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8CB" w:rsidRDefault="00E648CB" w:rsidP="00E648CB">
      <w:pPr>
        <w:pStyle w:val="CRCoverPage"/>
        <w:tabs>
          <w:tab w:val="right" w:pos="9639"/>
        </w:tabs>
        <w:spacing w:after="0"/>
        <w:rPr>
          <w:b/>
          <w:i/>
          <w:noProof/>
          <w:sz w:val="28"/>
          <w:lang w:eastAsia="ja-JP"/>
        </w:rPr>
      </w:pPr>
      <w:r>
        <w:rPr>
          <w:b/>
          <w:noProof/>
          <w:sz w:val="24"/>
        </w:rPr>
        <w:t>3GPP TSG-</w:t>
      </w:r>
      <w:r>
        <w:rPr>
          <w:rFonts w:hint="eastAsia"/>
          <w:b/>
          <w:noProof/>
          <w:sz w:val="24"/>
          <w:lang w:eastAsia="ja-JP"/>
        </w:rPr>
        <w:t xml:space="preserve">RAN5 </w:t>
      </w:r>
      <w:r w:rsidRPr="00FD2E08">
        <w:rPr>
          <w:b/>
          <w:noProof/>
          <w:sz w:val="24"/>
          <w:lang w:eastAsia="ja-JP"/>
        </w:rPr>
        <w:t>#</w:t>
      </w:r>
      <w:r>
        <w:rPr>
          <w:rFonts w:hint="eastAsia"/>
          <w:b/>
          <w:noProof/>
          <w:sz w:val="24"/>
          <w:lang w:eastAsia="ja-JP"/>
        </w:rPr>
        <w:t>8</w:t>
      </w:r>
      <w:r w:rsidR="009E0616">
        <w:rPr>
          <w:rFonts w:hint="eastAsia"/>
          <w:b/>
          <w:noProof/>
          <w:sz w:val="24"/>
          <w:lang w:eastAsia="ja-JP"/>
        </w:rPr>
        <w:t>5</w:t>
      </w:r>
      <w:r>
        <w:rPr>
          <w:b/>
          <w:i/>
          <w:noProof/>
          <w:sz w:val="28"/>
        </w:rPr>
        <w:tab/>
      </w:r>
      <w:bookmarkStart w:id="0" w:name="_GoBack"/>
      <w:bookmarkEnd w:id="0"/>
      <w:r w:rsidRPr="00D82F98">
        <w:rPr>
          <w:b/>
          <w:i/>
          <w:noProof/>
          <w:sz w:val="28"/>
        </w:rPr>
        <w:t>R</w:t>
      </w:r>
      <w:r>
        <w:rPr>
          <w:rFonts w:hint="eastAsia"/>
          <w:b/>
          <w:i/>
          <w:noProof/>
          <w:sz w:val="28"/>
          <w:lang w:eastAsia="ja-JP"/>
        </w:rPr>
        <w:t>5</w:t>
      </w:r>
      <w:r w:rsidRPr="00D82F98">
        <w:rPr>
          <w:b/>
          <w:i/>
          <w:noProof/>
          <w:sz w:val="28"/>
        </w:rPr>
        <w:t>-1</w:t>
      </w:r>
      <w:r>
        <w:rPr>
          <w:rFonts w:hint="eastAsia"/>
          <w:b/>
          <w:i/>
          <w:noProof/>
          <w:sz w:val="28"/>
          <w:lang w:eastAsia="ja-JP"/>
        </w:rPr>
        <w:t>9</w:t>
      </w:r>
      <w:r w:rsidR="00800E1E">
        <w:rPr>
          <w:rFonts w:hint="eastAsia"/>
          <w:b/>
          <w:i/>
          <w:noProof/>
          <w:sz w:val="28"/>
          <w:lang w:eastAsia="ja-JP"/>
        </w:rPr>
        <w:t>8444</w:t>
      </w:r>
      <w:ins w:id="1" w:author="Anritsu" w:date="2019-11-21T20:41:00Z">
        <w:r w:rsidR="00C7522B" w:rsidRPr="00A2686C">
          <w:rPr>
            <w:rFonts w:hint="eastAsia"/>
            <w:b/>
            <w:i/>
            <w:noProof/>
            <w:sz w:val="28"/>
            <w:lang w:eastAsia="ja-JP"/>
          </w:rPr>
          <w:t>r1</w:t>
        </w:r>
      </w:ins>
    </w:p>
    <w:p w:rsidR="003A512B" w:rsidRPr="00E648CB" w:rsidRDefault="00563BEE" w:rsidP="003A512B">
      <w:pPr>
        <w:pStyle w:val="CRCoverPage"/>
        <w:outlineLvl w:val="0"/>
        <w:rPr>
          <w:rFonts w:cs="Arial"/>
          <w:b/>
          <w:bCs/>
          <w:noProof/>
          <w:sz w:val="24"/>
          <w:szCs w:val="24"/>
          <w:lang w:eastAsia="ja-JP"/>
        </w:rPr>
      </w:pPr>
      <w:r>
        <w:rPr>
          <w:rFonts w:hint="eastAsia"/>
          <w:b/>
          <w:noProof/>
          <w:sz w:val="24"/>
          <w:lang w:eastAsia="ja-JP"/>
        </w:rPr>
        <w:t>Reno</w:t>
      </w:r>
      <w:r w:rsidR="00E648CB">
        <w:rPr>
          <w:rFonts w:hint="eastAsia"/>
          <w:b/>
          <w:noProof/>
          <w:sz w:val="24"/>
          <w:lang w:eastAsia="ja-JP"/>
        </w:rPr>
        <w:t xml:space="preserve">, </w:t>
      </w:r>
      <w:r>
        <w:rPr>
          <w:rFonts w:hint="eastAsia"/>
          <w:b/>
          <w:noProof/>
          <w:sz w:val="24"/>
          <w:lang w:eastAsia="ja-JP"/>
        </w:rPr>
        <w:t>USA</w:t>
      </w:r>
      <w:r w:rsidR="00E648CB" w:rsidRPr="001F37E5">
        <w:rPr>
          <w:b/>
          <w:noProof/>
          <w:sz w:val="24"/>
          <w:lang w:eastAsia="ja-JP"/>
        </w:rPr>
        <w:t xml:space="preserve">, </w:t>
      </w:r>
      <w:r w:rsidR="001B02FE">
        <w:rPr>
          <w:rFonts w:hint="eastAsia"/>
          <w:b/>
          <w:noProof/>
          <w:sz w:val="24"/>
          <w:lang w:eastAsia="ja-JP"/>
        </w:rPr>
        <w:t>18</w:t>
      </w:r>
      <w:r w:rsidR="00E648CB" w:rsidRPr="00455E0D">
        <w:rPr>
          <w:b/>
          <w:noProof/>
          <w:sz w:val="24"/>
          <w:vertAlign w:val="superscript"/>
          <w:lang w:eastAsia="ja-JP"/>
        </w:rPr>
        <w:t>th</w:t>
      </w:r>
      <w:r w:rsidR="00E648CB" w:rsidRPr="001F37E5">
        <w:rPr>
          <w:b/>
          <w:noProof/>
          <w:sz w:val="24"/>
          <w:lang w:eastAsia="ja-JP"/>
        </w:rPr>
        <w:t xml:space="preserve"> – </w:t>
      </w:r>
      <w:r w:rsidR="001B02FE">
        <w:rPr>
          <w:rFonts w:hint="eastAsia"/>
          <w:b/>
          <w:noProof/>
          <w:sz w:val="24"/>
          <w:lang w:eastAsia="ja-JP"/>
        </w:rPr>
        <w:t>26</w:t>
      </w:r>
      <w:r w:rsidR="00E648CB" w:rsidRPr="00455E0D">
        <w:rPr>
          <w:b/>
          <w:noProof/>
          <w:sz w:val="24"/>
          <w:vertAlign w:val="superscript"/>
          <w:lang w:eastAsia="ja-JP"/>
        </w:rPr>
        <w:t>th</w:t>
      </w:r>
      <w:r w:rsidR="00E648CB" w:rsidRPr="001F37E5">
        <w:rPr>
          <w:b/>
          <w:noProof/>
          <w:sz w:val="24"/>
          <w:lang w:eastAsia="ja-JP"/>
        </w:rPr>
        <w:t xml:space="preserve"> </w:t>
      </w:r>
      <w:r w:rsidR="009E0616">
        <w:rPr>
          <w:rFonts w:hint="eastAsia"/>
          <w:b/>
          <w:noProof/>
          <w:sz w:val="24"/>
          <w:lang w:eastAsia="ja-JP"/>
        </w:rPr>
        <w:t>Nov</w:t>
      </w:r>
      <w:r w:rsidR="00E648CB" w:rsidRPr="001F37E5">
        <w:rPr>
          <w:b/>
          <w:noProof/>
          <w:sz w:val="24"/>
          <w:lang w:eastAsia="ja-JP"/>
        </w:rPr>
        <w:t xml:space="preserve"> 2019</w:t>
      </w:r>
    </w:p>
    <w:p w:rsidR="00A75095" w:rsidRPr="00754C57" w:rsidRDefault="00A75095" w:rsidP="00A26882">
      <w:pPr>
        <w:spacing w:before="120" w:after="120"/>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Pr="00A972DC">
        <w:rPr>
          <w:rFonts w:ascii="Arial" w:eastAsia="ＭＳ 明朝" w:hAnsi="Arial"/>
          <w:b/>
          <w:sz w:val="24"/>
          <w:lang w:eastAsia="en-US"/>
        </w:rPr>
        <w:tab/>
      </w:r>
      <w:r w:rsidRPr="00A972DC">
        <w:rPr>
          <w:rFonts w:ascii="Arial" w:eastAsia="ＭＳ 明朝" w:hAnsi="Arial"/>
          <w:sz w:val="24"/>
        </w:rPr>
        <w:tab/>
      </w:r>
      <w:r w:rsidRPr="00A972DC">
        <w:rPr>
          <w:rFonts w:ascii="Arial" w:eastAsia="ＭＳ 明朝" w:hAnsi="Arial"/>
          <w:sz w:val="24"/>
        </w:rPr>
        <w:tab/>
      </w:r>
      <w:r w:rsidRPr="00A972DC">
        <w:rPr>
          <w:rFonts w:ascii="Arial" w:eastAsia="ＭＳ 明朝" w:hAnsi="Arial"/>
          <w:sz w:val="24"/>
        </w:rPr>
        <w:tab/>
      </w:r>
      <w:r w:rsidRPr="00A972DC">
        <w:rPr>
          <w:rFonts w:ascii="Arial" w:eastAsia="ＭＳ 明朝" w:hAnsi="Arial"/>
          <w:sz w:val="24"/>
        </w:rPr>
        <w:tab/>
      </w:r>
      <w:r w:rsidR="003F7E08">
        <w:rPr>
          <w:rFonts w:ascii="Arial" w:eastAsia="ＭＳ 明朝" w:hAnsi="Arial" w:hint="eastAsia"/>
          <w:sz w:val="24"/>
        </w:rPr>
        <w:t>Proposal of MU elements for FR2 spurious emission</w:t>
      </w:r>
    </w:p>
    <w:p w:rsidR="00A75095" w:rsidRDefault="00A75095" w:rsidP="00A26882">
      <w:pPr>
        <w:spacing w:before="120" w:after="120"/>
        <w:ind w:left="1985" w:hanging="1985"/>
        <w:rPr>
          <w:rFonts w:ascii="Arial"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p>
    <w:p w:rsidR="00A75095" w:rsidRPr="004C443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CA141B">
        <w:rPr>
          <w:rFonts w:ascii="Arial" w:eastAsia="ＭＳ 明朝" w:hAnsi="Arial" w:hint="eastAsia"/>
          <w:sz w:val="24"/>
          <w:lang w:val="pt-BR"/>
        </w:rPr>
        <w:t>5.3.5.17</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3A512B" w:rsidRPr="00561F6A">
        <w:rPr>
          <w:rFonts w:ascii="Arial" w:eastAsia="ＭＳ 明朝" w:hAnsi="Arial" w:hint="eastAsia"/>
          <w:sz w:val="24"/>
          <w:lang w:val="pt-BR"/>
        </w:rPr>
        <w:t xml:space="preserve">Discussion and </w:t>
      </w:r>
      <w:r w:rsidR="003A512B">
        <w:rPr>
          <w:rFonts w:ascii="Arial" w:eastAsia="ＭＳ 明朝" w:hAnsi="Arial" w:hint="eastAsia"/>
          <w:sz w:val="24"/>
          <w:lang w:val="pt-BR"/>
        </w:rPr>
        <w:t>Endorsement</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32588D" w:rsidRDefault="007A188A" w:rsidP="00837397">
      <w:pPr>
        <w:spacing w:before="120" w:after="120"/>
        <w:ind w:firstLineChars="50" w:firstLine="100"/>
        <w:rPr>
          <w:rFonts w:eastAsia="ＭＳ 明朝"/>
          <w:lang w:val="en-GB"/>
        </w:rPr>
      </w:pPr>
      <w:r>
        <w:rPr>
          <w:rFonts w:eastAsia="ＭＳ 明朝" w:hint="eastAsia"/>
          <w:lang w:val="en-GB"/>
        </w:rPr>
        <w:t xml:space="preserve">Some of </w:t>
      </w:r>
      <w:r w:rsidR="008E261A">
        <w:rPr>
          <w:rFonts w:eastAsia="ＭＳ 明朝" w:hint="eastAsia"/>
          <w:lang w:val="en-GB"/>
        </w:rPr>
        <w:t>MU terms for spurious emission test cases are TBD</w:t>
      </w:r>
      <w:r>
        <w:rPr>
          <w:rFonts w:eastAsia="ＭＳ 明朝" w:hint="eastAsia"/>
          <w:lang w:val="en-GB"/>
        </w:rPr>
        <w:t xml:space="preserve"> though the original target date was over</w:t>
      </w:r>
      <w:r w:rsidR="008E261A">
        <w:rPr>
          <w:rFonts w:eastAsia="ＭＳ 明朝" w:hint="eastAsia"/>
          <w:lang w:val="en-GB"/>
        </w:rPr>
        <w:t xml:space="preserve">. In this paper we </w:t>
      </w:r>
      <w:r w:rsidR="008E261A">
        <w:rPr>
          <w:rFonts w:eastAsia="ＭＳ 明朝"/>
          <w:lang w:val="en-GB"/>
        </w:rPr>
        <w:t>propose</w:t>
      </w:r>
      <w:r w:rsidR="008E261A">
        <w:rPr>
          <w:rFonts w:eastAsia="ＭＳ 明朝" w:hint="eastAsia"/>
          <w:lang w:val="en-GB"/>
        </w:rPr>
        <w:t xml:space="preserve"> </w:t>
      </w:r>
      <w:r w:rsidR="00A30733">
        <w:rPr>
          <w:rFonts w:eastAsia="ＭＳ 明朝" w:hint="eastAsia"/>
          <w:lang w:val="en-GB"/>
        </w:rPr>
        <w:t xml:space="preserve">some </w:t>
      </w:r>
      <w:r w:rsidR="008E261A">
        <w:rPr>
          <w:rFonts w:eastAsia="ＭＳ 明朝" w:hint="eastAsia"/>
          <w:lang w:val="en-GB"/>
        </w:rPr>
        <w:t xml:space="preserve">remaining MU elements </w:t>
      </w:r>
      <w:r w:rsidR="00A30733">
        <w:rPr>
          <w:rFonts w:eastAsia="ＭＳ 明朝" w:hint="eastAsia"/>
          <w:lang w:val="en-GB"/>
        </w:rPr>
        <w:t>for spurious measurement uncertainties.</w:t>
      </w:r>
      <w:r w:rsidR="00B334EB">
        <w:rPr>
          <w:rFonts w:eastAsia="ＭＳ 明朝" w:hint="eastAsia"/>
          <w:lang w:val="en-GB"/>
        </w:rPr>
        <w:t xml:space="preserve"> Note that quality of quiet zone for spurious emission test case is treated in the separated paper [7].</w: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05129B" w:rsidRPr="00207671" w:rsidRDefault="0005129B" w:rsidP="0005129B">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sidR="006B26AC">
        <w:rPr>
          <w:rFonts w:hint="eastAsia"/>
          <w:b/>
          <w:noProof w:val="0"/>
          <w:sz w:val="21"/>
          <w:lang w:eastAsia="ja-JP"/>
        </w:rPr>
        <w:t>1</w:t>
      </w:r>
      <w:r w:rsidRPr="00B34B18">
        <w:rPr>
          <w:b/>
          <w:noProof w:val="0"/>
          <w:sz w:val="21"/>
          <w:lang w:eastAsia="ja-JP"/>
        </w:rPr>
        <w:tab/>
      </w:r>
      <w:r w:rsidRPr="0005129B">
        <w:rPr>
          <w:b/>
          <w:noProof w:val="0"/>
          <w:sz w:val="21"/>
          <w:lang w:eastAsia="ja-JP"/>
        </w:rPr>
        <w:t>Uncertainty of the RF power measurement equipment</w:t>
      </w:r>
    </w:p>
    <w:p w:rsidR="00CF5ABB" w:rsidRDefault="002A4779" w:rsidP="00D43FBE">
      <w:pPr>
        <w:spacing w:before="120" w:after="120"/>
        <w:ind w:firstLineChars="50" w:firstLine="100"/>
        <w:rPr>
          <w:rFonts w:eastAsia="ＭＳ 明朝"/>
        </w:rPr>
      </w:pPr>
      <w:r w:rsidRPr="00510BAB">
        <w:rPr>
          <w:rFonts w:eastAsia="ＭＳ 明朝" w:hint="eastAsia"/>
        </w:rPr>
        <w:t xml:space="preserve">For </w:t>
      </w:r>
      <w:r w:rsidR="00510BAB" w:rsidRPr="00510BAB">
        <w:rPr>
          <w:rFonts w:eastAsia="ＭＳ 明朝" w:hint="eastAsia"/>
        </w:rPr>
        <w:t>this term, as the main factor of this term is spectrum analyzer</w:t>
      </w:r>
      <w:r w:rsidR="00510BAB" w:rsidRPr="00510BAB">
        <w:rPr>
          <w:rFonts w:eastAsia="ＭＳ 明朝"/>
        </w:rPr>
        <w:t>’</w:t>
      </w:r>
      <w:r w:rsidR="00510BAB" w:rsidRPr="00510BAB">
        <w:rPr>
          <w:rFonts w:eastAsia="ＭＳ 明朝" w:hint="eastAsia"/>
        </w:rPr>
        <w:t xml:space="preserve">s </w:t>
      </w:r>
      <w:r w:rsidR="00677B78">
        <w:rPr>
          <w:rFonts w:eastAsia="ＭＳ 明朝" w:hint="eastAsia"/>
        </w:rPr>
        <w:t xml:space="preserve">absolute power </w:t>
      </w:r>
      <w:r w:rsidR="00C61508">
        <w:rPr>
          <w:rFonts w:eastAsia="ＭＳ 明朝"/>
        </w:rPr>
        <w:t>uncertainty</w:t>
      </w:r>
      <w:r w:rsidR="00677B78">
        <w:rPr>
          <w:rFonts w:eastAsia="ＭＳ 明朝" w:hint="eastAsia"/>
        </w:rPr>
        <w:t>, then we can use the same number as for in-band</w:t>
      </w:r>
      <w:r w:rsidR="00ED6B7D">
        <w:rPr>
          <w:rFonts w:eastAsia="ＭＳ 明朝" w:hint="eastAsia"/>
        </w:rPr>
        <w:t xml:space="preserve"> when the frequency is similar.</w:t>
      </w:r>
      <w:r w:rsidR="00772D99">
        <w:rPr>
          <w:rFonts w:eastAsia="ＭＳ 明朝" w:hint="eastAsia"/>
        </w:rPr>
        <w:t xml:space="preserve">  </w:t>
      </w:r>
      <w:r w:rsidR="00193FED">
        <w:rPr>
          <w:rFonts w:eastAsia="ＭＳ 明朝" w:hint="eastAsia"/>
        </w:rPr>
        <w:t xml:space="preserve">Measurement </w:t>
      </w:r>
      <w:r w:rsidR="00AD736D">
        <w:rPr>
          <w:rFonts w:eastAsia="ＭＳ 明朝"/>
        </w:rPr>
        <w:t>uncertainty</w:t>
      </w:r>
      <w:r w:rsidR="00772D99">
        <w:rPr>
          <w:rFonts w:eastAsia="ＭＳ 明朝" w:hint="eastAsia"/>
        </w:rPr>
        <w:t xml:space="preserve"> data from </w:t>
      </w:r>
      <w:r w:rsidR="005E6D2C">
        <w:rPr>
          <w:rFonts w:eastAsia="ＭＳ 明朝" w:hint="eastAsia"/>
        </w:rPr>
        <w:t>actual</w:t>
      </w:r>
      <w:r w:rsidR="000F39D8">
        <w:rPr>
          <w:rFonts w:eastAsia="ＭＳ 明朝" w:hint="eastAsia"/>
        </w:rPr>
        <w:t xml:space="preserve"> </w:t>
      </w:r>
      <w:r w:rsidR="00DB6F16">
        <w:rPr>
          <w:rFonts w:eastAsia="ＭＳ 明朝" w:hint="eastAsia"/>
        </w:rPr>
        <w:t>SAs</w:t>
      </w:r>
      <w:r w:rsidR="00EF1B83">
        <w:rPr>
          <w:rFonts w:eastAsia="ＭＳ 明朝" w:hint="eastAsia"/>
        </w:rPr>
        <w:t xml:space="preserve"> like [1], [2]</w:t>
      </w:r>
      <w:r w:rsidR="00772D99">
        <w:rPr>
          <w:rFonts w:eastAsia="ＭＳ 明朝" w:hint="eastAsia"/>
        </w:rPr>
        <w:t xml:space="preserve"> and [3] are shown below, quoting the data-sheet </w:t>
      </w:r>
      <w:r w:rsidR="00772D99">
        <w:rPr>
          <w:rFonts w:eastAsia="ＭＳ 明朝"/>
        </w:rPr>
        <w:t>available</w:t>
      </w:r>
      <w:r w:rsidR="00772D99">
        <w:rPr>
          <w:rFonts w:eastAsia="ＭＳ 明朝" w:hint="eastAsia"/>
        </w:rPr>
        <w:t xml:space="preserve"> in </w:t>
      </w:r>
      <w:r w:rsidR="002B7177">
        <w:rPr>
          <w:rFonts w:eastAsia="ＭＳ 明朝" w:hint="eastAsia"/>
        </w:rPr>
        <w:t xml:space="preserve">their </w:t>
      </w:r>
      <w:r w:rsidR="00772D99">
        <w:rPr>
          <w:rFonts w:eastAsia="ＭＳ 明朝" w:hint="eastAsia"/>
        </w:rPr>
        <w:t>we</w:t>
      </w:r>
      <w:r w:rsidR="00AC6381">
        <w:rPr>
          <w:rFonts w:eastAsia="ＭＳ 明朝" w:hint="eastAsia"/>
        </w:rPr>
        <w:t>b</w:t>
      </w:r>
      <w:r w:rsidR="00772D99">
        <w:rPr>
          <w:rFonts w:eastAsia="ＭＳ 明朝" w:hint="eastAsia"/>
        </w:rPr>
        <w:t xml:space="preserve"> site</w:t>
      </w:r>
      <w:r w:rsidR="002B7177">
        <w:rPr>
          <w:rFonts w:eastAsia="ＭＳ 明朝" w:hint="eastAsia"/>
        </w:rPr>
        <w:t>s.</w:t>
      </w:r>
    </w:p>
    <w:p w:rsidR="00CF5ABB" w:rsidRDefault="00CF5ABB" w:rsidP="00D43FBE">
      <w:pPr>
        <w:spacing w:before="120" w:after="120"/>
        <w:ind w:firstLineChars="50" w:firstLine="100"/>
        <w:rPr>
          <w:rFonts w:eastAsia="ＭＳ 明朝"/>
        </w:rPr>
      </w:pPr>
      <w:r>
        <w:rPr>
          <w:rFonts w:eastAsia="ＭＳ 明朝" w:hint="eastAsia"/>
        </w:rPr>
        <w:t xml:space="preserve">[1] </w:t>
      </w:r>
    </w:p>
    <w:p w:rsidR="00CF5ABB" w:rsidRDefault="00CF5ABB" w:rsidP="008D6BCB">
      <w:pPr>
        <w:spacing w:before="120" w:after="120"/>
        <w:ind w:firstLineChars="50" w:firstLine="100"/>
        <w:jc w:val="center"/>
        <w:rPr>
          <w:rFonts w:eastAsia="ＭＳ 明朝"/>
        </w:rPr>
      </w:pPr>
      <w:r>
        <w:rPr>
          <w:noProof/>
        </w:rPr>
        <w:drawing>
          <wp:inline distT="0" distB="0" distL="0" distR="0" wp14:anchorId="06B41CF5" wp14:editId="091A0023">
            <wp:extent cx="5018228" cy="1330359"/>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027754" cy="1332884"/>
                    </a:xfrm>
                    <a:prstGeom prst="rect">
                      <a:avLst/>
                    </a:prstGeom>
                  </pic:spPr>
                </pic:pic>
              </a:graphicData>
            </a:graphic>
          </wp:inline>
        </w:drawing>
      </w:r>
    </w:p>
    <w:p w:rsidR="008870D9" w:rsidRDefault="008870D9" w:rsidP="00D43FBE">
      <w:pPr>
        <w:spacing w:before="120" w:after="120"/>
        <w:ind w:firstLineChars="50" w:firstLine="100"/>
        <w:rPr>
          <w:rFonts w:eastAsia="ＭＳ 明朝"/>
        </w:rPr>
      </w:pPr>
    </w:p>
    <w:p w:rsidR="00CF5ABB" w:rsidRDefault="00CF5ABB" w:rsidP="00D43FBE">
      <w:pPr>
        <w:spacing w:before="120" w:after="120"/>
        <w:ind w:firstLineChars="50" w:firstLine="100"/>
        <w:rPr>
          <w:rFonts w:eastAsia="ＭＳ 明朝"/>
        </w:rPr>
      </w:pPr>
      <w:r>
        <w:rPr>
          <w:rFonts w:eastAsia="ＭＳ 明朝" w:hint="eastAsia"/>
        </w:rPr>
        <w:t xml:space="preserve">[2] </w:t>
      </w:r>
    </w:p>
    <w:p w:rsidR="006747F5" w:rsidRDefault="006747F5" w:rsidP="00D43FBE">
      <w:pPr>
        <w:spacing w:before="120" w:after="120"/>
        <w:ind w:firstLineChars="50" w:firstLine="100"/>
        <w:rPr>
          <w:rFonts w:eastAsia="ＭＳ 明朝"/>
        </w:rPr>
      </w:pPr>
      <w:r>
        <w:rPr>
          <w:rFonts w:eastAsia="ＭＳ 明朝" w:hint="eastAsia"/>
        </w:rPr>
        <w:t xml:space="preserve">(Represented with </w:t>
      </w:r>
      <w:r w:rsidR="00471389">
        <w:rPr>
          <w:rFonts w:eastAsia="ＭＳ 明朝" w:hint="eastAsia"/>
        </w:rPr>
        <w:t>b</w:t>
      </w:r>
      <w:r>
        <w:rPr>
          <w:rFonts w:eastAsia="ＭＳ 明朝" w:hint="eastAsia"/>
        </w:rPr>
        <w:t xml:space="preserve">aseline </w:t>
      </w:r>
      <w:r w:rsidR="00471389">
        <w:rPr>
          <w:rFonts w:eastAsia="ＭＳ 明朝" w:hint="eastAsia"/>
        </w:rPr>
        <w:t>uncertainty</w:t>
      </w:r>
      <w:r>
        <w:rPr>
          <w:rFonts w:eastAsia="ＭＳ 明朝" w:hint="eastAsia"/>
        </w:rPr>
        <w:t xml:space="preserve"> for 50MHz + frequency response)</w:t>
      </w:r>
    </w:p>
    <w:p w:rsidR="009077B3" w:rsidRDefault="009077B3" w:rsidP="008D6BCB">
      <w:pPr>
        <w:spacing w:before="120" w:after="120"/>
        <w:ind w:firstLineChars="50" w:firstLine="100"/>
        <w:jc w:val="center"/>
        <w:rPr>
          <w:rFonts w:eastAsia="ＭＳ 明朝"/>
        </w:rPr>
      </w:pPr>
      <w:r>
        <w:rPr>
          <w:noProof/>
        </w:rPr>
        <w:drawing>
          <wp:inline distT="0" distB="0" distL="0" distR="0" wp14:anchorId="25B905A0" wp14:editId="325BC2CA">
            <wp:extent cx="5164532" cy="8765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72808" cy="877938"/>
                    </a:xfrm>
                    <a:prstGeom prst="rect">
                      <a:avLst/>
                    </a:prstGeom>
                  </pic:spPr>
                </pic:pic>
              </a:graphicData>
            </a:graphic>
          </wp:inline>
        </w:drawing>
      </w:r>
    </w:p>
    <w:p w:rsidR="00660494" w:rsidRDefault="00660494" w:rsidP="008D6BCB">
      <w:pPr>
        <w:spacing w:before="120" w:after="120"/>
        <w:ind w:firstLineChars="50" w:firstLine="100"/>
        <w:jc w:val="center"/>
        <w:rPr>
          <w:rFonts w:eastAsia="ＭＳ 明朝"/>
        </w:rPr>
      </w:pPr>
      <w:r>
        <w:rPr>
          <w:noProof/>
        </w:rPr>
        <w:lastRenderedPageBreak/>
        <w:drawing>
          <wp:inline distT="0" distB="0" distL="0" distR="0" wp14:anchorId="7F1401A5" wp14:editId="61611468">
            <wp:extent cx="4937760" cy="314657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938967" cy="3147348"/>
                    </a:xfrm>
                    <a:prstGeom prst="rect">
                      <a:avLst/>
                    </a:prstGeom>
                  </pic:spPr>
                </pic:pic>
              </a:graphicData>
            </a:graphic>
          </wp:inline>
        </w:drawing>
      </w:r>
    </w:p>
    <w:p w:rsidR="00660494" w:rsidRDefault="00E3592C" w:rsidP="00E3592C">
      <w:pPr>
        <w:tabs>
          <w:tab w:val="left" w:pos="2945"/>
        </w:tabs>
        <w:spacing w:before="120" w:after="120"/>
        <w:ind w:firstLineChars="50" w:firstLine="100"/>
        <w:rPr>
          <w:rFonts w:eastAsia="ＭＳ 明朝"/>
        </w:rPr>
      </w:pPr>
      <w:r>
        <w:rPr>
          <w:rFonts w:eastAsia="ＭＳ 明朝" w:hint="eastAsia"/>
        </w:rPr>
        <w:t xml:space="preserve"> [3]</w:t>
      </w:r>
      <w:r w:rsidR="0013030C">
        <w:rPr>
          <w:rFonts w:eastAsia="ＭＳ 明朝" w:hint="eastAsia"/>
        </w:rPr>
        <w:t xml:space="preserve"> </w:t>
      </w:r>
    </w:p>
    <w:p w:rsidR="001957B2" w:rsidRDefault="001957B2" w:rsidP="008D6BCB">
      <w:pPr>
        <w:tabs>
          <w:tab w:val="left" w:pos="2945"/>
        </w:tabs>
        <w:spacing w:before="120" w:after="120"/>
        <w:ind w:firstLineChars="50" w:firstLine="100"/>
        <w:jc w:val="center"/>
        <w:rPr>
          <w:rFonts w:eastAsia="ＭＳ 明朝"/>
        </w:rPr>
      </w:pPr>
      <w:r>
        <w:rPr>
          <w:noProof/>
        </w:rPr>
        <w:drawing>
          <wp:inline distT="0" distB="0" distL="0" distR="0" wp14:anchorId="5DE627E5" wp14:editId="766E1161">
            <wp:extent cx="5186477" cy="18943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190336" cy="1895723"/>
                    </a:xfrm>
                    <a:prstGeom prst="rect">
                      <a:avLst/>
                    </a:prstGeom>
                  </pic:spPr>
                </pic:pic>
              </a:graphicData>
            </a:graphic>
          </wp:inline>
        </w:drawing>
      </w:r>
    </w:p>
    <w:p w:rsidR="009203B8" w:rsidRDefault="009203B8" w:rsidP="00DA3731">
      <w:pPr>
        <w:spacing w:before="120" w:after="120"/>
        <w:rPr>
          <w:rFonts w:eastAsia="ＭＳ 明朝"/>
        </w:rPr>
      </w:pPr>
    </w:p>
    <w:p w:rsidR="00DA3731" w:rsidRDefault="00075726" w:rsidP="00DA3731">
      <w:pPr>
        <w:spacing w:before="120" w:after="120"/>
        <w:rPr>
          <w:rFonts w:eastAsia="ＭＳ 明朝"/>
        </w:rPr>
      </w:pPr>
      <w:r w:rsidRPr="00C002E9">
        <w:rPr>
          <w:rFonts w:eastAsia="ＭＳ 明朝" w:hint="eastAsia"/>
        </w:rPr>
        <w:t xml:space="preserve">For 23.45GHz &lt;= f &lt;= 40.8GHz, </w:t>
      </w:r>
      <w:ins w:id="2" w:author="Anritsu" w:date="2019-11-21T20:27:00Z">
        <w:r w:rsidR="004C0143">
          <w:rPr>
            <w:rFonts w:eastAsia="ＭＳ 明朝" w:hint="eastAsia"/>
          </w:rPr>
          <w:t xml:space="preserve">it can be </w:t>
        </w:r>
        <w:r w:rsidR="004C0143">
          <w:rPr>
            <w:rFonts w:eastAsia="ＭＳ 明朝"/>
          </w:rPr>
          <w:t>straightforward</w:t>
        </w:r>
        <w:r w:rsidR="004C0143">
          <w:rPr>
            <w:rFonts w:eastAsia="ＭＳ 明朝" w:hint="eastAsia"/>
          </w:rPr>
          <w:t xml:space="preserve"> </w:t>
        </w:r>
      </w:ins>
      <w:del w:id="3" w:author="Anritsu" w:date="2019-11-21T20:27:00Z">
        <w:r w:rsidRPr="00C002E9" w:rsidDel="004C0143">
          <w:rPr>
            <w:rFonts w:eastAsia="ＭＳ 明朝" w:hint="eastAsia"/>
          </w:rPr>
          <w:delText xml:space="preserve">we propose </w:delText>
        </w:r>
      </w:del>
      <w:r w:rsidRPr="00C002E9">
        <w:rPr>
          <w:rFonts w:eastAsia="ＭＳ 明朝" w:hint="eastAsia"/>
        </w:rPr>
        <w:t xml:space="preserve">to apply the same values as for </w:t>
      </w:r>
      <w:r w:rsidR="006747F5" w:rsidRPr="00C002E9">
        <w:rPr>
          <w:rFonts w:eastAsia="ＭＳ 明朝" w:hint="eastAsia"/>
        </w:rPr>
        <w:t xml:space="preserve">in-band measurement. </w:t>
      </w:r>
      <w:ins w:id="4" w:author="Anritsu" w:date="2019-11-21T20:30:00Z">
        <w:r w:rsidR="00E41031">
          <w:rPr>
            <w:rFonts w:eastAsia="ＭＳ 明朝" w:hint="eastAsia"/>
          </w:rPr>
          <w:t xml:space="preserve">After </w:t>
        </w:r>
        <w:r w:rsidR="00E41031">
          <w:rPr>
            <w:rFonts w:eastAsia="ＭＳ 明朝"/>
          </w:rPr>
          <w:t>the</w:t>
        </w:r>
        <w:r w:rsidR="00E41031">
          <w:rPr>
            <w:rFonts w:eastAsia="ＭＳ 明朝" w:hint="eastAsia"/>
          </w:rPr>
          <w:t xml:space="preserve"> discussion in</w:t>
        </w:r>
      </w:ins>
      <w:ins w:id="5" w:author="Anritsu" w:date="2019-11-21T20:27:00Z">
        <w:r w:rsidR="004C0143">
          <w:rPr>
            <w:rFonts w:eastAsia="ＭＳ 明朝" w:hint="eastAsia"/>
          </w:rPr>
          <w:t xml:space="preserve"> the RAN5#85 meeting</w:t>
        </w:r>
      </w:ins>
      <w:ins w:id="6" w:author="Anritsu" w:date="2019-11-21T20:30:00Z">
        <w:r w:rsidR="0060655B">
          <w:rPr>
            <w:rFonts w:eastAsia="ＭＳ 明朝" w:hint="eastAsia"/>
          </w:rPr>
          <w:t xml:space="preserve"> among TE vendors</w:t>
        </w:r>
      </w:ins>
      <w:ins w:id="7" w:author="Anritsu" w:date="2019-11-21T20:33:00Z">
        <w:r w:rsidR="00214CA9">
          <w:rPr>
            <w:rFonts w:eastAsia="ＭＳ 明朝"/>
          </w:rPr>
          <w:t xml:space="preserve">, </w:t>
        </w:r>
      </w:ins>
      <w:ins w:id="8" w:author="Anritsu" w:date="2019-11-21T20:36:00Z">
        <w:r w:rsidR="00AB4D23">
          <w:rPr>
            <w:rFonts w:eastAsia="ＭＳ 明朝" w:hint="eastAsia"/>
          </w:rPr>
          <w:t xml:space="preserve">it is </w:t>
        </w:r>
      </w:ins>
      <w:ins w:id="9" w:author="Anritsu" w:date="2019-11-21T20:33:00Z">
        <w:r w:rsidR="00214CA9">
          <w:rPr>
            <w:rFonts w:eastAsia="ＭＳ 明朝"/>
          </w:rPr>
          <w:t>proposed</w:t>
        </w:r>
      </w:ins>
      <w:ins w:id="10" w:author="Anritsu" w:date="2019-11-21T20:28:00Z">
        <w:r w:rsidR="004C0143">
          <w:rPr>
            <w:rFonts w:eastAsia="ＭＳ 明朝" w:hint="eastAsia"/>
          </w:rPr>
          <w:t xml:space="preserve"> to apply 2.73dB for 23.45GHz &lt;= f &lt;= 40.8GHz because of the </w:t>
        </w:r>
        <w:r w:rsidR="004C0143">
          <w:rPr>
            <w:rFonts w:eastAsia="ＭＳ 明朝"/>
          </w:rPr>
          <w:t>difference</w:t>
        </w:r>
        <w:r w:rsidR="004C0143">
          <w:rPr>
            <w:rFonts w:eastAsia="ＭＳ 明朝" w:hint="eastAsia"/>
          </w:rPr>
          <w:t xml:space="preserve"> of </w:t>
        </w:r>
        <w:r w:rsidR="004C0143">
          <w:rPr>
            <w:rFonts w:eastAsia="ＭＳ 明朝"/>
          </w:rPr>
          <w:t>measurement</w:t>
        </w:r>
        <w:r w:rsidR="004C0143">
          <w:rPr>
            <w:rFonts w:eastAsia="ＭＳ 明朝" w:hint="eastAsia"/>
          </w:rPr>
          <w:t xml:space="preserve"> device used for measuring spurious </w:t>
        </w:r>
      </w:ins>
      <w:ins w:id="11" w:author="Anritsu" w:date="2019-11-21T20:42:00Z">
        <w:r w:rsidR="00ED59BE">
          <w:rPr>
            <w:rFonts w:eastAsia="ＭＳ 明朝"/>
          </w:rPr>
          <w:t>emission (</w:t>
        </w:r>
      </w:ins>
      <w:ins w:id="12" w:author="Anritsu" w:date="2019-11-21T20:28:00Z">
        <w:r w:rsidR="004C0143">
          <w:rPr>
            <w:rFonts w:eastAsia="ＭＳ 明朝" w:hint="eastAsia"/>
          </w:rPr>
          <w:t xml:space="preserve">signal analyzer for in-band signal vs spectrum analyzer for spurious emission). </w:t>
        </w:r>
      </w:ins>
      <w:del w:id="13" w:author="Anritsu" w:date="2019-11-21T20:36:00Z">
        <w:r w:rsidR="006747F5" w:rsidRPr="00C002E9" w:rsidDel="00AB4D23">
          <w:rPr>
            <w:rFonts w:eastAsia="ＭＳ 明朝" w:hint="eastAsia"/>
          </w:rPr>
          <w:delText xml:space="preserve">Note </w:delText>
        </w:r>
        <w:r w:rsidR="00A57D80" w:rsidDel="00AB4D23">
          <w:rPr>
            <w:rFonts w:eastAsia="ＭＳ 明朝" w:hint="eastAsia"/>
          </w:rPr>
          <w:delText xml:space="preserve">that, </w:delText>
        </w:r>
        <w:r w:rsidR="006747F5" w:rsidRPr="00C002E9" w:rsidDel="00AB4D23">
          <w:rPr>
            <w:rFonts w:eastAsia="ＭＳ 明朝" w:hint="eastAsia"/>
          </w:rPr>
          <w:delText xml:space="preserve">this value was </w:delText>
        </w:r>
        <w:r w:rsidR="00E31D1F" w:rsidDel="00AB4D23">
          <w:rPr>
            <w:rFonts w:eastAsia="ＭＳ 明朝" w:hint="eastAsia"/>
          </w:rPr>
          <w:delText xml:space="preserve">not </w:delText>
        </w:r>
        <w:r w:rsidR="005C32A5" w:rsidDel="00AB4D23">
          <w:rPr>
            <w:rFonts w:eastAsia="ＭＳ 明朝" w:hint="eastAsia"/>
          </w:rPr>
          <w:delText xml:space="preserve">met </w:delText>
        </w:r>
        <w:r w:rsidR="00AD42D7" w:rsidDel="00AB4D23">
          <w:rPr>
            <w:rFonts w:eastAsia="ＭＳ 明朝" w:hint="eastAsia"/>
          </w:rPr>
          <w:delText xml:space="preserve">by </w:delText>
        </w:r>
        <w:r w:rsidR="00E31D1F" w:rsidDel="00AB4D23">
          <w:rPr>
            <w:rFonts w:eastAsia="ＭＳ 明朝" w:hint="eastAsia"/>
          </w:rPr>
          <w:delText>[1]</w:delText>
        </w:r>
        <w:r w:rsidR="00F60079" w:rsidDel="00AB4D23">
          <w:rPr>
            <w:rFonts w:eastAsia="ＭＳ 明朝" w:hint="eastAsia"/>
          </w:rPr>
          <w:delText xml:space="preserve">, </w:delText>
        </w:r>
        <w:r w:rsidR="00AF7AB0" w:rsidDel="00AB4D23">
          <w:rPr>
            <w:rFonts w:eastAsia="ＭＳ 明朝" w:hint="eastAsia"/>
          </w:rPr>
          <w:delText xml:space="preserve">[2] </w:delText>
        </w:r>
        <w:r w:rsidR="00C476AE" w:rsidDel="00AB4D23">
          <w:rPr>
            <w:rFonts w:eastAsia="ＭＳ 明朝" w:hint="eastAsia"/>
          </w:rPr>
          <w:delText>or</w:delText>
        </w:r>
        <w:r w:rsidR="00E31D1F" w:rsidDel="00AB4D23">
          <w:rPr>
            <w:rFonts w:eastAsia="ＭＳ 明朝" w:hint="eastAsia"/>
          </w:rPr>
          <w:delText xml:space="preserve"> [3] for </w:delText>
        </w:r>
        <w:r w:rsidR="0095451B" w:rsidDel="00AB4D23">
          <w:rPr>
            <w:rFonts w:eastAsia="ＭＳ 明朝"/>
          </w:rPr>
          <w:delText>their</w:delText>
        </w:r>
        <w:r w:rsidR="0095451B" w:rsidDel="00AB4D23">
          <w:rPr>
            <w:rFonts w:eastAsia="ＭＳ 明朝" w:hint="eastAsia"/>
          </w:rPr>
          <w:delText xml:space="preserve"> </w:delText>
        </w:r>
        <w:r w:rsidR="00E31D1F" w:rsidDel="00AB4D23">
          <w:rPr>
            <w:rFonts w:eastAsia="ＭＳ 明朝" w:hint="eastAsia"/>
          </w:rPr>
          <w:delText>specifications. ([1] partly meet it).</w:delText>
        </w:r>
      </w:del>
    </w:p>
    <w:p w:rsidR="00E12310" w:rsidRDefault="00E12310" w:rsidP="00E12310">
      <w:pPr>
        <w:spacing w:before="120" w:after="120"/>
        <w:rPr>
          <w:rFonts w:eastAsia="ＭＳ 明朝"/>
          <w:b/>
          <w:i/>
        </w:rPr>
      </w:pPr>
      <w:bookmarkStart w:id="14" w:name="p211"/>
      <w:r>
        <w:rPr>
          <w:rFonts w:eastAsia="ＭＳ 明朝" w:hint="eastAsia"/>
          <w:b/>
          <w:i/>
        </w:rPr>
        <w:t xml:space="preserve">Proposal 2.1.1: For </w:t>
      </w:r>
      <w:r w:rsidR="00A46161">
        <w:rPr>
          <w:rFonts w:eastAsia="ＭＳ 明朝"/>
          <w:b/>
          <w:i/>
        </w:rPr>
        <w:t>“</w:t>
      </w:r>
      <w:r w:rsidR="00A46161" w:rsidRPr="00A46161">
        <w:rPr>
          <w:rFonts w:eastAsia="ＭＳ 明朝"/>
          <w:b/>
          <w:i/>
        </w:rPr>
        <w:t xml:space="preserve">Uncertainty of the RF power measurement equipment </w:t>
      </w:r>
      <w:proofErr w:type="gramStart"/>
      <w:r w:rsidR="00A46161">
        <w:rPr>
          <w:rFonts w:eastAsia="ＭＳ 明朝"/>
          <w:b/>
          <w:i/>
        </w:rPr>
        <w:t>“</w:t>
      </w:r>
      <w:r w:rsidR="00A46161">
        <w:rPr>
          <w:rFonts w:eastAsia="ＭＳ 明朝" w:hint="eastAsia"/>
          <w:b/>
          <w:i/>
        </w:rPr>
        <w:t xml:space="preserve"> </w:t>
      </w:r>
      <w:r w:rsidR="002C4DC3">
        <w:rPr>
          <w:rFonts w:eastAsia="ＭＳ 明朝" w:hint="eastAsia"/>
          <w:b/>
          <w:i/>
        </w:rPr>
        <w:t>for</w:t>
      </w:r>
      <w:proofErr w:type="gramEnd"/>
      <w:r w:rsidR="002C4DC3">
        <w:rPr>
          <w:rFonts w:eastAsia="ＭＳ 明朝" w:hint="eastAsia"/>
          <w:b/>
          <w:i/>
        </w:rPr>
        <w:t xml:space="preserve"> spurious emission</w:t>
      </w:r>
      <w:r w:rsidR="00ED7F18">
        <w:rPr>
          <w:rFonts w:eastAsia="ＭＳ 明朝" w:hint="eastAsia"/>
          <w:b/>
          <w:i/>
        </w:rPr>
        <w:t xml:space="preserve"> for IFF</w:t>
      </w:r>
      <w:r>
        <w:rPr>
          <w:rFonts w:eastAsia="ＭＳ 明朝" w:hint="eastAsia"/>
          <w:b/>
          <w:i/>
        </w:rPr>
        <w:t xml:space="preserve">, apply </w:t>
      </w:r>
      <w:ins w:id="15" w:author="Anritsu" w:date="2019-11-22T07:20:00Z">
        <w:r w:rsidR="00190944">
          <w:rPr>
            <w:rFonts w:eastAsia="ＭＳ 明朝" w:hint="eastAsia"/>
            <w:b/>
            <w:i/>
          </w:rPr>
          <w:t>[</w:t>
        </w:r>
      </w:ins>
      <w:r>
        <w:rPr>
          <w:rFonts w:eastAsia="ＭＳ 明朝" w:hint="eastAsia"/>
          <w:b/>
          <w:i/>
        </w:rPr>
        <w:t>2.</w:t>
      </w:r>
      <w:del w:id="16" w:author="Anritsu" w:date="2019-11-21T20:26:00Z">
        <w:r w:rsidR="00FF37BD" w:rsidDel="00BE4859">
          <w:rPr>
            <w:rFonts w:eastAsia="ＭＳ 明朝" w:hint="eastAsia"/>
            <w:b/>
            <w:i/>
          </w:rPr>
          <w:delText>16</w:delText>
        </w:r>
      </w:del>
      <w:ins w:id="17" w:author="Anritsu" w:date="2019-11-21T20:26:00Z">
        <w:r w:rsidR="00BE4859">
          <w:rPr>
            <w:rFonts w:eastAsia="ＭＳ 明朝" w:hint="eastAsia"/>
            <w:b/>
            <w:i/>
          </w:rPr>
          <w:t>73</w:t>
        </w:r>
      </w:ins>
      <w:ins w:id="18" w:author="Anritsu" w:date="2019-11-22T07:20:00Z">
        <w:r w:rsidR="00190944">
          <w:rPr>
            <w:rFonts w:eastAsia="ＭＳ 明朝" w:hint="eastAsia"/>
            <w:b/>
            <w:i/>
          </w:rPr>
          <w:t>]</w:t>
        </w:r>
      </w:ins>
      <w:r w:rsidR="00023B97">
        <w:rPr>
          <w:rFonts w:eastAsia="ＭＳ 明朝" w:hint="eastAsia"/>
          <w:b/>
          <w:i/>
        </w:rPr>
        <w:t xml:space="preserve"> </w:t>
      </w:r>
      <w:proofErr w:type="gramStart"/>
      <w:r>
        <w:rPr>
          <w:rFonts w:eastAsia="ＭＳ 明朝" w:hint="eastAsia"/>
          <w:b/>
          <w:i/>
        </w:rPr>
        <w:t>dB</w:t>
      </w:r>
      <w:proofErr w:type="gramEnd"/>
      <w:r>
        <w:rPr>
          <w:rFonts w:eastAsia="ＭＳ 明朝" w:hint="eastAsia"/>
          <w:b/>
          <w:i/>
        </w:rPr>
        <w:t xml:space="preserve"> for 23.45GHz &lt;= </w:t>
      </w:r>
      <w:r w:rsidR="00DF22E5">
        <w:rPr>
          <w:rFonts w:eastAsia="ＭＳ 明朝" w:hint="eastAsia"/>
          <w:b/>
          <w:i/>
        </w:rPr>
        <w:t>f</w:t>
      </w:r>
      <w:r>
        <w:rPr>
          <w:rFonts w:eastAsia="ＭＳ 明朝" w:hint="eastAsia"/>
          <w:b/>
          <w:i/>
        </w:rPr>
        <w:t xml:space="preserve"> &lt;=</w:t>
      </w:r>
      <w:r w:rsidR="002C4DC3">
        <w:rPr>
          <w:rFonts w:eastAsia="ＭＳ 明朝" w:hint="eastAsia"/>
          <w:b/>
          <w:i/>
        </w:rPr>
        <w:t xml:space="preserve"> 40.8GHz</w:t>
      </w:r>
      <w:ins w:id="19" w:author="Anritsu" w:date="2019-11-21T05:15:00Z">
        <w:r w:rsidR="006F6130">
          <w:rPr>
            <w:rFonts w:eastAsia="ＭＳ 明朝" w:hint="eastAsia"/>
            <w:b/>
            <w:i/>
          </w:rPr>
          <w:t xml:space="preserve"> </w:t>
        </w:r>
      </w:ins>
    </w:p>
    <w:bookmarkEnd w:id="14"/>
    <w:p w:rsidR="006747F5" w:rsidRDefault="006747F5" w:rsidP="00DA3731">
      <w:pPr>
        <w:spacing w:before="120" w:after="120"/>
        <w:rPr>
          <w:rFonts w:eastAsia="ＭＳ 明朝"/>
        </w:rPr>
      </w:pPr>
      <w:r w:rsidRPr="0096665C">
        <w:rPr>
          <w:rFonts w:eastAsia="ＭＳ 明朝" w:hint="eastAsia"/>
        </w:rPr>
        <w:t xml:space="preserve">For </w:t>
      </w:r>
      <w:proofErr w:type="gramStart"/>
      <w:r w:rsidRPr="0096665C">
        <w:rPr>
          <w:rFonts w:eastAsia="ＭＳ 明朝" w:hint="eastAsia"/>
        </w:rPr>
        <w:t>6Ghz</w:t>
      </w:r>
      <w:proofErr w:type="gramEnd"/>
      <w:r w:rsidRPr="0096665C">
        <w:rPr>
          <w:rFonts w:eastAsia="ＭＳ 明朝" w:hint="eastAsia"/>
        </w:rPr>
        <w:t xml:space="preserve"> &lt;= f </w:t>
      </w:r>
      <w:r w:rsidR="00A871AC" w:rsidRPr="0096665C">
        <w:rPr>
          <w:rFonts w:eastAsia="ＭＳ 明朝" w:hint="eastAsia"/>
        </w:rPr>
        <w:t xml:space="preserve">&lt;= </w:t>
      </w:r>
      <w:r w:rsidR="00922AC9" w:rsidRPr="0096665C">
        <w:rPr>
          <w:rFonts w:eastAsia="ＭＳ 明朝" w:hint="eastAsia"/>
        </w:rPr>
        <w:t>12.75</w:t>
      </w:r>
      <w:r w:rsidR="00A871AC" w:rsidRPr="0096665C">
        <w:rPr>
          <w:rFonts w:eastAsia="ＭＳ 明朝" w:hint="eastAsia"/>
        </w:rPr>
        <w:t xml:space="preserve">GHz, our proposal is still </w:t>
      </w:r>
      <w:r w:rsidR="00E33173" w:rsidRPr="0096665C">
        <w:rPr>
          <w:rFonts w:eastAsia="ＭＳ 明朝" w:hint="eastAsia"/>
        </w:rPr>
        <w:t xml:space="preserve">to </w:t>
      </w:r>
      <w:r w:rsidR="00A871AC" w:rsidRPr="0096665C">
        <w:rPr>
          <w:rFonts w:eastAsia="ＭＳ 明朝" w:hint="eastAsia"/>
        </w:rPr>
        <w:t xml:space="preserve">apply </w:t>
      </w:r>
      <w:r w:rsidR="00E12310" w:rsidRPr="0096665C">
        <w:rPr>
          <w:rFonts w:eastAsia="ＭＳ 明朝" w:hint="eastAsia"/>
        </w:rPr>
        <w:t>the specification values.</w:t>
      </w:r>
      <w:r w:rsidR="0095451B">
        <w:rPr>
          <w:rFonts w:eastAsia="ＭＳ 明朝" w:hint="eastAsia"/>
        </w:rPr>
        <w:t xml:space="preserve"> </w:t>
      </w:r>
      <w:r w:rsidR="00461F1C">
        <w:rPr>
          <w:rFonts w:eastAsia="ＭＳ 明朝" w:hint="eastAsia"/>
        </w:rPr>
        <w:t xml:space="preserve">Seeing the balance of </w:t>
      </w:r>
      <w:r w:rsidR="003C364E">
        <w:rPr>
          <w:rFonts w:eastAsia="ＭＳ 明朝" w:hint="eastAsia"/>
        </w:rPr>
        <w:t>each spec, we propose 2.0dB for this frequency range.</w:t>
      </w:r>
    </w:p>
    <w:p w:rsidR="00461F1C" w:rsidRDefault="00461F1C" w:rsidP="00461F1C">
      <w:pPr>
        <w:spacing w:before="120" w:after="120"/>
        <w:rPr>
          <w:rFonts w:eastAsia="ＭＳ 明朝"/>
          <w:b/>
          <w:i/>
        </w:rPr>
      </w:pPr>
      <w:bookmarkStart w:id="20" w:name="p212"/>
      <w:r>
        <w:rPr>
          <w:rFonts w:eastAsia="ＭＳ 明朝" w:hint="eastAsia"/>
          <w:b/>
          <w:i/>
        </w:rPr>
        <w:t>Proposal 2.1.</w:t>
      </w:r>
      <w:r w:rsidR="00F51554">
        <w:rPr>
          <w:rFonts w:eastAsia="ＭＳ 明朝" w:hint="eastAsia"/>
          <w:b/>
          <w:i/>
        </w:rPr>
        <w:t>2</w:t>
      </w:r>
      <w:r>
        <w:rPr>
          <w:rFonts w:eastAsia="ＭＳ 明朝" w:hint="eastAsia"/>
          <w:b/>
          <w:i/>
        </w:rPr>
        <w:t xml:space="preserve">: </w:t>
      </w:r>
      <w:r w:rsidR="00A20AFA">
        <w:rPr>
          <w:rFonts w:eastAsia="ＭＳ 明朝" w:hint="eastAsia"/>
          <w:b/>
          <w:i/>
        </w:rPr>
        <w:t xml:space="preserve">For </w:t>
      </w:r>
      <w:r w:rsidR="00A20AFA">
        <w:rPr>
          <w:rFonts w:eastAsia="ＭＳ 明朝"/>
          <w:b/>
          <w:i/>
        </w:rPr>
        <w:t>“</w:t>
      </w:r>
      <w:r w:rsidR="00A20AFA" w:rsidRPr="00A46161">
        <w:rPr>
          <w:rFonts w:eastAsia="ＭＳ 明朝"/>
          <w:b/>
          <w:i/>
        </w:rPr>
        <w:t xml:space="preserve">Uncertainty of the RF power measurement equipment </w:t>
      </w:r>
      <w:proofErr w:type="gramStart"/>
      <w:r w:rsidR="00A20AFA">
        <w:rPr>
          <w:rFonts w:eastAsia="ＭＳ 明朝"/>
          <w:b/>
          <w:i/>
        </w:rPr>
        <w:t>“</w:t>
      </w:r>
      <w:r w:rsidR="00A20AFA">
        <w:rPr>
          <w:rFonts w:eastAsia="ＭＳ 明朝" w:hint="eastAsia"/>
          <w:b/>
          <w:i/>
        </w:rPr>
        <w:t xml:space="preserve"> for</w:t>
      </w:r>
      <w:proofErr w:type="gramEnd"/>
      <w:r w:rsidR="00A20AFA">
        <w:rPr>
          <w:rFonts w:eastAsia="ＭＳ 明朝" w:hint="eastAsia"/>
          <w:b/>
          <w:i/>
        </w:rPr>
        <w:t xml:space="preserve"> spurious emission for IFF</w:t>
      </w:r>
      <w:r>
        <w:rPr>
          <w:rFonts w:eastAsia="ＭＳ 明朝" w:hint="eastAsia"/>
          <w:b/>
          <w:i/>
        </w:rPr>
        <w:t xml:space="preserve">, apply </w:t>
      </w:r>
      <w:ins w:id="21" w:author="Anritsu" w:date="2019-11-22T07:20:00Z">
        <w:r w:rsidR="00190944">
          <w:rPr>
            <w:rFonts w:eastAsia="ＭＳ 明朝" w:hint="eastAsia"/>
            <w:b/>
            <w:i/>
          </w:rPr>
          <w:t>[</w:t>
        </w:r>
      </w:ins>
      <w:r>
        <w:rPr>
          <w:rFonts w:eastAsia="ＭＳ 明朝" w:hint="eastAsia"/>
          <w:b/>
          <w:i/>
        </w:rPr>
        <w:t>2.0</w:t>
      </w:r>
      <w:ins w:id="22" w:author="Anritsu" w:date="2019-11-22T07:20:00Z">
        <w:r w:rsidR="00190944">
          <w:rPr>
            <w:rFonts w:eastAsia="ＭＳ 明朝" w:hint="eastAsia"/>
            <w:b/>
            <w:i/>
          </w:rPr>
          <w:t>]</w:t>
        </w:r>
      </w:ins>
      <w:r>
        <w:rPr>
          <w:rFonts w:eastAsia="ＭＳ 明朝" w:hint="eastAsia"/>
          <w:b/>
          <w:i/>
        </w:rPr>
        <w:t xml:space="preserve"> dB for 6GHz &lt;= f &lt;= 12.75GHz</w:t>
      </w:r>
    </w:p>
    <w:bookmarkEnd w:id="20"/>
    <w:p w:rsidR="0048263A" w:rsidRDefault="0048263A" w:rsidP="0048263A">
      <w:pPr>
        <w:spacing w:before="120" w:after="120"/>
        <w:rPr>
          <w:rFonts w:eastAsia="ＭＳ 明朝"/>
        </w:rPr>
      </w:pPr>
      <w:r w:rsidRPr="0096665C">
        <w:rPr>
          <w:rFonts w:eastAsia="ＭＳ 明朝" w:hint="eastAsia"/>
        </w:rPr>
        <w:t xml:space="preserve">For </w:t>
      </w:r>
      <w:r w:rsidR="003C364E">
        <w:rPr>
          <w:rFonts w:eastAsia="ＭＳ 明朝" w:hint="eastAsia"/>
        </w:rPr>
        <w:t>12.75</w:t>
      </w:r>
      <w:r w:rsidRPr="0096665C">
        <w:rPr>
          <w:rFonts w:eastAsia="ＭＳ 明朝" w:hint="eastAsia"/>
        </w:rPr>
        <w:t xml:space="preserve">Ghz &lt;= f &lt;= </w:t>
      </w:r>
      <w:r w:rsidR="0041073D">
        <w:rPr>
          <w:rFonts w:eastAsia="ＭＳ 明朝" w:hint="eastAsia"/>
        </w:rPr>
        <w:t>23</w:t>
      </w:r>
      <w:r w:rsidRPr="0096665C">
        <w:rPr>
          <w:rFonts w:eastAsia="ＭＳ 明朝" w:hint="eastAsia"/>
        </w:rPr>
        <w:t>.</w:t>
      </w:r>
      <w:r w:rsidR="0041073D">
        <w:rPr>
          <w:rFonts w:eastAsia="ＭＳ 明朝" w:hint="eastAsia"/>
        </w:rPr>
        <w:t>45</w:t>
      </w:r>
      <w:r w:rsidRPr="0096665C">
        <w:rPr>
          <w:rFonts w:eastAsia="ＭＳ 明朝" w:hint="eastAsia"/>
        </w:rPr>
        <w:t>GHz, our proposal is still to apply the specification values.</w:t>
      </w:r>
      <w:r w:rsidR="0041073D">
        <w:rPr>
          <w:rFonts w:eastAsia="ＭＳ 明朝" w:hint="eastAsia"/>
        </w:rPr>
        <w:t xml:space="preserve"> However, some values from [2] and [3] are </w:t>
      </w:r>
      <w:r w:rsidR="0041073D">
        <w:rPr>
          <w:rFonts w:eastAsia="ＭＳ 明朝"/>
        </w:rPr>
        <w:t>already</w:t>
      </w:r>
      <w:r w:rsidR="005B3244">
        <w:rPr>
          <w:rFonts w:eastAsia="ＭＳ 明朝" w:hint="eastAsia"/>
        </w:rPr>
        <w:t xml:space="preserve"> bigger</w:t>
      </w:r>
      <w:r w:rsidR="0041073D">
        <w:rPr>
          <w:rFonts w:eastAsia="ＭＳ 明朝" w:hint="eastAsia"/>
        </w:rPr>
        <w:t xml:space="preserve"> tha</w:t>
      </w:r>
      <w:r w:rsidR="00D25FCA">
        <w:rPr>
          <w:rFonts w:eastAsia="ＭＳ 明朝" w:hint="eastAsia"/>
        </w:rPr>
        <w:t>n</w:t>
      </w:r>
      <w:r w:rsidR="0041073D">
        <w:rPr>
          <w:rFonts w:eastAsia="ＭＳ 明朝" w:hint="eastAsia"/>
        </w:rPr>
        <w:t xml:space="preserve"> 2.16dB. So, we propose to apply the same level as in-band </w:t>
      </w:r>
      <w:r w:rsidR="0090274F">
        <w:rPr>
          <w:rFonts w:eastAsia="ＭＳ 明朝"/>
        </w:rPr>
        <w:t>frequency</w:t>
      </w:r>
      <w:r w:rsidR="0041073D">
        <w:rPr>
          <w:rFonts w:eastAsia="ＭＳ 明朝" w:hint="eastAsia"/>
        </w:rPr>
        <w:t>, which is 2.16dB for 12.75</w:t>
      </w:r>
      <w:r w:rsidR="001C3F3C">
        <w:rPr>
          <w:rFonts w:eastAsia="ＭＳ 明朝" w:hint="eastAsia"/>
        </w:rPr>
        <w:t>GHz to 23.45GH</w:t>
      </w:r>
      <w:r w:rsidR="0041073D">
        <w:rPr>
          <w:rFonts w:eastAsia="ＭＳ 明朝" w:hint="eastAsia"/>
        </w:rPr>
        <w:t>z.</w:t>
      </w:r>
    </w:p>
    <w:p w:rsidR="00ED1BEA" w:rsidRDefault="00ED1BEA" w:rsidP="00ED1BEA">
      <w:pPr>
        <w:spacing w:before="120" w:after="120"/>
        <w:rPr>
          <w:rFonts w:eastAsia="ＭＳ 明朝"/>
          <w:b/>
          <w:i/>
        </w:rPr>
      </w:pPr>
      <w:bookmarkStart w:id="23" w:name="p213"/>
      <w:r>
        <w:rPr>
          <w:rFonts w:eastAsia="ＭＳ 明朝" w:hint="eastAsia"/>
          <w:b/>
          <w:i/>
        </w:rPr>
        <w:t>Proposal 2.1.</w:t>
      </w:r>
      <w:r w:rsidR="00F51554">
        <w:rPr>
          <w:rFonts w:eastAsia="ＭＳ 明朝" w:hint="eastAsia"/>
          <w:b/>
          <w:i/>
        </w:rPr>
        <w:t>3</w:t>
      </w:r>
      <w:r>
        <w:rPr>
          <w:rFonts w:eastAsia="ＭＳ 明朝" w:hint="eastAsia"/>
          <w:b/>
          <w:i/>
        </w:rPr>
        <w:t xml:space="preserve">: </w:t>
      </w:r>
      <w:r w:rsidR="00A20AFA">
        <w:rPr>
          <w:rFonts w:eastAsia="ＭＳ 明朝" w:hint="eastAsia"/>
          <w:b/>
          <w:i/>
        </w:rPr>
        <w:t xml:space="preserve">For </w:t>
      </w:r>
      <w:r w:rsidR="00A20AFA">
        <w:rPr>
          <w:rFonts w:eastAsia="ＭＳ 明朝"/>
          <w:b/>
          <w:i/>
        </w:rPr>
        <w:t>“</w:t>
      </w:r>
      <w:r w:rsidR="00A20AFA" w:rsidRPr="00A46161">
        <w:rPr>
          <w:rFonts w:eastAsia="ＭＳ 明朝"/>
          <w:b/>
          <w:i/>
        </w:rPr>
        <w:t xml:space="preserve">Uncertainty of the RF power measurement equipment </w:t>
      </w:r>
      <w:proofErr w:type="gramStart"/>
      <w:r w:rsidR="00A20AFA">
        <w:rPr>
          <w:rFonts w:eastAsia="ＭＳ 明朝"/>
          <w:b/>
          <w:i/>
        </w:rPr>
        <w:t>“</w:t>
      </w:r>
      <w:r w:rsidR="00A20AFA">
        <w:rPr>
          <w:rFonts w:eastAsia="ＭＳ 明朝" w:hint="eastAsia"/>
          <w:b/>
          <w:i/>
        </w:rPr>
        <w:t xml:space="preserve"> for</w:t>
      </w:r>
      <w:proofErr w:type="gramEnd"/>
      <w:r w:rsidR="00A20AFA">
        <w:rPr>
          <w:rFonts w:eastAsia="ＭＳ 明朝" w:hint="eastAsia"/>
          <w:b/>
          <w:i/>
        </w:rPr>
        <w:t xml:space="preserve"> spurious emission for IFF</w:t>
      </w:r>
      <w:r>
        <w:rPr>
          <w:rFonts w:eastAsia="ＭＳ 明朝" w:hint="eastAsia"/>
          <w:b/>
          <w:i/>
        </w:rPr>
        <w:t xml:space="preserve">, apply </w:t>
      </w:r>
      <w:ins w:id="24" w:author="Anritsu" w:date="2019-11-22T07:20:00Z">
        <w:r w:rsidR="00190944">
          <w:rPr>
            <w:rFonts w:eastAsia="ＭＳ 明朝" w:hint="eastAsia"/>
            <w:b/>
            <w:i/>
          </w:rPr>
          <w:t>[</w:t>
        </w:r>
      </w:ins>
      <w:r>
        <w:rPr>
          <w:rFonts w:eastAsia="ＭＳ 明朝" w:hint="eastAsia"/>
          <w:b/>
          <w:i/>
        </w:rPr>
        <w:t>2.</w:t>
      </w:r>
      <w:r w:rsidR="00774109">
        <w:rPr>
          <w:rFonts w:eastAsia="ＭＳ 明朝" w:hint="eastAsia"/>
          <w:b/>
          <w:i/>
        </w:rPr>
        <w:t>16</w:t>
      </w:r>
      <w:ins w:id="25" w:author="Anritsu" w:date="2019-11-22T07:20:00Z">
        <w:r w:rsidR="00190944">
          <w:rPr>
            <w:rFonts w:eastAsia="ＭＳ 明朝" w:hint="eastAsia"/>
            <w:b/>
            <w:i/>
          </w:rPr>
          <w:t>]</w:t>
        </w:r>
      </w:ins>
      <w:r w:rsidR="000B52D3">
        <w:rPr>
          <w:rFonts w:eastAsia="ＭＳ 明朝" w:hint="eastAsia"/>
          <w:b/>
          <w:i/>
        </w:rPr>
        <w:t xml:space="preserve"> </w:t>
      </w:r>
      <w:r>
        <w:rPr>
          <w:rFonts w:eastAsia="ＭＳ 明朝" w:hint="eastAsia"/>
          <w:b/>
          <w:i/>
        </w:rPr>
        <w:t xml:space="preserve">dB for </w:t>
      </w:r>
      <w:r w:rsidR="00F07B2D">
        <w:rPr>
          <w:rFonts w:eastAsia="ＭＳ 明朝" w:hint="eastAsia"/>
          <w:b/>
          <w:i/>
        </w:rPr>
        <w:t>12.75</w:t>
      </w:r>
      <w:r>
        <w:rPr>
          <w:rFonts w:eastAsia="ＭＳ 明朝" w:hint="eastAsia"/>
          <w:b/>
          <w:i/>
        </w:rPr>
        <w:t xml:space="preserve">GHz &lt;= </w:t>
      </w:r>
      <w:r w:rsidR="00DF22E5">
        <w:rPr>
          <w:rFonts w:eastAsia="ＭＳ 明朝" w:hint="eastAsia"/>
          <w:b/>
          <w:i/>
        </w:rPr>
        <w:t>f</w:t>
      </w:r>
      <w:r>
        <w:rPr>
          <w:rFonts w:eastAsia="ＭＳ 明朝" w:hint="eastAsia"/>
          <w:b/>
          <w:i/>
        </w:rPr>
        <w:t xml:space="preserve"> &lt;=</w:t>
      </w:r>
      <w:r w:rsidR="002F35B2">
        <w:rPr>
          <w:rFonts w:eastAsia="ＭＳ 明朝" w:hint="eastAsia"/>
          <w:b/>
          <w:i/>
        </w:rPr>
        <w:t xml:space="preserve"> </w:t>
      </w:r>
      <w:r w:rsidR="00F07B2D">
        <w:rPr>
          <w:rFonts w:eastAsia="ＭＳ 明朝" w:hint="eastAsia"/>
          <w:b/>
          <w:i/>
        </w:rPr>
        <w:t>23</w:t>
      </w:r>
      <w:r w:rsidR="00924AC3">
        <w:rPr>
          <w:rFonts w:eastAsia="ＭＳ 明朝" w:hint="eastAsia"/>
          <w:b/>
          <w:i/>
        </w:rPr>
        <w:t>.</w:t>
      </w:r>
      <w:r w:rsidR="00F07B2D">
        <w:rPr>
          <w:rFonts w:eastAsia="ＭＳ 明朝" w:hint="eastAsia"/>
          <w:b/>
          <w:i/>
        </w:rPr>
        <w:t>45</w:t>
      </w:r>
      <w:r w:rsidR="00922AC9">
        <w:rPr>
          <w:rFonts w:eastAsia="ＭＳ 明朝" w:hint="eastAsia"/>
          <w:b/>
          <w:i/>
        </w:rPr>
        <w:t xml:space="preserve"> </w:t>
      </w:r>
      <w:r>
        <w:rPr>
          <w:rFonts w:eastAsia="ＭＳ 明朝" w:hint="eastAsia"/>
          <w:b/>
          <w:i/>
        </w:rPr>
        <w:t>GHz</w:t>
      </w:r>
    </w:p>
    <w:bookmarkEnd w:id="23"/>
    <w:p w:rsidR="00E12310" w:rsidRDefault="00E12310" w:rsidP="00DA3731">
      <w:pPr>
        <w:spacing w:before="120" w:after="120"/>
        <w:rPr>
          <w:rFonts w:eastAsia="ＭＳ 明朝"/>
        </w:rPr>
      </w:pPr>
      <w:r w:rsidRPr="0096665C">
        <w:rPr>
          <w:rFonts w:eastAsia="ＭＳ 明朝" w:hint="eastAsia"/>
        </w:rPr>
        <w:t xml:space="preserve">For frequencies above </w:t>
      </w:r>
      <w:r w:rsidR="008F5741">
        <w:rPr>
          <w:rFonts w:eastAsia="ＭＳ 明朝" w:hint="eastAsia"/>
        </w:rPr>
        <w:t xml:space="preserve">40.8GHz &lt;= </w:t>
      </w:r>
      <w:r w:rsidRPr="0096665C">
        <w:rPr>
          <w:rFonts w:eastAsia="ＭＳ 明朝" w:hint="eastAsia"/>
        </w:rPr>
        <w:t xml:space="preserve">f </w:t>
      </w:r>
      <w:r w:rsidR="008B47EF">
        <w:rPr>
          <w:rFonts w:eastAsia="ＭＳ 明朝" w:hint="eastAsia"/>
        </w:rPr>
        <w:t xml:space="preserve">&lt;= </w:t>
      </w:r>
      <w:r w:rsidR="008F5741">
        <w:rPr>
          <w:rFonts w:eastAsia="ＭＳ 明朝" w:hint="eastAsia"/>
        </w:rPr>
        <w:t>66GHz</w:t>
      </w:r>
      <w:r w:rsidRPr="0096665C">
        <w:rPr>
          <w:rFonts w:eastAsia="ＭＳ 明朝" w:hint="eastAsia"/>
        </w:rPr>
        <w:t>, [1]</w:t>
      </w:r>
      <w:r w:rsidR="005C3EB9">
        <w:rPr>
          <w:rFonts w:eastAsia="ＭＳ 明朝" w:hint="eastAsia"/>
        </w:rPr>
        <w:t xml:space="preserve"> </w:t>
      </w:r>
      <w:r w:rsidRPr="0096665C">
        <w:rPr>
          <w:rFonts w:eastAsia="ＭＳ 明朝" w:hint="eastAsia"/>
        </w:rPr>
        <w:t>and [2] s</w:t>
      </w:r>
      <w:r w:rsidR="007A4DF2">
        <w:rPr>
          <w:rFonts w:eastAsia="ＭＳ 明朝" w:hint="eastAsia"/>
        </w:rPr>
        <w:t>how</w:t>
      </w:r>
      <w:r w:rsidRPr="0096665C">
        <w:rPr>
          <w:rFonts w:eastAsia="ＭＳ 明朝" w:hint="eastAsia"/>
        </w:rPr>
        <w:t xml:space="preserve"> </w:t>
      </w:r>
      <w:r w:rsidRPr="0096665C">
        <w:rPr>
          <w:rFonts w:eastAsia="ＭＳ 明朝"/>
        </w:rPr>
        <w:t>specification</w:t>
      </w:r>
      <w:r w:rsidRPr="0096665C">
        <w:rPr>
          <w:rFonts w:eastAsia="ＭＳ 明朝" w:hint="eastAsia"/>
        </w:rPr>
        <w:t xml:space="preserve"> values, but [3]</w:t>
      </w:r>
      <w:r w:rsidR="00A07028">
        <w:rPr>
          <w:rFonts w:eastAsia="ＭＳ 明朝" w:hint="eastAsia"/>
        </w:rPr>
        <w:t>(Anritsu)</w:t>
      </w:r>
      <w:r w:rsidRPr="0096665C">
        <w:rPr>
          <w:rFonts w:eastAsia="ＭＳ 明朝" w:hint="eastAsia"/>
        </w:rPr>
        <w:t xml:space="preserve"> does not have specs(</w:t>
      </w:r>
      <w:r w:rsidR="00FF4E2A">
        <w:rPr>
          <w:rFonts w:eastAsia="ＭＳ 明朝" w:hint="eastAsia"/>
        </w:rPr>
        <w:t>only norm value up to</w:t>
      </w:r>
      <w:r w:rsidRPr="0096665C">
        <w:rPr>
          <w:rFonts w:eastAsia="ＭＳ 明朝" w:hint="eastAsia"/>
        </w:rPr>
        <w:t xml:space="preserve"> 44.5Ghz).</w:t>
      </w:r>
      <w:r w:rsidR="00A140E5">
        <w:rPr>
          <w:rFonts w:eastAsia="ＭＳ 明朝" w:hint="eastAsia"/>
        </w:rPr>
        <w:t xml:space="preserve">  </w:t>
      </w:r>
      <w:r w:rsidRPr="0096665C">
        <w:rPr>
          <w:rFonts w:eastAsia="ＭＳ 明朝" w:hint="eastAsia"/>
        </w:rPr>
        <w:t xml:space="preserve">With our internal </w:t>
      </w:r>
      <w:r w:rsidR="00D442B1">
        <w:rPr>
          <w:rFonts w:eastAsia="ＭＳ 明朝" w:hint="eastAsia"/>
        </w:rPr>
        <w:t xml:space="preserve">study </w:t>
      </w:r>
      <w:r w:rsidR="00212ACA">
        <w:rPr>
          <w:rFonts w:eastAsia="ＭＳ 明朝" w:hint="eastAsia"/>
        </w:rPr>
        <w:t xml:space="preserve">specific to </w:t>
      </w:r>
      <w:r w:rsidRPr="0096665C">
        <w:rPr>
          <w:rFonts w:eastAsia="ＭＳ 明朝" w:hint="eastAsia"/>
        </w:rPr>
        <w:t xml:space="preserve">conformance test system, our </w:t>
      </w:r>
      <w:r w:rsidR="0089764E">
        <w:rPr>
          <w:rFonts w:eastAsia="ＭＳ 明朝" w:hint="eastAsia"/>
        </w:rPr>
        <w:t>view is 2.</w:t>
      </w:r>
      <w:r w:rsidR="00754AD1">
        <w:rPr>
          <w:rFonts w:eastAsia="ＭＳ 明朝" w:hint="eastAsia"/>
        </w:rPr>
        <w:t>9</w:t>
      </w:r>
      <w:r w:rsidR="00AF3FD3">
        <w:rPr>
          <w:rFonts w:eastAsia="ＭＳ 明朝" w:hint="eastAsia"/>
        </w:rPr>
        <w:t xml:space="preserve">dB </w:t>
      </w:r>
      <w:r w:rsidR="007365F5">
        <w:rPr>
          <w:rFonts w:eastAsia="ＭＳ 明朝" w:hint="eastAsia"/>
        </w:rPr>
        <w:t xml:space="preserve">is </w:t>
      </w:r>
      <w:r w:rsidR="00B85BA0">
        <w:rPr>
          <w:rFonts w:eastAsia="ＭＳ 明朝" w:hint="eastAsia"/>
        </w:rPr>
        <w:t>the estimated</w:t>
      </w:r>
      <w:r w:rsidR="00950A08">
        <w:rPr>
          <w:rFonts w:eastAsia="ＭＳ 明朝" w:hint="eastAsia"/>
        </w:rPr>
        <w:t xml:space="preserve"> uncertainty</w:t>
      </w:r>
      <w:r w:rsidR="007C2771">
        <w:rPr>
          <w:rFonts w:eastAsia="ＭＳ 明朝" w:hint="eastAsia"/>
        </w:rPr>
        <w:t>, which is close to the value in [1].</w:t>
      </w:r>
      <w:ins w:id="26" w:author="Anritsu" w:date="2019-11-21T20:30:00Z">
        <w:r w:rsidR="00CC13AA" w:rsidRPr="00CC13AA">
          <w:rPr>
            <w:rFonts w:eastAsia="ＭＳ 明朝" w:hint="eastAsia"/>
          </w:rPr>
          <w:t xml:space="preserve"> </w:t>
        </w:r>
        <w:r w:rsidR="00CC13AA">
          <w:rPr>
            <w:rFonts w:eastAsia="ＭＳ 明朝" w:hint="eastAsia"/>
          </w:rPr>
          <w:t xml:space="preserve">After </w:t>
        </w:r>
        <w:r w:rsidR="00CC13AA">
          <w:rPr>
            <w:rFonts w:eastAsia="ＭＳ 明朝"/>
          </w:rPr>
          <w:t>the</w:t>
        </w:r>
        <w:r w:rsidR="00CC13AA">
          <w:rPr>
            <w:rFonts w:eastAsia="ＭＳ 明朝" w:hint="eastAsia"/>
          </w:rPr>
          <w:t xml:space="preserve"> discussion in the RAN5#85 meeting among TE </w:t>
        </w:r>
        <w:r w:rsidR="00CC13AA">
          <w:rPr>
            <w:rFonts w:eastAsia="ＭＳ 明朝" w:hint="eastAsia"/>
          </w:rPr>
          <w:lastRenderedPageBreak/>
          <w:t xml:space="preserve">vendors, </w:t>
        </w:r>
      </w:ins>
      <w:ins w:id="27" w:author="Anritsu" w:date="2019-11-21T20:32:00Z">
        <w:r w:rsidR="00F16206">
          <w:rPr>
            <w:rFonts w:eastAsia="ＭＳ 明朝" w:hint="eastAsia"/>
          </w:rPr>
          <w:t>as</w:t>
        </w:r>
      </w:ins>
      <w:ins w:id="28" w:author="Anritsu" w:date="2019-11-21T20:30:00Z">
        <w:r w:rsidR="00CC13AA">
          <w:rPr>
            <w:rFonts w:eastAsia="ＭＳ 明朝" w:hint="eastAsia"/>
          </w:rPr>
          <w:t xml:space="preserve"> </w:t>
        </w:r>
        <w:r w:rsidR="00641DDD">
          <w:rPr>
            <w:rFonts w:eastAsia="ＭＳ 明朝" w:hint="eastAsia"/>
          </w:rPr>
          <w:t xml:space="preserve">the values in [1] is </w:t>
        </w:r>
      </w:ins>
      <w:ins w:id="29" w:author="Anritsu" w:date="2019-11-21T20:31:00Z">
        <w:r w:rsidR="00641DDD">
          <w:rPr>
            <w:rFonts w:eastAsia="ＭＳ 明朝" w:hint="eastAsia"/>
          </w:rPr>
          <w:t>for Preamp=OFF and is not applicable for spurious</w:t>
        </w:r>
      </w:ins>
      <w:ins w:id="30" w:author="Anritsu" w:date="2019-11-21T20:32:00Z">
        <w:r w:rsidR="00DF11B2">
          <w:rPr>
            <w:rFonts w:eastAsia="ＭＳ 明朝" w:hint="eastAsia"/>
          </w:rPr>
          <w:t xml:space="preserve"> measurement</w:t>
        </w:r>
      </w:ins>
      <w:ins w:id="31" w:author="Anritsu" w:date="2019-11-21T20:31:00Z">
        <w:r w:rsidR="00641DDD">
          <w:rPr>
            <w:rFonts w:eastAsia="ＭＳ 明朝" w:hint="eastAsia"/>
          </w:rPr>
          <w:t xml:space="preserve">, it is proposed to </w:t>
        </w:r>
      </w:ins>
      <w:ins w:id="32" w:author="Anritsu" w:date="2019-11-21T20:41:00Z">
        <w:r w:rsidR="005E3CDB">
          <w:rPr>
            <w:rFonts w:eastAsia="ＭＳ 明朝" w:hint="eastAsia"/>
          </w:rPr>
          <w:t xml:space="preserve">apply </w:t>
        </w:r>
      </w:ins>
      <w:ins w:id="33" w:author="Anritsu" w:date="2019-11-21T20:31:00Z">
        <w:r w:rsidR="00641DDD">
          <w:rPr>
            <w:rFonts w:eastAsia="ＭＳ 明朝" w:hint="eastAsia"/>
          </w:rPr>
          <w:t>3.1dB.</w:t>
        </w:r>
      </w:ins>
    </w:p>
    <w:p w:rsidR="001200AB" w:rsidRDefault="001200AB" w:rsidP="001200AB">
      <w:pPr>
        <w:spacing w:before="120" w:after="120"/>
        <w:rPr>
          <w:rFonts w:eastAsia="ＭＳ 明朝"/>
          <w:b/>
          <w:i/>
        </w:rPr>
      </w:pPr>
      <w:bookmarkStart w:id="34" w:name="p214"/>
      <w:r>
        <w:rPr>
          <w:rFonts w:eastAsia="ＭＳ 明朝" w:hint="eastAsia"/>
          <w:b/>
          <w:i/>
        </w:rPr>
        <w:t>Proposal 2.1.</w:t>
      </w:r>
      <w:r w:rsidR="00377805">
        <w:rPr>
          <w:rFonts w:eastAsia="ＭＳ 明朝" w:hint="eastAsia"/>
          <w:b/>
          <w:i/>
        </w:rPr>
        <w:t>4</w:t>
      </w:r>
      <w:r>
        <w:rPr>
          <w:rFonts w:eastAsia="ＭＳ 明朝" w:hint="eastAsia"/>
          <w:b/>
          <w:i/>
        </w:rPr>
        <w:t xml:space="preserve">: </w:t>
      </w:r>
      <w:r w:rsidR="00A20AFA">
        <w:rPr>
          <w:rFonts w:eastAsia="ＭＳ 明朝" w:hint="eastAsia"/>
          <w:b/>
          <w:i/>
        </w:rPr>
        <w:t xml:space="preserve">For </w:t>
      </w:r>
      <w:r w:rsidR="00A20AFA">
        <w:rPr>
          <w:rFonts w:eastAsia="ＭＳ 明朝"/>
          <w:b/>
          <w:i/>
        </w:rPr>
        <w:t>“</w:t>
      </w:r>
      <w:r w:rsidR="00A20AFA" w:rsidRPr="00A46161">
        <w:rPr>
          <w:rFonts w:eastAsia="ＭＳ 明朝"/>
          <w:b/>
          <w:i/>
        </w:rPr>
        <w:t xml:space="preserve">Uncertainty of the RF power measurement equipment </w:t>
      </w:r>
      <w:proofErr w:type="gramStart"/>
      <w:r w:rsidR="00A20AFA">
        <w:rPr>
          <w:rFonts w:eastAsia="ＭＳ 明朝"/>
          <w:b/>
          <w:i/>
        </w:rPr>
        <w:t>“</w:t>
      </w:r>
      <w:r w:rsidR="00A20AFA">
        <w:rPr>
          <w:rFonts w:eastAsia="ＭＳ 明朝" w:hint="eastAsia"/>
          <w:b/>
          <w:i/>
        </w:rPr>
        <w:t xml:space="preserve"> for</w:t>
      </w:r>
      <w:proofErr w:type="gramEnd"/>
      <w:r w:rsidR="00A20AFA">
        <w:rPr>
          <w:rFonts w:eastAsia="ＭＳ 明朝" w:hint="eastAsia"/>
          <w:b/>
          <w:i/>
        </w:rPr>
        <w:t xml:space="preserve"> spurious emission for IFF</w:t>
      </w:r>
      <w:r>
        <w:rPr>
          <w:rFonts w:eastAsia="ＭＳ 明朝" w:hint="eastAsia"/>
          <w:b/>
          <w:i/>
        </w:rPr>
        <w:t xml:space="preserve">, apply </w:t>
      </w:r>
      <w:ins w:id="35" w:author="Anritsu" w:date="2019-11-22T07:03:00Z">
        <w:r w:rsidR="000348C5" w:rsidRPr="004C388B">
          <w:rPr>
            <w:rFonts w:eastAsia="ＭＳ 明朝" w:hint="eastAsia"/>
            <w:b/>
            <w:i/>
          </w:rPr>
          <w:t>[</w:t>
        </w:r>
      </w:ins>
      <w:ins w:id="36" w:author="Anritsu" w:date="2019-11-21T20:31:00Z">
        <w:r w:rsidR="0068327B">
          <w:rPr>
            <w:rFonts w:eastAsia="ＭＳ 明朝" w:hint="eastAsia"/>
            <w:b/>
            <w:i/>
          </w:rPr>
          <w:t>3.1</w:t>
        </w:r>
      </w:ins>
      <w:ins w:id="37" w:author="Anritsu" w:date="2019-11-22T07:03:00Z">
        <w:r w:rsidR="000348C5" w:rsidRPr="004C388B">
          <w:rPr>
            <w:rFonts w:eastAsia="ＭＳ 明朝" w:hint="eastAsia"/>
            <w:b/>
            <w:i/>
          </w:rPr>
          <w:t>]</w:t>
        </w:r>
      </w:ins>
      <w:del w:id="38" w:author="Anritsu" w:date="2019-11-21T20:31:00Z">
        <w:r w:rsidDel="0068327B">
          <w:rPr>
            <w:rFonts w:eastAsia="ＭＳ 明朝" w:hint="eastAsia"/>
            <w:b/>
            <w:i/>
          </w:rPr>
          <w:delText>2.</w:delText>
        </w:r>
        <w:r w:rsidR="00BB2393" w:rsidDel="0068327B">
          <w:rPr>
            <w:rFonts w:eastAsia="ＭＳ 明朝" w:hint="eastAsia"/>
            <w:b/>
            <w:i/>
          </w:rPr>
          <w:delText>9</w:delText>
        </w:r>
      </w:del>
      <w:r w:rsidR="007657E3">
        <w:rPr>
          <w:rFonts w:eastAsia="ＭＳ 明朝" w:hint="eastAsia"/>
          <w:b/>
          <w:i/>
        </w:rPr>
        <w:t xml:space="preserve"> dB for 40.8GHz &lt;= f &lt;= 66</w:t>
      </w:r>
      <w:r>
        <w:rPr>
          <w:rFonts w:eastAsia="ＭＳ 明朝" w:hint="eastAsia"/>
          <w:b/>
          <w:i/>
        </w:rPr>
        <w:t xml:space="preserve"> GHz</w:t>
      </w:r>
      <w:ins w:id="39" w:author="Anritsu" w:date="2019-11-21T05:21:00Z">
        <w:r w:rsidR="006D4624">
          <w:rPr>
            <w:rFonts w:eastAsia="ＭＳ 明朝" w:hint="eastAsia"/>
            <w:b/>
            <w:i/>
          </w:rPr>
          <w:t xml:space="preserve"> </w:t>
        </w:r>
      </w:ins>
    </w:p>
    <w:bookmarkEnd w:id="34"/>
    <w:p w:rsidR="001200AB" w:rsidRPr="0068327B" w:rsidRDefault="001200AB" w:rsidP="00DA3731">
      <w:pPr>
        <w:spacing w:before="120" w:after="120"/>
        <w:rPr>
          <w:rFonts w:eastAsia="ＭＳ 明朝"/>
        </w:rPr>
      </w:pPr>
    </w:p>
    <w:p w:rsidR="006B26AC" w:rsidRDefault="006B26AC" w:rsidP="006B26AC">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rFonts w:hint="eastAsia"/>
          <w:b/>
          <w:noProof w:val="0"/>
          <w:sz w:val="21"/>
          <w:lang w:eastAsia="ja-JP"/>
        </w:rPr>
        <w:t>2</w:t>
      </w:r>
      <w:r w:rsidRPr="00B34B18">
        <w:rPr>
          <w:b/>
          <w:noProof w:val="0"/>
          <w:sz w:val="21"/>
          <w:lang w:eastAsia="ja-JP"/>
        </w:rPr>
        <w:tab/>
      </w:r>
      <w:r>
        <w:rPr>
          <w:rFonts w:hint="eastAsia"/>
          <w:b/>
          <w:noProof w:val="0"/>
          <w:sz w:val="21"/>
          <w:lang w:eastAsia="ja-JP"/>
        </w:rPr>
        <w:t xml:space="preserve">Amplifier </w:t>
      </w:r>
      <w:r>
        <w:rPr>
          <w:b/>
          <w:noProof w:val="0"/>
          <w:sz w:val="21"/>
          <w:lang w:eastAsia="ja-JP"/>
        </w:rPr>
        <w:t>Uncertainty</w:t>
      </w:r>
    </w:p>
    <w:p w:rsidR="0042691F" w:rsidRDefault="00041558" w:rsidP="00971E9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12004A">
        <w:rPr>
          <w:rFonts w:ascii="Times New Roman" w:hAnsi="Times New Roman" w:hint="eastAsia"/>
          <w:noProof w:val="0"/>
          <w:sz w:val="20"/>
          <w:lang w:val="en-US" w:eastAsia="ja-JP"/>
        </w:rPr>
        <w:t xml:space="preserve">The </w:t>
      </w:r>
      <w:r w:rsidR="00D74BD9" w:rsidRPr="0012004A">
        <w:rPr>
          <w:rFonts w:ascii="Times New Roman" w:hAnsi="Times New Roman"/>
          <w:noProof w:val="0"/>
          <w:sz w:val="20"/>
          <w:lang w:val="en-US" w:eastAsia="ja-JP"/>
        </w:rPr>
        <w:t xml:space="preserve">values for in-band </w:t>
      </w:r>
      <w:r w:rsidR="00CF6394">
        <w:rPr>
          <w:rFonts w:ascii="Times New Roman" w:hAnsi="Times New Roman" w:hint="eastAsia"/>
          <w:noProof w:val="0"/>
          <w:sz w:val="20"/>
          <w:lang w:val="en-US" w:eastAsia="ja-JP"/>
        </w:rPr>
        <w:t>measurement was discussed in [</w:t>
      </w:r>
      <w:r w:rsidR="00D4012E">
        <w:rPr>
          <w:rFonts w:ascii="Times New Roman" w:hAnsi="Times New Roman" w:hint="eastAsia"/>
          <w:noProof w:val="0"/>
          <w:sz w:val="20"/>
          <w:lang w:val="en-US" w:eastAsia="ja-JP"/>
        </w:rPr>
        <w:t>4</w:t>
      </w:r>
      <w:r w:rsidR="00CF6394">
        <w:rPr>
          <w:rFonts w:ascii="Times New Roman" w:hAnsi="Times New Roman" w:hint="eastAsia"/>
          <w:noProof w:val="0"/>
          <w:sz w:val="20"/>
          <w:lang w:val="en-US" w:eastAsia="ja-JP"/>
        </w:rPr>
        <w:t xml:space="preserve">] and </w:t>
      </w:r>
      <w:r w:rsidR="00CF6394">
        <w:rPr>
          <w:rFonts w:ascii="Times New Roman" w:hAnsi="Times New Roman"/>
          <w:noProof w:val="0"/>
          <w:sz w:val="20"/>
          <w:lang w:val="en-US" w:eastAsia="ja-JP"/>
        </w:rPr>
        <w:t>calculated</w:t>
      </w:r>
      <w:r w:rsidR="00CF6394">
        <w:rPr>
          <w:rFonts w:ascii="Times New Roman" w:hAnsi="Times New Roman" w:hint="eastAsia"/>
          <w:noProof w:val="0"/>
          <w:sz w:val="20"/>
          <w:lang w:val="en-US" w:eastAsia="ja-JP"/>
        </w:rPr>
        <w:t xml:space="preserve"> with </w:t>
      </w:r>
      <w:r w:rsidR="004B3834" w:rsidRPr="004B3834">
        <w:rPr>
          <w:rFonts w:ascii="Times New Roman" w:hAnsi="Times New Roman"/>
          <w:noProof w:val="0"/>
          <w:sz w:val="20"/>
          <w:lang w:val="en-US" w:eastAsia="ja-JP"/>
        </w:rPr>
        <w:t>0.0565 dB/ºC * (55-18)ºC</w:t>
      </w:r>
      <w:r w:rsidR="004B3834">
        <w:rPr>
          <w:rFonts w:ascii="Times New Roman" w:hAnsi="Times New Roman" w:hint="eastAsia"/>
          <w:noProof w:val="0"/>
          <w:sz w:val="20"/>
          <w:lang w:val="en-US" w:eastAsia="ja-JP"/>
        </w:rPr>
        <w:t xml:space="preserve"> </w:t>
      </w:r>
      <w:r w:rsidR="0087503E">
        <w:rPr>
          <w:rFonts w:ascii="Times New Roman" w:hAnsi="Times New Roman" w:hint="eastAsia"/>
          <w:noProof w:val="0"/>
          <w:sz w:val="20"/>
          <w:lang w:val="en-US" w:eastAsia="ja-JP"/>
        </w:rPr>
        <w:t xml:space="preserve">= 2.1 dB </w:t>
      </w:r>
      <w:r w:rsidR="004B3834">
        <w:rPr>
          <w:rFonts w:ascii="Times New Roman" w:hAnsi="Times New Roman" w:hint="eastAsia"/>
          <w:noProof w:val="0"/>
          <w:sz w:val="20"/>
          <w:lang w:val="en-US" w:eastAsia="ja-JP"/>
        </w:rPr>
        <w:t xml:space="preserve">based on the some </w:t>
      </w:r>
      <w:r w:rsidR="00C63B9F">
        <w:rPr>
          <w:rFonts w:ascii="Times New Roman" w:hAnsi="Times New Roman"/>
          <w:noProof w:val="0"/>
          <w:sz w:val="20"/>
          <w:lang w:val="en-US" w:eastAsia="ja-JP"/>
        </w:rPr>
        <w:t>investigation</w:t>
      </w:r>
      <w:r w:rsidR="004B3834">
        <w:rPr>
          <w:rFonts w:ascii="Times New Roman" w:hAnsi="Times New Roman" w:hint="eastAsia"/>
          <w:noProof w:val="0"/>
          <w:sz w:val="20"/>
          <w:lang w:val="en-US" w:eastAsia="ja-JP"/>
        </w:rPr>
        <w:t xml:space="preserve"> of commercially </w:t>
      </w:r>
      <w:r w:rsidR="004B3834">
        <w:rPr>
          <w:rFonts w:ascii="Times New Roman" w:hAnsi="Times New Roman"/>
          <w:noProof w:val="0"/>
          <w:sz w:val="20"/>
          <w:lang w:val="en-US" w:eastAsia="ja-JP"/>
        </w:rPr>
        <w:t>available</w:t>
      </w:r>
      <w:r w:rsidR="00971E9C">
        <w:rPr>
          <w:rFonts w:ascii="Times New Roman" w:hAnsi="Times New Roman" w:hint="eastAsia"/>
          <w:noProof w:val="0"/>
          <w:sz w:val="20"/>
          <w:lang w:val="en-US" w:eastAsia="ja-JP"/>
        </w:rPr>
        <w:t xml:space="preserve"> amplifiers as </w:t>
      </w:r>
      <w:r w:rsidR="004042FB">
        <w:rPr>
          <w:rFonts w:ascii="Times New Roman" w:hAnsi="Times New Roman" w:hint="eastAsia"/>
          <w:noProof w:val="0"/>
          <w:sz w:val="20"/>
          <w:lang w:val="en-US" w:eastAsia="ja-JP"/>
        </w:rPr>
        <w:t>quoted</w:t>
      </w:r>
      <w:r w:rsidR="00971E9C">
        <w:rPr>
          <w:rFonts w:ascii="Times New Roman" w:hAnsi="Times New Roman" w:hint="eastAsia"/>
          <w:noProof w:val="0"/>
          <w:sz w:val="20"/>
          <w:lang w:val="en-US" w:eastAsia="ja-JP"/>
        </w:rPr>
        <w:t xml:space="preserve"> below. </w:t>
      </w:r>
    </w:p>
    <w:p w:rsidR="006952A6" w:rsidRPr="006952A6" w:rsidRDefault="006952A6" w:rsidP="006952A6">
      <w:pPr>
        <w:pStyle w:val="TH"/>
        <w:spacing w:before="120" w:after="120"/>
        <w:ind w:left="360"/>
        <w:rPr>
          <w:sz w:val="16"/>
          <w:shd w:val="pct15" w:color="auto" w:fill="FFFFFF"/>
        </w:rPr>
      </w:pPr>
      <w:r w:rsidRPr="006952A6">
        <w:rPr>
          <w:sz w:val="16"/>
          <w:shd w:val="pct15" w:color="auto" w:fill="FFFFFF"/>
        </w:rPr>
        <w:t xml:space="preserve">Table 1: Examples of amplifier gain variation with temperature at </w:t>
      </w:r>
      <w:proofErr w:type="spellStart"/>
      <w:r w:rsidRPr="006952A6">
        <w:rPr>
          <w:sz w:val="16"/>
          <w:shd w:val="pct15" w:color="auto" w:fill="FFFFFF"/>
        </w:rPr>
        <w:t>mmWave</w:t>
      </w:r>
      <w:proofErr w:type="spellEnd"/>
      <w:r w:rsidRPr="006952A6">
        <w:rPr>
          <w:sz w:val="16"/>
          <w:shd w:val="pct15" w:color="auto" w:fill="FFFFFF"/>
        </w:rPr>
        <w:t xml:space="preserve"> frequencies</w:t>
      </w:r>
    </w:p>
    <w:tbl>
      <w:tblPr>
        <w:tblStyle w:val="TableGrid"/>
        <w:tblW w:w="0" w:type="auto"/>
        <w:tblLook w:val="04A0" w:firstRow="1" w:lastRow="0" w:firstColumn="1" w:lastColumn="0" w:noHBand="0" w:noVBand="1"/>
      </w:tblPr>
      <w:tblGrid>
        <w:gridCol w:w="1195"/>
        <w:gridCol w:w="1497"/>
        <w:gridCol w:w="1150"/>
        <w:gridCol w:w="1116"/>
        <w:gridCol w:w="883"/>
        <w:gridCol w:w="859"/>
        <w:gridCol w:w="1229"/>
        <w:gridCol w:w="921"/>
        <w:gridCol w:w="1007"/>
      </w:tblGrid>
      <w:tr w:rsidR="006952A6" w:rsidRPr="006952A6" w:rsidTr="006952A6">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Manufacturer</w:t>
            </w:r>
          </w:p>
        </w:tc>
        <w:tc>
          <w:tcPr>
            <w:tcW w:w="14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Model</w:t>
            </w:r>
          </w:p>
        </w:tc>
        <w:tc>
          <w:tcPr>
            <w:tcW w:w="11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Amplifier type</w:t>
            </w:r>
          </w:p>
        </w:tc>
        <w:tc>
          <w:tcPr>
            <w:tcW w:w="111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Frequency range [GHz]</w:t>
            </w:r>
          </w:p>
        </w:tc>
        <w:tc>
          <w:tcPr>
            <w:tcW w:w="88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Output P1dB [</w:t>
            </w:r>
            <w:proofErr w:type="spellStart"/>
            <w:r w:rsidRPr="006952A6">
              <w:rPr>
                <w:b/>
                <w:sz w:val="16"/>
                <w:shd w:val="pct15" w:color="auto" w:fill="FFFFFF"/>
                <w:lang w:val="en-GB" w:eastAsia="en-US"/>
              </w:rPr>
              <w:t>dBm</w:t>
            </w:r>
            <w:proofErr w:type="spellEnd"/>
            <w:r w:rsidRPr="006952A6">
              <w:rPr>
                <w:b/>
                <w:sz w:val="16"/>
                <w:shd w:val="pct15" w:color="auto" w:fill="FFFFFF"/>
                <w:lang w:val="en-GB" w:eastAsia="en-US"/>
              </w:rPr>
              <w:t>]</w:t>
            </w:r>
          </w:p>
        </w:tc>
        <w:tc>
          <w:tcPr>
            <w:tcW w:w="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Gain [dB]</w:t>
            </w: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Temperature operating range [ºC]</w:t>
            </w:r>
          </w:p>
        </w:tc>
        <w:tc>
          <w:tcPr>
            <w:tcW w:w="19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xml:space="preserve">Gain variation with temperature in the operating range </w:t>
            </w:r>
          </w:p>
        </w:tc>
      </w:tr>
      <w:tr w:rsidR="006952A6" w:rsidRPr="006952A6"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RF-Lambda</w:t>
            </w:r>
          </w:p>
        </w:tc>
        <w:tc>
          <w:tcPr>
            <w:tcW w:w="14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RLNA26G40GB</w:t>
            </w:r>
          </w:p>
        </w:tc>
        <w:tc>
          <w:tcPr>
            <w:tcW w:w="1150"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proofErr w:type="spellStart"/>
            <w:r w:rsidRPr="006952A6">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20-40</w:t>
            </w:r>
          </w:p>
        </w:tc>
        <w:tc>
          <w:tcPr>
            <w:tcW w:w="883"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(15, 22)</w:t>
            </w:r>
          </w:p>
        </w:tc>
        <w:tc>
          <w:tcPr>
            <w:tcW w:w="85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xml:space="preserve">(37, 45) </w:t>
            </w:r>
          </w:p>
        </w:tc>
        <w:tc>
          <w:tcPr>
            <w:tcW w:w="122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(-45, +55)</w:t>
            </w:r>
          </w:p>
        </w:tc>
        <w:tc>
          <w:tcPr>
            <w:tcW w:w="921"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3 dB</w:t>
            </w:r>
          </w:p>
        </w:tc>
        <w:tc>
          <w:tcPr>
            <w:tcW w:w="1007"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0.03 dB/ºC</w:t>
            </w:r>
          </w:p>
        </w:tc>
      </w:tr>
      <w:tr w:rsidR="006952A6" w:rsidRPr="006952A6"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RF-Lambda</w:t>
            </w:r>
          </w:p>
        </w:tc>
        <w:tc>
          <w:tcPr>
            <w:tcW w:w="14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RFLUPA20G47GA</w:t>
            </w:r>
          </w:p>
        </w:tc>
        <w:tc>
          <w:tcPr>
            <w:tcW w:w="1150"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proofErr w:type="spellStart"/>
            <w:r w:rsidRPr="006952A6">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20-47</w:t>
            </w:r>
          </w:p>
        </w:tc>
        <w:tc>
          <w:tcPr>
            <w:tcW w:w="883"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(22, 24)</w:t>
            </w:r>
          </w:p>
        </w:tc>
        <w:tc>
          <w:tcPr>
            <w:tcW w:w="85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(31, 38)</w:t>
            </w:r>
          </w:p>
        </w:tc>
        <w:tc>
          <w:tcPr>
            <w:tcW w:w="122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(-45, +85)</w:t>
            </w:r>
          </w:p>
        </w:tc>
        <w:tc>
          <w:tcPr>
            <w:tcW w:w="921"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3 dB</w:t>
            </w:r>
          </w:p>
        </w:tc>
        <w:tc>
          <w:tcPr>
            <w:tcW w:w="1007"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0.023 dB/ºC</w:t>
            </w:r>
          </w:p>
        </w:tc>
      </w:tr>
      <w:tr w:rsidR="006952A6" w:rsidRPr="006952A6"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Analog Devices</w:t>
            </w:r>
          </w:p>
        </w:tc>
        <w:tc>
          <w:tcPr>
            <w:tcW w:w="14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HMC5805ALS</w:t>
            </w:r>
          </w:p>
        </w:tc>
        <w:tc>
          <w:tcPr>
            <w:tcW w:w="1150"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SMD part</w:t>
            </w:r>
          </w:p>
        </w:tc>
        <w:tc>
          <w:tcPr>
            <w:tcW w:w="111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DC-40</w:t>
            </w:r>
          </w:p>
        </w:tc>
        <w:tc>
          <w:tcPr>
            <w:tcW w:w="883"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(19, 24.5)</w:t>
            </w:r>
          </w:p>
        </w:tc>
        <w:tc>
          <w:tcPr>
            <w:tcW w:w="85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(9, 12.5)</w:t>
            </w:r>
          </w:p>
        </w:tc>
        <w:tc>
          <w:tcPr>
            <w:tcW w:w="122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(-40, +85)</w:t>
            </w:r>
          </w:p>
        </w:tc>
        <w:tc>
          <w:tcPr>
            <w:tcW w:w="921"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xml:space="preserve"> ± 3.125dB</w:t>
            </w:r>
          </w:p>
        </w:tc>
        <w:tc>
          <w:tcPr>
            <w:tcW w:w="1007"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0.025 dB/ºC</w:t>
            </w:r>
          </w:p>
        </w:tc>
      </w:tr>
      <w:tr w:rsidR="006952A6" w:rsidRPr="006952A6"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Analog Devices</w:t>
            </w:r>
          </w:p>
        </w:tc>
        <w:tc>
          <w:tcPr>
            <w:tcW w:w="14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HMC943APM5E</w:t>
            </w:r>
          </w:p>
        </w:tc>
        <w:tc>
          <w:tcPr>
            <w:tcW w:w="1150"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SMD part</w:t>
            </w:r>
          </w:p>
        </w:tc>
        <w:tc>
          <w:tcPr>
            <w:tcW w:w="111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24-34</w:t>
            </w:r>
          </w:p>
        </w:tc>
        <w:tc>
          <w:tcPr>
            <w:tcW w:w="883"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(29, 33)</w:t>
            </w:r>
          </w:p>
        </w:tc>
        <w:tc>
          <w:tcPr>
            <w:tcW w:w="85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(20.5, 23)</w:t>
            </w:r>
          </w:p>
        </w:tc>
        <w:tc>
          <w:tcPr>
            <w:tcW w:w="122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(-40, +85)</w:t>
            </w:r>
          </w:p>
        </w:tc>
        <w:tc>
          <w:tcPr>
            <w:tcW w:w="921"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5 dB</w:t>
            </w:r>
          </w:p>
        </w:tc>
        <w:tc>
          <w:tcPr>
            <w:tcW w:w="1007"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0.04 dB/ºC</w:t>
            </w:r>
          </w:p>
        </w:tc>
      </w:tr>
      <w:tr w:rsidR="006952A6" w:rsidRPr="006952A6"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proofErr w:type="spellStart"/>
            <w:r w:rsidRPr="006952A6">
              <w:rPr>
                <w:sz w:val="16"/>
                <w:shd w:val="pct15" w:color="auto" w:fill="FFFFFF"/>
                <w:lang w:val="en-GB" w:eastAsia="en-US"/>
              </w:rPr>
              <w:t>Keysight</w:t>
            </w:r>
            <w:proofErr w:type="spellEnd"/>
            <w:r w:rsidRPr="006952A6">
              <w:rPr>
                <w:sz w:val="16"/>
                <w:shd w:val="pct15" w:color="auto" w:fill="FFFFFF"/>
                <w:lang w:val="en-GB" w:eastAsia="en-US"/>
              </w:rPr>
              <w:t xml:space="preserve"> Technologies</w:t>
            </w:r>
          </w:p>
        </w:tc>
        <w:tc>
          <w:tcPr>
            <w:tcW w:w="14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83050A</w:t>
            </w:r>
          </w:p>
        </w:tc>
        <w:tc>
          <w:tcPr>
            <w:tcW w:w="1150"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proofErr w:type="spellStart"/>
            <w:r w:rsidRPr="006952A6">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2-50</w:t>
            </w:r>
          </w:p>
        </w:tc>
        <w:tc>
          <w:tcPr>
            <w:tcW w:w="883"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13</w:t>
            </w:r>
          </w:p>
        </w:tc>
        <w:tc>
          <w:tcPr>
            <w:tcW w:w="85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21</w:t>
            </w:r>
          </w:p>
        </w:tc>
        <w:tc>
          <w:tcPr>
            <w:tcW w:w="122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(0, 55)</w:t>
            </w:r>
          </w:p>
        </w:tc>
        <w:tc>
          <w:tcPr>
            <w:tcW w:w="921"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4.95 dB</w:t>
            </w:r>
          </w:p>
        </w:tc>
        <w:tc>
          <w:tcPr>
            <w:tcW w:w="1007"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0.09 dB/ºC</w:t>
            </w:r>
          </w:p>
        </w:tc>
      </w:tr>
    </w:tbl>
    <w:p w:rsidR="004B3834" w:rsidRDefault="004B3834"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rsidR="005C600D" w:rsidRPr="00EF2322" w:rsidRDefault="00971E9C" w:rsidP="008D2A12">
      <w:pPr>
        <w:spacing w:before="120" w:after="120"/>
        <w:rPr>
          <w:rFonts w:eastAsiaTheme="minorEastAsia"/>
          <w:sz w:val="16"/>
          <w:shd w:val="pct15" w:color="auto" w:fill="FFFFFF"/>
        </w:rPr>
      </w:pPr>
      <w:r>
        <w:rPr>
          <w:rFonts w:hint="eastAsia"/>
        </w:rPr>
        <w:t xml:space="preserve">For </w:t>
      </w:r>
      <w:r>
        <w:t>spurious</w:t>
      </w:r>
      <w:r>
        <w:rPr>
          <w:rFonts w:hint="eastAsia"/>
        </w:rPr>
        <w:t xml:space="preserve"> emission test case, th</w:t>
      </w:r>
      <w:r w:rsidR="00EF2322">
        <w:rPr>
          <w:rFonts w:hint="eastAsia"/>
        </w:rPr>
        <w:t>e same reasoning can be applied</w:t>
      </w:r>
      <w:r w:rsidR="00EF2322">
        <w:rPr>
          <w:rFonts w:eastAsiaTheme="minorEastAsia" w:hint="eastAsia"/>
        </w:rPr>
        <w:t>. We propose</w:t>
      </w:r>
      <w:r w:rsidR="00FB4D02">
        <w:rPr>
          <w:rFonts w:eastAsiaTheme="minorEastAsia" w:hint="eastAsia"/>
        </w:rPr>
        <w:t xml:space="preserve"> to apply 2.1dB </w:t>
      </w:r>
      <w:proofErr w:type="gramStart"/>
      <w:r w:rsidR="00FB4D02">
        <w:rPr>
          <w:rFonts w:eastAsiaTheme="minorEastAsia" w:hint="eastAsia"/>
        </w:rPr>
        <w:t>for</w:t>
      </w:r>
      <w:r w:rsidR="00EF2322">
        <w:rPr>
          <w:rFonts w:eastAsiaTheme="minorEastAsia" w:hint="eastAsia"/>
        </w:rPr>
        <w:t xml:space="preserve">  6GHz</w:t>
      </w:r>
      <w:proofErr w:type="gramEnd"/>
      <w:r w:rsidR="00EF2322">
        <w:rPr>
          <w:rFonts w:eastAsiaTheme="minorEastAsia" w:hint="eastAsia"/>
        </w:rPr>
        <w:t xml:space="preserve"> &lt;= f &lt;= </w:t>
      </w:r>
      <w:del w:id="40" w:author="Anritsu" w:date="2019-11-21T20:34:00Z">
        <w:r w:rsidR="00EF2322" w:rsidDel="00214CA9">
          <w:rPr>
            <w:rFonts w:eastAsiaTheme="minorEastAsia" w:hint="eastAsia"/>
          </w:rPr>
          <w:delText>6</w:delText>
        </w:r>
        <w:r w:rsidR="005862BB" w:rsidDel="00214CA9">
          <w:rPr>
            <w:rFonts w:eastAsiaTheme="minorEastAsia" w:hint="eastAsia"/>
          </w:rPr>
          <w:delText>6</w:delText>
        </w:r>
        <w:r w:rsidR="00EF2322" w:rsidDel="00214CA9">
          <w:rPr>
            <w:rFonts w:eastAsiaTheme="minorEastAsia" w:hint="eastAsia"/>
          </w:rPr>
          <w:delText xml:space="preserve">GHz </w:delText>
        </w:r>
      </w:del>
      <w:ins w:id="41" w:author="Anritsu" w:date="2019-11-21T20:34:00Z">
        <w:r w:rsidR="00214CA9">
          <w:rPr>
            <w:rFonts w:eastAsiaTheme="minorEastAsia" w:hint="eastAsia"/>
          </w:rPr>
          <w:t>40.8GHz</w:t>
        </w:r>
      </w:ins>
      <w:del w:id="42" w:author="Anritsu" w:date="2019-11-21T20:34:00Z">
        <w:r w:rsidR="00EF2322" w:rsidDel="00214CA9">
          <w:rPr>
            <w:rFonts w:eastAsiaTheme="minorEastAsia" w:hint="eastAsia"/>
          </w:rPr>
          <w:delText>(</w:delText>
        </w:r>
        <w:r w:rsidR="00A96D78" w:rsidDel="00214CA9">
          <w:rPr>
            <w:rFonts w:eastAsiaTheme="minorEastAsia" w:hint="eastAsia"/>
          </w:rPr>
          <w:delText xml:space="preserve">as </w:delText>
        </w:r>
        <w:r w:rsidR="00EF2322" w:rsidDel="00214CA9">
          <w:rPr>
            <w:rFonts w:eastAsiaTheme="minorEastAsia" w:hint="eastAsia"/>
          </w:rPr>
          <w:delText>83050A covers 2-50GHz)</w:delText>
        </w:r>
      </w:del>
      <w:r w:rsidR="001C0EF2">
        <w:rPr>
          <w:rFonts w:eastAsiaTheme="minorEastAsia" w:hint="eastAsia"/>
        </w:rPr>
        <w:t xml:space="preserve">. </w:t>
      </w:r>
    </w:p>
    <w:p w:rsidR="008D2A12" w:rsidRDefault="008D2A12" w:rsidP="008D2A12">
      <w:pPr>
        <w:spacing w:before="120" w:after="120"/>
        <w:rPr>
          <w:rFonts w:eastAsia="ＭＳ 明朝"/>
          <w:b/>
          <w:i/>
        </w:rPr>
      </w:pPr>
      <w:bookmarkStart w:id="43" w:name="p221"/>
      <w:r>
        <w:rPr>
          <w:rFonts w:eastAsia="ＭＳ 明朝" w:hint="eastAsia"/>
          <w:b/>
          <w:i/>
        </w:rPr>
        <w:t xml:space="preserve">Proposal </w:t>
      </w:r>
      <w:proofErr w:type="gramStart"/>
      <w:r>
        <w:rPr>
          <w:rFonts w:eastAsia="ＭＳ 明朝" w:hint="eastAsia"/>
          <w:b/>
          <w:i/>
        </w:rPr>
        <w:t>2</w:t>
      </w:r>
      <w:r w:rsidR="000405A4">
        <w:rPr>
          <w:rFonts w:eastAsia="ＭＳ 明朝" w:hint="eastAsia"/>
          <w:b/>
          <w:i/>
        </w:rPr>
        <w:t>.2.1</w:t>
      </w:r>
      <w:r>
        <w:rPr>
          <w:rFonts w:eastAsia="ＭＳ 明朝" w:hint="eastAsia"/>
          <w:b/>
          <w:i/>
        </w:rPr>
        <w:t xml:space="preserve"> :</w:t>
      </w:r>
      <w:proofErr w:type="gramEnd"/>
      <w:r>
        <w:rPr>
          <w:rFonts w:eastAsia="ＭＳ 明朝" w:hint="eastAsia"/>
          <w:b/>
          <w:i/>
        </w:rPr>
        <w:t xml:space="preserve"> For </w:t>
      </w:r>
      <w:r w:rsidR="00A20AFA">
        <w:rPr>
          <w:rFonts w:eastAsia="ＭＳ 明朝"/>
          <w:b/>
          <w:i/>
        </w:rPr>
        <w:t>“</w:t>
      </w:r>
      <w:r w:rsidR="006F033B">
        <w:rPr>
          <w:rFonts w:eastAsia="ＭＳ 明朝" w:hint="eastAsia"/>
          <w:b/>
          <w:i/>
        </w:rPr>
        <w:t>A</w:t>
      </w:r>
      <w:r w:rsidR="00EF2322">
        <w:rPr>
          <w:rFonts w:eastAsia="ＭＳ 明朝" w:hint="eastAsia"/>
          <w:b/>
          <w:i/>
        </w:rPr>
        <w:t xml:space="preserve">mplifier </w:t>
      </w:r>
      <w:r w:rsidR="005E730E">
        <w:rPr>
          <w:rFonts w:eastAsia="ＭＳ 明朝"/>
          <w:b/>
          <w:i/>
        </w:rPr>
        <w:t>uncertainty</w:t>
      </w:r>
      <w:r w:rsidR="00A20AFA">
        <w:rPr>
          <w:rFonts w:eastAsia="ＭＳ 明朝"/>
          <w:b/>
          <w:i/>
        </w:rPr>
        <w:t>”</w:t>
      </w:r>
      <w:r w:rsidR="00ED7F18" w:rsidRPr="00ED7F18">
        <w:rPr>
          <w:rFonts w:eastAsia="ＭＳ 明朝" w:hint="eastAsia"/>
          <w:b/>
          <w:i/>
        </w:rPr>
        <w:t xml:space="preserve"> </w:t>
      </w:r>
      <w:r w:rsidR="00ED7F18">
        <w:rPr>
          <w:rFonts w:eastAsia="ＭＳ 明朝" w:hint="eastAsia"/>
          <w:b/>
          <w:i/>
        </w:rPr>
        <w:t>for spurious emission</w:t>
      </w:r>
      <w:r w:rsidR="00ED7F18" w:rsidRPr="00ED7F18">
        <w:rPr>
          <w:rFonts w:eastAsia="ＭＳ 明朝" w:hint="eastAsia"/>
          <w:b/>
          <w:i/>
        </w:rPr>
        <w:t xml:space="preserve"> </w:t>
      </w:r>
      <w:r w:rsidR="00ED7F18">
        <w:rPr>
          <w:rFonts w:eastAsia="ＭＳ 明朝" w:hint="eastAsia"/>
          <w:b/>
          <w:i/>
        </w:rPr>
        <w:t>for IFF</w:t>
      </w:r>
      <w:r>
        <w:rPr>
          <w:rFonts w:eastAsia="ＭＳ 明朝" w:hint="eastAsia"/>
          <w:b/>
          <w:i/>
        </w:rPr>
        <w:t>, apply 2.</w:t>
      </w:r>
      <w:r w:rsidR="000D65F3">
        <w:rPr>
          <w:rFonts w:eastAsia="ＭＳ 明朝" w:hint="eastAsia"/>
          <w:b/>
          <w:i/>
        </w:rPr>
        <w:t>1</w:t>
      </w:r>
      <w:r>
        <w:rPr>
          <w:rFonts w:eastAsia="ＭＳ 明朝" w:hint="eastAsia"/>
          <w:b/>
          <w:i/>
        </w:rPr>
        <w:t xml:space="preserve">dB for </w:t>
      </w:r>
      <w:del w:id="44" w:author="Anritsu" w:date="2019-11-21T20:34:00Z">
        <w:r w:rsidDel="00F73A37">
          <w:rPr>
            <w:rFonts w:eastAsia="ＭＳ 明朝" w:hint="eastAsia"/>
            <w:b/>
            <w:i/>
          </w:rPr>
          <w:delText>40.8</w:delText>
        </w:r>
      </w:del>
      <w:ins w:id="45" w:author="Anritsu" w:date="2019-11-21T20:34:00Z">
        <w:r w:rsidR="00F73A37">
          <w:rPr>
            <w:rFonts w:eastAsia="ＭＳ 明朝" w:hint="eastAsia"/>
            <w:b/>
            <w:i/>
          </w:rPr>
          <w:t>6</w:t>
        </w:r>
      </w:ins>
      <w:r>
        <w:rPr>
          <w:rFonts w:eastAsia="ＭＳ 明朝" w:hint="eastAsia"/>
          <w:b/>
          <w:i/>
        </w:rPr>
        <w:t>GHz  &lt;</w:t>
      </w:r>
      <w:r w:rsidR="00073E32">
        <w:rPr>
          <w:rFonts w:eastAsia="ＭＳ 明朝" w:hint="eastAsia"/>
          <w:b/>
          <w:i/>
        </w:rPr>
        <w:t xml:space="preserve">= </w:t>
      </w:r>
      <w:r w:rsidR="003F7C6B">
        <w:rPr>
          <w:rFonts w:eastAsia="ＭＳ 明朝" w:hint="eastAsia"/>
          <w:b/>
          <w:i/>
        </w:rPr>
        <w:t xml:space="preserve"> f &lt;= </w:t>
      </w:r>
      <w:del w:id="46" w:author="Anritsu" w:date="2019-11-21T20:35:00Z">
        <w:r w:rsidR="003F7C6B" w:rsidDel="00F73A37">
          <w:rPr>
            <w:rFonts w:eastAsia="ＭＳ 明朝" w:hint="eastAsia"/>
            <w:b/>
            <w:i/>
          </w:rPr>
          <w:delText>66GHz</w:delText>
        </w:r>
      </w:del>
      <w:ins w:id="47" w:author="Anritsu" w:date="2019-11-21T20:35:00Z">
        <w:r w:rsidR="00F73A37">
          <w:rPr>
            <w:rFonts w:eastAsia="ＭＳ 明朝" w:hint="eastAsia"/>
            <w:b/>
            <w:i/>
          </w:rPr>
          <w:t>40.8GHz</w:t>
        </w:r>
      </w:ins>
    </w:p>
    <w:bookmarkEnd w:id="43"/>
    <w:p w:rsidR="003B0DF7" w:rsidRPr="005E730E" w:rsidRDefault="001F2A9B" w:rsidP="008D2A12">
      <w:pPr>
        <w:spacing w:before="120" w:after="120"/>
        <w:rPr>
          <w:rFonts w:eastAsia="ＭＳ 明朝"/>
        </w:rPr>
      </w:pPr>
      <w:del w:id="48" w:author="Anritsu" w:date="2019-11-21T20:34:00Z">
        <w:r w:rsidDel="00214CA9">
          <w:rPr>
            <w:rFonts w:eastAsia="ＭＳ 明朝" w:hint="eastAsia"/>
          </w:rPr>
          <w:delText>[</w:delText>
        </w:r>
      </w:del>
      <w:proofErr w:type="gramStart"/>
      <w:r>
        <w:rPr>
          <w:rFonts w:eastAsia="ＭＳ 明朝" w:hint="eastAsia"/>
        </w:rPr>
        <w:t xml:space="preserve">TBD for </w:t>
      </w:r>
      <w:del w:id="49" w:author="Anritsu" w:date="2019-11-21T20:34:00Z">
        <w:r w:rsidDel="00214CA9">
          <w:rPr>
            <w:rFonts w:eastAsia="ＭＳ 明朝" w:hint="eastAsia"/>
          </w:rPr>
          <w:delText xml:space="preserve">66GHz </w:delText>
        </w:r>
      </w:del>
      <w:ins w:id="50" w:author="Anritsu" w:date="2019-11-21T20:34:00Z">
        <w:r w:rsidR="00214CA9">
          <w:rPr>
            <w:rFonts w:eastAsia="ＭＳ 明朝" w:hint="eastAsia"/>
          </w:rPr>
          <w:t xml:space="preserve">40.8GHz </w:t>
        </w:r>
      </w:ins>
      <w:r>
        <w:rPr>
          <w:rFonts w:eastAsia="ＭＳ 明朝" w:hint="eastAsia"/>
        </w:rPr>
        <w:t>and above</w:t>
      </w:r>
      <w:del w:id="51" w:author="Anritsu" w:date="2019-11-21T20:34:00Z">
        <w:r w:rsidDel="00214CA9">
          <w:rPr>
            <w:rFonts w:eastAsia="ＭＳ 明朝" w:hint="eastAsia"/>
          </w:rPr>
          <w:delText>]</w:delText>
        </w:r>
      </w:del>
      <w:r>
        <w:rPr>
          <w:rFonts w:eastAsia="ＭＳ 明朝" w:hint="eastAsia"/>
        </w:rPr>
        <w:t>.</w:t>
      </w:r>
      <w:proofErr w:type="gramEnd"/>
      <w:r w:rsidR="005E730E" w:rsidRPr="005E730E">
        <w:rPr>
          <w:rFonts w:eastAsia="ＭＳ 明朝" w:hint="eastAsia"/>
        </w:rPr>
        <w:t xml:space="preserve"> </w:t>
      </w:r>
    </w:p>
    <w:p w:rsidR="006B26AC" w:rsidRDefault="006B26AC" w:rsidP="006B26AC">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sidR="00806D33">
        <w:rPr>
          <w:rFonts w:hint="eastAsia"/>
          <w:b/>
          <w:noProof w:val="0"/>
          <w:sz w:val="21"/>
          <w:lang w:eastAsia="ja-JP"/>
        </w:rPr>
        <w:t>3</w:t>
      </w:r>
      <w:r w:rsidRPr="00B34B18">
        <w:rPr>
          <w:b/>
          <w:noProof w:val="0"/>
          <w:sz w:val="21"/>
          <w:lang w:eastAsia="ja-JP"/>
        </w:rPr>
        <w:tab/>
      </w:r>
      <w:r>
        <w:rPr>
          <w:rFonts w:hint="eastAsia"/>
          <w:b/>
          <w:noProof w:val="0"/>
          <w:sz w:val="21"/>
          <w:lang w:eastAsia="ja-JP"/>
        </w:rPr>
        <w:t xml:space="preserve">Random </w:t>
      </w:r>
      <w:r>
        <w:rPr>
          <w:b/>
          <w:noProof w:val="0"/>
          <w:sz w:val="21"/>
          <w:lang w:eastAsia="ja-JP"/>
        </w:rPr>
        <w:t>Uncertainty</w:t>
      </w:r>
    </w:p>
    <w:p w:rsidR="008A7CCE" w:rsidRPr="000A66A8" w:rsidRDefault="00356E81"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There was</w:t>
      </w:r>
      <w:r w:rsidR="008A7CCE" w:rsidRPr="000A66A8">
        <w:rPr>
          <w:rFonts w:ascii="Times New Roman" w:hAnsi="Times New Roman" w:hint="eastAsia"/>
          <w:noProof w:val="0"/>
          <w:sz w:val="20"/>
          <w:lang w:val="en-US" w:eastAsia="ja-JP"/>
        </w:rPr>
        <w:t xml:space="preserve"> no </w:t>
      </w:r>
      <w:r w:rsidR="008A7CCE" w:rsidRPr="000A66A8">
        <w:rPr>
          <w:rFonts w:ascii="Times New Roman" w:hAnsi="Times New Roman"/>
          <w:noProof w:val="0"/>
          <w:sz w:val="20"/>
          <w:lang w:val="en-US" w:eastAsia="ja-JP"/>
        </w:rPr>
        <w:t>special</w:t>
      </w:r>
      <w:r w:rsidR="00F9310B">
        <w:rPr>
          <w:rFonts w:ascii="Times New Roman" w:hAnsi="Times New Roman" w:hint="eastAsia"/>
          <w:noProof w:val="0"/>
          <w:sz w:val="20"/>
          <w:lang w:val="en-US" w:eastAsia="ja-JP"/>
        </w:rPr>
        <w:t xml:space="preserve"> technical basis for this value for this term. </w:t>
      </w:r>
      <w:r w:rsidR="00BC1EE3">
        <w:rPr>
          <w:rFonts w:ascii="Times New Roman" w:hAnsi="Times New Roman"/>
          <w:noProof w:val="0"/>
          <w:sz w:val="20"/>
          <w:lang w:val="en-US" w:eastAsia="ja-JP"/>
        </w:rPr>
        <w:t>M</w:t>
      </w:r>
      <w:r w:rsidR="00BC1EE3">
        <w:rPr>
          <w:rFonts w:ascii="Times New Roman" w:hAnsi="Times New Roman" w:hint="eastAsia"/>
          <w:noProof w:val="0"/>
          <w:sz w:val="20"/>
          <w:lang w:val="en-US" w:eastAsia="ja-JP"/>
        </w:rPr>
        <w:t>ainly this term includes some other MU factors like repeatability.</w:t>
      </w:r>
      <w:r w:rsidR="008A7CCE" w:rsidRPr="000A66A8">
        <w:rPr>
          <w:rFonts w:ascii="Times New Roman" w:hAnsi="Times New Roman" w:hint="eastAsia"/>
          <w:noProof w:val="0"/>
          <w:sz w:val="20"/>
          <w:lang w:val="en-US" w:eastAsia="ja-JP"/>
        </w:rPr>
        <w:t xml:space="preserve"> In in-band</w:t>
      </w:r>
      <w:r w:rsidR="00E076F3">
        <w:rPr>
          <w:rFonts w:ascii="Times New Roman" w:hAnsi="Times New Roman" w:hint="eastAsia"/>
          <w:noProof w:val="0"/>
          <w:sz w:val="20"/>
          <w:lang w:val="en-US" w:eastAsia="ja-JP"/>
        </w:rPr>
        <w:t xml:space="preserve"> measurement</w:t>
      </w:r>
      <w:r w:rsidR="008A7CCE" w:rsidRPr="000A66A8">
        <w:rPr>
          <w:rFonts w:ascii="Times New Roman" w:hAnsi="Times New Roman" w:hint="eastAsia"/>
          <w:noProof w:val="0"/>
          <w:sz w:val="20"/>
          <w:lang w:val="en-US" w:eastAsia="ja-JP"/>
        </w:rPr>
        <w:t>, 0.5dB was used</w:t>
      </w:r>
      <w:r w:rsidR="00821267">
        <w:rPr>
          <w:rFonts w:ascii="Times New Roman" w:hAnsi="Times New Roman" w:hint="eastAsia"/>
          <w:noProof w:val="0"/>
          <w:sz w:val="20"/>
          <w:lang w:val="en-US" w:eastAsia="ja-JP"/>
        </w:rPr>
        <w:t xml:space="preserve">. </w:t>
      </w:r>
      <w:r w:rsidR="00365EB5">
        <w:rPr>
          <w:rFonts w:ascii="Times New Roman" w:hAnsi="Times New Roman" w:hint="eastAsia"/>
          <w:noProof w:val="0"/>
          <w:sz w:val="20"/>
          <w:lang w:val="en-US" w:eastAsia="ja-JP"/>
        </w:rPr>
        <w:t>As w</w:t>
      </w:r>
      <w:r w:rsidR="00821267">
        <w:rPr>
          <w:rFonts w:ascii="Times New Roman" w:hAnsi="Times New Roman" w:hint="eastAsia"/>
          <w:noProof w:val="0"/>
          <w:sz w:val="20"/>
          <w:lang w:val="en-US" w:eastAsia="ja-JP"/>
        </w:rPr>
        <w:t>e don</w:t>
      </w:r>
      <w:r w:rsidR="00821267">
        <w:rPr>
          <w:rFonts w:ascii="Times New Roman" w:hAnsi="Times New Roman"/>
          <w:noProof w:val="0"/>
          <w:sz w:val="20"/>
          <w:lang w:val="en-US" w:eastAsia="ja-JP"/>
        </w:rPr>
        <w:t>’</w:t>
      </w:r>
      <w:r w:rsidR="00821267">
        <w:rPr>
          <w:rFonts w:ascii="Times New Roman" w:hAnsi="Times New Roman" w:hint="eastAsia"/>
          <w:noProof w:val="0"/>
          <w:sz w:val="20"/>
          <w:lang w:val="en-US" w:eastAsia="ja-JP"/>
        </w:rPr>
        <w:t>t have clear reason to change this value to</w:t>
      </w:r>
      <w:r w:rsidR="00DE31EE">
        <w:rPr>
          <w:rFonts w:ascii="Times New Roman" w:hAnsi="Times New Roman" w:hint="eastAsia"/>
          <w:noProof w:val="0"/>
          <w:sz w:val="20"/>
          <w:lang w:val="en-US" w:eastAsia="ja-JP"/>
        </w:rPr>
        <w:t xml:space="preserve"> different</w:t>
      </w:r>
      <w:r w:rsidR="00DE31EE">
        <w:rPr>
          <w:rFonts w:ascii="Times New Roman" w:hAnsi="Times New Roman"/>
          <w:noProof w:val="0"/>
          <w:sz w:val="20"/>
          <w:lang w:val="en-US" w:eastAsia="ja-JP"/>
        </w:rPr>
        <w:t xml:space="preserve"> value</w:t>
      </w:r>
      <w:r w:rsidR="00821267">
        <w:rPr>
          <w:rFonts w:ascii="Times New Roman" w:hAnsi="Times New Roman" w:hint="eastAsia"/>
          <w:noProof w:val="0"/>
          <w:sz w:val="20"/>
          <w:lang w:val="en-US" w:eastAsia="ja-JP"/>
        </w:rPr>
        <w:t xml:space="preserve"> </w:t>
      </w:r>
      <w:r w:rsidR="00365EB5">
        <w:rPr>
          <w:rFonts w:ascii="Times New Roman" w:hAnsi="Times New Roman" w:hint="eastAsia"/>
          <w:noProof w:val="0"/>
          <w:sz w:val="20"/>
          <w:lang w:val="en-US" w:eastAsia="ja-JP"/>
        </w:rPr>
        <w:t>for spurious emission test case, we propose the same value for spurious emission test for entire frequency range.</w:t>
      </w:r>
    </w:p>
    <w:p w:rsidR="00F86212" w:rsidRDefault="00AB6C6E" w:rsidP="00AB6C6E">
      <w:pPr>
        <w:spacing w:before="120" w:after="120"/>
        <w:rPr>
          <w:rFonts w:eastAsia="ＭＳ 明朝"/>
          <w:b/>
          <w:i/>
        </w:rPr>
      </w:pPr>
      <w:bookmarkStart w:id="52" w:name="p231"/>
      <w:r>
        <w:rPr>
          <w:rFonts w:eastAsia="ＭＳ 明朝" w:hint="eastAsia"/>
          <w:b/>
          <w:i/>
        </w:rPr>
        <w:t xml:space="preserve">Proposal </w:t>
      </w:r>
      <w:r w:rsidR="000405A4">
        <w:rPr>
          <w:rFonts w:eastAsia="ＭＳ 明朝" w:hint="eastAsia"/>
          <w:b/>
          <w:i/>
        </w:rPr>
        <w:t>2.</w:t>
      </w:r>
      <w:r>
        <w:rPr>
          <w:rFonts w:eastAsia="ＭＳ 明朝" w:hint="eastAsia"/>
          <w:b/>
          <w:i/>
        </w:rPr>
        <w:t>3</w:t>
      </w:r>
      <w:r w:rsidR="000405A4">
        <w:rPr>
          <w:rFonts w:eastAsia="ＭＳ 明朝" w:hint="eastAsia"/>
          <w:b/>
          <w:i/>
        </w:rPr>
        <w:t>.1</w:t>
      </w:r>
      <w:r>
        <w:rPr>
          <w:rFonts w:eastAsia="ＭＳ 明朝" w:hint="eastAsia"/>
          <w:b/>
          <w:i/>
        </w:rPr>
        <w:t xml:space="preserve"> : </w:t>
      </w:r>
      <w:r w:rsidR="00A91E80">
        <w:rPr>
          <w:rFonts w:eastAsia="ＭＳ 明朝" w:hint="eastAsia"/>
          <w:b/>
          <w:i/>
        </w:rPr>
        <w:t>F</w:t>
      </w:r>
      <w:r w:rsidR="00284823" w:rsidRPr="00284823">
        <w:rPr>
          <w:rFonts w:eastAsia="ＭＳ 明朝"/>
          <w:b/>
          <w:i/>
        </w:rPr>
        <w:t xml:space="preserve">or </w:t>
      </w:r>
      <w:r w:rsidR="00E55A79">
        <w:rPr>
          <w:rFonts w:eastAsia="ＭＳ 明朝"/>
          <w:b/>
          <w:i/>
        </w:rPr>
        <w:t>“</w:t>
      </w:r>
      <w:r w:rsidR="00E55A79" w:rsidRPr="00E55A79">
        <w:rPr>
          <w:rFonts w:eastAsia="ＭＳ 明朝"/>
          <w:b/>
          <w:i/>
        </w:rPr>
        <w:t>Random Uncertainty</w:t>
      </w:r>
      <w:r w:rsidR="00E55A79">
        <w:rPr>
          <w:rFonts w:eastAsia="ＭＳ 明朝"/>
          <w:b/>
          <w:i/>
        </w:rPr>
        <w:t>”</w:t>
      </w:r>
      <w:r w:rsidR="00E55A79">
        <w:rPr>
          <w:rFonts w:eastAsia="ＭＳ 明朝" w:hint="eastAsia"/>
          <w:b/>
          <w:i/>
        </w:rPr>
        <w:t xml:space="preserve"> for </w:t>
      </w:r>
      <w:r w:rsidR="00284823" w:rsidRPr="00284823">
        <w:rPr>
          <w:rFonts w:eastAsia="ＭＳ 明朝"/>
          <w:b/>
          <w:i/>
        </w:rPr>
        <w:t>spurious emission for IFF</w:t>
      </w:r>
      <w:r w:rsidR="00284823" w:rsidRPr="00284823">
        <w:rPr>
          <w:rFonts w:eastAsia="ＭＳ 明朝" w:hint="eastAsia"/>
          <w:b/>
          <w:i/>
        </w:rPr>
        <w:t xml:space="preserve"> </w:t>
      </w:r>
      <w:r w:rsidR="00284823">
        <w:rPr>
          <w:rFonts w:eastAsia="ＭＳ 明朝" w:hint="eastAsia"/>
          <w:b/>
          <w:i/>
        </w:rPr>
        <w:t>, a</w:t>
      </w:r>
      <w:r>
        <w:rPr>
          <w:rFonts w:eastAsia="ＭＳ 明朝" w:hint="eastAsia"/>
          <w:b/>
          <w:i/>
        </w:rPr>
        <w:t xml:space="preserve">pply 0.5dB for </w:t>
      </w:r>
      <w:r w:rsidR="003F7C6B">
        <w:rPr>
          <w:rFonts w:eastAsia="ＭＳ 明朝" w:hint="eastAsia"/>
          <w:b/>
          <w:i/>
        </w:rPr>
        <w:t>6GHz &lt;= f &lt;= 80GHz</w:t>
      </w:r>
    </w:p>
    <w:bookmarkEnd w:id="52"/>
    <w:p w:rsidR="008E723A" w:rsidRDefault="008E723A" w:rsidP="008E723A">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rFonts w:hint="eastAsia"/>
          <w:b/>
          <w:noProof w:val="0"/>
          <w:sz w:val="21"/>
          <w:lang w:eastAsia="ja-JP"/>
        </w:rPr>
        <w:t>4</w:t>
      </w:r>
      <w:r w:rsidRPr="00B34B18">
        <w:rPr>
          <w:b/>
          <w:noProof w:val="0"/>
          <w:sz w:val="21"/>
          <w:lang w:eastAsia="ja-JP"/>
        </w:rPr>
        <w:tab/>
      </w:r>
      <w:r>
        <w:rPr>
          <w:rFonts w:hint="eastAsia"/>
          <w:b/>
          <w:noProof w:val="0"/>
          <w:sz w:val="21"/>
          <w:lang w:eastAsia="ja-JP"/>
        </w:rPr>
        <w:t>Influence of XPD</w:t>
      </w:r>
    </w:p>
    <w:p w:rsidR="00AF46CE" w:rsidRPr="00940BAC" w:rsidRDefault="0036477E" w:rsidP="008E723A">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8A7CCE">
        <w:rPr>
          <w:rFonts w:ascii="Times New Roman" w:hAnsi="Times New Roman" w:hint="eastAsia"/>
          <w:noProof w:val="0"/>
          <w:sz w:val="20"/>
          <w:lang w:val="en-US" w:eastAsia="ja-JP"/>
        </w:rPr>
        <w:t xml:space="preserve">In in-band </w:t>
      </w:r>
      <w:r w:rsidR="008C55A3">
        <w:rPr>
          <w:rFonts w:ascii="Times New Roman" w:hAnsi="Times New Roman" w:hint="eastAsia"/>
          <w:noProof w:val="0"/>
          <w:sz w:val="20"/>
          <w:lang w:val="en-US" w:eastAsia="ja-JP"/>
        </w:rPr>
        <w:t xml:space="preserve">measurement, </w:t>
      </w:r>
      <w:r w:rsidR="0000030B">
        <w:rPr>
          <w:rFonts w:ascii="Times New Roman" w:hAnsi="Times New Roman" w:hint="eastAsia"/>
          <w:noProof w:val="0"/>
          <w:sz w:val="20"/>
          <w:lang w:val="en-US" w:eastAsia="ja-JP"/>
        </w:rPr>
        <w:t>-</w:t>
      </w:r>
      <w:r w:rsidRPr="008A7CCE">
        <w:rPr>
          <w:rFonts w:ascii="Times New Roman" w:hAnsi="Times New Roman" w:hint="eastAsia"/>
          <w:noProof w:val="0"/>
          <w:sz w:val="20"/>
          <w:lang w:val="en-US" w:eastAsia="ja-JP"/>
        </w:rPr>
        <w:t xml:space="preserve">25dB XPD is assumed. In spurious-emission test case, it can be assumed that wider </w:t>
      </w:r>
      <w:r w:rsidR="00772CA5">
        <w:rPr>
          <w:rFonts w:ascii="Times New Roman" w:hAnsi="Times New Roman" w:hint="eastAsia"/>
          <w:noProof w:val="0"/>
          <w:sz w:val="20"/>
          <w:lang w:val="en-US" w:eastAsia="ja-JP"/>
        </w:rPr>
        <w:t>frequency</w:t>
      </w:r>
      <w:r w:rsidR="00F26F6B">
        <w:rPr>
          <w:rFonts w:ascii="Times New Roman" w:hAnsi="Times New Roman" w:hint="eastAsia"/>
          <w:noProof w:val="0"/>
          <w:sz w:val="20"/>
          <w:lang w:val="en-US" w:eastAsia="ja-JP"/>
        </w:rPr>
        <w:t>(6-</w:t>
      </w:r>
      <w:r w:rsidR="00772CA5">
        <w:rPr>
          <w:rFonts w:ascii="Times New Roman" w:hAnsi="Times New Roman" w:hint="eastAsia"/>
          <w:noProof w:val="0"/>
          <w:sz w:val="20"/>
          <w:lang w:val="en-US" w:eastAsia="ja-JP"/>
        </w:rPr>
        <w:t xml:space="preserve"> </w:t>
      </w:r>
      <w:r w:rsidR="002B3C35">
        <w:rPr>
          <w:rFonts w:ascii="Times New Roman" w:hAnsi="Times New Roman" w:hint="eastAsia"/>
          <w:noProof w:val="0"/>
          <w:sz w:val="20"/>
          <w:lang w:val="en-US" w:eastAsia="ja-JP"/>
        </w:rPr>
        <w:t xml:space="preserve">80GHz) </w:t>
      </w:r>
      <w:r w:rsidRPr="008A7CCE">
        <w:rPr>
          <w:rFonts w:ascii="Times New Roman" w:hAnsi="Times New Roman" w:hint="eastAsia"/>
          <w:noProof w:val="0"/>
          <w:sz w:val="20"/>
          <w:lang w:val="en-US" w:eastAsia="ja-JP"/>
        </w:rPr>
        <w:t xml:space="preserve">range needs to be </w:t>
      </w:r>
      <w:r w:rsidR="008A7CCE">
        <w:rPr>
          <w:rFonts w:ascii="Times New Roman" w:hAnsi="Times New Roman" w:hint="eastAsia"/>
          <w:noProof w:val="0"/>
          <w:sz w:val="20"/>
          <w:lang w:val="en-US" w:eastAsia="ja-JP"/>
        </w:rPr>
        <w:t xml:space="preserve">measured using </w:t>
      </w:r>
      <w:r w:rsidR="00F33FD0">
        <w:rPr>
          <w:rFonts w:ascii="Times New Roman" w:hAnsi="Times New Roman" w:hint="eastAsia"/>
          <w:noProof w:val="0"/>
          <w:sz w:val="20"/>
          <w:lang w:val="en-US" w:eastAsia="ja-JP"/>
        </w:rPr>
        <w:t>one or</w:t>
      </w:r>
      <w:r w:rsidR="00C80975">
        <w:rPr>
          <w:rFonts w:ascii="Times New Roman" w:hAnsi="Times New Roman" w:hint="eastAsia"/>
          <w:noProof w:val="0"/>
          <w:sz w:val="20"/>
          <w:lang w:val="en-US" w:eastAsia="ja-JP"/>
        </w:rPr>
        <w:t xml:space="preserve"> more</w:t>
      </w:r>
      <w:r w:rsidR="00E76754">
        <w:rPr>
          <w:rFonts w:ascii="Times New Roman" w:hAnsi="Times New Roman" w:hint="eastAsia"/>
          <w:noProof w:val="0"/>
          <w:sz w:val="20"/>
          <w:lang w:val="en-US" w:eastAsia="ja-JP"/>
        </w:rPr>
        <w:t xml:space="preserve"> measurement</w:t>
      </w:r>
      <w:r w:rsidR="008A7CCE">
        <w:rPr>
          <w:rFonts w:ascii="Times New Roman" w:hAnsi="Times New Roman" w:hint="eastAsia"/>
          <w:noProof w:val="0"/>
          <w:sz w:val="20"/>
          <w:lang w:val="en-US" w:eastAsia="ja-JP"/>
        </w:rPr>
        <w:t xml:space="preserve"> antennas</w:t>
      </w:r>
      <w:r w:rsidR="00772CA5">
        <w:rPr>
          <w:rFonts w:ascii="Times New Roman" w:hAnsi="Times New Roman" w:hint="eastAsia"/>
          <w:noProof w:val="0"/>
          <w:sz w:val="20"/>
          <w:lang w:val="en-US" w:eastAsia="ja-JP"/>
        </w:rPr>
        <w:t xml:space="preserve">, depending on the </w:t>
      </w:r>
      <w:r w:rsidR="00772CA5">
        <w:rPr>
          <w:rFonts w:ascii="Times New Roman" w:hAnsi="Times New Roman"/>
          <w:noProof w:val="0"/>
          <w:sz w:val="20"/>
          <w:lang w:val="en-US" w:eastAsia="ja-JP"/>
        </w:rPr>
        <w:t>implementation</w:t>
      </w:r>
      <w:r w:rsidR="00772CA5">
        <w:rPr>
          <w:rFonts w:ascii="Times New Roman" w:hAnsi="Times New Roman" w:hint="eastAsia"/>
          <w:noProof w:val="0"/>
          <w:sz w:val="20"/>
          <w:lang w:val="en-US" w:eastAsia="ja-JP"/>
        </w:rPr>
        <w:t xml:space="preserve"> strategy</w:t>
      </w:r>
      <w:r w:rsidR="00E1517C">
        <w:rPr>
          <w:rFonts w:ascii="Times New Roman" w:hAnsi="Times New Roman" w:hint="eastAsia"/>
          <w:noProof w:val="0"/>
          <w:sz w:val="20"/>
          <w:lang w:val="en-US" w:eastAsia="ja-JP"/>
        </w:rPr>
        <w:t xml:space="preserve"> </w:t>
      </w:r>
      <w:r w:rsidR="00F814C0">
        <w:rPr>
          <w:rFonts w:ascii="Times New Roman" w:hAnsi="Times New Roman"/>
          <w:noProof w:val="0"/>
          <w:sz w:val="20"/>
          <w:lang w:val="en-US" w:eastAsia="ja-JP"/>
        </w:rPr>
        <w:t>considering</w:t>
      </w:r>
      <w:r w:rsidR="00F814C0">
        <w:rPr>
          <w:rFonts w:ascii="Times New Roman" w:hAnsi="Times New Roman" w:hint="eastAsia"/>
          <w:noProof w:val="0"/>
          <w:sz w:val="20"/>
          <w:lang w:val="en-US" w:eastAsia="ja-JP"/>
        </w:rPr>
        <w:t xml:space="preserve"> the balance of</w:t>
      </w:r>
      <w:r w:rsidR="00E1517C">
        <w:rPr>
          <w:rFonts w:ascii="Times New Roman" w:hAnsi="Times New Roman" w:hint="eastAsia"/>
          <w:noProof w:val="0"/>
          <w:sz w:val="20"/>
          <w:lang w:val="en-US" w:eastAsia="ja-JP"/>
        </w:rPr>
        <w:t xml:space="preserve"> </w:t>
      </w:r>
      <w:r w:rsidR="00146730">
        <w:rPr>
          <w:rFonts w:ascii="Times New Roman" w:hAnsi="Times New Roman" w:hint="eastAsia"/>
          <w:noProof w:val="0"/>
          <w:sz w:val="20"/>
          <w:lang w:val="en-US" w:eastAsia="ja-JP"/>
        </w:rPr>
        <w:t xml:space="preserve">e.g. </w:t>
      </w:r>
      <w:r w:rsidR="00E1517C">
        <w:rPr>
          <w:rFonts w:ascii="Times New Roman" w:hAnsi="Times New Roman" w:hint="eastAsia"/>
          <w:noProof w:val="0"/>
          <w:sz w:val="20"/>
          <w:lang w:val="en-US" w:eastAsia="ja-JP"/>
        </w:rPr>
        <w:t xml:space="preserve">TE </w:t>
      </w:r>
      <w:r w:rsidR="007261DE">
        <w:rPr>
          <w:rFonts w:ascii="Times New Roman" w:hAnsi="Times New Roman" w:hint="eastAsia"/>
          <w:noProof w:val="0"/>
          <w:sz w:val="20"/>
          <w:lang w:val="en-US" w:eastAsia="ja-JP"/>
        </w:rPr>
        <w:t>cost, complexity,</w:t>
      </w:r>
      <w:r w:rsidR="00146730">
        <w:rPr>
          <w:rFonts w:ascii="Times New Roman" w:hAnsi="Times New Roman" w:hint="eastAsia"/>
          <w:noProof w:val="0"/>
          <w:sz w:val="20"/>
          <w:lang w:val="en-US" w:eastAsia="ja-JP"/>
        </w:rPr>
        <w:t xml:space="preserve"> dynamic range</w:t>
      </w:r>
      <w:r w:rsidR="00502903">
        <w:rPr>
          <w:rFonts w:ascii="Times New Roman" w:hAnsi="Times New Roman" w:hint="eastAsia"/>
          <w:noProof w:val="0"/>
          <w:sz w:val="20"/>
          <w:lang w:val="en-US" w:eastAsia="ja-JP"/>
        </w:rPr>
        <w:t>, accuracy</w:t>
      </w:r>
      <w:r w:rsidR="00146730">
        <w:rPr>
          <w:rFonts w:ascii="Times New Roman" w:hAnsi="Times New Roman" w:hint="eastAsia"/>
          <w:noProof w:val="0"/>
          <w:sz w:val="20"/>
          <w:lang w:val="en-US" w:eastAsia="ja-JP"/>
        </w:rPr>
        <w:t xml:space="preserve">. </w:t>
      </w:r>
      <w:r w:rsidR="00772CA5">
        <w:rPr>
          <w:rFonts w:ascii="Times New Roman" w:hAnsi="Times New Roman" w:hint="eastAsia"/>
          <w:noProof w:val="0"/>
          <w:sz w:val="20"/>
          <w:lang w:val="en-US" w:eastAsia="ja-JP"/>
        </w:rPr>
        <w:t>As</w:t>
      </w:r>
      <w:r w:rsidR="008A7CCE">
        <w:rPr>
          <w:rFonts w:ascii="Times New Roman" w:hAnsi="Times New Roman" w:hint="eastAsia"/>
          <w:noProof w:val="0"/>
          <w:sz w:val="20"/>
          <w:lang w:val="en-US" w:eastAsia="ja-JP"/>
        </w:rPr>
        <w:t xml:space="preserve"> XPD depends on the relative </w:t>
      </w:r>
      <w:r w:rsidR="00856A9B">
        <w:rPr>
          <w:rFonts w:ascii="Times New Roman" w:hAnsi="Times New Roman" w:hint="eastAsia"/>
          <w:noProof w:val="0"/>
          <w:sz w:val="20"/>
          <w:lang w:val="en-US" w:eastAsia="ja-JP"/>
        </w:rPr>
        <w:t xml:space="preserve">frequency </w:t>
      </w:r>
      <w:r w:rsidR="008A7CCE">
        <w:rPr>
          <w:rFonts w:ascii="Times New Roman" w:hAnsi="Times New Roman" w:hint="eastAsia"/>
          <w:noProof w:val="0"/>
          <w:sz w:val="20"/>
          <w:lang w:val="en-US" w:eastAsia="ja-JP"/>
        </w:rPr>
        <w:t xml:space="preserve">bandwidth of the </w:t>
      </w:r>
      <w:r w:rsidR="00772CA5">
        <w:rPr>
          <w:rFonts w:ascii="Times New Roman" w:hAnsi="Times New Roman" w:hint="eastAsia"/>
          <w:noProof w:val="0"/>
          <w:sz w:val="20"/>
          <w:lang w:val="en-US" w:eastAsia="ja-JP"/>
        </w:rPr>
        <w:t>antenna coverage, our view is that XPD can become worse than in-band antenna</w:t>
      </w:r>
      <w:r w:rsidR="006D3CA0">
        <w:rPr>
          <w:rFonts w:ascii="Times New Roman" w:hAnsi="Times New Roman" w:hint="eastAsia"/>
          <w:noProof w:val="0"/>
          <w:sz w:val="20"/>
          <w:lang w:val="en-US" w:eastAsia="ja-JP"/>
        </w:rPr>
        <w:t xml:space="preserve"> i</w:t>
      </w:r>
      <w:r w:rsidR="004A446C">
        <w:rPr>
          <w:rFonts w:ascii="Times New Roman" w:hAnsi="Times New Roman" w:hint="eastAsia"/>
          <w:noProof w:val="0"/>
          <w:sz w:val="20"/>
          <w:lang w:val="en-US" w:eastAsia="ja-JP"/>
        </w:rPr>
        <w:t>f we think about the balance of number of antennas vs cost/complexity etc</w:t>
      </w:r>
      <w:r w:rsidR="00772CA5">
        <w:rPr>
          <w:rFonts w:ascii="Times New Roman" w:hAnsi="Times New Roman" w:hint="eastAsia"/>
          <w:noProof w:val="0"/>
          <w:sz w:val="20"/>
          <w:lang w:val="en-US" w:eastAsia="ja-JP"/>
        </w:rPr>
        <w:t>.</w:t>
      </w:r>
      <w:r w:rsidR="00E004D4">
        <w:rPr>
          <w:rFonts w:ascii="Times New Roman" w:hAnsi="Times New Roman" w:hint="eastAsia"/>
          <w:noProof w:val="0"/>
          <w:sz w:val="20"/>
          <w:lang w:val="en-US" w:eastAsia="ja-JP"/>
        </w:rPr>
        <w:t xml:space="preserve"> W</w:t>
      </w:r>
      <w:r w:rsidR="006168BD">
        <w:rPr>
          <w:rFonts w:ascii="Times New Roman" w:hAnsi="Times New Roman" w:hint="eastAsia"/>
          <w:noProof w:val="0"/>
          <w:sz w:val="20"/>
          <w:lang w:val="en-US" w:eastAsia="ja-JP"/>
        </w:rPr>
        <w:t xml:space="preserve">ith our view, </w:t>
      </w:r>
      <w:r w:rsidR="00564C1D">
        <w:rPr>
          <w:rFonts w:ascii="Times New Roman" w:hAnsi="Times New Roman" w:hint="eastAsia"/>
          <w:noProof w:val="0"/>
          <w:sz w:val="20"/>
          <w:lang w:val="en-US" w:eastAsia="ja-JP"/>
        </w:rPr>
        <w:t xml:space="preserve">-15dB XPD is reasonable </w:t>
      </w:r>
      <w:r w:rsidR="000D1656">
        <w:rPr>
          <w:rFonts w:ascii="Times New Roman" w:hAnsi="Times New Roman" w:hint="eastAsia"/>
          <w:noProof w:val="0"/>
          <w:sz w:val="20"/>
          <w:lang w:val="en-US" w:eastAsia="ja-JP"/>
        </w:rPr>
        <w:t xml:space="preserve">assumption </w:t>
      </w:r>
      <w:r w:rsidR="00564C1D">
        <w:rPr>
          <w:rFonts w:ascii="Times New Roman" w:hAnsi="Times New Roman" w:hint="eastAsia"/>
          <w:noProof w:val="0"/>
          <w:sz w:val="20"/>
          <w:lang w:val="en-US" w:eastAsia="ja-JP"/>
        </w:rPr>
        <w:t xml:space="preserve">for </w:t>
      </w:r>
      <w:r w:rsidR="008F7036">
        <w:rPr>
          <w:rFonts w:ascii="Times New Roman" w:hAnsi="Times New Roman" w:hint="eastAsia"/>
          <w:noProof w:val="0"/>
          <w:sz w:val="20"/>
          <w:lang w:val="en-US" w:eastAsia="ja-JP"/>
        </w:rPr>
        <w:t>calculating</w:t>
      </w:r>
      <w:r w:rsidR="00564C1D">
        <w:rPr>
          <w:rFonts w:ascii="Times New Roman" w:hAnsi="Times New Roman" w:hint="eastAsia"/>
          <w:noProof w:val="0"/>
          <w:sz w:val="20"/>
          <w:lang w:val="en-US" w:eastAsia="ja-JP"/>
        </w:rPr>
        <w:t xml:space="preserve"> influence of XPD for spurious emission, </w:t>
      </w:r>
      <w:r w:rsidR="00A10305">
        <w:rPr>
          <w:rFonts w:ascii="Times New Roman" w:hAnsi="Times New Roman" w:hint="eastAsia"/>
          <w:noProof w:val="0"/>
          <w:sz w:val="20"/>
          <w:lang w:val="en-US" w:eastAsia="ja-JP"/>
        </w:rPr>
        <w:t xml:space="preserve">which can be calculated </w:t>
      </w:r>
      <w:r w:rsidR="00940BAC">
        <w:rPr>
          <w:rFonts w:ascii="Times New Roman" w:hAnsi="Times New Roman" w:hint="eastAsia"/>
          <w:noProof w:val="0"/>
          <w:sz w:val="20"/>
          <w:lang w:val="en-US" w:eastAsia="ja-JP"/>
        </w:rPr>
        <w:t xml:space="preserve">by </w:t>
      </w:r>
      <m:oMath>
        <m:r>
          <w:rPr>
            <w:rFonts w:ascii="Cambria Math" w:hAnsi="Cambria Math"/>
            <w:noProof w:val="0"/>
            <w:sz w:val="20"/>
            <w:lang w:val="en-US" w:eastAsia="ja-JP"/>
          </w:rPr>
          <m:t>10</m:t>
        </m:r>
        <m:func>
          <m:funcPr>
            <m:ctrlPr>
              <w:rPr>
                <w:rFonts w:ascii="Cambria Math" w:hAnsi="Cambria Math"/>
                <w:i/>
                <w:noProof w:val="0"/>
                <w:sz w:val="20"/>
                <w:lang w:val="en-US" w:eastAsia="ja-JP"/>
              </w:rPr>
            </m:ctrlPr>
          </m:funcPr>
          <m:fName>
            <m:sSub>
              <m:sSubPr>
                <m:ctrlPr>
                  <w:rPr>
                    <w:rFonts w:ascii="Cambria Math" w:hAnsi="Cambria Math"/>
                    <w:i/>
                    <w:noProof w:val="0"/>
                    <w:sz w:val="20"/>
                    <w:lang w:val="en-US" w:eastAsia="ja-JP"/>
                  </w:rPr>
                </m:ctrlPr>
              </m:sSubPr>
              <m:e>
                <m:r>
                  <m:rPr>
                    <m:sty m:val="p"/>
                  </m:rPr>
                  <w:rPr>
                    <w:rFonts w:ascii="Cambria Math" w:hAnsi="Cambria Math"/>
                    <w:noProof w:val="0"/>
                    <w:sz w:val="20"/>
                    <w:lang w:val="en-US" w:eastAsia="ja-JP"/>
                  </w:rPr>
                  <m:t>log</m:t>
                </m:r>
                <m:ctrlPr>
                  <w:rPr>
                    <w:rFonts w:ascii="Cambria Math" w:hAnsi="Cambria Math"/>
                    <w:noProof w:val="0"/>
                    <w:sz w:val="20"/>
                    <w:lang w:val="en-US" w:eastAsia="ja-JP"/>
                  </w:rPr>
                </m:ctrlPr>
              </m:e>
              <m:sub>
                <m:r>
                  <w:rPr>
                    <w:rFonts w:ascii="Cambria Math" w:hAnsi="Cambria Math"/>
                    <w:noProof w:val="0"/>
                    <w:sz w:val="20"/>
                    <w:lang w:val="en-US" w:eastAsia="ja-JP"/>
                  </w:rPr>
                  <m:t>10</m:t>
                </m:r>
                <m:ctrlPr>
                  <w:rPr>
                    <w:rFonts w:ascii="Cambria Math" w:hAnsi="Cambria Math"/>
                    <w:noProof w:val="0"/>
                    <w:sz w:val="20"/>
                    <w:lang w:val="en-US" w:eastAsia="ja-JP"/>
                  </w:rPr>
                </m:ctrlPr>
              </m:sub>
            </m:sSub>
          </m:fName>
          <m:e>
            <m:r>
              <w:rPr>
                <w:rFonts w:ascii="Cambria Math" w:hAnsi="Cambria Math"/>
                <w:noProof w:val="0"/>
                <w:sz w:val="20"/>
                <w:lang w:val="en-US" w:eastAsia="ja-JP"/>
              </w:rPr>
              <m:t>(1+</m:t>
            </m:r>
            <m:sSup>
              <m:sSupPr>
                <m:ctrlPr>
                  <w:rPr>
                    <w:rFonts w:ascii="Cambria Math" w:hAnsi="Cambria Math"/>
                    <w:i/>
                    <w:noProof w:val="0"/>
                    <w:sz w:val="20"/>
                    <w:lang w:val="en-US" w:eastAsia="ja-JP"/>
                  </w:rPr>
                </m:ctrlPr>
              </m:sSupPr>
              <m:e>
                <m:r>
                  <w:rPr>
                    <w:rFonts w:ascii="Cambria Math" w:hAnsi="Cambria Math"/>
                    <w:noProof w:val="0"/>
                    <w:sz w:val="20"/>
                    <w:lang w:val="en-US" w:eastAsia="ja-JP"/>
                  </w:rPr>
                  <m:t>10</m:t>
                </m:r>
              </m:e>
              <m:sup>
                <m:r>
                  <w:rPr>
                    <w:rFonts w:ascii="Cambria Math" w:hAnsi="Cambria Math"/>
                    <w:noProof w:val="0"/>
                    <w:sz w:val="20"/>
                    <w:lang w:val="en-US" w:eastAsia="ja-JP"/>
                  </w:rPr>
                  <m:t>-15/10</m:t>
                </m:r>
              </m:sup>
            </m:sSup>
            <m:r>
              <w:rPr>
                <w:rFonts w:ascii="Cambria Math" w:hAnsi="Cambria Math"/>
                <w:noProof w:val="0"/>
                <w:sz w:val="20"/>
                <w:lang w:val="en-US" w:eastAsia="ja-JP"/>
              </w:rPr>
              <m:t>)</m:t>
            </m:r>
          </m:e>
        </m:func>
        <m:r>
          <w:rPr>
            <w:rFonts w:ascii="Cambria Math" w:hAnsi="Cambria Math"/>
            <w:noProof w:val="0"/>
            <w:sz w:val="20"/>
            <w:lang w:val="en-US" w:eastAsia="ja-JP"/>
          </w:rPr>
          <m:t>~ 0.14</m:t>
        </m:r>
      </m:oMath>
      <w:r w:rsidR="00592694">
        <w:rPr>
          <w:rFonts w:ascii="Times New Roman" w:hAnsi="Times New Roman" w:hint="eastAsia"/>
          <w:noProof w:val="0"/>
          <w:sz w:val="20"/>
          <w:lang w:val="en-US" w:eastAsia="ja-JP"/>
        </w:rPr>
        <w:t xml:space="preserve"> [dB].</w:t>
      </w:r>
    </w:p>
    <w:p w:rsidR="00DD201B" w:rsidRDefault="00621E39" w:rsidP="00DD201B">
      <w:pPr>
        <w:spacing w:before="120" w:after="120"/>
        <w:rPr>
          <w:rFonts w:eastAsia="ＭＳ 明朝"/>
          <w:b/>
          <w:i/>
        </w:rPr>
      </w:pPr>
      <w:bookmarkStart w:id="53" w:name="p241"/>
      <w:r>
        <w:rPr>
          <w:rFonts w:eastAsia="ＭＳ 明朝" w:hint="eastAsia"/>
          <w:b/>
          <w:i/>
        </w:rPr>
        <w:t>Proposal 2.4.1</w:t>
      </w:r>
      <w:r w:rsidR="00DD201B">
        <w:rPr>
          <w:rFonts w:eastAsia="ＭＳ 明朝" w:hint="eastAsia"/>
          <w:b/>
          <w:i/>
        </w:rPr>
        <w:t xml:space="preserve"> : </w:t>
      </w:r>
      <w:r w:rsidR="00E86F01">
        <w:rPr>
          <w:rFonts w:eastAsia="ＭＳ 明朝" w:hint="eastAsia"/>
          <w:b/>
          <w:i/>
        </w:rPr>
        <w:t>F</w:t>
      </w:r>
      <w:r w:rsidR="006F033B">
        <w:rPr>
          <w:rFonts w:eastAsia="ＭＳ 明朝" w:hint="eastAsia"/>
          <w:b/>
          <w:i/>
        </w:rPr>
        <w:t xml:space="preserve">or </w:t>
      </w:r>
      <w:r w:rsidR="006F033B">
        <w:rPr>
          <w:rFonts w:eastAsia="ＭＳ 明朝"/>
          <w:b/>
          <w:i/>
        </w:rPr>
        <w:t>“</w:t>
      </w:r>
      <w:r w:rsidR="006F033B">
        <w:rPr>
          <w:rFonts w:eastAsia="ＭＳ 明朝" w:hint="eastAsia"/>
          <w:b/>
          <w:i/>
        </w:rPr>
        <w:t>I</w:t>
      </w:r>
      <w:r w:rsidR="00DD201B">
        <w:rPr>
          <w:rFonts w:eastAsia="ＭＳ 明朝" w:hint="eastAsia"/>
          <w:b/>
          <w:i/>
        </w:rPr>
        <w:t>nfluence of XPD</w:t>
      </w:r>
      <w:r w:rsidR="006F033B">
        <w:rPr>
          <w:rFonts w:eastAsia="ＭＳ 明朝"/>
          <w:b/>
          <w:i/>
        </w:rPr>
        <w:t>”</w:t>
      </w:r>
      <w:r w:rsidR="00DD201B">
        <w:rPr>
          <w:rFonts w:eastAsia="ＭＳ 明朝" w:hint="eastAsia"/>
          <w:b/>
          <w:i/>
        </w:rPr>
        <w:t xml:space="preserve"> for spurious emission </w:t>
      </w:r>
      <w:r w:rsidR="00E86F01" w:rsidRPr="00284823">
        <w:rPr>
          <w:rFonts w:eastAsia="ＭＳ 明朝"/>
          <w:b/>
          <w:i/>
        </w:rPr>
        <w:t>for IFF</w:t>
      </w:r>
      <w:r w:rsidR="00E86F01">
        <w:rPr>
          <w:rFonts w:eastAsia="ＭＳ 明朝" w:hint="eastAsia"/>
          <w:b/>
          <w:i/>
        </w:rPr>
        <w:t>, a</w:t>
      </w:r>
      <w:r w:rsidR="00E86F01" w:rsidRPr="00E86F01">
        <w:rPr>
          <w:rFonts w:eastAsia="ＭＳ 明朝"/>
          <w:b/>
          <w:i/>
        </w:rPr>
        <w:t>pply 0.14 dB</w:t>
      </w:r>
      <w:r w:rsidR="007674E8">
        <w:rPr>
          <w:rFonts w:eastAsia="ＭＳ 明朝" w:hint="eastAsia"/>
          <w:b/>
          <w:i/>
        </w:rPr>
        <w:t xml:space="preserve"> for 6GHz &lt;= f &lt;= 80GHz</w:t>
      </w:r>
    </w:p>
    <w:bookmarkEnd w:id="53"/>
    <w:p w:rsidR="00DC0C50" w:rsidRDefault="00DC0C50" w:rsidP="00DC0C50">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rFonts w:hint="eastAsia"/>
          <w:b/>
          <w:noProof w:val="0"/>
          <w:sz w:val="21"/>
          <w:lang w:eastAsia="ja-JP"/>
        </w:rPr>
        <w:t>5</w:t>
      </w:r>
      <w:r w:rsidRPr="00B34B18">
        <w:rPr>
          <w:b/>
          <w:noProof w:val="0"/>
          <w:sz w:val="21"/>
          <w:lang w:eastAsia="ja-JP"/>
        </w:rPr>
        <w:tab/>
      </w:r>
      <w:r w:rsidR="00E92484" w:rsidRPr="00E92484">
        <w:rPr>
          <w:b/>
          <w:noProof w:val="0"/>
          <w:sz w:val="21"/>
          <w:lang w:eastAsia="ja-JP"/>
        </w:rPr>
        <w:t>Misalignment of positioning System</w:t>
      </w:r>
    </w:p>
    <w:p w:rsidR="00A84909" w:rsidRDefault="00FC64CF" w:rsidP="00DC0C50">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This term is derived from the positioner stop accuracy</w:t>
      </w:r>
      <w:r w:rsidR="00FE2DBA">
        <w:rPr>
          <w:rFonts w:ascii="Times New Roman" w:hAnsi="Times New Roman" w:hint="eastAsia"/>
          <w:noProof w:val="0"/>
          <w:sz w:val="20"/>
          <w:lang w:val="en-US" w:eastAsia="ja-JP"/>
        </w:rPr>
        <w:t xml:space="preserve">, and the amount of </w:t>
      </w:r>
      <w:r w:rsidR="00FE2DBA">
        <w:rPr>
          <w:rFonts w:ascii="Times New Roman" w:hAnsi="Times New Roman"/>
          <w:noProof w:val="0"/>
          <w:sz w:val="20"/>
          <w:lang w:val="en-US" w:eastAsia="ja-JP"/>
        </w:rPr>
        <w:t>uncertainty</w:t>
      </w:r>
      <w:r w:rsidR="00FE2DBA">
        <w:rPr>
          <w:rFonts w:ascii="Times New Roman" w:hAnsi="Times New Roman" w:hint="eastAsia"/>
          <w:noProof w:val="0"/>
          <w:sz w:val="20"/>
          <w:lang w:val="en-US" w:eastAsia="ja-JP"/>
        </w:rPr>
        <w:t xml:space="preserve"> depends on the HPBW of the </w:t>
      </w:r>
      <w:r w:rsidR="00FE2DBA">
        <w:rPr>
          <w:rFonts w:ascii="Times New Roman" w:hAnsi="Times New Roman"/>
          <w:noProof w:val="0"/>
          <w:sz w:val="20"/>
          <w:lang w:val="en-US" w:eastAsia="ja-JP"/>
        </w:rPr>
        <w:t>measurement</w:t>
      </w:r>
      <w:r w:rsidR="00FE2DBA">
        <w:rPr>
          <w:rFonts w:ascii="Times New Roman" w:hAnsi="Times New Roman" w:hint="eastAsia"/>
          <w:noProof w:val="0"/>
          <w:sz w:val="20"/>
          <w:lang w:val="en-US" w:eastAsia="ja-JP"/>
        </w:rPr>
        <w:t xml:space="preserve"> antenna.  </w:t>
      </w:r>
      <w:r w:rsidR="004E0968">
        <w:rPr>
          <w:rFonts w:ascii="Times New Roman" w:hAnsi="Times New Roman" w:hint="eastAsia"/>
          <w:noProof w:val="0"/>
          <w:sz w:val="20"/>
          <w:lang w:val="en-US" w:eastAsia="ja-JP"/>
        </w:rPr>
        <w:t>In in-band</w:t>
      </w:r>
      <w:r w:rsidR="00603CF0">
        <w:rPr>
          <w:rFonts w:ascii="Times New Roman" w:hAnsi="Times New Roman" w:hint="eastAsia"/>
          <w:noProof w:val="0"/>
          <w:sz w:val="20"/>
          <w:lang w:val="en-US" w:eastAsia="ja-JP"/>
        </w:rPr>
        <w:t xml:space="preserve"> measurement</w:t>
      </w:r>
      <w:r w:rsidR="0007280F">
        <w:rPr>
          <w:rFonts w:ascii="Times New Roman" w:hAnsi="Times New Roman" w:hint="eastAsia"/>
          <w:noProof w:val="0"/>
          <w:sz w:val="20"/>
          <w:lang w:val="en-US" w:eastAsia="ja-JP"/>
        </w:rPr>
        <w:t xml:space="preserve">, this </w:t>
      </w:r>
      <w:r w:rsidR="000E3EDB">
        <w:rPr>
          <w:rFonts w:ascii="Times New Roman" w:hAnsi="Times New Roman"/>
          <w:noProof w:val="0"/>
          <w:sz w:val="20"/>
          <w:lang w:val="en-US" w:eastAsia="ja-JP"/>
        </w:rPr>
        <w:t>term is</w:t>
      </w:r>
      <w:r w:rsidR="004E0968">
        <w:rPr>
          <w:rFonts w:ascii="Times New Roman" w:hAnsi="Times New Roman" w:hint="eastAsia"/>
          <w:noProof w:val="0"/>
          <w:sz w:val="20"/>
          <w:lang w:val="en-US" w:eastAsia="ja-JP"/>
        </w:rPr>
        <w:t xml:space="preserve"> considered as ignorable level hence 0.0dB was adopted. </w:t>
      </w:r>
      <w:r w:rsidR="00F31B9A">
        <w:rPr>
          <w:rFonts w:ascii="Times New Roman" w:hAnsi="Times New Roman" w:hint="eastAsia"/>
          <w:noProof w:val="0"/>
          <w:sz w:val="20"/>
          <w:lang w:val="en-US" w:eastAsia="ja-JP"/>
        </w:rPr>
        <w:t xml:space="preserve">Selection of HPBW for spurious </w:t>
      </w:r>
      <w:r w:rsidR="00B93D9C">
        <w:rPr>
          <w:rFonts w:ascii="Times New Roman" w:hAnsi="Times New Roman" w:hint="eastAsia"/>
          <w:noProof w:val="0"/>
          <w:sz w:val="20"/>
          <w:lang w:val="en-US" w:eastAsia="ja-JP"/>
        </w:rPr>
        <w:t xml:space="preserve">measurement </w:t>
      </w:r>
      <w:r w:rsidR="00F31B9A">
        <w:rPr>
          <w:rFonts w:ascii="Times New Roman" w:hAnsi="Times New Roman" w:hint="eastAsia"/>
          <w:noProof w:val="0"/>
          <w:sz w:val="20"/>
          <w:lang w:val="en-US" w:eastAsia="ja-JP"/>
        </w:rPr>
        <w:t xml:space="preserve">antenna </w:t>
      </w:r>
      <w:r w:rsidR="00B128BB">
        <w:rPr>
          <w:rFonts w:ascii="Times New Roman" w:hAnsi="Times New Roman" w:hint="eastAsia"/>
          <w:noProof w:val="0"/>
          <w:sz w:val="20"/>
          <w:lang w:val="en-US" w:eastAsia="ja-JP"/>
        </w:rPr>
        <w:t xml:space="preserve">is up to TE </w:t>
      </w:r>
      <w:r w:rsidR="00B128BB">
        <w:rPr>
          <w:rFonts w:ascii="Times New Roman" w:hAnsi="Times New Roman"/>
          <w:noProof w:val="0"/>
          <w:sz w:val="20"/>
          <w:lang w:val="en-US" w:eastAsia="ja-JP"/>
        </w:rPr>
        <w:t>implementation</w:t>
      </w:r>
      <w:r w:rsidR="00FE2186">
        <w:rPr>
          <w:rFonts w:ascii="Times New Roman" w:hAnsi="Times New Roman" w:hint="eastAsia"/>
          <w:noProof w:val="0"/>
          <w:sz w:val="20"/>
          <w:lang w:val="en-US" w:eastAsia="ja-JP"/>
        </w:rPr>
        <w:t xml:space="preserve"> strategy, b</w:t>
      </w:r>
      <w:r w:rsidR="00B6466B">
        <w:rPr>
          <w:rFonts w:ascii="Times New Roman" w:hAnsi="Times New Roman" w:hint="eastAsia"/>
          <w:noProof w:val="0"/>
          <w:sz w:val="20"/>
          <w:lang w:val="en-US" w:eastAsia="ja-JP"/>
        </w:rPr>
        <w:t>a</w:t>
      </w:r>
      <w:r w:rsidR="00FE2186">
        <w:rPr>
          <w:rFonts w:ascii="Times New Roman" w:hAnsi="Times New Roman" w:hint="eastAsia"/>
          <w:noProof w:val="0"/>
          <w:sz w:val="20"/>
          <w:lang w:val="en-US" w:eastAsia="ja-JP"/>
        </w:rPr>
        <w:t xml:space="preserve">lancing </w:t>
      </w:r>
      <w:r w:rsidR="00B6466B">
        <w:rPr>
          <w:rFonts w:ascii="Times New Roman" w:hAnsi="Times New Roman" w:hint="eastAsia"/>
          <w:noProof w:val="0"/>
          <w:sz w:val="20"/>
          <w:lang w:val="en-US" w:eastAsia="ja-JP"/>
        </w:rPr>
        <w:t xml:space="preserve">mainly about </w:t>
      </w:r>
      <w:r w:rsidR="00FE2186">
        <w:rPr>
          <w:rFonts w:ascii="Times New Roman" w:hAnsi="Times New Roman" w:hint="eastAsia"/>
          <w:noProof w:val="0"/>
          <w:sz w:val="20"/>
          <w:lang w:val="en-US" w:eastAsia="ja-JP"/>
        </w:rPr>
        <w:lastRenderedPageBreak/>
        <w:t>dynamic range</w:t>
      </w:r>
      <w:r w:rsidR="007C24CD">
        <w:rPr>
          <w:rFonts w:ascii="Times New Roman" w:hAnsi="Times New Roman" w:hint="eastAsia"/>
          <w:noProof w:val="0"/>
          <w:sz w:val="20"/>
          <w:lang w:val="en-US" w:eastAsia="ja-JP"/>
        </w:rPr>
        <w:t xml:space="preserve"> and</w:t>
      </w:r>
      <w:r w:rsidR="00FE2186">
        <w:rPr>
          <w:rFonts w:ascii="Times New Roman" w:hAnsi="Times New Roman" w:hint="eastAsia"/>
          <w:noProof w:val="0"/>
          <w:sz w:val="20"/>
          <w:lang w:val="en-US" w:eastAsia="ja-JP"/>
        </w:rPr>
        <w:t xml:space="preserve"> </w:t>
      </w:r>
      <w:r w:rsidR="00B6466B">
        <w:rPr>
          <w:rFonts w:ascii="Times New Roman" w:hAnsi="Times New Roman"/>
          <w:noProof w:val="0"/>
          <w:sz w:val="20"/>
          <w:lang w:val="en-US" w:eastAsia="ja-JP"/>
        </w:rPr>
        <w:t>accuracy (</w:t>
      </w:r>
      <w:r w:rsidR="00992392">
        <w:rPr>
          <w:rFonts w:ascii="Times New Roman" w:hAnsi="Times New Roman" w:hint="eastAsia"/>
          <w:noProof w:val="0"/>
          <w:sz w:val="20"/>
          <w:lang w:val="en-US" w:eastAsia="ja-JP"/>
        </w:rPr>
        <w:t>e.g.</w:t>
      </w:r>
      <w:r w:rsidR="007C24CD">
        <w:rPr>
          <w:rFonts w:ascii="Times New Roman" w:hAnsi="Times New Roman" w:hint="eastAsia"/>
          <w:noProof w:val="0"/>
          <w:sz w:val="20"/>
          <w:lang w:val="en-US" w:eastAsia="ja-JP"/>
        </w:rPr>
        <w:t xml:space="preserve"> </w:t>
      </w:r>
      <w:proofErr w:type="spellStart"/>
      <w:r w:rsidR="004E711A">
        <w:rPr>
          <w:rFonts w:ascii="Times New Roman" w:hAnsi="Times New Roman" w:hint="eastAsia"/>
          <w:noProof w:val="0"/>
          <w:sz w:val="20"/>
          <w:lang w:val="en-US" w:eastAsia="ja-JP"/>
        </w:rPr>
        <w:t>QoQZ</w:t>
      </w:r>
      <w:proofErr w:type="spellEnd"/>
      <w:r w:rsidR="004E711A">
        <w:rPr>
          <w:rFonts w:ascii="Times New Roman" w:hAnsi="Times New Roman" w:hint="eastAsia"/>
          <w:noProof w:val="0"/>
          <w:sz w:val="20"/>
          <w:lang w:val="en-US" w:eastAsia="ja-JP"/>
        </w:rPr>
        <w:t>) etc.</w:t>
      </w:r>
      <w:r w:rsidR="00FE2186">
        <w:rPr>
          <w:rFonts w:ascii="Times New Roman" w:hAnsi="Times New Roman" w:hint="eastAsia"/>
          <w:noProof w:val="0"/>
          <w:sz w:val="20"/>
          <w:lang w:val="en-US" w:eastAsia="ja-JP"/>
        </w:rPr>
        <w:t xml:space="preserve"> </w:t>
      </w:r>
      <w:r w:rsidR="00B51110">
        <w:rPr>
          <w:rFonts w:ascii="Times New Roman" w:hAnsi="Times New Roman" w:hint="eastAsia"/>
          <w:noProof w:val="0"/>
          <w:sz w:val="20"/>
          <w:lang w:val="en-US" w:eastAsia="ja-JP"/>
        </w:rPr>
        <w:t>With our view, the HPBW</w:t>
      </w:r>
      <w:r w:rsidR="002342CD">
        <w:rPr>
          <w:rFonts w:ascii="Times New Roman" w:hAnsi="Times New Roman" w:hint="eastAsia"/>
          <w:noProof w:val="0"/>
          <w:sz w:val="20"/>
          <w:lang w:val="en-US" w:eastAsia="ja-JP"/>
        </w:rPr>
        <w:t xml:space="preserve"> of measurement antenna</w:t>
      </w:r>
      <w:r w:rsidR="00832BD7">
        <w:rPr>
          <w:rFonts w:ascii="Times New Roman" w:hAnsi="Times New Roman" w:hint="eastAsia"/>
          <w:noProof w:val="0"/>
          <w:sz w:val="20"/>
          <w:lang w:val="en-US" w:eastAsia="ja-JP"/>
        </w:rPr>
        <w:t xml:space="preserve">s for spurious </w:t>
      </w:r>
      <w:r w:rsidR="001F0A0F">
        <w:rPr>
          <w:rFonts w:ascii="Times New Roman" w:hAnsi="Times New Roman"/>
          <w:noProof w:val="0"/>
          <w:sz w:val="20"/>
          <w:lang w:val="en-US" w:eastAsia="ja-JP"/>
        </w:rPr>
        <w:t>emission in</w:t>
      </w:r>
      <w:r w:rsidR="00550B9C">
        <w:rPr>
          <w:rFonts w:ascii="Times New Roman" w:hAnsi="Times New Roman" w:hint="eastAsia"/>
          <w:noProof w:val="0"/>
          <w:sz w:val="20"/>
          <w:lang w:val="en-US" w:eastAsia="ja-JP"/>
        </w:rPr>
        <w:t xml:space="preserve"> the practical implementation can </w:t>
      </w:r>
      <w:r w:rsidR="001F0A0F">
        <w:rPr>
          <w:rFonts w:ascii="Times New Roman" w:hAnsi="Times New Roman" w:hint="eastAsia"/>
          <w:noProof w:val="0"/>
          <w:sz w:val="20"/>
          <w:lang w:val="en-US" w:eastAsia="ja-JP"/>
        </w:rPr>
        <w:t xml:space="preserve">still kept </w:t>
      </w:r>
      <w:r w:rsidR="002342CD">
        <w:rPr>
          <w:rFonts w:ascii="Times New Roman" w:hAnsi="Times New Roman" w:hint="eastAsia"/>
          <w:noProof w:val="0"/>
          <w:sz w:val="20"/>
          <w:lang w:val="en-US" w:eastAsia="ja-JP"/>
        </w:rPr>
        <w:t xml:space="preserve">wide </w:t>
      </w:r>
      <w:r w:rsidR="00783822">
        <w:rPr>
          <w:rFonts w:ascii="Times New Roman" w:hAnsi="Times New Roman" w:hint="eastAsia"/>
          <w:noProof w:val="0"/>
          <w:sz w:val="20"/>
          <w:lang w:val="en-US" w:eastAsia="ja-JP"/>
        </w:rPr>
        <w:t xml:space="preserve">enough </w:t>
      </w:r>
      <w:r w:rsidR="002342CD">
        <w:rPr>
          <w:rFonts w:ascii="Times New Roman" w:hAnsi="Times New Roman" w:hint="eastAsia"/>
          <w:noProof w:val="0"/>
          <w:sz w:val="20"/>
          <w:lang w:val="en-US" w:eastAsia="ja-JP"/>
        </w:rPr>
        <w:t xml:space="preserve">to </w:t>
      </w:r>
      <w:r w:rsidR="00276ABD">
        <w:rPr>
          <w:rFonts w:ascii="Times New Roman" w:hAnsi="Times New Roman" w:hint="eastAsia"/>
          <w:noProof w:val="0"/>
          <w:sz w:val="20"/>
          <w:lang w:val="en-US" w:eastAsia="ja-JP"/>
        </w:rPr>
        <w:t>regard</w:t>
      </w:r>
      <w:r w:rsidR="001F0A0F">
        <w:rPr>
          <w:rFonts w:ascii="Times New Roman" w:hAnsi="Times New Roman" w:hint="eastAsia"/>
          <w:noProof w:val="0"/>
          <w:sz w:val="20"/>
          <w:lang w:val="en-US" w:eastAsia="ja-JP"/>
        </w:rPr>
        <w:t xml:space="preserve"> this term </w:t>
      </w:r>
      <w:r w:rsidR="003C6E92">
        <w:rPr>
          <w:rFonts w:ascii="Times New Roman" w:hAnsi="Times New Roman" w:hint="eastAsia"/>
          <w:noProof w:val="0"/>
          <w:sz w:val="20"/>
          <w:lang w:val="en-US" w:eastAsia="ja-JP"/>
        </w:rPr>
        <w:t xml:space="preserve">keep </w:t>
      </w:r>
      <w:r w:rsidR="001F0A0F">
        <w:rPr>
          <w:rFonts w:ascii="Times New Roman" w:hAnsi="Times New Roman" w:hint="eastAsia"/>
          <w:noProof w:val="0"/>
          <w:sz w:val="20"/>
          <w:lang w:val="en-US" w:eastAsia="ja-JP"/>
        </w:rPr>
        <w:t>ignorable.</w:t>
      </w:r>
    </w:p>
    <w:p w:rsidR="001200E4" w:rsidRPr="00030E3D" w:rsidRDefault="001200E4" w:rsidP="00030E3D">
      <w:pPr>
        <w:spacing w:before="120" w:after="120"/>
        <w:rPr>
          <w:rFonts w:eastAsia="ＭＳ 明朝"/>
          <w:b/>
          <w:i/>
        </w:rPr>
      </w:pPr>
      <w:bookmarkStart w:id="54" w:name="p251"/>
      <w:r>
        <w:rPr>
          <w:rFonts w:eastAsia="ＭＳ 明朝" w:hint="eastAsia"/>
          <w:b/>
          <w:i/>
        </w:rPr>
        <w:t xml:space="preserve">Proposal 2.5.1 : </w:t>
      </w:r>
      <w:r w:rsidR="00180823">
        <w:rPr>
          <w:rFonts w:eastAsia="ＭＳ 明朝" w:hint="eastAsia"/>
          <w:b/>
          <w:i/>
        </w:rPr>
        <w:t xml:space="preserve">For </w:t>
      </w:r>
      <w:r w:rsidR="00180823">
        <w:rPr>
          <w:rFonts w:eastAsia="ＭＳ 明朝"/>
          <w:b/>
          <w:i/>
        </w:rPr>
        <w:t>“</w:t>
      </w:r>
      <w:r w:rsidR="00946F94">
        <w:rPr>
          <w:rFonts w:eastAsia="ＭＳ 明朝" w:hint="eastAsia"/>
          <w:b/>
          <w:i/>
        </w:rPr>
        <w:t>M</w:t>
      </w:r>
      <w:r w:rsidR="00180823">
        <w:rPr>
          <w:rFonts w:eastAsia="ＭＳ 明朝"/>
          <w:b/>
          <w:i/>
        </w:rPr>
        <w:t>isalignment</w:t>
      </w:r>
      <w:r w:rsidR="00180823">
        <w:rPr>
          <w:rFonts w:eastAsia="ＭＳ 明朝" w:hint="eastAsia"/>
          <w:b/>
          <w:i/>
        </w:rPr>
        <w:t xml:space="preserve"> of positioning system </w:t>
      </w:r>
      <w:r w:rsidR="00180823">
        <w:rPr>
          <w:rFonts w:eastAsia="ＭＳ 明朝"/>
          <w:b/>
          <w:i/>
        </w:rPr>
        <w:t>“</w:t>
      </w:r>
      <w:r w:rsidR="00180823">
        <w:rPr>
          <w:rFonts w:eastAsia="ＭＳ 明朝" w:hint="eastAsia"/>
          <w:b/>
          <w:i/>
        </w:rPr>
        <w:t xml:space="preserve"> for spurious emission for IFF, a</w:t>
      </w:r>
      <w:r>
        <w:rPr>
          <w:rFonts w:eastAsia="ＭＳ 明朝" w:hint="eastAsia"/>
          <w:b/>
          <w:i/>
        </w:rPr>
        <w:t xml:space="preserve">pply </w:t>
      </w:r>
      <w:r w:rsidR="00EB0206">
        <w:rPr>
          <w:rFonts w:eastAsia="ＭＳ 明朝" w:hint="eastAsia"/>
          <w:b/>
          <w:i/>
        </w:rPr>
        <w:t>0.0 dB</w:t>
      </w:r>
    </w:p>
    <w:bookmarkEnd w:id="54"/>
    <w:p w:rsidR="006B26AC" w:rsidRDefault="007D3198" w:rsidP="006B26AC">
      <w:pPr>
        <w:pStyle w:val="tdoc-header"/>
        <w:overflowPunct w:val="0"/>
        <w:autoSpaceDE w:val="0"/>
        <w:autoSpaceDN w:val="0"/>
        <w:adjustRightInd w:val="0"/>
        <w:spacing w:after="180"/>
        <w:textAlignment w:val="baseline"/>
        <w:outlineLvl w:val="0"/>
        <w:rPr>
          <w:b/>
          <w:noProof w:val="0"/>
          <w:sz w:val="21"/>
          <w:lang w:eastAsia="ja-JP"/>
        </w:rPr>
      </w:pPr>
      <w:r>
        <w:rPr>
          <w:rFonts w:hint="eastAsia"/>
          <w:b/>
          <w:noProof w:val="0"/>
          <w:sz w:val="21"/>
          <w:lang w:eastAsia="ja-JP"/>
        </w:rPr>
        <w:t>2.6</w:t>
      </w:r>
      <w:r>
        <w:rPr>
          <w:rFonts w:hint="eastAsia"/>
          <w:b/>
          <w:noProof w:val="0"/>
          <w:sz w:val="21"/>
          <w:lang w:eastAsia="ja-JP"/>
        </w:rPr>
        <w:tab/>
      </w:r>
      <w:r w:rsidRPr="007D3198">
        <w:rPr>
          <w:b/>
          <w:noProof w:val="0"/>
          <w:sz w:val="21"/>
          <w:lang w:eastAsia="ja-JP"/>
        </w:rPr>
        <w:t xml:space="preserve">Uncertainty of the Network </w:t>
      </w:r>
      <w:r w:rsidR="005E611D" w:rsidRPr="007D3198">
        <w:rPr>
          <w:b/>
          <w:noProof w:val="0"/>
          <w:sz w:val="21"/>
          <w:lang w:eastAsia="ja-JP"/>
        </w:rPr>
        <w:t>Analyser</w:t>
      </w:r>
    </w:p>
    <w:p w:rsidR="00FE4C67" w:rsidRDefault="00B308E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B308EA">
        <w:rPr>
          <w:rFonts w:ascii="Times New Roman" w:hAnsi="Times New Roman" w:hint="eastAsia"/>
          <w:noProof w:val="0"/>
          <w:sz w:val="20"/>
          <w:lang w:val="en-US" w:eastAsia="ja-JP"/>
        </w:rPr>
        <w:t xml:space="preserve">Only the value for </w:t>
      </w:r>
      <w:r w:rsidR="00F07D0F">
        <w:rPr>
          <w:rFonts w:ascii="Times New Roman" w:hAnsi="Times New Roman" w:hint="eastAsia"/>
          <w:noProof w:val="0"/>
          <w:sz w:val="20"/>
          <w:lang w:val="en-US" w:eastAsia="ja-JP"/>
        </w:rPr>
        <w:t xml:space="preserve">frequencies same as </w:t>
      </w:r>
      <w:r w:rsidRPr="00B308EA">
        <w:rPr>
          <w:rFonts w:ascii="Times New Roman" w:hAnsi="Times New Roman" w:hint="eastAsia"/>
          <w:noProof w:val="0"/>
          <w:sz w:val="20"/>
          <w:lang w:val="en-US" w:eastAsia="ja-JP"/>
        </w:rPr>
        <w:t xml:space="preserve">in-band </w:t>
      </w:r>
      <w:r w:rsidR="00F07D0F">
        <w:rPr>
          <w:rFonts w:ascii="Times New Roman" w:hAnsi="Times New Roman" w:hint="eastAsia"/>
          <w:noProof w:val="0"/>
          <w:sz w:val="20"/>
          <w:lang w:val="en-US" w:eastAsia="ja-JP"/>
        </w:rPr>
        <w:t xml:space="preserve">measurement </w:t>
      </w:r>
      <w:r w:rsidRPr="00B308EA">
        <w:rPr>
          <w:rFonts w:ascii="Times New Roman" w:hAnsi="Times New Roman"/>
          <w:noProof w:val="0"/>
          <w:sz w:val="20"/>
          <w:lang w:val="en-US" w:eastAsia="ja-JP"/>
        </w:rPr>
        <w:t>(</w:t>
      </w:r>
      <w:r w:rsidRPr="00B308EA">
        <w:rPr>
          <w:rFonts w:ascii="Times New Roman" w:hAnsi="Times New Roman" w:hint="eastAsia"/>
          <w:noProof w:val="0"/>
          <w:sz w:val="20"/>
          <w:lang w:val="en-US" w:eastAsia="ja-JP"/>
        </w:rPr>
        <w:t xml:space="preserve">23.45~40.8GHz) is </w:t>
      </w:r>
      <w:r w:rsidR="00920EB6">
        <w:rPr>
          <w:rFonts w:ascii="Times New Roman" w:hAnsi="Times New Roman" w:hint="eastAsia"/>
          <w:noProof w:val="0"/>
          <w:sz w:val="20"/>
          <w:lang w:val="en-US" w:eastAsia="ja-JP"/>
        </w:rPr>
        <w:t>set as TBD. If the spurious and in-band measurement are</w:t>
      </w:r>
      <w:r w:rsidR="00C31CF4">
        <w:rPr>
          <w:rFonts w:ascii="Times New Roman" w:hAnsi="Times New Roman" w:hint="eastAsia"/>
          <w:noProof w:val="0"/>
          <w:sz w:val="20"/>
          <w:lang w:val="en-US" w:eastAsia="ja-JP"/>
        </w:rPr>
        <w:t xml:space="preserve"> measured using</w:t>
      </w:r>
      <w:r w:rsidR="00920EB6">
        <w:rPr>
          <w:rFonts w:ascii="Times New Roman" w:hAnsi="Times New Roman" w:hint="eastAsia"/>
          <w:noProof w:val="0"/>
          <w:sz w:val="20"/>
          <w:lang w:val="en-US" w:eastAsia="ja-JP"/>
        </w:rPr>
        <w:t xml:space="preserve"> the common path, </w:t>
      </w:r>
      <w:r w:rsidR="00970565">
        <w:rPr>
          <w:rFonts w:ascii="Times New Roman" w:hAnsi="Times New Roman" w:hint="eastAsia"/>
          <w:noProof w:val="0"/>
          <w:sz w:val="20"/>
          <w:lang w:val="en-US" w:eastAsia="ja-JP"/>
        </w:rPr>
        <w:t>the same value as for in-band should be applied. If</w:t>
      </w:r>
      <w:r w:rsidR="008E28FF">
        <w:rPr>
          <w:rFonts w:ascii="Times New Roman" w:hAnsi="Times New Roman" w:hint="eastAsia"/>
          <w:noProof w:val="0"/>
          <w:sz w:val="20"/>
          <w:lang w:val="en-US" w:eastAsia="ja-JP"/>
        </w:rPr>
        <w:t xml:space="preserve"> independent/dedicated</w:t>
      </w:r>
      <w:r w:rsidR="00970565">
        <w:rPr>
          <w:rFonts w:ascii="Times New Roman" w:hAnsi="Times New Roman" w:hint="eastAsia"/>
          <w:noProof w:val="0"/>
          <w:sz w:val="20"/>
          <w:lang w:val="en-US" w:eastAsia="ja-JP"/>
        </w:rPr>
        <w:t xml:space="preserve"> path</w:t>
      </w:r>
      <w:r w:rsidR="00663902">
        <w:rPr>
          <w:rFonts w:ascii="Times New Roman" w:hAnsi="Times New Roman" w:hint="eastAsia"/>
          <w:noProof w:val="0"/>
          <w:sz w:val="20"/>
          <w:lang w:val="en-US" w:eastAsia="ja-JP"/>
        </w:rPr>
        <w:t xml:space="preserve"> for spurious measurement</w:t>
      </w:r>
      <w:r w:rsidR="00970565">
        <w:rPr>
          <w:rFonts w:ascii="Times New Roman" w:hAnsi="Times New Roman" w:hint="eastAsia"/>
          <w:noProof w:val="0"/>
          <w:sz w:val="20"/>
          <w:lang w:val="en-US" w:eastAsia="ja-JP"/>
        </w:rPr>
        <w:t xml:space="preserve"> from in-band measur</w:t>
      </w:r>
      <w:r w:rsidR="00E43D2C">
        <w:rPr>
          <w:rFonts w:ascii="Times New Roman" w:hAnsi="Times New Roman" w:hint="eastAsia"/>
          <w:noProof w:val="0"/>
          <w:sz w:val="20"/>
          <w:lang w:val="en-US" w:eastAsia="ja-JP"/>
        </w:rPr>
        <w:t>em</w:t>
      </w:r>
      <w:r w:rsidR="00970565">
        <w:rPr>
          <w:rFonts w:ascii="Times New Roman" w:hAnsi="Times New Roman" w:hint="eastAsia"/>
          <w:noProof w:val="0"/>
          <w:sz w:val="20"/>
          <w:lang w:val="en-US" w:eastAsia="ja-JP"/>
        </w:rPr>
        <w:t>ent is used, as typical</w:t>
      </w:r>
      <w:r w:rsidR="00663902">
        <w:rPr>
          <w:rFonts w:ascii="Times New Roman" w:hAnsi="Times New Roman" w:hint="eastAsia"/>
          <w:noProof w:val="0"/>
          <w:sz w:val="20"/>
          <w:lang w:val="en-US" w:eastAsia="ja-JP"/>
        </w:rPr>
        <w:t>ly the</w:t>
      </w:r>
      <w:r w:rsidR="00970565">
        <w:rPr>
          <w:rFonts w:ascii="Times New Roman" w:hAnsi="Times New Roman" w:hint="eastAsia"/>
          <w:noProof w:val="0"/>
          <w:sz w:val="20"/>
          <w:lang w:val="en-US" w:eastAsia="ja-JP"/>
        </w:rPr>
        <w:t xml:space="preserve"> </w:t>
      </w:r>
      <w:r w:rsidR="00D379E2">
        <w:rPr>
          <w:rFonts w:ascii="Times New Roman" w:hAnsi="Times New Roman"/>
          <w:noProof w:val="0"/>
          <w:sz w:val="20"/>
          <w:lang w:val="en-US" w:eastAsia="ja-JP"/>
        </w:rPr>
        <w:t>path loss</w:t>
      </w:r>
      <w:r w:rsidR="00156BA3">
        <w:rPr>
          <w:rFonts w:ascii="Times New Roman" w:hAnsi="Times New Roman" w:hint="eastAsia"/>
          <w:noProof w:val="0"/>
          <w:sz w:val="20"/>
          <w:lang w:val="en-US" w:eastAsia="ja-JP"/>
        </w:rPr>
        <w:t xml:space="preserve"> will be </w:t>
      </w:r>
      <w:r w:rsidR="00663902">
        <w:rPr>
          <w:rFonts w:ascii="Times New Roman" w:hAnsi="Times New Roman" w:hint="eastAsia"/>
          <w:noProof w:val="0"/>
          <w:sz w:val="20"/>
          <w:lang w:val="en-US" w:eastAsia="ja-JP"/>
        </w:rPr>
        <w:t xml:space="preserve">smaller in </w:t>
      </w:r>
      <w:r w:rsidR="00080AEE">
        <w:rPr>
          <w:rFonts w:ascii="Times New Roman" w:hAnsi="Times New Roman" w:hint="eastAsia"/>
          <w:noProof w:val="0"/>
          <w:sz w:val="20"/>
          <w:lang w:val="en-US" w:eastAsia="ja-JP"/>
        </w:rPr>
        <w:t>such dedicated path,</w:t>
      </w:r>
      <w:r w:rsidR="00156BA3">
        <w:rPr>
          <w:rFonts w:ascii="Times New Roman" w:hAnsi="Times New Roman" w:hint="eastAsia"/>
          <w:noProof w:val="0"/>
          <w:sz w:val="20"/>
          <w:lang w:val="en-US" w:eastAsia="ja-JP"/>
        </w:rPr>
        <w:t xml:space="preserve"> then </w:t>
      </w:r>
      <w:r w:rsidR="001333EF">
        <w:rPr>
          <w:rFonts w:ascii="Times New Roman" w:hAnsi="Times New Roman" w:hint="eastAsia"/>
          <w:noProof w:val="0"/>
          <w:sz w:val="20"/>
          <w:lang w:val="en-US" w:eastAsia="ja-JP"/>
        </w:rPr>
        <w:t xml:space="preserve">the </w:t>
      </w:r>
      <w:r w:rsidR="00734C2D">
        <w:rPr>
          <w:rFonts w:ascii="Times New Roman" w:hAnsi="Times New Roman" w:hint="eastAsia"/>
          <w:noProof w:val="0"/>
          <w:sz w:val="20"/>
          <w:lang w:val="en-US" w:eastAsia="ja-JP"/>
        </w:rPr>
        <w:t xml:space="preserve">network analyzer </w:t>
      </w:r>
      <w:r w:rsidR="001333EF">
        <w:rPr>
          <w:rFonts w:ascii="Times New Roman" w:hAnsi="Times New Roman" w:hint="eastAsia"/>
          <w:noProof w:val="0"/>
          <w:sz w:val="20"/>
          <w:lang w:val="en-US" w:eastAsia="ja-JP"/>
        </w:rPr>
        <w:t xml:space="preserve">uncertainty could </w:t>
      </w:r>
      <w:r w:rsidR="002161FE">
        <w:rPr>
          <w:rFonts w:ascii="Times New Roman" w:hAnsi="Times New Roman" w:hint="eastAsia"/>
          <w:noProof w:val="0"/>
          <w:sz w:val="20"/>
          <w:lang w:val="en-US" w:eastAsia="ja-JP"/>
        </w:rPr>
        <w:t xml:space="preserve">be </w:t>
      </w:r>
      <w:r w:rsidR="001333EF">
        <w:rPr>
          <w:rFonts w:ascii="Times New Roman" w:hAnsi="Times New Roman" w:hint="eastAsia"/>
          <w:noProof w:val="0"/>
          <w:sz w:val="20"/>
          <w:lang w:val="en-US" w:eastAsia="ja-JP"/>
        </w:rPr>
        <w:t>decreased for some level</w:t>
      </w:r>
      <w:r w:rsidR="008B6400">
        <w:rPr>
          <w:rFonts w:ascii="Times New Roman" w:hAnsi="Times New Roman" w:hint="eastAsia"/>
          <w:noProof w:val="0"/>
          <w:sz w:val="20"/>
          <w:lang w:val="en-US" w:eastAsia="ja-JP"/>
        </w:rPr>
        <w:t>. B</w:t>
      </w:r>
      <w:r w:rsidR="001333EF">
        <w:rPr>
          <w:rFonts w:ascii="Times New Roman" w:hAnsi="Times New Roman" w:hint="eastAsia"/>
          <w:noProof w:val="0"/>
          <w:sz w:val="20"/>
          <w:lang w:val="en-US" w:eastAsia="ja-JP"/>
        </w:rPr>
        <w:t xml:space="preserve">ut </w:t>
      </w:r>
      <w:r w:rsidR="00156BA3">
        <w:rPr>
          <w:rFonts w:ascii="Times New Roman" w:hAnsi="Times New Roman" w:hint="eastAsia"/>
          <w:noProof w:val="0"/>
          <w:sz w:val="20"/>
          <w:lang w:val="en-US" w:eastAsia="ja-JP"/>
        </w:rPr>
        <w:t>still</w:t>
      </w:r>
      <w:r w:rsidR="00BC523E">
        <w:rPr>
          <w:rFonts w:ascii="Times New Roman" w:hAnsi="Times New Roman" w:hint="eastAsia"/>
          <w:noProof w:val="0"/>
          <w:sz w:val="20"/>
          <w:lang w:val="en-US" w:eastAsia="ja-JP"/>
        </w:rPr>
        <w:t>,</w:t>
      </w:r>
      <w:r w:rsidR="00156BA3">
        <w:rPr>
          <w:rFonts w:ascii="Times New Roman" w:hAnsi="Times New Roman" w:hint="eastAsia"/>
          <w:noProof w:val="0"/>
          <w:sz w:val="20"/>
          <w:lang w:val="en-US" w:eastAsia="ja-JP"/>
        </w:rPr>
        <w:t xml:space="preserve"> the same value </w:t>
      </w:r>
      <w:r w:rsidR="00D968FF">
        <w:rPr>
          <w:rFonts w:ascii="Times New Roman" w:hAnsi="Times New Roman" w:hint="eastAsia"/>
          <w:noProof w:val="0"/>
          <w:sz w:val="20"/>
          <w:lang w:val="en-US" w:eastAsia="ja-JP"/>
        </w:rPr>
        <w:t xml:space="preserve">as for in-band can be used as </w:t>
      </w:r>
      <w:r w:rsidR="00156BA3">
        <w:rPr>
          <w:rFonts w:ascii="Times New Roman" w:hAnsi="Times New Roman" w:hint="eastAsia"/>
          <w:noProof w:val="0"/>
          <w:sz w:val="20"/>
          <w:lang w:val="en-US" w:eastAsia="ja-JP"/>
        </w:rPr>
        <w:t>worst case values.</w:t>
      </w:r>
      <w:r w:rsidR="00F9101D">
        <w:rPr>
          <w:rFonts w:ascii="Times New Roman" w:hAnsi="Times New Roman" w:hint="eastAsia"/>
          <w:noProof w:val="0"/>
          <w:sz w:val="20"/>
          <w:lang w:val="en-US" w:eastAsia="ja-JP"/>
        </w:rPr>
        <w:t xml:space="preserve"> </w:t>
      </w:r>
    </w:p>
    <w:p w:rsidR="00E43D2C" w:rsidRDefault="000405A4" w:rsidP="00E43D2C">
      <w:pPr>
        <w:spacing w:before="120" w:after="120"/>
        <w:rPr>
          <w:rFonts w:eastAsia="ＭＳ 明朝"/>
          <w:b/>
          <w:i/>
        </w:rPr>
      </w:pPr>
      <w:bookmarkStart w:id="55" w:name="p261"/>
      <w:r>
        <w:rPr>
          <w:rFonts w:eastAsia="ＭＳ 明朝" w:hint="eastAsia"/>
          <w:b/>
          <w:i/>
        </w:rPr>
        <w:t>Proposal 2.6</w:t>
      </w:r>
      <w:r w:rsidR="00E43D2C">
        <w:rPr>
          <w:rFonts w:eastAsia="ＭＳ 明朝" w:hint="eastAsia"/>
          <w:b/>
          <w:i/>
        </w:rPr>
        <w:t xml:space="preserve">.1 : </w:t>
      </w:r>
      <w:r w:rsidR="008D1021">
        <w:rPr>
          <w:rFonts w:eastAsia="ＭＳ 明朝" w:hint="eastAsia"/>
          <w:b/>
          <w:i/>
        </w:rPr>
        <w:t xml:space="preserve">For </w:t>
      </w:r>
      <w:r w:rsidR="008D1021">
        <w:rPr>
          <w:rFonts w:eastAsia="ＭＳ 明朝"/>
          <w:b/>
          <w:i/>
        </w:rPr>
        <w:t>“</w:t>
      </w:r>
      <w:r w:rsidR="008D1021" w:rsidRPr="008D1021">
        <w:rPr>
          <w:rFonts w:eastAsia="ＭＳ 明朝"/>
          <w:b/>
          <w:i/>
        </w:rPr>
        <w:t xml:space="preserve">Uncertainty of the Network </w:t>
      </w:r>
      <w:proofErr w:type="spellStart"/>
      <w:r w:rsidR="008D1021" w:rsidRPr="008D1021">
        <w:rPr>
          <w:rFonts w:eastAsia="ＭＳ 明朝"/>
          <w:b/>
          <w:i/>
        </w:rPr>
        <w:t>Analyser</w:t>
      </w:r>
      <w:proofErr w:type="spellEnd"/>
      <w:r w:rsidR="008D1021">
        <w:rPr>
          <w:rFonts w:eastAsia="ＭＳ 明朝"/>
          <w:b/>
          <w:i/>
        </w:rPr>
        <w:t>”</w:t>
      </w:r>
      <w:r w:rsidR="008D1021">
        <w:rPr>
          <w:rFonts w:eastAsia="ＭＳ 明朝" w:hint="eastAsia"/>
          <w:b/>
          <w:i/>
        </w:rPr>
        <w:t xml:space="preserve"> for </w:t>
      </w:r>
      <w:r w:rsidR="008D1021">
        <w:rPr>
          <w:rFonts w:eastAsia="ＭＳ 明朝"/>
          <w:b/>
          <w:i/>
        </w:rPr>
        <w:t>spurious</w:t>
      </w:r>
      <w:r w:rsidR="008D1021">
        <w:rPr>
          <w:rFonts w:eastAsia="ＭＳ 明朝" w:hint="eastAsia"/>
          <w:b/>
          <w:i/>
        </w:rPr>
        <w:t xml:space="preserve"> emission for IFF, a</w:t>
      </w:r>
      <w:r w:rsidR="00E43D2C">
        <w:rPr>
          <w:rFonts w:eastAsia="ＭＳ 明朝" w:hint="eastAsia"/>
          <w:b/>
          <w:i/>
        </w:rPr>
        <w:t>pply 0.</w:t>
      </w:r>
      <w:r w:rsidR="00DC5259">
        <w:rPr>
          <w:rFonts w:eastAsia="ＭＳ 明朝" w:hint="eastAsia"/>
          <w:b/>
          <w:i/>
        </w:rPr>
        <w:t>73</w:t>
      </w:r>
      <w:r w:rsidR="00E43D2C">
        <w:rPr>
          <w:rFonts w:eastAsia="ＭＳ 明朝" w:hint="eastAsia"/>
          <w:b/>
          <w:i/>
        </w:rPr>
        <w:t xml:space="preserve"> dB</w:t>
      </w:r>
      <w:r w:rsidR="00DC5259">
        <w:rPr>
          <w:rFonts w:eastAsia="ＭＳ 明朝" w:hint="eastAsia"/>
          <w:b/>
          <w:i/>
        </w:rPr>
        <w:t xml:space="preserve"> for </w:t>
      </w:r>
      <w:r w:rsidR="00DC5259">
        <w:rPr>
          <w:rFonts w:eastAsia="ＭＳ 明朝"/>
          <w:b/>
          <w:i/>
        </w:rPr>
        <w:t>23.45</w:t>
      </w:r>
      <w:r w:rsidR="00DC5259">
        <w:rPr>
          <w:rFonts w:eastAsia="ＭＳ 明朝" w:hint="eastAsia"/>
          <w:b/>
          <w:i/>
        </w:rPr>
        <w:t xml:space="preserve"> &lt;= f &lt;= </w:t>
      </w:r>
      <w:r w:rsidR="00DC5259" w:rsidRPr="00DC5259">
        <w:rPr>
          <w:rFonts w:eastAsia="ＭＳ 明朝"/>
          <w:b/>
          <w:i/>
        </w:rPr>
        <w:t>40.8GHz</w:t>
      </w:r>
    </w:p>
    <w:bookmarkEnd w:id="55"/>
    <w:p w:rsidR="007D3198" w:rsidRDefault="007D3198" w:rsidP="006B26AC">
      <w:pPr>
        <w:pStyle w:val="tdoc-header"/>
        <w:overflowPunct w:val="0"/>
        <w:autoSpaceDE w:val="0"/>
        <w:autoSpaceDN w:val="0"/>
        <w:adjustRightInd w:val="0"/>
        <w:spacing w:after="180"/>
        <w:textAlignment w:val="baseline"/>
        <w:outlineLvl w:val="0"/>
        <w:rPr>
          <w:b/>
          <w:noProof w:val="0"/>
          <w:sz w:val="21"/>
          <w:lang w:eastAsia="ja-JP"/>
        </w:rPr>
      </w:pPr>
      <w:r>
        <w:rPr>
          <w:rFonts w:hint="eastAsia"/>
          <w:b/>
          <w:noProof w:val="0"/>
          <w:sz w:val="21"/>
          <w:lang w:eastAsia="ja-JP"/>
        </w:rPr>
        <w:t>2.7</w:t>
      </w:r>
      <w:r>
        <w:rPr>
          <w:rFonts w:hint="eastAsia"/>
          <w:b/>
          <w:noProof w:val="0"/>
          <w:sz w:val="21"/>
          <w:lang w:eastAsia="ja-JP"/>
        </w:rPr>
        <w:tab/>
      </w:r>
      <w:r w:rsidRPr="007D3198">
        <w:rPr>
          <w:b/>
          <w:noProof w:val="0"/>
          <w:sz w:val="21"/>
          <w:lang w:eastAsia="ja-JP"/>
        </w:rPr>
        <w:t>Uncertainty of the absolute gain of the calibration antenna</w:t>
      </w:r>
    </w:p>
    <w:p w:rsidR="00602DDA" w:rsidRDefault="00602DD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E70F71">
        <w:rPr>
          <w:rFonts w:ascii="Times New Roman" w:hAnsi="Times New Roman" w:hint="eastAsia"/>
          <w:noProof w:val="0"/>
          <w:sz w:val="20"/>
          <w:lang w:val="en-US" w:eastAsia="ja-JP"/>
        </w:rPr>
        <w:t>This term is agreed in the previous meeting with 1.7dB for above 40.8GHz</w:t>
      </w:r>
      <w:r w:rsidR="003E1805">
        <w:rPr>
          <w:rFonts w:ascii="Times New Roman" w:hAnsi="Times New Roman" w:hint="eastAsia"/>
          <w:noProof w:val="0"/>
          <w:sz w:val="20"/>
          <w:lang w:val="en-US" w:eastAsia="ja-JP"/>
        </w:rPr>
        <w:t>, however it is still not determined for f &lt;=</w:t>
      </w:r>
      <w:r w:rsidRPr="00E70F71">
        <w:rPr>
          <w:rFonts w:ascii="Times New Roman" w:hAnsi="Times New Roman" w:hint="eastAsia"/>
          <w:noProof w:val="0"/>
          <w:sz w:val="20"/>
          <w:lang w:val="en-US" w:eastAsia="ja-JP"/>
        </w:rPr>
        <w:t xml:space="preserve"> 40.8GHz. As this term depends on the performance of antenna calibration </w:t>
      </w:r>
      <w:r w:rsidR="00D3693C">
        <w:rPr>
          <w:rFonts w:ascii="Times New Roman" w:hAnsi="Times New Roman" w:hint="eastAsia"/>
          <w:noProof w:val="0"/>
          <w:sz w:val="20"/>
          <w:lang w:val="en-US" w:eastAsia="ja-JP"/>
        </w:rPr>
        <w:t>labs</w:t>
      </w:r>
      <w:r w:rsidRPr="00E70F71">
        <w:rPr>
          <w:rFonts w:ascii="Times New Roman" w:hAnsi="Times New Roman" w:hint="eastAsia"/>
          <w:noProof w:val="0"/>
          <w:sz w:val="20"/>
          <w:lang w:val="en-US" w:eastAsia="ja-JP"/>
        </w:rPr>
        <w:t xml:space="preserve">, we need to see the </w:t>
      </w:r>
      <w:r w:rsidR="00647FB1">
        <w:rPr>
          <w:rFonts w:ascii="Times New Roman" w:hAnsi="Times New Roman" w:hint="eastAsia"/>
          <w:noProof w:val="0"/>
          <w:sz w:val="20"/>
          <w:lang w:val="en-US" w:eastAsia="ja-JP"/>
        </w:rPr>
        <w:t>actual</w:t>
      </w:r>
      <w:r w:rsidR="0074662C">
        <w:rPr>
          <w:rFonts w:ascii="Times New Roman" w:hAnsi="Times New Roman" w:hint="eastAsia"/>
          <w:noProof w:val="0"/>
          <w:sz w:val="20"/>
          <w:lang w:val="en-US" w:eastAsia="ja-JP"/>
        </w:rPr>
        <w:t xml:space="preserve"> </w:t>
      </w:r>
      <w:r w:rsidR="00640A88">
        <w:rPr>
          <w:rFonts w:ascii="Times New Roman" w:hAnsi="Times New Roman" w:hint="eastAsia"/>
          <w:noProof w:val="0"/>
          <w:sz w:val="20"/>
          <w:lang w:val="en-US" w:eastAsia="ja-JP"/>
        </w:rPr>
        <w:t>achievable uncertainties</w:t>
      </w:r>
      <w:r w:rsidR="0074662C">
        <w:rPr>
          <w:rFonts w:ascii="Times New Roman" w:hAnsi="Times New Roman" w:hint="eastAsia"/>
          <w:noProof w:val="0"/>
          <w:sz w:val="20"/>
          <w:lang w:val="en-US" w:eastAsia="ja-JP"/>
        </w:rPr>
        <w:t xml:space="preserve"> from the </w:t>
      </w:r>
      <w:r w:rsidR="0016667B">
        <w:rPr>
          <w:rFonts w:ascii="Times New Roman" w:hAnsi="Times New Roman" w:hint="eastAsia"/>
          <w:noProof w:val="0"/>
          <w:sz w:val="20"/>
          <w:lang w:val="en-US" w:eastAsia="ja-JP"/>
        </w:rPr>
        <w:t xml:space="preserve">various </w:t>
      </w:r>
      <w:r w:rsidR="0074662C">
        <w:rPr>
          <w:rFonts w:ascii="Times New Roman" w:hAnsi="Times New Roman"/>
          <w:noProof w:val="0"/>
          <w:sz w:val="20"/>
          <w:lang w:val="en-US" w:eastAsia="ja-JP"/>
        </w:rPr>
        <w:t>calibration</w:t>
      </w:r>
      <w:r w:rsidR="0074662C">
        <w:rPr>
          <w:rFonts w:ascii="Times New Roman" w:hAnsi="Times New Roman" w:hint="eastAsia"/>
          <w:noProof w:val="0"/>
          <w:sz w:val="20"/>
          <w:lang w:val="en-US" w:eastAsia="ja-JP"/>
        </w:rPr>
        <w:t xml:space="preserve"> </w:t>
      </w:r>
      <w:r w:rsidR="00D3693C">
        <w:rPr>
          <w:rFonts w:ascii="Times New Roman" w:hAnsi="Times New Roman" w:hint="eastAsia"/>
          <w:noProof w:val="0"/>
          <w:sz w:val="20"/>
          <w:lang w:val="en-US" w:eastAsia="ja-JP"/>
        </w:rPr>
        <w:t>labs</w:t>
      </w:r>
      <w:r w:rsidR="0074662C">
        <w:rPr>
          <w:rFonts w:ascii="Times New Roman" w:hAnsi="Times New Roman" w:hint="eastAsia"/>
          <w:noProof w:val="0"/>
          <w:sz w:val="20"/>
          <w:lang w:val="en-US" w:eastAsia="ja-JP"/>
        </w:rPr>
        <w:t>.</w:t>
      </w:r>
    </w:p>
    <w:p w:rsidR="0074662C" w:rsidRPr="00E70F71" w:rsidRDefault="00BF1C6C" w:rsidP="00647FB1">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S</w:t>
      </w:r>
      <w:r w:rsidR="007F3D9B">
        <w:rPr>
          <w:rFonts w:ascii="Times New Roman" w:hAnsi="Times New Roman" w:hint="eastAsia"/>
          <w:noProof w:val="0"/>
          <w:sz w:val="20"/>
          <w:lang w:val="en-US" w:eastAsia="ja-JP"/>
        </w:rPr>
        <w:t xml:space="preserve">ome </w:t>
      </w:r>
      <w:r w:rsidR="00DC31C1">
        <w:rPr>
          <w:rFonts w:ascii="Times New Roman" w:hAnsi="Times New Roman"/>
          <w:noProof w:val="0"/>
          <w:sz w:val="20"/>
          <w:lang w:val="en-US" w:eastAsia="ja-JP"/>
        </w:rPr>
        <w:t>uncertainties</w:t>
      </w:r>
      <w:r w:rsidR="007F3D9B">
        <w:rPr>
          <w:rFonts w:ascii="Times New Roman" w:hAnsi="Times New Roman" w:hint="eastAsia"/>
          <w:noProof w:val="0"/>
          <w:sz w:val="20"/>
          <w:lang w:val="en-US" w:eastAsia="ja-JP"/>
        </w:rPr>
        <w:t xml:space="preserve"> are </w:t>
      </w:r>
      <w:r w:rsidR="00F5341F">
        <w:rPr>
          <w:rFonts w:ascii="Times New Roman" w:hAnsi="Times New Roman" w:hint="eastAsia"/>
          <w:noProof w:val="0"/>
          <w:sz w:val="20"/>
          <w:lang w:val="en-US" w:eastAsia="ja-JP"/>
        </w:rPr>
        <w:t xml:space="preserve">investigated and are </w:t>
      </w:r>
      <w:r w:rsidR="007F3D9B">
        <w:rPr>
          <w:rFonts w:ascii="Times New Roman" w:hAnsi="Times New Roman" w:hint="eastAsia"/>
          <w:noProof w:val="0"/>
          <w:sz w:val="20"/>
          <w:lang w:val="en-US" w:eastAsia="ja-JP"/>
        </w:rPr>
        <w:t>shown in Table</w:t>
      </w:r>
      <w:r w:rsidR="00F5341F">
        <w:rPr>
          <w:rFonts w:ascii="Times New Roman" w:hAnsi="Times New Roman" w:hint="eastAsia"/>
          <w:noProof w:val="0"/>
          <w:sz w:val="20"/>
          <w:lang w:val="en-US" w:eastAsia="ja-JP"/>
        </w:rPr>
        <w:t xml:space="preserve"> </w:t>
      </w:r>
      <w:r w:rsidR="00E44889">
        <w:rPr>
          <w:rFonts w:ascii="Times New Roman" w:hAnsi="Times New Roman" w:hint="eastAsia"/>
          <w:noProof w:val="0"/>
          <w:sz w:val="20"/>
          <w:lang w:val="en-US" w:eastAsia="ja-JP"/>
        </w:rPr>
        <w:t>1</w:t>
      </w:r>
      <w:r w:rsidR="00F5390B">
        <w:rPr>
          <w:rFonts w:ascii="Times New Roman" w:hAnsi="Times New Roman" w:hint="eastAsia"/>
          <w:noProof w:val="0"/>
          <w:sz w:val="20"/>
          <w:lang w:val="en-US" w:eastAsia="ja-JP"/>
        </w:rPr>
        <w:t xml:space="preserve">. </w:t>
      </w:r>
      <w:r w:rsidR="00A83AD1">
        <w:rPr>
          <w:rFonts w:ascii="Times New Roman" w:hAnsi="Times New Roman" w:hint="eastAsia"/>
          <w:noProof w:val="0"/>
          <w:sz w:val="20"/>
          <w:lang w:val="en-US" w:eastAsia="ja-JP"/>
        </w:rPr>
        <w:t>T</w:t>
      </w:r>
      <w:r w:rsidR="00D84DA6">
        <w:rPr>
          <w:rFonts w:ascii="Times New Roman" w:hAnsi="Times New Roman" w:hint="eastAsia"/>
          <w:noProof w:val="0"/>
          <w:sz w:val="20"/>
          <w:lang w:val="en-US" w:eastAsia="ja-JP"/>
        </w:rPr>
        <w:t xml:space="preserve">here are </w:t>
      </w:r>
      <w:r w:rsidR="00A83AD1">
        <w:rPr>
          <w:rFonts w:ascii="Times New Roman" w:hAnsi="Times New Roman" w:hint="eastAsia"/>
          <w:noProof w:val="0"/>
          <w:sz w:val="20"/>
          <w:lang w:val="en-US" w:eastAsia="ja-JP"/>
        </w:rPr>
        <w:t>several</w:t>
      </w:r>
      <w:r w:rsidR="00D84DA6">
        <w:rPr>
          <w:rFonts w:ascii="Times New Roman" w:hAnsi="Times New Roman" w:hint="eastAsia"/>
          <w:noProof w:val="0"/>
          <w:sz w:val="20"/>
          <w:lang w:val="en-US" w:eastAsia="ja-JP"/>
        </w:rPr>
        <w:t xml:space="preserve"> </w:t>
      </w:r>
      <w:r w:rsidR="009D373A">
        <w:rPr>
          <w:rFonts w:ascii="Times New Roman" w:hAnsi="Times New Roman" w:hint="eastAsia"/>
          <w:noProof w:val="0"/>
          <w:sz w:val="20"/>
          <w:lang w:val="en-US" w:eastAsia="ja-JP"/>
        </w:rPr>
        <w:t xml:space="preserve">calibration </w:t>
      </w:r>
      <w:r w:rsidR="00D84DA6">
        <w:rPr>
          <w:rFonts w:ascii="Times New Roman" w:hAnsi="Times New Roman" w:hint="eastAsia"/>
          <w:noProof w:val="0"/>
          <w:sz w:val="20"/>
          <w:lang w:val="en-US" w:eastAsia="ja-JP"/>
        </w:rPr>
        <w:t xml:space="preserve">methods </w:t>
      </w:r>
      <w:r w:rsidR="00647FB1">
        <w:rPr>
          <w:rFonts w:ascii="Times New Roman" w:hAnsi="Times New Roman" w:hint="eastAsia"/>
          <w:noProof w:val="0"/>
          <w:sz w:val="20"/>
          <w:lang w:val="en-US" w:eastAsia="ja-JP"/>
        </w:rPr>
        <w:t xml:space="preserve">such as </w:t>
      </w:r>
      <w:r w:rsidR="00647FB1" w:rsidRPr="00647FB1">
        <w:rPr>
          <w:rFonts w:ascii="Times New Roman" w:hAnsi="Times New Roman"/>
          <w:noProof w:val="0"/>
          <w:sz w:val="20"/>
          <w:lang w:val="en-US" w:eastAsia="ja-JP"/>
        </w:rPr>
        <w:t>SAE ARP958</w:t>
      </w:r>
      <w:r w:rsidR="00647FB1">
        <w:rPr>
          <w:rFonts w:ascii="Times New Roman" w:hAnsi="Times New Roman" w:hint="eastAsia"/>
          <w:noProof w:val="0"/>
          <w:sz w:val="20"/>
          <w:lang w:val="en-US" w:eastAsia="ja-JP"/>
        </w:rPr>
        <w:t xml:space="preserve">, </w:t>
      </w:r>
      <w:r w:rsidR="00647FB1" w:rsidRPr="00647FB1">
        <w:rPr>
          <w:rFonts w:ascii="Times New Roman" w:hAnsi="Times New Roman"/>
          <w:noProof w:val="0"/>
          <w:sz w:val="20"/>
          <w:lang w:val="en-US" w:eastAsia="ja-JP"/>
        </w:rPr>
        <w:t>ANSI C63.5</w:t>
      </w:r>
      <w:r w:rsidR="00647FB1">
        <w:rPr>
          <w:rFonts w:ascii="Times New Roman" w:hAnsi="Times New Roman" w:hint="eastAsia"/>
          <w:noProof w:val="0"/>
          <w:sz w:val="20"/>
          <w:lang w:val="en-US" w:eastAsia="ja-JP"/>
        </w:rPr>
        <w:t xml:space="preserve">, </w:t>
      </w:r>
      <w:r w:rsidR="0003761F" w:rsidRPr="0003761F">
        <w:rPr>
          <w:rFonts w:ascii="Times New Roman" w:hAnsi="Times New Roman"/>
          <w:noProof w:val="0"/>
          <w:sz w:val="20"/>
          <w:lang w:val="en-US" w:eastAsia="ja-JP"/>
        </w:rPr>
        <w:t>CISPR 16-1-6</w:t>
      </w:r>
      <w:r w:rsidR="00E758FB">
        <w:rPr>
          <w:rFonts w:ascii="Times New Roman" w:hAnsi="Times New Roman" w:hint="eastAsia"/>
          <w:noProof w:val="0"/>
          <w:sz w:val="20"/>
          <w:lang w:val="en-US" w:eastAsia="ja-JP"/>
        </w:rPr>
        <w:t xml:space="preserve"> and some minor variations</w:t>
      </w:r>
      <w:r w:rsidR="00647FB1">
        <w:rPr>
          <w:rFonts w:ascii="Times New Roman" w:hAnsi="Times New Roman" w:hint="eastAsia"/>
          <w:noProof w:val="0"/>
          <w:sz w:val="20"/>
          <w:lang w:val="en-US" w:eastAsia="ja-JP"/>
        </w:rPr>
        <w:t xml:space="preserve"> </w:t>
      </w:r>
      <w:r w:rsidR="00D84DA6">
        <w:rPr>
          <w:rFonts w:ascii="Times New Roman" w:hAnsi="Times New Roman" w:hint="eastAsia"/>
          <w:noProof w:val="0"/>
          <w:sz w:val="20"/>
          <w:lang w:val="en-US" w:eastAsia="ja-JP"/>
        </w:rPr>
        <w:t xml:space="preserve">and </w:t>
      </w:r>
      <w:r w:rsidR="00D84DA6">
        <w:rPr>
          <w:rFonts w:ascii="Times New Roman" w:hAnsi="Times New Roman"/>
          <w:noProof w:val="0"/>
          <w:sz w:val="20"/>
          <w:lang w:val="en-US" w:eastAsia="ja-JP"/>
        </w:rPr>
        <w:t>different</w:t>
      </w:r>
      <w:r w:rsidR="00D84DA6">
        <w:rPr>
          <w:rFonts w:ascii="Times New Roman" w:hAnsi="Times New Roman" w:hint="eastAsia"/>
          <w:noProof w:val="0"/>
          <w:sz w:val="20"/>
          <w:lang w:val="en-US" w:eastAsia="ja-JP"/>
        </w:rPr>
        <w:t xml:space="preserve"> uncertainties are listed even in the same calibration labs</w:t>
      </w:r>
      <w:r w:rsidR="00B27B3E">
        <w:rPr>
          <w:rFonts w:ascii="Times New Roman" w:hAnsi="Times New Roman" w:hint="eastAsia"/>
          <w:noProof w:val="0"/>
          <w:sz w:val="20"/>
          <w:lang w:val="en-US" w:eastAsia="ja-JP"/>
        </w:rPr>
        <w:t>.</w:t>
      </w:r>
    </w:p>
    <w:p w:rsidR="00F510B9" w:rsidRDefault="00F510B9" w:rsidP="00F510B9">
      <w:pPr>
        <w:pStyle w:val="Caption"/>
        <w:keepNext/>
        <w:jc w:val="center"/>
      </w:pPr>
      <w:r>
        <w:t xml:space="preserve">Table </w:t>
      </w:r>
      <w:r w:rsidR="00AE3ACE">
        <w:fldChar w:fldCharType="begin"/>
      </w:r>
      <w:r w:rsidR="00AE3ACE">
        <w:instrText xml:space="preserve"> SEQ Table \* ARABIC </w:instrText>
      </w:r>
      <w:r w:rsidR="00AE3ACE">
        <w:fldChar w:fldCharType="separate"/>
      </w:r>
      <w:r w:rsidR="00CE1B5E">
        <w:rPr>
          <w:noProof/>
        </w:rPr>
        <w:t>1</w:t>
      </w:r>
      <w:r w:rsidR="00AE3ACE">
        <w:rPr>
          <w:noProof/>
        </w:rPr>
        <w:fldChar w:fldCharType="end"/>
      </w:r>
      <w:r>
        <w:rPr>
          <w:rFonts w:eastAsiaTheme="minorEastAsia" w:hint="eastAsia"/>
        </w:rPr>
        <w:t xml:space="preserve"> Performance of antenna calibration labs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33"/>
        <w:gridCol w:w="2928"/>
        <w:gridCol w:w="3589"/>
        <w:gridCol w:w="836"/>
        <w:gridCol w:w="868"/>
        <w:gridCol w:w="885"/>
      </w:tblGrid>
      <w:tr w:rsidR="007D5C82" w:rsidRPr="00914C4D" w:rsidTr="00F510B9">
        <w:trPr>
          <w:trHeight w:val="270"/>
        </w:trPr>
        <w:tc>
          <w:tcPr>
            <w:tcW w:w="373" w:type="pct"/>
            <w:shd w:val="clear" w:color="auto" w:fill="auto"/>
            <w:noWrap/>
            <w:vAlign w:val="center"/>
            <w:hideMark/>
          </w:tcPr>
          <w:p w:rsidR="006F2C1E" w:rsidRPr="006F2C1E" w:rsidRDefault="006F2C1E" w:rsidP="00C94642">
            <w:pPr>
              <w:spacing w:beforeLines="0" w:before="120" w:afterLines="0" w:after="120"/>
              <w:jc w:val="center"/>
              <w:rPr>
                <w:rFonts w:eastAsia="ＭＳ Ｐゴシック"/>
                <w:b/>
                <w:color w:val="000000"/>
                <w:sz w:val="14"/>
                <w:szCs w:val="22"/>
              </w:rPr>
            </w:pPr>
            <w:r w:rsidRPr="006F2C1E">
              <w:rPr>
                <w:rFonts w:eastAsia="ＭＳ Ｐゴシック"/>
                <w:b/>
                <w:color w:val="000000"/>
                <w:sz w:val="14"/>
                <w:szCs w:val="22"/>
              </w:rPr>
              <w:t>Lab</w:t>
            </w:r>
          </w:p>
        </w:tc>
        <w:tc>
          <w:tcPr>
            <w:tcW w:w="1488" w:type="pct"/>
            <w:shd w:val="clear" w:color="auto" w:fill="auto"/>
            <w:noWrap/>
            <w:vAlign w:val="center"/>
            <w:hideMark/>
          </w:tcPr>
          <w:p w:rsidR="005C3B1E" w:rsidRPr="007D5C82" w:rsidRDefault="006F2C1E" w:rsidP="007D5C82">
            <w:pPr>
              <w:spacing w:beforeLines="0" w:before="0" w:afterLines="0" w:after="0"/>
              <w:jc w:val="center"/>
              <w:rPr>
                <w:rFonts w:eastAsia="ＭＳ Ｐゴシック"/>
                <w:b/>
                <w:color w:val="000000"/>
                <w:sz w:val="14"/>
                <w:szCs w:val="22"/>
              </w:rPr>
            </w:pPr>
            <w:r w:rsidRPr="006F2C1E">
              <w:rPr>
                <w:rFonts w:eastAsia="ＭＳ Ｐゴシック"/>
                <w:b/>
                <w:color w:val="000000"/>
                <w:sz w:val="14"/>
                <w:szCs w:val="22"/>
              </w:rPr>
              <w:t>Source</w:t>
            </w:r>
          </w:p>
          <w:p w:rsidR="006F2C1E" w:rsidRPr="006F2C1E" w:rsidRDefault="005C3B1E" w:rsidP="007D5C82">
            <w:pPr>
              <w:spacing w:beforeLines="0" w:before="0" w:afterLines="0" w:after="0"/>
              <w:jc w:val="center"/>
              <w:rPr>
                <w:rFonts w:eastAsia="ＭＳ Ｐゴシック"/>
                <w:b/>
                <w:color w:val="000000"/>
                <w:sz w:val="14"/>
                <w:szCs w:val="22"/>
              </w:rPr>
            </w:pPr>
            <w:r w:rsidRPr="007D5C82">
              <w:rPr>
                <w:rFonts w:eastAsia="ＭＳ Ｐゴシック"/>
                <w:b/>
                <w:color w:val="000000"/>
                <w:sz w:val="14"/>
                <w:szCs w:val="22"/>
              </w:rPr>
              <w:t xml:space="preserve">(Scope document, certification document, </w:t>
            </w:r>
            <w:proofErr w:type="spellStart"/>
            <w:r w:rsidRPr="007D5C82">
              <w:rPr>
                <w:rFonts w:eastAsia="ＭＳ Ｐゴシック"/>
                <w:b/>
                <w:color w:val="000000"/>
                <w:sz w:val="14"/>
                <w:szCs w:val="22"/>
              </w:rPr>
              <w:t>etc</w:t>
            </w:r>
            <w:proofErr w:type="spellEnd"/>
            <w:r w:rsidRPr="007D5C82">
              <w:rPr>
                <w:rFonts w:eastAsia="ＭＳ Ｐゴシック"/>
                <w:b/>
                <w:color w:val="000000"/>
                <w:sz w:val="14"/>
                <w:szCs w:val="22"/>
              </w:rPr>
              <w:t>)</w:t>
            </w:r>
          </w:p>
        </w:tc>
        <w:tc>
          <w:tcPr>
            <w:tcW w:w="1824" w:type="pct"/>
            <w:shd w:val="clear" w:color="auto" w:fill="auto"/>
            <w:noWrap/>
            <w:vAlign w:val="center"/>
            <w:hideMark/>
          </w:tcPr>
          <w:p w:rsidR="006F2C1E" w:rsidRPr="006F2C1E" w:rsidRDefault="006F2C1E" w:rsidP="007D5C82">
            <w:pPr>
              <w:spacing w:beforeLines="0" w:before="0" w:afterLines="0" w:after="0"/>
              <w:jc w:val="center"/>
              <w:rPr>
                <w:rFonts w:eastAsia="ＭＳ Ｐゴシック"/>
                <w:b/>
                <w:color w:val="000000"/>
                <w:sz w:val="14"/>
                <w:szCs w:val="22"/>
              </w:rPr>
            </w:pPr>
            <w:r w:rsidRPr="006F2C1E">
              <w:rPr>
                <w:rFonts w:eastAsia="ＭＳ Ｐゴシック"/>
                <w:b/>
                <w:color w:val="000000"/>
                <w:sz w:val="14"/>
                <w:szCs w:val="22"/>
              </w:rPr>
              <w:t>method</w:t>
            </w:r>
          </w:p>
        </w:tc>
        <w:tc>
          <w:tcPr>
            <w:tcW w:w="425" w:type="pct"/>
            <w:shd w:val="clear" w:color="auto" w:fill="auto"/>
            <w:noWrap/>
            <w:vAlign w:val="center"/>
            <w:hideMark/>
          </w:tcPr>
          <w:p w:rsidR="006F2C1E" w:rsidRPr="006F2C1E" w:rsidRDefault="006F2C1E" w:rsidP="007D5C82">
            <w:pPr>
              <w:spacing w:beforeLines="0" w:before="0" w:afterLines="0" w:after="0"/>
              <w:jc w:val="center"/>
              <w:rPr>
                <w:rFonts w:eastAsia="ＭＳ Ｐゴシック"/>
                <w:b/>
                <w:color w:val="000000"/>
                <w:sz w:val="14"/>
                <w:szCs w:val="22"/>
              </w:rPr>
            </w:pPr>
            <w:r w:rsidRPr="006F2C1E">
              <w:rPr>
                <w:rFonts w:eastAsia="ＭＳ Ｐゴシック"/>
                <w:b/>
                <w:color w:val="000000"/>
                <w:sz w:val="14"/>
                <w:szCs w:val="22"/>
              </w:rPr>
              <w:t>Low[GHz]</w:t>
            </w:r>
          </w:p>
        </w:tc>
        <w:tc>
          <w:tcPr>
            <w:tcW w:w="441" w:type="pct"/>
            <w:shd w:val="clear" w:color="auto" w:fill="auto"/>
            <w:noWrap/>
            <w:vAlign w:val="center"/>
            <w:hideMark/>
          </w:tcPr>
          <w:p w:rsidR="006F2C1E" w:rsidRPr="006F2C1E" w:rsidRDefault="006F2C1E" w:rsidP="007D5C82">
            <w:pPr>
              <w:spacing w:beforeLines="0" w:before="0" w:afterLines="0" w:after="0"/>
              <w:jc w:val="center"/>
              <w:rPr>
                <w:rFonts w:eastAsia="ＭＳ Ｐゴシック"/>
                <w:b/>
                <w:color w:val="000000"/>
                <w:sz w:val="14"/>
                <w:szCs w:val="22"/>
              </w:rPr>
            </w:pPr>
            <w:r w:rsidRPr="006F2C1E">
              <w:rPr>
                <w:rFonts w:eastAsia="ＭＳ Ｐゴシック"/>
                <w:b/>
                <w:color w:val="000000"/>
                <w:sz w:val="14"/>
                <w:szCs w:val="22"/>
              </w:rPr>
              <w:t>High[GHz]</w:t>
            </w:r>
          </w:p>
        </w:tc>
        <w:tc>
          <w:tcPr>
            <w:tcW w:w="450" w:type="pct"/>
            <w:shd w:val="clear" w:color="auto" w:fill="auto"/>
            <w:noWrap/>
            <w:vAlign w:val="center"/>
            <w:hideMark/>
          </w:tcPr>
          <w:p w:rsidR="006F2C1E" w:rsidRPr="006F2C1E" w:rsidRDefault="006F2C1E" w:rsidP="007D5C82">
            <w:pPr>
              <w:spacing w:beforeLines="0" w:before="0" w:afterLines="0" w:after="0"/>
              <w:jc w:val="center"/>
              <w:rPr>
                <w:rFonts w:eastAsia="ＭＳ Ｐゴシック"/>
                <w:b/>
                <w:color w:val="000000"/>
                <w:sz w:val="14"/>
                <w:szCs w:val="22"/>
              </w:rPr>
            </w:pPr>
            <w:proofErr w:type="spellStart"/>
            <w:r w:rsidRPr="006F2C1E">
              <w:rPr>
                <w:rFonts w:eastAsia="ＭＳ Ｐゴシック"/>
                <w:b/>
                <w:color w:val="000000"/>
                <w:sz w:val="14"/>
                <w:szCs w:val="22"/>
              </w:rPr>
              <w:t>Uncer</w:t>
            </w:r>
            <w:proofErr w:type="spellEnd"/>
            <w:r w:rsidRPr="006F2C1E">
              <w:rPr>
                <w:rFonts w:eastAsia="ＭＳ Ｐゴシック"/>
                <w:b/>
                <w:color w:val="000000"/>
                <w:sz w:val="14"/>
                <w:szCs w:val="22"/>
              </w:rPr>
              <w:t>(k=2)</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2123.01</w:t>
            </w:r>
          </w:p>
        </w:tc>
        <w:tc>
          <w:tcPr>
            <w:tcW w:w="1824"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 958, d=1m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0.7</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50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0.45</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2123.01</w:t>
            </w:r>
          </w:p>
        </w:tc>
        <w:tc>
          <w:tcPr>
            <w:tcW w:w="1824"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 958,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0.7</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50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0.48</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2123.01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CISPR 16-1-6, standard site method, three antenna method, d=1m,3m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0.7</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0.37</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2123.01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CISPR 16-1-6, standard site method, three antenna method, d=1m,3m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26.5</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0.42</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2123.01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CISPR 16-1-6, standard site method, three antenna method, d=1m,3m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26.5</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50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0.47</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B</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2067.01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SSM per ANSI C63.5, TAM per CISPR 16-1-16</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1.1</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B</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2067.01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SSM per ANSI C63.5, TAM per CISPR 16-1-16</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40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1.1</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B</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2067.01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 958</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1.2</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B</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2067.01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 958</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40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1.4</w:t>
            </w:r>
          </w:p>
        </w:tc>
      </w:tr>
      <w:tr w:rsidR="006F2C1E" w:rsidRPr="00914C4D" w:rsidTr="00F510B9">
        <w:trPr>
          <w:trHeight w:val="270"/>
        </w:trPr>
        <w:tc>
          <w:tcPr>
            <w:tcW w:w="373" w:type="pct"/>
            <w:shd w:val="clear" w:color="auto" w:fill="auto"/>
            <w:noWrap/>
            <w:vAlign w:val="center"/>
            <w:hideMark/>
          </w:tcPr>
          <w:p w:rsidR="006F2C1E" w:rsidRPr="006F2C1E" w:rsidRDefault="006F2C1E" w:rsidP="00F06BE4">
            <w:pPr>
              <w:spacing w:beforeLines="0" w:before="0" w:afterLines="0" w:after="0"/>
              <w:rPr>
                <w:rFonts w:eastAsia="ＭＳ Ｐゴシック"/>
                <w:color w:val="000000"/>
                <w:sz w:val="14"/>
                <w:szCs w:val="22"/>
              </w:rPr>
            </w:pPr>
            <w:r w:rsidRPr="006F2C1E">
              <w:rPr>
                <w:rFonts w:eastAsia="ＭＳ Ｐゴシック"/>
                <w:color w:val="000000"/>
                <w:sz w:val="14"/>
                <w:szCs w:val="22"/>
              </w:rPr>
              <w:t>C</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Calibration certification</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1.5</w:t>
            </w:r>
          </w:p>
        </w:tc>
      </w:tr>
      <w:tr w:rsidR="006F2C1E" w:rsidRPr="00914C4D" w:rsidTr="00F510B9">
        <w:trPr>
          <w:trHeight w:val="270"/>
        </w:trPr>
        <w:tc>
          <w:tcPr>
            <w:tcW w:w="373" w:type="pct"/>
            <w:shd w:val="clear" w:color="auto" w:fill="auto"/>
            <w:noWrap/>
            <w:vAlign w:val="center"/>
            <w:hideMark/>
          </w:tcPr>
          <w:p w:rsidR="006F2C1E" w:rsidRPr="006F2C1E" w:rsidRDefault="006F2C1E" w:rsidP="00F06BE4">
            <w:pPr>
              <w:spacing w:beforeLines="0" w:before="0" w:afterLines="0" w:after="0"/>
              <w:rPr>
                <w:rFonts w:eastAsia="ＭＳ Ｐゴシック"/>
                <w:color w:val="000000"/>
                <w:sz w:val="14"/>
                <w:szCs w:val="22"/>
              </w:rPr>
            </w:pPr>
            <w:r w:rsidRPr="006F2C1E">
              <w:rPr>
                <w:rFonts w:eastAsia="ＭＳ Ｐゴシック"/>
                <w:color w:val="000000"/>
                <w:sz w:val="14"/>
                <w:szCs w:val="22"/>
              </w:rPr>
              <w:t>C</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Calibration certification</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10</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C</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CSISPR 16-1-6(TAM), Network Analyzer</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0.37</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C</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CSISPR 16-1-6(TAM), Spectrum Analyzer</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1.2</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D</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NVLAP 100290-0</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2.6</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12</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1.4</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D</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NVLAP 100290-0</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12</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1.4</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D</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NVLAP 100290-0</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26.5</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D</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NVLAP 100290-0</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26.5</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40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2.3</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E</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1266.02</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SAE ARP958 Rev. D, CISPR 16-1-6, d=1m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0.96</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F</w:t>
            </w:r>
          </w:p>
        </w:tc>
        <w:tc>
          <w:tcPr>
            <w:tcW w:w="1488" w:type="pct"/>
            <w:shd w:val="clear" w:color="auto" w:fill="auto"/>
            <w:noWrap/>
            <w:vAlign w:val="center"/>
            <w:hideMark/>
          </w:tcPr>
          <w:p w:rsidR="006F2C1E" w:rsidRPr="006F2C1E" w:rsidRDefault="006F2C1E" w:rsidP="00187D52">
            <w:pPr>
              <w:spacing w:beforeLines="0" w:before="0" w:afterLines="0" w:after="0"/>
              <w:rPr>
                <w:rFonts w:eastAsia="ＭＳ Ｐゴシック"/>
                <w:color w:val="000000"/>
                <w:sz w:val="14"/>
                <w:szCs w:val="22"/>
              </w:rPr>
            </w:pPr>
            <w:r w:rsidRPr="006F2C1E">
              <w:rPr>
                <w:rFonts w:eastAsia="ＭＳ Ｐゴシック"/>
                <w:color w:val="000000"/>
                <w:sz w:val="14"/>
                <w:szCs w:val="22"/>
              </w:rPr>
              <w:t>UKAS 0452</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d=1m and 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1.5</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F</w:t>
            </w:r>
          </w:p>
        </w:tc>
        <w:tc>
          <w:tcPr>
            <w:tcW w:w="1488" w:type="pct"/>
            <w:shd w:val="clear" w:color="auto" w:fill="auto"/>
            <w:noWrap/>
            <w:vAlign w:val="center"/>
            <w:hideMark/>
          </w:tcPr>
          <w:p w:rsidR="006F2C1E" w:rsidRPr="006F2C1E" w:rsidRDefault="006F2C1E" w:rsidP="00187D52">
            <w:pPr>
              <w:spacing w:beforeLines="0" w:before="0" w:afterLines="0" w:after="0"/>
              <w:rPr>
                <w:rFonts w:eastAsia="ＭＳ Ｐゴシック"/>
                <w:color w:val="0000FF"/>
                <w:sz w:val="14"/>
                <w:szCs w:val="22"/>
                <w:u w:val="single"/>
              </w:rPr>
            </w:pPr>
            <w:r w:rsidRPr="00914C4D">
              <w:rPr>
                <w:rFonts w:eastAsia="ＭＳ Ｐゴシック"/>
                <w:color w:val="000000"/>
                <w:sz w:val="14"/>
                <w:szCs w:val="22"/>
              </w:rPr>
              <w:t>UKAS 6742</w:t>
            </w:r>
          </w:p>
        </w:tc>
        <w:tc>
          <w:tcPr>
            <w:tcW w:w="1824" w:type="pct"/>
            <w:shd w:val="clear" w:color="auto" w:fill="auto"/>
            <w:vAlign w:val="center"/>
            <w:hideMark/>
          </w:tcPr>
          <w:p w:rsidR="006F2C1E" w:rsidRPr="006F2C1E" w:rsidRDefault="006F2C1E" w:rsidP="00526C01">
            <w:pPr>
              <w:spacing w:beforeLines="0" w:before="0" w:afterLines="0" w:after="0"/>
              <w:rPr>
                <w:rFonts w:eastAsia="ＭＳ Ｐゴシック"/>
                <w:color w:val="000000"/>
                <w:sz w:val="14"/>
                <w:szCs w:val="22"/>
              </w:rPr>
            </w:pPr>
            <w:r w:rsidRPr="006F2C1E">
              <w:rPr>
                <w:rFonts w:eastAsia="ＭＳ Ｐゴシック"/>
                <w:color w:val="000000"/>
                <w:sz w:val="14"/>
                <w:szCs w:val="22"/>
              </w:rPr>
              <w:t>CSISPR 16-1-6, EN 55016-1-6,</w:t>
            </w:r>
            <w:r w:rsidR="00526C01" w:rsidRPr="00914C4D">
              <w:rPr>
                <w:rFonts w:eastAsia="ＭＳ Ｐゴシック"/>
                <w:color w:val="000000"/>
                <w:sz w:val="14"/>
                <w:szCs w:val="22"/>
              </w:rPr>
              <w:t xml:space="preserve"> Reference Anten</w:t>
            </w:r>
            <w:r w:rsidRPr="006F2C1E">
              <w:rPr>
                <w:rFonts w:eastAsia="ＭＳ Ｐゴシック"/>
                <w:color w:val="000000"/>
                <w:sz w:val="14"/>
                <w:szCs w:val="22"/>
              </w:rPr>
              <w:t>n</w:t>
            </w:r>
            <w:r w:rsidR="00526C01" w:rsidRPr="00914C4D">
              <w:rPr>
                <w:rFonts w:eastAsia="ＭＳ Ｐゴシック"/>
                <w:color w:val="000000"/>
                <w:sz w:val="14"/>
                <w:szCs w:val="22"/>
              </w:rPr>
              <w:t>a</w:t>
            </w:r>
            <w:r w:rsidRPr="006F2C1E">
              <w:rPr>
                <w:rFonts w:eastAsia="ＭＳ Ｐゴシック"/>
                <w:color w:val="000000"/>
                <w:sz w:val="14"/>
                <w:szCs w:val="22"/>
              </w:rPr>
              <w:t xml:space="preserve"> Method, </w:t>
            </w:r>
            <w:proofErr w:type="spellStart"/>
            <w:r w:rsidRPr="006F2C1E">
              <w:rPr>
                <w:rFonts w:eastAsia="ＭＳ Ｐゴシック"/>
                <w:color w:val="000000"/>
                <w:sz w:val="14"/>
                <w:szCs w:val="22"/>
              </w:rPr>
              <w:t>freespace</w:t>
            </w:r>
            <w:proofErr w:type="spellEnd"/>
            <w:r w:rsidRPr="006F2C1E">
              <w:rPr>
                <w:rFonts w:eastAsia="ＭＳ Ｐゴシック"/>
                <w:color w:val="000000"/>
                <w:sz w:val="14"/>
                <w:szCs w:val="22"/>
              </w:rPr>
              <w:t xml:space="preserve"> 10m or 3m factors</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1.5</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G</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2941.01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ARP958, ANSI C63.5</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1.3</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H</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1207.01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ARP958</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0.93</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H</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1207.01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ARP958</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0.97</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H</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1207.01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ARP958</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40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1.3</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H</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1207.01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40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0.5</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H</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1207.01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CISPR 16-1-6, SSM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0.97</w:t>
            </w:r>
          </w:p>
        </w:tc>
      </w:tr>
    </w:tbl>
    <w:p w:rsidR="00602DDA" w:rsidRDefault="00602DDA" w:rsidP="006B26AC">
      <w:pPr>
        <w:pStyle w:val="tdoc-header"/>
        <w:overflowPunct w:val="0"/>
        <w:autoSpaceDE w:val="0"/>
        <w:autoSpaceDN w:val="0"/>
        <w:adjustRightInd w:val="0"/>
        <w:spacing w:after="180"/>
        <w:textAlignment w:val="baseline"/>
        <w:outlineLvl w:val="0"/>
        <w:rPr>
          <w:b/>
          <w:noProof w:val="0"/>
          <w:sz w:val="21"/>
          <w:lang w:eastAsia="ja-JP"/>
        </w:rPr>
      </w:pPr>
    </w:p>
    <w:p w:rsidR="00B95213" w:rsidRDefault="00667047"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7956FF">
        <w:rPr>
          <w:rFonts w:ascii="Times New Roman" w:hAnsi="Times New Roman" w:hint="eastAsia"/>
          <w:noProof w:val="0"/>
          <w:sz w:val="20"/>
          <w:lang w:val="en-US" w:eastAsia="ja-JP"/>
        </w:rPr>
        <w:lastRenderedPageBreak/>
        <w:t xml:space="preserve">A2LA scope </w:t>
      </w:r>
      <w:r w:rsidR="00527611">
        <w:rPr>
          <w:rFonts w:ascii="Times New Roman" w:hAnsi="Times New Roman" w:hint="eastAsia"/>
          <w:noProof w:val="0"/>
          <w:sz w:val="20"/>
          <w:lang w:val="en-US" w:eastAsia="ja-JP"/>
        </w:rPr>
        <w:t xml:space="preserve">document </w:t>
      </w:r>
      <w:r w:rsidRPr="007956FF">
        <w:rPr>
          <w:rFonts w:ascii="Times New Roman" w:hAnsi="Times New Roman" w:hint="eastAsia"/>
          <w:noProof w:val="0"/>
          <w:sz w:val="20"/>
          <w:lang w:val="en-US" w:eastAsia="ja-JP"/>
        </w:rPr>
        <w:t xml:space="preserve">can be </w:t>
      </w:r>
      <w:r w:rsidR="00CD1F18">
        <w:rPr>
          <w:rFonts w:ascii="Times New Roman" w:hAnsi="Times New Roman"/>
          <w:noProof w:val="0"/>
          <w:sz w:val="20"/>
          <w:lang w:val="en-US" w:eastAsia="ja-JP"/>
        </w:rPr>
        <w:t>referred</w:t>
      </w:r>
      <w:r w:rsidR="00527611">
        <w:rPr>
          <w:rFonts w:ascii="Times New Roman" w:hAnsi="Times New Roman" w:hint="eastAsia"/>
          <w:noProof w:val="0"/>
          <w:sz w:val="20"/>
          <w:lang w:val="en-US" w:eastAsia="ja-JP"/>
        </w:rPr>
        <w:t xml:space="preserve"> </w:t>
      </w:r>
      <w:r w:rsidRPr="007956FF">
        <w:rPr>
          <w:rFonts w:ascii="Times New Roman" w:hAnsi="Times New Roman" w:hint="eastAsia"/>
          <w:noProof w:val="0"/>
          <w:sz w:val="20"/>
          <w:lang w:val="en-US" w:eastAsia="ja-JP"/>
        </w:rPr>
        <w:t>in [</w:t>
      </w:r>
      <w:r w:rsidR="00DC1EF4">
        <w:rPr>
          <w:rFonts w:ascii="Times New Roman" w:hAnsi="Times New Roman" w:hint="eastAsia"/>
          <w:noProof w:val="0"/>
          <w:sz w:val="20"/>
          <w:lang w:val="en-US" w:eastAsia="ja-JP"/>
        </w:rPr>
        <w:t>5</w:t>
      </w:r>
      <w:r w:rsidRPr="007956FF">
        <w:rPr>
          <w:rFonts w:ascii="Times New Roman" w:hAnsi="Times New Roman" w:hint="eastAsia"/>
          <w:noProof w:val="0"/>
          <w:sz w:val="20"/>
          <w:lang w:val="en-US" w:eastAsia="ja-JP"/>
        </w:rPr>
        <w:t xml:space="preserve">]. </w:t>
      </w:r>
      <w:r w:rsidR="007956FF">
        <w:rPr>
          <w:rFonts w:ascii="Times New Roman" w:hAnsi="Times New Roman" w:hint="eastAsia"/>
          <w:noProof w:val="0"/>
          <w:sz w:val="20"/>
          <w:lang w:val="en-US" w:eastAsia="ja-JP"/>
        </w:rPr>
        <w:t xml:space="preserve">Also, </w:t>
      </w:r>
      <w:r w:rsidRPr="007956FF">
        <w:rPr>
          <w:rFonts w:ascii="Times New Roman" w:hAnsi="Times New Roman" w:hint="eastAsia"/>
          <w:noProof w:val="0"/>
          <w:sz w:val="20"/>
          <w:lang w:val="en-US" w:eastAsia="ja-JP"/>
        </w:rPr>
        <w:t>U</w:t>
      </w:r>
      <w:r w:rsidR="007956FF">
        <w:rPr>
          <w:rFonts w:ascii="Times New Roman" w:hAnsi="Times New Roman" w:hint="eastAsia"/>
          <w:noProof w:val="0"/>
          <w:sz w:val="20"/>
          <w:lang w:val="en-US" w:eastAsia="ja-JP"/>
        </w:rPr>
        <w:t>K</w:t>
      </w:r>
      <w:r w:rsidRPr="007956FF">
        <w:rPr>
          <w:rFonts w:ascii="Times New Roman" w:hAnsi="Times New Roman" w:hint="eastAsia"/>
          <w:noProof w:val="0"/>
          <w:sz w:val="20"/>
          <w:lang w:val="en-US" w:eastAsia="ja-JP"/>
        </w:rPr>
        <w:t xml:space="preserve">AS documents can be </w:t>
      </w:r>
      <w:r w:rsidR="007956FF" w:rsidRPr="007956FF">
        <w:rPr>
          <w:rFonts w:ascii="Times New Roman" w:hAnsi="Times New Roman"/>
          <w:noProof w:val="0"/>
          <w:sz w:val="20"/>
          <w:lang w:val="en-US" w:eastAsia="ja-JP"/>
        </w:rPr>
        <w:t>referred</w:t>
      </w:r>
      <w:r w:rsidRPr="007956FF">
        <w:rPr>
          <w:rFonts w:ascii="Times New Roman" w:hAnsi="Times New Roman" w:hint="eastAsia"/>
          <w:noProof w:val="0"/>
          <w:sz w:val="20"/>
          <w:lang w:val="en-US" w:eastAsia="ja-JP"/>
        </w:rPr>
        <w:t xml:space="preserve"> in [</w:t>
      </w:r>
      <w:r w:rsidR="00DC1EF4">
        <w:rPr>
          <w:rFonts w:ascii="Times New Roman" w:hAnsi="Times New Roman" w:hint="eastAsia"/>
          <w:noProof w:val="0"/>
          <w:sz w:val="20"/>
          <w:lang w:val="en-US" w:eastAsia="ja-JP"/>
        </w:rPr>
        <w:t>6</w:t>
      </w:r>
      <w:r w:rsidRPr="007956FF">
        <w:rPr>
          <w:rFonts w:ascii="Times New Roman" w:hAnsi="Times New Roman" w:hint="eastAsia"/>
          <w:noProof w:val="0"/>
          <w:sz w:val="20"/>
          <w:lang w:val="en-US" w:eastAsia="ja-JP"/>
        </w:rPr>
        <w:t xml:space="preserve">]. </w:t>
      </w:r>
    </w:p>
    <w:p w:rsidR="00CD331C" w:rsidRDefault="00CD331C"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CD331C">
        <w:rPr>
          <w:rFonts w:ascii="Times New Roman" w:hAnsi="Times New Roman" w:hint="eastAsia"/>
          <w:noProof w:val="0"/>
          <w:sz w:val="20"/>
          <w:lang w:val="en-US" w:eastAsia="ja-JP"/>
        </w:rPr>
        <w:t xml:space="preserve">It is noted that A2LA </w:t>
      </w:r>
      <w:r w:rsidR="003464CC">
        <w:rPr>
          <w:rFonts w:ascii="Times New Roman" w:hAnsi="Times New Roman" w:hint="eastAsia"/>
          <w:noProof w:val="0"/>
          <w:sz w:val="20"/>
          <w:lang w:val="en-US" w:eastAsia="ja-JP"/>
        </w:rPr>
        <w:t xml:space="preserve">scope document </w:t>
      </w:r>
      <w:r w:rsidRPr="00CD331C">
        <w:rPr>
          <w:rFonts w:ascii="Times New Roman" w:hAnsi="Times New Roman" w:hint="eastAsia"/>
          <w:noProof w:val="0"/>
          <w:sz w:val="20"/>
          <w:lang w:val="en-US" w:eastAsia="ja-JP"/>
        </w:rPr>
        <w:t xml:space="preserve">lists the smallest </w:t>
      </w:r>
      <w:r w:rsidR="00EF1B46" w:rsidRPr="00CD331C">
        <w:rPr>
          <w:rFonts w:ascii="Times New Roman" w:hAnsi="Times New Roman"/>
          <w:noProof w:val="0"/>
          <w:sz w:val="20"/>
          <w:lang w:val="en-US" w:eastAsia="ja-JP"/>
        </w:rPr>
        <w:t>uncertainty</w:t>
      </w:r>
      <w:r w:rsidRPr="00CD331C">
        <w:rPr>
          <w:rFonts w:ascii="Times New Roman" w:hAnsi="Times New Roman" w:hint="eastAsia"/>
          <w:noProof w:val="0"/>
          <w:sz w:val="20"/>
          <w:lang w:val="en-US" w:eastAsia="ja-JP"/>
        </w:rPr>
        <w:t xml:space="preserve"> for the laboratory </w:t>
      </w:r>
      <w:r w:rsidRPr="00CD331C">
        <w:rPr>
          <w:rFonts w:ascii="Times New Roman" w:hAnsi="Times New Roman"/>
          <w:noProof w:val="0"/>
          <w:sz w:val="20"/>
          <w:lang w:val="en-US" w:eastAsia="ja-JP"/>
        </w:rPr>
        <w:t>achievable</w:t>
      </w:r>
      <w:r w:rsidR="008B20EF">
        <w:rPr>
          <w:rFonts w:ascii="Times New Roman" w:hAnsi="Times New Roman" w:hint="eastAsia"/>
          <w:noProof w:val="0"/>
          <w:sz w:val="20"/>
          <w:lang w:val="en-US" w:eastAsia="ja-JP"/>
        </w:rPr>
        <w:t xml:space="preserve"> with nearly ideal condition</w:t>
      </w:r>
      <w:r w:rsidRPr="00CD331C">
        <w:rPr>
          <w:rFonts w:ascii="Times New Roman" w:hAnsi="Times New Roman" w:hint="eastAsia"/>
          <w:noProof w:val="0"/>
          <w:sz w:val="20"/>
          <w:lang w:val="en-US" w:eastAsia="ja-JP"/>
        </w:rPr>
        <w:t xml:space="preserve">, and all the </w:t>
      </w:r>
      <w:r w:rsidR="00B95213">
        <w:rPr>
          <w:rFonts w:ascii="Times New Roman" w:hAnsi="Times New Roman" w:hint="eastAsia"/>
          <w:noProof w:val="0"/>
          <w:sz w:val="20"/>
          <w:lang w:val="en-US" w:eastAsia="ja-JP"/>
        </w:rPr>
        <w:t>document</w:t>
      </w:r>
      <w:r w:rsidR="00352EE6">
        <w:rPr>
          <w:rFonts w:ascii="Times New Roman" w:hAnsi="Times New Roman" w:hint="eastAsia"/>
          <w:noProof w:val="0"/>
          <w:sz w:val="20"/>
          <w:lang w:val="en-US" w:eastAsia="ja-JP"/>
        </w:rPr>
        <w:t>s</w:t>
      </w:r>
      <w:r w:rsidRPr="00CD331C">
        <w:rPr>
          <w:rFonts w:ascii="Times New Roman" w:hAnsi="Times New Roman" w:hint="eastAsia"/>
          <w:noProof w:val="0"/>
          <w:sz w:val="20"/>
          <w:lang w:val="en-US" w:eastAsia="ja-JP"/>
        </w:rPr>
        <w:t xml:space="preserve"> indicate that t</w:t>
      </w:r>
      <w:r w:rsidR="00946C58">
        <w:rPr>
          <w:rFonts w:ascii="Times New Roman" w:hAnsi="Times New Roman" w:hint="eastAsia"/>
          <w:noProof w:val="0"/>
          <w:sz w:val="20"/>
          <w:lang w:val="en-US" w:eastAsia="ja-JP"/>
        </w:rPr>
        <w:t>he actual MU will become</w:t>
      </w:r>
      <w:r w:rsidR="00B95213">
        <w:rPr>
          <w:rFonts w:ascii="Times New Roman" w:hAnsi="Times New Roman" w:hint="eastAsia"/>
          <w:noProof w:val="0"/>
          <w:sz w:val="20"/>
          <w:lang w:val="en-US" w:eastAsia="ja-JP"/>
        </w:rPr>
        <w:t xml:space="preserve"> bigger by </w:t>
      </w:r>
      <w:r w:rsidR="00B95213">
        <w:rPr>
          <w:rFonts w:ascii="Times New Roman" w:hAnsi="Times New Roman"/>
          <w:noProof w:val="0"/>
          <w:sz w:val="20"/>
          <w:lang w:val="en-US" w:eastAsia="ja-JP"/>
        </w:rPr>
        <w:t>following</w:t>
      </w:r>
      <w:r w:rsidR="00B95213">
        <w:rPr>
          <w:rFonts w:ascii="Times New Roman" w:hAnsi="Times New Roman" w:hint="eastAsia"/>
          <w:noProof w:val="0"/>
          <w:sz w:val="20"/>
          <w:lang w:val="en-US" w:eastAsia="ja-JP"/>
        </w:rPr>
        <w:t xml:space="preserve"> notes.</w:t>
      </w:r>
      <w:r w:rsidR="0078286A">
        <w:rPr>
          <w:rFonts w:ascii="Times New Roman" w:hAnsi="Times New Roman" w:hint="eastAsia"/>
          <w:noProof w:val="0"/>
          <w:sz w:val="20"/>
          <w:lang w:val="en-US" w:eastAsia="ja-JP"/>
        </w:rPr>
        <w:t xml:space="preserve"> Actually, we </w:t>
      </w:r>
      <w:r w:rsidR="00F859DC">
        <w:rPr>
          <w:rFonts w:ascii="Times New Roman" w:hAnsi="Times New Roman" w:hint="eastAsia"/>
          <w:noProof w:val="0"/>
          <w:sz w:val="20"/>
          <w:lang w:val="en-US" w:eastAsia="ja-JP"/>
        </w:rPr>
        <w:t xml:space="preserve">confirmed some laboratories provided </w:t>
      </w:r>
      <w:r w:rsidR="000F5AFE">
        <w:rPr>
          <w:rFonts w:ascii="Times New Roman" w:hAnsi="Times New Roman" w:hint="eastAsia"/>
          <w:noProof w:val="0"/>
          <w:sz w:val="20"/>
          <w:lang w:val="en-US" w:eastAsia="ja-JP"/>
        </w:rPr>
        <w:t xml:space="preserve">the bigger values than </w:t>
      </w:r>
      <w:r w:rsidR="00F06BE4">
        <w:rPr>
          <w:rFonts w:ascii="Times New Roman" w:hAnsi="Times New Roman" w:hint="eastAsia"/>
          <w:noProof w:val="0"/>
          <w:sz w:val="20"/>
          <w:lang w:val="en-US" w:eastAsia="ja-JP"/>
        </w:rPr>
        <w:t xml:space="preserve">A2LA </w:t>
      </w:r>
      <w:r w:rsidR="000F5AFE">
        <w:rPr>
          <w:rFonts w:ascii="Times New Roman" w:hAnsi="Times New Roman" w:hint="eastAsia"/>
          <w:noProof w:val="0"/>
          <w:sz w:val="20"/>
          <w:lang w:val="en-US" w:eastAsia="ja-JP"/>
        </w:rPr>
        <w:t>scope documen</w:t>
      </w:r>
      <w:r w:rsidR="00F06BE4">
        <w:rPr>
          <w:rFonts w:ascii="Times New Roman" w:hAnsi="Times New Roman" w:hint="eastAsia"/>
          <w:noProof w:val="0"/>
          <w:sz w:val="20"/>
          <w:lang w:val="en-US" w:eastAsia="ja-JP"/>
        </w:rPr>
        <w:t>t in the certification document(e.g. lab C in Table 1)</w:t>
      </w:r>
    </w:p>
    <w:p w:rsidR="00573831" w:rsidRPr="00CD331C" w:rsidRDefault="00573831"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w:t>
      </w:r>
    </w:p>
    <w:p w:rsidR="00EF1B46" w:rsidRDefault="00CD331C" w:rsidP="00EF1B46">
      <w:pPr>
        <w:pStyle w:val="tdoc-header"/>
        <w:overflowPunct w:val="0"/>
        <w:autoSpaceDE w:val="0"/>
        <w:autoSpaceDN w:val="0"/>
        <w:adjustRightInd w:val="0"/>
        <w:spacing w:after="180"/>
        <w:jc w:val="center"/>
        <w:textAlignment w:val="baseline"/>
        <w:outlineLvl w:val="0"/>
        <w:rPr>
          <w:rFonts w:ascii="Times New Roman" w:hAnsi="Times New Roman"/>
          <w:noProof w:val="0"/>
          <w:sz w:val="20"/>
          <w:lang w:val="en-US" w:eastAsia="ja-JP"/>
        </w:rPr>
      </w:pPr>
      <w:r>
        <w:rPr>
          <w:lang w:val="en-US" w:eastAsia="ja-JP"/>
        </w:rPr>
        <w:drawing>
          <wp:inline distT="0" distB="0" distL="0" distR="0" wp14:anchorId="19C44F87" wp14:editId="1B2BBFF1">
            <wp:extent cx="5077701" cy="2296973"/>
            <wp:effectExtent l="0" t="0" r="889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078943" cy="2297535"/>
                    </a:xfrm>
                    <a:prstGeom prst="rect">
                      <a:avLst/>
                    </a:prstGeom>
                  </pic:spPr>
                </pic:pic>
              </a:graphicData>
            </a:graphic>
          </wp:inline>
        </w:drawing>
      </w:r>
    </w:p>
    <w:p w:rsidR="00573831" w:rsidRDefault="00573831" w:rsidP="00573831">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w:t>
      </w:r>
    </w:p>
    <w:p w:rsidR="00D5550A" w:rsidRDefault="007A33DE" w:rsidP="001D776B">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W</w:t>
      </w:r>
      <w:r w:rsidR="00D5550A" w:rsidRPr="00B14880">
        <w:rPr>
          <w:rFonts w:ascii="Times New Roman" w:hAnsi="Times New Roman" w:hint="eastAsia"/>
          <w:noProof w:val="0"/>
          <w:sz w:val="20"/>
          <w:lang w:val="en-US" w:eastAsia="ja-JP"/>
        </w:rPr>
        <w:t xml:space="preserve">e </w:t>
      </w:r>
      <w:r w:rsidR="00D5550A" w:rsidRPr="00B14880">
        <w:rPr>
          <w:rFonts w:ascii="Times New Roman" w:hAnsi="Times New Roman"/>
          <w:noProof w:val="0"/>
          <w:sz w:val="20"/>
          <w:lang w:val="en-US" w:eastAsia="ja-JP"/>
        </w:rPr>
        <w:t>see</w:t>
      </w:r>
      <w:r w:rsidR="00D5550A" w:rsidRPr="00B14880">
        <w:rPr>
          <w:rFonts w:ascii="Times New Roman" w:hAnsi="Times New Roman" w:hint="eastAsia"/>
          <w:noProof w:val="0"/>
          <w:sz w:val="20"/>
          <w:lang w:val="en-US" w:eastAsia="ja-JP"/>
        </w:rPr>
        <w:t xml:space="preserve"> </w:t>
      </w:r>
      <w:r w:rsidR="00D5550A" w:rsidRPr="00B14880">
        <w:rPr>
          <w:rFonts w:ascii="Times New Roman" w:hAnsi="Times New Roman"/>
          <w:noProof w:val="0"/>
          <w:sz w:val="20"/>
          <w:lang w:val="en-US" w:eastAsia="ja-JP"/>
        </w:rPr>
        <w:t>different</w:t>
      </w:r>
      <w:r w:rsidR="00D5550A" w:rsidRPr="00B14880">
        <w:rPr>
          <w:rFonts w:ascii="Times New Roman" w:hAnsi="Times New Roman" w:hint="eastAsia"/>
          <w:noProof w:val="0"/>
          <w:sz w:val="20"/>
          <w:lang w:val="en-US" w:eastAsia="ja-JP"/>
        </w:rPr>
        <w:t xml:space="preserve"> values </w:t>
      </w:r>
      <w:r>
        <w:rPr>
          <w:rFonts w:ascii="Times New Roman" w:hAnsi="Times New Roman" w:hint="eastAsia"/>
          <w:noProof w:val="0"/>
          <w:sz w:val="20"/>
          <w:lang w:val="en-US" w:eastAsia="ja-JP"/>
        </w:rPr>
        <w:t>ranged from</w:t>
      </w:r>
      <w:r w:rsidR="00D5550A" w:rsidRPr="00B14880">
        <w:rPr>
          <w:rFonts w:ascii="Times New Roman" w:hAnsi="Times New Roman" w:hint="eastAsia"/>
          <w:noProof w:val="0"/>
          <w:sz w:val="20"/>
          <w:lang w:val="en-US" w:eastAsia="ja-JP"/>
        </w:rPr>
        <w:t xml:space="preserve"> 0.</w:t>
      </w:r>
      <w:r w:rsidR="001D776B">
        <w:rPr>
          <w:rFonts w:ascii="Times New Roman" w:hAnsi="Times New Roman" w:hint="eastAsia"/>
          <w:noProof w:val="0"/>
          <w:sz w:val="20"/>
          <w:lang w:val="en-US" w:eastAsia="ja-JP"/>
        </w:rPr>
        <w:t>37</w:t>
      </w:r>
      <w:r w:rsidR="00D5550A" w:rsidRPr="00B14880">
        <w:rPr>
          <w:rFonts w:ascii="Times New Roman" w:hAnsi="Times New Roman" w:hint="eastAsia"/>
          <w:noProof w:val="0"/>
          <w:sz w:val="20"/>
          <w:lang w:val="en-US" w:eastAsia="ja-JP"/>
        </w:rPr>
        <w:t>dB to 2.3dB</w:t>
      </w:r>
      <w:r w:rsidR="00185601">
        <w:rPr>
          <w:rFonts w:ascii="Times New Roman" w:hAnsi="Times New Roman" w:hint="eastAsia"/>
          <w:noProof w:val="0"/>
          <w:sz w:val="20"/>
          <w:lang w:val="en-US" w:eastAsia="ja-JP"/>
        </w:rPr>
        <w:t xml:space="preserve"> in Table 1</w:t>
      </w:r>
      <w:r w:rsidR="00D5550A" w:rsidRPr="00B14880">
        <w:rPr>
          <w:rFonts w:ascii="Times New Roman" w:hAnsi="Times New Roman" w:hint="eastAsia"/>
          <w:noProof w:val="0"/>
          <w:sz w:val="20"/>
          <w:lang w:val="en-US" w:eastAsia="ja-JP"/>
        </w:rPr>
        <w:t xml:space="preserve">. There </w:t>
      </w:r>
      <w:r w:rsidR="004A55BF">
        <w:rPr>
          <w:rFonts w:ascii="Times New Roman" w:hAnsi="Times New Roman" w:hint="eastAsia"/>
          <w:noProof w:val="0"/>
          <w:sz w:val="20"/>
          <w:lang w:val="en-US" w:eastAsia="ja-JP"/>
        </w:rPr>
        <w:t>are</w:t>
      </w:r>
      <w:r w:rsidR="00D11A3A">
        <w:rPr>
          <w:rFonts w:ascii="Times New Roman" w:hAnsi="Times New Roman"/>
          <w:noProof w:val="0"/>
          <w:sz w:val="20"/>
          <w:lang w:val="en-US" w:eastAsia="ja-JP"/>
        </w:rPr>
        <w:t xml:space="preserve"> some</w:t>
      </w:r>
      <w:r w:rsidR="004A55BF">
        <w:rPr>
          <w:rFonts w:ascii="Times New Roman" w:hAnsi="Times New Roman" w:hint="eastAsia"/>
          <w:noProof w:val="0"/>
          <w:sz w:val="20"/>
          <w:lang w:val="en-US" w:eastAsia="ja-JP"/>
        </w:rPr>
        <w:t xml:space="preserve"> </w:t>
      </w:r>
      <w:r w:rsidR="001D56BF" w:rsidRPr="00B14880">
        <w:rPr>
          <w:rFonts w:ascii="Times New Roman" w:hAnsi="Times New Roman"/>
          <w:noProof w:val="0"/>
          <w:sz w:val="20"/>
          <w:lang w:val="en-US" w:eastAsia="ja-JP"/>
        </w:rPr>
        <w:t>freedom</w:t>
      </w:r>
      <w:r w:rsidR="00D11A3A">
        <w:rPr>
          <w:rFonts w:ascii="Times New Roman" w:hAnsi="Times New Roman" w:hint="eastAsia"/>
          <w:noProof w:val="0"/>
          <w:sz w:val="20"/>
          <w:lang w:val="en-US" w:eastAsia="ja-JP"/>
        </w:rPr>
        <w:t>s</w:t>
      </w:r>
      <w:r w:rsidR="00D5550A" w:rsidRPr="00B14880">
        <w:rPr>
          <w:rFonts w:ascii="Times New Roman" w:hAnsi="Times New Roman" w:hint="eastAsia"/>
          <w:noProof w:val="0"/>
          <w:sz w:val="20"/>
          <w:lang w:val="en-US" w:eastAsia="ja-JP"/>
        </w:rPr>
        <w:t xml:space="preserve"> of choice for </w:t>
      </w:r>
      <w:r w:rsidR="00480629">
        <w:rPr>
          <w:rFonts w:ascii="Times New Roman" w:hAnsi="Times New Roman" w:hint="eastAsia"/>
          <w:noProof w:val="0"/>
          <w:sz w:val="20"/>
          <w:lang w:val="en-US" w:eastAsia="ja-JP"/>
        </w:rPr>
        <w:t>TE vendors/</w:t>
      </w:r>
      <w:r w:rsidR="00D255A7">
        <w:rPr>
          <w:rFonts w:ascii="Times New Roman" w:hAnsi="Times New Roman" w:hint="eastAsia"/>
          <w:noProof w:val="0"/>
          <w:sz w:val="20"/>
          <w:lang w:val="en-US" w:eastAsia="ja-JP"/>
        </w:rPr>
        <w:t>Test L</w:t>
      </w:r>
      <w:r w:rsidR="005B0D75">
        <w:rPr>
          <w:rFonts w:ascii="Times New Roman" w:hAnsi="Times New Roman" w:hint="eastAsia"/>
          <w:noProof w:val="0"/>
          <w:sz w:val="20"/>
          <w:lang w:val="en-US" w:eastAsia="ja-JP"/>
        </w:rPr>
        <w:t>abs</w:t>
      </w:r>
      <w:r w:rsidR="00D5550A" w:rsidRPr="00B14880">
        <w:rPr>
          <w:rFonts w:ascii="Times New Roman" w:hAnsi="Times New Roman" w:hint="eastAsia"/>
          <w:noProof w:val="0"/>
          <w:sz w:val="20"/>
          <w:lang w:val="en-US" w:eastAsia="ja-JP"/>
        </w:rPr>
        <w:t xml:space="preserve"> to </w:t>
      </w:r>
      <w:r w:rsidR="00B14880" w:rsidRPr="00B14880">
        <w:rPr>
          <w:rFonts w:ascii="Times New Roman" w:hAnsi="Times New Roman" w:hint="eastAsia"/>
          <w:noProof w:val="0"/>
          <w:sz w:val="20"/>
          <w:lang w:val="en-US" w:eastAsia="ja-JP"/>
        </w:rPr>
        <w:t>which calibration labs to use.</w:t>
      </w:r>
      <w:r w:rsidR="00B14880">
        <w:rPr>
          <w:rFonts w:ascii="Times New Roman" w:hAnsi="Times New Roman" w:hint="eastAsia"/>
          <w:noProof w:val="0"/>
          <w:sz w:val="20"/>
          <w:lang w:val="en-US" w:eastAsia="ja-JP"/>
        </w:rPr>
        <w:t xml:space="preserve"> However,</w:t>
      </w:r>
      <w:r w:rsidR="0013014B">
        <w:rPr>
          <w:rFonts w:ascii="Times New Roman" w:hAnsi="Times New Roman" w:hint="eastAsia"/>
          <w:noProof w:val="0"/>
          <w:sz w:val="20"/>
          <w:lang w:val="en-US" w:eastAsia="ja-JP"/>
        </w:rPr>
        <w:t xml:space="preserve"> </w:t>
      </w:r>
      <w:r w:rsidR="00CC03F8">
        <w:rPr>
          <w:rFonts w:ascii="Times New Roman" w:hAnsi="Times New Roman"/>
          <w:noProof w:val="0"/>
          <w:sz w:val="20"/>
          <w:lang w:val="en-US" w:eastAsia="ja-JP"/>
        </w:rPr>
        <w:t>considering</w:t>
      </w:r>
      <w:r w:rsidR="00CC03F8">
        <w:rPr>
          <w:rFonts w:ascii="Times New Roman" w:hAnsi="Times New Roman" w:hint="eastAsia"/>
          <w:noProof w:val="0"/>
          <w:sz w:val="20"/>
          <w:lang w:val="en-US" w:eastAsia="ja-JP"/>
        </w:rPr>
        <w:t xml:space="preserve"> </w:t>
      </w:r>
      <w:r w:rsidR="0013014B">
        <w:rPr>
          <w:rFonts w:ascii="Times New Roman" w:hAnsi="Times New Roman" w:hint="eastAsia"/>
          <w:noProof w:val="0"/>
          <w:sz w:val="20"/>
          <w:lang w:val="en-US" w:eastAsia="ja-JP"/>
        </w:rPr>
        <w:t>some operational aspect</w:t>
      </w:r>
      <w:r w:rsidR="006E020C">
        <w:rPr>
          <w:rFonts w:ascii="Times New Roman" w:hAnsi="Times New Roman" w:hint="eastAsia"/>
          <w:noProof w:val="0"/>
          <w:sz w:val="20"/>
          <w:lang w:val="en-US" w:eastAsia="ja-JP"/>
        </w:rPr>
        <w:t>s</w:t>
      </w:r>
      <w:r w:rsidR="0013014B">
        <w:rPr>
          <w:rFonts w:ascii="Times New Roman" w:hAnsi="Times New Roman" w:hint="eastAsia"/>
          <w:noProof w:val="0"/>
          <w:sz w:val="20"/>
          <w:lang w:val="en-US" w:eastAsia="ja-JP"/>
        </w:rPr>
        <w:t xml:space="preserve"> such as</w:t>
      </w:r>
      <w:r w:rsidR="00B14880">
        <w:rPr>
          <w:rFonts w:ascii="Times New Roman" w:hAnsi="Times New Roman" w:hint="eastAsia"/>
          <w:noProof w:val="0"/>
          <w:sz w:val="20"/>
          <w:lang w:val="en-US" w:eastAsia="ja-JP"/>
        </w:rPr>
        <w:t xml:space="preserve"> </w:t>
      </w:r>
      <w:r w:rsidR="0013014B">
        <w:rPr>
          <w:rFonts w:ascii="Times New Roman" w:hAnsi="Times New Roman" w:hint="eastAsia"/>
          <w:noProof w:val="0"/>
          <w:sz w:val="20"/>
          <w:lang w:val="en-US" w:eastAsia="ja-JP"/>
        </w:rPr>
        <w:t xml:space="preserve">downtime, </w:t>
      </w:r>
      <w:r w:rsidR="005026A2">
        <w:rPr>
          <w:rFonts w:ascii="Times New Roman" w:hAnsi="Times New Roman"/>
          <w:noProof w:val="0"/>
          <w:sz w:val="20"/>
          <w:lang w:val="en-US" w:eastAsia="ja-JP"/>
        </w:rPr>
        <w:t>calibration</w:t>
      </w:r>
      <w:r w:rsidR="005026A2">
        <w:rPr>
          <w:rFonts w:ascii="Times New Roman" w:hAnsi="Times New Roman" w:hint="eastAsia"/>
          <w:noProof w:val="0"/>
          <w:sz w:val="20"/>
          <w:lang w:val="en-US" w:eastAsia="ja-JP"/>
        </w:rPr>
        <w:t xml:space="preserve"> </w:t>
      </w:r>
      <w:r w:rsidR="0013014B">
        <w:rPr>
          <w:rFonts w:ascii="Times New Roman" w:hAnsi="Times New Roman" w:hint="eastAsia"/>
          <w:noProof w:val="0"/>
          <w:sz w:val="20"/>
          <w:lang w:val="en-US" w:eastAsia="ja-JP"/>
        </w:rPr>
        <w:t xml:space="preserve">cost, </w:t>
      </w:r>
      <w:proofErr w:type="spellStart"/>
      <w:r w:rsidR="0013014B">
        <w:rPr>
          <w:rFonts w:ascii="Times New Roman" w:hAnsi="Times New Roman" w:hint="eastAsia"/>
          <w:noProof w:val="0"/>
          <w:sz w:val="20"/>
          <w:lang w:val="en-US" w:eastAsia="ja-JP"/>
        </w:rPr>
        <w:t>etc</w:t>
      </w:r>
      <w:proofErr w:type="spellEnd"/>
      <w:r w:rsidR="0013014B">
        <w:rPr>
          <w:rFonts w:ascii="Times New Roman" w:hAnsi="Times New Roman"/>
          <w:noProof w:val="0"/>
          <w:sz w:val="20"/>
          <w:lang w:val="en-US" w:eastAsia="ja-JP"/>
        </w:rPr>
        <w:t>…</w:t>
      </w:r>
      <w:r w:rsidR="00740CB2">
        <w:rPr>
          <w:rFonts w:ascii="Times New Roman" w:hAnsi="Times New Roman" w:hint="eastAsia"/>
          <w:noProof w:val="0"/>
          <w:sz w:val="20"/>
          <w:lang w:val="en-US" w:eastAsia="ja-JP"/>
        </w:rPr>
        <w:t>,</w:t>
      </w:r>
      <w:r w:rsidR="00B14880">
        <w:rPr>
          <w:rFonts w:ascii="Times New Roman" w:hAnsi="Times New Roman" w:hint="eastAsia"/>
          <w:noProof w:val="0"/>
          <w:sz w:val="20"/>
          <w:lang w:val="en-US" w:eastAsia="ja-JP"/>
        </w:rPr>
        <w:t xml:space="preserve"> we don</w:t>
      </w:r>
      <w:r w:rsidR="00B14880">
        <w:rPr>
          <w:rFonts w:ascii="Times New Roman" w:hAnsi="Times New Roman"/>
          <w:noProof w:val="0"/>
          <w:sz w:val="20"/>
          <w:lang w:val="en-US" w:eastAsia="ja-JP"/>
        </w:rPr>
        <w:t>’</w:t>
      </w:r>
      <w:r w:rsidR="00B14880">
        <w:rPr>
          <w:rFonts w:ascii="Times New Roman" w:hAnsi="Times New Roman" w:hint="eastAsia"/>
          <w:noProof w:val="0"/>
          <w:sz w:val="20"/>
          <w:lang w:val="en-US" w:eastAsia="ja-JP"/>
        </w:rPr>
        <w:t>t need</w:t>
      </w:r>
      <w:r w:rsidR="008F3FDD">
        <w:rPr>
          <w:rFonts w:ascii="Times New Roman" w:hAnsi="Times New Roman" w:hint="eastAsia"/>
          <w:noProof w:val="0"/>
          <w:sz w:val="20"/>
          <w:lang w:val="en-US" w:eastAsia="ja-JP"/>
        </w:rPr>
        <w:t xml:space="preserve"> to apply the world </w:t>
      </w:r>
      <w:r w:rsidR="007E4720">
        <w:rPr>
          <w:rFonts w:ascii="Times New Roman" w:hAnsi="Times New Roman" w:hint="eastAsia"/>
          <w:noProof w:val="0"/>
          <w:sz w:val="20"/>
          <w:lang w:val="en-US" w:eastAsia="ja-JP"/>
        </w:rPr>
        <w:t>champion</w:t>
      </w:r>
      <w:r w:rsidR="008F3FDD">
        <w:rPr>
          <w:rFonts w:ascii="Times New Roman" w:hAnsi="Times New Roman" w:hint="eastAsia"/>
          <w:noProof w:val="0"/>
          <w:sz w:val="20"/>
          <w:lang w:val="en-US" w:eastAsia="ja-JP"/>
        </w:rPr>
        <w:t xml:space="preserve"> </w:t>
      </w:r>
      <w:r w:rsidR="0018480F">
        <w:rPr>
          <w:rFonts w:ascii="Times New Roman" w:hAnsi="Times New Roman" w:hint="eastAsia"/>
          <w:noProof w:val="0"/>
          <w:sz w:val="20"/>
          <w:lang w:val="en-US" w:eastAsia="ja-JP"/>
        </w:rPr>
        <w:t>value</w:t>
      </w:r>
      <w:r w:rsidR="00A34150">
        <w:rPr>
          <w:rFonts w:ascii="Times New Roman" w:hAnsi="Times New Roman"/>
          <w:noProof w:val="0"/>
          <w:sz w:val="20"/>
          <w:lang w:val="en-US" w:eastAsia="ja-JP"/>
        </w:rPr>
        <w:t xml:space="preserve"> which </w:t>
      </w:r>
      <w:r w:rsidR="00CB690A">
        <w:rPr>
          <w:rFonts w:ascii="Times New Roman" w:hAnsi="Times New Roman" w:hint="eastAsia"/>
          <w:noProof w:val="0"/>
          <w:sz w:val="20"/>
          <w:lang w:val="en-US" w:eastAsia="ja-JP"/>
        </w:rPr>
        <w:t>is</w:t>
      </w:r>
      <w:r w:rsidR="008F3FDD">
        <w:rPr>
          <w:rFonts w:ascii="Times New Roman" w:hAnsi="Times New Roman" w:hint="eastAsia"/>
          <w:noProof w:val="0"/>
          <w:sz w:val="20"/>
          <w:lang w:val="en-US" w:eastAsia="ja-JP"/>
        </w:rPr>
        <w:t xml:space="preserve"> possib</w:t>
      </w:r>
      <w:r w:rsidR="003C098C">
        <w:rPr>
          <w:rFonts w:ascii="Times New Roman" w:hAnsi="Times New Roman" w:hint="eastAsia"/>
          <w:noProof w:val="0"/>
          <w:sz w:val="20"/>
          <w:lang w:val="en-US" w:eastAsia="ja-JP"/>
        </w:rPr>
        <w:t xml:space="preserve">le only in </w:t>
      </w:r>
      <w:r w:rsidR="00555FEF">
        <w:rPr>
          <w:rFonts w:ascii="Times New Roman" w:hAnsi="Times New Roman" w:hint="eastAsia"/>
          <w:noProof w:val="0"/>
          <w:sz w:val="20"/>
          <w:lang w:val="en-US" w:eastAsia="ja-JP"/>
        </w:rPr>
        <w:t xml:space="preserve">specific </w:t>
      </w:r>
      <w:r w:rsidR="00F20166">
        <w:rPr>
          <w:rFonts w:ascii="Times New Roman" w:hAnsi="Times New Roman"/>
          <w:noProof w:val="0"/>
          <w:sz w:val="20"/>
          <w:lang w:val="en-US" w:eastAsia="ja-JP"/>
        </w:rPr>
        <w:t>calibration</w:t>
      </w:r>
      <w:r w:rsidR="003C098C">
        <w:rPr>
          <w:rFonts w:ascii="Times New Roman" w:hAnsi="Times New Roman" w:hint="eastAsia"/>
          <w:noProof w:val="0"/>
          <w:sz w:val="20"/>
          <w:lang w:val="en-US" w:eastAsia="ja-JP"/>
        </w:rPr>
        <w:t xml:space="preserve"> sites</w:t>
      </w:r>
      <w:r w:rsidR="00555FEF">
        <w:rPr>
          <w:rFonts w:ascii="Times New Roman" w:hAnsi="Times New Roman" w:hint="eastAsia"/>
          <w:noProof w:val="0"/>
          <w:sz w:val="20"/>
          <w:lang w:val="en-US" w:eastAsia="ja-JP"/>
        </w:rPr>
        <w:t xml:space="preserve"> in specific </w:t>
      </w:r>
      <w:r w:rsidR="00443E96">
        <w:rPr>
          <w:rFonts w:ascii="Times New Roman" w:hAnsi="Times New Roman" w:hint="eastAsia"/>
          <w:noProof w:val="0"/>
          <w:sz w:val="20"/>
          <w:lang w:val="en-US" w:eastAsia="ja-JP"/>
        </w:rPr>
        <w:t>location</w:t>
      </w:r>
      <w:r w:rsidR="008F3FDD">
        <w:rPr>
          <w:rFonts w:ascii="Times New Roman" w:hAnsi="Times New Roman" w:hint="eastAsia"/>
          <w:noProof w:val="0"/>
          <w:sz w:val="20"/>
          <w:lang w:val="en-US" w:eastAsia="ja-JP"/>
        </w:rPr>
        <w:t xml:space="preserve">. </w:t>
      </w:r>
      <w:r w:rsidR="00332713">
        <w:rPr>
          <w:rFonts w:ascii="Times New Roman" w:hAnsi="Times New Roman" w:hint="eastAsia"/>
          <w:noProof w:val="0"/>
          <w:sz w:val="20"/>
          <w:lang w:val="en-US" w:eastAsia="ja-JP"/>
        </w:rPr>
        <w:t>Hence, s</w:t>
      </w:r>
      <w:r w:rsidR="008F3FDD">
        <w:rPr>
          <w:rFonts w:ascii="Times New Roman" w:hAnsi="Times New Roman" w:hint="eastAsia"/>
          <w:noProof w:val="0"/>
          <w:sz w:val="20"/>
          <w:lang w:val="en-US" w:eastAsia="ja-JP"/>
        </w:rPr>
        <w:t xml:space="preserve">eeing the </w:t>
      </w:r>
      <w:r w:rsidR="001369E4">
        <w:rPr>
          <w:rFonts w:ascii="Times New Roman" w:hAnsi="Times New Roman" w:hint="eastAsia"/>
          <w:noProof w:val="0"/>
          <w:sz w:val="20"/>
          <w:lang w:val="en-US" w:eastAsia="ja-JP"/>
        </w:rPr>
        <w:t xml:space="preserve">distribution of </w:t>
      </w:r>
      <w:r w:rsidR="00E313ED">
        <w:rPr>
          <w:rFonts w:ascii="Times New Roman" w:hAnsi="Times New Roman"/>
          <w:noProof w:val="0"/>
          <w:sz w:val="20"/>
          <w:lang w:val="en-US" w:eastAsia="ja-JP"/>
        </w:rPr>
        <w:t>uncertainties</w:t>
      </w:r>
      <w:r w:rsidR="00CE11EA">
        <w:rPr>
          <w:rFonts w:ascii="Times New Roman" w:hAnsi="Times New Roman" w:hint="eastAsia"/>
          <w:noProof w:val="0"/>
          <w:sz w:val="20"/>
          <w:lang w:val="en-US" w:eastAsia="ja-JP"/>
        </w:rPr>
        <w:t xml:space="preserve"> in the actual calibration labs</w:t>
      </w:r>
      <w:r w:rsidR="00E313ED">
        <w:rPr>
          <w:rFonts w:ascii="Times New Roman" w:hAnsi="Times New Roman"/>
          <w:noProof w:val="0"/>
          <w:sz w:val="20"/>
          <w:lang w:val="en-US" w:eastAsia="ja-JP"/>
        </w:rPr>
        <w:t>,</w:t>
      </w:r>
      <w:r w:rsidR="00FD52A2">
        <w:rPr>
          <w:rFonts w:ascii="Times New Roman" w:hAnsi="Times New Roman" w:hint="eastAsia"/>
          <w:noProof w:val="0"/>
          <w:sz w:val="20"/>
          <w:lang w:val="en-US" w:eastAsia="ja-JP"/>
        </w:rPr>
        <w:t xml:space="preserve"> we propose to apply 1.0dB</w:t>
      </w:r>
      <w:r w:rsidR="00117915">
        <w:rPr>
          <w:rFonts w:ascii="Times New Roman" w:hAnsi="Times New Roman" w:hint="eastAsia"/>
          <w:noProof w:val="0"/>
          <w:sz w:val="20"/>
          <w:lang w:val="en-US" w:eastAsia="ja-JP"/>
        </w:rPr>
        <w:t xml:space="preserve"> (mid value) </w:t>
      </w:r>
      <w:r w:rsidR="00FD52A2">
        <w:rPr>
          <w:rFonts w:ascii="Times New Roman" w:hAnsi="Times New Roman" w:hint="eastAsia"/>
          <w:noProof w:val="0"/>
          <w:sz w:val="20"/>
          <w:lang w:val="en-US" w:eastAsia="ja-JP"/>
        </w:rPr>
        <w:t xml:space="preserve">as </w:t>
      </w:r>
      <w:r w:rsidR="000F16F0">
        <w:rPr>
          <w:rFonts w:ascii="Times New Roman" w:hAnsi="Times New Roman"/>
          <w:noProof w:val="0"/>
          <w:sz w:val="20"/>
          <w:lang w:val="en-US" w:eastAsia="ja-JP"/>
        </w:rPr>
        <w:t>reference</w:t>
      </w:r>
      <w:r w:rsidR="00FD52A2">
        <w:rPr>
          <w:rFonts w:ascii="Times New Roman" w:hAnsi="Times New Roman" w:hint="eastAsia"/>
          <w:noProof w:val="0"/>
          <w:sz w:val="20"/>
          <w:lang w:val="en-US" w:eastAsia="ja-JP"/>
        </w:rPr>
        <w:t xml:space="preserve"> antenna gain </w:t>
      </w:r>
      <w:r w:rsidR="004E6FFE">
        <w:rPr>
          <w:rFonts w:ascii="Times New Roman" w:hAnsi="Times New Roman"/>
          <w:noProof w:val="0"/>
          <w:sz w:val="20"/>
          <w:lang w:val="en-US" w:eastAsia="ja-JP"/>
        </w:rPr>
        <w:t>uncertainty</w:t>
      </w:r>
      <w:r w:rsidR="00D27FD4">
        <w:rPr>
          <w:rFonts w:ascii="Times New Roman" w:hAnsi="Times New Roman" w:hint="eastAsia"/>
          <w:noProof w:val="0"/>
          <w:sz w:val="20"/>
          <w:lang w:val="en-US" w:eastAsia="ja-JP"/>
        </w:rPr>
        <w:t>.</w:t>
      </w:r>
    </w:p>
    <w:p w:rsidR="00F5390B" w:rsidRDefault="000405A4" w:rsidP="00D2311A">
      <w:pPr>
        <w:spacing w:before="120" w:after="120"/>
        <w:rPr>
          <w:rFonts w:eastAsia="ＭＳ 明朝"/>
          <w:b/>
          <w:i/>
        </w:rPr>
      </w:pPr>
      <w:bookmarkStart w:id="56" w:name="p271"/>
      <w:r>
        <w:rPr>
          <w:rFonts w:eastAsia="ＭＳ 明朝" w:hint="eastAsia"/>
          <w:b/>
          <w:i/>
        </w:rPr>
        <w:t>Proposal 2.7</w:t>
      </w:r>
      <w:r w:rsidR="00510DA1">
        <w:rPr>
          <w:rFonts w:eastAsia="ＭＳ 明朝" w:hint="eastAsia"/>
          <w:b/>
          <w:i/>
        </w:rPr>
        <w:t xml:space="preserve">.1 : </w:t>
      </w:r>
      <w:r w:rsidR="000075EF">
        <w:rPr>
          <w:rFonts w:eastAsia="ＭＳ 明朝" w:hint="eastAsia"/>
          <w:b/>
          <w:i/>
        </w:rPr>
        <w:t xml:space="preserve">For </w:t>
      </w:r>
      <w:r w:rsidR="002E194C">
        <w:rPr>
          <w:rFonts w:eastAsia="ＭＳ 明朝"/>
          <w:b/>
          <w:i/>
        </w:rPr>
        <w:t>“</w:t>
      </w:r>
      <w:r w:rsidR="002E194C" w:rsidRPr="002E194C">
        <w:rPr>
          <w:rFonts w:eastAsia="ＭＳ 明朝"/>
          <w:b/>
          <w:i/>
        </w:rPr>
        <w:t>Uncertainty of the absolute gain of the calibration antenna</w:t>
      </w:r>
      <w:r w:rsidR="002E194C">
        <w:rPr>
          <w:rFonts w:eastAsia="ＭＳ 明朝"/>
          <w:b/>
          <w:i/>
        </w:rPr>
        <w:t>”</w:t>
      </w:r>
      <w:r w:rsidR="00B748D3">
        <w:rPr>
          <w:rFonts w:eastAsia="ＭＳ 明朝" w:hint="eastAsia"/>
          <w:b/>
          <w:i/>
        </w:rPr>
        <w:t xml:space="preserve"> </w:t>
      </w:r>
      <w:r w:rsidR="00404273">
        <w:rPr>
          <w:rFonts w:eastAsia="ＭＳ 明朝" w:hint="eastAsia"/>
          <w:b/>
          <w:i/>
        </w:rPr>
        <w:t xml:space="preserve">for </w:t>
      </w:r>
      <w:r w:rsidR="000075EF">
        <w:rPr>
          <w:rFonts w:eastAsia="ＭＳ 明朝" w:hint="eastAsia"/>
          <w:b/>
          <w:i/>
        </w:rPr>
        <w:t xml:space="preserve">spurious emission for IFF, apply 1.0 dB for </w:t>
      </w:r>
      <w:r w:rsidR="00404273">
        <w:rPr>
          <w:rFonts w:eastAsia="ＭＳ 明朝" w:hint="eastAsia"/>
          <w:b/>
          <w:i/>
        </w:rPr>
        <w:t>6GHz &lt;= f  &lt;= 40.8GHz</w:t>
      </w:r>
      <w:r w:rsidR="00AB77C8">
        <w:rPr>
          <w:rFonts w:eastAsia="ＭＳ 明朝" w:hint="eastAsia"/>
          <w:b/>
          <w:i/>
        </w:rPr>
        <w:t xml:space="preserve"> </w:t>
      </w:r>
    </w:p>
    <w:bookmarkEnd w:id="56"/>
    <w:p w:rsidR="00625AC6" w:rsidRDefault="003C4BD1" w:rsidP="00D2311A">
      <w:pPr>
        <w:spacing w:before="120" w:after="120"/>
        <w:rPr>
          <w:rFonts w:eastAsiaTheme="minorEastAsia"/>
        </w:rPr>
      </w:pPr>
      <w:r>
        <w:rPr>
          <w:rFonts w:eastAsiaTheme="minorEastAsia" w:hint="eastAsia"/>
        </w:rPr>
        <w:t>W</w:t>
      </w:r>
      <w:r w:rsidR="00625AC6">
        <w:rPr>
          <w:rFonts w:hint="eastAsia"/>
        </w:rPr>
        <w:t xml:space="preserve">e </w:t>
      </w:r>
      <w:r>
        <w:rPr>
          <w:rFonts w:eastAsiaTheme="minorEastAsia" w:hint="eastAsia"/>
        </w:rPr>
        <w:t xml:space="preserve">now think that </w:t>
      </w:r>
      <w:r w:rsidR="00565EA5">
        <w:rPr>
          <w:rFonts w:eastAsiaTheme="minorEastAsia" w:hint="eastAsia"/>
        </w:rPr>
        <w:t xml:space="preserve">the currently applied value for in-band </w:t>
      </w:r>
      <w:r w:rsidR="00565EA5">
        <w:rPr>
          <w:rFonts w:eastAsiaTheme="minorEastAsia"/>
        </w:rPr>
        <w:t>measurement</w:t>
      </w:r>
      <w:r w:rsidR="00565EA5">
        <w:rPr>
          <w:rFonts w:eastAsiaTheme="minorEastAsia" w:hint="eastAsia"/>
        </w:rPr>
        <w:t xml:space="preserve">, which is </w:t>
      </w:r>
      <w:r w:rsidR="00625AC6">
        <w:rPr>
          <w:rFonts w:hint="eastAsia"/>
        </w:rPr>
        <w:t>0.6dB</w:t>
      </w:r>
      <w:r w:rsidR="00565EA5">
        <w:rPr>
          <w:rFonts w:eastAsiaTheme="minorEastAsia" w:hint="eastAsia"/>
        </w:rPr>
        <w:t xml:space="preserve">, </w:t>
      </w:r>
      <w:r w:rsidR="00480E8E">
        <w:rPr>
          <w:rFonts w:eastAsiaTheme="minorEastAsia" w:hint="eastAsia"/>
        </w:rPr>
        <w:t xml:space="preserve">is </w:t>
      </w:r>
      <w:r w:rsidR="00625AC6">
        <w:rPr>
          <w:rFonts w:hint="eastAsia"/>
        </w:rPr>
        <w:t xml:space="preserve">it </w:t>
      </w:r>
      <w:r w:rsidR="00CE701C">
        <w:rPr>
          <w:rFonts w:eastAsiaTheme="minorEastAsia" w:hint="eastAsia"/>
        </w:rPr>
        <w:t>too small to be us</w:t>
      </w:r>
      <w:r w:rsidR="00C10DAE">
        <w:rPr>
          <w:rFonts w:eastAsiaTheme="minorEastAsia" w:hint="eastAsia"/>
        </w:rPr>
        <w:t>ed for determination of MTSU</w:t>
      </w:r>
      <w:r w:rsidR="008F7C74">
        <w:rPr>
          <w:rFonts w:eastAsiaTheme="minorEastAsia" w:hint="eastAsia"/>
        </w:rPr>
        <w:t xml:space="preserve"> as it </w:t>
      </w:r>
      <w:r w:rsidR="000D7D3D">
        <w:rPr>
          <w:rFonts w:eastAsiaTheme="minorEastAsia" w:hint="eastAsia"/>
        </w:rPr>
        <w:t xml:space="preserve">can be </w:t>
      </w:r>
      <w:r w:rsidR="00004B0A">
        <w:rPr>
          <w:rFonts w:eastAsiaTheme="minorEastAsia"/>
        </w:rPr>
        <w:t>considered</w:t>
      </w:r>
      <w:r w:rsidR="00004B0A">
        <w:rPr>
          <w:rFonts w:eastAsiaTheme="minorEastAsia" w:hint="eastAsia"/>
        </w:rPr>
        <w:t xml:space="preserve"> as </w:t>
      </w:r>
      <w:r w:rsidR="000D7D3D">
        <w:rPr>
          <w:rFonts w:eastAsiaTheme="minorEastAsia" w:hint="eastAsia"/>
        </w:rPr>
        <w:t>a</w:t>
      </w:r>
      <w:r>
        <w:rPr>
          <w:rFonts w:eastAsiaTheme="minorEastAsia" w:hint="eastAsia"/>
        </w:rPr>
        <w:t xml:space="preserve"> world </w:t>
      </w:r>
      <w:r w:rsidR="00121BB8">
        <w:rPr>
          <w:rFonts w:eastAsiaTheme="minorEastAsia" w:hint="eastAsia"/>
        </w:rPr>
        <w:t>champion</w:t>
      </w:r>
      <w:r>
        <w:rPr>
          <w:rFonts w:eastAsiaTheme="minorEastAsia" w:hint="eastAsia"/>
        </w:rPr>
        <w:t xml:space="preserve"> value for </w:t>
      </w:r>
      <w:r w:rsidRPr="000D7D3D">
        <w:rPr>
          <w:rFonts w:eastAsiaTheme="minorEastAsia" w:hint="eastAsia"/>
          <w:u w:val="single"/>
        </w:rPr>
        <w:t>actual</w:t>
      </w:r>
      <w:r w:rsidR="008F7C74">
        <w:rPr>
          <w:rFonts w:eastAsiaTheme="minorEastAsia" w:hint="eastAsia"/>
        </w:rPr>
        <w:t xml:space="preserve"> </w:t>
      </w:r>
      <w:r w:rsidR="00B07ECE">
        <w:rPr>
          <w:rFonts w:eastAsiaTheme="minorEastAsia"/>
        </w:rPr>
        <w:t>uncertainty</w:t>
      </w:r>
      <w:r>
        <w:rPr>
          <w:rFonts w:eastAsiaTheme="minorEastAsia" w:hint="eastAsia"/>
        </w:rPr>
        <w:t>.</w:t>
      </w:r>
      <w:r w:rsidR="008F6D42">
        <w:rPr>
          <w:rFonts w:eastAsiaTheme="minorEastAsia" w:hint="eastAsia"/>
        </w:rPr>
        <w:t xml:space="preserve"> </w:t>
      </w:r>
      <w:r w:rsidR="00B07ECE">
        <w:rPr>
          <w:rFonts w:eastAsiaTheme="minorEastAsia" w:hint="eastAsia"/>
        </w:rPr>
        <w:t>Hence, w</w:t>
      </w:r>
      <w:r w:rsidR="008F6D42">
        <w:rPr>
          <w:rFonts w:eastAsiaTheme="minorEastAsia" w:hint="eastAsia"/>
        </w:rPr>
        <w:t xml:space="preserve">e propose to </w:t>
      </w:r>
      <w:r w:rsidR="008F6D42">
        <w:rPr>
          <w:rFonts w:eastAsiaTheme="minorEastAsia"/>
        </w:rPr>
        <w:t>update</w:t>
      </w:r>
      <w:r w:rsidR="008F6D42">
        <w:rPr>
          <w:rFonts w:eastAsiaTheme="minorEastAsia" w:hint="eastAsia"/>
        </w:rPr>
        <w:t xml:space="preserve"> the in-band reference antenna gain </w:t>
      </w:r>
      <w:r w:rsidR="005019DE">
        <w:rPr>
          <w:rFonts w:eastAsiaTheme="minorEastAsia" w:hint="eastAsia"/>
        </w:rPr>
        <w:t>to</w:t>
      </w:r>
      <w:r w:rsidR="008F6D42">
        <w:rPr>
          <w:rFonts w:eastAsiaTheme="minorEastAsia" w:hint="eastAsia"/>
        </w:rPr>
        <w:t xml:space="preserve"> 1.0dB</w:t>
      </w:r>
      <w:r w:rsidR="005019DE">
        <w:rPr>
          <w:rFonts w:eastAsiaTheme="minorEastAsia" w:hint="eastAsia"/>
        </w:rPr>
        <w:t xml:space="preserve"> as well</w:t>
      </w:r>
      <w:r w:rsidR="008F6D42">
        <w:rPr>
          <w:rFonts w:eastAsiaTheme="minorEastAsia" w:hint="eastAsia"/>
        </w:rPr>
        <w:t>.</w:t>
      </w:r>
    </w:p>
    <w:p w:rsidR="00771D1E" w:rsidRPr="00771D1E" w:rsidRDefault="000405A4" w:rsidP="003E2C09">
      <w:pPr>
        <w:spacing w:before="120" w:after="120"/>
        <w:rPr>
          <w:rFonts w:eastAsiaTheme="minorEastAsia"/>
          <w:b/>
          <w:sz w:val="21"/>
        </w:rPr>
      </w:pPr>
      <w:bookmarkStart w:id="57" w:name="p272"/>
      <w:r>
        <w:rPr>
          <w:rFonts w:eastAsia="ＭＳ 明朝" w:hint="eastAsia"/>
          <w:b/>
          <w:i/>
        </w:rPr>
        <w:t>Proposal 2.7</w:t>
      </w:r>
      <w:r w:rsidR="00CB7BC5">
        <w:rPr>
          <w:rFonts w:eastAsia="ＭＳ 明朝" w:hint="eastAsia"/>
          <w:b/>
          <w:i/>
        </w:rPr>
        <w:t>.</w:t>
      </w:r>
      <w:r w:rsidR="004C7FA0">
        <w:rPr>
          <w:rFonts w:eastAsia="ＭＳ 明朝" w:hint="eastAsia"/>
          <w:b/>
          <w:i/>
        </w:rPr>
        <w:t>2</w:t>
      </w:r>
      <w:r w:rsidR="00CB7BC5">
        <w:rPr>
          <w:rFonts w:eastAsia="ＭＳ 明朝" w:hint="eastAsia"/>
          <w:b/>
          <w:i/>
        </w:rPr>
        <w:t xml:space="preserve"> : </w:t>
      </w:r>
      <w:r w:rsidR="00A97930">
        <w:rPr>
          <w:rFonts w:eastAsia="ＭＳ 明朝" w:hint="eastAsia"/>
          <w:b/>
          <w:i/>
        </w:rPr>
        <w:t xml:space="preserve">Update the </w:t>
      </w:r>
      <w:r w:rsidR="00CB7BC5">
        <w:rPr>
          <w:rFonts w:eastAsia="ＭＳ 明朝"/>
          <w:b/>
          <w:i/>
        </w:rPr>
        <w:t>“</w:t>
      </w:r>
      <w:r w:rsidR="00CB7BC5" w:rsidRPr="002E194C">
        <w:rPr>
          <w:rFonts w:eastAsia="ＭＳ 明朝"/>
          <w:b/>
          <w:i/>
        </w:rPr>
        <w:t>Uncertainty of the absolute gain of the calibration antenna</w:t>
      </w:r>
      <w:r w:rsidR="00CB7BC5">
        <w:rPr>
          <w:rFonts w:eastAsia="ＭＳ 明朝"/>
          <w:b/>
          <w:i/>
        </w:rPr>
        <w:t>”</w:t>
      </w:r>
      <w:r w:rsidR="00CB7BC5">
        <w:rPr>
          <w:rFonts w:eastAsia="ＭＳ 明朝" w:hint="eastAsia"/>
          <w:b/>
          <w:i/>
        </w:rPr>
        <w:t xml:space="preserve"> for </w:t>
      </w:r>
      <w:r w:rsidR="00D80FBD">
        <w:rPr>
          <w:rFonts w:eastAsia="ＭＳ 明朝" w:hint="eastAsia"/>
          <w:b/>
          <w:i/>
        </w:rPr>
        <w:t xml:space="preserve">in-band </w:t>
      </w:r>
      <w:r w:rsidR="00D80FBD">
        <w:rPr>
          <w:rFonts w:eastAsia="ＭＳ 明朝"/>
          <w:b/>
          <w:i/>
        </w:rPr>
        <w:t>measurement</w:t>
      </w:r>
      <w:r w:rsidR="00D80FBD">
        <w:rPr>
          <w:rFonts w:eastAsia="ＭＳ 明朝" w:hint="eastAsia"/>
          <w:b/>
          <w:i/>
        </w:rPr>
        <w:t xml:space="preserve"> </w:t>
      </w:r>
      <w:r w:rsidR="006620E0">
        <w:rPr>
          <w:rFonts w:eastAsia="ＭＳ 明朝" w:hint="eastAsia"/>
          <w:b/>
          <w:i/>
        </w:rPr>
        <w:t>(</w:t>
      </w:r>
      <w:r w:rsidR="00D80FBD">
        <w:rPr>
          <w:rFonts w:eastAsia="ＭＳ 明朝" w:hint="eastAsia"/>
          <w:b/>
          <w:i/>
        </w:rPr>
        <w:t>23.45 GHz &lt;= f &lt;= 40.8Ghz</w:t>
      </w:r>
      <w:r w:rsidR="006620E0">
        <w:rPr>
          <w:rFonts w:eastAsia="ＭＳ 明朝" w:hint="eastAsia"/>
          <w:b/>
          <w:i/>
        </w:rPr>
        <w:t>) to 1.0dB.</w:t>
      </w:r>
    </w:p>
    <w:bookmarkEnd w:id="57"/>
    <w:p w:rsidR="007D3198" w:rsidRPr="00DC0C50" w:rsidRDefault="007D3198" w:rsidP="006B26AC">
      <w:pPr>
        <w:pStyle w:val="tdoc-header"/>
        <w:overflowPunct w:val="0"/>
        <w:autoSpaceDE w:val="0"/>
        <w:autoSpaceDN w:val="0"/>
        <w:adjustRightInd w:val="0"/>
        <w:spacing w:after="180"/>
        <w:textAlignment w:val="baseline"/>
        <w:outlineLvl w:val="0"/>
        <w:rPr>
          <w:b/>
          <w:noProof w:val="0"/>
          <w:sz w:val="21"/>
          <w:lang w:eastAsia="ja-JP"/>
        </w:rPr>
      </w:pPr>
      <w:r>
        <w:rPr>
          <w:rFonts w:hint="eastAsia"/>
          <w:b/>
          <w:noProof w:val="0"/>
          <w:sz w:val="21"/>
          <w:lang w:eastAsia="ja-JP"/>
        </w:rPr>
        <w:t>2.8</w:t>
      </w:r>
      <w:r>
        <w:rPr>
          <w:rFonts w:hint="eastAsia"/>
          <w:b/>
          <w:noProof w:val="0"/>
          <w:sz w:val="21"/>
          <w:lang w:eastAsia="ja-JP"/>
        </w:rPr>
        <w:tab/>
      </w:r>
      <w:r w:rsidRPr="007D3198">
        <w:rPr>
          <w:b/>
          <w:noProof w:val="0"/>
          <w:sz w:val="21"/>
          <w:lang w:eastAsia="ja-JP"/>
        </w:rPr>
        <w:t>Positioning and pointing misalignment between the reference antenna and the measurement antenna</w:t>
      </w:r>
    </w:p>
    <w:p w:rsidR="006B26AC" w:rsidRDefault="0098456B" w:rsidP="009C2F65">
      <w:pPr>
        <w:spacing w:before="120" w:after="120"/>
        <w:rPr>
          <w:rFonts w:eastAsia="ＭＳ 明朝"/>
        </w:rPr>
      </w:pPr>
      <w:r w:rsidRPr="0098456B">
        <w:rPr>
          <w:rFonts w:eastAsia="ＭＳ 明朝" w:hint="eastAsia"/>
        </w:rPr>
        <w:t xml:space="preserve">This </w:t>
      </w:r>
      <w:r w:rsidR="00003BF5">
        <w:rPr>
          <w:rFonts w:eastAsia="ＭＳ 明朝" w:hint="eastAsia"/>
        </w:rPr>
        <w:t>MU term</w:t>
      </w:r>
      <w:r w:rsidRPr="0098456B">
        <w:rPr>
          <w:rFonts w:eastAsia="ＭＳ 明朝" w:hint="eastAsia"/>
        </w:rPr>
        <w:t xml:space="preserve"> </w:t>
      </w:r>
      <w:r w:rsidR="0066655C">
        <w:rPr>
          <w:rFonts w:eastAsia="ＭＳ 明朝" w:hint="eastAsia"/>
        </w:rPr>
        <w:t>means</w:t>
      </w:r>
      <w:r w:rsidRPr="0098456B">
        <w:rPr>
          <w:rFonts w:eastAsia="ＭＳ 明朝" w:hint="eastAsia"/>
        </w:rPr>
        <w:t xml:space="preserve"> how well the reference antenna and </w:t>
      </w:r>
      <w:r w:rsidRPr="0098456B">
        <w:rPr>
          <w:rFonts w:eastAsia="ＭＳ 明朝"/>
        </w:rPr>
        <w:t>measurement</w:t>
      </w:r>
      <w:r w:rsidRPr="0098456B">
        <w:rPr>
          <w:rFonts w:eastAsia="ＭＳ 明朝" w:hint="eastAsia"/>
        </w:rPr>
        <w:t xml:space="preserve"> </w:t>
      </w:r>
      <w:r w:rsidRPr="0098456B">
        <w:rPr>
          <w:rFonts w:eastAsia="ＭＳ 明朝"/>
        </w:rPr>
        <w:t>antenna</w:t>
      </w:r>
      <w:r w:rsidRPr="0098456B">
        <w:rPr>
          <w:rFonts w:eastAsia="ＭＳ 明朝" w:hint="eastAsia"/>
        </w:rPr>
        <w:t xml:space="preserve"> </w:t>
      </w:r>
      <w:r w:rsidRPr="0098456B">
        <w:rPr>
          <w:rFonts w:eastAsia="ＭＳ 明朝"/>
        </w:rPr>
        <w:t>aligns</w:t>
      </w:r>
      <w:r w:rsidRPr="0098456B">
        <w:rPr>
          <w:rFonts w:eastAsia="ＭＳ 明朝" w:hint="eastAsia"/>
        </w:rPr>
        <w:t xml:space="preserve"> </w:t>
      </w:r>
      <w:r w:rsidRPr="0098456B">
        <w:rPr>
          <w:rFonts w:eastAsia="ＭＳ 明朝"/>
        </w:rPr>
        <w:t>in the</w:t>
      </w:r>
      <w:r w:rsidRPr="0098456B">
        <w:rPr>
          <w:rFonts w:eastAsia="ＭＳ 明朝" w:hint="eastAsia"/>
        </w:rPr>
        <w:t xml:space="preserve"> </w:t>
      </w:r>
      <w:r w:rsidRPr="0098456B">
        <w:rPr>
          <w:rFonts w:eastAsia="ＭＳ 明朝"/>
        </w:rPr>
        <w:t>calibration</w:t>
      </w:r>
      <w:r w:rsidR="00701872">
        <w:rPr>
          <w:rFonts w:eastAsia="ＭＳ 明朝" w:hint="eastAsia"/>
        </w:rPr>
        <w:t xml:space="preserve"> stage, and is expected to </w:t>
      </w:r>
      <w:r w:rsidR="00166628">
        <w:rPr>
          <w:rFonts w:eastAsia="ＭＳ 明朝" w:hint="eastAsia"/>
        </w:rPr>
        <w:t>depend</w:t>
      </w:r>
      <w:r w:rsidRPr="0098456B">
        <w:rPr>
          <w:rFonts w:eastAsia="ＭＳ 明朝" w:hint="eastAsia"/>
        </w:rPr>
        <w:t xml:space="preserve"> on the </w:t>
      </w:r>
      <w:r w:rsidR="007750A6">
        <w:rPr>
          <w:rFonts w:eastAsia="ＭＳ 明朝" w:hint="eastAsia"/>
        </w:rPr>
        <w:t>positioner or</w:t>
      </w:r>
      <w:r w:rsidR="00721AF2">
        <w:rPr>
          <w:rFonts w:eastAsia="ＭＳ 明朝" w:hint="eastAsia"/>
        </w:rPr>
        <w:t xml:space="preserve"> AUT fixture</w:t>
      </w:r>
      <w:r w:rsidRPr="0098456B">
        <w:rPr>
          <w:rFonts w:eastAsia="ＭＳ 明朝" w:hint="eastAsia"/>
        </w:rPr>
        <w:t xml:space="preserve"> </w:t>
      </w:r>
      <w:r w:rsidR="0088210A">
        <w:rPr>
          <w:rFonts w:eastAsia="ＭＳ 明朝" w:hint="eastAsia"/>
        </w:rPr>
        <w:t xml:space="preserve">positioning </w:t>
      </w:r>
      <w:r w:rsidR="002F3FAD">
        <w:rPr>
          <w:rFonts w:eastAsia="ＭＳ 明朝"/>
        </w:rPr>
        <w:t xml:space="preserve">accuracy, </w:t>
      </w:r>
      <w:r w:rsidR="002F3FAD">
        <w:rPr>
          <w:rFonts w:eastAsia="ＭＳ 明朝" w:hint="eastAsia"/>
        </w:rPr>
        <w:t>a</w:t>
      </w:r>
      <w:r w:rsidRPr="0098456B">
        <w:rPr>
          <w:rFonts w:eastAsia="ＭＳ 明朝" w:hint="eastAsia"/>
        </w:rPr>
        <w:t xml:space="preserve">nd also the </w:t>
      </w:r>
      <w:r w:rsidR="00832CDD">
        <w:rPr>
          <w:rFonts w:eastAsia="ＭＳ 明朝" w:hint="eastAsia"/>
        </w:rPr>
        <w:t>HPBW of reference antenna.</w:t>
      </w:r>
      <w:r w:rsidR="00881B48">
        <w:rPr>
          <w:rFonts w:eastAsia="ＭＳ 明朝" w:hint="eastAsia"/>
        </w:rPr>
        <w:t xml:space="preserve"> Especiall</w:t>
      </w:r>
      <w:r w:rsidR="00685C0F">
        <w:rPr>
          <w:rFonts w:eastAsia="ＭＳ 明朝" w:hint="eastAsia"/>
        </w:rPr>
        <w:t xml:space="preserve">y, for the case </w:t>
      </w:r>
      <w:r w:rsidR="00881B48">
        <w:rPr>
          <w:rFonts w:eastAsia="ＭＳ 明朝" w:hint="eastAsia"/>
        </w:rPr>
        <w:t xml:space="preserve">of </w:t>
      </w:r>
      <w:r w:rsidR="00881B48">
        <w:rPr>
          <w:rFonts w:eastAsia="ＭＳ 明朝"/>
        </w:rPr>
        <w:t>spurious</w:t>
      </w:r>
      <w:r w:rsidR="00881B48">
        <w:rPr>
          <w:rFonts w:eastAsia="ＭＳ 明朝" w:hint="eastAsia"/>
        </w:rPr>
        <w:t xml:space="preserve"> </w:t>
      </w:r>
      <w:r w:rsidR="00825966">
        <w:rPr>
          <w:rFonts w:eastAsia="ＭＳ 明朝" w:hint="eastAsia"/>
        </w:rPr>
        <w:t>emission measurement</w:t>
      </w:r>
      <w:r w:rsidR="00170C40">
        <w:rPr>
          <w:rFonts w:eastAsia="ＭＳ 明朝" w:hint="eastAsia"/>
        </w:rPr>
        <w:t xml:space="preserve">, </w:t>
      </w:r>
      <w:r w:rsidR="00825966">
        <w:rPr>
          <w:rFonts w:eastAsia="ＭＳ 明朝" w:hint="eastAsia"/>
        </w:rPr>
        <w:t>offset ant</w:t>
      </w:r>
      <w:r w:rsidR="00170C40">
        <w:rPr>
          <w:rFonts w:eastAsia="ＭＳ 明朝" w:hint="eastAsia"/>
        </w:rPr>
        <w:t>enna can be</w:t>
      </w:r>
      <w:r w:rsidR="00825966">
        <w:rPr>
          <w:rFonts w:eastAsia="ＭＳ 明朝" w:hint="eastAsia"/>
        </w:rPr>
        <w:t xml:space="preserve"> used</w:t>
      </w:r>
      <w:r w:rsidR="00336E01">
        <w:rPr>
          <w:rFonts w:eastAsia="ＭＳ 明朝" w:hint="eastAsia"/>
        </w:rPr>
        <w:t xml:space="preserve">, and in </w:t>
      </w:r>
      <w:r w:rsidR="00E9356B">
        <w:rPr>
          <w:rFonts w:eastAsia="ＭＳ 明朝" w:hint="eastAsia"/>
        </w:rPr>
        <w:t>that</w:t>
      </w:r>
      <w:r w:rsidR="00336E01">
        <w:rPr>
          <w:rFonts w:eastAsia="ＭＳ 明朝" w:hint="eastAsia"/>
        </w:rPr>
        <w:t xml:space="preserve"> case</w:t>
      </w:r>
      <w:r w:rsidR="00825966">
        <w:rPr>
          <w:rFonts w:eastAsia="ＭＳ 明朝" w:hint="eastAsia"/>
        </w:rPr>
        <w:t xml:space="preserve"> the </w:t>
      </w:r>
      <w:r w:rsidR="00825966">
        <w:rPr>
          <w:rFonts w:eastAsia="ＭＳ 明朝"/>
        </w:rPr>
        <w:t>differen</w:t>
      </w:r>
      <w:r w:rsidR="00D938C9">
        <w:rPr>
          <w:rFonts w:eastAsia="ＭＳ 明朝" w:hint="eastAsia"/>
        </w:rPr>
        <w:t>ce of antenna gain of</w:t>
      </w:r>
      <w:r w:rsidR="00E17033">
        <w:rPr>
          <w:rFonts w:eastAsia="ＭＳ 明朝" w:hint="eastAsia"/>
        </w:rPr>
        <w:t xml:space="preserve"> reference </w:t>
      </w:r>
      <w:r w:rsidR="00E17033">
        <w:rPr>
          <w:rFonts w:eastAsia="ＭＳ 明朝"/>
        </w:rPr>
        <w:t>antenna</w:t>
      </w:r>
      <w:r w:rsidR="00E17033">
        <w:rPr>
          <w:rFonts w:eastAsia="ＭＳ 明朝" w:hint="eastAsia"/>
        </w:rPr>
        <w:t xml:space="preserve"> </w:t>
      </w:r>
      <w:r w:rsidR="00D938C9">
        <w:rPr>
          <w:rFonts w:eastAsia="ＭＳ 明朝" w:hint="eastAsia"/>
        </w:rPr>
        <w:t xml:space="preserve">from its calibrated gain </w:t>
      </w:r>
      <w:r w:rsidR="00184EF0">
        <w:rPr>
          <w:rFonts w:eastAsia="ＭＳ 明朝" w:hint="eastAsia"/>
        </w:rPr>
        <w:t>is the matter as depicted in Figure 1.</w:t>
      </w:r>
    </w:p>
    <w:p w:rsidR="005950D2" w:rsidRDefault="00357346" w:rsidP="005950D2">
      <w:pPr>
        <w:keepNext/>
        <w:spacing w:before="120" w:after="120"/>
        <w:jc w:val="center"/>
      </w:pPr>
      <w:r>
        <w:rPr>
          <w:noProof/>
        </w:rPr>
        <w:lastRenderedPageBreak/>
        <w:drawing>
          <wp:inline distT="0" distB="0" distL="0" distR="0" wp14:anchorId="6934835B">
            <wp:extent cx="4045306" cy="26186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50056" cy="2621739"/>
                    </a:xfrm>
                    <a:prstGeom prst="rect">
                      <a:avLst/>
                    </a:prstGeom>
                    <a:noFill/>
                    <a:ln>
                      <a:noFill/>
                    </a:ln>
                  </pic:spPr>
                </pic:pic>
              </a:graphicData>
            </a:graphic>
          </wp:inline>
        </w:drawing>
      </w:r>
    </w:p>
    <w:p w:rsidR="00D12D64" w:rsidRDefault="005950D2" w:rsidP="005950D2">
      <w:pPr>
        <w:pStyle w:val="Caption"/>
        <w:jc w:val="center"/>
        <w:rPr>
          <w:rFonts w:eastAsia="ＭＳ 明朝"/>
        </w:rPr>
      </w:pPr>
      <w:r>
        <w:t xml:space="preserve">Figure </w:t>
      </w:r>
      <w:r w:rsidR="00AE3ACE">
        <w:fldChar w:fldCharType="begin"/>
      </w:r>
      <w:r w:rsidR="00AE3ACE">
        <w:instrText xml:space="preserve"> SEQ Figure \* ARABIC </w:instrText>
      </w:r>
      <w:r w:rsidR="00AE3ACE">
        <w:fldChar w:fldCharType="separate"/>
      </w:r>
      <w:r w:rsidR="00CE1B5E">
        <w:rPr>
          <w:noProof/>
        </w:rPr>
        <w:t>1</w:t>
      </w:r>
      <w:r w:rsidR="00AE3ACE">
        <w:rPr>
          <w:noProof/>
        </w:rPr>
        <w:fldChar w:fldCharType="end"/>
      </w:r>
      <w:r>
        <w:rPr>
          <w:rFonts w:eastAsiaTheme="minorEastAsia" w:hint="eastAsia"/>
        </w:rPr>
        <w:t xml:space="preserve"> Impact of positioning and pointing misalignment for offset antenna</w:t>
      </w:r>
    </w:p>
    <w:p w:rsidR="00825966" w:rsidRDefault="00825966" w:rsidP="009C2F65">
      <w:pPr>
        <w:spacing w:before="120" w:after="120"/>
        <w:rPr>
          <w:rFonts w:eastAsia="ＭＳ 明朝"/>
        </w:rPr>
      </w:pPr>
      <w:r>
        <w:rPr>
          <w:rFonts w:eastAsia="ＭＳ 明朝" w:hint="eastAsia"/>
        </w:rPr>
        <w:t xml:space="preserve">With our </w:t>
      </w:r>
      <w:r>
        <w:rPr>
          <w:rFonts w:eastAsia="ＭＳ 明朝"/>
        </w:rPr>
        <w:t>analysis</w:t>
      </w:r>
      <w:r>
        <w:rPr>
          <w:rFonts w:eastAsia="ＭＳ 明朝" w:hint="eastAsia"/>
        </w:rPr>
        <w:t>,</w:t>
      </w:r>
      <w:r w:rsidR="006173F0">
        <w:rPr>
          <w:rFonts w:eastAsia="ＭＳ 明朝" w:hint="eastAsia"/>
        </w:rPr>
        <w:t xml:space="preserve"> if such </w:t>
      </w:r>
      <w:r w:rsidR="004D1266">
        <w:rPr>
          <w:rFonts w:eastAsia="ＭＳ 明朝" w:hint="eastAsia"/>
        </w:rPr>
        <w:t xml:space="preserve">gain difference of reference antenna </w:t>
      </w:r>
      <w:r w:rsidR="006173F0">
        <w:rPr>
          <w:rFonts w:eastAsia="ＭＳ 明朝"/>
        </w:rPr>
        <w:t xml:space="preserve">is not considered </w:t>
      </w:r>
      <w:r w:rsidR="006D7AE2">
        <w:rPr>
          <w:rFonts w:eastAsia="ＭＳ 明朝" w:hint="eastAsia"/>
        </w:rPr>
        <w:t xml:space="preserve">in calibration stage </w:t>
      </w:r>
      <w:r w:rsidR="006173F0">
        <w:rPr>
          <w:rFonts w:eastAsia="ＭＳ 明朝" w:hint="eastAsia"/>
        </w:rPr>
        <w:t>then the MU from this term can become bigger</w:t>
      </w:r>
      <w:r w:rsidR="00323D5A">
        <w:rPr>
          <w:rFonts w:eastAsia="ＭＳ 明朝" w:hint="eastAsia"/>
        </w:rPr>
        <w:t xml:space="preserve"> because the antenna beam slope is steeper </w:t>
      </w:r>
      <w:r w:rsidR="00344326">
        <w:rPr>
          <w:rFonts w:eastAsia="ＭＳ 明朝" w:hint="eastAsia"/>
        </w:rPr>
        <w:t>at</w:t>
      </w:r>
      <w:r w:rsidR="00323D5A">
        <w:rPr>
          <w:rFonts w:eastAsia="ＭＳ 明朝" w:hint="eastAsia"/>
        </w:rPr>
        <w:t xml:space="preserve"> the side of the peak</w:t>
      </w:r>
      <w:r w:rsidR="006173F0">
        <w:rPr>
          <w:rFonts w:eastAsia="ＭＳ 明朝" w:hint="eastAsia"/>
        </w:rPr>
        <w:t xml:space="preserve">. </w:t>
      </w:r>
      <w:r w:rsidR="00163473">
        <w:rPr>
          <w:rFonts w:eastAsia="ＭＳ 明朝" w:hint="eastAsia"/>
        </w:rPr>
        <w:t>O</w:t>
      </w:r>
      <w:r w:rsidR="006173F0">
        <w:rPr>
          <w:rFonts w:eastAsia="ＭＳ 明朝" w:hint="eastAsia"/>
        </w:rPr>
        <w:t>ne example</w:t>
      </w:r>
      <w:r w:rsidR="00B772A0">
        <w:rPr>
          <w:rFonts w:eastAsia="ＭＳ 明朝" w:hint="eastAsia"/>
        </w:rPr>
        <w:t xml:space="preserve">, </w:t>
      </w:r>
      <w:r w:rsidR="009119D4">
        <w:rPr>
          <w:rFonts w:eastAsia="ＭＳ 明朝" w:hint="eastAsia"/>
        </w:rPr>
        <w:t>assuming</w:t>
      </w:r>
      <w:r w:rsidR="00B772A0">
        <w:rPr>
          <w:rFonts w:eastAsia="ＭＳ 明朝" w:hint="eastAsia"/>
        </w:rPr>
        <w:t xml:space="preserve"> +/-0.5deg </w:t>
      </w:r>
      <w:r w:rsidR="009119D4">
        <w:rPr>
          <w:rFonts w:eastAsia="ＭＳ 明朝" w:hint="eastAsia"/>
        </w:rPr>
        <w:t xml:space="preserve">as positioner/fixture angular </w:t>
      </w:r>
      <w:r w:rsidR="00DF78DE">
        <w:rPr>
          <w:rFonts w:eastAsia="ＭＳ 明朝"/>
        </w:rPr>
        <w:t>uncertainty</w:t>
      </w:r>
      <w:r w:rsidR="009119D4">
        <w:rPr>
          <w:rFonts w:eastAsia="ＭＳ 明朝" w:hint="eastAsia"/>
        </w:rPr>
        <w:t xml:space="preserve">, </w:t>
      </w:r>
      <w:r w:rsidR="00B772A0">
        <w:rPr>
          <w:rFonts w:eastAsia="ＭＳ 明朝" w:hint="eastAsia"/>
        </w:rPr>
        <w:t>and 25dBi SGH(standard gain horn)</w:t>
      </w:r>
      <w:r w:rsidR="006173F0">
        <w:rPr>
          <w:rFonts w:eastAsia="ＭＳ 明朝" w:hint="eastAsia"/>
        </w:rPr>
        <w:t xml:space="preserve"> is shown in following </w:t>
      </w:r>
      <w:r w:rsidR="00DC2E7A">
        <w:rPr>
          <w:rFonts w:eastAsia="ＭＳ 明朝" w:hint="eastAsia"/>
        </w:rPr>
        <w:t>Figure 2</w:t>
      </w:r>
      <w:r w:rsidR="00B772A0">
        <w:rPr>
          <w:rFonts w:eastAsia="ＭＳ 明朝" w:hint="eastAsia"/>
        </w:rPr>
        <w:t xml:space="preserve">. </w:t>
      </w:r>
    </w:p>
    <w:p w:rsidR="00332E65" w:rsidRDefault="00AF46CE" w:rsidP="00332E65">
      <w:pPr>
        <w:keepNext/>
        <w:spacing w:before="120" w:after="120"/>
        <w:jc w:val="center"/>
      </w:pPr>
      <w:r>
        <w:rPr>
          <w:noProof/>
        </w:rPr>
        <w:drawing>
          <wp:inline distT="0" distB="0" distL="0" distR="0" wp14:anchorId="2DD2BEB1" wp14:editId="08EA6372">
            <wp:extent cx="4315968" cy="3613709"/>
            <wp:effectExtent l="0" t="0" r="8890" b="635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8000" cy="3615410"/>
                    </a:xfrm>
                    <a:prstGeom prst="rect">
                      <a:avLst/>
                    </a:prstGeom>
                    <a:noFill/>
                    <a:ln>
                      <a:noFill/>
                    </a:ln>
                  </pic:spPr>
                </pic:pic>
              </a:graphicData>
            </a:graphic>
          </wp:inline>
        </w:drawing>
      </w:r>
    </w:p>
    <w:p w:rsidR="006173F0" w:rsidRPr="00323D5A" w:rsidRDefault="00332E65" w:rsidP="00332E65">
      <w:pPr>
        <w:pStyle w:val="Caption"/>
        <w:jc w:val="center"/>
        <w:rPr>
          <w:rFonts w:eastAsia="ＭＳ 明朝"/>
        </w:rPr>
      </w:pPr>
      <w:r>
        <w:t xml:space="preserve">Figure </w:t>
      </w:r>
      <w:r w:rsidR="00AE3ACE">
        <w:fldChar w:fldCharType="begin"/>
      </w:r>
      <w:r w:rsidR="00AE3ACE">
        <w:instrText xml:space="preserve"> SEQ Figure \* ARABIC </w:instrText>
      </w:r>
      <w:r w:rsidR="00AE3ACE">
        <w:fldChar w:fldCharType="separate"/>
      </w:r>
      <w:r w:rsidR="00CE1B5E">
        <w:rPr>
          <w:noProof/>
        </w:rPr>
        <w:t>2</w:t>
      </w:r>
      <w:r w:rsidR="00AE3ACE">
        <w:rPr>
          <w:noProof/>
        </w:rPr>
        <w:fldChar w:fldCharType="end"/>
      </w:r>
      <w:r>
        <w:rPr>
          <w:rFonts w:eastAsiaTheme="minorEastAsia" w:hint="eastAsia"/>
        </w:rPr>
        <w:t xml:space="preserve"> Reference antenna gain (25dBi SGH)</w:t>
      </w:r>
    </w:p>
    <w:p w:rsidR="00DD396D" w:rsidRDefault="00F14AB8" w:rsidP="00B87BBD">
      <w:pPr>
        <w:spacing w:before="120" w:after="120"/>
        <w:rPr>
          <w:rFonts w:eastAsia="ＭＳ 明朝"/>
        </w:rPr>
      </w:pPr>
      <w:r>
        <w:rPr>
          <w:rFonts w:eastAsia="ＭＳ 明朝" w:hint="eastAsia"/>
        </w:rPr>
        <w:t xml:space="preserve">The width of red box is +/- 0.5deg, and height of red box means the gain </w:t>
      </w:r>
      <w:r>
        <w:rPr>
          <w:rFonts w:eastAsia="ＭＳ 明朝"/>
        </w:rPr>
        <w:t>difference</w:t>
      </w:r>
      <w:r>
        <w:rPr>
          <w:rFonts w:eastAsia="ＭＳ 明朝" w:hint="eastAsia"/>
        </w:rPr>
        <w:t xml:space="preserve"> inside +/- 0.5deg angular error. </w:t>
      </w:r>
      <w:r w:rsidR="007E1FD8">
        <w:rPr>
          <w:rFonts w:eastAsia="ＭＳ 明朝" w:hint="eastAsia"/>
        </w:rPr>
        <w:t xml:space="preserve">From the above example, </w:t>
      </w:r>
      <w:r w:rsidR="00C22EA1">
        <w:rPr>
          <w:rFonts w:eastAsia="ＭＳ 明朝" w:hint="eastAsia"/>
        </w:rPr>
        <w:t>when offset antenna is located at</w:t>
      </w:r>
      <w:r w:rsidR="00FC5148">
        <w:rPr>
          <w:rFonts w:eastAsia="ＭＳ 明朝" w:hint="eastAsia"/>
        </w:rPr>
        <w:t xml:space="preserve"> 5deg offset, </w:t>
      </w:r>
      <w:r w:rsidR="006E4EC9">
        <w:rPr>
          <w:rFonts w:eastAsia="ＭＳ 明朝" w:hint="eastAsia"/>
        </w:rPr>
        <w:t>+/-</w:t>
      </w:r>
      <w:r w:rsidR="00BB3D1B">
        <w:rPr>
          <w:rFonts w:eastAsia="ＭＳ 明朝" w:hint="eastAsia"/>
        </w:rPr>
        <w:t xml:space="preserve"> 0.8</w:t>
      </w:r>
      <w:r w:rsidR="0030416E">
        <w:rPr>
          <w:rFonts w:eastAsia="ＭＳ 明朝" w:hint="eastAsia"/>
        </w:rPr>
        <w:t xml:space="preserve">3dB error </w:t>
      </w:r>
      <w:r w:rsidR="00211042">
        <w:rPr>
          <w:rFonts w:eastAsia="ＭＳ 明朝" w:hint="eastAsia"/>
        </w:rPr>
        <w:t xml:space="preserve">for the reference antenna gain </w:t>
      </w:r>
      <w:r w:rsidR="0030416E">
        <w:rPr>
          <w:rFonts w:eastAsia="ＭＳ 明朝" w:hint="eastAsia"/>
        </w:rPr>
        <w:t xml:space="preserve">is possible. Our view is that when to utilize </w:t>
      </w:r>
      <w:r w:rsidR="002F4A84">
        <w:rPr>
          <w:rFonts w:eastAsia="ＭＳ 明朝" w:hint="eastAsia"/>
        </w:rPr>
        <w:t>the offset antenna</w:t>
      </w:r>
      <w:r w:rsidR="00B074E4">
        <w:rPr>
          <w:rFonts w:eastAsia="ＭＳ 明朝" w:hint="eastAsia"/>
        </w:rPr>
        <w:t>,</w:t>
      </w:r>
      <w:r w:rsidR="003E4F41">
        <w:rPr>
          <w:rFonts w:eastAsia="ＭＳ 明朝" w:hint="eastAsia"/>
        </w:rPr>
        <w:t xml:space="preserve"> it </w:t>
      </w:r>
      <w:r w:rsidR="00867113">
        <w:rPr>
          <w:rFonts w:eastAsia="ＭＳ 明朝" w:hint="eastAsia"/>
        </w:rPr>
        <w:t>is</w:t>
      </w:r>
      <w:r w:rsidR="003E4F41">
        <w:rPr>
          <w:rFonts w:eastAsia="ＭＳ 明朝" w:hint="eastAsia"/>
        </w:rPr>
        <w:t xml:space="preserve"> </w:t>
      </w:r>
      <w:r w:rsidR="003E4F41">
        <w:rPr>
          <w:rFonts w:eastAsia="ＭＳ 明朝"/>
        </w:rPr>
        <w:t>necessary</w:t>
      </w:r>
      <w:r w:rsidR="003E4F41">
        <w:rPr>
          <w:rFonts w:eastAsia="ＭＳ 明朝" w:hint="eastAsia"/>
        </w:rPr>
        <w:t xml:space="preserve"> </w:t>
      </w:r>
      <w:r w:rsidR="00AC4360">
        <w:rPr>
          <w:rFonts w:eastAsia="ＭＳ 明朝" w:hint="eastAsia"/>
        </w:rPr>
        <w:t>to</w:t>
      </w:r>
      <w:r w:rsidR="003E4F41">
        <w:rPr>
          <w:rFonts w:eastAsia="ＭＳ 明朝" w:hint="eastAsia"/>
        </w:rPr>
        <w:t xml:space="preserve"> </w:t>
      </w:r>
      <w:r w:rsidR="001A07AF">
        <w:rPr>
          <w:rFonts w:eastAsia="ＭＳ 明朝" w:hint="eastAsia"/>
        </w:rPr>
        <w:t>change the direction of AUT to align its peak to</w:t>
      </w:r>
      <w:r w:rsidR="003E4F41">
        <w:rPr>
          <w:rFonts w:eastAsia="ＭＳ 明朝" w:hint="eastAsia"/>
        </w:rPr>
        <w:t xml:space="preserve"> offset </w:t>
      </w:r>
      <w:r w:rsidR="001A07AF">
        <w:rPr>
          <w:rFonts w:eastAsia="ＭＳ 明朝" w:hint="eastAsia"/>
        </w:rPr>
        <w:t xml:space="preserve">measurement </w:t>
      </w:r>
      <w:r w:rsidR="003E4F41">
        <w:rPr>
          <w:rFonts w:eastAsia="ＭＳ 明朝" w:hint="eastAsia"/>
        </w:rPr>
        <w:t>antenna so that</w:t>
      </w:r>
      <w:r w:rsidR="00C56074">
        <w:rPr>
          <w:rFonts w:eastAsia="ＭＳ 明朝" w:hint="eastAsia"/>
        </w:rPr>
        <w:t xml:space="preserve"> this kind of </w:t>
      </w:r>
      <w:r w:rsidR="00C56074">
        <w:rPr>
          <w:rFonts w:eastAsia="ＭＳ 明朝"/>
        </w:rPr>
        <w:t>uncertainty</w:t>
      </w:r>
      <w:r w:rsidR="00C56074">
        <w:rPr>
          <w:rFonts w:eastAsia="ＭＳ 明朝" w:hint="eastAsia"/>
        </w:rPr>
        <w:t xml:space="preserve"> is eliminated. </w:t>
      </w:r>
      <w:r w:rsidR="00C10477">
        <w:rPr>
          <w:rFonts w:eastAsia="ＭＳ 明朝" w:hint="eastAsia"/>
        </w:rPr>
        <w:t xml:space="preserve">If </w:t>
      </w:r>
      <w:r w:rsidR="0053080C">
        <w:rPr>
          <w:rFonts w:eastAsia="ＭＳ 明朝"/>
        </w:rPr>
        <w:t>such manipulation</w:t>
      </w:r>
      <w:r w:rsidR="004D4D9B">
        <w:rPr>
          <w:rFonts w:eastAsia="ＭＳ 明朝" w:hint="eastAsia"/>
        </w:rPr>
        <w:t xml:space="preserve"> is adopted in calibration stage, then the residual </w:t>
      </w:r>
      <w:r w:rsidR="005275BF">
        <w:rPr>
          <w:rFonts w:eastAsia="ＭＳ 明朝"/>
        </w:rPr>
        <w:t>uncertainty</w:t>
      </w:r>
      <w:r w:rsidR="004D4D9B">
        <w:rPr>
          <w:rFonts w:eastAsia="ＭＳ 明朝" w:hint="eastAsia"/>
        </w:rPr>
        <w:t xml:space="preserve"> can be considered </w:t>
      </w:r>
      <w:r w:rsidR="00A9503F">
        <w:rPr>
          <w:rFonts w:eastAsia="ＭＳ 明朝" w:hint="eastAsia"/>
        </w:rPr>
        <w:t xml:space="preserve">to be </w:t>
      </w:r>
      <w:r w:rsidR="004D4D9B">
        <w:rPr>
          <w:rFonts w:eastAsia="ＭＳ 明朝" w:hint="eastAsia"/>
        </w:rPr>
        <w:t xml:space="preserve">same as that for </w:t>
      </w:r>
      <w:r w:rsidR="004D4D9B">
        <w:rPr>
          <w:rFonts w:eastAsia="ＭＳ 明朝"/>
        </w:rPr>
        <w:t>measurement</w:t>
      </w:r>
      <w:r w:rsidR="004D4D9B">
        <w:rPr>
          <w:rFonts w:eastAsia="ＭＳ 明朝" w:hint="eastAsia"/>
        </w:rPr>
        <w:t xml:space="preserve"> antenna at the focal point. </w:t>
      </w:r>
      <w:r w:rsidR="005A7B78">
        <w:rPr>
          <w:rFonts w:eastAsia="ＭＳ 明朝" w:hint="eastAsia"/>
        </w:rPr>
        <w:t>A</w:t>
      </w:r>
      <w:r w:rsidR="00C56074">
        <w:rPr>
          <w:rFonts w:eastAsia="ＭＳ 明朝" w:hint="eastAsia"/>
        </w:rPr>
        <w:t xml:space="preserve">ssuming, </w:t>
      </w:r>
      <w:r w:rsidR="00B25FCF">
        <w:rPr>
          <w:rFonts w:eastAsia="ＭＳ 明朝" w:hint="eastAsia"/>
        </w:rPr>
        <w:t xml:space="preserve">25dBi standard gain horn, and </w:t>
      </w:r>
      <w:r w:rsidR="00056B2D">
        <w:rPr>
          <w:rFonts w:eastAsia="ＭＳ 明朝" w:hint="eastAsia"/>
        </w:rPr>
        <w:t xml:space="preserve">+/- </w:t>
      </w:r>
      <w:r w:rsidR="00B25FCF">
        <w:rPr>
          <w:rFonts w:eastAsia="ＭＳ 明朝" w:hint="eastAsia"/>
        </w:rPr>
        <w:t xml:space="preserve">0.5deg </w:t>
      </w:r>
      <w:r w:rsidR="00DB7F88">
        <w:rPr>
          <w:rFonts w:eastAsia="ＭＳ 明朝" w:hint="eastAsia"/>
        </w:rPr>
        <w:t xml:space="preserve">angular </w:t>
      </w:r>
      <w:r w:rsidR="00B25FCF">
        <w:rPr>
          <w:rFonts w:eastAsia="ＭＳ 明朝" w:hint="eastAsia"/>
        </w:rPr>
        <w:t>accur</w:t>
      </w:r>
      <w:r w:rsidR="00723FAD">
        <w:rPr>
          <w:rFonts w:eastAsia="ＭＳ 明朝" w:hint="eastAsia"/>
        </w:rPr>
        <w:t>acy, we propose +/- 0.05dB for spurious emission.</w:t>
      </w:r>
    </w:p>
    <w:p w:rsidR="00D0240D" w:rsidRPr="00D0240D" w:rsidRDefault="00D0240D" w:rsidP="00B87BBD">
      <w:pPr>
        <w:spacing w:before="120" w:after="120"/>
        <w:rPr>
          <w:rFonts w:eastAsia="ＭＳ 明朝"/>
          <w:b/>
          <w:i/>
        </w:rPr>
      </w:pPr>
      <w:bookmarkStart w:id="58" w:name="p281"/>
      <w:r w:rsidRPr="00D0240D">
        <w:rPr>
          <w:rFonts w:eastAsia="ＭＳ 明朝" w:hint="eastAsia"/>
          <w:b/>
          <w:i/>
        </w:rPr>
        <w:t xml:space="preserve">Proposal </w:t>
      </w:r>
      <w:r w:rsidR="000405A4">
        <w:rPr>
          <w:rFonts w:eastAsia="ＭＳ 明朝" w:hint="eastAsia"/>
          <w:b/>
          <w:i/>
        </w:rPr>
        <w:t>2.8.1</w:t>
      </w:r>
      <w:r w:rsidRPr="00D0240D">
        <w:rPr>
          <w:rFonts w:eastAsia="ＭＳ 明朝" w:hint="eastAsia"/>
          <w:b/>
          <w:i/>
        </w:rPr>
        <w:t xml:space="preserve">: </w:t>
      </w:r>
      <w:r w:rsidR="000075EF">
        <w:rPr>
          <w:rFonts w:eastAsia="ＭＳ 明朝" w:hint="eastAsia"/>
          <w:b/>
          <w:i/>
        </w:rPr>
        <w:t>F</w:t>
      </w:r>
      <w:r w:rsidRPr="00D0240D">
        <w:rPr>
          <w:rFonts w:eastAsia="ＭＳ 明朝" w:hint="eastAsia"/>
          <w:b/>
          <w:i/>
        </w:rPr>
        <w:t xml:space="preserve">or </w:t>
      </w:r>
      <w:r w:rsidR="00AD097B">
        <w:rPr>
          <w:rFonts w:eastAsia="ＭＳ 明朝"/>
          <w:b/>
          <w:i/>
        </w:rPr>
        <w:t>“</w:t>
      </w:r>
      <w:r w:rsidRPr="00D0240D">
        <w:rPr>
          <w:rFonts w:eastAsia="ＭＳ 明朝"/>
          <w:b/>
          <w:i/>
        </w:rPr>
        <w:t>Positioning and pointing misalignment between the reference antenna and the measurement antenna</w:t>
      </w:r>
      <w:r w:rsidR="00AD097B">
        <w:rPr>
          <w:rFonts w:eastAsia="ＭＳ 明朝"/>
          <w:b/>
          <w:i/>
        </w:rPr>
        <w:t>”</w:t>
      </w:r>
      <w:r w:rsidR="00413044">
        <w:rPr>
          <w:rFonts w:eastAsia="ＭＳ 明朝" w:hint="eastAsia"/>
          <w:b/>
          <w:i/>
        </w:rPr>
        <w:t xml:space="preserve"> for spurious emission</w:t>
      </w:r>
      <w:r w:rsidR="000075EF" w:rsidRPr="000075EF">
        <w:rPr>
          <w:rFonts w:eastAsia="ＭＳ 明朝" w:hint="eastAsia"/>
          <w:b/>
          <w:i/>
        </w:rPr>
        <w:t xml:space="preserve"> </w:t>
      </w:r>
      <w:r w:rsidR="000075EF">
        <w:rPr>
          <w:rFonts w:eastAsia="ＭＳ 明朝" w:hint="eastAsia"/>
          <w:b/>
          <w:i/>
        </w:rPr>
        <w:t>for IFF, a</w:t>
      </w:r>
      <w:r w:rsidR="000075EF" w:rsidRPr="00D0240D">
        <w:rPr>
          <w:rFonts w:eastAsia="ＭＳ 明朝" w:hint="eastAsia"/>
          <w:b/>
          <w:i/>
        </w:rPr>
        <w:t>pply +/- 0.05dB</w:t>
      </w:r>
    </w:p>
    <w:bookmarkEnd w:id="58"/>
    <w:p w:rsidR="00AF5881" w:rsidRPr="00736BAC" w:rsidRDefault="00AF5881" w:rsidP="00922D86">
      <w:pPr>
        <w:spacing w:before="120" w:after="120"/>
        <w:rPr>
          <w:rFonts w:eastAsia="ＭＳ 明朝"/>
        </w:rPr>
      </w:pPr>
    </w:p>
    <w:p w:rsidR="009D057D" w:rsidRPr="00207671" w:rsidRDefault="00AF5881" w:rsidP="00207671">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lastRenderedPageBreak/>
        <w:t>2</w:t>
      </w:r>
      <w:r w:rsidRPr="00B34B18">
        <w:rPr>
          <w:b/>
          <w:noProof w:val="0"/>
          <w:sz w:val="21"/>
          <w:lang w:eastAsia="ja-JP"/>
        </w:rPr>
        <w:t>.</w:t>
      </w:r>
      <w:r>
        <w:rPr>
          <w:rFonts w:hint="eastAsia"/>
          <w:b/>
          <w:noProof w:val="0"/>
          <w:sz w:val="21"/>
          <w:lang w:eastAsia="ja-JP"/>
        </w:rPr>
        <w:t>2</w:t>
      </w:r>
      <w:r w:rsidRPr="00B34B18">
        <w:rPr>
          <w:b/>
          <w:noProof w:val="0"/>
          <w:sz w:val="21"/>
          <w:lang w:eastAsia="ja-JP"/>
        </w:rPr>
        <w:tab/>
      </w:r>
      <w:r>
        <w:rPr>
          <w:rFonts w:hint="eastAsia"/>
          <w:b/>
          <w:noProof w:val="0"/>
          <w:sz w:val="21"/>
          <w:lang w:eastAsia="ja-JP"/>
        </w:rPr>
        <w:t xml:space="preserve">Assumption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#1</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 xml:space="preserve">Assumption </w:t>
            </w:r>
          </w:p>
        </w:tc>
        <w:tc>
          <w:tcPr>
            <w:tcW w:w="4344"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Description</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#2</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Frequency ranges under consideration</w:t>
            </w:r>
          </w:p>
        </w:tc>
        <w:tc>
          <w:tcPr>
            <w:tcW w:w="4344" w:type="dxa"/>
            <w:shd w:val="clear" w:color="auto" w:fill="auto"/>
          </w:tcPr>
          <w:p w:rsidR="009D057D" w:rsidRPr="00F673CA" w:rsidRDefault="007F2CCD" w:rsidP="00035FC3">
            <w:pPr>
              <w:overflowPunct w:val="0"/>
              <w:autoSpaceDE w:val="0"/>
              <w:autoSpaceDN w:val="0"/>
              <w:adjustRightInd w:val="0"/>
              <w:spacing w:before="120" w:after="120"/>
              <w:textAlignment w:val="baseline"/>
              <w:rPr>
                <w:rFonts w:eastAsia="ＭＳ 明朝"/>
              </w:rPr>
            </w:pPr>
            <w:r>
              <w:rPr>
                <w:rFonts w:eastAsia="ＭＳ 明朝" w:hint="eastAsia"/>
              </w:rPr>
              <w:t>6</w:t>
            </w:r>
            <w:r w:rsidR="006F62B1">
              <w:rPr>
                <w:rFonts w:eastAsia="ＭＳ 明朝" w:hint="eastAsia"/>
              </w:rPr>
              <w:t xml:space="preserve"> GHz</w:t>
            </w:r>
            <w:r w:rsidR="000B7ECC">
              <w:rPr>
                <w:rFonts w:eastAsia="ＭＳ 明朝" w:hint="eastAsia"/>
              </w:rPr>
              <w:t xml:space="preserve"> to</w:t>
            </w:r>
            <w:r w:rsidR="00FB1867">
              <w:rPr>
                <w:rFonts w:eastAsia="ＭＳ 明朝" w:hint="eastAsia"/>
              </w:rPr>
              <w:t xml:space="preserve"> </w:t>
            </w:r>
            <w:r>
              <w:rPr>
                <w:rFonts w:eastAsia="ＭＳ 明朝" w:hint="eastAsia"/>
              </w:rPr>
              <w:t>8</w:t>
            </w:r>
            <w:r w:rsidR="00035FC3">
              <w:rPr>
                <w:rFonts w:eastAsia="ＭＳ 明朝" w:hint="eastAsia"/>
              </w:rPr>
              <w:t>0</w:t>
            </w:r>
            <w:r w:rsidR="00871696">
              <w:rPr>
                <w:rFonts w:eastAsia="ＭＳ 明朝" w:hint="eastAsia"/>
              </w:rPr>
              <w:t xml:space="preserve"> GHz</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#3</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Size of QZ for IFF</w:t>
            </w:r>
          </w:p>
        </w:tc>
        <w:tc>
          <w:tcPr>
            <w:tcW w:w="4344" w:type="dxa"/>
            <w:shd w:val="clear" w:color="auto" w:fill="auto"/>
          </w:tcPr>
          <w:p w:rsidR="009D057D" w:rsidRPr="00F673CA" w:rsidRDefault="009D057D" w:rsidP="0086586E">
            <w:pPr>
              <w:overflowPunct w:val="0"/>
              <w:autoSpaceDE w:val="0"/>
              <w:autoSpaceDN w:val="0"/>
              <w:adjustRightInd w:val="0"/>
              <w:spacing w:before="120" w:after="120"/>
              <w:textAlignment w:val="baseline"/>
              <w:rPr>
                <w:rFonts w:eastAsia="ＭＳ 明朝"/>
              </w:rPr>
            </w:pPr>
            <w:r>
              <w:rPr>
                <w:rFonts w:eastAsia="ＭＳ 明朝" w:hint="eastAsia"/>
              </w:rPr>
              <w:t>30 cm</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#5</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Power range for EIRP measurements considered at the conducted reference plane</w:t>
            </w:r>
          </w:p>
        </w:tc>
        <w:tc>
          <w:tcPr>
            <w:tcW w:w="4344"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Pr>
                <w:rFonts w:eastAsia="ＭＳ 明朝" w:hint="eastAsia"/>
              </w:rPr>
              <w:t>N/A</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#6</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Temperature variation impact</w:t>
            </w:r>
          </w:p>
        </w:tc>
        <w:tc>
          <w:tcPr>
            <w:tcW w:w="4344" w:type="dxa"/>
            <w:shd w:val="clear" w:color="auto" w:fill="auto"/>
          </w:tcPr>
          <w:p w:rsidR="009D057D" w:rsidRPr="009748A4" w:rsidRDefault="006F62B1" w:rsidP="00E51F9F">
            <w:pPr>
              <w:overflowPunct w:val="0"/>
              <w:autoSpaceDE w:val="0"/>
              <w:autoSpaceDN w:val="0"/>
              <w:adjustRightInd w:val="0"/>
              <w:spacing w:before="120" w:after="120"/>
              <w:textAlignment w:val="baseline"/>
              <w:rPr>
                <w:rFonts w:eastAsia="ＭＳ 明朝"/>
              </w:rPr>
            </w:pPr>
            <w:r w:rsidRPr="002712BA">
              <w:rPr>
                <w:rFonts w:eastAsia="ＭＳ 明朝" w:hint="eastAsia"/>
              </w:rPr>
              <w:t>+18 to +28 degrees C</w:t>
            </w:r>
            <w:r w:rsidR="009D057D">
              <w:rPr>
                <w:rFonts w:eastAsia="ＭＳ 明朝" w:hint="eastAsia"/>
              </w:rPr>
              <w:t xml:space="preserve"> </w:t>
            </w:r>
            <w:r w:rsidR="00D46317">
              <w:rPr>
                <w:rFonts w:eastAsia="ＭＳ 明朝" w:hint="eastAsia"/>
              </w:rPr>
              <w:t>or +15 to +25 degrees C</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#7</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UE power class</w:t>
            </w:r>
          </w:p>
        </w:tc>
        <w:tc>
          <w:tcPr>
            <w:tcW w:w="4344"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N/A</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#9</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 xml:space="preserve">Characterization for </w:t>
            </w:r>
            <w:proofErr w:type="spellStart"/>
            <w:r w:rsidRPr="00F673CA">
              <w:rPr>
                <w:rFonts w:eastAsia="ＭＳ 明朝"/>
              </w:rPr>
              <w:t>QoQZ</w:t>
            </w:r>
            <w:proofErr w:type="spellEnd"/>
            <w:r w:rsidRPr="00F673CA">
              <w:rPr>
                <w:rFonts w:eastAsia="ＭＳ 明朝"/>
              </w:rPr>
              <w:t xml:space="preserve"> for spurious measurements</w:t>
            </w:r>
          </w:p>
        </w:tc>
        <w:tc>
          <w:tcPr>
            <w:tcW w:w="4344"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N/A</w:t>
            </w:r>
          </w:p>
        </w:tc>
      </w:tr>
    </w:tbl>
    <w:p w:rsidR="009D057D" w:rsidRPr="00557B8F" w:rsidRDefault="00557B8F" w:rsidP="009D057D">
      <w:pPr>
        <w:spacing w:before="120" w:after="120"/>
        <w:rPr>
          <w:rFonts w:eastAsia="ＭＳ 明朝"/>
          <w:sz w:val="18"/>
        </w:rPr>
      </w:pPr>
      <w:r w:rsidRPr="00557B8F">
        <w:rPr>
          <w:rFonts w:hint="eastAsia"/>
        </w:rPr>
        <w:t>(Ref. R5-185986</w:t>
      </w:r>
      <w:r w:rsidRPr="00B80DC9">
        <w:rPr>
          <w:rFonts w:eastAsia="ＭＳ 明朝" w:hint="eastAsia"/>
        </w:rPr>
        <w:t xml:space="preserve"> for each assumption</w:t>
      </w:r>
      <w:r w:rsidR="00CD1078" w:rsidRPr="00B80DC9">
        <w:rPr>
          <w:rFonts w:eastAsia="ＭＳ 明朝" w:hint="eastAsia"/>
        </w:rPr>
        <w:t>.</w:t>
      </w:r>
      <w:r w:rsidRPr="00557B8F">
        <w:rPr>
          <w:rFonts w:hint="eastAsia"/>
        </w:rPr>
        <w:t>)</w:t>
      </w:r>
    </w:p>
    <w:p w:rsidR="002313A9" w:rsidRPr="00BC6FBB" w:rsidRDefault="00AE3ACE" w:rsidP="009D057D">
      <w:pPr>
        <w:spacing w:before="120" w:after="120"/>
        <w:rPr>
          <w:lang w:val="en-GB"/>
        </w:rPr>
      </w:pPr>
      <w:r>
        <w:pict>
          <v:rect id="_x0000_i1025"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906F1" w:rsidRDefault="00955387" w:rsidP="00AF73A4">
      <w:pPr>
        <w:spacing w:before="120" w:after="120"/>
        <w:ind w:firstLineChars="50" w:firstLine="100"/>
        <w:rPr>
          <w:rFonts w:eastAsia="ＭＳ 明朝"/>
          <w:lang w:val="en-GB"/>
        </w:rPr>
      </w:pPr>
      <w:r>
        <w:rPr>
          <w:rFonts w:eastAsia="ＭＳ 明朝" w:hint="eastAsia"/>
          <w:lang w:val="en-GB"/>
        </w:rPr>
        <w:t>In this contribution,</w:t>
      </w:r>
      <w:r w:rsidR="006340DC">
        <w:rPr>
          <w:rFonts w:eastAsia="ＭＳ 明朝" w:hint="eastAsia"/>
          <w:lang w:val="en-GB"/>
        </w:rPr>
        <w:t xml:space="preserve"> </w:t>
      </w:r>
      <w:r w:rsidR="00DB672E">
        <w:rPr>
          <w:rFonts w:eastAsia="ＭＳ 明朝" w:hint="eastAsia"/>
          <w:lang w:val="en-GB"/>
        </w:rPr>
        <w:t xml:space="preserve">we </w:t>
      </w:r>
      <w:r w:rsidR="00071E63">
        <w:rPr>
          <w:rFonts w:eastAsia="ＭＳ 明朝" w:hint="eastAsia"/>
          <w:lang w:val="en-GB"/>
        </w:rPr>
        <w:t>give the analysis and proposals for some remaining MU terms for spurious emission test case.</w:t>
      </w:r>
    </w:p>
    <w:p w:rsidR="00071E63" w:rsidRDefault="00071E63" w:rsidP="00AF73A4">
      <w:pPr>
        <w:spacing w:before="120" w:after="120"/>
        <w:ind w:firstLineChars="50" w:firstLine="100"/>
        <w:rPr>
          <w:rFonts w:eastAsia="ＭＳ 明朝"/>
          <w:lang w:val="en-GB"/>
        </w:rPr>
      </w:pPr>
      <w:r>
        <w:rPr>
          <w:rFonts w:eastAsia="ＭＳ 明朝" w:hint="eastAsia"/>
          <w:lang w:val="en-GB"/>
        </w:rPr>
        <w:t xml:space="preserve">RAN5 is asked to endorse </w:t>
      </w:r>
      <w:r w:rsidR="00372CF4">
        <w:rPr>
          <w:rFonts w:eastAsia="ＭＳ 明朝" w:hint="eastAsia"/>
          <w:lang w:val="en-GB"/>
        </w:rPr>
        <w:t>following proposals.</w:t>
      </w:r>
    </w:p>
    <w:p w:rsidR="00C7522B" w:rsidRDefault="00416072" w:rsidP="00E12310">
      <w:pPr>
        <w:spacing w:before="120" w:after="120"/>
        <w:rPr>
          <w:rFonts w:eastAsia="ＭＳ 明朝"/>
          <w:b/>
          <w:i/>
        </w:rPr>
      </w:pPr>
      <w:r>
        <w:rPr>
          <w:rFonts w:eastAsia="ＭＳ 明朝"/>
          <w:lang w:val="en-GB"/>
        </w:rPr>
        <w:fldChar w:fldCharType="begin"/>
      </w:r>
      <w:r>
        <w:rPr>
          <w:rFonts w:eastAsia="ＭＳ 明朝"/>
          <w:lang w:val="en-GB"/>
        </w:rPr>
        <w:instrText xml:space="preserve"> REF p211 \h </w:instrText>
      </w:r>
      <w:r>
        <w:rPr>
          <w:rFonts w:eastAsia="ＭＳ 明朝"/>
          <w:lang w:val="en-GB"/>
        </w:rPr>
      </w:r>
      <w:r>
        <w:rPr>
          <w:rFonts w:eastAsia="ＭＳ 明朝"/>
          <w:lang w:val="en-GB"/>
        </w:rPr>
        <w:fldChar w:fldCharType="separate"/>
      </w:r>
      <w:r w:rsidR="00C7522B">
        <w:rPr>
          <w:rFonts w:eastAsia="ＭＳ 明朝" w:hint="eastAsia"/>
          <w:b/>
          <w:i/>
        </w:rPr>
        <w:t xml:space="preserve">Proposal 2.1.1: For </w:t>
      </w:r>
      <w:r w:rsidR="00C7522B">
        <w:rPr>
          <w:rFonts w:eastAsia="ＭＳ 明朝"/>
          <w:b/>
          <w:i/>
        </w:rPr>
        <w:t>“</w:t>
      </w:r>
      <w:r w:rsidR="00C7522B" w:rsidRPr="00A46161">
        <w:rPr>
          <w:rFonts w:eastAsia="ＭＳ 明朝"/>
          <w:b/>
          <w:i/>
        </w:rPr>
        <w:t xml:space="preserve">Uncertainty of the RF power measurement equipment </w:t>
      </w:r>
      <w:proofErr w:type="gramStart"/>
      <w:r w:rsidR="00C7522B">
        <w:rPr>
          <w:rFonts w:eastAsia="ＭＳ 明朝"/>
          <w:b/>
          <w:i/>
        </w:rPr>
        <w:t>“</w:t>
      </w:r>
      <w:r w:rsidR="00C7522B">
        <w:rPr>
          <w:rFonts w:eastAsia="ＭＳ 明朝" w:hint="eastAsia"/>
          <w:b/>
          <w:i/>
        </w:rPr>
        <w:t xml:space="preserve"> for</w:t>
      </w:r>
      <w:proofErr w:type="gramEnd"/>
      <w:r w:rsidR="00C7522B">
        <w:rPr>
          <w:rFonts w:eastAsia="ＭＳ 明朝" w:hint="eastAsia"/>
          <w:b/>
          <w:i/>
        </w:rPr>
        <w:t xml:space="preserve"> spurious emission for IFF, apply 2.</w:t>
      </w:r>
      <w:ins w:id="59" w:author="Anritsu" w:date="2019-11-21T20:26:00Z">
        <w:r w:rsidR="00C7522B">
          <w:rPr>
            <w:rFonts w:eastAsia="ＭＳ 明朝" w:hint="eastAsia"/>
            <w:b/>
            <w:i/>
          </w:rPr>
          <w:t>73</w:t>
        </w:r>
      </w:ins>
      <w:r w:rsidR="00C7522B">
        <w:rPr>
          <w:rFonts w:eastAsia="ＭＳ 明朝" w:hint="eastAsia"/>
          <w:b/>
          <w:i/>
        </w:rPr>
        <w:t xml:space="preserve"> dB for 23.45GHz &lt;= f &lt;= 40.8GHz</w:t>
      </w:r>
      <w:ins w:id="60" w:author="Anritsu" w:date="2019-11-21T05:15:00Z">
        <w:r w:rsidR="00C7522B">
          <w:rPr>
            <w:rFonts w:eastAsia="ＭＳ 明朝" w:hint="eastAsia"/>
            <w:b/>
            <w:i/>
          </w:rPr>
          <w:t xml:space="preserve"> </w:t>
        </w:r>
      </w:ins>
    </w:p>
    <w:p w:rsidR="00C7522B" w:rsidRDefault="00416072" w:rsidP="00461F1C">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p212 \h </w:instrText>
      </w:r>
      <w:r>
        <w:rPr>
          <w:rFonts w:eastAsia="ＭＳ 明朝"/>
          <w:lang w:val="en-GB"/>
        </w:rPr>
      </w:r>
      <w:r>
        <w:rPr>
          <w:rFonts w:eastAsia="ＭＳ 明朝"/>
          <w:lang w:val="en-GB"/>
        </w:rPr>
        <w:fldChar w:fldCharType="separate"/>
      </w:r>
      <w:r w:rsidR="00C7522B">
        <w:rPr>
          <w:rFonts w:eastAsia="ＭＳ 明朝" w:hint="eastAsia"/>
          <w:b/>
          <w:i/>
        </w:rPr>
        <w:t xml:space="preserve">Proposal 2.1.2: For </w:t>
      </w:r>
      <w:r w:rsidR="00C7522B">
        <w:rPr>
          <w:rFonts w:eastAsia="ＭＳ 明朝"/>
          <w:b/>
          <w:i/>
        </w:rPr>
        <w:t>“</w:t>
      </w:r>
      <w:r w:rsidR="00C7522B" w:rsidRPr="00A46161">
        <w:rPr>
          <w:rFonts w:eastAsia="ＭＳ 明朝"/>
          <w:b/>
          <w:i/>
        </w:rPr>
        <w:t xml:space="preserve">Uncertainty of the RF power measurement equipment </w:t>
      </w:r>
      <w:proofErr w:type="gramStart"/>
      <w:r w:rsidR="00C7522B">
        <w:rPr>
          <w:rFonts w:eastAsia="ＭＳ 明朝"/>
          <w:b/>
          <w:i/>
        </w:rPr>
        <w:t>“</w:t>
      </w:r>
      <w:r w:rsidR="00C7522B">
        <w:rPr>
          <w:rFonts w:eastAsia="ＭＳ 明朝" w:hint="eastAsia"/>
          <w:b/>
          <w:i/>
        </w:rPr>
        <w:t xml:space="preserve"> for</w:t>
      </w:r>
      <w:proofErr w:type="gramEnd"/>
      <w:r w:rsidR="00C7522B">
        <w:rPr>
          <w:rFonts w:eastAsia="ＭＳ 明朝" w:hint="eastAsia"/>
          <w:b/>
          <w:i/>
        </w:rPr>
        <w:t xml:space="preserve"> spurious emission for IFF, apply 2.0 dB for 6GHz &lt;= f &lt;= 12.75GHz</w:t>
      </w:r>
    </w:p>
    <w:p w:rsidR="00C7522B" w:rsidRDefault="00416072" w:rsidP="00ED1BEA">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p213 \h </w:instrText>
      </w:r>
      <w:r>
        <w:rPr>
          <w:rFonts w:eastAsia="ＭＳ 明朝"/>
          <w:lang w:val="en-GB"/>
        </w:rPr>
      </w:r>
      <w:r>
        <w:rPr>
          <w:rFonts w:eastAsia="ＭＳ 明朝"/>
          <w:lang w:val="en-GB"/>
        </w:rPr>
        <w:fldChar w:fldCharType="separate"/>
      </w:r>
      <w:r w:rsidR="00C7522B">
        <w:rPr>
          <w:rFonts w:eastAsia="ＭＳ 明朝" w:hint="eastAsia"/>
          <w:b/>
          <w:i/>
        </w:rPr>
        <w:t xml:space="preserve">Proposal 2.1.3: For </w:t>
      </w:r>
      <w:r w:rsidR="00C7522B">
        <w:rPr>
          <w:rFonts w:eastAsia="ＭＳ 明朝"/>
          <w:b/>
          <w:i/>
        </w:rPr>
        <w:t>“</w:t>
      </w:r>
      <w:r w:rsidR="00C7522B" w:rsidRPr="00A46161">
        <w:rPr>
          <w:rFonts w:eastAsia="ＭＳ 明朝"/>
          <w:b/>
          <w:i/>
        </w:rPr>
        <w:t xml:space="preserve">Uncertainty of the RF power measurement equipment </w:t>
      </w:r>
      <w:proofErr w:type="gramStart"/>
      <w:r w:rsidR="00C7522B">
        <w:rPr>
          <w:rFonts w:eastAsia="ＭＳ 明朝"/>
          <w:b/>
          <w:i/>
        </w:rPr>
        <w:t>“</w:t>
      </w:r>
      <w:r w:rsidR="00C7522B">
        <w:rPr>
          <w:rFonts w:eastAsia="ＭＳ 明朝" w:hint="eastAsia"/>
          <w:b/>
          <w:i/>
        </w:rPr>
        <w:t xml:space="preserve"> for</w:t>
      </w:r>
      <w:proofErr w:type="gramEnd"/>
      <w:r w:rsidR="00C7522B">
        <w:rPr>
          <w:rFonts w:eastAsia="ＭＳ 明朝" w:hint="eastAsia"/>
          <w:b/>
          <w:i/>
        </w:rPr>
        <w:t xml:space="preserve"> spurious emission for IFF, apply 2.16 dB for 12.75GHz &lt;= f &lt;= 23.45 GHz</w:t>
      </w:r>
    </w:p>
    <w:p w:rsidR="00EA36B9" w:rsidRDefault="00416072" w:rsidP="001200AB">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p214 \h </w:instrText>
      </w:r>
      <w:r>
        <w:rPr>
          <w:rFonts w:eastAsia="ＭＳ 明朝"/>
          <w:lang w:val="en-GB"/>
        </w:rPr>
      </w:r>
      <w:r>
        <w:rPr>
          <w:rFonts w:eastAsia="ＭＳ 明朝"/>
          <w:lang w:val="en-GB"/>
        </w:rPr>
        <w:fldChar w:fldCharType="separate"/>
      </w:r>
      <w:r w:rsidR="00EA36B9">
        <w:rPr>
          <w:rFonts w:eastAsia="ＭＳ 明朝" w:hint="eastAsia"/>
          <w:b/>
          <w:i/>
        </w:rPr>
        <w:t xml:space="preserve">Proposal 2.1.4: For </w:t>
      </w:r>
      <w:r w:rsidR="00EA36B9">
        <w:rPr>
          <w:rFonts w:eastAsia="ＭＳ 明朝"/>
          <w:b/>
          <w:i/>
        </w:rPr>
        <w:t>“</w:t>
      </w:r>
      <w:r w:rsidR="00EA36B9" w:rsidRPr="00A46161">
        <w:rPr>
          <w:rFonts w:eastAsia="ＭＳ 明朝"/>
          <w:b/>
          <w:i/>
        </w:rPr>
        <w:t xml:space="preserve">Uncertainty of the RF power measurement equipment </w:t>
      </w:r>
      <w:proofErr w:type="gramStart"/>
      <w:r w:rsidR="00EA36B9">
        <w:rPr>
          <w:rFonts w:eastAsia="ＭＳ 明朝"/>
          <w:b/>
          <w:i/>
        </w:rPr>
        <w:t>“</w:t>
      </w:r>
      <w:r w:rsidR="00EA36B9">
        <w:rPr>
          <w:rFonts w:eastAsia="ＭＳ 明朝" w:hint="eastAsia"/>
          <w:b/>
          <w:i/>
        </w:rPr>
        <w:t xml:space="preserve"> for</w:t>
      </w:r>
      <w:proofErr w:type="gramEnd"/>
      <w:r w:rsidR="00EA36B9">
        <w:rPr>
          <w:rFonts w:eastAsia="ＭＳ 明朝" w:hint="eastAsia"/>
          <w:b/>
          <w:i/>
        </w:rPr>
        <w:t xml:space="preserve"> spurious emission for IFF, apply </w:t>
      </w:r>
      <w:ins w:id="61" w:author="Anritsu" w:date="2019-11-22T07:03:00Z">
        <w:r w:rsidR="00EA36B9" w:rsidRPr="000348C5">
          <w:rPr>
            <w:rFonts w:eastAsia="ＭＳ 明朝" w:hint="eastAsia"/>
            <w:b/>
            <w:i/>
            <w:highlight w:val="green"/>
          </w:rPr>
          <w:t>[</w:t>
        </w:r>
      </w:ins>
      <w:ins w:id="62" w:author="Anritsu" w:date="2019-11-21T20:31:00Z">
        <w:r w:rsidR="00EA36B9">
          <w:rPr>
            <w:rFonts w:eastAsia="ＭＳ 明朝" w:hint="eastAsia"/>
            <w:b/>
            <w:i/>
          </w:rPr>
          <w:t>3.1</w:t>
        </w:r>
      </w:ins>
      <w:ins w:id="63" w:author="Anritsu" w:date="2019-11-22T07:03:00Z">
        <w:r w:rsidR="00EA36B9" w:rsidRPr="000348C5">
          <w:rPr>
            <w:rFonts w:eastAsia="ＭＳ 明朝" w:hint="eastAsia"/>
            <w:b/>
            <w:i/>
            <w:highlight w:val="green"/>
          </w:rPr>
          <w:t>]</w:t>
        </w:r>
      </w:ins>
      <w:r w:rsidR="00EA36B9">
        <w:rPr>
          <w:rFonts w:eastAsia="ＭＳ 明朝" w:hint="eastAsia"/>
          <w:b/>
          <w:i/>
        </w:rPr>
        <w:t xml:space="preserve"> dB for 40.8GHz &lt;= f &lt;= 66 GHz</w:t>
      </w:r>
      <w:ins w:id="64" w:author="Anritsu" w:date="2019-11-21T05:21:00Z">
        <w:r w:rsidR="00EA36B9">
          <w:rPr>
            <w:rFonts w:eastAsia="ＭＳ 明朝" w:hint="eastAsia"/>
            <w:b/>
            <w:i/>
          </w:rPr>
          <w:t xml:space="preserve"> </w:t>
        </w:r>
      </w:ins>
    </w:p>
    <w:p w:rsidR="00C7522B" w:rsidRDefault="00416072" w:rsidP="008D2A12">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p221 \h </w:instrText>
      </w:r>
      <w:r>
        <w:rPr>
          <w:rFonts w:eastAsia="ＭＳ 明朝"/>
          <w:lang w:val="en-GB"/>
        </w:rPr>
      </w:r>
      <w:r>
        <w:rPr>
          <w:rFonts w:eastAsia="ＭＳ 明朝"/>
          <w:lang w:val="en-GB"/>
        </w:rPr>
        <w:fldChar w:fldCharType="separate"/>
      </w:r>
      <w:r w:rsidR="00C7522B">
        <w:rPr>
          <w:rFonts w:eastAsia="ＭＳ 明朝" w:hint="eastAsia"/>
          <w:b/>
          <w:i/>
        </w:rPr>
        <w:t xml:space="preserve">Proposal </w:t>
      </w:r>
      <w:proofErr w:type="gramStart"/>
      <w:r w:rsidR="00C7522B">
        <w:rPr>
          <w:rFonts w:eastAsia="ＭＳ 明朝" w:hint="eastAsia"/>
          <w:b/>
          <w:i/>
        </w:rPr>
        <w:t>2.2.1 :</w:t>
      </w:r>
      <w:proofErr w:type="gramEnd"/>
      <w:r w:rsidR="00C7522B">
        <w:rPr>
          <w:rFonts w:eastAsia="ＭＳ 明朝" w:hint="eastAsia"/>
          <w:b/>
          <w:i/>
        </w:rPr>
        <w:t xml:space="preserve"> For </w:t>
      </w:r>
      <w:r w:rsidR="00C7522B">
        <w:rPr>
          <w:rFonts w:eastAsia="ＭＳ 明朝"/>
          <w:b/>
          <w:i/>
        </w:rPr>
        <w:t>“</w:t>
      </w:r>
      <w:r w:rsidR="00C7522B">
        <w:rPr>
          <w:rFonts w:eastAsia="ＭＳ 明朝" w:hint="eastAsia"/>
          <w:b/>
          <w:i/>
        </w:rPr>
        <w:t xml:space="preserve">Amplifier </w:t>
      </w:r>
      <w:r w:rsidR="00C7522B">
        <w:rPr>
          <w:rFonts w:eastAsia="ＭＳ 明朝"/>
          <w:b/>
          <w:i/>
        </w:rPr>
        <w:t>uncertainty”</w:t>
      </w:r>
      <w:r w:rsidR="00C7522B" w:rsidRPr="00ED7F18">
        <w:rPr>
          <w:rFonts w:eastAsia="ＭＳ 明朝" w:hint="eastAsia"/>
          <w:b/>
          <w:i/>
        </w:rPr>
        <w:t xml:space="preserve"> </w:t>
      </w:r>
      <w:r w:rsidR="00C7522B">
        <w:rPr>
          <w:rFonts w:eastAsia="ＭＳ 明朝" w:hint="eastAsia"/>
          <w:b/>
          <w:i/>
        </w:rPr>
        <w:t>for spurious emission</w:t>
      </w:r>
      <w:r w:rsidR="00C7522B" w:rsidRPr="00ED7F18">
        <w:rPr>
          <w:rFonts w:eastAsia="ＭＳ 明朝" w:hint="eastAsia"/>
          <w:b/>
          <w:i/>
        </w:rPr>
        <w:t xml:space="preserve"> </w:t>
      </w:r>
      <w:r w:rsidR="00C7522B">
        <w:rPr>
          <w:rFonts w:eastAsia="ＭＳ 明朝" w:hint="eastAsia"/>
          <w:b/>
          <w:i/>
        </w:rPr>
        <w:t xml:space="preserve">for IFF, apply 2.1dB for </w:t>
      </w:r>
      <w:ins w:id="65" w:author="Anritsu" w:date="2019-11-21T20:34:00Z">
        <w:r w:rsidR="00C7522B">
          <w:rPr>
            <w:rFonts w:eastAsia="ＭＳ 明朝" w:hint="eastAsia"/>
            <w:b/>
            <w:i/>
          </w:rPr>
          <w:t>6</w:t>
        </w:r>
      </w:ins>
      <w:r w:rsidR="00C7522B">
        <w:rPr>
          <w:rFonts w:eastAsia="ＭＳ 明朝" w:hint="eastAsia"/>
          <w:b/>
          <w:i/>
        </w:rPr>
        <w:t xml:space="preserve">GHz  &lt;=  f &lt;= </w:t>
      </w:r>
      <w:ins w:id="66" w:author="Anritsu" w:date="2019-11-21T20:35:00Z">
        <w:r w:rsidR="00C7522B">
          <w:rPr>
            <w:rFonts w:eastAsia="ＭＳ 明朝" w:hint="eastAsia"/>
            <w:b/>
            <w:i/>
          </w:rPr>
          <w:t>40.8GHz</w:t>
        </w:r>
      </w:ins>
    </w:p>
    <w:p w:rsidR="00C7522B" w:rsidRDefault="00416072" w:rsidP="00AB6C6E">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p231 \h </w:instrText>
      </w:r>
      <w:r>
        <w:rPr>
          <w:rFonts w:eastAsia="ＭＳ 明朝"/>
          <w:lang w:val="en-GB"/>
        </w:rPr>
      </w:r>
      <w:r>
        <w:rPr>
          <w:rFonts w:eastAsia="ＭＳ 明朝"/>
          <w:lang w:val="en-GB"/>
        </w:rPr>
        <w:fldChar w:fldCharType="separate"/>
      </w:r>
      <w:r w:rsidR="00C7522B">
        <w:rPr>
          <w:rFonts w:eastAsia="ＭＳ 明朝" w:hint="eastAsia"/>
          <w:b/>
          <w:i/>
        </w:rPr>
        <w:t xml:space="preserve">Proposal </w:t>
      </w:r>
      <w:proofErr w:type="gramStart"/>
      <w:r w:rsidR="00C7522B">
        <w:rPr>
          <w:rFonts w:eastAsia="ＭＳ 明朝" w:hint="eastAsia"/>
          <w:b/>
          <w:i/>
        </w:rPr>
        <w:t>2.3.1 :</w:t>
      </w:r>
      <w:proofErr w:type="gramEnd"/>
      <w:r w:rsidR="00C7522B">
        <w:rPr>
          <w:rFonts w:eastAsia="ＭＳ 明朝" w:hint="eastAsia"/>
          <w:b/>
          <w:i/>
        </w:rPr>
        <w:t xml:space="preserve"> F</w:t>
      </w:r>
      <w:r w:rsidR="00C7522B" w:rsidRPr="00284823">
        <w:rPr>
          <w:rFonts w:eastAsia="ＭＳ 明朝"/>
          <w:b/>
          <w:i/>
        </w:rPr>
        <w:t xml:space="preserve">or </w:t>
      </w:r>
      <w:r w:rsidR="00C7522B">
        <w:rPr>
          <w:rFonts w:eastAsia="ＭＳ 明朝"/>
          <w:b/>
          <w:i/>
        </w:rPr>
        <w:t>“</w:t>
      </w:r>
      <w:r w:rsidR="00C7522B" w:rsidRPr="00E55A79">
        <w:rPr>
          <w:rFonts w:eastAsia="ＭＳ 明朝"/>
          <w:b/>
          <w:i/>
        </w:rPr>
        <w:t>Random Uncertainty</w:t>
      </w:r>
      <w:r w:rsidR="00C7522B">
        <w:rPr>
          <w:rFonts w:eastAsia="ＭＳ 明朝"/>
          <w:b/>
          <w:i/>
        </w:rPr>
        <w:t>”</w:t>
      </w:r>
      <w:r w:rsidR="00C7522B">
        <w:rPr>
          <w:rFonts w:eastAsia="ＭＳ 明朝" w:hint="eastAsia"/>
          <w:b/>
          <w:i/>
        </w:rPr>
        <w:t xml:space="preserve"> for </w:t>
      </w:r>
      <w:r w:rsidR="00C7522B" w:rsidRPr="00284823">
        <w:rPr>
          <w:rFonts w:eastAsia="ＭＳ 明朝"/>
          <w:b/>
          <w:i/>
        </w:rPr>
        <w:t>spurious emission for IFF</w:t>
      </w:r>
      <w:r w:rsidR="00C7522B" w:rsidRPr="00284823">
        <w:rPr>
          <w:rFonts w:eastAsia="ＭＳ 明朝" w:hint="eastAsia"/>
          <w:b/>
          <w:i/>
        </w:rPr>
        <w:t xml:space="preserve"> </w:t>
      </w:r>
      <w:r w:rsidR="00C7522B">
        <w:rPr>
          <w:rFonts w:eastAsia="ＭＳ 明朝" w:hint="eastAsia"/>
          <w:b/>
          <w:i/>
        </w:rPr>
        <w:t>, apply 0.5dB for 6GHz &lt;= f &lt;= 80GHz</w:t>
      </w:r>
    </w:p>
    <w:p w:rsidR="00C7522B" w:rsidRDefault="00416072" w:rsidP="00DD201B">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p241 \h </w:instrText>
      </w:r>
      <w:r>
        <w:rPr>
          <w:rFonts w:eastAsia="ＭＳ 明朝"/>
          <w:lang w:val="en-GB"/>
        </w:rPr>
      </w:r>
      <w:r>
        <w:rPr>
          <w:rFonts w:eastAsia="ＭＳ 明朝"/>
          <w:lang w:val="en-GB"/>
        </w:rPr>
        <w:fldChar w:fldCharType="separate"/>
      </w:r>
      <w:r w:rsidR="00C7522B">
        <w:rPr>
          <w:rFonts w:eastAsia="ＭＳ 明朝" w:hint="eastAsia"/>
          <w:b/>
          <w:i/>
        </w:rPr>
        <w:t xml:space="preserve">Proposal </w:t>
      </w:r>
      <w:proofErr w:type="gramStart"/>
      <w:r w:rsidR="00C7522B">
        <w:rPr>
          <w:rFonts w:eastAsia="ＭＳ 明朝" w:hint="eastAsia"/>
          <w:b/>
          <w:i/>
        </w:rPr>
        <w:t>2.4.1 :</w:t>
      </w:r>
      <w:proofErr w:type="gramEnd"/>
      <w:r w:rsidR="00C7522B">
        <w:rPr>
          <w:rFonts w:eastAsia="ＭＳ 明朝" w:hint="eastAsia"/>
          <w:b/>
          <w:i/>
        </w:rPr>
        <w:t xml:space="preserve"> For </w:t>
      </w:r>
      <w:r w:rsidR="00C7522B">
        <w:rPr>
          <w:rFonts w:eastAsia="ＭＳ 明朝"/>
          <w:b/>
          <w:i/>
        </w:rPr>
        <w:t>“</w:t>
      </w:r>
      <w:r w:rsidR="00C7522B">
        <w:rPr>
          <w:rFonts w:eastAsia="ＭＳ 明朝" w:hint="eastAsia"/>
          <w:b/>
          <w:i/>
        </w:rPr>
        <w:t>Influence of XPD</w:t>
      </w:r>
      <w:r w:rsidR="00C7522B">
        <w:rPr>
          <w:rFonts w:eastAsia="ＭＳ 明朝"/>
          <w:b/>
          <w:i/>
        </w:rPr>
        <w:t>”</w:t>
      </w:r>
      <w:r w:rsidR="00C7522B">
        <w:rPr>
          <w:rFonts w:eastAsia="ＭＳ 明朝" w:hint="eastAsia"/>
          <w:b/>
          <w:i/>
        </w:rPr>
        <w:t xml:space="preserve"> for spurious emission </w:t>
      </w:r>
      <w:r w:rsidR="00C7522B" w:rsidRPr="00284823">
        <w:rPr>
          <w:rFonts w:eastAsia="ＭＳ 明朝"/>
          <w:b/>
          <w:i/>
        </w:rPr>
        <w:t>for IFF</w:t>
      </w:r>
      <w:r w:rsidR="00C7522B">
        <w:rPr>
          <w:rFonts w:eastAsia="ＭＳ 明朝" w:hint="eastAsia"/>
          <w:b/>
          <w:i/>
        </w:rPr>
        <w:t>, a</w:t>
      </w:r>
      <w:r w:rsidR="00C7522B" w:rsidRPr="00E86F01">
        <w:rPr>
          <w:rFonts w:eastAsia="ＭＳ 明朝"/>
          <w:b/>
          <w:i/>
        </w:rPr>
        <w:t>pply 0.14 dB</w:t>
      </w:r>
      <w:r w:rsidR="00C7522B">
        <w:rPr>
          <w:rFonts w:eastAsia="ＭＳ 明朝" w:hint="eastAsia"/>
          <w:b/>
          <w:i/>
        </w:rPr>
        <w:t xml:space="preserve"> for 6GHz &lt;= f &lt;= 80GHz</w:t>
      </w:r>
    </w:p>
    <w:p w:rsidR="00C7522B" w:rsidRPr="00030E3D" w:rsidRDefault="00416072" w:rsidP="00030E3D">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p251 \h </w:instrText>
      </w:r>
      <w:r>
        <w:rPr>
          <w:rFonts w:eastAsia="ＭＳ 明朝"/>
          <w:lang w:val="en-GB"/>
        </w:rPr>
      </w:r>
      <w:r>
        <w:rPr>
          <w:rFonts w:eastAsia="ＭＳ 明朝"/>
          <w:lang w:val="en-GB"/>
        </w:rPr>
        <w:fldChar w:fldCharType="separate"/>
      </w:r>
      <w:r w:rsidR="00C7522B">
        <w:rPr>
          <w:rFonts w:eastAsia="ＭＳ 明朝" w:hint="eastAsia"/>
          <w:b/>
          <w:i/>
        </w:rPr>
        <w:t xml:space="preserve">Proposal </w:t>
      </w:r>
      <w:proofErr w:type="gramStart"/>
      <w:r w:rsidR="00C7522B">
        <w:rPr>
          <w:rFonts w:eastAsia="ＭＳ 明朝" w:hint="eastAsia"/>
          <w:b/>
          <w:i/>
        </w:rPr>
        <w:t>2.5.1 :</w:t>
      </w:r>
      <w:proofErr w:type="gramEnd"/>
      <w:r w:rsidR="00C7522B">
        <w:rPr>
          <w:rFonts w:eastAsia="ＭＳ 明朝" w:hint="eastAsia"/>
          <w:b/>
          <w:i/>
        </w:rPr>
        <w:t xml:space="preserve"> For </w:t>
      </w:r>
      <w:r w:rsidR="00C7522B">
        <w:rPr>
          <w:rFonts w:eastAsia="ＭＳ 明朝"/>
          <w:b/>
          <w:i/>
        </w:rPr>
        <w:t>“</w:t>
      </w:r>
      <w:r w:rsidR="00C7522B">
        <w:rPr>
          <w:rFonts w:eastAsia="ＭＳ 明朝" w:hint="eastAsia"/>
          <w:b/>
          <w:i/>
        </w:rPr>
        <w:t>M</w:t>
      </w:r>
      <w:r w:rsidR="00C7522B">
        <w:rPr>
          <w:rFonts w:eastAsia="ＭＳ 明朝"/>
          <w:b/>
          <w:i/>
        </w:rPr>
        <w:t>isalignment</w:t>
      </w:r>
      <w:r w:rsidR="00C7522B">
        <w:rPr>
          <w:rFonts w:eastAsia="ＭＳ 明朝" w:hint="eastAsia"/>
          <w:b/>
          <w:i/>
        </w:rPr>
        <w:t xml:space="preserve"> of positioning system </w:t>
      </w:r>
      <w:r w:rsidR="00C7522B">
        <w:rPr>
          <w:rFonts w:eastAsia="ＭＳ 明朝"/>
          <w:b/>
          <w:i/>
        </w:rPr>
        <w:t>“</w:t>
      </w:r>
      <w:r w:rsidR="00C7522B">
        <w:rPr>
          <w:rFonts w:eastAsia="ＭＳ 明朝" w:hint="eastAsia"/>
          <w:b/>
          <w:i/>
        </w:rPr>
        <w:t xml:space="preserve"> for spurious emission for IFF, apply 0.0 dB</w:t>
      </w:r>
    </w:p>
    <w:p w:rsidR="00C7522B" w:rsidRDefault="00416072" w:rsidP="00E43D2C">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p261 \h </w:instrText>
      </w:r>
      <w:r>
        <w:rPr>
          <w:rFonts w:eastAsia="ＭＳ 明朝"/>
          <w:lang w:val="en-GB"/>
        </w:rPr>
      </w:r>
      <w:r>
        <w:rPr>
          <w:rFonts w:eastAsia="ＭＳ 明朝"/>
          <w:lang w:val="en-GB"/>
        </w:rPr>
        <w:fldChar w:fldCharType="separate"/>
      </w:r>
      <w:r w:rsidR="00C7522B">
        <w:rPr>
          <w:rFonts w:eastAsia="ＭＳ 明朝" w:hint="eastAsia"/>
          <w:b/>
          <w:i/>
        </w:rPr>
        <w:t xml:space="preserve">Proposal </w:t>
      </w:r>
      <w:proofErr w:type="gramStart"/>
      <w:r w:rsidR="00C7522B">
        <w:rPr>
          <w:rFonts w:eastAsia="ＭＳ 明朝" w:hint="eastAsia"/>
          <w:b/>
          <w:i/>
        </w:rPr>
        <w:t>2.6.1 :</w:t>
      </w:r>
      <w:proofErr w:type="gramEnd"/>
      <w:r w:rsidR="00C7522B">
        <w:rPr>
          <w:rFonts w:eastAsia="ＭＳ 明朝" w:hint="eastAsia"/>
          <w:b/>
          <w:i/>
        </w:rPr>
        <w:t xml:space="preserve"> For </w:t>
      </w:r>
      <w:r w:rsidR="00C7522B">
        <w:rPr>
          <w:rFonts w:eastAsia="ＭＳ 明朝"/>
          <w:b/>
          <w:i/>
        </w:rPr>
        <w:t>“</w:t>
      </w:r>
      <w:r w:rsidR="00C7522B" w:rsidRPr="008D1021">
        <w:rPr>
          <w:rFonts w:eastAsia="ＭＳ 明朝"/>
          <w:b/>
          <w:i/>
        </w:rPr>
        <w:t xml:space="preserve">Uncertainty of the Network </w:t>
      </w:r>
      <w:proofErr w:type="spellStart"/>
      <w:r w:rsidR="00C7522B" w:rsidRPr="008D1021">
        <w:rPr>
          <w:rFonts w:eastAsia="ＭＳ 明朝"/>
          <w:b/>
          <w:i/>
        </w:rPr>
        <w:t>Analyser</w:t>
      </w:r>
      <w:proofErr w:type="spellEnd"/>
      <w:r w:rsidR="00C7522B">
        <w:rPr>
          <w:rFonts w:eastAsia="ＭＳ 明朝"/>
          <w:b/>
          <w:i/>
        </w:rPr>
        <w:t>”</w:t>
      </w:r>
      <w:r w:rsidR="00C7522B">
        <w:rPr>
          <w:rFonts w:eastAsia="ＭＳ 明朝" w:hint="eastAsia"/>
          <w:b/>
          <w:i/>
        </w:rPr>
        <w:t xml:space="preserve"> for </w:t>
      </w:r>
      <w:r w:rsidR="00C7522B">
        <w:rPr>
          <w:rFonts w:eastAsia="ＭＳ 明朝"/>
          <w:b/>
          <w:i/>
        </w:rPr>
        <w:t>spurious</w:t>
      </w:r>
      <w:r w:rsidR="00C7522B">
        <w:rPr>
          <w:rFonts w:eastAsia="ＭＳ 明朝" w:hint="eastAsia"/>
          <w:b/>
          <w:i/>
        </w:rPr>
        <w:t xml:space="preserve"> emission for IFF, apply 0.73 dB for </w:t>
      </w:r>
      <w:r w:rsidR="00C7522B">
        <w:rPr>
          <w:rFonts w:eastAsia="ＭＳ 明朝"/>
          <w:b/>
          <w:i/>
        </w:rPr>
        <w:t>23.45</w:t>
      </w:r>
      <w:r w:rsidR="00C7522B">
        <w:rPr>
          <w:rFonts w:eastAsia="ＭＳ 明朝" w:hint="eastAsia"/>
          <w:b/>
          <w:i/>
        </w:rPr>
        <w:t xml:space="preserve"> &lt;= f &lt;= </w:t>
      </w:r>
      <w:r w:rsidR="00C7522B" w:rsidRPr="00DC5259">
        <w:rPr>
          <w:rFonts w:eastAsia="ＭＳ 明朝"/>
          <w:b/>
          <w:i/>
        </w:rPr>
        <w:t>40.8GHz</w:t>
      </w:r>
    </w:p>
    <w:p w:rsidR="00C7522B" w:rsidRDefault="00416072" w:rsidP="00D2311A">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p271 \h </w:instrText>
      </w:r>
      <w:r>
        <w:rPr>
          <w:rFonts w:eastAsia="ＭＳ 明朝"/>
          <w:lang w:val="en-GB"/>
        </w:rPr>
      </w:r>
      <w:r>
        <w:rPr>
          <w:rFonts w:eastAsia="ＭＳ 明朝"/>
          <w:lang w:val="en-GB"/>
        </w:rPr>
        <w:fldChar w:fldCharType="separate"/>
      </w:r>
      <w:r w:rsidR="00C7522B">
        <w:rPr>
          <w:rFonts w:eastAsia="ＭＳ 明朝" w:hint="eastAsia"/>
          <w:b/>
          <w:i/>
        </w:rPr>
        <w:t xml:space="preserve">Proposal </w:t>
      </w:r>
      <w:proofErr w:type="gramStart"/>
      <w:r w:rsidR="00C7522B">
        <w:rPr>
          <w:rFonts w:eastAsia="ＭＳ 明朝" w:hint="eastAsia"/>
          <w:b/>
          <w:i/>
        </w:rPr>
        <w:t>2.7.1 :</w:t>
      </w:r>
      <w:proofErr w:type="gramEnd"/>
      <w:r w:rsidR="00C7522B">
        <w:rPr>
          <w:rFonts w:eastAsia="ＭＳ 明朝" w:hint="eastAsia"/>
          <w:b/>
          <w:i/>
        </w:rPr>
        <w:t xml:space="preserve"> For </w:t>
      </w:r>
      <w:r w:rsidR="00C7522B">
        <w:rPr>
          <w:rFonts w:eastAsia="ＭＳ 明朝"/>
          <w:b/>
          <w:i/>
        </w:rPr>
        <w:t>“</w:t>
      </w:r>
      <w:r w:rsidR="00C7522B" w:rsidRPr="002E194C">
        <w:rPr>
          <w:rFonts w:eastAsia="ＭＳ 明朝"/>
          <w:b/>
          <w:i/>
        </w:rPr>
        <w:t>Uncertainty of the absolute gain of the calibration antenna</w:t>
      </w:r>
      <w:r w:rsidR="00C7522B">
        <w:rPr>
          <w:rFonts w:eastAsia="ＭＳ 明朝"/>
          <w:b/>
          <w:i/>
        </w:rPr>
        <w:t>”</w:t>
      </w:r>
      <w:r w:rsidR="00C7522B">
        <w:rPr>
          <w:rFonts w:eastAsia="ＭＳ 明朝" w:hint="eastAsia"/>
          <w:b/>
          <w:i/>
        </w:rPr>
        <w:t xml:space="preserve"> for spurious emission for IFF, apply 1.0 dB for 6GHz &lt;= f  &lt;= 40.8GHz </w:t>
      </w:r>
    </w:p>
    <w:p w:rsidR="00C7522B" w:rsidRPr="00771D1E" w:rsidRDefault="00416072" w:rsidP="003E2C09">
      <w:pPr>
        <w:spacing w:before="120" w:after="120"/>
        <w:rPr>
          <w:rFonts w:eastAsiaTheme="minorEastAsia"/>
          <w:b/>
          <w:sz w:val="21"/>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p272 \h </w:instrText>
      </w:r>
      <w:r>
        <w:rPr>
          <w:rFonts w:eastAsia="ＭＳ 明朝"/>
          <w:lang w:val="en-GB"/>
        </w:rPr>
      </w:r>
      <w:r>
        <w:rPr>
          <w:rFonts w:eastAsia="ＭＳ 明朝"/>
          <w:lang w:val="en-GB"/>
        </w:rPr>
        <w:fldChar w:fldCharType="separate"/>
      </w:r>
      <w:r w:rsidR="00C7522B">
        <w:rPr>
          <w:rFonts w:eastAsia="ＭＳ 明朝" w:hint="eastAsia"/>
          <w:b/>
          <w:i/>
        </w:rPr>
        <w:t xml:space="preserve">Proposal </w:t>
      </w:r>
      <w:proofErr w:type="gramStart"/>
      <w:r w:rsidR="00C7522B">
        <w:rPr>
          <w:rFonts w:eastAsia="ＭＳ 明朝" w:hint="eastAsia"/>
          <w:b/>
          <w:i/>
        </w:rPr>
        <w:t>2.7.2 :</w:t>
      </w:r>
      <w:proofErr w:type="gramEnd"/>
      <w:r w:rsidR="00C7522B">
        <w:rPr>
          <w:rFonts w:eastAsia="ＭＳ 明朝" w:hint="eastAsia"/>
          <w:b/>
          <w:i/>
        </w:rPr>
        <w:t xml:space="preserve"> Update the </w:t>
      </w:r>
      <w:r w:rsidR="00C7522B">
        <w:rPr>
          <w:rFonts w:eastAsia="ＭＳ 明朝"/>
          <w:b/>
          <w:i/>
        </w:rPr>
        <w:t>“</w:t>
      </w:r>
      <w:r w:rsidR="00C7522B" w:rsidRPr="002E194C">
        <w:rPr>
          <w:rFonts w:eastAsia="ＭＳ 明朝"/>
          <w:b/>
          <w:i/>
        </w:rPr>
        <w:t>Uncertainty of the absolute gain of the calibration antenna</w:t>
      </w:r>
      <w:r w:rsidR="00C7522B">
        <w:rPr>
          <w:rFonts w:eastAsia="ＭＳ 明朝"/>
          <w:b/>
          <w:i/>
        </w:rPr>
        <w:t>”</w:t>
      </w:r>
      <w:r w:rsidR="00C7522B">
        <w:rPr>
          <w:rFonts w:eastAsia="ＭＳ 明朝" w:hint="eastAsia"/>
          <w:b/>
          <w:i/>
        </w:rPr>
        <w:t xml:space="preserve"> for in-band </w:t>
      </w:r>
      <w:r w:rsidR="00C7522B">
        <w:rPr>
          <w:rFonts w:eastAsia="ＭＳ 明朝"/>
          <w:b/>
          <w:i/>
        </w:rPr>
        <w:t>measurement</w:t>
      </w:r>
      <w:r w:rsidR="00C7522B">
        <w:rPr>
          <w:rFonts w:eastAsia="ＭＳ 明朝" w:hint="eastAsia"/>
          <w:b/>
          <w:i/>
        </w:rPr>
        <w:t xml:space="preserve"> (23.45 GHz &lt;= f &lt;= 40.8Ghz) to 1.0dB.</w:t>
      </w:r>
    </w:p>
    <w:p w:rsidR="00C7522B" w:rsidRPr="00D0240D" w:rsidRDefault="00416072" w:rsidP="00B87BBD">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p281 \h </w:instrText>
      </w:r>
      <w:r>
        <w:rPr>
          <w:rFonts w:eastAsia="ＭＳ 明朝"/>
          <w:lang w:val="en-GB"/>
        </w:rPr>
      </w:r>
      <w:r>
        <w:rPr>
          <w:rFonts w:eastAsia="ＭＳ 明朝"/>
          <w:lang w:val="en-GB"/>
        </w:rPr>
        <w:fldChar w:fldCharType="separate"/>
      </w:r>
      <w:r w:rsidR="00C7522B" w:rsidRPr="00D0240D">
        <w:rPr>
          <w:rFonts w:eastAsia="ＭＳ 明朝" w:hint="eastAsia"/>
          <w:b/>
          <w:i/>
        </w:rPr>
        <w:t xml:space="preserve">Proposal </w:t>
      </w:r>
      <w:r w:rsidR="00C7522B">
        <w:rPr>
          <w:rFonts w:eastAsia="ＭＳ 明朝" w:hint="eastAsia"/>
          <w:b/>
          <w:i/>
        </w:rPr>
        <w:t>2.8.1</w:t>
      </w:r>
      <w:r w:rsidR="00C7522B" w:rsidRPr="00D0240D">
        <w:rPr>
          <w:rFonts w:eastAsia="ＭＳ 明朝" w:hint="eastAsia"/>
          <w:b/>
          <w:i/>
        </w:rPr>
        <w:t xml:space="preserve">: </w:t>
      </w:r>
      <w:r w:rsidR="00C7522B">
        <w:rPr>
          <w:rFonts w:eastAsia="ＭＳ 明朝" w:hint="eastAsia"/>
          <w:b/>
          <w:i/>
        </w:rPr>
        <w:t>F</w:t>
      </w:r>
      <w:r w:rsidR="00C7522B" w:rsidRPr="00D0240D">
        <w:rPr>
          <w:rFonts w:eastAsia="ＭＳ 明朝" w:hint="eastAsia"/>
          <w:b/>
          <w:i/>
        </w:rPr>
        <w:t xml:space="preserve">or </w:t>
      </w:r>
      <w:r w:rsidR="00C7522B">
        <w:rPr>
          <w:rFonts w:eastAsia="ＭＳ 明朝"/>
          <w:b/>
          <w:i/>
        </w:rPr>
        <w:t>“</w:t>
      </w:r>
      <w:r w:rsidR="00C7522B" w:rsidRPr="00D0240D">
        <w:rPr>
          <w:rFonts w:eastAsia="ＭＳ 明朝"/>
          <w:b/>
          <w:i/>
        </w:rPr>
        <w:t>Positioning and pointing misalignment between the reference antenna and the measurement antenna</w:t>
      </w:r>
      <w:r w:rsidR="00C7522B">
        <w:rPr>
          <w:rFonts w:eastAsia="ＭＳ 明朝"/>
          <w:b/>
          <w:i/>
        </w:rPr>
        <w:t>”</w:t>
      </w:r>
      <w:r w:rsidR="00C7522B">
        <w:rPr>
          <w:rFonts w:eastAsia="ＭＳ 明朝" w:hint="eastAsia"/>
          <w:b/>
          <w:i/>
        </w:rPr>
        <w:t xml:space="preserve"> for spurious emission</w:t>
      </w:r>
      <w:r w:rsidR="00C7522B" w:rsidRPr="000075EF">
        <w:rPr>
          <w:rFonts w:eastAsia="ＭＳ 明朝" w:hint="eastAsia"/>
          <w:b/>
          <w:i/>
        </w:rPr>
        <w:t xml:space="preserve"> </w:t>
      </w:r>
      <w:r w:rsidR="00C7522B">
        <w:rPr>
          <w:rFonts w:eastAsia="ＭＳ 明朝" w:hint="eastAsia"/>
          <w:b/>
          <w:i/>
        </w:rPr>
        <w:t>for IFF, a</w:t>
      </w:r>
      <w:r w:rsidR="00C7522B" w:rsidRPr="00D0240D">
        <w:rPr>
          <w:rFonts w:eastAsia="ＭＳ 明朝" w:hint="eastAsia"/>
          <w:b/>
          <w:i/>
        </w:rPr>
        <w:t>pply +/- 0.05dB</w:t>
      </w:r>
    </w:p>
    <w:p w:rsidR="00416072" w:rsidRDefault="00416072" w:rsidP="00AF73A4">
      <w:pPr>
        <w:spacing w:before="120" w:after="120"/>
        <w:ind w:firstLineChars="50" w:firstLine="100"/>
        <w:rPr>
          <w:rFonts w:eastAsia="ＭＳ 明朝"/>
          <w:lang w:val="en-GB"/>
        </w:rPr>
      </w:pPr>
      <w:r>
        <w:rPr>
          <w:rFonts w:eastAsia="ＭＳ 明朝"/>
          <w:lang w:val="en-GB"/>
        </w:rPr>
        <w:fldChar w:fldCharType="end"/>
      </w:r>
    </w:p>
    <w:p w:rsidR="00606242" w:rsidRDefault="00AE3ACE"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9D057D" w:rsidRDefault="009D057D" w:rsidP="009D057D">
      <w:pPr>
        <w:spacing w:before="120" w:after="120"/>
        <w:rPr>
          <w:rFonts w:eastAsia="ＭＳ 明朝"/>
        </w:rPr>
      </w:pPr>
      <w:r>
        <w:rPr>
          <w:rFonts w:eastAsia="ＭＳ 明朝" w:hint="eastAsia"/>
        </w:rPr>
        <w:lastRenderedPageBreak/>
        <w:t xml:space="preserve">[1] </w:t>
      </w:r>
      <w:r w:rsidR="00EF1B83">
        <w:rPr>
          <w:rFonts w:eastAsia="ＭＳ 明朝" w:hint="eastAsia"/>
        </w:rPr>
        <w:t xml:space="preserve"> </w:t>
      </w:r>
      <w:r w:rsidR="0053195D">
        <w:rPr>
          <w:rFonts w:eastAsia="ＭＳ 明朝" w:hint="eastAsia"/>
        </w:rPr>
        <w:t xml:space="preserve">Rohde&amp; </w:t>
      </w:r>
      <w:proofErr w:type="spellStart"/>
      <w:r w:rsidR="0053195D">
        <w:rPr>
          <w:rFonts w:eastAsia="ＭＳ 明朝" w:hint="eastAsia"/>
        </w:rPr>
        <w:t>Shwarz</w:t>
      </w:r>
      <w:proofErr w:type="spellEnd"/>
      <w:r w:rsidR="0053195D">
        <w:rPr>
          <w:rFonts w:eastAsia="ＭＳ 明朝" w:hint="eastAsia"/>
        </w:rPr>
        <w:t xml:space="preserve"> FSW data sheet, </w:t>
      </w:r>
      <w:hyperlink r:id="rId16" w:history="1">
        <w:r w:rsidR="00B51448" w:rsidRPr="007A59DE">
          <w:rPr>
            <w:rStyle w:val="Hyperlink"/>
            <w:rFonts w:eastAsia="ＭＳ 明朝"/>
          </w:rPr>
          <w:t>https://www.rohde-schwarz.com/us/product/fsw-productstartpage_63493-11793.htm</w:t>
        </w:r>
      </w:hyperlink>
    </w:p>
    <w:p w:rsidR="0053195D" w:rsidRDefault="0053195D" w:rsidP="009D057D">
      <w:pPr>
        <w:spacing w:before="120" w:after="120"/>
        <w:rPr>
          <w:rFonts w:eastAsia="ＭＳ 明朝"/>
        </w:rPr>
      </w:pPr>
      <w:r>
        <w:rPr>
          <w:rFonts w:eastAsia="ＭＳ 明朝" w:hint="eastAsia"/>
        </w:rPr>
        <w:t xml:space="preserve">[2] </w:t>
      </w:r>
      <w:proofErr w:type="spellStart"/>
      <w:r>
        <w:rPr>
          <w:rFonts w:eastAsia="ＭＳ 明朝" w:hint="eastAsia"/>
        </w:rPr>
        <w:t>Keysight</w:t>
      </w:r>
      <w:proofErr w:type="spellEnd"/>
      <w:r>
        <w:rPr>
          <w:rFonts w:eastAsia="ＭＳ 明朝" w:hint="eastAsia"/>
        </w:rPr>
        <w:t xml:space="preserve"> </w:t>
      </w:r>
      <w:r w:rsidRPr="0053195D">
        <w:rPr>
          <w:rFonts w:eastAsia="ＭＳ 明朝"/>
        </w:rPr>
        <w:t>N9041B</w:t>
      </w:r>
      <w:r>
        <w:rPr>
          <w:rFonts w:eastAsia="ＭＳ 明朝" w:hint="eastAsia"/>
        </w:rPr>
        <w:t xml:space="preserve"> data sheet, </w:t>
      </w:r>
      <w:hyperlink r:id="rId17" w:history="1">
        <w:r w:rsidR="00B51448" w:rsidRPr="007A59DE">
          <w:rPr>
            <w:rStyle w:val="Hyperlink"/>
            <w:rFonts w:eastAsia="ＭＳ 明朝"/>
          </w:rPr>
          <w:t>https://www.keysight.com/en/pdx-2743415-pn-N9041B/uxa-signal-analyzer-multi-touch-3-hz-to-110-ghz</w:t>
        </w:r>
      </w:hyperlink>
    </w:p>
    <w:p w:rsidR="0053195D" w:rsidRDefault="0068423D" w:rsidP="009D057D">
      <w:pPr>
        <w:spacing w:before="120" w:after="120"/>
        <w:rPr>
          <w:rFonts w:eastAsia="ＭＳ 明朝"/>
        </w:rPr>
      </w:pPr>
      <w:r>
        <w:rPr>
          <w:rFonts w:eastAsia="ＭＳ 明朝" w:hint="eastAsia"/>
        </w:rPr>
        <w:t>[3] Anritsu MS2850</w:t>
      </w:r>
      <w:r w:rsidR="00AD736D">
        <w:rPr>
          <w:rFonts w:eastAsia="ＭＳ 明朝" w:hint="eastAsia"/>
        </w:rPr>
        <w:t>A</w:t>
      </w:r>
      <w:r>
        <w:rPr>
          <w:rFonts w:eastAsia="ＭＳ 明朝" w:hint="eastAsia"/>
        </w:rPr>
        <w:t xml:space="preserve"> data sheet, </w:t>
      </w:r>
      <w:hyperlink r:id="rId18" w:history="1">
        <w:r w:rsidRPr="007A7493">
          <w:rPr>
            <w:rStyle w:val="Hyperlink"/>
            <w:rFonts w:eastAsia="ＭＳ 明朝"/>
          </w:rPr>
          <w:t>https://www.anritsu.com/en-US/test-measurement/products/ms2850a</w:t>
        </w:r>
      </w:hyperlink>
    </w:p>
    <w:p w:rsidR="00701F12" w:rsidRDefault="001F478D" w:rsidP="00CA3CE3">
      <w:pPr>
        <w:tabs>
          <w:tab w:val="left" w:pos="1340"/>
        </w:tabs>
        <w:spacing w:before="120" w:after="120"/>
        <w:rPr>
          <w:rFonts w:eastAsia="ＭＳ 明朝"/>
        </w:rPr>
      </w:pPr>
      <w:r>
        <w:rPr>
          <w:rFonts w:eastAsia="ＭＳ 明朝" w:hint="eastAsia"/>
        </w:rPr>
        <w:t>[</w:t>
      </w:r>
      <w:r w:rsidR="000B0A7B">
        <w:rPr>
          <w:rFonts w:eastAsia="ＭＳ 明朝" w:hint="eastAsia"/>
        </w:rPr>
        <w:t>4</w:t>
      </w:r>
      <w:r>
        <w:rPr>
          <w:rFonts w:eastAsia="ＭＳ 明朝" w:hint="eastAsia"/>
        </w:rPr>
        <w:t xml:space="preserve">] </w:t>
      </w:r>
      <w:r w:rsidRPr="001F478D">
        <w:rPr>
          <w:rFonts w:eastAsia="ＭＳ 明朝"/>
        </w:rPr>
        <w:t>R5-191615</w:t>
      </w:r>
      <w:r>
        <w:rPr>
          <w:rFonts w:eastAsia="ＭＳ 明朝" w:hint="eastAsia"/>
        </w:rPr>
        <w:t xml:space="preserve">, </w:t>
      </w:r>
      <w:r>
        <w:rPr>
          <w:rFonts w:eastAsia="ＭＳ 明朝"/>
        </w:rPr>
        <w:t>“</w:t>
      </w:r>
      <w:r w:rsidRPr="001F478D">
        <w:rPr>
          <w:rFonts w:eastAsia="ＭＳ 明朝"/>
        </w:rPr>
        <w:t>On amplifiers uncertainty</w:t>
      </w:r>
      <w:r>
        <w:rPr>
          <w:rFonts w:eastAsia="ＭＳ 明朝"/>
        </w:rPr>
        <w:t>”</w:t>
      </w:r>
      <w:r>
        <w:rPr>
          <w:rFonts w:eastAsia="ＭＳ 明朝" w:hint="eastAsia"/>
        </w:rPr>
        <w:t xml:space="preserve">, </w:t>
      </w:r>
      <w:proofErr w:type="spellStart"/>
      <w:r>
        <w:rPr>
          <w:rFonts w:eastAsia="ＭＳ 明朝" w:hint="eastAsia"/>
        </w:rPr>
        <w:t>Keysight</w:t>
      </w:r>
      <w:proofErr w:type="spellEnd"/>
      <w:r>
        <w:rPr>
          <w:rFonts w:eastAsia="ＭＳ 明朝" w:hint="eastAsia"/>
        </w:rPr>
        <w:t>, RAN5#82</w:t>
      </w:r>
    </w:p>
    <w:p w:rsidR="007C7E92" w:rsidRDefault="007C7E92" w:rsidP="00CA3CE3">
      <w:pPr>
        <w:tabs>
          <w:tab w:val="left" w:pos="1340"/>
        </w:tabs>
        <w:spacing w:before="120" w:after="120"/>
        <w:rPr>
          <w:rFonts w:eastAsia="ＭＳ 明朝"/>
        </w:rPr>
      </w:pPr>
      <w:r>
        <w:rPr>
          <w:rFonts w:eastAsia="ＭＳ 明朝" w:hint="eastAsia"/>
        </w:rPr>
        <w:t>[</w:t>
      </w:r>
      <w:r w:rsidR="00DC1EF4">
        <w:rPr>
          <w:rFonts w:eastAsia="ＭＳ 明朝" w:hint="eastAsia"/>
        </w:rPr>
        <w:t>5</w:t>
      </w:r>
      <w:r>
        <w:rPr>
          <w:rFonts w:eastAsia="ＭＳ 明朝" w:hint="eastAsia"/>
        </w:rPr>
        <w:t xml:space="preserve">] </w:t>
      </w:r>
      <w:r w:rsidR="002F1F80">
        <w:rPr>
          <w:rFonts w:eastAsia="ＭＳ 明朝" w:hint="eastAsia"/>
        </w:rPr>
        <w:t xml:space="preserve">A2LA, </w:t>
      </w:r>
      <w:r>
        <w:rPr>
          <w:rFonts w:eastAsia="ＭＳ 明朝"/>
        </w:rPr>
        <w:t>“</w:t>
      </w:r>
      <w:r w:rsidRPr="007C7E92">
        <w:rPr>
          <w:rFonts w:eastAsia="ＭＳ 明朝"/>
        </w:rPr>
        <w:t>Search A2LA Directory of Accredited Organizations</w:t>
      </w:r>
      <w:r w:rsidR="0045576D">
        <w:rPr>
          <w:rFonts w:eastAsia="ＭＳ 明朝"/>
        </w:rPr>
        <w:t>”</w:t>
      </w:r>
      <w:r w:rsidR="0045576D">
        <w:rPr>
          <w:rFonts w:eastAsia="ＭＳ 明朝" w:hint="eastAsia"/>
        </w:rPr>
        <w:t>,</w:t>
      </w:r>
      <w:r>
        <w:rPr>
          <w:rFonts w:eastAsia="ＭＳ 明朝" w:hint="eastAsia"/>
        </w:rPr>
        <w:t xml:space="preserve"> </w:t>
      </w:r>
      <w:hyperlink r:id="rId19" w:history="1">
        <w:r w:rsidRPr="007A7493">
          <w:rPr>
            <w:rStyle w:val="Hyperlink"/>
            <w:rFonts w:eastAsia="ＭＳ 明朝"/>
          </w:rPr>
          <w:t>https://cabportal.touchstone.a2la.org/index.cfm?event=directory.index</w:t>
        </w:r>
      </w:hyperlink>
    </w:p>
    <w:p w:rsidR="007C7E92" w:rsidRDefault="007C7E92" w:rsidP="00CA3CE3">
      <w:pPr>
        <w:tabs>
          <w:tab w:val="left" w:pos="1340"/>
        </w:tabs>
        <w:spacing w:before="120" w:after="120"/>
        <w:rPr>
          <w:rFonts w:eastAsia="ＭＳ 明朝"/>
        </w:rPr>
      </w:pPr>
      <w:r>
        <w:rPr>
          <w:rFonts w:eastAsia="ＭＳ 明朝" w:hint="eastAsia"/>
        </w:rPr>
        <w:t>[</w:t>
      </w:r>
      <w:r w:rsidR="00DC1EF4">
        <w:rPr>
          <w:rFonts w:eastAsia="ＭＳ 明朝" w:hint="eastAsia"/>
        </w:rPr>
        <w:t>6</w:t>
      </w:r>
      <w:r>
        <w:rPr>
          <w:rFonts w:eastAsia="ＭＳ 明朝" w:hint="eastAsia"/>
        </w:rPr>
        <w:t xml:space="preserve">] </w:t>
      </w:r>
      <w:r w:rsidR="002F1F80">
        <w:rPr>
          <w:rFonts w:eastAsia="ＭＳ 明朝" w:hint="eastAsia"/>
        </w:rPr>
        <w:t xml:space="preserve">UKAS, </w:t>
      </w:r>
      <w:r>
        <w:rPr>
          <w:rFonts w:eastAsia="ＭＳ 明朝"/>
        </w:rPr>
        <w:t>“</w:t>
      </w:r>
      <w:r w:rsidRPr="007C7E92">
        <w:rPr>
          <w:rFonts w:eastAsia="ＭＳ 明朝"/>
        </w:rPr>
        <w:t xml:space="preserve">Search Accredited </w:t>
      </w:r>
      <w:proofErr w:type="spellStart"/>
      <w:r w:rsidRPr="007C7E92">
        <w:rPr>
          <w:rFonts w:eastAsia="ＭＳ 明朝"/>
        </w:rPr>
        <w:t>Organisations</w:t>
      </w:r>
      <w:proofErr w:type="spellEnd"/>
      <w:r>
        <w:rPr>
          <w:rFonts w:eastAsia="ＭＳ 明朝"/>
        </w:rPr>
        <w:t>”</w:t>
      </w:r>
      <w:r>
        <w:rPr>
          <w:rFonts w:eastAsia="ＭＳ 明朝" w:hint="eastAsia"/>
        </w:rPr>
        <w:t xml:space="preserve">, </w:t>
      </w:r>
      <w:hyperlink r:id="rId20" w:history="1">
        <w:r w:rsidR="002C2A4C" w:rsidRPr="007A7493">
          <w:rPr>
            <w:rStyle w:val="Hyperlink"/>
            <w:rFonts w:eastAsia="ＭＳ 明朝"/>
          </w:rPr>
          <w:t>https://www.ukas.com/search-accredited-organisations/</w:t>
        </w:r>
      </w:hyperlink>
    </w:p>
    <w:sectPr w:rsidR="007C7E92">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4C6" w:rsidRDefault="007564C6" w:rsidP="00920DEF">
      <w:pPr>
        <w:spacing w:before="120" w:after="120"/>
      </w:pPr>
      <w:r>
        <w:separator/>
      </w:r>
    </w:p>
  </w:endnote>
  <w:endnote w:type="continuationSeparator" w:id="0">
    <w:p w:rsidR="007564C6" w:rsidRDefault="007564C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pPr>
      <w:pStyle w:val="Header"/>
      <w:tabs>
        <w:tab w:val="right" w:pos="9639"/>
      </w:tabs>
      <w:jc w:val="center"/>
    </w:pPr>
    <w:r>
      <w:t xml:space="preserve">Page </w:t>
    </w:r>
    <w:r>
      <w:fldChar w:fldCharType="begin"/>
    </w:r>
    <w:r>
      <w:instrText xml:space="preserve"> PAGE  \* MERGEFORMAT </w:instrText>
    </w:r>
    <w:r>
      <w:fldChar w:fldCharType="separate"/>
    </w:r>
    <w:r w:rsidR="00AE3AC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4C6" w:rsidRDefault="007564C6" w:rsidP="00675E3F">
      <w:pPr>
        <w:spacing w:before="120" w:after="120"/>
      </w:pPr>
      <w:r>
        <w:separator/>
      </w:r>
    </w:p>
  </w:footnote>
  <w:footnote w:type="continuationSeparator" w:id="0">
    <w:p w:rsidR="007564C6" w:rsidRDefault="007564C6"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16">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1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2"/>
  </w:num>
  <w:num w:numId="5">
    <w:abstractNumId w:val="11"/>
  </w:num>
  <w:num w:numId="6">
    <w:abstractNumId w:val="3"/>
  </w:num>
  <w:num w:numId="7">
    <w:abstractNumId w:val="13"/>
  </w:num>
  <w:num w:numId="8">
    <w:abstractNumId w:val="17"/>
  </w:num>
  <w:num w:numId="9">
    <w:abstractNumId w:val="5"/>
  </w:num>
  <w:num w:numId="10">
    <w:abstractNumId w:val="10"/>
  </w:num>
  <w:num w:numId="11">
    <w:abstractNumId w:val="18"/>
  </w:num>
  <w:num w:numId="12">
    <w:abstractNumId w:val="4"/>
  </w:num>
  <w:num w:numId="13">
    <w:abstractNumId w:val="23"/>
  </w:num>
  <w:num w:numId="14">
    <w:abstractNumId w:val="2"/>
  </w:num>
  <w:num w:numId="15">
    <w:abstractNumId w:val="1"/>
  </w:num>
  <w:num w:numId="16">
    <w:abstractNumId w:val="8"/>
  </w:num>
  <w:num w:numId="17">
    <w:abstractNumId w:val="7"/>
  </w:num>
  <w:num w:numId="18">
    <w:abstractNumId w:val="21"/>
  </w:num>
  <w:num w:numId="19">
    <w:abstractNumId w:val="9"/>
  </w:num>
  <w:num w:numId="20">
    <w:abstractNumId w:val="12"/>
  </w:num>
  <w:num w:numId="21">
    <w:abstractNumId w:val="14"/>
  </w:num>
  <w:num w:numId="22">
    <w:abstractNumId w:val="20"/>
  </w:num>
  <w:num w:numId="23">
    <w:abstractNumId w:val="19"/>
  </w:num>
  <w:num w:numId="24">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94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C36"/>
    <w:rsid w:val="00000DA0"/>
    <w:rsid w:val="0000154D"/>
    <w:rsid w:val="00002495"/>
    <w:rsid w:val="00002689"/>
    <w:rsid w:val="00002AF3"/>
    <w:rsid w:val="00002FB9"/>
    <w:rsid w:val="000034A5"/>
    <w:rsid w:val="00003578"/>
    <w:rsid w:val="00003BF5"/>
    <w:rsid w:val="00003C43"/>
    <w:rsid w:val="000043D3"/>
    <w:rsid w:val="0000498C"/>
    <w:rsid w:val="000049B4"/>
    <w:rsid w:val="00004B0A"/>
    <w:rsid w:val="00004D6E"/>
    <w:rsid w:val="00004D92"/>
    <w:rsid w:val="00004ED2"/>
    <w:rsid w:val="00005002"/>
    <w:rsid w:val="000056AD"/>
    <w:rsid w:val="00005A33"/>
    <w:rsid w:val="00006265"/>
    <w:rsid w:val="000067B6"/>
    <w:rsid w:val="00006FD3"/>
    <w:rsid w:val="000075EF"/>
    <w:rsid w:val="00007758"/>
    <w:rsid w:val="00007EA2"/>
    <w:rsid w:val="00007F47"/>
    <w:rsid w:val="000101C1"/>
    <w:rsid w:val="000102EE"/>
    <w:rsid w:val="00010597"/>
    <w:rsid w:val="00010642"/>
    <w:rsid w:val="00010C22"/>
    <w:rsid w:val="0001161F"/>
    <w:rsid w:val="0001203A"/>
    <w:rsid w:val="00012289"/>
    <w:rsid w:val="0001243B"/>
    <w:rsid w:val="0001403E"/>
    <w:rsid w:val="0001465F"/>
    <w:rsid w:val="00015543"/>
    <w:rsid w:val="000155E7"/>
    <w:rsid w:val="00015640"/>
    <w:rsid w:val="00015F42"/>
    <w:rsid w:val="0001660A"/>
    <w:rsid w:val="00016D9E"/>
    <w:rsid w:val="00017296"/>
    <w:rsid w:val="00020C97"/>
    <w:rsid w:val="00021D6A"/>
    <w:rsid w:val="00022015"/>
    <w:rsid w:val="00023265"/>
    <w:rsid w:val="0002365D"/>
    <w:rsid w:val="00023B14"/>
    <w:rsid w:val="00023B97"/>
    <w:rsid w:val="00023D14"/>
    <w:rsid w:val="00023F6E"/>
    <w:rsid w:val="000242CF"/>
    <w:rsid w:val="00024454"/>
    <w:rsid w:val="00024A7F"/>
    <w:rsid w:val="000252A8"/>
    <w:rsid w:val="00025B63"/>
    <w:rsid w:val="00027172"/>
    <w:rsid w:val="00027882"/>
    <w:rsid w:val="00027A2E"/>
    <w:rsid w:val="00027D06"/>
    <w:rsid w:val="00030275"/>
    <w:rsid w:val="0003027B"/>
    <w:rsid w:val="00030476"/>
    <w:rsid w:val="00030C66"/>
    <w:rsid w:val="00030DEE"/>
    <w:rsid w:val="00030E3D"/>
    <w:rsid w:val="00031105"/>
    <w:rsid w:val="00033312"/>
    <w:rsid w:val="00033725"/>
    <w:rsid w:val="00033D20"/>
    <w:rsid w:val="000348C5"/>
    <w:rsid w:val="00034F18"/>
    <w:rsid w:val="00034FC5"/>
    <w:rsid w:val="000351E4"/>
    <w:rsid w:val="0003558C"/>
    <w:rsid w:val="00035679"/>
    <w:rsid w:val="00035866"/>
    <w:rsid w:val="00035915"/>
    <w:rsid w:val="00035CAF"/>
    <w:rsid w:val="00035FC3"/>
    <w:rsid w:val="00036B2E"/>
    <w:rsid w:val="0003761F"/>
    <w:rsid w:val="000378E5"/>
    <w:rsid w:val="0003796E"/>
    <w:rsid w:val="00037DB0"/>
    <w:rsid w:val="00040082"/>
    <w:rsid w:val="000405A4"/>
    <w:rsid w:val="00040C27"/>
    <w:rsid w:val="000410B7"/>
    <w:rsid w:val="00041558"/>
    <w:rsid w:val="000418E0"/>
    <w:rsid w:val="00041D10"/>
    <w:rsid w:val="0004218D"/>
    <w:rsid w:val="000423C8"/>
    <w:rsid w:val="000429E8"/>
    <w:rsid w:val="00043B64"/>
    <w:rsid w:val="00044CEB"/>
    <w:rsid w:val="00045187"/>
    <w:rsid w:val="0004536E"/>
    <w:rsid w:val="000453FF"/>
    <w:rsid w:val="00045B4F"/>
    <w:rsid w:val="00045F89"/>
    <w:rsid w:val="000462BE"/>
    <w:rsid w:val="000465F1"/>
    <w:rsid w:val="0004700C"/>
    <w:rsid w:val="000476F9"/>
    <w:rsid w:val="000479EE"/>
    <w:rsid w:val="00047D9B"/>
    <w:rsid w:val="00047DF1"/>
    <w:rsid w:val="0005011A"/>
    <w:rsid w:val="0005051C"/>
    <w:rsid w:val="0005129B"/>
    <w:rsid w:val="00051615"/>
    <w:rsid w:val="000518D5"/>
    <w:rsid w:val="000519EF"/>
    <w:rsid w:val="00052256"/>
    <w:rsid w:val="00052279"/>
    <w:rsid w:val="00052547"/>
    <w:rsid w:val="00052B16"/>
    <w:rsid w:val="00053A40"/>
    <w:rsid w:val="00054A74"/>
    <w:rsid w:val="000558DE"/>
    <w:rsid w:val="0005600F"/>
    <w:rsid w:val="000566A5"/>
    <w:rsid w:val="00056B2D"/>
    <w:rsid w:val="000575F9"/>
    <w:rsid w:val="000576BD"/>
    <w:rsid w:val="000605D6"/>
    <w:rsid w:val="00060F3A"/>
    <w:rsid w:val="00061AC7"/>
    <w:rsid w:val="000624C8"/>
    <w:rsid w:val="0006265D"/>
    <w:rsid w:val="00062DFB"/>
    <w:rsid w:val="00063B36"/>
    <w:rsid w:val="00063BC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63"/>
    <w:rsid w:val="00071EEE"/>
    <w:rsid w:val="00071F76"/>
    <w:rsid w:val="000721B6"/>
    <w:rsid w:val="0007280F"/>
    <w:rsid w:val="00072988"/>
    <w:rsid w:val="00072A1E"/>
    <w:rsid w:val="00072ABA"/>
    <w:rsid w:val="00073094"/>
    <w:rsid w:val="00073B81"/>
    <w:rsid w:val="00073D41"/>
    <w:rsid w:val="00073E32"/>
    <w:rsid w:val="00075481"/>
    <w:rsid w:val="00075497"/>
    <w:rsid w:val="000756FF"/>
    <w:rsid w:val="00075726"/>
    <w:rsid w:val="00075A1D"/>
    <w:rsid w:val="00075BA9"/>
    <w:rsid w:val="000760B3"/>
    <w:rsid w:val="0007688F"/>
    <w:rsid w:val="00077297"/>
    <w:rsid w:val="0007768A"/>
    <w:rsid w:val="00077B7F"/>
    <w:rsid w:val="000802DF"/>
    <w:rsid w:val="00080AEE"/>
    <w:rsid w:val="0008142F"/>
    <w:rsid w:val="000821B6"/>
    <w:rsid w:val="0008257A"/>
    <w:rsid w:val="00082D6F"/>
    <w:rsid w:val="000837E1"/>
    <w:rsid w:val="000841BE"/>
    <w:rsid w:val="00084EA1"/>
    <w:rsid w:val="0008612A"/>
    <w:rsid w:val="0008642D"/>
    <w:rsid w:val="0008688B"/>
    <w:rsid w:val="000876C1"/>
    <w:rsid w:val="00090212"/>
    <w:rsid w:val="00090B5B"/>
    <w:rsid w:val="00091285"/>
    <w:rsid w:val="00092166"/>
    <w:rsid w:val="000932A8"/>
    <w:rsid w:val="000938E6"/>
    <w:rsid w:val="00093A32"/>
    <w:rsid w:val="00093D1E"/>
    <w:rsid w:val="00094B33"/>
    <w:rsid w:val="00094CC2"/>
    <w:rsid w:val="000951A0"/>
    <w:rsid w:val="000958F2"/>
    <w:rsid w:val="00095D8E"/>
    <w:rsid w:val="0009613F"/>
    <w:rsid w:val="000A0238"/>
    <w:rsid w:val="000A078D"/>
    <w:rsid w:val="000A26B0"/>
    <w:rsid w:val="000A3486"/>
    <w:rsid w:val="000A3D24"/>
    <w:rsid w:val="000A3FDE"/>
    <w:rsid w:val="000A5280"/>
    <w:rsid w:val="000A6009"/>
    <w:rsid w:val="000A60E1"/>
    <w:rsid w:val="000A6645"/>
    <w:rsid w:val="000A66A8"/>
    <w:rsid w:val="000A70FF"/>
    <w:rsid w:val="000A73D1"/>
    <w:rsid w:val="000A7C69"/>
    <w:rsid w:val="000B0A77"/>
    <w:rsid w:val="000B0A7B"/>
    <w:rsid w:val="000B1244"/>
    <w:rsid w:val="000B1E08"/>
    <w:rsid w:val="000B20A4"/>
    <w:rsid w:val="000B2619"/>
    <w:rsid w:val="000B26FF"/>
    <w:rsid w:val="000B2D2A"/>
    <w:rsid w:val="000B444A"/>
    <w:rsid w:val="000B52D3"/>
    <w:rsid w:val="000B5453"/>
    <w:rsid w:val="000B5F18"/>
    <w:rsid w:val="000B7C8C"/>
    <w:rsid w:val="000B7E31"/>
    <w:rsid w:val="000B7ECC"/>
    <w:rsid w:val="000C0330"/>
    <w:rsid w:val="000C0819"/>
    <w:rsid w:val="000C0D13"/>
    <w:rsid w:val="000C1293"/>
    <w:rsid w:val="000C13B9"/>
    <w:rsid w:val="000C13D2"/>
    <w:rsid w:val="000C1811"/>
    <w:rsid w:val="000C1A7B"/>
    <w:rsid w:val="000C281A"/>
    <w:rsid w:val="000C3C74"/>
    <w:rsid w:val="000C4A2C"/>
    <w:rsid w:val="000C4AA9"/>
    <w:rsid w:val="000C513E"/>
    <w:rsid w:val="000C56D2"/>
    <w:rsid w:val="000C602C"/>
    <w:rsid w:val="000C6BB0"/>
    <w:rsid w:val="000C73CD"/>
    <w:rsid w:val="000C7C26"/>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E6F"/>
    <w:rsid w:val="000E3EDB"/>
    <w:rsid w:val="000E483F"/>
    <w:rsid w:val="000E59DF"/>
    <w:rsid w:val="000E5AB7"/>
    <w:rsid w:val="000E6034"/>
    <w:rsid w:val="000E60B2"/>
    <w:rsid w:val="000E6A9D"/>
    <w:rsid w:val="000E7877"/>
    <w:rsid w:val="000F0344"/>
    <w:rsid w:val="000F0BA5"/>
    <w:rsid w:val="000F0C20"/>
    <w:rsid w:val="000F16F0"/>
    <w:rsid w:val="000F2692"/>
    <w:rsid w:val="000F27E3"/>
    <w:rsid w:val="000F35DE"/>
    <w:rsid w:val="000F3734"/>
    <w:rsid w:val="000F396A"/>
    <w:rsid w:val="000F39D8"/>
    <w:rsid w:val="000F3B57"/>
    <w:rsid w:val="000F3C05"/>
    <w:rsid w:val="000F3E4F"/>
    <w:rsid w:val="000F4824"/>
    <w:rsid w:val="000F4956"/>
    <w:rsid w:val="000F4E78"/>
    <w:rsid w:val="000F56BF"/>
    <w:rsid w:val="000F5AFE"/>
    <w:rsid w:val="000F61C1"/>
    <w:rsid w:val="000F6716"/>
    <w:rsid w:val="000F6BEF"/>
    <w:rsid w:val="000F749C"/>
    <w:rsid w:val="000F7BBE"/>
    <w:rsid w:val="000F7BC6"/>
    <w:rsid w:val="00100023"/>
    <w:rsid w:val="00101795"/>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9EA"/>
    <w:rsid w:val="00105EA1"/>
    <w:rsid w:val="00106B32"/>
    <w:rsid w:val="00107E7F"/>
    <w:rsid w:val="00110542"/>
    <w:rsid w:val="00110B99"/>
    <w:rsid w:val="00111E98"/>
    <w:rsid w:val="001125B4"/>
    <w:rsid w:val="00112662"/>
    <w:rsid w:val="00113142"/>
    <w:rsid w:val="001132CE"/>
    <w:rsid w:val="0011337C"/>
    <w:rsid w:val="001133EC"/>
    <w:rsid w:val="00113401"/>
    <w:rsid w:val="00113475"/>
    <w:rsid w:val="00113D38"/>
    <w:rsid w:val="0011486F"/>
    <w:rsid w:val="00114C6C"/>
    <w:rsid w:val="00114D5A"/>
    <w:rsid w:val="00114FFE"/>
    <w:rsid w:val="00115740"/>
    <w:rsid w:val="00115C63"/>
    <w:rsid w:val="00116D78"/>
    <w:rsid w:val="0011738E"/>
    <w:rsid w:val="00117915"/>
    <w:rsid w:val="0012004A"/>
    <w:rsid w:val="001200AB"/>
    <w:rsid w:val="001200E4"/>
    <w:rsid w:val="00120867"/>
    <w:rsid w:val="00120B58"/>
    <w:rsid w:val="00120E7C"/>
    <w:rsid w:val="00121BB8"/>
    <w:rsid w:val="00122953"/>
    <w:rsid w:val="00122B4F"/>
    <w:rsid w:val="0012358D"/>
    <w:rsid w:val="001238BE"/>
    <w:rsid w:val="001239F1"/>
    <w:rsid w:val="00123AE6"/>
    <w:rsid w:val="00123B0D"/>
    <w:rsid w:val="00124855"/>
    <w:rsid w:val="0012578D"/>
    <w:rsid w:val="00125C81"/>
    <w:rsid w:val="00125EEA"/>
    <w:rsid w:val="00126D1A"/>
    <w:rsid w:val="001275CA"/>
    <w:rsid w:val="00127BE0"/>
    <w:rsid w:val="0013014B"/>
    <w:rsid w:val="0013030C"/>
    <w:rsid w:val="00130463"/>
    <w:rsid w:val="00130F3A"/>
    <w:rsid w:val="0013139A"/>
    <w:rsid w:val="00131FDD"/>
    <w:rsid w:val="0013230A"/>
    <w:rsid w:val="001325A1"/>
    <w:rsid w:val="001326B3"/>
    <w:rsid w:val="00132A56"/>
    <w:rsid w:val="00133253"/>
    <w:rsid w:val="001333EF"/>
    <w:rsid w:val="00133895"/>
    <w:rsid w:val="00133D56"/>
    <w:rsid w:val="0013431D"/>
    <w:rsid w:val="001345C6"/>
    <w:rsid w:val="001359B8"/>
    <w:rsid w:val="0013615A"/>
    <w:rsid w:val="00136972"/>
    <w:rsid w:val="001369E4"/>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30"/>
    <w:rsid w:val="00147877"/>
    <w:rsid w:val="001479BD"/>
    <w:rsid w:val="00150894"/>
    <w:rsid w:val="00150A95"/>
    <w:rsid w:val="00150B85"/>
    <w:rsid w:val="00150EAB"/>
    <w:rsid w:val="001512EB"/>
    <w:rsid w:val="00151338"/>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233E"/>
    <w:rsid w:val="00162C20"/>
    <w:rsid w:val="001630C0"/>
    <w:rsid w:val="0016342C"/>
    <w:rsid w:val="00163473"/>
    <w:rsid w:val="00163805"/>
    <w:rsid w:val="00163981"/>
    <w:rsid w:val="00163B30"/>
    <w:rsid w:val="0016412C"/>
    <w:rsid w:val="0016498F"/>
    <w:rsid w:val="00165AF3"/>
    <w:rsid w:val="0016640C"/>
    <w:rsid w:val="0016657D"/>
    <w:rsid w:val="00166628"/>
    <w:rsid w:val="0016667B"/>
    <w:rsid w:val="00166B5F"/>
    <w:rsid w:val="001672AC"/>
    <w:rsid w:val="001678FF"/>
    <w:rsid w:val="00170245"/>
    <w:rsid w:val="00170679"/>
    <w:rsid w:val="00170C40"/>
    <w:rsid w:val="0017169C"/>
    <w:rsid w:val="0017239D"/>
    <w:rsid w:val="001729C9"/>
    <w:rsid w:val="00172B6B"/>
    <w:rsid w:val="00172B9A"/>
    <w:rsid w:val="00172E99"/>
    <w:rsid w:val="00173B46"/>
    <w:rsid w:val="00173BE2"/>
    <w:rsid w:val="001743C6"/>
    <w:rsid w:val="00174519"/>
    <w:rsid w:val="0017485A"/>
    <w:rsid w:val="00175AB5"/>
    <w:rsid w:val="00175D7F"/>
    <w:rsid w:val="0017648E"/>
    <w:rsid w:val="001765E8"/>
    <w:rsid w:val="00177598"/>
    <w:rsid w:val="00177D6D"/>
    <w:rsid w:val="00180823"/>
    <w:rsid w:val="00180CC2"/>
    <w:rsid w:val="00181A8A"/>
    <w:rsid w:val="00181E4C"/>
    <w:rsid w:val="001829A8"/>
    <w:rsid w:val="00183614"/>
    <w:rsid w:val="00183657"/>
    <w:rsid w:val="001845CC"/>
    <w:rsid w:val="0018480F"/>
    <w:rsid w:val="00184AEE"/>
    <w:rsid w:val="00184EF0"/>
    <w:rsid w:val="00185327"/>
    <w:rsid w:val="00185601"/>
    <w:rsid w:val="00186725"/>
    <w:rsid w:val="0018683D"/>
    <w:rsid w:val="00186FF1"/>
    <w:rsid w:val="00187B27"/>
    <w:rsid w:val="00187D52"/>
    <w:rsid w:val="00190932"/>
    <w:rsid w:val="00190944"/>
    <w:rsid w:val="00190AE4"/>
    <w:rsid w:val="00190B02"/>
    <w:rsid w:val="001913CA"/>
    <w:rsid w:val="00191773"/>
    <w:rsid w:val="001925EF"/>
    <w:rsid w:val="00192722"/>
    <w:rsid w:val="001927E3"/>
    <w:rsid w:val="00192AB9"/>
    <w:rsid w:val="0019330A"/>
    <w:rsid w:val="00193520"/>
    <w:rsid w:val="00193967"/>
    <w:rsid w:val="00193F4F"/>
    <w:rsid w:val="00193FED"/>
    <w:rsid w:val="001945DE"/>
    <w:rsid w:val="00194628"/>
    <w:rsid w:val="0019475E"/>
    <w:rsid w:val="00194907"/>
    <w:rsid w:val="00194CAC"/>
    <w:rsid w:val="001957B2"/>
    <w:rsid w:val="0019595A"/>
    <w:rsid w:val="00195E6C"/>
    <w:rsid w:val="00196640"/>
    <w:rsid w:val="001966C7"/>
    <w:rsid w:val="001968F9"/>
    <w:rsid w:val="00196D1E"/>
    <w:rsid w:val="00197776"/>
    <w:rsid w:val="00197F43"/>
    <w:rsid w:val="001A07AF"/>
    <w:rsid w:val="001A17A6"/>
    <w:rsid w:val="001A1F7D"/>
    <w:rsid w:val="001A42E3"/>
    <w:rsid w:val="001A4649"/>
    <w:rsid w:val="001A4EB9"/>
    <w:rsid w:val="001A5205"/>
    <w:rsid w:val="001A521F"/>
    <w:rsid w:val="001A60FA"/>
    <w:rsid w:val="001A6693"/>
    <w:rsid w:val="001A6B94"/>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E33"/>
    <w:rsid w:val="001C0EF2"/>
    <w:rsid w:val="001C11CE"/>
    <w:rsid w:val="001C16D7"/>
    <w:rsid w:val="001C283D"/>
    <w:rsid w:val="001C2925"/>
    <w:rsid w:val="001C2A74"/>
    <w:rsid w:val="001C2B5A"/>
    <w:rsid w:val="001C2F7D"/>
    <w:rsid w:val="001C2FA9"/>
    <w:rsid w:val="001C3107"/>
    <w:rsid w:val="001C312B"/>
    <w:rsid w:val="001C323F"/>
    <w:rsid w:val="001C3710"/>
    <w:rsid w:val="001C3F3C"/>
    <w:rsid w:val="001C47C9"/>
    <w:rsid w:val="001C4D67"/>
    <w:rsid w:val="001C5200"/>
    <w:rsid w:val="001C5C62"/>
    <w:rsid w:val="001C5E66"/>
    <w:rsid w:val="001C686D"/>
    <w:rsid w:val="001C7515"/>
    <w:rsid w:val="001C7A49"/>
    <w:rsid w:val="001C7C3A"/>
    <w:rsid w:val="001D117C"/>
    <w:rsid w:val="001D192B"/>
    <w:rsid w:val="001D1F49"/>
    <w:rsid w:val="001D29F3"/>
    <w:rsid w:val="001D2BCF"/>
    <w:rsid w:val="001D3FEE"/>
    <w:rsid w:val="001D4318"/>
    <w:rsid w:val="001D46F8"/>
    <w:rsid w:val="001D4FB5"/>
    <w:rsid w:val="001D5402"/>
    <w:rsid w:val="001D56BF"/>
    <w:rsid w:val="001D5F64"/>
    <w:rsid w:val="001D63F4"/>
    <w:rsid w:val="001D6405"/>
    <w:rsid w:val="001D6F96"/>
    <w:rsid w:val="001D767B"/>
    <w:rsid w:val="001D776B"/>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B41"/>
    <w:rsid w:val="001E6042"/>
    <w:rsid w:val="001E6E36"/>
    <w:rsid w:val="001E763C"/>
    <w:rsid w:val="001E7EA6"/>
    <w:rsid w:val="001F00AB"/>
    <w:rsid w:val="001F0681"/>
    <w:rsid w:val="001F081F"/>
    <w:rsid w:val="001F0A0F"/>
    <w:rsid w:val="001F0FEE"/>
    <w:rsid w:val="001F1685"/>
    <w:rsid w:val="001F1740"/>
    <w:rsid w:val="001F26B9"/>
    <w:rsid w:val="001F28A8"/>
    <w:rsid w:val="001F2A9B"/>
    <w:rsid w:val="001F37E5"/>
    <w:rsid w:val="001F4721"/>
    <w:rsid w:val="001F478D"/>
    <w:rsid w:val="001F49DB"/>
    <w:rsid w:val="001F4C9C"/>
    <w:rsid w:val="001F5004"/>
    <w:rsid w:val="001F52BC"/>
    <w:rsid w:val="001F5676"/>
    <w:rsid w:val="001F598B"/>
    <w:rsid w:val="001F59AF"/>
    <w:rsid w:val="001F5DC8"/>
    <w:rsid w:val="002004B0"/>
    <w:rsid w:val="0020072B"/>
    <w:rsid w:val="002008F0"/>
    <w:rsid w:val="00200900"/>
    <w:rsid w:val="00201CAD"/>
    <w:rsid w:val="0020342A"/>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671"/>
    <w:rsid w:val="00207DED"/>
    <w:rsid w:val="00210445"/>
    <w:rsid w:val="00210A57"/>
    <w:rsid w:val="00211042"/>
    <w:rsid w:val="00211350"/>
    <w:rsid w:val="00211450"/>
    <w:rsid w:val="002115D5"/>
    <w:rsid w:val="00211BD9"/>
    <w:rsid w:val="002124F5"/>
    <w:rsid w:val="00212ACA"/>
    <w:rsid w:val="00212E9B"/>
    <w:rsid w:val="00213E9B"/>
    <w:rsid w:val="00214118"/>
    <w:rsid w:val="00214223"/>
    <w:rsid w:val="00214CA9"/>
    <w:rsid w:val="0021521D"/>
    <w:rsid w:val="002160AE"/>
    <w:rsid w:val="002161FE"/>
    <w:rsid w:val="00216442"/>
    <w:rsid w:val="002168A5"/>
    <w:rsid w:val="00217371"/>
    <w:rsid w:val="0021764D"/>
    <w:rsid w:val="002179EE"/>
    <w:rsid w:val="00217D3C"/>
    <w:rsid w:val="00220448"/>
    <w:rsid w:val="002207D6"/>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3063B"/>
    <w:rsid w:val="002309AA"/>
    <w:rsid w:val="00230A5B"/>
    <w:rsid w:val="002313A9"/>
    <w:rsid w:val="00232FAB"/>
    <w:rsid w:val="0023341D"/>
    <w:rsid w:val="00233F53"/>
    <w:rsid w:val="002342CD"/>
    <w:rsid w:val="00234A7E"/>
    <w:rsid w:val="00234F3E"/>
    <w:rsid w:val="002352B7"/>
    <w:rsid w:val="002354E6"/>
    <w:rsid w:val="00235B22"/>
    <w:rsid w:val="00236320"/>
    <w:rsid w:val="00236811"/>
    <w:rsid w:val="00236CA8"/>
    <w:rsid w:val="002375A6"/>
    <w:rsid w:val="0024021B"/>
    <w:rsid w:val="00240A83"/>
    <w:rsid w:val="00241412"/>
    <w:rsid w:val="00241BD2"/>
    <w:rsid w:val="002427A6"/>
    <w:rsid w:val="00242A54"/>
    <w:rsid w:val="00242E18"/>
    <w:rsid w:val="00244018"/>
    <w:rsid w:val="00245266"/>
    <w:rsid w:val="0024531F"/>
    <w:rsid w:val="002459ED"/>
    <w:rsid w:val="00246F5D"/>
    <w:rsid w:val="00247225"/>
    <w:rsid w:val="002479AF"/>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C1"/>
    <w:rsid w:val="0026408B"/>
    <w:rsid w:val="00264A81"/>
    <w:rsid w:val="00264F6C"/>
    <w:rsid w:val="00265C4C"/>
    <w:rsid w:val="00266051"/>
    <w:rsid w:val="002719AE"/>
    <w:rsid w:val="00273C53"/>
    <w:rsid w:val="0027448F"/>
    <w:rsid w:val="002744FA"/>
    <w:rsid w:val="0027491E"/>
    <w:rsid w:val="00274B0D"/>
    <w:rsid w:val="00274B5F"/>
    <w:rsid w:val="0027560E"/>
    <w:rsid w:val="00275695"/>
    <w:rsid w:val="00275F94"/>
    <w:rsid w:val="0027667B"/>
    <w:rsid w:val="00276ABD"/>
    <w:rsid w:val="00276B47"/>
    <w:rsid w:val="00276FC9"/>
    <w:rsid w:val="002807C5"/>
    <w:rsid w:val="00280A9C"/>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ABD"/>
    <w:rsid w:val="00291E9B"/>
    <w:rsid w:val="00292D14"/>
    <w:rsid w:val="00292EE3"/>
    <w:rsid w:val="00293241"/>
    <w:rsid w:val="002936CC"/>
    <w:rsid w:val="00293D84"/>
    <w:rsid w:val="0029422A"/>
    <w:rsid w:val="00294660"/>
    <w:rsid w:val="00295650"/>
    <w:rsid w:val="00295998"/>
    <w:rsid w:val="00295A4C"/>
    <w:rsid w:val="00295E61"/>
    <w:rsid w:val="0029652E"/>
    <w:rsid w:val="0029672D"/>
    <w:rsid w:val="00296C46"/>
    <w:rsid w:val="00296E7B"/>
    <w:rsid w:val="0029746D"/>
    <w:rsid w:val="00297CE1"/>
    <w:rsid w:val="00297F2C"/>
    <w:rsid w:val="00297FBD"/>
    <w:rsid w:val="002A029C"/>
    <w:rsid w:val="002A1900"/>
    <w:rsid w:val="002A256C"/>
    <w:rsid w:val="002A331B"/>
    <w:rsid w:val="002A3368"/>
    <w:rsid w:val="002A35DA"/>
    <w:rsid w:val="002A4779"/>
    <w:rsid w:val="002A50EA"/>
    <w:rsid w:val="002A515C"/>
    <w:rsid w:val="002A5505"/>
    <w:rsid w:val="002A57F4"/>
    <w:rsid w:val="002A5BC5"/>
    <w:rsid w:val="002A5F42"/>
    <w:rsid w:val="002A62B7"/>
    <w:rsid w:val="002A641F"/>
    <w:rsid w:val="002A6BBD"/>
    <w:rsid w:val="002A76A6"/>
    <w:rsid w:val="002A7D8A"/>
    <w:rsid w:val="002A7FFD"/>
    <w:rsid w:val="002B098C"/>
    <w:rsid w:val="002B0A59"/>
    <w:rsid w:val="002B265B"/>
    <w:rsid w:val="002B2A57"/>
    <w:rsid w:val="002B2AB8"/>
    <w:rsid w:val="002B32D6"/>
    <w:rsid w:val="002B382B"/>
    <w:rsid w:val="002B3C35"/>
    <w:rsid w:val="002B514C"/>
    <w:rsid w:val="002B5AEE"/>
    <w:rsid w:val="002B6A97"/>
    <w:rsid w:val="002B702B"/>
    <w:rsid w:val="002B7177"/>
    <w:rsid w:val="002B77EA"/>
    <w:rsid w:val="002B79DB"/>
    <w:rsid w:val="002B7A2C"/>
    <w:rsid w:val="002C0F34"/>
    <w:rsid w:val="002C2185"/>
    <w:rsid w:val="002C235B"/>
    <w:rsid w:val="002C2A4C"/>
    <w:rsid w:val="002C3231"/>
    <w:rsid w:val="002C3A24"/>
    <w:rsid w:val="002C3A4C"/>
    <w:rsid w:val="002C3B11"/>
    <w:rsid w:val="002C3DAF"/>
    <w:rsid w:val="002C4888"/>
    <w:rsid w:val="002C4D47"/>
    <w:rsid w:val="002C4DC3"/>
    <w:rsid w:val="002C4DEB"/>
    <w:rsid w:val="002C5087"/>
    <w:rsid w:val="002C5342"/>
    <w:rsid w:val="002C5C6D"/>
    <w:rsid w:val="002C7643"/>
    <w:rsid w:val="002C76DF"/>
    <w:rsid w:val="002C7782"/>
    <w:rsid w:val="002C7E2C"/>
    <w:rsid w:val="002D0644"/>
    <w:rsid w:val="002D18F5"/>
    <w:rsid w:val="002D21CA"/>
    <w:rsid w:val="002D2B19"/>
    <w:rsid w:val="002D3065"/>
    <w:rsid w:val="002D3077"/>
    <w:rsid w:val="002D3E9E"/>
    <w:rsid w:val="002D5442"/>
    <w:rsid w:val="002D5C3C"/>
    <w:rsid w:val="002D6960"/>
    <w:rsid w:val="002D7146"/>
    <w:rsid w:val="002D71EF"/>
    <w:rsid w:val="002D7675"/>
    <w:rsid w:val="002D7F58"/>
    <w:rsid w:val="002D7FD4"/>
    <w:rsid w:val="002E0F21"/>
    <w:rsid w:val="002E167A"/>
    <w:rsid w:val="002E1937"/>
    <w:rsid w:val="002E194C"/>
    <w:rsid w:val="002E19FA"/>
    <w:rsid w:val="002E1BA6"/>
    <w:rsid w:val="002E2310"/>
    <w:rsid w:val="002E2A41"/>
    <w:rsid w:val="002E2C36"/>
    <w:rsid w:val="002E5443"/>
    <w:rsid w:val="002E582D"/>
    <w:rsid w:val="002E5D04"/>
    <w:rsid w:val="002E64EA"/>
    <w:rsid w:val="002E6C17"/>
    <w:rsid w:val="002E713D"/>
    <w:rsid w:val="002F095E"/>
    <w:rsid w:val="002F0C22"/>
    <w:rsid w:val="002F13E2"/>
    <w:rsid w:val="002F1D36"/>
    <w:rsid w:val="002F1F80"/>
    <w:rsid w:val="002F2606"/>
    <w:rsid w:val="002F279E"/>
    <w:rsid w:val="002F28B0"/>
    <w:rsid w:val="002F35B2"/>
    <w:rsid w:val="002F3F43"/>
    <w:rsid w:val="002F3F68"/>
    <w:rsid w:val="002F3FAD"/>
    <w:rsid w:val="002F4518"/>
    <w:rsid w:val="002F4A84"/>
    <w:rsid w:val="002F53CA"/>
    <w:rsid w:val="002F5586"/>
    <w:rsid w:val="002F576D"/>
    <w:rsid w:val="002F6311"/>
    <w:rsid w:val="002F6529"/>
    <w:rsid w:val="002F701F"/>
    <w:rsid w:val="002F7224"/>
    <w:rsid w:val="002F7D00"/>
    <w:rsid w:val="00300259"/>
    <w:rsid w:val="0030098B"/>
    <w:rsid w:val="00301A66"/>
    <w:rsid w:val="003028D1"/>
    <w:rsid w:val="00303308"/>
    <w:rsid w:val="003036D1"/>
    <w:rsid w:val="003040AD"/>
    <w:rsid w:val="0030416E"/>
    <w:rsid w:val="0030518D"/>
    <w:rsid w:val="00305570"/>
    <w:rsid w:val="003061A7"/>
    <w:rsid w:val="00307851"/>
    <w:rsid w:val="00310D79"/>
    <w:rsid w:val="00310E16"/>
    <w:rsid w:val="003115D9"/>
    <w:rsid w:val="0031194F"/>
    <w:rsid w:val="00311B20"/>
    <w:rsid w:val="00311FF1"/>
    <w:rsid w:val="0031231A"/>
    <w:rsid w:val="0031250B"/>
    <w:rsid w:val="003129F8"/>
    <w:rsid w:val="00312B2A"/>
    <w:rsid w:val="00313070"/>
    <w:rsid w:val="003132CD"/>
    <w:rsid w:val="003134B7"/>
    <w:rsid w:val="00313EFE"/>
    <w:rsid w:val="00314703"/>
    <w:rsid w:val="00315B26"/>
    <w:rsid w:val="00316210"/>
    <w:rsid w:val="003163F4"/>
    <w:rsid w:val="0031682D"/>
    <w:rsid w:val="003175E2"/>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588D"/>
    <w:rsid w:val="003259DF"/>
    <w:rsid w:val="00327762"/>
    <w:rsid w:val="003277F2"/>
    <w:rsid w:val="00327B45"/>
    <w:rsid w:val="00330418"/>
    <w:rsid w:val="0033086B"/>
    <w:rsid w:val="0033092B"/>
    <w:rsid w:val="003310F7"/>
    <w:rsid w:val="0033180A"/>
    <w:rsid w:val="00331814"/>
    <w:rsid w:val="00331964"/>
    <w:rsid w:val="00332202"/>
    <w:rsid w:val="003322B6"/>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2F21"/>
    <w:rsid w:val="003434BB"/>
    <w:rsid w:val="0034357A"/>
    <w:rsid w:val="00343672"/>
    <w:rsid w:val="00343A5B"/>
    <w:rsid w:val="0034410E"/>
    <w:rsid w:val="00344326"/>
    <w:rsid w:val="00344A0A"/>
    <w:rsid w:val="00344CD3"/>
    <w:rsid w:val="00345300"/>
    <w:rsid w:val="003453F1"/>
    <w:rsid w:val="00345C2D"/>
    <w:rsid w:val="00346475"/>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B8E"/>
    <w:rsid w:val="00355CBC"/>
    <w:rsid w:val="00356AEF"/>
    <w:rsid w:val="00356AFF"/>
    <w:rsid w:val="00356E81"/>
    <w:rsid w:val="00356EC7"/>
    <w:rsid w:val="00356EDB"/>
    <w:rsid w:val="00357346"/>
    <w:rsid w:val="003579F1"/>
    <w:rsid w:val="00357CDB"/>
    <w:rsid w:val="00357EE1"/>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F64"/>
    <w:rsid w:val="00365222"/>
    <w:rsid w:val="00365EB5"/>
    <w:rsid w:val="0036670A"/>
    <w:rsid w:val="0036779E"/>
    <w:rsid w:val="00367C20"/>
    <w:rsid w:val="003703D1"/>
    <w:rsid w:val="00371D36"/>
    <w:rsid w:val="00371D46"/>
    <w:rsid w:val="0037236A"/>
    <w:rsid w:val="00372B64"/>
    <w:rsid w:val="00372CF4"/>
    <w:rsid w:val="00373AC2"/>
    <w:rsid w:val="00373DBA"/>
    <w:rsid w:val="003741E7"/>
    <w:rsid w:val="00374316"/>
    <w:rsid w:val="00374609"/>
    <w:rsid w:val="00374DFB"/>
    <w:rsid w:val="00374F21"/>
    <w:rsid w:val="00375027"/>
    <w:rsid w:val="00375405"/>
    <w:rsid w:val="00376049"/>
    <w:rsid w:val="0037712E"/>
    <w:rsid w:val="00377805"/>
    <w:rsid w:val="00377B77"/>
    <w:rsid w:val="00380296"/>
    <w:rsid w:val="0038142C"/>
    <w:rsid w:val="003814E1"/>
    <w:rsid w:val="00381A5D"/>
    <w:rsid w:val="00381B73"/>
    <w:rsid w:val="00381BD2"/>
    <w:rsid w:val="00381DD7"/>
    <w:rsid w:val="003820A2"/>
    <w:rsid w:val="003820C9"/>
    <w:rsid w:val="0038222F"/>
    <w:rsid w:val="0038243C"/>
    <w:rsid w:val="003826A5"/>
    <w:rsid w:val="0038288E"/>
    <w:rsid w:val="003843A9"/>
    <w:rsid w:val="00385143"/>
    <w:rsid w:val="003858A3"/>
    <w:rsid w:val="003866B0"/>
    <w:rsid w:val="00386FB2"/>
    <w:rsid w:val="00387041"/>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88B"/>
    <w:rsid w:val="003959E8"/>
    <w:rsid w:val="0039640D"/>
    <w:rsid w:val="003964AB"/>
    <w:rsid w:val="003970DE"/>
    <w:rsid w:val="00397152"/>
    <w:rsid w:val="0039771A"/>
    <w:rsid w:val="00397B72"/>
    <w:rsid w:val="003A04A8"/>
    <w:rsid w:val="003A09C1"/>
    <w:rsid w:val="003A09E4"/>
    <w:rsid w:val="003A0DAB"/>
    <w:rsid w:val="003A1789"/>
    <w:rsid w:val="003A345C"/>
    <w:rsid w:val="003A3A30"/>
    <w:rsid w:val="003A3AE8"/>
    <w:rsid w:val="003A46DA"/>
    <w:rsid w:val="003A512B"/>
    <w:rsid w:val="003A5131"/>
    <w:rsid w:val="003A5B50"/>
    <w:rsid w:val="003A676A"/>
    <w:rsid w:val="003A6D0E"/>
    <w:rsid w:val="003A7A39"/>
    <w:rsid w:val="003B0DF7"/>
    <w:rsid w:val="003B1497"/>
    <w:rsid w:val="003B1C2C"/>
    <w:rsid w:val="003B3531"/>
    <w:rsid w:val="003B3D00"/>
    <w:rsid w:val="003B49D5"/>
    <w:rsid w:val="003B4A26"/>
    <w:rsid w:val="003B505E"/>
    <w:rsid w:val="003B546D"/>
    <w:rsid w:val="003B5BBE"/>
    <w:rsid w:val="003B5C73"/>
    <w:rsid w:val="003B61D1"/>
    <w:rsid w:val="003B66C5"/>
    <w:rsid w:val="003B6891"/>
    <w:rsid w:val="003B6CCF"/>
    <w:rsid w:val="003B6DCD"/>
    <w:rsid w:val="003B72F7"/>
    <w:rsid w:val="003B7CFE"/>
    <w:rsid w:val="003B7E4A"/>
    <w:rsid w:val="003C04DE"/>
    <w:rsid w:val="003C098C"/>
    <w:rsid w:val="003C225C"/>
    <w:rsid w:val="003C2856"/>
    <w:rsid w:val="003C2A9B"/>
    <w:rsid w:val="003C34A4"/>
    <w:rsid w:val="003C364E"/>
    <w:rsid w:val="003C436E"/>
    <w:rsid w:val="003C443B"/>
    <w:rsid w:val="003C4AC5"/>
    <w:rsid w:val="003C4BD1"/>
    <w:rsid w:val="003C5255"/>
    <w:rsid w:val="003C5262"/>
    <w:rsid w:val="003C583F"/>
    <w:rsid w:val="003C6560"/>
    <w:rsid w:val="003C66A4"/>
    <w:rsid w:val="003C6CA5"/>
    <w:rsid w:val="003C6E92"/>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4EFE"/>
    <w:rsid w:val="003D5173"/>
    <w:rsid w:val="003D545A"/>
    <w:rsid w:val="003D5D0C"/>
    <w:rsid w:val="003D619C"/>
    <w:rsid w:val="003D6BC8"/>
    <w:rsid w:val="003D7030"/>
    <w:rsid w:val="003D71A4"/>
    <w:rsid w:val="003D7A2C"/>
    <w:rsid w:val="003D7C34"/>
    <w:rsid w:val="003E0782"/>
    <w:rsid w:val="003E0AA5"/>
    <w:rsid w:val="003E0DB0"/>
    <w:rsid w:val="003E0E51"/>
    <w:rsid w:val="003E1526"/>
    <w:rsid w:val="003E162A"/>
    <w:rsid w:val="003E1805"/>
    <w:rsid w:val="003E2004"/>
    <w:rsid w:val="003E25EA"/>
    <w:rsid w:val="003E2C09"/>
    <w:rsid w:val="003E371A"/>
    <w:rsid w:val="003E3AA4"/>
    <w:rsid w:val="003E3CC5"/>
    <w:rsid w:val="003E4220"/>
    <w:rsid w:val="003E45A3"/>
    <w:rsid w:val="003E48B9"/>
    <w:rsid w:val="003E49D4"/>
    <w:rsid w:val="003E4B0B"/>
    <w:rsid w:val="003E4C3B"/>
    <w:rsid w:val="003E4F41"/>
    <w:rsid w:val="003E645A"/>
    <w:rsid w:val="003E6A02"/>
    <w:rsid w:val="003E7FB5"/>
    <w:rsid w:val="003F04B1"/>
    <w:rsid w:val="003F075A"/>
    <w:rsid w:val="003F08B5"/>
    <w:rsid w:val="003F0A02"/>
    <w:rsid w:val="003F0D86"/>
    <w:rsid w:val="003F0FCB"/>
    <w:rsid w:val="003F1A42"/>
    <w:rsid w:val="003F2E1A"/>
    <w:rsid w:val="003F30E4"/>
    <w:rsid w:val="003F369C"/>
    <w:rsid w:val="003F3D0D"/>
    <w:rsid w:val="003F4014"/>
    <w:rsid w:val="003F59BA"/>
    <w:rsid w:val="003F5BEE"/>
    <w:rsid w:val="003F5CEA"/>
    <w:rsid w:val="003F5FB4"/>
    <w:rsid w:val="003F5FC0"/>
    <w:rsid w:val="003F6C70"/>
    <w:rsid w:val="003F7396"/>
    <w:rsid w:val="003F7C6B"/>
    <w:rsid w:val="003F7E08"/>
    <w:rsid w:val="003F7EF6"/>
    <w:rsid w:val="00400346"/>
    <w:rsid w:val="00400A98"/>
    <w:rsid w:val="0040309F"/>
    <w:rsid w:val="00404273"/>
    <w:rsid w:val="004042FB"/>
    <w:rsid w:val="00404817"/>
    <w:rsid w:val="004052B4"/>
    <w:rsid w:val="004053D3"/>
    <w:rsid w:val="004054CA"/>
    <w:rsid w:val="00406741"/>
    <w:rsid w:val="00407037"/>
    <w:rsid w:val="00407D8C"/>
    <w:rsid w:val="00407FC3"/>
    <w:rsid w:val="00410140"/>
    <w:rsid w:val="004103DD"/>
    <w:rsid w:val="0041048B"/>
    <w:rsid w:val="00410492"/>
    <w:rsid w:val="0041073D"/>
    <w:rsid w:val="00410878"/>
    <w:rsid w:val="00412154"/>
    <w:rsid w:val="00412273"/>
    <w:rsid w:val="00412C10"/>
    <w:rsid w:val="00413044"/>
    <w:rsid w:val="00413C58"/>
    <w:rsid w:val="004143AC"/>
    <w:rsid w:val="004144C1"/>
    <w:rsid w:val="00414E9D"/>
    <w:rsid w:val="00414F18"/>
    <w:rsid w:val="00415056"/>
    <w:rsid w:val="00416072"/>
    <w:rsid w:val="00417203"/>
    <w:rsid w:val="00417A04"/>
    <w:rsid w:val="004200D9"/>
    <w:rsid w:val="004204C5"/>
    <w:rsid w:val="00420C5D"/>
    <w:rsid w:val="004217D7"/>
    <w:rsid w:val="00422955"/>
    <w:rsid w:val="00422961"/>
    <w:rsid w:val="00422AB3"/>
    <w:rsid w:val="00422E75"/>
    <w:rsid w:val="00423120"/>
    <w:rsid w:val="00424130"/>
    <w:rsid w:val="004255C1"/>
    <w:rsid w:val="00426302"/>
    <w:rsid w:val="0042691F"/>
    <w:rsid w:val="00426ADD"/>
    <w:rsid w:val="00426CA6"/>
    <w:rsid w:val="0043052C"/>
    <w:rsid w:val="0043087F"/>
    <w:rsid w:val="00430FF1"/>
    <w:rsid w:val="0043134E"/>
    <w:rsid w:val="0043151C"/>
    <w:rsid w:val="00431725"/>
    <w:rsid w:val="00431CE0"/>
    <w:rsid w:val="004325C4"/>
    <w:rsid w:val="004326A0"/>
    <w:rsid w:val="00432C61"/>
    <w:rsid w:val="0043307A"/>
    <w:rsid w:val="0043346D"/>
    <w:rsid w:val="00433B22"/>
    <w:rsid w:val="00434D15"/>
    <w:rsid w:val="00435046"/>
    <w:rsid w:val="004351B2"/>
    <w:rsid w:val="004351B4"/>
    <w:rsid w:val="0043588B"/>
    <w:rsid w:val="00435DC7"/>
    <w:rsid w:val="004372E1"/>
    <w:rsid w:val="00437C35"/>
    <w:rsid w:val="00437C72"/>
    <w:rsid w:val="004400FA"/>
    <w:rsid w:val="0044084B"/>
    <w:rsid w:val="00441516"/>
    <w:rsid w:val="004416FE"/>
    <w:rsid w:val="00441741"/>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63D1"/>
    <w:rsid w:val="004566D9"/>
    <w:rsid w:val="00456EF4"/>
    <w:rsid w:val="00456FEE"/>
    <w:rsid w:val="0045772B"/>
    <w:rsid w:val="00457FB0"/>
    <w:rsid w:val="00461400"/>
    <w:rsid w:val="00461DE1"/>
    <w:rsid w:val="00461F1C"/>
    <w:rsid w:val="004623BC"/>
    <w:rsid w:val="00462D1A"/>
    <w:rsid w:val="004631A3"/>
    <w:rsid w:val="00463DC0"/>
    <w:rsid w:val="004642E3"/>
    <w:rsid w:val="0046483D"/>
    <w:rsid w:val="00465083"/>
    <w:rsid w:val="00465984"/>
    <w:rsid w:val="004666CC"/>
    <w:rsid w:val="00466BD5"/>
    <w:rsid w:val="00466ECB"/>
    <w:rsid w:val="00466F1A"/>
    <w:rsid w:val="004670D2"/>
    <w:rsid w:val="004672F9"/>
    <w:rsid w:val="00467F1D"/>
    <w:rsid w:val="00470A55"/>
    <w:rsid w:val="00470AE9"/>
    <w:rsid w:val="00470BF8"/>
    <w:rsid w:val="00471389"/>
    <w:rsid w:val="00471953"/>
    <w:rsid w:val="004721F1"/>
    <w:rsid w:val="00472C37"/>
    <w:rsid w:val="004732E6"/>
    <w:rsid w:val="00473E3C"/>
    <w:rsid w:val="004740A6"/>
    <w:rsid w:val="00474400"/>
    <w:rsid w:val="0047473B"/>
    <w:rsid w:val="004747A6"/>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2567"/>
    <w:rsid w:val="0048263A"/>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BEB"/>
    <w:rsid w:val="00491C1D"/>
    <w:rsid w:val="00493264"/>
    <w:rsid w:val="004933FC"/>
    <w:rsid w:val="004938CD"/>
    <w:rsid w:val="00493A7E"/>
    <w:rsid w:val="00493C0B"/>
    <w:rsid w:val="00493FB8"/>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42A"/>
    <w:rsid w:val="004A446C"/>
    <w:rsid w:val="004A47D8"/>
    <w:rsid w:val="004A4F3F"/>
    <w:rsid w:val="004A5354"/>
    <w:rsid w:val="004A55BF"/>
    <w:rsid w:val="004A663A"/>
    <w:rsid w:val="004A7872"/>
    <w:rsid w:val="004B1044"/>
    <w:rsid w:val="004B1188"/>
    <w:rsid w:val="004B2040"/>
    <w:rsid w:val="004B265F"/>
    <w:rsid w:val="004B2792"/>
    <w:rsid w:val="004B2B03"/>
    <w:rsid w:val="004B2D79"/>
    <w:rsid w:val="004B3212"/>
    <w:rsid w:val="004B3834"/>
    <w:rsid w:val="004B38F9"/>
    <w:rsid w:val="004B3D8C"/>
    <w:rsid w:val="004B3DB8"/>
    <w:rsid w:val="004B44AC"/>
    <w:rsid w:val="004B4E7C"/>
    <w:rsid w:val="004B57BD"/>
    <w:rsid w:val="004B5836"/>
    <w:rsid w:val="004B62D7"/>
    <w:rsid w:val="004B65AE"/>
    <w:rsid w:val="004B6B9C"/>
    <w:rsid w:val="004B70FB"/>
    <w:rsid w:val="004C0090"/>
    <w:rsid w:val="004C00E5"/>
    <w:rsid w:val="004C0143"/>
    <w:rsid w:val="004C014A"/>
    <w:rsid w:val="004C029E"/>
    <w:rsid w:val="004C088F"/>
    <w:rsid w:val="004C13F9"/>
    <w:rsid w:val="004C141A"/>
    <w:rsid w:val="004C1470"/>
    <w:rsid w:val="004C1586"/>
    <w:rsid w:val="004C23A4"/>
    <w:rsid w:val="004C2443"/>
    <w:rsid w:val="004C2C3A"/>
    <w:rsid w:val="004C337C"/>
    <w:rsid w:val="004C368E"/>
    <w:rsid w:val="004C388B"/>
    <w:rsid w:val="004C3980"/>
    <w:rsid w:val="004C3EDE"/>
    <w:rsid w:val="004C4437"/>
    <w:rsid w:val="004C486B"/>
    <w:rsid w:val="004C4C7B"/>
    <w:rsid w:val="004C5C93"/>
    <w:rsid w:val="004C5FF5"/>
    <w:rsid w:val="004C624E"/>
    <w:rsid w:val="004C68CC"/>
    <w:rsid w:val="004C71F3"/>
    <w:rsid w:val="004C73EB"/>
    <w:rsid w:val="004C7829"/>
    <w:rsid w:val="004C7CFF"/>
    <w:rsid w:val="004C7FA0"/>
    <w:rsid w:val="004D0069"/>
    <w:rsid w:val="004D1266"/>
    <w:rsid w:val="004D1309"/>
    <w:rsid w:val="004D18D3"/>
    <w:rsid w:val="004D1DFD"/>
    <w:rsid w:val="004D1F2D"/>
    <w:rsid w:val="004D20FE"/>
    <w:rsid w:val="004D2708"/>
    <w:rsid w:val="004D333D"/>
    <w:rsid w:val="004D4BEF"/>
    <w:rsid w:val="004D4D9B"/>
    <w:rsid w:val="004D5A26"/>
    <w:rsid w:val="004D6FC5"/>
    <w:rsid w:val="004D70E7"/>
    <w:rsid w:val="004D76AF"/>
    <w:rsid w:val="004E00BC"/>
    <w:rsid w:val="004E0968"/>
    <w:rsid w:val="004E1502"/>
    <w:rsid w:val="004E196B"/>
    <w:rsid w:val="004E1E1F"/>
    <w:rsid w:val="004E2964"/>
    <w:rsid w:val="004E318A"/>
    <w:rsid w:val="004E3470"/>
    <w:rsid w:val="004E36BB"/>
    <w:rsid w:val="004E3933"/>
    <w:rsid w:val="004E3C74"/>
    <w:rsid w:val="004E4289"/>
    <w:rsid w:val="004E4861"/>
    <w:rsid w:val="004E4A42"/>
    <w:rsid w:val="004E5F1F"/>
    <w:rsid w:val="004E6A01"/>
    <w:rsid w:val="004E6F89"/>
    <w:rsid w:val="004E6FC1"/>
    <w:rsid w:val="004E6FFE"/>
    <w:rsid w:val="004E711A"/>
    <w:rsid w:val="004F0400"/>
    <w:rsid w:val="004F05FC"/>
    <w:rsid w:val="004F0AD6"/>
    <w:rsid w:val="004F0DEF"/>
    <w:rsid w:val="004F1026"/>
    <w:rsid w:val="004F1730"/>
    <w:rsid w:val="004F1E86"/>
    <w:rsid w:val="004F2AC0"/>
    <w:rsid w:val="004F2C6D"/>
    <w:rsid w:val="004F3428"/>
    <w:rsid w:val="004F388A"/>
    <w:rsid w:val="004F3AC7"/>
    <w:rsid w:val="004F3F9E"/>
    <w:rsid w:val="004F4AA2"/>
    <w:rsid w:val="004F4CC7"/>
    <w:rsid w:val="004F4DD2"/>
    <w:rsid w:val="004F5299"/>
    <w:rsid w:val="004F6C6A"/>
    <w:rsid w:val="004F6E21"/>
    <w:rsid w:val="004F6E9F"/>
    <w:rsid w:val="004F7B6D"/>
    <w:rsid w:val="00500182"/>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1058"/>
    <w:rsid w:val="005110EA"/>
    <w:rsid w:val="005114A7"/>
    <w:rsid w:val="005119E0"/>
    <w:rsid w:val="00511AAF"/>
    <w:rsid w:val="0051213A"/>
    <w:rsid w:val="00512A0E"/>
    <w:rsid w:val="00513259"/>
    <w:rsid w:val="00514066"/>
    <w:rsid w:val="0051544B"/>
    <w:rsid w:val="005177AA"/>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CD6"/>
    <w:rsid w:val="00530F65"/>
    <w:rsid w:val="00531602"/>
    <w:rsid w:val="0053195D"/>
    <w:rsid w:val="00531CBC"/>
    <w:rsid w:val="00531E81"/>
    <w:rsid w:val="005324E8"/>
    <w:rsid w:val="00532C67"/>
    <w:rsid w:val="00532F05"/>
    <w:rsid w:val="005330C5"/>
    <w:rsid w:val="0053365B"/>
    <w:rsid w:val="005342EA"/>
    <w:rsid w:val="00534B40"/>
    <w:rsid w:val="0053503C"/>
    <w:rsid w:val="00535156"/>
    <w:rsid w:val="00536977"/>
    <w:rsid w:val="00536F51"/>
    <w:rsid w:val="00537329"/>
    <w:rsid w:val="00537582"/>
    <w:rsid w:val="00537AF4"/>
    <w:rsid w:val="00541027"/>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B9C"/>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B8F"/>
    <w:rsid w:val="00557BD3"/>
    <w:rsid w:val="00557EA7"/>
    <w:rsid w:val="005607CC"/>
    <w:rsid w:val="0056085C"/>
    <w:rsid w:val="00561992"/>
    <w:rsid w:val="00561F63"/>
    <w:rsid w:val="00561F6A"/>
    <w:rsid w:val="00562DA3"/>
    <w:rsid w:val="00563A1F"/>
    <w:rsid w:val="00563BEE"/>
    <w:rsid w:val="00563EBB"/>
    <w:rsid w:val="0056432B"/>
    <w:rsid w:val="00564767"/>
    <w:rsid w:val="00564C1D"/>
    <w:rsid w:val="00565EA5"/>
    <w:rsid w:val="00566551"/>
    <w:rsid w:val="00566626"/>
    <w:rsid w:val="005673E4"/>
    <w:rsid w:val="00567654"/>
    <w:rsid w:val="00567747"/>
    <w:rsid w:val="00567D48"/>
    <w:rsid w:val="005713C0"/>
    <w:rsid w:val="005715FF"/>
    <w:rsid w:val="005719CE"/>
    <w:rsid w:val="00571AA9"/>
    <w:rsid w:val="00572156"/>
    <w:rsid w:val="005721A3"/>
    <w:rsid w:val="005722E1"/>
    <w:rsid w:val="00572A55"/>
    <w:rsid w:val="00572D8D"/>
    <w:rsid w:val="0057318C"/>
    <w:rsid w:val="00573610"/>
    <w:rsid w:val="00573831"/>
    <w:rsid w:val="00573A35"/>
    <w:rsid w:val="00573B1C"/>
    <w:rsid w:val="00574539"/>
    <w:rsid w:val="00574906"/>
    <w:rsid w:val="00575118"/>
    <w:rsid w:val="00575891"/>
    <w:rsid w:val="00576058"/>
    <w:rsid w:val="00576304"/>
    <w:rsid w:val="00576EE0"/>
    <w:rsid w:val="00576F75"/>
    <w:rsid w:val="00577623"/>
    <w:rsid w:val="00577B01"/>
    <w:rsid w:val="005808E1"/>
    <w:rsid w:val="00580931"/>
    <w:rsid w:val="00580D7D"/>
    <w:rsid w:val="00581133"/>
    <w:rsid w:val="005811FA"/>
    <w:rsid w:val="00581CE0"/>
    <w:rsid w:val="00583AF1"/>
    <w:rsid w:val="00584354"/>
    <w:rsid w:val="00584AC4"/>
    <w:rsid w:val="00585127"/>
    <w:rsid w:val="0058569C"/>
    <w:rsid w:val="0058584B"/>
    <w:rsid w:val="00585905"/>
    <w:rsid w:val="00585972"/>
    <w:rsid w:val="005862BB"/>
    <w:rsid w:val="0058652D"/>
    <w:rsid w:val="005866B8"/>
    <w:rsid w:val="00587973"/>
    <w:rsid w:val="00587EE8"/>
    <w:rsid w:val="0059003A"/>
    <w:rsid w:val="00590363"/>
    <w:rsid w:val="00590827"/>
    <w:rsid w:val="005918BD"/>
    <w:rsid w:val="0059192B"/>
    <w:rsid w:val="00591E8A"/>
    <w:rsid w:val="00591F16"/>
    <w:rsid w:val="0059227D"/>
    <w:rsid w:val="00592694"/>
    <w:rsid w:val="0059336E"/>
    <w:rsid w:val="00593A30"/>
    <w:rsid w:val="00593AF1"/>
    <w:rsid w:val="005948E6"/>
    <w:rsid w:val="00594D23"/>
    <w:rsid w:val="00594D6B"/>
    <w:rsid w:val="005950D2"/>
    <w:rsid w:val="0059526B"/>
    <w:rsid w:val="00595DB4"/>
    <w:rsid w:val="00596545"/>
    <w:rsid w:val="0059656E"/>
    <w:rsid w:val="0059713D"/>
    <w:rsid w:val="00597EAE"/>
    <w:rsid w:val="005A0262"/>
    <w:rsid w:val="005A02F7"/>
    <w:rsid w:val="005A08AB"/>
    <w:rsid w:val="005A0B89"/>
    <w:rsid w:val="005A0E1F"/>
    <w:rsid w:val="005A2369"/>
    <w:rsid w:val="005A2386"/>
    <w:rsid w:val="005A2C26"/>
    <w:rsid w:val="005A3172"/>
    <w:rsid w:val="005A3985"/>
    <w:rsid w:val="005A3ED6"/>
    <w:rsid w:val="005A4076"/>
    <w:rsid w:val="005A4847"/>
    <w:rsid w:val="005A4BC8"/>
    <w:rsid w:val="005A4C9E"/>
    <w:rsid w:val="005A55B7"/>
    <w:rsid w:val="005A5AFE"/>
    <w:rsid w:val="005A5CBD"/>
    <w:rsid w:val="005A67F5"/>
    <w:rsid w:val="005A7B78"/>
    <w:rsid w:val="005B0D75"/>
    <w:rsid w:val="005B1819"/>
    <w:rsid w:val="005B19A9"/>
    <w:rsid w:val="005B2D71"/>
    <w:rsid w:val="005B322A"/>
    <w:rsid w:val="005B3244"/>
    <w:rsid w:val="005B396E"/>
    <w:rsid w:val="005B3B0D"/>
    <w:rsid w:val="005B4163"/>
    <w:rsid w:val="005B4908"/>
    <w:rsid w:val="005B60EE"/>
    <w:rsid w:val="005B6C9E"/>
    <w:rsid w:val="005B6D4C"/>
    <w:rsid w:val="005B7DB4"/>
    <w:rsid w:val="005C026B"/>
    <w:rsid w:val="005C029A"/>
    <w:rsid w:val="005C0476"/>
    <w:rsid w:val="005C074A"/>
    <w:rsid w:val="005C1BF3"/>
    <w:rsid w:val="005C1C50"/>
    <w:rsid w:val="005C1F19"/>
    <w:rsid w:val="005C1F7C"/>
    <w:rsid w:val="005C20C8"/>
    <w:rsid w:val="005C2202"/>
    <w:rsid w:val="005C249B"/>
    <w:rsid w:val="005C2BC6"/>
    <w:rsid w:val="005C2F7C"/>
    <w:rsid w:val="005C32A5"/>
    <w:rsid w:val="005C35C3"/>
    <w:rsid w:val="005C3B1E"/>
    <w:rsid w:val="005C3EB9"/>
    <w:rsid w:val="005C600D"/>
    <w:rsid w:val="005C6A1A"/>
    <w:rsid w:val="005C6BE2"/>
    <w:rsid w:val="005C71F2"/>
    <w:rsid w:val="005C7284"/>
    <w:rsid w:val="005D000C"/>
    <w:rsid w:val="005D0C19"/>
    <w:rsid w:val="005D3513"/>
    <w:rsid w:val="005D4EC7"/>
    <w:rsid w:val="005D63D7"/>
    <w:rsid w:val="005D71A0"/>
    <w:rsid w:val="005D76BD"/>
    <w:rsid w:val="005D7942"/>
    <w:rsid w:val="005D7EB3"/>
    <w:rsid w:val="005E0341"/>
    <w:rsid w:val="005E067C"/>
    <w:rsid w:val="005E0885"/>
    <w:rsid w:val="005E0A92"/>
    <w:rsid w:val="005E13D2"/>
    <w:rsid w:val="005E177F"/>
    <w:rsid w:val="005E209C"/>
    <w:rsid w:val="005E24BF"/>
    <w:rsid w:val="005E2BF3"/>
    <w:rsid w:val="005E338E"/>
    <w:rsid w:val="005E3CDB"/>
    <w:rsid w:val="005E3CFF"/>
    <w:rsid w:val="005E40E5"/>
    <w:rsid w:val="005E41E5"/>
    <w:rsid w:val="005E4554"/>
    <w:rsid w:val="005E460A"/>
    <w:rsid w:val="005E4701"/>
    <w:rsid w:val="005E55EE"/>
    <w:rsid w:val="005E563C"/>
    <w:rsid w:val="005E5EA2"/>
    <w:rsid w:val="005E611D"/>
    <w:rsid w:val="005E6D2C"/>
    <w:rsid w:val="005E730E"/>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11D"/>
    <w:rsid w:val="005F526F"/>
    <w:rsid w:val="005F6697"/>
    <w:rsid w:val="005F7CD0"/>
    <w:rsid w:val="00600072"/>
    <w:rsid w:val="00600EFF"/>
    <w:rsid w:val="006010B7"/>
    <w:rsid w:val="00601876"/>
    <w:rsid w:val="00601963"/>
    <w:rsid w:val="00601B65"/>
    <w:rsid w:val="006025F7"/>
    <w:rsid w:val="00602608"/>
    <w:rsid w:val="0060297F"/>
    <w:rsid w:val="00602DDA"/>
    <w:rsid w:val="006034CF"/>
    <w:rsid w:val="00603805"/>
    <w:rsid w:val="00603AEA"/>
    <w:rsid w:val="00603CF0"/>
    <w:rsid w:val="0060429E"/>
    <w:rsid w:val="006050C2"/>
    <w:rsid w:val="00605E33"/>
    <w:rsid w:val="00605F63"/>
    <w:rsid w:val="006061AC"/>
    <w:rsid w:val="00606242"/>
    <w:rsid w:val="0060655B"/>
    <w:rsid w:val="006069A1"/>
    <w:rsid w:val="00606D87"/>
    <w:rsid w:val="006070B8"/>
    <w:rsid w:val="00607234"/>
    <w:rsid w:val="006101CB"/>
    <w:rsid w:val="00610788"/>
    <w:rsid w:val="00610C58"/>
    <w:rsid w:val="00611162"/>
    <w:rsid w:val="00611B04"/>
    <w:rsid w:val="00611D5F"/>
    <w:rsid w:val="00611DDB"/>
    <w:rsid w:val="0061248A"/>
    <w:rsid w:val="00612741"/>
    <w:rsid w:val="00613388"/>
    <w:rsid w:val="00613659"/>
    <w:rsid w:val="00614C29"/>
    <w:rsid w:val="00614DAB"/>
    <w:rsid w:val="006158EF"/>
    <w:rsid w:val="00615D12"/>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639"/>
    <w:rsid w:val="006247C8"/>
    <w:rsid w:val="00624A3C"/>
    <w:rsid w:val="00624A8B"/>
    <w:rsid w:val="00624DE9"/>
    <w:rsid w:val="00624F31"/>
    <w:rsid w:val="0062503A"/>
    <w:rsid w:val="0062514A"/>
    <w:rsid w:val="00625270"/>
    <w:rsid w:val="00625355"/>
    <w:rsid w:val="0062564F"/>
    <w:rsid w:val="00625AC6"/>
    <w:rsid w:val="006265E5"/>
    <w:rsid w:val="006269E4"/>
    <w:rsid w:val="00626F58"/>
    <w:rsid w:val="0062736A"/>
    <w:rsid w:val="0062742D"/>
    <w:rsid w:val="006279E3"/>
    <w:rsid w:val="00627ABE"/>
    <w:rsid w:val="006301F1"/>
    <w:rsid w:val="00632454"/>
    <w:rsid w:val="00632669"/>
    <w:rsid w:val="00632875"/>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D09"/>
    <w:rsid w:val="00644E3C"/>
    <w:rsid w:val="00644F9F"/>
    <w:rsid w:val="00644FA3"/>
    <w:rsid w:val="0064503B"/>
    <w:rsid w:val="00645231"/>
    <w:rsid w:val="0064596B"/>
    <w:rsid w:val="00645A8E"/>
    <w:rsid w:val="00647220"/>
    <w:rsid w:val="00647267"/>
    <w:rsid w:val="006472E7"/>
    <w:rsid w:val="00647FB1"/>
    <w:rsid w:val="006504BC"/>
    <w:rsid w:val="00650FE6"/>
    <w:rsid w:val="006515E8"/>
    <w:rsid w:val="006516FC"/>
    <w:rsid w:val="0065216F"/>
    <w:rsid w:val="00652935"/>
    <w:rsid w:val="00652CD4"/>
    <w:rsid w:val="006534CA"/>
    <w:rsid w:val="006535EF"/>
    <w:rsid w:val="006538C3"/>
    <w:rsid w:val="00655AE2"/>
    <w:rsid w:val="00655CF3"/>
    <w:rsid w:val="00655D1A"/>
    <w:rsid w:val="00655DB8"/>
    <w:rsid w:val="00655E28"/>
    <w:rsid w:val="006560F9"/>
    <w:rsid w:val="0065653D"/>
    <w:rsid w:val="006573A8"/>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96D"/>
    <w:rsid w:val="00665C6C"/>
    <w:rsid w:val="0066601B"/>
    <w:rsid w:val="0066645F"/>
    <w:rsid w:val="0066655C"/>
    <w:rsid w:val="00667047"/>
    <w:rsid w:val="00667186"/>
    <w:rsid w:val="006674A3"/>
    <w:rsid w:val="00670522"/>
    <w:rsid w:val="0067102A"/>
    <w:rsid w:val="00672674"/>
    <w:rsid w:val="00672832"/>
    <w:rsid w:val="00673782"/>
    <w:rsid w:val="00673F90"/>
    <w:rsid w:val="006747F5"/>
    <w:rsid w:val="00675E3F"/>
    <w:rsid w:val="0067616C"/>
    <w:rsid w:val="00676399"/>
    <w:rsid w:val="0067657B"/>
    <w:rsid w:val="00676CAD"/>
    <w:rsid w:val="00676FD3"/>
    <w:rsid w:val="00677489"/>
    <w:rsid w:val="00677757"/>
    <w:rsid w:val="00677A18"/>
    <w:rsid w:val="00677B78"/>
    <w:rsid w:val="00680628"/>
    <w:rsid w:val="00680990"/>
    <w:rsid w:val="006813E1"/>
    <w:rsid w:val="00681B4F"/>
    <w:rsid w:val="00683183"/>
    <w:rsid w:val="0068327B"/>
    <w:rsid w:val="00683E41"/>
    <w:rsid w:val="0068423D"/>
    <w:rsid w:val="006842EE"/>
    <w:rsid w:val="00684B70"/>
    <w:rsid w:val="006851AB"/>
    <w:rsid w:val="00685C0F"/>
    <w:rsid w:val="00685C93"/>
    <w:rsid w:val="0068688F"/>
    <w:rsid w:val="00686A11"/>
    <w:rsid w:val="00686A4E"/>
    <w:rsid w:val="00686BB9"/>
    <w:rsid w:val="006870D0"/>
    <w:rsid w:val="006878DB"/>
    <w:rsid w:val="00687A8A"/>
    <w:rsid w:val="0069001D"/>
    <w:rsid w:val="006901CE"/>
    <w:rsid w:val="00690718"/>
    <w:rsid w:val="0069091E"/>
    <w:rsid w:val="00690DDF"/>
    <w:rsid w:val="0069117E"/>
    <w:rsid w:val="00691473"/>
    <w:rsid w:val="00691ADC"/>
    <w:rsid w:val="00691EBB"/>
    <w:rsid w:val="00692953"/>
    <w:rsid w:val="00692DFA"/>
    <w:rsid w:val="0069448E"/>
    <w:rsid w:val="00694BF6"/>
    <w:rsid w:val="006950B5"/>
    <w:rsid w:val="006952A6"/>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A3A"/>
    <w:rsid w:val="006A7578"/>
    <w:rsid w:val="006A7A50"/>
    <w:rsid w:val="006A7B6A"/>
    <w:rsid w:val="006A7F13"/>
    <w:rsid w:val="006B0487"/>
    <w:rsid w:val="006B162F"/>
    <w:rsid w:val="006B19D4"/>
    <w:rsid w:val="006B2078"/>
    <w:rsid w:val="006B26AC"/>
    <w:rsid w:val="006B28ED"/>
    <w:rsid w:val="006B2D17"/>
    <w:rsid w:val="006B3DFD"/>
    <w:rsid w:val="006B3FD8"/>
    <w:rsid w:val="006B4CC5"/>
    <w:rsid w:val="006B4FAA"/>
    <w:rsid w:val="006B5082"/>
    <w:rsid w:val="006B5C69"/>
    <w:rsid w:val="006B6C39"/>
    <w:rsid w:val="006B7AF6"/>
    <w:rsid w:val="006C0074"/>
    <w:rsid w:val="006C016D"/>
    <w:rsid w:val="006C0B8E"/>
    <w:rsid w:val="006C0D30"/>
    <w:rsid w:val="006C1EFA"/>
    <w:rsid w:val="006C3BF7"/>
    <w:rsid w:val="006C3CBE"/>
    <w:rsid w:val="006C4E7B"/>
    <w:rsid w:val="006C4FCE"/>
    <w:rsid w:val="006C5A73"/>
    <w:rsid w:val="006C5AFA"/>
    <w:rsid w:val="006C5F06"/>
    <w:rsid w:val="006C668F"/>
    <w:rsid w:val="006C70A3"/>
    <w:rsid w:val="006C73AA"/>
    <w:rsid w:val="006C7650"/>
    <w:rsid w:val="006D056F"/>
    <w:rsid w:val="006D07B0"/>
    <w:rsid w:val="006D1170"/>
    <w:rsid w:val="006D1D10"/>
    <w:rsid w:val="006D1E25"/>
    <w:rsid w:val="006D22DB"/>
    <w:rsid w:val="006D2614"/>
    <w:rsid w:val="006D2FF6"/>
    <w:rsid w:val="006D3C4B"/>
    <w:rsid w:val="006D3CA0"/>
    <w:rsid w:val="006D41C1"/>
    <w:rsid w:val="006D4624"/>
    <w:rsid w:val="006D4E0D"/>
    <w:rsid w:val="006D54CE"/>
    <w:rsid w:val="006D54EC"/>
    <w:rsid w:val="006D5664"/>
    <w:rsid w:val="006D5699"/>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2FE5"/>
    <w:rsid w:val="006E35E8"/>
    <w:rsid w:val="006E410C"/>
    <w:rsid w:val="006E43C7"/>
    <w:rsid w:val="006E4416"/>
    <w:rsid w:val="006E4EC9"/>
    <w:rsid w:val="006E51EC"/>
    <w:rsid w:val="006E527A"/>
    <w:rsid w:val="006E5E4C"/>
    <w:rsid w:val="006E7DD5"/>
    <w:rsid w:val="006E7FEE"/>
    <w:rsid w:val="006F033B"/>
    <w:rsid w:val="006F03AA"/>
    <w:rsid w:val="006F0915"/>
    <w:rsid w:val="006F1855"/>
    <w:rsid w:val="006F267D"/>
    <w:rsid w:val="006F2C1E"/>
    <w:rsid w:val="006F4EA0"/>
    <w:rsid w:val="006F4FCC"/>
    <w:rsid w:val="006F5E27"/>
    <w:rsid w:val="006F6130"/>
    <w:rsid w:val="006F62B1"/>
    <w:rsid w:val="006F78E8"/>
    <w:rsid w:val="00700EED"/>
    <w:rsid w:val="00700F9B"/>
    <w:rsid w:val="0070146B"/>
    <w:rsid w:val="00701872"/>
    <w:rsid w:val="007018DB"/>
    <w:rsid w:val="00701969"/>
    <w:rsid w:val="00701F12"/>
    <w:rsid w:val="0070233B"/>
    <w:rsid w:val="00702AE8"/>
    <w:rsid w:val="007049F1"/>
    <w:rsid w:val="00704C37"/>
    <w:rsid w:val="00704F23"/>
    <w:rsid w:val="00704FB2"/>
    <w:rsid w:val="007050B4"/>
    <w:rsid w:val="007057E3"/>
    <w:rsid w:val="00705C50"/>
    <w:rsid w:val="00707324"/>
    <w:rsid w:val="007075F2"/>
    <w:rsid w:val="0070760B"/>
    <w:rsid w:val="00707BAC"/>
    <w:rsid w:val="00707DAC"/>
    <w:rsid w:val="0071016A"/>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C04"/>
    <w:rsid w:val="00716007"/>
    <w:rsid w:val="00716157"/>
    <w:rsid w:val="00717FBB"/>
    <w:rsid w:val="00720485"/>
    <w:rsid w:val="00720576"/>
    <w:rsid w:val="00720FC2"/>
    <w:rsid w:val="00720FFC"/>
    <w:rsid w:val="00721AF2"/>
    <w:rsid w:val="00721C2D"/>
    <w:rsid w:val="00723112"/>
    <w:rsid w:val="0072315F"/>
    <w:rsid w:val="00723C8B"/>
    <w:rsid w:val="00723DBD"/>
    <w:rsid w:val="00723FAD"/>
    <w:rsid w:val="0072405E"/>
    <w:rsid w:val="007247D3"/>
    <w:rsid w:val="007252E1"/>
    <w:rsid w:val="0072531F"/>
    <w:rsid w:val="00725382"/>
    <w:rsid w:val="00725AC6"/>
    <w:rsid w:val="007261DE"/>
    <w:rsid w:val="007266DE"/>
    <w:rsid w:val="00727149"/>
    <w:rsid w:val="00727A90"/>
    <w:rsid w:val="00727F29"/>
    <w:rsid w:val="00730076"/>
    <w:rsid w:val="007307B8"/>
    <w:rsid w:val="007315FF"/>
    <w:rsid w:val="0073196F"/>
    <w:rsid w:val="0073212A"/>
    <w:rsid w:val="00732A5E"/>
    <w:rsid w:val="00732DA3"/>
    <w:rsid w:val="00732EC1"/>
    <w:rsid w:val="007331DF"/>
    <w:rsid w:val="00733AAA"/>
    <w:rsid w:val="0073445C"/>
    <w:rsid w:val="00734516"/>
    <w:rsid w:val="00734C2D"/>
    <w:rsid w:val="00734DD0"/>
    <w:rsid w:val="00734F04"/>
    <w:rsid w:val="00735138"/>
    <w:rsid w:val="00735DB7"/>
    <w:rsid w:val="00735FE7"/>
    <w:rsid w:val="007365F5"/>
    <w:rsid w:val="00736A5F"/>
    <w:rsid w:val="00736BAC"/>
    <w:rsid w:val="007372D4"/>
    <w:rsid w:val="007376E3"/>
    <w:rsid w:val="007400D9"/>
    <w:rsid w:val="00740511"/>
    <w:rsid w:val="00740759"/>
    <w:rsid w:val="007407FB"/>
    <w:rsid w:val="00740CB2"/>
    <w:rsid w:val="007414D2"/>
    <w:rsid w:val="00742492"/>
    <w:rsid w:val="00742FD0"/>
    <w:rsid w:val="007430F3"/>
    <w:rsid w:val="00743AFE"/>
    <w:rsid w:val="007441FA"/>
    <w:rsid w:val="00744DE3"/>
    <w:rsid w:val="007450A1"/>
    <w:rsid w:val="00745EE6"/>
    <w:rsid w:val="00746449"/>
    <w:rsid w:val="0074662C"/>
    <w:rsid w:val="00746A7C"/>
    <w:rsid w:val="007470A0"/>
    <w:rsid w:val="007478A6"/>
    <w:rsid w:val="00747DFB"/>
    <w:rsid w:val="00750F30"/>
    <w:rsid w:val="0075265D"/>
    <w:rsid w:val="00752E0D"/>
    <w:rsid w:val="00753291"/>
    <w:rsid w:val="00753308"/>
    <w:rsid w:val="00753699"/>
    <w:rsid w:val="00754AD1"/>
    <w:rsid w:val="00754C57"/>
    <w:rsid w:val="0075525D"/>
    <w:rsid w:val="00755C9C"/>
    <w:rsid w:val="007564C6"/>
    <w:rsid w:val="00756547"/>
    <w:rsid w:val="00756C23"/>
    <w:rsid w:val="00756D7E"/>
    <w:rsid w:val="00756E3D"/>
    <w:rsid w:val="00756EC6"/>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267C"/>
    <w:rsid w:val="00762C45"/>
    <w:rsid w:val="00763338"/>
    <w:rsid w:val="0076361E"/>
    <w:rsid w:val="00764150"/>
    <w:rsid w:val="007642DB"/>
    <w:rsid w:val="0076469F"/>
    <w:rsid w:val="007655F8"/>
    <w:rsid w:val="007656CE"/>
    <w:rsid w:val="007657E3"/>
    <w:rsid w:val="007658E1"/>
    <w:rsid w:val="00766BBC"/>
    <w:rsid w:val="007674E8"/>
    <w:rsid w:val="00770AB9"/>
    <w:rsid w:val="007712D9"/>
    <w:rsid w:val="00771905"/>
    <w:rsid w:val="007719D2"/>
    <w:rsid w:val="00771D1E"/>
    <w:rsid w:val="00771F62"/>
    <w:rsid w:val="00772446"/>
    <w:rsid w:val="0077271D"/>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B2F"/>
    <w:rsid w:val="007822E6"/>
    <w:rsid w:val="0078286A"/>
    <w:rsid w:val="0078330D"/>
    <w:rsid w:val="00783358"/>
    <w:rsid w:val="0078339E"/>
    <w:rsid w:val="00783822"/>
    <w:rsid w:val="0078421E"/>
    <w:rsid w:val="00784C2C"/>
    <w:rsid w:val="00785ACC"/>
    <w:rsid w:val="007860FF"/>
    <w:rsid w:val="00786169"/>
    <w:rsid w:val="007862FC"/>
    <w:rsid w:val="00786CB8"/>
    <w:rsid w:val="007870E6"/>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49FD"/>
    <w:rsid w:val="00795009"/>
    <w:rsid w:val="007951CC"/>
    <w:rsid w:val="007956FF"/>
    <w:rsid w:val="007960E7"/>
    <w:rsid w:val="00796EC3"/>
    <w:rsid w:val="007976BD"/>
    <w:rsid w:val="007A02CF"/>
    <w:rsid w:val="007A0358"/>
    <w:rsid w:val="007A061A"/>
    <w:rsid w:val="007A0EB3"/>
    <w:rsid w:val="007A188A"/>
    <w:rsid w:val="007A193F"/>
    <w:rsid w:val="007A19A6"/>
    <w:rsid w:val="007A27F3"/>
    <w:rsid w:val="007A29FF"/>
    <w:rsid w:val="007A32B8"/>
    <w:rsid w:val="007A3303"/>
    <w:rsid w:val="007A33DE"/>
    <w:rsid w:val="007A38D5"/>
    <w:rsid w:val="007A4DF2"/>
    <w:rsid w:val="007A5084"/>
    <w:rsid w:val="007A5A5E"/>
    <w:rsid w:val="007A770B"/>
    <w:rsid w:val="007B06A7"/>
    <w:rsid w:val="007B0A13"/>
    <w:rsid w:val="007B0B97"/>
    <w:rsid w:val="007B0C5A"/>
    <w:rsid w:val="007B1A07"/>
    <w:rsid w:val="007B1F7F"/>
    <w:rsid w:val="007B2273"/>
    <w:rsid w:val="007B2640"/>
    <w:rsid w:val="007B2811"/>
    <w:rsid w:val="007B3477"/>
    <w:rsid w:val="007B3524"/>
    <w:rsid w:val="007B37D3"/>
    <w:rsid w:val="007B3C2E"/>
    <w:rsid w:val="007B467D"/>
    <w:rsid w:val="007B49C0"/>
    <w:rsid w:val="007B4B3E"/>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8E3"/>
    <w:rsid w:val="007C1AA1"/>
    <w:rsid w:val="007C1B12"/>
    <w:rsid w:val="007C1E3F"/>
    <w:rsid w:val="007C24CD"/>
    <w:rsid w:val="007C26BA"/>
    <w:rsid w:val="007C2771"/>
    <w:rsid w:val="007C2E97"/>
    <w:rsid w:val="007C30DD"/>
    <w:rsid w:val="007C30EE"/>
    <w:rsid w:val="007C3144"/>
    <w:rsid w:val="007C324F"/>
    <w:rsid w:val="007C3BAA"/>
    <w:rsid w:val="007C418D"/>
    <w:rsid w:val="007C4D7E"/>
    <w:rsid w:val="007C54A6"/>
    <w:rsid w:val="007C6A64"/>
    <w:rsid w:val="007C6ED9"/>
    <w:rsid w:val="007C6F97"/>
    <w:rsid w:val="007C7680"/>
    <w:rsid w:val="007C7787"/>
    <w:rsid w:val="007C7974"/>
    <w:rsid w:val="007C7E92"/>
    <w:rsid w:val="007C7F6D"/>
    <w:rsid w:val="007C7FCA"/>
    <w:rsid w:val="007D0100"/>
    <w:rsid w:val="007D0117"/>
    <w:rsid w:val="007D043D"/>
    <w:rsid w:val="007D060C"/>
    <w:rsid w:val="007D17A0"/>
    <w:rsid w:val="007D1D42"/>
    <w:rsid w:val="007D2A7A"/>
    <w:rsid w:val="007D2ACB"/>
    <w:rsid w:val="007D3198"/>
    <w:rsid w:val="007D3427"/>
    <w:rsid w:val="007D36B7"/>
    <w:rsid w:val="007D5206"/>
    <w:rsid w:val="007D5305"/>
    <w:rsid w:val="007D583D"/>
    <w:rsid w:val="007D5C82"/>
    <w:rsid w:val="007D609F"/>
    <w:rsid w:val="007D7DB2"/>
    <w:rsid w:val="007E052A"/>
    <w:rsid w:val="007E0594"/>
    <w:rsid w:val="007E0727"/>
    <w:rsid w:val="007E092B"/>
    <w:rsid w:val="007E0C6B"/>
    <w:rsid w:val="007E0DAC"/>
    <w:rsid w:val="007E0F9C"/>
    <w:rsid w:val="007E1C93"/>
    <w:rsid w:val="007E1D66"/>
    <w:rsid w:val="007E1FD8"/>
    <w:rsid w:val="007E2C40"/>
    <w:rsid w:val="007E383F"/>
    <w:rsid w:val="007E40E1"/>
    <w:rsid w:val="007E4308"/>
    <w:rsid w:val="007E4720"/>
    <w:rsid w:val="007E4AAD"/>
    <w:rsid w:val="007E55E6"/>
    <w:rsid w:val="007E5775"/>
    <w:rsid w:val="007E5939"/>
    <w:rsid w:val="007E5ADF"/>
    <w:rsid w:val="007E5CBA"/>
    <w:rsid w:val="007E5CC1"/>
    <w:rsid w:val="007E6351"/>
    <w:rsid w:val="007E63DC"/>
    <w:rsid w:val="007E64ED"/>
    <w:rsid w:val="007E6F7B"/>
    <w:rsid w:val="007E719F"/>
    <w:rsid w:val="007E74EF"/>
    <w:rsid w:val="007E7A05"/>
    <w:rsid w:val="007E7AF7"/>
    <w:rsid w:val="007E7E49"/>
    <w:rsid w:val="007F0559"/>
    <w:rsid w:val="007F0669"/>
    <w:rsid w:val="007F0C54"/>
    <w:rsid w:val="007F105D"/>
    <w:rsid w:val="007F13D3"/>
    <w:rsid w:val="007F14B1"/>
    <w:rsid w:val="007F252F"/>
    <w:rsid w:val="007F2BCD"/>
    <w:rsid w:val="007F2CCD"/>
    <w:rsid w:val="007F3327"/>
    <w:rsid w:val="007F3D9B"/>
    <w:rsid w:val="007F41CB"/>
    <w:rsid w:val="007F5C89"/>
    <w:rsid w:val="007F5F50"/>
    <w:rsid w:val="007F6183"/>
    <w:rsid w:val="007F6ED9"/>
    <w:rsid w:val="007F70CC"/>
    <w:rsid w:val="007F7999"/>
    <w:rsid w:val="007F7DBE"/>
    <w:rsid w:val="007F7F53"/>
    <w:rsid w:val="00800100"/>
    <w:rsid w:val="00800953"/>
    <w:rsid w:val="00800E1E"/>
    <w:rsid w:val="0080105C"/>
    <w:rsid w:val="00801244"/>
    <w:rsid w:val="00801288"/>
    <w:rsid w:val="00801AC2"/>
    <w:rsid w:val="0080201B"/>
    <w:rsid w:val="00803617"/>
    <w:rsid w:val="00803690"/>
    <w:rsid w:val="008044B5"/>
    <w:rsid w:val="00804EEA"/>
    <w:rsid w:val="00806420"/>
    <w:rsid w:val="00806908"/>
    <w:rsid w:val="00806D33"/>
    <w:rsid w:val="0080736A"/>
    <w:rsid w:val="00807A01"/>
    <w:rsid w:val="0081015F"/>
    <w:rsid w:val="00810173"/>
    <w:rsid w:val="0081075F"/>
    <w:rsid w:val="008113D1"/>
    <w:rsid w:val="00811E25"/>
    <w:rsid w:val="00812B31"/>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B54"/>
    <w:rsid w:val="00816CF2"/>
    <w:rsid w:val="008173C9"/>
    <w:rsid w:val="00817475"/>
    <w:rsid w:val="00817592"/>
    <w:rsid w:val="00817B33"/>
    <w:rsid w:val="008202C1"/>
    <w:rsid w:val="00821267"/>
    <w:rsid w:val="00821456"/>
    <w:rsid w:val="008225F8"/>
    <w:rsid w:val="00822786"/>
    <w:rsid w:val="008227F6"/>
    <w:rsid w:val="008229A5"/>
    <w:rsid w:val="00823091"/>
    <w:rsid w:val="008239A3"/>
    <w:rsid w:val="00823D69"/>
    <w:rsid w:val="00823DCA"/>
    <w:rsid w:val="008257EA"/>
    <w:rsid w:val="00825966"/>
    <w:rsid w:val="00825DFF"/>
    <w:rsid w:val="008267D3"/>
    <w:rsid w:val="00827161"/>
    <w:rsid w:val="00827635"/>
    <w:rsid w:val="00827A1C"/>
    <w:rsid w:val="00827BE0"/>
    <w:rsid w:val="0083019E"/>
    <w:rsid w:val="00830D39"/>
    <w:rsid w:val="00830E06"/>
    <w:rsid w:val="00830F1B"/>
    <w:rsid w:val="00831B03"/>
    <w:rsid w:val="00831D84"/>
    <w:rsid w:val="00831E30"/>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97"/>
    <w:rsid w:val="008373C2"/>
    <w:rsid w:val="00837499"/>
    <w:rsid w:val="00840784"/>
    <w:rsid w:val="0084169A"/>
    <w:rsid w:val="008419BA"/>
    <w:rsid w:val="00841E98"/>
    <w:rsid w:val="00841ED7"/>
    <w:rsid w:val="00842545"/>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0D99"/>
    <w:rsid w:val="00851AF8"/>
    <w:rsid w:val="00851B48"/>
    <w:rsid w:val="008521D6"/>
    <w:rsid w:val="008533A5"/>
    <w:rsid w:val="00854167"/>
    <w:rsid w:val="008542C2"/>
    <w:rsid w:val="0085511A"/>
    <w:rsid w:val="008565CF"/>
    <w:rsid w:val="00856A9B"/>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893"/>
    <w:rsid w:val="00866C38"/>
    <w:rsid w:val="00866FDE"/>
    <w:rsid w:val="00867113"/>
    <w:rsid w:val="00867F34"/>
    <w:rsid w:val="008701B1"/>
    <w:rsid w:val="0087152D"/>
    <w:rsid w:val="00871696"/>
    <w:rsid w:val="008721E5"/>
    <w:rsid w:val="0087222E"/>
    <w:rsid w:val="00872A19"/>
    <w:rsid w:val="00872C00"/>
    <w:rsid w:val="00873C6E"/>
    <w:rsid w:val="00873EC9"/>
    <w:rsid w:val="00874A9A"/>
    <w:rsid w:val="00874BE0"/>
    <w:rsid w:val="0087503E"/>
    <w:rsid w:val="0087617F"/>
    <w:rsid w:val="00876CFA"/>
    <w:rsid w:val="00876D6B"/>
    <w:rsid w:val="00876ECD"/>
    <w:rsid w:val="00877317"/>
    <w:rsid w:val="00877984"/>
    <w:rsid w:val="00880BD2"/>
    <w:rsid w:val="0088117A"/>
    <w:rsid w:val="00881B48"/>
    <w:rsid w:val="0088210A"/>
    <w:rsid w:val="008825B0"/>
    <w:rsid w:val="00882E69"/>
    <w:rsid w:val="00882EBC"/>
    <w:rsid w:val="008831A1"/>
    <w:rsid w:val="00883409"/>
    <w:rsid w:val="00884CE1"/>
    <w:rsid w:val="00884EC2"/>
    <w:rsid w:val="00885690"/>
    <w:rsid w:val="00885768"/>
    <w:rsid w:val="00885982"/>
    <w:rsid w:val="008863EF"/>
    <w:rsid w:val="00886EA7"/>
    <w:rsid w:val="0088708D"/>
    <w:rsid w:val="008870D9"/>
    <w:rsid w:val="00887E19"/>
    <w:rsid w:val="00890277"/>
    <w:rsid w:val="008906F1"/>
    <w:rsid w:val="008909DE"/>
    <w:rsid w:val="00890BB4"/>
    <w:rsid w:val="00890CF2"/>
    <w:rsid w:val="00890D96"/>
    <w:rsid w:val="0089101B"/>
    <w:rsid w:val="00891BB8"/>
    <w:rsid w:val="00891F02"/>
    <w:rsid w:val="0089304D"/>
    <w:rsid w:val="00893392"/>
    <w:rsid w:val="00893DB6"/>
    <w:rsid w:val="008940DE"/>
    <w:rsid w:val="008942D2"/>
    <w:rsid w:val="008943AD"/>
    <w:rsid w:val="00895A4D"/>
    <w:rsid w:val="00895CD4"/>
    <w:rsid w:val="008968C5"/>
    <w:rsid w:val="00896CBC"/>
    <w:rsid w:val="0089733A"/>
    <w:rsid w:val="0089764E"/>
    <w:rsid w:val="00897C13"/>
    <w:rsid w:val="00897D5A"/>
    <w:rsid w:val="00897FF9"/>
    <w:rsid w:val="008A14F1"/>
    <w:rsid w:val="008A1AD1"/>
    <w:rsid w:val="008A1B3E"/>
    <w:rsid w:val="008A2495"/>
    <w:rsid w:val="008A2AD3"/>
    <w:rsid w:val="008A38A5"/>
    <w:rsid w:val="008A3980"/>
    <w:rsid w:val="008A40AE"/>
    <w:rsid w:val="008A42B4"/>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A52"/>
    <w:rsid w:val="008B1027"/>
    <w:rsid w:val="008B1808"/>
    <w:rsid w:val="008B20EF"/>
    <w:rsid w:val="008B21B3"/>
    <w:rsid w:val="008B24F3"/>
    <w:rsid w:val="008B32E1"/>
    <w:rsid w:val="008B3722"/>
    <w:rsid w:val="008B379B"/>
    <w:rsid w:val="008B387C"/>
    <w:rsid w:val="008B3C47"/>
    <w:rsid w:val="008B4626"/>
    <w:rsid w:val="008B47EF"/>
    <w:rsid w:val="008B4A9A"/>
    <w:rsid w:val="008B4EBC"/>
    <w:rsid w:val="008B51B5"/>
    <w:rsid w:val="008B57DA"/>
    <w:rsid w:val="008B5A38"/>
    <w:rsid w:val="008B618D"/>
    <w:rsid w:val="008B6400"/>
    <w:rsid w:val="008B6410"/>
    <w:rsid w:val="008B677F"/>
    <w:rsid w:val="008B72B1"/>
    <w:rsid w:val="008B76E3"/>
    <w:rsid w:val="008B7D92"/>
    <w:rsid w:val="008C0210"/>
    <w:rsid w:val="008C02DC"/>
    <w:rsid w:val="008C0894"/>
    <w:rsid w:val="008C1197"/>
    <w:rsid w:val="008C1ED3"/>
    <w:rsid w:val="008C2769"/>
    <w:rsid w:val="008C32BE"/>
    <w:rsid w:val="008C4750"/>
    <w:rsid w:val="008C4872"/>
    <w:rsid w:val="008C4C96"/>
    <w:rsid w:val="008C4EBE"/>
    <w:rsid w:val="008C55A3"/>
    <w:rsid w:val="008C6DA2"/>
    <w:rsid w:val="008C7328"/>
    <w:rsid w:val="008C749A"/>
    <w:rsid w:val="008C7D97"/>
    <w:rsid w:val="008D00CA"/>
    <w:rsid w:val="008D1021"/>
    <w:rsid w:val="008D107D"/>
    <w:rsid w:val="008D130E"/>
    <w:rsid w:val="008D1907"/>
    <w:rsid w:val="008D2372"/>
    <w:rsid w:val="008D24D4"/>
    <w:rsid w:val="008D2A12"/>
    <w:rsid w:val="008D3521"/>
    <w:rsid w:val="008D4AFA"/>
    <w:rsid w:val="008D4BCD"/>
    <w:rsid w:val="008D5DBD"/>
    <w:rsid w:val="008D60C8"/>
    <w:rsid w:val="008D61DE"/>
    <w:rsid w:val="008D6BCB"/>
    <w:rsid w:val="008D7C64"/>
    <w:rsid w:val="008E261A"/>
    <w:rsid w:val="008E28FF"/>
    <w:rsid w:val="008E2D73"/>
    <w:rsid w:val="008E3195"/>
    <w:rsid w:val="008E330B"/>
    <w:rsid w:val="008E3CBA"/>
    <w:rsid w:val="008E473A"/>
    <w:rsid w:val="008E5A71"/>
    <w:rsid w:val="008E5F29"/>
    <w:rsid w:val="008E6DDF"/>
    <w:rsid w:val="008E71E3"/>
    <w:rsid w:val="008E723A"/>
    <w:rsid w:val="008E723E"/>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5741"/>
    <w:rsid w:val="008F6D42"/>
    <w:rsid w:val="008F6DCE"/>
    <w:rsid w:val="008F7036"/>
    <w:rsid w:val="008F7C74"/>
    <w:rsid w:val="0090274F"/>
    <w:rsid w:val="00902E49"/>
    <w:rsid w:val="009030C9"/>
    <w:rsid w:val="00903370"/>
    <w:rsid w:val="00903FB7"/>
    <w:rsid w:val="009041C6"/>
    <w:rsid w:val="009046B6"/>
    <w:rsid w:val="00904D8B"/>
    <w:rsid w:val="00904E28"/>
    <w:rsid w:val="0090539B"/>
    <w:rsid w:val="00905F4A"/>
    <w:rsid w:val="0090644C"/>
    <w:rsid w:val="00906941"/>
    <w:rsid w:val="0090747B"/>
    <w:rsid w:val="009077B3"/>
    <w:rsid w:val="00907F1F"/>
    <w:rsid w:val="00910363"/>
    <w:rsid w:val="00910B1D"/>
    <w:rsid w:val="00910E0D"/>
    <w:rsid w:val="00910EF1"/>
    <w:rsid w:val="00911650"/>
    <w:rsid w:val="00911923"/>
    <w:rsid w:val="009119D4"/>
    <w:rsid w:val="009127CE"/>
    <w:rsid w:val="00912A20"/>
    <w:rsid w:val="00913245"/>
    <w:rsid w:val="00913249"/>
    <w:rsid w:val="009134E2"/>
    <w:rsid w:val="00913E63"/>
    <w:rsid w:val="0091404E"/>
    <w:rsid w:val="009148A1"/>
    <w:rsid w:val="00914C4D"/>
    <w:rsid w:val="00915F4B"/>
    <w:rsid w:val="00915FE5"/>
    <w:rsid w:val="009161D9"/>
    <w:rsid w:val="00916277"/>
    <w:rsid w:val="009166F0"/>
    <w:rsid w:val="009200B4"/>
    <w:rsid w:val="009203B8"/>
    <w:rsid w:val="009204C1"/>
    <w:rsid w:val="00920D0C"/>
    <w:rsid w:val="00920DC8"/>
    <w:rsid w:val="00920DEF"/>
    <w:rsid w:val="00920EB6"/>
    <w:rsid w:val="00921283"/>
    <w:rsid w:val="009216A4"/>
    <w:rsid w:val="0092181A"/>
    <w:rsid w:val="00921F7C"/>
    <w:rsid w:val="00922555"/>
    <w:rsid w:val="00922949"/>
    <w:rsid w:val="00922AC9"/>
    <w:rsid w:val="00922D86"/>
    <w:rsid w:val="00923266"/>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A73"/>
    <w:rsid w:val="00930B31"/>
    <w:rsid w:val="00930E82"/>
    <w:rsid w:val="00931541"/>
    <w:rsid w:val="009319D9"/>
    <w:rsid w:val="009322DA"/>
    <w:rsid w:val="00932422"/>
    <w:rsid w:val="0093265A"/>
    <w:rsid w:val="0093369D"/>
    <w:rsid w:val="00934C12"/>
    <w:rsid w:val="00935D7C"/>
    <w:rsid w:val="00936480"/>
    <w:rsid w:val="00936883"/>
    <w:rsid w:val="00936C55"/>
    <w:rsid w:val="00936D6D"/>
    <w:rsid w:val="00936DDE"/>
    <w:rsid w:val="009371C7"/>
    <w:rsid w:val="0093750C"/>
    <w:rsid w:val="00940ADE"/>
    <w:rsid w:val="00940BAC"/>
    <w:rsid w:val="00942119"/>
    <w:rsid w:val="009422D0"/>
    <w:rsid w:val="009424D4"/>
    <w:rsid w:val="00942543"/>
    <w:rsid w:val="009427D1"/>
    <w:rsid w:val="00942DF0"/>
    <w:rsid w:val="009438C6"/>
    <w:rsid w:val="00943931"/>
    <w:rsid w:val="009443A7"/>
    <w:rsid w:val="00944517"/>
    <w:rsid w:val="009446BD"/>
    <w:rsid w:val="00944972"/>
    <w:rsid w:val="00944D1C"/>
    <w:rsid w:val="009456A4"/>
    <w:rsid w:val="009465DF"/>
    <w:rsid w:val="009466E1"/>
    <w:rsid w:val="00946C58"/>
    <w:rsid w:val="00946F94"/>
    <w:rsid w:val="00947199"/>
    <w:rsid w:val="0094782B"/>
    <w:rsid w:val="009502FB"/>
    <w:rsid w:val="009509E4"/>
    <w:rsid w:val="00950A08"/>
    <w:rsid w:val="00951508"/>
    <w:rsid w:val="00951A33"/>
    <w:rsid w:val="009521E6"/>
    <w:rsid w:val="00952342"/>
    <w:rsid w:val="009537D5"/>
    <w:rsid w:val="009537EF"/>
    <w:rsid w:val="00953D78"/>
    <w:rsid w:val="00953ED9"/>
    <w:rsid w:val="00953FFD"/>
    <w:rsid w:val="0095419D"/>
    <w:rsid w:val="0095451B"/>
    <w:rsid w:val="0095500B"/>
    <w:rsid w:val="00955387"/>
    <w:rsid w:val="00956FEE"/>
    <w:rsid w:val="00957920"/>
    <w:rsid w:val="00957B69"/>
    <w:rsid w:val="00957EE6"/>
    <w:rsid w:val="00960F1A"/>
    <w:rsid w:val="009612F9"/>
    <w:rsid w:val="00961A76"/>
    <w:rsid w:val="00962570"/>
    <w:rsid w:val="009628DB"/>
    <w:rsid w:val="00962935"/>
    <w:rsid w:val="00962C37"/>
    <w:rsid w:val="00963411"/>
    <w:rsid w:val="0096365C"/>
    <w:rsid w:val="00963B49"/>
    <w:rsid w:val="00963F3C"/>
    <w:rsid w:val="0096403A"/>
    <w:rsid w:val="009642F4"/>
    <w:rsid w:val="0096449F"/>
    <w:rsid w:val="00964518"/>
    <w:rsid w:val="00965145"/>
    <w:rsid w:val="009651BA"/>
    <w:rsid w:val="00965342"/>
    <w:rsid w:val="00965794"/>
    <w:rsid w:val="009657E5"/>
    <w:rsid w:val="00965E24"/>
    <w:rsid w:val="0096665C"/>
    <w:rsid w:val="00966929"/>
    <w:rsid w:val="009670F4"/>
    <w:rsid w:val="0096726A"/>
    <w:rsid w:val="0096767F"/>
    <w:rsid w:val="009701F0"/>
    <w:rsid w:val="00970565"/>
    <w:rsid w:val="00971704"/>
    <w:rsid w:val="009717E6"/>
    <w:rsid w:val="00971919"/>
    <w:rsid w:val="00971B66"/>
    <w:rsid w:val="00971E9C"/>
    <w:rsid w:val="00972147"/>
    <w:rsid w:val="00972837"/>
    <w:rsid w:val="009732CA"/>
    <w:rsid w:val="00973786"/>
    <w:rsid w:val="0097387B"/>
    <w:rsid w:val="00973BDF"/>
    <w:rsid w:val="009773C1"/>
    <w:rsid w:val="00977465"/>
    <w:rsid w:val="009777B5"/>
    <w:rsid w:val="009802DF"/>
    <w:rsid w:val="009807EE"/>
    <w:rsid w:val="00980A59"/>
    <w:rsid w:val="00981463"/>
    <w:rsid w:val="00981464"/>
    <w:rsid w:val="0098173B"/>
    <w:rsid w:val="0098255C"/>
    <w:rsid w:val="00982B13"/>
    <w:rsid w:val="00982BE3"/>
    <w:rsid w:val="00983212"/>
    <w:rsid w:val="0098456B"/>
    <w:rsid w:val="00984A7B"/>
    <w:rsid w:val="00984AB0"/>
    <w:rsid w:val="00985285"/>
    <w:rsid w:val="0098687C"/>
    <w:rsid w:val="009868F8"/>
    <w:rsid w:val="00986B8A"/>
    <w:rsid w:val="00986F9C"/>
    <w:rsid w:val="00986FFE"/>
    <w:rsid w:val="00987A58"/>
    <w:rsid w:val="00987ADE"/>
    <w:rsid w:val="00990115"/>
    <w:rsid w:val="009909A0"/>
    <w:rsid w:val="00990F63"/>
    <w:rsid w:val="00991877"/>
    <w:rsid w:val="00992392"/>
    <w:rsid w:val="009927BC"/>
    <w:rsid w:val="009930CB"/>
    <w:rsid w:val="00993DAC"/>
    <w:rsid w:val="00993E07"/>
    <w:rsid w:val="00996533"/>
    <w:rsid w:val="0099712A"/>
    <w:rsid w:val="009A0EDF"/>
    <w:rsid w:val="009A1237"/>
    <w:rsid w:val="009A1C22"/>
    <w:rsid w:val="009A20EA"/>
    <w:rsid w:val="009A34A3"/>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B016C"/>
    <w:rsid w:val="009B087E"/>
    <w:rsid w:val="009B0D27"/>
    <w:rsid w:val="009B0EF6"/>
    <w:rsid w:val="009B1475"/>
    <w:rsid w:val="009B1598"/>
    <w:rsid w:val="009B235E"/>
    <w:rsid w:val="009B2AE3"/>
    <w:rsid w:val="009B3739"/>
    <w:rsid w:val="009B50AC"/>
    <w:rsid w:val="009B5210"/>
    <w:rsid w:val="009B528C"/>
    <w:rsid w:val="009B53D7"/>
    <w:rsid w:val="009B5AC4"/>
    <w:rsid w:val="009B65A7"/>
    <w:rsid w:val="009B669D"/>
    <w:rsid w:val="009B6988"/>
    <w:rsid w:val="009B6B29"/>
    <w:rsid w:val="009B791E"/>
    <w:rsid w:val="009C0011"/>
    <w:rsid w:val="009C0745"/>
    <w:rsid w:val="009C13A5"/>
    <w:rsid w:val="009C13B7"/>
    <w:rsid w:val="009C17EE"/>
    <w:rsid w:val="009C1CAD"/>
    <w:rsid w:val="009C1EDF"/>
    <w:rsid w:val="009C2759"/>
    <w:rsid w:val="009C294B"/>
    <w:rsid w:val="009C2F65"/>
    <w:rsid w:val="009C34E3"/>
    <w:rsid w:val="009C393A"/>
    <w:rsid w:val="009C3D41"/>
    <w:rsid w:val="009C3D44"/>
    <w:rsid w:val="009C43AC"/>
    <w:rsid w:val="009C43DE"/>
    <w:rsid w:val="009C459D"/>
    <w:rsid w:val="009C4976"/>
    <w:rsid w:val="009C5312"/>
    <w:rsid w:val="009C5566"/>
    <w:rsid w:val="009C5607"/>
    <w:rsid w:val="009C5B8B"/>
    <w:rsid w:val="009C5DDB"/>
    <w:rsid w:val="009C6D8E"/>
    <w:rsid w:val="009D057D"/>
    <w:rsid w:val="009D1463"/>
    <w:rsid w:val="009D149D"/>
    <w:rsid w:val="009D193F"/>
    <w:rsid w:val="009D1A61"/>
    <w:rsid w:val="009D259A"/>
    <w:rsid w:val="009D2BD0"/>
    <w:rsid w:val="009D2EA0"/>
    <w:rsid w:val="009D373A"/>
    <w:rsid w:val="009D3F67"/>
    <w:rsid w:val="009D4CB2"/>
    <w:rsid w:val="009D7C65"/>
    <w:rsid w:val="009E034C"/>
    <w:rsid w:val="009E0616"/>
    <w:rsid w:val="009E1E97"/>
    <w:rsid w:val="009E22F8"/>
    <w:rsid w:val="009E285F"/>
    <w:rsid w:val="009E396D"/>
    <w:rsid w:val="009E43BC"/>
    <w:rsid w:val="009E4AB3"/>
    <w:rsid w:val="009E5496"/>
    <w:rsid w:val="009E5B08"/>
    <w:rsid w:val="009E61C1"/>
    <w:rsid w:val="009E63BB"/>
    <w:rsid w:val="009E749A"/>
    <w:rsid w:val="009E768F"/>
    <w:rsid w:val="009E7873"/>
    <w:rsid w:val="009F0119"/>
    <w:rsid w:val="009F029F"/>
    <w:rsid w:val="009F0328"/>
    <w:rsid w:val="009F116B"/>
    <w:rsid w:val="009F1509"/>
    <w:rsid w:val="009F19B9"/>
    <w:rsid w:val="009F2948"/>
    <w:rsid w:val="009F2B73"/>
    <w:rsid w:val="009F36F9"/>
    <w:rsid w:val="009F3971"/>
    <w:rsid w:val="009F4342"/>
    <w:rsid w:val="009F4745"/>
    <w:rsid w:val="009F4C89"/>
    <w:rsid w:val="009F4F68"/>
    <w:rsid w:val="009F51A1"/>
    <w:rsid w:val="009F5338"/>
    <w:rsid w:val="009F5693"/>
    <w:rsid w:val="009F5AD2"/>
    <w:rsid w:val="009F5EED"/>
    <w:rsid w:val="009F64A5"/>
    <w:rsid w:val="009F6911"/>
    <w:rsid w:val="009F7D3A"/>
    <w:rsid w:val="009F7DCD"/>
    <w:rsid w:val="00A005EB"/>
    <w:rsid w:val="00A008CD"/>
    <w:rsid w:val="00A00FFD"/>
    <w:rsid w:val="00A01490"/>
    <w:rsid w:val="00A01B0F"/>
    <w:rsid w:val="00A02C8E"/>
    <w:rsid w:val="00A030DE"/>
    <w:rsid w:val="00A03327"/>
    <w:rsid w:val="00A03544"/>
    <w:rsid w:val="00A03555"/>
    <w:rsid w:val="00A04078"/>
    <w:rsid w:val="00A04115"/>
    <w:rsid w:val="00A04A0D"/>
    <w:rsid w:val="00A05084"/>
    <w:rsid w:val="00A05C98"/>
    <w:rsid w:val="00A05D13"/>
    <w:rsid w:val="00A06C14"/>
    <w:rsid w:val="00A07028"/>
    <w:rsid w:val="00A0719A"/>
    <w:rsid w:val="00A07554"/>
    <w:rsid w:val="00A07EC6"/>
    <w:rsid w:val="00A10233"/>
    <w:rsid w:val="00A10305"/>
    <w:rsid w:val="00A10E3A"/>
    <w:rsid w:val="00A115F4"/>
    <w:rsid w:val="00A11DD2"/>
    <w:rsid w:val="00A11EE2"/>
    <w:rsid w:val="00A12325"/>
    <w:rsid w:val="00A1295F"/>
    <w:rsid w:val="00A12C51"/>
    <w:rsid w:val="00A133A9"/>
    <w:rsid w:val="00A13BC5"/>
    <w:rsid w:val="00A140E5"/>
    <w:rsid w:val="00A140F4"/>
    <w:rsid w:val="00A14922"/>
    <w:rsid w:val="00A14AB4"/>
    <w:rsid w:val="00A14E06"/>
    <w:rsid w:val="00A1591B"/>
    <w:rsid w:val="00A15D36"/>
    <w:rsid w:val="00A163DF"/>
    <w:rsid w:val="00A16476"/>
    <w:rsid w:val="00A16E40"/>
    <w:rsid w:val="00A17207"/>
    <w:rsid w:val="00A20AFA"/>
    <w:rsid w:val="00A20B5F"/>
    <w:rsid w:val="00A215E5"/>
    <w:rsid w:val="00A21F65"/>
    <w:rsid w:val="00A22037"/>
    <w:rsid w:val="00A23CF3"/>
    <w:rsid w:val="00A245B4"/>
    <w:rsid w:val="00A26183"/>
    <w:rsid w:val="00A262D4"/>
    <w:rsid w:val="00A2686C"/>
    <w:rsid w:val="00A26882"/>
    <w:rsid w:val="00A26A71"/>
    <w:rsid w:val="00A27609"/>
    <w:rsid w:val="00A276C3"/>
    <w:rsid w:val="00A27E8C"/>
    <w:rsid w:val="00A30158"/>
    <w:rsid w:val="00A30733"/>
    <w:rsid w:val="00A30BC4"/>
    <w:rsid w:val="00A310F3"/>
    <w:rsid w:val="00A31EE2"/>
    <w:rsid w:val="00A321F6"/>
    <w:rsid w:val="00A3294C"/>
    <w:rsid w:val="00A32DB7"/>
    <w:rsid w:val="00A33974"/>
    <w:rsid w:val="00A34150"/>
    <w:rsid w:val="00A34E61"/>
    <w:rsid w:val="00A35C79"/>
    <w:rsid w:val="00A368A6"/>
    <w:rsid w:val="00A36B55"/>
    <w:rsid w:val="00A37905"/>
    <w:rsid w:val="00A37A09"/>
    <w:rsid w:val="00A37AD8"/>
    <w:rsid w:val="00A436C0"/>
    <w:rsid w:val="00A43C3B"/>
    <w:rsid w:val="00A444C2"/>
    <w:rsid w:val="00A44991"/>
    <w:rsid w:val="00A44D59"/>
    <w:rsid w:val="00A44E74"/>
    <w:rsid w:val="00A45657"/>
    <w:rsid w:val="00A457AF"/>
    <w:rsid w:val="00A45C78"/>
    <w:rsid w:val="00A46161"/>
    <w:rsid w:val="00A467CD"/>
    <w:rsid w:val="00A4717C"/>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CF3"/>
    <w:rsid w:val="00A64F5C"/>
    <w:rsid w:val="00A656AA"/>
    <w:rsid w:val="00A65950"/>
    <w:rsid w:val="00A66363"/>
    <w:rsid w:val="00A669C0"/>
    <w:rsid w:val="00A66DCB"/>
    <w:rsid w:val="00A67712"/>
    <w:rsid w:val="00A6780B"/>
    <w:rsid w:val="00A678ED"/>
    <w:rsid w:val="00A705E4"/>
    <w:rsid w:val="00A7242E"/>
    <w:rsid w:val="00A728C3"/>
    <w:rsid w:val="00A72BD4"/>
    <w:rsid w:val="00A73581"/>
    <w:rsid w:val="00A741E9"/>
    <w:rsid w:val="00A74BF1"/>
    <w:rsid w:val="00A75095"/>
    <w:rsid w:val="00A75232"/>
    <w:rsid w:val="00A752F1"/>
    <w:rsid w:val="00A75513"/>
    <w:rsid w:val="00A75BC7"/>
    <w:rsid w:val="00A75C53"/>
    <w:rsid w:val="00A760CE"/>
    <w:rsid w:val="00A762CA"/>
    <w:rsid w:val="00A7721B"/>
    <w:rsid w:val="00A80077"/>
    <w:rsid w:val="00A80335"/>
    <w:rsid w:val="00A8035A"/>
    <w:rsid w:val="00A80583"/>
    <w:rsid w:val="00A80E0D"/>
    <w:rsid w:val="00A832E7"/>
    <w:rsid w:val="00A83642"/>
    <w:rsid w:val="00A83AD1"/>
    <w:rsid w:val="00A84618"/>
    <w:rsid w:val="00A84909"/>
    <w:rsid w:val="00A84ACF"/>
    <w:rsid w:val="00A84E87"/>
    <w:rsid w:val="00A85110"/>
    <w:rsid w:val="00A8590A"/>
    <w:rsid w:val="00A85A0A"/>
    <w:rsid w:val="00A862DE"/>
    <w:rsid w:val="00A86C9D"/>
    <w:rsid w:val="00A871AC"/>
    <w:rsid w:val="00A8732F"/>
    <w:rsid w:val="00A9000E"/>
    <w:rsid w:val="00A90037"/>
    <w:rsid w:val="00A91E80"/>
    <w:rsid w:val="00A922AD"/>
    <w:rsid w:val="00A92B75"/>
    <w:rsid w:val="00A93577"/>
    <w:rsid w:val="00A93C88"/>
    <w:rsid w:val="00A93FAE"/>
    <w:rsid w:val="00A942F9"/>
    <w:rsid w:val="00A944FE"/>
    <w:rsid w:val="00A9503F"/>
    <w:rsid w:val="00A95332"/>
    <w:rsid w:val="00A95572"/>
    <w:rsid w:val="00A95617"/>
    <w:rsid w:val="00A959E0"/>
    <w:rsid w:val="00A95CEE"/>
    <w:rsid w:val="00A95DC9"/>
    <w:rsid w:val="00A96532"/>
    <w:rsid w:val="00A965CE"/>
    <w:rsid w:val="00A96D78"/>
    <w:rsid w:val="00A96DAC"/>
    <w:rsid w:val="00A97215"/>
    <w:rsid w:val="00A972DC"/>
    <w:rsid w:val="00A97765"/>
    <w:rsid w:val="00A97872"/>
    <w:rsid w:val="00A97930"/>
    <w:rsid w:val="00AA06F1"/>
    <w:rsid w:val="00AA0832"/>
    <w:rsid w:val="00AA0FFB"/>
    <w:rsid w:val="00AA2889"/>
    <w:rsid w:val="00AA3505"/>
    <w:rsid w:val="00AA3883"/>
    <w:rsid w:val="00AA4319"/>
    <w:rsid w:val="00AA467D"/>
    <w:rsid w:val="00AA4878"/>
    <w:rsid w:val="00AA5E4E"/>
    <w:rsid w:val="00AA5E85"/>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61AA"/>
    <w:rsid w:val="00AB6C6E"/>
    <w:rsid w:val="00AB6E04"/>
    <w:rsid w:val="00AB77C8"/>
    <w:rsid w:val="00AC04D3"/>
    <w:rsid w:val="00AC09CB"/>
    <w:rsid w:val="00AC09D6"/>
    <w:rsid w:val="00AC0A20"/>
    <w:rsid w:val="00AC0A24"/>
    <w:rsid w:val="00AC210B"/>
    <w:rsid w:val="00AC3B78"/>
    <w:rsid w:val="00AC4360"/>
    <w:rsid w:val="00AC4501"/>
    <w:rsid w:val="00AC4AC9"/>
    <w:rsid w:val="00AC5501"/>
    <w:rsid w:val="00AC5A0F"/>
    <w:rsid w:val="00AC5B0D"/>
    <w:rsid w:val="00AC5E5C"/>
    <w:rsid w:val="00AC6381"/>
    <w:rsid w:val="00AC63EF"/>
    <w:rsid w:val="00AC6A8C"/>
    <w:rsid w:val="00AC7488"/>
    <w:rsid w:val="00AC7521"/>
    <w:rsid w:val="00AC7D46"/>
    <w:rsid w:val="00AC7DDD"/>
    <w:rsid w:val="00AD04A4"/>
    <w:rsid w:val="00AD097B"/>
    <w:rsid w:val="00AD0B7A"/>
    <w:rsid w:val="00AD1242"/>
    <w:rsid w:val="00AD1531"/>
    <w:rsid w:val="00AD181A"/>
    <w:rsid w:val="00AD2077"/>
    <w:rsid w:val="00AD258E"/>
    <w:rsid w:val="00AD291F"/>
    <w:rsid w:val="00AD2D5F"/>
    <w:rsid w:val="00AD3320"/>
    <w:rsid w:val="00AD345B"/>
    <w:rsid w:val="00AD37E7"/>
    <w:rsid w:val="00AD38E6"/>
    <w:rsid w:val="00AD3C6B"/>
    <w:rsid w:val="00AD42D7"/>
    <w:rsid w:val="00AD4447"/>
    <w:rsid w:val="00AD4938"/>
    <w:rsid w:val="00AD51E7"/>
    <w:rsid w:val="00AD577F"/>
    <w:rsid w:val="00AD6118"/>
    <w:rsid w:val="00AD6503"/>
    <w:rsid w:val="00AD6D75"/>
    <w:rsid w:val="00AD736D"/>
    <w:rsid w:val="00AE1DDF"/>
    <w:rsid w:val="00AE21C9"/>
    <w:rsid w:val="00AE24FB"/>
    <w:rsid w:val="00AE251C"/>
    <w:rsid w:val="00AE2F18"/>
    <w:rsid w:val="00AE30E2"/>
    <w:rsid w:val="00AE336E"/>
    <w:rsid w:val="00AE34A3"/>
    <w:rsid w:val="00AE3ACE"/>
    <w:rsid w:val="00AE3C9E"/>
    <w:rsid w:val="00AE483A"/>
    <w:rsid w:val="00AE4A37"/>
    <w:rsid w:val="00AE4DC9"/>
    <w:rsid w:val="00AE5296"/>
    <w:rsid w:val="00AE52A4"/>
    <w:rsid w:val="00AE55D5"/>
    <w:rsid w:val="00AE5F08"/>
    <w:rsid w:val="00AE6981"/>
    <w:rsid w:val="00AE6B51"/>
    <w:rsid w:val="00AE7708"/>
    <w:rsid w:val="00AE78E8"/>
    <w:rsid w:val="00AE7928"/>
    <w:rsid w:val="00AE7DD6"/>
    <w:rsid w:val="00AE7F39"/>
    <w:rsid w:val="00AE7FCF"/>
    <w:rsid w:val="00AF0B32"/>
    <w:rsid w:val="00AF0BDC"/>
    <w:rsid w:val="00AF0D11"/>
    <w:rsid w:val="00AF15EE"/>
    <w:rsid w:val="00AF1796"/>
    <w:rsid w:val="00AF1902"/>
    <w:rsid w:val="00AF19E6"/>
    <w:rsid w:val="00AF1E01"/>
    <w:rsid w:val="00AF1E12"/>
    <w:rsid w:val="00AF1F7B"/>
    <w:rsid w:val="00AF2D2C"/>
    <w:rsid w:val="00AF2E08"/>
    <w:rsid w:val="00AF3A28"/>
    <w:rsid w:val="00AF3FD3"/>
    <w:rsid w:val="00AF46CE"/>
    <w:rsid w:val="00AF5341"/>
    <w:rsid w:val="00AF56B5"/>
    <w:rsid w:val="00AF5803"/>
    <w:rsid w:val="00AF5881"/>
    <w:rsid w:val="00AF59BF"/>
    <w:rsid w:val="00AF61EA"/>
    <w:rsid w:val="00AF6D38"/>
    <w:rsid w:val="00AF73A4"/>
    <w:rsid w:val="00AF774D"/>
    <w:rsid w:val="00AF7AB0"/>
    <w:rsid w:val="00AF7F4A"/>
    <w:rsid w:val="00B002B3"/>
    <w:rsid w:val="00B00A8D"/>
    <w:rsid w:val="00B012CB"/>
    <w:rsid w:val="00B01803"/>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8BB"/>
    <w:rsid w:val="00B134E7"/>
    <w:rsid w:val="00B13658"/>
    <w:rsid w:val="00B1408E"/>
    <w:rsid w:val="00B14798"/>
    <w:rsid w:val="00B1482A"/>
    <w:rsid w:val="00B14880"/>
    <w:rsid w:val="00B1496B"/>
    <w:rsid w:val="00B15D81"/>
    <w:rsid w:val="00B17670"/>
    <w:rsid w:val="00B176A0"/>
    <w:rsid w:val="00B176E4"/>
    <w:rsid w:val="00B17B39"/>
    <w:rsid w:val="00B17D93"/>
    <w:rsid w:val="00B2085F"/>
    <w:rsid w:val="00B21802"/>
    <w:rsid w:val="00B21DFA"/>
    <w:rsid w:val="00B21F0A"/>
    <w:rsid w:val="00B222A5"/>
    <w:rsid w:val="00B22A49"/>
    <w:rsid w:val="00B22C53"/>
    <w:rsid w:val="00B23881"/>
    <w:rsid w:val="00B240FC"/>
    <w:rsid w:val="00B249DC"/>
    <w:rsid w:val="00B24CBF"/>
    <w:rsid w:val="00B253B5"/>
    <w:rsid w:val="00B25901"/>
    <w:rsid w:val="00B25C34"/>
    <w:rsid w:val="00B25FCF"/>
    <w:rsid w:val="00B26328"/>
    <w:rsid w:val="00B26356"/>
    <w:rsid w:val="00B264DA"/>
    <w:rsid w:val="00B26D2D"/>
    <w:rsid w:val="00B27107"/>
    <w:rsid w:val="00B27207"/>
    <w:rsid w:val="00B273FC"/>
    <w:rsid w:val="00B27B3E"/>
    <w:rsid w:val="00B27C5D"/>
    <w:rsid w:val="00B27D7A"/>
    <w:rsid w:val="00B27DC6"/>
    <w:rsid w:val="00B308EA"/>
    <w:rsid w:val="00B30A35"/>
    <w:rsid w:val="00B30B88"/>
    <w:rsid w:val="00B30DE1"/>
    <w:rsid w:val="00B31929"/>
    <w:rsid w:val="00B31DFB"/>
    <w:rsid w:val="00B32312"/>
    <w:rsid w:val="00B32C10"/>
    <w:rsid w:val="00B334EB"/>
    <w:rsid w:val="00B33971"/>
    <w:rsid w:val="00B34B18"/>
    <w:rsid w:val="00B35038"/>
    <w:rsid w:val="00B350C8"/>
    <w:rsid w:val="00B35123"/>
    <w:rsid w:val="00B354BB"/>
    <w:rsid w:val="00B360FE"/>
    <w:rsid w:val="00B3642E"/>
    <w:rsid w:val="00B3697A"/>
    <w:rsid w:val="00B409DA"/>
    <w:rsid w:val="00B40F36"/>
    <w:rsid w:val="00B4101E"/>
    <w:rsid w:val="00B412FD"/>
    <w:rsid w:val="00B41ADE"/>
    <w:rsid w:val="00B41EA0"/>
    <w:rsid w:val="00B4200E"/>
    <w:rsid w:val="00B42446"/>
    <w:rsid w:val="00B43295"/>
    <w:rsid w:val="00B43C59"/>
    <w:rsid w:val="00B44733"/>
    <w:rsid w:val="00B45625"/>
    <w:rsid w:val="00B45D30"/>
    <w:rsid w:val="00B45E7B"/>
    <w:rsid w:val="00B460DF"/>
    <w:rsid w:val="00B46425"/>
    <w:rsid w:val="00B46F0F"/>
    <w:rsid w:val="00B46F9D"/>
    <w:rsid w:val="00B47210"/>
    <w:rsid w:val="00B472A9"/>
    <w:rsid w:val="00B47CFA"/>
    <w:rsid w:val="00B47F3D"/>
    <w:rsid w:val="00B47F49"/>
    <w:rsid w:val="00B5026B"/>
    <w:rsid w:val="00B51110"/>
    <w:rsid w:val="00B51448"/>
    <w:rsid w:val="00B5166D"/>
    <w:rsid w:val="00B51A54"/>
    <w:rsid w:val="00B52B0F"/>
    <w:rsid w:val="00B534BC"/>
    <w:rsid w:val="00B53D3B"/>
    <w:rsid w:val="00B54250"/>
    <w:rsid w:val="00B552D6"/>
    <w:rsid w:val="00B55A67"/>
    <w:rsid w:val="00B55C4D"/>
    <w:rsid w:val="00B56F74"/>
    <w:rsid w:val="00B57237"/>
    <w:rsid w:val="00B57978"/>
    <w:rsid w:val="00B60F99"/>
    <w:rsid w:val="00B61187"/>
    <w:rsid w:val="00B616D9"/>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A3A"/>
    <w:rsid w:val="00B72B75"/>
    <w:rsid w:val="00B73764"/>
    <w:rsid w:val="00B738E9"/>
    <w:rsid w:val="00B74093"/>
    <w:rsid w:val="00B748D3"/>
    <w:rsid w:val="00B74A43"/>
    <w:rsid w:val="00B75750"/>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3117"/>
    <w:rsid w:val="00B839A3"/>
    <w:rsid w:val="00B83C14"/>
    <w:rsid w:val="00B84192"/>
    <w:rsid w:val="00B842D4"/>
    <w:rsid w:val="00B845F4"/>
    <w:rsid w:val="00B848E7"/>
    <w:rsid w:val="00B84FDC"/>
    <w:rsid w:val="00B85154"/>
    <w:rsid w:val="00B851A9"/>
    <w:rsid w:val="00B854E2"/>
    <w:rsid w:val="00B85598"/>
    <w:rsid w:val="00B85662"/>
    <w:rsid w:val="00B85807"/>
    <w:rsid w:val="00B858E2"/>
    <w:rsid w:val="00B85B12"/>
    <w:rsid w:val="00B85BA0"/>
    <w:rsid w:val="00B86776"/>
    <w:rsid w:val="00B8685F"/>
    <w:rsid w:val="00B869E4"/>
    <w:rsid w:val="00B86ECB"/>
    <w:rsid w:val="00B87704"/>
    <w:rsid w:val="00B878A9"/>
    <w:rsid w:val="00B87B74"/>
    <w:rsid w:val="00B87BBD"/>
    <w:rsid w:val="00B90806"/>
    <w:rsid w:val="00B90A43"/>
    <w:rsid w:val="00B912B4"/>
    <w:rsid w:val="00B91B18"/>
    <w:rsid w:val="00B91DBD"/>
    <w:rsid w:val="00B92958"/>
    <w:rsid w:val="00B92F27"/>
    <w:rsid w:val="00B93D81"/>
    <w:rsid w:val="00B93D9C"/>
    <w:rsid w:val="00B94BEF"/>
    <w:rsid w:val="00B95213"/>
    <w:rsid w:val="00B9524C"/>
    <w:rsid w:val="00B9575B"/>
    <w:rsid w:val="00B95CEE"/>
    <w:rsid w:val="00B96B85"/>
    <w:rsid w:val="00B97380"/>
    <w:rsid w:val="00BA0070"/>
    <w:rsid w:val="00BA069B"/>
    <w:rsid w:val="00BA103E"/>
    <w:rsid w:val="00BA23BC"/>
    <w:rsid w:val="00BA3BD0"/>
    <w:rsid w:val="00BA40BA"/>
    <w:rsid w:val="00BA47F2"/>
    <w:rsid w:val="00BA4D3F"/>
    <w:rsid w:val="00BA541A"/>
    <w:rsid w:val="00BA6479"/>
    <w:rsid w:val="00BB0739"/>
    <w:rsid w:val="00BB0C57"/>
    <w:rsid w:val="00BB0E7F"/>
    <w:rsid w:val="00BB10BA"/>
    <w:rsid w:val="00BB1A60"/>
    <w:rsid w:val="00BB1B4A"/>
    <w:rsid w:val="00BB1EFB"/>
    <w:rsid w:val="00BB1F0B"/>
    <w:rsid w:val="00BB20D5"/>
    <w:rsid w:val="00BB21B4"/>
    <w:rsid w:val="00BB2393"/>
    <w:rsid w:val="00BB2EB4"/>
    <w:rsid w:val="00BB3546"/>
    <w:rsid w:val="00BB3D1B"/>
    <w:rsid w:val="00BB3E53"/>
    <w:rsid w:val="00BB4121"/>
    <w:rsid w:val="00BB41BF"/>
    <w:rsid w:val="00BB429D"/>
    <w:rsid w:val="00BB453E"/>
    <w:rsid w:val="00BB4AF5"/>
    <w:rsid w:val="00BB4FB7"/>
    <w:rsid w:val="00BB5689"/>
    <w:rsid w:val="00BB5DE7"/>
    <w:rsid w:val="00BB5F05"/>
    <w:rsid w:val="00BB60F5"/>
    <w:rsid w:val="00BB67B2"/>
    <w:rsid w:val="00BC0F61"/>
    <w:rsid w:val="00BC1A91"/>
    <w:rsid w:val="00BC1AB1"/>
    <w:rsid w:val="00BC1BA7"/>
    <w:rsid w:val="00BC1BDA"/>
    <w:rsid w:val="00BC1EE3"/>
    <w:rsid w:val="00BC2BC5"/>
    <w:rsid w:val="00BC2D7D"/>
    <w:rsid w:val="00BC36A9"/>
    <w:rsid w:val="00BC41C8"/>
    <w:rsid w:val="00BC50D8"/>
    <w:rsid w:val="00BC523E"/>
    <w:rsid w:val="00BC53A3"/>
    <w:rsid w:val="00BC5660"/>
    <w:rsid w:val="00BC6037"/>
    <w:rsid w:val="00BC6144"/>
    <w:rsid w:val="00BC62A1"/>
    <w:rsid w:val="00BC6FBB"/>
    <w:rsid w:val="00BC74C8"/>
    <w:rsid w:val="00BC766D"/>
    <w:rsid w:val="00BD012C"/>
    <w:rsid w:val="00BD0627"/>
    <w:rsid w:val="00BD096D"/>
    <w:rsid w:val="00BD0D50"/>
    <w:rsid w:val="00BD0DBB"/>
    <w:rsid w:val="00BD0DD6"/>
    <w:rsid w:val="00BD0F1A"/>
    <w:rsid w:val="00BD1069"/>
    <w:rsid w:val="00BD1C6B"/>
    <w:rsid w:val="00BD1E16"/>
    <w:rsid w:val="00BD274C"/>
    <w:rsid w:val="00BD2E44"/>
    <w:rsid w:val="00BD2EFD"/>
    <w:rsid w:val="00BD2F92"/>
    <w:rsid w:val="00BD34A1"/>
    <w:rsid w:val="00BD34FC"/>
    <w:rsid w:val="00BD3590"/>
    <w:rsid w:val="00BD3A87"/>
    <w:rsid w:val="00BD3B03"/>
    <w:rsid w:val="00BD3D2B"/>
    <w:rsid w:val="00BD3D73"/>
    <w:rsid w:val="00BD41BE"/>
    <w:rsid w:val="00BD4635"/>
    <w:rsid w:val="00BD5314"/>
    <w:rsid w:val="00BD5E25"/>
    <w:rsid w:val="00BD7072"/>
    <w:rsid w:val="00BD7130"/>
    <w:rsid w:val="00BD7CA3"/>
    <w:rsid w:val="00BE007A"/>
    <w:rsid w:val="00BE014E"/>
    <w:rsid w:val="00BE1726"/>
    <w:rsid w:val="00BE21F4"/>
    <w:rsid w:val="00BE2A54"/>
    <w:rsid w:val="00BE2B05"/>
    <w:rsid w:val="00BE2BB6"/>
    <w:rsid w:val="00BE2D4E"/>
    <w:rsid w:val="00BE2DCE"/>
    <w:rsid w:val="00BE2F34"/>
    <w:rsid w:val="00BE2F4D"/>
    <w:rsid w:val="00BE322E"/>
    <w:rsid w:val="00BE4859"/>
    <w:rsid w:val="00BE4A9C"/>
    <w:rsid w:val="00BE4EFB"/>
    <w:rsid w:val="00BE576E"/>
    <w:rsid w:val="00BE6582"/>
    <w:rsid w:val="00BE66C8"/>
    <w:rsid w:val="00BE6E68"/>
    <w:rsid w:val="00BE7EC7"/>
    <w:rsid w:val="00BF0E90"/>
    <w:rsid w:val="00BF15BB"/>
    <w:rsid w:val="00BF1C6C"/>
    <w:rsid w:val="00BF21C6"/>
    <w:rsid w:val="00BF2CE3"/>
    <w:rsid w:val="00BF30F3"/>
    <w:rsid w:val="00BF338D"/>
    <w:rsid w:val="00BF3486"/>
    <w:rsid w:val="00BF3702"/>
    <w:rsid w:val="00BF3DDB"/>
    <w:rsid w:val="00BF3F15"/>
    <w:rsid w:val="00BF4991"/>
    <w:rsid w:val="00BF5220"/>
    <w:rsid w:val="00BF52DF"/>
    <w:rsid w:val="00BF56E4"/>
    <w:rsid w:val="00BF621A"/>
    <w:rsid w:val="00BF676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CBF"/>
    <w:rsid w:val="00C038C0"/>
    <w:rsid w:val="00C03C6A"/>
    <w:rsid w:val="00C0453D"/>
    <w:rsid w:val="00C054A9"/>
    <w:rsid w:val="00C0569A"/>
    <w:rsid w:val="00C05F77"/>
    <w:rsid w:val="00C06423"/>
    <w:rsid w:val="00C06AE4"/>
    <w:rsid w:val="00C0713C"/>
    <w:rsid w:val="00C079F6"/>
    <w:rsid w:val="00C07B88"/>
    <w:rsid w:val="00C07CBB"/>
    <w:rsid w:val="00C07DB8"/>
    <w:rsid w:val="00C10477"/>
    <w:rsid w:val="00C10DAE"/>
    <w:rsid w:val="00C11005"/>
    <w:rsid w:val="00C113A4"/>
    <w:rsid w:val="00C117CD"/>
    <w:rsid w:val="00C123D1"/>
    <w:rsid w:val="00C123DA"/>
    <w:rsid w:val="00C124C5"/>
    <w:rsid w:val="00C12737"/>
    <w:rsid w:val="00C12BED"/>
    <w:rsid w:val="00C138E2"/>
    <w:rsid w:val="00C13E62"/>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1556"/>
    <w:rsid w:val="00C219A0"/>
    <w:rsid w:val="00C219A3"/>
    <w:rsid w:val="00C22C49"/>
    <w:rsid w:val="00C22CED"/>
    <w:rsid w:val="00C22EA1"/>
    <w:rsid w:val="00C23A67"/>
    <w:rsid w:val="00C2481F"/>
    <w:rsid w:val="00C24830"/>
    <w:rsid w:val="00C24F38"/>
    <w:rsid w:val="00C251D6"/>
    <w:rsid w:val="00C257E0"/>
    <w:rsid w:val="00C25BAC"/>
    <w:rsid w:val="00C2684E"/>
    <w:rsid w:val="00C270E8"/>
    <w:rsid w:val="00C2743C"/>
    <w:rsid w:val="00C27B75"/>
    <w:rsid w:val="00C27BEF"/>
    <w:rsid w:val="00C306F3"/>
    <w:rsid w:val="00C315B7"/>
    <w:rsid w:val="00C3170B"/>
    <w:rsid w:val="00C31967"/>
    <w:rsid w:val="00C31CF4"/>
    <w:rsid w:val="00C3317B"/>
    <w:rsid w:val="00C331F1"/>
    <w:rsid w:val="00C34669"/>
    <w:rsid w:val="00C34AC8"/>
    <w:rsid w:val="00C35C7A"/>
    <w:rsid w:val="00C3668A"/>
    <w:rsid w:val="00C36AA4"/>
    <w:rsid w:val="00C36FE6"/>
    <w:rsid w:val="00C37200"/>
    <w:rsid w:val="00C401CC"/>
    <w:rsid w:val="00C40EE4"/>
    <w:rsid w:val="00C416DC"/>
    <w:rsid w:val="00C418A3"/>
    <w:rsid w:val="00C42571"/>
    <w:rsid w:val="00C43706"/>
    <w:rsid w:val="00C450DD"/>
    <w:rsid w:val="00C460DA"/>
    <w:rsid w:val="00C46181"/>
    <w:rsid w:val="00C469AD"/>
    <w:rsid w:val="00C476AE"/>
    <w:rsid w:val="00C47B06"/>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EFD"/>
    <w:rsid w:val="00C56074"/>
    <w:rsid w:val="00C5662E"/>
    <w:rsid w:val="00C56C1C"/>
    <w:rsid w:val="00C56FA7"/>
    <w:rsid w:val="00C602B6"/>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6DD7"/>
    <w:rsid w:val="00C673D9"/>
    <w:rsid w:val="00C67AF1"/>
    <w:rsid w:val="00C7043E"/>
    <w:rsid w:val="00C70CD4"/>
    <w:rsid w:val="00C70FC4"/>
    <w:rsid w:val="00C71772"/>
    <w:rsid w:val="00C72B35"/>
    <w:rsid w:val="00C72D2B"/>
    <w:rsid w:val="00C73517"/>
    <w:rsid w:val="00C7396A"/>
    <w:rsid w:val="00C73CAF"/>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DC9"/>
    <w:rsid w:val="00C8338B"/>
    <w:rsid w:val="00C83BC8"/>
    <w:rsid w:val="00C83E07"/>
    <w:rsid w:val="00C8401C"/>
    <w:rsid w:val="00C845C9"/>
    <w:rsid w:val="00C84926"/>
    <w:rsid w:val="00C84BF9"/>
    <w:rsid w:val="00C85D4A"/>
    <w:rsid w:val="00C8648C"/>
    <w:rsid w:val="00C86CFD"/>
    <w:rsid w:val="00C87119"/>
    <w:rsid w:val="00C879CC"/>
    <w:rsid w:val="00C909F7"/>
    <w:rsid w:val="00C91B8A"/>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649F"/>
    <w:rsid w:val="00C9688F"/>
    <w:rsid w:val="00C9744D"/>
    <w:rsid w:val="00C9766A"/>
    <w:rsid w:val="00C9777A"/>
    <w:rsid w:val="00CA0360"/>
    <w:rsid w:val="00CA0B3C"/>
    <w:rsid w:val="00CA0C51"/>
    <w:rsid w:val="00CA141B"/>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36E9"/>
    <w:rsid w:val="00CB3B8D"/>
    <w:rsid w:val="00CB4076"/>
    <w:rsid w:val="00CB410B"/>
    <w:rsid w:val="00CB4C4D"/>
    <w:rsid w:val="00CB522C"/>
    <w:rsid w:val="00CB6164"/>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203A"/>
    <w:rsid w:val="00CC2183"/>
    <w:rsid w:val="00CC248B"/>
    <w:rsid w:val="00CC28F7"/>
    <w:rsid w:val="00CC2C5E"/>
    <w:rsid w:val="00CC356C"/>
    <w:rsid w:val="00CC3990"/>
    <w:rsid w:val="00CC457C"/>
    <w:rsid w:val="00CC4817"/>
    <w:rsid w:val="00CC4AB9"/>
    <w:rsid w:val="00CC5809"/>
    <w:rsid w:val="00CC5EE9"/>
    <w:rsid w:val="00CC69B7"/>
    <w:rsid w:val="00CC6A8C"/>
    <w:rsid w:val="00CC730B"/>
    <w:rsid w:val="00CC78C1"/>
    <w:rsid w:val="00CD0C3F"/>
    <w:rsid w:val="00CD1078"/>
    <w:rsid w:val="00CD1830"/>
    <w:rsid w:val="00CD18B9"/>
    <w:rsid w:val="00CD1AD0"/>
    <w:rsid w:val="00CD1D4F"/>
    <w:rsid w:val="00CD1F18"/>
    <w:rsid w:val="00CD25D2"/>
    <w:rsid w:val="00CD32E7"/>
    <w:rsid w:val="00CD331C"/>
    <w:rsid w:val="00CD378F"/>
    <w:rsid w:val="00CD48FE"/>
    <w:rsid w:val="00CD5F83"/>
    <w:rsid w:val="00CD5FC3"/>
    <w:rsid w:val="00CD5FC5"/>
    <w:rsid w:val="00CD5FFD"/>
    <w:rsid w:val="00CD63F7"/>
    <w:rsid w:val="00CD67C6"/>
    <w:rsid w:val="00CD6FC2"/>
    <w:rsid w:val="00CD75A1"/>
    <w:rsid w:val="00CD7A9D"/>
    <w:rsid w:val="00CE0026"/>
    <w:rsid w:val="00CE08AC"/>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660"/>
    <w:rsid w:val="00CF0715"/>
    <w:rsid w:val="00CF0A7A"/>
    <w:rsid w:val="00CF232B"/>
    <w:rsid w:val="00CF24E7"/>
    <w:rsid w:val="00CF2706"/>
    <w:rsid w:val="00CF27F2"/>
    <w:rsid w:val="00CF2C53"/>
    <w:rsid w:val="00CF2EC7"/>
    <w:rsid w:val="00CF3209"/>
    <w:rsid w:val="00CF3621"/>
    <w:rsid w:val="00CF373F"/>
    <w:rsid w:val="00CF5082"/>
    <w:rsid w:val="00CF5460"/>
    <w:rsid w:val="00CF5ABB"/>
    <w:rsid w:val="00CF6394"/>
    <w:rsid w:val="00CF6C3F"/>
    <w:rsid w:val="00CF77DE"/>
    <w:rsid w:val="00CF7D28"/>
    <w:rsid w:val="00D00549"/>
    <w:rsid w:val="00D00C29"/>
    <w:rsid w:val="00D0197B"/>
    <w:rsid w:val="00D01F66"/>
    <w:rsid w:val="00D0240D"/>
    <w:rsid w:val="00D02B6B"/>
    <w:rsid w:val="00D03640"/>
    <w:rsid w:val="00D0366C"/>
    <w:rsid w:val="00D04347"/>
    <w:rsid w:val="00D054B8"/>
    <w:rsid w:val="00D0584B"/>
    <w:rsid w:val="00D06B3A"/>
    <w:rsid w:val="00D07574"/>
    <w:rsid w:val="00D07866"/>
    <w:rsid w:val="00D11A3A"/>
    <w:rsid w:val="00D12D64"/>
    <w:rsid w:val="00D12D89"/>
    <w:rsid w:val="00D13826"/>
    <w:rsid w:val="00D139BF"/>
    <w:rsid w:val="00D13E21"/>
    <w:rsid w:val="00D156AB"/>
    <w:rsid w:val="00D15A57"/>
    <w:rsid w:val="00D15D83"/>
    <w:rsid w:val="00D15F55"/>
    <w:rsid w:val="00D16189"/>
    <w:rsid w:val="00D164F7"/>
    <w:rsid w:val="00D16850"/>
    <w:rsid w:val="00D16A32"/>
    <w:rsid w:val="00D17260"/>
    <w:rsid w:val="00D172A7"/>
    <w:rsid w:val="00D174A5"/>
    <w:rsid w:val="00D175C1"/>
    <w:rsid w:val="00D2140C"/>
    <w:rsid w:val="00D21CF6"/>
    <w:rsid w:val="00D224DF"/>
    <w:rsid w:val="00D22D94"/>
    <w:rsid w:val="00D22F50"/>
    <w:rsid w:val="00D2311A"/>
    <w:rsid w:val="00D23C2E"/>
    <w:rsid w:val="00D24331"/>
    <w:rsid w:val="00D246C4"/>
    <w:rsid w:val="00D24CB8"/>
    <w:rsid w:val="00D255A7"/>
    <w:rsid w:val="00D25FCA"/>
    <w:rsid w:val="00D26284"/>
    <w:rsid w:val="00D26659"/>
    <w:rsid w:val="00D27E65"/>
    <w:rsid w:val="00D27FD4"/>
    <w:rsid w:val="00D30212"/>
    <w:rsid w:val="00D3025A"/>
    <w:rsid w:val="00D30553"/>
    <w:rsid w:val="00D30CD4"/>
    <w:rsid w:val="00D311DE"/>
    <w:rsid w:val="00D31319"/>
    <w:rsid w:val="00D31372"/>
    <w:rsid w:val="00D32800"/>
    <w:rsid w:val="00D3286F"/>
    <w:rsid w:val="00D33238"/>
    <w:rsid w:val="00D33459"/>
    <w:rsid w:val="00D33848"/>
    <w:rsid w:val="00D33A1A"/>
    <w:rsid w:val="00D33E4E"/>
    <w:rsid w:val="00D34675"/>
    <w:rsid w:val="00D34833"/>
    <w:rsid w:val="00D3563A"/>
    <w:rsid w:val="00D35C2D"/>
    <w:rsid w:val="00D3693C"/>
    <w:rsid w:val="00D36A96"/>
    <w:rsid w:val="00D36C5C"/>
    <w:rsid w:val="00D36C75"/>
    <w:rsid w:val="00D36D2E"/>
    <w:rsid w:val="00D3783B"/>
    <w:rsid w:val="00D379E2"/>
    <w:rsid w:val="00D4012E"/>
    <w:rsid w:val="00D40990"/>
    <w:rsid w:val="00D40B32"/>
    <w:rsid w:val="00D41AAA"/>
    <w:rsid w:val="00D41E4D"/>
    <w:rsid w:val="00D429D4"/>
    <w:rsid w:val="00D43296"/>
    <w:rsid w:val="00D432B8"/>
    <w:rsid w:val="00D436A2"/>
    <w:rsid w:val="00D4377F"/>
    <w:rsid w:val="00D43DA2"/>
    <w:rsid w:val="00D43DCF"/>
    <w:rsid w:val="00D43FBE"/>
    <w:rsid w:val="00D442B1"/>
    <w:rsid w:val="00D44C80"/>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98A"/>
    <w:rsid w:val="00D62AB7"/>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3B"/>
    <w:rsid w:val="00D74ABA"/>
    <w:rsid w:val="00D74BD9"/>
    <w:rsid w:val="00D74FF0"/>
    <w:rsid w:val="00D75ECF"/>
    <w:rsid w:val="00D75F56"/>
    <w:rsid w:val="00D75F69"/>
    <w:rsid w:val="00D76385"/>
    <w:rsid w:val="00D76AD8"/>
    <w:rsid w:val="00D76E39"/>
    <w:rsid w:val="00D76F3C"/>
    <w:rsid w:val="00D77CD1"/>
    <w:rsid w:val="00D80A8A"/>
    <w:rsid w:val="00D80FBD"/>
    <w:rsid w:val="00D811B4"/>
    <w:rsid w:val="00D8279F"/>
    <w:rsid w:val="00D82F98"/>
    <w:rsid w:val="00D8369D"/>
    <w:rsid w:val="00D848F6"/>
    <w:rsid w:val="00D84C4B"/>
    <w:rsid w:val="00D84D97"/>
    <w:rsid w:val="00D84DA6"/>
    <w:rsid w:val="00D8546D"/>
    <w:rsid w:val="00D862D9"/>
    <w:rsid w:val="00D86A72"/>
    <w:rsid w:val="00D877A0"/>
    <w:rsid w:val="00D87B7F"/>
    <w:rsid w:val="00D90367"/>
    <w:rsid w:val="00D90809"/>
    <w:rsid w:val="00D90B80"/>
    <w:rsid w:val="00D912B4"/>
    <w:rsid w:val="00D91894"/>
    <w:rsid w:val="00D91A8F"/>
    <w:rsid w:val="00D91EF3"/>
    <w:rsid w:val="00D91F20"/>
    <w:rsid w:val="00D9255F"/>
    <w:rsid w:val="00D932DB"/>
    <w:rsid w:val="00D934D5"/>
    <w:rsid w:val="00D9379C"/>
    <w:rsid w:val="00D938C9"/>
    <w:rsid w:val="00D939D4"/>
    <w:rsid w:val="00D94DF0"/>
    <w:rsid w:val="00D95B08"/>
    <w:rsid w:val="00D95BFD"/>
    <w:rsid w:val="00D95DE8"/>
    <w:rsid w:val="00D968FF"/>
    <w:rsid w:val="00D978EE"/>
    <w:rsid w:val="00DA0124"/>
    <w:rsid w:val="00DA055A"/>
    <w:rsid w:val="00DA1337"/>
    <w:rsid w:val="00DA142B"/>
    <w:rsid w:val="00DA1BD7"/>
    <w:rsid w:val="00DA1D44"/>
    <w:rsid w:val="00DA1FEC"/>
    <w:rsid w:val="00DA257E"/>
    <w:rsid w:val="00DA2883"/>
    <w:rsid w:val="00DA3731"/>
    <w:rsid w:val="00DA3CA5"/>
    <w:rsid w:val="00DA4085"/>
    <w:rsid w:val="00DA57EA"/>
    <w:rsid w:val="00DA5CCC"/>
    <w:rsid w:val="00DA6245"/>
    <w:rsid w:val="00DA6F87"/>
    <w:rsid w:val="00DB05FD"/>
    <w:rsid w:val="00DB0B8B"/>
    <w:rsid w:val="00DB0E73"/>
    <w:rsid w:val="00DB0ED0"/>
    <w:rsid w:val="00DB1627"/>
    <w:rsid w:val="00DB178C"/>
    <w:rsid w:val="00DB28CE"/>
    <w:rsid w:val="00DB3CBE"/>
    <w:rsid w:val="00DB3D44"/>
    <w:rsid w:val="00DB4AFE"/>
    <w:rsid w:val="00DB5228"/>
    <w:rsid w:val="00DB63E7"/>
    <w:rsid w:val="00DB6425"/>
    <w:rsid w:val="00DB672E"/>
    <w:rsid w:val="00DB67B6"/>
    <w:rsid w:val="00DB686A"/>
    <w:rsid w:val="00DB6F16"/>
    <w:rsid w:val="00DB704B"/>
    <w:rsid w:val="00DB7878"/>
    <w:rsid w:val="00DB7BA4"/>
    <w:rsid w:val="00DB7F88"/>
    <w:rsid w:val="00DC06EF"/>
    <w:rsid w:val="00DC0B7A"/>
    <w:rsid w:val="00DC0C50"/>
    <w:rsid w:val="00DC0D81"/>
    <w:rsid w:val="00DC12EE"/>
    <w:rsid w:val="00DC1622"/>
    <w:rsid w:val="00DC165F"/>
    <w:rsid w:val="00DC1AB9"/>
    <w:rsid w:val="00DC1EF4"/>
    <w:rsid w:val="00DC2875"/>
    <w:rsid w:val="00DC2E7A"/>
    <w:rsid w:val="00DC2F21"/>
    <w:rsid w:val="00DC31C1"/>
    <w:rsid w:val="00DC37C5"/>
    <w:rsid w:val="00DC385C"/>
    <w:rsid w:val="00DC3D50"/>
    <w:rsid w:val="00DC42EC"/>
    <w:rsid w:val="00DC453C"/>
    <w:rsid w:val="00DC46BA"/>
    <w:rsid w:val="00DC48D8"/>
    <w:rsid w:val="00DC49D6"/>
    <w:rsid w:val="00DC4C45"/>
    <w:rsid w:val="00DC50CD"/>
    <w:rsid w:val="00DC5169"/>
    <w:rsid w:val="00DC5259"/>
    <w:rsid w:val="00DC5BBF"/>
    <w:rsid w:val="00DC5D17"/>
    <w:rsid w:val="00DC684F"/>
    <w:rsid w:val="00DC69D1"/>
    <w:rsid w:val="00DC6A9E"/>
    <w:rsid w:val="00DC75D5"/>
    <w:rsid w:val="00DC7638"/>
    <w:rsid w:val="00DC78E2"/>
    <w:rsid w:val="00DD04C0"/>
    <w:rsid w:val="00DD159E"/>
    <w:rsid w:val="00DD1D00"/>
    <w:rsid w:val="00DD201B"/>
    <w:rsid w:val="00DD2121"/>
    <w:rsid w:val="00DD22C3"/>
    <w:rsid w:val="00DD236C"/>
    <w:rsid w:val="00DD25F3"/>
    <w:rsid w:val="00DD2AA3"/>
    <w:rsid w:val="00DD2CD5"/>
    <w:rsid w:val="00DD32F3"/>
    <w:rsid w:val="00DD3327"/>
    <w:rsid w:val="00DD396D"/>
    <w:rsid w:val="00DD3C80"/>
    <w:rsid w:val="00DD3DE9"/>
    <w:rsid w:val="00DD470C"/>
    <w:rsid w:val="00DD4848"/>
    <w:rsid w:val="00DD4856"/>
    <w:rsid w:val="00DD49C3"/>
    <w:rsid w:val="00DD4AB3"/>
    <w:rsid w:val="00DD4C16"/>
    <w:rsid w:val="00DD5B6A"/>
    <w:rsid w:val="00DD5DA5"/>
    <w:rsid w:val="00DD5FAF"/>
    <w:rsid w:val="00DD60D6"/>
    <w:rsid w:val="00DD65D2"/>
    <w:rsid w:val="00DD6A33"/>
    <w:rsid w:val="00DD6B56"/>
    <w:rsid w:val="00DD6D23"/>
    <w:rsid w:val="00DD71AB"/>
    <w:rsid w:val="00DD7F3E"/>
    <w:rsid w:val="00DE0321"/>
    <w:rsid w:val="00DE03D3"/>
    <w:rsid w:val="00DE0DF8"/>
    <w:rsid w:val="00DE199F"/>
    <w:rsid w:val="00DE1A8A"/>
    <w:rsid w:val="00DE1AE3"/>
    <w:rsid w:val="00DE2F70"/>
    <w:rsid w:val="00DE31EE"/>
    <w:rsid w:val="00DE4035"/>
    <w:rsid w:val="00DE4282"/>
    <w:rsid w:val="00DE4C1A"/>
    <w:rsid w:val="00DE52DC"/>
    <w:rsid w:val="00DE53F6"/>
    <w:rsid w:val="00DE599A"/>
    <w:rsid w:val="00DE5EB6"/>
    <w:rsid w:val="00DE66B6"/>
    <w:rsid w:val="00DE678A"/>
    <w:rsid w:val="00DE696F"/>
    <w:rsid w:val="00DE6990"/>
    <w:rsid w:val="00DE6A14"/>
    <w:rsid w:val="00DE6F22"/>
    <w:rsid w:val="00DE7B1F"/>
    <w:rsid w:val="00DE7C6E"/>
    <w:rsid w:val="00DF001D"/>
    <w:rsid w:val="00DF008F"/>
    <w:rsid w:val="00DF0748"/>
    <w:rsid w:val="00DF11B2"/>
    <w:rsid w:val="00DF1684"/>
    <w:rsid w:val="00DF1771"/>
    <w:rsid w:val="00DF1DA3"/>
    <w:rsid w:val="00DF1FA0"/>
    <w:rsid w:val="00DF222C"/>
    <w:rsid w:val="00DF22E5"/>
    <w:rsid w:val="00DF2FFD"/>
    <w:rsid w:val="00DF30AF"/>
    <w:rsid w:val="00DF3F48"/>
    <w:rsid w:val="00DF4066"/>
    <w:rsid w:val="00DF51C4"/>
    <w:rsid w:val="00DF78D6"/>
    <w:rsid w:val="00DF78DE"/>
    <w:rsid w:val="00DF79D6"/>
    <w:rsid w:val="00DF7CE7"/>
    <w:rsid w:val="00DF7D9C"/>
    <w:rsid w:val="00E004D4"/>
    <w:rsid w:val="00E0067E"/>
    <w:rsid w:val="00E00A48"/>
    <w:rsid w:val="00E00D45"/>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A88"/>
    <w:rsid w:val="00E11AE5"/>
    <w:rsid w:val="00E120F6"/>
    <w:rsid w:val="00E12310"/>
    <w:rsid w:val="00E12EC4"/>
    <w:rsid w:val="00E14171"/>
    <w:rsid w:val="00E146CD"/>
    <w:rsid w:val="00E1517C"/>
    <w:rsid w:val="00E15806"/>
    <w:rsid w:val="00E162D4"/>
    <w:rsid w:val="00E16656"/>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FEF"/>
    <w:rsid w:val="00E31057"/>
    <w:rsid w:val="00E313ED"/>
    <w:rsid w:val="00E31D1F"/>
    <w:rsid w:val="00E32A3D"/>
    <w:rsid w:val="00E32AB7"/>
    <w:rsid w:val="00E32BF5"/>
    <w:rsid w:val="00E33173"/>
    <w:rsid w:val="00E331BF"/>
    <w:rsid w:val="00E3334F"/>
    <w:rsid w:val="00E34EAB"/>
    <w:rsid w:val="00E35144"/>
    <w:rsid w:val="00E35395"/>
    <w:rsid w:val="00E35576"/>
    <w:rsid w:val="00E3592C"/>
    <w:rsid w:val="00E3593C"/>
    <w:rsid w:val="00E36030"/>
    <w:rsid w:val="00E36139"/>
    <w:rsid w:val="00E36B1B"/>
    <w:rsid w:val="00E4024A"/>
    <w:rsid w:val="00E406CB"/>
    <w:rsid w:val="00E40C71"/>
    <w:rsid w:val="00E41031"/>
    <w:rsid w:val="00E419A2"/>
    <w:rsid w:val="00E42467"/>
    <w:rsid w:val="00E42C3E"/>
    <w:rsid w:val="00E43293"/>
    <w:rsid w:val="00E4332F"/>
    <w:rsid w:val="00E43A3A"/>
    <w:rsid w:val="00E43A4F"/>
    <w:rsid w:val="00E43BB5"/>
    <w:rsid w:val="00E43D2C"/>
    <w:rsid w:val="00E4427E"/>
    <w:rsid w:val="00E44889"/>
    <w:rsid w:val="00E44DF1"/>
    <w:rsid w:val="00E4547A"/>
    <w:rsid w:val="00E4635A"/>
    <w:rsid w:val="00E47A0D"/>
    <w:rsid w:val="00E47CC1"/>
    <w:rsid w:val="00E50BF0"/>
    <w:rsid w:val="00E51163"/>
    <w:rsid w:val="00E51694"/>
    <w:rsid w:val="00E51F9F"/>
    <w:rsid w:val="00E5213C"/>
    <w:rsid w:val="00E5215A"/>
    <w:rsid w:val="00E52AAA"/>
    <w:rsid w:val="00E531F8"/>
    <w:rsid w:val="00E53E6D"/>
    <w:rsid w:val="00E53F72"/>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2A8"/>
    <w:rsid w:val="00E63C46"/>
    <w:rsid w:val="00E641B4"/>
    <w:rsid w:val="00E648CB"/>
    <w:rsid w:val="00E64C53"/>
    <w:rsid w:val="00E64DF9"/>
    <w:rsid w:val="00E65042"/>
    <w:rsid w:val="00E6546B"/>
    <w:rsid w:val="00E65AE2"/>
    <w:rsid w:val="00E66271"/>
    <w:rsid w:val="00E66566"/>
    <w:rsid w:val="00E669FD"/>
    <w:rsid w:val="00E66E4E"/>
    <w:rsid w:val="00E675A1"/>
    <w:rsid w:val="00E67815"/>
    <w:rsid w:val="00E7047E"/>
    <w:rsid w:val="00E7066C"/>
    <w:rsid w:val="00E70A4B"/>
    <w:rsid w:val="00E70F71"/>
    <w:rsid w:val="00E71AE4"/>
    <w:rsid w:val="00E7241E"/>
    <w:rsid w:val="00E72515"/>
    <w:rsid w:val="00E72B43"/>
    <w:rsid w:val="00E72DCB"/>
    <w:rsid w:val="00E735FB"/>
    <w:rsid w:val="00E73943"/>
    <w:rsid w:val="00E73DA4"/>
    <w:rsid w:val="00E74391"/>
    <w:rsid w:val="00E7456C"/>
    <w:rsid w:val="00E74BF2"/>
    <w:rsid w:val="00E74C2C"/>
    <w:rsid w:val="00E74CAF"/>
    <w:rsid w:val="00E7577D"/>
    <w:rsid w:val="00E758FB"/>
    <w:rsid w:val="00E75BE5"/>
    <w:rsid w:val="00E75D56"/>
    <w:rsid w:val="00E76012"/>
    <w:rsid w:val="00E76527"/>
    <w:rsid w:val="00E765B5"/>
    <w:rsid w:val="00E76754"/>
    <w:rsid w:val="00E76A9E"/>
    <w:rsid w:val="00E771CD"/>
    <w:rsid w:val="00E77BF4"/>
    <w:rsid w:val="00E800FD"/>
    <w:rsid w:val="00E805E8"/>
    <w:rsid w:val="00E806C2"/>
    <w:rsid w:val="00E8082E"/>
    <w:rsid w:val="00E80C4B"/>
    <w:rsid w:val="00E81D3E"/>
    <w:rsid w:val="00E824CD"/>
    <w:rsid w:val="00E82BD2"/>
    <w:rsid w:val="00E82C06"/>
    <w:rsid w:val="00E837B4"/>
    <w:rsid w:val="00E83BF0"/>
    <w:rsid w:val="00E842DE"/>
    <w:rsid w:val="00E851C9"/>
    <w:rsid w:val="00E85234"/>
    <w:rsid w:val="00E85450"/>
    <w:rsid w:val="00E855B6"/>
    <w:rsid w:val="00E856E8"/>
    <w:rsid w:val="00E857CA"/>
    <w:rsid w:val="00E85E48"/>
    <w:rsid w:val="00E86A63"/>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EA8"/>
    <w:rsid w:val="00E9448F"/>
    <w:rsid w:val="00E9458A"/>
    <w:rsid w:val="00E9594C"/>
    <w:rsid w:val="00E9639F"/>
    <w:rsid w:val="00E9665D"/>
    <w:rsid w:val="00E9707C"/>
    <w:rsid w:val="00E9777B"/>
    <w:rsid w:val="00E97C6F"/>
    <w:rsid w:val="00EA0085"/>
    <w:rsid w:val="00EA16EC"/>
    <w:rsid w:val="00EA1ADA"/>
    <w:rsid w:val="00EA1EE9"/>
    <w:rsid w:val="00EA21F2"/>
    <w:rsid w:val="00EA248F"/>
    <w:rsid w:val="00EA2BD2"/>
    <w:rsid w:val="00EA3109"/>
    <w:rsid w:val="00EA36B9"/>
    <w:rsid w:val="00EA37EB"/>
    <w:rsid w:val="00EA4346"/>
    <w:rsid w:val="00EA4857"/>
    <w:rsid w:val="00EA5449"/>
    <w:rsid w:val="00EA548B"/>
    <w:rsid w:val="00EA550E"/>
    <w:rsid w:val="00EA56DF"/>
    <w:rsid w:val="00EA5DCC"/>
    <w:rsid w:val="00EA66B1"/>
    <w:rsid w:val="00EA758C"/>
    <w:rsid w:val="00EB0206"/>
    <w:rsid w:val="00EB0DC8"/>
    <w:rsid w:val="00EB117F"/>
    <w:rsid w:val="00EB1FCB"/>
    <w:rsid w:val="00EB4352"/>
    <w:rsid w:val="00EB4CA3"/>
    <w:rsid w:val="00EB5545"/>
    <w:rsid w:val="00EB6F8A"/>
    <w:rsid w:val="00EB6FE9"/>
    <w:rsid w:val="00EB7058"/>
    <w:rsid w:val="00EB722A"/>
    <w:rsid w:val="00EB72EB"/>
    <w:rsid w:val="00EB73EE"/>
    <w:rsid w:val="00EB7540"/>
    <w:rsid w:val="00EB7E10"/>
    <w:rsid w:val="00EC0080"/>
    <w:rsid w:val="00EC02A2"/>
    <w:rsid w:val="00EC07FD"/>
    <w:rsid w:val="00EC1EC7"/>
    <w:rsid w:val="00EC2DD6"/>
    <w:rsid w:val="00EC2F83"/>
    <w:rsid w:val="00EC3319"/>
    <w:rsid w:val="00EC341C"/>
    <w:rsid w:val="00EC38B3"/>
    <w:rsid w:val="00EC3B49"/>
    <w:rsid w:val="00EC3FD9"/>
    <w:rsid w:val="00EC46CA"/>
    <w:rsid w:val="00EC49AE"/>
    <w:rsid w:val="00EC4A25"/>
    <w:rsid w:val="00EC4CDD"/>
    <w:rsid w:val="00EC50FD"/>
    <w:rsid w:val="00EC51C1"/>
    <w:rsid w:val="00EC53EE"/>
    <w:rsid w:val="00EC54CE"/>
    <w:rsid w:val="00EC5854"/>
    <w:rsid w:val="00EC5BA1"/>
    <w:rsid w:val="00EC644F"/>
    <w:rsid w:val="00EC6806"/>
    <w:rsid w:val="00EC6D2F"/>
    <w:rsid w:val="00EC73BF"/>
    <w:rsid w:val="00EC74FA"/>
    <w:rsid w:val="00EC7580"/>
    <w:rsid w:val="00EC7D05"/>
    <w:rsid w:val="00ED03AF"/>
    <w:rsid w:val="00ED16E0"/>
    <w:rsid w:val="00ED1BEA"/>
    <w:rsid w:val="00ED1E5B"/>
    <w:rsid w:val="00ED1F06"/>
    <w:rsid w:val="00ED2520"/>
    <w:rsid w:val="00ED3442"/>
    <w:rsid w:val="00ED3751"/>
    <w:rsid w:val="00ED3D28"/>
    <w:rsid w:val="00ED40AE"/>
    <w:rsid w:val="00ED4810"/>
    <w:rsid w:val="00ED597F"/>
    <w:rsid w:val="00ED59BE"/>
    <w:rsid w:val="00ED6B7D"/>
    <w:rsid w:val="00ED74C2"/>
    <w:rsid w:val="00ED7795"/>
    <w:rsid w:val="00ED7ED5"/>
    <w:rsid w:val="00ED7F18"/>
    <w:rsid w:val="00EE06ED"/>
    <w:rsid w:val="00EE07FD"/>
    <w:rsid w:val="00EE0A15"/>
    <w:rsid w:val="00EE0F47"/>
    <w:rsid w:val="00EE160E"/>
    <w:rsid w:val="00EE1871"/>
    <w:rsid w:val="00EE25E9"/>
    <w:rsid w:val="00EE2DA2"/>
    <w:rsid w:val="00EE34C4"/>
    <w:rsid w:val="00EE4F21"/>
    <w:rsid w:val="00EE61DE"/>
    <w:rsid w:val="00EE6378"/>
    <w:rsid w:val="00EE6413"/>
    <w:rsid w:val="00EE65FD"/>
    <w:rsid w:val="00EE6737"/>
    <w:rsid w:val="00EE6AD0"/>
    <w:rsid w:val="00EE727E"/>
    <w:rsid w:val="00EE738F"/>
    <w:rsid w:val="00EE7A79"/>
    <w:rsid w:val="00EF04C2"/>
    <w:rsid w:val="00EF10E0"/>
    <w:rsid w:val="00EF1213"/>
    <w:rsid w:val="00EF127D"/>
    <w:rsid w:val="00EF198D"/>
    <w:rsid w:val="00EF1B46"/>
    <w:rsid w:val="00EF1B83"/>
    <w:rsid w:val="00EF1E47"/>
    <w:rsid w:val="00EF2322"/>
    <w:rsid w:val="00EF34CA"/>
    <w:rsid w:val="00EF36E5"/>
    <w:rsid w:val="00EF3ED1"/>
    <w:rsid w:val="00EF463B"/>
    <w:rsid w:val="00EF466E"/>
    <w:rsid w:val="00EF4970"/>
    <w:rsid w:val="00EF5967"/>
    <w:rsid w:val="00EF5A94"/>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3A39"/>
    <w:rsid w:val="00F04F92"/>
    <w:rsid w:val="00F04FB0"/>
    <w:rsid w:val="00F05B17"/>
    <w:rsid w:val="00F05C2C"/>
    <w:rsid w:val="00F06BE4"/>
    <w:rsid w:val="00F0709E"/>
    <w:rsid w:val="00F0776D"/>
    <w:rsid w:val="00F07814"/>
    <w:rsid w:val="00F078D1"/>
    <w:rsid w:val="00F07AD6"/>
    <w:rsid w:val="00F07B2D"/>
    <w:rsid w:val="00F07D0F"/>
    <w:rsid w:val="00F10219"/>
    <w:rsid w:val="00F10491"/>
    <w:rsid w:val="00F108AF"/>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10A6"/>
    <w:rsid w:val="00F2156A"/>
    <w:rsid w:val="00F221F3"/>
    <w:rsid w:val="00F22352"/>
    <w:rsid w:val="00F2357F"/>
    <w:rsid w:val="00F24064"/>
    <w:rsid w:val="00F241CA"/>
    <w:rsid w:val="00F2443A"/>
    <w:rsid w:val="00F24685"/>
    <w:rsid w:val="00F24D4C"/>
    <w:rsid w:val="00F25229"/>
    <w:rsid w:val="00F25301"/>
    <w:rsid w:val="00F26294"/>
    <w:rsid w:val="00F26CCB"/>
    <w:rsid w:val="00F26F6B"/>
    <w:rsid w:val="00F270DB"/>
    <w:rsid w:val="00F2732A"/>
    <w:rsid w:val="00F278CF"/>
    <w:rsid w:val="00F27EF1"/>
    <w:rsid w:val="00F31454"/>
    <w:rsid w:val="00F31A5C"/>
    <w:rsid w:val="00F31A95"/>
    <w:rsid w:val="00F31B9A"/>
    <w:rsid w:val="00F31C27"/>
    <w:rsid w:val="00F31D31"/>
    <w:rsid w:val="00F3209C"/>
    <w:rsid w:val="00F3282D"/>
    <w:rsid w:val="00F33019"/>
    <w:rsid w:val="00F33E6E"/>
    <w:rsid w:val="00F33FD0"/>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341F"/>
    <w:rsid w:val="00F535F2"/>
    <w:rsid w:val="00F538F6"/>
    <w:rsid w:val="00F5390B"/>
    <w:rsid w:val="00F53D4A"/>
    <w:rsid w:val="00F554FA"/>
    <w:rsid w:val="00F5576D"/>
    <w:rsid w:val="00F5615E"/>
    <w:rsid w:val="00F5629D"/>
    <w:rsid w:val="00F56DE1"/>
    <w:rsid w:val="00F577E5"/>
    <w:rsid w:val="00F60079"/>
    <w:rsid w:val="00F60600"/>
    <w:rsid w:val="00F60E98"/>
    <w:rsid w:val="00F61085"/>
    <w:rsid w:val="00F6145E"/>
    <w:rsid w:val="00F61A94"/>
    <w:rsid w:val="00F6257A"/>
    <w:rsid w:val="00F627E8"/>
    <w:rsid w:val="00F62A35"/>
    <w:rsid w:val="00F62AD7"/>
    <w:rsid w:val="00F63349"/>
    <w:rsid w:val="00F64C92"/>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3319"/>
    <w:rsid w:val="00F73711"/>
    <w:rsid w:val="00F73856"/>
    <w:rsid w:val="00F73A37"/>
    <w:rsid w:val="00F73D4A"/>
    <w:rsid w:val="00F73F7D"/>
    <w:rsid w:val="00F745C0"/>
    <w:rsid w:val="00F74A77"/>
    <w:rsid w:val="00F75088"/>
    <w:rsid w:val="00F7528A"/>
    <w:rsid w:val="00F7538D"/>
    <w:rsid w:val="00F75BFD"/>
    <w:rsid w:val="00F76469"/>
    <w:rsid w:val="00F76701"/>
    <w:rsid w:val="00F76A65"/>
    <w:rsid w:val="00F76FD1"/>
    <w:rsid w:val="00F771EC"/>
    <w:rsid w:val="00F774FD"/>
    <w:rsid w:val="00F77BF8"/>
    <w:rsid w:val="00F77D91"/>
    <w:rsid w:val="00F80054"/>
    <w:rsid w:val="00F803F3"/>
    <w:rsid w:val="00F80E3A"/>
    <w:rsid w:val="00F8132B"/>
    <w:rsid w:val="00F814C0"/>
    <w:rsid w:val="00F81596"/>
    <w:rsid w:val="00F816BB"/>
    <w:rsid w:val="00F818E7"/>
    <w:rsid w:val="00F81A6B"/>
    <w:rsid w:val="00F83DD5"/>
    <w:rsid w:val="00F8507E"/>
    <w:rsid w:val="00F851F2"/>
    <w:rsid w:val="00F853C0"/>
    <w:rsid w:val="00F855CE"/>
    <w:rsid w:val="00F859DC"/>
    <w:rsid w:val="00F85C6A"/>
    <w:rsid w:val="00F860A0"/>
    <w:rsid w:val="00F86212"/>
    <w:rsid w:val="00F867A7"/>
    <w:rsid w:val="00F86BD7"/>
    <w:rsid w:val="00F87530"/>
    <w:rsid w:val="00F87D35"/>
    <w:rsid w:val="00F90109"/>
    <w:rsid w:val="00F90937"/>
    <w:rsid w:val="00F9099F"/>
    <w:rsid w:val="00F90A96"/>
    <w:rsid w:val="00F9101D"/>
    <w:rsid w:val="00F916C2"/>
    <w:rsid w:val="00F91A2D"/>
    <w:rsid w:val="00F91D07"/>
    <w:rsid w:val="00F91D24"/>
    <w:rsid w:val="00F91D49"/>
    <w:rsid w:val="00F9310B"/>
    <w:rsid w:val="00F93893"/>
    <w:rsid w:val="00F93B5A"/>
    <w:rsid w:val="00F94B89"/>
    <w:rsid w:val="00F9510A"/>
    <w:rsid w:val="00F95120"/>
    <w:rsid w:val="00F95BFF"/>
    <w:rsid w:val="00F96DA4"/>
    <w:rsid w:val="00F9700A"/>
    <w:rsid w:val="00FA0D01"/>
    <w:rsid w:val="00FA1B79"/>
    <w:rsid w:val="00FA1E33"/>
    <w:rsid w:val="00FA2AFD"/>
    <w:rsid w:val="00FA435B"/>
    <w:rsid w:val="00FA4682"/>
    <w:rsid w:val="00FA4C87"/>
    <w:rsid w:val="00FA4E9B"/>
    <w:rsid w:val="00FA5764"/>
    <w:rsid w:val="00FA6377"/>
    <w:rsid w:val="00FA7203"/>
    <w:rsid w:val="00FB0030"/>
    <w:rsid w:val="00FB0529"/>
    <w:rsid w:val="00FB0C83"/>
    <w:rsid w:val="00FB0D12"/>
    <w:rsid w:val="00FB16EC"/>
    <w:rsid w:val="00FB1867"/>
    <w:rsid w:val="00FB1C07"/>
    <w:rsid w:val="00FB1D0C"/>
    <w:rsid w:val="00FB31A8"/>
    <w:rsid w:val="00FB3995"/>
    <w:rsid w:val="00FB3A70"/>
    <w:rsid w:val="00FB4227"/>
    <w:rsid w:val="00FB4318"/>
    <w:rsid w:val="00FB4B64"/>
    <w:rsid w:val="00FB4D02"/>
    <w:rsid w:val="00FB5166"/>
    <w:rsid w:val="00FB521D"/>
    <w:rsid w:val="00FB540B"/>
    <w:rsid w:val="00FB5933"/>
    <w:rsid w:val="00FB5E92"/>
    <w:rsid w:val="00FB6421"/>
    <w:rsid w:val="00FB65B3"/>
    <w:rsid w:val="00FB6A21"/>
    <w:rsid w:val="00FB6CE4"/>
    <w:rsid w:val="00FB771C"/>
    <w:rsid w:val="00FB7A9B"/>
    <w:rsid w:val="00FB7B67"/>
    <w:rsid w:val="00FC0D53"/>
    <w:rsid w:val="00FC1123"/>
    <w:rsid w:val="00FC1431"/>
    <w:rsid w:val="00FC2389"/>
    <w:rsid w:val="00FC281C"/>
    <w:rsid w:val="00FC292C"/>
    <w:rsid w:val="00FC2EE4"/>
    <w:rsid w:val="00FC34B2"/>
    <w:rsid w:val="00FC393B"/>
    <w:rsid w:val="00FC461C"/>
    <w:rsid w:val="00FC5148"/>
    <w:rsid w:val="00FC531A"/>
    <w:rsid w:val="00FC64CF"/>
    <w:rsid w:val="00FC6C65"/>
    <w:rsid w:val="00FC6EA3"/>
    <w:rsid w:val="00FC7093"/>
    <w:rsid w:val="00FC7109"/>
    <w:rsid w:val="00FC7115"/>
    <w:rsid w:val="00FC7CF3"/>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C07"/>
    <w:rsid w:val="00FE1C9A"/>
    <w:rsid w:val="00FE2186"/>
    <w:rsid w:val="00FE24C2"/>
    <w:rsid w:val="00FE2DBA"/>
    <w:rsid w:val="00FE3323"/>
    <w:rsid w:val="00FE36D0"/>
    <w:rsid w:val="00FE3E54"/>
    <w:rsid w:val="00FE3F98"/>
    <w:rsid w:val="00FE4532"/>
    <w:rsid w:val="00FE4C67"/>
    <w:rsid w:val="00FE4EA2"/>
    <w:rsid w:val="00FE5AA0"/>
    <w:rsid w:val="00FE61BE"/>
    <w:rsid w:val="00FE63F1"/>
    <w:rsid w:val="00FE648D"/>
    <w:rsid w:val="00FE660F"/>
    <w:rsid w:val="00FE70CB"/>
    <w:rsid w:val="00FE7614"/>
    <w:rsid w:val="00FF1196"/>
    <w:rsid w:val="00FF2736"/>
    <w:rsid w:val="00FF37BD"/>
    <w:rsid w:val="00FF49DC"/>
    <w:rsid w:val="00FF4ABF"/>
    <w:rsid w:val="00FF4E2A"/>
    <w:rsid w:val="00FF57F3"/>
    <w:rsid w:val="00FF5C7D"/>
    <w:rsid w:val="00FF6AC0"/>
    <w:rsid w:val="00FF6E92"/>
    <w:rsid w:val="00FF6E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s://www.anritsu.com/en-US/test-measurement/products/ms2850a"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keysight.com/en/pdx-2743415-pn-N9041B/uxa-signal-analyzer-multi-touch-3-hz-to-110-ghz" TargetMode="External"/><Relationship Id="rId2" Type="http://schemas.openxmlformats.org/officeDocument/2006/relationships/numbering" Target="numbering.xml"/><Relationship Id="rId16" Type="http://schemas.openxmlformats.org/officeDocument/2006/relationships/hyperlink" Target="https://www.rohde-schwarz.com/us/product/fsw-productstartpage_63493-11793.htm" TargetMode="External"/><Relationship Id="rId20" Type="http://schemas.openxmlformats.org/officeDocument/2006/relationships/hyperlink" Target="https://www.ukas.com/search-accredited-organisation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cabportal.touchstone.a2la.org/index.cfm?event=directory.inde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A5BA4-2369-4A59-8414-44B0D7D98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8</Pages>
  <Words>2443</Words>
  <Characters>13931</Characters>
  <Application>Microsoft Office Word</Application>
  <DocSecurity>0</DocSecurity>
  <Lines>116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16342</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9</cp:revision>
  <cp:lastPrinted>2007-04-23T23:59:00Z</cp:lastPrinted>
  <dcterms:created xsi:type="dcterms:W3CDTF">2019-11-21T22:05:00Z</dcterms:created>
  <dcterms:modified xsi:type="dcterms:W3CDTF">2019-11-22T01:08:00Z</dcterms:modified>
</cp:coreProperties>
</file>