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9689" w14:textId="0EA2FA02" w:rsidR="008820A3" w:rsidRDefault="008820A3" w:rsidP="008820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w:t>
      </w:r>
      <w:r w:rsidR="008844DE">
        <w:rPr>
          <w:b/>
          <w:noProof/>
          <w:sz w:val="24"/>
        </w:rPr>
        <w:t>5</w:t>
      </w:r>
      <w:r>
        <w:rPr>
          <w:b/>
          <w:i/>
          <w:noProof/>
          <w:sz w:val="28"/>
        </w:rPr>
        <w:tab/>
      </w:r>
      <w:r w:rsidRPr="008820A3">
        <w:rPr>
          <w:b/>
          <w:noProof/>
          <w:sz w:val="28"/>
        </w:rPr>
        <w:t>R5-19</w:t>
      </w:r>
      <w:r w:rsidR="00D03876">
        <w:rPr>
          <w:b/>
          <w:noProof/>
          <w:sz w:val="28"/>
        </w:rPr>
        <w:t>8192</w:t>
      </w:r>
      <w:r w:rsidR="00AF5E40">
        <w:rPr>
          <w:b/>
          <w:noProof/>
          <w:sz w:val="28"/>
        </w:rPr>
        <w:t>r1</w:t>
      </w:r>
    </w:p>
    <w:p w14:paraId="4EF8E106" w14:textId="76A3503A" w:rsidR="00D06236" w:rsidRDefault="002F19F6" w:rsidP="008820A3">
      <w:pPr>
        <w:pStyle w:val="CRCoverPage"/>
        <w:outlineLvl w:val="0"/>
        <w:rPr>
          <w:b/>
          <w:noProof/>
          <w:sz w:val="24"/>
        </w:rPr>
      </w:pPr>
      <w:r>
        <w:rPr>
          <w:rFonts w:cs="Arial"/>
          <w:b/>
          <w:bCs/>
          <w:noProof/>
          <w:sz w:val="24"/>
          <w:szCs w:val="24"/>
        </w:rPr>
        <w:t>Reno, Nevada, USA</w:t>
      </w:r>
      <w:r w:rsidR="008820A3">
        <w:rPr>
          <w:b/>
          <w:noProof/>
          <w:sz w:val="24"/>
        </w:rPr>
        <w:t xml:space="preserve">, </w:t>
      </w:r>
      <w:r w:rsidR="00791E0F">
        <w:fldChar w:fldCharType="begin"/>
      </w:r>
      <w:r w:rsidR="00791E0F">
        <w:instrText xml:space="preserve"> DOCPROPERTY  StartDate  \* MERGEFORMAT </w:instrText>
      </w:r>
      <w:r w:rsidR="00791E0F">
        <w:fldChar w:fldCharType="separate"/>
      </w:r>
      <w:r>
        <w:rPr>
          <w:b/>
          <w:noProof/>
          <w:sz w:val="24"/>
        </w:rPr>
        <w:t>18</w:t>
      </w:r>
      <w:r w:rsidR="008820A3" w:rsidRPr="00BA51D9">
        <w:rPr>
          <w:b/>
          <w:noProof/>
          <w:sz w:val="24"/>
        </w:rPr>
        <w:t xml:space="preserve">th </w:t>
      </w:r>
      <w:r>
        <w:rPr>
          <w:b/>
          <w:noProof/>
          <w:sz w:val="24"/>
        </w:rPr>
        <w:t>Nov</w:t>
      </w:r>
      <w:r w:rsidR="008820A3" w:rsidRPr="00BA51D9">
        <w:rPr>
          <w:b/>
          <w:noProof/>
          <w:sz w:val="24"/>
        </w:rPr>
        <w:t xml:space="preserve"> 2019</w:t>
      </w:r>
      <w:r w:rsidR="00791E0F">
        <w:rPr>
          <w:b/>
          <w:noProof/>
          <w:sz w:val="24"/>
        </w:rPr>
        <w:fldChar w:fldCharType="end"/>
      </w:r>
      <w:r w:rsidR="008820A3">
        <w:rPr>
          <w:b/>
          <w:noProof/>
          <w:sz w:val="24"/>
        </w:rPr>
        <w:t xml:space="preserve"> </w:t>
      </w:r>
      <w:r w:rsidR="00CA1EFC">
        <w:rPr>
          <w:b/>
          <w:noProof/>
          <w:sz w:val="24"/>
        </w:rPr>
        <w:t>–</w:t>
      </w:r>
      <w:r w:rsidR="008820A3">
        <w:rPr>
          <w:b/>
          <w:noProof/>
          <w:sz w:val="24"/>
        </w:rPr>
        <w:t xml:space="preserve"> </w:t>
      </w:r>
      <w:r w:rsidR="00791E0F">
        <w:fldChar w:fldCharType="begin"/>
      </w:r>
      <w:r w:rsidR="00791E0F">
        <w:instrText xml:space="preserve"> DOCPROPERTY  EndDate  \* MERGEFORMAT </w:instrText>
      </w:r>
      <w:r w:rsidR="00791E0F">
        <w:fldChar w:fldCharType="separate"/>
      </w:r>
      <w:r w:rsidR="00CA1EFC">
        <w:rPr>
          <w:b/>
          <w:noProof/>
          <w:sz w:val="24"/>
        </w:rPr>
        <w:t>22nd</w:t>
      </w:r>
      <w:r w:rsidR="008820A3" w:rsidRPr="00BA51D9">
        <w:rPr>
          <w:b/>
          <w:noProof/>
          <w:sz w:val="24"/>
        </w:rPr>
        <w:t xml:space="preserve"> </w:t>
      </w:r>
      <w:r w:rsidR="00CA1EFC">
        <w:rPr>
          <w:b/>
          <w:noProof/>
          <w:sz w:val="24"/>
        </w:rPr>
        <w:t>Nov</w:t>
      </w:r>
      <w:r w:rsidR="008820A3" w:rsidRPr="00BA51D9">
        <w:rPr>
          <w:b/>
          <w:noProof/>
          <w:sz w:val="24"/>
        </w:rPr>
        <w:t xml:space="preserve"> 2019</w:t>
      </w:r>
      <w:r w:rsidR="00791E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97C2F5" w14:textId="77777777" w:rsidTr="00547111">
        <w:tc>
          <w:tcPr>
            <w:tcW w:w="9641" w:type="dxa"/>
            <w:gridSpan w:val="9"/>
            <w:tcBorders>
              <w:left w:val="single" w:sz="4" w:space="0" w:color="auto"/>
              <w:right w:val="single" w:sz="4" w:space="0" w:color="auto"/>
            </w:tcBorders>
          </w:tcPr>
          <w:p w14:paraId="446DEFDD" w14:textId="77777777" w:rsidR="001E41F3" w:rsidRDefault="001E41F3">
            <w:pPr>
              <w:pStyle w:val="CRCoverPage"/>
              <w:spacing w:after="0"/>
              <w:jc w:val="center"/>
              <w:rPr>
                <w:noProof/>
              </w:rPr>
            </w:pPr>
            <w:r>
              <w:rPr>
                <w:b/>
                <w:noProof/>
                <w:sz w:val="32"/>
              </w:rPr>
              <w:t>CHANGE REQUEST</w:t>
            </w:r>
          </w:p>
        </w:tc>
      </w:tr>
      <w:tr w:rsidR="001E41F3" w14:paraId="1EDE92EB" w14:textId="77777777" w:rsidTr="00547111">
        <w:tc>
          <w:tcPr>
            <w:tcW w:w="9641" w:type="dxa"/>
            <w:gridSpan w:val="9"/>
            <w:tcBorders>
              <w:left w:val="single" w:sz="4" w:space="0" w:color="auto"/>
              <w:right w:val="single" w:sz="4" w:space="0" w:color="auto"/>
            </w:tcBorders>
          </w:tcPr>
          <w:p w14:paraId="011F0A66" w14:textId="77777777" w:rsidR="001E41F3" w:rsidRDefault="001E41F3">
            <w:pPr>
              <w:pStyle w:val="CRCoverPage"/>
              <w:spacing w:after="0"/>
              <w:rPr>
                <w:noProof/>
                <w:sz w:val="8"/>
                <w:szCs w:val="8"/>
              </w:rPr>
            </w:pPr>
          </w:p>
        </w:tc>
      </w:tr>
      <w:tr w:rsidR="001E41F3" w14:paraId="2942782C" w14:textId="77777777" w:rsidTr="00547111">
        <w:tc>
          <w:tcPr>
            <w:tcW w:w="142" w:type="dxa"/>
            <w:tcBorders>
              <w:left w:val="single" w:sz="4" w:space="0" w:color="auto"/>
            </w:tcBorders>
          </w:tcPr>
          <w:p w14:paraId="5BB70D20" w14:textId="77777777" w:rsidR="001E41F3" w:rsidRDefault="001E41F3">
            <w:pPr>
              <w:pStyle w:val="CRCoverPage"/>
              <w:spacing w:after="0"/>
              <w:jc w:val="right"/>
              <w:rPr>
                <w:noProof/>
              </w:rPr>
            </w:pPr>
          </w:p>
        </w:tc>
        <w:tc>
          <w:tcPr>
            <w:tcW w:w="1559" w:type="dxa"/>
            <w:shd w:val="pct30" w:color="FFFF00" w:fill="auto"/>
          </w:tcPr>
          <w:p w14:paraId="187F5C1B" w14:textId="77777777" w:rsidR="001E41F3" w:rsidRPr="00410371" w:rsidRDefault="001252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763">
              <w:rPr>
                <w:b/>
                <w:noProof/>
                <w:sz w:val="28"/>
              </w:rPr>
              <w:t>38.523-1</w:t>
            </w:r>
            <w:r>
              <w:rPr>
                <w:b/>
                <w:noProof/>
                <w:sz w:val="28"/>
              </w:rPr>
              <w:fldChar w:fldCharType="end"/>
            </w:r>
          </w:p>
        </w:tc>
        <w:tc>
          <w:tcPr>
            <w:tcW w:w="709" w:type="dxa"/>
          </w:tcPr>
          <w:p w14:paraId="68FD40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B11BD1" w14:textId="167DFF86" w:rsidR="001E41F3" w:rsidRPr="00A363AB" w:rsidRDefault="00B850C8" w:rsidP="00547111">
            <w:pPr>
              <w:pStyle w:val="CRCoverPage"/>
              <w:spacing w:after="0"/>
              <w:rPr>
                <w:b/>
                <w:noProof/>
                <w:sz w:val="28"/>
                <w:szCs w:val="28"/>
              </w:rPr>
            </w:pPr>
            <w:r>
              <w:rPr>
                <w:b/>
                <w:noProof/>
                <w:sz w:val="28"/>
                <w:szCs w:val="28"/>
              </w:rPr>
              <w:t>1141</w:t>
            </w:r>
          </w:p>
        </w:tc>
        <w:tc>
          <w:tcPr>
            <w:tcW w:w="709" w:type="dxa"/>
          </w:tcPr>
          <w:p w14:paraId="6384F8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41A69F" w14:textId="77777777" w:rsidR="001E41F3" w:rsidRPr="00410371" w:rsidRDefault="001E41F3" w:rsidP="00E13F3D">
            <w:pPr>
              <w:pStyle w:val="CRCoverPage"/>
              <w:spacing w:after="0"/>
              <w:jc w:val="center"/>
              <w:rPr>
                <w:b/>
                <w:noProof/>
              </w:rPr>
            </w:pPr>
          </w:p>
        </w:tc>
        <w:tc>
          <w:tcPr>
            <w:tcW w:w="2410" w:type="dxa"/>
          </w:tcPr>
          <w:p w14:paraId="14A225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62B8D" w14:textId="2BE2EB13" w:rsidR="001E41F3" w:rsidRPr="00410371" w:rsidRDefault="001252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763">
              <w:rPr>
                <w:b/>
                <w:noProof/>
                <w:sz w:val="28"/>
              </w:rPr>
              <w:t>1</w:t>
            </w:r>
            <w:r w:rsidR="005B5129">
              <w:rPr>
                <w:b/>
                <w:noProof/>
                <w:sz w:val="28"/>
              </w:rPr>
              <w:t>6</w:t>
            </w:r>
            <w:r w:rsidR="00BB2763">
              <w:rPr>
                <w:b/>
                <w:noProof/>
                <w:sz w:val="28"/>
              </w:rPr>
              <w:t>.</w:t>
            </w:r>
            <w:r>
              <w:rPr>
                <w:b/>
                <w:noProof/>
                <w:sz w:val="28"/>
              </w:rPr>
              <w:fldChar w:fldCharType="end"/>
            </w:r>
            <w:r w:rsidR="00B263B3">
              <w:rPr>
                <w:b/>
                <w:noProof/>
                <w:sz w:val="28"/>
              </w:rPr>
              <w:t>1</w:t>
            </w:r>
            <w:r>
              <w:rPr>
                <w:b/>
                <w:noProof/>
                <w:sz w:val="28"/>
              </w:rPr>
              <w:t>.</w:t>
            </w:r>
            <w:r w:rsidR="00B263B3">
              <w:rPr>
                <w:b/>
                <w:noProof/>
                <w:sz w:val="28"/>
              </w:rPr>
              <w:t>0</w:t>
            </w:r>
          </w:p>
        </w:tc>
        <w:tc>
          <w:tcPr>
            <w:tcW w:w="143" w:type="dxa"/>
            <w:tcBorders>
              <w:right w:val="single" w:sz="4" w:space="0" w:color="auto"/>
            </w:tcBorders>
          </w:tcPr>
          <w:p w14:paraId="3B117F03" w14:textId="77777777" w:rsidR="001E41F3" w:rsidRDefault="001E41F3">
            <w:pPr>
              <w:pStyle w:val="CRCoverPage"/>
              <w:spacing w:after="0"/>
              <w:rPr>
                <w:noProof/>
              </w:rPr>
            </w:pPr>
          </w:p>
        </w:tc>
      </w:tr>
      <w:tr w:rsidR="001E41F3" w14:paraId="5274A4B7" w14:textId="77777777" w:rsidTr="00547111">
        <w:tc>
          <w:tcPr>
            <w:tcW w:w="9641" w:type="dxa"/>
            <w:gridSpan w:val="9"/>
            <w:tcBorders>
              <w:left w:val="single" w:sz="4" w:space="0" w:color="auto"/>
              <w:right w:val="single" w:sz="4" w:space="0" w:color="auto"/>
            </w:tcBorders>
          </w:tcPr>
          <w:p w14:paraId="760900E7" w14:textId="77777777" w:rsidR="001E41F3" w:rsidRDefault="001E41F3">
            <w:pPr>
              <w:pStyle w:val="CRCoverPage"/>
              <w:spacing w:after="0"/>
              <w:rPr>
                <w:noProof/>
              </w:rPr>
            </w:pPr>
          </w:p>
        </w:tc>
      </w:tr>
      <w:tr w:rsidR="001E41F3" w14:paraId="2879DC77" w14:textId="77777777" w:rsidTr="00547111">
        <w:tc>
          <w:tcPr>
            <w:tcW w:w="9641" w:type="dxa"/>
            <w:gridSpan w:val="9"/>
            <w:tcBorders>
              <w:top w:val="single" w:sz="4" w:space="0" w:color="auto"/>
            </w:tcBorders>
          </w:tcPr>
          <w:p w14:paraId="5FDFD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1E37AE" w14:textId="77777777" w:rsidTr="00547111">
        <w:tc>
          <w:tcPr>
            <w:tcW w:w="9641" w:type="dxa"/>
            <w:gridSpan w:val="9"/>
          </w:tcPr>
          <w:p w14:paraId="660B85F0" w14:textId="77777777" w:rsidR="001E41F3" w:rsidRDefault="001E41F3">
            <w:pPr>
              <w:pStyle w:val="CRCoverPage"/>
              <w:spacing w:after="0"/>
              <w:rPr>
                <w:noProof/>
                <w:sz w:val="8"/>
                <w:szCs w:val="8"/>
              </w:rPr>
            </w:pPr>
          </w:p>
        </w:tc>
      </w:tr>
    </w:tbl>
    <w:p w14:paraId="194AF2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32D62" w14:textId="77777777" w:rsidTr="00A7671C">
        <w:tc>
          <w:tcPr>
            <w:tcW w:w="2835" w:type="dxa"/>
          </w:tcPr>
          <w:p w14:paraId="6B52F9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E8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Default="00F25D98" w:rsidP="001E41F3">
            <w:pPr>
              <w:pStyle w:val="CRCoverPage"/>
              <w:spacing w:after="0"/>
              <w:jc w:val="center"/>
              <w:rPr>
                <w:b/>
                <w:caps/>
                <w:noProof/>
              </w:rPr>
            </w:pPr>
          </w:p>
        </w:tc>
        <w:tc>
          <w:tcPr>
            <w:tcW w:w="2126" w:type="dxa"/>
          </w:tcPr>
          <w:p w14:paraId="2A67A7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Default="00F25D98" w:rsidP="001E41F3">
            <w:pPr>
              <w:pStyle w:val="CRCoverPage"/>
              <w:spacing w:after="0"/>
              <w:jc w:val="center"/>
              <w:rPr>
                <w:b/>
                <w:caps/>
                <w:noProof/>
              </w:rPr>
            </w:pPr>
          </w:p>
        </w:tc>
        <w:tc>
          <w:tcPr>
            <w:tcW w:w="1418" w:type="dxa"/>
            <w:tcBorders>
              <w:left w:val="nil"/>
            </w:tcBorders>
          </w:tcPr>
          <w:p w14:paraId="4623F2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Default="00F25D98" w:rsidP="001E41F3">
            <w:pPr>
              <w:pStyle w:val="CRCoverPage"/>
              <w:spacing w:after="0"/>
              <w:jc w:val="center"/>
              <w:rPr>
                <w:b/>
                <w:bCs/>
                <w:caps/>
                <w:noProof/>
              </w:rPr>
            </w:pPr>
          </w:p>
        </w:tc>
      </w:tr>
    </w:tbl>
    <w:p w14:paraId="7150D6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D0963E" w14:textId="77777777" w:rsidTr="00547111">
        <w:tc>
          <w:tcPr>
            <w:tcW w:w="9640" w:type="dxa"/>
            <w:gridSpan w:val="11"/>
          </w:tcPr>
          <w:p w14:paraId="453FEF6A" w14:textId="77777777" w:rsidR="001E41F3" w:rsidRDefault="001E41F3">
            <w:pPr>
              <w:pStyle w:val="CRCoverPage"/>
              <w:spacing w:after="0"/>
              <w:rPr>
                <w:noProof/>
                <w:sz w:val="8"/>
                <w:szCs w:val="8"/>
              </w:rPr>
            </w:pPr>
          </w:p>
        </w:tc>
      </w:tr>
      <w:tr w:rsidR="00BB2763" w14:paraId="0C0562FF" w14:textId="77777777" w:rsidTr="00547111">
        <w:tc>
          <w:tcPr>
            <w:tcW w:w="1843" w:type="dxa"/>
            <w:tcBorders>
              <w:top w:val="single" w:sz="4" w:space="0" w:color="auto"/>
              <w:left w:val="single" w:sz="4" w:space="0" w:color="auto"/>
            </w:tcBorders>
          </w:tcPr>
          <w:p w14:paraId="1D208F1C" w14:textId="77777777" w:rsidR="00BB2763" w:rsidRDefault="00BB2763" w:rsidP="00BB27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EDCB3" w14:textId="6B2249D9" w:rsidR="00BB2763" w:rsidRDefault="0001021E" w:rsidP="00EF2AA1">
            <w:pPr>
              <w:pStyle w:val="CRCoverPage"/>
              <w:spacing w:after="0"/>
              <w:rPr>
                <w:noProof/>
              </w:rPr>
            </w:pPr>
            <w:r w:rsidRPr="0001021E">
              <w:rPr>
                <w:noProof/>
              </w:rPr>
              <w:t>Corrections to PDCP Test Case 7.1.3.5.2</w:t>
            </w:r>
          </w:p>
        </w:tc>
      </w:tr>
      <w:tr w:rsidR="00BB2763" w14:paraId="155B6626" w14:textId="77777777" w:rsidTr="00547111">
        <w:tc>
          <w:tcPr>
            <w:tcW w:w="1843" w:type="dxa"/>
            <w:tcBorders>
              <w:left w:val="single" w:sz="4" w:space="0" w:color="auto"/>
            </w:tcBorders>
          </w:tcPr>
          <w:p w14:paraId="45B38B4E"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Default="00BB2763" w:rsidP="00BB2763">
            <w:pPr>
              <w:pStyle w:val="CRCoverPage"/>
              <w:spacing w:after="0"/>
              <w:rPr>
                <w:noProof/>
                <w:sz w:val="8"/>
                <w:szCs w:val="8"/>
              </w:rPr>
            </w:pPr>
          </w:p>
        </w:tc>
      </w:tr>
      <w:tr w:rsidR="00BB2763" w14:paraId="08A1A6F3" w14:textId="77777777" w:rsidTr="00547111">
        <w:tc>
          <w:tcPr>
            <w:tcW w:w="1843" w:type="dxa"/>
            <w:tcBorders>
              <w:left w:val="single" w:sz="4" w:space="0" w:color="auto"/>
            </w:tcBorders>
          </w:tcPr>
          <w:p w14:paraId="6E6A8BA1" w14:textId="77777777" w:rsidR="00BB2763" w:rsidRDefault="00BB2763" w:rsidP="00BB27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B98CD" w14:textId="23AA13CD" w:rsidR="00BB2763" w:rsidRDefault="00834518" w:rsidP="00BB2763">
            <w:pPr>
              <w:pStyle w:val="CRCoverPage"/>
              <w:spacing w:after="0"/>
              <w:rPr>
                <w:noProof/>
              </w:rPr>
            </w:pPr>
            <w:r w:rsidRPr="00834518">
              <w:t>QUALCOMM Europe Inc. - Spain</w:t>
            </w:r>
          </w:p>
        </w:tc>
      </w:tr>
      <w:tr w:rsidR="00BB2763" w14:paraId="52A0CF75" w14:textId="77777777" w:rsidTr="00547111">
        <w:tc>
          <w:tcPr>
            <w:tcW w:w="1843" w:type="dxa"/>
            <w:tcBorders>
              <w:left w:val="single" w:sz="4" w:space="0" w:color="auto"/>
            </w:tcBorders>
          </w:tcPr>
          <w:p w14:paraId="3C8E6DC7" w14:textId="77777777" w:rsidR="00BB2763" w:rsidRDefault="00BB2763" w:rsidP="00BB27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6394B" w14:textId="77777777" w:rsidR="00BB2763" w:rsidRDefault="00BB2763" w:rsidP="00BB2763">
            <w:pPr>
              <w:pStyle w:val="CRCoverPage"/>
              <w:spacing w:after="0"/>
              <w:ind w:left="100"/>
              <w:rPr>
                <w:noProof/>
              </w:rPr>
            </w:pPr>
            <w:r>
              <w:t>R5</w:t>
            </w:r>
          </w:p>
        </w:tc>
      </w:tr>
      <w:tr w:rsidR="00BB2763" w14:paraId="654E814D" w14:textId="77777777" w:rsidTr="00547111">
        <w:tc>
          <w:tcPr>
            <w:tcW w:w="1843" w:type="dxa"/>
            <w:tcBorders>
              <w:left w:val="single" w:sz="4" w:space="0" w:color="auto"/>
            </w:tcBorders>
          </w:tcPr>
          <w:p w14:paraId="7E4393D7" w14:textId="77777777" w:rsidR="00BB2763"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Default="00BB2763" w:rsidP="00BB2763">
            <w:pPr>
              <w:pStyle w:val="CRCoverPage"/>
              <w:spacing w:after="0"/>
              <w:rPr>
                <w:noProof/>
                <w:sz w:val="8"/>
                <w:szCs w:val="8"/>
              </w:rPr>
            </w:pPr>
          </w:p>
        </w:tc>
      </w:tr>
      <w:tr w:rsidR="00BB2763" w14:paraId="752E34A6" w14:textId="77777777" w:rsidTr="00547111">
        <w:tc>
          <w:tcPr>
            <w:tcW w:w="1843" w:type="dxa"/>
            <w:tcBorders>
              <w:left w:val="single" w:sz="4" w:space="0" w:color="auto"/>
            </w:tcBorders>
          </w:tcPr>
          <w:p w14:paraId="0FC36202" w14:textId="77777777" w:rsidR="00BB2763" w:rsidRDefault="00BB2763" w:rsidP="00BB2763">
            <w:pPr>
              <w:pStyle w:val="CRCoverPage"/>
              <w:tabs>
                <w:tab w:val="right" w:pos="1759"/>
              </w:tabs>
              <w:spacing w:after="0"/>
              <w:rPr>
                <w:b/>
                <w:i/>
                <w:noProof/>
              </w:rPr>
            </w:pPr>
            <w:r>
              <w:rPr>
                <w:b/>
                <w:i/>
                <w:noProof/>
              </w:rPr>
              <w:t>Work item code:</w:t>
            </w:r>
          </w:p>
        </w:tc>
        <w:tc>
          <w:tcPr>
            <w:tcW w:w="3686" w:type="dxa"/>
            <w:gridSpan w:val="5"/>
            <w:shd w:val="pct30" w:color="FFFF00" w:fill="auto"/>
          </w:tcPr>
          <w:p w14:paraId="5593AF68" w14:textId="77777777" w:rsidR="00BB2763" w:rsidRDefault="00125292" w:rsidP="00BB27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2763">
              <w:rPr>
                <w:noProof/>
              </w:rPr>
              <w:t>5GS_NR_LTE-UEConTest</w:t>
            </w:r>
            <w:r>
              <w:rPr>
                <w:noProof/>
              </w:rPr>
              <w:fldChar w:fldCharType="end"/>
            </w:r>
          </w:p>
        </w:tc>
        <w:tc>
          <w:tcPr>
            <w:tcW w:w="567" w:type="dxa"/>
            <w:tcBorders>
              <w:left w:val="nil"/>
            </w:tcBorders>
          </w:tcPr>
          <w:p w14:paraId="1DBD09F7" w14:textId="77777777" w:rsidR="00BB2763" w:rsidRDefault="00BB2763" w:rsidP="00BB2763">
            <w:pPr>
              <w:pStyle w:val="CRCoverPage"/>
              <w:spacing w:after="0"/>
              <w:ind w:right="100"/>
              <w:rPr>
                <w:noProof/>
              </w:rPr>
            </w:pPr>
          </w:p>
        </w:tc>
        <w:tc>
          <w:tcPr>
            <w:tcW w:w="1417" w:type="dxa"/>
            <w:gridSpan w:val="3"/>
            <w:tcBorders>
              <w:left w:val="nil"/>
            </w:tcBorders>
          </w:tcPr>
          <w:p w14:paraId="783412C2" w14:textId="77777777" w:rsidR="00BB2763" w:rsidRDefault="00BB2763" w:rsidP="00BB27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801" w14:textId="7D08FFCF" w:rsidR="00BB2763" w:rsidRDefault="00764B87" w:rsidP="00BB2763">
            <w:pPr>
              <w:pStyle w:val="CRCoverPage"/>
              <w:spacing w:after="0"/>
              <w:ind w:left="100"/>
              <w:rPr>
                <w:noProof/>
              </w:rPr>
            </w:pPr>
            <w:r>
              <w:rPr>
                <w:noProof/>
              </w:rPr>
              <w:t>2019-</w:t>
            </w:r>
            <w:r w:rsidR="002753EB">
              <w:rPr>
                <w:noProof/>
              </w:rPr>
              <w:t>11</w:t>
            </w:r>
            <w:r>
              <w:rPr>
                <w:noProof/>
              </w:rPr>
              <w:t>-</w:t>
            </w:r>
            <w:r w:rsidR="00330FAB">
              <w:rPr>
                <w:noProof/>
              </w:rPr>
              <w:t>04</w:t>
            </w:r>
          </w:p>
        </w:tc>
      </w:tr>
      <w:tr w:rsidR="00BB2763" w14:paraId="76936DD0" w14:textId="77777777" w:rsidTr="00547111">
        <w:tc>
          <w:tcPr>
            <w:tcW w:w="1843" w:type="dxa"/>
            <w:tcBorders>
              <w:left w:val="single" w:sz="4" w:space="0" w:color="auto"/>
            </w:tcBorders>
          </w:tcPr>
          <w:p w14:paraId="08A6BD8B" w14:textId="77777777" w:rsidR="00BB2763" w:rsidRDefault="00BB2763" w:rsidP="00BB2763">
            <w:pPr>
              <w:pStyle w:val="CRCoverPage"/>
              <w:spacing w:after="0"/>
              <w:rPr>
                <w:b/>
                <w:i/>
                <w:noProof/>
                <w:sz w:val="8"/>
                <w:szCs w:val="8"/>
              </w:rPr>
            </w:pPr>
          </w:p>
        </w:tc>
        <w:tc>
          <w:tcPr>
            <w:tcW w:w="1986" w:type="dxa"/>
            <w:gridSpan w:val="4"/>
          </w:tcPr>
          <w:p w14:paraId="7FC23876" w14:textId="77777777" w:rsidR="00BB2763" w:rsidRDefault="00BB2763" w:rsidP="00BB2763">
            <w:pPr>
              <w:pStyle w:val="CRCoverPage"/>
              <w:spacing w:after="0"/>
              <w:rPr>
                <w:noProof/>
                <w:sz w:val="8"/>
                <w:szCs w:val="8"/>
              </w:rPr>
            </w:pPr>
          </w:p>
        </w:tc>
        <w:tc>
          <w:tcPr>
            <w:tcW w:w="2267" w:type="dxa"/>
            <w:gridSpan w:val="2"/>
          </w:tcPr>
          <w:p w14:paraId="58FD0532" w14:textId="77777777" w:rsidR="00BB2763" w:rsidRDefault="00BB2763" w:rsidP="00BB2763">
            <w:pPr>
              <w:pStyle w:val="CRCoverPage"/>
              <w:spacing w:after="0"/>
              <w:rPr>
                <w:noProof/>
                <w:sz w:val="8"/>
                <w:szCs w:val="8"/>
              </w:rPr>
            </w:pPr>
          </w:p>
        </w:tc>
        <w:tc>
          <w:tcPr>
            <w:tcW w:w="1417" w:type="dxa"/>
            <w:gridSpan w:val="3"/>
          </w:tcPr>
          <w:p w14:paraId="7DBD3297" w14:textId="77777777" w:rsidR="00BB2763"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Default="00BB2763" w:rsidP="00BB2763">
            <w:pPr>
              <w:pStyle w:val="CRCoverPage"/>
              <w:spacing w:after="0"/>
              <w:rPr>
                <w:noProof/>
                <w:sz w:val="8"/>
                <w:szCs w:val="8"/>
              </w:rPr>
            </w:pPr>
          </w:p>
        </w:tc>
      </w:tr>
      <w:tr w:rsidR="00BB2763" w14:paraId="2ED17B39" w14:textId="77777777" w:rsidTr="00547111">
        <w:trPr>
          <w:cantSplit/>
        </w:trPr>
        <w:tc>
          <w:tcPr>
            <w:tcW w:w="1843" w:type="dxa"/>
            <w:tcBorders>
              <w:left w:val="single" w:sz="4" w:space="0" w:color="auto"/>
            </w:tcBorders>
          </w:tcPr>
          <w:p w14:paraId="10E8AA51" w14:textId="77777777" w:rsidR="00BB2763" w:rsidRDefault="00BB2763" w:rsidP="00BB2763">
            <w:pPr>
              <w:pStyle w:val="CRCoverPage"/>
              <w:tabs>
                <w:tab w:val="right" w:pos="1759"/>
              </w:tabs>
              <w:spacing w:after="0"/>
              <w:rPr>
                <w:b/>
                <w:i/>
                <w:noProof/>
              </w:rPr>
            </w:pPr>
            <w:r>
              <w:rPr>
                <w:b/>
                <w:i/>
                <w:noProof/>
              </w:rPr>
              <w:t>Category:</w:t>
            </w:r>
          </w:p>
        </w:tc>
        <w:tc>
          <w:tcPr>
            <w:tcW w:w="851" w:type="dxa"/>
            <w:shd w:val="pct30" w:color="FFFF00" w:fill="auto"/>
          </w:tcPr>
          <w:p w14:paraId="48DAB2AD" w14:textId="77777777" w:rsidR="00BB2763" w:rsidRPr="00BB2763" w:rsidRDefault="00BB2763" w:rsidP="00BB2763">
            <w:pPr>
              <w:pStyle w:val="CRCoverPage"/>
              <w:spacing w:after="0"/>
              <w:ind w:left="100" w:right="-609"/>
              <w:rPr>
                <w:b/>
                <w:noProof/>
              </w:rPr>
            </w:pPr>
            <w:r w:rsidRPr="00BB2763">
              <w:rPr>
                <w:b/>
              </w:rPr>
              <w:t>F</w:t>
            </w:r>
          </w:p>
        </w:tc>
        <w:tc>
          <w:tcPr>
            <w:tcW w:w="3402" w:type="dxa"/>
            <w:gridSpan w:val="5"/>
            <w:tcBorders>
              <w:left w:val="nil"/>
            </w:tcBorders>
          </w:tcPr>
          <w:p w14:paraId="09057B1B" w14:textId="77777777" w:rsidR="00BB2763" w:rsidRDefault="00BB2763" w:rsidP="00BB2763">
            <w:pPr>
              <w:pStyle w:val="CRCoverPage"/>
              <w:spacing w:after="0"/>
              <w:rPr>
                <w:noProof/>
              </w:rPr>
            </w:pPr>
          </w:p>
        </w:tc>
        <w:tc>
          <w:tcPr>
            <w:tcW w:w="1417" w:type="dxa"/>
            <w:gridSpan w:val="3"/>
            <w:tcBorders>
              <w:left w:val="nil"/>
            </w:tcBorders>
          </w:tcPr>
          <w:p w14:paraId="32506FA2" w14:textId="77777777" w:rsidR="00BB2763" w:rsidRDefault="00BB2763" w:rsidP="00BB27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75DD" w14:textId="5BA19B49" w:rsidR="00BB2763" w:rsidRDefault="00764B87" w:rsidP="00BB2763">
            <w:pPr>
              <w:pStyle w:val="CRCoverPage"/>
              <w:spacing w:after="0"/>
              <w:ind w:left="100"/>
              <w:rPr>
                <w:noProof/>
              </w:rPr>
            </w:pPr>
            <w:r>
              <w:rPr>
                <w:noProof/>
              </w:rPr>
              <w:t>Rel-1</w:t>
            </w:r>
            <w:r w:rsidR="00EB145E">
              <w:rPr>
                <w:noProof/>
              </w:rPr>
              <w:t>6</w:t>
            </w:r>
          </w:p>
        </w:tc>
      </w:tr>
      <w:tr w:rsidR="00BB2763" w14:paraId="692BE902" w14:textId="77777777" w:rsidTr="00547111">
        <w:tc>
          <w:tcPr>
            <w:tcW w:w="1843" w:type="dxa"/>
            <w:tcBorders>
              <w:left w:val="single" w:sz="4" w:space="0" w:color="auto"/>
              <w:bottom w:val="single" w:sz="4" w:space="0" w:color="auto"/>
            </w:tcBorders>
          </w:tcPr>
          <w:p w14:paraId="35710EAD" w14:textId="77777777" w:rsidR="00BB2763"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Default="00BB2763" w:rsidP="00BB27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E5EE8" w14:textId="77777777" w:rsidR="00BB2763" w:rsidRDefault="00BB2763" w:rsidP="00BB27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BA028" w14:textId="77777777" w:rsidR="00BB2763" w:rsidRPr="007C2097" w:rsidRDefault="00BB2763" w:rsidP="00BB27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2763" w14:paraId="444413E3" w14:textId="77777777" w:rsidTr="00547111">
        <w:tc>
          <w:tcPr>
            <w:tcW w:w="1843" w:type="dxa"/>
          </w:tcPr>
          <w:p w14:paraId="5496E0B2" w14:textId="77777777" w:rsidR="00BB2763" w:rsidRDefault="00BB2763" w:rsidP="00BB2763">
            <w:pPr>
              <w:pStyle w:val="CRCoverPage"/>
              <w:spacing w:after="0"/>
              <w:rPr>
                <w:b/>
                <w:i/>
                <w:noProof/>
                <w:sz w:val="8"/>
                <w:szCs w:val="8"/>
              </w:rPr>
            </w:pPr>
          </w:p>
        </w:tc>
        <w:tc>
          <w:tcPr>
            <w:tcW w:w="7797" w:type="dxa"/>
            <w:gridSpan w:val="10"/>
          </w:tcPr>
          <w:p w14:paraId="3B36E6E1" w14:textId="77777777" w:rsidR="00BB2763" w:rsidRDefault="00BB2763" w:rsidP="00BB2763">
            <w:pPr>
              <w:pStyle w:val="CRCoverPage"/>
              <w:spacing w:after="0"/>
              <w:rPr>
                <w:noProof/>
                <w:sz w:val="8"/>
                <w:szCs w:val="8"/>
              </w:rPr>
            </w:pPr>
          </w:p>
        </w:tc>
      </w:tr>
      <w:tr w:rsidR="00250939" w14:paraId="58A899DC" w14:textId="77777777" w:rsidTr="00547111">
        <w:tc>
          <w:tcPr>
            <w:tcW w:w="2694" w:type="dxa"/>
            <w:gridSpan w:val="2"/>
            <w:tcBorders>
              <w:top w:val="single" w:sz="4" w:space="0" w:color="auto"/>
              <w:left w:val="single" w:sz="4" w:space="0" w:color="auto"/>
            </w:tcBorders>
          </w:tcPr>
          <w:p w14:paraId="02BBD69E" w14:textId="77777777" w:rsidR="00250939" w:rsidRDefault="00250939" w:rsidP="00250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8F8AA" w14:textId="0E439752" w:rsidR="00250939" w:rsidRDefault="00117E97" w:rsidP="00FC68B2">
            <w:pPr>
              <w:pStyle w:val="CRCoverPage"/>
              <w:numPr>
                <w:ilvl w:val="0"/>
                <w:numId w:val="9"/>
              </w:numPr>
              <w:spacing w:after="0"/>
              <w:rPr>
                <w:noProof/>
              </w:rPr>
            </w:pPr>
            <w:r>
              <w:rPr>
                <w:noProof/>
              </w:rPr>
              <w:t xml:space="preserve">Which cell group id has a </w:t>
            </w:r>
            <w:r w:rsidR="00FC68B2">
              <w:rPr>
                <w:noProof/>
              </w:rPr>
              <w:t xml:space="preserve">grant </w:t>
            </w:r>
            <w:r w:rsidR="00E51C90">
              <w:rPr>
                <w:noProof/>
              </w:rPr>
              <w:t>to loopback the data</w:t>
            </w:r>
            <w:r>
              <w:rPr>
                <w:noProof/>
              </w:rPr>
              <w:t xml:space="preserve"> is not specified.</w:t>
            </w:r>
          </w:p>
          <w:p w14:paraId="7B251521" w14:textId="7D0DF00A" w:rsidR="00E51C90" w:rsidRDefault="00117E97" w:rsidP="00FC68B2">
            <w:pPr>
              <w:pStyle w:val="CRCoverPage"/>
              <w:numPr>
                <w:ilvl w:val="0"/>
                <w:numId w:val="9"/>
              </w:numPr>
              <w:spacing w:after="0"/>
              <w:rPr>
                <w:noProof/>
              </w:rPr>
            </w:pPr>
            <w:r>
              <w:rPr>
                <w:noProof/>
              </w:rPr>
              <w:t xml:space="preserve">Which cell group id to use to loopback data after UE meets </w:t>
            </w:r>
            <w:r w:rsidR="00E51C90">
              <w:rPr>
                <w:noProof/>
              </w:rPr>
              <w:t>UE data &gt;ul-</w:t>
            </w:r>
            <w:r w:rsidR="009A5CA9">
              <w:rPr>
                <w:noProof/>
              </w:rPr>
              <w:t>DataS</w:t>
            </w:r>
            <w:r w:rsidR="00E51C90">
              <w:rPr>
                <w:noProof/>
              </w:rPr>
              <w:t>plit</w:t>
            </w:r>
            <w:r w:rsidR="009A5CA9">
              <w:rPr>
                <w:noProof/>
              </w:rPr>
              <w:t>T</w:t>
            </w:r>
            <w:r w:rsidR="00E51C90">
              <w:rPr>
                <w:noProof/>
              </w:rPr>
              <w:t>hreshold</w:t>
            </w:r>
            <w:r>
              <w:rPr>
                <w:noProof/>
              </w:rPr>
              <w:t xml:space="preserve"> is implementation specific.</w:t>
            </w:r>
          </w:p>
        </w:tc>
      </w:tr>
      <w:tr w:rsidR="00250939" w14:paraId="3418ABEE" w14:textId="77777777" w:rsidTr="00547111">
        <w:tc>
          <w:tcPr>
            <w:tcW w:w="2694" w:type="dxa"/>
            <w:gridSpan w:val="2"/>
            <w:tcBorders>
              <w:left w:val="single" w:sz="4" w:space="0" w:color="auto"/>
            </w:tcBorders>
          </w:tcPr>
          <w:p w14:paraId="57237C0A" w14:textId="77777777" w:rsidR="00250939" w:rsidRDefault="00250939" w:rsidP="00250939">
            <w:pPr>
              <w:pStyle w:val="CRCoverPage"/>
              <w:spacing w:after="0"/>
              <w:rPr>
                <w:b/>
                <w:i/>
                <w:noProof/>
                <w:sz w:val="8"/>
                <w:szCs w:val="8"/>
              </w:rPr>
            </w:pPr>
          </w:p>
        </w:tc>
        <w:tc>
          <w:tcPr>
            <w:tcW w:w="6946" w:type="dxa"/>
            <w:gridSpan w:val="9"/>
            <w:tcBorders>
              <w:right w:val="single" w:sz="4" w:space="0" w:color="auto"/>
            </w:tcBorders>
          </w:tcPr>
          <w:p w14:paraId="075A73C9" w14:textId="77777777" w:rsidR="00250939" w:rsidRDefault="00250939" w:rsidP="00250939">
            <w:pPr>
              <w:pStyle w:val="CRCoverPage"/>
              <w:spacing w:after="0"/>
              <w:rPr>
                <w:noProof/>
                <w:sz w:val="8"/>
                <w:szCs w:val="8"/>
              </w:rPr>
            </w:pPr>
          </w:p>
        </w:tc>
      </w:tr>
      <w:tr w:rsidR="00117E97" w14:paraId="359584F6" w14:textId="77777777" w:rsidTr="00547111">
        <w:tc>
          <w:tcPr>
            <w:tcW w:w="2694" w:type="dxa"/>
            <w:gridSpan w:val="2"/>
            <w:tcBorders>
              <w:left w:val="single" w:sz="4" w:space="0" w:color="auto"/>
            </w:tcBorders>
          </w:tcPr>
          <w:p w14:paraId="31888EFF" w14:textId="77777777" w:rsidR="00117E97" w:rsidRDefault="00117E97" w:rsidP="00117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D31D6" w14:textId="77777777" w:rsidR="00117E97" w:rsidRDefault="00117E97" w:rsidP="00117E97">
            <w:pPr>
              <w:pStyle w:val="CRCoverPage"/>
              <w:numPr>
                <w:ilvl w:val="0"/>
                <w:numId w:val="10"/>
              </w:numPr>
              <w:spacing w:after="0"/>
              <w:rPr>
                <w:noProof/>
              </w:rPr>
            </w:pPr>
            <w:r>
              <w:rPr>
                <w:noProof/>
              </w:rPr>
              <w:t>Added the steps for grant to loopback the data.</w:t>
            </w:r>
          </w:p>
          <w:p w14:paraId="5EE295B1" w14:textId="1A36C105" w:rsidR="00117E97" w:rsidRDefault="00117E97" w:rsidP="00117E97">
            <w:pPr>
              <w:pStyle w:val="CRCoverPage"/>
              <w:numPr>
                <w:ilvl w:val="0"/>
                <w:numId w:val="10"/>
              </w:numPr>
              <w:spacing w:after="0"/>
              <w:rPr>
                <w:noProof/>
              </w:rPr>
            </w:pPr>
            <w:r>
              <w:rPr>
                <w:noProof/>
              </w:rPr>
              <w:t>Change</w:t>
            </w:r>
            <w:r w:rsidR="009F6F4D">
              <w:rPr>
                <w:noProof/>
              </w:rPr>
              <w:t>d</w:t>
            </w:r>
            <w:r>
              <w:rPr>
                <w:noProof/>
              </w:rPr>
              <w:t xml:space="preserve"> the expected sequence when UE data &gt;ul-DataSplitThreshold</w:t>
            </w:r>
          </w:p>
        </w:tc>
      </w:tr>
      <w:tr w:rsidR="00117E97" w14:paraId="77DCDBA4" w14:textId="77777777" w:rsidTr="00547111">
        <w:tc>
          <w:tcPr>
            <w:tcW w:w="2694" w:type="dxa"/>
            <w:gridSpan w:val="2"/>
            <w:tcBorders>
              <w:left w:val="single" w:sz="4" w:space="0" w:color="auto"/>
            </w:tcBorders>
          </w:tcPr>
          <w:p w14:paraId="441AAD28" w14:textId="77777777" w:rsidR="00117E97" w:rsidRDefault="00117E97" w:rsidP="00117E97">
            <w:pPr>
              <w:pStyle w:val="CRCoverPage"/>
              <w:spacing w:after="0"/>
              <w:rPr>
                <w:b/>
                <w:i/>
                <w:noProof/>
                <w:sz w:val="8"/>
                <w:szCs w:val="8"/>
              </w:rPr>
            </w:pPr>
          </w:p>
        </w:tc>
        <w:tc>
          <w:tcPr>
            <w:tcW w:w="6946" w:type="dxa"/>
            <w:gridSpan w:val="9"/>
            <w:tcBorders>
              <w:right w:val="single" w:sz="4" w:space="0" w:color="auto"/>
            </w:tcBorders>
          </w:tcPr>
          <w:p w14:paraId="4E719E90" w14:textId="77777777" w:rsidR="00117E97" w:rsidRDefault="00117E97" w:rsidP="00117E97">
            <w:pPr>
              <w:pStyle w:val="CRCoverPage"/>
              <w:spacing w:after="0"/>
              <w:rPr>
                <w:noProof/>
                <w:sz w:val="8"/>
                <w:szCs w:val="8"/>
              </w:rPr>
            </w:pPr>
          </w:p>
        </w:tc>
      </w:tr>
      <w:tr w:rsidR="00117E97" w14:paraId="2D35EC75" w14:textId="77777777" w:rsidTr="00547111">
        <w:tc>
          <w:tcPr>
            <w:tcW w:w="2694" w:type="dxa"/>
            <w:gridSpan w:val="2"/>
            <w:tcBorders>
              <w:left w:val="single" w:sz="4" w:space="0" w:color="auto"/>
              <w:bottom w:val="single" w:sz="4" w:space="0" w:color="auto"/>
            </w:tcBorders>
          </w:tcPr>
          <w:p w14:paraId="6EE320E8" w14:textId="77777777" w:rsidR="00117E97" w:rsidRDefault="00117E97" w:rsidP="00117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569E3F92" w:rsidR="00117E97" w:rsidRDefault="00117E97" w:rsidP="00117E97">
            <w:pPr>
              <w:pStyle w:val="CRCoverPage"/>
              <w:spacing w:after="0"/>
              <w:ind w:left="100"/>
              <w:rPr>
                <w:noProof/>
              </w:rPr>
            </w:pPr>
            <w:r>
              <w:rPr>
                <w:noProof/>
              </w:rPr>
              <w:t>Test case will be incorrect.</w:t>
            </w:r>
          </w:p>
        </w:tc>
      </w:tr>
      <w:tr w:rsidR="00117E97" w14:paraId="3DAF7E71" w14:textId="77777777" w:rsidTr="00547111">
        <w:tc>
          <w:tcPr>
            <w:tcW w:w="2694" w:type="dxa"/>
            <w:gridSpan w:val="2"/>
          </w:tcPr>
          <w:p w14:paraId="08BD0818" w14:textId="77777777" w:rsidR="00117E97" w:rsidRDefault="00117E97" w:rsidP="00117E97">
            <w:pPr>
              <w:pStyle w:val="CRCoverPage"/>
              <w:spacing w:after="0"/>
              <w:rPr>
                <w:b/>
                <w:i/>
                <w:noProof/>
                <w:sz w:val="8"/>
                <w:szCs w:val="8"/>
              </w:rPr>
            </w:pPr>
          </w:p>
        </w:tc>
        <w:tc>
          <w:tcPr>
            <w:tcW w:w="6946" w:type="dxa"/>
            <w:gridSpan w:val="9"/>
          </w:tcPr>
          <w:p w14:paraId="56EC2E0D" w14:textId="77777777" w:rsidR="00117E97" w:rsidRDefault="00117E97" w:rsidP="00117E97">
            <w:pPr>
              <w:pStyle w:val="CRCoverPage"/>
              <w:spacing w:after="0"/>
              <w:rPr>
                <w:noProof/>
                <w:sz w:val="8"/>
                <w:szCs w:val="8"/>
              </w:rPr>
            </w:pPr>
          </w:p>
        </w:tc>
      </w:tr>
      <w:tr w:rsidR="00117E97" w14:paraId="4FE60D43" w14:textId="77777777" w:rsidTr="00547111">
        <w:tc>
          <w:tcPr>
            <w:tcW w:w="2694" w:type="dxa"/>
            <w:gridSpan w:val="2"/>
            <w:tcBorders>
              <w:top w:val="single" w:sz="4" w:space="0" w:color="auto"/>
              <w:left w:val="single" w:sz="4" w:space="0" w:color="auto"/>
            </w:tcBorders>
          </w:tcPr>
          <w:p w14:paraId="1092871A" w14:textId="77777777" w:rsidR="00117E97" w:rsidRDefault="00117E97" w:rsidP="00117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6FBE2483" w:rsidR="00117E97" w:rsidRDefault="00117E97" w:rsidP="00117E97">
            <w:pPr>
              <w:pStyle w:val="CRCoverPage"/>
              <w:spacing w:after="0"/>
              <w:ind w:left="100"/>
              <w:rPr>
                <w:noProof/>
              </w:rPr>
            </w:pPr>
            <w:r w:rsidRPr="00C87EAF">
              <w:rPr>
                <w:noProof/>
              </w:rPr>
              <w:t>7.1.3.5.2.1</w:t>
            </w:r>
            <w:r>
              <w:rPr>
                <w:noProof/>
              </w:rPr>
              <w:t>,</w:t>
            </w:r>
            <w:r w:rsidRPr="00EE2286">
              <w:t xml:space="preserve"> 7.1.3.5.2.3.2</w:t>
            </w:r>
          </w:p>
        </w:tc>
      </w:tr>
      <w:tr w:rsidR="00117E97" w14:paraId="6F667FCF" w14:textId="77777777" w:rsidTr="00547111">
        <w:tc>
          <w:tcPr>
            <w:tcW w:w="2694" w:type="dxa"/>
            <w:gridSpan w:val="2"/>
            <w:tcBorders>
              <w:left w:val="single" w:sz="4" w:space="0" w:color="auto"/>
            </w:tcBorders>
          </w:tcPr>
          <w:p w14:paraId="479790F7" w14:textId="77777777" w:rsidR="00117E97" w:rsidRDefault="00117E97" w:rsidP="00117E97">
            <w:pPr>
              <w:pStyle w:val="CRCoverPage"/>
              <w:spacing w:after="0"/>
              <w:rPr>
                <w:b/>
                <w:i/>
                <w:noProof/>
                <w:sz w:val="8"/>
                <w:szCs w:val="8"/>
              </w:rPr>
            </w:pPr>
          </w:p>
        </w:tc>
        <w:tc>
          <w:tcPr>
            <w:tcW w:w="6946" w:type="dxa"/>
            <w:gridSpan w:val="9"/>
            <w:tcBorders>
              <w:right w:val="single" w:sz="4" w:space="0" w:color="auto"/>
            </w:tcBorders>
          </w:tcPr>
          <w:p w14:paraId="1CA13477" w14:textId="77777777" w:rsidR="00117E97" w:rsidRDefault="00117E97" w:rsidP="00117E97">
            <w:pPr>
              <w:pStyle w:val="CRCoverPage"/>
              <w:spacing w:after="0"/>
              <w:rPr>
                <w:noProof/>
                <w:sz w:val="8"/>
                <w:szCs w:val="8"/>
              </w:rPr>
            </w:pPr>
          </w:p>
        </w:tc>
      </w:tr>
      <w:tr w:rsidR="00117E97" w14:paraId="1B7BF4AE" w14:textId="77777777" w:rsidTr="00547111">
        <w:tc>
          <w:tcPr>
            <w:tcW w:w="2694" w:type="dxa"/>
            <w:gridSpan w:val="2"/>
            <w:tcBorders>
              <w:left w:val="single" w:sz="4" w:space="0" w:color="auto"/>
            </w:tcBorders>
          </w:tcPr>
          <w:p w14:paraId="4A422C73" w14:textId="77777777" w:rsidR="00117E97" w:rsidRDefault="00117E97" w:rsidP="00117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117E97" w:rsidRDefault="00117E97" w:rsidP="00117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117E97" w:rsidRDefault="00117E97" w:rsidP="00117E97">
            <w:pPr>
              <w:pStyle w:val="CRCoverPage"/>
              <w:spacing w:after="0"/>
              <w:jc w:val="center"/>
              <w:rPr>
                <w:b/>
                <w:caps/>
                <w:noProof/>
              </w:rPr>
            </w:pPr>
            <w:r>
              <w:rPr>
                <w:b/>
                <w:caps/>
                <w:noProof/>
              </w:rPr>
              <w:t>N</w:t>
            </w:r>
          </w:p>
        </w:tc>
        <w:tc>
          <w:tcPr>
            <w:tcW w:w="2977" w:type="dxa"/>
            <w:gridSpan w:val="4"/>
          </w:tcPr>
          <w:p w14:paraId="3A4CD274" w14:textId="77777777" w:rsidR="00117E97" w:rsidRDefault="00117E97" w:rsidP="00117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117E97" w:rsidRDefault="00117E97" w:rsidP="00117E97">
            <w:pPr>
              <w:pStyle w:val="CRCoverPage"/>
              <w:spacing w:after="0"/>
              <w:ind w:left="99"/>
              <w:rPr>
                <w:noProof/>
              </w:rPr>
            </w:pPr>
          </w:p>
        </w:tc>
      </w:tr>
      <w:tr w:rsidR="00117E97" w14:paraId="645E2F94" w14:textId="77777777" w:rsidTr="00547111">
        <w:tc>
          <w:tcPr>
            <w:tcW w:w="2694" w:type="dxa"/>
            <w:gridSpan w:val="2"/>
            <w:tcBorders>
              <w:left w:val="single" w:sz="4" w:space="0" w:color="auto"/>
            </w:tcBorders>
          </w:tcPr>
          <w:p w14:paraId="7D66758C" w14:textId="77777777" w:rsidR="00117E97" w:rsidRDefault="00117E97" w:rsidP="00117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117E97" w:rsidRDefault="00117E97" w:rsidP="00117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117E97" w:rsidRDefault="00117E97" w:rsidP="00117E97">
            <w:pPr>
              <w:pStyle w:val="CRCoverPage"/>
              <w:spacing w:after="0"/>
              <w:jc w:val="center"/>
              <w:rPr>
                <w:b/>
                <w:caps/>
                <w:noProof/>
              </w:rPr>
            </w:pPr>
          </w:p>
        </w:tc>
        <w:tc>
          <w:tcPr>
            <w:tcW w:w="2977" w:type="dxa"/>
            <w:gridSpan w:val="4"/>
          </w:tcPr>
          <w:p w14:paraId="59D31E4F" w14:textId="77777777" w:rsidR="00117E97" w:rsidRDefault="00117E97" w:rsidP="00117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E9EC9" w14:textId="77777777" w:rsidR="00117E97" w:rsidRDefault="00117E97" w:rsidP="00117E97">
            <w:pPr>
              <w:pStyle w:val="CRCoverPage"/>
              <w:spacing w:after="0"/>
              <w:ind w:left="99"/>
              <w:rPr>
                <w:noProof/>
              </w:rPr>
            </w:pPr>
            <w:r>
              <w:rPr>
                <w:noProof/>
              </w:rPr>
              <w:t xml:space="preserve">TS/TR ... CR ... </w:t>
            </w:r>
          </w:p>
        </w:tc>
      </w:tr>
      <w:tr w:rsidR="00117E97" w14:paraId="5E436A44" w14:textId="77777777" w:rsidTr="00547111">
        <w:tc>
          <w:tcPr>
            <w:tcW w:w="2694" w:type="dxa"/>
            <w:gridSpan w:val="2"/>
            <w:tcBorders>
              <w:left w:val="single" w:sz="4" w:space="0" w:color="auto"/>
            </w:tcBorders>
          </w:tcPr>
          <w:p w14:paraId="0C542134" w14:textId="77777777" w:rsidR="00117E97" w:rsidRDefault="00117E97" w:rsidP="00117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117E97" w:rsidRDefault="00117E97" w:rsidP="00117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117E97" w:rsidRDefault="00117E97" w:rsidP="00117E97">
            <w:pPr>
              <w:pStyle w:val="CRCoverPage"/>
              <w:spacing w:after="0"/>
              <w:jc w:val="center"/>
              <w:rPr>
                <w:b/>
                <w:caps/>
                <w:noProof/>
              </w:rPr>
            </w:pPr>
          </w:p>
        </w:tc>
        <w:tc>
          <w:tcPr>
            <w:tcW w:w="2977" w:type="dxa"/>
            <w:gridSpan w:val="4"/>
          </w:tcPr>
          <w:p w14:paraId="1C976A79" w14:textId="77777777" w:rsidR="00117E97" w:rsidRDefault="00117E97" w:rsidP="00117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C6CB6" w14:textId="77777777" w:rsidR="00117E97" w:rsidRDefault="00117E97" w:rsidP="00117E97">
            <w:pPr>
              <w:pStyle w:val="CRCoverPage"/>
              <w:spacing w:after="0"/>
              <w:ind w:left="99"/>
              <w:rPr>
                <w:noProof/>
              </w:rPr>
            </w:pPr>
            <w:r>
              <w:rPr>
                <w:noProof/>
              </w:rPr>
              <w:t xml:space="preserve">TS/TR ... CR ... </w:t>
            </w:r>
          </w:p>
        </w:tc>
      </w:tr>
      <w:tr w:rsidR="00117E97" w14:paraId="02AEF67D" w14:textId="77777777" w:rsidTr="00547111">
        <w:tc>
          <w:tcPr>
            <w:tcW w:w="2694" w:type="dxa"/>
            <w:gridSpan w:val="2"/>
            <w:tcBorders>
              <w:left w:val="single" w:sz="4" w:space="0" w:color="auto"/>
            </w:tcBorders>
          </w:tcPr>
          <w:p w14:paraId="5B509F1F" w14:textId="77777777" w:rsidR="00117E97" w:rsidRDefault="00117E97" w:rsidP="00117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117E97" w:rsidRDefault="00117E97" w:rsidP="00117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117E97" w:rsidRDefault="00117E97" w:rsidP="00117E97">
            <w:pPr>
              <w:pStyle w:val="CRCoverPage"/>
              <w:spacing w:after="0"/>
              <w:jc w:val="center"/>
              <w:rPr>
                <w:b/>
                <w:caps/>
                <w:noProof/>
              </w:rPr>
            </w:pPr>
          </w:p>
        </w:tc>
        <w:tc>
          <w:tcPr>
            <w:tcW w:w="2977" w:type="dxa"/>
            <w:gridSpan w:val="4"/>
          </w:tcPr>
          <w:p w14:paraId="190B449B" w14:textId="77777777" w:rsidR="00117E97" w:rsidRDefault="00117E97" w:rsidP="00117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39CB0" w14:textId="77777777" w:rsidR="00117E97" w:rsidRDefault="00117E97" w:rsidP="00117E97">
            <w:pPr>
              <w:pStyle w:val="CRCoverPage"/>
              <w:spacing w:after="0"/>
              <w:ind w:left="99"/>
              <w:rPr>
                <w:noProof/>
              </w:rPr>
            </w:pPr>
            <w:r>
              <w:rPr>
                <w:noProof/>
              </w:rPr>
              <w:t xml:space="preserve">TS/TR ... CR ... </w:t>
            </w:r>
          </w:p>
        </w:tc>
      </w:tr>
      <w:tr w:rsidR="00117E97" w14:paraId="1D9A24B3" w14:textId="77777777" w:rsidTr="00547111">
        <w:tc>
          <w:tcPr>
            <w:tcW w:w="2694" w:type="dxa"/>
            <w:gridSpan w:val="2"/>
            <w:tcBorders>
              <w:left w:val="single" w:sz="4" w:space="0" w:color="auto"/>
            </w:tcBorders>
          </w:tcPr>
          <w:p w14:paraId="0D32D821" w14:textId="77777777" w:rsidR="00117E97" w:rsidRDefault="00117E97" w:rsidP="00117E97">
            <w:pPr>
              <w:pStyle w:val="CRCoverPage"/>
              <w:spacing w:after="0"/>
              <w:rPr>
                <w:b/>
                <w:i/>
                <w:noProof/>
              </w:rPr>
            </w:pPr>
          </w:p>
        </w:tc>
        <w:tc>
          <w:tcPr>
            <w:tcW w:w="6946" w:type="dxa"/>
            <w:gridSpan w:val="9"/>
            <w:tcBorders>
              <w:right w:val="single" w:sz="4" w:space="0" w:color="auto"/>
            </w:tcBorders>
          </w:tcPr>
          <w:p w14:paraId="729A1EBD" w14:textId="77777777" w:rsidR="00117E97" w:rsidRDefault="00117E97" w:rsidP="00117E97">
            <w:pPr>
              <w:pStyle w:val="CRCoverPage"/>
              <w:spacing w:after="0"/>
              <w:rPr>
                <w:noProof/>
              </w:rPr>
            </w:pPr>
          </w:p>
        </w:tc>
      </w:tr>
      <w:tr w:rsidR="00117E97" w14:paraId="0C5C9B6C" w14:textId="77777777" w:rsidTr="00547111">
        <w:tc>
          <w:tcPr>
            <w:tcW w:w="2694" w:type="dxa"/>
            <w:gridSpan w:val="2"/>
            <w:tcBorders>
              <w:left w:val="single" w:sz="4" w:space="0" w:color="auto"/>
              <w:bottom w:val="single" w:sz="4" w:space="0" w:color="auto"/>
            </w:tcBorders>
          </w:tcPr>
          <w:p w14:paraId="3D7EAEE2" w14:textId="77777777" w:rsidR="00117E97" w:rsidRDefault="00117E97" w:rsidP="00117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40A3B" w14:textId="77777777" w:rsidR="00117E97" w:rsidRDefault="00117E97" w:rsidP="00117E97">
            <w:pPr>
              <w:pStyle w:val="CRCoverPage"/>
              <w:spacing w:after="0"/>
              <w:ind w:left="100"/>
              <w:rPr>
                <w:noProof/>
              </w:rPr>
            </w:pPr>
            <w:r>
              <w:rPr>
                <w:noProof/>
              </w:rPr>
              <w:t>TTCN Impact</w:t>
            </w:r>
          </w:p>
          <w:p w14:paraId="4007F55C" w14:textId="65CE3D46" w:rsidR="009D38FE" w:rsidRDefault="009D38FE" w:rsidP="00117E97">
            <w:pPr>
              <w:pStyle w:val="CRCoverPage"/>
              <w:spacing w:after="0"/>
              <w:ind w:left="100"/>
              <w:rPr>
                <w:noProof/>
              </w:rPr>
            </w:pPr>
            <w:r>
              <w:rPr>
                <w:noProof/>
              </w:rPr>
              <w:t xml:space="preserve">R1- </w:t>
            </w:r>
            <w:r w:rsidR="00D777BF">
              <w:rPr>
                <w:noProof/>
              </w:rPr>
              <w:t>removed</w:t>
            </w:r>
            <w:r>
              <w:rPr>
                <w:noProof/>
              </w:rPr>
              <w:t xml:space="preserve"> the deletion of steps 4b1 and 4b2 as the steps </w:t>
            </w:r>
            <w:r w:rsidR="00D777BF">
              <w:rPr>
                <w:noProof/>
              </w:rPr>
              <w:t xml:space="preserve">are </w:t>
            </w:r>
            <w:r>
              <w:rPr>
                <w:noProof/>
              </w:rPr>
              <w:t>needed for optional UE behaviour.</w:t>
            </w:r>
            <w:r w:rsidR="00791E0F">
              <w:rPr>
                <w:noProof/>
              </w:rPr>
              <w:t xml:space="preserve"> Added 50 ms to delay the grant between Step 1, 1A and Step 3, 3A</w:t>
            </w:r>
            <w:bookmarkStart w:id="2" w:name="_GoBack"/>
            <w:bookmarkEnd w:id="2"/>
          </w:p>
        </w:tc>
      </w:tr>
    </w:tbl>
    <w:p w14:paraId="57C33F45" w14:textId="50866436" w:rsidR="001E41F3" w:rsidRDefault="001E41F3">
      <w:pPr>
        <w:pStyle w:val="CRCoverPage"/>
        <w:spacing w:after="0"/>
        <w:rPr>
          <w:noProof/>
          <w:sz w:val="8"/>
          <w:szCs w:val="8"/>
        </w:rPr>
      </w:pPr>
    </w:p>
    <w:p w14:paraId="4EBF484E" w14:textId="1B45A644" w:rsidR="005224F3" w:rsidRDefault="005224F3">
      <w:pPr>
        <w:pStyle w:val="CRCoverPage"/>
        <w:spacing w:after="0"/>
        <w:rPr>
          <w:noProof/>
          <w:sz w:val="8"/>
          <w:szCs w:val="8"/>
        </w:rPr>
      </w:pPr>
    </w:p>
    <w:p w14:paraId="5A082E95" w14:textId="06EFE698" w:rsidR="005224F3" w:rsidRDefault="005224F3">
      <w:pPr>
        <w:pStyle w:val="CRCoverPage"/>
        <w:spacing w:after="0"/>
        <w:rPr>
          <w:noProof/>
          <w:sz w:val="8"/>
          <w:szCs w:val="8"/>
        </w:rPr>
      </w:pPr>
    </w:p>
    <w:p w14:paraId="3C6E0E3D" w14:textId="65251CC4" w:rsidR="005224F3" w:rsidRDefault="005224F3">
      <w:pPr>
        <w:pStyle w:val="CRCoverPage"/>
        <w:spacing w:after="0"/>
        <w:rPr>
          <w:noProof/>
          <w:sz w:val="8"/>
          <w:szCs w:val="8"/>
        </w:rPr>
      </w:pPr>
    </w:p>
    <w:p w14:paraId="5BCD668A" w14:textId="71E3A614" w:rsidR="005224F3" w:rsidRDefault="005224F3">
      <w:pPr>
        <w:pStyle w:val="CRCoverPage"/>
        <w:spacing w:after="0"/>
        <w:rPr>
          <w:noProof/>
          <w:sz w:val="8"/>
          <w:szCs w:val="8"/>
        </w:rPr>
      </w:pPr>
    </w:p>
    <w:p w14:paraId="45674753" w14:textId="262810F2" w:rsidR="005224F3" w:rsidRDefault="005224F3">
      <w:pPr>
        <w:pStyle w:val="CRCoverPage"/>
        <w:spacing w:after="0"/>
        <w:rPr>
          <w:noProof/>
          <w:sz w:val="8"/>
          <w:szCs w:val="8"/>
        </w:rPr>
      </w:pPr>
    </w:p>
    <w:p w14:paraId="6A1EECED" w14:textId="3F743835" w:rsidR="005224F3" w:rsidRDefault="005224F3">
      <w:pPr>
        <w:pStyle w:val="CRCoverPage"/>
        <w:spacing w:after="0"/>
        <w:rPr>
          <w:noProof/>
          <w:sz w:val="8"/>
          <w:szCs w:val="8"/>
        </w:rPr>
      </w:pPr>
    </w:p>
    <w:p w14:paraId="689D299C" w14:textId="70523623" w:rsidR="005224F3" w:rsidRDefault="005224F3">
      <w:pPr>
        <w:pStyle w:val="CRCoverPage"/>
        <w:spacing w:after="0"/>
        <w:rPr>
          <w:noProof/>
          <w:sz w:val="8"/>
          <w:szCs w:val="8"/>
        </w:rPr>
      </w:pPr>
    </w:p>
    <w:p w14:paraId="1CF3CF35" w14:textId="5060ECB5" w:rsidR="005224F3" w:rsidRDefault="005224F3">
      <w:pPr>
        <w:pStyle w:val="CRCoverPage"/>
        <w:spacing w:after="0"/>
        <w:rPr>
          <w:noProof/>
          <w:sz w:val="8"/>
          <w:szCs w:val="8"/>
        </w:rPr>
      </w:pPr>
    </w:p>
    <w:p w14:paraId="3165CE65" w14:textId="29ABCF16" w:rsidR="005224F3" w:rsidRDefault="005224F3">
      <w:pPr>
        <w:pStyle w:val="CRCoverPage"/>
        <w:spacing w:after="0"/>
        <w:rPr>
          <w:noProof/>
          <w:sz w:val="8"/>
          <w:szCs w:val="8"/>
        </w:rPr>
      </w:pPr>
    </w:p>
    <w:p w14:paraId="3F344307" w14:textId="52FC3AAF" w:rsidR="005224F3" w:rsidRDefault="005224F3">
      <w:pPr>
        <w:pStyle w:val="CRCoverPage"/>
        <w:spacing w:after="0"/>
        <w:rPr>
          <w:noProof/>
          <w:sz w:val="8"/>
          <w:szCs w:val="8"/>
        </w:rPr>
      </w:pPr>
    </w:p>
    <w:p w14:paraId="31642EEE" w14:textId="6B6934C1" w:rsidR="005224F3" w:rsidRDefault="005224F3">
      <w:pPr>
        <w:pStyle w:val="CRCoverPage"/>
        <w:spacing w:after="0"/>
        <w:rPr>
          <w:noProof/>
          <w:sz w:val="8"/>
          <w:szCs w:val="8"/>
        </w:rPr>
      </w:pPr>
    </w:p>
    <w:p w14:paraId="3E19B737" w14:textId="7B96906B" w:rsidR="005224F3" w:rsidRDefault="005224F3">
      <w:pPr>
        <w:pStyle w:val="CRCoverPage"/>
        <w:spacing w:after="0"/>
        <w:rPr>
          <w:noProof/>
          <w:sz w:val="8"/>
          <w:szCs w:val="8"/>
        </w:rPr>
      </w:pPr>
    </w:p>
    <w:p w14:paraId="5A2F5819" w14:textId="6553A167" w:rsidR="005224F3" w:rsidRDefault="005224F3">
      <w:pPr>
        <w:pStyle w:val="CRCoverPage"/>
        <w:spacing w:after="0"/>
        <w:rPr>
          <w:noProof/>
          <w:sz w:val="8"/>
          <w:szCs w:val="8"/>
        </w:rPr>
      </w:pPr>
    </w:p>
    <w:p w14:paraId="5463E2F4" w14:textId="1706921F" w:rsidR="005224F3" w:rsidRDefault="005224F3">
      <w:pPr>
        <w:pStyle w:val="CRCoverPage"/>
        <w:spacing w:after="0"/>
        <w:rPr>
          <w:noProof/>
          <w:sz w:val="8"/>
          <w:szCs w:val="8"/>
        </w:rPr>
      </w:pPr>
    </w:p>
    <w:p w14:paraId="72205CD1" w14:textId="5E95A88C" w:rsidR="005224F3" w:rsidRDefault="005224F3">
      <w:pPr>
        <w:pStyle w:val="CRCoverPage"/>
        <w:spacing w:after="0"/>
        <w:rPr>
          <w:noProof/>
          <w:sz w:val="8"/>
          <w:szCs w:val="8"/>
        </w:rPr>
      </w:pPr>
    </w:p>
    <w:p w14:paraId="2E6FEEFB" w14:textId="172FF126" w:rsidR="005224F3" w:rsidRDefault="005224F3">
      <w:pPr>
        <w:pStyle w:val="CRCoverPage"/>
        <w:spacing w:after="0"/>
        <w:rPr>
          <w:noProof/>
          <w:sz w:val="8"/>
          <w:szCs w:val="8"/>
        </w:rPr>
      </w:pPr>
    </w:p>
    <w:p w14:paraId="2542E9BE" w14:textId="130DD493" w:rsidR="005224F3" w:rsidRDefault="005224F3">
      <w:pPr>
        <w:pStyle w:val="CRCoverPage"/>
        <w:spacing w:after="0"/>
        <w:rPr>
          <w:noProof/>
          <w:sz w:val="8"/>
          <w:szCs w:val="8"/>
        </w:rPr>
      </w:pPr>
    </w:p>
    <w:p w14:paraId="14A0C7DF" w14:textId="77207FE3" w:rsidR="005224F3" w:rsidRDefault="005224F3">
      <w:pPr>
        <w:pStyle w:val="CRCoverPage"/>
        <w:spacing w:after="0"/>
        <w:rPr>
          <w:noProof/>
          <w:sz w:val="8"/>
          <w:szCs w:val="8"/>
        </w:rPr>
      </w:pPr>
    </w:p>
    <w:p w14:paraId="34D72B6A" w14:textId="3DA95667" w:rsidR="005224F3" w:rsidRDefault="005224F3">
      <w:pPr>
        <w:pStyle w:val="CRCoverPage"/>
        <w:spacing w:after="0"/>
        <w:rPr>
          <w:noProof/>
          <w:sz w:val="8"/>
          <w:szCs w:val="8"/>
        </w:rPr>
      </w:pPr>
    </w:p>
    <w:p w14:paraId="24647F8B" w14:textId="3E7DADF8" w:rsidR="005224F3" w:rsidRDefault="005224F3">
      <w:pPr>
        <w:pStyle w:val="CRCoverPage"/>
        <w:spacing w:after="0"/>
        <w:rPr>
          <w:noProof/>
          <w:sz w:val="8"/>
          <w:szCs w:val="8"/>
        </w:rPr>
      </w:pPr>
    </w:p>
    <w:p w14:paraId="7687DEF4" w14:textId="55812B01" w:rsidR="005224F3" w:rsidRDefault="005224F3">
      <w:pPr>
        <w:pStyle w:val="CRCoverPage"/>
        <w:spacing w:after="0"/>
        <w:rPr>
          <w:noProof/>
          <w:sz w:val="8"/>
          <w:szCs w:val="8"/>
        </w:rPr>
      </w:pPr>
    </w:p>
    <w:p w14:paraId="575BA2A6" w14:textId="717B999C" w:rsidR="005224F3" w:rsidRDefault="005224F3">
      <w:pPr>
        <w:pStyle w:val="CRCoverPage"/>
        <w:spacing w:after="0"/>
        <w:rPr>
          <w:noProof/>
          <w:sz w:val="8"/>
          <w:szCs w:val="8"/>
        </w:rPr>
      </w:pPr>
    </w:p>
    <w:p w14:paraId="2DC0F7AD" w14:textId="5EEA6104" w:rsidR="005224F3" w:rsidRDefault="005224F3">
      <w:pPr>
        <w:pStyle w:val="CRCoverPage"/>
        <w:spacing w:after="0"/>
        <w:rPr>
          <w:noProof/>
          <w:sz w:val="8"/>
          <w:szCs w:val="8"/>
        </w:rPr>
      </w:pPr>
    </w:p>
    <w:p w14:paraId="6098C6FE" w14:textId="6016F7BB" w:rsidR="005224F3" w:rsidRDefault="005224F3">
      <w:pPr>
        <w:pStyle w:val="CRCoverPage"/>
        <w:spacing w:after="0"/>
        <w:rPr>
          <w:noProof/>
          <w:sz w:val="8"/>
          <w:szCs w:val="8"/>
        </w:rPr>
      </w:pPr>
    </w:p>
    <w:p w14:paraId="6C2AABA1" w14:textId="3C073281" w:rsidR="005224F3" w:rsidRDefault="005224F3">
      <w:pPr>
        <w:pStyle w:val="CRCoverPage"/>
        <w:spacing w:after="0"/>
        <w:rPr>
          <w:noProof/>
          <w:sz w:val="8"/>
          <w:szCs w:val="8"/>
        </w:rPr>
      </w:pPr>
    </w:p>
    <w:p w14:paraId="7B2951CE" w14:textId="7B344EF5" w:rsidR="005224F3" w:rsidRDefault="005224F3">
      <w:pPr>
        <w:pStyle w:val="CRCoverPage"/>
        <w:spacing w:after="0"/>
        <w:rPr>
          <w:noProof/>
          <w:sz w:val="8"/>
          <w:szCs w:val="8"/>
        </w:rPr>
      </w:pPr>
    </w:p>
    <w:p w14:paraId="20C6086A" w14:textId="683D8447" w:rsidR="005224F3" w:rsidRDefault="005224F3">
      <w:pPr>
        <w:pStyle w:val="CRCoverPage"/>
        <w:spacing w:after="0"/>
        <w:rPr>
          <w:noProof/>
          <w:sz w:val="8"/>
          <w:szCs w:val="8"/>
        </w:rPr>
      </w:pPr>
    </w:p>
    <w:p w14:paraId="1B08735C" w14:textId="2E3E428D" w:rsidR="005224F3" w:rsidRDefault="005224F3">
      <w:pPr>
        <w:pStyle w:val="CRCoverPage"/>
        <w:spacing w:after="0"/>
        <w:rPr>
          <w:noProof/>
          <w:sz w:val="8"/>
          <w:szCs w:val="8"/>
        </w:rPr>
      </w:pPr>
    </w:p>
    <w:p w14:paraId="258BE28E" w14:textId="027F386F" w:rsidR="005224F3" w:rsidRDefault="005224F3">
      <w:pPr>
        <w:pStyle w:val="CRCoverPage"/>
        <w:spacing w:after="0"/>
        <w:rPr>
          <w:noProof/>
          <w:sz w:val="8"/>
          <w:szCs w:val="8"/>
        </w:rPr>
      </w:pPr>
    </w:p>
    <w:p w14:paraId="65A49B71" w14:textId="76EC22D4" w:rsidR="005224F3" w:rsidRDefault="005224F3">
      <w:pPr>
        <w:pStyle w:val="CRCoverPage"/>
        <w:spacing w:after="0"/>
        <w:rPr>
          <w:noProof/>
          <w:sz w:val="8"/>
          <w:szCs w:val="8"/>
        </w:rPr>
      </w:pPr>
    </w:p>
    <w:p w14:paraId="5C011B9F" w14:textId="318D7F4D" w:rsidR="005224F3" w:rsidRDefault="005224F3">
      <w:pPr>
        <w:pStyle w:val="CRCoverPage"/>
        <w:spacing w:after="0"/>
        <w:rPr>
          <w:noProof/>
          <w:sz w:val="8"/>
          <w:szCs w:val="8"/>
        </w:rPr>
      </w:pPr>
    </w:p>
    <w:p w14:paraId="1C596CF7" w14:textId="2DB5F7DA" w:rsidR="005224F3" w:rsidRDefault="005224F3">
      <w:pPr>
        <w:pStyle w:val="CRCoverPage"/>
        <w:spacing w:after="0"/>
        <w:rPr>
          <w:noProof/>
          <w:sz w:val="8"/>
          <w:szCs w:val="8"/>
        </w:rPr>
      </w:pPr>
    </w:p>
    <w:p w14:paraId="38F241E9" w14:textId="40D747B5" w:rsidR="005224F3" w:rsidRDefault="005224F3">
      <w:pPr>
        <w:pStyle w:val="CRCoverPage"/>
        <w:spacing w:after="0"/>
        <w:rPr>
          <w:noProof/>
          <w:sz w:val="8"/>
          <w:szCs w:val="8"/>
        </w:rPr>
      </w:pPr>
    </w:p>
    <w:p w14:paraId="1DE6D036" w14:textId="3ACE58D9" w:rsidR="005224F3" w:rsidRDefault="005224F3">
      <w:pPr>
        <w:pStyle w:val="CRCoverPage"/>
        <w:spacing w:after="0"/>
        <w:rPr>
          <w:noProof/>
          <w:sz w:val="8"/>
          <w:szCs w:val="8"/>
        </w:rPr>
      </w:pPr>
    </w:p>
    <w:p w14:paraId="19333D46" w14:textId="5DC261FF" w:rsidR="005224F3" w:rsidRDefault="005224F3">
      <w:pPr>
        <w:pStyle w:val="CRCoverPage"/>
        <w:spacing w:after="0"/>
        <w:rPr>
          <w:noProof/>
          <w:sz w:val="8"/>
          <w:szCs w:val="8"/>
        </w:rPr>
      </w:pPr>
    </w:p>
    <w:p w14:paraId="05365CFD" w14:textId="119A183A" w:rsidR="005224F3" w:rsidRDefault="005224F3">
      <w:pPr>
        <w:pStyle w:val="CRCoverPage"/>
        <w:spacing w:after="0"/>
        <w:rPr>
          <w:noProof/>
          <w:sz w:val="8"/>
          <w:szCs w:val="8"/>
        </w:rPr>
      </w:pPr>
    </w:p>
    <w:p w14:paraId="5FA01307" w14:textId="1B06E8F5" w:rsidR="005224F3" w:rsidRDefault="005224F3">
      <w:pPr>
        <w:pStyle w:val="CRCoverPage"/>
        <w:spacing w:after="0"/>
        <w:rPr>
          <w:noProof/>
          <w:sz w:val="8"/>
          <w:szCs w:val="8"/>
        </w:rPr>
      </w:pPr>
    </w:p>
    <w:p w14:paraId="7323CAAE" w14:textId="3F236095" w:rsidR="005224F3" w:rsidRDefault="005224F3">
      <w:pPr>
        <w:pStyle w:val="CRCoverPage"/>
        <w:spacing w:after="0"/>
        <w:rPr>
          <w:noProof/>
          <w:sz w:val="8"/>
          <w:szCs w:val="8"/>
        </w:rPr>
      </w:pPr>
    </w:p>
    <w:p w14:paraId="4B3D1935" w14:textId="01FCE15F" w:rsidR="005224F3" w:rsidRDefault="005224F3">
      <w:pPr>
        <w:pStyle w:val="CRCoverPage"/>
        <w:spacing w:after="0"/>
        <w:rPr>
          <w:noProof/>
          <w:sz w:val="8"/>
          <w:szCs w:val="8"/>
        </w:rPr>
      </w:pPr>
    </w:p>
    <w:p w14:paraId="5D5EA831" w14:textId="13673FDD" w:rsidR="005224F3" w:rsidRDefault="005224F3">
      <w:pPr>
        <w:pStyle w:val="CRCoverPage"/>
        <w:spacing w:after="0"/>
        <w:rPr>
          <w:noProof/>
          <w:sz w:val="8"/>
          <w:szCs w:val="8"/>
        </w:rPr>
      </w:pPr>
    </w:p>
    <w:p w14:paraId="7B09C684" w14:textId="4111AFDD" w:rsidR="005224F3" w:rsidRDefault="005224F3">
      <w:pPr>
        <w:pStyle w:val="CRCoverPage"/>
        <w:spacing w:after="0"/>
        <w:rPr>
          <w:noProof/>
          <w:sz w:val="8"/>
          <w:szCs w:val="8"/>
        </w:rPr>
      </w:pPr>
    </w:p>
    <w:p w14:paraId="100C44AA" w14:textId="71B654B9" w:rsidR="005224F3" w:rsidRDefault="005224F3" w:rsidP="005224F3">
      <w:pPr>
        <w:pStyle w:val="Heading4"/>
        <w:rPr>
          <w:b/>
          <w:sz w:val="28"/>
        </w:rPr>
      </w:pPr>
      <w:r w:rsidRPr="00E26D3A">
        <w:rPr>
          <w:b/>
          <w:sz w:val="28"/>
        </w:rPr>
        <w:t>&lt;Start&gt;</w:t>
      </w:r>
    </w:p>
    <w:p w14:paraId="52C98607" w14:textId="77777777" w:rsidR="006656F7" w:rsidRPr="00EE2286" w:rsidRDefault="006656F7" w:rsidP="006656F7">
      <w:pPr>
        <w:pStyle w:val="Heading5"/>
      </w:pPr>
      <w:bookmarkStart w:id="3" w:name="_Toc21103177"/>
      <w:r w:rsidRPr="00EE2286">
        <w:t>7.1.3.5.2</w:t>
      </w:r>
      <w:r w:rsidRPr="00EE2286">
        <w:tab/>
        <w:t>PDCP Uplink Routing / Split DRB</w:t>
      </w:r>
      <w:bookmarkEnd w:id="3"/>
    </w:p>
    <w:p w14:paraId="18279C54" w14:textId="77777777" w:rsidR="006656F7" w:rsidRPr="00EE2286" w:rsidRDefault="006656F7" w:rsidP="006656F7">
      <w:pPr>
        <w:pStyle w:val="H6"/>
      </w:pPr>
      <w:r w:rsidRPr="00EE2286">
        <w:t>7.1.3.5.2.1</w:t>
      </w:r>
      <w:r w:rsidRPr="00EE2286">
        <w:tab/>
        <w:t>Test Purpose</w:t>
      </w:r>
    </w:p>
    <w:p w14:paraId="42A4F791" w14:textId="77777777" w:rsidR="006656F7" w:rsidRPr="00EE2286" w:rsidRDefault="006656F7" w:rsidP="006656F7">
      <w:pPr>
        <w:pStyle w:val="H6"/>
      </w:pPr>
      <w:r w:rsidRPr="00EE2286">
        <w:t>(1)</w:t>
      </w:r>
    </w:p>
    <w:p w14:paraId="4DBA403B" w14:textId="77777777" w:rsidR="006656F7" w:rsidRPr="00EE2286" w:rsidRDefault="006656F7" w:rsidP="006656F7">
      <w:pPr>
        <w:pStyle w:val="PL"/>
        <w:rPr>
          <w:noProof w:val="0"/>
        </w:rPr>
      </w:pPr>
      <w:r w:rsidRPr="00EE2286">
        <w:rPr>
          <w:b/>
          <w:bCs/>
          <w:noProof w:val="0"/>
        </w:rPr>
        <w:t xml:space="preserve">with </w:t>
      </w:r>
      <w:r w:rsidRPr="00EE2286">
        <w:rPr>
          <w:noProof w:val="0"/>
        </w:rPr>
        <w:t>{ UE in RRC_CONNECTED state with SCG activated with a Split DRB established and total amount of PDCP data volume is less than ul-DataSplitThreshold and not yet transmitted RLC data volume in the two associated RLC entities }</w:t>
      </w:r>
    </w:p>
    <w:p w14:paraId="7D3EE701" w14:textId="77777777" w:rsidR="006656F7" w:rsidRPr="00EE2286" w:rsidRDefault="006656F7" w:rsidP="006656F7">
      <w:pPr>
        <w:pStyle w:val="PL"/>
        <w:rPr>
          <w:noProof w:val="0"/>
        </w:rPr>
      </w:pPr>
      <w:r w:rsidRPr="00EE2286">
        <w:rPr>
          <w:b/>
          <w:bCs/>
          <w:noProof w:val="0"/>
        </w:rPr>
        <w:t xml:space="preserve">ensure that </w:t>
      </w:r>
      <w:r w:rsidRPr="00EE2286">
        <w:rPr>
          <w:noProof w:val="0"/>
        </w:rPr>
        <w:t>{</w:t>
      </w:r>
    </w:p>
    <w:p w14:paraId="71310DD1" w14:textId="77777777" w:rsidR="006656F7" w:rsidRPr="00EE2286" w:rsidRDefault="006656F7" w:rsidP="006656F7">
      <w:pPr>
        <w:pStyle w:val="PL"/>
        <w:rPr>
          <w:noProof w:val="0"/>
        </w:rPr>
      </w:pPr>
      <w:r w:rsidRPr="00EE2286">
        <w:rPr>
          <w:b/>
          <w:bCs/>
          <w:noProof w:val="0"/>
        </w:rPr>
        <w:t xml:space="preserve">  when </w:t>
      </w:r>
      <w:r w:rsidRPr="00EE2286">
        <w:rPr>
          <w:noProof w:val="0"/>
        </w:rPr>
        <w:t xml:space="preserve">{ </w:t>
      </w:r>
      <w:r w:rsidRPr="00EE2286">
        <w:rPr>
          <w:rFonts w:cs="Courier New"/>
          <w:noProof w:val="0"/>
        </w:rPr>
        <w:t xml:space="preserve">UE has PDCP SDUs available for transmission </w:t>
      </w:r>
      <w:r w:rsidRPr="00EE2286">
        <w:rPr>
          <w:noProof w:val="0"/>
        </w:rPr>
        <w:t>}</w:t>
      </w:r>
    </w:p>
    <w:p w14:paraId="01EBFFE5" w14:textId="77777777" w:rsidR="006656F7" w:rsidRPr="00EE2286" w:rsidRDefault="006656F7" w:rsidP="006656F7">
      <w:pPr>
        <w:pStyle w:val="PL"/>
        <w:rPr>
          <w:noProof w:val="0"/>
        </w:rPr>
      </w:pPr>
      <w:r w:rsidRPr="00EE2286">
        <w:rPr>
          <w:b/>
          <w:bCs/>
          <w:noProof w:val="0"/>
        </w:rPr>
        <w:t xml:space="preserve">    then </w:t>
      </w:r>
      <w:r w:rsidRPr="00EE2286">
        <w:rPr>
          <w:noProof w:val="0"/>
        </w:rPr>
        <w:t xml:space="preserve">{ </w:t>
      </w:r>
      <w:r w:rsidRPr="00EE2286">
        <w:rPr>
          <w:rFonts w:cs="Courier New"/>
          <w:noProof w:val="0"/>
        </w:rPr>
        <w:t xml:space="preserve">the UE transmits the PDCP SDUs on the Primary RLC entity </w:t>
      </w:r>
      <w:r w:rsidRPr="00EE2286">
        <w:rPr>
          <w:noProof w:val="0"/>
        </w:rPr>
        <w:t>}</w:t>
      </w:r>
    </w:p>
    <w:p w14:paraId="55C49622" w14:textId="77777777" w:rsidR="006656F7" w:rsidRPr="00EE2286" w:rsidRDefault="006656F7" w:rsidP="006656F7">
      <w:pPr>
        <w:pStyle w:val="PL"/>
        <w:rPr>
          <w:noProof w:val="0"/>
        </w:rPr>
      </w:pPr>
      <w:r w:rsidRPr="00EE2286">
        <w:rPr>
          <w:noProof w:val="0"/>
        </w:rPr>
        <w:t xml:space="preserve">            }</w:t>
      </w:r>
    </w:p>
    <w:p w14:paraId="71C07B0E" w14:textId="77777777" w:rsidR="006656F7" w:rsidRPr="00EE2286" w:rsidRDefault="006656F7" w:rsidP="006656F7">
      <w:pPr>
        <w:pStyle w:val="PL"/>
        <w:rPr>
          <w:noProof w:val="0"/>
        </w:rPr>
      </w:pPr>
    </w:p>
    <w:p w14:paraId="003DBDBA" w14:textId="77777777" w:rsidR="006656F7" w:rsidRPr="00EE2286" w:rsidRDefault="006656F7" w:rsidP="006656F7">
      <w:pPr>
        <w:pStyle w:val="H6"/>
      </w:pPr>
      <w:r w:rsidRPr="00EE2286">
        <w:t>(2)</w:t>
      </w:r>
    </w:p>
    <w:p w14:paraId="5BA442F0" w14:textId="26D9C20F" w:rsidR="006656F7" w:rsidRPr="00EE2286" w:rsidRDefault="006656F7" w:rsidP="006656F7">
      <w:pPr>
        <w:pStyle w:val="PL"/>
        <w:rPr>
          <w:noProof w:val="0"/>
        </w:rPr>
      </w:pPr>
      <w:r w:rsidRPr="00EE2286">
        <w:rPr>
          <w:b/>
          <w:bCs/>
          <w:noProof w:val="0"/>
        </w:rPr>
        <w:t xml:space="preserve">with </w:t>
      </w:r>
      <w:r w:rsidRPr="00EE2286">
        <w:rPr>
          <w:noProof w:val="0"/>
        </w:rPr>
        <w:t xml:space="preserve">{ UE in RRC_CONNECTED state with SCG activated with a Split DRB established </w:t>
      </w:r>
      <w:del w:id="4" w:author="Bishwa Sheth" w:date="2019-11-04T14:04:00Z">
        <w:r w:rsidRPr="00EE2286" w:rsidDel="00DF4299">
          <w:rPr>
            <w:noProof w:val="0"/>
          </w:rPr>
          <w:delText xml:space="preserve">pdcpDuplication </w:delText>
        </w:r>
      </w:del>
      <w:r w:rsidRPr="00EE2286">
        <w:rPr>
          <w:noProof w:val="0"/>
        </w:rPr>
        <w:t>and total amount of PDCP data volume is not less than ul-DataSplitThreshold and not yet transmitted RLC data volume in the two associated RLC entities }</w:t>
      </w:r>
    </w:p>
    <w:p w14:paraId="47A8DE22" w14:textId="77777777" w:rsidR="006656F7" w:rsidRPr="00EE2286" w:rsidRDefault="006656F7" w:rsidP="006656F7">
      <w:pPr>
        <w:pStyle w:val="PL"/>
        <w:rPr>
          <w:noProof w:val="0"/>
        </w:rPr>
      </w:pPr>
      <w:r w:rsidRPr="00EE2286">
        <w:rPr>
          <w:b/>
          <w:bCs/>
          <w:noProof w:val="0"/>
        </w:rPr>
        <w:t>ensure that</w:t>
      </w:r>
      <w:r w:rsidRPr="00EE2286">
        <w:rPr>
          <w:noProof w:val="0"/>
        </w:rPr>
        <w:t xml:space="preserve"> {</w:t>
      </w:r>
    </w:p>
    <w:p w14:paraId="345EAAA0" w14:textId="77777777" w:rsidR="006656F7" w:rsidRPr="00EE2286" w:rsidRDefault="006656F7" w:rsidP="006656F7">
      <w:pPr>
        <w:pStyle w:val="PL"/>
        <w:rPr>
          <w:noProof w:val="0"/>
        </w:rPr>
      </w:pPr>
      <w:r w:rsidRPr="00EE2286">
        <w:rPr>
          <w:b/>
          <w:bCs/>
          <w:noProof w:val="0"/>
        </w:rPr>
        <w:t xml:space="preserve">  when</w:t>
      </w:r>
      <w:r w:rsidRPr="00EE2286">
        <w:rPr>
          <w:noProof w:val="0"/>
        </w:rPr>
        <w:t xml:space="preserve"> { </w:t>
      </w:r>
      <w:r w:rsidRPr="00EE2286">
        <w:rPr>
          <w:rFonts w:cs="Courier New"/>
          <w:noProof w:val="0"/>
        </w:rPr>
        <w:t xml:space="preserve">UE has PDCP SDUs available for transmission </w:t>
      </w:r>
      <w:r w:rsidRPr="00EE2286">
        <w:rPr>
          <w:noProof w:val="0"/>
        </w:rPr>
        <w:t>}</w:t>
      </w:r>
    </w:p>
    <w:p w14:paraId="2EC481A9" w14:textId="77777777" w:rsidR="006656F7" w:rsidRPr="00EE2286" w:rsidRDefault="006656F7" w:rsidP="006656F7">
      <w:pPr>
        <w:pStyle w:val="PL"/>
        <w:rPr>
          <w:noProof w:val="0"/>
        </w:rPr>
      </w:pPr>
      <w:r w:rsidRPr="00EE2286">
        <w:rPr>
          <w:b/>
          <w:bCs/>
          <w:noProof w:val="0"/>
        </w:rPr>
        <w:t xml:space="preserve">    then</w:t>
      </w:r>
      <w:r w:rsidRPr="00EE2286">
        <w:rPr>
          <w:noProof w:val="0"/>
        </w:rPr>
        <w:t xml:space="preserve"> { </w:t>
      </w:r>
      <w:r w:rsidRPr="00EE2286">
        <w:rPr>
          <w:rFonts w:cs="Courier New"/>
          <w:noProof w:val="0"/>
        </w:rPr>
        <w:t xml:space="preserve">the UE transmits the PDCP SDUs on the primary or secondary RLC entity </w:t>
      </w:r>
      <w:r w:rsidRPr="00EE2286">
        <w:rPr>
          <w:noProof w:val="0"/>
        </w:rPr>
        <w:t>}</w:t>
      </w:r>
    </w:p>
    <w:p w14:paraId="43AEF973" w14:textId="77777777" w:rsidR="006656F7" w:rsidRPr="00EE2286" w:rsidRDefault="006656F7" w:rsidP="006656F7">
      <w:pPr>
        <w:pStyle w:val="PL"/>
        <w:rPr>
          <w:noProof w:val="0"/>
        </w:rPr>
      </w:pPr>
      <w:r w:rsidRPr="00EE2286">
        <w:rPr>
          <w:noProof w:val="0"/>
        </w:rPr>
        <w:t xml:space="preserve">            }</w:t>
      </w:r>
    </w:p>
    <w:p w14:paraId="2AA48E70" w14:textId="77777777" w:rsidR="006656F7" w:rsidRPr="00EE2286" w:rsidRDefault="006656F7" w:rsidP="006656F7">
      <w:pPr>
        <w:pStyle w:val="PL"/>
        <w:rPr>
          <w:noProof w:val="0"/>
        </w:rPr>
      </w:pPr>
    </w:p>
    <w:p w14:paraId="05F93A7B" w14:textId="77777777" w:rsidR="006656F7" w:rsidRPr="00EE2286" w:rsidRDefault="006656F7" w:rsidP="006656F7">
      <w:pPr>
        <w:pStyle w:val="H6"/>
      </w:pPr>
      <w:r w:rsidRPr="00EE2286">
        <w:t>7.1.3.5.2.2</w:t>
      </w:r>
      <w:r w:rsidRPr="00EE2286">
        <w:tab/>
        <w:t>Conformance requirements</w:t>
      </w:r>
    </w:p>
    <w:p w14:paraId="4545215A" w14:textId="77777777" w:rsidR="006656F7" w:rsidRPr="00EE2286" w:rsidRDefault="006656F7" w:rsidP="006656F7">
      <w:pPr>
        <w:rPr>
          <w:lang w:eastAsia="sv-SE"/>
        </w:rPr>
      </w:pPr>
      <w:r w:rsidRPr="00EE2286">
        <w:rPr>
          <w:lang w:eastAsia="sv-SE"/>
        </w:rPr>
        <w:t>References: The conformance requirements covered in the present TC are specified in: TS 38.323, clause 5.2.1.</w:t>
      </w:r>
      <w:r w:rsidRPr="00EE2286">
        <w:rPr>
          <w:color w:val="FF0000"/>
        </w:rPr>
        <w:t xml:space="preserve"> </w:t>
      </w:r>
      <w:r w:rsidRPr="00EE2286">
        <w:t>Unless otherwise stated these are Rel-15 requirements.</w:t>
      </w:r>
    </w:p>
    <w:p w14:paraId="081D5B08" w14:textId="77777777" w:rsidR="006656F7" w:rsidRPr="00EE2286" w:rsidRDefault="006656F7" w:rsidP="006656F7">
      <w:pPr>
        <w:rPr>
          <w:lang w:eastAsia="sv-SE"/>
        </w:rPr>
      </w:pPr>
      <w:r w:rsidRPr="00EE2286">
        <w:rPr>
          <w:lang w:eastAsia="sv-SE"/>
        </w:rPr>
        <w:t>[TS 38.323, clause 5.2.1]</w:t>
      </w:r>
    </w:p>
    <w:p w14:paraId="6939F382" w14:textId="77777777" w:rsidR="006656F7" w:rsidRPr="00EE2286" w:rsidRDefault="006656F7" w:rsidP="006656F7">
      <w:pPr>
        <w:rPr>
          <w:snapToGrid w:val="0"/>
        </w:rPr>
      </w:pPr>
      <w:r w:rsidRPr="00EE2286">
        <w:t>At reception of a PDCP SDU from upper layers,</w:t>
      </w:r>
      <w:r w:rsidRPr="00EE2286">
        <w:rPr>
          <w:snapToGrid w:val="0"/>
        </w:rPr>
        <w:t xml:space="preserve"> the transmitting PDCP entity shall:</w:t>
      </w:r>
    </w:p>
    <w:p w14:paraId="6F3FA581" w14:textId="77777777" w:rsidR="006656F7" w:rsidRPr="00EE2286" w:rsidRDefault="006656F7" w:rsidP="006656F7">
      <w:pPr>
        <w:pStyle w:val="B1"/>
      </w:pPr>
      <w:r w:rsidRPr="00EE2286">
        <w:t>-</w:t>
      </w:r>
      <w:r w:rsidRPr="00EE2286">
        <w:tab/>
        <w:t xml:space="preserve">start the </w:t>
      </w:r>
      <w:r w:rsidRPr="00EE2286">
        <w:rPr>
          <w:i/>
        </w:rPr>
        <w:t>discardTimer</w:t>
      </w:r>
      <w:r w:rsidRPr="00EE2286">
        <w:t xml:space="preserve"> associated with this PDCP SDU (if configured).</w:t>
      </w:r>
    </w:p>
    <w:p w14:paraId="77BD398D" w14:textId="77777777" w:rsidR="006656F7" w:rsidRPr="00EE2286" w:rsidRDefault="006656F7" w:rsidP="006656F7">
      <w:pPr>
        <w:rPr>
          <w:snapToGrid w:val="0"/>
        </w:rPr>
      </w:pPr>
      <w:r w:rsidRPr="00EE2286">
        <w:t>For a PDCP SDU received from upper layers,</w:t>
      </w:r>
      <w:r w:rsidRPr="00EE2286">
        <w:rPr>
          <w:snapToGrid w:val="0"/>
        </w:rPr>
        <w:t xml:space="preserve"> the transmitting PDCP entity shall:</w:t>
      </w:r>
    </w:p>
    <w:p w14:paraId="3155C172" w14:textId="77777777" w:rsidR="006656F7" w:rsidRPr="00EE2286" w:rsidRDefault="006656F7" w:rsidP="006656F7">
      <w:pPr>
        <w:pStyle w:val="B1"/>
      </w:pPr>
      <w:r w:rsidRPr="00EE2286">
        <w:rPr>
          <w:snapToGrid w:val="0"/>
        </w:rPr>
        <w:t>-</w:t>
      </w:r>
      <w:r w:rsidRPr="00EE2286">
        <w:rPr>
          <w:snapToGrid w:val="0"/>
        </w:rPr>
        <w:tab/>
        <w:t>associate the COUNT value corresponding to TX_NEXT</w:t>
      </w:r>
      <w:r w:rsidRPr="00EE2286">
        <w:t xml:space="preserve"> to this PDCP SDU;</w:t>
      </w:r>
    </w:p>
    <w:p w14:paraId="41EB098E" w14:textId="77777777" w:rsidR="006656F7" w:rsidRPr="00EE2286" w:rsidRDefault="006656F7" w:rsidP="006656F7">
      <w:pPr>
        <w:pStyle w:val="NO"/>
      </w:pPr>
      <w:r w:rsidRPr="00EE2286">
        <w:t>NOTE 1:</w:t>
      </w:r>
      <w:r w:rsidRPr="00EE228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0DA6FF0" w14:textId="77777777" w:rsidR="006656F7" w:rsidRPr="00EE2286" w:rsidRDefault="006656F7" w:rsidP="006656F7">
      <w:pPr>
        <w:pStyle w:val="B1"/>
      </w:pPr>
      <w:r w:rsidRPr="00EE2286">
        <w:t>-</w:t>
      </w:r>
      <w:r w:rsidRPr="00EE2286">
        <w:tab/>
        <w:t>perform header compression of the PDCP SDU as specified in the subclause 5.7.4;</w:t>
      </w:r>
    </w:p>
    <w:p w14:paraId="070544D9" w14:textId="77777777" w:rsidR="006656F7" w:rsidRPr="00EE2286" w:rsidRDefault="006656F7" w:rsidP="006656F7">
      <w:pPr>
        <w:pStyle w:val="B1"/>
      </w:pPr>
      <w:r w:rsidRPr="00EE2286">
        <w:t>-</w:t>
      </w:r>
      <w:r w:rsidRPr="00EE2286">
        <w:tab/>
        <w:t>perform integrity protection, and ciphering using the TX_NEXT as specified in the subclause 5.9 and 5.8, respectively;</w:t>
      </w:r>
    </w:p>
    <w:p w14:paraId="702EF9A4" w14:textId="77777777" w:rsidR="006656F7" w:rsidRPr="00EE2286" w:rsidRDefault="006656F7" w:rsidP="006656F7">
      <w:pPr>
        <w:pStyle w:val="B1"/>
      </w:pPr>
      <w:r w:rsidRPr="00EE2286">
        <w:t>-</w:t>
      </w:r>
      <w:r w:rsidRPr="00EE2286">
        <w:tab/>
        <w:t>set the PDCP SN of the PDCP Data PDU to TX_NEXT modulo 2</w:t>
      </w:r>
      <w:r w:rsidRPr="00EE2286">
        <w:rPr>
          <w:vertAlign w:val="superscript"/>
        </w:rPr>
        <w:t>[</w:t>
      </w:r>
      <w:r w:rsidRPr="00EE2286">
        <w:rPr>
          <w:rFonts w:eastAsia="MS Mincho"/>
          <w:i/>
          <w:vertAlign w:val="superscript"/>
        </w:rPr>
        <w:t>pdcp-SN-Size</w:t>
      </w:r>
      <w:r w:rsidRPr="00EE2286">
        <w:rPr>
          <w:vertAlign w:val="superscript"/>
        </w:rPr>
        <w:t>]</w:t>
      </w:r>
      <w:r w:rsidRPr="00EE2286">
        <w:t>;</w:t>
      </w:r>
    </w:p>
    <w:p w14:paraId="552C0D5A" w14:textId="77777777" w:rsidR="006656F7" w:rsidRPr="00EE2286" w:rsidRDefault="006656F7" w:rsidP="006656F7">
      <w:pPr>
        <w:pStyle w:val="B1"/>
      </w:pPr>
      <w:r w:rsidRPr="00EE2286">
        <w:t>-</w:t>
      </w:r>
      <w:r w:rsidRPr="00EE2286">
        <w:tab/>
        <w:t>increment TX_NEXT by one;</w:t>
      </w:r>
    </w:p>
    <w:p w14:paraId="16090A71" w14:textId="77777777" w:rsidR="006656F7" w:rsidRPr="00EE2286" w:rsidRDefault="006656F7" w:rsidP="006656F7">
      <w:pPr>
        <w:pStyle w:val="B1"/>
      </w:pPr>
      <w:r w:rsidRPr="00EE2286">
        <w:t>-</w:t>
      </w:r>
      <w:r w:rsidRPr="00EE2286">
        <w:tab/>
        <w:t>submit the resulting PDCP Data PDU to lower layer as specified below.</w:t>
      </w:r>
    </w:p>
    <w:p w14:paraId="73E2553C" w14:textId="77777777" w:rsidR="006656F7" w:rsidRPr="00EE2286" w:rsidRDefault="006656F7" w:rsidP="006656F7">
      <w:r w:rsidRPr="00EE2286">
        <w:t>When submitting a PDCP Data PDU to lower layer, the transmitting PDCP entity shall:</w:t>
      </w:r>
    </w:p>
    <w:p w14:paraId="4CECC3E0" w14:textId="77777777" w:rsidR="006656F7" w:rsidRPr="00EE2286" w:rsidRDefault="006656F7" w:rsidP="006656F7">
      <w:pPr>
        <w:pStyle w:val="B1"/>
      </w:pPr>
      <w:r w:rsidRPr="00EE2286">
        <w:t>-</w:t>
      </w:r>
      <w:r w:rsidRPr="00EE2286">
        <w:tab/>
        <w:t>if the transmitting PDCP entity is associated with one RLC entity:</w:t>
      </w:r>
    </w:p>
    <w:p w14:paraId="32234390" w14:textId="77777777" w:rsidR="006656F7" w:rsidRPr="00EE2286" w:rsidRDefault="006656F7" w:rsidP="006656F7">
      <w:pPr>
        <w:pStyle w:val="B2"/>
      </w:pPr>
      <w:r w:rsidRPr="00EE2286">
        <w:t>-</w:t>
      </w:r>
      <w:r w:rsidRPr="00EE2286">
        <w:tab/>
        <w:t>submit the PDCP Data PDU to the associated RLC entity.</w:t>
      </w:r>
    </w:p>
    <w:p w14:paraId="0DE3C754" w14:textId="77777777" w:rsidR="006656F7" w:rsidRPr="00EE2286" w:rsidRDefault="006656F7" w:rsidP="006656F7">
      <w:pPr>
        <w:pStyle w:val="B1"/>
      </w:pPr>
      <w:r w:rsidRPr="00EE2286">
        <w:t>-</w:t>
      </w:r>
      <w:r w:rsidRPr="00EE2286">
        <w:tab/>
        <w:t>else, if the transmitting PDCP entity is associated with two RLC entities:</w:t>
      </w:r>
    </w:p>
    <w:p w14:paraId="76629716" w14:textId="77777777" w:rsidR="006656F7" w:rsidRPr="00EE2286" w:rsidRDefault="006656F7" w:rsidP="006656F7">
      <w:pPr>
        <w:pStyle w:val="B2"/>
      </w:pPr>
      <w:r w:rsidRPr="00EE2286">
        <w:lastRenderedPageBreak/>
        <w:t>-</w:t>
      </w:r>
      <w:r w:rsidRPr="00EE2286">
        <w:tab/>
        <w:t>if the PDCP duplication is activated:</w:t>
      </w:r>
    </w:p>
    <w:p w14:paraId="3F4B2253" w14:textId="77777777" w:rsidR="006656F7" w:rsidRPr="00EE2286" w:rsidRDefault="006656F7" w:rsidP="006656F7">
      <w:pPr>
        <w:pStyle w:val="B3"/>
      </w:pPr>
      <w:r w:rsidRPr="00EE2286">
        <w:t>-</w:t>
      </w:r>
      <w:r w:rsidRPr="00EE2286">
        <w:tab/>
        <w:t>if the PDCP PDU is a PDCP Data PDU:</w:t>
      </w:r>
    </w:p>
    <w:p w14:paraId="4070A364" w14:textId="77777777" w:rsidR="006656F7" w:rsidRPr="00EE2286" w:rsidRDefault="006656F7" w:rsidP="006656F7">
      <w:pPr>
        <w:pStyle w:val="B3"/>
      </w:pPr>
      <w:r w:rsidRPr="00EE2286">
        <w:t>-</w:t>
      </w:r>
      <w:r w:rsidRPr="00EE2286">
        <w:tab/>
        <w:t>duplicate the PDCP Data PDU and submit the PDCP Data PDU to both associated RLC entities.</w:t>
      </w:r>
    </w:p>
    <w:p w14:paraId="3C3919FB" w14:textId="77777777" w:rsidR="006656F7" w:rsidRPr="00EE2286" w:rsidRDefault="006656F7" w:rsidP="006656F7">
      <w:pPr>
        <w:pStyle w:val="B2"/>
      </w:pPr>
      <w:r w:rsidRPr="00EE2286">
        <w:t>-</w:t>
      </w:r>
      <w:r w:rsidRPr="00EE2286">
        <w:tab/>
        <w:t>else:</w:t>
      </w:r>
    </w:p>
    <w:p w14:paraId="75A6862D" w14:textId="77777777" w:rsidR="006656F7" w:rsidRPr="00EE2286" w:rsidRDefault="006656F7" w:rsidP="006656F7">
      <w:pPr>
        <w:pStyle w:val="B3"/>
      </w:pPr>
      <w:r w:rsidRPr="00EE2286">
        <w:t>-</w:t>
      </w:r>
      <w:r w:rsidRPr="00EE2286">
        <w:tab/>
        <w:t>if the two associated RLC entities belong to the different Cell Groups; and</w:t>
      </w:r>
    </w:p>
    <w:p w14:paraId="10765DF1" w14:textId="77777777" w:rsidR="006656F7" w:rsidRPr="00EE2286" w:rsidRDefault="006656F7" w:rsidP="006656F7">
      <w:pPr>
        <w:pStyle w:val="B3"/>
      </w:pPr>
      <w:r w:rsidRPr="00EE2286">
        <w:t xml:space="preserve">-    if the total amount of PDCP data volume and RLC data volume pending for initial transmission (as specified in TS 36.322 [5]) in the two associated RLC entities is equal to or larger than </w:t>
      </w:r>
      <w:r w:rsidRPr="00EE2286">
        <w:rPr>
          <w:i/>
        </w:rPr>
        <w:t>ul-DataSplitThreshold</w:t>
      </w:r>
      <w:r w:rsidRPr="00EE2286">
        <w:t>:</w:t>
      </w:r>
    </w:p>
    <w:p w14:paraId="27FEA81D" w14:textId="77777777" w:rsidR="006656F7" w:rsidRPr="00EE2286" w:rsidRDefault="006656F7" w:rsidP="006656F7">
      <w:pPr>
        <w:pStyle w:val="B4"/>
      </w:pPr>
      <w:r w:rsidRPr="00EE2286">
        <w:t>-</w:t>
      </w:r>
      <w:r w:rsidRPr="00EE2286">
        <w:tab/>
        <w:t>submit the PDCP Data PDU to either the primary RLC entity or the secondary RLC entity;.</w:t>
      </w:r>
    </w:p>
    <w:p w14:paraId="6F8437E6" w14:textId="77777777" w:rsidR="006656F7" w:rsidRPr="00EE2286" w:rsidRDefault="006656F7" w:rsidP="006656F7">
      <w:pPr>
        <w:pStyle w:val="B3"/>
      </w:pPr>
      <w:r w:rsidRPr="00EE2286">
        <w:t>-</w:t>
      </w:r>
      <w:r w:rsidRPr="00EE2286">
        <w:tab/>
        <w:t>else:</w:t>
      </w:r>
    </w:p>
    <w:p w14:paraId="3E616AD1" w14:textId="77777777" w:rsidR="006656F7" w:rsidRPr="00EE2286" w:rsidRDefault="006656F7" w:rsidP="006656F7">
      <w:pPr>
        <w:pStyle w:val="B4"/>
      </w:pPr>
      <w:r w:rsidRPr="00EE2286">
        <w:t>-</w:t>
      </w:r>
      <w:r w:rsidRPr="00EE2286">
        <w:tab/>
        <w:t>submit the PDCP Data PDU to the primary RLC entity.</w:t>
      </w:r>
    </w:p>
    <w:p w14:paraId="3A4B9BEF" w14:textId="77777777" w:rsidR="006656F7" w:rsidRPr="00EE2286" w:rsidRDefault="006656F7" w:rsidP="006656F7">
      <w:pPr>
        <w:pStyle w:val="NO"/>
        <w:rPr>
          <w:rFonts w:eastAsia="Malgun Gothic"/>
          <w:lang w:eastAsia="ja-JP"/>
        </w:rPr>
      </w:pPr>
      <w:r w:rsidRPr="00EE2286">
        <w:rPr>
          <w:rFonts w:eastAsia="Malgun Gothic"/>
          <w:lang w:eastAsia="ja-JP"/>
        </w:rPr>
        <w:t>NOTE 2:</w:t>
      </w:r>
      <w:r w:rsidRPr="00EE2286">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1A9E8A9" w14:textId="77777777" w:rsidR="006656F7" w:rsidRPr="00EE2286" w:rsidRDefault="006656F7" w:rsidP="006656F7">
      <w:pPr>
        <w:pStyle w:val="H6"/>
      </w:pPr>
      <w:r w:rsidRPr="00EE2286">
        <w:t>7.1.3.5.2.3</w:t>
      </w:r>
      <w:r w:rsidRPr="00EE2286">
        <w:tab/>
        <w:t>Test description</w:t>
      </w:r>
    </w:p>
    <w:p w14:paraId="6E4F3DC9" w14:textId="77777777" w:rsidR="006656F7" w:rsidRPr="00EE2286" w:rsidRDefault="006656F7" w:rsidP="006656F7">
      <w:pPr>
        <w:pStyle w:val="H6"/>
      </w:pPr>
      <w:r w:rsidRPr="00EE2286">
        <w:t>7.1.3.5.2.3.1</w:t>
      </w:r>
      <w:r w:rsidRPr="00EE2286">
        <w:tab/>
        <w:t>Pre-test conditions</w:t>
      </w:r>
    </w:p>
    <w:p w14:paraId="7102302B" w14:textId="77777777" w:rsidR="006656F7" w:rsidRPr="00EE2286" w:rsidRDefault="006656F7" w:rsidP="006656F7">
      <w:r w:rsidRPr="00EE2286">
        <w:t>Same Pre-test conditions as in clause 7.1.3.0 with exceptions listed in Table 7.1.3.5.2.3.1-1 and Generic procedure parameter DC bearer(MCG and</w:t>
      </w:r>
      <w:r w:rsidRPr="00EE2286">
        <w:rPr>
          <w:i/>
          <w:iCs/>
        </w:rPr>
        <w:t xml:space="preserve">  split</w:t>
      </w:r>
      <w:r w:rsidRPr="00EE2286">
        <w:t>).</w:t>
      </w:r>
    </w:p>
    <w:p w14:paraId="7BFED96E" w14:textId="77777777" w:rsidR="006656F7" w:rsidRPr="00EE2286" w:rsidRDefault="006656F7" w:rsidP="006656F7">
      <w:pPr>
        <w:pStyle w:val="TH"/>
      </w:pPr>
      <w:r w:rsidRPr="00EE2286">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6656F7" w:rsidRPr="00EE2286" w14:paraId="6463AFD9" w14:textId="77777777" w:rsidTr="008C79EE">
        <w:tc>
          <w:tcPr>
            <w:tcW w:w="2469" w:type="dxa"/>
          </w:tcPr>
          <w:p w14:paraId="7AE83BE1" w14:textId="77777777" w:rsidR="006656F7" w:rsidRPr="00EE2286" w:rsidRDefault="006656F7" w:rsidP="008C79EE">
            <w:pPr>
              <w:pStyle w:val="TAH"/>
            </w:pPr>
            <w:r w:rsidRPr="00EE2286">
              <w:t>Parameter</w:t>
            </w:r>
          </w:p>
        </w:tc>
        <w:tc>
          <w:tcPr>
            <w:tcW w:w="1800" w:type="dxa"/>
          </w:tcPr>
          <w:p w14:paraId="3A4E2EBC" w14:textId="77777777" w:rsidR="006656F7" w:rsidRPr="00EE2286" w:rsidRDefault="006656F7" w:rsidP="008C79EE">
            <w:pPr>
              <w:pStyle w:val="TAH"/>
            </w:pPr>
            <w:r w:rsidRPr="00EE2286">
              <w:t>Value</w:t>
            </w:r>
          </w:p>
        </w:tc>
      </w:tr>
      <w:tr w:rsidR="006656F7" w:rsidRPr="00EE2286" w14:paraId="4F10DF08" w14:textId="77777777" w:rsidTr="008C79EE">
        <w:tc>
          <w:tcPr>
            <w:tcW w:w="2469" w:type="dxa"/>
          </w:tcPr>
          <w:p w14:paraId="5F5DF198" w14:textId="77777777" w:rsidR="006656F7" w:rsidRPr="00EE2286" w:rsidRDefault="006656F7" w:rsidP="008C79EE">
            <w:pPr>
              <w:pStyle w:val="TAL"/>
            </w:pPr>
            <w:r w:rsidRPr="00EE2286">
              <w:t>Discard_Timer</w:t>
            </w:r>
          </w:p>
        </w:tc>
        <w:tc>
          <w:tcPr>
            <w:tcW w:w="1800" w:type="dxa"/>
          </w:tcPr>
          <w:p w14:paraId="320A4549" w14:textId="77777777" w:rsidR="006656F7" w:rsidRPr="00EE2286" w:rsidRDefault="006656F7" w:rsidP="008C79EE">
            <w:pPr>
              <w:pStyle w:val="TAL"/>
            </w:pPr>
            <w:r w:rsidRPr="00EE2286">
              <w:rPr>
                <w:lang w:eastAsia="zh-CN"/>
              </w:rPr>
              <w:t>500 ms</w:t>
            </w:r>
          </w:p>
        </w:tc>
      </w:tr>
      <w:tr w:rsidR="006656F7" w:rsidRPr="00EE2286" w14:paraId="4B50BE55" w14:textId="77777777" w:rsidTr="008C79EE">
        <w:tc>
          <w:tcPr>
            <w:tcW w:w="2469" w:type="dxa"/>
          </w:tcPr>
          <w:p w14:paraId="554903C1" w14:textId="77777777" w:rsidR="006656F7" w:rsidRPr="00EE2286" w:rsidRDefault="006656F7" w:rsidP="008C79EE">
            <w:pPr>
              <w:pStyle w:val="TAL"/>
            </w:pPr>
            <w:r w:rsidRPr="00EE2286">
              <w:t>ul-DataSplitThreshold</w:t>
            </w:r>
          </w:p>
        </w:tc>
        <w:tc>
          <w:tcPr>
            <w:tcW w:w="1800" w:type="dxa"/>
          </w:tcPr>
          <w:p w14:paraId="6D21F8C0" w14:textId="77777777" w:rsidR="006656F7" w:rsidRPr="00EE2286" w:rsidRDefault="006656F7" w:rsidP="008C79EE">
            <w:pPr>
              <w:pStyle w:val="TAL"/>
              <w:rPr>
                <w:lang w:eastAsia="zh-CN"/>
              </w:rPr>
            </w:pPr>
            <w:r w:rsidRPr="00EE2286">
              <w:rPr>
                <w:lang w:eastAsia="zh-CN"/>
              </w:rPr>
              <w:t>b100</w:t>
            </w:r>
          </w:p>
        </w:tc>
      </w:tr>
    </w:tbl>
    <w:p w14:paraId="73A2A1F6" w14:textId="77777777" w:rsidR="006656F7" w:rsidRPr="00EE2286" w:rsidRDefault="006656F7" w:rsidP="006656F7"/>
    <w:p w14:paraId="412C4777" w14:textId="77777777" w:rsidR="006656F7" w:rsidRPr="00EE2286" w:rsidRDefault="006656F7" w:rsidP="006656F7">
      <w:pPr>
        <w:pStyle w:val="H6"/>
      </w:pPr>
      <w:r w:rsidRPr="00EE2286">
        <w:lastRenderedPageBreak/>
        <w:t>7.1.3.5.2.3.2</w:t>
      </w:r>
      <w:r w:rsidRPr="00EE2286">
        <w:tab/>
        <w:t>Test procedure sequence</w:t>
      </w:r>
    </w:p>
    <w:p w14:paraId="5ABE65B0" w14:textId="592F3B93" w:rsidR="006656F7" w:rsidRDefault="006656F7" w:rsidP="006656F7">
      <w:pPr>
        <w:pStyle w:val="TH"/>
        <w:rPr>
          <w:lang w:eastAsia="sv-SE"/>
        </w:rPr>
      </w:pPr>
      <w:r w:rsidRPr="00EE2286">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30CA5" w:rsidRPr="00EE2286" w14:paraId="1C2A839B" w14:textId="77777777" w:rsidTr="00563965">
        <w:tc>
          <w:tcPr>
            <w:tcW w:w="643" w:type="dxa"/>
            <w:tcBorders>
              <w:bottom w:val="nil"/>
            </w:tcBorders>
            <w:shd w:val="clear" w:color="auto" w:fill="auto"/>
          </w:tcPr>
          <w:p w14:paraId="7D8A3DD0" w14:textId="77777777" w:rsidR="00830CA5" w:rsidRPr="00EE2286" w:rsidRDefault="00830CA5" w:rsidP="00563965">
            <w:pPr>
              <w:pStyle w:val="TAH"/>
            </w:pPr>
            <w:r w:rsidRPr="00EE2286">
              <w:t>St</w:t>
            </w:r>
          </w:p>
        </w:tc>
        <w:tc>
          <w:tcPr>
            <w:tcW w:w="4325" w:type="dxa"/>
            <w:tcBorders>
              <w:bottom w:val="nil"/>
            </w:tcBorders>
            <w:shd w:val="clear" w:color="auto" w:fill="auto"/>
          </w:tcPr>
          <w:p w14:paraId="3B725AD6" w14:textId="77777777" w:rsidR="00830CA5" w:rsidRPr="00EE2286" w:rsidRDefault="00830CA5" w:rsidP="00563965">
            <w:pPr>
              <w:pStyle w:val="TAH"/>
            </w:pPr>
            <w:r w:rsidRPr="00EE2286">
              <w:t>Procedure</w:t>
            </w:r>
          </w:p>
        </w:tc>
        <w:tc>
          <w:tcPr>
            <w:tcW w:w="3237" w:type="dxa"/>
            <w:gridSpan w:val="2"/>
            <w:shd w:val="clear" w:color="auto" w:fill="auto"/>
          </w:tcPr>
          <w:p w14:paraId="2D138A67" w14:textId="77777777" w:rsidR="00830CA5" w:rsidRPr="00EE2286" w:rsidRDefault="00830CA5" w:rsidP="00563965">
            <w:pPr>
              <w:pStyle w:val="TAH"/>
            </w:pPr>
            <w:r w:rsidRPr="00EE2286">
              <w:t>Message Sequence</w:t>
            </w:r>
          </w:p>
        </w:tc>
        <w:tc>
          <w:tcPr>
            <w:tcW w:w="542" w:type="dxa"/>
            <w:tcBorders>
              <w:bottom w:val="nil"/>
            </w:tcBorders>
            <w:shd w:val="clear" w:color="auto" w:fill="auto"/>
          </w:tcPr>
          <w:p w14:paraId="61B14FE8" w14:textId="77777777" w:rsidR="00830CA5" w:rsidRPr="00EE2286" w:rsidRDefault="00830CA5" w:rsidP="00563965">
            <w:pPr>
              <w:pStyle w:val="TAH"/>
            </w:pPr>
            <w:r w:rsidRPr="00EE2286">
              <w:t>TP</w:t>
            </w:r>
          </w:p>
        </w:tc>
        <w:tc>
          <w:tcPr>
            <w:tcW w:w="856" w:type="dxa"/>
            <w:tcBorders>
              <w:bottom w:val="nil"/>
            </w:tcBorders>
            <w:shd w:val="clear" w:color="auto" w:fill="auto"/>
          </w:tcPr>
          <w:p w14:paraId="6A5363DA" w14:textId="77777777" w:rsidR="00830CA5" w:rsidRPr="00EE2286" w:rsidRDefault="00830CA5" w:rsidP="00563965">
            <w:pPr>
              <w:pStyle w:val="TAH"/>
            </w:pPr>
            <w:r w:rsidRPr="00EE2286">
              <w:t>Verdict</w:t>
            </w:r>
          </w:p>
        </w:tc>
      </w:tr>
      <w:tr w:rsidR="00830CA5" w:rsidRPr="00EE2286" w14:paraId="58625A60" w14:textId="77777777" w:rsidTr="00563965">
        <w:tc>
          <w:tcPr>
            <w:tcW w:w="643" w:type="dxa"/>
            <w:tcBorders>
              <w:top w:val="nil"/>
            </w:tcBorders>
            <w:shd w:val="clear" w:color="auto" w:fill="auto"/>
          </w:tcPr>
          <w:p w14:paraId="260789E2" w14:textId="77777777" w:rsidR="00830CA5" w:rsidRPr="00EE2286" w:rsidRDefault="00830CA5" w:rsidP="00563965">
            <w:pPr>
              <w:pStyle w:val="TAH"/>
            </w:pPr>
          </w:p>
        </w:tc>
        <w:tc>
          <w:tcPr>
            <w:tcW w:w="4325" w:type="dxa"/>
            <w:tcBorders>
              <w:top w:val="nil"/>
            </w:tcBorders>
            <w:shd w:val="clear" w:color="auto" w:fill="auto"/>
          </w:tcPr>
          <w:p w14:paraId="0A415BE7" w14:textId="77777777" w:rsidR="00830CA5" w:rsidRPr="00EE2286" w:rsidRDefault="00830CA5" w:rsidP="00563965">
            <w:pPr>
              <w:pStyle w:val="TAH"/>
            </w:pPr>
          </w:p>
        </w:tc>
        <w:tc>
          <w:tcPr>
            <w:tcW w:w="720" w:type="dxa"/>
            <w:shd w:val="clear" w:color="auto" w:fill="auto"/>
          </w:tcPr>
          <w:p w14:paraId="086F5442" w14:textId="77777777" w:rsidR="00830CA5" w:rsidRPr="00EE2286" w:rsidRDefault="00830CA5" w:rsidP="00563965">
            <w:pPr>
              <w:pStyle w:val="TAH"/>
            </w:pPr>
            <w:r w:rsidRPr="00EE2286">
              <w:t>U - S</w:t>
            </w:r>
          </w:p>
        </w:tc>
        <w:tc>
          <w:tcPr>
            <w:tcW w:w="2517" w:type="dxa"/>
            <w:shd w:val="clear" w:color="auto" w:fill="auto"/>
          </w:tcPr>
          <w:p w14:paraId="32002951" w14:textId="77777777" w:rsidR="00830CA5" w:rsidRPr="00EE2286" w:rsidRDefault="00830CA5" w:rsidP="00563965">
            <w:pPr>
              <w:pStyle w:val="TAH"/>
            </w:pPr>
            <w:r w:rsidRPr="00EE2286">
              <w:t>Message</w:t>
            </w:r>
          </w:p>
        </w:tc>
        <w:tc>
          <w:tcPr>
            <w:tcW w:w="542" w:type="dxa"/>
            <w:tcBorders>
              <w:top w:val="nil"/>
            </w:tcBorders>
            <w:shd w:val="clear" w:color="auto" w:fill="auto"/>
          </w:tcPr>
          <w:p w14:paraId="4B3DCAE3" w14:textId="77777777" w:rsidR="00830CA5" w:rsidRPr="00EE2286" w:rsidRDefault="00830CA5" w:rsidP="00563965">
            <w:pPr>
              <w:pStyle w:val="TAH"/>
            </w:pPr>
          </w:p>
        </w:tc>
        <w:tc>
          <w:tcPr>
            <w:tcW w:w="856" w:type="dxa"/>
            <w:tcBorders>
              <w:top w:val="nil"/>
            </w:tcBorders>
            <w:shd w:val="clear" w:color="auto" w:fill="auto"/>
          </w:tcPr>
          <w:p w14:paraId="1C9D44BA" w14:textId="77777777" w:rsidR="00830CA5" w:rsidRPr="00EE2286" w:rsidRDefault="00830CA5" w:rsidP="00563965">
            <w:pPr>
              <w:pStyle w:val="TAH"/>
            </w:pPr>
          </w:p>
        </w:tc>
      </w:tr>
      <w:tr w:rsidR="00E24E5A" w:rsidRPr="00EE2286" w14:paraId="3EC0BE96" w14:textId="77777777" w:rsidTr="00563965">
        <w:trPr>
          <w:ins w:id="5" w:author="Bishwa Sheth" w:date="2019-11-07T21:15:00Z"/>
        </w:trPr>
        <w:tc>
          <w:tcPr>
            <w:tcW w:w="643" w:type="dxa"/>
            <w:shd w:val="clear" w:color="auto" w:fill="auto"/>
          </w:tcPr>
          <w:p w14:paraId="04FF88BB" w14:textId="6F6E2428" w:rsidR="00E24E5A" w:rsidRPr="00EE2286" w:rsidRDefault="00E24E5A" w:rsidP="00E24E5A">
            <w:pPr>
              <w:pStyle w:val="TAC"/>
              <w:rPr>
                <w:ins w:id="6" w:author="Bishwa Sheth" w:date="2019-11-07T21:15:00Z"/>
              </w:rPr>
            </w:pPr>
            <w:ins w:id="7" w:author="Bishwa Sheth" w:date="2019-11-07T21:15:00Z">
              <w:r>
                <w:t>0</w:t>
              </w:r>
            </w:ins>
          </w:p>
        </w:tc>
        <w:tc>
          <w:tcPr>
            <w:tcW w:w="4325" w:type="dxa"/>
            <w:shd w:val="clear" w:color="auto" w:fill="auto"/>
          </w:tcPr>
          <w:p w14:paraId="5A2D2F6B" w14:textId="6F6E08FE" w:rsidR="00E24E5A" w:rsidRPr="00EE2286" w:rsidRDefault="00E24E5A" w:rsidP="00E24E5A">
            <w:pPr>
              <w:pStyle w:val="TAL"/>
              <w:rPr>
                <w:ins w:id="8" w:author="Bishwa Sheth" w:date="2019-11-07T21:15:00Z"/>
              </w:rPr>
            </w:pPr>
            <w:ins w:id="9" w:author="Bishwa Sheth" w:date="2019-11-07T21:15:00Z">
              <w:r>
                <w:rPr>
                  <w:rFonts w:cs="Arial"/>
                  <w:szCs w:val="18"/>
                  <w:lang w:val="en-US" w:eastAsia="fr-FR"/>
                </w:rPr>
                <w:t>The SS ignores scheduling requests on NR Cell 1 and does not allocate any uplink grant.</w:t>
              </w:r>
            </w:ins>
          </w:p>
        </w:tc>
        <w:tc>
          <w:tcPr>
            <w:tcW w:w="720" w:type="dxa"/>
            <w:shd w:val="clear" w:color="auto" w:fill="auto"/>
          </w:tcPr>
          <w:p w14:paraId="128112A3" w14:textId="6D459562" w:rsidR="00E24E5A" w:rsidRPr="00EE2286" w:rsidRDefault="00E24E5A" w:rsidP="00E24E5A">
            <w:pPr>
              <w:pStyle w:val="TAL"/>
              <w:rPr>
                <w:ins w:id="10" w:author="Bishwa Sheth" w:date="2019-11-07T21:15:00Z"/>
              </w:rPr>
            </w:pPr>
            <w:ins w:id="11" w:author="Bishwa Sheth" w:date="2019-11-07T21:15:00Z">
              <w:r>
                <w:t>-</w:t>
              </w:r>
            </w:ins>
          </w:p>
        </w:tc>
        <w:tc>
          <w:tcPr>
            <w:tcW w:w="2517" w:type="dxa"/>
            <w:shd w:val="clear" w:color="auto" w:fill="auto"/>
          </w:tcPr>
          <w:p w14:paraId="7CB4A6DE" w14:textId="2180B4B5" w:rsidR="00E24E5A" w:rsidRPr="00EE2286" w:rsidRDefault="00E24E5A" w:rsidP="00E24E5A">
            <w:pPr>
              <w:pStyle w:val="TAL"/>
              <w:rPr>
                <w:ins w:id="12" w:author="Bishwa Sheth" w:date="2019-11-07T21:15:00Z"/>
              </w:rPr>
            </w:pPr>
            <w:ins w:id="13" w:author="Bishwa Sheth" w:date="2019-11-07T21:15:00Z">
              <w:r>
                <w:t>-</w:t>
              </w:r>
            </w:ins>
          </w:p>
        </w:tc>
        <w:tc>
          <w:tcPr>
            <w:tcW w:w="542" w:type="dxa"/>
            <w:shd w:val="clear" w:color="auto" w:fill="auto"/>
          </w:tcPr>
          <w:p w14:paraId="39728092" w14:textId="61A15101" w:rsidR="00E24E5A" w:rsidRPr="00EE2286" w:rsidRDefault="00E24E5A" w:rsidP="00E24E5A">
            <w:pPr>
              <w:pStyle w:val="TAC"/>
              <w:rPr>
                <w:ins w:id="14" w:author="Bishwa Sheth" w:date="2019-11-07T21:15:00Z"/>
              </w:rPr>
            </w:pPr>
            <w:ins w:id="15" w:author="Bishwa Sheth" w:date="2019-11-07T21:15:00Z">
              <w:r>
                <w:t>-</w:t>
              </w:r>
            </w:ins>
          </w:p>
        </w:tc>
        <w:tc>
          <w:tcPr>
            <w:tcW w:w="856" w:type="dxa"/>
            <w:shd w:val="clear" w:color="auto" w:fill="auto"/>
          </w:tcPr>
          <w:p w14:paraId="78BB267F" w14:textId="04AD779F" w:rsidR="00E24E5A" w:rsidRPr="00EE2286" w:rsidRDefault="00E24E5A" w:rsidP="00E24E5A">
            <w:pPr>
              <w:pStyle w:val="TAC"/>
              <w:rPr>
                <w:ins w:id="16" w:author="Bishwa Sheth" w:date="2019-11-07T21:15:00Z"/>
              </w:rPr>
            </w:pPr>
            <w:ins w:id="17" w:author="Bishwa Sheth" w:date="2019-11-07T21:15:00Z">
              <w:r>
                <w:t>-</w:t>
              </w:r>
            </w:ins>
          </w:p>
        </w:tc>
      </w:tr>
      <w:tr w:rsidR="00830CA5" w:rsidRPr="00EE2286" w14:paraId="24972AD0" w14:textId="77777777" w:rsidTr="00563965">
        <w:tc>
          <w:tcPr>
            <w:tcW w:w="643" w:type="dxa"/>
            <w:shd w:val="clear" w:color="auto" w:fill="auto"/>
          </w:tcPr>
          <w:p w14:paraId="503207AA" w14:textId="77777777" w:rsidR="00830CA5" w:rsidRPr="00EE2286" w:rsidRDefault="00830CA5" w:rsidP="00563965">
            <w:pPr>
              <w:pStyle w:val="TAC"/>
              <w:rPr>
                <w:lang w:eastAsia="zh-CN"/>
              </w:rPr>
            </w:pPr>
            <w:r w:rsidRPr="00EE2286">
              <w:t>1</w:t>
            </w:r>
          </w:p>
        </w:tc>
        <w:tc>
          <w:tcPr>
            <w:tcW w:w="4325" w:type="dxa"/>
            <w:shd w:val="clear" w:color="auto" w:fill="auto"/>
          </w:tcPr>
          <w:p w14:paraId="2A5CE917" w14:textId="77777777" w:rsidR="00830CA5" w:rsidRPr="00EE2286" w:rsidRDefault="00830CA5" w:rsidP="00563965">
            <w:pPr>
              <w:pStyle w:val="TAL"/>
            </w:pPr>
            <w:r w:rsidRPr="00EE2286">
              <w:t>The SS sends a PDCP Data PDU on the split DRB on NR Cell 1 (PSCell).</w:t>
            </w:r>
          </w:p>
          <w:p w14:paraId="4966D326" w14:textId="77777777" w:rsidR="00830CA5" w:rsidRPr="00EE2286" w:rsidRDefault="00830CA5" w:rsidP="00563965">
            <w:pPr>
              <w:pStyle w:val="TAL"/>
            </w:pPr>
            <w:r w:rsidRPr="00EE2286">
              <w:t>Data PDU = 64 bytes.</w:t>
            </w:r>
          </w:p>
        </w:tc>
        <w:tc>
          <w:tcPr>
            <w:tcW w:w="720" w:type="dxa"/>
            <w:shd w:val="clear" w:color="auto" w:fill="auto"/>
          </w:tcPr>
          <w:p w14:paraId="08BF30B3" w14:textId="77777777" w:rsidR="00830CA5" w:rsidRPr="00EE2286" w:rsidRDefault="00830CA5" w:rsidP="00563965">
            <w:pPr>
              <w:pStyle w:val="TAL"/>
            </w:pPr>
            <w:r w:rsidRPr="00EE2286">
              <w:t>&lt;--</w:t>
            </w:r>
          </w:p>
        </w:tc>
        <w:tc>
          <w:tcPr>
            <w:tcW w:w="2517" w:type="dxa"/>
            <w:shd w:val="clear" w:color="auto" w:fill="auto"/>
          </w:tcPr>
          <w:p w14:paraId="29BBF8FA" w14:textId="77777777" w:rsidR="00830CA5" w:rsidRPr="00EE2286" w:rsidRDefault="00830CA5" w:rsidP="00563965">
            <w:pPr>
              <w:pStyle w:val="TAL"/>
            </w:pPr>
            <w:r w:rsidRPr="00EE2286">
              <w:t>PDCP DATA PDU</w:t>
            </w:r>
          </w:p>
        </w:tc>
        <w:tc>
          <w:tcPr>
            <w:tcW w:w="542" w:type="dxa"/>
            <w:shd w:val="clear" w:color="auto" w:fill="auto"/>
          </w:tcPr>
          <w:p w14:paraId="2B4B6045" w14:textId="77777777" w:rsidR="00830CA5" w:rsidRPr="00EE2286" w:rsidRDefault="00830CA5" w:rsidP="00563965">
            <w:pPr>
              <w:pStyle w:val="TAC"/>
            </w:pPr>
            <w:r w:rsidRPr="00EE2286">
              <w:t>-</w:t>
            </w:r>
          </w:p>
        </w:tc>
        <w:tc>
          <w:tcPr>
            <w:tcW w:w="856" w:type="dxa"/>
            <w:shd w:val="clear" w:color="auto" w:fill="auto"/>
          </w:tcPr>
          <w:p w14:paraId="05B8FB8E" w14:textId="77777777" w:rsidR="00830CA5" w:rsidRPr="00EE2286" w:rsidRDefault="00830CA5" w:rsidP="00563965">
            <w:pPr>
              <w:pStyle w:val="TAC"/>
            </w:pPr>
            <w:r w:rsidRPr="00EE2286">
              <w:t>-</w:t>
            </w:r>
          </w:p>
        </w:tc>
      </w:tr>
      <w:tr w:rsidR="00E24E5A" w:rsidRPr="00EE2286" w14:paraId="7DF16DA6" w14:textId="77777777" w:rsidTr="00563965">
        <w:trPr>
          <w:ins w:id="18" w:author="Bishwa Sheth" w:date="2019-11-07T21:15:00Z"/>
        </w:trPr>
        <w:tc>
          <w:tcPr>
            <w:tcW w:w="643" w:type="dxa"/>
            <w:shd w:val="clear" w:color="auto" w:fill="auto"/>
          </w:tcPr>
          <w:p w14:paraId="1D3133CF" w14:textId="0A07C387" w:rsidR="00E24E5A" w:rsidRPr="00EE2286" w:rsidRDefault="00E24E5A" w:rsidP="00563965">
            <w:pPr>
              <w:pStyle w:val="TAC"/>
              <w:rPr>
                <w:ins w:id="19" w:author="Bishwa Sheth" w:date="2019-11-07T21:15:00Z"/>
              </w:rPr>
            </w:pPr>
            <w:ins w:id="20" w:author="Bishwa Sheth" w:date="2019-11-07T21:16:00Z">
              <w:r>
                <w:t>1A</w:t>
              </w:r>
            </w:ins>
          </w:p>
        </w:tc>
        <w:tc>
          <w:tcPr>
            <w:tcW w:w="4325" w:type="dxa"/>
            <w:shd w:val="clear" w:color="auto" w:fill="auto"/>
          </w:tcPr>
          <w:p w14:paraId="039D534F" w14:textId="4694A9C3" w:rsidR="00E24E5A" w:rsidRPr="00EE2286" w:rsidRDefault="00F23EE9" w:rsidP="00563965">
            <w:pPr>
              <w:pStyle w:val="TAL"/>
              <w:rPr>
                <w:ins w:id="21" w:author="Bishwa Sheth" w:date="2019-11-07T21:15:00Z"/>
              </w:rPr>
            </w:pPr>
            <w:ins w:id="22" w:author="Yogesh Tugnawat" w:date="2019-11-20T10:28:00Z">
              <w:r>
                <w:rPr>
                  <w:rFonts w:cs="Arial"/>
                  <w:szCs w:val="18"/>
                  <w:lang w:val="en-US" w:eastAsia="fr-FR"/>
                </w:rPr>
                <w:t>50ms after Step</w:t>
              </w:r>
            </w:ins>
            <w:ins w:id="23" w:author="Yogesh Tugnawat" w:date="2019-11-20T10:29:00Z">
              <w:r>
                <w:rPr>
                  <w:rFonts w:cs="Arial"/>
                  <w:szCs w:val="18"/>
                  <w:lang w:val="en-US" w:eastAsia="fr-FR"/>
                </w:rPr>
                <w:t xml:space="preserve">-1, </w:t>
              </w:r>
            </w:ins>
            <w:ins w:id="24" w:author="Bishwa Sheth" w:date="2019-11-07T21:16:00Z">
              <w:r w:rsidR="00A91AE4">
                <w:rPr>
                  <w:rFonts w:cs="Arial"/>
                  <w:szCs w:val="18"/>
                  <w:lang w:val="en-US" w:eastAsia="fr-FR"/>
                </w:rPr>
                <w:t>SS transmits an UL Grant on EUTRA cell, allowing the UE to return the PDCP data PDU as received in step 1.</w:t>
              </w:r>
            </w:ins>
          </w:p>
        </w:tc>
        <w:tc>
          <w:tcPr>
            <w:tcW w:w="720" w:type="dxa"/>
            <w:shd w:val="clear" w:color="auto" w:fill="auto"/>
          </w:tcPr>
          <w:p w14:paraId="4591BFA3" w14:textId="30B5742C" w:rsidR="00E24E5A" w:rsidRPr="00EE2286" w:rsidRDefault="00A91AE4" w:rsidP="00563965">
            <w:pPr>
              <w:pStyle w:val="TAL"/>
              <w:rPr>
                <w:ins w:id="25" w:author="Bishwa Sheth" w:date="2019-11-07T21:15:00Z"/>
              </w:rPr>
            </w:pPr>
            <w:ins w:id="26" w:author="Bishwa Sheth" w:date="2019-11-07T21:16:00Z">
              <w:r>
                <w:t>-</w:t>
              </w:r>
            </w:ins>
          </w:p>
        </w:tc>
        <w:tc>
          <w:tcPr>
            <w:tcW w:w="2517" w:type="dxa"/>
            <w:shd w:val="clear" w:color="auto" w:fill="auto"/>
          </w:tcPr>
          <w:p w14:paraId="0371A410" w14:textId="3C369393" w:rsidR="00E24E5A" w:rsidRPr="00EE2286" w:rsidRDefault="00A91AE4" w:rsidP="00563965">
            <w:pPr>
              <w:pStyle w:val="TAL"/>
              <w:rPr>
                <w:ins w:id="27" w:author="Bishwa Sheth" w:date="2019-11-07T21:15:00Z"/>
              </w:rPr>
            </w:pPr>
            <w:ins w:id="28" w:author="Bishwa Sheth" w:date="2019-11-07T21:16:00Z">
              <w:r>
                <w:t>-</w:t>
              </w:r>
            </w:ins>
          </w:p>
        </w:tc>
        <w:tc>
          <w:tcPr>
            <w:tcW w:w="542" w:type="dxa"/>
            <w:shd w:val="clear" w:color="auto" w:fill="auto"/>
          </w:tcPr>
          <w:p w14:paraId="39AFB71B" w14:textId="14C85535" w:rsidR="00E24E5A" w:rsidRPr="00EE2286" w:rsidRDefault="00A91AE4" w:rsidP="00563965">
            <w:pPr>
              <w:pStyle w:val="TAC"/>
              <w:rPr>
                <w:ins w:id="29" w:author="Bishwa Sheth" w:date="2019-11-07T21:15:00Z"/>
              </w:rPr>
            </w:pPr>
            <w:ins w:id="30" w:author="Bishwa Sheth" w:date="2019-11-07T21:16:00Z">
              <w:r>
                <w:t>-</w:t>
              </w:r>
            </w:ins>
          </w:p>
        </w:tc>
        <w:tc>
          <w:tcPr>
            <w:tcW w:w="856" w:type="dxa"/>
            <w:shd w:val="clear" w:color="auto" w:fill="auto"/>
          </w:tcPr>
          <w:p w14:paraId="2510509D" w14:textId="64798DD2" w:rsidR="00E24E5A" w:rsidRPr="00EE2286" w:rsidRDefault="00A91AE4" w:rsidP="00563965">
            <w:pPr>
              <w:pStyle w:val="TAC"/>
              <w:rPr>
                <w:ins w:id="31" w:author="Bishwa Sheth" w:date="2019-11-07T21:15:00Z"/>
              </w:rPr>
            </w:pPr>
            <w:ins w:id="32" w:author="Bishwa Sheth" w:date="2019-11-07T21:16:00Z">
              <w:r>
                <w:t>-</w:t>
              </w:r>
            </w:ins>
          </w:p>
        </w:tc>
      </w:tr>
      <w:tr w:rsidR="001008A1" w:rsidRPr="00EE2286" w14:paraId="598058AB" w14:textId="77777777" w:rsidTr="00563965">
        <w:trPr>
          <w:ins w:id="33" w:author="Bishwa Sheth" w:date="2019-11-07T21:17:00Z"/>
        </w:trPr>
        <w:tc>
          <w:tcPr>
            <w:tcW w:w="643" w:type="dxa"/>
            <w:shd w:val="clear" w:color="auto" w:fill="auto"/>
          </w:tcPr>
          <w:p w14:paraId="412C775A" w14:textId="20200689" w:rsidR="001008A1" w:rsidRDefault="001008A1" w:rsidP="001008A1">
            <w:pPr>
              <w:pStyle w:val="TAC"/>
              <w:rPr>
                <w:ins w:id="34" w:author="Bishwa Sheth" w:date="2019-11-07T21:17:00Z"/>
              </w:rPr>
            </w:pPr>
            <w:ins w:id="35" w:author="Bishwa Sheth" w:date="2019-11-07T21:19:00Z">
              <w:r>
                <w:t>1B</w:t>
              </w:r>
            </w:ins>
          </w:p>
        </w:tc>
        <w:tc>
          <w:tcPr>
            <w:tcW w:w="4325" w:type="dxa"/>
            <w:shd w:val="clear" w:color="auto" w:fill="auto"/>
          </w:tcPr>
          <w:p w14:paraId="3FADDD3E" w14:textId="77777777" w:rsidR="001008A1" w:rsidRPr="00EE2286" w:rsidRDefault="001008A1" w:rsidP="001008A1">
            <w:pPr>
              <w:pStyle w:val="TAL"/>
              <w:rPr>
                <w:ins w:id="36" w:author="Bishwa Sheth" w:date="2019-10-30T16:00:00Z"/>
              </w:rPr>
            </w:pPr>
            <w:ins w:id="37" w:author="Bishwa Sheth" w:date="2019-10-30T16:00:00Z">
              <w:r w:rsidRPr="00EE2286">
                <w:t>C</w:t>
              </w:r>
              <w:r w:rsidRPr="00EE2286">
                <w:rPr>
                  <w:lang w:eastAsia="zh-CN"/>
                </w:rPr>
                <w:t>heck</w:t>
              </w:r>
              <w:r w:rsidRPr="00EE2286">
                <w:t>: Does UE transmit a PDCP Data PDU on the AM RLC entity configured for MCG on EUTRA Cell 1 (PCell) in next two seconds?</w:t>
              </w:r>
            </w:ins>
          </w:p>
          <w:p w14:paraId="61EB8A6A" w14:textId="0C0D6367" w:rsidR="001008A1" w:rsidRDefault="001008A1" w:rsidP="001008A1">
            <w:pPr>
              <w:pStyle w:val="TAL"/>
              <w:rPr>
                <w:ins w:id="38" w:author="Bishwa Sheth" w:date="2019-11-07T21:17:00Z"/>
                <w:rFonts w:cs="Arial"/>
                <w:szCs w:val="18"/>
                <w:lang w:val="en-US" w:eastAsia="fr-FR"/>
              </w:rPr>
            </w:pPr>
            <w:ins w:id="39" w:author="Bishwa Sheth" w:date="2019-10-30T16:00:00Z">
              <w:r w:rsidRPr="00EE2286">
                <w:t>NOTE: Two seconds sufficient time to discard PDCP PDU.</w:t>
              </w:r>
            </w:ins>
          </w:p>
        </w:tc>
        <w:tc>
          <w:tcPr>
            <w:tcW w:w="720" w:type="dxa"/>
            <w:shd w:val="clear" w:color="auto" w:fill="auto"/>
          </w:tcPr>
          <w:p w14:paraId="2429F2BB" w14:textId="080FF271" w:rsidR="001008A1" w:rsidRDefault="001008A1" w:rsidP="001008A1">
            <w:pPr>
              <w:pStyle w:val="TAL"/>
              <w:rPr>
                <w:ins w:id="40" w:author="Bishwa Sheth" w:date="2019-11-07T21:17:00Z"/>
              </w:rPr>
            </w:pPr>
            <w:ins w:id="41" w:author="Bishwa Sheth" w:date="2019-11-07T21:19:00Z">
              <w:r w:rsidRPr="00EE2286">
                <w:t>--&gt;</w:t>
              </w:r>
              <w:r w:rsidRPr="00EE2286" w:rsidDel="00A53AF3">
                <w:t>-</w:t>
              </w:r>
            </w:ins>
          </w:p>
        </w:tc>
        <w:tc>
          <w:tcPr>
            <w:tcW w:w="2517" w:type="dxa"/>
            <w:shd w:val="clear" w:color="auto" w:fill="auto"/>
          </w:tcPr>
          <w:p w14:paraId="7851AAD3" w14:textId="66D48149" w:rsidR="001008A1" w:rsidRDefault="001008A1" w:rsidP="001008A1">
            <w:pPr>
              <w:pStyle w:val="TAL"/>
              <w:rPr>
                <w:ins w:id="42" w:author="Bishwa Sheth" w:date="2019-11-07T21:17:00Z"/>
              </w:rPr>
            </w:pPr>
            <w:ins w:id="43" w:author="Bishwa Sheth" w:date="2019-11-07T21:19:00Z">
              <w:r w:rsidRPr="00EE2286">
                <w:t>PDCP DATA PDU</w:t>
              </w:r>
              <w:r w:rsidRPr="00EE2286" w:rsidDel="00A53AF3">
                <w:t>-</w:t>
              </w:r>
            </w:ins>
          </w:p>
        </w:tc>
        <w:tc>
          <w:tcPr>
            <w:tcW w:w="542" w:type="dxa"/>
            <w:shd w:val="clear" w:color="auto" w:fill="auto"/>
          </w:tcPr>
          <w:p w14:paraId="70135803" w14:textId="7428DD7D" w:rsidR="001008A1" w:rsidRDefault="001008A1" w:rsidP="001008A1">
            <w:pPr>
              <w:pStyle w:val="TAC"/>
              <w:rPr>
                <w:ins w:id="44" w:author="Bishwa Sheth" w:date="2019-11-07T21:17:00Z"/>
              </w:rPr>
            </w:pPr>
            <w:ins w:id="45" w:author="Bishwa Sheth" w:date="2019-11-07T21:19:00Z">
              <w:r w:rsidRPr="00EE2286">
                <w:t>1</w:t>
              </w:r>
            </w:ins>
          </w:p>
        </w:tc>
        <w:tc>
          <w:tcPr>
            <w:tcW w:w="856" w:type="dxa"/>
            <w:shd w:val="clear" w:color="auto" w:fill="auto"/>
          </w:tcPr>
          <w:p w14:paraId="31245291" w14:textId="5EC5EBF6" w:rsidR="001008A1" w:rsidRDefault="001008A1" w:rsidP="001008A1">
            <w:pPr>
              <w:pStyle w:val="TAC"/>
              <w:rPr>
                <w:ins w:id="46" w:author="Bishwa Sheth" w:date="2019-11-07T21:17:00Z"/>
              </w:rPr>
            </w:pPr>
            <w:ins w:id="47" w:author="Bishwa Sheth" w:date="2019-11-07T21:19:00Z">
              <w:r w:rsidRPr="00EE2286">
                <w:t>F</w:t>
              </w:r>
            </w:ins>
          </w:p>
        </w:tc>
      </w:tr>
      <w:tr w:rsidR="00830CA5" w:rsidRPr="00EE2286" w:rsidDel="00E24E5A" w14:paraId="06EE51F4" w14:textId="412708EC" w:rsidTr="00563965">
        <w:trPr>
          <w:trHeight w:val="36"/>
          <w:del w:id="48" w:author="Bishwa Sheth" w:date="2019-11-07T21:15:00Z"/>
        </w:trPr>
        <w:tc>
          <w:tcPr>
            <w:tcW w:w="643" w:type="dxa"/>
            <w:shd w:val="clear" w:color="auto" w:fill="auto"/>
          </w:tcPr>
          <w:p w14:paraId="56523831" w14:textId="69A62D80" w:rsidR="00830CA5" w:rsidRPr="00EE2286" w:rsidDel="00E24E5A" w:rsidRDefault="00830CA5" w:rsidP="00563965">
            <w:pPr>
              <w:pStyle w:val="TAC"/>
              <w:rPr>
                <w:del w:id="49" w:author="Bishwa Sheth" w:date="2019-11-07T21:15:00Z"/>
                <w:lang w:eastAsia="zh-CN"/>
              </w:rPr>
            </w:pPr>
            <w:del w:id="50" w:author="Bishwa Sheth" w:date="2019-11-07T21:15:00Z">
              <w:r w:rsidRPr="00EE2286" w:rsidDel="00E24E5A">
                <w:rPr>
                  <w:lang w:eastAsia="zh-CN"/>
                </w:rPr>
                <w:delText>-</w:delText>
              </w:r>
            </w:del>
          </w:p>
        </w:tc>
        <w:tc>
          <w:tcPr>
            <w:tcW w:w="4325" w:type="dxa"/>
            <w:shd w:val="clear" w:color="auto" w:fill="auto"/>
          </w:tcPr>
          <w:p w14:paraId="2B428658" w14:textId="38D27C42" w:rsidR="00830CA5" w:rsidRPr="00EE2286" w:rsidDel="00E24E5A" w:rsidRDefault="00830CA5" w:rsidP="00563965">
            <w:pPr>
              <w:pStyle w:val="TAL"/>
              <w:rPr>
                <w:del w:id="51" w:author="Bishwa Sheth" w:date="2019-11-07T21:15:00Z"/>
              </w:rPr>
            </w:pPr>
            <w:del w:id="52" w:author="Bishwa Sheth" w:date="2019-11-07T21:15:00Z">
              <w:r w:rsidRPr="00EE2286" w:rsidDel="00E24E5A">
                <w:rPr>
                  <w:rFonts w:cs="Arial"/>
                </w:rPr>
                <w:delText xml:space="preserve">EXCEPTION: </w:delText>
              </w:r>
              <w:r w:rsidRPr="00EE2286" w:rsidDel="00E24E5A">
                <w:delText xml:space="preserve">In parallel with step 2, UE may execute parallel behaviour defined in table </w:delText>
              </w:r>
              <w:r w:rsidRPr="00EE2286" w:rsidDel="00E24E5A">
                <w:rPr>
                  <w:lang w:eastAsia="sv-SE"/>
                </w:rPr>
                <w:delText>7.1.3.5.2.3.2-2.</w:delText>
              </w:r>
            </w:del>
          </w:p>
        </w:tc>
        <w:tc>
          <w:tcPr>
            <w:tcW w:w="720" w:type="dxa"/>
            <w:shd w:val="clear" w:color="auto" w:fill="auto"/>
          </w:tcPr>
          <w:p w14:paraId="3228AFF1" w14:textId="7DF5CBC3" w:rsidR="00830CA5" w:rsidRPr="00EE2286" w:rsidDel="00E24E5A" w:rsidRDefault="00830CA5" w:rsidP="00563965">
            <w:pPr>
              <w:pStyle w:val="TAL"/>
              <w:rPr>
                <w:del w:id="53" w:author="Bishwa Sheth" w:date="2019-11-07T21:15:00Z"/>
              </w:rPr>
            </w:pPr>
            <w:del w:id="54" w:author="Bishwa Sheth" w:date="2019-11-07T21:15:00Z">
              <w:r w:rsidRPr="00EE2286" w:rsidDel="00E24E5A">
                <w:delText>-</w:delText>
              </w:r>
            </w:del>
          </w:p>
        </w:tc>
        <w:tc>
          <w:tcPr>
            <w:tcW w:w="2517" w:type="dxa"/>
            <w:shd w:val="clear" w:color="auto" w:fill="auto"/>
          </w:tcPr>
          <w:p w14:paraId="5DF27F73" w14:textId="5996E53C" w:rsidR="00830CA5" w:rsidRPr="00EE2286" w:rsidDel="00E24E5A" w:rsidRDefault="00830CA5" w:rsidP="00563965">
            <w:pPr>
              <w:pStyle w:val="TAL"/>
              <w:rPr>
                <w:del w:id="55" w:author="Bishwa Sheth" w:date="2019-11-07T21:15:00Z"/>
              </w:rPr>
            </w:pPr>
            <w:del w:id="56" w:author="Bishwa Sheth" w:date="2019-11-07T21:15:00Z">
              <w:r w:rsidRPr="00EE2286" w:rsidDel="00E24E5A">
                <w:delText>-</w:delText>
              </w:r>
            </w:del>
          </w:p>
        </w:tc>
        <w:tc>
          <w:tcPr>
            <w:tcW w:w="542" w:type="dxa"/>
            <w:shd w:val="clear" w:color="auto" w:fill="auto"/>
          </w:tcPr>
          <w:p w14:paraId="3B1042E2" w14:textId="0CE51022" w:rsidR="00830CA5" w:rsidRPr="00EE2286" w:rsidDel="00E24E5A" w:rsidRDefault="00830CA5" w:rsidP="00563965">
            <w:pPr>
              <w:pStyle w:val="TAC"/>
              <w:rPr>
                <w:del w:id="57" w:author="Bishwa Sheth" w:date="2019-11-07T21:15:00Z"/>
              </w:rPr>
            </w:pPr>
            <w:del w:id="58" w:author="Bishwa Sheth" w:date="2019-11-07T21:15:00Z">
              <w:r w:rsidRPr="00EE2286" w:rsidDel="00E24E5A">
                <w:delText>-</w:delText>
              </w:r>
            </w:del>
          </w:p>
        </w:tc>
        <w:tc>
          <w:tcPr>
            <w:tcW w:w="856" w:type="dxa"/>
            <w:shd w:val="clear" w:color="auto" w:fill="auto"/>
          </w:tcPr>
          <w:p w14:paraId="79E2A559" w14:textId="4AA899F4" w:rsidR="00830CA5" w:rsidRPr="00EE2286" w:rsidDel="00E24E5A" w:rsidRDefault="00830CA5" w:rsidP="00563965">
            <w:pPr>
              <w:pStyle w:val="TAC"/>
              <w:rPr>
                <w:del w:id="59" w:author="Bishwa Sheth" w:date="2019-11-07T21:15:00Z"/>
              </w:rPr>
            </w:pPr>
            <w:del w:id="60" w:author="Bishwa Sheth" w:date="2019-11-07T21:15:00Z">
              <w:r w:rsidRPr="00EE2286" w:rsidDel="00E24E5A">
                <w:delText>-</w:delText>
              </w:r>
            </w:del>
          </w:p>
        </w:tc>
      </w:tr>
      <w:tr w:rsidR="008647DC" w:rsidRPr="00EE2286" w14:paraId="64B1F2C9" w14:textId="77777777" w:rsidTr="00563965">
        <w:trPr>
          <w:trHeight w:val="36"/>
          <w:ins w:id="61" w:author="Bishwa Sheth" w:date="2019-11-07T21:20:00Z"/>
        </w:trPr>
        <w:tc>
          <w:tcPr>
            <w:tcW w:w="643" w:type="dxa"/>
            <w:shd w:val="clear" w:color="auto" w:fill="auto"/>
          </w:tcPr>
          <w:p w14:paraId="3CF85123" w14:textId="67623158" w:rsidR="008647DC" w:rsidRPr="00EE2286" w:rsidRDefault="009C011B" w:rsidP="00563965">
            <w:pPr>
              <w:pStyle w:val="TAC"/>
              <w:rPr>
                <w:ins w:id="62" w:author="Bishwa Sheth" w:date="2019-11-07T21:20:00Z"/>
                <w:lang w:eastAsia="zh-CN"/>
              </w:rPr>
            </w:pPr>
            <w:ins w:id="63" w:author="Bishwa Sheth" w:date="2019-11-07T21:20:00Z">
              <w:r>
                <w:rPr>
                  <w:lang w:eastAsia="zh-CN"/>
                </w:rPr>
                <w:t>1C</w:t>
              </w:r>
            </w:ins>
          </w:p>
        </w:tc>
        <w:tc>
          <w:tcPr>
            <w:tcW w:w="4325" w:type="dxa"/>
            <w:shd w:val="clear" w:color="auto" w:fill="auto"/>
          </w:tcPr>
          <w:p w14:paraId="1D4D894D" w14:textId="256B9ED0" w:rsidR="008647DC" w:rsidRPr="00EE2286" w:rsidRDefault="009C011B" w:rsidP="00563965">
            <w:pPr>
              <w:pStyle w:val="TAL"/>
              <w:rPr>
                <w:ins w:id="64" w:author="Bishwa Sheth" w:date="2019-11-07T21:20:00Z"/>
              </w:rPr>
            </w:pPr>
            <w:ins w:id="65" w:author="Bishwa Sheth" w:date="2019-11-07T21:20:00Z">
              <w:r>
                <w:rPr>
                  <w:rFonts w:cs="Arial"/>
                  <w:szCs w:val="18"/>
                  <w:lang w:val="en-US" w:eastAsia="fr-FR"/>
                </w:rPr>
                <w:t xml:space="preserve">SS transmits an UL Grant on NR cell 1, allowing the UE to return the PDCP data PDU </w:t>
              </w:r>
              <w:r w:rsidRPr="00D10F53">
                <w:rPr>
                  <w:rFonts w:cs="Arial"/>
                  <w:szCs w:val="18"/>
                  <w:lang w:val="en-US" w:eastAsia="fr-FR"/>
                </w:rPr>
                <w:t>as</w:t>
              </w:r>
              <w:del w:id="66" w:author="Sheila Vazquez" w:date="2019-11-16T03:53:00Z">
                <w:r w:rsidRPr="00C1437E" w:rsidDel="00BA2D83">
                  <w:rPr>
                    <w:rFonts w:cs="Arial"/>
                    <w:szCs w:val="18"/>
                    <w:highlight w:val="yellow"/>
                    <w:lang w:val="en-US" w:eastAsia="fr-FR"/>
                  </w:rPr>
                  <w:delText xml:space="preserve"> received</w:delText>
                </w:r>
              </w:del>
              <w:r w:rsidRPr="00C1437E">
                <w:rPr>
                  <w:rFonts w:cs="Arial"/>
                  <w:szCs w:val="18"/>
                  <w:highlight w:val="yellow"/>
                  <w:lang w:val="en-US" w:eastAsia="fr-FR"/>
                </w:rPr>
                <w:t xml:space="preserve"> </w:t>
              </w:r>
              <w:del w:id="67" w:author="Sheila Vazquez" w:date="2019-11-16T03:53:00Z">
                <w:r w:rsidRPr="00C1437E" w:rsidDel="00BA2D83">
                  <w:rPr>
                    <w:rFonts w:cs="Arial"/>
                    <w:szCs w:val="18"/>
                    <w:highlight w:val="yellow"/>
                    <w:lang w:val="en-US" w:eastAsia="fr-FR"/>
                  </w:rPr>
                  <w:delText>in</w:delText>
                </w:r>
                <w:r w:rsidDel="00BA2D83">
                  <w:rPr>
                    <w:rFonts w:cs="Arial"/>
                    <w:szCs w:val="18"/>
                    <w:lang w:val="en-US" w:eastAsia="fr-FR"/>
                  </w:rPr>
                  <w:delText xml:space="preserve"> </w:delText>
                </w:r>
              </w:del>
              <w:r>
                <w:rPr>
                  <w:rFonts w:cs="Arial"/>
                  <w:szCs w:val="18"/>
                  <w:lang w:val="en-US" w:eastAsia="fr-FR"/>
                </w:rPr>
                <w:t>step 1.</w:t>
              </w:r>
            </w:ins>
          </w:p>
        </w:tc>
        <w:tc>
          <w:tcPr>
            <w:tcW w:w="720" w:type="dxa"/>
            <w:shd w:val="clear" w:color="auto" w:fill="auto"/>
          </w:tcPr>
          <w:p w14:paraId="429923CB" w14:textId="3D0BEAD0" w:rsidR="008647DC" w:rsidRPr="00EE2286" w:rsidRDefault="009C011B" w:rsidP="00563965">
            <w:pPr>
              <w:pStyle w:val="TAL"/>
              <w:rPr>
                <w:ins w:id="68" w:author="Bishwa Sheth" w:date="2019-11-07T21:20:00Z"/>
              </w:rPr>
            </w:pPr>
            <w:ins w:id="69" w:author="Bishwa Sheth" w:date="2019-11-07T21:20:00Z">
              <w:r>
                <w:t>-</w:t>
              </w:r>
            </w:ins>
          </w:p>
        </w:tc>
        <w:tc>
          <w:tcPr>
            <w:tcW w:w="2517" w:type="dxa"/>
            <w:shd w:val="clear" w:color="auto" w:fill="auto"/>
          </w:tcPr>
          <w:p w14:paraId="07FEEDE7" w14:textId="0D3C1258" w:rsidR="008647DC" w:rsidRPr="00EE2286" w:rsidRDefault="009C011B" w:rsidP="00563965">
            <w:pPr>
              <w:pStyle w:val="TAL"/>
              <w:rPr>
                <w:ins w:id="70" w:author="Bishwa Sheth" w:date="2019-11-07T21:20:00Z"/>
              </w:rPr>
            </w:pPr>
            <w:ins w:id="71" w:author="Bishwa Sheth" w:date="2019-11-07T21:20:00Z">
              <w:r>
                <w:t>-</w:t>
              </w:r>
            </w:ins>
          </w:p>
        </w:tc>
        <w:tc>
          <w:tcPr>
            <w:tcW w:w="542" w:type="dxa"/>
            <w:shd w:val="clear" w:color="auto" w:fill="auto"/>
          </w:tcPr>
          <w:p w14:paraId="59F97183" w14:textId="54987935" w:rsidR="008647DC" w:rsidRPr="00EE2286" w:rsidRDefault="009C011B" w:rsidP="00563965">
            <w:pPr>
              <w:pStyle w:val="TAC"/>
              <w:rPr>
                <w:ins w:id="72" w:author="Bishwa Sheth" w:date="2019-11-07T21:20:00Z"/>
              </w:rPr>
            </w:pPr>
            <w:ins w:id="73" w:author="Bishwa Sheth" w:date="2019-11-07T21:20:00Z">
              <w:r>
                <w:t>-</w:t>
              </w:r>
            </w:ins>
          </w:p>
        </w:tc>
        <w:tc>
          <w:tcPr>
            <w:tcW w:w="856" w:type="dxa"/>
            <w:shd w:val="clear" w:color="auto" w:fill="auto"/>
          </w:tcPr>
          <w:p w14:paraId="51848A14" w14:textId="786ECBC7" w:rsidR="008647DC" w:rsidRPr="00EE2286" w:rsidRDefault="009C011B" w:rsidP="00563965">
            <w:pPr>
              <w:pStyle w:val="TAC"/>
              <w:rPr>
                <w:ins w:id="74" w:author="Bishwa Sheth" w:date="2019-11-07T21:20:00Z"/>
              </w:rPr>
            </w:pPr>
            <w:ins w:id="75" w:author="Bishwa Sheth" w:date="2019-11-07T21:20:00Z">
              <w:r>
                <w:t>-</w:t>
              </w:r>
            </w:ins>
          </w:p>
        </w:tc>
      </w:tr>
      <w:tr w:rsidR="00830CA5" w:rsidRPr="00EE2286" w14:paraId="6DFD6600" w14:textId="77777777" w:rsidTr="00563965">
        <w:trPr>
          <w:trHeight w:val="36"/>
        </w:trPr>
        <w:tc>
          <w:tcPr>
            <w:tcW w:w="643" w:type="dxa"/>
            <w:shd w:val="clear" w:color="auto" w:fill="auto"/>
          </w:tcPr>
          <w:p w14:paraId="7FCAB29D" w14:textId="77777777" w:rsidR="00830CA5" w:rsidRPr="00EE2286" w:rsidRDefault="00830CA5" w:rsidP="00563965">
            <w:pPr>
              <w:pStyle w:val="TAC"/>
              <w:rPr>
                <w:lang w:eastAsia="zh-CN"/>
              </w:rPr>
            </w:pPr>
            <w:r w:rsidRPr="00EE2286">
              <w:rPr>
                <w:lang w:eastAsia="zh-CN"/>
              </w:rPr>
              <w:t>2</w:t>
            </w:r>
          </w:p>
        </w:tc>
        <w:tc>
          <w:tcPr>
            <w:tcW w:w="4325" w:type="dxa"/>
            <w:shd w:val="clear" w:color="auto" w:fill="auto"/>
          </w:tcPr>
          <w:p w14:paraId="1E331AFC" w14:textId="77777777" w:rsidR="00830CA5" w:rsidRPr="00EE2286" w:rsidRDefault="00830CA5" w:rsidP="00563965">
            <w:pPr>
              <w:pStyle w:val="TAL"/>
            </w:pPr>
            <w:r w:rsidRPr="00EE2286">
              <w:t>C</w:t>
            </w:r>
            <w:r w:rsidRPr="00EE2286">
              <w:rPr>
                <w:lang w:eastAsia="zh-CN"/>
              </w:rPr>
              <w:t>heck</w:t>
            </w:r>
            <w:r w:rsidRPr="00EE2286">
              <w:t>: Does UE transmit a PDCP Data PDU on the AM RLC entity configured for SCG on NR Cell 1 (PSCell)?</w:t>
            </w:r>
          </w:p>
        </w:tc>
        <w:tc>
          <w:tcPr>
            <w:tcW w:w="720" w:type="dxa"/>
            <w:shd w:val="clear" w:color="auto" w:fill="auto"/>
          </w:tcPr>
          <w:p w14:paraId="299F0965" w14:textId="77777777" w:rsidR="00830CA5" w:rsidRPr="00EE2286" w:rsidRDefault="00830CA5" w:rsidP="00563965">
            <w:pPr>
              <w:pStyle w:val="TAL"/>
            </w:pPr>
            <w:r w:rsidRPr="00EE2286">
              <w:t>--&gt;</w:t>
            </w:r>
          </w:p>
        </w:tc>
        <w:tc>
          <w:tcPr>
            <w:tcW w:w="2517" w:type="dxa"/>
            <w:shd w:val="clear" w:color="auto" w:fill="auto"/>
          </w:tcPr>
          <w:p w14:paraId="553824FB" w14:textId="77777777" w:rsidR="00830CA5" w:rsidRPr="00EE2286" w:rsidRDefault="00830CA5" w:rsidP="00563965">
            <w:pPr>
              <w:pStyle w:val="TAL"/>
            </w:pPr>
            <w:r w:rsidRPr="00EE2286">
              <w:t>PDCP DATA PDU</w:t>
            </w:r>
          </w:p>
        </w:tc>
        <w:tc>
          <w:tcPr>
            <w:tcW w:w="542" w:type="dxa"/>
            <w:shd w:val="clear" w:color="auto" w:fill="auto"/>
          </w:tcPr>
          <w:p w14:paraId="65EFA159" w14:textId="77777777" w:rsidR="00830CA5" w:rsidRPr="00EE2286" w:rsidRDefault="00830CA5" w:rsidP="00563965">
            <w:pPr>
              <w:pStyle w:val="TAC"/>
            </w:pPr>
            <w:r w:rsidRPr="00EE2286">
              <w:t>1</w:t>
            </w:r>
          </w:p>
        </w:tc>
        <w:tc>
          <w:tcPr>
            <w:tcW w:w="856" w:type="dxa"/>
            <w:shd w:val="clear" w:color="auto" w:fill="auto"/>
          </w:tcPr>
          <w:p w14:paraId="350DD050" w14:textId="77777777" w:rsidR="00830CA5" w:rsidRPr="00EE2286" w:rsidRDefault="00830CA5" w:rsidP="00563965">
            <w:pPr>
              <w:pStyle w:val="TAC"/>
            </w:pPr>
            <w:r w:rsidRPr="00EE2286">
              <w:t>P</w:t>
            </w:r>
          </w:p>
        </w:tc>
      </w:tr>
      <w:tr w:rsidR="00830CA5" w:rsidRPr="00EE2286" w14:paraId="7DA585A4" w14:textId="77777777" w:rsidTr="00563965">
        <w:trPr>
          <w:trHeight w:val="36"/>
        </w:trPr>
        <w:tc>
          <w:tcPr>
            <w:tcW w:w="643" w:type="dxa"/>
            <w:shd w:val="clear" w:color="auto" w:fill="auto"/>
          </w:tcPr>
          <w:p w14:paraId="2D3EFF25" w14:textId="77777777" w:rsidR="00830CA5" w:rsidRPr="00EE2286" w:rsidRDefault="00830CA5" w:rsidP="00563965">
            <w:pPr>
              <w:pStyle w:val="TAC"/>
              <w:rPr>
                <w:lang w:eastAsia="zh-CN"/>
              </w:rPr>
            </w:pPr>
            <w:r w:rsidRPr="00EE2286">
              <w:t>3</w:t>
            </w:r>
          </w:p>
        </w:tc>
        <w:tc>
          <w:tcPr>
            <w:tcW w:w="4325" w:type="dxa"/>
            <w:shd w:val="clear" w:color="auto" w:fill="auto"/>
          </w:tcPr>
          <w:p w14:paraId="64CEECB4" w14:textId="77777777" w:rsidR="00830CA5" w:rsidRPr="00EE2286" w:rsidRDefault="00830CA5" w:rsidP="00563965">
            <w:pPr>
              <w:pStyle w:val="TAL"/>
            </w:pPr>
            <w:r w:rsidRPr="00EE2286">
              <w:t>The SS sends a PDCP Data PDU on the split DRB on NR Cell 1 (PSCell).</w:t>
            </w:r>
          </w:p>
          <w:p w14:paraId="715BB36B" w14:textId="77777777" w:rsidR="00830CA5" w:rsidRPr="00EE2286" w:rsidRDefault="00830CA5" w:rsidP="00563965">
            <w:pPr>
              <w:pStyle w:val="TAL"/>
            </w:pPr>
            <w:r w:rsidRPr="00EE2286">
              <w:t>Data PDU = 164 bytes.</w:t>
            </w:r>
          </w:p>
        </w:tc>
        <w:tc>
          <w:tcPr>
            <w:tcW w:w="720" w:type="dxa"/>
            <w:shd w:val="clear" w:color="auto" w:fill="auto"/>
          </w:tcPr>
          <w:p w14:paraId="65FEFDA4" w14:textId="77777777" w:rsidR="00830CA5" w:rsidRPr="00EE2286" w:rsidRDefault="00830CA5" w:rsidP="00563965">
            <w:pPr>
              <w:pStyle w:val="TAL"/>
            </w:pPr>
            <w:r w:rsidRPr="00EE2286">
              <w:t>&lt;--</w:t>
            </w:r>
          </w:p>
        </w:tc>
        <w:tc>
          <w:tcPr>
            <w:tcW w:w="2517" w:type="dxa"/>
            <w:shd w:val="clear" w:color="auto" w:fill="auto"/>
          </w:tcPr>
          <w:p w14:paraId="02555A78" w14:textId="77777777" w:rsidR="00830CA5" w:rsidRPr="00EE2286" w:rsidRDefault="00830CA5" w:rsidP="00563965">
            <w:pPr>
              <w:pStyle w:val="TAL"/>
            </w:pPr>
            <w:r w:rsidRPr="00EE2286">
              <w:t>PDCP DATA PDU</w:t>
            </w:r>
          </w:p>
        </w:tc>
        <w:tc>
          <w:tcPr>
            <w:tcW w:w="542" w:type="dxa"/>
            <w:shd w:val="clear" w:color="auto" w:fill="auto"/>
          </w:tcPr>
          <w:p w14:paraId="1F7C5190" w14:textId="77777777" w:rsidR="00830CA5" w:rsidRPr="00EE2286" w:rsidRDefault="00830CA5" w:rsidP="00563965">
            <w:pPr>
              <w:pStyle w:val="TAC"/>
            </w:pPr>
            <w:r w:rsidRPr="00EE2286">
              <w:t>-</w:t>
            </w:r>
          </w:p>
        </w:tc>
        <w:tc>
          <w:tcPr>
            <w:tcW w:w="856" w:type="dxa"/>
            <w:shd w:val="clear" w:color="auto" w:fill="auto"/>
          </w:tcPr>
          <w:p w14:paraId="7F51BBFB" w14:textId="77777777" w:rsidR="00830CA5" w:rsidRPr="00EE2286" w:rsidRDefault="00830CA5" w:rsidP="00563965">
            <w:pPr>
              <w:pStyle w:val="TAC"/>
            </w:pPr>
            <w:r w:rsidRPr="00EE2286">
              <w:t>-</w:t>
            </w:r>
          </w:p>
        </w:tc>
      </w:tr>
      <w:tr w:rsidR="002D6515" w:rsidRPr="00EE2286" w14:paraId="52FB4B36" w14:textId="77777777" w:rsidTr="00563965">
        <w:trPr>
          <w:trHeight w:val="36"/>
          <w:ins w:id="76" w:author="Bishwa Sheth" w:date="2019-11-07T21:21:00Z"/>
        </w:trPr>
        <w:tc>
          <w:tcPr>
            <w:tcW w:w="643" w:type="dxa"/>
            <w:shd w:val="clear" w:color="auto" w:fill="auto"/>
          </w:tcPr>
          <w:p w14:paraId="05BDCEEF" w14:textId="5DEF9492" w:rsidR="002D6515" w:rsidRPr="00EE2286" w:rsidRDefault="0031685D" w:rsidP="00563965">
            <w:pPr>
              <w:pStyle w:val="TAC"/>
              <w:rPr>
                <w:ins w:id="77" w:author="Bishwa Sheth" w:date="2019-11-07T21:21:00Z"/>
              </w:rPr>
            </w:pPr>
            <w:ins w:id="78" w:author="Bishwa Sheth" w:date="2019-11-07T21:21:00Z">
              <w:r>
                <w:t>3A</w:t>
              </w:r>
            </w:ins>
          </w:p>
        </w:tc>
        <w:tc>
          <w:tcPr>
            <w:tcW w:w="4325" w:type="dxa"/>
            <w:shd w:val="clear" w:color="auto" w:fill="auto"/>
          </w:tcPr>
          <w:p w14:paraId="5DB85295" w14:textId="1125C306" w:rsidR="002D6515" w:rsidRPr="00EE2286" w:rsidRDefault="00C428CA" w:rsidP="00571544">
            <w:pPr>
              <w:pStyle w:val="TAL"/>
              <w:rPr>
                <w:ins w:id="79" w:author="Bishwa Sheth" w:date="2019-11-07T21:21:00Z"/>
              </w:rPr>
            </w:pPr>
            <w:ins w:id="80" w:author="Yogesh Tugnawat" w:date="2019-11-20T10:29:00Z">
              <w:r>
                <w:rPr>
                  <w:rFonts w:cs="Arial"/>
                  <w:szCs w:val="18"/>
                  <w:lang w:val="en-US" w:eastAsia="fr-FR"/>
                </w:rPr>
                <w:t xml:space="preserve">50ms after Step-1, </w:t>
              </w:r>
            </w:ins>
            <w:ins w:id="81" w:author="Bishwa Sheth" w:date="2019-11-07T21:21:00Z">
              <w:r w:rsidR="0031685D">
                <w:rPr>
                  <w:rFonts w:cs="Arial"/>
                  <w:szCs w:val="18"/>
                  <w:lang w:val="en-US" w:eastAsia="fr-FR"/>
                </w:rPr>
                <w:t xml:space="preserve">SS transmits an UL Grant on EUTRA cell and NR cell 1, allowing the UE to return the </w:t>
              </w:r>
            </w:ins>
            <w:ins w:id="82" w:author="Sheila Vazquez" w:date="2019-11-16T04:17:00Z">
              <w:r w:rsidR="00571544">
                <w:rPr>
                  <w:rFonts w:cs="Arial"/>
                  <w:szCs w:val="18"/>
                  <w:lang w:val="en-US" w:eastAsia="fr-FR"/>
                </w:rPr>
                <w:t>PDCP</w:t>
              </w:r>
            </w:ins>
            <w:ins w:id="83" w:author="Sheila Vazquez" w:date="2019-11-16T04:19:00Z">
              <w:r w:rsidR="00571544">
                <w:rPr>
                  <w:rFonts w:cs="Arial"/>
                  <w:szCs w:val="18"/>
                  <w:lang w:val="en-US" w:eastAsia="fr-FR"/>
                </w:rPr>
                <w:t xml:space="preserve"> Data</w:t>
              </w:r>
            </w:ins>
            <w:ins w:id="84" w:author="Bishwa Sheth" w:date="2019-11-07T21:21:00Z">
              <w:del w:id="85" w:author="Sheila Vazquez" w:date="2019-11-16T04:17:00Z">
                <w:r w:rsidR="0031685D" w:rsidRPr="005A2AD9" w:rsidDel="00571544">
                  <w:rPr>
                    <w:rFonts w:cs="Arial"/>
                    <w:szCs w:val="18"/>
                    <w:highlight w:val="yellow"/>
                    <w:lang w:val="en-US" w:eastAsia="fr-FR"/>
                  </w:rPr>
                  <w:delText>RLC</w:delText>
                </w:r>
              </w:del>
              <w:r w:rsidR="0031685D" w:rsidRPr="005A2AD9">
                <w:rPr>
                  <w:rFonts w:cs="Arial"/>
                  <w:szCs w:val="18"/>
                  <w:highlight w:val="yellow"/>
                  <w:lang w:val="en-US" w:eastAsia="fr-FR"/>
                </w:rPr>
                <w:t xml:space="preserve"> </w:t>
              </w:r>
              <w:del w:id="86" w:author="Sheila Vazquez" w:date="2019-11-16T04:17:00Z">
                <w:r w:rsidR="0031685D" w:rsidRPr="005A2AD9" w:rsidDel="00571544">
                  <w:rPr>
                    <w:rFonts w:cs="Arial"/>
                    <w:szCs w:val="18"/>
                    <w:highlight w:val="yellow"/>
                    <w:lang w:val="en-US" w:eastAsia="fr-FR"/>
                  </w:rPr>
                  <w:delText>S</w:delText>
                </w:r>
              </w:del>
            </w:ins>
            <w:ins w:id="87" w:author="Sheila Vazquez" w:date="2019-11-16T04:17:00Z">
              <w:r w:rsidR="00571544" w:rsidRPr="005A2AD9">
                <w:rPr>
                  <w:rFonts w:cs="Arial"/>
                  <w:szCs w:val="18"/>
                  <w:highlight w:val="yellow"/>
                  <w:lang w:val="en-US" w:eastAsia="fr-FR"/>
                </w:rPr>
                <w:t>P</w:t>
              </w:r>
            </w:ins>
            <w:ins w:id="88" w:author="Bishwa Sheth" w:date="2019-11-07T21:21:00Z">
              <w:r w:rsidR="0031685D" w:rsidRPr="005A2AD9">
                <w:rPr>
                  <w:rFonts w:cs="Arial"/>
                  <w:szCs w:val="18"/>
                  <w:highlight w:val="yellow"/>
                  <w:lang w:val="en-US" w:eastAsia="fr-FR"/>
                </w:rPr>
                <w:t>DU</w:t>
              </w:r>
              <w:r w:rsidR="0031685D">
                <w:rPr>
                  <w:rFonts w:cs="Arial"/>
                  <w:szCs w:val="18"/>
                  <w:lang w:val="en-US" w:eastAsia="fr-FR"/>
                </w:rPr>
                <w:t xml:space="preserve"> as </w:t>
              </w:r>
              <w:del w:id="89" w:author="Sheila Vazquez" w:date="2019-11-16T03:53:00Z">
                <w:r w:rsidR="0031685D" w:rsidRPr="00C1437E" w:rsidDel="00BA2D83">
                  <w:rPr>
                    <w:rFonts w:cs="Arial"/>
                    <w:szCs w:val="18"/>
                    <w:highlight w:val="yellow"/>
                    <w:lang w:val="en-US" w:eastAsia="fr-FR"/>
                  </w:rPr>
                  <w:delText>received in</w:delText>
                </w:r>
              </w:del>
              <w:r w:rsidR="0031685D">
                <w:rPr>
                  <w:rFonts w:cs="Arial"/>
                  <w:szCs w:val="18"/>
                  <w:lang w:val="en-US" w:eastAsia="fr-FR"/>
                </w:rPr>
                <w:t xml:space="preserve"> step 3.</w:t>
              </w:r>
            </w:ins>
          </w:p>
        </w:tc>
        <w:tc>
          <w:tcPr>
            <w:tcW w:w="720" w:type="dxa"/>
            <w:shd w:val="clear" w:color="auto" w:fill="auto"/>
          </w:tcPr>
          <w:p w14:paraId="0344FAF8" w14:textId="4B238C24" w:rsidR="002D6515" w:rsidRPr="00EE2286" w:rsidRDefault="0031685D" w:rsidP="00563965">
            <w:pPr>
              <w:pStyle w:val="TAL"/>
              <w:rPr>
                <w:ins w:id="90" w:author="Bishwa Sheth" w:date="2019-11-07T21:21:00Z"/>
              </w:rPr>
            </w:pPr>
            <w:ins w:id="91" w:author="Bishwa Sheth" w:date="2019-11-07T21:21:00Z">
              <w:r>
                <w:t>-</w:t>
              </w:r>
            </w:ins>
          </w:p>
        </w:tc>
        <w:tc>
          <w:tcPr>
            <w:tcW w:w="2517" w:type="dxa"/>
            <w:shd w:val="clear" w:color="auto" w:fill="auto"/>
          </w:tcPr>
          <w:p w14:paraId="085CB199" w14:textId="2DC41885" w:rsidR="002D6515" w:rsidRPr="00EE2286" w:rsidRDefault="0031685D" w:rsidP="00563965">
            <w:pPr>
              <w:pStyle w:val="TAL"/>
              <w:rPr>
                <w:ins w:id="92" w:author="Bishwa Sheth" w:date="2019-11-07T21:21:00Z"/>
              </w:rPr>
            </w:pPr>
            <w:ins w:id="93" w:author="Bishwa Sheth" w:date="2019-11-07T21:21:00Z">
              <w:r>
                <w:t>-</w:t>
              </w:r>
            </w:ins>
          </w:p>
        </w:tc>
        <w:tc>
          <w:tcPr>
            <w:tcW w:w="542" w:type="dxa"/>
            <w:shd w:val="clear" w:color="auto" w:fill="auto"/>
          </w:tcPr>
          <w:p w14:paraId="6715E238" w14:textId="56ED7F2E" w:rsidR="002D6515" w:rsidRPr="00EE2286" w:rsidRDefault="0031685D" w:rsidP="00563965">
            <w:pPr>
              <w:pStyle w:val="TAC"/>
              <w:rPr>
                <w:ins w:id="94" w:author="Bishwa Sheth" w:date="2019-11-07T21:21:00Z"/>
              </w:rPr>
            </w:pPr>
            <w:ins w:id="95" w:author="Bishwa Sheth" w:date="2019-11-07T21:21:00Z">
              <w:r>
                <w:t>-</w:t>
              </w:r>
            </w:ins>
          </w:p>
        </w:tc>
        <w:tc>
          <w:tcPr>
            <w:tcW w:w="856" w:type="dxa"/>
            <w:shd w:val="clear" w:color="auto" w:fill="auto"/>
          </w:tcPr>
          <w:p w14:paraId="4D94728C" w14:textId="7034F1E2" w:rsidR="002D6515" w:rsidRPr="00EE2286" w:rsidRDefault="0031685D" w:rsidP="00563965">
            <w:pPr>
              <w:pStyle w:val="TAC"/>
              <w:rPr>
                <w:ins w:id="96" w:author="Bishwa Sheth" w:date="2019-11-07T21:21:00Z"/>
              </w:rPr>
            </w:pPr>
            <w:ins w:id="97" w:author="Bishwa Sheth" w:date="2019-11-07T21:21:00Z">
              <w:r>
                <w:t>-</w:t>
              </w:r>
            </w:ins>
          </w:p>
        </w:tc>
      </w:tr>
      <w:tr w:rsidR="00830CA5" w:rsidRPr="00EE2286" w14:paraId="2B553640" w14:textId="77777777" w:rsidTr="00563965">
        <w:trPr>
          <w:trHeight w:val="36"/>
        </w:trPr>
        <w:tc>
          <w:tcPr>
            <w:tcW w:w="643" w:type="dxa"/>
            <w:shd w:val="clear" w:color="auto" w:fill="auto"/>
          </w:tcPr>
          <w:p w14:paraId="5204CF5A" w14:textId="77777777" w:rsidR="00830CA5" w:rsidRPr="00EE2286" w:rsidRDefault="00830CA5" w:rsidP="00563965">
            <w:pPr>
              <w:pStyle w:val="TAC"/>
            </w:pPr>
            <w:r w:rsidRPr="00EE2286">
              <w:rPr>
                <w:lang w:eastAsia="zh-CN"/>
              </w:rPr>
              <w:t>-</w:t>
            </w:r>
          </w:p>
        </w:tc>
        <w:tc>
          <w:tcPr>
            <w:tcW w:w="4325" w:type="dxa"/>
            <w:shd w:val="clear" w:color="auto" w:fill="auto"/>
          </w:tcPr>
          <w:p w14:paraId="1D938365" w14:textId="77777777" w:rsidR="00830CA5" w:rsidRPr="00EE2286" w:rsidRDefault="00830CA5" w:rsidP="00563965">
            <w:pPr>
              <w:pStyle w:val="TAL"/>
            </w:pPr>
            <w:r w:rsidRPr="00EE2286">
              <w:rPr>
                <w:rFonts w:cs="Arial"/>
              </w:rPr>
              <w:t xml:space="preserve">EXCEPTION: </w:t>
            </w:r>
            <w:r w:rsidRPr="00EE2286">
              <w:t xml:space="preserve"> Steps 4a1 to 4b2 describe optional behaviour that depends on the UE uplink path</w:t>
            </w:r>
          </w:p>
        </w:tc>
        <w:tc>
          <w:tcPr>
            <w:tcW w:w="720" w:type="dxa"/>
            <w:shd w:val="clear" w:color="auto" w:fill="auto"/>
          </w:tcPr>
          <w:p w14:paraId="3F24690C" w14:textId="77777777" w:rsidR="00830CA5" w:rsidRPr="00EE2286" w:rsidRDefault="00830CA5" w:rsidP="00563965">
            <w:pPr>
              <w:pStyle w:val="TAL"/>
            </w:pPr>
            <w:r w:rsidRPr="00EE2286">
              <w:t>-</w:t>
            </w:r>
          </w:p>
        </w:tc>
        <w:tc>
          <w:tcPr>
            <w:tcW w:w="2517" w:type="dxa"/>
            <w:shd w:val="clear" w:color="auto" w:fill="auto"/>
          </w:tcPr>
          <w:p w14:paraId="72DEC367" w14:textId="77777777" w:rsidR="00830CA5" w:rsidRPr="00EE2286" w:rsidRDefault="00830CA5" w:rsidP="00563965">
            <w:pPr>
              <w:pStyle w:val="TAL"/>
            </w:pPr>
            <w:r w:rsidRPr="00EE2286">
              <w:t>-</w:t>
            </w:r>
          </w:p>
        </w:tc>
        <w:tc>
          <w:tcPr>
            <w:tcW w:w="542" w:type="dxa"/>
            <w:shd w:val="clear" w:color="auto" w:fill="auto"/>
          </w:tcPr>
          <w:p w14:paraId="66FB42A6" w14:textId="77777777" w:rsidR="00830CA5" w:rsidRPr="00EE2286" w:rsidRDefault="00830CA5" w:rsidP="00563965">
            <w:pPr>
              <w:pStyle w:val="TAC"/>
            </w:pPr>
            <w:r w:rsidRPr="00EE2286">
              <w:t>-</w:t>
            </w:r>
          </w:p>
        </w:tc>
        <w:tc>
          <w:tcPr>
            <w:tcW w:w="856" w:type="dxa"/>
            <w:shd w:val="clear" w:color="auto" w:fill="auto"/>
          </w:tcPr>
          <w:p w14:paraId="5038BA70" w14:textId="77777777" w:rsidR="00830CA5" w:rsidRPr="00EE2286" w:rsidRDefault="00830CA5" w:rsidP="00563965">
            <w:pPr>
              <w:pStyle w:val="TAC"/>
            </w:pPr>
            <w:r w:rsidRPr="00EE2286">
              <w:t>-</w:t>
            </w:r>
          </w:p>
        </w:tc>
      </w:tr>
      <w:tr w:rsidR="00830CA5" w:rsidRPr="00EE2286" w14:paraId="5757FEEA" w14:textId="77777777" w:rsidTr="00563965">
        <w:trPr>
          <w:trHeight w:val="36"/>
        </w:trPr>
        <w:tc>
          <w:tcPr>
            <w:tcW w:w="643" w:type="dxa"/>
            <w:shd w:val="clear" w:color="auto" w:fill="auto"/>
          </w:tcPr>
          <w:p w14:paraId="7F0F0DBD" w14:textId="77777777" w:rsidR="00830CA5" w:rsidRPr="00EE2286" w:rsidRDefault="00830CA5" w:rsidP="00563965">
            <w:pPr>
              <w:pStyle w:val="TAC"/>
              <w:rPr>
                <w:lang w:eastAsia="zh-CN"/>
              </w:rPr>
            </w:pPr>
            <w:r w:rsidRPr="00EE2286">
              <w:rPr>
                <w:lang w:eastAsia="zh-CN"/>
              </w:rPr>
              <w:t>4a1</w:t>
            </w:r>
          </w:p>
        </w:tc>
        <w:tc>
          <w:tcPr>
            <w:tcW w:w="4325" w:type="dxa"/>
            <w:shd w:val="clear" w:color="auto" w:fill="auto"/>
          </w:tcPr>
          <w:p w14:paraId="7F8EF95A" w14:textId="77777777" w:rsidR="00830CA5" w:rsidRPr="00EE2286" w:rsidRDefault="00830CA5" w:rsidP="00563965">
            <w:pPr>
              <w:pStyle w:val="TAL"/>
            </w:pPr>
            <w:r w:rsidRPr="00EE2286">
              <w:t>C</w:t>
            </w:r>
            <w:r w:rsidRPr="00EE2286">
              <w:rPr>
                <w:lang w:eastAsia="zh-CN"/>
              </w:rPr>
              <w:t>heck</w:t>
            </w:r>
            <w:r w:rsidRPr="00EE2286">
              <w:t>: Does UE transmit a PDCP Data PDU on the AM RLC entity configured for MCG on EUTRA Cell 1 (PCell)?</w:t>
            </w:r>
          </w:p>
        </w:tc>
        <w:tc>
          <w:tcPr>
            <w:tcW w:w="720" w:type="dxa"/>
            <w:shd w:val="clear" w:color="auto" w:fill="auto"/>
          </w:tcPr>
          <w:p w14:paraId="2B00EEE7" w14:textId="77777777" w:rsidR="00830CA5" w:rsidRPr="00EE2286" w:rsidRDefault="00830CA5" w:rsidP="00563965">
            <w:pPr>
              <w:pStyle w:val="TAL"/>
            </w:pPr>
            <w:r w:rsidRPr="00EE2286">
              <w:t>--&gt;</w:t>
            </w:r>
          </w:p>
        </w:tc>
        <w:tc>
          <w:tcPr>
            <w:tcW w:w="2517" w:type="dxa"/>
            <w:shd w:val="clear" w:color="auto" w:fill="auto"/>
          </w:tcPr>
          <w:p w14:paraId="5DD9DB79" w14:textId="77777777" w:rsidR="00830CA5" w:rsidRPr="00EE2286" w:rsidRDefault="00830CA5" w:rsidP="00563965">
            <w:pPr>
              <w:pStyle w:val="TAL"/>
            </w:pPr>
            <w:r w:rsidRPr="00EE2286">
              <w:t>PDCP DATA PDU</w:t>
            </w:r>
          </w:p>
        </w:tc>
        <w:tc>
          <w:tcPr>
            <w:tcW w:w="542" w:type="dxa"/>
            <w:shd w:val="clear" w:color="auto" w:fill="auto"/>
          </w:tcPr>
          <w:p w14:paraId="09C59CB5" w14:textId="77777777" w:rsidR="00830CA5" w:rsidRPr="00EE2286" w:rsidRDefault="00830CA5" w:rsidP="00563965">
            <w:pPr>
              <w:pStyle w:val="TAC"/>
            </w:pPr>
            <w:r w:rsidRPr="00EE2286">
              <w:t>2</w:t>
            </w:r>
          </w:p>
        </w:tc>
        <w:tc>
          <w:tcPr>
            <w:tcW w:w="856" w:type="dxa"/>
            <w:shd w:val="clear" w:color="auto" w:fill="auto"/>
          </w:tcPr>
          <w:p w14:paraId="7D1986DE" w14:textId="77777777" w:rsidR="00830CA5" w:rsidRPr="00EE2286" w:rsidRDefault="00830CA5" w:rsidP="00563965">
            <w:pPr>
              <w:pStyle w:val="TAC"/>
            </w:pPr>
            <w:r w:rsidRPr="00EE2286">
              <w:t>P</w:t>
            </w:r>
          </w:p>
        </w:tc>
      </w:tr>
      <w:tr w:rsidR="00830CA5" w:rsidRPr="00EE2286" w14:paraId="33F41FE9" w14:textId="77777777" w:rsidTr="00563965">
        <w:trPr>
          <w:trHeight w:val="36"/>
        </w:trPr>
        <w:tc>
          <w:tcPr>
            <w:tcW w:w="643" w:type="dxa"/>
            <w:shd w:val="clear" w:color="auto" w:fill="auto"/>
          </w:tcPr>
          <w:p w14:paraId="65DB320B" w14:textId="77777777" w:rsidR="00830CA5" w:rsidRPr="00EE2286" w:rsidDel="003A5723" w:rsidRDefault="00830CA5" w:rsidP="00563965">
            <w:pPr>
              <w:pStyle w:val="TAC"/>
              <w:rPr>
                <w:lang w:eastAsia="zh-CN"/>
              </w:rPr>
            </w:pPr>
            <w:r w:rsidRPr="00EE2286">
              <w:rPr>
                <w:lang w:eastAsia="zh-CN"/>
              </w:rPr>
              <w:t>4a2</w:t>
            </w:r>
          </w:p>
        </w:tc>
        <w:tc>
          <w:tcPr>
            <w:tcW w:w="4325" w:type="dxa"/>
            <w:shd w:val="clear" w:color="auto" w:fill="auto"/>
          </w:tcPr>
          <w:p w14:paraId="251BC470" w14:textId="77777777" w:rsidR="00830CA5" w:rsidRPr="00EE2286" w:rsidRDefault="00830CA5" w:rsidP="00563965">
            <w:pPr>
              <w:pStyle w:val="TAL"/>
            </w:pPr>
            <w:r w:rsidRPr="00EE2286">
              <w:t>C</w:t>
            </w:r>
            <w:r w:rsidRPr="00EE2286">
              <w:rPr>
                <w:lang w:eastAsia="zh-CN"/>
              </w:rPr>
              <w:t>heck</w:t>
            </w:r>
            <w:r w:rsidRPr="00EE2286">
              <w:t>: Does UE transmit a PDCP Data PDU on the AM RLC entity configured for SCG on NR Cell 1 (PSCell)?</w:t>
            </w:r>
          </w:p>
        </w:tc>
        <w:tc>
          <w:tcPr>
            <w:tcW w:w="720" w:type="dxa"/>
            <w:shd w:val="clear" w:color="auto" w:fill="auto"/>
          </w:tcPr>
          <w:p w14:paraId="354BBA81" w14:textId="77777777" w:rsidR="00830CA5" w:rsidRPr="00EE2286" w:rsidRDefault="00830CA5" w:rsidP="00563965">
            <w:pPr>
              <w:pStyle w:val="TAL"/>
            </w:pPr>
            <w:r w:rsidRPr="00EE2286">
              <w:t>--&gt;</w:t>
            </w:r>
          </w:p>
        </w:tc>
        <w:tc>
          <w:tcPr>
            <w:tcW w:w="2517" w:type="dxa"/>
            <w:shd w:val="clear" w:color="auto" w:fill="auto"/>
          </w:tcPr>
          <w:p w14:paraId="353EBB15" w14:textId="77777777" w:rsidR="00830CA5" w:rsidRPr="00EE2286" w:rsidRDefault="00830CA5" w:rsidP="00563965">
            <w:pPr>
              <w:pStyle w:val="TAL"/>
            </w:pPr>
            <w:r w:rsidRPr="00EE2286">
              <w:t>PDCP DATA PDU</w:t>
            </w:r>
          </w:p>
        </w:tc>
        <w:tc>
          <w:tcPr>
            <w:tcW w:w="542" w:type="dxa"/>
            <w:shd w:val="clear" w:color="auto" w:fill="auto"/>
          </w:tcPr>
          <w:p w14:paraId="429BF4C3" w14:textId="77777777" w:rsidR="00830CA5" w:rsidRPr="00EE2286" w:rsidRDefault="00830CA5" w:rsidP="00563965">
            <w:pPr>
              <w:pStyle w:val="TAC"/>
            </w:pPr>
            <w:r w:rsidRPr="00EE2286">
              <w:t>2</w:t>
            </w:r>
          </w:p>
        </w:tc>
        <w:tc>
          <w:tcPr>
            <w:tcW w:w="856" w:type="dxa"/>
            <w:shd w:val="clear" w:color="auto" w:fill="auto"/>
          </w:tcPr>
          <w:p w14:paraId="7409B866" w14:textId="1D5DC4DE" w:rsidR="00830CA5" w:rsidRPr="00EE2286" w:rsidRDefault="00830CA5" w:rsidP="00563965">
            <w:pPr>
              <w:pStyle w:val="TAC"/>
            </w:pPr>
            <w:r w:rsidRPr="00EE2286">
              <w:t>F</w:t>
            </w:r>
          </w:p>
        </w:tc>
      </w:tr>
      <w:tr w:rsidR="00830CA5" w:rsidRPr="00EE2286" w14:paraId="5A34DD5B" w14:textId="5F176BCD" w:rsidTr="00563965">
        <w:trPr>
          <w:trHeight w:val="36"/>
        </w:trPr>
        <w:tc>
          <w:tcPr>
            <w:tcW w:w="643" w:type="dxa"/>
            <w:shd w:val="clear" w:color="auto" w:fill="auto"/>
          </w:tcPr>
          <w:p w14:paraId="3778F50D" w14:textId="299F178F" w:rsidR="00830CA5" w:rsidRPr="00EE2286" w:rsidRDefault="00830CA5" w:rsidP="00563965">
            <w:pPr>
              <w:pStyle w:val="TAC"/>
              <w:rPr>
                <w:lang w:eastAsia="zh-CN"/>
              </w:rPr>
            </w:pPr>
            <w:r w:rsidRPr="00EE2286">
              <w:rPr>
                <w:lang w:eastAsia="zh-CN"/>
              </w:rPr>
              <w:t>4b1</w:t>
            </w:r>
          </w:p>
        </w:tc>
        <w:tc>
          <w:tcPr>
            <w:tcW w:w="4325" w:type="dxa"/>
            <w:shd w:val="clear" w:color="auto" w:fill="auto"/>
          </w:tcPr>
          <w:p w14:paraId="365DD189" w14:textId="07E56609" w:rsidR="00830CA5" w:rsidRPr="00EE2286" w:rsidRDefault="00830CA5" w:rsidP="00563965">
            <w:pPr>
              <w:pStyle w:val="TAL"/>
            </w:pPr>
            <w:r w:rsidRPr="00EE2286">
              <w:t>C</w:t>
            </w:r>
            <w:r w:rsidRPr="00EE2286">
              <w:rPr>
                <w:lang w:eastAsia="zh-CN"/>
              </w:rPr>
              <w:t>heck</w:t>
            </w:r>
            <w:r w:rsidRPr="00EE2286">
              <w:t>: Does UE transmit a PDCP Data PDU on the AM RLC entity configured for SCG on NR Cell 1 (PSCell)?</w:t>
            </w:r>
          </w:p>
        </w:tc>
        <w:tc>
          <w:tcPr>
            <w:tcW w:w="720" w:type="dxa"/>
            <w:shd w:val="clear" w:color="auto" w:fill="auto"/>
          </w:tcPr>
          <w:p w14:paraId="483C3821" w14:textId="06882384" w:rsidR="00830CA5" w:rsidRPr="00EE2286" w:rsidRDefault="00830CA5" w:rsidP="00563965">
            <w:pPr>
              <w:pStyle w:val="TAL"/>
            </w:pPr>
            <w:r w:rsidRPr="00EE2286">
              <w:t>--&gt;</w:t>
            </w:r>
          </w:p>
        </w:tc>
        <w:tc>
          <w:tcPr>
            <w:tcW w:w="2517" w:type="dxa"/>
            <w:shd w:val="clear" w:color="auto" w:fill="auto"/>
          </w:tcPr>
          <w:p w14:paraId="49422F24" w14:textId="2FC733EE" w:rsidR="00830CA5" w:rsidRPr="00EE2286" w:rsidRDefault="00830CA5" w:rsidP="00563965">
            <w:pPr>
              <w:pStyle w:val="TAL"/>
            </w:pPr>
            <w:r w:rsidRPr="00EE2286">
              <w:t>PDCP DATA PDU</w:t>
            </w:r>
          </w:p>
        </w:tc>
        <w:tc>
          <w:tcPr>
            <w:tcW w:w="542" w:type="dxa"/>
            <w:shd w:val="clear" w:color="auto" w:fill="auto"/>
          </w:tcPr>
          <w:p w14:paraId="0B175A2A" w14:textId="081FF50D" w:rsidR="00830CA5" w:rsidRPr="00EE2286" w:rsidRDefault="00830CA5" w:rsidP="00563965">
            <w:pPr>
              <w:pStyle w:val="TAC"/>
            </w:pPr>
            <w:r w:rsidRPr="00EE2286">
              <w:t>2</w:t>
            </w:r>
          </w:p>
        </w:tc>
        <w:tc>
          <w:tcPr>
            <w:tcW w:w="856" w:type="dxa"/>
            <w:shd w:val="clear" w:color="auto" w:fill="auto"/>
          </w:tcPr>
          <w:p w14:paraId="19EAA7D2" w14:textId="4D08A10E" w:rsidR="00830CA5" w:rsidRPr="00EE2286" w:rsidRDefault="00830CA5" w:rsidP="00563965">
            <w:pPr>
              <w:pStyle w:val="TAC"/>
            </w:pPr>
            <w:r w:rsidRPr="00EE2286">
              <w:t>P</w:t>
            </w:r>
          </w:p>
        </w:tc>
      </w:tr>
      <w:tr w:rsidR="00830CA5" w:rsidRPr="00EE2286" w14:paraId="21EFB8B8" w14:textId="7D7C9742" w:rsidTr="00563965">
        <w:trPr>
          <w:trHeight w:val="36"/>
        </w:trPr>
        <w:tc>
          <w:tcPr>
            <w:tcW w:w="643" w:type="dxa"/>
            <w:shd w:val="clear" w:color="auto" w:fill="auto"/>
          </w:tcPr>
          <w:p w14:paraId="391CE37F" w14:textId="3E8FA6F8" w:rsidR="00830CA5" w:rsidRPr="00EE2286" w:rsidRDefault="00830CA5" w:rsidP="00563965">
            <w:pPr>
              <w:pStyle w:val="TAC"/>
              <w:rPr>
                <w:lang w:eastAsia="zh-CN"/>
              </w:rPr>
            </w:pPr>
            <w:r w:rsidRPr="00EE2286">
              <w:t>4b2</w:t>
            </w:r>
          </w:p>
        </w:tc>
        <w:tc>
          <w:tcPr>
            <w:tcW w:w="4325" w:type="dxa"/>
            <w:shd w:val="clear" w:color="auto" w:fill="auto"/>
          </w:tcPr>
          <w:p w14:paraId="24504725" w14:textId="50EE2B7C" w:rsidR="00830CA5" w:rsidRPr="00EE2286" w:rsidRDefault="00830CA5" w:rsidP="00563965">
            <w:pPr>
              <w:pStyle w:val="TAL"/>
            </w:pPr>
            <w:r w:rsidRPr="00EE2286">
              <w:t>C</w:t>
            </w:r>
            <w:r w:rsidRPr="00EE2286">
              <w:rPr>
                <w:lang w:eastAsia="zh-CN"/>
              </w:rPr>
              <w:t>heck</w:t>
            </w:r>
            <w:r w:rsidRPr="00EE2286">
              <w:t>: Does UE transmit a PDCP Data PDU on the AM RLC entity configured for MCG on EUTRA Cell 1 (PCell)?</w:t>
            </w:r>
          </w:p>
        </w:tc>
        <w:tc>
          <w:tcPr>
            <w:tcW w:w="720" w:type="dxa"/>
            <w:shd w:val="clear" w:color="auto" w:fill="auto"/>
          </w:tcPr>
          <w:p w14:paraId="36C61F46" w14:textId="19C3D210" w:rsidR="00830CA5" w:rsidRPr="00EE2286" w:rsidRDefault="00830CA5" w:rsidP="00563965">
            <w:pPr>
              <w:pStyle w:val="TAL"/>
            </w:pPr>
            <w:r w:rsidRPr="00EE2286">
              <w:t>--&gt;</w:t>
            </w:r>
          </w:p>
        </w:tc>
        <w:tc>
          <w:tcPr>
            <w:tcW w:w="2517" w:type="dxa"/>
            <w:shd w:val="clear" w:color="auto" w:fill="auto"/>
          </w:tcPr>
          <w:p w14:paraId="69AA892F" w14:textId="085E7D84" w:rsidR="00830CA5" w:rsidRPr="00EE2286" w:rsidRDefault="00830CA5" w:rsidP="00563965">
            <w:pPr>
              <w:pStyle w:val="TAL"/>
            </w:pPr>
            <w:r w:rsidRPr="00EE2286">
              <w:t>PDCP DATA PDU</w:t>
            </w:r>
          </w:p>
        </w:tc>
        <w:tc>
          <w:tcPr>
            <w:tcW w:w="542" w:type="dxa"/>
            <w:shd w:val="clear" w:color="auto" w:fill="auto"/>
          </w:tcPr>
          <w:p w14:paraId="4E5DB839" w14:textId="2C01F24B" w:rsidR="00830CA5" w:rsidRPr="00EE2286" w:rsidRDefault="00830CA5" w:rsidP="00563965">
            <w:pPr>
              <w:pStyle w:val="TAC"/>
            </w:pPr>
            <w:r w:rsidRPr="00EE2286">
              <w:t>2</w:t>
            </w:r>
          </w:p>
        </w:tc>
        <w:tc>
          <w:tcPr>
            <w:tcW w:w="856" w:type="dxa"/>
            <w:shd w:val="clear" w:color="auto" w:fill="auto"/>
          </w:tcPr>
          <w:p w14:paraId="7C714EFA" w14:textId="0DEAA304" w:rsidR="00830CA5" w:rsidRPr="00EE2286" w:rsidRDefault="00830CA5" w:rsidP="00563965">
            <w:pPr>
              <w:pStyle w:val="TAC"/>
            </w:pPr>
            <w:r w:rsidRPr="00EE2286">
              <w:t>F</w:t>
            </w:r>
          </w:p>
        </w:tc>
      </w:tr>
    </w:tbl>
    <w:p w14:paraId="072A51A1" w14:textId="77777777" w:rsidR="00830CA5" w:rsidRPr="00EE2286" w:rsidRDefault="00830CA5" w:rsidP="006656F7">
      <w:pPr>
        <w:pStyle w:val="TH"/>
        <w:rPr>
          <w:lang w:eastAsia="sv-SE"/>
        </w:rPr>
      </w:pPr>
    </w:p>
    <w:p w14:paraId="452E5D81" w14:textId="77777777" w:rsidR="006656F7" w:rsidRPr="00EE2286" w:rsidRDefault="006656F7" w:rsidP="006656F7">
      <w:pPr>
        <w:rPr>
          <w:lang w:eastAsia="sv-SE"/>
        </w:rPr>
      </w:pPr>
    </w:p>
    <w:p w14:paraId="1EC5E5B9" w14:textId="260AA4D2" w:rsidR="006656F7" w:rsidRPr="00EE2286" w:rsidDel="00590653" w:rsidRDefault="006656F7" w:rsidP="006656F7">
      <w:pPr>
        <w:pStyle w:val="TH"/>
        <w:rPr>
          <w:del w:id="98" w:author="Bishwa Sheth" w:date="2019-11-05T20:47:00Z"/>
        </w:rPr>
      </w:pPr>
      <w:del w:id="99" w:author="Bishwa Sheth" w:date="2019-11-05T20:47:00Z">
        <w:r w:rsidRPr="00EE2286" w:rsidDel="00590653">
          <w:delText xml:space="preserve">Table </w:delText>
        </w:r>
        <w:r w:rsidRPr="00EE2286" w:rsidDel="00590653">
          <w:rPr>
            <w:lang w:eastAsia="sv-SE"/>
          </w:rPr>
          <w:delText>7.1.3.5.2.3.2-2</w:delText>
        </w:r>
        <w:r w:rsidRPr="00EE2286" w:rsidDel="00590653">
          <w:delText>: Parallel behaviour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6656F7" w:rsidRPr="00EE2286" w:rsidDel="00590653" w14:paraId="437A53C1" w14:textId="1600F977" w:rsidTr="008C79EE">
        <w:trPr>
          <w:del w:id="100" w:author="Bishwa Sheth" w:date="2019-11-05T20:47:00Z"/>
        </w:trPr>
        <w:tc>
          <w:tcPr>
            <w:tcW w:w="533" w:type="dxa"/>
            <w:tcBorders>
              <w:bottom w:val="nil"/>
            </w:tcBorders>
            <w:shd w:val="clear" w:color="auto" w:fill="auto"/>
          </w:tcPr>
          <w:p w14:paraId="290AA51A" w14:textId="22874004" w:rsidR="006656F7" w:rsidRPr="00EE2286" w:rsidDel="00590653" w:rsidRDefault="006656F7" w:rsidP="008C79EE">
            <w:pPr>
              <w:pStyle w:val="TAH"/>
              <w:rPr>
                <w:del w:id="101" w:author="Bishwa Sheth" w:date="2019-11-05T20:47:00Z"/>
              </w:rPr>
            </w:pPr>
            <w:del w:id="102" w:author="Bishwa Sheth" w:date="2019-11-05T20:47:00Z">
              <w:r w:rsidRPr="00EE2286" w:rsidDel="00590653">
                <w:delText>St</w:delText>
              </w:r>
            </w:del>
          </w:p>
        </w:tc>
        <w:tc>
          <w:tcPr>
            <w:tcW w:w="3968" w:type="dxa"/>
            <w:tcBorders>
              <w:bottom w:val="nil"/>
            </w:tcBorders>
            <w:shd w:val="clear" w:color="auto" w:fill="auto"/>
          </w:tcPr>
          <w:p w14:paraId="186CA772" w14:textId="23FCC73E" w:rsidR="006656F7" w:rsidRPr="00EE2286" w:rsidDel="00590653" w:rsidRDefault="006656F7" w:rsidP="008C79EE">
            <w:pPr>
              <w:pStyle w:val="TAH"/>
              <w:rPr>
                <w:del w:id="103" w:author="Bishwa Sheth" w:date="2019-11-05T20:47:00Z"/>
              </w:rPr>
            </w:pPr>
            <w:del w:id="104" w:author="Bishwa Sheth" w:date="2019-11-05T20:47:00Z">
              <w:r w:rsidRPr="00EE2286" w:rsidDel="00590653">
                <w:delText>Procedure</w:delText>
              </w:r>
            </w:del>
          </w:p>
        </w:tc>
        <w:tc>
          <w:tcPr>
            <w:tcW w:w="3684" w:type="dxa"/>
            <w:gridSpan w:val="2"/>
            <w:shd w:val="clear" w:color="auto" w:fill="auto"/>
          </w:tcPr>
          <w:p w14:paraId="1B608174" w14:textId="104F2919" w:rsidR="006656F7" w:rsidRPr="00EE2286" w:rsidDel="00590653" w:rsidRDefault="006656F7" w:rsidP="008C79EE">
            <w:pPr>
              <w:pStyle w:val="TAH"/>
              <w:rPr>
                <w:del w:id="105" w:author="Bishwa Sheth" w:date="2019-11-05T20:47:00Z"/>
              </w:rPr>
            </w:pPr>
            <w:del w:id="106" w:author="Bishwa Sheth" w:date="2019-11-05T20:47:00Z">
              <w:r w:rsidRPr="00EE2286" w:rsidDel="00590653">
                <w:delText>Message Sequence</w:delText>
              </w:r>
            </w:del>
          </w:p>
        </w:tc>
        <w:tc>
          <w:tcPr>
            <w:tcW w:w="567" w:type="dxa"/>
            <w:tcBorders>
              <w:bottom w:val="nil"/>
            </w:tcBorders>
            <w:shd w:val="clear" w:color="auto" w:fill="auto"/>
          </w:tcPr>
          <w:p w14:paraId="60530C17" w14:textId="35C78DE4" w:rsidR="006656F7" w:rsidRPr="00EE2286" w:rsidDel="00590653" w:rsidRDefault="006656F7" w:rsidP="008C79EE">
            <w:pPr>
              <w:pStyle w:val="TAH"/>
              <w:rPr>
                <w:del w:id="107" w:author="Bishwa Sheth" w:date="2019-11-05T20:47:00Z"/>
              </w:rPr>
            </w:pPr>
            <w:del w:id="108" w:author="Bishwa Sheth" w:date="2019-11-05T20:47:00Z">
              <w:r w:rsidRPr="00EE2286" w:rsidDel="00590653">
                <w:delText>TP</w:delText>
              </w:r>
            </w:del>
          </w:p>
        </w:tc>
        <w:tc>
          <w:tcPr>
            <w:tcW w:w="850" w:type="dxa"/>
            <w:tcBorders>
              <w:bottom w:val="nil"/>
            </w:tcBorders>
            <w:shd w:val="clear" w:color="auto" w:fill="auto"/>
          </w:tcPr>
          <w:p w14:paraId="6D03BD19" w14:textId="3590FB2F" w:rsidR="006656F7" w:rsidRPr="00EE2286" w:rsidDel="00590653" w:rsidRDefault="006656F7" w:rsidP="008C79EE">
            <w:pPr>
              <w:pStyle w:val="TAH"/>
              <w:rPr>
                <w:del w:id="109" w:author="Bishwa Sheth" w:date="2019-11-05T20:47:00Z"/>
              </w:rPr>
            </w:pPr>
            <w:del w:id="110" w:author="Bishwa Sheth" w:date="2019-11-05T20:47:00Z">
              <w:r w:rsidRPr="00EE2286" w:rsidDel="00590653">
                <w:delText>Verdict</w:delText>
              </w:r>
            </w:del>
          </w:p>
        </w:tc>
      </w:tr>
      <w:tr w:rsidR="006656F7" w:rsidRPr="00EE2286" w:rsidDel="00590653" w14:paraId="22F6ED9F" w14:textId="1032B8DB" w:rsidTr="008C79EE">
        <w:trPr>
          <w:del w:id="111" w:author="Bishwa Sheth" w:date="2019-11-05T20:47:00Z"/>
        </w:trPr>
        <w:tc>
          <w:tcPr>
            <w:tcW w:w="533" w:type="dxa"/>
            <w:tcBorders>
              <w:top w:val="nil"/>
            </w:tcBorders>
            <w:shd w:val="clear" w:color="auto" w:fill="auto"/>
          </w:tcPr>
          <w:p w14:paraId="46EBEDB4" w14:textId="3E6F1755" w:rsidR="006656F7" w:rsidRPr="00EE2286" w:rsidDel="00590653" w:rsidRDefault="006656F7" w:rsidP="008C79EE">
            <w:pPr>
              <w:pStyle w:val="TAH"/>
              <w:rPr>
                <w:del w:id="112" w:author="Bishwa Sheth" w:date="2019-11-05T20:47:00Z"/>
              </w:rPr>
            </w:pPr>
          </w:p>
        </w:tc>
        <w:tc>
          <w:tcPr>
            <w:tcW w:w="3968" w:type="dxa"/>
            <w:tcBorders>
              <w:top w:val="nil"/>
            </w:tcBorders>
            <w:shd w:val="clear" w:color="auto" w:fill="auto"/>
          </w:tcPr>
          <w:p w14:paraId="640ADD04" w14:textId="46DEEE32" w:rsidR="006656F7" w:rsidRPr="00EE2286" w:rsidDel="00590653" w:rsidRDefault="006656F7" w:rsidP="008C79EE">
            <w:pPr>
              <w:pStyle w:val="TAH"/>
              <w:rPr>
                <w:del w:id="113" w:author="Bishwa Sheth" w:date="2019-11-05T20:47:00Z"/>
              </w:rPr>
            </w:pPr>
          </w:p>
        </w:tc>
        <w:tc>
          <w:tcPr>
            <w:tcW w:w="708" w:type="dxa"/>
            <w:shd w:val="clear" w:color="auto" w:fill="auto"/>
          </w:tcPr>
          <w:p w14:paraId="0FCDDF5D" w14:textId="44AFBD7B" w:rsidR="006656F7" w:rsidRPr="00EE2286" w:rsidDel="00590653" w:rsidRDefault="006656F7" w:rsidP="008C79EE">
            <w:pPr>
              <w:pStyle w:val="TAH"/>
              <w:rPr>
                <w:del w:id="114" w:author="Bishwa Sheth" w:date="2019-11-05T20:47:00Z"/>
              </w:rPr>
            </w:pPr>
            <w:del w:id="115" w:author="Bishwa Sheth" w:date="2019-11-05T20:47:00Z">
              <w:r w:rsidRPr="00EE2286" w:rsidDel="00590653">
                <w:delText>U - S</w:delText>
              </w:r>
            </w:del>
          </w:p>
        </w:tc>
        <w:tc>
          <w:tcPr>
            <w:tcW w:w="2976" w:type="dxa"/>
            <w:shd w:val="clear" w:color="auto" w:fill="auto"/>
          </w:tcPr>
          <w:p w14:paraId="67FE9E64" w14:textId="4B16E351" w:rsidR="006656F7" w:rsidRPr="00EE2286" w:rsidDel="00590653" w:rsidRDefault="006656F7" w:rsidP="008C79EE">
            <w:pPr>
              <w:pStyle w:val="TAH"/>
              <w:rPr>
                <w:del w:id="116" w:author="Bishwa Sheth" w:date="2019-11-05T20:47:00Z"/>
              </w:rPr>
            </w:pPr>
            <w:del w:id="117" w:author="Bishwa Sheth" w:date="2019-11-05T20:47:00Z">
              <w:r w:rsidRPr="00EE2286" w:rsidDel="00590653">
                <w:delText>Message</w:delText>
              </w:r>
            </w:del>
          </w:p>
        </w:tc>
        <w:tc>
          <w:tcPr>
            <w:tcW w:w="567" w:type="dxa"/>
            <w:tcBorders>
              <w:top w:val="nil"/>
            </w:tcBorders>
            <w:shd w:val="clear" w:color="auto" w:fill="auto"/>
          </w:tcPr>
          <w:p w14:paraId="2E0F5798" w14:textId="481B6787" w:rsidR="006656F7" w:rsidRPr="00EE2286" w:rsidDel="00590653" w:rsidRDefault="006656F7" w:rsidP="008C79EE">
            <w:pPr>
              <w:pStyle w:val="TAH"/>
              <w:rPr>
                <w:del w:id="118" w:author="Bishwa Sheth" w:date="2019-11-05T20:47:00Z"/>
              </w:rPr>
            </w:pPr>
          </w:p>
        </w:tc>
        <w:tc>
          <w:tcPr>
            <w:tcW w:w="850" w:type="dxa"/>
            <w:tcBorders>
              <w:top w:val="nil"/>
            </w:tcBorders>
            <w:shd w:val="clear" w:color="auto" w:fill="auto"/>
          </w:tcPr>
          <w:p w14:paraId="1DA01FF6" w14:textId="5E5F7C5C" w:rsidR="006656F7" w:rsidRPr="00EE2286" w:rsidDel="00590653" w:rsidRDefault="006656F7" w:rsidP="008C79EE">
            <w:pPr>
              <w:pStyle w:val="TAH"/>
              <w:rPr>
                <w:del w:id="119" w:author="Bishwa Sheth" w:date="2019-11-05T20:47:00Z"/>
              </w:rPr>
            </w:pPr>
          </w:p>
        </w:tc>
      </w:tr>
      <w:tr w:rsidR="006656F7" w:rsidRPr="00EE2286" w:rsidDel="00590653" w14:paraId="07F82400" w14:textId="61E1E202" w:rsidTr="008C79EE">
        <w:trPr>
          <w:del w:id="120" w:author="Bishwa Sheth" w:date="2019-11-05T20:47:00Z"/>
        </w:trPr>
        <w:tc>
          <w:tcPr>
            <w:tcW w:w="533" w:type="dxa"/>
            <w:shd w:val="clear" w:color="auto" w:fill="auto"/>
          </w:tcPr>
          <w:p w14:paraId="7606AAA6" w14:textId="2E36917C" w:rsidR="006656F7" w:rsidRPr="00EE2286" w:rsidDel="00590653" w:rsidRDefault="006656F7" w:rsidP="008C79EE">
            <w:pPr>
              <w:pStyle w:val="TAC"/>
              <w:rPr>
                <w:del w:id="121" w:author="Bishwa Sheth" w:date="2019-11-05T20:47:00Z"/>
              </w:rPr>
            </w:pPr>
            <w:del w:id="122" w:author="Bishwa Sheth" w:date="2019-11-05T20:47:00Z">
              <w:r w:rsidRPr="00EE2286" w:rsidDel="00590653">
                <w:rPr>
                  <w:lang w:eastAsia="zh-CN"/>
                </w:rPr>
                <w:delText>1</w:delText>
              </w:r>
            </w:del>
          </w:p>
        </w:tc>
        <w:tc>
          <w:tcPr>
            <w:tcW w:w="3968" w:type="dxa"/>
            <w:shd w:val="clear" w:color="auto" w:fill="auto"/>
          </w:tcPr>
          <w:p w14:paraId="78CDA3DA" w14:textId="1ED5BBF7" w:rsidR="006656F7" w:rsidRPr="00EE2286" w:rsidDel="00590653" w:rsidRDefault="006656F7" w:rsidP="008C79EE">
            <w:pPr>
              <w:pStyle w:val="TAL"/>
              <w:rPr>
                <w:del w:id="123" w:author="Bishwa Sheth" w:date="2019-11-05T20:47:00Z"/>
              </w:rPr>
            </w:pPr>
            <w:del w:id="124" w:author="Bishwa Sheth" w:date="2019-11-05T20:47:00Z">
              <w:r w:rsidRPr="00EE2286" w:rsidDel="00590653">
                <w:delText>C</w:delText>
              </w:r>
              <w:r w:rsidRPr="00EE2286" w:rsidDel="00590653">
                <w:rPr>
                  <w:lang w:eastAsia="zh-CN"/>
                </w:rPr>
                <w:delText>heck</w:delText>
              </w:r>
              <w:r w:rsidRPr="00EE2286" w:rsidDel="00590653">
                <w:delText>: Does UE transmit a PDCP Data PDU on the AM RLC entity configured for MCG on EUTRA Cell 1 (PCell)</w:delText>
              </w:r>
            </w:del>
            <w:del w:id="125" w:author="Bishwa Sheth" w:date="2019-11-04T22:06:00Z">
              <w:r w:rsidRPr="00EE2286" w:rsidDel="00BB3EE8">
                <w:delText xml:space="preserve"> in next two seconds</w:delText>
              </w:r>
            </w:del>
            <w:del w:id="126" w:author="Bishwa Sheth" w:date="2019-11-05T20:47:00Z">
              <w:r w:rsidRPr="00EE2286" w:rsidDel="00590653">
                <w:delText>?</w:delText>
              </w:r>
            </w:del>
          </w:p>
          <w:p w14:paraId="0413E4A6" w14:textId="6A9BAA00" w:rsidR="006656F7" w:rsidRPr="00EE2286" w:rsidDel="00590653" w:rsidRDefault="006656F7" w:rsidP="008C79EE">
            <w:pPr>
              <w:pStyle w:val="TAL"/>
              <w:rPr>
                <w:del w:id="127" w:author="Bishwa Sheth" w:date="2019-11-05T20:47:00Z"/>
              </w:rPr>
            </w:pPr>
            <w:del w:id="128" w:author="Bishwa Sheth" w:date="2019-11-05T20:47:00Z">
              <w:r w:rsidRPr="00EE2286" w:rsidDel="00590653">
                <w:delText>NOTE:</w:delText>
              </w:r>
            </w:del>
            <w:del w:id="129" w:author="Bishwa Sheth" w:date="2019-11-04T22:06:00Z">
              <w:r w:rsidRPr="00EE2286" w:rsidDel="00BB3EE8">
                <w:delText xml:space="preserve"> Two seconds sufficient time to discard PDCP PDU</w:delText>
              </w:r>
            </w:del>
            <w:del w:id="130" w:author="Bishwa Sheth" w:date="2019-11-05T20:47:00Z">
              <w:r w:rsidRPr="00EE2286" w:rsidDel="00590653">
                <w:delText>.</w:delText>
              </w:r>
            </w:del>
          </w:p>
        </w:tc>
        <w:tc>
          <w:tcPr>
            <w:tcW w:w="708" w:type="dxa"/>
            <w:shd w:val="clear" w:color="auto" w:fill="auto"/>
          </w:tcPr>
          <w:p w14:paraId="0A3770ED" w14:textId="507FF97B" w:rsidR="006656F7" w:rsidRPr="00EE2286" w:rsidDel="00590653" w:rsidRDefault="006656F7" w:rsidP="008C79EE">
            <w:pPr>
              <w:pStyle w:val="TAC"/>
              <w:rPr>
                <w:del w:id="131" w:author="Bishwa Sheth" w:date="2019-11-05T20:47:00Z"/>
              </w:rPr>
            </w:pPr>
            <w:del w:id="132" w:author="Bishwa Sheth" w:date="2019-11-05T20:47:00Z">
              <w:r w:rsidRPr="00EE2286" w:rsidDel="00590653">
                <w:delText>--&gt;</w:delText>
              </w:r>
            </w:del>
          </w:p>
        </w:tc>
        <w:tc>
          <w:tcPr>
            <w:tcW w:w="2976" w:type="dxa"/>
            <w:shd w:val="clear" w:color="auto" w:fill="auto"/>
          </w:tcPr>
          <w:p w14:paraId="0BF3E58E" w14:textId="10720FDF" w:rsidR="006656F7" w:rsidRPr="00EE2286" w:rsidDel="00590653" w:rsidRDefault="006656F7" w:rsidP="008C79EE">
            <w:pPr>
              <w:pStyle w:val="TAL"/>
              <w:rPr>
                <w:del w:id="133" w:author="Bishwa Sheth" w:date="2019-11-05T20:47:00Z"/>
              </w:rPr>
            </w:pPr>
            <w:del w:id="134" w:author="Bishwa Sheth" w:date="2019-11-05T20:47:00Z">
              <w:r w:rsidRPr="00EE2286" w:rsidDel="00590653">
                <w:delText>PDCP DATA PDU</w:delText>
              </w:r>
            </w:del>
          </w:p>
        </w:tc>
        <w:tc>
          <w:tcPr>
            <w:tcW w:w="567" w:type="dxa"/>
            <w:shd w:val="clear" w:color="auto" w:fill="auto"/>
          </w:tcPr>
          <w:p w14:paraId="26BA2791" w14:textId="255C5E69" w:rsidR="006656F7" w:rsidRPr="00EE2286" w:rsidDel="00590653" w:rsidRDefault="006656F7" w:rsidP="008C79EE">
            <w:pPr>
              <w:pStyle w:val="TAC"/>
              <w:rPr>
                <w:del w:id="135" w:author="Bishwa Sheth" w:date="2019-11-05T20:47:00Z"/>
              </w:rPr>
            </w:pPr>
            <w:del w:id="136" w:author="Bishwa Sheth" w:date="2019-11-05T20:47:00Z">
              <w:r w:rsidRPr="00EE2286" w:rsidDel="00590653">
                <w:delText>1</w:delText>
              </w:r>
            </w:del>
          </w:p>
        </w:tc>
        <w:tc>
          <w:tcPr>
            <w:tcW w:w="850" w:type="dxa"/>
            <w:shd w:val="clear" w:color="auto" w:fill="auto"/>
          </w:tcPr>
          <w:p w14:paraId="4E8CBB3E" w14:textId="55DEDD6F" w:rsidR="006656F7" w:rsidRPr="00EE2286" w:rsidDel="00590653" w:rsidRDefault="006656F7" w:rsidP="008C79EE">
            <w:pPr>
              <w:pStyle w:val="TAC"/>
              <w:rPr>
                <w:del w:id="137" w:author="Bishwa Sheth" w:date="2019-11-05T20:47:00Z"/>
              </w:rPr>
            </w:pPr>
            <w:del w:id="138" w:author="Bishwa Sheth" w:date="2019-11-05T20:47:00Z">
              <w:r w:rsidRPr="00EE2286" w:rsidDel="00590653">
                <w:delText>F</w:delText>
              </w:r>
            </w:del>
          </w:p>
        </w:tc>
      </w:tr>
    </w:tbl>
    <w:p w14:paraId="5589CBBF" w14:textId="77777777" w:rsidR="006656F7" w:rsidRPr="00EE2286" w:rsidRDefault="006656F7" w:rsidP="006656F7">
      <w:pPr>
        <w:rPr>
          <w:lang w:eastAsia="sv-SE"/>
        </w:rPr>
      </w:pPr>
    </w:p>
    <w:p w14:paraId="225A3D9F" w14:textId="77777777" w:rsidR="006656F7" w:rsidRPr="00EE2286" w:rsidRDefault="006656F7" w:rsidP="006656F7">
      <w:pPr>
        <w:pStyle w:val="H6"/>
      </w:pPr>
      <w:r w:rsidRPr="00EE2286">
        <w:t>7.1.3.5.2.3.3</w:t>
      </w:r>
      <w:r w:rsidRPr="00EE2286">
        <w:tab/>
        <w:t>Specific message contents</w:t>
      </w:r>
    </w:p>
    <w:p w14:paraId="7AFAD16D" w14:textId="77777777" w:rsidR="006656F7" w:rsidRPr="00EE2286" w:rsidRDefault="006656F7" w:rsidP="006656F7">
      <w:r w:rsidRPr="00EE2286">
        <w:t>None</w:t>
      </w:r>
    </w:p>
    <w:p w14:paraId="7ADD40C7" w14:textId="150B1C8A" w:rsidR="00B214BD" w:rsidRDefault="00B214BD" w:rsidP="00B214BD"/>
    <w:p w14:paraId="08CD22D0" w14:textId="77777777" w:rsidR="00B214BD" w:rsidRPr="004801BB" w:rsidRDefault="00B214BD" w:rsidP="00B214BD">
      <w:pPr>
        <w:pStyle w:val="Heading4"/>
      </w:pPr>
      <w:r w:rsidRPr="00E26D3A">
        <w:rPr>
          <w:b/>
          <w:sz w:val="28"/>
        </w:rPr>
        <w:t>&lt;</w:t>
      </w:r>
      <w:r>
        <w:rPr>
          <w:b/>
          <w:sz w:val="28"/>
        </w:rPr>
        <w:t>End</w:t>
      </w:r>
      <w:r w:rsidRPr="00E26D3A">
        <w:rPr>
          <w:b/>
          <w:sz w:val="28"/>
        </w:rPr>
        <w:t>&gt;</w:t>
      </w:r>
    </w:p>
    <w:p w14:paraId="6652928D" w14:textId="77777777" w:rsidR="00B214BD" w:rsidRPr="00B214BD" w:rsidRDefault="00B214BD" w:rsidP="00B214BD"/>
    <w:p w14:paraId="5E947924" w14:textId="00F83B57" w:rsidR="005224F3" w:rsidRDefault="005224F3">
      <w:pPr>
        <w:pStyle w:val="CRCoverPage"/>
        <w:spacing w:after="0"/>
        <w:rPr>
          <w:noProof/>
          <w:sz w:val="8"/>
          <w:szCs w:val="8"/>
        </w:rPr>
      </w:pPr>
    </w:p>
    <w:p w14:paraId="4E09233D" w14:textId="4F99C290" w:rsidR="005224F3" w:rsidRDefault="005224F3">
      <w:pPr>
        <w:pStyle w:val="CRCoverPage"/>
        <w:spacing w:after="0"/>
        <w:rPr>
          <w:noProof/>
          <w:sz w:val="8"/>
          <w:szCs w:val="8"/>
        </w:rPr>
      </w:pPr>
    </w:p>
    <w:p w14:paraId="58C9E6BA" w14:textId="54A5544C" w:rsidR="005224F3" w:rsidRDefault="005224F3">
      <w:pPr>
        <w:pStyle w:val="CRCoverPage"/>
        <w:spacing w:after="0"/>
        <w:rPr>
          <w:noProof/>
          <w:sz w:val="8"/>
          <w:szCs w:val="8"/>
        </w:rPr>
      </w:pPr>
    </w:p>
    <w:p w14:paraId="659FC292" w14:textId="3CF84883" w:rsidR="005224F3" w:rsidRDefault="005224F3">
      <w:pPr>
        <w:pStyle w:val="CRCoverPage"/>
        <w:spacing w:after="0"/>
        <w:rPr>
          <w:noProof/>
          <w:sz w:val="8"/>
          <w:szCs w:val="8"/>
        </w:rPr>
      </w:pPr>
    </w:p>
    <w:p w14:paraId="1C028B87" w14:textId="28AF8DE4" w:rsidR="005224F3" w:rsidRDefault="005224F3">
      <w:pPr>
        <w:pStyle w:val="CRCoverPage"/>
        <w:spacing w:after="0"/>
        <w:rPr>
          <w:noProof/>
          <w:sz w:val="8"/>
          <w:szCs w:val="8"/>
        </w:rPr>
      </w:pPr>
    </w:p>
    <w:p w14:paraId="71E3211E" w14:textId="317A6C11" w:rsidR="005224F3" w:rsidRDefault="005224F3">
      <w:pPr>
        <w:pStyle w:val="CRCoverPage"/>
        <w:spacing w:after="0"/>
        <w:rPr>
          <w:noProof/>
          <w:sz w:val="8"/>
          <w:szCs w:val="8"/>
        </w:rPr>
      </w:pPr>
    </w:p>
    <w:p w14:paraId="40909EDE" w14:textId="072B8A8F" w:rsidR="005224F3" w:rsidRDefault="005224F3">
      <w:pPr>
        <w:pStyle w:val="CRCoverPage"/>
        <w:spacing w:after="0"/>
        <w:rPr>
          <w:noProof/>
          <w:sz w:val="8"/>
          <w:szCs w:val="8"/>
        </w:rPr>
      </w:pPr>
    </w:p>
    <w:p w14:paraId="2C6F569C" w14:textId="465A5D29" w:rsidR="005224F3" w:rsidRDefault="005224F3">
      <w:pPr>
        <w:pStyle w:val="CRCoverPage"/>
        <w:spacing w:after="0"/>
        <w:rPr>
          <w:noProof/>
          <w:sz w:val="8"/>
          <w:szCs w:val="8"/>
        </w:rPr>
      </w:pPr>
    </w:p>
    <w:p w14:paraId="13B4DA78" w14:textId="1C2DE8A4" w:rsidR="005224F3" w:rsidRDefault="005224F3">
      <w:pPr>
        <w:pStyle w:val="CRCoverPage"/>
        <w:spacing w:after="0"/>
        <w:rPr>
          <w:noProof/>
          <w:sz w:val="8"/>
          <w:szCs w:val="8"/>
        </w:rPr>
      </w:pPr>
    </w:p>
    <w:p w14:paraId="28429427" w14:textId="1D3A54F7" w:rsidR="005224F3" w:rsidRDefault="005224F3">
      <w:pPr>
        <w:pStyle w:val="CRCoverPage"/>
        <w:spacing w:after="0"/>
        <w:rPr>
          <w:noProof/>
          <w:sz w:val="8"/>
          <w:szCs w:val="8"/>
        </w:rPr>
      </w:pPr>
    </w:p>
    <w:p w14:paraId="61DA556E" w14:textId="77777777" w:rsidR="005224F3" w:rsidRDefault="005224F3">
      <w:pPr>
        <w:pStyle w:val="CRCoverPage"/>
        <w:spacing w:after="0"/>
        <w:rPr>
          <w:noProof/>
          <w:sz w:val="8"/>
          <w:szCs w:val="8"/>
        </w:rPr>
      </w:pPr>
    </w:p>
    <w:sectPr w:rsidR="00522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A8CEC" w14:textId="77777777" w:rsidR="0083760B" w:rsidRDefault="0083760B">
      <w:r>
        <w:separator/>
      </w:r>
    </w:p>
  </w:endnote>
  <w:endnote w:type="continuationSeparator" w:id="0">
    <w:p w14:paraId="7DCD86F1" w14:textId="77777777" w:rsidR="0083760B" w:rsidRDefault="0083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517D8" w14:textId="77777777" w:rsidR="0083760B" w:rsidRDefault="0083760B">
      <w:r>
        <w:separator/>
      </w:r>
    </w:p>
  </w:footnote>
  <w:footnote w:type="continuationSeparator" w:id="0">
    <w:p w14:paraId="3274EB29" w14:textId="77777777" w:rsidR="0083760B" w:rsidRDefault="0083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0F80764"/>
    <w:multiLevelType w:val="hybridMultilevel"/>
    <w:tmpl w:val="4762DD92"/>
    <w:lvl w:ilvl="0" w:tplc="61821C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5DE074D"/>
    <w:multiLevelType w:val="hybridMultilevel"/>
    <w:tmpl w:val="4762DD92"/>
    <w:lvl w:ilvl="0" w:tplc="61821C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5"/>
  </w:num>
  <w:num w:numId="6">
    <w:abstractNumId w:val="3"/>
  </w:num>
  <w:num w:numId="7">
    <w:abstractNumId w:val="6"/>
  </w:num>
  <w:num w:numId="8">
    <w:abstractNumId w:val="7"/>
  </w:num>
  <w:num w:numId="9">
    <w:abstractNumId w:val="1"/>
  </w:num>
  <w:num w:numId="1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shwa Sheth">
    <w15:presenceInfo w15:providerId="AD" w15:userId="S::bsheth@qti.qualcomm.com::5600ffe8-855e-4a19-bbf6-449a8f08cf83"/>
  </w15:person>
  <w15:person w15:author="Yogesh Tugnawat">
    <w15:presenceInfo w15:providerId="AD" w15:userId="S::yogesht@qti.qualcomm.com::17507643-4e59-440e-9fab-8bbf7b89c32d"/>
  </w15:person>
  <w15:person w15:author="Sheila Vazquez">
    <w15:presenceInfo w15:providerId="None" w15:userId="Sheila Vazqu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C"/>
    <w:rsid w:val="0001021E"/>
    <w:rsid w:val="00022E4A"/>
    <w:rsid w:val="000755E0"/>
    <w:rsid w:val="000A6394"/>
    <w:rsid w:val="000B7FED"/>
    <w:rsid w:val="000C038A"/>
    <w:rsid w:val="000C6598"/>
    <w:rsid w:val="000E1456"/>
    <w:rsid w:val="000F7C5E"/>
    <w:rsid w:val="001008A1"/>
    <w:rsid w:val="00111170"/>
    <w:rsid w:val="001164F3"/>
    <w:rsid w:val="00117E97"/>
    <w:rsid w:val="00123FB0"/>
    <w:rsid w:val="00125292"/>
    <w:rsid w:val="00130A06"/>
    <w:rsid w:val="00131B2E"/>
    <w:rsid w:val="0013588A"/>
    <w:rsid w:val="00145760"/>
    <w:rsid w:val="00145D43"/>
    <w:rsid w:val="0015233F"/>
    <w:rsid w:val="00156B72"/>
    <w:rsid w:val="00170D8A"/>
    <w:rsid w:val="0017731F"/>
    <w:rsid w:val="001852B5"/>
    <w:rsid w:val="0018611E"/>
    <w:rsid w:val="00186E4E"/>
    <w:rsid w:val="001872FE"/>
    <w:rsid w:val="00192C46"/>
    <w:rsid w:val="001A08B3"/>
    <w:rsid w:val="001A706D"/>
    <w:rsid w:val="001A7B60"/>
    <w:rsid w:val="001B2DC8"/>
    <w:rsid w:val="001B52F0"/>
    <w:rsid w:val="001B7A65"/>
    <w:rsid w:val="001C1C2B"/>
    <w:rsid w:val="001E41F3"/>
    <w:rsid w:val="001F3F95"/>
    <w:rsid w:val="001F558F"/>
    <w:rsid w:val="00202724"/>
    <w:rsid w:val="00223D6D"/>
    <w:rsid w:val="00244BC7"/>
    <w:rsid w:val="00250939"/>
    <w:rsid w:val="0026004D"/>
    <w:rsid w:val="002640DD"/>
    <w:rsid w:val="002753EB"/>
    <w:rsid w:val="00275D12"/>
    <w:rsid w:val="00280758"/>
    <w:rsid w:val="00284FEB"/>
    <w:rsid w:val="002860C4"/>
    <w:rsid w:val="002A7D1D"/>
    <w:rsid w:val="002B5741"/>
    <w:rsid w:val="002D5FAF"/>
    <w:rsid w:val="002D6515"/>
    <w:rsid w:val="002D7312"/>
    <w:rsid w:val="002E7607"/>
    <w:rsid w:val="002F19F6"/>
    <w:rsid w:val="002F44E2"/>
    <w:rsid w:val="00305409"/>
    <w:rsid w:val="00316745"/>
    <w:rsid w:val="0031685D"/>
    <w:rsid w:val="00330FAB"/>
    <w:rsid w:val="00330FFB"/>
    <w:rsid w:val="00350B85"/>
    <w:rsid w:val="003609EF"/>
    <w:rsid w:val="0036231A"/>
    <w:rsid w:val="003671EB"/>
    <w:rsid w:val="00367766"/>
    <w:rsid w:val="00374DD4"/>
    <w:rsid w:val="00383D2D"/>
    <w:rsid w:val="003957C1"/>
    <w:rsid w:val="003D4119"/>
    <w:rsid w:val="003E1A36"/>
    <w:rsid w:val="003F7F9A"/>
    <w:rsid w:val="00402AF7"/>
    <w:rsid w:val="00410371"/>
    <w:rsid w:val="0042371E"/>
    <w:rsid w:val="004242F1"/>
    <w:rsid w:val="00437B5D"/>
    <w:rsid w:val="00441DFE"/>
    <w:rsid w:val="00442857"/>
    <w:rsid w:val="004664CC"/>
    <w:rsid w:val="00466BEA"/>
    <w:rsid w:val="004B75B7"/>
    <w:rsid w:val="004B7DFA"/>
    <w:rsid w:val="004C72EA"/>
    <w:rsid w:val="004D2892"/>
    <w:rsid w:val="004F118B"/>
    <w:rsid w:val="00511758"/>
    <w:rsid w:val="0051580D"/>
    <w:rsid w:val="005224F3"/>
    <w:rsid w:val="005435AB"/>
    <w:rsid w:val="00547111"/>
    <w:rsid w:val="005508DA"/>
    <w:rsid w:val="0055173C"/>
    <w:rsid w:val="00561200"/>
    <w:rsid w:val="00565C72"/>
    <w:rsid w:val="00571544"/>
    <w:rsid w:val="00577768"/>
    <w:rsid w:val="00584CB2"/>
    <w:rsid w:val="00590653"/>
    <w:rsid w:val="00592D74"/>
    <w:rsid w:val="005A2AD9"/>
    <w:rsid w:val="005B5129"/>
    <w:rsid w:val="005B7BE4"/>
    <w:rsid w:val="005B7F05"/>
    <w:rsid w:val="005D3CF3"/>
    <w:rsid w:val="005D481A"/>
    <w:rsid w:val="005D73B0"/>
    <w:rsid w:val="005E2C44"/>
    <w:rsid w:val="005F17C9"/>
    <w:rsid w:val="005F569B"/>
    <w:rsid w:val="00621188"/>
    <w:rsid w:val="006257ED"/>
    <w:rsid w:val="00642C40"/>
    <w:rsid w:val="006534AB"/>
    <w:rsid w:val="006656F7"/>
    <w:rsid w:val="0068233F"/>
    <w:rsid w:val="00695808"/>
    <w:rsid w:val="006B0BC8"/>
    <w:rsid w:val="006B46FB"/>
    <w:rsid w:val="006B569B"/>
    <w:rsid w:val="006B6D8F"/>
    <w:rsid w:val="006E21FB"/>
    <w:rsid w:val="006E7C2E"/>
    <w:rsid w:val="00713DA8"/>
    <w:rsid w:val="00723891"/>
    <w:rsid w:val="00727DF0"/>
    <w:rsid w:val="00731FAF"/>
    <w:rsid w:val="0073279F"/>
    <w:rsid w:val="007348D1"/>
    <w:rsid w:val="00752138"/>
    <w:rsid w:val="0076418E"/>
    <w:rsid w:val="00764B87"/>
    <w:rsid w:val="00766133"/>
    <w:rsid w:val="00766D7B"/>
    <w:rsid w:val="0078581E"/>
    <w:rsid w:val="00787B87"/>
    <w:rsid w:val="00787BE2"/>
    <w:rsid w:val="00791E0F"/>
    <w:rsid w:val="00792342"/>
    <w:rsid w:val="007977A8"/>
    <w:rsid w:val="007B512A"/>
    <w:rsid w:val="007B5989"/>
    <w:rsid w:val="007C2097"/>
    <w:rsid w:val="007D6A07"/>
    <w:rsid w:val="007E2A79"/>
    <w:rsid w:val="007F7259"/>
    <w:rsid w:val="008040A8"/>
    <w:rsid w:val="008279FA"/>
    <w:rsid w:val="00830CA5"/>
    <w:rsid w:val="00834518"/>
    <w:rsid w:val="0083760B"/>
    <w:rsid w:val="00861F59"/>
    <w:rsid w:val="008626E7"/>
    <w:rsid w:val="008647DC"/>
    <w:rsid w:val="00870EE7"/>
    <w:rsid w:val="008723D7"/>
    <w:rsid w:val="008820A3"/>
    <w:rsid w:val="008844DE"/>
    <w:rsid w:val="008A45A6"/>
    <w:rsid w:val="008F3562"/>
    <w:rsid w:val="008F686C"/>
    <w:rsid w:val="00903BD4"/>
    <w:rsid w:val="009148DE"/>
    <w:rsid w:val="009265F8"/>
    <w:rsid w:val="009324A0"/>
    <w:rsid w:val="009568D0"/>
    <w:rsid w:val="00966187"/>
    <w:rsid w:val="00970D35"/>
    <w:rsid w:val="009777D9"/>
    <w:rsid w:val="00982F8D"/>
    <w:rsid w:val="00991B88"/>
    <w:rsid w:val="00993EAA"/>
    <w:rsid w:val="009A5753"/>
    <w:rsid w:val="009A579D"/>
    <w:rsid w:val="009A5CA9"/>
    <w:rsid w:val="009A6F98"/>
    <w:rsid w:val="009B7778"/>
    <w:rsid w:val="009C011B"/>
    <w:rsid w:val="009C2465"/>
    <w:rsid w:val="009D38FE"/>
    <w:rsid w:val="009E3297"/>
    <w:rsid w:val="009F6F4D"/>
    <w:rsid w:val="009F734F"/>
    <w:rsid w:val="00A246B6"/>
    <w:rsid w:val="00A31B18"/>
    <w:rsid w:val="00A363AB"/>
    <w:rsid w:val="00A47E70"/>
    <w:rsid w:val="00A50CF0"/>
    <w:rsid w:val="00A6279F"/>
    <w:rsid w:val="00A7671C"/>
    <w:rsid w:val="00A769F7"/>
    <w:rsid w:val="00A814C9"/>
    <w:rsid w:val="00A82DE9"/>
    <w:rsid w:val="00A8639F"/>
    <w:rsid w:val="00A91AE4"/>
    <w:rsid w:val="00AA2CBC"/>
    <w:rsid w:val="00AB439F"/>
    <w:rsid w:val="00AC1F16"/>
    <w:rsid w:val="00AC5820"/>
    <w:rsid w:val="00AD1CD8"/>
    <w:rsid w:val="00AD40C6"/>
    <w:rsid w:val="00AD50BB"/>
    <w:rsid w:val="00AD5C0B"/>
    <w:rsid w:val="00AE0321"/>
    <w:rsid w:val="00AF5E40"/>
    <w:rsid w:val="00B214BD"/>
    <w:rsid w:val="00B255BD"/>
    <w:rsid w:val="00B258BB"/>
    <w:rsid w:val="00B263B3"/>
    <w:rsid w:val="00B300AE"/>
    <w:rsid w:val="00B32D5D"/>
    <w:rsid w:val="00B42561"/>
    <w:rsid w:val="00B515AE"/>
    <w:rsid w:val="00B67B97"/>
    <w:rsid w:val="00B850C8"/>
    <w:rsid w:val="00B96047"/>
    <w:rsid w:val="00B968C8"/>
    <w:rsid w:val="00BA2D83"/>
    <w:rsid w:val="00BA3EC5"/>
    <w:rsid w:val="00BA51D9"/>
    <w:rsid w:val="00BB2763"/>
    <w:rsid w:val="00BB3EE8"/>
    <w:rsid w:val="00BB5DFC"/>
    <w:rsid w:val="00BC30B6"/>
    <w:rsid w:val="00BD096E"/>
    <w:rsid w:val="00BD279D"/>
    <w:rsid w:val="00BD67C6"/>
    <w:rsid w:val="00BD6BB8"/>
    <w:rsid w:val="00C1437E"/>
    <w:rsid w:val="00C428CA"/>
    <w:rsid w:val="00C478D5"/>
    <w:rsid w:val="00C5311C"/>
    <w:rsid w:val="00C55D5B"/>
    <w:rsid w:val="00C66BA2"/>
    <w:rsid w:val="00C87EAF"/>
    <w:rsid w:val="00C95985"/>
    <w:rsid w:val="00CA1060"/>
    <w:rsid w:val="00CA17FB"/>
    <w:rsid w:val="00CA1EFC"/>
    <w:rsid w:val="00CC5026"/>
    <w:rsid w:val="00CC68D0"/>
    <w:rsid w:val="00CD4459"/>
    <w:rsid w:val="00CD6D61"/>
    <w:rsid w:val="00CF7F7E"/>
    <w:rsid w:val="00D03876"/>
    <w:rsid w:val="00D03F9A"/>
    <w:rsid w:val="00D04E42"/>
    <w:rsid w:val="00D0608B"/>
    <w:rsid w:val="00D06236"/>
    <w:rsid w:val="00D06D51"/>
    <w:rsid w:val="00D10F53"/>
    <w:rsid w:val="00D16B5D"/>
    <w:rsid w:val="00D24991"/>
    <w:rsid w:val="00D50255"/>
    <w:rsid w:val="00D7617B"/>
    <w:rsid w:val="00D777BF"/>
    <w:rsid w:val="00D80F18"/>
    <w:rsid w:val="00D8727E"/>
    <w:rsid w:val="00DA4CAE"/>
    <w:rsid w:val="00DD34F9"/>
    <w:rsid w:val="00DD749B"/>
    <w:rsid w:val="00DE0002"/>
    <w:rsid w:val="00DE34CF"/>
    <w:rsid w:val="00DF2473"/>
    <w:rsid w:val="00DF2791"/>
    <w:rsid w:val="00DF4243"/>
    <w:rsid w:val="00DF4299"/>
    <w:rsid w:val="00E13F3D"/>
    <w:rsid w:val="00E24E5A"/>
    <w:rsid w:val="00E34898"/>
    <w:rsid w:val="00E47095"/>
    <w:rsid w:val="00E470D7"/>
    <w:rsid w:val="00E51C90"/>
    <w:rsid w:val="00E555AF"/>
    <w:rsid w:val="00E642EA"/>
    <w:rsid w:val="00E76D4B"/>
    <w:rsid w:val="00E94BBD"/>
    <w:rsid w:val="00EA7806"/>
    <w:rsid w:val="00EB047D"/>
    <w:rsid w:val="00EB09B7"/>
    <w:rsid w:val="00EB145E"/>
    <w:rsid w:val="00EC696F"/>
    <w:rsid w:val="00ED0DD5"/>
    <w:rsid w:val="00EE10C1"/>
    <w:rsid w:val="00EE7D7C"/>
    <w:rsid w:val="00EF2AA1"/>
    <w:rsid w:val="00F23EE9"/>
    <w:rsid w:val="00F25D98"/>
    <w:rsid w:val="00F300FB"/>
    <w:rsid w:val="00F639E4"/>
    <w:rsid w:val="00F66E38"/>
    <w:rsid w:val="00F7247A"/>
    <w:rsid w:val="00F763A2"/>
    <w:rsid w:val="00F9094B"/>
    <w:rsid w:val="00FA2F99"/>
    <w:rsid w:val="00FA5E1A"/>
    <w:rsid w:val="00FB6386"/>
    <w:rsid w:val="00FC456D"/>
    <w:rsid w:val="00FC68B2"/>
    <w:rsid w:val="00FE38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locked/>
    <w:rsid w:val="00565C72"/>
    <w:rPr>
      <w:lang w:val="en-GB"/>
    </w:rPr>
  </w:style>
  <w:style w:type="character" w:customStyle="1" w:styleId="TANChar">
    <w:name w:val="TAN Char"/>
    <w:link w:val="TAN"/>
    <w:rsid w:val="00565C72"/>
    <w:rPr>
      <w:rFonts w:ascii="Arial" w:hAnsi="Arial"/>
      <w:sz w:val="18"/>
      <w:lang w:val="en-GB" w:eastAsia="en-US"/>
    </w:rPr>
  </w:style>
  <w:style w:type="character" w:customStyle="1" w:styleId="TFChar">
    <w:name w:val="TF Char"/>
    <w:link w:val="TF"/>
    <w:rsid w:val="00565C72"/>
    <w:rPr>
      <w:rFonts w:ascii="Arial" w:hAnsi="Arial"/>
      <w:b/>
      <w:lang w:val="en-GB" w:eastAsia="en-US"/>
    </w:rPr>
  </w:style>
  <w:style w:type="character" w:customStyle="1" w:styleId="Heading1Char">
    <w:name w:val="Heading 1 Char"/>
    <w:aliases w:val="h1 Char,NMP Heading 1 Char1,app heading 1 Char1,l1 Char1,Memo Heading 1 Char1,h11 Char1,h12 Char1,h13 Char1,h14 Char1,h15 Char1,h16 Char1,Huvudrubrik Char1,heading 1 Char1,h17 Char1,h111 Char1,h121 Char1,h131 Char4,h141 Char4,h151 Char4"/>
    <w:link w:val="Heading1"/>
    <w:rsid w:val="006656F7"/>
    <w:rPr>
      <w:rFonts w:ascii="Arial" w:hAnsi="Arial"/>
      <w:sz w:val="36"/>
      <w:lang w:val="en-GB" w:eastAsia="en-US"/>
    </w:rPr>
  </w:style>
  <w:style w:type="character" w:customStyle="1" w:styleId="Heading2Char">
    <w:name w:val="Heading 2 Char"/>
    <w:aliases w:val="Head2A Char2,h2 Char2,H21 Char2,Head 2 Char2,l2 Char2,TitreProp Char2,UNDERRUBRIK 1-2 Char2,Header 2 Char2,ITT t2 Char2,PA Major Section Char2,Livello 2 Char2,R2 Char2,Heading 2 Hidden Char2,Head1 Char2,2nd level Char2,heading 2 Char2"/>
    <w:link w:val="Heading2"/>
    <w:rsid w:val="006656F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6656F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656F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6656F7"/>
    <w:rPr>
      <w:rFonts w:ascii="Arial" w:hAnsi="Arial"/>
      <w:sz w:val="22"/>
      <w:lang w:val="en-GB" w:eastAsia="en-US"/>
    </w:rPr>
  </w:style>
  <w:style w:type="character" w:customStyle="1" w:styleId="Heading6Char">
    <w:name w:val="Heading 6 Char"/>
    <w:aliases w:val="T1 Char,Header 6 Char"/>
    <w:link w:val="Heading6"/>
    <w:rsid w:val="006656F7"/>
    <w:rPr>
      <w:rFonts w:ascii="Arial" w:hAnsi="Arial"/>
      <w:lang w:val="en-GB" w:eastAsia="en-US"/>
    </w:rPr>
  </w:style>
  <w:style w:type="character" w:customStyle="1" w:styleId="Heading7Char">
    <w:name w:val="Heading 7 Char"/>
    <w:link w:val="Heading7"/>
    <w:rsid w:val="006656F7"/>
    <w:rPr>
      <w:rFonts w:ascii="Arial" w:hAnsi="Arial"/>
      <w:lang w:val="en-GB" w:eastAsia="en-US"/>
    </w:rPr>
  </w:style>
  <w:style w:type="character" w:customStyle="1" w:styleId="Heading8Char">
    <w:name w:val="Heading 8 Char"/>
    <w:link w:val="Heading8"/>
    <w:rsid w:val="006656F7"/>
    <w:rPr>
      <w:rFonts w:ascii="Arial" w:hAnsi="Arial"/>
      <w:sz w:val="36"/>
      <w:lang w:val="en-GB" w:eastAsia="en-US"/>
    </w:rPr>
  </w:style>
  <w:style w:type="character" w:customStyle="1" w:styleId="Heading9Char">
    <w:name w:val="Heading 9 Char"/>
    <w:link w:val="Heading9"/>
    <w:rsid w:val="006656F7"/>
    <w:rPr>
      <w:rFonts w:ascii="Arial" w:hAnsi="Arial"/>
      <w:sz w:val="36"/>
      <w:lang w:val="en-GB" w:eastAsia="en-US"/>
    </w:rPr>
  </w:style>
  <w:style w:type="character" w:customStyle="1" w:styleId="FooterChar">
    <w:name w:val="Footer Char"/>
    <w:link w:val="Footer"/>
    <w:rsid w:val="006656F7"/>
    <w:rPr>
      <w:rFonts w:ascii="Arial" w:hAnsi="Arial"/>
      <w:b/>
      <w:i/>
      <w:noProof/>
      <w:sz w:val="18"/>
      <w:lang w:val="en-GB" w:eastAsia="en-US"/>
    </w:rPr>
  </w:style>
  <w:style w:type="character" w:customStyle="1" w:styleId="EXCar">
    <w:name w:val="EX Car"/>
    <w:link w:val="EX"/>
    <w:locked/>
    <w:rsid w:val="006656F7"/>
    <w:rPr>
      <w:rFonts w:ascii="Times New Roman" w:hAnsi="Times New Roman"/>
      <w:lang w:val="en-GB" w:eastAsia="en-US"/>
    </w:rPr>
  </w:style>
  <w:style w:type="character" w:customStyle="1" w:styleId="EditorsNoteCarCar">
    <w:name w:val="Editor's Note Car Car"/>
    <w:link w:val="EditorsNote"/>
    <w:rsid w:val="006656F7"/>
    <w:rPr>
      <w:rFonts w:ascii="Times New Roman" w:hAnsi="Times New Roman"/>
      <w:color w:val="FF0000"/>
      <w:lang w:val="en-GB" w:eastAsia="en-US"/>
    </w:rPr>
  </w:style>
  <w:style w:type="character" w:customStyle="1" w:styleId="B3Char">
    <w:name w:val="B3 Char"/>
    <w:rsid w:val="006656F7"/>
  </w:style>
  <w:style w:type="character" w:customStyle="1" w:styleId="B4Char">
    <w:name w:val="B4 Char"/>
    <w:link w:val="B4"/>
    <w:qFormat/>
    <w:rsid w:val="006656F7"/>
    <w:rPr>
      <w:rFonts w:ascii="Times New Roman" w:hAnsi="Times New Roman"/>
      <w:lang w:val="en-GB" w:eastAsia="en-US"/>
    </w:rPr>
  </w:style>
  <w:style w:type="character" w:customStyle="1" w:styleId="B5Char">
    <w:name w:val="B5 Char"/>
    <w:link w:val="B5"/>
    <w:qFormat/>
    <w:rsid w:val="006656F7"/>
    <w:rPr>
      <w:rFonts w:ascii="Times New Roman" w:hAnsi="Times New Roman"/>
      <w:lang w:val="en-GB" w:eastAsia="en-US"/>
    </w:rPr>
  </w:style>
  <w:style w:type="paragraph" w:customStyle="1" w:styleId="TAJ">
    <w:name w:val="TAJ"/>
    <w:basedOn w:val="TH"/>
    <w:rsid w:val="006656F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656F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6656F7"/>
    <w:rPr>
      <w:rFonts w:ascii="Times New Roman" w:hAnsi="Times New Roman"/>
      <w:i/>
      <w:color w:val="0000FF"/>
      <w:lang w:val="en-GB" w:eastAsia="x-none"/>
    </w:rPr>
  </w:style>
  <w:style w:type="character" w:customStyle="1" w:styleId="BalloonTextChar">
    <w:name w:val="Balloon Text Char"/>
    <w:link w:val="BalloonText"/>
    <w:rsid w:val="006656F7"/>
    <w:rPr>
      <w:rFonts w:ascii="Tahoma" w:hAnsi="Tahoma" w:cs="Tahoma"/>
      <w:sz w:val="16"/>
      <w:szCs w:val="16"/>
      <w:lang w:val="en-GB" w:eastAsia="en-US"/>
    </w:rPr>
  </w:style>
  <w:style w:type="character" w:customStyle="1" w:styleId="CommentTextChar">
    <w:name w:val="Comment Text Char"/>
    <w:link w:val="CommentText"/>
    <w:qFormat/>
    <w:rsid w:val="006656F7"/>
    <w:rPr>
      <w:rFonts w:ascii="Times New Roman" w:hAnsi="Times New Roman"/>
      <w:lang w:val="en-GB" w:eastAsia="en-US"/>
    </w:rPr>
  </w:style>
  <w:style w:type="character" w:customStyle="1" w:styleId="CommentSubjectChar">
    <w:name w:val="Comment Subject Char"/>
    <w:link w:val="CommentSubject"/>
    <w:rsid w:val="006656F7"/>
    <w:rPr>
      <w:rFonts w:ascii="Times New Roman" w:hAnsi="Times New Roman"/>
      <w:b/>
      <w:bCs/>
      <w:lang w:val="en-GB" w:eastAsia="en-US"/>
    </w:rPr>
  </w:style>
  <w:style w:type="character" w:customStyle="1" w:styleId="DocumentMapChar">
    <w:name w:val="Document Map Char"/>
    <w:link w:val="DocumentMap"/>
    <w:rsid w:val="006656F7"/>
    <w:rPr>
      <w:rFonts w:ascii="Tahoma" w:hAnsi="Tahoma" w:cs="Tahoma"/>
      <w:shd w:val="clear" w:color="auto" w:fill="000080"/>
      <w:lang w:val="en-GB" w:eastAsia="en-US"/>
    </w:rPr>
  </w:style>
  <w:style w:type="paragraph" w:customStyle="1" w:styleId="B6">
    <w:name w:val="B6"/>
    <w:basedOn w:val="B5"/>
    <w:link w:val="B6Char"/>
    <w:qFormat/>
    <w:rsid w:val="006656F7"/>
    <w:pPr>
      <w:ind w:left="1985"/>
    </w:pPr>
    <w:rPr>
      <w:rFonts w:eastAsia="Malgun Gothic"/>
    </w:rPr>
  </w:style>
  <w:style w:type="character" w:customStyle="1" w:styleId="B6Char">
    <w:name w:val="B6 Char"/>
    <w:link w:val="B6"/>
    <w:qFormat/>
    <w:rsid w:val="006656F7"/>
    <w:rPr>
      <w:rFonts w:ascii="Times New Roman" w:eastAsia="Malgun Gothic" w:hAnsi="Times New Roman"/>
      <w:lang w:val="en-GB" w:eastAsia="en-US"/>
    </w:rPr>
  </w:style>
  <w:style w:type="paragraph" w:customStyle="1" w:styleId="enumlev2">
    <w:name w:val="enumlev2"/>
    <w:basedOn w:val="Normal"/>
    <w:rsid w:val="006656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656F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6656F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6656F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656F7"/>
    <w:rPr>
      <w:rFonts w:ascii="Courier New" w:hAnsi="Courier New"/>
      <w:lang w:val="nb-NO" w:eastAsia="en-GB"/>
    </w:rPr>
  </w:style>
  <w:style w:type="character" w:styleId="Emphasis">
    <w:name w:val="Emphasis"/>
    <w:qFormat/>
    <w:rsid w:val="006656F7"/>
    <w:rPr>
      <w:i/>
      <w:iCs/>
    </w:rPr>
  </w:style>
  <w:style w:type="paragraph" w:customStyle="1" w:styleId="Heading">
    <w:name w:val="Heading"/>
    <w:next w:val="Normal"/>
    <w:link w:val="HeadingChar"/>
    <w:rsid w:val="006656F7"/>
    <w:pPr>
      <w:spacing w:before="360"/>
      <w:ind w:left="2552"/>
    </w:pPr>
    <w:rPr>
      <w:rFonts w:ascii="Arial" w:hAnsi="Arial"/>
      <w:b/>
      <w:sz w:val="22"/>
      <w:lang w:val="en-US" w:eastAsia="en-US"/>
    </w:rPr>
  </w:style>
  <w:style w:type="character" w:customStyle="1" w:styleId="HeadingChar">
    <w:name w:val="Heading Char"/>
    <w:link w:val="Heading"/>
    <w:rsid w:val="006656F7"/>
    <w:rPr>
      <w:rFonts w:ascii="Arial" w:hAnsi="Arial"/>
      <w:b/>
      <w:sz w:val="22"/>
      <w:lang w:val="en-US" w:eastAsia="en-US"/>
    </w:rPr>
  </w:style>
  <w:style w:type="paragraph" w:customStyle="1" w:styleId="IBN">
    <w:name w:val="IBN"/>
    <w:basedOn w:val="Normal"/>
    <w:rsid w:val="006656F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6656F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656F7"/>
    <w:rPr>
      <w:rFonts w:ascii="Times New Roman" w:hAnsi="Times New Roman"/>
      <w:lang w:val="en-GB" w:eastAsia="en-GB"/>
    </w:rPr>
  </w:style>
  <w:style w:type="table" w:styleId="TableGrid">
    <w:name w:val="Table Grid"/>
    <w:basedOn w:val="TableNormal"/>
    <w:rsid w:val="006656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6F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6656F7"/>
    <w:rPr>
      <w:rFonts w:ascii="Times New Roman" w:hAnsi="Times New Roman"/>
      <w:lang w:val="en-GB" w:eastAsia="ja-JP"/>
    </w:rPr>
  </w:style>
  <w:style w:type="paragraph" w:styleId="BodyText3">
    <w:name w:val="Body Text 3"/>
    <w:basedOn w:val="Normal"/>
    <w:link w:val="BodyText3Char"/>
    <w:rsid w:val="006656F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6656F7"/>
    <w:rPr>
      <w:rFonts w:ascii="Times New Roman" w:hAnsi="Times New Roman"/>
      <w:lang w:val="en-GB" w:eastAsia="ja-JP"/>
    </w:rPr>
  </w:style>
  <w:style w:type="paragraph" w:customStyle="1" w:styleId="tableentry">
    <w:name w:val="table entry"/>
    <w:basedOn w:val="Normal"/>
    <w:rsid w:val="006656F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6656F7"/>
    <w:rPr>
      <w:vertAlign w:val="superscript"/>
    </w:rPr>
  </w:style>
  <w:style w:type="paragraph" w:customStyle="1" w:styleId="Reference">
    <w:name w:val="Reference"/>
    <w:basedOn w:val="EX"/>
    <w:rsid w:val="006656F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6656F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6656F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656F7"/>
    <w:rPr>
      <w:rFonts w:ascii="Arial" w:hAnsi="Arial"/>
      <w:sz w:val="24"/>
      <w:szCs w:val="28"/>
      <w:lang w:val="en-GB" w:eastAsia="en-US" w:bidi="ar-SA"/>
    </w:rPr>
  </w:style>
  <w:style w:type="paragraph" w:customStyle="1" w:styleId="B7">
    <w:name w:val="B7"/>
    <w:basedOn w:val="B6"/>
    <w:link w:val="B7Char"/>
    <w:qFormat/>
    <w:rsid w:val="006656F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656F7"/>
    <w:rPr>
      <w:rFonts w:ascii="Times New Roman" w:eastAsia="MS Mincho" w:hAnsi="Times New Roman"/>
      <w:lang w:val="en-GB" w:eastAsia="ja-JP"/>
    </w:rPr>
  </w:style>
  <w:style w:type="paragraph" w:customStyle="1" w:styleId="B8">
    <w:name w:val="B8"/>
    <w:basedOn w:val="B7"/>
    <w:link w:val="B8Char"/>
    <w:qFormat/>
    <w:rsid w:val="006656F7"/>
    <w:pPr>
      <w:ind w:left="2552"/>
    </w:pPr>
  </w:style>
  <w:style w:type="character" w:customStyle="1" w:styleId="B8Char">
    <w:name w:val="B8 Char"/>
    <w:basedOn w:val="B7Char"/>
    <w:link w:val="B8"/>
    <w:rsid w:val="006656F7"/>
    <w:rPr>
      <w:rFonts w:ascii="Times New Roman" w:eastAsia="MS Mincho" w:hAnsi="Times New Roman"/>
      <w:lang w:val="en-GB" w:eastAsia="ja-JP"/>
    </w:rPr>
  </w:style>
  <w:style w:type="paragraph" w:styleId="Revision">
    <w:name w:val="Revision"/>
    <w:hidden/>
    <w:rsid w:val="006656F7"/>
    <w:rPr>
      <w:rFonts w:ascii="Times New Roman" w:hAnsi="Times New Roman"/>
      <w:lang w:val="en-GB" w:eastAsia="en-US"/>
    </w:rPr>
  </w:style>
  <w:style w:type="paragraph" w:customStyle="1" w:styleId="BalloonText1">
    <w:name w:val="Balloon Text1"/>
    <w:basedOn w:val="Normal"/>
    <w:rsid w:val="006656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656F7"/>
    <w:pPr>
      <w:overflowPunct w:val="0"/>
      <w:autoSpaceDE w:val="0"/>
      <w:autoSpaceDN w:val="0"/>
    </w:pPr>
    <w:rPr>
      <w:rFonts w:eastAsia="Calibri"/>
      <w:b/>
      <w:bCs/>
      <w:lang w:val="en-US"/>
    </w:rPr>
  </w:style>
  <w:style w:type="table" w:customStyle="1" w:styleId="TableGrid1">
    <w:name w:val="Table Grid1"/>
    <w:basedOn w:val="TableNormal"/>
    <w:next w:val="TableGrid"/>
    <w:rsid w:val="006656F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656F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56F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656F7"/>
    <w:rPr>
      <w:rFonts w:ascii="Times New Roman" w:hAnsi="Times New Roman"/>
      <w:sz w:val="16"/>
      <w:lang w:val="en-GB" w:eastAsia="en-US"/>
    </w:rPr>
  </w:style>
  <w:style w:type="paragraph" w:customStyle="1" w:styleId="87">
    <w:name w:val="87"/>
    <w:basedOn w:val="Normal"/>
    <w:rsid w:val="006656F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656F7"/>
    <w:rPr>
      <w:rFonts w:ascii="Times New Roman" w:hAnsi="Times New Roman"/>
      <w:color w:val="FF0000"/>
      <w:lang w:val="en-GB"/>
    </w:rPr>
  </w:style>
  <w:style w:type="character" w:customStyle="1" w:styleId="NOChar2">
    <w:name w:val="NO Char2"/>
    <w:locked/>
    <w:rsid w:val="006656F7"/>
    <w:rPr>
      <w:lang w:eastAsia="en-US"/>
    </w:rPr>
  </w:style>
  <w:style w:type="character" w:customStyle="1" w:styleId="TAL0">
    <w:name w:val="TAL (文字)"/>
    <w:rsid w:val="006656F7"/>
    <w:rPr>
      <w:rFonts w:ascii="Arial" w:eastAsia="Times New Roman" w:hAnsi="Arial"/>
      <w:sz w:val="18"/>
      <w:lang w:val="en-GB"/>
    </w:rPr>
  </w:style>
  <w:style w:type="character" w:customStyle="1" w:styleId="EXChar">
    <w:name w:val="EX Char"/>
    <w:rsid w:val="006656F7"/>
    <w:rPr>
      <w:rFonts w:ascii="Times New Roman" w:hAnsi="Times New Roman"/>
      <w:lang w:val="en-GB"/>
    </w:rPr>
  </w:style>
  <w:style w:type="paragraph" w:customStyle="1" w:styleId="Default">
    <w:name w:val="Default"/>
    <w:rsid w:val="006656F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6656F7"/>
    <w:rPr>
      <w:lang w:val="en-GB" w:eastAsia="en-US" w:bidi="ar-SA"/>
    </w:rPr>
  </w:style>
  <w:style w:type="character" w:customStyle="1" w:styleId="TALZchn">
    <w:name w:val="TAL Zchn"/>
    <w:rsid w:val="006656F7"/>
    <w:rPr>
      <w:rFonts w:ascii="Arial" w:hAnsi="Arial"/>
      <w:sz w:val="18"/>
      <w:lang w:val="en-GB" w:eastAsia="en-US" w:bidi="ar-SA"/>
    </w:rPr>
  </w:style>
  <w:style w:type="character" w:customStyle="1" w:styleId="TACChar">
    <w:name w:val="TAC Char"/>
    <w:qFormat/>
    <w:locked/>
    <w:rsid w:val="006656F7"/>
    <w:rPr>
      <w:rFonts w:ascii="Arial" w:hAnsi="Arial"/>
      <w:sz w:val="18"/>
      <w:lang w:val="en-GB"/>
    </w:rPr>
  </w:style>
  <w:style w:type="character" w:customStyle="1" w:styleId="TF0">
    <w:name w:val="TF (文字)"/>
    <w:locked/>
    <w:rsid w:val="006656F7"/>
    <w:rPr>
      <w:rFonts w:ascii="Arial" w:hAnsi="Arial"/>
      <w:b/>
      <w:lang w:val="en-GB"/>
    </w:rPr>
  </w:style>
  <w:style w:type="paragraph" w:customStyle="1" w:styleId="TAHLeft">
    <w:name w:val="TAH + Left"/>
    <w:basedOn w:val="TAL"/>
    <w:rsid w:val="006656F7"/>
  </w:style>
  <w:style w:type="paragraph" w:customStyle="1" w:styleId="63-13">
    <w:name w:val=".6.3-13"/>
    <w:basedOn w:val="TAH"/>
    <w:rsid w:val="006656F7"/>
    <w:pPr>
      <w:jc w:val="left"/>
    </w:pPr>
    <w:rPr>
      <w:b w:val="0"/>
    </w:rPr>
  </w:style>
  <w:style w:type="paragraph" w:customStyle="1" w:styleId="msonormal0">
    <w:name w:val="msonormal"/>
    <w:basedOn w:val="Normal"/>
    <w:rsid w:val="006656F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656F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56F7"/>
    <w:rPr>
      <w:rFonts w:ascii="Times New Roman" w:eastAsia="Calibri" w:hAnsi="Times New Roman"/>
      <w:lang w:val="en-US" w:eastAsia="en-GB"/>
    </w:rPr>
  </w:style>
  <w:style w:type="paragraph" w:customStyle="1" w:styleId="Meetingcaption">
    <w:name w:val="Meeting caption"/>
    <w:basedOn w:val="Normal"/>
    <w:rsid w:val="006656F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656F7"/>
    <w:rPr>
      <w:lang w:eastAsia="en-US"/>
    </w:rPr>
  </w:style>
  <w:style w:type="paragraph" w:styleId="ListParagraph">
    <w:name w:val="List Paragraph"/>
    <w:aliases w:val="- Bullets,목록 단락,リスト段落,?? ??,?????,????,Lista1,列出段落"/>
    <w:basedOn w:val="Normal"/>
    <w:link w:val="ListParagraphChar"/>
    <w:qFormat/>
    <w:rsid w:val="006656F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6656F7"/>
    <w:rPr>
      <w:rFonts w:ascii="Calibri" w:eastAsia="Calibri" w:hAnsi="Calibri"/>
      <w:sz w:val="22"/>
      <w:szCs w:val="22"/>
      <w:lang w:val="en-US" w:eastAsia="en-GB"/>
    </w:rPr>
  </w:style>
  <w:style w:type="character" w:customStyle="1" w:styleId="B10">
    <w:name w:val="B1 (文字)"/>
    <w:uiPriority w:val="99"/>
    <w:locked/>
    <w:rsid w:val="006656F7"/>
    <w:rPr>
      <w:rFonts w:ascii="Times New Roman" w:eastAsia="Times New Roman" w:hAnsi="Times New Roman" w:cs="Times New Roman"/>
      <w:sz w:val="20"/>
      <w:szCs w:val="20"/>
      <w:lang w:val="en-GB" w:eastAsia="en-US"/>
    </w:rPr>
  </w:style>
  <w:style w:type="character" w:customStyle="1" w:styleId="TALCar">
    <w:name w:val="TAL Car"/>
    <w:qFormat/>
    <w:rsid w:val="006656F7"/>
    <w:rPr>
      <w:rFonts w:ascii="Arial" w:hAnsi="Arial"/>
      <w:sz w:val="18"/>
      <w:lang w:val="en-GB" w:eastAsia="en-US"/>
    </w:rPr>
  </w:style>
  <w:style w:type="character" w:styleId="Strong">
    <w:name w:val="Strong"/>
    <w:qFormat/>
    <w:rsid w:val="006656F7"/>
    <w:rPr>
      <w:b/>
      <w:bCs/>
    </w:rPr>
  </w:style>
  <w:style w:type="paragraph" w:customStyle="1" w:styleId="xl65">
    <w:name w:val="xl65"/>
    <w:basedOn w:val="Normal"/>
    <w:rsid w:val="006656F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6656F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6656F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6656F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6656F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656F7"/>
    <w:rPr>
      <w:rFonts w:ascii="Arial" w:hAnsi="Arial"/>
      <w:sz w:val="28"/>
      <w:szCs w:val="28"/>
      <w:lang w:val="en-GB" w:eastAsia="en-GB"/>
    </w:rPr>
  </w:style>
  <w:style w:type="paragraph" w:styleId="IndexHeading">
    <w:name w:val="index heading"/>
    <w:basedOn w:val="Normal"/>
    <w:next w:val="Normal"/>
    <w:rsid w:val="006656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656F7"/>
    <w:pPr>
      <w:overflowPunct w:val="0"/>
      <w:autoSpaceDE w:val="0"/>
      <w:autoSpaceDN w:val="0"/>
      <w:adjustRightInd w:val="0"/>
      <w:ind w:left="851"/>
      <w:textAlignment w:val="baseline"/>
    </w:pPr>
    <w:rPr>
      <w:lang w:eastAsia="en-GB"/>
    </w:rPr>
  </w:style>
  <w:style w:type="paragraph" w:customStyle="1" w:styleId="INDENT2">
    <w:name w:val="INDENT2"/>
    <w:basedOn w:val="Normal"/>
    <w:rsid w:val="006656F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656F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656F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6656F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656F7"/>
    <w:rPr>
      <w:rFonts w:ascii="Times New Roman" w:hAnsi="Times New Roman"/>
      <w:noProof/>
      <w:szCs w:val="18"/>
      <w:lang w:val="en-GB" w:eastAsia="en-GB"/>
    </w:rPr>
  </w:style>
  <w:style w:type="paragraph" w:customStyle="1" w:styleId="Npr">
    <w:name w:val="Npr"/>
    <w:basedOn w:val="Normal"/>
    <w:rsid w:val="006656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656F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6656F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656F7"/>
    <w:rPr>
      <w:rFonts w:ascii="Times New Roman" w:hAnsi="Times New Roman"/>
      <w:i/>
      <w:iCs/>
      <w:lang w:val="en-GB" w:eastAsia="en-GB"/>
    </w:rPr>
  </w:style>
  <w:style w:type="character" w:customStyle="1" w:styleId="B2Car">
    <w:name w:val="B2 Car"/>
    <w:rsid w:val="006656F7"/>
    <w:rPr>
      <w:lang w:val="en-GB" w:eastAsia="en-GB"/>
    </w:rPr>
  </w:style>
  <w:style w:type="character" w:customStyle="1" w:styleId="H6Car">
    <w:name w:val="H6 Car"/>
    <w:rsid w:val="006656F7"/>
    <w:rPr>
      <w:rFonts w:ascii="Arial" w:eastAsia="Times New Roman" w:hAnsi="Arial"/>
      <w:sz w:val="22"/>
      <w:lang w:val="en-GB"/>
    </w:rPr>
  </w:style>
  <w:style w:type="paragraph" w:customStyle="1" w:styleId="2">
    <w:name w:val="2"/>
    <w:basedOn w:val="H6"/>
    <w:rsid w:val="006656F7"/>
    <w:pPr>
      <w:overflowPunct w:val="0"/>
      <w:autoSpaceDE w:val="0"/>
      <w:autoSpaceDN w:val="0"/>
      <w:adjustRightInd w:val="0"/>
      <w:textAlignment w:val="baseline"/>
    </w:pPr>
    <w:rPr>
      <w:lang w:eastAsia="en-GB"/>
    </w:rPr>
  </w:style>
  <w:style w:type="paragraph" w:customStyle="1" w:styleId="B3H6">
    <w:name w:val="B3H6"/>
    <w:basedOn w:val="B3"/>
    <w:rsid w:val="006656F7"/>
    <w:pPr>
      <w:overflowPunct w:val="0"/>
      <w:autoSpaceDE w:val="0"/>
      <w:autoSpaceDN w:val="0"/>
      <w:adjustRightInd w:val="0"/>
      <w:textAlignment w:val="baseline"/>
    </w:pPr>
    <w:rPr>
      <w:lang w:eastAsia="en-GB"/>
    </w:rPr>
  </w:style>
  <w:style w:type="paragraph" w:customStyle="1" w:styleId="NB2">
    <w:name w:val="NB2"/>
    <w:basedOn w:val="ZG"/>
    <w:rsid w:val="006656F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656F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656F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656F7"/>
    <w:rPr>
      <w:rFonts w:ascii="Arial" w:eastAsia="SimSun" w:hAnsi="Arial"/>
      <w:sz w:val="24"/>
      <w:lang w:val="en-GB" w:eastAsia="en-US" w:bidi="ar-SA"/>
    </w:rPr>
  </w:style>
  <w:style w:type="character" w:customStyle="1" w:styleId="NOChar1">
    <w:name w:val="NO Char1"/>
    <w:rsid w:val="006656F7"/>
    <w:rPr>
      <w:rFonts w:eastAsia="MS Mincho"/>
      <w:lang w:val="en-GB" w:eastAsia="en-US" w:bidi="ar-SA"/>
    </w:rPr>
  </w:style>
  <w:style w:type="character" w:customStyle="1" w:styleId="msoins0">
    <w:name w:val="msoins"/>
    <w:basedOn w:val="DefaultParagraphFont"/>
    <w:rsid w:val="006656F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656F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656F7"/>
    <w:rPr>
      <w:rFonts w:ascii="Arial" w:hAnsi="Arial"/>
      <w:sz w:val="24"/>
      <w:lang w:val="en-GB"/>
    </w:rPr>
  </w:style>
  <w:style w:type="character" w:customStyle="1" w:styleId="apple-style-span">
    <w:name w:val="apple-style-span"/>
    <w:basedOn w:val="DefaultParagraphFont"/>
    <w:rsid w:val="006656F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656F7"/>
    <w:rPr>
      <w:rFonts w:ascii="Arial" w:hAnsi="Arial"/>
      <w:sz w:val="32"/>
      <w:lang w:val="en-GB"/>
    </w:rPr>
  </w:style>
  <w:style w:type="paragraph" w:customStyle="1" w:styleId="berschrift1H1">
    <w:name w:val="Überschrift 1.H1"/>
    <w:basedOn w:val="Normal"/>
    <w:next w:val="Normal"/>
    <w:rsid w:val="006656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656F7"/>
    <w:pPr>
      <w:widowControl/>
      <w:tabs>
        <w:tab w:val="num" w:pos="992"/>
      </w:tabs>
      <w:spacing w:after="120"/>
      <w:ind w:left="992" w:hanging="425"/>
    </w:pPr>
    <w:rPr>
      <w:rFonts w:eastAsia="MS Mincho"/>
      <w:lang w:val="en-US"/>
    </w:rPr>
  </w:style>
  <w:style w:type="paragraph" w:customStyle="1" w:styleId="textintend2">
    <w:name w:val="text intend 2"/>
    <w:basedOn w:val="text"/>
    <w:rsid w:val="006656F7"/>
    <w:pPr>
      <w:widowControl/>
      <w:tabs>
        <w:tab w:val="num" w:pos="1418"/>
      </w:tabs>
      <w:spacing w:after="120"/>
      <w:ind w:left="1418" w:hanging="426"/>
    </w:pPr>
    <w:rPr>
      <w:rFonts w:eastAsia="MS Mincho"/>
      <w:lang w:val="en-US"/>
    </w:rPr>
  </w:style>
  <w:style w:type="paragraph" w:customStyle="1" w:styleId="textintend3">
    <w:name w:val="text intend 3"/>
    <w:basedOn w:val="text"/>
    <w:rsid w:val="006656F7"/>
    <w:pPr>
      <w:widowControl/>
      <w:tabs>
        <w:tab w:val="num" w:pos="1843"/>
      </w:tabs>
      <w:spacing w:after="120"/>
      <w:ind w:left="1843" w:hanging="425"/>
    </w:pPr>
    <w:rPr>
      <w:rFonts w:eastAsia="MS Mincho"/>
      <w:lang w:val="en-US"/>
    </w:rPr>
  </w:style>
  <w:style w:type="paragraph" w:customStyle="1" w:styleId="normalpuce">
    <w:name w:val="normal puce"/>
    <w:basedOn w:val="Normal"/>
    <w:rsid w:val="006656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656F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6656F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6656F7"/>
  </w:style>
  <w:style w:type="character" w:customStyle="1" w:styleId="TFZchn">
    <w:name w:val="TF Zchn"/>
    <w:link w:val="TF1"/>
    <w:locked/>
    <w:rsid w:val="006656F7"/>
    <w:rPr>
      <w:rFonts w:ascii="Arial" w:hAnsi="Arial"/>
      <w:b/>
      <w:lang w:val="en-US" w:eastAsia="en-US"/>
    </w:rPr>
  </w:style>
  <w:style w:type="paragraph" w:customStyle="1" w:styleId="PLBold">
    <w:name w:val="PL + Bold"/>
    <w:basedOn w:val="PL"/>
    <w:link w:val="PLBoldChar"/>
    <w:rsid w:val="006656F7"/>
    <w:pPr>
      <w:overflowPunct w:val="0"/>
      <w:autoSpaceDE w:val="0"/>
      <w:autoSpaceDN w:val="0"/>
      <w:adjustRightInd w:val="0"/>
      <w:textAlignment w:val="baseline"/>
    </w:pPr>
    <w:rPr>
      <w:b/>
      <w:lang w:eastAsia="ko-KR"/>
    </w:rPr>
  </w:style>
  <w:style w:type="character" w:customStyle="1" w:styleId="B2Char1">
    <w:name w:val="B2 Char1"/>
    <w:rsid w:val="006656F7"/>
    <w:rPr>
      <w:lang w:val="en-GB"/>
    </w:rPr>
  </w:style>
  <w:style w:type="numbering" w:customStyle="1" w:styleId="NoList1">
    <w:name w:val="No List1"/>
    <w:next w:val="NoList"/>
    <w:semiHidden/>
    <w:rsid w:val="006656F7"/>
  </w:style>
  <w:style w:type="paragraph" w:styleId="NormalWeb">
    <w:name w:val="Normal (Web)"/>
    <w:basedOn w:val="Normal"/>
    <w:rsid w:val="006656F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656F7"/>
    <w:rPr>
      <w:rFonts w:ascii="Arial" w:eastAsia="MS Mincho" w:hAnsi="Arial" w:cs="Arial"/>
      <w:b/>
      <w:bCs/>
      <w:lang w:val="en-GB" w:eastAsia="ja-JP"/>
    </w:rPr>
  </w:style>
  <w:style w:type="character" w:customStyle="1" w:styleId="h4">
    <w:name w:val="h4"/>
    <w:rsid w:val="006656F7"/>
    <w:rPr>
      <w:rFonts w:ascii="Arial" w:hAnsi="Arial"/>
      <w:sz w:val="24"/>
      <w:lang w:val="en-GB"/>
    </w:rPr>
  </w:style>
  <w:style w:type="character" w:customStyle="1" w:styleId="Heading4C">
    <w:name w:val="Heading 4 C"/>
    <w:rsid w:val="006656F7"/>
    <w:rPr>
      <w:rFonts w:ascii="Arial" w:hAnsi="Arial"/>
      <w:sz w:val="24"/>
      <w:szCs w:val="28"/>
      <w:lang w:val="en-GB" w:eastAsia="en-US" w:bidi="ar-SA"/>
    </w:rPr>
  </w:style>
  <w:style w:type="character" w:customStyle="1" w:styleId="H6C">
    <w:name w:val="H6 C"/>
    <w:rsid w:val="006656F7"/>
    <w:rPr>
      <w:rFonts w:ascii="Arial" w:hAnsi="Arial"/>
      <w:sz w:val="22"/>
      <w:lang w:val="en-GB" w:eastAsia="ja-JP" w:bidi="ar-SA"/>
    </w:rPr>
  </w:style>
  <w:style w:type="character" w:customStyle="1" w:styleId="h5">
    <w:name w:val="h5"/>
    <w:rsid w:val="006656F7"/>
    <w:rPr>
      <w:rFonts w:ascii="Arial" w:eastAsia="SimSun" w:hAnsi="Arial"/>
      <w:sz w:val="22"/>
      <w:lang w:val="en-GB" w:eastAsia="en-US" w:bidi="ar-SA"/>
    </w:rPr>
  </w:style>
  <w:style w:type="character" w:customStyle="1" w:styleId="h51">
    <w:name w:val="h5 1"/>
    <w:rsid w:val="006656F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656F7"/>
    <w:rPr>
      <w:rFonts w:ascii="Arial" w:hAnsi="Arial"/>
      <w:sz w:val="22"/>
      <w:lang w:val="en-GB" w:eastAsia="en-US" w:bidi="ar-SA"/>
    </w:rPr>
  </w:style>
  <w:style w:type="paragraph" w:customStyle="1" w:styleId="TALCharChar">
    <w:name w:val="TAL Char Char"/>
    <w:basedOn w:val="Normal"/>
    <w:link w:val="TALCharCharChar"/>
    <w:rsid w:val="006656F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656F7"/>
    <w:rPr>
      <w:rFonts w:ascii="Arial" w:eastAsia="MS Mincho" w:hAnsi="Arial"/>
      <w:sz w:val="18"/>
      <w:lang w:val="en-GB" w:eastAsia="ja-JP"/>
    </w:rPr>
  </w:style>
  <w:style w:type="paragraph" w:customStyle="1" w:styleId="Note">
    <w:name w:val="Note"/>
    <w:basedOn w:val="Normal"/>
    <w:rsid w:val="006656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656F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6656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656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656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656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656F7"/>
    <w:pPr>
      <w:spacing w:line="360" w:lineRule="atLeast"/>
      <w:jc w:val="center"/>
    </w:pPr>
    <w:rPr>
      <w:rFonts w:ascii="Times New Roman" w:eastAsia="MS Mincho" w:hAnsi="Times New Roman"/>
      <w:lang w:val="en-GB" w:eastAsia="en-US"/>
    </w:rPr>
  </w:style>
  <w:style w:type="paragraph" w:styleId="ListNumber5">
    <w:name w:val="List Number 5"/>
    <w:basedOn w:val="Normal"/>
    <w:rsid w:val="006656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656F7"/>
  </w:style>
  <w:style w:type="paragraph" w:customStyle="1" w:styleId="Heading2Head2A2">
    <w:name w:val="Heading 2.Head2A.2"/>
    <w:basedOn w:val="Heading1"/>
    <w:next w:val="Normal"/>
    <w:rsid w:val="006656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656F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656F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656F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656F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56F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656F7"/>
    <w:rPr>
      <w:rFonts w:ascii="Arial" w:hAnsi="Arial"/>
      <w:sz w:val="24"/>
      <w:lang w:val="en-GB" w:eastAsia="ja-JP" w:bidi="ar-SA"/>
    </w:rPr>
  </w:style>
  <w:style w:type="paragraph" w:customStyle="1" w:styleId="Separation">
    <w:name w:val="Separation"/>
    <w:basedOn w:val="Heading1"/>
    <w:next w:val="Normal"/>
    <w:rsid w:val="006656F7"/>
    <w:pPr>
      <w:pBdr>
        <w:top w:val="none" w:sz="0" w:space="0" w:color="auto"/>
      </w:pBdr>
    </w:pPr>
    <w:rPr>
      <w:b/>
      <w:color w:val="0000FF"/>
      <w:lang w:eastAsia="en-GB"/>
    </w:rPr>
  </w:style>
  <w:style w:type="character" w:customStyle="1" w:styleId="FooterChar1">
    <w:name w:val="Footer Char1"/>
    <w:rsid w:val="006656F7"/>
    <w:rPr>
      <w:rFonts w:ascii="Arial" w:hAnsi="Arial"/>
      <w:b/>
      <w:i/>
      <w:noProof/>
      <w:sz w:val="18"/>
    </w:rPr>
  </w:style>
  <w:style w:type="paragraph" w:customStyle="1" w:styleId="font5">
    <w:name w:val="font5"/>
    <w:basedOn w:val="Normal"/>
    <w:rsid w:val="006656F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656F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6656F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656F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656F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656F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656F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656F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656F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656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656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656F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656F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656F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656F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656F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656F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656F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656F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656F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656F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656F7"/>
    <w:rPr>
      <w:rFonts w:ascii="Times New Roman" w:hAnsi="Times New Roman"/>
      <w:lang w:val="en-GB" w:eastAsia="en-US"/>
    </w:rPr>
  </w:style>
  <w:style w:type="paragraph" w:customStyle="1" w:styleId="FL">
    <w:name w:val="FL"/>
    <w:basedOn w:val="Normal"/>
    <w:rsid w:val="006656F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656F7"/>
    <w:rPr>
      <w:rFonts w:ascii="Times New Roman" w:hAnsi="Times New Roman"/>
      <w:b/>
      <w:bCs/>
      <w:lang w:val="en-GB" w:eastAsia="en-US"/>
    </w:rPr>
  </w:style>
  <w:style w:type="paragraph" w:customStyle="1" w:styleId="B11">
    <w:name w:val="B1+"/>
    <w:basedOn w:val="Normal"/>
    <w:rsid w:val="006656F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656F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656F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656F7"/>
    <w:rPr>
      <w:rFonts w:eastAsia="SimSun"/>
      <w:lang w:val="en-GB" w:eastAsia="en-US" w:bidi="ar-SA"/>
    </w:rPr>
  </w:style>
  <w:style w:type="character" w:customStyle="1" w:styleId="CharChar7">
    <w:name w:val="Char Char7"/>
    <w:rsid w:val="006656F7"/>
    <w:rPr>
      <w:rFonts w:ascii="Arial" w:eastAsia="SimSun" w:hAnsi="Arial"/>
      <w:sz w:val="36"/>
      <w:lang w:val="en-GB" w:eastAsia="en-US" w:bidi="ar-SA"/>
    </w:rPr>
  </w:style>
  <w:style w:type="character" w:customStyle="1" w:styleId="CharChar6">
    <w:name w:val="Char Char6"/>
    <w:rsid w:val="006656F7"/>
    <w:rPr>
      <w:rFonts w:ascii="Arial" w:eastAsia="SimSun" w:hAnsi="Arial"/>
      <w:sz w:val="32"/>
      <w:lang w:val="en-GB" w:eastAsia="en-US" w:bidi="ar-SA"/>
    </w:rPr>
  </w:style>
  <w:style w:type="character" w:customStyle="1" w:styleId="CharChar5">
    <w:name w:val="Char Char5"/>
    <w:rsid w:val="006656F7"/>
    <w:rPr>
      <w:rFonts w:ascii="Arial" w:eastAsia="SimSun" w:hAnsi="Arial"/>
      <w:sz w:val="28"/>
      <w:lang w:val="en-GB" w:eastAsia="en-US" w:bidi="ar-SA"/>
    </w:rPr>
  </w:style>
  <w:style w:type="character" w:customStyle="1" w:styleId="CharChar16">
    <w:name w:val="Char Char16"/>
    <w:rsid w:val="006656F7"/>
    <w:rPr>
      <w:rFonts w:ascii="Arial" w:eastAsia="SimSun" w:hAnsi="Arial"/>
      <w:lang w:val="en-GB" w:eastAsia="en-US" w:bidi="ar-SA"/>
    </w:rPr>
  </w:style>
  <w:style w:type="character" w:customStyle="1" w:styleId="CharChar14">
    <w:name w:val="Char Char14"/>
    <w:rsid w:val="006656F7"/>
    <w:rPr>
      <w:rFonts w:ascii="Arial" w:eastAsia="SimSun" w:hAnsi="Arial"/>
      <w:sz w:val="36"/>
      <w:lang w:val="en-GB" w:eastAsia="en-US" w:bidi="ar-SA"/>
    </w:rPr>
  </w:style>
  <w:style w:type="character" w:customStyle="1" w:styleId="CharChar11">
    <w:name w:val="Char Char11"/>
    <w:rsid w:val="006656F7"/>
    <w:rPr>
      <w:rFonts w:ascii="Tahoma" w:eastAsia="SimSun" w:hAnsi="Tahoma" w:cs="Tahoma"/>
      <w:lang w:val="en-GB" w:eastAsia="en-US" w:bidi="ar-SA"/>
    </w:rPr>
  </w:style>
  <w:style w:type="paragraph" w:customStyle="1" w:styleId="Copyright">
    <w:name w:val="Copyright"/>
    <w:basedOn w:val="Normal"/>
    <w:rsid w:val="006656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656F7"/>
    <w:rPr>
      <w:rFonts w:ascii="Times New Roman" w:eastAsia="Batang" w:hAnsi="Times New Roman"/>
      <w:lang w:val="en-GB" w:eastAsia="en-US"/>
    </w:rPr>
  </w:style>
  <w:style w:type="paragraph" w:customStyle="1" w:styleId="a0">
    <w:name w:val="変更箇所"/>
    <w:hidden/>
    <w:semiHidden/>
    <w:rsid w:val="006656F7"/>
    <w:rPr>
      <w:rFonts w:ascii="Times New Roman" w:eastAsia="MS Mincho" w:hAnsi="Times New Roman"/>
      <w:lang w:val="en-GB" w:eastAsia="en-US"/>
    </w:rPr>
  </w:style>
  <w:style w:type="paragraph" w:customStyle="1" w:styleId="CarCar1CharCharCarCar">
    <w:name w:val="Car Car1 Char Char Car C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56F7"/>
    <w:rPr>
      <w:rFonts w:ascii="Tahoma" w:hAnsi="Tahoma" w:cs="Tahoma"/>
      <w:sz w:val="16"/>
      <w:szCs w:val="16"/>
      <w:lang w:val="en-GB" w:eastAsia="en-US" w:bidi="ar-SA"/>
    </w:rPr>
  </w:style>
  <w:style w:type="paragraph" w:customStyle="1" w:styleId="FooterCentred">
    <w:name w:val="FooterCentred"/>
    <w:basedOn w:val="Footer"/>
    <w:rsid w:val="006656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656F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656F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656F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656F7"/>
    <w:rPr>
      <w:rFonts w:ascii="Arial" w:hAnsi="Arial"/>
      <w:b/>
      <w:noProof/>
      <w:sz w:val="18"/>
      <w:lang w:val="en-GB" w:eastAsia="en-US" w:bidi="ar-SA"/>
    </w:rPr>
  </w:style>
  <w:style w:type="character" w:customStyle="1" w:styleId="CharChar25">
    <w:name w:val="Char Char25"/>
    <w:rsid w:val="006656F7"/>
    <w:rPr>
      <w:rFonts w:ascii="Arial" w:hAnsi="Arial"/>
      <w:lang w:val="en-GB" w:eastAsia="en-US"/>
    </w:rPr>
  </w:style>
  <w:style w:type="character" w:customStyle="1" w:styleId="CharChar24">
    <w:name w:val="Char Char24"/>
    <w:rsid w:val="006656F7"/>
    <w:rPr>
      <w:rFonts w:ascii="Arial" w:hAnsi="Arial"/>
      <w:sz w:val="36"/>
      <w:lang w:val="en-GB" w:eastAsia="en-US"/>
    </w:rPr>
  </w:style>
  <w:style w:type="character" w:customStyle="1" w:styleId="CharChar17">
    <w:name w:val="Char Char17"/>
    <w:rsid w:val="006656F7"/>
    <w:rPr>
      <w:rFonts w:ascii="Tahoma" w:hAnsi="Tahoma" w:cs="Tahoma"/>
      <w:shd w:val="clear" w:color="auto" w:fill="000080"/>
      <w:lang w:val="en-GB" w:eastAsia="en-US"/>
    </w:rPr>
  </w:style>
  <w:style w:type="character" w:customStyle="1" w:styleId="CharChar19">
    <w:name w:val="Char Char19"/>
    <w:rsid w:val="006656F7"/>
    <w:rPr>
      <w:rFonts w:ascii="Times New Roman" w:hAnsi="Times New Roman"/>
      <w:lang w:val="en-GB"/>
    </w:rPr>
  </w:style>
  <w:style w:type="character" w:customStyle="1" w:styleId="CharChar20">
    <w:name w:val="Char Char20"/>
    <w:rsid w:val="006656F7"/>
    <w:rPr>
      <w:rFonts w:ascii="Tahoma" w:hAnsi="Tahoma" w:cs="Tahoma"/>
      <w:sz w:val="16"/>
      <w:szCs w:val="16"/>
      <w:lang w:val="en-GB" w:eastAsia="en-US"/>
    </w:rPr>
  </w:style>
  <w:style w:type="paragraph" w:customStyle="1" w:styleId="a1">
    <w:name w:val="수정"/>
    <w:hidden/>
    <w:semiHidden/>
    <w:rsid w:val="006656F7"/>
    <w:rPr>
      <w:rFonts w:ascii="Times New Roman" w:eastAsia="Batang" w:hAnsi="Times New Roman"/>
      <w:lang w:val="en-GB" w:eastAsia="en-US"/>
    </w:rPr>
  </w:style>
  <w:style w:type="character" w:customStyle="1" w:styleId="CharChar30">
    <w:name w:val="Char Char30"/>
    <w:rsid w:val="006656F7"/>
    <w:rPr>
      <w:rFonts w:ascii="Arial" w:hAnsi="Arial"/>
      <w:lang w:val="en-GB" w:eastAsia="en-US"/>
    </w:rPr>
  </w:style>
  <w:style w:type="character" w:customStyle="1" w:styleId="CharChar29">
    <w:name w:val="Char Char29"/>
    <w:rsid w:val="006656F7"/>
    <w:rPr>
      <w:rFonts w:ascii="Arial" w:hAnsi="Arial"/>
      <w:sz w:val="36"/>
      <w:lang w:val="en-GB" w:eastAsia="en-US"/>
    </w:rPr>
  </w:style>
  <w:style w:type="character" w:customStyle="1" w:styleId="CharChar26">
    <w:name w:val="Char Char26"/>
    <w:rsid w:val="006656F7"/>
    <w:rPr>
      <w:rFonts w:ascii="Times New Roman" w:hAnsi="Times New Roman"/>
      <w:lang w:val="en-GB" w:eastAsia="en-US"/>
    </w:rPr>
  </w:style>
  <w:style w:type="character" w:customStyle="1" w:styleId="CharChar28">
    <w:name w:val="Char Char28"/>
    <w:rsid w:val="006656F7"/>
    <w:rPr>
      <w:rFonts w:ascii="Arial" w:hAnsi="Arial"/>
      <w:sz w:val="36"/>
      <w:lang w:val="en-GB" w:eastAsia="en-US"/>
    </w:rPr>
  </w:style>
  <w:style w:type="character" w:customStyle="1" w:styleId="CharChar27">
    <w:name w:val="Char Char27"/>
    <w:rsid w:val="006656F7"/>
    <w:rPr>
      <w:rFonts w:ascii="Arial" w:hAnsi="Arial"/>
      <w:b/>
      <w:i/>
      <w:noProof/>
      <w:sz w:val="18"/>
      <w:lang w:val="en-GB" w:eastAsia="en-US"/>
    </w:rPr>
  </w:style>
  <w:style w:type="paragraph" w:customStyle="1" w:styleId="4">
    <w:name w:val="(文字) (文字)4"/>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656F7"/>
    <w:rPr>
      <w:rFonts w:ascii="Cambria" w:eastAsia="MS Gothic" w:hAnsi="Cambria" w:cs="Times New Roman"/>
      <w:i/>
      <w:iCs/>
      <w:color w:val="243F60"/>
      <w:lang w:eastAsia="en-US"/>
    </w:rPr>
  </w:style>
  <w:style w:type="paragraph" w:customStyle="1" w:styleId="Revision1">
    <w:name w:val="Revision1"/>
    <w:hidden/>
    <w:semiHidden/>
    <w:rsid w:val="006656F7"/>
    <w:rPr>
      <w:rFonts w:ascii="Times New Roman" w:eastAsia="Batang" w:hAnsi="Times New Roman"/>
      <w:lang w:val="en-GB" w:eastAsia="en-US"/>
    </w:rPr>
  </w:style>
  <w:style w:type="character" w:customStyle="1" w:styleId="T1Char3">
    <w:name w:val="T1 Char3"/>
    <w:aliases w:val="Header 6 Char Char3"/>
    <w:rsid w:val="006656F7"/>
    <w:rPr>
      <w:rFonts w:ascii="Arial" w:eastAsia="Times New Roman" w:hAnsi="Arial" w:cs="Times New Roman"/>
      <w:sz w:val="20"/>
      <w:szCs w:val="20"/>
      <w:lang w:val="en-GB" w:eastAsia="ja-JP"/>
    </w:rPr>
  </w:style>
  <w:style w:type="character" w:customStyle="1" w:styleId="CharChar9">
    <w:name w:val="Char Char9"/>
    <w:rsid w:val="006656F7"/>
    <w:rPr>
      <w:rFonts w:ascii="Arial" w:eastAsia="MS Mincho" w:hAnsi="Arial" w:cs="CG Times (WN)"/>
      <w:kern w:val="0"/>
      <w:sz w:val="22"/>
      <w:szCs w:val="20"/>
      <w:lang w:val="en-GB" w:eastAsia="ar-SA"/>
    </w:rPr>
  </w:style>
  <w:style w:type="character" w:customStyle="1" w:styleId="CharChar3">
    <w:name w:val="Char Char3"/>
    <w:rsid w:val="006656F7"/>
    <w:rPr>
      <w:rFonts w:ascii="Arial" w:hAnsi="Arial"/>
      <w:sz w:val="22"/>
      <w:lang w:val="en-GB" w:eastAsia="en-US" w:bidi="ar-SA"/>
    </w:rPr>
  </w:style>
  <w:style w:type="paragraph" w:customStyle="1" w:styleId="CharCharCharCharChar">
    <w:name w:val="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56F7"/>
    <w:rPr>
      <w:lang w:val="en-GB" w:eastAsia="ja-JP" w:bidi="ar-SA"/>
    </w:rPr>
  </w:style>
  <w:style w:type="paragraph" w:customStyle="1" w:styleId="CharChar1CharChar">
    <w:name w:val="Char Char1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656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6F7"/>
    <w:rPr>
      <w:rFonts w:ascii="Arial" w:hAnsi="Arial"/>
      <w:sz w:val="32"/>
      <w:lang w:val="en-GB" w:eastAsia="ja-JP" w:bidi="ar-SA"/>
    </w:rPr>
  </w:style>
  <w:style w:type="character" w:customStyle="1" w:styleId="CharChar4">
    <w:name w:val="Char Char4"/>
    <w:rsid w:val="006656F7"/>
    <w:rPr>
      <w:rFonts w:ascii="Courier New" w:hAnsi="Courier New"/>
      <w:lang w:val="nb-NO" w:eastAsia="ja-JP" w:bidi="ar-SA"/>
    </w:rPr>
  </w:style>
  <w:style w:type="character" w:customStyle="1" w:styleId="NOCharChar">
    <w:name w:val="NO Char Char"/>
    <w:rsid w:val="006656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6F7"/>
    <w:rPr>
      <w:rFonts w:ascii="Arial" w:hAnsi="Arial"/>
      <w:sz w:val="32"/>
      <w:lang w:val="en-GB" w:eastAsia="en-US" w:bidi="ar-SA"/>
    </w:rPr>
  </w:style>
  <w:style w:type="character" w:customStyle="1" w:styleId="T1Char2">
    <w:name w:val="T1 Char2"/>
    <w:aliases w:val="Header 6 Char Char2"/>
    <w:rsid w:val="006656F7"/>
    <w:rPr>
      <w:rFonts w:ascii="Arial" w:hAnsi="Arial"/>
      <w:lang w:val="en-GB" w:eastAsia="en-US"/>
    </w:rPr>
  </w:style>
  <w:style w:type="character" w:customStyle="1" w:styleId="CharChar10">
    <w:name w:val="Char Char10"/>
    <w:rsid w:val="006656F7"/>
    <w:rPr>
      <w:rFonts w:ascii="Times New Roman" w:hAnsi="Times New Roman"/>
      <w:lang w:val="en-GB" w:eastAsia="en-US"/>
    </w:rPr>
  </w:style>
  <w:style w:type="paragraph" w:styleId="EndnoteText">
    <w:name w:val="endnote text"/>
    <w:basedOn w:val="Normal"/>
    <w:link w:val="EndnoteTextChar"/>
    <w:rsid w:val="006656F7"/>
    <w:pPr>
      <w:snapToGrid w:val="0"/>
    </w:pPr>
    <w:rPr>
      <w:rFonts w:eastAsia="SimSun"/>
      <w:lang w:eastAsia="en-GB"/>
    </w:rPr>
  </w:style>
  <w:style w:type="character" w:customStyle="1" w:styleId="EndnoteTextChar">
    <w:name w:val="Endnote Text Char"/>
    <w:basedOn w:val="DefaultParagraphFont"/>
    <w:link w:val="EndnoteText"/>
    <w:rsid w:val="006656F7"/>
    <w:rPr>
      <w:rFonts w:ascii="Times New Roman" w:eastAsia="SimSun" w:hAnsi="Times New Roman"/>
      <w:lang w:val="en-GB" w:eastAsia="en-GB"/>
    </w:rPr>
  </w:style>
  <w:style w:type="character" w:styleId="EndnoteReference">
    <w:name w:val="endnote reference"/>
    <w:rsid w:val="006656F7"/>
    <w:rPr>
      <w:vertAlign w:val="superscript"/>
    </w:rPr>
  </w:style>
  <w:style w:type="paragraph" w:customStyle="1" w:styleId="MTDisplayEquation">
    <w:name w:val="MTDisplayEquation"/>
    <w:basedOn w:val="Normal"/>
    <w:rsid w:val="006656F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6656F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6656F7"/>
    <w:rPr>
      <w:rFonts w:ascii="Times New Roman" w:eastAsia="Batang" w:hAnsi="Times New Roman"/>
      <w:lang w:val="en-GB" w:eastAsia="en-US"/>
    </w:rPr>
  </w:style>
  <w:style w:type="paragraph" w:customStyle="1" w:styleId="CharCharCharCharChar0">
    <w:name w:val="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6656F7"/>
    <w:rPr>
      <w:lang w:val="en-GB" w:eastAsia="ja-JP"/>
    </w:rPr>
  </w:style>
  <w:style w:type="paragraph" w:customStyle="1" w:styleId="CharChar1CharChar0">
    <w:name w:val="Char Char1 Char Char"/>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656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656F7"/>
    <w:rPr>
      <w:rFonts w:ascii="Courier New" w:hAnsi="Courier New"/>
      <w:lang w:val="nb-NO" w:eastAsia="ja-JP"/>
    </w:rPr>
  </w:style>
  <w:style w:type="character" w:customStyle="1" w:styleId="Heading1Char2">
    <w:name w:val="Heading 1 Char2"/>
    <w:aliases w:val="h131 Char1,h141 Char1"/>
    <w:rsid w:val="006656F7"/>
    <w:rPr>
      <w:rFonts w:ascii="Arial" w:hAnsi="Arial"/>
      <w:sz w:val="36"/>
      <w:lang w:val="en-GB" w:eastAsia="en-US"/>
    </w:rPr>
  </w:style>
  <w:style w:type="paragraph" w:customStyle="1" w:styleId="CharCharCharCharCharChar0">
    <w:name w:val="Char Char Char Char Char Ch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6656F7"/>
    <w:rPr>
      <w:rFonts w:ascii="Tahoma" w:hAnsi="Tahoma"/>
      <w:shd w:val="clear" w:color="auto" w:fill="000080"/>
      <w:lang w:val="en-GB" w:eastAsia="en-US"/>
    </w:rPr>
  </w:style>
  <w:style w:type="character" w:customStyle="1" w:styleId="CharChar100">
    <w:name w:val="Char Char10"/>
    <w:rsid w:val="006656F7"/>
    <w:rPr>
      <w:rFonts w:ascii="Times New Roman" w:hAnsi="Times New Roman"/>
      <w:lang w:val="en-GB" w:eastAsia="en-US"/>
    </w:rPr>
  </w:style>
  <w:style w:type="character" w:customStyle="1" w:styleId="CharChar90">
    <w:name w:val="Char Char9"/>
    <w:rsid w:val="006656F7"/>
    <w:rPr>
      <w:rFonts w:ascii="Tahoma" w:hAnsi="Tahoma"/>
      <w:sz w:val="16"/>
      <w:lang w:val="en-GB" w:eastAsia="en-US"/>
    </w:rPr>
  </w:style>
  <w:style w:type="character" w:customStyle="1" w:styleId="CharChar80">
    <w:name w:val="Char Char8"/>
    <w:semiHidden/>
    <w:rsid w:val="006656F7"/>
    <w:rPr>
      <w:rFonts w:ascii="Times New Roman" w:hAnsi="Times New Roman"/>
      <w:b/>
      <w:lang w:val="en-GB" w:eastAsia="en-US"/>
    </w:rPr>
  </w:style>
  <w:style w:type="paragraph" w:customStyle="1" w:styleId="TableText">
    <w:name w:val="TableText"/>
    <w:basedOn w:val="BodyTextIndent"/>
    <w:rsid w:val="006656F7"/>
  </w:style>
  <w:style w:type="paragraph" w:styleId="BodyTextIndent">
    <w:name w:val="Body Text Indent"/>
    <w:basedOn w:val="Normal"/>
    <w:link w:val="BodyTextIndentChar"/>
    <w:rsid w:val="006656F7"/>
    <w:pPr>
      <w:spacing w:after="120"/>
      <w:ind w:left="283"/>
    </w:pPr>
    <w:rPr>
      <w:rFonts w:eastAsia="Batang"/>
      <w:lang w:eastAsia="en-GB"/>
    </w:rPr>
  </w:style>
  <w:style w:type="character" w:customStyle="1" w:styleId="BodyTextIndentChar">
    <w:name w:val="Body Text Indent Char"/>
    <w:basedOn w:val="DefaultParagraphFont"/>
    <w:link w:val="BodyTextIndent"/>
    <w:rsid w:val="006656F7"/>
    <w:rPr>
      <w:rFonts w:ascii="Times New Roman" w:eastAsia="Batang" w:hAnsi="Times New Roman"/>
      <w:lang w:val="en-GB" w:eastAsia="en-GB"/>
    </w:rPr>
  </w:style>
  <w:style w:type="paragraph" w:customStyle="1" w:styleId="StyleTAC">
    <w:name w:val="Style TAC +"/>
    <w:basedOn w:val="TAC"/>
    <w:next w:val="TAC"/>
    <w:link w:val="StyleTACChar"/>
    <w:autoRedefine/>
    <w:rsid w:val="006656F7"/>
    <w:rPr>
      <w:rFonts w:eastAsia="SimSun"/>
      <w:kern w:val="2"/>
      <w:lang w:val="x-none" w:eastAsia="ko-KR"/>
    </w:rPr>
  </w:style>
  <w:style w:type="character" w:customStyle="1" w:styleId="StyleTACChar">
    <w:name w:val="Style TAC + Char"/>
    <w:link w:val="StyleTAC"/>
    <w:rsid w:val="006656F7"/>
    <w:rPr>
      <w:rFonts w:ascii="Arial" w:eastAsia="SimSun" w:hAnsi="Arial"/>
      <w:kern w:val="2"/>
      <w:sz w:val="18"/>
      <w:lang w:val="x-none" w:eastAsia="ko-KR"/>
    </w:rPr>
  </w:style>
  <w:style w:type="character" w:customStyle="1" w:styleId="CharChar15">
    <w:name w:val="Char Char15"/>
    <w:rsid w:val="006656F7"/>
    <w:rPr>
      <w:rFonts w:ascii="Arial" w:hAnsi="Arial"/>
      <w:sz w:val="36"/>
      <w:lang w:val="en-GB"/>
    </w:rPr>
  </w:style>
  <w:style w:type="numbering" w:customStyle="1" w:styleId="NoList2">
    <w:name w:val="No List2"/>
    <w:next w:val="NoList"/>
    <w:semiHidden/>
    <w:rsid w:val="006656F7"/>
  </w:style>
  <w:style w:type="numbering" w:customStyle="1" w:styleId="NoList3">
    <w:name w:val="No List3"/>
    <w:next w:val="NoList"/>
    <w:semiHidden/>
    <w:unhideWhenUsed/>
    <w:rsid w:val="006656F7"/>
  </w:style>
  <w:style w:type="character" w:customStyle="1" w:styleId="CharChar2">
    <w:name w:val="Char Char2"/>
    <w:rsid w:val="006656F7"/>
    <w:rPr>
      <w:rFonts w:ascii="Arial" w:hAnsi="Arial"/>
      <w:lang w:val="en-GB" w:eastAsia="en-US" w:bidi="ar-SA"/>
    </w:rPr>
  </w:style>
  <w:style w:type="character" w:customStyle="1" w:styleId="msoins00">
    <w:name w:val="msoins0"/>
    <w:rsid w:val="006656F7"/>
  </w:style>
  <w:style w:type="paragraph" w:customStyle="1" w:styleId="10">
    <w:name w:val="수정1"/>
    <w:hidden/>
    <w:semiHidden/>
    <w:rsid w:val="006656F7"/>
    <w:rPr>
      <w:rFonts w:ascii="Times New Roman" w:eastAsia="Batang" w:hAnsi="Times New Roman"/>
      <w:lang w:val="en-GB" w:eastAsia="en-US"/>
    </w:rPr>
  </w:style>
  <w:style w:type="paragraph" w:customStyle="1" w:styleId="11">
    <w:name w:val="変更箇所1"/>
    <w:hidden/>
    <w:semiHidden/>
    <w:rsid w:val="006656F7"/>
    <w:rPr>
      <w:rFonts w:ascii="Times New Roman" w:eastAsia="MS Mincho" w:hAnsi="Times New Roman"/>
      <w:lang w:val="en-GB" w:eastAsia="en-US"/>
    </w:rPr>
  </w:style>
  <w:style w:type="character" w:customStyle="1" w:styleId="hps">
    <w:name w:val="hps"/>
    <w:rsid w:val="006656F7"/>
  </w:style>
  <w:style w:type="paragraph" w:customStyle="1" w:styleId="CarCar5">
    <w:name w:val="Car Car5"/>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656F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656F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6656F7"/>
    <w:rPr>
      <w:b/>
      <w:lang w:val="en-GB" w:eastAsia="en-US" w:bidi="ar-SA"/>
    </w:rPr>
  </w:style>
  <w:style w:type="paragraph" w:customStyle="1" w:styleId="DAText">
    <w:name w:val="DA_Text"/>
    <w:basedOn w:val="Normal"/>
    <w:link w:val="DATextZchn"/>
    <w:rsid w:val="006656F7"/>
    <w:pPr>
      <w:spacing w:after="0"/>
      <w:jc w:val="both"/>
    </w:pPr>
    <w:rPr>
      <w:rFonts w:ascii="CG Times (WN)" w:eastAsia="Malgun Gothic" w:hAnsi="CG Times (WN)"/>
      <w:szCs w:val="24"/>
      <w:lang w:val="de-DE" w:eastAsia="de-DE"/>
    </w:rPr>
  </w:style>
  <w:style w:type="character" w:customStyle="1" w:styleId="DATextZchn">
    <w:name w:val="DA_Text Zchn"/>
    <w:link w:val="DAText"/>
    <w:rsid w:val="006656F7"/>
    <w:rPr>
      <w:rFonts w:eastAsia="Malgun Gothic"/>
      <w:szCs w:val="24"/>
      <w:lang w:val="de-DE" w:eastAsia="de-DE"/>
    </w:rPr>
  </w:style>
  <w:style w:type="paragraph" w:customStyle="1" w:styleId="JK-text-simpledoc">
    <w:name w:val="JK - text - simple doc"/>
    <w:basedOn w:val="BodyText"/>
    <w:autoRedefine/>
    <w:rsid w:val="006656F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656F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656F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656F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656F7"/>
    <w:rPr>
      <w:rFonts w:eastAsia="MS Mincho"/>
      <w:lang w:val="en-GB" w:eastAsia="en-GB"/>
    </w:rPr>
  </w:style>
  <w:style w:type="paragraph" w:styleId="NormalIndent">
    <w:name w:val="Normal Indent"/>
    <w:aliases w:val="d"/>
    <w:basedOn w:val="Normal"/>
    <w:rsid w:val="006656F7"/>
    <w:pPr>
      <w:spacing w:after="0"/>
      <w:ind w:left="851"/>
    </w:pPr>
    <w:rPr>
      <w:rFonts w:eastAsia="MS Mincho"/>
      <w:lang w:val="it-IT" w:eastAsia="en-GB"/>
    </w:rPr>
  </w:style>
  <w:style w:type="paragraph" w:customStyle="1" w:styleId="tabletext0">
    <w:name w:val="table text"/>
    <w:basedOn w:val="Normal"/>
    <w:next w:val="Normal"/>
    <w:rsid w:val="006656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656F7"/>
    <w:rPr>
      <w:rFonts w:ascii="Times New Roman" w:eastAsia="MS Mincho" w:hAnsi="Times New Roman"/>
      <w:lang w:val="en-US" w:eastAsia="en-US"/>
    </w:rPr>
    <w:tblPr/>
  </w:style>
  <w:style w:type="paragraph" w:customStyle="1" w:styleId="Normal1">
    <w:name w:val="Normal 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656F7"/>
    <w:pPr>
      <w:tabs>
        <w:tab w:val="num" w:pos="926"/>
      </w:tabs>
      <w:ind w:left="926" w:hanging="360"/>
    </w:pPr>
    <w:rPr>
      <w:rFonts w:eastAsia="MS Mincho"/>
      <w:lang w:eastAsia="en-GB"/>
    </w:rPr>
  </w:style>
  <w:style w:type="paragraph" w:customStyle="1" w:styleId="FigureTitle">
    <w:name w:val="Figure_Title"/>
    <w:basedOn w:val="Normal"/>
    <w:next w:val="Normal"/>
    <w:rsid w:val="006656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656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656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656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656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656F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656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656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656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656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656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656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656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656F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656F7"/>
    <w:pPr>
      <w:spacing w:before="100" w:beforeAutospacing="1" w:after="100" w:afterAutospacing="1"/>
    </w:pPr>
    <w:rPr>
      <w:rFonts w:eastAsia="Arial Unicode MS"/>
      <w:sz w:val="24"/>
      <w:szCs w:val="24"/>
      <w:lang w:eastAsia="en-GB"/>
    </w:rPr>
  </w:style>
  <w:style w:type="paragraph" w:customStyle="1" w:styleId="tal1">
    <w:name w:val="tal"/>
    <w:basedOn w:val="Normal"/>
    <w:rsid w:val="006656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6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6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656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656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656F7"/>
    <w:rPr>
      <w:rFonts w:ascii="Courier New" w:eastAsia="MS Mincho" w:hAnsi="Courier New"/>
      <w:lang w:val="en-GB" w:eastAsia="x-none"/>
    </w:rPr>
  </w:style>
  <w:style w:type="paragraph" w:customStyle="1" w:styleId="ZchnZchn0">
    <w:name w:val="Zchn Zchn"/>
    <w:semiHidden/>
    <w:rsid w:val="006656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6656F7"/>
  </w:style>
  <w:style w:type="character" w:customStyle="1" w:styleId="Char1">
    <w:name w:val="批注主题 Char"/>
    <w:uiPriority w:val="99"/>
    <w:rsid w:val="006656F7"/>
    <w:rPr>
      <w:b/>
      <w:bCs/>
      <w:lang w:val="en-GB" w:eastAsia="en-US" w:bidi="ar-SA"/>
    </w:rPr>
  </w:style>
  <w:style w:type="paragraph" w:customStyle="1" w:styleId="font7">
    <w:name w:val="font7"/>
    <w:basedOn w:val="Normal"/>
    <w:rsid w:val="006656F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656F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656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656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656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656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656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656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6656F7"/>
  </w:style>
  <w:style w:type="character" w:customStyle="1" w:styleId="im-content1">
    <w:name w:val="im-content1"/>
    <w:rsid w:val="006656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656F7"/>
  </w:style>
  <w:style w:type="paragraph" w:customStyle="1" w:styleId="CarCar50">
    <w:name w:val="Car Car5"/>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6656F7"/>
    <w:rPr>
      <w:rFonts w:ascii="Times New Roman" w:hAnsi="Times New Roman" w:cs="Times New Roman" w:hint="default"/>
      <w:lang w:val="en-GB"/>
    </w:rPr>
  </w:style>
  <w:style w:type="character" w:customStyle="1" w:styleId="CharChar130">
    <w:name w:val="Char Char13"/>
    <w:semiHidden/>
    <w:rsid w:val="006656F7"/>
    <w:rPr>
      <w:rFonts w:ascii="SimSun" w:eastAsia="SimSun" w:hAnsi="SimSun" w:hint="eastAsia"/>
      <w:lang w:val="en-GB" w:eastAsia="en-US" w:bidi="ar-SA"/>
    </w:rPr>
  </w:style>
  <w:style w:type="character" w:customStyle="1" w:styleId="CharChar60">
    <w:name w:val="Char Char6"/>
    <w:rsid w:val="006656F7"/>
    <w:rPr>
      <w:rFonts w:ascii="Arial" w:eastAsia="SimSun" w:hAnsi="Arial" w:cs="Arial" w:hint="default"/>
      <w:sz w:val="32"/>
      <w:lang w:val="en-GB" w:eastAsia="en-US" w:bidi="ar-SA"/>
    </w:rPr>
  </w:style>
  <w:style w:type="character" w:customStyle="1" w:styleId="CharChar50">
    <w:name w:val="Char Char5"/>
    <w:rsid w:val="006656F7"/>
    <w:rPr>
      <w:rFonts w:ascii="Arial" w:eastAsia="SimSun" w:hAnsi="Arial" w:cs="Arial" w:hint="default"/>
      <w:sz w:val="28"/>
      <w:lang w:val="en-GB" w:eastAsia="en-US" w:bidi="ar-SA"/>
    </w:rPr>
  </w:style>
  <w:style w:type="character" w:customStyle="1" w:styleId="CharChar160">
    <w:name w:val="Char Char16"/>
    <w:rsid w:val="006656F7"/>
    <w:rPr>
      <w:rFonts w:ascii="Arial" w:eastAsia="SimSun" w:hAnsi="Arial" w:cs="Arial" w:hint="default"/>
      <w:lang w:val="en-GB" w:eastAsia="en-US" w:bidi="ar-SA"/>
    </w:rPr>
  </w:style>
  <w:style w:type="character" w:customStyle="1" w:styleId="CharChar140">
    <w:name w:val="Char Char14"/>
    <w:rsid w:val="006656F7"/>
    <w:rPr>
      <w:rFonts w:ascii="Arial" w:eastAsia="SimSun" w:hAnsi="Arial" w:cs="Arial" w:hint="default"/>
      <w:sz w:val="36"/>
      <w:lang w:val="en-GB" w:eastAsia="en-US" w:bidi="ar-SA"/>
    </w:rPr>
  </w:style>
  <w:style w:type="character" w:customStyle="1" w:styleId="CharChar110">
    <w:name w:val="Char Char11"/>
    <w:rsid w:val="006656F7"/>
    <w:rPr>
      <w:rFonts w:ascii="Tahoma" w:eastAsia="SimSun" w:hAnsi="Tahoma" w:cs="Tahoma" w:hint="default"/>
      <w:lang w:val="en-GB" w:eastAsia="en-US" w:bidi="ar-SA"/>
    </w:rPr>
  </w:style>
  <w:style w:type="numbering" w:customStyle="1" w:styleId="NoList4">
    <w:name w:val="No List4"/>
    <w:next w:val="NoList"/>
    <w:semiHidden/>
    <w:unhideWhenUsed/>
    <w:rsid w:val="006656F7"/>
  </w:style>
  <w:style w:type="character" w:customStyle="1" w:styleId="EditorsNoteChar1">
    <w:name w:val="Editor's Note Char1"/>
    <w:locked/>
    <w:rsid w:val="006656F7"/>
    <w:rPr>
      <w:color w:val="FF0000"/>
      <w:lang w:eastAsia="en-US"/>
    </w:rPr>
  </w:style>
  <w:style w:type="character" w:customStyle="1" w:styleId="CharChar31">
    <w:name w:val="Char Char3"/>
    <w:rsid w:val="006656F7"/>
    <w:rPr>
      <w:rFonts w:ascii="Arial" w:hAnsi="Arial" w:cs="Arial" w:hint="default"/>
      <w:sz w:val="22"/>
      <w:lang w:val="en-GB" w:eastAsia="en-US" w:bidi="ar-SA"/>
    </w:rPr>
  </w:style>
  <w:style w:type="character" w:customStyle="1" w:styleId="PlainTextChar1">
    <w:name w:val="Plain Text Char1"/>
    <w:locked/>
    <w:rsid w:val="006656F7"/>
    <w:rPr>
      <w:rFonts w:ascii="Courier New" w:hAnsi="Courier New"/>
      <w:lang w:val="nb-NO"/>
    </w:rPr>
  </w:style>
  <w:style w:type="character" w:customStyle="1" w:styleId="13">
    <w:name w:val="書式なし (文字)1"/>
    <w:rsid w:val="006656F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656F7"/>
    <w:rPr>
      <w:rFonts w:eastAsia="SimSun"/>
    </w:rPr>
  </w:style>
  <w:style w:type="character" w:customStyle="1" w:styleId="14">
    <w:name w:val="文末脚注文字列 (文字)1"/>
    <w:rsid w:val="006656F7"/>
    <w:rPr>
      <w:rFonts w:ascii="Times New Roman" w:hAnsi="Times New Roman" w:cs="Times New Roman" w:hint="default"/>
      <w:lang w:val="en-GB" w:eastAsia="en-US"/>
    </w:rPr>
  </w:style>
  <w:style w:type="character" w:customStyle="1" w:styleId="CharChar22">
    <w:name w:val="Char Char2"/>
    <w:rsid w:val="006656F7"/>
    <w:rPr>
      <w:rFonts w:ascii="Arial" w:hAnsi="Arial" w:cs="Arial" w:hint="default"/>
      <w:sz w:val="28"/>
      <w:lang w:val="en-GB" w:eastAsia="en-US"/>
    </w:rPr>
  </w:style>
  <w:style w:type="character" w:customStyle="1" w:styleId="CharChar150">
    <w:name w:val="Char Char15"/>
    <w:rsid w:val="006656F7"/>
    <w:rPr>
      <w:rFonts w:ascii="Arial" w:hAnsi="Arial" w:cs="Arial" w:hint="default"/>
      <w:sz w:val="36"/>
      <w:lang w:val="en-GB"/>
    </w:rPr>
  </w:style>
  <w:style w:type="character" w:customStyle="1" w:styleId="CharChar250">
    <w:name w:val="Char Char25"/>
    <w:rsid w:val="006656F7"/>
    <w:rPr>
      <w:rFonts w:ascii="Arial" w:hAnsi="Arial" w:cs="Arial" w:hint="default"/>
      <w:lang w:val="en-GB" w:eastAsia="en-US"/>
    </w:rPr>
  </w:style>
  <w:style w:type="character" w:customStyle="1" w:styleId="CharChar240">
    <w:name w:val="Char Char24"/>
    <w:rsid w:val="006656F7"/>
    <w:rPr>
      <w:rFonts w:ascii="Arial" w:hAnsi="Arial" w:cs="Arial" w:hint="default"/>
      <w:sz w:val="36"/>
      <w:lang w:val="en-GB" w:eastAsia="en-US"/>
    </w:rPr>
  </w:style>
  <w:style w:type="character" w:customStyle="1" w:styleId="CharChar300">
    <w:name w:val="Char Char30"/>
    <w:rsid w:val="006656F7"/>
    <w:rPr>
      <w:rFonts w:ascii="Arial" w:hAnsi="Arial" w:cs="Arial" w:hint="default"/>
      <w:lang w:val="en-GB" w:eastAsia="en-US"/>
    </w:rPr>
  </w:style>
  <w:style w:type="character" w:customStyle="1" w:styleId="CharChar290">
    <w:name w:val="Char Char29"/>
    <w:rsid w:val="006656F7"/>
    <w:rPr>
      <w:rFonts w:ascii="Arial" w:hAnsi="Arial" w:cs="Arial" w:hint="default"/>
      <w:sz w:val="36"/>
      <w:lang w:val="en-GB" w:eastAsia="en-US"/>
    </w:rPr>
  </w:style>
  <w:style w:type="character" w:customStyle="1" w:styleId="CharChar280">
    <w:name w:val="Char Char28"/>
    <w:rsid w:val="006656F7"/>
    <w:rPr>
      <w:rFonts w:ascii="Arial" w:hAnsi="Arial" w:cs="Arial" w:hint="default"/>
      <w:sz w:val="36"/>
      <w:lang w:val="en-GB" w:eastAsia="en-US"/>
    </w:rPr>
  </w:style>
  <w:style w:type="character" w:customStyle="1" w:styleId="CharChar270">
    <w:name w:val="Char Char27"/>
    <w:rsid w:val="006656F7"/>
    <w:rPr>
      <w:rFonts w:ascii="Arial" w:hAnsi="Arial" w:cs="Arial" w:hint="default"/>
      <w:b/>
      <w:bCs w:val="0"/>
      <w:i/>
      <w:iCs w:val="0"/>
      <w:noProof/>
      <w:sz w:val="18"/>
      <w:lang w:val="en-GB" w:eastAsia="en-US"/>
    </w:rPr>
  </w:style>
  <w:style w:type="paragraph" w:customStyle="1" w:styleId="xl63">
    <w:name w:val="xl63"/>
    <w:basedOn w:val="Normal"/>
    <w:rsid w:val="006656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656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656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656F7"/>
    <w:rPr>
      <w:rFonts w:ascii="Arial" w:hAnsi="Arial"/>
      <w:sz w:val="24"/>
      <w:szCs w:val="28"/>
      <w:lang w:val="en-GB" w:eastAsia="en-GB"/>
    </w:rPr>
  </w:style>
  <w:style w:type="character" w:customStyle="1" w:styleId="Heading7Char1">
    <w:name w:val="Heading 7 Char1"/>
    <w:rsid w:val="006656F7"/>
    <w:rPr>
      <w:rFonts w:ascii="Arial" w:hAnsi="Arial"/>
      <w:lang w:val="en-GB"/>
    </w:rPr>
  </w:style>
  <w:style w:type="character" w:customStyle="1" w:styleId="Heading8Char1">
    <w:name w:val="Heading 8 Char1"/>
    <w:rsid w:val="006656F7"/>
    <w:rPr>
      <w:rFonts w:ascii="Arial" w:hAnsi="Arial"/>
      <w:sz w:val="36"/>
      <w:lang w:val="en-GB"/>
    </w:rPr>
  </w:style>
  <w:style w:type="character" w:customStyle="1" w:styleId="Heading9Char1">
    <w:name w:val="Heading 9 Char1"/>
    <w:rsid w:val="006656F7"/>
    <w:rPr>
      <w:rFonts w:ascii="Arial" w:hAnsi="Arial"/>
      <w:sz w:val="36"/>
      <w:lang w:val="en-GB"/>
    </w:rPr>
  </w:style>
  <w:style w:type="character" w:customStyle="1" w:styleId="ListChar1">
    <w:name w:val="List Char1"/>
    <w:link w:val="List"/>
    <w:rsid w:val="006656F7"/>
    <w:rPr>
      <w:rFonts w:ascii="Times New Roman" w:hAnsi="Times New Roman"/>
      <w:lang w:val="en-GB" w:eastAsia="en-US"/>
    </w:rPr>
  </w:style>
  <w:style w:type="character" w:customStyle="1" w:styleId="DocumentMapChar1">
    <w:name w:val="Document Map Char1"/>
    <w:uiPriority w:val="99"/>
    <w:semiHidden/>
    <w:rsid w:val="006656F7"/>
    <w:rPr>
      <w:rFonts w:ascii="Tahoma" w:hAnsi="Tahoma"/>
      <w:lang w:val="en-GB" w:eastAsia="en-US"/>
    </w:rPr>
  </w:style>
  <w:style w:type="character" w:customStyle="1" w:styleId="BalloonTextChar1">
    <w:name w:val="Balloon Text Char1"/>
    <w:uiPriority w:val="99"/>
    <w:rsid w:val="006656F7"/>
    <w:rPr>
      <w:rFonts w:ascii="Tahoma" w:hAnsi="Tahoma" w:cs="Tahoma"/>
      <w:sz w:val="16"/>
      <w:szCs w:val="16"/>
      <w:lang w:val="en-GB" w:eastAsia="en-GB" w:bidi="ar-SA"/>
    </w:rPr>
  </w:style>
  <w:style w:type="paragraph" w:customStyle="1" w:styleId="TAH8pt">
    <w:name w:val="TAH + 8 pt"/>
    <w:basedOn w:val="TAH"/>
    <w:rsid w:val="006656F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656F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656F7"/>
    <w:rPr>
      <w:rFonts w:eastAsia="MS Gothic"/>
      <w:b/>
      <w:bCs/>
      <w:lang w:val="x-none" w:eastAsia="x-none"/>
    </w:rPr>
  </w:style>
  <w:style w:type="character" w:customStyle="1" w:styleId="PLBoldChar0">
    <w:name w:val="PL Bold Char"/>
    <w:link w:val="PLBold0"/>
    <w:rsid w:val="006656F7"/>
    <w:rPr>
      <w:rFonts w:ascii="Courier New" w:eastAsia="MS Gothic" w:hAnsi="Courier New"/>
      <w:b/>
      <w:bCs/>
      <w:noProof/>
      <w:sz w:val="16"/>
      <w:lang w:val="x-none" w:eastAsia="x-none"/>
    </w:rPr>
  </w:style>
  <w:style w:type="character" w:customStyle="1" w:styleId="PLBoldChar">
    <w:name w:val="PL + Bold Char"/>
    <w:link w:val="PLBold"/>
    <w:rsid w:val="006656F7"/>
    <w:rPr>
      <w:rFonts w:ascii="Courier New" w:hAnsi="Courier New"/>
      <w:b/>
      <w:noProof/>
      <w:sz w:val="16"/>
      <w:lang w:val="en-GB" w:eastAsia="ko-KR"/>
    </w:rPr>
  </w:style>
  <w:style w:type="paragraph" w:customStyle="1" w:styleId="numberedlist0">
    <w:name w:val="numbered list"/>
    <w:basedOn w:val="ListBullet"/>
    <w:rsid w:val="006656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6656F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656F7"/>
    <w:rPr>
      <w:rFonts w:ascii="Times New Roman" w:hAnsi="Times New Roman"/>
      <w:lang w:val="en-GB" w:eastAsia="x-none"/>
    </w:rPr>
  </w:style>
  <w:style w:type="paragraph" w:customStyle="1" w:styleId="para">
    <w:name w:val="para"/>
    <w:basedOn w:val="Normal"/>
    <w:rsid w:val="006656F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656F7"/>
    <w:pPr>
      <w:tabs>
        <w:tab w:val="num" w:pos="2560"/>
      </w:tabs>
      <w:ind w:left="2560" w:hanging="357"/>
    </w:pPr>
    <w:rPr>
      <w:lang w:val="en-AU" w:eastAsia="ko-KR"/>
    </w:rPr>
  </w:style>
  <w:style w:type="paragraph" w:customStyle="1" w:styleId="b31">
    <w:name w:val="b3"/>
    <w:basedOn w:val="Normal"/>
    <w:rsid w:val="006656F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6656F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6656F7"/>
    <w:pPr>
      <w:overflowPunct w:val="0"/>
      <w:autoSpaceDE w:val="0"/>
      <w:autoSpaceDN w:val="0"/>
      <w:ind w:left="851" w:hanging="284"/>
    </w:pPr>
    <w:rPr>
      <w:rFonts w:eastAsia="MS PGothic"/>
      <w:lang w:eastAsia="ja-JP"/>
    </w:rPr>
  </w:style>
  <w:style w:type="paragraph" w:customStyle="1" w:styleId="Revision2">
    <w:name w:val="Revision2"/>
    <w:hidden/>
    <w:semiHidden/>
    <w:rsid w:val="006656F7"/>
    <w:rPr>
      <w:rFonts w:ascii="Times New Roman" w:eastAsia="MS Mincho" w:hAnsi="Times New Roman"/>
      <w:lang w:val="en-GB" w:eastAsia="en-US"/>
    </w:rPr>
  </w:style>
  <w:style w:type="character" w:customStyle="1" w:styleId="B3c">
    <w:name w:val="B3 c"/>
    <w:rsid w:val="006656F7"/>
    <w:rPr>
      <w:lang w:val="en-GB" w:eastAsia="en-GB"/>
    </w:rPr>
  </w:style>
  <w:style w:type="paragraph" w:customStyle="1" w:styleId="AutoCorrect">
    <w:name w:val="AutoCorrect"/>
    <w:rsid w:val="006656F7"/>
    <w:rPr>
      <w:rFonts w:ascii="Times New Roman" w:eastAsia="SimSun" w:hAnsi="Times New Roman"/>
      <w:sz w:val="24"/>
      <w:szCs w:val="24"/>
      <w:lang w:val="en-GB" w:eastAsia="ko-KR"/>
    </w:rPr>
  </w:style>
  <w:style w:type="paragraph" w:customStyle="1" w:styleId="PageXofY">
    <w:name w:val="Page X of Y"/>
    <w:rsid w:val="006656F7"/>
    <w:rPr>
      <w:rFonts w:ascii="Times New Roman" w:eastAsia="SimSun" w:hAnsi="Times New Roman"/>
      <w:sz w:val="24"/>
      <w:szCs w:val="24"/>
      <w:lang w:val="en-GB" w:eastAsia="ko-KR"/>
    </w:rPr>
  </w:style>
  <w:style w:type="paragraph" w:customStyle="1" w:styleId="Createdby">
    <w:name w:val="Created by"/>
    <w:rsid w:val="006656F7"/>
    <w:rPr>
      <w:rFonts w:ascii="Times New Roman" w:eastAsia="SimSun" w:hAnsi="Times New Roman"/>
      <w:sz w:val="24"/>
      <w:szCs w:val="24"/>
      <w:lang w:val="en-GB" w:eastAsia="ko-KR"/>
    </w:rPr>
  </w:style>
  <w:style w:type="paragraph" w:customStyle="1" w:styleId="Createdon">
    <w:name w:val="Created on"/>
    <w:rsid w:val="006656F7"/>
    <w:rPr>
      <w:rFonts w:ascii="Times New Roman" w:eastAsia="SimSun" w:hAnsi="Times New Roman"/>
      <w:sz w:val="24"/>
      <w:szCs w:val="24"/>
      <w:lang w:val="en-GB" w:eastAsia="ko-KR"/>
    </w:rPr>
  </w:style>
  <w:style w:type="paragraph" w:customStyle="1" w:styleId="Filenameandpath">
    <w:name w:val="Filename and path"/>
    <w:rsid w:val="006656F7"/>
    <w:rPr>
      <w:rFonts w:ascii="Times New Roman" w:eastAsia="SimSun" w:hAnsi="Times New Roman"/>
      <w:sz w:val="24"/>
      <w:szCs w:val="24"/>
      <w:lang w:val="en-GB" w:eastAsia="ko-KR"/>
    </w:rPr>
  </w:style>
  <w:style w:type="paragraph" w:customStyle="1" w:styleId="AuthorPageDate">
    <w:name w:val="Author  Page #  Date"/>
    <w:rsid w:val="006656F7"/>
    <w:rPr>
      <w:rFonts w:ascii="Times New Roman" w:eastAsia="SimSun" w:hAnsi="Times New Roman"/>
      <w:sz w:val="24"/>
      <w:szCs w:val="24"/>
      <w:lang w:val="en-GB" w:eastAsia="ko-KR"/>
    </w:rPr>
  </w:style>
  <w:style w:type="paragraph" w:customStyle="1" w:styleId="ConfidentialPageDate">
    <w:name w:val="Confidential  Page #  Date"/>
    <w:rsid w:val="006656F7"/>
    <w:rPr>
      <w:rFonts w:ascii="Times New Roman" w:eastAsia="SimSun" w:hAnsi="Times New Roman"/>
      <w:sz w:val="24"/>
      <w:szCs w:val="24"/>
      <w:lang w:val="en-GB" w:eastAsia="ko-KR"/>
    </w:rPr>
  </w:style>
  <w:style w:type="paragraph" w:customStyle="1" w:styleId="Data">
    <w:name w:val="Data"/>
    <w:basedOn w:val="Normal"/>
    <w:rsid w:val="006656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656F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656F7"/>
    <w:rPr>
      <w:rFonts w:ascii="Times New Roman" w:eastAsia="Batang" w:hAnsi="Times New Roman"/>
      <w:lang w:val="en-GB" w:eastAsia="en-US"/>
    </w:rPr>
  </w:style>
  <w:style w:type="paragraph" w:customStyle="1" w:styleId="Arial">
    <w:name w:val="Arial"/>
    <w:basedOn w:val="Normal"/>
    <w:rsid w:val="006656F7"/>
    <w:pPr>
      <w:tabs>
        <w:tab w:val="right" w:pos="9639"/>
      </w:tabs>
    </w:pPr>
    <w:rPr>
      <w:rFonts w:eastAsia="Batang"/>
      <w:b/>
      <w:bCs/>
      <w:lang w:val="fr-FR" w:eastAsia="en-GB"/>
    </w:rPr>
  </w:style>
  <w:style w:type="character" w:customStyle="1" w:styleId="fontstyle01">
    <w:name w:val="fontstyle01"/>
    <w:rsid w:val="006656F7"/>
    <w:rPr>
      <w:rFonts w:ascii="Times-Roman" w:hAnsi="Times-Roman" w:hint="default"/>
      <w:b w:val="0"/>
      <w:bCs w:val="0"/>
      <w:i w:val="0"/>
      <w:iCs w:val="0"/>
      <w:color w:val="000000"/>
      <w:sz w:val="20"/>
      <w:szCs w:val="20"/>
    </w:rPr>
  </w:style>
  <w:style w:type="paragraph" w:customStyle="1" w:styleId="3">
    <w:name w:val="修订3"/>
    <w:hidden/>
    <w:semiHidden/>
    <w:rsid w:val="006656F7"/>
    <w:rPr>
      <w:rFonts w:ascii="Times New Roman" w:eastAsia="Batang" w:hAnsi="Times New Roman"/>
      <w:lang w:val="en-GB" w:eastAsia="en-US"/>
    </w:rPr>
  </w:style>
  <w:style w:type="paragraph" w:customStyle="1" w:styleId="22">
    <w:name w:val="수정2"/>
    <w:hidden/>
    <w:semiHidden/>
    <w:rsid w:val="006656F7"/>
    <w:rPr>
      <w:rFonts w:ascii="Times New Roman" w:eastAsia="Batang" w:hAnsi="Times New Roman"/>
      <w:lang w:val="en-GB" w:eastAsia="en-US"/>
    </w:rPr>
  </w:style>
  <w:style w:type="paragraph" w:customStyle="1" w:styleId="91">
    <w:name w:val="目录 91"/>
    <w:basedOn w:val="TOC8"/>
    <w:rsid w:val="006656F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656F7"/>
    <w:rPr>
      <w:lang w:val="en-GB" w:eastAsia="x-none"/>
    </w:rPr>
  </w:style>
  <w:style w:type="character" w:customStyle="1" w:styleId="CommentSubjectChar1">
    <w:name w:val="Comment Subject Char1"/>
    <w:uiPriority w:val="99"/>
    <w:rsid w:val="006656F7"/>
    <w:rPr>
      <w:b/>
      <w:bCs/>
      <w:lang w:val="en-GB" w:eastAsia="x-none"/>
    </w:rPr>
  </w:style>
  <w:style w:type="paragraph" w:customStyle="1" w:styleId="MO">
    <w:name w:val="MO"/>
    <w:basedOn w:val="Normal"/>
    <w:qFormat/>
    <w:rsid w:val="006656F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656F7"/>
    <w:rPr>
      <w:sz w:val="28"/>
      <w:lang w:val="en-GB" w:eastAsia="en-US"/>
    </w:rPr>
  </w:style>
  <w:style w:type="paragraph" w:customStyle="1" w:styleId="Char10">
    <w:name w:val="Char1"/>
    <w:semiHidden/>
    <w:rsid w:val="006656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56F7"/>
    <w:rPr>
      <w:sz w:val="28"/>
      <w:lang w:val="en-GB" w:eastAsia="en-US"/>
    </w:rPr>
  </w:style>
  <w:style w:type="character" w:customStyle="1" w:styleId="mediumtext1">
    <w:name w:val="medium_text1"/>
    <w:rsid w:val="006656F7"/>
    <w:rPr>
      <w:sz w:val="18"/>
      <w:szCs w:val="18"/>
    </w:rPr>
  </w:style>
  <w:style w:type="character" w:customStyle="1" w:styleId="shorttext1">
    <w:name w:val="short_text1"/>
    <w:rsid w:val="006656F7"/>
    <w:rPr>
      <w:sz w:val="29"/>
      <w:szCs w:val="29"/>
    </w:rPr>
  </w:style>
  <w:style w:type="paragraph" w:customStyle="1" w:styleId="TableEntry0">
    <w:name w:val="Table Entry"/>
    <w:basedOn w:val="Normal"/>
    <w:next w:val="Normal"/>
    <w:rsid w:val="006656F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656F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656F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6656F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6656F7"/>
    <w:rPr>
      <w:color w:val="FF0000"/>
      <w:lang w:val="en-GB" w:eastAsia="en-US" w:bidi="ar-SA"/>
    </w:rPr>
  </w:style>
  <w:style w:type="paragraph" w:customStyle="1" w:styleId="msolistparagraph0">
    <w:name w:val="msolistparagraph"/>
    <w:basedOn w:val="Normal"/>
    <w:rsid w:val="006656F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656F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656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56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56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56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56F7"/>
    <w:rPr>
      <w:rFonts w:ascii="Arial" w:hAnsi="Arial"/>
      <w:sz w:val="28"/>
      <w:lang w:val="en-GB"/>
    </w:rPr>
  </w:style>
  <w:style w:type="character" w:customStyle="1" w:styleId="CharChar260">
    <w:name w:val="Char Char26"/>
    <w:rsid w:val="006656F7"/>
    <w:rPr>
      <w:rFonts w:ascii="Arial" w:hAnsi="Arial"/>
      <w:lang w:val="en-GB"/>
    </w:rPr>
  </w:style>
  <w:style w:type="character" w:customStyle="1" w:styleId="CharChar220">
    <w:name w:val="Char Char22"/>
    <w:rsid w:val="006656F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656F7"/>
    <w:rPr>
      <w:rFonts w:ascii="Times New Roman" w:hAnsi="Times New Roman"/>
      <w:lang w:val="en-GB"/>
    </w:rPr>
  </w:style>
  <w:style w:type="paragraph" w:customStyle="1" w:styleId="30mm">
    <w:name w:val="段落フォント + 左 :  30 mm"/>
    <w:aliases w:val="ぶら下げインデント :  2.81 字"/>
    <w:basedOn w:val="B2"/>
    <w:rsid w:val="006656F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6656F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656F7"/>
    <w:rPr>
      <w:rFonts w:ascii="Arial" w:eastAsia="MS Mincho" w:hAnsi="Arial" w:cs="Arial"/>
      <w:sz w:val="28"/>
      <w:szCs w:val="28"/>
      <w:lang w:val="en-GB" w:eastAsia="ja-JP"/>
    </w:rPr>
  </w:style>
  <w:style w:type="paragraph" w:customStyle="1" w:styleId="Arial0">
    <w:name w:val="標準 + Arial"/>
    <w:aliases w:val="左 :  1.8 mm,段落後 :  0 pt"/>
    <w:basedOn w:val="Normal"/>
    <w:rsid w:val="006656F7"/>
    <w:rPr>
      <w:rFonts w:ascii="Arial" w:eastAsia="MS Mincho" w:hAnsi="Arial"/>
      <w:noProof/>
      <w:lang w:eastAsia="ja-JP"/>
    </w:rPr>
  </w:style>
  <w:style w:type="paragraph" w:customStyle="1" w:styleId="H60">
    <w:name w:val="H6 + 左侧:  0 厘米"/>
    <w:aliases w:val="首行缩进:  0 厘H6米"/>
    <w:basedOn w:val="H6"/>
    <w:rsid w:val="006656F7"/>
    <w:pPr>
      <w:ind w:left="0" w:firstLine="0"/>
    </w:pPr>
    <w:rPr>
      <w:rFonts w:eastAsia="SimSun"/>
      <w:lang w:eastAsia="zh-CN"/>
    </w:rPr>
  </w:style>
  <w:style w:type="paragraph" w:customStyle="1" w:styleId="15">
    <w:name w:val="列出段落1"/>
    <w:basedOn w:val="Normal"/>
    <w:qFormat/>
    <w:rsid w:val="006656F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656F7"/>
    <w:rPr>
      <w:rFonts w:ascii="Times New Roman" w:eastAsia="SimSun" w:hAnsi="Times New Roman"/>
      <w:lang w:val="en-GB" w:eastAsia="en-US"/>
    </w:rPr>
  </w:style>
  <w:style w:type="character" w:customStyle="1" w:styleId="CharChar18">
    <w:name w:val="Char Char18"/>
    <w:rsid w:val="006656F7"/>
    <w:rPr>
      <w:rFonts w:ascii="Arial" w:hAnsi="Arial"/>
      <w:lang w:eastAsia="en-US"/>
    </w:rPr>
  </w:style>
  <w:style w:type="character" w:customStyle="1" w:styleId="CharChar170">
    <w:name w:val="Char Char17"/>
    <w:rsid w:val="006656F7"/>
    <w:rPr>
      <w:rFonts w:ascii="Arial" w:hAnsi="Arial"/>
      <w:sz w:val="36"/>
      <w:lang w:eastAsia="en-US"/>
    </w:rPr>
  </w:style>
  <w:style w:type="paragraph" w:styleId="BodyTextIndent3">
    <w:name w:val="Body Text Indent 3"/>
    <w:basedOn w:val="Normal"/>
    <w:link w:val="BodyTextIndent3Char"/>
    <w:rsid w:val="006656F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656F7"/>
    <w:rPr>
      <w:rFonts w:ascii="Times New Roman" w:hAnsi="Times New Roman"/>
      <w:lang w:val="x-none" w:eastAsia="ja-JP"/>
    </w:rPr>
  </w:style>
  <w:style w:type="paragraph" w:customStyle="1" w:styleId="TabList">
    <w:name w:val="TabList"/>
    <w:basedOn w:val="Normal"/>
    <w:rsid w:val="006656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6656F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656F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656F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656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656F7"/>
    <w:rPr>
      <w:rFonts w:ascii="Arial" w:hAnsi="Arial"/>
      <w:sz w:val="24"/>
      <w:lang w:val="en-GB" w:eastAsia="ja-JP" w:bidi="ar-SA"/>
    </w:rPr>
  </w:style>
  <w:style w:type="character" w:customStyle="1" w:styleId="FigureCaption1">
    <w:name w:val="Figure Caption1"/>
    <w:aliases w:val="fc Char1,Figure Caption Char Char"/>
    <w:rsid w:val="006656F7"/>
    <w:rPr>
      <w:rFonts w:ascii="Arial" w:eastAsia="????" w:hAnsi="Arial" w:cs="Arial"/>
      <w:color w:val="0000FF"/>
      <w:kern w:val="2"/>
      <w:lang w:val="en-US" w:eastAsia="en-US" w:bidi="ar-SA"/>
    </w:rPr>
  </w:style>
  <w:style w:type="character" w:customStyle="1" w:styleId="H10">
    <w:name w:val="H1_"/>
    <w:rsid w:val="006656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56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56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56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56F7"/>
    <w:rPr>
      <w:rFonts w:ascii="Arial" w:eastAsia="MS Mincho" w:hAnsi="Arial"/>
      <w:sz w:val="22"/>
      <w:lang w:val="en-GB" w:eastAsia="en-US" w:bidi="ar-SA"/>
    </w:rPr>
  </w:style>
  <w:style w:type="character" w:customStyle="1" w:styleId="T1Car">
    <w:name w:val="T1 Car"/>
    <w:aliases w:val="Header 6 Car Car"/>
    <w:rsid w:val="006656F7"/>
    <w:rPr>
      <w:rFonts w:ascii="Arial" w:eastAsia="MS Mincho" w:hAnsi="Arial"/>
      <w:lang w:val="en-GB" w:eastAsia="en-US" w:bidi="ar-SA"/>
    </w:rPr>
  </w:style>
  <w:style w:type="character" w:customStyle="1" w:styleId="CarCar4">
    <w:name w:val="Car Car4"/>
    <w:rsid w:val="006656F7"/>
    <w:rPr>
      <w:rFonts w:ascii="Arial" w:eastAsia="MS Mincho" w:hAnsi="Arial"/>
      <w:lang w:val="en-GB" w:eastAsia="en-US" w:bidi="ar-SA"/>
    </w:rPr>
  </w:style>
  <w:style w:type="character" w:customStyle="1" w:styleId="CarCar8">
    <w:name w:val="Car Car8"/>
    <w:rsid w:val="006656F7"/>
    <w:rPr>
      <w:rFonts w:ascii="Arial" w:eastAsia="MS Mincho" w:hAnsi="Arial"/>
      <w:sz w:val="36"/>
      <w:lang w:val="en-GB" w:eastAsia="en-US" w:bidi="ar-SA"/>
    </w:rPr>
  </w:style>
  <w:style w:type="character" w:customStyle="1" w:styleId="CarCar3">
    <w:name w:val="Car Car3"/>
    <w:rsid w:val="006656F7"/>
    <w:rPr>
      <w:rFonts w:ascii="Arial" w:eastAsia="MS Mincho" w:hAnsi="Arial"/>
      <w:sz w:val="36"/>
      <w:lang w:val="en-GB" w:eastAsia="en-US" w:bidi="ar-SA"/>
    </w:rPr>
  </w:style>
  <w:style w:type="character" w:customStyle="1" w:styleId="CarCar7">
    <w:name w:val="Car Car7"/>
    <w:rsid w:val="006656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56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56F7"/>
    <w:rPr>
      <w:b/>
      <w:lang w:val="en-GB" w:eastAsia="ja-JP" w:bidi="ar-SA"/>
    </w:rPr>
  </w:style>
  <w:style w:type="character" w:customStyle="1" w:styleId="CarCar6">
    <w:name w:val="Car Car6"/>
    <w:rsid w:val="006656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56F7"/>
    <w:rPr>
      <w:lang w:val="en-GB" w:eastAsia="ja-JP" w:bidi="ar-SA"/>
    </w:rPr>
  </w:style>
  <w:style w:type="character" w:customStyle="1" w:styleId="CarCar2">
    <w:name w:val="Car Car2"/>
    <w:rsid w:val="006656F7"/>
    <w:rPr>
      <w:rFonts w:eastAsia="MS Mincho"/>
      <w:lang w:val="en-GB" w:eastAsia="ja-JP" w:bidi="ar-SA"/>
    </w:rPr>
  </w:style>
  <w:style w:type="character" w:customStyle="1" w:styleId="CarCar9">
    <w:name w:val="Car Car9"/>
    <w:rsid w:val="006656F7"/>
    <w:rPr>
      <w:rFonts w:ascii="Arial" w:hAnsi="Arial"/>
      <w:lang w:val="en-GB" w:eastAsia="ja-JP" w:bidi="ar-SA"/>
    </w:rPr>
  </w:style>
  <w:style w:type="character" w:customStyle="1" w:styleId="CarCar10">
    <w:name w:val="Car Car10"/>
    <w:rsid w:val="006656F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656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56F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656F7"/>
    <w:rPr>
      <w:rFonts w:ascii="Arial" w:hAnsi="Arial"/>
      <w:sz w:val="28"/>
      <w:lang w:val="en-GB" w:eastAsia="ja-JP" w:bidi="ar-SA"/>
    </w:rPr>
  </w:style>
  <w:style w:type="paragraph" w:customStyle="1" w:styleId="LD1">
    <w:name w:val="LD 1"/>
    <w:basedOn w:val="Normal"/>
    <w:rsid w:val="006656F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656F7"/>
  </w:style>
  <w:style w:type="character" w:customStyle="1" w:styleId="WW-Absatz-Standardschriftart">
    <w:name w:val="WW-Absatz-Standardschriftart"/>
    <w:rsid w:val="006656F7"/>
  </w:style>
  <w:style w:type="character" w:customStyle="1" w:styleId="WW8Num1z0">
    <w:name w:val="WW8Num1z0"/>
    <w:rsid w:val="006656F7"/>
    <w:rPr>
      <w:rFonts w:ascii="Symbol" w:hAnsi="Symbol"/>
    </w:rPr>
  </w:style>
  <w:style w:type="character" w:customStyle="1" w:styleId="WW8Num5z0">
    <w:name w:val="WW8Num5z0"/>
    <w:rsid w:val="006656F7"/>
    <w:rPr>
      <w:rFonts w:ascii="Times New Roman" w:eastAsia="MS Mincho" w:hAnsi="Times New Roman" w:cs="Times New Roman"/>
    </w:rPr>
  </w:style>
  <w:style w:type="character" w:customStyle="1" w:styleId="WW8Num5z1">
    <w:name w:val="WW8Num5z1"/>
    <w:rsid w:val="006656F7"/>
    <w:rPr>
      <w:rFonts w:ascii="Courier New" w:hAnsi="Courier New" w:cs="Courier New"/>
    </w:rPr>
  </w:style>
  <w:style w:type="character" w:customStyle="1" w:styleId="WW8Num5z2">
    <w:name w:val="WW8Num5z2"/>
    <w:rsid w:val="006656F7"/>
    <w:rPr>
      <w:rFonts w:ascii="Wingdings" w:hAnsi="Wingdings"/>
    </w:rPr>
  </w:style>
  <w:style w:type="character" w:customStyle="1" w:styleId="WW8Num5z3">
    <w:name w:val="WW8Num5z3"/>
    <w:rsid w:val="006656F7"/>
    <w:rPr>
      <w:rFonts w:ascii="Symbol" w:hAnsi="Symbol"/>
    </w:rPr>
  </w:style>
  <w:style w:type="character" w:customStyle="1" w:styleId="WW8Num6z0">
    <w:name w:val="WW8Num6z0"/>
    <w:rsid w:val="006656F7"/>
    <w:rPr>
      <w:rFonts w:ascii="Arial" w:eastAsia="MS Mincho" w:hAnsi="Arial" w:cs="Arial"/>
    </w:rPr>
  </w:style>
  <w:style w:type="character" w:customStyle="1" w:styleId="WW8Num6z1">
    <w:name w:val="WW8Num6z1"/>
    <w:rsid w:val="006656F7"/>
    <w:rPr>
      <w:rFonts w:ascii="Courier New" w:hAnsi="Courier New" w:cs="Courier New"/>
    </w:rPr>
  </w:style>
  <w:style w:type="character" w:customStyle="1" w:styleId="WW8Num6z2">
    <w:name w:val="WW8Num6z2"/>
    <w:rsid w:val="006656F7"/>
    <w:rPr>
      <w:rFonts w:ascii="Wingdings" w:hAnsi="Wingdings"/>
    </w:rPr>
  </w:style>
  <w:style w:type="character" w:customStyle="1" w:styleId="WW8Num6z3">
    <w:name w:val="WW8Num6z3"/>
    <w:rsid w:val="006656F7"/>
    <w:rPr>
      <w:rFonts w:ascii="Symbol" w:hAnsi="Symbol"/>
    </w:rPr>
  </w:style>
  <w:style w:type="character" w:customStyle="1" w:styleId="WW8Num9z0">
    <w:name w:val="WW8Num9z0"/>
    <w:rsid w:val="006656F7"/>
    <w:rPr>
      <w:rFonts w:ascii="Times New Roman" w:eastAsia="MS Mincho" w:hAnsi="Times New Roman" w:cs="Times New Roman"/>
    </w:rPr>
  </w:style>
  <w:style w:type="character" w:customStyle="1" w:styleId="WW8Num9z1">
    <w:name w:val="WW8Num9z1"/>
    <w:rsid w:val="006656F7"/>
    <w:rPr>
      <w:rFonts w:ascii="Courier New" w:hAnsi="Courier New" w:cs="Courier New"/>
    </w:rPr>
  </w:style>
  <w:style w:type="character" w:customStyle="1" w:styleId="WW8Num9z2">
    <w:name w:val="WW8Num9z2"/>
    <w:rsid w:val="006656F7"/>
    <w:rPr>
      <w:rFonts w:ascii="Wingdings" w:hAnsi="Wingdings"/>
    </w:rPr>
  </w:style>
  <w:style w:type="character" w:customStyle="1" w:styleId="WW8Num9z3">
    <w:name w:val="WW8Num9z3"/>
    <w:rsid w:val="006656F7"/>
    <w:rPr>
      <w:rFonts w:ascii="Symbol" w:hAnsi="Symbol"/>
    </w:rPr>
  </w:style>
  <w:style w:type="character" w:customStyle="1" w:styleId="WW8Num11z0">
    <w:name w:val="WW8Num11z0"/>
    <w:rsid w:val="006656F7"/>
    <w:rPr>
      <w:rFonts w:ascii="Times New Roman" w:eastAsia="MS Mincho" w:hAnsi="Times New Roman" w:cs="Times New Roman"/>
    </w:rPr>
  </w:style>
  <w:style w:type="character" w:customStyle="1" w:styleId="WW8Num11z1">
    <w:name w:val="WW8Num11z1"/>
    <w:rsid w:val="006656F7"/>
    <w:rPr>
      <w:rFonts w:ascii="Courier New" w:hAnsi="Courier New" w:cs="Courier New"/>
    </w:rPr>
  </w:style>
  <w:style w:type="character" w:customStyle="1" w:styleId="WW8Num11z2">
    <w:name w:val="WW8Num11z2"/>
    <w:rsid w:val="006656F7"/>
    <w:rPr>
      <w:rFonts w:ascii="Wingdings" w:hAnsi="Wingdings"/>
    </w:rPr>
  </w:style>
  <w:style w:type="character" w:customStyle="1" w:styleId="WW8Num11z3">
    <w:name w:val="WW8Num11z3"/>
    <w:rsid w:val="006656F7"/>
    <w:rPr>
      <w:rFonts w:ascii="Symbol" w:hAnsi="Symbol"/>
    </w:rPr>
  </w:style>
  <w:style w:type="character" w:customStyle="1" w:styleId="WW8Num15z0">
    <w:name w:val="WW8Num15z0"/>
    <w:rsid w:val="006656F7"/>
    <w:rPr>
      <w:rFonts w:ascii="Times New Roman" w:eastAsia="Times New Roman" w:hAnsi="Times New Roman" w:cs="Times New Roman"/>
    </w:rPr>
  </w:style>
  <w:style w:type="character" w:customStyle="1" w:styleId="WW8Num15z1">
    <w:name w:val="WW8Num15z1"/>
    <w:rsid w:val="006656F7"/>
    <w:rPr>
      <w:rFonts w:ascii="Courier New" w:hAnsi="Courier New" w:cs="Courier New"/>
    </w:rPr>
  </w:style>
  <w:style w:type="character" w:customStyle="1" w:styleId="WW8Num15z2">
    <w:name w:val="WW8Num15z2"/>
    <w:rsid w:val="006656F7"/>
    <w:rPr>
      <w:rFonts w:ascii="Wingdings" w:hAnsi="Wingdings"/>
    </w:rPr>
  </w:style>
  <w:style w:type="character" w:customStyle="1" w:styleId="WW8Num15z3">
    <w:name w:val="WW8Num15z3"/>
    <w:rsid w:val="006656F7"/>
    <w:rPr>
      <w:rFonts w:ascii="Symbol" w:hAnsi="Symbol"/>
    </w:rPr>
  </w:style>
  <w:style w:type="character" w:customStyle="1" w:styleId="WW8Num16z0">
    <w:name w:val="WW8Num16z0"/>
    <w:rsid w:val="006656F7"/>
    <w:rPr>
      <w:rFonts w:ascii="Times New Roman" w:eastAsia="MS Mincho" w:hAnsi="Times New Roman" w:cs="Times New Roman"/>
    </w:rPr>
  </w:style>
  <w:style w:type="character" w:customStyle="1" w:styleId="WW8Num16z1">
    <w:name w:val="WW8Num16z1"/>
    <w:rsid w:val="006656F7"/>
    <w:rPr>
      <w:rFonts w:ascii="Courier New" w:hAnsi="Courier New" w:cs="Courier New"/>
    </w:rPr>
  </w:style>
  <w:style w:type="character" w:customStyle="1" w:styleId="WW8Num16z2">
    <w:name w:val="WW8Num16z2"/>
    <w:rsid w:val="006656F7"/>
    <w:rPr>
      <w:rFonts w:ascii="Wingdings" w:hAnsi="Wingdings"/>
    </w:rPr>
  </w:style>
  <w:style w:type="character" w:customStyle="1" w:styleId="WW8Num16z3">
    <w:name w:val="WW8Num16z3"/>
    <w:rsid w:val="006656F7"/>
    <w:rPr>
      <w:rFonts w:ascii="Symbol" w:hAnsi="Symbol"/>
    </w:rPr>
  </w:style>
  <w:style w:type="character" w:customStyle="1" w:styleId="WW8Num18z0">
    <w:name w:val="WW8Num18z0"/>
    <w:rsid w:val="006656F7"/>
    <w:rPr>
      <w:rFonts w:ascii="Times New Roman" w:eastAsia="Times New Roman" w:hAnsi="Times New Roman" w:cs="Times New Roman"/>
    </w:rPr>
  </w:style>
  <w:style w:type="character" w:customStyle="1" w:styleId="WW8Num18z1">
    <w:name w:val="WW8Num18z1"/>
    <w:rsid w:val="006656F7"/>
    <w:rPr>
      <w:rFonts w:ascii="Courier New" w:hAnsi="Courier New" w:cs="Courier New"/>
    </w:rPr>
  </w:style>
  <w:style w:type="character" w:customStyle="1" w:styleId="WW8Num18z2">
    <w:name w:val="WW8Num18z2"/>
    <w:rsid w:val="006656F7"/>
    <w:rPr>
      <w:rFonts w:ascii="Wingdings" w:hAnsi="Wingdings"/>
    </w:rPr>
  </w:style>
  <w:style w:type="character" w:customStyle="1" w:styleId="WW8Num18z3">
    <w:name w:val="WW8Num18z3"/>
    <w:rsid w:val="006656F7"/>
    <w:rPr>
      <w:rFonts w:ascii="Symbol" w:hAnsi="Symbol"/>
    </w:rPr>
  </w:style>
  <w:style w:type="character" w:customStyle="1" w:styleId="WW8Num19z0">
    <w:name w:val="WW8Num19z0"/>
    <w:rsid w:val="006656F7"/>
    <w:rPr>
      <w:rFonts w:ascii="Times New Roman" w:eastAsia="MS Mincho" w:hAnsi="Times New Roman" w:cs="Times New Roman"/>
    </w:rPr>
  </w:style>
  <w:style w:type="character" w:customStyle="1" w:styleId="WW8Num19z1">
    <w:name w:val="WW8Num19z1"/>
    <w:rsid w:val="006656F7"/>
    <w:rPr>
      <w:rFonts w:ascii="Wingdings" w:hAnsi="Wingdings"/>
    </w:rPr>
  </w:style>
  <w:style w:type="character" w:customStyle="1" w:styleId="WW8Num25z0">
    <w:name w:val="WW8Num25z0"/>
    <w:rsid w:val="006656F7"/>
    <w:rPr>
      <w:rFonts w:ascii="Arial" w:eastAsia="SimSun" w:hAnsi="Arial" w:cs="Arial"/>
    </w:rPr>
  </w:style>
  <w:style w:type="character" w:customStyle="1" w:styleId="WW8Num25z1">
    <w:name w:val="WW8Num25z1"/>
    <w:rsid w:val="006656F7"/>
    <w:rPr>
      <w:rFonts w:ascii="Wingdings" w:hAnsi="Wingdings"/>
    </w:rPr>
  </w:style>
  <w:style w:type="character" w:customStyle="1" w:styleId="WW8Num28z0">
    <w:name w:val="WW8Num28z0"/>
    <w:rsid w:val="006656F7"/>
    <w:rPr>
      <w:rFonts w:ascii="Times New Roman" w:eastAsia="MS Mincho" w:hAnsi="Times New Roman" w:cs="Times New Roman"/>
    </w:rPr>
  </w:style>
  <w:style w:type="character" w:customStyle="1" w:styleId="WW8Num28z1">
    <w:name w:val="WW8Num28z1"/>
    <w:rsid w:val="006656F7"/>
    <w:rPr>
      <w:rFonts w:ascii="Courier New" w:hAnsi="Courier New" w:cs="Courier New"/>
    </w:rPr>
  </w:style>
  <w:style w:type="character" w:customStyle="1" w:styleId="WW8Num28z2">
    <w:name w:val="WW8Num28z2"/>
    <w:rsid w:val="006656F7"/>
    <w:rPr>
      <w:rFonts w:ascii="Wingdings" w:hAnsi="Wingdings"/>
    </w:rPr>
  </w:style>
  <w:style w:type="character" w:customStyle="1" w:styleId="WW8Num28z3">
    <w:name w:val="WW8Num28z3"/>
    <w:rsid w:val="006656F7"/>
    <w:rPr>
      <w:rFonts w:ascii="Symbol" w:hAnsi="Symbol"/>
    </w:rPr>
  </w:style>
  <w:style w:type="character" w:customStyle="1" w:styleId="WW8Num32z0">
    <w:name w:val="WW8Num32z0"/>
    <w:rsid w:val="006656F7"/>
    <w:rPr>
      <w:rFonts w:ascii="Times New Roman" w:eastAsia="Times New Roman" w:hAnsi="Times New Roman" w:cs="Times New Roman"/>
    </w:rPr>
  </w:style>
  <w:style w:type="character" w:customStyle="1" w:styleId="WW8Num32z1">
    <w:name w:val="WW8Num32z1"/>
    <w:rsid w:val="006656F7"/>
    <w:rPr>
      <w:rFonts w:ascii="Courier New" w:hAnsi="Courier New" w:cs="Courier New"/>
    </w:rPr>
  </w:style>
  <w:style w:type="character" w:customStyle="1" w:styleId="WW8Num32z2">
    <w:name w:val="WW8Num32z2"/>
    <w:rsid w:val="006656F7"/>
    <w:rPr>
      <w:rFonts w:ascii="Wingdings" w:hAnsi="Wingdings"/>
    </w:rPr>
  </w:style>
  <w:style w:type="character" w:customStyle="1" w:styleId="WW8Num32z3">
    <w:name w:val="WW8Num32z3"/>
    <w:rsid w:val="006656F7"/>
    <w:rPr>
      <w:rFonts w:ascii="Symbol" w:hAnsi="Symbol"/>
    </w:rPr>
  </w:style>
  <w:style w:type="character" w:customStyle="1" w:styleId="WW8Num34z0">
    <w:name w:val="WW8Num34z0"/>
    <w:rsid w:val="006656F7"/>
    <w:rPr>
      <w:rFonts w:ascii="Times New Roman" w:eastAsia="SimSun" w:hAnsi="Times New Roman" w:cs="Times New Roman"/>
    </w:rPr>
  </w:style>
  <w:style w:type="character" w:customStyle="1" w:styleId="WW8Num34z1">
    <w:name w:val="WW8Num34z1"/>
    <w:rsid w:val="006656F7"/>
    <w:rPr>
      <w:rFonts w:ascii="Wingdings" w:hAnsi="Wingdings"/>
    </w:rPr>
  </w:style>
  <w:style w:type="character" w:customStyle="1" w:styleId="WW8Num35z0">
    <w:name w:val="WW8Num35z0"/>
    <w:rsid w:val="006656F7"/>
    <w:rPr>
      <w:rFonts w:ascii="Times New Roman" w:eastAsia="SimSun" w:hAnsi="Times New Roman" w:cs="Times New Roman"/>
    </w:rPr>
  </w:style>
  <w:style w:type="character" w:customStyle="1" w:styleId="WW8Num35z1">
    <w:name w:val="WW8Num35z1"/>
    <w:rsid w:val="006656F7"/>
    <w:rPr>
      <w:rFonts w:ascii="Wingdings" w:hAnsi="Wingdings"/>
    </w:rPr>
  </w:style>
  <w:style w:type="character" w:customStyle="1" w:styleId="WW8Num36z0">
    <w:name w:val="WW8Num36z0"/>
    <w:rsid w:val="006656F7"/>
    <w:rPr>
      <w:rFonts w:ascii="Times New Roman" w:eastAsia="SimSun" w:hAnsi="Times New Roman" w:cs="Times New Roman"/>
    </w:rPr>
  </w:style>
  <w:style w:type="character" w:customStyle="1" w:styleId="WW8Num36z1">
    <w:name w:val="WW8Num36z1"/>
    <w:rsid w:val="006656F7"/>
    <w:rPr>
      <w:rFonts w:ascii="Wingdings" w:hAnsi="Wingdings"/>
    </w:rPr>
  </w:style>
  <w:style w:type="character" w:customStyle="1" w:styleId="WW8Num39z0">
    <w:name w:val="WW8Num39z0"/>
    <w:rsid w:val="006656F7"/>
    <w:rPr>
      <w:rFonts w:ascii="Times New Roman" w:eastAsia="SimSun" w:hAnsi="Times New Roman" w:cs="Times New Roman"/>
    </w:rPr>
  </w:style>
  <w:style w:type="character" w:customStyle="1" w:styleId="WW8Num39z1">
    <w:name w:val="WW8Num39z1"/>
    <w:rsid w:val="006656F7"/>
    <w:rPr>
      <w:rFonts w:ascii="Wingdings" w:hAnsi="Wingdings"/>
    </w:rPr>
  </w:style>
  <w:style w:type="character" w:customStyle="1" w:styleId="WW8NumSt1z0">
    <w:name w:val="WW8NumSt1z0"/>
    <w:rsid w:val="006656F7"/>
    <w:rPr>
      <w:rFonts w:ascii="Symbol" w:hAnsi="Symbol"/>
    </w:rPr>
  </w:style>
  <w:style w:type="character" w:customStyle="1" w:styleId="WW8NumSt18z0">
    <w:name w:val="WW8NumSt18z0"/>
    <w:rsid w:val="006656F7"/>
    <w:rPr>
      <w:rFonts w:ascii="Geneva" w:hAnsi="Geneva"/>
    </w:rPr>
  </w:style>
  <w:style w:type="character" w:customStyle="1" w:styleId="a4">
    <w:name w:val="段落フォント"/>
    <w:rsid w:val="006656F7"/>
  </w:style>
  <w:style w:type="character" w:customStyle="1" w:styleId="a5">
    <w:name w:val="脚注番号"/>
    <w:rsid w:val="006656F7"/>
    <w:rPr>
      <w:b/>
      <w:position w:val="3"/>
      <w:sz w:val="16"/>
    </w:rPr>
  </w:style>
  <w:style w:type="character" w:customStyle="1" w:styleId="a6">
    <w:name w:val="コメント参照"/>
    <w:rsid w:val="006656F7"/>
    <w:rPr>
      <w:sz w:val="16"/>
    </w:rPr>
  </w:style>
  <w:style w:type="character" w:customStyle="1" w:styleId="H11">
    <w:name w:val="H1 (文字)"/>
    <w:rsid w:val="006656F7"/>
    <w:rPr>
      <w:rFonts w:ascii="Arial" w:eastAsia="MS Mincho" w:hAnsi="Arial"/>
      <w:sz w:val="36"/>
      <w:lang w:val="en-GB" w:eastAsia="ar-SA" w:bidi="ar-SA"/>
    </w:rPr>
  </w:style>
  <w:style w:type="character" w:customStyle="1" w:styleId="Head2A">
    <w:name w:val="Head2A (文字)"/>
    <w:rsid w:val="006656F7"/>
    <w:rPr>
      <w:rFonts w:ascii="Arial" w:eastAsia="MS Mincho" w:hAnsi="Arial"/>
      <w:sz w:val="32"/>
      <w:lang w:val="en-GB" w:eastAsia="ar-SA" w:bidi="ar-SA"/>
    </w:rPr>
  </w:style>
  <w:style w:type="character" w:customStyle="1" w:styleId="Underrubrik2">
    <w:name w:val="Underrubrik2 (文字)"/>
    <w:rsid w:val="006656F7"/>
    <w:rPr>
      <w:rFonts w:ascii="Arial" w:eastAsia="MS Mincho" w:hAnsi="Arial"/>
      <w:sz w:val="28"/>
      <w:lang w:val="en-GB" w:eastAsia="ar-SA" w:bidi="ar-SA"/>
    </w:rPr>
  </w:style>
  <w:style w:type="character" w:customStyle="1" w:styleId="h40">
    <w:name w:val="h4 (文字)"/>
    <w:rsid w:val="006656F7"/>
    <w:rPr>
      <w:rFonts w:ascii="Arial" w:eastAsia="MS Mincho" w:hAnsi="Arial" w:cs="Arial"/>
      <w:color w:val="0000FF"/>
      <w:kern w:val="2"/>
      <w:sz w:val="24"/>
      <w:szCs w:val="28"/>
      <w:lang w:val="en-GB" w:eastAsia="ar-SA" w:bidi="ar-SA"/>
    </w:rPr>
  </w:style>
  <w:style w:type="character" w:customStyle="1" w:styleId="M5">
    <w:name w:val="M5 (文字)"/>
    <w:rsid w:val="006656F7"/>
    <w:rPr>
      <w:rFonts w:ascii="Arial" w:eastAsia="MS Mincho" w:hAnsi="Arial"/>
      <w:sz w:val="22"/>
      <w:lang w:val="en-GB" w:eastAsia="ar-SA" w:bidi="ar-SA"/>
    </w:rPr>
  </w:style>
  <w:style w:type="character" w:customStyle="1" w:styleId="T1">
    <w:name w:val="T1 (文字)"/>
    <w:rsid w:val="006656F7"/>
    <w:rPr>
      <w:rFonts w:ascii="Arial" w:eastAsia="MS Mincho" w:hAnsi="Arial"/>
      <w:lang w:val="en-GB" w:eastAsia="ar-SA" w:bidi="ar-SA"/>
    </w:rPr>
  </w:style>
  <w:style w:type="character" w:customStyle="1" w:styleId="8">
    <w:name w:val="(文字) (文字)8"/>
    <w:rsid w:val="006656F7"/>
    <w:rPr>
      <w:rFonts w:ascii="Arial" w:eastAsia="MS Mincho" w:hAnsi="Arial"/>
      <w:lang w:val="en-GB" w:eastAsia="ar-SA" w:bidi="ar-SA"/>
    </w:rPr>
  </w:style>
  <w:style w:type="character" w:customStyle="1" w:styleId="7">
    <w:name w:val="(文字) (文字)7"/>
    <w:rsid w:val="006656F7"/>
    <w:rPr>
      <w:rFonts w:ascii="Arial" w:eastAsia="MS Mincho" w:hAnsi="Arial"/>
      <w:sz w:val="36"/>
      <w:lang w:val="en-GB" w:eastAsia="ar-SA" w:bidi="ar-SA"/>
    </w:rPr>
  </w:style>
  <w:style w:type="character" w:customStyle="1" w:styleId="headerodd">
    <w:name w:val="header odd (文字)"/>
    <w:rsid w:val="006656F7"/>
    <w:rPr>
      <w:rFonts w:ascii="Arial" w:eastAsia="MS Mincho" w:hAnsi="Arial"/>
      <w:b/>
      <w:sz w:val="18"/>
      <w:lang w:val="en-GB" w:eastAsia="ar-SA" w:bidi="ar-SA"/>
    </w:rPr>
  </w:style>
  <w:style w:type="character" w:customStyle="1" w:styleId="footnotetext1">
    <w:name w:val="footnote text1 (文字)"/>
    <w:rsid w:val="006656F7"/>
    <w:rPr>
      <w:rFonts w:eastAsia="MS Mincho"/>
      <w:sz w:val="16"/>
      <w:lang w:val="en-GB" w:eastAsia="ar-SA" w:bidi="ar-SA"/>
    </w:rPr>
  </w:style>
  <w:style w:type="character" w:customStyle="1" w:styleId="60">
    <w:name w:val="(文字) (文字)6"/>
    <w:rsid w:val="006656F7"/>
    <w:rPr>
      <w:rFonts w:eastAsia="MS Mincho"/>
      <w:lang w:val="en-GB" w:eastAsia="ar-SA" w:bidi="ar-SA"/>
    </w:rPr>
  </w:style>
  <w:style w:type="character" w:customStyle="1" w:styleId="cap">
    <w:name w:val="cap (文字)"/>
    <w:rsid w:val="006656F7"/>
    <w:rPr>
      <w:rFonts w:eastAsia="MS Mincho"/>
      <w:b/>
      <w:lang w:val="en-GB" w:eastAsia="ar-SA" w:bidi="ar-SA"/>
    </w:rPr>
  </w:style>
  <w:style w:type="character" w:customStyle="1" w:styleId="5">
    <w:name w:val="(文字) (文字)5"/>
    <w:rsid w:val="006656F7"/>
    <w:rPr>
      <w:rFonts w:ascii="Courier New" w:eastAsia="MS Mincho" w:hAnsi="Courier New"/>
      <w:lang w:val="nb-NO" w:eastAsia="ar-SA" w:bidi="ar-SA"/>
    </w:rPr>
  </w:style>
  <w:style w:type="character" w:customStyle="1" w:styleId="bt">
    <w:name w:val="bt (文字)"/>
    <w:rsid w:val="006656F7"/>
    <w:rPr>
      <w:rFonts w:eastAsia="MS Mincho"/>
      <w:lang w:val="en-GB" w:eastAsia="ar-SA" w:bidi="ar-SA"/>
    </w:rPr>
  </w:style>
  <w:style w:type="character" w:customStyle="1" w:styleId="40">
    <w:name w:val="(文字) (文字)4"/>
    <w:rsid w:val="006656F7"/>
    <w:rPr>
      <w:rFonts w:eastAsia="MS Mincho"/>
      <w:lang w:val="en-GB" w:eastAsia="ar-SA" w:bidi="ar-SA"/>
    </w:rPr>
  </w:style>
  <w:style w:type="character" w:customStyle="1" w:styleId="30">
    <w:name w:val="(文字) (文字)3"/>
    <w:rsid w:val="006656F7"/>
    <w:rPr>
      <w:rFonts w:eastAsia="MS Mincho"/>
      <w:lang w:val="en-GB" w:eastAsia="ar-SA" w:bidi="ar-SA"/>
    </w:rPr>
  </w:style>
  <w:style w:type="character" w:customStyle="1" w:styleId="16">
    <w:name w:val="(文字) (文字)1"/>
    <w:rsid w:val="006656F7"/>
    <w:rPr>
      <w:rFonts w:eastAsia="MS Mincho"/>
      <w:lang w:val="en-GB" w:eastAsia="ar-SA" w:bidi="ar-SA"/>
    </w:rPr>
  </w:style>
  <w:style w:type="character" w:customStyle="1" w:styleId="a7">
    <w:name w:val="番号付け記号"/>
    <w:rsid w:val="006656F7"/>
  </w:style>
  <w:style w:type="paragraph" w:customStyle="1" w:styleId="a8">
    <w:name w:val="見出し"/>
    <w:basedOn w:val="Normal"/>
    <w:next w:val="BodyText"/>
    <w:rsid w:val="006656F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656F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656F7"/>
    <w:pPr>
      <w:suppressLineNumbers/>
      <w:suppressAutoHyphens/>
    </w:pPr>
    <w:rPr>
      <w:rFonts w:eastAsia="MS Mincho" w:cs="Mangal"/>
      <w:lang w:eastAsia="ar-SA"/>
    </w:rPr>
  </w:style>
  <w:style w:type="paragraph" w:customStyle="1" w:styleId="ab">
    <w:name w:val="段落番号"/>
    <w:basedOn w:val="List"/>
    <w:rsid w:val="006656F7"/>
    <w:pPr>
      <w:tabs>
        <w:tab w:val="num" w:pos="644"/>
      </w:tabs>
      <w:suppressAutoHyphens/>
      <w:ind w:left="644" w:hanging="360"/>
    </w:pPr>
    <w:rPr>
      <w:rFonts w:eastAsia="MS Mincho" w:cs="CG Times (WN)"/>
      <w:lang w:eastAsia="ar-SA"/>
    </w:rPr>
  </w:style>
  <w:style w:type="paragraph" w:customStyle="1" w:styleId="23">
    <w:name w:val="段落番号 2"/>
    <w:basedOn w:val="ab"/>
    <w:rsid w:val="006656F7"/>
    <w:pPr>
      <w:ind w:left="851" w:hanging="284"/>
    </w:pPr>
  </w:style>
  <w:style w:type="paragraph" w:customStyle="1" w:styleId="ac">
    <w:name w:val="箇条書き"/>
    <w:basedOn w:val="List"/>
    <w:rsid w:val="006656F7"/>
    <w:pPr>
      <w:tabs>
        <w:tab w:val="num" w:pos="644"/>
      </w:tabs>
      <w:suppressAutoHyphens/>
      <w:ind w:left="644" w:hanging="360"/>
    </w:pPr>
    <w:rPr>
      <w:rFonts w:eastAsia="MS Mincho" w:cs="CG Times (WN)"/>
      <w:lang w:eastAsia="ar-SA"/>
    </w:rPr>
  </w:style>
  <w:style w:type="paragraph" w:customStyle="1" w:styleId="24">
    <w:name w:val="箇条書き 2"/>
    <w:basedOn w:val="ac"/>
    <w:rsid w:val="006656F7"/>
    <w:pPr>
      <w:tabs>
        <w:tab w:val="clear" w:pos="644"/>
        <w:tab w:val="num" w:pos="1494"/>
      </w:tabs>
      <w:ind w:left="851" w:hanging="284"/>
    </w:pPr>
  </w:style>
  <w:style w:type="paragraph" w:customStyle="1" w:styleId="31">
    <w:name w:val="箇条書き 3"/>
    <w:basedOn w:val="24"/>
    <w:rsid w:val="006656F7"/>
    <w:pPr>
      <w:ind w:left="1135"/>
    </w:pPr>
  </w:style>
  <w:style w:type="paragraph" w:customStyle="1" w:styleId="25">
    <w:name w:val="一覧 2"/>
    <w:basedOn w:val="List"/>
    <w:rsid w:val="006656F7"/>
    <w:pPr>
      <w:suppressAutoHyphens/>
      <w:ind w:left="851"/>
    </w:pPr>
    <w:rPr>
      <w:rFonts w:eastAsia="MS Mincho" w:cs="CG Times (WN)"/>
      <w:lang w:eastAsia="ar-SA"/>
    </w:rPr>
  </w:style>
  <w:style w:type="paragraph" w:customStyle="1" w:styleId="32">
    <w:name w:val="一覧 3"/>
    <w:basedOn w:val="25"/>
    <w:rsid w:val="006656F7"/>
    <w:pPr>
      <w:ind w:left="1135"/>
    </w:pPr>
  </w:style>
  <w:style w:type="paragraph" w:customStyle="1" w:styleId="41">
    <w:name w:val="一覧 4"/>
    <w:basedOn w:val="32"/>
    <w:rsid w:val="006656F7"/>
    <w:pPr>
      <w:ind w:left="1418"/>
    </w:pPr>
  </w:style>
  <w:style w:type="paragraph" w:customStyle="1" w:styleId="50">
    <w:name w:val="一覧 5"/>
    <w:basedOn w:val="41"/>
    <w:rsid w:val="006656F7"/>
    <w:pPr>
      <w:ind w:left="1702"/>
    </w:pPr>
  </w:style>
  <w:style w:type="paragraph" w:customStyle="1" w:styleId="42">
    <w:name w:val="箇条書き 4"/>
    <w:basedOn w:val="31"/>
    <w:rsid w:val="006656F7"/>
    <w:pPr>
      <w:ind w:left="1418"/>
    </w:pPr>
  </w:style>
  <w:style w:type="paragraph" w:customStyle="1" w:styleId="51">
    <w:name w:val="箇条書き 5"/>
    <w:basedOn w:val="42"/>
    <w:rsid w:val="006656F7"/>
    <w:pPr>
      <w:ind w:left="1702"/>
    </w:pPr>
  </w:style>
  <w:style w:type="paragraph" w:customStyle="1" w:styleId="ad">
    <w:name w:val="コメント文字列"/>
    <w:basedOn w:val="Normal"/>
    <w:rsid w:val="006656F7"/>
    <w:pPr>
      <w:suppressAutoHyphens/>
    </w:pPr>
    <w:rPr>
      <w:rFonts w:eastAsia="MS Mincho" w:cs="CG Times (WN)"/>
      <w:lang w:eastAsia="ar-SA"/>
    </w:rPr>
  </w:style>
  <w:style w:type="paragraph" w:customStyle="1" w:styleId="ae">
    <w:name w:val="吹き出し"/>
    <w:basedOn w:val="Normal"/>
    <w:rsid w:val="006656F7"/>
    <w:pPr>
      <w:suppressAutoHyphens/>
    </w:pPr>
    <w:rPr>
      <w:rFonts w:ascii="Tahoma" w:eastAsia="MS Mincho" w:hAnsi="Tahoma" w:cs="Tahoma"/>
      <w:sz w:val="16"/>
      <w:szCs w:val="16"/>
      <w:lang w:eastAsia="ar-SA"/>
    </w:rPr>
  </w:style>
  <w:style w:type="paragraph" w:customStyle="1" w:styleId="af">
    <w:name w:val="コメント内容"/>
    <w:basedOn w:val="ad"/>
    <w:next w:val="ad"/>
    <w:rsid w:val="006656F7"/>
    <w:rPr>
      <w:b/>
      <w:bCs/>
    </w:rPr>
  </w:style>
  <w:style w:type="paragraph" w:customStyle="1" w:styleId="af0">
    <w:name w:val="見出しマップ"/>
    <w:basedOn w:val="Normal"/>
    <w:rsid w:val="006656F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656F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6656F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656F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656F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6656F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6656F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656F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6656F7"/>
    <w:pPr>
      <w:suppressLineNumbers/>
      <w:suppressAutoHyphens/>
    </w:pPr>
    <w:rPr>
      <w:rFonts w:eastAsia="MS Mincho" w:cs="CG Times (WN)"/>
      <w:lang w:eastAsia="ar-SA"/>
    </w:rPr>
  </w:style>
  <w:style w:type="paragraph" w:customStyle="1" w:styleId="af5">
    <w:name w:val="表の見出し"/>
    <w:basedOn w:val="af4"/>
    <w:rsid w:val="006656F7"/>
    <w:pPr>
      <w:jc w:val="center"/>
    </w:pPr>
    <w:rPr>
      <w:b/>
      <w:bCs/>
    </w:rPr>
  </w:style>
  <w:style w:type="character" w:customStyle="1" w:styleId="WW8Num27z0">
    <w:name w:val="WW8Num27z0"/>
    <w:rsid w:val="006656F7"/>
    <w:rPr>
      <w:rFonts w:ascii="Arial" w:eastAsia="Times New Roman" w:hAnsi="Arial" w:cs="Arial"/>
    </w:rPr>
  </w:style>
  <w:style w:type="character" w:customStyle="1" w:styleId="WW8Num27z1">
    <w:name w:val="WW8Num27z1"/>
    <w:rsid w:val="006656F7"/>
    <w:rPr>
      <w:rFonts w:ascii="Courier New" w:hAnsi="Courier New" w:cs="Courier New"/>
    </w:rPr>
  </w:style>
  <w:style w:type="character" w:customStyle="1" w:styleId="WW8Num27z2">
    <w:name w:val="WW8Num27z2"/>
    <w:rsid w:val="006656F7"/>
    <w:rPr>
      <w:rFonts w:ascii="Wingdings" w:hAnsi="Wingdings"/>
    </w:rPr>
  </w:style>
  <w:style w:type="character" w:customStyle="1" w:styleId="WW8Num27z3">
    <w:name w:val="WW8Num27z3"/>
    <w:rsid w:val="006656F7"/>
    <w:rPr>
      <w:rFonts w:ascii="Symbol" w:hAnsi="Symbol"/>
    </w:rPr>
  </w:style>
  <w:style w:type="character" w:customStyle="1" w:styleId="WW8Num29z0">
    <w:name w:val="WW8Num29z0"/>
    <w:rsid w:val="006656F7"/>
    <w:rPr>
      <w:rFonts w:ascii="Times New Roman" w:eastAsia="MS Mincho" w:hAnsi="Times New Roman" w:cs="Times New Roman"/>
    </w:rPr>
  </w:style>
  <w:style w:type="character" w:customStyle="1" w:styleId="WW8Num29z1">
    <w:name w:val="WW8Num29z1"/>
    <w:rsid w:val="006656F7"/>
    <w:rPr>
      <w:rFonts w:ascii="Courier New" w:hAnsi="Courier New" w:cs="Courier New"/>
    </w:rPr>
  </w:style>
  <w:style w:type="character" w:customStyle="1" w:styleId="WW8Num29z2">
    <w:name w:val="WW8Num29z2"/>
    <w:rsid w:val="006656F7"/>
    <w:rPr>
      <w:rFonts w:ascii="Wingdings" w:hAnsi="Wingdings"/>
    </w:rPr>
  </w:style>
  <w:style w:type="character" w:customStyle="1" w:styleId="WW8Num29z3">
    <w:name w:val="WW8Num29z3"/>
    <w:rsid w:val="006656F7"/>
    <w:rPr>
      <w:rFonts w:ascii="Symbol" w:hAnsi="Symbol"/>
    </w:rPr>
  </w:style>
  <w:style w:type="character" w:customStyle="1" w:styleId="WW8Num31z0">
    <w:name w:val="WW8Num31z0"/>
    <w:rsid w:val="006656F7"/>
    <w:rPr>
      <w:rFonts w:ascii="Symbol" w:hAnsi="Symbol"/>
    </w:rPr>
  </w:style>
  <w:style w:type="character" w:customStyle="1" w:styleId="WW8Num31z1">
    <w:name w:val="WW8Num31z1"/>
    <w:rsid w:val="006656F7"/>
    <w:rPr>
      <w:rFonts w:ascii="Courier New" w:hAnsi="Courier New" w:cs="Courier New"/>
    </w:rPr>
  </w:style>
  <w:style w:type="character" w:customStyle="1" w:styleId="WW8Num31z2">
    <w:name w:val="WW8Num31z2"/>
    <w:rsid w:val="006656F7"/>
    <w:rPr>
      <w:rFonts w:ascii="Wingdings" w:hAnsi="Wingdings"/>
    </w:rPr>
  </w:style>
  <w:style w:type="character" w:customStyle="1" w:styleId="WW8Num34z2">
    <w:name w:val="WW8Num34z2"/>
    <w:rsid w:val="006656F7"/>
    <w:rPr>
      <w:rFonts w:ascii="Wingdings" w:hAnsi="Wingdings"/>
    </w:rPr>
  </w:style>
  <w:style w:type="character" w:customStyle="1" w:styleId="WW8Num34z3">
    <w:name w:val="WW8Num34z3"/>
    <w:rsid w:val="006656F7"/>
    <w:rPr>
      <w:rFonts w:ascii="Symbol" w:hAnsi="Symbol"/>
    </w:rPr>
  </w:style>
  <w:style w:type="character" w:customStyle="1" w:styleId="WW8Num37z0">
    <w:name w:val="WW8Num37z0"/>
    <w:rsid w:val="006656F7"/>
    <w:rPr>
      <w:rFonts w:ascii="Times New Roman" w:eastAsia="SimSun" w:hAnsi="Times New Roman" w:cs="Times New Roman"/>
    </w:rPr>
  </w:style>
  <w:style w:type="character" w:customStyle="1" w:styleId="WW8Num37z1">
    <w:name w:val="WW8Num37z1"/>
    <w:rsid w:val="006656F7"/>
    <w:rPr>
      <w:rFonts w:ascii="Wingdings" w:hAnsi="Wingdings"/>
    </w:rPr>
  </w:style>
  <w:style w:type="character" w:customStyle="1" w:styleId="WW8Num38z0">
    <w:name w:val="WW8Num38z0"/>
    <w:rsid w:val="006656F7"/>
    <w:rPr>
      <w:rFonts w:ascii="Times New Roman" w:eastAsia="SimSun" w:hAnsi="Times New Roman" w:cs="Times New Roman"/>
    </w:rPr>
  </w:style>
  <w:style w:type="character" w:customStyle="1" w:styleId="WW8Num38z1">
    <w:name w:val="WW8Num38z1"/>
    <w:rsid w:val="006656F7"/>
    <w:rPr>
      <w:rFonts w:ascii="Wingdings" w:hAnsi="Wingdings"/>
    </w:rPr>
  </w:style>
  <w:style w:type="character" w:customStyle="1" w:styleId="WW8Num41z0">
    <w:name w:val="WW8Num41z0"/>
    <w:rsid w:val="006656F7"/>
    <w:rPr>
      <w:rFonts w:ascii="Times New Roman" w:eastAsia="SimSun" w:hAnsi="Times New Roman" w:cs="Times New Roman"/>
    </w:rPr>
  </w:style>
  <w:style w:type="character" w:customStyle="1" w:styleId="WW8Num41z1">
    <w:name w:val="WW8Num41z1"/>
    <w:rsid w:val="006656F7"/>
    <w:rPr>
      <w:rFonts w:ascii="Wingdings" w:hAnsi="Wingdings"/>
    </w:rPr>
  </w:style>
  <w:style w:type="character" w:customStyle="1" w:styleId="WW8NumSt20z0">
    <w:name w:val="WW8NumSt20z0"/>
    <w:rsid w:val="006656F7"/>
    <w:rPr>
      <w:rFonts w:ascii="Geneva" w:hAnsi="Geneva"/>
    </w:rPr>
  </w:style>
  <w:style w:type="character" w:customStyle="1" w:styleId="DefaultParagraphFont1">
    <w:name w:val="Default Paragraph Font1"/>
    <w:rsid w:val="006656F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656F7"/>
    <w:rPr>
      <w:rFonts w:ascii="Arial" w:hAnsi="Arial"/>
      <w:sz w:val="36"/>
      <w:lang w:val="en-GB"/>
    </w:rPr>
  </w:style>
  <w:style w:type="character" w:customStyle="1" w:styleId="Heading2-">
    <w:name w:val="Heading 2-"/>
    <w:rsid w:val="006656F7"/>
    <w:rPr>
      <w:rFonts w:ascii="Arial" w:hAnsi="Arial"/>
      <w:sz w:val="32"/>
      <w:lang w:val="en-GB"/>
    </w:rPr>
  </w:style>
  <w:style w:type="character" w:customStyle="1" w:styleId="CommentReference1">
    <w:name w:val="Comment Reference1"/>
    <w:rsid w:val="006656F7"/>
    <w:rPr>
      <w:sz w:val="16"/>
    </w:rPr>
  </w:style>
  <w:style w:type="character" w:customStyle="1" w:styleId="ListChar">
    <w:name w:val="List Char"/>
    <w:rsid w:val="006656F7"/>
    <w:rPr>
      <w:lang w:val="en-GB" w:eastAsia="ar-SA" w:bidi="ar-SA"/>
    </w:rPr>
  </w:style>
  <w:style w:type="paragraph" w:customStyle="1" w:styleId="ListBullet1">
    <w:name w:val="List Bullet1"/>
    <w:basedOn w:val="Normal"/>
    <w:rsid w:val="006656F7"/>
    <w:pPr>
      <w:tabs>
        <w:tab w:val="num" w:pos="644"/>
      </w:tabs>
      <w:suppressAutoHyphens/>
      <w:ind w:left="568" w:hanging="284"/>
    </w:pPr>
    <w:rPr>
      <w:rFonts w:eastAsia="MS Mincho"/>
      <w:lang w:eastAsia="ar-SA"/>
    </w:rPr>
  </w:style>
  <w:style w:type="paragraph" w:customStyle="1" w:styleId="ListBullet21">
    <w:name w:val="List Bullet 21"/>
    <w:basedOn w:val="ListBullet1"/>
    <w:rsid w:val="006656F7"/>
    <w:pPr>
      <w:tabs>
        <w:tab w:val="clear" w:pos="644"/>
        <w:tab w:val="num" w:pos="1494"/>
      </w:tabs>
      <w:ind w:left="851"/>
    </w:pPr>
  </w:style>
  <w:style w:type="paragraph" w:customStyle="1" w:styleId="ListBullet31">
    <w:name w:val="List Bullet 31"/>
    <w:basedOn w:val="ListBullet21"/>
    <w:rsid w:val="006656F7"/>
    <w:pPr>
      <w:ind w:left="1135"/>
    </w:pPr>
  </w:style>
  <w:style w:type="paragraph" w:customStyle="1" w:styleId="ListBullet41">
    <w:name w:val="List Bullet 41"/>
    <w:basedOn w:val="ListBullet31"/>
    <w:rsid w:val="006656F7"/>
    <w:pPr>
      <w:ind w:left="1418"/>
    </w:pPr>
  </w:style>
  <w:style w:type="paragraph" w:customStyle="1" w:styleId="ListBullet51">
    <w:name w:val="List Bullet 51"/>
    <w:basedOn w:val="ListBullet41"/>
    <w:rsid w:val="006656F7"/>
    <w:pPr>
      <w:ind w:left="1702"/>
    </w:pPr>
  </w:style>
  <w:style w:type="paragraph" w:customStyle="1" w:styleId="Caption10">
    <w:name w:val="Caption1"/>
    <w:basedOn w:val="Normal"/>
    <w:next w:val="Normal"/>
    <w:rsid w:val="006656F7"/>
    <w:pPr>
      <w:suppressAutoHyphens/>
      <w:spacing w:before="120" w:after="120"/>
    </w:pPr>
    <w:rPr>
      <w:rFonts w:eastAsia="MS Mincho"/>
      <w:b/>
      <w:lang w:eastAsia="ar-SA"/>
    </w:rPr>
  </w:style>
  <w:style w:type="paragraph" w:customStyle="1" w:styleId="DocumentMap1">
    <w:name w:val="Document Map1"/>
    <w:basedOn w:val="Normal"/>
    <w:rsid w:val="006656F7"/>
    <w:pPr>
      <w:shd w:val="clear" w:color="auto" w:fill="000080"/>
      <w:suppressAutoHyphens/>
    </w:pPr>
    <w:rPr>
      <w:rFonts w:ascii="Tahoma" w:eastAsia="MS Mincho" w:hAnsi="Tahoma"/>
      <w:lang w:eastAsia="ar-SA"/>
    </w:rPr>
  </w:style>
  <w:style w:type="paragraph" w:customStyle="1" w:styleId="PlainText1">
    <w:name w:val="Plain Text1"/>
    <w:basedOn w:val="Normal"/>
    <w:rsid w:val="006656F7"/>
    <w:pPr>
      <w:suppressAutoHyphens/>
    </w:pPr>
    <w:rPr>
      <w:rFonts w:ascii="Courier New" w:eastAsia="MS Mincho" w:hAnsi="Courier New"/>
      <w:lang w:val="nb-NO" w:eastAsia="ar-SA"/>
    </w:rPr>
  </w:style>
  <w:style w:type="paragraph" w:customStyle="1" w:styleId="CommentText1">
    <w:name w:val="Comment Text1"/>
    <w:basedOn w:val="Normal"/>
    <w:rsid w:val="006656F7"/>
    <w:pPr>
      <w:suppressAutoHyphens/>
    </w:pPr>
    <w:rPr>
      <w:rFonts w:eastAsia="MS Mincho"/>
      <w:lang w:eastAsia="ar-SA"/>
    </w:rPr>
  </w:style>
  <w:style w:type="paragraph" w:customStyle="1" w:styleId="List31">
    <w:name w:val="List 31"/>
    <w:basedOn w:val="Normal"/>
    <w:rsid w:val="006656F7"/>
    <w:pPr>
      <w:suppressAutoHyphens/>
      <w:ind w:left="849" w:hanging="283"/>
    </w:pPr>
    <w:rPr>
      <w:rFonts w:eastAsia="MS Mincho"/>
      <w:lang w:eastAsia="ar-SA"/>
    </w:rPr>
  </w:style>
  <w:style w:type="paragraph" w:customStyle="1" w:styleId="List41">
    <w:name w:val="List 41"/>
    <w:basedOn w:val="List31"/>
    <w:rsid w:val="006656F7"/>
    <w:pPr>
      <w:ind w:left="1418" w:hanging="284"/>
    </w:pPr>
  </w:style>
  <w:style w:type="paragraph" w:customStyle="1" w:styleId="ListNumber1">
    <w:name w:val="List Number1"/>
    <w:basedOn w:val="List"/>
    <w:rsid w:val="006656F7"/>
    <w:pPr>
      <w:tabs>
        <w:tab w:val="num" w:pos="644"/>
      </w:tabs>
      <w:suppressAutoHyphens/>
      <w:ind w:left="644" w:hanging="360"/>
    </w:pPr>
    <w:rPr>
      <w:rFonts w:eastAsia="MS Mincho"/>
      <w:lang w:eastAsia="ar-SA"/>
    </w:rPr>
  </w:style>
  <w:style w:type="paragraph" w:customStyle="1" w:styleId="ListNumber21">
    <w:name w:val="List Number 21"/>
    <w:basedOn w:val="ListNumber1"/>
    <w:rsid w:val="006656F7"/>
    <w:pPr>
      <w:ind w:left="851" w:hanging="284"/>
    </w:pPr>
  </w:style>
  <w:style w:type="paragraph" w:customStyle="1" w:styleId="List21">
    <w:name w:val="List 21"/>
    <w:basedOn w:val="List"/>
    <w:rsid w:val="006656F7"/>
    <w:pPr>
      <w:suppressAutoHyphens/>
      <w:ind w:left="851"/>
    </w:pPr>
    <w:rPr>
      <w:rFonts w:eastAsia="MS Mincho"/>
      <w:lang w:eastAsia="ar-SA"/>
    </w:rPr>
  </w:style>
  <w:style w:type="paragraph" w:customStyle="1" w:styleId="List51">
    <w:name w:val="List 51"/>
    <w:basedOn w:val="List41"/>
    <w:rsid w:val="006656F7"/>
    <w:pPr>
      <w:ind w:left="1702"/>
    </w:pPr>
  </w:style>
  <w:style w:type="paragraph" w:customStyle="1" w:styleId="BodyText21">
    <w:name w:val="Body Text 21"/>
    <w:basedOn w:val="Normal"/>
    <w:rsid w:val="006656F7"/>
    <w:pPr>
      <w:suppressAutoHyphens/>
      <w:spacing w:after="120"/>
    </w:pPr>
    <w:rPr>
      <w:rFonts w:eastAsia="MS Mincho"/>
      <w:lang w:eastAsia="ar-SA"/>
    </w:rPr>
  </w:style>
  <w:style w:type="paragraph" w:customStyle="1" w:styleId="BodyText31">
    <w:name w:val="Body Text 31"/>
    <w:basedOn w:val="Normal"/>
    <w:rsid w:val="006656F7"/>
    <w:pPr>
      <w:suppressAutoHyphens/>
      <w:spacing w:after="120"/>
    </w:pPr>
    <w:rPr>
      <w:rFonts w:eastAsia="MS Mincho"/>
      <w:lang w:eastAsia="ar-SA"/>
    </w:rPr>
  </w:style>
  <w:style w:type="paragraph" w:customStyle="1" w:styleId="BodyTextIndent21">
    <w:name w:val="Body Text Indent 21"/>
    <w:basedOn w:val="Normal"/>
    <w:rsid w:val="006656F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656F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656F7"/>
    <w:pPr>
      <w:suppressAutoHyphens/>
      <w:overflowPunct w:val="0"/>
      <w:autoSpaceDE w:val="0"/>
      <w:textAlignment w:val="baseline"/>
    </w:pPr>
    <w:rPr>
      <w:rFonts w:eastAsia="MS Mincho"/>
      <w:lang w:eastAsia="ar-SA"/>
    </w:rPr>
  </w:style>
  <w:style w:type="paragraph" w:customStyle="1" w:styleId="af6">
    <w:name w:val="枠の内容"/>
    <w:basedOn w:val="BodyText"/>
    <w:rsid w:val="006656F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656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656F7"/>
    <w:rPr>
      <w:b/>
      <w:lang w:val="en-GB" w:eastAsia="en-US" w:bidi="ar-SA"/>
    </w:rPr>
  </w:style>
  <w:style w:type="paragraph" w:customStyle="1" w:styleId="Caption2">
    <w:name w:val="Caption2"/>
    <w:basedOn w:val="Normal"/>
    <w:next w:val="Normal"/>
    <w:rsid w:val="006656F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6656F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656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56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56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56F7"/>
    <w:rPr>
      <w:rFonts w:ascii="Arial" w:hAnsi="Arial"/>
      <w:sz w:val="22"/>
      <w:lang w:val="en-GB" w:eastAsia="en-GB" w:bidi="ar-SA"/>
    </w:rPr>
  </w:style>
  <w:style w:type="character" w:customStyle="1" w:styleId="T1Zchn">
    <w:name w:val="T1 Zchn"/>
    <w:aliases w:val="Header 6 Zchn Zchn"/>
    <w:rsid w:val="006656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656F7"/>
    <w:rPr>
      <w:rFonts w:ascii="Arial" w:hAnsi="Arial"/>
      <w:sz w:val="36"/>
      <w:lang w:val="en-GB" w:eastAsia="en-US" w:bidi="ar-SA"/>
    </w:rPr>
  </w:style>
  <w:style w:type="character" w:customStyle="1" w:styleId="T1Char4">
    <w:name w:val="T1 Char4"/>
    <w:aliases w:val="Header 6 Char Char4"/>
    <w:rsid w:val="006656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656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656F7"/>
    <w:rPr>
      <w:rFonts w:eastAsia="Batang"/>
      <w:b/>
      <w:lang w:val="en-GB" w:eastAsia="en-US" w:bidi="ar-SA"/>
    </w:rPr>
  </w:style>
  <w:style w:type="character" w:customStyle="1" w:styleId="Heading6Char2">
    <w:name w:val="Heading 6 Char2"/>
    <w:rsid w:val="006656F7"/>
    <w:rPr>
      <w:rFonts w:ascii="Arial" w:eastAsia="Times New Roman" w:hAnsi="Arial" w:cs="Times New Roman"/>
      <w:sz w:val="20"/>
      <w:szCs w:val="20"/>
      <w:lang w:val="en-GB"/>
    </w:rPr>
  </w:style>
  <w:style w:type="character" w:customStyle="1" w:styleId="T1Char5">
    <w:name w:val="T1 Char5"/>
    <w:aliases w:val="Header 6 Char Char5"/>
    <w:rsid w:val="006656F7"/>
  </w:style>
  <w:style w:type="character" w:customStyle="1" w:styleId="capChar4">
    <w:name w:val="cap Char4"/>
    <w:aliases w:val="cap Char Char4,Caption Char Char3,Caption Char1 Char Char3,cap Char Char1 Char3,Caption Char Char1 Char Char3,cap Char2 Char Char Char3"/>
    <w:rsid w:val="006656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56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656F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56F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656F7"/>
    <w:rPr>
      <w:rFonts w:ascii="Arial" w:hAnsi="Arial"/>
      <w:sz w:val="32"/>
      <w:lang w:val="en-GB"/>
    </w:rPr>
  </w:style>
  <w:style w:type="character" w:customStyle="1" w:styleId="T1Char8">
    <w:name w:val="T1 Char8"/>
    <w:aliases w:val="Header 6 Char Char7"/>
    <w:rsid w:val="006656F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56F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656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56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56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56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56F7"/>
    <w:rPr>
      <w:rFonts w:ascii="Arial" w:hAnsi="Arial"/>
      <w:sz w:val="32"/>
      <w:lang w:val="en-GB" w:eastAsia="en-US"/>
    </w:rPr>
  </w:style>
  <w:style w:type="character" w:customStyle="1" w:styleId="T1Char7">
    <w:name w:val="T1 Char7"/>
    <w:aliases w:val="Header 6 Char Char8"/>
    <w:rsid w:val="006656F7"/>
    <w:rPr>
      <w:rFonts w:ascii="Arial" w:hAnsi="Arial"/>
      <w:lang w:val="en-GB" w:eastAsia="en-US"/>
    </w:rPr>
  </w:style>
  <w:style w:type="paragraph" w:customStyle="1" w:styleId="17">
    <w:name w:val="题注1"/>
    <w:basedOn w:val="Normal"/>
    <w:next w:val="Normal"/>
    <w:rsid w:val="006656F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6656F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56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56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56F7"/>
    <w:rPr>
      <w:rFonts w:ascii="Arial" w:hAnsi="Arial" w:cs="Arial"/>
      <w:sz w:val="24"/>
      <w:szCs w:val="24"/>
      <w:lang w:val="en-GB" w:eastAsia="en-US" w:bidi="he-IL"/>
    </w:rPr>
  </w:style>
  <w:style w:type="character" w:customStyle="1" w:styleId="T1Char9">
    <w:name w:val="T1 Char9"/>
    <w:aliases w:val="Header 6 Char Char9"/>
    <w:rsid w:val="006656F7"/>
    <w:rPr>
      <w:rFonts w:ascii="Arial" w:hAnsi="Arial" w:cs="Arial"/>
      <w:lang w:val="en-GB" w:eastAsia="en-US" w:bidi="he-IL"/>
    </w:rPr>
  </w:style>
  <w:style w:type="character" w:customStyle="1" w:styleId="BodyText2Char1">
    <w:name w:val="Body Text 2 Char1"/>
    <w:rsid w:val="006656F7"/>
    <w:rPr>
      <w:lang w:val="en-GB" w:eastAsia="ja-JP"/>
    </w:rPr>
  </w:style>
  <w:style w:type="character" w:customStyle="1" w:styleId="BodyText3Char1">
    <w:name w:val="Body Text 3 Char1"/>
    <w:rsid w:val="006656F7"/>
    <w:rPr>
      <w:lang w:val="en-GB" w:eastAsia="ja-JP"/>
    </w:rPr>
  </w:style>
  <w:style w:type="character" w:customStyle="1" w:styleId="BodyTextIndentChar1">
    <w:name w:val="Body Text Indent Char1"/>
    <w:rsid w:val="006656F7"/>
    <w:rPr>
      <w:rFonts w:eastAsia="MS Mincho"/>
      <w:lang w:val="en-GB" w:eastAsia="x-none"/>
    </w:rPr>
  </w:style>
  <w:style w:type="paragraph" w:customStyle="1" w:styleId="TDC91">
    <w:name w:val="TDC 91"/>
    <w:basedOn w:val="TOC8"/>
    <w:rsid w:val="006656F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656F7"/>
    <w:rPr>
      <w:rFonts w:ascii="Arial" w:eastAsia="MS Mincho" w:hAnsi="Arial"/>
      <w:lang w:val="en-GB" w:eastAsia="ja-JP"/>
    </w:rPr>
  </w:style>
  <w:style w:type="character" w:customStyle="1" w:styleId="NoteHeadingChar1">
    <w:name w:val="Note Heading Char1"/>
    <w:rsid w:val="006656F7"/>
    <w:rPr>
      <w:rFonts w:eastAsia="MS Mincho"/>
      <w:lang w:val="en-GB" w:eastAsia="x-none"/>
    </w:rPr>
  </w:style>
  <w:style w:type="character" w:customStyle="1" w:styleId="HTMLPreformattedChar1">
    <w:name w:val="HTML Preformatted Char1"/>
    <w:rsid w:val="006656F7"/>
    <w:rPr>
      <w:rFonts w:ascii="Courier New" w:eastAsia="MS Mincho" w:hAnsi="Courier New"/>
      <w:lang w:val="en-GB" w:eastAsia="x-none"/>
    </w:rPr>
  </w:style>
  <w:style w:type="paragraph" w:customStyle="1" w:styleId="Epgrafe1">
    <w:name w:val="Epígrafe1"/>
    <w:basedOn w:val="Normal"/>
    <w:next w:val="Normal"/>
    <w:rsid w:val="006656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656F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656F7"/>
    <w:rPr>
      <w:rFonts w:ascii="Arial" w:eastAsia="Times New Roman" w:hAnsi="Arial"/>
      <w:lang w:val="en-GB"/>
    </w:rPr>
  </w:style>
  <w:style w:type="character" w:customStyle="1" w:styleId="Heading8Char3">
    <w:name w:val="Heading 8 Char3"/>
    <w:rsid w:val="006656F7"/>
    <w:rPr>
      <w:rFonts w:ascii="Arial" w:eastAsia="Times New Roman" w:hAnsi="Arial"/>
      <w:sz w:val="36"/>
      <w:lang w:val="en-GB"/>
    </w:rPr>
  </w:style>
  <w:style w:type="character" w:customStyle="1" w:styleId="Heading9Char2">
    <w:name w:val="Heading 9 Char2"/>
    <w:rsid w:val="006656F7"/>
    <w:rPr>
      <w:rFonts w:ascii="Arial" w:eastAsia="Times New Roman" w:hAnsi="Arial"/>
      <w:sz w:val="36"/>
      <w:lang w:val="en-GB"/>
    </w:rPr>
  </w:style>
  <w:style w:type="character" w:customStyle="1" w:styleId="FooterChar2">
    <w:name w:val="Footer Char2"/>
    <w:rsid w:val="006656F7"/>
    <w:rPr>
      <w:rFonts w:ascii="Arial" w:eastAsia="Times New Roman" w:hAnsi="Arial"/>
      <w:b/>
      <w:i/>
      <w:noProof/>
      <w:sz w:val="18"/>
    </w:rPr>
  </w:style>
  <w:style w:type="character" w:customStyle="1" w:styleId="CharChar210">
    <w:name w:val="Char Char21"/>
    <w:rsid w:val="006656F7"/>
    <w:rPr>
      <w:rFonts w:ascii="Times New Roman" w:hAnsi="Times New Roman"/>
      <w:lang w:val="en-GB" w:eastAsia="en-US"/>
    </w:rPr>
  </w:style>
  <w:style w:type="character" w:customStyle="1" w:styleId="PlainTextChar3">
    <w:name w:val="Plain Text Char3"/>
    <w:rsid w:val="006656F7"/>
    <w:rPr>
      <w:rFonts w:ascii="Courier New" w:hAnsi="Courier New"/>
      <w:lang w:val="nb-NO" w:eastAsia="ja-JP"/>
    </w:rPr>
  </w:style>
  <w:style w:type="character" w:customStyle="1" w:styleId="CharChar200">
    <w:name w:val="Char Char20"/>
    <w:rsid w:val="006656F7"/>
    <w:rPr>
      <w:rFonts w:ascii="Tahoma" w:hAnsi="Tahoma" w:cs="Tahoma"/>
      <w:sz w:val="16"/>
      <w:szCs w:val="16"/>
      <w:lang w:val="en-GB" w:eastAsia="en-US"/>
    </w:rPr>
  </w:style>
  <w:style w:type="character" w:customStyle="1" w:styleId="BodyText2Char3">
    <w:name w:val="Body Text 2 Char3"/>
    <w:rsid w:val="006656F7"/>
    <w:rPr>
      <w:rFonts w:ascii="Times New Roman" w:eastAsia="SimSun" w:hAnsi="Times New Roman"/>
      <w:lang w:val="en-GB" w:eastAsia="ja-JP"/>
    </w:rPr>
  </w:style>
  <w:style w:type="character" w:customStyle="1" w:styleId="BodyText3Char3">
    <w:name w:val="Body Text 3 Char3"/>
    <w:rsid w:val="006656F7"/>
    <w:rPr>
      <w:rFonts w:ascii="Times New Roman" w:eastAsia="SimSun" w:hAnsi="Times New Roman"/>
      <w:lang w:val="en-GB" w:eastAsia="ja-JP"/>
    </w:rPr>
  </w:style>
  <w:style w:type="paragraph" w:customStyle="1" w:styleId="H62">
    <w:name w:val="样式 H6"/>
    <w:basedOn w:val="H6"/>
    <w:rsid w:val="006656F7"/>
    <w:pPr>
      <w:overflowPunct w:val="0"/>
      <w:autoSpaceDE w:val="0"/>
      <w:autoSpaceDN w:val="0"/>
      <w:adjustRightInd w:val="0"/>
      <w:textAlignment w:val="baseline"/>
    </w:pPr>
    <w:rPr>
      <w:lang w:eastAsia="en-GB"/>
    </w:rPr>
  </w:style>
  <w:style w:type="paragraph" w:customStyle="1" w:styleId="TH0">
    <w:name w:val="样式 TH"/>
    <w:basedOn w:val="TH"/>
    <w:rsid w:val="006656F7"/>
    <w:pPr>
      <w:overflowPunct w:val="0"/>
      <w:autoSpaceDE w:val="0"/>
      <w:autoSpaceDN w:val="0"/>
      <w:adjustRightInd w:val="0"/>
      <w:textAlignment w:val="baseline"/>
    </w:pPr>
    <w:rPr>
      <w:bCs/>
      <w:lang w:eastAsia="en-GB"/>
    </w:rPr>
  </w:style>
  <w:style w:type="character" w:customStyle="1" w:styleId="ListChar3">
    <w:name w:val="List Char3"/>
    <w:rsid w:val="006656F7"/>
    <w:rPr>
      <w:rFonts w:ascii="Times New Roman" w:eastAsia="Times New Roman" w:hAnsi="Times New Roman"/>
      <w:lang w:val="en-GB"/>
    </w:rPr>
  </w:style>
  <w:style w:type="character" w:customStyle="1" w:styleId="BodyTextIndentChar3">
    <w:name w:val="Body Text Indent Char3"/>
    <w:rsid w:val="006656F7"/>
    <w:rPr>
      <w:rFonts w:ascii="Times New Roman" w:eastAsia="SimSun" w:hAnsi="Times New Roman"/>
      <w:lang w:val="en-GB" w:eastAsia="ja-JP"/>
    </w:rPr>
  </w:style>
  <w:style w:type="character" w:customStyle="1" w:styleId="BodyTextIndent2Char3">
    <w:name w:val="Body Text Indent 2 Char3"/>
    <w:rsid w:val="006656F7"/>
    <w:rPr>
      <w:rFonts w:ascii="Arial" w:eastAsia="MS Mincho" w:hAnsi="Arial" w:cs="Arial"/>
      <w:lang w:val="en-GB" w:eastAsia="ja-JP"/>
    </w:rPr>
  </w:style>
  <w:style w:type="numbering" w:customStyle="1" w:styleId="NoList5">
    <w:name w:val="No List5"/>
    <w:next w:val="NoList"/>
    <w:semiHidden/>
    <w:rsid w:val="006656F7"/>
  </w:style>
  <w:style w:type="numbering" w:customStyle="1" w:styleId="NoList6">
    <w:name w:val="No List6"/>
    <w:next w:val="NoList"/>
    <w:semiHidden/>
    <w:rsid w:val="006656F7"/>
  </w:style>
  <w:style w:type="numbering" w:customStyle="1" w:styleId="NoList7">
    <w:name w:val="No List7"/>
    <w:next w:val="NoList"/>
    <w:semiHidden/>
    <w:rsid w:val="006656F7"/>
  </w:style>
  <w:style w:type="character" w:customStyle="1" w:styleId="Heading7Char2">
    <w:name w:val="Heading 7 Char2"/>
    <w:rsid w:val="006656F7"/>
    <w:rPr>
      <w:rFonts w:ascii="Arial" w:hAnsi="Arial"/>
      <w:lang w:val="en-GB" w:eastAsia="en-GB" w:bidi="ar-SA"/>
    </w:rPr>
  </w:style>
  <w:style w:type="character" w:customStyle="1" w:styleId="Heading8Char2">
    <w:name w:val="Heading 8 Char2"/>
    <w:rsid w:val="006656F7"/>
    <w:rPr>
      <w:rFonts w:ascii="Arial" w:hAnsi="Arial"/>
      <w:sz w:val="36"/>
      <w:lang w:val="en-GB" w:eastAsia="en-GB" w:bidi="ar-SA"/>
    </w:rPr>
  </w:style>
  <w:style w:type="character" w:customStyle="1" w:styleId="ListChar2">
    <w:name w:val="List Char2"/>
    <w:rsid w:val="006656F7"/>
    <w:rPr>
      <w:lang w:val="en-GB" w:eastAsia="en-GB" w:bidi="ar-SA"/>
    </w:rPr>
  </w:style>
  <w:style w:type="character" w:customStyle="1" w:styleId="PlainTextChar2">
    <w:name w:val="Plain Text Char2"/>
    <w:rsid w:val="006656F7"/>
    <w:rPr>
      <w:rFonts w:ascii="Courier New" w:hAnsi="Courier New"/>
      <w:lang w:val="nb-NO" w:eastAsia="en-US" w:bidi="ar-SA"/>
    </w:rPr>
  </w:style>
  <w:style w:type="character" w:customStyle="1" w:styleId="CommentTextChar2">
    <w:name w:val="Comment Text Char2"/>
    <w:semiHidden/>
    <w:rsid w:val="006656F7"/>
    <w:rPr>
      <w:lang w:val="en-GB" w:eastAsia="en-US" w:bidi="ar-SA"/>
    </w:rPr>
  </w:style>
  <w:style w:type="character" w:customStyle="1" w:styleId="BodyText2Char2">
    <w:name w:val="Body Text 2 Char2"/>
    <w:rsid w:val="006656F7"/>
    <w:rPr>
      <w:lang w:val="en-GB" w:eastAsia="ja-JP" w:bidi="ar-SA"/>
    </w:rPr>
  </w:style>
  <w:style w:type="character" w:customStyle="1" w:styleId="BodyText3Char2">
    <w:name w:val="Body Text 3 Char2"/>
    <w:rsid w:val="006656F7"/>
    <w:rPr>
      <w:lang w:val="en-GB" w:eastAsia="ja-JP" w:bidi="ar-SA"/>
    </w:rPr>
  </w:style>
  <w:style w:type="character" w:customStyle="1" w:styleId="BodyTextIndentChar2">
    <w:name w:val="Body Text Indent Char2"/>
    <w:rsid w:val="006656F7"/>
    <w:rPr>
      <w:lang w:val="en-GB" w:eastAsia="en-US" w:bidi="ar-SA"/>
    </w:rPr>
  </w:style>
  <w:style w:type="character" w:customStyle="1" w:styleId="BodyTextIndent2Char2">
    <w:name w:val="Body Text Indent 2 Char2"/>
    <w:rsid w:val="006656F7"/>
    <w:rPr>
      <w:rFonts w:ascii="Arial" w:eastAsia="MS Mincho" w:hAnsi="Arial" w:cs="Arial"/>
      <w:lang w:val="en-GB" w:eastAsia="ja-JP" w:bidi="ar-SA"/>
    </w:rPr>
  </w:style>
  <w:style w:type="numbering" w:customStyle="1" w:styleId="NoList11">
    <w:name w:val="No List11"/>
    <w:next w:val="NoList"/>
    <w:semiHidden/>
    <w:rsid w:val="006656F7"/>
  </w:style>
  <w:style w:type="numbering" w:customStyle="1" w:styleId="NoList21">
    <w:name w:val="No List21"/>
    <w:next w:val="NoList"/>
    <w:semiHidden/>
    <w:rsid w:val="006656F7"/>
  </w:style>
  <w:style w:type="paragraph" w:customStyle="1" w:styleId="28">
    <w:name w:val="列出段落2"/>
    <w:basedOn w:val="Normal"/>
    <w:qFormat/>
    <w:rsid w:val="006656F7"/>
    <w:pPr>
      <w:ind w:firstLineChars="200" w:firstLine="420"/>
    </w:pPr>
    <w:rPr>
      <w:rFonts w:eastAsia="SimSun"/>
      <w:lang w:eastAsia="en-GB"/>
    </w:rPr>
  </w:style>
  <w:style w:type="paragraph" w:customStyle="1" w:styleId="29">
    <w:name w:val="(文字) (文字)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56F7"/>
    <w:rPr>
      <w:lang w:val="en-GB" w:eastAsia="ja-JP" w:bidi="ar-SA"/>
    </w:rPr>
  </w:style>
  <w:style w:type="paragraph" w:customStyle="1" w:styleId="ListParagraph1">
    <w:name w:val="List Paragraph1"/>
    <w:basedOn w:val="Normal"/>
    <w:qFormat/>
    <w:rsid w:val="006656F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656F7"/>
  </w:style>
  <w:style w:type="numbering" w:customStyle="1" w:styleId="NoList12">
    <w:name w:val="No List12"/>
    <w:next w:val="NoList"/>
    <w:semiHidden/>
    <w:rsid w:val="006656F7"/>
  </w:style>
  <w:style w:type="numbering" w:customStyle="1" w:styleId="NoList22">
    <w:name w:val="No List22"/>
    <w:next w:val="NoList"/>
    <w:semiHidden/>
    <w:rsid w:val="006656F7"/>
  </w:style>
  <w:style w:type="numbering" w:customStyle="1" w:styleId="NoList9">
    <w:name w:val="No List9"/>
    <w:next w:val="NoList"/>
    <w:semiHidden/>
    <w:rsid w:val="006656F7"/>
  </w:style>
  <w:style w:type="numbering" w:customStyle="1" w:styleId="NoList13">
    <w:name w:val="No List13"/>
    <w:next w:val="NoList"/>
    <w:semiHidden/>
    <w:rsid w:val="006656F7"/>
  </w:style>
  <w:style w:type="numbering" w:customStyle="1" w:styleId="NoList23">
    <w:name w:val="No List23"/>
    <w:next w:val="NoList"/>
    <w:semiHidden/>
    <w:rsid w:val="006656F7"/>
  </w:style>
  <w:style w:type="numbering" w:customStyle="1" w:styleId="NoList10">
    <w:name w:val="No List10"/>
    <w:next w:val="NoList"/>
    <w:semiHidden/>
    <w:rsid w:val="006656F7"/>
  </w:style>
  <w:style w:type="character" w:customStyle="1" w:styleId="19">
    <w:name w:val="段落フォント1"/>
    <w:rsid w:val="006656F7"/>
  </w:style>
  <w:style w:type="character" w:customStyle="1" w:styleId="1a">
    <w:name w:val="コメント参照1"/>
    <w:rsid w:val="006656F7"/>
    <w:rPr>
      <w:sz w:val="16"/>
    </w:rPr>
  </w:style>
  <w:style w:type="paragraph" w:customStyle="1" w:styleId="1b">
    <w:name w:val="図表番号1"/>
    <w:basedOn w:val="Normal"/>
    <w:rsid w:val="006656F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656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656F7"/>
    <w:pPr>
      <w:ind w:left="851" w:hanging="284"/>
    </w:pPr>
  </w:style>
  <w:style w:type="paragraph" w:customStyle="1" w:styleId="1d">
    <w:name w:val="箇条書き1"/>
    <w:basedOn w:val="List"/>
    <w:rsid w:val="006656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656F7"/>
    <w:pPr>
      <w:tabs>
        <w:tab w:val="clear" w:pos="644"/>
        <w:tab w:val="num" w:pos="1494"/>
      </w:tabs>
      <w:ind w:left="851" w:hanging="284"/>
    </w:pPr>
  </w:style>
  <w:style w:type="paragraph" w:customStyle="1" w:styleId="310">
    <w:name w:val="箇条書き 31"/>
    <w:basedOn w:val="211"/>
    <w:rsid w:val="006656F7"/>
    <w:pPr>
      <w:ind w:left="1135"/>
    </w:pPr>
  </w:style>
  <w:style w:type="paragraph" w:customStyle="1" w:styleId="212">
    <w:name w:val="一覧 21"/>
    <w:basedOn w:val="List"/>
    <w:rsid w:val="006656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656F7"/>
    <w:pPr>
      <w:ind w:left="1135"/>
    </w:pPr>
  </w:style>
  <w:style w:type="paragraph" w:customStyle="1" w:styleId="410">
    <w:name w:val="一覧 41"/>
    <w:basedOn w:val="311"/>
    <w:rsid w:val="006656F7"/>
    <w:pPr>
      <w:ind w:left="1418"/>
    </w:pPr>
  </w:style>
  <w:style w:type="paragraph" w:customStyle="1" w:styleId="510">
    <w:name w:val="一覧 51"/>
    <w:basedOn w:val="410"/>
    <w:rsid w:val="006656F7"/>
    <w:pPr>
      <w:ind w:left="1702"/>
    </w:pPr>
  </w:style>
  <w:style w:type="paragraph" w:customStyle="1" w:styleId="411">
    <w:name w:val="箇条書き 41"/>
    <w:basedOn w:val="310"/>
    <w:rsid w:val="006656F7"/>
    <w:pPr>
      <w:ind w:left="1418"/>
    </w:pPr>
  </w:style>
  <w:style w:type="paragraph" w:customStyle="1" w:styleId="511">
    <w:name w:val="箇条書き 51"/>
    <w:basedOn w:val="411"/>
    <w:rsid w:val="006656F7"/>
    <w:pPr>
      <w:ind w:left="1702"/>
    </w:pPr>
  </w:style>
  <w:style w:type="paragraph" w:customStyle="1" w:styleId="1e">
    <w:name w:val="コメント文字列1"/>
    <w:basedOn w:val="Normal"/>
    <w:rsid w:val="006656F7"/>
    <w:pPr>
      <w:suppressAutoHyphens/>
    </w:pPr>
    <w:rPr>
      <w:rFonts w:eastAsia="MS Mincho" w:cs="CG Times (WN)"/>
      <w:lang w:eastAsia="ar-SA"/>
    </w:rPr>
  </w:style>
  <w:style w:type="paragraph" w:customStyle="1" w:styleId="1f">
    <w:name w:val="吹き出し1"/>
    <w:basedOn w:val="Normal"/>
    <w:rsid w:val="006656F7"/>
    <w:pPr>
      <w:suppressAutoHyphens/>
    </w:pPr>
    <w:rPr>
      <w:rFonts w:ascii="Tahoma" w:eastAsia="MS Mincho" w:hAnsi="Tahoma" w:cs="Tahoma"/>
      <w:sz w:val="16"/>
      <w:szCs w:val="16"/>
      <w:lang w:eastAsia="ar-SA"/>
    </w:rPr>
  </w:style>
  <w:style w:type="paragraph" w:customStyle="1" w:styleId="1f0">
    <w:name w:val="コメント内容1"/>
    <w:basedOn w:val="1e"/>
    <w:next w:val="1e"/>
    <w:rsid w:val="006656F7"/>
    <w:rPr>
      <w:b/>
      <w:bCs/>
    </w:rPr>
  </w:style>
  <w:style w:type="paragraph" w:customStyle="1" w:styleId="1f1">
    <w:name w:val="見出しマップ1"/>
    <w:basedOn w:val="Normal"/>
    <w:rsid w:val="006656F7"/>
    <w:pPr>
      <w:shd w:val="clear" w:color="auto" w:fill="000080"/>
      <w:suppressAutoHyphens/>
    </w:pPr>
    <w:rPr>
      <w:rFonts w:ascii="Tahoma" w:eastAsia="MS Mincho" w:hAnsi="Tahoma" w:cs="Tahoma"/>
      <w:lang w:eastAsia="ar-SA"/>
    </w:rPr>
  </w:style>
  <w:style w:type="paragraph" w:customStyle="1" w:styleId="1f2">
    <w:name w:val="書式なし1"/>
    <w:basedOn w:val="Normal"/>
    <w:rsid w:val="006656F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656F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656F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656F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6656F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6656F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656F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656F7"/>
  </w:style>
  <w:style w:type="character" w:customStyle="1" w:styleId="CharChar23">
    <w:name w:val="Char Char23"/>
    <w:rsid w:val="006656F7"/>
    <w:rPr>
      <w:rFonts w:ascii="Arial" w:hAnsi="Arial"/>
      <w:lang w:val="en-GB" w:eastAsia="en-US"/>
    </w:rPr>
  </w:style>
  <w:style w:type="numbering" w:customStyle="1" w:styleId="NoList24">
    <w:name w:val="No List24"/>
    <w:next w:val="NoList"/>
    <w:semiHidden/>
    <w:rsid w:val="006656F7"/>
  </w:style>
  <w:style w:type="numbering" w:customStyle="1" w:styleId="NoList31">
    <w:name w:val="No List31"/>
    <w:next w:val="NoList"/>
    <w:semiHidden/>
    <w:rsid w:val="006656F7"/>
  </w:style>
  <w:style w:type="numbering" w:customStyle="1" w:styleId="NoList41">
    <w:name w:val="No List41"/>
    <w:next w:val="NoList"/>
    <w:semiHidden/>
    <w:rsid w:val="006656F7"/>
  </w:style>
  <w:style w:type="numbering" w:customStyle="1" w:styleId="NoList51">
    <w:name w:val="No List51"/>
    <w:next w:val="NoList"/>
    <w:semiHidden/>
    <w:rsid w:val="006656F7"/>
  </w:style>
  <w:style w:type="character" w:customStyle="1" w:styleId="EmailStyle97">
    <w:name w:val="EmailStyle97"/>
    <w:semiHidden/>
    <w:rsid w:val="006656F7"/>
    <w:rPr>
      <w:rFonts w:ascii="Arial" w:hAnsi="Arial" w:cs="Arial"/>
      <w:color w:val="auto"/>
      <w:sz w:val="20"/>
      <w:szCs w:val="20"/>
    </w:rPr>
  </w:style>
  <w:style w:type="character" w:customStyle="1" w:styleId="B1C">
    <w:name w:val="B1 C"/>
    <w:rsid w:val="006656F7"/>
    <w:rPr>
      <w:lang w:val="en-GB" w:eastAsia="en-US" w:bidi="ar-SA"/>
    </w:rPr>
  </w:style>
  <w:style w:type="character" w:customStyle="1" w:styleId="Titre3">
    <w:name w:val="Titre 3"/>
    <w:rsid w:val="006656F7"/>
    <w:rPr>
      <w:rFonts w:ascii="Arial" w:hAnsi="Arial"/>
      <w:sz w:val="28"/>
      <w:szCs w:val="28"/>
      <w:lang w:val="en-GB" w:eastAsia="en-GB"/>
    </w:rPr>
  </w:style>
  <w:style w:type="character" w:customStyle="1" w:styleId="B2C">
    <w:name w:val="B2 C"/>
    <w:rsid w:val="006656F7"/>
    <w:rPr>
      <w:lang w:val="en-GB" w:eastAsia="en-GB"/>
    </w:rPr>
  </w:style>
  <w:style w:type="paragraph" w:customStyle="1" w:styleId="CommentNokia">
    <w:name w:val="Comment Nokia"/>
    <w:basedOn w:val="Normal"/>
    <w:rsid w:val="006656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6656F7"/>
    <w:pPr>
      <w:spacing w:after="220"/>
      <w:ind w:left="1298"/>
    </w:pPr>
    <w:rPr>
      <w:rFonts w:ascii="Arial" w:eastAsia="SimSun" w:hAnsi="Arial"/>
      <w:lang w:val="en-US" w:eastAsia="en-GB"/>
    </w:rPr>
  </w:style>
  <w:style w:type="character" w:customStyle="1" w:styleId="st1">
    <w:name w:val="st1"/>
    <w:rsid w:val="006656F7"/>
  </w:style>
  <w:style w:type="numbering" w:customStyle="1" w:styleId="NoList15">
    <w:name w:val="No List15"/>
    <w:next w:val="NoList"/>
    <w:semiHidden/>
    <w:rsid w:val="006656F7"/>
  </w:style>
  <w:style w:type="numbering" w:customStyle="1" w:styleId="NoList16">
    <w:name w:val="No List16"/>
    <w:next w:val="NoList"/>
    <w:semiHidden/>
    <w:rsid w:val="006656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56F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656F7"/>
    <w:rPr>
      <w:rFonts w:ascii="Arial" w:hAnsi="Arial"/>
      <w:sz w:val="36"/>
      <w:lang w:val="en-GB" w:eastAsia="en-US" w:bidi="ar-SA"/>
    </w:rPr>
  </w:style>
  <w:style w:type="paragraph" w:customStyle="1" w:styleId="1Char">
    <w:name w:val="(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656F7"/>
    <w:rPr>
      <w:rFonts w:ascii="Arial" w:hAnsi="Arial" w:cs="Arial"/>
      <w:color w:val="auto"/>
      <w:sz w:val="20"/>
      <w:szCs w:val="20"/>
    </w:rPr>
  </w:style>
  <w:style w:type="paragraph" w:customStyle="1" w:styleId="ZchnZchn1">
    <w:name w:val="Zchn Zchn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656F7"/>
    <w:rPr>
      <w:rFonts w:ascii="Courier New" w:eastAsia="Batang" w:hAnsi="Courier New"/>
      <w:lang w:val="nb-NO" w:eastAsia="en-US" w:bidi="ar-SA"/>
    </w:rPr>
  </w:style>
  <w:style w:type="paragraph" w:customStyle="1" w:styleId="-PAGE-">
    <w:name w:val="- PAGE -"/>
    <w:rsid w:val="006656F7"/>
    <w:rPr>
      <w:rFonts w:ascii="Times New Roman" w:eastAsia="SimSun" w:hAnsi="Times New Roman"/>
      <w:sz w:val="24"/>
      <w:szCs w:val="24"/>
      <w:lang w:val="en-GB" w:eastAsia="ko-KR"/>
    </w:rPr>
  </w:style>
  <w:style w:type="paragraph" w:customStyle="1" w:styleId="Lastprinted">
    <w:name w:val="Last printed"/>
    <w:rsid w:val="006656F7"/>
    <w:rPr>
      <w:rFonts w:ascii="Times New Roman" w:eastAsia="SimSun" w:hAnsi="Times New Roman"/>
      <w:sz w:val="24"/>
      <w:szCs w:val="24"/>
      <w:lang w:val="en-GB" w:eastAsia="ko-KR"/>
    </w:rPr>
  </w:style>
  <w:style w:type="paragraph" w:customStyle="1" w:styleId="Lastsavedby">
    <w:name w:val="Last saved by"/>
    <w:rsid w:val="006656F7"/>
    <w:rPr>
      <w:rFonts w:ascii="Times New Roman" w:eastAsia="SimSun" w:hAnsi="Times New Roman"/>
      <w:sz w:val="24"/>
      <w:szCs w:val="24"/>
      <w:lang w:val="en-GB" w:eastAsia="ko-KR"/>
    </w:rPr>
  </w:style>
  <w:style w:type="paragraph" w:customStyle="1" w:styleId="Filename">
    <w:name w:val="Filename"/>
    <w:rsid w:val="006656F7"/>
    <w:rPr>
      <w:rFonts w:ascii="Times New Roman" w:eastAsia="SimSun" w:hAnsi="Times New Roman"/>
      <w:sz w:val="24"/>
      <w:szCs w:val="24"/>
      <w:lang w:val="en-GB" w:eastAsia="ko-KR"/>
    </w:rPr>
  </w:style>
  <w:style w:type="paragraph" w:customStyle="1" w:styleId="ATC">
    <w:name w:val="ATC"/>
    <w:basedOn w:val="Normal"/>
    <w:rsid w:val="006656F7"/>
    <w:pPr>
      <w:overflowPunct w:val="0"/>
      <w:autoSpaceDE w:val="0"/>
      <w:autoSpaceDN w:val="0"/>
      <w:adjustRightInd w:val="0"/>
      <w:textAlignment w:val="baseline"/>
    </w:pPr>
    <w:rPr>
      <w:lang w:eastAsia="ja-JP"/>
    </w:rPr>
  </w:style>
  <w:style w:type="paragraph" w:customStyle="1" w:styleId="TaOC">
    <w:name w:val="TaOC"/>
    <w:basedOn w:val="TAC"/>
    <w:rsid w:val="006656F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656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6656F7"/>
    <w:rPr>
      <w:rFonts w:ascii="Tahoma" w:eastAsia="MS Mincho" w:hAnsi="Tahoma" w:cs="Tahoma"/>
      <w:sz w:val="16"/>
      <w:szCs w:val="16"/>
      <w:lang w:eastAsia="en-GB"/>
    </w:rPr>
  </w:style>
  <w:style w:type="numbering" w:customStyle="1" w:styleId="1f5">
    <w:name w:val="无列表1"/>
    <w:next w:val="NoList"/>
    <w:semiHidden/>
    <w:rsid w:val="006656F7"/>
  </w:style>
  <w:style w:type="paragraph" w:customStyle="1" w:styleId="1030302">
    <w:name w:val="样式 样式 标题 1 + 两端对齐 段前: 0.3 行 段后: 0.3 行 行距: 单倍行距 + 段前: 0.2 行 段后: ..."/>
    <w:basedOn w:val="Normal"/>
    <w:autoRedefine/>
    <w:rsid w:val="006656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656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656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656F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6656F7"/>
    <w:rPr>
      <w:rFonts w:ascii="Courier New" w:hAnsi="Courier New"/>
      <w:lang w:val="nb-NO" w:eastAsia="en-GB"/>
    </w:rPr>
  </w:style>
  <w:style w:type="character" w:customStyle="1" w:styleId="List2Char">
    <w:name w:val="List 2 Char"/>
    <w:link w:val="List2"/>
    <w:rsid w:val="006656F7"/>
    <w:rPr>
      <w:rFonts w:ascii="Times New Roman" w:hAnsi="Times New Roman"/>
      <w:lang w:val="en-GB" w:eastAsia="en-US"/>
    </w:rPr>
  </w:style>
  <w:style w:type="character" w:customStyle="1" w:styleId="List3Char">
    <w:name w:val="List 3 Char"/>
    <w:link w:val="List3"/>
    <w:rsid w:val="006656F7"/>
    <w:rPr>
      <w:rFonts w:ascii="Times New Roman" w:hAnsi="Times New Roman"/>
      <w:lang w:val="en-GB" w:eastAsia="en-US"/>
    </w:rPr>
  </w:style>
  <w:style w:type="paragraph" w:customStyle="1" w:styleId="CharChar3CharCharCharCharCharChar">
    <w:name w:val="Char Char3 Char Char Char Char Char Char"/>
    <w:semiHidden/>
    <w:rsid w:val="006656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656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56F7"/>
    <w:rPr>
      <w:rFonts w:ascii="Arial" w:eastAsia="MS Mincho" w:hAnsi="Arial"/>
      <w:sz w:val="36"/>
      <w:lang w:val="en-GB" w:eastAsia="en-US" w:bidi="ar-SA"/>
    </w:rPr>
  </w:style>
  <w:style w:type="paragraph" w:customStyle="1" w:styleId="35">
    <w:name w:val="列出段落3"/>
    <w:basedOn w:val="Normal"/>
    <w:qFormat/>
    <w:rsid w:val="006656F7"/>
    <w:pPr>
      <w:ind w:firstLineChars="200" w:firstLine="420"/>
    </w:pPr>
    <w:rPr>
      <w:rFonts w:eastAsia="SimSun"/>
      <w:lang w:eastAsia="en-GB"/>
    </w:rPr>
  </w:style>
  <w:style w:type="paragraph" w:customStyle="1" w:styleId="1f6">
    <w:name w:val="无间隔1"/>
    <w:qFormat/>
    <w:rsid w:val="006656F7"/>
    <w:rPr>
      <w:rFonts w:ascii="Times New Roman" w:eastAsia="SimSun" w:hAnsi="Times New Roman"/>
      <w:lang w:val="en-GB" w:eastAsia="en-US"/>
    </w:rPr>
  </w:style>
  <w:style w:type="character" w:customStyle="1" w:styleId="Absatz-Standardschriftart1">
    <w:name w:val="Absatz-Standardschriftart1"/>
    <w:rsid w:val="006656F7"/>
  </w:style>
  <w:style w:type="paragraph" w:customStyle="1" w:styleId="B-Body">
    <w:name w:val="B-Body"/>
    <w:link w:val="B-BodyChar"/>
    <w:qFormat/>
    <w:rsid w:val="006656F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656F7"/>
    <w:rPr>
      <w:rFonts w:ascii="Times New Roman" w:hAnsi="Times New Roman"/>
      <w:sz w:val="22"/>
      <w:lang w:val="en-GB" w:eastAsia="en-GB"/>
    </w:rPr>
  </w:style>
  <w:style w:type="paragraph" w:customStyle="1" w:styleId="44">
    <w:name w:val="列出段落4"/>
    <w:basedOn w:val="Normal"/>
    <w:qFormat/>
    <w:rsid w:val="006656F7"/>
    <w:pPr>
      <w:ind w:firstLineChars="200" w:firstLine="420"/>
    </w:pPr>
    <w:rPr>
      <w:rFonts w:eastAsia="SimSun"/>
      <w:lang w:eastAsia="en-GB"/>
    </w:rPr>
  </w:style>
  <w:style w:type="paragraph" w:customStyle="1" w:styleId="TF1">
    <w:name w:val="TF1"/>
    <w:link w:val="TFZchn"/>
    <w:rsid w:val="006656F7"/>
    <w:pPr>
      <w:keepLines/>
      <w:spacing w:after="240"/>
      <w:jc w:val="center"/>
    </w:pPr>
    <w:rPr>
      <w:rFonts w:ascii="Arial" w:hAnsi="Arial"/>
      <w:b/>
      <w:lang w:val="en-US" w:eastAsia="en-US"/>
    </w:rPr>
  </w:style>
  <w:style w:type="numbering" w:customStyle="1" w:styleId="NoList111">
    <w:name w:val="No List111"/>
    <w:next w:val="NoList"/>
    <w:semiHidden/>
    <w:rsid w:val="006656F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656F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656F7"/>
    <w:rPr>
      <w:rFonts w:ascii="Arial" w:hAnsi="Arial"/>
      <w:sz w:val="24"/>
      <w:lang w:val="en-GB"/>
    </w:rPr>
  </w:style>
  <w:style w:type="character" w:customStyle="1" w:styleId="1Char0">
    <w:name w:val="标题 1 Char"/>
    <w:aliases w:val="h151 Char1,h161 Char1"/>
    <w:uiPriority w:val="9"/>
    <w:rsid w:val="006656F7"/>
    <w:rPr>
      <w:rFonts w:ascii="Arial" w:hAnsi="Arial"/>
      <w:sz w:val="36"/>
      <w:lang w:val="en-GB" w:eastAsia="en-US" w:bidi="ar-SA"/>
    </w:rPr>
  </w:style>
  <w:style w:type="character" w:customStyle="1" w:styleId="2Char">
    <w:name w:val="标题 2 Char"/>
    <w:aliases w:val="22 Char"/>
    <w:uiPriority w:val="9"/>
    <w:rsid w:val="006656F7"/>
    <w:rPr>
      <w:rFonts w:ascii="Arial" w:hAnsi="Arial"/>
      <w:sz w:val="32"/>
      <w:lang w:val="en-GB"/>
    </w:rPr>
  </w:style>
  <w:style w:type="character" w:customStyle="1" w:styleId="3Char">
    <w:name w:val="标题 3 Char"/>
    <w:uiPriority w:val="9"/>
    <w:rsid w:val="006656F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656F7"/>
    <w:rPr>
      <w:rFonts w:ascii="Arial" w:hAnsi="Arial"/>
      <w:sz w:val="24"/>
      <w:szCs w:val="28"/>
      <w:lang w:val="en-GB" w:eastAsia="en-GB"/>
    </w:rPr>
  </w:style>
  <w:style w:type="character" w:customStyle="1" w:styleId="6Char">
    <w:name w:val="标题 6 Char"/>
    <w:uiPriority w:val="9"/>
    <w:rsid w:val="006656F7"/>
    <w:rPr>
      <w:rFonts w:ascii="Arial" w:hAnsi="Arial"/>
      <w:lang w:val="en-GB"/>
    </w:rPr>
  </w:style>
  <w:style w:type="character" w:customStyle="1" w:styleId="7Char">
    <w:name w:val="标题 7 Char"/>
    <w:uiPriority w:val="9"/>
    <w:rsid w:val="006656F7"/>
    <w:rPr>
      <w:rFonts w:ascii="Arial" w:hAnsi="Arial"/>
      <w:lang w:val="en-GB"/>
    </w:rPr>
  </w:style>
  <w:style w:type="character" w:customStyle="1" w:styleId="8Char">
    <w:name w:val="标题 8 Char"/>
    <w:uiPriority w:val="9"/>
    <w:rsid w:val="006656F7"/>
    <w:rPr>
      <w:rFonts w:ascii="Arial" w:hAnsi="Arial"/>
      <w:sz w:val="36"/>
      <w:lang w:val="en-GB"/>
    </w:rPr>
  </w:style>
  <w:style w:type="character" w:customStyle="1" w:styleId="9Char">
    <w:name w:val="标题 9 Char"/>
    <w:uiPriority w:val="9"/>
    <w:rsid w:val="006656F7"/>
    <w:rPr>
      <w:rFonts w:ascii="Arial" w:hAnsi="Arial"/>
      <w:sz w:val="36"/>
      <w:lang w:val="en-GB"/>
    </w:rPr>
  </w:style>
  <w:style w:type="character" w:customStyle="1" w:styleId="Char2">
    <w:name w:val="页脚 Char"/>
    <w:uiPriority w:val="99"/>
    <w:rsid w:val="006656F7"/>
    <w:rPr>
      <w:rFonts w:ascii="Arial" w:hAnsi="Arial"/>
      <w:b/>
      <w:i/>
      <w:noProof/>
      <w:sz w:val="18"/>
    </w:rPr>
  </w:style>
  <w:style w:type="character" w:customStyle="1" w:styleId="Char3">
    <w:name w:val="列表 Char"/>
    <w:rsid w:val="006656F7"/>
    <w:rPr>
      <w:lang w:val="en-GB"/>
    </w:rPr>
  </w:style>
  <w:style w:type="character" w:customStyle="1" w:styleId="Char4">
    <w:name w:val="文档结构图 Char"/>
    <w:uiPriority w:val="99"/>
    <w:semiHidden/>
    <w:rsid w:val="006656F7"/>
    <w:rPr>
      <w:rFonts w:ascii="Tahoma" w:hAnsi="Tahoma"/>
      <w:lang w:val="en-GB" w:eastAsia="en-US"/>
    </w:rPr>
  </w:style>
  <w:style w:type="character" w:customStyle="1" w:styleId="Char5">
    <w:name w:val="纯文本 Char"/>
    <w:rsid w:val="006656F7"/>
    <w:rPr>
      <w:rFonts w:ascii="Courier New" w:hAnsi="Courier New"/>
      <w:lang w:val="nb-NO"/>
    </w:rPr>
  </w:style>
  <w:style w:type="character" w:customStyle="1" w:styleId="Char6">
    <w:name w:val="批注框文本 Char"/>
    <w:uiPriority w:val="99"/>
    <w:rsid w:val="006656F7"/>
    <w:rPr>
      <w:rFonts w:ascii="Tahoma" w:hAnsi="Tahoma" w:cs="Tahoma"/>
      <w:sz w:val="16"/>
      <w:szCs w:val="16"/>
      <w:lang w:val="en-GB" w:eastAsia="en-GB" w:bidi="ar-SA"/>
    </w:rPr>
  </w:style>
  <w:style w:type="character" w:customStyle="1" w:styleId="Char7">
    <w:name w:val="日期 Char"/>
    <w:rsid w:val="006656F7"/>
    <w:rPr>
      <w:lang w:val="en-GB"/>
    </w:rPr>
  </w:style>
  <w:style w:type="paragraph" w:customStyle="1" w:styleId="46">
    <w:name w:val="修订4"/>
    <w:hidden/>
    <w:semiHidden/>
    <w:rsid w:val="006656F7"/>
    <w:rPr>
      <w:rFonts w:ascii="Times New Roman" w:eastAsia="Batang" w:hAnsi="Times New Roman"/>
      <w:lang w:val="en-GB" w:eastAsia="en-US"/>
    </w:rPr>
  </w:style>
  <w:style w:type="paragraph" w:customStyle="1" w:styleId="Commentnokia0">
    <w:name w:val="Comment nokia"/>
    <w:basedOn w:val="Heading4"/>
    <w:rsid w:val="006656F7"/>
    <w:pPr>
      <w:overflowPunct w:val="0"/>
      <w:autoSpaceDE w:val="0"/>
      <w:autoSpaceDN w:val="0"/>
      <w:adjustRightInd w:val="0"/>
      <w:textAlignment w:val="baseline"/>
    </w:pPr>
    <w:rPr>
      <w:b/>
      <w:sz w:val="28"/>
      <w:lang w:eastAsia="x-none"/>
    </w:rPr>
  </w:style>
  <w:style w:type="paragraph" w:customStyle="1" w:styleId="Char11">
    <w:name w:val="Char1"/>
    <w:semiHidden/>
    <w:rsid w:val="006656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6656F7"/>
    <w:rPr>
      <w:rFonts w:ascii="Arial" w:hAnsi="Arial"/>
      <w:b/>
      <w:i/>
      <w:noProof/>
      <w:sz w:val="18"/>
      <w:lang w:val="en-GB"/>
    </w:rPr>
  </w:style>
  <w:style w:type="character" w:customStyle="1" w:styleId="af7">
    <w:name w:val="(文字) (文字)"/>
    <w:rsid w:val="006656F7"/>
    <w:rPr>
      <w:rFonts w:ascii="Arial" w:eastAsia="MS Mincho" w:hAnsi="Arial" w:cs="Arial"/>
      <w:sz w:val="28"/>
      <w:szCs w:val="28"/>
      <w:lang w:val="en-GB" w:eastAsia="ja-JP"/>
    </w:rPr>
  </w:style>
  <w:style w:type="paragraph" w:customStyle="1" w:styleId="52">
    <w:name w:val="列出段落5"/>
    <w:basedOn w:val="Normal"/>
    <w:qFormat/>
    <w:rsid w:val="006656F7"/>
    <w:pPr>
      <w:ind w:firstLineChars="200" w:firstLine="420"/>
    </w:pPr>
    <w:rPr>
      <w:rFonts w:eastAsia="SimSun"/>
      <w:lang w:eastAsia="en-GB"/>
    </w:rPr>
  </w:style>
  <w:style w:type="character" w:customStyle="1" w:styleId="CharChar180">
    <w:name w:val="Char Char18"/>
    <w:rsid w:val="006656F7"/>
    <w:rPr>
      <w:rFonts w:ascii="Arial" w:hAnsi="Arial"/>
      <w:lang w:eastAsia="en-US"/>
    </w:rPr>
  </w:style>
  <w:style w:type="paragraph" w:customStyle="1" w:styleId="CharCharCharChar0">
    <w:name w:val="Char Char Char Char"/>
    <w:rsid w:val="006656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6656F7"/>
    <w:rPr>
      <w:rFonts w:ascii="Arial" w:eastAsia="MS Mincho" w:hAnsi="Arial"/>
      <w:lang w:val="en-GB" w:eastAsia="en-US" w:bidi="ar-SA"/>
    </w:rPr>
  </w:style>
  <w:style w:type="character" w:customStyle="1" w:styleId="CarCar80">
    <w:name w:val="Car Car8"/>
    <w:rsid w:val="006656F7"/>
    <w:rPr>
      <w:rFonts w:ascii="Arial" w:eastAsia="MS Mincho" w:hAnsi="Arial"/>
      <w:sz w:val="36"/>
      <w:lang w:val="en-GB" w:eastAsia="en-US" w:bidi="ar-SA"/>
    </w:rPr>
  </w:style>
  <w:style w:type="character" w:customStyle="1" w:styleId="CarCar30">
    <w:name w:val="Car Car3"/>
    <w:rsid w:val="006656F7"/>
    <w:rPr>
      <w:rFonts w:ascii="Arial" w:eastAsia="MS Mincho" w:hAnsi="Arial"/>
      <w:sz w:val="36"/>
      <w:lang w:val="en-GB" w:eastAsia="en-US" w:bidi="ar-SA"/>
    </w:rPr>
  </w:style>
  <w:style w:type="character" w:customStyle="1" w:styleId="CarCar70">
    <w:name w:val="Car Car7"/>
    <w:rsid w:val="006656F7"/>
    <w:rPr>
      <w:rFonts w:eastAsia="MS Mincho"/>
      <w:lang w:val="en-GB" w:eastAsia="en-US" w:bidi="ar-SA"/>
    </w:rPr>
  </w:style>
  <w:style w:type="character" w:customStyle="1" w:styleId="CarCar60">
    <w:name w:val="Car Car6"/>
    <w:rsid w:val="006656F7"/>
    <w:rPr>
      <w:rFonts w:ascii="Courier New" w:hAnsi="Courier New"/>
      <w:lang w:val="nb-NO" w:eastAsia="ja-JP" w:bidi="ar-SA"/>
    </w:rPr>
  </w:style>
  <w:style w:type="character" w:customStyle="1" w:styleId="CarCar20">
    <w:name w:val="Car Car2"/>
    <w:rsid w:val="006656F7"/>
    <w:rPr>
      <w:rFonts w:eastAsia="MS Mincho"/>
      <w:lang w:val="en-GB" w:eastAsia="ja-JP" w:bidi="ar-SA"/>
    </w:rPr>
  </w:style>
  <w:style w:type="character" w:customStyle="1" w:styleId="CarCar90">
    <w:name w:val="Car Car9"/>
    <w:rsid w:val="006656F7"/>
    <w:rPr>
      <w:rFonts w:ascii="Arial" w:hAnsi="Arial"/>
      <w:lang w:val="en-GB" w:eastAsia="ja-JP" w:bidi="ar-SA"/>
    </w:rPr>
  </w:style>
  <w:style w:type="character" w:customStyle="1" w:styleId="CarCar100">
    <w:name w:val="Car Car10"/>
    <w:rsid w:val="006656F7"/>
    <w:rPr>
      <w:rFonts w:ascii="Arial" w:hAnsi="Arial"/>
      <w:lang w:val="en-GB" w:eastAsia="ja-JP" w:bidi="ar-SA"/>
    </w:rPr>
  </w:style>
  <w:style w:type="character" w:customStyle="1" w:styleId="80">
    <w:name w:val="(文字) (文字)8"/>
    <w:rsid w:val="006656F7"/>
    <w:rPr>
      <w:rFonts w:ascii="Arial" w:eastAsia="MS Mincho" w:hAnsi="Arial"/>
      <w:lang w:val="en-GB" w:eastAsia="ar-SA" w:bidi="ar-SA"/>
    </w:rPr>
  </w:style>
  <w:style w:type="character" w:customStyle="1" w:styleId="70">
    <w:name w:val="(文字) (文字)7"/>
    <w:rsid w:val="006656F7"/>
    <w:rPr>
      <w:rFonts w:ascii="Arial" w:eastAsia="MS Mincho" w:hAnsi="Arial"/>
      <w:sz w:val="36"/>
      <w:lang w:val="en-GB" w:eastAsia="ar-SA" w:bidi="ar-SA"/>
    </w:rPr>
  </w:style>
  <w:style w:type="character" w:customStyle="1" w:styleId="61">
    <w:name w:val="(文字) (文字)6"/>
    <w:rsid w:val="006656F7"/>
    <w:rPr>
      <w:rFonts w:eastAsia="MS Mincho"/>
      <w:lang w:val="en-GB" w:eastAsia="ar-SA" w:bidi="ar-SA"/>
    </w:rPr>
  </w:style>
  <w:style w:type="character" w:customStyle="1" w:styleId="53">
    <w:name w:val="(文字) (文字)5"/>
    <w:rsid w:val="006656F7"/>
    <w:rPr>
      <w:rFonts w:ascii="Courier New" w:eastAsia="MS Mincho" w:hAnsi="Courier New"/>
      <w:lang w:val="nb-NO" w:eastAsia="ar-SA" w:bidi="ar-SA"/>
    </w:rPr>
  </w:style>
  <w:style w:type="character" w:customStyle="1" w:styleId="37">
    <w:name w:val="(文字) (文字)3"/>
    <w:rsid w:val="006656F7"/>
    <w:rPr>
      <w:rFonts w:eastAsia="MS Mincho"/>
      <w:lang w:val="en-GB" w:eastAsia="ar-SA" w:bidi="ar-SA"/>
    </w:rPr>
  </w:style>
  <w:style w:type="character" w:customStyle="1" w:styleId="1f7">
    <w:name w:val="(文字) (文字)1"/>
    <w:rsid w:val="006656F7"/>
    <w:rPr>
      <w:rFonts w:eastAsia="MS Mincho"/>
      <w:lang w:val="en-GB" w:eastAsia="ar-SA" w:bidi="ar-SA"/>
    </w:rPr>
  </w:style>
  <w:style w:type="paragraph" w:customStyle="1" w:styleId="2b">
    <w:name w:val="(文字) (文字)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6656F7"/>
    <w:rPr>
      <w:rFonts w:ascii="Arial" w:hAnsi="Arial"/>
      <w:lang w:val="en-GB" w:eastAsia="en-US"/>
    </w:rPr>
  </w:style>
  <w:style w:type="character" w:customStyle="1" w:styleId="Head2A0">
    <w:name w:val="Head2A"/>
    <w:rsid w:val="006656F7"/>
    <w:rPr>
      <w:rFonts w:ascii="Arial" w:eastAsia="MS Mincho" w:hAnsi="Arial"/>
      <w:sz w:val="32"/>
      <w:lang w:val="en-GB" w:eastAsia="en-US" w:bidi="ar-SA"/>
    </w:rPr>
  </w:style>
  <w:style w:type="character" w:customStyle="1" w:styleId="Titre30">
    <w:name w:val="Titre 3"/>
    <w:rsid w:val="006656F7"/>
    <w:rPr>
      <w:rFonts w:ascii="Arial" w:hAnsi="Arial"/>
      <w:sz w:val="28"/>
      <w:szCs w:val="28"/>
      <w:lang w:val="en-GB" w:eastAsia="en-GB"/>
    </w:rPr>
  </w:style>
  <w:style w:type="paragraph" w:customStyle="1" w:styleId="1Char1">
    <w:name w:val="(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6656F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656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6656F7"/>
    <w:rPr>
      <w:rFonts w:ascii="Times New Roman" w:eastAsia="Batang" w:hAnsi="Times New Roman"/>
      <w:lang w:val="en-GB" w:eastAsia="en-US"/>
    </w:rPr>
  </w:style>
  <w:style w:type="character" w:customStyle="1" w:styleId="Char8">
    <w:name w:val="批注文字 Char"/>
    <w:uiPriority w:val="99"/>
    <w:qFormat/>
    <w:rsid w:val="006656F7"/>
    <w:rPr>
      <w:lang w:val="en-GB" w:eastAsia="x-none"/>
    </w:rPr>
  </w:style>
  <w:style w:type="character" w:customStyle="1" w:styleId="Char12">
    <w:name w:val="批注主题 Char1"/>
    <w:uiPriority w:val="99"/>
    <w:rsid w:val="006656F7"/>
    <w:rPr>
      <w:b/>
      <w:bCs/>
      <w:lang w:val="en-GB" w:eastAsia="x-none"/>
    </w:rPr>
  </w:style>
  <w:style w:type="character" w:customStyle="1" w:styleId="Titre32">
    <w:name w:val="Titre 32"/>
    <w:rsid w:val="006656F7"/>
    <w:rPr>
      <w:rFonts w:ascii="Arial" w:hAnsi="Arial"/>
      <w:sz w:val="28"/>
      <w:szCs w:val="28"/>
      <w:lang w:val="en-GB" w:eastAsia="en-GB"/>
    </w:rPr>
  </w:style>
  <w:style w:type="character" w:customStyle="1" w:styleId="Titre31">
    <w:name w:val="Titre 31"/>
    <w:rsid w:val="006656F7"/>
    <w:rPr>
      <w:rFonts w:ascii="Arial" w:hAnsi="Arial"/>
      <w:sz w:val="28"/>
      <w:szCs w:val="28"/>
      <w:lang w:val="en-GB" w:eastAsia="en-GB"/>
    </w:rPr>
  </w:style>
  <w:style w:type="character" w:customStyle="1" w:styleId="trans">
    <w:name w:val="trans"/>
    <w:rsid w:val="006656F7"/>
  </w:style>
  <w:style w:type="character" w:customStyle="1" w:styleId="Char13">
    <w:name w:val="批注文字 Char1"/>
    <w:rsid w:val="006656F7"/>
    <w:rPr>
      <w:rFonts w:ascii="Times New Roman" w:hAnsi="Times New Roman"/>
      <w:lang w:val="en-GB" w:eastAsia="en-US"/>
    </w:rPr>
  </w:style>
  <w:style w:type="character" w:customStyle="1" w:styleId="h48">
    <w:name w:val="h48"/>
    <w:rsid w:val="006656F7"/>
    <w:rPr>
      <w:rFonts w:ascii="Arial" w:hAnsi="Arial" w:cs="Arial" w:hint="default"/>
      <w:sz w:val="24"/>
      <w:lang w:val="en-GB"/>
    </w:rPr>
  </w:style>
  <w:style w:type="character" w:customStyle="1" w:styleId="h510">
    <w:name w:val="h51"/>
    <w:rsid w:val="006656F7"/>
    <w:rPr>
      <w:rFonts w:ascii="Arial" w:eastAsia="SimSun" w:hAnsi="Arial" w:cs="Arial" w:hint="default"/>
      <w:sz w:val="22"/>
      <w:lang w:val="en-GB" w:eastAsia="en-US" w:bidi="ar-SA"/>
    </w:rPr>
  </w:style>
  <w:style w:type="character" w:customStyle="1" w:styleId="Head2A1">
    <w:name w:val="Head2A1"/>
    <w:rsid w:val="006656F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656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56F7"/>
    <w:rPr>
      <w:rFonts w:ascii="Times New Roman" w:hAnsi="Times New Roman"/>
      <w:lang w:val="en-GB" w:eastAsia="en-US"/>
    </w:rPr>
  </w:style>
  <w:style w:type="numbering" w:customStyle="1" w:styleId="NoList17">
    <w:name w:val="No List17"/>
    <w:next w:val="NoList"/>
    <w:uiPriority w:val="99"/>
    <w:semiHidden/>
    <w:unhideWhenUsed/>
    <w:rsid w:val="006656F7"/>
  </w:style>
  <w:style w:type="numbering" w:customStyle="1" w:styleId="NoList18">
    <w:name w:val="No List18"/>
    <w:next w:val="NoList"/>
    <w:uiPriority w:val="99"/>
    <w:semiHidden/>
    <w:rsid w:val="006656F7"/>
  </w:style>
  <w:style w:type="numbering" w:customStyle="1" w:styleId="NoList25">
    <w:name w:val="No List25"/>
    <w:next w:val="NoList"/>
    <w:semiHidden/>
    <w:rsid w:val="006656F7"/>
  </w:style>
  <w:style w:type="numbering" w:customStyle="1" w:styleId="NoList32">
    <w:name w:val="No List32"/>
    <w:next w:val="NoList"/>
    <w:semiHidden/>
    <w:unhideWhenUsed/>
    <w:rsid w:val="006656F7"/>
  </w:style>
  <w:style w:type="numbering" w:customStyle="1" w:styleId="110">
    <w:name w:val="목록 없음11"/>
    <w:next w:val="NoList"/>
    <w:semiHidden/>
    <w:unhideWhenUsed/>
    <w:rsid w:val="006656F7"/>
  </w:style>
  <w:style w:type="numbering" w:customStyle="1" w:styleId="215">
    <w:name w:val="목록 없음21"/>
    <w:next w:val="NoList"/>
    <w:semiHidden/>
    <w:rsid w:val="006656F7"/>
  </w:style>
  <w:style w:type="numbering" w:customStyle="1" w:styleId="NoList42">
    <w:name w:val="No List42"/>
    <w:next w:val="NoList"/>
    <w:semiHidden/>
    <w:unhideWhenUsed/>
    <w:rsid w:val="006656F7"/>
  </w:style>
  <w:style w:type="numbering" w:customStyle="1" w:styleId="NoList52">
    <w:name w:val="No List52"/>
    <w:next w:val="NoList"/>
    <w:semiHidden/>
    <w:rsid w:val="006656F7"/>
  </w:style>
  <w:style w:type="numbering" w:customStyle="1" w:styleId="NoList61">
    <w:name w:val="No List61"/>
    <w:next w:val="NoList"/>
    <w:semiHidden/>
    <w:rsid w:val="006656F7"/>
  </w:style>
  <w:style w:type="numbering" w:customStyle="1" w:styleId="NoList71">
    <w:name w:val="No List71"/>
    <w:next w:val="NoList"/>
    <w:semiHidden/>
    <w:rsid w:val="006656F7"/>
  </w:style>
  <w:style w:type="numbering" w:customStyle="1" w:styleId="NoList112">
    <w:name w:val="No List112"/>
    <w:next w:val="NoList"/>
    <w:semiHidden/>
    <w:rsid w:val="006656F7"/>
  </w:style>
  <w:style w:type="numbering" w:customStyle="1" w:styleId="NoList211">
    <w:name w:val="No List211"/>
    <w:next w:val="NoList"/>
    <w:semiHidden/>
    <w:rsid w:val="006656F7"/>
  </w:style>
  <w:style w:type="numbering" w:customStyle="1" w:styleId="NoList81">
    <w:name w:val="No List81"/>
    <w:next w:val="NoList"/>
    <w:semiHidden/>
    <w:rsid w:val="006656F7"/>
  </w:style>
  <w:style w:type="numbering" w:customStyle="1" w:styleId="NoList121">
    <w:name w:val="No List121"/>
    <w:next w:val="NoList"/>
    <w:semiHidden/>
    <w:rsid w:val="006656F7"/>
  </w:style>
  <w:style w:type="numbering" w:customStyle="1" w:styleId="NoList221">
    <w:name w:val="No List221"/>
    <w:next w:val="NoList"/>
    <w:semiHidden/>
    <w:rsid w:val="006656F7"/>
  </w:style>
  <w:style w:type="numbering" w:customStyle="1" w:styleId="NoList91">
    <w:name w:val="No List91"/>
    <w:next w:val="NoList"/>
    <w:semiHidden/>
    <w:rsid w:val="006656F7"/>
  </w:style>
  <w:style w:type="numbering" w:customStyle="1" w:styleId="NoList131">
    <w:name w:val="No List131"/>
    <w:next w:val="NoList"/>
    <w:semiHidden/>
    <w:rsid w:val="006656F7"/>
  </w:style>
  <w:style w:type="numbering" w:customStyle="1" w:styleId="NoList231">
    <w:name w:val="No List231"/>
    <w:next w:val="NoList"/>
    <w:semiHidden/>
    <w:rsid w:val="006656F7"/>
  </w:style>
  <w:style w:type="numbering" w:customStyle="1" w:styleId="NoList101">
    <w:name w:val="No List101"/>
    <w:next w:val="NoList"/>
    <w:semiHidden/>
    <w:rsid w:val="006656F7"/>
  </w:style>
  <w:style w:type="numbering" w:customStyle="1" w:styleId="NoList141">
    <w:name w:val="No List141"/>
    <w:next w:val="NoList"/>
    <w:semiHidden/>
    <w:rsid w:val="006656F7"/>
  </w:style>
  <w:style w:type="numbering" w:customStyle="1" w:styleId="NoList241">
    <w:name w:val="No List241"/>
    <w:next w:val="NoList"/>
    <w:semiHidden/>
    <w:rsid w:val="006656F7"/>
  </w:style>
  <w:style w:type="numbering" w:customStyle="1" w:styleId="NoList311">
    <w:name w:val="No List311"/>
    <w:next w:val="NoList"/>
    <w:semiHidden/>
    <w:rsid w:val="006656F7"/>
  </w:style>
  <w:style w:type="numbering" w:customStyle="1" w:styleId="NoList411">
    <w:name w:val="No List411"/>
    <w:next w:val="NoList"/>
    <w:semiHidden/>
    <w:rsid w:val="006656F7"/>
  </w:style>
  <w:style w:type="numbering" w:customStyle="1" w:styleId="NoList511">
    <w:name w:val="No List511"/>
    <w:next w:val="NoList"/>
    <w:semiHidden/>
    <w:rsid w:val="006656F7"/>
  </w:style>
  <w:style w:type="numbering" w:customStyle="1" w:styleId="NoList151">
    <w:name w:val="No List151"/>
    <w:next w:val="NoList"/>
    <w:semiHidden/>
    <w:rsid w:val="006656F7"/>
  </w:style>
  <w:style w:type="numbering" w:customStyle="1" w:styleId="NoList161">
    <w:name w:val="No List161"/>
    <w:next w:val="NoList"/>
    <w:semiHidden/>
    <w:rsid w:val="006656F7"/>
  </w:style>
  <w:style w:type="numbering" w:customStyle="1" w:styleId="111">
    <w:name w:val="无列表11"/>
    <w:next w:val="NoList"/>
    <w:semiHidden/>
    <w:rsid w:val="006656F7"/>
  </w:style>
  <w:style w:type="numbering" w:customStyle="1" w:styleId="NoList1111">
    <w:name w:val="No List1111"/>
    <w:next w:val="NoList"/>
    <w:semiHidden/>
    <w:rsid w:val="006656F7"/>
  </w:style>
  <w:style w:type="numbering" w:customStyle="1" w:styleId="NoList19">
    <w:name w:val="No List19"/>
    <w:next w:val="NoList"/>
    <w:uiPriority w:val="99"/>
    <w:semiHidden/>
    <w:unhideWhenUsed/>
    <w:rsid w:val="006656F7"/>
  </w:style>
  <w:style w:type="numbering" w:customStyle="1" w:styleId="NoList110">
    <w:name w:val="No List110"/>
    <w:next w:val="NoList"/>
    <w:uiPriority w:val="99"/>
    <w:semiHidden/>
    <w:rsid w:val="006656F7"/>
  </w:style>
  <w:style w:type="numbering" w:customStyle="1" w:styleId="NoList26">
    <w:name w:val="No List26"/>
    <w:next w:val="NoList"/>
    <w:semiHidden/>
    <w:rsid w:val="006656F7"/>
  </w:style>
  <w:style w:type="numbering" w:customStyle="1" w:styleId="NoList33">
    <w:name w:val="No List33"/>
    <w:next w:val="NoList"/>
    <w:semiHidden/>
    <w:unhideWhenUsed/>
    <w:rsid w:val="006656F7"/>
  </w:style>
  <w:style w:type="numbering" w:customStyle="1" w:styleId="120">
    <w:name w:val="목록 없음12"/>
    <w:next w:val="NoList"/>
    <w:semiHidden/>
    <w:unhideWhenUsed/>
    <w:rsid w:val="006656F7"/>
  </w:style>
  <w:style w:type="numbering" w:customStyle="1" w:styleId="220">
    <w:name w:val="목록 없음22"/>
    <w:next w:val="NoList"/>
    <w:semiHidden/>
    <w:rsid w:val="006656F7"/>
  </w:style>
  <w:style w:type="numbering" w:customStyle="1" w:styleId="NoList43">
    <w:name w:val="No List43"/>
    <w:next w:val="NoList"/>
    <w:semiHidden/>
    <w:unhideWhenUsed/>
    <w:rsid w:val="006656F7"/>
  </w:style>
  <w:style w:type="numbering" w:customStyle="1" w:styleId="NoList53">
    <w:name w:val="No List53"/>
    <w:next w:val="NoList"/>
    <w:semiHidden/>
    <w:rsid w:val="006656F7"/>
  </w:style>
  <w:style w:type="numbering" w:customStyle="1" w:styleId="NoList62">
    <w:name w:val="No List62"/>
    <w:next w:val="NoList"/>
    <w:semiHidden/>
    <w:rsid w:val="006656F7"/>
  </w:style>
  <w:style w:type="numbering" w:customStyle="1" w:styleId="NoList72">
    <w:name w:val="No List72"/>
    <w:next w:val="NoList"/>
    <w:semiHidden/>
    <w:rsid w:val="006656F7"/>
  </w:style>
  <w:style w:type="numbering" w:customStyle="1" w:styleId="NoList113">
    <w:name w:val="No List113"/>
    <w:next w:val="NoList"/>
    <w:semiHidden/>
    <w:rsid w:val="006656F7"/>
  </w:style>
  <w:style w:type="numbering" w:customStyle="1" w:styleId="NoList212">
    <w:name w:val="No List212"/>
    <w:next w:val="NoList"/>
    <w:semiHidden/>
    <w:rsid w:val="006656F7"/>
  </w:style>
  <w:style w:type="numbering" w:customStyle="1" w:styleId="NoList82">
    <w:name w:val="No List82"/>
    <w:next w:val="NoList"/>
    <w:semiHidden/>
    <w:rsid w:val="006656F7"/>
  </w:style>
  <w:style w:type="numbering" w:customStyle="1" w:styleId="NoList122">
    <w:name w:val="No List122"/>
    <w:next w:val="NoList"/>
    <w:semiHidden/>
    <w:rsid w:val="006656F7"/>
  </w:style>
  <w:style w:type="numbering" w:customStyle="1" w:styleId="NoList222">
    <w:name w:val="No List222"/>
    <w:next w:val="NoList"/>
    <w:semiHidden/>
    <w:rsid w:val="006656F7"/>
  </w:style>
  <w:style w:type="numbering" w:customStyle="1" w:styleId="NoList92">
    <w:name w:val="No List92"/>
    <w:next w:val="NoList"/>
    <w:semiHidden/>
    <w:rsid w:val="006656F7"/>
  </w:style>
  <w:style w:type="numbering" w:customStyle="1" w:styleId="NoList132">
    <w:name w:val="No List132"/>
    <w:next w:val="NoList"/>
    <w:semiHidden/>
    <w:rsid w:val="006656F7"/>
  </w:style>
  <w:style w:type="numbering" w:customStyle="1" w:styleId="NoList232">
    <w:name w:val="No List232"/>
    <w:next w:val="NoList"/>
    <w:semiHidden/>
    <w:rsid w:val="006656F7"/>
  </w:style>
  <w:style w:type="numbering" w:customStyle="1" w:styleId="NoList102">
    <w:name w:val="No List102"/>
    <w:next w:val="NoList"/>
    <w:semiHidden/>
    <w:rsid w:val="006656F7"/>
  </w:style>
  <w:style w:type="numbering" w:customStyle="1" w:styleId="NoList142">
    <w:name w:val="No List142"/>
    <w:next w:val="NoList"/>
    <w:semiHidden/>
    <w:rsid w:val="006656F7"/>
  </w:style>
  <w:style w:type="numbering" w:customStyle="1" w:styleId="NoList242">
    <w:name w:val="No List242"/>
    <w:next w:val="NoList"/>
    <w:semiHidden/>
    <w:rsid w:val="006656F7"/>
  </w:style>
  <w:style w:type="numbering" w:customStyle="1" w:styleId="NoList312">
    <w:name w:val="No List312"/>
    <w:next w:val="NoList"/>
    <w:semiHidden/>
    <w:rsid w:val="006656F7"/>
  </w:style>
  <w:style w:type="numbering" w:customStyle="1" w:styleId="NoList412">
    <w:name w:val="No List412"/>
    <w:next w:val="NoList"/>
    <w:semiHidden/>
    <w:rsid w:val="006656F7"/>
  </w:style>
  <w:style w:type="numbering" w:customStyle="1" w:styleId="NoList512">
    <w:name w:val="No List512"/>
    <w:next w:val="NoList"/>
    <w:semiHidden/>
    <w:rsid w:val="006656F7"/>
  </w:style>
  <w:style w:type="numbering" w:customStyle="1" w:styleId="NoList152">
    <w:name w:val="No List152"/>
    <w:next w:val="NoList"/>
    <w:semiHidden/>
    <w:rsid w:val="006656F7"/>
  </w:style>
  <w:style w:type="numbering" w:customStyle="1" w:styleId="NoList162">
    <w:name w:val="No List162"/>
    <w:next w:val="NoList"/>
    <w:semiHidden/>
    <w:rsid w:val="006656F7"/>
  </w:style>
  <w:style w:type="numbering" w:customStyle="1" w:styleId="121">
    <w:name w:val="无列表12"/>
    <w:next w:val="NoList"/>
    <w:semiHidden/>
    <w:rsid w:val="006656F7"/>
  </w:style>
  <w:style w:type="numbering" w:customStyle="1" w:styleId="NoList1112">
    <w:name w:val="No List1112"/>
    <w:next w:val="NoList"/>
    <w:semiHidden/>
    <w:rsid w:val="006656F7"/>
  </w:style>
  <w:style w:type="paragraph" w:customStyle="1" w:styleId="TAHCarNotBold">
    <w:name w:val="TAH Car + Not Bold"/>
    <w:basedOn w:val="Normal"/>
    <w:rsid w:val="006656F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656F7"/>
    <w:rPr>
      <w:rFonts w:ascii="Arial" w:eastAsia="Times New Roman" w:hAnsi="Arial"/>
      <w:sz w:val="22"/>
    </w:rPr>
  </w:style>
  <w:style w:type="character" w:customStyle="1" w:styleId="Heading7Char4">
    <w:name w:val="Heading 7 Char4"/>
    <w:rsid w:val="006656F7"/>
    <w:rPr>
      <w:rFonts w:ascii="Arial" w:eastAsia="Times New Roman" w:hAnsi="Arial"/>
    </w:rPr>
  </w:style>
  <w:style w:type="character" w:customStyle="1" w:styleId="Heading8Char4">
    <w:name w:val="Heading 8 Char4"/>
    <w:rsid w:val="006656F7"/>
    <w:rPr>
      <w:rFonts w:ascii="Arial" w:eastAsia="Times New Roman" w:hAnsi="Arial"/>
      <w:sz w:val="36"/>
    </w:rPr>
  </w:style>
  <w:style w:type="character" w:customStyle="1" w:styleId="Heading9Char3">
    <w:name w:val="Heading 9 Char3"/>
    <w:rsid w:val="006656F7"/>
    <w:rPr>
      <w:rFonts w:ascii="Arial" w:eastAsia="Times New Roman" w:hAnsi="Arial"/>
      <w:sz w:val="36"/>
    </w:rPr>
  </w:style>
  <w:style w:type="character" w:customStyle="1" w:styleId="FooterChar3">
    <w:name w:val="Footer Char3"/>
    <w:rsid w:val="006656F7"/>
    <w:rPr>
      <w:rFonts w:ascii="Arial" w:eastAsia="Times New Roman" w:hAnsi="Arial"/>
      <w:b/>
      <w:i/>
      <w:noProof/>
      <w:sz w:val="18"/>
    </w:rPr>
  </w:style>
  <w:style w:type="character" w:customStyle="1" w:styleId="CommentTextChar3">
    <w:name w:val="Comment Text Char3"/>
    <w:rsid w:val="006656F7"/>
    <w:rPr>
      <w:rFonts w:eastAsia="SimSun"/>
      <w:lang w:val="en-GB"/>
    </w:rPr>
  </w:style>
  <w:style w:type="character" w:customStyle="1" w:styleId="CommentSubjectChar2">
    <w:name w:val="Comment Subject Char2"/>
    <w:uiPriority w:val="99"/>
    <w:rsid w:val="006656F7"/>
    <w:rPr>
      <w:rFonts w:eastAsia="SimSun"/>
      <w:b/>
      <w:bCs/>
      <w:lang w:val="en-GB"/>
    </w:rPr>
  </w:style>
  <w:style w:type="character" w:customStyle="1" w:styleId="DocumentMapChar2">
    <w:name w:val="Document Map Char2"/>
    <w:uiPriority w:val="99"/>
    <w:rsid w:val="006656F7"/>
    <w:rPr>
      <w:rFonts w:ascii="Tahoma" w:eastAsia="Times New Roman" w:hAnsi="Tahoma" w:cs="Tahoma"/>
      <w:shd w:val="clear" w:color="auto" w:fill="000080"/>
      <w:lang w:val="en-GB"/>
    </w:rPr>
  </w:style>
  <w:style w:type="character" w:customStyle="1" w:styleId="NoteHeadingChar2">
    <w:name w:val="Note Heading Char2"/>
    <w:rsid w:val="006656F7"/>
    <w:rPr>
      <w:lang w:val="x-none" w:eastAsia="x-none"/>
    </w:rPr>
  </w:style>
  <w:style w:type="character" w:customStyle="1" w:styleId="PlainTextChar4">
    <w:name w:val="Plain Text Char4"/>
    <w:rsid w:val="006656F7"/>
    <w:rPr>
      <w:rFonts w:ascii="Courier New" w:eastAsia="SimSun" w:hAnsi="Courier New"/>
      <w:lang w:val="nb-NO"/>
    </w:rPr>
  </w:style>
  <w:style w:type="character" w:customStyle="1" w:styleId="BalloonTextChar2">
    <w:name w:val="Balloon Text Char2"/>
    <w:uiPriority w:val="99"/>
    <w:rsid w:val="006656F7"/>
    <w:rPr>
      <w:rFonts w:ascii="Tahoma" w:eastAsia="Times New Roman" w:hAnsi="Tahoma" w:cs="Tahoma"/>
      <w:sz w:val="16"/>
      <w:szCs w:val="16"/>
      <w:lang w:val="en-GB"/>
    </w:rPr>
  </w:style>
  <w:style w:type="character" w:customStyle="1" w:styleId="BodyTextIndentChar4">
    <w:name w:val="Body Text Indent Char4"/>
    <w:rsid w:val="006656F7"/>
    <w:rPr>
      <w:rFonts w:eastAsia="Batang"/>
      <w:lang w:val="en-GB"/>
    </w:rPr>
  </w:style>
  <w:style w:type="character" w:customStyle="1" w:styleId="BodyText2Char4">
    <w:name w:val="Body Text 2 Char4"/>
    <w:rsid w:val="006656F7"/>
    <w:rPr>
      <w:rFonts w:ascii="CG Times (WN)" w:eastAsia="Malgun Gothic" w:hAnsi="CG Times (WN)"/>
      <w:i/>
      <w:lang w:val="en-GB" w:eastAsia="ko-KR"/>
    </w:rPr>
  </w:style>
  <w:style w:type="character" w:customStyle="1" w:styleId="BodyText3Char4">
    <w:name w:val="Body Text 3 Char4"/>
    <w:rsid w:val="006656F7"/>
    <w:rPr>
      <w:rFonts w:ascii="CG Times (WN)" w:eastAsia="Osaka" w:hAnsi="CG Times (WN)"/>
      <w:color w:val="000000"/>
      <w:lang w:val="en-GB" w:eastAsia="ko-KR"/>
    </w:rPr>
  </w:style>
  <w:style w:type="character" w:customStyle="1" w:styleId="BodyTextIndent2Char4">
    <w:name w:val="Body Text Indent 2 Char4"/>
    <w:rsid w:val="006656F7"/>
    <w:rPr>
      <w:rFonts w:ascii="CG Times (WN)" w:hAnsi="CG Times (WN)"/>
      <w:lang w:val="en-GB"/>
    </w:rPr>
  </w:style>
  <w:style w:type="character" w:customStyle="1" w:styleId="HTMLPreformattedChar2">
    <w:name w:val="HTML Preformatted Char2"/>
    <w:rsid w:val="006656F7"/>
    <w:rPr>
      <w:rFonts w:ascii="Courier New" w:hAnsi="Courier New"/>
      <w:lang w:val="en-GB" w:eastAsia="x-none"/>
    </w:rPr>
  </w:style>
  <w:style w:type="character" w:customStyle="1" w:styleId="ListChar4">
    <w:name w:val="List Char4"/>
    <w:rsid w:val="006656F7"/>
    <w:rPr>
      <w:rFonts w:eastAsia="Times New Roman"/>
    </w:rPr>
  </w:style>
  <w:style w:type="paragraph" w:customStyle="1" w:styleId="wxs">
    <w:name w:val="wxs_正文"/>
    <w:basedOn w:val="Normal"/>
    <w:qFormat/>
    <w:rsid w:val="006656F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656F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656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656F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656F7"/>
    <w:rPr>
      <w:lang w:val="en-GB" w:eastAsia="en-US" w:bidi="ar-SA"/>
    </w:rPr>
  </w:style>
  <w:style w:type="paragraph" w:customStyle="1" w:styleId="NOTE0">
    <w:name w:val="NOTE"/>
    <w:basedOn w:val="B3"/>
    <w:qFormat/>
    <w:rsid w:val="006656F7"/>
    <w:rPr>
      <w:rFonts w:eastAsia="SimSun"/>
      <w:lang w:eastAsia="en-GB"/>
    </w:rPr>
  </w:style>
  <w:style w:type="numbering" w:customStyle="1" w:styleId="2c">
    <w:name w:val="无列表2"/>
    <w:next w:val="NoList"/>
    <w:uiPriority w:val="99"/>
    <w:semiHidden/>
    <w:unhideWhenUsed/>
    <w:rsid w:val="006656F7"/>
  </w:style>
  <w:style w:type="numbering" w:customStyle="1" w:styleId="38">
    <w:name w:val="无列表3"/>
    <w:next w:val="NoList"/>
    <w:uiPriority w:val="99"/>
    <w:semiHidden/>
    <w:unhideWhenUsed/>
    <w:rsid w:val="006656F7"/>
  </w:style>
  <w:style w:type="table" w:customStyle="1" w:styleId="1f8">
    <w:name w:val="网格型1"/>
    <w:basedOn w:val="TableNormal"/>
    <w:next w:val="TableGrid"/>
    <w:rsid w:val="006656F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656F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6656F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6656F7"/>
    <w:pPr>
      <w:spacing w:after="120"/>
      <w:ind w:left="0" w:firstLine="0"/>
    </w:pPr>
    <w:rPr>
      <w:rFonts w:eastAsia="SimSun"/>
      <w:b/>
      <w:lang w:eastAsia="en-GB"/>
    </w:rPr>
  </w:style>
  <w:style w:type="paragraph" w:customStyle="1" w:styleId="ReferenceLine">
    <w:name w:val="Reference Line"/>
    <w:basedOn w:val="BodyText"/>
    <w:rsid w:val="006656F7"/>
    <w:pPr>
      <w:widowControl w:val="0"/>
      <w:adjustRightInd w:val="0"/>
      <w:textAlignment w:val="baseline"/>
    </w:pPr>
    <w:rPr>
      <w:rFonts w:ascii="Arial" w:eastAsia="‚l‚r ‚oƒSƒVƒbƒN" w:hAnsi="Arial"/>
      <w:snapToGrid w:val="0"/>
      <w:lang w:val="en-GB"/>
    </w:rPr>
  </w:style>
  <w:style w:type="paragraph" w:customStyle="1" w:styleId="L3">
    <w:name w:val="L3"/>
    <w:rsid w:val="006656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656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656F7"/>
    <w:pPr>
      <w:spacing w:before="120" w:after="220"/>
    </w:pPr>
    <w:rPr>
      <w:rFonts w:ascii="Arial" w:eastAsia="MS Mincho" w:hAnsi="Arial"/>
      <w:noProof/>
      <w:lang w:val="en-US" w:eastAsia="en-US"/>
    </w:rPr>
  </w:style>
  <w:style w:type="paragraph" w:customStyle="1" w:styleId="nroaml">
    <w:name w:val="nroaml"/>
    <w:basedOn w:val="H6"/>
    <w:rsid w:val="006656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656F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6656F7"/>
    <w:rPr>
      <w:b/>
    </w:rPr>
  </w:style>
  <w:style w:type="paragraph" w:customStyle="1" w:styleId="xl24">
    <w:name w:val="xl24"/>
    <w:basedOn w:val="Normal"/>
    <w:rsid w:val="006656F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6656F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656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656F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656F7"/>
    <w:rPr>
      <w:rFonts w:ascii="Arial Unicode MS" w:eastAsia="Arial Unicode MS" w:hAnsi="Arial Unicode MS" w:cs="Arial Unicode MS"/>
      <w:sz w:val="20"/>
      <w:szCs w:val="20"/>
    </w:rPr>
  </w:style>
  <w:style w:type="paragraph" w:customStyle="1" w:styleId="NormalAfter0pt">
    <w:name w:val="Normal + After:  0 pt"/>
    <w:basedOn w:val="Normal"/>
    <w:rsid w:val="006656F7"/>
    <w:pPr>
      <w:autoSpaceDE w:val="0"/>
      <w:autoSpaceDN w:val="0"/>
      <w:adjustRightInd w:val="0"/>
      <w:spacing w:after="0"/>
    </w:pPr>
    <w:rPr>
      <w:rFonts w:ascii="Arial" w:eastAsia="SimSun" w:hAnsi="Arial"/>
      <w:lang w:eastAsia="en-GB"/>
    </w:rPr>
  </w:style>
  <w:style w:type="character" w:customStyle="1" w:styleId="PTK">
    <w:name w:val="PTK"/>
    <w:semiHidden/>
    <w:rsid w:val="006656F7"/>
    <w:rPr>
      <w:rFonts w:ascii="Arial" w:hAnsi="Arial" w:cs="Arial"/>
      <w:color w:val="000080"/>
      <w:sz w:val="20"/>
      <w:szCs w:val="20"/>
    </w:rPr>
  </w:style>
  <w:style w:type="paragraph" w:customStyle="1" w:styleId="TdocList">
    <w:name w:val="Tdoc_List"/>
    <w:basedOn w:val="Normal"/>
    <w:rsid w:val="006656F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56F7"/>
    <w:pPr>
      <w:ind w:left="2836"/>
    </w:pPr>
    <w:rPr>
      <w:rFonts w:eastAsia="Times New Roman"/>
      <w:lang w:val="x-none"/>
    </w:rPr>
  </w:style>
  <w:style w:type="numbering" w:customStyle="1" w:styleId="NoList20">
    <w:name w:val="No List20"/>
    <w:next w:val="NoList"/>
    <w:semiHidden/>
    <w:rsid w:val="006656F7"/>
  </w:style>
  <w:style w:type="paragraph" w:customStyle="1" w:styleId="CharChar1CharCharCharCharCharCharCharCharCharCharCharCharCharCharCharChar0">
    <w:name w:val="Char Char1 Char Char Char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656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6656F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656F7"/>
  </w:style>
  <w:style w:type="character" w:customStyle="1" w:styleId="EQChar">
    <w:name w:val="EQ Char"/>
    <w:link w:val="EQ"/>
    <w:rsid w:val="006656F7"/>
    <w:rPr>
      <w:rFonts w:ascii="Times New Roman" w:hAnsi="Times New Roman"/>
      <w:noProof/>
      <w:lang w:val="en-GB" w:eastAsia="en-US"/>
    </w:rPr>
  </w:style>
  <w:style w:type="numbering" w:customStyle="1" w:styleId="NoList28">
    <w:name w:val="No List28"/>
    <w:next w:val="NoList"/>
    <w:uiPriority w:val="99"/>
    <w:semiHidden/>
    <w:unhideWhenUsed/>
    <w:rsid w:val="006656F7"/>
  </w:style>
  <w:style w:type="table" w:customStyle="1" w:styleId="TableGrid7">
    <w:name w:val="Table Grid7"/>
    <w:basedOn w:val="TableNormal"/>
    <w:next w:val="TableGrid"/>
    <w:rsid w:val="006656F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56F7"/>
    <w:rPr>
      <w:lang w:val="en-GB" w:eastAsia="en-US"/>
    </w:rPr>
  </w:style>
  <w:style w:type="character" w:customStyle="1" w:styleId="Char14">
    <w:name w:val="页脚 Char1"/>
    <w:rsid w:val="006656F7"/>
    <w:rPr>
      <w:rFonts w:ascii="Arial" w:hAnsi="Arial"/>
      <w:b/>
      <w:i/>
      <w:noProof/>
      <w:sz w:val="18"/>
      <w:lang w:eastAsia="en-US"/>
    </w:rPr>
  </w:style>
  <w:style w:type="paragraph" w:customStyle="1" w:styleId="T">
    <w:name w:val="T"/>
    <w:basedOn w:val="TAC"/>
    <w:rsid w:val="006656F7"/>
    <w:pPr>
      <w:overflowPunct w:val="0"/>
      <w:autoSpaceDE w:val="0"/>
      <w:autoSpaceDN w:val="0"/>
      <w:adjustRightInd w:val="0"/>
      <w:textAlignment w:val="baseline"/>
    </w:pPr>
    <w:rPr>
      <w:lang w:eastAsia="x-none"/>
    </w:rPr>
  </w:style>
  <w:style w:type="character" w:customStyle="1" w:styleId="Absatz-Standardschriftart2">
    <w:name w:val="Absatz-Standardschriftart2"/>
    <w:rsid w:val="006656F7"/>
  </w:style>
  <w:style w:type="character" w:customStyle="1" w:styleId="Char21">
    <w:name w:val="页脚 Char2"/>
    <w:rsid w:val="006656F7"/>
    <w:rPr>
      <w:rFonts w:ascii="Arial" w:hAnsi="Arial"/>
      <w:b/>
      <w:i/>
      <w:noProof/>
      <w:sz w:val="18"/>
    </w:rPr>
  </w:style>
  <w:style w:type="character" w:customStyle="1" w:styleId="Char30">
    <w:name w:val="批注文字 Char3"/>
    <w:uiPriority w:val="99"/>
    <w:qFormat/>
    <w:rsid w:val="006656F7"/>
    <w:rPr>
      <w:lang w:val="en-GB" w:eastAsia="en-US"/>
    </w:rPr>
  </w:style>
  <w:style w:type="paragraph" w:customStyle="1" w:styleId="af9">
    <w:name w:val="修订"/>
    <w:hidden/>
    <w:semiHidden/>
    <w:rsid w:val="006656F7"/>
    <w:rPr>
      <w:rFonts w:ascii="Times New Roman" w:eastAsia="MS Mincho" w:hAnsi="Times New Roman"/>
      <w:lang w:val="en-GB" w:eastAsia="en-US"/>
    </w:rPr>
  </w:style>
  <w:style w:type="character" w:customStyle="1" w:styleId="NoSpacingChar">
    <w:name w:val="No Spacing Char"/>
    <w:link w:val="NoSpacing"/>
    <w:uiPriority w:val="1"/>
    <w:rsid w:val="006656F7"/>
    <w:rPr>
      <w:rFonts w:ascii="Times New Roman" w:hAnsi="Times New Roman"/>
      <w:lang w:val="en-GB" w:eastAsia="en-US"/>
    </w:rPr>
  </w:style>
  <w:style w:type="paragraph" w:customStyle="1" w:styleId="Pl0">
    <w:name w:val="Pl"/>
    <w:basedOn w:val="Normal"/>
    <w:rsid w:val="00665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6656F7"/>
    <w:rPr>
      <w:rFonts w:ascii="Times New Roman" w:eastAsia="MS Mincho" w:hAnsi="Times New Roman"/>
      <w:lang w:val="en-GB" w:eastAsia="en-US"/>
    </w:rPr>
  </w:style>
  <w:style w:type="numbering" w:customStyle="1" w:styleId="1110">
    <w:name w:val="无列表111"/>
    <w:next w:val="NoList"/>
    <w:semiHidden/>
    <w:rsid w:val="006656F7"/>
  </w:style>
  <w:style w:type="paragraph" w:customStyle="1" w:styleId="wordsection1">
    <w:name w:val="wordsection1"/>
    <w:basedOn w:val="Normal"/>
    <w:rsid w:val="006656F7"/>
    <w:pPr>
      <w:spacing w:after="0"/>
    </w:pPr>
    <w:rPr>
      <w:rFonts w:ascii="Calibri" w:eastAsia="Calibri" w:hAnsi="Calibri" w:cs="Calibri"/>
      <w:lang w:val="en-US" w:eastAsia="ja-JP"/>
    </w:rPr>
  </w:style>
  <w:style w:type="paragraph" w:customStyle="1" w:styleId="TOC92">
    <w:name w:val="TOC 92"/>
    <w:basedOn w:val="TOC8"/>
    <w:rsid w:val="006656F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656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656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656F7"/>
  </w:style>
  <w:style w:type="numbering" w:customStyle="1" w:styleId="NoList114">
    <w:name w:val="No List114"/>
    <w:next w:val="NoList"/>
    <w:semiHidden/>
    <w:rsid w:val="006656F7"/>
  </w:style>
  <w:style w:type="numbering" w:customStyle="1" w:styleId="NoList210">
    <w:name w:val="No List210"/>
    <w:next w:val="NoList"/>
    <w:semiHidden/>
    <w:rsid w:val="006656F7"/>
  </w:style>
  <w:style w:type="numbering" w:customStyle="1" w:styleId="NoList34">
    <w:name w:val="No List34"/>
    <w:next w:val="NoList"/>
    <w:semiHidden/>
    <w:unhideWhenUsed/>
    <w:rsid w:val="006656F7"/>
  </w:style>
  <w:style w:type="numbering" w:customStyle="1" w:styleId="130">
    <w:name w:val="목록 없음13"/>
    <w:next w:val="NoList"/>
    <w:semiHidden/>
    <w:unhideWhenUsed/>
    <w:rsid w:val="006656F7"/>
  </w:style>
  <w:style w:type="numbering" w:customStyle="1" w:styleId="230">
    <w:name w:val="목록 없음23"/>
    <w:next w:val="NoList"/>
    <w:semiHidden/>
    <w:rsid w:val="006656F7"/>
  </w:style>
  <w:style w:type="numbering" w:customStyle="1" w:styleId="NoList44">
    <w:name w:val="No List44"/>
    <w:next w:val="NoList"/>
    <w:semiHidden/>
    <w:unhideWhenUsed/>
    <w:rsid w:val="006656F7"/>
  </w:style>
  <w:style w:type="numbering" w:customStyle="1" w:styleId="NoList54">
    <w:name w:val="No List54"/>
    <w:next w:val="NoList"/>
    <w:semiHidden/>
    <w:rsid w:val="006656F7"/>
  </w:style>
  <w:style w:type="numbering" w:customStyle="1" w:styleId="NoList63">
    <w:name w:val="No List63"/>
    <w:next w:val="NoList"/>
    <w:semiHidden/>
    <w:rsid w:val="006656F7"/>
  </w:style>
  <w:style w:type="numbering" w:customStyle="1" w:styleId="NoList73">
    <w:name w:val="No List73"/>
    <w:next w:val="NoList"/>
    <w:semiHidden/>
    <w:rsid w:val="006656F7"/>
  </w:style>
  <w:style w:type="numbering" w:customStyle="1" w:styleId="NoList115">
    <w:name w:val="No List115"/>
    <w:next w:val="NoList"/>
    <w:semiHidden/>
    <w:rsid w:val="006656F7"/>
  </w:style>
  <w:style w:type="numbering" w:customStyle="1" w:styleId="NoList213">
    <w:name w:val="No List213"/>
    <w:next w:val="NoList"/>
    <w:semiHidden/>
    <w:rsid w:val="006656F7"/>
  </w:style>
  <w:style w:type="numbering" w:customStyle="1" w:styleId="NoList83">
    <w:name w:val="No List83"/>
    <w:next w:val="NoList"/>
    <w:semiHidden/>
    <w:rsid w:val="006656F7"/>
  </w:style>
  <w:style w:type="numbering" w:customStyle="1" w:styleId="NoList123">
    <w:name w:val="No List123"/>
    <w:next w:val="NoList"/>
    <w:semiHidden/>
    <w:rsid w:val="006656F7"/>
  </w:style>
  <w:style w:type="numbering" w:customStyle="1" w:styleId="NoList223">
    <w:name w:val="No List223"/>
    <w:next w:val="NoList"/>
    <w:semiHidden/>
    <w:rsid w:val="006656F7"/>
  </w:style>
  <w:style w:type="numbering" w:customStyle="1" w:styleId="NoList93">
    <w:name w:val="No List93"/>
    <w:next w:val="NoList"/>
    <w:semiHidden/>
    <w:rsid w:val="006656F7"/>
  </w:style>
  <w:style w:type="numbering" w:customStyle="1" w:styleId="NoList133">
    <w:name w:val="No List133"/>
    <w:next w:val="NoList"/>
    <w:semiHidden/>
    <w:rsid w:val="006656F7"/>
  </w:style>
  <w:style w:type="numbering" w:customStyle="1" w:styleId="NoList233">
    <w:name w:val="No List233"/>
    <w:next w:val="NoList"/>
    <w:semiHidden/>
    <w:rsid w:val="006656F7"/>
  </w:style>
  <w:style w:type="numbering" w:customStyle="1" w:styleId="NoList103">
    <w:name w:val="No List103"/>
    <w:next w:val="NoList"/>
    <w:semiHidden/>
    <w:rsid w:val="006656F7"/>
  </w:style>
  <w:style w:type="numbering" w:customStyle="1" w:styleId="NoList143">
    <w:name w:val="No List143"/>
    <w:next w:val="NoList"/>
    <w:semiHidden/>
    <w:rsid w:val="006656F7"/>
  </w:style>
  <w:style w:type="numbering" w:customStyle="1" w:styleId="NoList243">
    <w:name w:val="No List243"/>
    <w:next w:val="NoList"/>
    <w:semiHidden/>
    <w:rsid w:val="006656F7"/>
  </w:style>
  <w:style w:type="numbering" w:customStyle="1" w:styleId="NoList313">
    <w:name w:val="No List313"/>
    <w:next w:val="NoList"/>
    <w:semiHidden/>
    <w:rsid w:val="006656F7"/>
  </w:style>
  <w:style w:type="numbering" w:customStyle="1" w:styleId="NoList413">
    <w:name w:val="No List413"/>
    <w:next w:val="NoList"/>
    <w:semiHidden/>
    <w:rsid w:val="006656F7"/>
  </w:style>
  <w:style w:type="numbering" w:customStyle="1" w:styleId="NoList513">
    <w:name w:val="No List513"/>
    <w:next w:val="NoList"/>
    <w:semiHidden/>
    <w:rsid w:val="006656F7"/>
  </w:style>
  <w:style w:type="numbering" w:customStyle="1" w:styleId="NoList153">
    <w:name w:val="No List153"/>
    <w:next w:val="NoList"/>
    <w:semiHidden/>
    <w:rsid w:val="006656F7"/>
  </w:style>
  <w:style w:type="numbering" w:customStyle="1" w:styleId="NoList163">
    <w:name w:val="No List163"/>
    <w:next w:val="NoList"/>
    <w:semiHidden/>
    <w:rsid w:val="006656F7"/>
  </w:style>
  <w:style w:type="numbering" w:customStyle="1" w:styleId="131">
    <w:name w:val="无列表13"/>
    <w:next w:val="NoList"/>
    <w:semiHidden/>
    <w:rsid w:val="006656F7"/>
  </w:style>
  <w:style w:type="numbering" w:customStyle="1" w:styleId="NoList1113">
    <w:name w:val="No List1113"/>
    <w:next w:val="NoList"/>
    <w:semiHidden/>
    <w:rsid w:val="006656F7"/>
  </w:style>
  <w:style w:type="numbering" w:customStyle="1" w:styleId="NoList171">
    <w:name w:val="No List171"/>
    <w:next w:val="NoList"/>
    <w:uiPriority w:val="99"/>
    <w:semiHidden/>
    <w:unhideWhenUsed/>
    <w:rsid w:val="006656F7"/>
  </w:style>
  <w:style w:type="numbering" w:customStyle="1" w:styleId="NoList181">
    <w:name w:val="No List181"/>
    <w:next w:val="NoList"/>
    <w:uiPriority w:val="99"/>
    <w:semiHidden/>
    <w:rsid w:val="006656F7"/>
  </w:style>
  <w:style w:type="numbering" w:customStyle="1" w:styleId="NoList251">
    <w:name w:val="No List251"/>
    <w:next w:val="NoList"/>
    <w:semiHidden/>
    <w:rsid w:val="006656F7"/>
  </w:style>
  <w:style w:type="numbering" w:customStyle="1" w:styleId="NoList321">
    <w:name w:val="No List321"/>
    <w:next w:val="NoList"/>
    <w:semiHidden/>
    <w:unhideWhenUsed/>
    <w:rsid w:val="006656F7"/>
  </w:style>
  <w:style w:type="numbering" w:customStyle="1" w:styleId="1111">
    <w:name w:val="목록 없음111"/>
    <w:next w:val="NoList"/>
    <w:semiHidden/>
    <w:unhideWhenUsed/>
    <w:rsid w:val="006656F7"/>
  </w:style>
  <w:style w:type="numbering" w:customStyle="1" w:styleId="2110">
    <w:name w:val="목록 없음211"/>
    <w:next w:val="NoList"/>
    <w:semiHidden/>
    <w:rsid w:val="006656F7"/>
  </w:style>
  <w:style w:type="numbering" w:customStyle="1" w:styleId="NoList421">
    <w:name w:val="No List421"/>
    <w:next w:val="NoList"/>
    <w:semiHidden/>
    <w:unhideWhenUsed/>
    <w:rsid w:val="006656F7"/>
  </w:style>
  <w:style w:type="numbering" w:customStyle="1" w:styleId="NoList521">
    <w:name w:val="No List521"/>
    <w:next w:val="NoList"/>
    <w:semiHidden/>
    <w:rsid w:val="006656F7"/>
  </w:style>
  <w:style w:type="numbering" w:customStyle="1" w:styleId="NoList611">
    <w:name w:val="No List611"/>
    <w:next w:val="NoList"/>
    <w:semiHidden/>
    <w:rsid w:val="006656F7"/>
  </w:style>
  <w:style w:type="numbering" w:customStyle="1" w:styleId="NoList711">
    <w:name w:val="No List711"/>
    <w:next w:val="NoList"/>
    <w:semiHidden/>
    <w:rsid w:val="006656F7"/>
  </w:style>
  <w:style w:type="numbering" w:customStyle="1" w:styleId="NoList1121">
    <w:name w:val="No List1121"/>
    <w:next w:val="NoList"/>
    <w:semiHidden/>
    <w:rsid w:val="006656F7"/>
  </w:style>
  <w:style w:type="numbering" w:customStyle="1" w:styleId="NoList2111">
    <w:name w:val="No List2111"/>
    <w:next w:val="NoList"/>
    <w:semiHidden/>
    <w:rsid w:val="006656F7"/>
  </w:style>
  <w:style w:type="numbering" w:customStyle="1" w:styleId="NoList811">
    <w:name w:val="No List811"/>
    <w:next w:val="NoList"/>
    <w:semiHidden/>
    <w:rsid w:val="006656F7"/>
  </w:style>
  <w:style w:type="numbering" w:customStyle="1" w:styleId="NoList1211">
    <w:name w:val="No List1211"/>
    <w:next w:val="NoList"/>
    <w:semiHidden/>
    <w:rsid w:val="006656F7"/>
  </w:style>
  <w:style w:type="numbering" w:customStyle="1" w:styleId="NoList2211">
    <w:name w:val="No List2211"/>
    <w:next w:val="NoList"/>
    <w:semiHidden/>
    <w:rsid w:val="006656F7"/>
  </w:style>
  <w:style w:type="numbering" w:customStyle="1" w:styleId="NoList911">
    <w:name w:val="No List911"/>
    <w:next w:val="NoList"/>
    <w:semiHidden/>
    <w:rsid w:val="006656F7"/>
  </w:style>
  <w:style w:type="numbering" w:customStyle="1" w:styleId="NoList1311">
    <w:name w:val="No List1311"/>
    <w:next w:val="NoList"/>
    <w:semiHidden/>
    <w:rsid w:val="006656F7"/>
  </w:style>
  <w:style w:type="numbering" w:customStyle="1" w:styleId="NoList2311">
    <w:name w:val="No List2311"/>
    <w:next w:val="NoList"/>
    <w:semiHidden/>
    <w:rsid w:val="006656F7"/>
  </w:style>
  <w:style w:type="numbering" w:customStyle="1" w:styleId="NoList1011">
    <w:name w:val="No List1011"/>
    <w:next w:val="NoList"/>
    <w:semiHidden/>
    <w:rsid w:val="006656F7"/>
  </w:style>
  <w:style w:type="numbering" w:customStyle="1" w:styleId="NoList1411">
    <w:name w:val="No List1411"/>
    <w:next w:val="NoList"/>
    <w:semiHidden/>
    <w:rsid w:val="006656F7"/>
  </w:style>
  <w:style w:type="numbering" w:customStyle="1" w:styleId="NoList2411">
    <w:name w:val="No List2411"/>
    <w:next w:val="NoList"/>
    <w:semiHidden/>
    <w:rsid w:val="006656F7"/>
  </w:style>
  <w:style w:type="numbering" w:customStyle="1" w:styleId="NoList3111">
    <w:name w:val="No List3111"/>
    <w:next w:val="NoList"/>
    <w:semiHidden/>
    <w:rsid w:val="006656F7"/>
  </w:style>
  <w:style w:type="numbering" w:customStyle="1" w:styleId="NoList4111">
    <w:name w:val="No List4111"/>
    <w:next w:val="NoList"/>
    <w:semiHidden/>
    <w:rsid w:val="006656F7"/>
  </w:style>
  <w:style w:type="numbering" w:customStyle="1" w:styleId="NoList5111">
    <w:name w:val="No List5111"/>
    <w:next w:val="NoList"/>
    <w:semiHidden/>
    <w:rsid w:val="006656F7"/>
  </w:style>
  <w:style w:type="numbering" w:customStyle="1" w:styleId="NoList1511">
    <w:name w:val="No List1511"/>
    <w:next w:val="NoList"/>
    <w:semiHidden/>
    <w:rsid w:val="006656F7"/>
  </w:style>
  <w:style w:type="numbering" w:customStyle="1" w:styleId="NoList1611">
    <w:name w:val="No List1611"/>
    <w:next w:val="NoList"/>
    <w:semiHidden/>
    <w:rsid w:val="006656F7"/>
  </w:style>
  <w:style w:type="numbering" w:customStyle="1" w:styleId="NoList11111">
    <w:name w:val="No List11111"/>
    <w:next w:val="NoList"/>
    <w:semiHidden/>
    <w:rsid w:val="006656F7"/>
  </w:style>
  <w:style w:type="numbering" w:customStyle="1" w:styleId="NoList191">
    <w:name w:val="No List191"/>
    <w:next w:val="NoList"/>
    <w:uiPriority w:val="99"/>
    <w:semiHidden/>
    <w:unhideWhenUsed/>
    <w:rsid w:val="006656F7"/>
  </w:style>
  <w:style w:type="numbering" w:customStyle="1" w:styleId="NoList1101">
    <w:name w:val="No List1101"/>
    <w:next w:val="NoList"/>
    <w:uiPriority w:val="99"/>
    <w:semiHidden/>
    <w:rsid w:val="006656F7"/>
  </w:style>
  <w:style w:type="numbering" w:customStyle="1" w:styleId="NoList261">
    <w:name w:val="No List261"/>
    <w:next w:val="NoList"/>
    <w:semiHidden/>
    <w:rsid w:val="006656F7"/>
  </w:style>
  <w:style w:type="numbering" w:customStyle="1" w:styleId="NoList331">
    <w:name w:val="No List331"/>
    <w:next w:val="NoList"/>
    <w:semiHidden/>
    <w:unhideWhenUsed/>
    <w:rsid w:val="006656F7"/>
  </w:style>
  <w:style w:type="numbering" w:customStyle="1" w:styleId="1210">
    <w:name w:val="목록 없음121"/>
    <w:next w:val="NoList"/>
    <w:semiHidden/>
    <w:unhideWhenUsed/>
    <w:rsid w:val="006656F7"/>
  </w:style>
  <w:style w:type="numbering" w:customStyle="1" w:styleId="221">
    <w:name w:val="목록 없음221"/>
    <w:next w:val="NoList"/>
    <w:semiHidden/>
    <w:rsid w:val="006656F7"/>
  </w:style>
  <w:style w:type="numbering" w:customStyle="1" w:styleId="NoList431">
    <w:name w:val="No List431"/>
    <w:next w:val="NoList"/>
    <w:semiHidden/>
    <w:unhideWhenUsed/>
    <w:rsid w:val="006656F7"/>
  </w:style>
  <w:style w:type="numbering" w:customStyle="1" w:styleId="NoList531">
    <w:name w:val="No List531"/>
    <w:next w:val="NoList"/>
    <w:semiHidden/>
    <w:rsid w:val="006656F7"/>
  </w:style>
  <w:style w:type="numbering" w:customStyle="1" w:styleId="NoList621">
    <w:name w:val="No List621"/>
    <w:next w:val="NoList"/>
    <w:semiHidden/>
    <w:rsid w:val="006656F7"/>
  </w:style>
  <w:style w:type="numbering" w:customStyle="1" w:styleId="NoList721">
    <w:name w:val="No List721"/>
    <w:next w:val="NoList"/>
    <w:semiHidden/>
    <w:rsid w:val="006656F7"/>
  </w:style>
  <w:style w:type="numbering" w:customStyle="1" w:styleId="NoList1131">
    <w:name w:val="No List1131"/>
    <w:next w:val="NoList"/>
    <w:semiHidden/>
    <w:rsid w:val="006656F7"/>
  </w:style>
  <w:style w:type="numbering" w:customStyle="1" w:styleId="NoList2121">
    <w:name w:val="No List2121"/>
    <w:next w:val="NoList"/>
    <w:semiHidden/>
    <w:rsid w:val="006656F7"/>
  </w:style>
  <w:style w:type="numbering" w:customStyle="1" w:styleId="NoList821">
    <w:name w:val="No List821"/>
    <w:next w:val="NoList"/>
    <w:semiHidden/>
    <w:rsid w:val="006656F7"/>
  </w:style>
  <w:style w:type="numbering" w:customStyle="1" w:styleId="NoList1221">
    <w:name w:val="No List1221"/>
    <w:next w:val="NoList"/>
    <w:semiHidden/>
    <w:rsid w:val="006656F7"/>
  </w:style>
  <w:style w:type="numbering" w:customStyle="1" w:styleId="NoList2221">
    <w:name w:val="No List2221"/>
    <w:next w:val="NoList"/>
    <w:semiHidden/>
    <w:rsid w:val="006656F7"/>
  </w:style>
  <w:style w:type="numbering" w:customStyle="1" w:styleId="NoList921">
    <w:name w:val="No List921"/>
    <w:next w:val="NoList"/>
    <w:semiHidden/>
    <w:rsid w:val="006656F7"/>
  </w:style>
  <w:style w:type="numbering" w:customStyle="1" w:styleId="NoList1321">
    <w:name w:val="No List1321"/>
    <w:next w:val="NoList"/>
    <w:semiHidden/>
    <w:rsid w:val="006656F7"/>
  </w:style>
  <w:style w:type="numbering" w:customStyle="1" w:styleId="NoList2321">
    <w:name w:val="No List2321"/>
    <w:next w:val="NoList"/>
    <w:semiHidden/>
    <w:rsid w:val="006656F7"/>
  </w:style>
  <w:style w:type="numbering" w:customStyle="1" w:styleId="NoList1021">
    <w:name w:val="No List1021"/>
    <w:next w:val="NoList"/>
    <w:semiHidden/>
    <w:rsid w:val="006656F7"/>
  </w:style>
  <w:style w:type="numbering" w:customStyle="1" w:styleId="NoList1421">
    <w:name w:val="No List1421"/>
    <w:next w:val="NoList"/>
    <w:semiHidden/>
    <w:rsid w:val="006656F7"/>
  </w:style>
  <w:style w:type="numbering" w:customStyle="1" w:styleId="NoList2421">
    <w:name w:val="No List2421"/>
    <w:next w:val="NoList"/>
    <w:semiHidden/>
    <w:rsid w:val="006656F7"/>
  </w:style>
  <w:style w:type="numbering" w:customStyle="1" w:styleId="NoList3121">
    <w:name w:val="No List3121"/>
    <w:next w:val="NoList"/>
    <w:semiHidden/>
    <w:rsid w:val="006656F7"/>
  </w:style>
  <w:style w:type="numbering" w:customStyle="1" w:styleId="NoList4121">
    <w:name w:val="No List4121"/>
    <w:next w:val="NoList"/>
    <w:semiHidden/>
    <w:rsid w:val="006656F7"/>
  </w:style>
  <w:style w:type="numbering" w:customStyle="1" w:styleId="NoList5121">
    <w:name w:val="No List5121"/>
    <w:next w:val="NoList"/>
    <w:semiHidden/>
    <w:rsid w:val="006656F7"/>
  </w:style>
  <w:style w:type="numbering" w:customStyle="1" w:styleId="NoList1521">
    <w:name w:val="No List1521"/>
    <w:next w:val="NoList"/>
    <w:semiHidden/>
    <w:rsid w:val="006656F7"/>
  </w:style>
  <w:style w:type="numbering" w:customStyle="1" w:styleId="NoList1621">
    <w:name w:val="No List1621"/>
    <w:next w:val="NoList"/>
    <w:semiHidden/>
    <w:rsid w:val="006656F7"/>
  </w:style>
  <w:style w:type="numbering" w:customStyle="1" w:styleId="1211">
    <w:name w:val="无列表121"/>
    <w:next w:val="NoList"/>
    <w:semiHidden/>
    <w:rsid w:val="006656F7"/>
  </w:style>
  <w:style w:type="numbering" w:customStyle="1" w:styleId="NoList11121">
    <w:name w:val="No List11121"/>
    <w:next w:val="NoList"/>
    <w:semiHidden/>
    <w:rsid w:val="006656F7"/>
  </w:style>
  <w:style w:type="numbering" w:customStyle="1" w:styleId="216">
    <w:name w:val="无列表21"/>
    <w:next w:val="NoList"/>
    <w:uiPriority w:val="99"/>
    <w:semiHidden/>
    <w:unhideWhenUsed/>
    <w:rsid w:val="006656F7"/>
  </w:style>
  <w:style w:type="numbering" w:customStyle="1" w:styleId="313">
    <w:name w:val="无列表31"/>
    <w:next w:val="NoList"/>
    <w:uiPriority w:val="99"/>
    <w:semiHidden/>
    <w:unhideWhenUsed/>
    <w:rsid w:val="006656F7"/>
  </w:style>
  <w:style w:type="numbering" w:customStyle="1" w:styleId="NoList201">
    <w:name w:val="No List201"/>
    <w:next w:val="NoList"/>
    <w:semiHidden/>
    <w:rsid w:val="006656F7"/>
  </w:style>
  <w:style w:type="numbering" w:customStyle="1" w:styleId="NoList271">
    <w:name w:val="No List271"/>
    <w:next w:val="NoList"/>
    <w:uiPriority w:val="99"/>
    <w:semiHidden/>
    <w:unhideWhenUsed/>
    <w:rsid w:val="006656F7"/>
  </w:style>
  <w:style w:type="numbering" w:customStyle="1" w:styleId="NoList281">
    <w:name w:val="No List281"/>
    <w:next w:val="NoList"/>
    <w:uiPriority w:val="99"/>
    <w:semiHidden/>
    <w:unhideWhenUsed/>
    <w:rsid w:val="00665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8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E9B1-DDBB-4C54-ACD6-C59220D3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Meredith;Yogesh Tugnawat</dc:creator>
  <cp:keywords/>
  <cp:lastModifiedBy>Yogesh Tugnawat</cp:lastModifiedBy>
  <cp:revision>10</cp:revision>
  <cp:lastPrinted>1900-01-01T08:00:00Z</cp:lastPrinted>
  <dcterms:created xsi:type="dcterms:W3CDTF">2019-11-16T02:49:00Z</dcterms:created>
  <dcterms:modified xsi:type="dcterms:W3CDTF">2019-11-20T18:31:00Z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