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292AEBCF"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8C7032">
        <w:rPr>
          <w:rFonts w:eastAsia="Malgun Gothic"/>
          <w:b/>
          <w:bCs/>
          <w:sz w:val="28"/>
        </w:rPr>
        <w:t>8</w:t>
      </w:r>
      <w:r w:rsidR="00A90F26">
        <w:rPr>
          <w:rFonts w:eastAsia="Malgun Gothic"/>
          <w:b/>
          <w:bCs/>
          <w:sz w:val="28"/>
        </w:rPr>
        <w:t>1</w:t>
      </w:r>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w:t>
      </w:r>
      <w:del w:id="0" w:author="Cardalda-Garcia Adrian 1SI1" w:date="2018-11-14T23:10:00Z">
        <w:r w:rsidRPr="00ED0752" w:rsidDel="004F382A">
          <w:rPr>
            <w:rFonts w:eastAsia="Malgun Gothic"/>
            <w:b/>
            <w:bCs/>
            <w:sz w:val="28"/>
          </w:rPr>
          <w:delText>1</w:delText>
        </w:r>
        <w:r w:rsidR="00CA1882" w:rsidRPr="00ED0752" w:rsidDel="004F382A">
          <w:rPr>
            <w:rFonts w:eastAsia="Malgun Gothic"/>
            <w:b/>
            <w:bCs/>
            <w:sz w:val="28"/>
          </w:rPr>
          <w:delText>8</w:delText>
        </w:r>
        <w:r w:rsidR="00BF5919" w:rsidDel="004F382A">
          <w:rPr>
            <w:rFonts w:eastAsia="Malgun Gothic"/>
            <w:b/>
            <w:bCs/>
            <w:sz w:val="28"/>
          </w:rPr>
          <w:delText>xxxx</w:delText>
        </w:r>
      </w:del>
      <w:ins w:id="1" w:author="Cardalda-Garcia Adrian 1SI1" w:date="2018-11-14T23:10:00Z">
        <w:r w:rsidR="004F382A" w:rsidRPr="00ED0752">
          <w:rPr>
            <w:rFonts w:eastAsia="Malgun Gothic"/>
            <w:b/>
            <w:bCs/>
            <w:sz w:val="28"/>
          </w:rPr>
          <w:t>18</w:t>
        </w:r>
        <w:r w:rsidR="004F382A">
          <w:rPr>
            <w:rFonts w:eastAsia="Malgun Gothic"/>
            <w:b/>
            <w:bCs/>
            <w:sz w:val="28"/>
          </w:rPr>
          <w:t>7391r1</w:t>
        </w:r>
      </w:ins>
    </w:p>
    <w:p w14:paraId="5D4A4941" w14:textId="430BC2C0" w:rsidR="009347AA" w:rsidRPr="00A74DDD" w:rsidRDefault="00A90F26"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Spokane</w:t>
      </w:r>
      <w:r w:rsidR="008C7032">
        <w:rPr>
          <w:rFonts w:eastAsia="Malgun Gothic"/>
          <w:b/>
          <w:bCs/>
          <w:sz w:val="28"/>
          <w:lang w:eastAsia="ko-KR"/>
        </w:rPr>
        <w:t xml:space="preserve">, </w:t>
      </w:r>
      <w:r>
        <w:rPr>
          <w:rFonts w:eastAsia="Malgun Gothic"/>
          <w:b/>
          <w:bCs/>
          <w:sz w:val="28"/>
          <w:lang w:eastAsia="ko-KR"/>
        </w:rPr>
        <w:t>US</w:t>
      </w:r>
      <w:r w:rsidR="008C7032">
        <w:rPr>
          <w:rFonts w:eastAsia="Malgun Gothic"/>
          <w:b/>
          <w:bCs/>
          <w:sz w:val="28"/>
          <w:lang w:eastAsia="ko-KR"/>
        </w:rPr>
        <w:t xml:space="preserve">, </w:t>
      </w:r>
      <w:r>
        <w:rPr>
          <w:rFonts w:eastAsia="Malgun Gothic"/>
          <w:b/>
          <w:bCs/>
          <w:sz w:val="28"/>
          <w:lang w:eastAsia="ko-KR"/>
        </w:rPr>
        <w:t>12</w:t>
      </w:r>
      <w:r w:rsidR="008C7032" w:rsidRPr="008C7032">
        <w:rPr>
          <w:rFonts w:eastAsia="Malgun Gothic"/>
          <w:b/>
          <w:bCs/>
          <w:sz w:val="28"/>
          <w:vertAlign w:val="superscript"/>
          <w:lang w:eastAsia="ko-KR"/>
        </w:rPr>
        <w:t>th</w:t>
      </w:r>
      <w:r w:rsidR="008C7032">
        <w:rPr>
          <w:rFonts w:eastAsia="Malgun Gothic"/>
          <w:b/>
          <w:bCs/>
          <w:sz w:val="28"/>
          <w:lang w:eastAsia="ko-KR"/>
        </w:rPr>
        <w:t xml:space="preserve"> – </w:t>
      </w:r>
      <w:r>
        <w:rPr>
          <w:rFonts w:eastAsia="Malgun Gothic"/>
          <w:b/>
          <w:bCs/>
          <w:sz w:val="28"/>
          <w:lang w:eastAsia="ko-KR"/>
        </w:rPr>
        <w:t>16</w:t>
      </w:r>
      <w:r w:rsidR="008C7032" w:rsidRPr="008C7032">
        <w:rPr>
          <w:rFonts w:eastAsia="Malgun Gothic"/>
          <w:b/>
          <w:bCs/>
          <w:sz w:val="28"/>
          <w:vertAlign w:val="superscript"/>
          <w:lang w:eastAsia="ko-KR"/>
        </w:rPr>
        <w:t>th</w:t>
      </w:r>
      <w:r w:rsidR="008C7032">
        <w:rPr>
          <w:rFonts w:eastAsia="Malgun Gothic"/>
          <w:b/>
          <w:bCs/>
          <w:sz w:val="28"/>
          <w:lang w:eastAsia="ko-KR"/>
        </w:rPr>
        <w:t xml:space="preserve"> </w:t>
      </w:r>
      <w:r>
        <w:rPr>
          <w:rFonts w:eastAsia="Malgun Gothic"/>
          <w:b/>
          <w:bCs/>
          <w:sz w:val="28"/>
          <w:lang w:eastAsia="ko-KR"/>
        </w:rPr>
        <w:t>Nov</w:t>
      </w:r>
      <w:r w:rsidR="008C7032">
        <w:rPr>
          <w:rFonts w:eastAsia="Malgun Gothic"/>
          <w:b/>
          <w:bCs/>
          <w:sz w:val="28"/>
          <w:lang w:eastAsia="ko-KR"/>
        </w:rPr>
        <w:t xml:space="preserve"> 2018</w:t>
      </w:r>
    </w:p>
    <w:p w14:paraId="3D0349AA" w14:textId="77777777" w:rsidR="00B81FC7" w:rsidRPr="00A74DDD" w:rsidRDefault="00B81FC7" w:rsidP="00B81FC7">
      <w:pPr>
        <w:rPr>
          <w:bCs/>
        </w:rPr>
      </w:pPr>
      <w:r w:rsidRPr="00A74DDD">
        <w:rPr>
          <w:b/>
        </w:rPr>
        <w:t>Source:</w:t>
      </w:r>
      <w:r w:rsidRPr="00A74DDD">
        <w:rPr>
          <w:b/>
        </w:rPr>
        <w:tab/>
      </w:r>
      <w:r w:rsidR="00CC6B35" w:rsidRPr="00A74DDD">
        <w:rPr>
          <w:b/>
        </w:rPr>
        <w:tab/>
      </w:r>
      <w:r w:rsidR="0038590F" w:rsidRPr="00A74DDD">
        <w:t>Rohde &amp; Schwarz</w:t>
      </w:r>
    </w:p>
    <w:p w14:paraId="422DE63C" w14:textId="382DF3F1" w:rsidR="00B81FC7" w:rsidRPr="00936FA1" w:rsidRDefault="00B81FC7" w:rsidP="008159B1">
      <w:pPr>
        <w:ind w:left="2160" w:hanging="2160"/>
        <w:rPr>
          <w:b/>
          <w:lang w:val="en-GB"/>
        </w:rPr>
      </w:pPr>
      <w:r w:rsidRPr="00936FA1">
        <w:rPr>
          <w:b/>
          <w:lang w:val="en-GB"/>
        </w:rPr>
        <w:t>Title:</w:t>
      </w:r>
      <w:r w:rsidRPr="00936FA1">
        <w:rPr>
          <w:b/>
          <w:lang w:val="en-GB"/>
        </w:rPr>
        <w:tab/>
      </w:r>
      <w:r w:rsidR="009E45BE" w:rsidRPr="009E45BE">
        <w:rPr>
          <w:lang w:val="en-GB"/>
        </w:rPr>
        <w:t xml:space="preserve">On RRM </w:t>
      </w:r>
      <w:r w:rsidR="00BF5919">
        <w:rPr>
          <w:lang w:val="en-GB"/>
        </w:rPr>
        <w:t>test frequency selection for FR1 and FR2</w:t>
      </w:r>
    </w:p>
    <w:p w14:paraId="75E65FB7" w14:textId="4407840F"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8C7032" w:rsidRPr="00A13B2E">
        <w:rPr>
          <w:lang w:val="en-GB"/>
        </w:rPr>
        <w:t>5.3.</w:t>
      </w:r>
      <w:r w:rsidR="00A13B2E" w:rsidRPr="00A13B2E">
        <w:rPr>
          <w:lang w:val="en-GB"/>
        </w:rPr>
        <w:t>9</w:t>
      </w:r>
      <w:r w:rsidR="008C7032" w:rsidRPr="00A13B2E">
        <w:rPr>
          <w:lang w:val="en-GB"/>
        </w:rPr>
        <w:t>.17</w:t>
      </w:r>
    </w:p>
    <w:p w14:paraId="21F2DA1B" w14:textId="3E500A34" w:rsidR="00B81FC7" w:rsidRPr="00936FA1" w:rsidRDefault="00B81FC7" w:rsidP="00B81FC7">
      <w:pPr>
        <w:rPr>
          <w:sz w:val="18"/>
          <w:szCs w:val="18"/>
          <w:lang w:val="en-GB"/>
        </w:rPr>
      </w:pPr>
      <w:r w:rsidRPr="00936FA1">
        <w:rPr>
          <w:b/>
          <w:lang w:val="en-GB"/>
        </w:rPr>
        <w:t>Document for:</w:t>
      </w:r>
      <w:r w:rsidRPr="00936FA1">
        <w:rPr>
          <w:lang w:val="en-GB"/>
        </w:rPr>
        <w:tab/>
      </w:r>
      <w:r w:rsidR="009E45BE">
        <w:rPr>
          <w:lang w:val="en-GB"/>
        </w:rPr>
        <w:t>Endorsement</w:t>
      </w:r>
    </w:p>
    <w:p w14:paraId="7CA60390" w14:textId="77777777" w:rsidR="00B81FC7" w:rsidRPr="00936FA1" w:rsidRDefault="00B81FC7" w:rsidP="00B81FC7">
      <w:pPr>
        <w:pStyle w:val="Heading1"/>
        <w:rPr>
          <w:rFonts w:cs="Arial"/>
        </w:rPr>
      </w:pPr>
      <w:r w:rsidRPr="00936FA1">
        <w:rPr>
          <w:rFonts w:cs="Arial"/>
        </w:rPr>
        <w:t>Introduction</w:t>
      </w:r>
    </w:p>
    <w:p w14:paraId="7B39D53F" w14:textId="4421D2D2" w:rsidR="00781E04" w:rsidRPr="004F0A52" w:rsidRDefault="00BF5919" w:rsidP="00317FC7">
      <w:bookmarkStart w:id="2" w:name="OLE_LINK10"/>
      <w:bookmarkStart w:id="3" w:name="OLE_LINK11"/>
      <w:r>
        <w:rPr>
          <w:lang w:val="en-GB"/>
        </w:rPr>
        <w:t>The frequency selection for RRM LTE test cases was quite straight-forward. However, for NR, especially in FR2, bands can be up to 3 GHz wide, complicating the test frequency selection process. This paper proposes a generic method to determine the test frequencies for NR RRM tests.</w:t>
      </w:r>
    </w:p>
    <w:p w14:paraId="59D92B3E" w14:textId="05EE06CF" w:rsidR="00FC45FA" w:rsidRPr="00936FA1" w:rsidRDefault="00A90F26" w:rsidP="00FC45FA">
      <w:pPr>
        <w:pStyle w:val="Heading1"/>
        <w:rPr>
          <w:rFonts w:cs="Arial"/>
        </w:rPr>
      </w:pPr>
      <w:r>
        <w:rPr>
          <w:rFonts w:cs="Arial"/>
        </w:rPr>
        <w:t>Discussion</w:t>
      </w:r>
    </w:p>
    <w:bookmarkEnd w:id="2"/>
    <w:bookmarkEnd w:id="3"/>
    <w:p w14:paraId="26E37EA5" w14:textId="55B6BB90" w:rsidR="00BB2CD6" w:rsidRDefault="00BF5919" w:rsidP="00BB2CD6">
      <w:pPr>
        <w:rPr>
          <w:lang w:val="en-GB"/>
        </w:rPr>
      </w:pPr>
      <w:r>
        <w:rPr>
          <w:lang w:val="en-GB"/>
        </w:rPr>
        <w:t xml:space="preserve">RRM test requirements comprise EN-DC and NR SA test cases with one or multiple NR cells. In case of multiple NR cells, these can be either intra-frequency (cells overlap in frequency) or inter-frequency. Furthermore, the NR cells can be in carrier aggregation configuration, inter-band, intra-band contiguous or intra-band non-contiguous. Hence, the test frequency selection needs to be determined for at least the following cases: </w:t>
      </w:r>
    </w:p>
    <w:p w14:paraId="3E28C2CA" w14:textId="242BA7B3" w:rsidR="00BF5919" w:rsidRDefault="00BF5919" w:rsidP="00BF5919">
      <w:pPr>
        <w:numPr>
          <w:ilvl w:val="0"/>
          <w:numId w:val="20"/>
        </w:numPr>
        <w:rPr>
          <w:lang w:val="en-GB"/>
        </w:rPr>
      </w:pPr>
      <w:r>
        <w:rPr>
          <w:lang w:val="en-GB"/>
        </w:rPr>
        <w:t>LTE cell for EN-DC as PCell</w:t>
      </w:r>
    </w:p>
    <w:p w14:paraId="39CD5326" w14:textId="188A8A54" w:rsidR="00BF5919" w:rsidRDefault="00BF5919" w:rsidP="00BF5919">
      <w:pPr>
        <w:numPr>
          <w:ilvl w:val="0"/>
          <w:numId w:val="20"/>
        </w:numPr>
        <w:rPr>
          <w:lang w:val="en-GB"/>
        </w:rPr>
      </w:pPr>
      <w:r>
        <w:rPr>
          <w:lang w:val="en-GB"/>
        </w:rPr>
        <w:t>Tests with one NR cell</w:t>
      </w:r>
    </w:p>
    <w:p w14:paraId="15E96B05" w14:textId="76FD4E71" w:rsidR="00BF5919" w:rsidRDefault="00BF5919" w:rsidP="00BF5919">
      <w:pPr>
        <w:numPr>
          <w:ilvl w:val="0"/>
          <w:numId w:val="20"/>
        </w:numPr>
        <w:rPr>
          <w:lang w:val="en-GB"/>
        </w:rPr>
      </w:pPr>
      <w:r>
        <w:rPr>
          <w:lang w:val="en-GB"/>
        </w:rPr>
        <w:t>Tests with multiple NR intra-frequency cells (without NR CA)</w:t>
      </w:r>
    </w:p>
    <w:p w14:paraId="2B25BBEB" w14:textId="107C2B0A" w:rsidR="00BF5919" w:rsidRDefault="00BF5919" w:rsidP="00BF5919">
      <w:pPr>
        <w:numPr>
          <w:ilvl w:val="0"/>
          <w:numId w:val="20"/>
        </w:numPr>
        <w:rPr>
          <w:lang w:val="en-GB"/>
        </w:rPr>
      </w:pPr>
      <w:r>
        <w:rPr>
          <w:lang w:val="en-GB"/>
        </w:rPr>
        <w:t>Tests with multiple NR inter-frequency cells(without NR CA)</w:t>
      </w:r>
    </w:p>
    <w:p w14:paraId="1602D971" w14:textId="48EE9FAD" w:rsidR="00BF5919" w:rsidRDefault="00BF5919" w:rsidP="00BF5919">
      <w:pPr>
        <w:numPr>
          <w:ilvl w:val="0"/>
          <w:numId w:val="20"/>
        </w:numPr>
        <w:rPr>
          <w:lang w:val="en-GB"/>
        </w:rPr>
      </w:pPr>
      <w:r>
        <w:rPr>
          <w:lang w:val="en-GB"/>
        </w:rPr>
        <w:t>Carrier Aggregation</w:t>
      </w:r>
    </w:p>
    <w:p w14:paraId="05708CFD" w14:textId="15D1A91B" w:rsidR="00BF5919" w:rsidRDefault="00BF5919" w:rsidP="00BF5919">
      <w:pPr>
        <w:numPr>
          <w:ilvl w:val="1"/>
          <w:numId w:val="20"/>
        </w:numPr>
        <w:rPr>
          <w:lang w:val="en-GB"/>
        </w:rPr>
      </w:pPr>
      <w:r>
        <w:rPr>
          <w:lang w:val="en-GB"/>
        </w:rPr>
        <w:t>Inter-band</w:t>
      </w:r>
    </w:p>
    <w:p w14:paraId="275128DB" w14:textId="310AEE1C" w:rsidR="00BF5919" w:rsidRDefault="00BF5919" w:rsidP="00BF5919">
      <w:pPr>
        <w:numPr>
          <w:ilvl w:val="1"/>
          <w:numId w:val="20"/>
        </w:numPr>
        <w:rPr>
          <w:lang w:val="en-GB"/>
        </w:rPr>
      </w:pPr>
      <w:r>
        <w:rPr>
          <w:lang w:val="en-GB"/>
        </w:rPr>
        <w:t>Intra-band contiguous</w:t>
      </w:r>
    </w:p>
    <w:p w14:paraId="0B5D7008" w14:textId="442DEC56" w:rsidR="00BF5919" w:rsidRDefault="00BF5919" w:rsidP="00BF5919">
      <w:pPr>
        <w:numPr>
          <w:ilvl w:val="1"/>
          <w:numId w:val="20"/>
        </w:numPr>
        <w:rPr>
          <w:lang w:val="en-GB"/>
        </w:rPr>
      </w:pPr>
      <w:r>
        <w:rPr>
          <w:lang w:val="en-GB"/>
        </w:rPr>
        <w:t>Intra-band non-contiguous</w:t>
      </w:r>
    </w:p>
    <w:p w14:paraId="30D0866B" w14:textId="7544D6A9" w:rsidR="00BF5919" w:rsidRDefault="00BF5919" w:rsidP="00BF5919">
      <w:pPr>
        <w:numPr>
          <w:ilvl w:val="0"/>
          <w:numId w:val="20"/>
        </w:numPr>
        <w:rPr>
          <w:lang w:val="en-GB"/>
        </w:rPr>
      </w:pPr>
      <w:r>
        <w:rPr>
          <w:lang w:val="en-GB"/>
        </w:rPr>
        <w:t xml:space="preserve">Multiple LTE cells </w:t>
      </w:r>
      <w:r w:rsidRPr="00BF5919">
        <w:rPr>
          <w:lang w:val="en-GB"/>
        </w:rPr>
        <w:sym w:font="Wingdings" w:char="F0E0"/>
      </w:r>
      <w:r>
        <w:rPr>
          <w:lang w:val="en-GB"/>
        </w:rPr>
        <w:t xml:space="preserve"> to be addressed later</w:t>
      </w:r>
    </w:p>
    <w:p w14:paraId="60FF0DBF" w14:textId="764B2959" w:rsidR="00E24E9C" w:rsidRDefault="00E24E9C" w:rsidP="00E24E9C">
      <w:pPr>
        <w:pStyle w:val="Heading2"/>
        <w:rPr>
          <w:lang w:val="de-DE"/>
        </w:rPr>
      </w:pPr>
      <w:r>
        <w:rPr>
          <w:lang w:val="de-DE"/>
        </w:rPr>
        <w:t xml:space="preserve">LTE </w:t>
      </w:r>
      <w:proofErr w:type="spellStart"/>
      <w:r>
        <w:rPr>
          <w:lang w:val="de-DE"/>
        </w:rPr>
        <w:t>PCell</w:t>
      </w:r>
      <w:proofErr w:type="spellEnd"/>
      <w:r>
        <w:rPr>
          <w:lang w:val="de-DE"/>
        </w:rPr>
        <w:t xml:space="preserve"> </w:t>
      </w:r>
      <w:proofErr w:type="spellStart"/>
      <w:r>
        <w:rPr>
          <w:lang w:val="de-DE"/>
        </w:rPr>
        <w:t>for</w:t>
      </w:r>
      <w:proofErr w:type="spellEnd"/>
      <w:r>
        <w:rPr>
          <w:lang w:val="de-DE"/>
        </w:rPr>
        <w:t xml:space="preserve"> EN-DC</w:t>
      </w:r>
    </w:p>
    <w:p w14:paraId="3C7E286E" w14:textId="186589C5" w:rsidR="00E24E9C" w:rsidRDefault="00E24E9C" w:rsidP="00E24E9C">
      <w:pPr>
        <w:rPr>
          <w:lang w:eastAsia="en-US"/>
        </w:rPr>
      </w:pPr>
      <w:r w:rsidRPr="00E24E9C">
        <w:rPr>
          <w:lang w:eastAsia="en-US"/>
        </w:rPr>
        <w:t>This case is quite straight-forward, the LTE Cell can be configured in „Mid</w:t>
      </w:r>
      <w:proofErr w:type="gramStart"/>
      <w:r w:rsidRPr="00E24E9C">
        <w:rPr>
          <w:lang w:eastAsia="en-US"/>
        </w:rPr>
        <w:t>“ channel</w:t>
      </w:r>
      <w:proofErr w:type="gramEnd"/>
      <w:r w:rsidRPr="00E24E9C">
        <w:rPr>
          <w:lang w:eastAsia="en-US"/>
        </w:rPr>
        <w:t xml:space="preserve"> </w:t>
      </w:r>
      <w:r>
        <w:rPr>
          <w:lang w:eastAsia="en-US"/>
        </w:rPr>
        <w:t>of the</w:t>
      </w:r>
      <w:r w:rsidRPr="00E24E9C">
        <w:rPr>
          <w:lang w:eastAsia="en-US"/>
        </w:rPr>
        <w:t xml:space="preserve"> selected</w:t>
      </w:r>
      <w:r>
        <w:rPr>
          <w:lang w:eastAsia="en-US"/>
        </w:rPr>
        <w:t xml:space="preserve"> band, using the legacy LTE test frequencies in TS 36.508.</w:t>
      </w:r>
    </w:p>
    <w:p w14:paraId="0A63052A" w14:textId="3425FEF5" w:rsidR="00E24E9C" w:rsidRDefault="00E24E9C" w:rsidP="00E24E9C">
      <w:pPr>
        <w:rPr>
          <w:lang w:eastAsia="en-US"/>
        </w:rPr>
      </w:pPr>
      <w:r>
        <w:rPr>
          <w:b/>
          <w:lang w:val="en-GB"/>
        </w:rPr>
        <w:t>Proposal</w:t>
      </w:r>
      <w:r w:rsidRPr="00A45AC3">
        <w:rPr>
          <w:b/>
          <w:lang w:val="en-GB"/>
        </w:rPr>
        <w:t xml:space="preserve"> 1:</w:t>
      </w:r>
      <w:r>
        <w:rPr>
          <w:b/>
          <w:lang w:val="en-GB"/>
        </w:rPr>
        <w:t xml:space="preserve"> </w:t>
      </w:r>
      <w:r>
        <w:rPr>
          <w:lang w:val="en-GB"/>
        </w:rPr>
        <w:t xml:space="preserve">Use </w:t>
      </w:r>
      <w:proofErr w:type="gramStart"/>
      <w:r>
        <w:rPr>
          <w:lang w:val="en-GB"/>
        </w:rPr>
        <w:t>Mid</w:t>
      </w:r>
      <w:proofErr w:type="gramEnd"/>
      <w:r>
        <w:rPr>
          <w:lang w:val="en-GB"/>
        </w:rPr>
        <w:t xml:space="preserve"> channel from TS 36.508 for the LTE PCell in EN-DC.</w:t>
      </w:r>
    </w:p>
    <w:p w14:paraId="6ED6823B" w14:textId="4D5BAC62" w:rsidR="00E24E9C" w:rsidRDefault="00E24E9C" w:rsidP="00E24E9C">
      <w:pPr>
        <w:pStyle w:val="Heading2"/>
        <w:rPr>
          <w:lang w:val="de-DE"/>
        </w:rPr>
      </w:pPr>
      <w:r>
        <w:rPr>
          <w:lang w:val="de-DE"/>
        </w:rPr>
        <w:lastRenderedPageBreak/>
        <w:t xml:space="preserve">Tests </w:t>
      </w:r>
      <w:proofErr w:type="spellStart"/>
      <w:r>
        <w:rPr>
          <w:lang w:val="de-DE"/>
        </w:rPr>
        <w:t>with</w:t>
      </w:r>
      <w:proofErr w:type="spellEnd"/>
      <w:r>
        <w:rPr>
          <w:lang w:val="de-DE"/>
        </w:rPr>
        <w:t xml:space="preserve"> </w:t>
      </w:r>
      <w:proofErr w:type="spellStart"/>
      <w:r>
        <w:rPr>
          <w:lang w:val="de-DE"/>
        </w:rPr>
        <w:t>one</w:t>
      </w:r>
      <w:proofErr w:type="spellEnd"/>
      <w:r>
        <w:rPr>
          <w:lang w:val="de-DE"/>
        </w:rPr>
        <w:t xml:space="preserve"> NR </w:t>
      </w:r>
      <w:proofErr w:type="spellStart"/>
      <w:r>
        <w:rPr>
          <w:lang w:val="de-DE"/>
        </w:rPr>
        <w:t>cell</w:t>
      </w:r>
      <w:proofErr w:type="spellEnd"/>
    </w:p>
    <w:p w14:paraId="50F101EB" w14:textId="1CE26EE8" w:rsidR="00E24E9C" w:rsidRDefault="00E24E9C" w:rsidP="00E24E9C">
      <w:pPr>
        <w:rPr>
          <w:lang w:eastAsia="en-US"/>
        </w:rPr>
      </w:pPr>
      <w:r w:rsidRPr="00E24E9C">
        <w:rPr>
          <w:lang w:eastAsia="en-US"/>
        </w:rPr>
        <w:t xml:space="preserve">For test cases with one NR cell, the </w:t>
      </w:r>
      <w:proofErr w:type="gramStart"/>
      <w:r w:rsidRPr="00E24E9C">
        <w:rPr>
          <w:lang w:eastAsia="en-US"/>
        </w:rPr>
        <w:t>Mid</w:t>
      </w:r>
      <w:proofErr w:type="gramEnd"/>
      <w:r w:rsidRPr="00E24E9C">
        <w:rPr>
          <w:lang w:eastAsia="en-US"/>
        </w:rPr>
        <w:t xml:space="preserve"> channel of the selected band can be used as well. </w:t>
      </w:r>
      <w:r>
        <w:rPr>
          <w:lang w:eastAsia="en-US"/>
        </w:rPr>
        <w:t>This “Mid” channel will be defined in TS 38.508-1.</w:t>
      </w:r>
    </w:p>
    <w:p w14:paraId="23BA063B" w14:textId="6B0272DC" w:rsidR="00E24E9C" w:rsidRDefault="00E24E9C" w:rsidP="00E24E9C">
      <w:pPr>
        <w:rPr>
          <w:lang w:eastAsia="en-US"/>
        </w:rPr>
      </w:pPr>
      <w:r>
        <w:rPr>
          <w:b/>
          <w:lang w:val="en-GB"/>
        </w:rPr>
        <w:t>Proposal</w:t>
      </w:r>
      <w:r w:rsidRPr="00A45AC3">
        <w:rPr>
          <w:b/>
          <w:lang w:val="en-GB"/>
        </w:rPr>
        <w:t xml:space="preserve"> </w:t>
      </w:r>
      <w:r>
        <w:rPr>
          <w:b/>
          <w:lang w:val="en-GB"/>
        </w:rPr>
        <w:t>2</w:t>
      </w:r>
      <w:r w:rsidRPr="00A45AC3">
        <w:rPr>
          <w:b/>
          <w:lang w:val="en-GB"/>
        </w:rPr>
        <w:t>:</w:t>
      </w:r>
      <w:r>
        <w:rPr>
          <w:b/>
          <w:lang w:val="en-GB"/>
        </w:rPr>
        <w:t xml:space="preserve"> </w:t>
      </w:r>
      <w:r>
        <w:rPr>
          <w:lang w:val="en-GB"/>
        </w:rPr>
        <w:t xml:space="preserve">Use </w:t>
      </w:r>
      <w:proofErr w:type="gramStart"/>
      <w:r>
        <w:rPr>
          <w:lang w:val="en-GB"/>
        </w:rPr>
        <w:t>Mid</w:t>
      </w:r>
      <w:proofErr w:type="gramEnd"/>
      <w:r>
        <w:rPr>
          <w:lang w:val="en-GB"/>
        </w:rPr>
        <w:t xml:space="preserve"> channel from TS 38.508-1 (TBD) for the NR cell in test cases with one NR cell.</w:t>
      </w:r>
    </w:p>
    <w:p w14:paraId="35C569B6" w14:textId="1483A9DE" w:rsidR="00E24E9C" w:rsidRDefault="00E24E9C" w:rsidP="00E24E9C">
      <w:pPr>
        <w:rPr>
          <w:lang w:eastAsia="en-US"/>
        </w:rPr>
      </w:pPr>
      <w:r>
        <w:rPr>
          <w:lang w:eastAsia="en-US"/>
        </w:rPr>
        <w:t xml:space="preserve">However, it might be (e.g. if the NR and the LTE band selected are equivalent in frequency), that the </w:t>
      </w:r>
      <w:proofErr w:type="gramStart"/>
      <w:r>
        <w:rPr>
          <w:lang w:eastAsia="en-US"/>
        </w:rPr>
        <w:t>Mid</w:t>
      </w:r>
      <w:proofErr w:type="gramEnd"/>
      <w:r>
        <w:rPr>
          <w:lang w:eastAsia="en-US"/>
        </w:rPr>
        <w:t xml:space="preserve"> channel from NR band overlaps with the LTE channel for the EN-DC PCell. In this case, following the same approach as for LTE in TS 36.521-3, the LTE cell should be shifted in frequency to a non-overlapping channel. It is preferred to shift the LTE cell, as it is not the target cell for the test.</w:t>
      </w:r>
    </w:p>
    <w:p w14:paraId="1A185E67" w14:textId="04C22A91" w:rsidR="00E24E9C" w:rsidRDefault="00E24E9C" w:rsidP="00E24E9C">
      <w:pPr>
        <w:rPr>
          <w:b/>
          <w:lang w:val="en-GB"/>
        </w:rPr>
      </w:pPr>
      <w:r>
        <w:rPr>
          <w:b/>
          <w:lang w:val="en-GB"/>
        </w:rPr>
        <w:t>Proposal 3</w:t>
      </w:r>
      <w:r w:rsidRPr="00A45AC3">
        <w:rPr>
          <w:b/>
          <w:lang w:val="en-GB"/>
        </w:rPr>
        <w:t>:</w:t>
      </w:r>
      <w:r>
        <w:rPr>
          <w:b/>
          <w:lang w:val="en-GB"/>
        </w:rPr>
        <w:t xml:space="preserve"> </w:t>
      </w:r>
      <w:r w:rsidRPr="00E24E9C">
        <w:rPr>
          <w:lang w:val="en-GB"/>
        </w:rPr>
        <w:t>In case of overlapping NR and LTE channels, the LTE ce</w:t>
      </w:r>
      <w:r>
        <w:rPr>
          <w:lang w:val="en-GB"/>
        </w:rPr>
        <w:t>l</w:t>
      </w:r>
      <w:r w:rsidRPr="00E24E9C">
        <w:rPr>
          <w:lang w:val="en-GB"/>
        </w:rPr>
        <w:t>l shall be shifted to a non-overlapping channel</w:t>
      </w:r>
      <w:r>
        <w:rPr>
          <w:b/>
          <w:lang w:val="en-GB"/>
        </w:rPr>
        <w:t>.</w:t>
      </w:r>
    </w:p>
    <w:p w14:paraId="4D78C40B" w14:textId="326BF6D7" w:rsidR="00E24E9C" w:rsidRPr="00E24E9C" w:rsidRDefault="00E24E9C" w:rsidP="00E24E9C">
      <w:pPr>
        <w:pStyle w:val="Heading2"/>
        <w:rPr>
          <w:lang w:val="en-US"/>
        </w:rPr>
      </w:pPr>
      <w:r w:rsidRPr="00E24E9C">
        <w:rPr>
          <w:lang w:val="en-US"/>
        </w:rPr>
        <w:t>Tests with multiple intra-frequency NR cell</w:t>
      </w:r>
      <w:r>
        <w:rPr>
          <w:lang w:val="en-US"/>
        </w:rPr>
        <w:t>s</w:t>
      </w:r>
    </w:p>
    <w:p w14:paraId="27E7B493" w14:textId="02A63A3E" w:rsidR="00E24E9C" w:rsidRDefault="00E24E9C" w:rsidP="00E24E9C">
      <w:pPr>
        <w:rPr>
          <w:lang w:val="en-GB"/>
        </w:rPr>
      </w:pPr>
      <w:r>
        <w:rPr>
          <w:b/>
          <w:lang w:val="en-GB"/>
        </w:rPr>
        <w:t>Proposal 4</w:t>
      </w:r>
      <w:r w:rsidRPr="00A45AC3">
        <w:rPr>
          <w:b/>
          <w:lang w:val="en-GB"/>
        </w:rPr>
        <w:t>:</w:t>
      </w:r>
      <w:r>
        <w:rPr>
          <w:b/>
          <w:lang w:val="en-GB"/>
        </w:rPr>
        <w:t xml:space="preserve"> </w:t>
      </w:r>
      <w:r w:rsidRPr="00E24E9C">
        <w:rPr>
          <w:lang w:val="en-GB"/>
        </w:rPr>
        <w:t>for tests with multiple intra-frequency NR cells, use the same approach as for test cases with single NR cell.</w:t>
      </w:r>
    </w:p>
    <w:p w14:paraId="6D170691" w14:textId="21E5833C" w:rsidR="00E24E9C" w:rsidRPr="00E24E9C" w:rsidRDefault="00E24E9C" w:rsidP="00E24E9C">
      <w:pPr>
        <w:pStyle w:val="Heading2"/>
        <w:rPr>
          <w:lang w:val="en-US"/>
        </w:rPr>
      </w:pPr>
      <w:r w:rsidRPr="00E24E9C">
        <w:rPr>
          <w:lang w:val="en-US"/>
        </w:rPr>
        <w:t>Tests with multiple int</w:t>
      </w:r>
      <w:r>
        <w:rPr>
          <w:lang w:val="en-US"/>
        </w:rPr>
        <w:t>er</w:t>
      </w:r>
      <w:r w:rsidRPr="00E24E9C">
        <w:rPr>
          <w:lang w:val="en-US"/>
        </w:rPr>
        <w:t>-frequency NR cell</w:t>
      </w:r>
      <w:r>
        <w:rPr>
          <w:lang w:val="en-US"/>
        </w:rPr>
        <w:t>s</w:t>
      </w:r>
    </w:p>
    <w:p w14:paraId="3E151C37" w14:textId="0C51691B" w:rsidR="00E24E9C" w:rsidRDefault="00E24E9C" w:rsidP="00E24E9C">
      <w:pPr>
        <w:rPr>
          <w:lang w:eastAsia="en-US"/>
        </w:rPr>
      </w:pPr>
      <w:r>
        <w:rPr>
          <w:lang w:eastAsia="en-US"/>
        </w:rPr>
        <w:t xml:space="preserve">In case of multiple inter-frequency NR cells, taking into account that NR FR2 bands can have a bandwidth of up to 3GHz, it is preferable to test in adjacent frequency channels. </w:t>
      </w:r>
    </w:p>
    <w:p w14:paraId="2A39EC87" w14:textId="2874FEAC" w:rsidR="00E24E9C" w:rsidRDefault="00E24E9C" w:rsidP="00E24E9C">
      <w:pPr>
        <w:rPr>
          <w:lang w:val="en-GB"/>
        </w:rPr>
      </w:pPr>
      <w:r>
        <w:rPr>
          <w:b/>
          <w:lang w:val="en-GB"/>
        </w:rPr>
        <w:t>Proposal</w:t>
      </w:r>
      <w:r w:rsidRPr="00A45AC3">
        <w:rPr>
          <w:b/>
          <w:lang w:val="en-GB"/>
        </w:rPr>
        <w:t xml:space="preserve"> </w:t>
      </w:r>
      <w:r>
        <w:rPr>
          <w:b/>
          <w:lang w:val="en-GB"/>
        </w:rPr>
        <w:t>5</w:t>
      </w:r>
      <w:r w:rsidRPr="00E24E9C">
        <w:rPr>
          <w:lang w:val="en-GB"/>
        </w:rPr>
        <w:t>: for tests with multiple inter-frequency NR cells, use adjacent frequency channels</w:t>
      </w:r>
      <w:r>
        <w:rPr>
          <w:lang w:val="en-GB"/>
        </w:rPr>
        <w:t xml:space="preserve">. </w:t>
      </w:r>
      <w:r w:rsidR="000C0C4C" w:rsidRPr="000C0C4C">
        <w:rPr>
          <w:b/>
          <w:lang w:val="en-GB"/>
        </w:rPr>
        <w:t xml:space="preserve">Proposal 6: </w:t>
      </w:r>
      <w:r w:rsidR="000C0C4C">
        <w:rPr>
          <w:lang w:val="en-GB"/>
        </w:rPr>
        <w:t>The NR PSCell / PCell shall be placed in the “Mid” channel for the selected band.</w:t>
      </w:r>
    </w:p>
    <w:p w14:paraId="37303CD0" w14:textId="0C0C0F6E" w:rsidR="000C0C4C" w:rsidRPr="00E24E9C" w:rsidRDefault="000C0C4C" w:rsidP="000C0C4C">
      <w:pPr>
        <w:pStyle w:val="Heading2"/>
        <w:rPr>
          <w:lang w:val="en-US"/>
        </w:rPr>
      </w:pPr>
      <w:r>
        <w:rPr>
          <w:lang w:val="en-US"/>
        </w:rPr>
        <w:t>Inter-band carrier aggregation</w:t>
      </w:r>
    </w:p>
    <w:p w14:paraId="38C69A09" w14:textId="5BEDAB87" w:rsidR="000C0C4C" w:rsidRDefault="000C0C4C" w:rsidP="00E24E9C">
      <w:pPr>
        <w:rPr>
          <w:lang w:eastAsia="en-US"/>
        </w:rPr>
      </w:pPr>
      <w:r w:rsidRPr="000C0C4C">
        <w:rPr>
          <w:b/>
          <w:lang w:val="en-GB"/>
        </w:rPr>
        <w:t xml:space="preserve">Proposal </w:t>
      </w:r>
      <w:r>
        <w:rPr>
          <w:b/>
          <w:lang w:val="en-GB"/>
        </w:rPr>
        <w:t>7</w:t>
      </w:r>
      <w:r w:rsidRPr="000C0C4C">
        <w:rPr>
          <w:b/>
          <w:lang w:val="en-GB"/>
        </w:rPr>
        <w:t xml:space="preserve">: </w:t>
      </w:r>
      <w:r>
        <w:rPr>
          <w:lang w:eastAsia="en-US"/>
        </w:rPr>
        <w:t>For inter-band carrier aggregation, treat each of the aggregated components independently following Proposal 2.</w:t>
      </w:r>
    </w:p>
    <w:p w14:paraId="2457CE6C" w14:textId="7DFF6D01" w:rsidR="000C0C4C" w:rsidRPr="00E24E9C" w:rsidRDefault="000C0C4C" w:rsidP="000C0C4C">
      <w:pPr>
        <w:pStyle w:val="Heading2"/>
        <w:rPr>
          <w:lang w:val="en-US"/>
        </w:rPr>
      </w:pPr>
      <w:r>
        <w:rPr>
          <w:lang w:val="en-US"/>
        </w:rPr>
        <w:t>Intra-band contiguous carrier aggregation</w:t>
      </w:r>
    </w:p>
    <w:p w14:paraId="47DA44BE" w14:textId="09B67DBA" w:rsidR="000C0C4C" w:rsidRDefault="000C0C4C" w:rsidP="00E24E9C">
      <w:pPr>
        <w:rPr>
          <w:lang w:eastAsia="en-US"/>
        </w:rPr>
      </w:pPr>
      <w:r>
        <w:rPr>
          <w:lang w:eastAsia="en-US"/>
        </w:rPr>
        <w:t>For intra-band contiguous carrier aggregation, the frequency channels must be adjacent. Hence, Proposal 5 and 6 apply.</w:t>
      </w:r>
    </w:p>
    <w:p w14:paraId="3901F048" w14:textId="273B0DD0" w:rsidR="000C0C4C" w:rsidRDefault="000C0C4C" w:rsidP="000C0C4C">
      <w:pPr>
        <w:rPr>
          <w:lang w:eastAsia="en-US"/>
        </w:rPr>
      </w:pPr>
      <w:r w:rsidRPr="000C0C4C">
        <w:rPr>
          <w:b/>
          <w:lang w:val="en-GB"/>
        </w:rPr>
        <w:t xml:space="preserve">Proposal </w:t>
      </w:r>
      <w:r>
        <w:rPr>
          <w:b/>
          <w:lang w:val="en-GB"/>
        </w:rPr>
        <w:t>8</w:t>
      </w:r>
      <w:r w:rsidRPr="000C0C4C">
        <w:rPr>
          <w:b/>
          <w:lang w:val="en-GB"/>
        </w:rPr>
        <w:t>:</w:t>
      </w:r>
      <w:r w:rsidRPr="000C0C4C">
        <w:rPr>
          <w:lang w:eastAsia="en-US"/>
        </w:rPr>
        <w:t xml:space="preserve"> </w:t>
      </w:r>
      <w:r>
        <w:rPr>
          <w:lang w:eastAsia="en-US"/>
        </w:rPr>
        <w:t>For intra-band contiguous, apply proposals 5 and 6.</w:t>
      </w:r>
    </w:p>
    <w:p w14:paraId="5C56F33C" w14:textId="0725241B" w:rsidR="000C0C4C" w:rsidRPr="00E24E9C" w:rsidRDefault="000C0C4C" w:rsidP="000C0C4C">
      <w:pPr>
        <w:pStyle w:val="Heading2"/>
        <w:rPr>
          <w:lang w:val="en-US"/>
        </w:rPr>
      </w:pPr>
      <w:r>
        <w:rPr>
          <w:lang w:val="en-US"/>
        </w:rPr>
        <w:t>Intra-band non-contiguous carrier aggregation</w:t>
      </w:r>
    </w:p>
    <w:p w14:paraId="1F8DAB4C" w14:textId="3CAAF3AB" w:rsidR="000C0C4C" w:rsidRDefault="000C0C4C" w:rsidP="000C0C4C">
      <w:pPr>
        <w:rPr>
          <w:lang w:eastAsia="en-US"/>
        </w:rPr>
      </w:pPr>
      <w:r>
        <w:rPr>
          <w:lang w:eastAsia="en-US"/>
        </w:rPr>
        <w:t xml:space="preserve">For intra-band non-contiguous carrier aggregation, non-adjacent channels need to be selected. As the case with adjacent cells is tested in intra-band contiguous, for FR1, the proposal is to go </w:t>
      </w:r>
      <w:del w:id="4" w:author="Cardalda-Garcia Adrian 1SI1" w:date="2018-11-14T23:11:00Z">
        <w:r w:rsidDel="004F382A">
          <w:rPr>
            <w:lang w:eastAsia="en-US"/>
          </w:rPr>
          <w:delText>to the extreme case of maximum frequency gap</w:delText>
        </w:r>
      </w:del>
      <w:ins w:id="5" w:author="Cardalda-Garcia Adrian 1SI1" w:date="2018-11-14T23:11:00Z">
        <w:r w:rsidR="004F382A">
          <w:rPr>
            <w:lang w:eastAsia="en-US"/>
          </w:rPr>
          <w:t>with a large frequency separation</w:t>
        </w:r>
      </w:ins>
      <w:r>
        <w:rPr>
          <w:lang w:eastAsia="en-US"/>
        </w:rPr>
        <w:t>, to test the opposite situation.</w:t>
      </w:r>
    </w:p>
    <w:p w14:paraId="4A79250B" w14:textId="643016B7" w:rsidR="000C0C4C" w:rsidRDefault="000C0C4C" w:rsidP="000C0C4C">
      <w:pPr>
        <w:rPr>
          <w:b/>
          <w:lang w:val="en-GB"/>
        </w:rPr>
      </w:pPr>
      <w:r w:rsidRPr="000C0C4C">
        <w:rPr>
          <w:b/>
          <w:lang w:val="en-GB"/>
        </w:rPr>
        <w:t xml:space="preserve">Proposal </w:t>
      </w:r>
      <w:r>
        <w:rPr>
          <w:b/>
          <w:lang w:val="en-GB"/>
        </w:rPr>
        <w:t>9</w:t>
      </w:r>
      <w:r w:rsidRPr="000C0C4C">
        <w:rPr>
          <w:lang w:val="en-GB"/>
        </w:rPr>
        <w:t xml:space="preserve">: For intra-band non-contiguous in FR1, the frequency shall be </w:t>
      </w:r>
      <w:del w:id="6" w:author="Cardalda-Garcia Adrian 1SI1" w:date="2018-11-14T23:21:00Z">
        <w:r w:rsidRPr="000C0C4C" w:rsidDel="006C2296">
          <w:rPr>
            <w:lang w:val="en-GB"/>
          </w:rPr>
          <w:delText xml:space="preserve">selected to provide </w:delText>
        </w:r>
      </w:del>
      <w:ins w:id="7" w:author="Cardalda-Garcia Adrian 1SI1" w:date="2018-11-14T23:11:00Z">
        <w:r w:rsidR="004F382A">
          <w:rPr>
            <w:lang w:val="en-GB"/>
          </w:rPr>
          <w:t xml:space="preserve">the </w:t>
        </w:r>
      </w:ins>
      <w:del w:id="8" w:author="Cardalda-Garcia Adrian 1SI1" w:date="2018-11-14T23:11:00Z">
        <w:r w:rsidRPr="000C0C4C" w:rsidDel="004F382A">
          <w:rPr>
            <w:lang w:val="en-GB"/>
          </w:rPr>
          <w:delText xml:space="preserve">maximum </w:delText>
        </w:r>
      </w:del>
      <w:ins w:id="9" w:author="Cardalda-Garcia Adrian 1SI1" w:date="2018-11-14T23:11:00Z">
        <w:r w:rsidR="004F382A">
          <w:rPr>
            <w:lang w:val="en-GB"/>
          </w:rPr>
          <w:t>highest</w:t>
        </w:r>
        <w:r w:rsidR="004F382A" w:rsidRPr="000C0C4C">
          <w:rPr>
            <w:lang w:val="en-GB"/>
          </w:rPr>
          <w:t xml:space="preserve"> </w:t>
        </w:r>
      </w:ins>
      <w:ins w:id="10" w:author="Cardalda-Garcia Adrian 1SI1" w:date="2018-11-14T23:20:00Z">
        <w:r w:rsidR="006C2296">
          <w:rPr>
            <w:lang w:val="en-GB"/>
          </w:rPr>
          <w:t>of the</w:t>
        </w:r>
      </w:ins>
      <w:ins w:id="11" w:author="Cardalda-Garcia Adrian 1SI1" w:date="2018-11-14T23:21:00Z">
        <w:r w:rsidR="006C2296">
          <w:rPr>
            <w:lang w:val="en-GB"/>
          </w:rPr>
          <w:t xml:space="preserve"> </w:t>
        </w:r>
      </w:ins>
      <w:r w:rsidRPr="000C0C4C">
        <w:rPr>
          <w:lang w:val="en-GB"/>
        </w:rPr>
        <w:t>frequency gap</w:t>
      </w:r>
      <w:ins w:id="12" w:author="Cardalda-Garcia Adrian 1SI1" w:date="2018-11-14T23:21:00Z">
        <w:r w:rsidR="006C2296">
          <w:rPr>
            <w:lang w:val="en-GB"/>
          </w:rPr>
          <w:t>s</w:t>
        </w:r>
      </w:ins>
      <w:r w:rsidRPr="000C0C4C">
        <w:rPr>
          <w:lang w:val="en-GB"/>
        </w:rPr>
        <w:t xml:space="preserve"> between the two </w:t>
      </w:r>
      <w:proofErr w:type="gramStart"/>
      <w:r w:rsidRPr="000C0C4C">
        <w:rPr>
          <w:lang w:val="en-GB"/>
        </w:rPr>
        <w:t>component</w:t>
      </w:r>
      <w:proofErr w:type="gramEnd"/>
      <w:r w:rsidRPr="000C0C4C">
        <w:rPr>
          <w:lang w:val="en-GB"/>
        </w:rPr>
        <w:t xml:space="preserve"> carriers</w:t>
      </w:r>
      <w:ins w:id="13" w:author="Cardalda-Garcia Adrian 1SI1" w:date="2018-11-14T23:21:00Z">
        <w:r w:rsidR="006C2296">
          <w:rPr>
            <w:lang w:val="en-GB"/>
          </w:rPr>
          <w:t xml:space="preserve"> </w:t>
        </w:r>
      </w:ins>
      <w:ins w:id="14" w:author="Cardalda-Garcia Adrian 1SI1" w:date="2018-11-15T23:27:00Z">
        <w:r w:rsidR="00FF2DDD">
          <w:rPr>
            <w:lang w:val="en-GB"/>
          </w:rPr>
          <w:t>defin</w:t>
        </w:r>
      </w:ins>
      <w:ins w:id="15" w:author="Cardalda-Garcia Adrian 1SI1" w:date="2018-11-14T23:21:00Z">
        <w:r w:rsidR="006C2296">
          <w:rPr>
            <w:lang w:val="en-GB"/>
          </w:rPr>
          <w:t>ed for UE RF</w:t>
        </w:r>
      </w:ins>
      <w:r>
        <w:rPr>
          <w:b/>
          <w:lang w:val="en-GB"/>
        </w:rPr>
        <w:t>.</w:t>
      </w:r>
    </w:p>
    <w:p w14:paraId="09E3C797" w14:textId="6DA599E0" w:rsidR="000C0C4C" w:rsidRPr="000C0C4C" w:rsidRDefault="000C0C4C" w:rsidP="000C0C4C">
      <w:pPr>
        <w:rPr>
          <w:lang w:eastAsia="en-US"/>
        </w:rPr>
      </w:pPr>
      <w:r w:rsidRPr="000C0C4C">
        <w:rPr>
          <w:lang w:val="en-GB"/>
        </w:rPr>
        <w:t>For intra-band non-contiguous carrier aggregation in FR2, the test frequency selection is FFS.</w:t>
      </w:r>
    </w:p>
    <w:p w14:paraId="6A30F3C3" w14:textId="01435D60" w:rsidR="00EE0AC3" w:rsidRPr="00936FA1" w:rsidRDefault="007B2E12" w:rsidP="00EE0AC3">
      <w:pPr>
        <w:pStyle w:val="Heading1"/>
        <w:rPr>
          <w:rFonts w:cs="Arial"/>
        </w:rPr>
      </w:pPr>
      <w:r>
        <w:rPr>
          <w:rFonts w:cs="Arial"/>
        </w:rPr>
        <w:lastRenderedPageBreak/>
        <w:t>Conclusion</w:t>
      </w:r>
    </w:p>
    <w:p w14:paraId="315F2A73" w14:textId="748C9E0E" w:rsidR="000C0C4C" w:rsidRDefault="000C0C4C" w:rsidP="000C0C4C">
      <w:pPr>
        <w:rPr>
          <w:lang w:val="en-GB"/>
        </w:rPr>
      </w:pPr>
      <w:bookmarkStart w:id="16" w:name="_Ref473660868"/>
      <w:bookmarkStart w:id="17" w:name="_Ref473660708"/>
      <w:bookmarkStart w:id="18" w:name="OLE_LINK6"/>
      <w:bookmarkStart w:id="19" w:name="OLE_LINK7"/>
      <w:r>
        <w:rPr>
          <w:b/>
          <w:lang w:val="en-GB"/>
        </w:rPr>
        <w:t>Proposal</w:t>
      </w:r>
      <w:r w:rsidRPr="00A45AC3">
        <w:rPr>
          <w:b/>
          <w:lang w:val="en-GB"/>
        </w:rPr>
        <w:t xml:space="preserve"> 1:</w:t>
      </w:r>
      <w:r>
        <w:rPr>
          <w:b/>
          <w:lang w:val="en-GB"/>
        </w:rPr>
        <w:t xml:space="preserve"> </w:t>
      </w:r>
      <w:r>
        <w:rPr>
          <w:lang w:val="en-GB"/>
        </w:rPr>
        <w:t xml:space="preserve">Use </w:t>
      </w:r>
      <w:proofErr w:type="gramStart"/>
      <w:r>
        <w:rPr>
          <w:lang w:val="en-GB"/>
        </w:rPr>
        <w:t>Mid</w:t>
      </w:r>
      <w:proofErr w:type="gramEnd"/>
      <w:r>
        <w:rPr>
          <w:lang w:val="en-GB"/>
        </w:rPr>
        <w:t xml:space="preserve"> channel from TS 36.508 for the LTE PCell in EN-DC.</w:t>
      </w:r>
    </w:p>
    <w:p w14:paraId="49408A85" w14:textId="77777777" w:rsidR="000C0C4C" w:rsidRDefault="000C0C4C" w:rsidP="000C0C4C">
      <w:pPr>
        <w:rPr>
          <w:lang w:eastAsia="en-US"/>
        </w:rPr>
      </w:pPr>
      <w:r>
        <w:rPr>
          <w:b/>
          <w:lang w:val="en-GB"/>
        </w:rPr>
        <w:t>Proposal</w:t>
      </w:r>
      <w:r w:rsidRPr="00A45AC3">
        <w:rPr>
          <w:b/>
          <w:lang w:val="en-GB"/>
        </w:rPr>
        <w:t xml:space="preserve"> </w:t>
      </w:r>
      <w:r>
        <w:rPr>
          <w:b/>
          <w:lang w:val="en-GB"/>
        </w:rPr>
        <w:t>2</w:t>
      </w:r>
      <w:r w:rsidRPr="00A45AC3">
        <w:rPr>
          <w:b/>
          <w:lang w:val="en-GB"/>
        </w:rPr>
        <w:t>:</w:t>
      </w:r>
      <w:r>
        <w:rPr>
          <w:b/>
          <w:lang w:val="en-GB"/>
        </w:rPr>
        <w:t xml:space="preserve"> </w:t>
      </w:r>
      <w:r>
        <w:rPr>
          <w:lang w:val="en-GB"/>
        </w:rPr>
        <w:t xml:space="preserve">Use </w:t>
      </w:r>
      <w:proofErr w:type="gramStart"/>
      <w:r>
        <w:rPr>
          <w:lang w:val="en-GB"/>
        </w:rPr>
        <w:t>Mid</w:t>
      </w:r>
      <w:proofErr w:type="gramEnd"/>
      <w:r>
        <w:rPr>
          <w:lang w:val="en-GB"/>
        </w:rPr>
        <w:t xml:space="preserve"> channel from TS 38.508-1 (TBD) for the NR cell in test cases with one NR cell.</w:t>
      </w:r>
    </w:p>
    <w:p w14:paraId="779AD1ED" w14:textId="77777777" w:rsidR="000C0C4C" w:rsidRDefault="000C0C4C" w:rsidP="000C0C4C">
      <w:pPr>
        <w:rPr>
          <w:b/>
          <w:lang w:val="en-GB"/>
        </w:rPr>
      </w:pPr>
      <w:r>
        <w:rPr>
          <w:b/>
          <w:lang w:val="en-GB"/>
        </w:rPr>
        <w:t>Proposal 3</w:t>
      </w:r>
      <w:r w:rsidRPr="00A45AC3">
        <w:rPr>
          <w:b/>
          <w:lang w:val="en-GB"/>
        </w:rPr>
        <w:t>:</w:t>
      </w:r>
      <w:r>
        <w:rPr>
          <w:b/>
          <w:lang w:val="en-GB"/>
        </w:rPr>
        <w:t xml:space="preserve"> </w:t>
      </w:r>
      <w:r w:rsidRPr="00E24E9C">
        <w:rPr>
          <w:lang w:val="en-GB"/>
        </w:rPr>
        <w:t>In case of overlapping NR and LTE channels, the LTE ce</w:t>
      </w:r>
      <w:r>
        <w:rPr>
          <w:lang w:val="en-GB"/>
        </w:rPr>
        <w:t>l</w:t>
      </w:r>
      <w:r w:rsidRPr="00E24E9C">
        <w:rPr>
          <w:lang w:val="en-GB"/>
        </w:rPr>
        <w:t>l shall be shifted to a non-overlapping channel</w:t>
      </w:r>
      <w:r>
        <w:rPr>
          <w:b/>
          <w:lang w:val="en-GB"/>
        </w:rPr>
        <w:t>.</w:t>
      </w:r>
    </w:p>
    <w:p w14:paraId="7E54BE47" w14:textId="77777777" w:rsidR="000C0C4C" w:rsidRDefault="000C0C4C" w:rsidP="000C0C4C">
      <w:pPr>
        <w:rPr>
          <w:lang w:val="en-GB"/>
        </w:rPr>
      </w:pPr>
      <w:r>
        <w:rPr>
          <w:b/>
          <w:lang w:val="en-GB"/>
        </w:rPr>
        <w:t>Proposal 4</w:t>
      </w:r>
      <w:r w:rsidRPr="00A45AC3">
        <w:rPr>
          <w:b/>
          <w:lang w:val="en-GB"/>
        </w:rPr>
        <w:t>:</w:t>
      </w:r>
      <w:r>
        <w:rPr>
          <w:b/>
          <w:lang w:val="en-GB"/>
        </w:rPr>
        <w:t xml:space="preserve"> </w:t>
      </w:r>
      <w:r w:rsidRPr="00E24E9C">
        <w:rPr>
          <w:lang w:val="en-GB"/>
        </w:rPr>
        <w:t>for tests with multiple intra-frequency NR cells, use the same approach as for test cases with single NR cell.</w:t>
      </w:r>
    </w:p>
    <w:p w14:paraId="01EF3251" w14:textId="77777777" w:rsidR="000C0C4C" w:rsidRDefault="000C0C4C" w:rsidP="000C0C4C">
      <w:pPr>
        <w:rPr>
          <w:lang w:val="en-GB"/>
        </w:rPr>
      </w:pPr>
      <w:r>
        <w:rPr>
          <w:b/>
          <w:lang w:val="en-GB"/>
        </w:rPr>
        <w:t>Proposal</w:t>
      </w:r>
      <w:r w:rsidRPr="00A45AC3">
        <w:rPr>
          <w:b/>
          <w:lang w:val="en-GB"/>
        </w:rPr>
        <w:t xml:space="preserve"> </w:t>
      </w:r>
      <w:r>
        <w:rPr>
          <w:b/>
          <w:lang w:val="en-GB"/>
        </w:rPr>
        <w:t>5</w:t>
      </w:r>
      <w:r w:rsidRPr="00E24E9C">
        <w:rPr>
          <w:lang w:val="en-GB"/>
        </w:rPr>
        <w:t>: for tests with multiple inter-frequency NR cells, use adjacent frequency channels</w:t>
      </w:r>
      <w:r>
        <w:rPr>
          <w:lang w:val="en-GB"/>
        </w:rPr>
        <w:t xml:space="preserve">. </w:t>
      </w:r>
      <w:r w:rsidRPr="000C0C4C">
        <w:rPr>
          <w:b/>
          <w:lang w:val="en-GB"/>
        </w:rPr>
        <w:t xml:space="preserve">Proposal 6: </w:t>
      </w:r>
      <w:r>
        <w:rPr>
          <w:lang w:val="en-GB"/>
        </w:rPr>
        <w:t>The NR PSCell / PCell shall be placed in the “Mid” channel for the selected band.</w:t>
      </w:r>
    </w:p>
    <w:p w14:paraId="70D843ED" w14:textId="77777777" w:rsidR="000C0C4C" w:rsidRDefault="000C0C4C" w:rsidP="000C0C4C">
      <w:pPr>
        <w:rPr>
          <w:lang w:eastAsia="en-US"/>
        </w:rPr>
      </w:pPr>
      <w:r w:rsidRPr="000C0C4C">
        <w:rPr>
          <w:b/>
          <w:lang w:val="en-GB"/>
        </w:rPr>
        <w:t xml:space="preserve">Proposal </w:t>
      </w:r>
      <w:r>
        <w:rPr>
          <w:b/>
          <w:lang w:val="en-GB"/>
        </w:rPr>
        <w:t>7</w:t>
      </w:r>
      <w:r w:rsidRPr="000C0C4C">
        <w:rPr>
          <w:b/>
          <w:lang w:val="en-GB"/>
        </w:rPr>
        <w:t xml:space="preserve">: </w:t>
      </w:r>
      <w:r>
        <w:rPr>
          <w:lang w:eastAsia="en-US"/>
        </w:rPr>
        <w:t>For inter-band carrier aggregation, treat each of the aggregated components independently following Proposal 2.</w:t>
      </w:r>
    </w:p>
    <w:p w14:paraId="6AB6CE2F" w14:textId="77777777" w:rsidR="000C0C4C" w:rsidRDefault="000C0C4C" w:rsidP="000C0C4C">
      <w:pPr>
        <w:rPr>
          <w:lang w:eastAsia="en-US"/>
        </w:rPr>
      </w:pPr>
      <w:r w:rsidRPr="000C0C4C">
        <w:rPr>
          <w:b/>
          <w:lang w:val="en-GB"/>
        </w:rPr>
        <w:t xml:space="preserve">Proposal </w:t>
      </w:r>
      <w:r>
        <w:rPr>
          <w:b/>
          <w:lang w:val="en-GB"/>
        </w:rPr>
        <w:t>8</w:t>
      </w:r>
      <w:r w:rsidRPr="000C0C4C">
        <w:rPr>
          <w:b/>
          <w:lang w:val="en-GB"/>
        </w:rPr>
        <w:t>:</w:t>
      </w:r>
      <w:r w:rsidRPr="000C0C4C">
        <w:rPr>
          <w:lang w:eastAsia="en-US"/>
        </w:rPr>
        <w:t xml:space="preserve"> </w:t>
      </w:r>
      <w:r>
        <w:rPr>
          <w:lang w:eastAsia="en-US"/>
        </w:rPr>
        <w:t>For intra-band contiguous, apply proposals 5 and 6.</w:t>
      </w:r>
    </w:p>
    <w:p w14:paraId="721F8EF6" w14:textId="1ADBC8E5" w:rsidR="000C0C4C" w:rsidRDefault="000C0C4C" w:rsidP="000C0C4C">
      <w:pPr>
        <w:rPr>
          <w:b/>
          <w:lang w:val="en-GB"/>
        </w:rPr>
      </w:pPr>
      <w:r w:rsidRPr="000C0C4C">
        <w:rPr>
          <w:b/>
          <w:lang w:val="en-GB"/>
        </w:rPr>
        <w:t xml:space="preserve">Proposal </w:t>
      </w:r>
      <w:r>
        <w:rPr>
          <w:b/>
          <w:lang w:val="en-GB"/>
        </w:rPr>
        <w:t>9</w:t>
      </w:r>
      <w:r w:rsidRPr="000C0C4C">
        <w:rPr>
          <w:lang w:val="en-GB"/>
        </w:rPr>
        <w:t xml:space="preserve">: </w:t>
      </w:r>
      <w:ins w:id="20" w:author="Cardalda-Garcia Adrian 1SI1" w:date="2018-11-15T23:27:00Z">
        <w:r w:rsidR="00FF2DDD" w:rsidRPr="000C0C4C">
          <w:rPr>
            <w:lang w:val="en-GB"/>
          </w:rPr>
          <w:t xml:space="preserve">For intra-band non-contiguous in FR1, the frequency shall be </w:t>
        </w:r>
        <w:r w:rsidR="00FF2DDD">
          <w:rPr>
            <w:lang w:val="en-GB"/>
          </w:rPr>
          <w:t>the highest</w:t>
        </w:r>
        <w:r w:rsidR="00FF2DDD" w:rsidRPr="000C0C4C">
          <w:rPr>
            <w:lang w:val="en-GB"/>
          </w:rPr>
          <w:t xml:space="preserve"> </w:t>
        </w:r>
        <w:r w:rsidR="00FF2DDD">
          <w:rPr>
            <w:lang w:val="en-GB"/>
          </w:rPr>
          <w:t xml:space="preserve">of the </w:t>
        </w:r>
        <w:r w:rsidR="00FF2DDD" w:rsidRPr="000C0C4C">
          <w:rPr>
            <w:lang w:val="en-GB"/>
          </w:rPr>
          <w:t>frequency gap</w:t>
        </w:r>
        <w:r w:rsidR="00FF2DDD">
          <w:rPr>
            <w:lang w:val="en-GB"/>
          </w:rPr>
          <w:t>s</w:t>
        </w:r>
        <w:r w:rsidR="00FF2DDD" w:rsidRPr="000C0C4C">
          <w:rPr>
            <w:lang w:val="en-GB"/>
          </w:rPr>
          <w:t xml:space="preserve"> between the two </w:t>
        </w:r>
        <w:proofErr w:type="gramStart"/>
        <w:r w:rsidR="00FF2DDD" w:rsidRPr="000C0C4C">
          <w:rPr>
            <w:lang w:val="en-GB"/>
          </w:rPr>
          <w:t>component</w:t>
        </w:r>
        <w:proofErr w:type="gramEnd"/>
        <w:r w:rsidR="00FF2DDD" w:rsidRPr="000C0C4C">
          <w:rPr>
            <w:lang w:val="en-GB"/>
          </w:rPr>
          <w:t xml:space="preserve"> carriers</w:t>
        </w:r>
        <w:r w:rsidR="00FF2DDD">
          <w:rPr>
            <w:lang w:val="en-GB"/>
          </w:rPr>
          <w:t xml:space="preserve"> defined for UE RF</w:t>
        </w:r>
        <w:r w:rsidR="00FF2DDD">
          <w:rPr>
            <w:b/>
            <w:lang w:val="en-GB"/>
          </w:rPr>
          <w:t>.</w:t>
        </w:r>
      </w:ins>
      <w:bookmarkStart w:id="21" w:name="_GoBack"/>
      <w:bookmarkEnd w:id="21"/>
      <w:del w:id="22" w:author="Cardalda-Garcia Adrian 1SI1" w:date="2018-11-15T23:27:00Z">
        <w:r w:rsidRPr="000C0C4C" w:rsidDel="00FF2DDD">
          <w:rPr>
            <w:lang w:val="en-GB"/>
          </w:rPr>
          <w:delText>For intra-band non-contiguous in FR1, the frequency shall be selected to provide maximum frequency gap between the two component carriers</w:delText>
        </w:r>
        <w:r w:rsidDel="00FF2DDD">
          <w:rPr>
            <w:b/>
            <w:lang w:val="en-GB"/>
          </w:rPr>
          <w:delText>.</w:delText>
        </w:r>
      </w:del>
    </w:p>
    <w:p w14:paraId="66EC4AC4" w14:textId="5E4AC0BB" w:rsidR="000C0C4C" w:rsidRDefault="000C0C4C" w:rsidP="000C0C4C">
      <w:pPr>
        <w:rPr>
          <w:b/>
          <w:lang w:val="en-GB"/>
        </w:rPr>
      </w:pPr>
      <w:r>
        <w:rPr>
          <w:b/>
          <w:lang w:val="en-GB"/>
        </w:rPr>
        <w:t>Proposal</w:t>
      </w:r>
      <w:r w:rsidRPr="00A45AC3">
        <w:rPr>
          <w:b/>
          <w:lang w:val="en-GB"/>
        </w:rPr>
        <w:t xml:space="preserve"> 1</w:t>
      </w:r>
      <w:r>
        <w:rPr>
          <w:b/>
          <w:lang w:val="en-GB"/>
        </w:rPr>
        <w:t>0</w:t>
      </w:r>
      <w:r w:rsidRPr="00A45AC3">
        <w:rPr>
          <w:b/>
          <w:lang w:val="en-GB"/>
        </w:rPr>
        <w:t>:</w:t>
      </w:r>
      <w:r>
        <w:rPr>
          <w:b/>
          <w:lang w:val="en-GB"/>
        </w:rPr>
        <w:t xml:space="preserve"> </w:t>
      </w:r>
      <w:r w:rsidRPr="000C0C4C">
        <w:rPr>
          <w:lang w:val="en-GB"/>
        </w:rPr>
        <w:t>Specify that this generic procedure can be overwritten by a particular test case if necessary for the test requirement.</w:t>
      </w:r>
      <w:r w:rsidRPr="000C0C4C">
        <w:rPr>
          <w:b/>
          <w:lang w:val="en-GB"/>
        </w:rPr>
        <w:t xml:space="preserve"> </w:t>
      </w:r>
    </w:p>
    <w:p w14:paraId="11FD2755" w14:textId="622C9938" w:rsidR="000C0C4C" w:rsidRDefault="000C0C4C" w:rsidP="000C0C4C">
      <w:pPr>
        <w:rPr>
          <w:b/>
          <w:lang w:val="en-GB"/>
        </w:rPr>
      </w:pPr>
      <w:r w:rsidRPr="000C0C4C">
        <w:rPr>
          <w:b/>
          <w:lang w:val="en-GB"/>
        </w:rPr>
        <w:t xml:space="preserve">Proposal </w:t>
      </w:r>
      <w:r>
        <w:rPr>
          <w:b/>
          <w:lang w:val="en-GB"/>
        </w:rPr>
        <w:t>11</w:t>
      </w:r>
      <w:r w:rsidRPr="000C0C4C">
        <w:rPr>
          <w:lang w:val="en-GB"/>
        </w:rPr>
        <w:t xml:space="preserve">: </w:t>
      </w:r>
      <w:r>
        <w:rPr>
          <w:lang w:val="en-GB"/>
        </w:rPr>
        <w:t>Capture the agreements in Annex E of TS 38.533.</w:t>
      </w:r>
    </w:p>
    <w:p w14:paraId="1559997D" w14:textId="41D81CE7" w:rsidR="00030A7F" w:rsidRPr="00936FA1" w:rsidRDefault="00030A7F" w:rsidP="00030A7F">
      <w:pPr>
        <w:pStyle w:val="Heading1"/>
        <w:numPr>
          <w:ilvl w:val="0"/>
          <w:numId w:val="0"/>
        </w:numPr>
        <w:ind w:left="432" w:hanging="432"/>
        <w:rPr>
          <w:rFonts w:cs="Arial"/>
        </w:rPr>
      </w:pPr>
      <w:r w:rsidRPr="00936FA1">
        <w:rPr>
          <w:rFonts w:cs="Arial"/>
        </w:rPr>
        <w:t>References</w:t>
      </w:r>
    </w:p>
    <w:bookmarkEnd w:id="16"/>
    <w:bookmarkEnd w:id="17"/>
    <w:bookmarkEnd w:id="18"/>
    <w:bookmarkEnd w:id="19"/>
    <w:p w14:paraId="026958A2" w14:textId="4A1FE412" w:rsidR="00392F2B" w:rsidRPr="00A90F26" w:rsidRDefault="00392F2B" w:rsidP="000C0C4C">
      <w:pPr>
        <w:pStyle w:val="ListParagraph"/>
        <w:numPr>
          <w:ilvl w:val="0"/>
          <w:numId w:val="0"/>
        </w:numPr>
        <w:spacing w:after="0" w:line="240" w:lineRule="auto"/>
        <w:ind w:left="360" w:hanging="360"/>
        <w:rPr>
          <w:lang w:val="en-GB"/>
        </w:rPr>
      </w:pPr>
    </w:p>
    <w:sectPr w:rsidR="00392F2B" w:rsidRPr="00A90F26"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8F5CD" w14:textId="77777777" w:rsidR="008D3F38" w:rsidRDefault="008D3F38" w:rsidP="00371D7D">
      <w:r>
        <w:separator/>
      </w:r>
    </w:p>
  </w:endnote>
  <w:endnote w:type="continuationSeparator" w:id="0">
    <w:p w14:paraId="4C6D1DE2" w14:textId="77777777" w:rsidR="008D3F38" w:rsidRDefault="008D3F3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478B94E" w:rsidR="00A90F24" w:rsidRPr="000E7B1E" w:rsidRDefault="00A90F24"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FF2DDD">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AC847" w14:textId="77777777" w:rsidR="008D3F38" w:rsidRDefault="008D3F38" w:rsidP="00371D7D">
      <w:r>
        <w:separator/>
      </w:r>
    </w:p>
  </w:footnote>
  <w:footnote w:type="continuationSeparator" w:id="0">
    <w:p w14:paraId="2461E5AA" w14:textId="77777777" w:rsidR="008D3F38" w:rsidRDefault="008D3F38"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66031"/>
    <w:multiLevelType w:val="hybridMultilevel"/>
    <w:tmpl w:val="EADCB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A1787"/>
    <w:multiLevelType w:val="hybridMultilevel"/>
    <w:tmpl w:val="917CAF4C"/>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02662"/>
    <w:multiLevelType w:val="hybridMultilevel"/>
    <w:tmpl w:val="629E9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E0B00"/>
    <w:multiLevelType w:val="hybridMultilevel"/>
    <w:tmpl w:val="7A7A1550"/>
    <w:lvl w:ilvl="0" w:tplc="72D004D2">
      <w:start w:val="1"/>
      <w:numFmt w:val="bullet"/>
      <w:lvlText w:val=""/>
      <w:lvlJc w:val="left"/>
      <w:pPr>
        <w:ind w:left="360" w:hanging="360"/>
      </w:pPr>
      <w:rPr>
        <w:rFonts w:ascii="Symbol" w:hAnsi="Symbol" w:hint="default"/>
        <w:color w:val="00B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AB10EB"/>
    <w:multiLevelType w:val="hybridMultilevel"/>
    <w:tmpl w:val="6764D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51169"/>
    <w:multiLevelType w:val="hybridMultilevel"/>
    <w:tmpl w:val="4596F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823457"/>
    <w:multiLevelType w:val="hybridMultilevel"/>
    <w:tmpl w:val="68A60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D299A"/>
    <w:multiLevelType w:val="hybridMultilevel"/>
    <w:tmpl w:val="809C3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BDAE48F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858"/>
        </w:tabs>
        <w:ind w:left="858"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5" w15:restartNumberingAfterBreak="0">
    <w:nsid w:val="48BD2E41"/>
    <w:multiLevelType w:val="hybridMultilevel"/>
    <w:tmpl w:val="8092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7CA1E82"/>
    <w:multiLevelType w:val="hybridMultilevel"/>
    <w:tmpl w:val="22FA1F98"/>
    <w:lvl w:ilvl="0" w:tplc="EA8821A2">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839BE"/>
    <w:multiLevelType w:val="hybridMultilevel"/>
    <w:tmpl w:val="0D221D32"/>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4"/>
  </w:num>
  <w:num w:numId="2">
    <w:abstractNumId w:val="19"/>
  </w:num>
  <w:num w:numId="3">
    <w:abstractNumId w:val="7"/>
  </w:num>
  <w:num w:numId="4">
    <w:abstractNumId w:val="10"/>
  </w:num>
  <w:num w:numId="5">
    <w:abstractNumId w:val="5"/>
  </w:num>
  <w:num w:numId="6">
    <w:abstractNumId w:val="0"/>
  </w:num>
  <w:num w:numId="7">
    <w:abstractNumId w:val="2"/>
  </w:num>
  <w:num w:numId="8">
    <w:abstractNumId w:val="16"/>
  </w:num>
  <w:num w:numId="9">
    <w:abstractNumId w:val="18"/>
  </w:num>
  <w:num w:numId="10">
    <w:abstractNumId w:val="3"/>
  </w:num>
  <w:num w:numId="11">
    <w:abstractNumId w:val="11"/>
  </w:num>
  <w:num w:numId="12">
    <w:abstractNumId w:val="15"/>
  </w:num>
  <w:num w:numId="13">
    <w:abstractNumId w:val="1"/>
  </w:num>
  <w:num w:numId="14">
    <w:abstractNumId w:val="9"/>
  </w:num>
  <w:num w:numId="15">
    <w:abstractNumId w:val="8"/>
  </w:num>
  <w:num w:numId="16">
    <w:abstractNumId w:val="6"/>
  </w:num>
  <w:num w:numId="17">
    <w:abstractNumId w:val="17"/>
  </w:num>
  <w:num w:numId="18">
    <w:abstractNumId w:val="13"/>
  </w:num>
  <w:num w:numId="19">
    <w:abstractNumId w:val="4"/>
  </w:num>
  <w:num w:numId="20">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dalda-Garcia Adrian 1SI1">
    <w15:presenceInfo w15:providerId="None" w15:userId="Cardalda-Garcia Adrian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0C4C"/>
    <w:rsid w:val="000C194F"/>
    <w:rsid w:val="000C2BDD"/>
    <w:rsid w:val="000C4F6E"/>
    <w:rsid w:val="000C7078"/>
    <w:rsid w:val="000C7318"/>
    <w:rsid w:val="000C7565"/>
    <w:rsid w:val="000D085C"/>
    <w:rsid w:val="000D0908"/>
    <w:rsid w:val="000D0E8E"/>
    <w:rsid w:val="000D0EAF"/>
    <w:rsid w:val="000D347D"/>
    <w:rsid w:val="000D68AB"/>
    <w:rsid w:val="000D79F1"/>
    <w:rsid w:val="000E00AB"/>
    <w:rsid w:val="000E75B0"/>
    <w:rsid w:val="000E7B1E"/>
    <w:rsid w:val="000F2169"/>
    <w:rsid w:val="000F3546"/>
    <w:rsid w:val="000F599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2BD6"/>
    <w:rsid w:val="001233C9"/>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1F4B"/>
    <w:rsid w:val="0017275D"/>
    <w:rsid w:val="00172D17"/>
    <w:rsid w:val="001747B0"/>
    <w:rsid w:val="00174ED5"/>
    <w:rsid w:val="00176658"/>
    <w:rsid w:val="00176791"/>
    <w:rsid w:val="00180494"/>
    <w:rsid w:val="001810A2"/>
    <w:rsid w:val="00184003"/>
    <w:rsid w:val="00193A32"/>
    <w:rsid w:val="00196BBF"/>
    <w:rsid w:val="001A042A"/>
    <w:rsid w:val="001A07A7"/>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2F46"/>
    <w:rsid w:val="001E540B"/>
    <w:rsid w:val="001E5776"/>
    <w:rsid w:val="001E73BE"/>
    <w:rsid w:val="001E7B76"/>
    <w:rsid w:val="001F0673"/>
    <w:rsid w:val="001F4112"/>
    <w:rsid w:val="001F5452"/>
    <w:rsid w:val="001F6BB9"/>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862"/>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46E3"/>
    <w:rsid w:val="002D5691"/>
    <w:rsid w:val="002E0D1B"/>
    <w:rsid w:val="002E1075"/>
    <w:rsid w:val="002E3CF0"/>
    <w:rsid w:val="002E434E"/>
    <w:rsid w:val="002E543E"/>
    <w:rsid w:val="002E74E5"/>
    <w:rsid w:val="002F1A84"/>
    <w:rsid w:val="002F26C4"/>
    <w:rsid w:val="002F3517"/>
    <w:rsid w:val="002F3C5C"/>
    <w:rsid w:val="002F40A3"/>
    <w:rsid w:val="002F5049"/>
    <w:rsid w:val="002F6CC0"/>
    <w:rsid w:val="0030042A"/>
    <w:rsid w:val="003013B7"/>
    <w:rsid w:val="00305C89"/>
    <w:rsid w:val="00305D94"/>
    <w:rsid w:val="00306245"/>
    <w:rsid w:val="003112E8"/>
    <w:rsid w:val="0031299F"/>
    <w:rsid w:val="00315F9F"/>
    <w:rsid w:val="00316376"/>
    <w:rsid w:val="00316F3F"/>
    <w:rsid w:val="00317FC7"/>
    <w:rsid w:val="003200D8"/>
    <w:rsid w:val="0032672D"/>
    <w:rsid w:val="003300C3"/>
    <w:rsid w:val="00330686"/>
    <w:rsid w:val="003321C2"/>
    <w:rsid w:val="00332D69"/>
    <w:rsid w:val="003344C4"/>
    <w:rsid w:val="00334C81"/>
    <w:rsid w:val="00334F04"/>
    <w:rsid w:val="00342192"/>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92F2B"/>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4D06"/>
    <w:rsid w:val="003E5779"/>
    <w:rsid w:val="003F0E6E"/>
    <w:rsid w:val="003F1A78"/>
    <w:rsid w:val="003F3464"/>
    <w:rsid w:val="004002C9"/>
    <w:rsid w:val="004033E9"/>
    <w:rsid w:val="00404C7A"/>
    <w:rsid w:val="004120AE"/>
    <w:rsid w:val="00413147"/>
    <w:rsid w:val="004137F2"/>
    <w:rsid w:val="004149E9"/>
    <w:rsid w:val="00420D58"/>
    <w:rsid w:val="00423201"/>
    <w:rsid w:val="004257E2"/>
    <w:rsid w:val="00425C9D"/>
    <w:rsid w:val="00425E66"/>
    <w:rsid w:val="00426ADB"/>
    <w:rsid w:val="0043036D"/>
    <w:rsid w:val="004324FB"/>
    <w:rsid w:val="004325A5"/>
    <w:rsid w:val="004340EB"/>
    <w:rsid w:val="00434839"/>
    <w:rsid w:val="004372AD"/>
    <w:rsid w:val="00437B5B"/>
    <w:rsid w:val="00442027"/>
    <w:rsid w:val="00445FD4"/>
    <w:rsid w:val="00446661"/>
    <w:rsid w:val="00451093"/>
    <w:rsid w:val="00455988"/>
    <w:rsid w:val="00457548"/>
    <w:rsid w:val="00457EE8"/>
    <w:rsid w:val="00460804"/>
    <w:rsid w:val="004608AE"/>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65A7"/>
    <w:rsid w:val="004D74F3"/>
    <w:rsid w:val="004E13F7"/>
    <w:rsid w:val="004E1ED2"/>
    <w:rsid w:val="004E2925"/>
    <w:rsid w:val="004E3358"/>
    <w:rsid w:val="004E3BCC"/>
    <w:rsid w:val="004E4907"/>
    <w:rsid w:val="004F0412"/>
    <w:rsid w:val="004F077B"/>
    <w:rsid w:val="004F17EE"/>
    <w:rsid w:val="004F27A7"/>
    <w:rsid w:val="004F36A7"/>
    <w:rsid w:val="004F382A"/>
    <w:rsid w:val="004F4D21"/>
    <w:rsid w:val="004F593F"/>
    <w:rsid w:val="004F697D"/>
    <w:rsid w:val="00502740"/>
    <w:rsid w:val="00502B4D"/>
    <w:rsid w:val="00510F85"/>
    <w:rsid w:val="00510FDD"/>
    <w:rsid w:val="00511461"/>
    <w:rsid w:val="00514970"/>
    <w:rsid w:val="00516D9C"/>
    <w:rsid w:val="00517DEB"/>
    <w:rsid w:val="005208AB"/>
    <w:rsid w:val="00521C12"/>
    <w:rsid w:val="0052278C"/>
    <w:rsid w:val="00523A8E"/>
    <w:rsid w:val="005242EF"/>
    <w:rsid w:val="005247E8"/>
    <w:rsid w:val="0052481A"/>
    <w:rsid w:val="00524CE0"/>
    <w:rsid w:val="00525441"/>
    <w:rsid w:val="00532897"/>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1F14"/>
    <w:rsid w:val="00594B54"/>
    <w:rsid w:val="005964E4"/>
    <w:rsid w:val="005A04AB"/>
    <w:rsid w:val="005C09F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4F4"/>
    <w:rsid w:val="005F1B0E"/>
    <w:rsid w:val="005F2CC8"/>
    <w:rsid w:val="005F2E71"/>
    <w:rsid w:val="005F2EDB"/>
    <w:rsid w:val="005F37CF"/>
    <w:rsid w:val="0060326E"/>
    <w:rsid w:val="00606D88"/>
    <w:rsid w:val="00607A72"/>
    <w:rsid w:val="0061069A"/>
    <w:rsid w:val="00611A7F"/>
    <w:rsid w:val="00612270"/>
    <w:rsid w:val="006133C6"/>
    <w:rsid w:val="0061650C"/>
    <w:rsid w:val="00617172"/>
    <w:rsid w:val="006175A0"/>
    <w:rsid w:val="00617926"/>
    <w:rsid w:val="00621319"/>
    <w:rsid w:val="00626288"/>
    <w:rsid w:val="00627053"/>
    <w:rsid w:val="00630334"/>
    <w:rsid w:val="00633045"/>
    <w:rsid w:val="0063332F"/>
    <w:rsid w:val="006335FF"/>
    <w:rsid w:val="00633773"/>
    <w:rsid w:val="0063395B"/>
    <w:rsid w:val="00635940"/>
    <w:rsid w:val="006366AD"/>
    <w:rsid w:val="00640E01"/>
    <w:rsid w:val="006416C1"/>
    <w:rsid w:val="00641EC6"/>
    <w:rsid w:val="00645237"/>
    <w:rsid w:val="006466C9"/>
    <w:rsid w:val="00647639"/>
    <w:rsid w:val="00654178"/>
    <w:rsid w:val="0066196E"/>
    <w:rsid w:val="006646FD"/>
    <w:rsid w:val="00664F1A"/>
    <w:rsid w:val="00667A9C"/>
    <w:rsid w:val="00674D96"/>
    <w:rsid w:val="00675624"/>
    <w:rsid w:val="00676E07"/>
    <w:rsid w:val="00676F54"/>
    <w:rsid w:val="00680FDD"/>
    <w:rsid w:val="00682781"/>
    <w:rsid w:val="0068305A"/>
    <w:rsid w:val="00683E9D"/>
    <w:rsid w:val="00690B06"/>
    <w:rsid w:val="00692F61"/>
    <w:rsid w:val="00693AEE"/>
    <w:rsid w:val="00695240"/>
    <w:rsid w:val="0069572C"/>
    <w:rsid w:val="00695DD5"/>
    <w:rsid w:val="006961C0"/>
    <w:rsid w:val="00696CA7"/>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2296"/>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2C2F"/>
    <w:rsid w:val="006F4D66"/>
    <w:rsid w:val="006F563A"/>
    <w:rsid w:val="006F73CF"/>
    <w:rsid w:val="006F7C37"/>
    <w:rsid w:val="0070104D"/>
    <w:rsid w:val="00706CB9"/>
    <w:rsid w:val="00707FFC"/>
    <w:rsid w:val="007128E5"/>
    <w:rsid w:val="00712BF6"/>
    <w:rsid w:val="007138CB"/>
    <w:rsid w:val="007174F8"/>
    <w:rsid w:val="00720003"/>
    <w:rsid w:val="00720FB7"/>
    <w:rsid w:val="00724558"/>
    <w:rsid w:val="007246E4"/>
    <w:rsid w:val="0072643B"/>
    <w:rsid w:val="00731B27"/>
    <w:rsid w:val="007327DA"/>
    <w:rsid w:val="00733D87"/>
    <w:rsid w:val="00734760"/>
    <w:rsid w:val="00735D1F"/>
    <w:rsid w:val="00744D61"/>
    <w:rsid w:val="00746B62"/>
    <w:rsid w:val="007477D2"/>
    <w:rsid w:val="00747FFE"/>
    <w:rsid w:val="00750C0E"/>
    <w:rsid w:val="007510C4"/>
    <w:rsid w:val="00757245"/>
    <w:rsid w:val="00757D7D"/>
    <w:rsid w:val="00761AED"/>
    <w:rsid w:val="007636DE"/>
    <w:rsid w:val="00765F55"/>
    <w:rsid w:val="007661A2"/>
    <w:rsid w:val="007678CD"/>
    <w:rsid w:val="007706D0"/>
    <w:rsid w:val="00773BDA"/>
    <w:rsid w:val="00773C96"/>
    <w:rsid w:val="00773DCA"/>
    <w:rsid w:val="007742E7"/>
    <w:rsid w:val="00776D6B"/>
    <w:rsid w:val="00781E04"/>
    <w:rsid w:val="007827F7"/>
    <w:rsid w:val="007842C7"/>
    <w:rsid w:val="007876F9"/>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048F"/>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7700"/>
    <w:rsid w:val="008B0514"/>
    <w:rsid w:val="008B12D0"/>
    <w:rsid w:val="008B3E44"/>
    <w:rsid w:val="008B4257"/>
    <w:rsid w:val="008B7827"/>
    <w:rsid w:val="008B7853"/>
    <w:rsid w:val="008C2395"/>
    <w:rsid w:val="008C291E"/>
    <w:rsid w:val="008C2C73"/>
    <w:rsid w:val="008C7032"/>
    <w:rsid w:val="008C77C6"/>
    <w:rsid w:val="008D0A86"/>
    <w:rsid w:val="008D2D94"/>
    <w:rsid w:val="008D3F38"/>
    <w:rsid w:val="008D552A"/>
    <w:rsid w:val="008D6EF1"/>
    <w:rsid w:val="008D7189"/>
    <w:rsid w:val="008D797C"/>
    <w:rsid w:val="008D7BA0"/>
    <w:rsid w:val="008E0FC4"/>
    <w:rsid w:val="008E1A2B"/>
    <w:rsid w:val="008E5CC2"/>
    <w:rsid w:val="008E790D"/>
    <w:rsid w:val="008F212B"/>
    <w:rsid w:val="008F28BE"/>
    <w:rsid w:val="008F3E4A"/>
    <w:rsid w:val="008F4F09"/>
    <w:rsid w:val="008F5836"/>
    <w:rsid w:val="008F5FFF"/>
    <w:rsid w:val="008F6239"/>
    <w:rsid w:val="008F6BB4"/>
    <w:rsid w:val="00911FD9"/>
    <w:rsid w:val="00912846"/>
    <w:rsid w:val="00912AC1"/>
    <w:rsid w:val="00912CC8"/>
    <w:rsid w:val="00914141"/>
    <w:rsid w:val="00916784"/>
    <w:rsid w:val="00916934"/>
    <w:rsid w:val="009228BE"/>
    <w:rsid w:val="009247D4"/>
    <w:rsid w:val="00930456"/>
    <w:rsid w:val="009316AC"/>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1FC5"/>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7"/>
    <w:rsid w:val="009C536C"/>
    <w:rsid w:val="009C5C15"/>
    <w:rsid w:val="009C6FFB"/>
    <w:rsid w:val="009D35E8"/>
    <w:rsid w:val="009D52EB"/>
    <w:rsid w:val="009D580B"/>
    <w:rsid w:val="009D5AB6"/>
    <w:rsid w:val="009D713C"/>
    <w:rsid w:val="009D7EBE"/>
    <w:rsid w:val="009E45BE"/>
    <w:rsid w:val="009E49C0"/>
    <w:rsid w:val="009E4CBE"/>
    <w:rsid w:val="009E4DFF"/>
    <w:rsid w:val="009E4FE7"/>
    <w:rsid w:val="009E6538"/>
    <w:rsid w:val="009E77AD"/>
    <w:rsid w:val="009F0573"/>
    <w:rsid w:val="009F0831"/>
    <w:rsid w:val="009F0941"/>
    <w:rsid w:val="009F116B"/>
    <w:rsid w:val="009F11E2"/>
    <w:rsid w:val="009F1522"/>
    <w:rsid w:val="009F1E5D"/>
    <w:rsid w:val="009F31B9"/>
    <w:rsid w:val="009F71B3"/>
    <w:rsid w:val="00A00598"/>
    <w:rsid w:val="00A01054"/>
    <w:rsid w:val="00A02E39"/>
    <w:rsid w:val="00A04379"/>
    <w:rsid w:val="00A04558"/>
    <w:rsid w:val="00A04F9C"/>
    <w:rsid w:val="00A0759F"/>
    <w:rsid w:val="00A130E4"/>
    <w:rsid w:val="00A13B2E"/>
    <w:rsid w:val="00A14EBC"/>
    <w:rsid w:val="00A15983"/>
    <w:rsid w:val="00A15B5C"/>
    <w:rsid w:val="00A24150"/>
    <w:rsid w:val="00A314C8"/>
    <w:rsid w:val="00A32070"/>
    <w:rsid w:val="00A33D3A"/>
    <w:rsid w:val="00A353DC"/>
    <w:rsid w:val="00A40BA0"/>
    <w:rsid w:val="00A41CBD"/>
    <w:rsid w:val="00A42596"/>
    <w:rsid w:val="00A43DCF"/>
    <w:rsid w:val="00A44C02"/>
    <w:rsid w:val="00A4537F"/>
    <w:rsid w:val="00A45AC3"/>
    <w:rsid w:val="00A55AF2"/>
    <w:rsid w:val="00A57C7C"/>
    <w:rsid w:val="00A60934"/>
    <w:rsid w:val="00A62362"/>
    <w:rsid w:val="00A63A28"/>
    <w:rsid w:val="00A64C86"/>
    <w:rsid w:val="00A67985"/>
    <w:rsid w:val="00A6798F"/>
    <w:rsid w:val="00A7325E"/>
    <w:rsid w:val="00A73CCC"/>
    <w:rsid w:val="00A749CF"/>
    <w:rsid w:val="00A74DDD"/>
    <w:rsid w:val="00A76DBE"/>
    <w:rsid w:val="00A777EC"/>
    <w:rsid w:val="00A8311E"/>
    <w:rsid w:val="00A86604"/>
    <w:rsid w:val="00A87C7B"/>
    <w:rsid w:val="00A90F24"/>
    <w:rsid w:val="00A90F26"/>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2F04"/>
    <w:rsid w:val="00AC4279"/>
    <w:rsid w:val="00AC51D3"/>
    <w:rsid w:val="00AC5870"/>
    <w:rsid w:val="00AC78CA"/>
    <w:rsid w:val="00AC7A82"/>
    <w:rsid w:val="00AD0A4A"/>
    <w:rsid w:val="00AD1373"/>
    <w:rsid w:val="00AD2B85"/>
    <w:rsid w:val="00AD6CD0"/>
    <w:rsid w:val="00AE18A0"/>
    <w:rsid w:val="00AE2A28"/>
    <w:rsid w:val="00AE2D76"/>
    <w:rsid w:val="00AE376A"/>
    <w:rsid w:val="00AE4566"/>
    <w:rsid w:val="00AF0048"/>
    <w:rsid w:val="00AF3AED"/>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1684"/>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1E5"/>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CD6"/>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5EF"/>
    <w:rsid w:val="00BE29DD"/>
    <w:rsid w:val="00BE5364"/>
    <w:rsid w:val="00BF1935"/>
    <w:rsid w:val="00BF268B"/>
    <w:rsid w:val="00BF5919"/>
    <w:rsid w:val="00BF5F78"/>
    <w:rsid w:val="00BF7A2F"/>
    <w:rsid w:val="00C0043D"/>
    <w:rsid w:val="00C006B0"/>
    <w:rsid w:val="00C00BC9"/>
    <w:rsid w:val="00C0127E"/>
    <w:rsid w:val="00C02E85"/>
    <w:rsid w:val="00C04CEB"/>
    <w:rsid w:val="00C071AF"/>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70448"/>
    <w:rsid w:val="00C72138"/>
    <w:rsid w:val="00C72DE3"/>
    <w:rsid w:val="00C75C55"/>
    <w:rsid w:val="00C7683E"/>
    <w:rsid w:val="00C76CC9"/>
    <w:rsid w:val="00C77B2F"/>
    <w:rsid w:val="00C77F4B"/>
    <w:rsid w:val="00C802EE"/>
    <w:rsid w:val="00C8107C"/>
    <w:rsid w:val="00C829FB"/>
    <w:rsid w:val="00C8381D"/>
    <w:rsid w:val="00C83A62"/>
    <w:rsid w:val="00C85E97"/>
    <w:rsid w:val="00C94068"/>
    <w:rsid w:val="00C97B69"/>
    <w:rsid w:val="00CA1045"/>
    <w:rsid w:val="00CA1882"/>
    <w:rsid w:val="00CA2954"/>
    <w:rsid w:val="00CA3609"/>
    <w:rsid w:val="00CA419D"/>
    <w:rsid w:val="00CA4CB3"/>
    <w:rsid w:val="00CA5316"/>
    <w:rsid w:val="00CA5E34"/>
    <w:rsid w:val="00CB0857"/>
    <w:rsid w:val="00CB0D44"/>
    <w:rsid w:val="00CB415C"/>
    <w:rsid w:val="00CB63DF"/>
    <w:rsid w:val="00CB6C80"/>
    <w:rsid w:val="00CB75B5"/>
    <w:rsid w:val="00CC40C2"/>
    <w:rsid w:val="00CC50A2"/>
    <w:rsid w:val="00CC6B35"/>
    <w:rsid w:val="00CC6DB6"/>
    <w:rsid w:val="00CD04C0"/>
    <w:rsid w:val="00CD1034"/>
    <w:rsid w:val="00CD2680"/>
    <w:rsid w:val="00CD46C7"/>
    <w:rsid w:val="00CD63F0"/>
    <w:rsid w:val="00CD6B1A"/>
    <w:rsid w:val="00CD7008"/>
    <w:rsid w:val="00CD771E"/>
    <w:rsid w:val="00CE0D0F"/>
    <w:rsid w:val="00CE2567"/>
    <w:rsid w:val="00CE6A12"/>
    <w:rsid w:val="00CE7B33"/>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2CF0"/>
    <w:rsid w:val="00D23A0A"/>
    <w:rsid w:val="00D23C94"/>
    <w:rsid w:val="00D24042"/>
    <w:rsid w:val="00D27579"/>
    <w:rsid w:val="00D3301A"/>
    <w:rsid w:val="00D33E05"/>
    <w:rsid w:val="00D34A16"/>
    <w:rsid w:val="00D36BEA"/>
    <w:rsid w:val="00D372DB"/>
    <w:rsid w:val="00D4043B"/>
    <w:rsid w:val="00D424E3"/>
    <w:rsid w:val="00D42662"/>
    <w:rsid w:val="00D42AF3"/>
    <w:rsid w:val="00D464F8"/>
    <w:rsid w:val="00D512B6"/>
    <w:rsid w:val="00D52C2F"/>
    <w:rsid w:val="00D60B40"/>
    <w:rsid w:val="00D61671"/>
    <w:rsid w:val="00D6276B"/>
    <w:rsid w:val="00D63D63"/>
    <w:rsid w:val="00D66E80"/>
    <w:rsid w:val="00D674F3"/>
    <w:rsid w:val="00D6756B"/>
    <w:rsid w:val="00D701BC"/>
    <w:rsid w:val="00D707E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402F"/>
    <w:rsid w:val="00E10AF0"/>
    <w:rsid w:val="00E10B00"/>
    <w:rsid w:val="00E11816"/>
    <w:rsid w:val="00E13759"/>
    <w:rsid w:val="00E13D12"/>
    <w:rsid w:val="00E15476"/>
    <w:rsid w:val="00E15AC0"/>
    <w:rsid w:val="00E173CA"/>
    <w:rsid w:val="00E17716"/>
    <w:rsid w:val="00E2017F"/>
    <w:rsid w:val="00E24E9C"/>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18E5"/>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0752"/>
    <w:rsid w:val="00ED0E57"/>
    <w:rsid w:val="00ED33CF"/>
    <w:rsid w:val="00ED37D5"/>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05B"/>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5523"/>
    <w:rsid w:val="00F7720E"/>
    <w:rsid w:val="00F80728"/>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DDD"/>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tabs>
        <w:tab w:val="clear" w:pos="858"/>
        <w:tab w:val="num" w:pos="432"/>
      </w:tabs>
      <w:spacing w:before="180"/>
      <w:ind w:left="432"/>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1C1D01"/>
    <w:pPr>
      <w:numPr>
        <w:ilvl w:val="2"/>
      </w:numPr>
      <w:spacing w:before="120"/>
      <w:outlineLvl w:val="2"/>
    </w:pPr>
    <w:rPr>
      <w:b w:val="0"/>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6">
    <w:name w:val="heading 6"/>
    <w:basedOn w:val="Normal"/>
    <w:next w:val="Normal"/>
    <w:link w:val="Heading6Char"/>
    <w:uiPriority w:val="9"/>
    <w:unhideWhenUsed/>
    <w:qFormat/>
    <w:rsid w:val="00392F2B"/>
    <w:pPr>
      <w:keepNext/>
      <w:outlineLvl w:val="5"/>
    </w:pPr>
    <w:rPr>
      <w:rFonts w:ascii="Times New Roman" w:hAnsi="Times New Roman" w:cs="Times New Roman"/>
      <w:b/>
      <w:sz w:val="24"/>
      <w:szCs w:val="24"/>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table" w:styleId="PlainTable2">
    <w:name w:val="Plain Table 2"/>
    <w:basedOn w:val="TableNormal"/>
    <w:uiPriority w:val="42"/>
    <w:rsid w:val="00D22C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6Char">
    <w:name w:val="Heading 6 Char"/>
    <w:basedOn w:val="DefaultParagraphFont"/>
    <w:link w:val="Heading6"/>
    <w:uiPriority w:val="9"/>
    <w:rsid w:val="00392F2B"/>
    <w:rPr>
      <w:rFonts w:ascii="Times New Roman" w:hAnsi="Times New Roman"/>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7542196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903BE-B146-41FB-9A78-3ABAC9869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772</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5163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6</cp:revision>
  <dcterms:created xsi:type="dcterms:W3CDTF">2018-10-31T15:43:00Z</dcterms:created>
  <dcterms:modified xsi:type="dcterms:W3CDTF">2018-11-15T22:28:00Z</dcterms:modified>
  <cp:category/>
</cp:coreProperties>
</file>