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w:t>
      </w:r>
      <w:r w:rsidR="009D79BF">
        <w:rPr>
          <w:rFonts w:hint="eastAsia"/>
          <w:b/>
          <w:noProof/>
          <w:sz w:val="24"/>
          <w:lang w:eastAsia="ja-JP"/>
        </w:rPr>
        <w:t>#81</w:t>
      </w:r>
      <w:r w:rsidRPr="002E0E8D">
        <w:rPr>
          <w:b/>
          <w:i/>
          <w:noProof/>
          <w:sz w:val="28"/>
        </w:rPr>
        <w:tab/>
      </w:r>
      <w:r w:rsidR="00812CA9" w:rsidRPr="00812CA9">
        <w:rPr>
          <w:b/>
          <w:i/>
          <w:noProof/>
          <w:sz w:val="28"/>
        </w:rPr>
        <w:t>R5-187274</w:t>
      </w:r>
      <w:ins w:id="0" w:author="Anritsu" w:date="2018-11-26T18:43:00Z">
        <w:r w:rsidR="00A27674" w:rsidRPr="00DA6FF9">
          <w:rPr>
            <w:rFonts w:hint="eastAsia"/>
            <w:b/>
            <w:i/>
            <w:noProof/>
            <w:sz w:val="28"/>
            <w:highlight w:val="cyan"/>
            <w:lang w:eastAsia="ja-JP"/>
            <w:rPrChange w:id="1" w:author="Anritsu" w:date="2018-11-29T19:52:00Z">
              <w:rPr>
                <w:rFonts w:hint="eastAsia"/>
                <w:b/>
                <w:i/>
                <w:noProof/>
                <w:sz w:val="28"/>
                <w:lang w:eastAsia="ja-JP"/>
              </w:rPr>
            </w:rPrChange>
          </w:rPr>
          <w:t>r</w:t>
        </w:r>
      </w:ins>
      <w:ins w:id="2" w:author="Anritsu" w:date="2018-11-29T19:50:00Z">
        <w:r w:rsidR="00FB4104" w:rsidRPr="00DA6FF9">
          <w:rPr>
            <w:rFonts w:hint="eastAsia"/>
            <w:b/>
            <w:i/>
            <w:noProof/>
            <w:sz w:val="28"/>
            <w:highlight w:val="cyan"/>
            <w:lang w:eastAsia="ja-JP"/>
            <w:rPrChange w:id="3" w:author="Anritsu" w:date="2018-11-29T19:52:00Z">
              <w:rPr>
                <w:rFonts w:hint="eastAsia"/>
                <w:b/>
                <w:i/>
                <w:noProof/>
                <w:sz w:val="28"/>
                <w:lang w:eastAsia="ja-JP"/>
              </w:rPr>
            </w:rPrChange>
          </w:rPr>
          <w:t>2</w:t>
        </w:r>
      </w:ins>
    </w:p>
    <w:p w:rsidR="00954086" w:rsidRPr="002E0E8D" w:rsidRDefault="009D79BF" w:rsidP="00954086">
      <w:pPr>
        <w:pStyle w:val="CRCoverPage"/>
        <w:outlineLvl w:val="0"/>
        <w:rPr>
          <w:rFonts w:cs="Arial"/>
          <w:b/>
          <w:bCs/>
          <w:noProof/>
          <w:sz w:val="24"/>
          <w:szCs w:val="24"/>
          <w:lang w:eastAsia="ja-JP"/>
        </w:rPr>
      </w:pPr>
      <w:r>
        <w:rPr>
          <w:rFonts w:hint="eastAsia"/>
          <w:b/>
          <w:noProof/>
          <w:sz w:val="24"/>
          <w:lang w:eastAsia="ja-JP"/>
        </w:rPr>
        <w:t>Spoken</w:t>
      </w:r>
      <w:r w:rsidR="005F27F0" w:rsidRPr="005F27F0">
        <w:rPr>
          <w:b/>
          <w:noProof/>
          <w:sz w:val="24"/>
          <w:lang w:eastAsia="ja-JP"/>
        </w:rPr>
        <w:t xml:space="preserve">, </w:t>
      </w:r>
      <w:r>
        <w:rPr>
          <w:rFonts w:hint="eastAsia"/>
          <w:b/>
          <w:noProof/>
          <w:sz w:val="24"/>
          <w:lang w:eastAsia="ja-JP"/>
        </w:rPr>
        <w:t>USA</w:t>
      </w:r>
      <w:r w:rsidR="00134872">
        <w:rPr>
          <w:b/>
          <w:noProof/>
          <w:sz w:val="24"/>
          <w:lang w:eastAsia="ja-JP"/>
        </w:rPr>
        <w:t xml:space="preserve">, </w:t>
      </w:r>
      <w:r w:rsidR="00EE641B">
        <w:rPr>
          <w:rFonts w:hint="eastAsia"/>
          <w:b/>
          <w:noProof/>
          <w:sz w:val="24"/>
          <w:lang w:eastAsia="ja-JP"/>
        </w:rPr>
        <w:t>12</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134872">
        <w:rPr>
          <w:rFonts w:hint="eastAsia"/>
          <w:b/>
          <w:noProof/>
          <w:sz w:val="24"/>
          <w:lang w:eastAsia="ja-JP"/>
        </w:rPr>
        <w:t>1</w:t>
      </w:r>
      <w:r w:rsidR="00EE641B">
        <w:rPr>
          <w:rFonts w:hint="eastAsia"/>
          <w:b/>
          <w:noProof/>
          <w:sz w:val="24"/>
          <w:lang w:eastAsia="ja-JP"/>
        </w:rPr>
        <w:t>6</w:t>
      </w:r>
      <w:r w:rsidR="005F27F0" w:rsidRPr="00134872">
        <w:rPr>
          <w:b/>
          <w:noProof/>
          <w:sz w:val="24"/>
          <w:vertAlign w:val="superscript"/>
          <w:lang w:eastAsia="ja-JP"/>
        </w:rPr>
        <w:t>th</w:t>
      </w:r>
      <w:r w:rsidR="00134872">
        <w:rPr>
          <w:rFonts w:hint="eastAsia"/>
          <w:b/>
          <w:noProof/>
          <w:sz w:val="24"/>
          <w:lang w:eastAsia="ja-JP"/>
        </w:rPr>
        <w:t xml:space="preserve"> </w:t>
      </w:r>
      <w:r w:rsidR="004939E5">
        <w:rPr>
          <w:rFonts w:hint="eastAsia"/>
          <w:b/>
          <w:noProof/>
          <w:sz w:val="24"/>
          <w:lang w:eastAsia="ja-JP"/>
        </w:rPr>
        <w:t>November</w:t>
      </w:r>
      <w:r w:rsidR="005F27F0" w:rsidRPr="005F27F0">
        <w:rPr>
          <w:b/>
          <w:noProof/>
          <w:sz w:val="24"/>
          <w:lang w:eastAsia="ja-JP"/>
        </w:rPr>
        <w:t xml:space="preserve"> 2018</w:t>
      </w:r>
    </w:p>
    <w:p w:rsidR="00954086" w:rsidRPr="002E0E8D" w:rsidRDefault="00954086" w:rsidP="00954086">
      <w:pPr>
        <w:spacing w:before="120" w:after="120"/>
      </w:pPr>
      <w:r w:rsidRPr="002E0E8D">
        <w:rPr>
          <w:b/>
        </w:rPr>
        <w:t>Title:</w:t>
      </w:r>
      <w:r w:rsidRPr="002E0E8D">
        <w:rPr>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9E79B6" w:rsidRPr="009E79B6">
        <w:rPr>
          <w:rFonts w:eastAsia="ＭＳ 明朝"/>
          <w:b/>
        </w:rPr>
        <w:t xml:space="preserve">SNR estimation for </w:t>
      </w:r>
      <w:r w:rsidR="00B85EC2">
        <w:rPr>
          <w:rFonts w:eastAsia="ＭＳ 明朝" w:hint="eastAsia"/>
          <w:b/>
        </w:rPr>
        <w:t xml:space="preserve">priority 1 and 2 </w:t>
      </w:r>
      <w:r w:rsidR="00E13D0A">
        <w:rPr>
          <w:rFonts w:eastAsia="ＭＳ 明朝" w:hint="eastAsia"/>
          <w:b/>
        </w:rPr>
        <w:t xml:space="preserve">FR2 </w:t>
      </w:r>
      <w:proofErr w:type="spellStart"/>
      <w:r w:rsidR="00B85EC2">
        <w:rPr>
          <w:rFonts w:eastAsia="ＭＳ 明朝" w:hint="eastAsia"/>
          <w:b/>
        </w:rPr>
        <w:t>Tx</w:t>
      </w:r>
      <w:proofErr w:type="spellEnd"/>
      <w:r w:rsidR="00B85EC2">
        <w:rPr>
          <w:rFonts w:eastAsia="ＭＳ 明朝" w:hint="eastAsia"/>
          <w:b/>
        </w:rPr>
        <w:t xml:space="preserve"> test cases</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E79B6" w:rsidRPr="009E79B6">
        <w:rPr>
          <w:rFonts w:ascii="Arial" w:eastAsia="ＭＳ 明朝" w:hAnsi="Arial"/>
          <w:lang w:val="pt-BR"/>
        </w:rPr>
        <w:t>5.3.9.17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F9155B">
        <w:rPr>
          <w:rFonts w:ascii="Arial" w:eastAsia="ＭＳ 明朝" w:hAnsi="Arial" w:hint="eastAsia"/>
          <w:lang w:val="pt-BR"/>
        </w:rPr>
        <w:t>E</w:t>
      </w:r>
      <w:r w:rsidR="009E79B6">
        <w:rPr>
          <w:rFonts w:ascii="Arial" w:eastAsia="ＭＳ 明朝" w:hAnsi="Arial" w:hint="eastAsia"/>
          <w:lang w:val="pt-BR"/>
        </w:rPr>
        <w:t>ndorsement</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EC76E2" w:rsidRPr="00B00AB0" w:rsidRDefault="00EC76E2" w:rsidP="00EC76E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In RAN5 NR#3 </w:t>
      </w:r>
      <w:proofErr w:type="spellStart"/>
      <w:r>
        <w:rPr>
          <w:rFonts w:ascii="Times New Roman" w:hAnsi="Times New Roman" w:hint="eastAsia"/>
          <w:noProof w:val="0"/>
          <w:sz w:val="20"/>
          <w:lang w:eastAsia="ja-JP"/>
        </w:rPr>
        <w:t>AdHoc</w:t>
      </w:r>
      <w:proofErr w:type="spellEnd"/>
      <w:r>
        <w:rPr>
          <w:rFonts w:ascii="Times New Roman" w:hAnsi="Times New Roman" w:hint="eastAsia"/>
          <w:noProof w:val="0"/>
          <w:sz w:val="20"/>
          <w:lang w:eastAsia="ja-JP"/>
        </w:rPr>
        <w:t xml:space="preserve"> meeting</w:t>
      </w:r>
      <w:r w:rsidR="004516CC">
        <w:rPr>
          <w:rFonts w:ascii="Times New Roman" w:hAnsi="Times New Roman" w:hint="eastAsia"/>
          <w:noProof w:val="0"/>
          <w:sz w:val="20"/>
          <w:lang w:eastAsia="ja-JP"/>
        </w:rPr>
        <w:t>,</w:t>
      </w:r>
      <w:r>
        <w:rPr>
          <w:rFonts w:ascii="Times New Roman" w:hAnsi="Times New Roman" w:hint="eastAsia"/>
          <w:noProof w:val="0"/>
          <w:sz w:val="20"/>
          <w:lang w:eastAsia="ja-JP"/>
        </w:rPr>
        <w:t xml:space="preserve"> during the discussion of low SNR test cases on </w:t>
      </w:r>
      <w:r w:rsidR="00997217">
        <w:rPr>
          <w:rFonts w:ascii="Times New Roman" w:hAnsi="Times New Roman" w:hint="eastAsia"/>
          <w:noProof w:val="0"/>
          <w:sz w:val="20"/>
          <w:lang w:eastAsia="ja-JP"/>
        </w:rPr>
        <w:t>[1</w:t>
      </w:r>
      <w:r>
        <w:rPr>
          <w:rFonts w:ascii="Times New Roman" w:hAnsi="Times New Roman" w:hint="eastAsia"/>
          <w:noProof w:val="0"/>
          <w:sz w:val="20"/>
          <w:lang w:eastAsia="ja-JP"/>
        </w:rPr>
        <w:t xml:space="preserve">], </w:t>
      </w:r>
      <w:r>
        <w:rPr>
          <w:rFonts w:ascii="Times New Roman" w:hAnsi="Times New Roman"/>
          <w:noProof w:val="0"/>
          <w:sz w:val="20"/>
          <w:lang w:eastAsia="ja-JP"/>
        </w:rPr>
        <w:t>some</w:t>
      </w:r>
      <w:r>
        <w:rPr>
          <w:rFonts w:ascii="Times New Roman" w:hAnsi="Times New Roman" w:hint="eastAsia"/>
          <w:noProof w:val="0"/>
          <w:sz w:val="20"/>
          <w:lang w:eastAsia="ja-JP"/>
        </w:rPr>
        <w:t xml:space="preserve"> companies raised that more TCs like SEM, ACLR can have small SNRs. In this document, we focus on the Priority 1 and 2, and re-calculate the SNR for all of them</w:t>
      </w:r>
      <w:r>
        <w:rPr>
          <w:rFonts w:hint="eastAsia"/>
          <w:lang w:eastAsia="ja-JP"/>
        </w:rPr>
        <w:t>.</w:t>
      </w:r>
      <w:r w:rsidRPr="00FB74BB">
        <w:rPr>
          <w:rFonts w:ascii="Times New Roman" w:hAnsi="Times New Roman" w:hint="eastAsia"/>
          <w:noProof w:val="0"/>
          <w:sz w:val="20"/>
          <w:lang w:eastAsia="ja-JP"/>
        </w:rPr>
        <w:t xml:space="preserve"> </w:t>
      </w:r>
    </w:p>
    <w:p w:rsidR="002242CC" w:rsidRDefault="002242CC" w:rsidP="002242CC">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rsidR="00B85946" w:rsidRPr="00B85946" w:rsidRDefault="00B85946" w:rsidP="00B85946">
      <w:pPr>
        <w:pStyle w:val="tdoc-header"/>
        <w:tabs>
          <w:tab w:val="center" w:pos="4820"/>
        </w:tabs>
        <w:overflowPunct w:val="0"/>
        <w:autoSpaceDE w:val="0"/>
        <w:autoSpaceDN w:val="0"/>
        <w:adjustRightInd w:val="0"/>
        <w:spacing w:after="180"/>
        <w:textAlignment w:val="baseline"/>
        <w:outlineLvl w:val="0"/>
        <w:rPr>
          <w:rFonts w:ascii="Times New Roman" w:hAnsi="Times New Roman"/>
          <w:noProof w:val="0"/>
          <w:sz w:val="20"/>
          <w:lang w:eastAsia="ja-JP"/>
        </w:rPr>
      </w:pPr>
      <w:r w:rsidRPr="00B85946">
        <w:rPr>
          <w:rFonts w:ascii="Times New Roman" w:hAnsi="Times New Roman" w:hint="eastAsia"/>
          <w:noProof w:val="0"/>
          <w:sz w:val="20"/>
          <w:lang w:eastAsia="ja-JP"/>
        </w:rPr>
        <w:t xml:space="preserve">SNR for </w:t>
      </w:r>
      <w:r w:rsidRPr="00B85946">
        <w:rPr>
          <w:rFonts w:ascii="Times New Roman" w:hAnsi="Times New Roman"/>
          <w:noProof w:val="0"/>
          <w:sz w:val="20"/>
          <w:lang w:eastAsia="ja-JP"/>
        </w:rPr>
        <w:t>Pri</w:t>
      </w:r>
      <w:r>
        <w:rPr>
          <w:rFonts w:ascii="Times New Roman" w:hAnsi="Times New Roman"/>
          <w:noProof w:val="0"/>
          <w:sz w:val="20"/>
          <w:lang w:eastAsia="ja-JP"/>
        </w:rPr>
        <w:t xml:space="preserve">ority 1 and 2 </w:t>
      </w:r>
      <w:proofErr w:type="spellStart"/>
      <w:r w:rsidR="008C69A5">
        <w:rPr>
          <w:rFonts w:ascii="Times New Roman" w:hAnsi="Times New Roman" w:hint="eastAsia"/>
          <w:noProof w:val="0"/>
          <w:sz w:val="20"/>
          <w:lang w:eastAsia="ja-JP"/>
        </w:rPr>
        <w:t>Tx</w:t>
      </w:r>
      <w:proofErr w:type="spellEnd"/>
      <w:r>
        <w:rPr>
          <w:rFonts w:ascii="Times New Roman" w:hAnsi="Times New Roman"/>
          <w:noProof w:val="0"/>
          <w:sz w:val="20"/>
          <w:lang w:eastAsia="ja-JP"/>
        </w:rPr>
        <w:t xml:space="preserve"> TCs are given in Table 1.</w:t>
      </w:r>
    </w:p>
    <w:p w:rsidR="006B1FBE" w:rsidRDefault="006B1FBE" w:rsidP="006B1FBE">
      <w:pPr>
        <w:spacing w:before="120" w:after="120"/>
        <w:jc w:val="center"/>
        <w:rPr>
          <w:rFonts w:eastAsia="ＭＳ 明朝"/>
        </w:rPr>
      </w:pPr>
      <w:r>
        <w:rPr>
          <w:rFonts w:eastAsia="ＭＳ 明朝" w:hint="eastAsia"/>
        </w:rPr>
        <w:t xml:space="preserve">Table </w:t>
      </w:r>
      <w:r w:rsidR="00185646">
        <w:rPr>
          <w:rFonts w:eastAsia="ＭＳ 明朝" w:hint="eastAsia"/>
        </w:rPr>
        <w:t>1</w:t>
      </w:r>
      <w:r w:rsidR="00387E5B">
        <w:rPr>
          <w:rFonts w:eastAsia="ＭＳ 明朝" w:hint="eastAsia"/>
        </w:rPr>
        <w:t xml:space="preserve">: SNR for </w:t>
      </w:r>
      <w:r w:rsidR="00C720ED">
        <w:rPr>
          <w:rFonts w:eastAsia="ＭＳ 明朝" w:hint="eastAsia"/>
        </w:rPr>
        <w:t>Priority 1 and</w:t>
      </w:r>
      <w:r w:rsidR="00F31DBF">
        <w:rPr>
          <w:rFonts w:eastAsia="ＭＳ 明朝" w:hint="eastAsia"/>
        </w:rPr>
        <w:t xml:space="preserve"> 2</w:t>
      </w:r>
      <w:r w:rsidR="00091B1F">
        <w:rPr>
          <w:rFonts w:eastAsia="ＭＳ 明朝" w:hint="eastAsia"/>
        </w:rPr>
        <w:t xml:space="preserve"> </w:t>
      </w:r>
      <w:proofErr w:type="spellStart"/>
      <w:proofErr w:type="gramStart"/>
      <w:r w:rsidR="00091B1F">
        <w:rPr>
          <w:rFonts w:eastAsia="ＭＳ 明朝" w:hint="eastAsia"/>
        </w:rPr>
        <w:t>Tx</w:t>
      </w:r>
      <w:proofErr w:type="spellEnd"/>
      <w:proofErr w:type="gramEnd"/>
      <w:r w:rsidR="00387E5B">
        <w:rPr>
          <w:rFonts w:eastAsia="ＭＳ 明朝" w:hint="eastAsia"/>
        </w:rPr>
        <w:t xml:space="preserve">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855"/>
        <w:gridCol w:w="1595"/>
        <w:gridCol w:w="1954"/>
        <w:gridCol w:w="1354"/>
      </w:tblGrid>
      <w:tr w:rsidR="00762426" w:rsidRPr="0092706B" w:rsidTr="008F4566">
        <w:trPr>
          <w:trHeight w:val="960"/>
        </w:trPr>
        <w:tc>
          <w:tcPr>
            <w:tcW w:w="1065" w:type="pct"/>
            <w:tcBorders>
              <w:bottom w:val="single" w:sz="4" w:space="0" w:color="auto"/>
            </w:tcBorders>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Test case</w:t>
            </w:r>
          </w:p>
        </w:tc>
        <w:tc>
          <w:tcPr>
            <w:tcW w:w="1448" w:type="pct"/>
            <w:shd w:val="clear" w:color="auto" w:fill="auto"/>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Pr>
                <w:rFonts w:eastAsia="ＭＳ 明朝" w:hint="eastAsia"/>
              </w:rPr>
              <w:t xml:space="preserve">Applicable </w:t>
            </w:r>
            <w:r w:rsidRPr="0092706B">
              <w:rPr>
                <w:rFonts w:eastAsia="ＭＳ 明朝" w:hint="eastAsia"/>
              </w:rPr>
              <w:t>Frequency</w:t>
            </w:r>
            <w:r>
              <w:rPr>
                <w:rFonts w:eastAsia="ＭＳ 明朝" w:hint="eastAsia"/>
              </w:rPr>
              <w:t xml:space="preserve"> Range</w:t>
            </w:r>
            <w:r w:rsidRPr="0092706B">
              <w:rPr>
                <w:rFonts w:eastAsia="ＭＳ 明朝" w:hint="eastAsia"/>
              </w:rPr>
              <w:br/>
              <w:t>[GHz]</w:t>
            </w:r>
          </w:p>
        </w:tc>
        <w:tc>
          <w:tcPr>
            <w:tcW w:w="809" w:type="pct"/>
            <w:shd w:val="clear" w:color="auto" w:fill="auto"/>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Estimated SNR [dB]</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Core requirement [</w:t>
            </w:r>
            <w:proofErr w:type="spellStart"/>
            <w:r w:rsidRPr="0092706B">
              <w:rPr>
                <w:rFonts w:eastAsia="ＭＳ 明朝" w:hint="eastAsia"/>
              </w:rPr>
              <w:t>dBm</w:t>
            </w:r>
            <w:proofErr w:type="spellEnd"/>
            <w:r w:rsidRPr="0092706B">
              <w:rPr>
                <w:rFonts w:eastAsia="ＭＳ 明朝" w:hint="eastAsia"/>
              </w:rPr>
              <w:t>]</w:t>
            </w:r>
          </w:p>
        </w:tc>
        <w:tc>
          <w:tcPr>
            <w:tcW w:w="687" w:type="pct"/>
            <w:shd w:val="clear" w:color="auto" w:fill="auto"/>
            <w:hideMark/>
          </w:tcPr>
          <w:p w:rsidR="005259AB" w:rsidRPr="0092706B" w:rsidRDefault="00015364" w:rsidP="00A47A1D">
            <w:pPr>
              <w:overflowPunct w:val="0"/>
              <w:autoSpaceDE w:val="0"/>
              <w:autoSpaceDN w:val="0"/>
              <w:adjustRightInd w:val="0"/>
              <w:spacing w:before="120" w:after="120"/>
              <w:textAlignment w:val="baseline"/>
              <w:rPr>
                <w:rFonts w:eastAsia="ＭＳ 明朝"/>
              </w:rPr>
            </w:pPr>
            <w:r>
              <w:rPr>
                <w:rFonts w:eastAsia="ＭＳ 明朝" w:hint="eastAsia"/>
              </w:rPr>
              <w:t>Required r</w:t>
            </w:r>
            <w:r w:rsidR="00A42D24">
              <w:rPr>
                <w:rFonts w:eastAsia="ＭＳ 明朝" w:hint="eastAsia"/>
              </w:rPr>
              <w:t xml:space="preserve">elaxation to ensure </w:t>
            </w:r>
            <w:r>
              <w:rPr>
                <w:rFonts w:eastAsia="ＭＳ 明朝" w:hint="eastAsia"/>
              </w:rPr>
              <w:t>SNR=10</w:t>
            </w:r>
            <w:r w:rsidR="00A47A1D">
              <w:rPr>
                <w:rFonts w:eastAsia="ＭＳ 明朝" w:hint="eastAsia"/>
              </w:rPr>
              <w:t>dB</w:t>
            </w:r>
          </w:p>
        </w:tc>
      </w:tr>
      <w:tr w:rsidR="00762426" w:rsidRPr="0092706B" w:rsidTr="008F4566">
        <w:trPr>
          <w:trHeight w:val="270"/>
        </w:trPr>
        <w:tc>
          <w:tcPr>
            <w:tcW w:w="1065" w:type="pct"/>
            <w:tcBorders>
              <w:bottom w:val="nil"/>
            </w:tcBorders>
            <w:shd w:val="clear" w:color="auto" w:fill="auto"/>
            <w:noWrap/>
            <w:vAlign w:val="center"/>
          </w:tcPr>
          <w:p w:rsidR="005259AB" w:rsidRPr="00AC77CF" w:rsidRDefault="005259AB" w:rsidP="0022114A">
            <w:pPr>
              <w:overflowPunct w:val="0"/>
              <w:autoSpaceDE w:val="0"/>
              <w:autoSpaceDN w:val="0"/>
              <w:adjustRightInd w:val="0"/>
              <w:spacing w:before="120" w:after="120"/>
              <w:textAlignment w:val="baseline"/>
              <w:rPr>
                <w:rFonts w:eastAsia="ＭＳ 明朝"/>
              </w:rPr>
            </w:pPr>
            <w:r w:rsidRPr="00AC77CF">
              <w:rPr>
                <w:rFonts w:eastAsia="ＭＳ 明朝" w:hint="eastAsia"/>
              </w:rPr>
              <w:t>MOP</w:t>
            </w:r>
            <w:r>
              <w:rPr>
                <w:rFonts w:eastAsia="ＭＳ 明朝"/>
              </w:rPr>
              <w:br/>
            </w:r>
            <w:r>
              <w:rPr>
                <w:rFonts w:eastAsia="ＭＳ 明朝" w:hint="eastAsia"/>
              </w:rPr>
              <w:t>(Min Peak EIRP, PC3)</w:t>
            </w:r>
          </w:p>
        </w:tc>
        <w:tc>
          <w:tcPr>
            <w:tcW w:w="1448" w:type="pct"/>
            <w:shd w:val="clear" w:color="auto" w:fill="auto"/>
            <w:noWrap/>
            <w:vAlign w:val="center"/>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23.45GHz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30.3</w:t>
            </w:r>
            <w:r>
              <w:rPr>
                <w:rFonts w:eastAsia="ＭＳ 明朝" w:hint="eastAsia"/>
              </w:rPr>
              <w:t xml:space="preserve"> GHz</w:t>
            </w:r>
          </w:p>
        </w:tc>
        <w:tc>
          <w:tcPr>
            <w:tcW w:w="809" w:type="pct"/>
            <w:shd w:val="clear" w:color="auto" w:fill="auto"/>
            <w:noWrap/>
          </w:tcPr>
          <w:p w:rsidR="005259AB" w:rsidRDefault="005259AB"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&gt; 10</w:t>
            </w:r>
          </w:p>
          <w:p w:rsidR="00762426" w:rsidRPr="0092706B" w:rsidRDefault="00762426" w:rsidP="00762426">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(BW </w:t>
            </w:r>
            <w:r w:rsidRPr="00A45A1B">
              <w:rPr>
                <w:rFonts w:eastAsia="ＭＳ 明朝"/>
              </w:rPr>
              <w:t>≤</w:t>
            </w:r>
            <w:r>
              <w:rPr>
                <w:rFonts w:eastAsia="ＭＳ 明朝" w:hint="eastAsia"/>
              </w:rPr>
              <w:t xml:space="preserve"> 400MHz)</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AC77CF">
              <w:rPr>
                <w:rFonts w:eastAsia="ＭＳ 明朝" w:hint="eastAsia"/>
              </w:rPr>
              <w:t>22.4dBm/</w:t>
            </w:r>
            <w:proofErr w:type="spellStart"/>
            <w:r w:rsidRPr="00AC77CF">
              <w:rPr>
                <w:rFonts w:eastAsia="ＭＳ 明朝" w:hint="eastAsia"/>
              </w:rPr>
              <w:t>ChBW</w:t>
            </w:r>
            <w:proofErr w:type="spellEnd"/>
          </w:p>
        </w:tc>
        <w:tc>
          <w:tcPr>
            <w:tcW w:w="687" w:type="pct"/>
            <w:shd w:val="clear" w:color="auto" w:fill="auto"/>
            <w:noWrap/>
          </w:tcPr>
          <w:p w:rsidR="005259AB" w:rsidRPr="0092706B" w:rsidRDefault="005259AB" w:rsidP="009F33DA">
            <w:pPr>
              <w:overflowPunct w:val="0"/>
              <w:autoSpaceDE w:val="0"/>
              <w:autoSpaceDN w:val="0"/>
              <w:adjustRightInd w:val="0"/>
              <w:spacing w:before="120" w:after="120"/>
              <w:textAlignment w:val="baseline"/>
              <w:rPr>
                <w:rFonts w:eastAsia="ＭＳ 明朝"/>
              </w:rPr>
            </w:pPr>
            <w:r>
              <w:rPr>
                <w:rFonts w:eastAsia="ＭＳ 明朝" w:hint="eastAsia"/>
              </w:rPr>
              <w:t>-</w:t>
            </w:r>
          </w:p>
        </w:tc>
      </w:tr>
      <w:tr w:rsidR="00762426" w:rsidRPr="0092706B" w:rsidTr="008F4566">
        <w:trPr>
          <w:trHeight w:val="270"/>
        </w:trPr>
        <w:tc>
          <w:tcPr>
            <w:tcW w:w="1065" w:type="pct"/>
            <w:tcBorders>
              <w:top w:val="nil"/>
              <w:bottom w:val="single" w:sz="4" w:space="0" w:color="auto"/>
            </w:tcBorders>
            <w:shd w:val="clear" w:color="auto" w:fill="auto"/>
            <w:noWrap/>
            <w:vAlign w:val="center"/>
          </w:tcPr>
          <w:p w:rsidR="005259AB" w:rsidRPr="00AC77CF" w:rsidRDefault="005259AB" w:rsidP="0022114A">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30.3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40.8</w:t>
            </w:r>
            <w:r>
              <w:rPr>
                <w:rFonts w:eastAsia="ＭＳ 明朝" w:hint="eastAsia"/>
              </w:rPr>
              <w:t xml:space="preserve"> GHz</w:t>
            </w:r>
          </w:p>
        </w:tc>
        <w:tc>
          <w:tcPr>
            <w:tcW w:w="809" w:type="pct"/>
            <w:shd w:val="clear" w:color="auto" w:fill="auto"/>
            <w:noWrap/>
          </w:tcPr>
          <w:p w:rsidR="005259AB" w:rsidRDefault="005259AB"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&gt; 10</w:t>
            </w:r>
          </w:p>
          <w:p w:rsidR="00762426" w:rsidRPr="0092706B" w:rsidRDefault="00762426"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(BW </w:t>
            </w:r>
            <w:r w:rsidRPr="00A45A1B">
              <w:rPr>
                <w:rFonts w:eastAsia="ＭＳ 明朝"/>
              </w:rPr>
              <w:t>≤</w:t>
            </w:r>
            <w:r>
              <w:rPr>
                <w:rFonts w:eastAsia="ＭＳ 明朝" w:hint="eastAsia"/>
              </w:rPr>
              <w:t xml:space="preserve"> 400MHz)</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AC77CF">
              <w:rPr>
                <w:rFonts w:eastAsia="ＭＳ 明朝" w:hint="eastAsia"/>
              </w:rPr>
              <w:t>20.6dBm/</w:t>
            </w:r>
            <w:proofErr w:type="spellStart"/>
            <w:r w:rsidRPr="00AC77CF">
              <w:rPr>
                <w:rFonts w:eastAsia="ＭＳ 明朝" w:hint="eastAsia"/>
              </w:rPr>
              <w:t>ChBW</w:t>
            </w:r>
            <w:proofErr w:type="spellEnd"/>
          </w:p>
        </w:tc>
        <w:tc>
          <w:tcPr>
            <w:tcW w:w="687" w:type="pct"/>
            <w:shd w:val="clear" w:color="auto" w:fill="auto"/>
            <w:noWrap/>
          </w:tcPr>
          <w:p w:rsidR="005259AB" w:rsidRPr="0092706B" w:rsidRDefault="005259AB" w:rsidP="009F33DA">
            <w:pPr>
              <w:overflowPunct w:val="0"/>
              <w:autoSpaceDE w:val="0"/>
              <w:autoSpaceDN w:val="0"/>
              <w:adjustRightInd w:val="0"/>
              <w:spacing w:before="120" w:after="120"/>
              <w:textAlignment w:val="baseline"/>
              <w:rPr>
                <w:rFonts w:eastAsia="ＭＳ 明朝"/>
              </w:rPr>
            </w:pPr>
            <w:r>
              <w:rPr>
                <w:rFonts w:eastAsia="ＭＳ 明朝" w:hint="eastAsia"/>
              </w:rPr>
              <w:t>-</w:t>
            </w:r>
          </w:p>
        </w:tc>
      </w:tr>
      <w:tr w:rsidR="00762426" w:rsidRPr="0092706B" w:rsidTr="008F4566">
        <w:trPr>
          <w:trHeight w:val="270"/>
        </w:trPr>
        <w:tc>
          <w:tcPr>
            <w:tcW w:w="1065" w:type="pct"/>
            <w:tcBorders>
              <w:bottom w:val="nil"/>
            </w:tcBorders>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Off power</w:t>
            </w:r>
          </w:p>
        </w:tc>
        <w:tc>
          <w:tcPr>
            <w:tcW w:w="1448" w:type="pct"/>
            <w:shd w:val="clear" w:color="auto" w:fill="auto"/>
            <w:noWrap/>
            <w:hideMark/>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23.45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30.3</w:t>
            </w:r>
            <w:r>
              <w:rPr>
                <w:rFonts w:eastAsia="ＭＳ 明朝" w:hint="eastAsia"/>
              </w:rPr>
              <w:t xml:space="preserve"> GHz</w:t>
            </w:r>
          </w:p>
        </w:tc>
        <w:tc>
          <w:tcPr>
            <w:tcW w:w="809" w:type="pct"/>
            <w:shd w:val="clear" w:color="auto" w:fill="auto"/>
            <w:noWrap/>
            <w:hideMark/>
          </w:tcPr>
          <w:p w:rsidR="005259AB" w:rsidRPr="0092706B" w:rsidRDefault="005259AB" w:rsidP="002272EA">
            <w:pPr>
              <w:overflowPunct w:val="0"/>
              <w:autoSpaceDE w:val="0"/>
              <w:autoSpaceDN w:val="0"/>
              <w:adjustRightInd w:val="0"/>
              <w:spacing w:before="120" w:after="120"/>
              <w:jc w:val="right"/>
              <w:textAlignment w:val="baseline"/>
              <w:rPr>
                <w:rFonts w:eastAsia="ＭＳ 明朝"/>
              </w:rPr>
            </w:pPr>
            <w:r w:rsidRPr="007D6005">
              <w:rPr>
                <w:rFonts w:eastAsia="ＭＳ 明朝"/>
              </w:rPr>
              <w:t>-13.</w:t>
            </w:r>
            <w:r w:rsidR="002272EA">
              <w:rPr>
                <w:rFonts w:eastAsia="ＭＳ 明朝" w:hint="eastAsia"/>
              </w:rPr>
              <w:t>9</w:t>
            </w:r>
            <w:r w:rsidR="002272EA" w:rsidRPr="007D6005">
              <w:rPr>
                <w:rFonts w:eastAsia="ＭＳ 明朝"/>
              </w:rPr>
              <w:t xml:space="preserve"> </w:t>
            </w:r>
            <w:r w:rsidRPr="007D6005">
              <w:rPr>
                <w:rFonts w:eastAsia="ＭＳ 明朝"/>
              </w:rPr>
              <w:t xml:space="preserve">+ </w:t>
            </w:r>
            <w:r w:rsidRPr="005B14A9">
              <w:rPr>
                <w:rFonts w:ascii="Symbol" w:eastAsia="ＭＳ 明朝" w:hAnsi="Symbol"/>
              </w:rPr>
              <w:t></w:t>
            </w:r>
            <w:proofErr w:type="spellStart"/>
            <w:r w:rsidRPr="005B14A9">
              <w:rPr>
                <w:rFonts w:eastAsia="ＭＳ 明朝"/>
                <w:vertAlign w:val="subscript"/>
              </w:rPr>
              <w:t>ChBW</w:t>
            </w:r>
            <w:proofErr w:type="spellEnd"/>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-35</w:t>
            </w:r>
            <w:r>
              <w:rPr>
                <w:rFonts w:eastAsia="ＭＳ 明朝" w:hint="eastAsia"/>
              </w:rPr>
              <w:t>dBm/</w:t>
            </w:r>
            <w:proofErr w:type="spellStart"/>
            <w:r>
              <w:rPr>
                <w:rFonts w:eastAsia="ＭＳ 明朝" w:hint="eastAsia"/>
              </w:rPr>
              <w:t>ChBW</w:t>
            </w:r>
            <w:proofErr w:type="spellEnd"/>
          </w:p>
        </w:tc>
        <w:tc>
          <w:tcPr>
            <w:tcW w:w="687" w:type="pct"/>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2</w:t>
            </w:r>
            <w:r w:rsidR="00AD0B64">
              <w:rPr>
                <w:rFonts w:eastAsia="ＭＳ 明朝" w:hint="eastAsia"/>
              </w:rPr>
              <w:t>3.</w:t>
            </w:r>
            <w:r w:rsidR="002272EA">
              <w:rPr>
                <w:rFonts w:eastAsia="ＭＳ 明朝" w:hint="eastAsia"/>
              </w:rPr>
              <w:t>9</w:t>
            </w:r>
            <w:r w:rsidR="00AD0B64">
              <w:rPr>
                <w:rFonts w:eastAsia="ＭＳ 明朝" w:hint="eastAsia"/>
              </w:rPr>
              <w:t xml:space="preserve"> - </w:t>
            </w:r>
            <w:r w:rsidR="00AD0B64" w:rsidRPr="005B14A9">
              <w:rPr>
                <w:rFonts w:ascii="Symbol" w:eastAsia="ＭＳ 明朝" w:hAnsi="Symbol"/>
              </w:rPr>
              <w:t></w:t>
            </w:r>
            <w:proofErr w:type="spellStart"/>
            <w:r w:rsidR="00AD0B64" w:rsidRPr="005B14A9">
              <w:rPr>
                <w:rFonts w:eastAsia="ＭＳ 明朝"/>
                <w:vertAlign w:val="subscript"/>
              </w:rPr>
              <w:t>ChBW</w:t>
            </w:r>
            <w:proofErr w:type="spellEnd"/>
          </w:p>
        </w:tc>
      </w:tr>
      <w:tr w:rsidR="00762426" w:rsidRPr="0092706B" w:rsidTr="008F4566">
        <w:trPr>
          <w:trHeight w:val="270"/>
        </w:trPr>
        <w:tc>
          <w:tcPr>
            <w:tcW w:w="1065" w:type="pct"/>
            <w:tcBorders>
              <w:top w:val="nil"/>
              <w:bottom w:val="single" w:sz="4" w:space="0" w:color="auto"/>
            </w:tcBorders>
            <w:shd w:val="clear" w:color="auto" w:fill="auto"/>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p>
        </w:tc>
        <w:tc>
          <w:tcPr>
            <w:tcW w:w="1448" w:type="pct"/>
            <w:shd w:val="clear" w:color="auto" w:fill="auto"/>
            <w:noWrap/>
            <w:hideMark/>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30.3 GHz &lt; f </w:t>
            </w:r>
            <w:r w:rsidRPr="00A45A1B">
              <w:rPr>
                <w:rFonts w:eastAsia="ＭＳ 明朝"/>
              </w:rPr>
              <w:t>≤</w:t>
            </w:r>
            <w:r w:rsidRPr="00AC77CF">
              <w:rPr>
                <w:rFonts w:eastAsia="ＭＳ 明朝" w:hint="eastAsia"/>
              </w:rPr>
              <w:t xml:space="preserve"> 40.8</w:t>
            </w:r>
            <w:r>
              <w:rPr>
                <w:rFonts w:eastAsia="ＭＳ 明朝" w:hint="eastAsia"/>
              </w:rPr>
              <w:t xml:space="preserve"> GHz</w:t>
            </w:r>
          </w:p>
        </w:tc>
        <w:tc>
          <w:tcPr>
            <w:tcW w:w="809" w:type="pct"/>
            <w:shd w:val="clear" w:color="auto" w:fill="auto"/>
            <w:noWrap/>
            <w:hideMark/>
          </w:tcPr>
          <w:p w:rsidR="005259AB" w:rsidRPr="0092706B" w:rsidRDefault="005259AB" w:rsidP="002272EA">
            <w:pPr>
              <w:overflowPunct w:val="0"/>
              <w:autoSpaceDE w:val="0"/>
              <w:autoSpaceDN w:val="0"/>
              <w:adjustRightInd w:val="0"/>
              <w:spacing w:before="120" w:after="120"/>
              <w:jc w:val="right"/>
              <w:textAlignment w:val="baseline"/>
              <w:rPr>
                <w:rFonts w:eastAsia="ＭＳ 明朝"/>
              </w:rPr>
            </w:pPr>
            <w:r w:rsidRPr="007D6005">
              <w:rPr>
                <w:rFonts w:eastAsia="ＭＳ 明朝"/>
              </w:rPr>
              <w:t>-</w:t>
            </w:r>
            <w:r w:rsidR="002272EA" w:rsidRPr="007D6005">
              <w:rPr>
                <w:rFonts w:eastAsia="ＭＳ 明朝"/>
              </w:rPr>
              <w:t>2</w:t>
            </w:r>
            <w:r w:rsidR="002272EA">
              <w:rPr>
                <w:rFonts w:eastAsia="ＭＳ 明朝" w:hint="eastAsia"/>
              </w:rPr>
              <w:t>3</w:t>
            </w:r>
            <w:r w:rsidRPr="007D6005">
              <w:rPr>
                <w:rFonts w:eastAsia="ＭＳ 明朝"/>
              </w:rPr>
              <w:t>.</w:t>
            </w:r>
            <w:r w:rsidR="002272EA">
              <w:rPr>
                <w:rFonts w:eastAsia="ＭＳ 明朝" w:hint="eastAsia"/>
              </w:rPr>
              <w:t>1</w:t>
            </w:r>
            <w:r w:rsidR="002272EA" w:rsidRPr="007D6005">
              <w:rPr>
                <w:rFonts w:eastAsia="ＭＳ 明朝"/>
              </w:rPr>
              <w:t xml:space="preserve"> </w:t>
            </w:r>
            <w:r w:rsidRPr="007D6005">
              <w:rPr>
                <w:rFonts w:eastAsia="ＭＳ 明朝"/>
              </w:rPr>
              <w:t xml:space="preserve">+ </w:t>
            </w:r>
            <w:r w:rsidRPr="005B14A9">
              <w:rPr>
                <w:rFonts w:ascii="Symbol" w:eastAsia="ＭＳ 明朝" w:hAnsi="Symbol"/>
              </w:rPr>
              <w:t></w:t>
            </w:r>
            <w:proofErr w:type="spellStart"/>
            <w:r w:rsidRPr="005B14A9">
              <w:rPr>
                <w:rFonts w:eastAsia="ＭＳ 明朝"/>
                <w:vertAlign w:val="subscript"/>
              </w:rPr>
              <w:t>ChBW</w:t>
            </w:r>
            <w:proofErr w:type="spellEnd"/>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-35</w:t>
            </w:r>
            <w:r>
              <w:rPr>
                <w:rFonts w:eastAsia="ＭＳ 明朝" w:hint="eastAsia"/>
              </w:rPr>
              <w:t>dBm/</w:t>
            </w:r>
            <w:proofErr w:type="spellStart"/>
            <w:r>
              <w:rPr>
                <w:rFonts w:eastAsia="ＭＳ 明朝" w:hint="eastAsia"/>
              </w:rPr>
              <w:t>ChBW</w:t>
            </w:r>
            <w:proofErr w:type="spellEnd"/>
          </w:p>
        </w:tc>
        <w:tc>
          <w:tcPr>
            <w:tcW w:w="687" w:type="pct"/>
            <w:shd w:val="clear" w:color="auto" w:fill="auto"/>
            <w:noWrap/>
            <w:hideMark/>
          </w:tcPr>
          <w:p w:rsidR="005259AB" w:rsidRPr="0092706B" w:rsidRDefault="00AD0B64" w:rsidP="009F33DA">
            <w:pPr>
              <w:overflowPunct w:val="0"/>
              <w:autoSpaceDE w:val="0"/>
              <w:autoSpaceDN w:val="0"/>
              <w:adjustRightInd w:val="0"/>
              <w:spacing w:before="120" w:after="120"/>
              <w:textAlignment w:val="baseline"/>
              <w:rPr>
                <w:rFonts w:eastAsia="ＭＳ 明朝"/>
              </w:rPr>
            </w:pPr>
            <w:r>
              <w:rPr>
                <w:rFonts w:eastAsia="ＭＳ 明朝" w:hint="eastAsia"/>
              </w:rPr>
              <w:t>3</w:t>
            </w:r>
            <w:r w:rsidR="002272EA">
              <w:rPr>
                <w:rFonts w:eastAsia="ＭＳ 明朝" w:hint="eastAsia"/>
              </w:rPr>
              <w:t>3.1</w:t>
            </w:r>
            <w:r>
              <w:rPr>
                <w:rFonts w:eastAsia="ＭＳ 明朝" w:hint="eastAsia"/>
              </w:rPr>
              <w:t xml:space="preserve"> - </w:t>
            </w:r>
            <w:r w:rsidRPr="005B14A9">
              <w:rPr>
                <w:rFonts w:ascii="Symbol" w:eastAsia="ＭＳ 明朝" w:hAnsi="Symbol"/>
              </w:rPr>
              <w:t></w:t>
            </w:r>
            <w:proofErr w:type="spellStart"/>
            <w:r w:rsidRPr="005B14A9">
              <w:rPr>
                <w:rFonts w:eastAsia="ＭＳ 明朝"/>
                <w:vertAlign w:val="subscript"/>
              </w:rPr>
              <w:t>ChBW</w:t>
            </w:r>
            <w:proofErr w:type="spellEnd"/>
          </w:p>
        </w:tc>
      </w:tr>
      <w:tr w:rsidR="00762426" w:rsidRPr="0092706B" w:rsidTr="008F4566">
        <w:trPr>
          <w:trHeight w:val="270"/>
        </w:trPr>
        <w:tc>
          <w:tcPr>
            <w:tcW w:w="1065" w:type="pct"/>
            <w:tcBorders>
              <w:bottom w:val="nil"/>
            </w:tcBorders>
            <w:shd w:val="clear" w:color="auto" w:fill="auto"/>
            <w:noWrap/>
            <w:hideMark/>
          </w:tcPr>
          <w:p w:rsidR="005259AB" w:rsidRPr="0092706B" w:rsidRDefault="005259AB" w:rsidP="00ED1B35">
            <w:pPr>
              <w:overflowPunct w:val="0"/>
              <w:autoSpaceDE w:val="0"/>
              <w:autoSpaceDN w:val="0"/>
              <w:adjustRightInd w:val="0"/>
              <w:spacing w:before="120" w:after="120"/>
              <w:textAlignment w:val="baseline"/>
              <w:rPr>
                <w:rFonts w:eastAsia="ＭＳ 明朝"/>
              </w:rPr>
            </w:pPr>
            <w:r w:rsidRPr="0092706B">
              <w:rPr>
                <w:rFonts w:eastAsia="ＭＳ 明朝" w:hint="eastAsia"/>
              </w:rPr>
              <w:t xml:space="preserve">Rx spurious </w:t>
            </w:r>
          </w:p>
        </w:tc>
        <w:tc>
          <w:tcPr>
            <w:tcW w:w="1448" w:type="pct"/>
            <w:shd w:val="clear" w:color="auto" w:fill="auto"/>
            <w:noWrap/>
            <w:vAlign w:val="center"/>
          </w:tcPr>
          <w:p w:rsidR="005259AB" w:rsidRPr="00412C7F" w:rsidRDefault="005259AB" w:rsidP="00FA2CF0">
            <w:pPr>
              <w:wordWrap w:val="0"/>
              <w:overflowPunct w:val="0"/>
              <w:autoSpaceDE w:val="0"/>
              <w:autoSpaceDN w:val="0"/>
              <w:adjustRightInd w:val="0"/>
              <w:spacing w:before="120" w:after="120"/>
              <w:jc w:val="right"/>
              <w:textAlignment w:val="baseline"/>
              <w:rPr>
                <w:rFonts w:eastAsia="ＭＳ 明朝"/>
              </w:rPr>
            </w:pPr>
            <w:r w:rsidRPr="00412C7F">
              <w:rPr>
                <w:rFonts w:eastAsia="ＭＳ 明朝" w:hint="eastAsia"/>
              </w:rPr>
              <w:t xml:space="preserve">6 GHz </w:t>
            </w:r>
            <w:r w:rsidRPr="00412C7F">
              <w:rPr>
                <w:rFonts w:eastAsia="ＭＳ 明朝"/>
              </w:rPr>
              <w:t>≤</w:t>
            </w:r>
            <w:r w:rsidRPr="00412C7F">
              <w:rPr>
                <w:rFonts w:eastAsia="ＭＳ 明朝" w:hint="eastAsia"/>
              </w:rPr>
              <w:t xml:space="preserve"> f </w:t>
            </w:r>
            <w:r w:rsidRPr="00412C7F">
              <w:rPr>
                <w:rFonts w:eastAsia="ＭＳ 明朝"/>
              </w:rPr>
              <w:t>≤</w:t>
            </w:r>
            <w:r w:rsidRPr="00412C7F">
              <w:rPr>
                <w:rFonts w:eastAsia="ＭＳ 明朝" w:hint="eastAsia"/>
              </w:rPr>
              <w:t xml:space="preserve"> 20 GHz</w:t>
            </w:r>
          </w:p>
        </w:tc>
        <w:tc>
          <w:tcPr>
            <w:tcW w:w="809" w:type="pct"/>
            <w:shd w:val="clear" w:color="auto" w:fill="auto"/>
            <w:noWrap/>
            <w:vAlign w:val="center"/>
            <w:hideMark/>
          </w:tcPr>
          <w:p w:rsidR="005259AB" w:rsidRPr="00412C7F" w:rsidRDefault="005259AB" w:rsidP="00BE4F5B">
            <w:pPr>
              <w:overflowPunct w:val="0"/>
              <w:autoSpaceDE w:val="0"/>
              <w:autoSpaceDN w:val="0"/>
              <w:adjustRightInd w:val="0"/>
              <w:spacing w:before="120" w:after="120"/>
              <w:jc w:val="right"/>
              <w:textAlignment w:val="baseline"/>
              <w:rPr>
                <w:rFonts w:eastAsia="ＭＳ 明朝"/>
              </w:rPr>
            </w:pPr>
            <w:r w:rsidRPr="00412C7F">
              <w:rPr>
                <w:rFonts w:eastAsia="ＭＳ 明朝" w:hint="eastAsia"/>
              </w:rPr>
              <w:t>6.3</w:t>
            </w:r>
          </w:p>
        </w:tc>
        <w:tc>
          <w:tcPr>
            <w:tcW w:w="991" w:type="pct"/>
          </w:tcPr>
          <w:p w:rsidR="005259AB" w:rsidRPr="00412C7F" w:rsidRDefault="005259AB" w:rsidP="009F33DA">
            <w:pPr>
              <w:overflowPunct w:val="0"/>
              <w:autoSpaceDE w:val="0"/>
              <w:autoSpaceDN w:val="0"/>
              <w:adjustRightInd w:val="0"/>
              <w:spacing w:before="120" w:after="120"/>
              <w:textAlignment w:val="baseline"/>
              <w:rPr>
                <w:rFonts w:eastAsia="ＭＳ 明朝"/>
              </w:rPr>
            </w:pPr>
            <w:r w:rsidRPr="00412C7F">
              <w:rPr>
                <w:rFonts w:eastAsia="ＭＳ 明朝" w:hint="eastAsia"/>
              </w:rPr>
              <w:t>-47dBm/1MHz</w:t>
            </w:r>
          </w:p>
        </w:tc>
        <w:tc>
          <w:tcPr>
            <w:tcW w:w="687" w:type="pct"/>
            <w:shd w:val="clear" w:color="auto" w:fill="auto"/>
            <w:noWrap/>
            <w:hideMark/>
          </w:tcPr>
          <w:p w:rsidR="005259AB" w:rsidRPr="00412C7F" w:rsidRDefault="001A1EB9" w:rsidP="00113FAD">
            <w:pPr>
              <w:overflowPunct w:val="0"/>
              <w:autoSpaceDE w:val="0"/>
              <w:autoSpaceDN w:val="0"/>
              <w:adjustRightInd w:val="0"/>
              <w:spacing w:before="120" w:after="120"/>
              <w:textAlignment w:val="baseline"/>
              <w:rPr>
                <w:rFonts w:eastAsia="ＭＳ 明朝"/>
              </w:rPr>
            </w:pPr>
            <w:r w:rsidRPr="00412C7F">
              <w:rPr>
                <w:rFonts w:eastAsia="ＭＳ 明朝" w:hint="eastAsia"/>
              </w:rPr>
              <w:t>3.7</w:t>
            </w:r>
          </w:p>
        </w:tc>
      </w:tr>
      <w:tr w:rsidR="00762426" w:rsidRPr="0092706B" w:rsidTr="008F4566">
        <w:trPr>
          <w:trHeight w:val="270"/>
        </w:trPr>
        <w:tc>
          <w:tcPr>
            <w:tcW w:w="1065" w:type="pct"/>
            <w:tcBorders>
              <w:top w:val="nil"/>
              <w:bottom w:val="nil"/>
            </w:tcBorders>
            <w:shd w:val="clear" w:color="auto" w:fill="auto"/>
            <w:noWrap/>
          </w:tcPr>
          <w:p w:rsidR="005259AB" w:rsidRPr="0092706B" w:rsidRDefault="005259AB" w:rsidP="00ED1B35">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20 GHz &lt; f </w:t>
            </w:r>
            <w:r w:rsidRPr="00A45A1B">
              <w:rPr>
                <w:rFonts w:eastAsia="ＭＳ 明朝"/>
              </w:rPr>
              <w:t>≤</w:t>
            </w:r>
            <w:r w:rsidRPr="00AC77CF">
              <w:rPr>
                <w:rFonts w:eastAsia="ＭＳ 明朝" w:hint="eastAsia"/>
              </w:rPr>
              <w:t xml:space="preserve"> 40</w:t>
            </w:r>
            <w:r>
              <w:rPr>
                <w:rFonts w:eastAsia="ＭＳ 明朝" w:hint="eastAsia"/>
              </w:rPr>
              <w:t xml:space="preserve"> GHz</w:t>
            </w:r>
          </w:p>
        </w:tc>
        <w:tc>
          <w:tcPr>
            <w:tcW w:w="809" w:type="pct"/>
            <w:shd w:val="clear" w:color="auto" w:fill="auto"/>
            <w:noWrap/>
            <w:vAlign w:val="center"/>
            <w:hideMark/>
          </w:tcPr>
          <w:p w:rsidR="005259AB" w:rsidRPr="00FB7089" w:rsidRDefault="006E6B2A"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-0.7</w:t>
            </w:r>
          </w:p>
        </w:tc>
        <w:tc>
          <w:tcPr>
            <w:tcW w:w="991" w:type="pct"/>
          </w:tcPr>
          <w:p w:rsidR="005259AB" w:rsidRDefault="005259AB" w:rsidP="009F33DA">
            <w:pPr>
              <w:spacing w:before="120" w:after="120"/>
            </w:pPr>
            <w:r w:rsidRPr="004109E7">
              <w:rPr>
                <w:rFonts w:eastAsia="ＭＳ 明朝" w:hint="eastAsia"/>
              </w:rPr>
              <w:t>-47dBm/1MHz</w:t>
            </w:r>
          </w:p>
        </w:tc>
        <w:tc>
          <w:tcPr>
            <w:tcW w:w="687" w:type="pct"/>
            <w:shd w:val="clear" w:color="auto" w:fill="auto"/>
            <w:noWrap/>
            <w:hideMark/>
          </w:tcPr>
          <w:p w:rsidR="005259AB" w:rsidRPr="0092706B" w:rsidRDefault="006E6B2A" w:rsidP="009F33DA">
            <w:pPr>
              <w:overflowPunct w:val="0"/>
              <w:autoSpaceDE w:val="0"/>
              <w:autoSpaceDN w:val="0"/>
              <w:adjustRightInd w:val="0"/>
              <w:spacing w:before="120" w:after="120"/>
              <w:textAlignment w:val="baseline"/>
              <w:rPr>
                <w:rFonts w:eastAsia="ＭＳ 明朝"/>
              </w:rPr>
            </w:pPr>
            <w:r>
              <w:rPr>
                <w:rFonts w:eastAsia="ＭＳ 明朝" w:hint="eastAsia"/>
              </w:rPr>
              <w:t>10.7</w:t>
            </w:r>
          </w:p>
        </w:tc>
      </w:tr>
      <w:tr w:rsidR="00762426" w:rsidRPr="0092706B" w:rsidTr="00064E93">
        <w:trPr>
          <w:trHeight w:val="270"/>
        </w:trPr>
        <w:tc>
          <w:tcPr>
            <w:tcW w:w="1065" w:type="pct"/>
            <w:tcBorders>
              <w:top w:val="nil"/>
              <w:bottom w:val="single" w:sz="4" w:space="0" w:color="auto"/>
            </w:tcBorders>
            <w:shd w:val="clear" w:color="auto" w:fill="auto"/>
            <w:noWrap/>
          </w:tcPr>
          <w:p w:rsidR="005259AB" w:rsidRPr="0092706B" w:rsidRDefault="005259AB" w:rsidP="00ED1B35">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sidRPr="00AC77CF">
              <w:rPr>
                <w:rFonts w:eastAsia="ＭＳ 明朝" w:hint="eastAsia"/>
              </w:rPr>
              <w:t>40</w:t>
            </w:r>
            <w:r>
              <w:rPr>
                <w:rFonts w:eastAsia="ＭＳ 明朝" w:hint="eastAsia"/>
              </w:rPr>
              <w:t xml:space="preserve"> GHz</w:t>
            </w:r>
            <w:r w:rsidRPr="00AC77CF">
              <w:rPr>
                <w:rFonts w:eastAsia="ＭＳ 明朝" w:hint="eastAsia"/>
              </w:rPr>
              <w:t xml:space="preserve"> </w:t>
            </w:r>
            <w:r>
              <w:rPr>
                <w:rFonts w:eastAsia="ＭＳ 明朝" w:hint="eastAsia"/>
              </w:rPr>
              <w:t xml:space="preserve">&lt; f  </w:t>
            </w:r>
            <w:r w:rsidRPr="00A45A1B">
              <w:rPr>
                <w:rFonts w:eastAsia="ＭＳ 明朝"/>
              </w:rPr>
              <w:t>≤</w:t>
            </w:r>
            <w:r>
              <w:rPr>
                <w:rFonts w:eastAsia="ＭＳ 明朝" w:hint="eastAsia"/>
              </w:rPr>
              <w:t xml:space="preserve"> 8</w:t>
            </w:r>
            <w:r w:rsidRPr="00AC77CF">
              <w:rPr>
                <w:rFonts w:eastAsia="ＭＳ 明朝" w:hint="eastAsia"/>
              </w:rPr>
              <w:t>0</w:t>
            </w:r>
            <w:r>
              <w:rPr>
                <w:rFonts w:eastAsia="ＭＳ 明朝" w:hint="eastAsia"/>
              </w:rPr>
              <w:t xml:space="preserve"> GHz</w:t>
            </w:r>
          </w:p>
        </w:tc>
        <w:tc>
          <w:tcPr>
            <w:tcW w:w="809" w:type="pct"/>
            <w:shd w:val="clear" w:color="auto" w:fill="auto"/>
            <w:noWrap/>
            <w:vAlign w:val="center"/>
            <w:hideMark/>
          </w:tcPr>
          <w:p w:rsidR="005259AB" w:rsidRPr="00FB7089" w:rsidRDefault="005259AB" w:rsidP="00BE4F5B">
            <w:pPr>
              <w:overflowPunct w:val="0"/>
              <w:autoSpaceDE w:val="0"/>
              <w:autoSpaceDN w:val="0"/>
              <w:adjustRightInd w:val="0"/>
              <w:spacing w:before="120" w:after="120"/>
              <w:jc w:val="right"/>
              <w:textAlignment w:val="baseline"/>
              <w:rPr>
                <w:rFonts w:eastAsia="ＭＳ 明朝"/>
              </w:rPr>
            </w:pPr>
            <w:r w:rsidRPr="00FB7089">
              <w:rPr>
                <w:rFonts w:eastAsia="ＭＳ 明朝" w:hint="eastAsia"/>
              </w:rPr>
              <w:t>-16.6</w:t>
            </w:r>
          </w:p>
        </w:tc>
        <w:tc>
          <w:tcPr>
            <w:tcW w:w="991" w:type="pct"/>
          </w:tcPr>
          <w:p w:rsidR="005259AB" w:rsidRDefault="005259AB" w:rsidP="009F33DA">
            <w:pPr>
              <w:spacing w:before="120" w:after="120"/>
            </w:pPr>
            <w:r w:rsidRPr="004109E7">
              <w:rPr>
                <w:rFonts w:eastAsia="ＭＳ 明朝" w:hint="eastAsia"/>
              </w:rPr>
              <w:t>-47dBm/1MHz</w:t>
            </w:r>
          </w:p>
        </w:tc>
        <w:tc>
          <w:tcPr>
            <w:tcW w:w="687" w:type="pct"/>
            <w:shd w:val="clear" w:color="auto" w:fill="auto"/>
            <w:noWrap/>
            <w:hideMark/>
          </w:tcPr>
          <w:p w:rsidR="005259AB" w:rsidRPr="0092706B" w:rsidRDefault="00113FAD" w:rsidP="009F33DA">
            <w:pPr>
              <w:overflowPunct w:val="0"/>
              <w:autoSpaceDE w:val="0"/>
              <w:autoSpaceDN w:val="0"/>
              <w:adjustRightInd w:val="0"/>
              <w:spacing w:before="120" w:after="120"/>
              <w:textAlignment w:val="baseline"/>
              <w:rPr>
                <w:rFonts w:eastAsia="ＭＳ 明朝"/>
              </w:rPr>
            </w:pPr>
            <w:r>
              <w:rPr>
                <w:rFonts w:eastAsia="ＭＳ 明朝" w:hint="eastAsia"/>
              </w:rPr>
              <w:t>26.6</w:t>
            </w:r>
          </w:p>
        </w:tc>
      </w:tr>
      <w:tr w:rsidR="00064E93" w:rsidRPr="0092706B" w:rsidTr="008F4566">
        <w:trPr>
          <w:trHeight w:val="270"/>
        </w:trPr>
        <w:tc>
          <w:tcPr>
            <w:tcW w:w="1065" w:type="pct"/>
            <w:tcBorders>
              <w:top w:val="single" w:sz="4" w:space="0" w:color="auto"/>
              <w:bottom w:val="nil"/>
            </w:tcBorders>
            <w:shd w:val="clear" w:color="auto" w:fill="auto"/>
            <w:noWrap/>
          </w:tcPr>
          <w:p w:rsidR="00064E93" w:rsidRDefault="00064E93" w:rsidP="00ED1B35">
            <w:pPr>
              <w:overflowPunct w:val="0"/>
              <w:autoSpaceDE w:val="0"/>
              <w:autoSpaceDN w:val="0"/>
              <w:adjustRightInd w:val="0"/>
              <w:spacing w:before="120" w:after="120"/>
              <w:textAlignment w:val="baseline"/>
              <w:rPr>
                <w:rFonts w:eastAsia="ＭＳ 明朝"/>
              </w:rPr>
            </w:pPr>
            <w:proofErr w:type="spellStart"/>
            <w:r>
              <w:rPr>
                <w:rFonts w:eastAsia="ＭＳ 明朝" w:hint="eastAsia"/>
              </w:rPr>
              <w:t>Tx</w:t>
            </w:r>
            <w:proofErr w:type="spellEnd"/>
            <w:r>
              <w:rPr>
                <w:rFonts w:eastAsia="ＭＳ 明朝" w:hint="eastAsia"/>
              </w:rPr>
              <w:t xml:space="preserve"> spurious</w:t>
            </w:r>
          </w:p>
        </w:tc>
        <w:tc>
          <w:tcPr>
            <w:tcW w:w="1448" w:type="pct"/>
            <w:shd w:val="clear" w:color="auto" w:fill="auto"/>
            <w:noWrap/>
            <w:vAlign w:val="center"/>
          </w:tcPr>
          <w:p w:rsidR="00064E93" w:rsidRPr="00AC77CF" w:rsidRDefault="00064E93" w:rsidP="009F33DA">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6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w:t>
            </w:r>
            <w:r>
              <w:rPr>
                <w:rFonts w:eastAsia="ＭＳ 明朝" w:hint="eastAsia"/>
              </w:rPr>
              <w:t>20 GHz</w:t>
            </w:r>
          </w:p>
        </w:tc>
        <w:tc>
          <w:tcPr>
            <w:tcW w:w="809" w:type="pct"/>
            <w:shd w:val="clear" w:color="auto" w:fill="auto"/>
            <w:noWrap/>
            <w:vAlign w:val="center"/>
          </w:tcPr>
          <w:p w:rsidR="00064E93" w:rsidRPr="00F004B1" w:rsidRDefault="00064E93" w:rsidP="009F33DA">
            <w:pPr>
              <w:pStyle w:val="ListParagraph"/>
              <w:wordWrap w:val="0"/>
              <w:overflowPunct w:val="0"/>
              <w:autoSpaceDE w:val="0"/>
              <w:autoSpaceDN w:val="0"/>
              <w:adjustRightInd w:val="0"/>
              <w:spacing w:before="120" w:after="120"/>
              <w:ind w:leftChars="0" w:left="360" w:right="100"/>
              <w:jc w:val="right"/>
              <w:textAlignment w:val="baseline"/>
              <w:rPr>
                <w:rFonts w:eastAsia="ＭＳ 明朝"/>
              </w:rPr>
            </w:pPr>
            <w:r>
              <w:rPr>
                <w:rFonts w:eastAsia="ＭＳ 明朝" w:hint="eastAsia"/>
              </w:rPr>
              <w:t>&gt; 20</w:t>
            </w:r>
          </w:p>
        </w:tc>
        <w:tc>
          <w:tcPr>
            <w:tcW w:w="991" w:type="pct"/>
          </w:tcPr>
          <w:p w:rsidR="00064E93" w:rsidRPr="004109E7" w:rsidRDefault="00064E93" w:rsidP="009F33DA">
            <w:pPr>
              <w:spacing w:before="120" w:after="120"/>
              <w:rPr>
                <w:rFonts w:eastAsia="ＭＳ 明朝"/>
              </w:rPr>
            </w:pPr>
            <w:r>
              <w:rPr>
                <w:rFonts w:eastAsia="ＭＳ 明朝" w:hint="eastAsia"/>
              </w:rPr>
              <w:t>-13dBm/1MHz</w:t>
            </w:r>
          </w:p>
        </w:tc>
        <w:tc>
          <w:tcPr>
            <w:tcW w:w="687" w:type="pct"/>
            <w:shd w:val="clear" w:color="auto" w:fill="auto"/>
            <w:noWrap/>
          </w:tcPr>
          <w:p w:rsidR="00064E93" w:rsidRDefault="00FC413A" w:rsidP="009F33DA">
            <w:pPr>
              <w:overflowPunct w:val="0"/>
              <w:autoSpaceDE w:val="0"/>
              <w:autoSpaceDN w:val="0"/>
              <w:adjustRightInd w:val="0"/>
              <w:spacing w:before="120" w:after="120"/>
              <w:textAlignment w:val="baseline"/>
              <w:rPr>
                <w:rFonts w:eastAsia="ＭＳ 明朝"/>
              </w:rPr>
            </w:pPr>
            <w:r>
              <w:rPr>
                <w:rFonts w:eastAsia="ＭＳ 明朝" w:hint="eastAsia"/>
              </w:rPr>
              <w:t>-</w:t>
            </w:r>
          </w:p>
        </w:tc>
      </w:tr>
      <w:tr w:rsidR="00762426" w:rsidRPr="0092706B" w:rsidTr="00064E93">
        <w:trPr>
          <w:trHeight w:val="270"/>
        </w:trPr>
        <w:tc>
          <w:tcPr>
            <w:tcW w:w="1065" w:type="pct"/>
            <w:tcBorders>
              <w:top w:val="nil"/>
              <w:bottom w:val="nil"/>
            </w:tcBorders>
            <w:shd w:val="clear" w:color="auto" w:fill="auto"/>
            <w:noWrap/>
          </w:tcPr>
          <w:p w:rsidR="00F004B1" w:rsidRPr="0092706B" w:rsidRDefault="00F004B1" w:rsidP="00ED1B35">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F004B1" w:rsidRPr="00AC77CF" w:rsidRDefault="00491222" w:rsidP="009F33DA">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20GHz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w:t>
            </w:r>
            <w:r w:rsidR="00A631B3">
              <w:rPr>
                <w:rFonts w:eastAsia="ＭＳ 明朝" w:hint="eastAsia"/>
              </w:rPr>
              <w:t>8</w:t>
            </w:r>
            <w:r>
              <w:rPr>
                <w:rFonts w:eastAsia="ＭＳ 明朝" w:hint="eastAsia"/>
              </w:rPr>
              <w:t>0 GHz</w:t>
            </w:r>
          </w:p>
        </w:tc>
        <w:tc>
          <w:tcPr>
            <w:tcW w:w="809" w:type="pct"/>
            <w:shd w:val="clear" w:color="auto" w:fill="auto"/>
            <w:noWrap/>
            <w:vAlign w:val="center"/>
          </w:tcPr>
          <w:p w:rsidR="00F004B1" w:rsidRPr="00F004B1" w:rsidRDefault="00F004B1" w:rsidP="009F33DA">
            <w:pPr>
              <w:pStyle w:val="ListParagraph"/>
              <w:wordWrap w:val="0"/>
              <w:overflowPunct w:val="0"/>
              <w:autoSpaceDE w:val="0"/>
              <w:autoSpaceDN w:val="0"/>
              <w:adjustRightInd w:val="0"/>
              <w:spacing w:before="120" w:after="120"/>
              <w:ind w:leftChars="0" w:left="360" w:right="100"/>
              <w:jc w:val="right"/>
              <w:textAlignment w:val="baseline"/>
              <w:rPr>
                <w:rFonts w:eastAsia="ＭＳ 明朝"/>
              </w:rPr>
            </w:pPr>
            <w:r>
              <w:rPr>
                <w:rFonts w:eastAsia="ＭＳ 明朝" w:hint="eastAsia"/>
              </w:rPr>
              <w:t>&gt;</w:t>
            </w:r>
            <w:r w:rsidR="00F50ED1">
              <w:rPr>
                <w:rFonts w:eastAsia="ＭＳ 明朝" w:hint="eastAsia"/>
              </w:rPr>
              <w:t xml:space="preserve"> </w:t>
            </w:r>
            <w:r>
              <w:rPr>
                <w:rFonts w:eastAsia="ＭＳ 明朝" w:hint="eastAsia"/>
              </w:rPr>
              <w:t>10</w:t>
            </w:r>
          </w:p>
        </w:tc>
        <w:tc>
          <w:tcPr>
            <w:tcW w:w="991" w:type="pct"/>
          </w:tcPr>
          <w:p w:rsidR="00F004B1" w:rsidRPr="004109E7" w:rsidRDefault="00F004B1" w:rsidP="009F33DA">
            <w:pPr>
              <w:spacing w:before="120" w:after="120"/>
              <w:rPr>
                <w:rFonts w:eastAsia="ＭＳ 明朝"/>
              </w:rPr>
            </w:pPr>
            <w:r>
              <w:rPr>
                <w:rFonts w:eastAsia="ＭＳ 明朝" w:hint="eastAsia"/>
              </w:rPr>
              <w:t>-13dBm/1MHz</w:t>
            </w:r>
          </w:p>
        </w:tc>
        <w:tc>
          <w:tcPr>
            <w:tcW w:w="687" w:type="pct"/>
            <w:shd w:val="clear" w:color="auto" w:fill="auto"/>
            <w:noWrap/>
          </w:tcPr>
          <w:p w:rsidR="00F004B1" w:rsidRPr="0092706B" w:rsidRDefault="00F004B1" w:rsidP="009F33DA">
            <w:pPr>
              <w:overflowPunct w:val="0"/>
              <w:autoSpaceDE w:val="0"/>
              <w:autoSpaceDN w:val="0"/>
              <w:adjustRightInd w:val="0"/>
              <w:spacing w:before="120" w:after="120"/>
              <w:textAlignment w:val="baseline"/>
              <w:rPr>
                <w:rFonts w:eastAsia="ＭＳ 明朝"/>
              </w:rPr>
            </w:pPr>
            <w:r>
              <w:rPr>
                <w:rFonts w:eastAsia="ＭＳ 明朝" w:hint="eastAsia"/>
              </w:rPr>
              <w:t>-</w:t>
            </w:r>
          </w:p>
        </w:tc>
      </w:tr>
      <w:tr w:rsidR="00762426" w:rsidRPr="0092706B" w:rsidTr="008F4566">
        <w:trPr>
          <w:trHeight w:val="270"/>
        </w:trPr>
        <w:tc>
          <w:tcPr>
            <w:tcW w:w="1065" w:type="pct"/>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UE co-existence (1)</w:t>
            </w:r>
          </w:p>
        </w:tc>
        <w:tc>
          <w:tcPr>
            <w:tcW w:w="1448" w:type="pct"/>
            <w:shd w:val="clear" w:color="auto" w:fill="auto"/>
            <w:noWrap/>
            <w:vAlign w:val="center"/>
            <w:hideMark/>
          </w:tcPr>
          <w:p w:rsidR="005259AB" w:rsidRPr="00AC77CF" w:rsidRDefault="005259AB" w:rsidP="00FA2CF0">
            <w:pPr>
              <w:overflowPunct w:val="0"/>
              <w:autoSpaceDE w:val="0"/>
              <w:autoSpaceDN w:val="0"/>
              <w:adjustRightInd w:val="0"/>
              <w:spacing w:before="120" w:after="120"/>
              <w:jc w:val="right"/>
              <w:textAlignment w:val="baseline"/>
              <w:rPr>
                <w:rFonts w:eastAsia="ＭＳ 明朝"/>
              </w:rPr>
            </w:pPr>
            <w:r w:rsidRPr="00AC77CF">
              <w:rPr>
                <w:rFonts w:eastAsia="ＭＳ 明朝" w:hint="eastAsia"/>
              </w:rPr>
              <w:t xml:space="preserve">26.5 </w:t>
            </w:r>
            <w:r>
              <w:rPr>
                <w:rFonts w:eastAsia="ＭＳ 明朝" w:hint="eastAsia"/>
              </w:rPr>
              <w:t>GHz</w:t>
            </w:r>
            <w:r w:rsidRPr="00AC77CF">
              <w:rPr>
                <w:rFonts w:eastAsia="ＭＳ 明朝" w:hint="eastAsia"/>
              </w:rPr>
              <w:t xml:space="preserve"> </w:t>
            </w:r>
            <w:r>
              <w:rPr>
                <w:rFonts w:eastAsia="ＭＳ 明朝" w:hint="eastAsia"/>
              </w:rPr>
              <w:t xml:space="preserve">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29.5</w:t>
            </w:r>
            <w:r>
              <w:rPr>
                <w:rFonts w:eastAsia="ＭＳ 明朝" w:hint="eastAsia"/>
              </w:rPr>
              <w:t xml:space="preserve"> GHz</w:t>
            </w:r>
          </w:p>
        </w:tc>
        <w:tc>
          <w:tcPr>
            <w:tcW w:w="809" w:type="pct"/>
            <w:shd w:val="clear" w:color="auto" w:fill="auto"/>
            <w:noWrap/>
            <w:vAlign w:val="center"/>
            <w:hideMark/>
          </w:tcPr>
          <w:p w:rsidR="005259AB" w:rsidRPr="00FB7089" w:rsidRDefault="006E6B2A"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5.7</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-5</w:t>
            </w:r>
            <w:r>
              <w:rPr>
                <w:rFonts w:eastAsia="ＭＳ 明朝" w:hint="eastAsia"/>
              </w:rPr>
              <w:t>dBm/100MHz</w:t>
            </w:r>
          </w:p>
        </w:tc>
        <w:tc>
          <w:tcPr>
            <w:tcW w:w="687" w:type="pct"/>
            <w:shd w:val="clear" w:color="auto" w:fill="auto"/>
            <w:noWrap/>
            <w:hideMark/>
          </w:tcPr>
          <w:p w:rsidR="005259AB" w:rsidRPr="0092706B" w:rsidRDefault="006E6B2A" w:rsidP="009F33DA">
            <w:pPr>
              <w:overflowPunct w:val="0"/>
              <w:autoSpaceDE w:val="0"/>
              <w:autoSpaceDN w:val="0"/>
              <w:adjustRightInd w:val="0"/>
              <w:spacing w:before="120" w:after="120"/>
              <w:textAlignment w:val="baseline"/>
              <w:rPr>
                <w:rFonts w:eastAsia="ＭＳ 明朝"/>
              </w:rPr>
            </w:pPr>
            <w:r>
              <w:rPr>
                <w:rFonts w:eastAsia="ＭＳ 明朝" w:hint="eastAsia"/>
              </w:rPr>
              <w:t>4.3</w:t>
            </w:r>
          </w:p>
        </w:tc>
      </w:tr>
      <w:tr w:rsidR="00762426" w:rsidRPr="0092706B" w:rsidTr="008F4566">
        <w:trPr>
          <w:trHeight w:val="479"/>
        </w:trPr>
        <w:tc>
          <w:tcPr>
            <w:tcW w:w="1065" w:type="pct"/>
            <w:tcBorders>
              <w:bottom w:val="single" w:sz="4" w:space="0" w:color="auto"/>
            </w:tcBorders>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UE co-existence (2)</w:t>
            </w:r>
          </w:p>
        </w:tc>
        <w:tc>
          <w:tcPr>
            <w:tcW w:w="1448" w:type="pct"/>
            <w:tcBorders>
              <w:bottom w:val="single" w:sz="4" w:space="0" w:color="auto"/>
            </w:tcBorders>
            <w:shd w:val="clear" w:color="auto" w:fill="auto"/>
            <w:noWrap/>
            <w:vAlign w:val="center"/>
            <w:hideMark/>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sidRPr="00AC77CF">
              <w:rPr>
                <w:rFonts w:eastAsia="ＭＳ 明朝" w:hint="eastAsia"/>
              </w:rPr>
              <w:t xml:space="preserve">37 </w:t>
            </w:r>
            <w:r>
              <w:rPr>
                <w:rFonts w:eastAsia="ＭＳ 明朝" w:hint="eastAsia"/>
              </w:rPr>
              <w:t>GHz</w:t>
            </w:r>
            <w:r w:rsidRPr="00AC77CF">
              <w:rPr>
                <w:rFonts w:eastAsia="ＭＳ 明朝" w:hint="eastAsia"/>
              </w:rPr>
              <w:t xml:space="preserve">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40</w:t>
            </w:r>
            <w:r>
              <w:rPr>
                <w:rFonts w:eastAsia="ＭＳ 明朝" w:hint="eastAsia"/>
              </w:rPr>
              <w:t xml:space="preserve"> GHz</w:t>
            </w:r>
          </w:p>
        </w:tc>
        <w:tc>
          <w:tcPr>
            <w:tcW w:w="809" w:type="pct"/>
            <w:tcBorders>
              <w:bottom w:val="single" w:sz="4" w:space="0" w:color="auto"/>
            </w:tcBorders>
            <w:shd w:val="clear" w:color="auto" w:fill="auto"/>
            <w:noWrap/>
            <w:vAlign w:val="center"/>
            <w:hideMark/>
          </w:tcPr>
          <w:p w:rsidR="005259AB" w:rsidRPr="00FB7089" w:rsidRDefault="006E6B2A"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2.3</w:t>
            </w:r>
          </w:p>
        </w:tc>
        <w:tc>
          <w:tcPr>
            <w:tcW w:w="991" w:type="pct"/>
            <w:tcBorders>
              <w:bottom w:val="single" w:sz="4" w:space="0" w:color="auto"/>
            </w:tcBorders>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-2</w:t>
            </w:r>
            <w:r>
              <w:rPr>
                <w:rFonts w:eastAsia="ＭＳ 明朝" w:hint="eastAsia"/>
              </w:rPr>
              <w:t>dBm/100MHz</w:t>
            </w:r>
          </w:p>
        </w:tc>
        <w:tc>
          <w:tcPr>
            <w:tcW w:w="687" w:type="pct"/>
            <w:tcBorders>
              <w:bottom w:val="single" w:sz="4" w:space="0" w:color="auto"/>
            </w:tcBorders>
            <w:shd w:val="clear" w:color="auto" w:fill="auto"/>
            <w:noWrap/>
            <w:hideMark/>
          </w:tcPr>
          <w:p w:rsidR="005259AB" w:rsidRPr="0092706B" w:rsidRDefault="006E6B2A" w:rsidP="009F33DA">
            <w:pPr>
              <w:overflowPunct w:val="0"/>
              <w:autoSpaceDE w:val="0"/>
              <w:autoSpaceDN w:val="0"/>
              <w:adjustRightInd w:val="0"/>
              <w:spacing w:before="120" w:after="120"/>
              <w:textAlignment w:val="baseline"/>
              <w:rPr>
                <w:rFonts w:eastAsia="ＭＳ 明朝"/>
              </w:rPr>
            </w:pPr>
            <w:r>
              <w:rPr>
                <w:rFonts w:eastAsia="ＭＳ 明朝" w:hint="eastAsia"/>
              </w:rPr>
              <w:t>7.7</w:t>
            </w:r>
          </w:p>
        </w:tc>
      </w:tr>
      <w:tr w:rsidR="00762426" w:rsidRPr="0092706B" w:rsidTr="008F4566">
        <w:trPr>
          <w:trHeight w:val="270"/>
        </w:trPr>
        <w:tc>
          <w:tcPr>
            <w:tcW w:w="1065" w:type="pct"/>
            <w:tcBorders>
              <w:bottom w:val="single" w:sz="4" w:space="0" w:color="auto"/>
            </w:tcBorders>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UE co-existence (3)</w:t>
            </w:r>
          </w:p>
        </w:tc>
        <w:tc>
          <w:tcPr>
            <w:tcW w:w="1448" w:type="pct"/>
            <w:shd w:val="clear" w:color="auto" w:fill="auto"/>
            <w:noWrap/>
            <w:vAlign w:val="center"/>
            <w:hideMark/>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sidRPr="00AC77CF">
              <w:rPr>
                <w:rFonts w:eastAsia="ＭＳ 明朝" w:hint="eastAsia"/>
              </w:rPr>
              <w:t>26.5</w:t>
            </w:r>
            <w:r>
              <w:rPr>
                <w:rFonts w:eastAsia="ＭＳ 明朝" w:hint="eastAsia"/>
              </w:rPr>
              <w:t xml:space="preserve"> GHz</w:t>
            </w:r>
            <w:r w:rsidRPr="00AC77CF">
              <w:rPr>
                <w:rFonts w:eastAsia="ＭＳ 明朝" w:hint="eastAsia"/>
              </w:rPr>
              <w:t xml:space="preserve">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29.5</w:t>
            </w:r>
            <w:r>
              <w:rPr>
                <w:rFonts w:eastAsia="ＭＳ 明朝" w:hint="eastAsia"/>
              </w:rPr>
              <w:t xml:space="preserve"> GHz</w:t>
            </w:r>
          </w:p>
        </w:tc>
        <w:tc>
          <w:tcPr>
            <w:tcW w:w="809" w:type="pct"/>
            <w:shd w:val="clear" w:color="auto" w:fill="auto"/>
            <w:noWrap/>
            <w:vAlign w:val="center"/>
            <w:hideMark/>
          </w:tcPr>
          <w:p w:rsidR="005259AB" w:rsidRPr="00FB7089" w:rsidRDefault="006E6B2A"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-19.3</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-50</w:t>
            </w:r>
            <w:r>
              <w:rPr>
                <w:rFonts w:eastAsia="ＭＳ 明朝" w:hint="eastAsia"/>
              </w:rPr>
              <w:t>dBm/1MHz</w:t>
            </w:r>
          </w:p>
        </w:tc>
        <w:tc>
          <w:tcPr>
            <w:tcW w:w="687" w:type="pct"/>
            <w:shd w:val="clear" w:color="auto" w:fill="auto"/>
            <w:noWrap/>
            <w:hideMark/>
          </w:tcPr>
          <w:p w:rsidR="005259AB" w:rsidRPr="0092706B" w:rsidRDefault="006E6B2A" w:rsidP="006E6B2A">
            <w:pPr>
              <w:overflowPunct w:val="0"/>
              <w:autoSpaceDE w:val="0"/>
              <w:autoSpaceDN w:val="0"/>
              <w:adjustRightInd w:val="0"/>
              <w:spacing w:before="120" w:after="120"/>
              <w:textAlignment w:val="baseline"/>
              <w:rPr>
                <w:rFonts w:eastAsia="ＭＳ 明朝"/>
              </w:rPr>
            </w:pPr>
            <w:r>
              <w:rPr>
                <w:rFonts w:eastAsia="ＭＳ 明朝" w:hint="eastAsia"/>
              </w:rPr>
              <w:t>29</w:t>
            </w:r>
            <w:r w:rsidR="00113FAD">
              <w:rPr>
                <w:rFonts w:eastAsia="ＭＳ 明朝" w:hint="eastAsia"/>
              </w:rPr>
              <w:t>.</w:t>
            </w:r>
            <w:r>
              <w:rPr>
                <w:rFonts w:eastAsia="ＭＳ 明朝" w:hint="eastAsia"/>
              </w:rPr>
              <w:t>3</w:t>
            </w:r>
          </w:p>
        </w:tc>
      </w:tr>
      <w:tr w:rsidR="00762426" w:rsidRPr="0092706B" w:rsidTr="008F4566">
        <w:trPr>
          <w:trHeight w:val="270"/>
        </w:trPr>
        <w:tc>
          <w:tcPr>
            <w:tcW w:w="1065" w:type="pct"/>
            <w:tcBorders>
              <w:bottom w:val="nil"/>
            </w:tcBorders>
            <w:shd w:val="clear" w:color="auto" w:fill="auto"/>
            <w:noWrap/>
          </w:tcPr>
          <w:p w:rsidR="005259AB" w:rsidRPr="0092706B" w:rsidRDefault="005259AB" w:rsidP="001F3C98">
            <w:pPr>
              <w:overflowPunct w:val="0"/>
              <w:autoSpaceDE w:val="0"/>
              <w:autoSpaceDN w:val="0"/>
              <w:adjustRightInd w:val="0"/>
              <w:spacing w:before="120" w:after="120"/>
              <w:textAlignment w:val="baseline"/>
              <w:rPr>
                <w:rFonts w:eastAsia="ＭＳ 明朝"/>
              </w:rPr>
            </w:pPr>
            <w:r w:rsidRPr="00477FE3">
              <w:rPr>
                <w:rFonts w:eastAsia="ＭＳ 明朝"/>
              </w:rPr>
              <w:t>SEM</w:t>
            </w:r>
          </w:p>
        </w:tc>
        <w:tc>
          <w:tcPr>
            <w:tcW w:w="1448" w:type="pct"/>
            <w:shd w:val="clear" w:color="auto" w:fill="auto"/>
            <w:noWrap/>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23.45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30.3</w:t>
            </w:r>
            <w:r>
              <w:rPr>
                <w:rFonts w:eastAsia="ＭＳ 明朝" w:hint="eastAsia"/>
              </w:rPr>
              <w:t xml:space="preserve"> GHz</w:t>
            </w:r>
          </w:p>
        </w:tc>
        <w:tc>
          <w:tcPr>
            <w:tcW w:w="809" w:type="pct"/>
            <w:shd w:val="clear" w:color="auto" w:fill="auto"/>
            <w:noWrap/>
            <w:vAlign w:val="center"/>
          </w:tcPr>
          <w:p w:rsidR="005259AB" w:rsidRPr="00FB7089" w:rsidRDefault="005259AB" w:rsidP="00BE4F5B">
            <w:pPr>
              <w:wordWrap w:val="0"/>
              <w:overflowPunct w:val="0"/>
              <w:autoSpaceDE w:val="0"/>
              <w:autoSpaceDN w:val="0"/>
              <w:adjustRightInd w:val="0"/>
              <w:spacing w:before="120" w:after="120"/>
              <w:jc w:val="right"/>
              <w:textAlignment w:val="baseline"/>
              <w:rPr>
                <w:rFonts w:eastAsia="ＭＳ 明朝"/>
              </w:rPr>
            </w:pPr>
            <w:r w:rsidRPr="00FB7089">
              <w:rPr>
                <w:rFonts w:eastAsia="ＭＳ 明朝" w:hint="eastAsia"/>
              </w:rPr>
              <w:t>&gt; 10</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477FE3">
              <w:rPr>
                <w:rFonts w:eastAsia="ＭＳ 明朝"/>
              </w:rPr>
              <w:t>-13dBm/1MHz</w:t>
            </w:r>
          </w:p>
        </w:tc>
        <w:tc>
          <w:tcPr>
            <w:tcW w:w="687" w:type="pct"/>
            <w:shd w:val="clear" w:color="auto" w:fill="auto"/>
            <w:noWrap/>
          </w:tcPr>
          <w:p w:rsidR="005259AB" w:rsidRPr="0092706B" w:rsidRDefault="005259AB" w:rsidP="009F33DA">
            <w:pPr>
              <w:overflowPunct w:val="0"/>
              <w:autoSpaceDE w:val="0"/>
              <w:autoSpaceDN w:val="0"/>
              <w:adjustRightInd w:val="0"/>
              <w:spacing w:before="120" w:after="120"/>
              <w:textAlignment w:val="baseline"/>
              <w:rPr>
                <w:rFonts w:eastAsia="ＭＳ 明朝"/>
              </w:rPr>
            </w:pPr>
            <w:r>
              <w:rPr>
                <w:rFonts w:eastAsia="ＭＳ 明朝" w:hint="eastAsia"/>
              </w:rPr>
              <w:t>-</w:t>
            </w:r>
          </w:p>
        </w:tc>
      </w:tr>
      <w:tr w:rsidR="00762426" w:rsidRPr="0092706B" w:rsidTr="008F4566">
        <w:trPr>
          <w:trHeight w:val="270"/>
        </w:trPr>
        <w:tc>
          <w:tcPr>
            <w:tcW w:w="1065" w:type="pct"/>
            <w:tcBorders>
              <w:top w:val="nil"/>
              <w:bottom w:val="single" w:sz="4" w:space="0" w:color="auto"/>
            </w:tcBorders>
            <w:shd w:val="clear" w:color="auto" w:fill="auto"/>
            <w:noWrap/>
          </w:tcPr>
          <w:p w:rsidR="005259AB" w:rsidRPr="0092706B" w:rsidRDefault="005259AB" w:rsidP="001F3C98">
            <w:pPr>
              <w:overflowPunct w:val="0"/>
              <w:autoSpaceDE w:val="0"/>
              <w:autoSpaceDN w:val="0"/>
              <w:adjustRightInd w:val="0"/>
              <w:spacing w:before="120" w:after="120"/>
              <w:textAlignment w:val="baseline"/>
              <w:rPr>
                <w:rFonts w:eastAsia="ＭＳ 明朝"/>
              </w:rPr>
            </w:pPr>
          </w:p>
        </w:tc>
        <w:tc>
          <w:tcPr>
            <w:tcW w:w="1448" w:type="pct"/>
            <w:shd w:val="clear" w:color="auto" w:fill="auto"/>
            <w:noWrap/>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30.3 GHz &lt; f </w:t>
            </w:r>
            <w:r w:rsidRPr="00A45A1B">
              <w:rPr>
                <w:rFonts w:eastAsia="ＭＳ 明朝"/>
              </w:rPr>
              <w:t>≤</w:t>
            </w:r>
            <w:r w:rsidRPr="00AC77CF">
              <w:rPr>
                <w:rFonts w:eastAsia="ＭＳ 明朝" w:hint="eastAsia"/>
              </w:rPr>
              <w:t xml:space="preserve"> 40.8</w:t>
            </w:r>
            <w:r>
              <w:rPr>
                <w:rFonts w:eastAsia="ＭＳ 明朝" w:hint="eastAsia"/>
              </w:rPr>
              <w:t xml:space="preserve"> GHz</w:t>
            </w:r>
          </w:p>
        </w:tc>
        <w:tc>
          <w:tcPr>
            <w:tcW w:w="809" w:type="pct"/>
            <w:shd w:val="clear" w:color="auto" w:fill="auto"/>
            <w:noWrap/>
            <w:vAlign w:val="center"/>
          </w:tcPr>
          <w:p w:rsidR="005259AB" w:rsidRPr="00FB7089" w:rsidRDefault="008F6E7C"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4</w:t>
            </w:r>
            <w:r w:rsidR="005259AB" w:rsidRPr="00FB7089">
              <w:rPr>
                <w:rFonts w:eastAsia="ＭＳ 明朝" w:hint="eastAsia"/>
              </w:rPr>
              <w:t>.2</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477FE3">
              <w:rPr>
                <w:rFonts w:eastAsia="ＭＳ 明朝"/>
              </w:rPr>
              <w:t>-13dBm/1MHz</w:t>
            </w:r>
          </w:p>
        </w:tc>
        <w:tc>
          <w:tcPr>
            <w:tcW w:w="687" w:type="pct"/>
            <w:shd w:val="clear" w:color="auto" w:fill="auto"/>
            <w:noWrap/>
          </w:tcPr>
          <w:p w:rsidR="005259AB" w:rsidRPr="0092706B" w:rsidRDefault="006F74A5" w:rsidP="009F33DA">
            <w:pPr>
              <w:overflowPunct w:val="0"/>
              <w:autoSpaceDE w:val="0"/>
              <w:autoSpaceDN w:val="0"/>
              <w:adjustRightInd w:val="0"/>
              <w:spacing w:before="120" w:after="120"/>
              <w:textAlignment w:val="baseline"/>
              <w:rPr>
                <w:rFonts w:eastAsia="ＭＳ 明朝"/>
              </w:rPr>
            </w:pPr>
            <w:r>
              <w:rPr>
                <w:rFonts w:eastAsia="ＭＳ 明朝" w:hint="eastAsia"/>
              </w:rPr>
              <w:t>5</w:t>
            </w:r>
            <w:r w:rsidR="009C1744">
              <w:rPr>
                <w:rFonts w:eastAsia="ＭＳ 明朝" w:hint="eastAsia"/>
              </w:rPr>
              <w:t>.8</w:t>
            </w:r>
          </w:p>
        </w:tc>
      </w:tr>
      <w:tr w:rsidR="00762426" w:rsidRPr="0092706B" w:rsidTr="008F4566">
        <w:trPr>
          <w:trHeight w:val="270"/>
        </w:trPr>
        <w:tc>
          <w:tcPr>
            <w:tcW w:w="1065" w:type="pct"/>
            <w:tcBorders>
              <w:bottom w:val="nil"/>
            </w:tcBorders>
            <w:shd w:val="clear" w:color="auto" w:fill="auto"/>
            <w:noWrap/>
          </w:tcPr>
          <w:p w:rsidR="005259AB" w:rsidRPr="0092706B" w:rsidRDefault="005259AB" w:rsidP="001F3C98">
            <w:pPr>
              <w:overflowPunct w:val="0"/>
              <w:autoSpaceDE w:val="0"/>
              <w:autoSpaceDN w:val="0"/>
              <w:adjustRightInd w:val="0"/>
              <w:spacing w:before="120" w:after="120"/>
              <w:textAlignment w:val="baseline"/>
              <w:rPr>
                <w:rFonts w:eastAsia="ＭＳ 明朝"/>
              </w:rPr>
            </w:pPr>
            <w:r w:rsidRPr="00477FE3">
              <w:rPr>
                <w:rFonts w:eastAsia="ＭＳ 明朝"/>
              </w:rPr>
              <w:t>ACLR</w:t>
            </w:r>
          </w:p>
        </w:tc>
        <w:tc>
          <w:tcPr>
            <w:tcW w:w="1448" w:type="pct"/>
            <w:shd w:val="clear" w:color="auto" w:fill="auto"/>
            <w:noWrap/>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23.45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30.3</w:t>
            </w:r>
            <w:r>
              <w:rPr>
                <w:rFonts w:eastAsia="ＭＳ 明朝" w:hint="eastAsia"/>
              </w:rPr>
              <w:t xml:space="preserve"> GHz</w:t>
            </w:r>
          </w:p>
        </w:tc>
        <w:tc>
          <w:tcPr>
            <w:tcW w:w="809" w:type="pct"/>
            <w:shd w:val="clear" w:color="auto" w:fill="auto"/>
            <w:noWrap/>
            <w:vAlign w:val="center"/>
          </w:tcPr>
          <w:p w:rsidR="005259AB" w:rsidRPr="00FB7089" w:rsidRDefault="005259AB" w:rsidP="002272EA">
            <w:pPr>
              <w:wordWrap w:val="0"/>
              <w:overflowPunct w:val="0"/>
              <w:autoSpaceDE w:val="0"/>
              <w:autoSpaceDN w:val="0"/>
              <w:adjustRightInd w:val="0"/>
              <w:spacing w:before="120" w:after="120"/>
              <w:jc w:val="right"/>
              <w:textAlignment w:val="baseline"/>
              <w:rPr>
                <w:rFonts w:eastAsia="ＭＳ 明朝"/>
              </w:rPr>
            </w:pPr>
            <w:r w:rsidRPr="00FB7089">
              <w:rPr>
                <w:rFonts w:eastAsia="ＭＳ 明朝" w:hint="eastAsia"/>
              </w:rPr>
              <w:t>4.</w:t>
            </w:r>
            <w:r w:rsidR="002272EA">
              <w:rPr>
                <w:rFonts w:eastAsia="ＭＳ 明朝" w:hint="eastAsia"/>
              </w:rPr>
              <w:t>0</w:t>
            </w:r>
            <w:r w:rsidR="002272EA" w:rsidRPr="00FB7089">
              <w:rPr>
                <w:rFonts w:eastAsia="ＭＳ 明朝" w:hint="eastAsia"/>
              </w:rPr>
              <w:t xml:space="preserve"> </w:t>
            </w:r>
            <w:r w:rsidRPr="007D6005">
              <w:rPr>
                <w:rFonts w:eastAsia="ＭＳ 明朝"/>
              </w:rPr>
              <w:t xml:space="preserve">+ </w:t>
            </w:r>
            <w:r w:rsidRPr="005B14A9">
              <w:rPr>
                <w:rFonts w:ascii="Symbol" w:eastAsia="ＭＳ 明朝" w:hAnsi="Symbol"/>
              </w:rPr>
              <w:t></w:t>
            </w:r>
            <w:proofErr w:type="spellStart"/>
            <w:r w:rsidRPr="005B14A9">
              <w:rPr>
                <w:rFonts w:eastAsia="ＭＳ 明朝"/>
                <w:vertAlign w:val="subscript"/>
              </w:rPr>
              <w:t>ChBW</w:t>
            </w:r>
            <w:proofErr w:type="spellEnd"/>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477FE3">
              <w:rPr>
                <w:rFonts w:eastAsia="ＭＳ 明朝"/>
              </w:rPr>
              <w:t>23dBm(TRP)-</w:t>
            </w:r>
            <w:r w:rsidRPr="00477FE3">
              <w:rPr>
                <w:rFonts w:eastAsia="ＭＳ 明朝"/>
              </w:rPr>
              <w:lastRenderedPageBreak/>
              <w:t>17dBc=6dBm/</w:t>
            </w:r>
            <w:proofErr w:type="spellStart"/>
            <w:r w:rsidRPr="00477FE3">
              <w:rPr>
                <w:rFonts w:eastAsia="ＭＳ 明朝"/>
              </w:rPr>
              <w:t>ChBW</w:t>
            </w:r>
            <w:proofErr w:type="spellEnd"/>
          </w:p>
        </w:tc>
        <w:tc>
          <w:tcPr>
            <w:tcW w:w="687" w:type="pct"/>
            <w:shd w:val="clear" w:color="auto" w:fill="auto"/>
            <w:noWrap/>
          </w:tcPr>
          <w:p w:rsidR="005259AB" w:rsidRDefault="006F74A5" w:rsidP="009F33DA">
            <w:pPr>
              <w:overflowPunct w:val="0"/>
              <w:autoSpaceDE w:val="0"/>
              <w:autoSpaceDN w:val="0"/>
              <w:adjustRightInd w:val="0"/>
              <w:spacing w:before="120" w:after="120"/>
              <w:textAlignment w:val="baseline"/>
              <w:rPr>
                <w:rFonts w:eastAsia="ＭＳ 明朝"/>
                <w:vertAlign w:val="subscript"/>
              </w:rPr>
            </w:pPr>
            <w:r>
              <w:rPr>
                <w:rFonts w:eastAsia="ＭＳ 明朝" w:hint="eastAsia"/>
              </w:rPr>
              <w:lastRenderedPageBreak/>
              <w:t>6.0</w:t>
            </w:r>
            <w:r w:rsidR="009C1744">
              <w:rPr>
                <w:rFonts w:eastAsia="ＭＳ 明朝" w:hint="eastAsia"/>
              </w:rPr>
              <w:t xml:space="preserve"> - </w:t>
            </w:r>
            <w:r w:rsidR="009C1744" w:rsidRPr="005B14A9">
              <w:rPr>
                <w:rFonts w:ascii="Symbol" w:eastAsia="ＭＳ 明朝" w:hAnsi="Symbol"/>
              </w:rPr>
              <w:t></w:t>
            </w:r>
            <w:proofErr w:type="spellStart"/>
            <w:r w:rsidR="009C1744" w:rsidRPr="005B14A9">
              <w:rPr>
                <w:rFonts w:eastAsia="ＭＳ 明朝"/>
                <w:vertAlign w:val="subscript"/>
              </w:rPr>
              <w:t>ChBW</w:t>
            </w:r>
            <w:proofErr w:type="spellEnd"/>
          </w:p>
          <w:p w:rsidR="006E599F" w:rsidRPr="0092706B" w:rsidRDefault="006E599F" w:rsidP="009F33DA">
            <w:pPr>
              <w:overflowPunct w:val="0"/>
              <w:autoSpaceDE w:val="0"/>
              <w:autoSpaceDN w:val="0"/>
              <w:adjustRightInd w:val="0"/>
              <w:spacing w:before="120" w:after="120"/>
              <w:textAlignment w:val="baseline"/>
              <w:rPr>
                <w:rFonts w:eastAsia="ＭＳ 明朝"/>
              </w:rPr>
            </w:pPr>
            <w:r w:rsidRPr="006E599F">
              <w:rPr>
                <w:rFonts w:eastAsia="ＭＳ 明朝" w:hint="eastAsia"/>
              </w:rPr>
              <w:lastRenderedPageBreak/>
              <w:t>(NOTE2</w:t>
            </w:r>
            <w:r w:rsidR="00744F50">
              <w:rPr>
                <w:rFonts w:eastAsia="ＭＳ 明朝" w:hint="eastAsia"/>
              </w:rPr>
              <w:t xml:space="preserve">, </w:t>
            </w:r>
            <w:r w:rsidR="00744F50">
              <w:rPr>
                <w:rFonts w:eastAsia="ＭＳ 明朝"/>
              </w:rPr>
              <w:br/>
            </w:r>
            <w:r w:rsidR="00744F50">
              <w:rPr>
                <w:rFonts w:eastAsia="ＭＳ 明朝" w:hint="eastAsia"/>
              </w:rPr>
              <w:t>NOTE3</w:t>
            </w:r>
            <w:r w:rsidRPr="006E599F">
              <w:rPr>
                <w:rFonts w:eastAsia="ＭＳ 明朝" w:hint="eastAsia"/>
              </w:rPr>
              <w:t>)</w:t>
            </w:r>
          </w:p>
        </w:tc>
      </w:tr>
      <w:tr w:rsidR="00762426" w:rsidRPr="0092706B" w:rsidTr="008F4566">
        <w:trPr>
          <w:trHeight w:val="270"/>
        </w:trPr>
        <w:tc>
          <w:tcPr>
            <w:tcW w:w="1065" w:type="pct"/>
            <w:tcBorders>
              <w:top w:val="nil"/>
            </w:tcBorders>
            <w:shd w:val="clear" w:color="auto" w:fill="auto"/>
            <w:noWrap/>
          </w:tcPr>
          <w:p w:rsidR="005259AB" w:rsidRPr="0092706B" w:rsidRDefault="005259AB" w:rsidP="001F3C98">
            <w:pPr>
              <w:overflowPunct w:val="0"/>
              <w:autoSpaceDE w:val="0"/>
              <w:autoSpaceDN w:val="0"/>
              <w:adjustRightInd w:val="0"/>
              <w:spacing w:before="120" w:after="120"/>
              <w:textAlignment w:val="baseline"/>
              <w:rPr>
                <w:rFonts w:eastAsia="ＭＳ 明朝"/>
              </w:rPr>
            </w:pPr>
          </w:p>
        </w:tc>
        <w:tc>
          <w:tcPr>
            <w:tcW w:w="1448" w:type="pct"/>
            <w:tcBorders>
              <w:bottom w:val="single" w:sz="4" w:space="0" w:color="auto"/>
            </w:tcBorders>
            <w:shd w:val="clear" w:color="auto" w:fill="auto"/>
            <w:noWrap/>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30.3 GHz &lt; f </w:t>
            </w:r>
            <w:r w:rsidRPr="00A45A1B">
              <w:rPr>
                <w:rFonts w:eastAsia="ＭＳ 明朝"/>
              </w:rPr>
              <w:t>≤</w:t>
            </w:r>
            <w:r w:rsidRPr="00AC77CF">
              <w:rPr>
                <w:rFonts w:eastAsia="ＭＳ 明朝" w:hint="eastAsia"/>
              </w:rPr>
              <w:t xml:space="preserve"> 40.8</w:t>
            </w:r>
            <w:r>
              <w:rPr>
                <w:rFonts w:eastAsia="ＭＳ 明朝" w:hint="eastAsia"/>
              </w:rPr>
              <w:t xml:space="preserve"> GHz</w:t>
            </w:r>
          </w:p>
        </w:tc>
        <w:tc>
          <w:tcPr>
            <w:tcW w:w="809" w:type="pct"/>
            <w:tcBorders>
              <w:bottom w:val="single" w:sz="4" w:space="0" w:color="auto"/>
            </w:tcBorders>
            <w:shd w:val="clear" w:color="auto" w:fill="auto"/>
            <w:noWrap/>
            <w:vAlign w:val="center"/>
          </w:tcPr>
          <w:p w:rsidR="005259AB" w:rsidRPr="00FB7089" w:rsidRDefault="005259AB" w:rsidP="002272EA">
            <w:pPr>
              <w:wordWrap w:val="0"/>
              <w:overflowPunct w:val="0"/>
              <w:autoSpaceDE w:val="0"/>
              <w:autoSpaceDN w:val="0"/>
              <w:adjustRightInd w:val="0"/>
              <w:spacing w:before="120" w:after="120"/>
              <w:jc w:val="right"/>
              <w:textAlignment w:val="baseline"/>
              <w:rPr>
                <w:rFonts w:eastAsia="ＭＳ 明朝"/>
              </w:rPr>
            </w:pPr>
            <w:r w:rsidRPr="00FB7089">
              <w:rPr>
                <w:rFonts w:eastAsia="ＭＳ 明朝" w:hint="eastAsia"/>
              </w:rPr>
              <w:t>-</w:t>
            </w:r>
            <w:r w:rsidR="002272EA">
              <w:rPr>
                <w:rFonts w:eastAsia="ＭＳ 明朝" w:hint="eastAsia"/>
              </w:rPr>
              <w:t>1</w:t>
            </w:r>
            <w:r w:rsidRPr="00FB7089">
              <w:rPr>
                <w:rFonts w:eastAsia="ＭＳ 明朝" w:hint="eastAsia"/>
              </w:rPr>
              <w:t xml:space="preserve">.8 </w:t>
            </w:r>
            <w:r w:rsidRPr="007D6005">
              <w:rPr>
                <w:rFonts w:eastAsia="ＭＳ 明朝"/>
              </w:rPr>
              <w:t xml:space="preserve">+ </w:t>
            </w:r>
            <w:r w:rsidRPr="005B14A9">
              <w:rPr>
                <w:rFonts w:ascii="Symbol" w:eastAsia="ＭＳ 明朝" w:hAnsi="Symbol"/>
              </w:rPr>
              <w:t></w:t>
            </w:r>
            <w:proofErr w:type="spellStart"/>
            <w:r w:rsidRPr="005B14A9">
              <w:rPr>
                <w:rFonts w:eastAsia="ＭＳ 明朝"/>
                <w:vertAlign w:val="subscript"/>
              </w:rPr>
              <w:t>ChBW</w:t>
            </w:r>
            <w:proofErr w:type="spellEnd"/>
          </w:p>
        </w:tc>
        <w:tc>
          <w:tcPr>
            <w:tcW w:w="991" w:type="pct"/>
            <w:tcBorders>
              <w:bottom w:val="single" w:sz="4" w:space="0" w:color="auto"/>
            </w:tcBorders>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477FE3">
              <w:rPr>
                <w:rFonts w:eastAsia="ＭＳ 明朝"/>
              </w:rPr>
              <w:t>23dBm(TRP)-17dBc=6dBm/</w:t>
            </w:r>
            <w:proofErr w:type="spellStart"/>
            <w:r w:rsidRPr="00477FE3">
              <w:rPr>
                <w:rFonts w:eastAsia="ＭＳ 明朝"/>
              </w:rPr>
              <w:t>ChBW</w:t>
            </w:r>
            <w:proofErr w:type="spellEnd"/>
          </w:p>
        </w:tc>
        <w:tc>
          <w:tcPr>
            <w:tcW w:w="687" w:type="pct"/>
            <w:tcBorders>
              <w:bottom w:val="single" w:sz="4" w:space="0" w:color="auto"/>
            </w:tcBorders>
            <w:shd w:val="clear" w:color="auto" w:fill="auto"/>
            <w:noWrap/>
          </w:tcPr>
          <w:p w:rsidR="005259AB" w:rsidRDefault="006F74A5" w:rsidP="009F33DA">
            <w:pPr>
              <w:overflowPunct w:val="0"/>
              <w:autoSpaceDE w:val="0"/>
              <w:autoSpaceDN w:val="0"/>
              <w:adjustRightInd w:val="0"/>
              <w:spacing w:before="120" w:after="120"/>
              <w:textAlignment w:val="baseline"/>
              <w:rPr>
                <w:rFonts w:eastAsia="ＭＳ 明朝"/>
                <w:vertAlign w:val="subscript"/>
              </w:rPr>
            </w:pPr>
            <w:r>
              <w:rPr>
                <w:rFonts w:eastAsia="ＭＳ 明朝" w:hint="eastAsia"/>
              </w:rPr>
              <w:t>11</w:t>
            </w:r>
            <w:r w:rsidR="006273B7">
              <w:rPr>
                <w:rFonts w:eastAsia="ＭＳ 明朝" w:hint="eastAsia"/>
              </w:rPr>
              <w:t xml:space="preserve">.8 - </w:t>
            </w:r>
            <w:r w:rsidR="006273B7" w:rsidRPr="005B14A9">
              <w:rPr>
                <w:rFonts w:ascii="Symbol" w:eastAsia="ＭＳ 明朝" w:hAnsi="Symbol"/>
              </w:rPr>
              <w:t></w:t>
            </w:r>
            <w:proofErr w:type="spellStart"/>
            <w:r w:rsidR="006273B7" w:rsidRPr="005B14A9">
              <w:rPr>
                <w:rFonts w:eastAsia="ＭＳ 明朝"/>
                <w:vertAlign w:val="subscript"/>
              </w:rPr>
              <w:t>ChBW</w:t>
            </w:r>
            <w:proofErr w:type="spellEnd"/>
          </w:p>
          <w:p w:rsidR="006E599F" w:rsidRPr="0092706B" w:rsidRDefault="006E599F" w:rsidP="009F33DA">
            <w:pPr>
              <w:overflowPunct w:val="0"/>
              <w:autoSpaceDE w:val="0"/>
              <w:autoSpaceDN w:val="0"/>
              <w:adjustRightInd w:val="0"/>
              <w:spacing w:before="120" w:after="120"/>
              <w:textAlignment w:val="baseline"/>
              <w:rPr>
                <w:rFonts w:eastAsia="ＭＳ 明朝"/>
              </w:rPr>
            </w:pPr>
            <w:r w:rsidRPr="006E599F">
              <w:rPr>
                <w:rFonts w:eastAsia="ＭＳ 明朝" w:hint="eastAsia"/>
              </w:rPr>
              <w:t>(NOTE2)</w:t>
            </w:r>
          </w:p>
        </w:tc>
      </w:tr>
      <w:tr w:rsidR="00543DB3" w:rsidRPr="0092706B" w:rsidTr="008F4566">
        <w:trPr>
          <w:trHeight w:val="270"/>
        </w:trPr>
        <w:tc>
          <w:tcPr>
            <w:tcW w:w="1065" w:type="pct"/>
            <w:tcBorders>
              <w:top w:val="nil"/>
            </w:tcBorders>
            <w:shd w:val="clear" w:color="auto" w:fill="auto"/>
            <w:noWrap/>
          </w:tcPr>
          <w:p w:rsidR="00E154D9" w:rsidRPr="0092706B" w:rsidRDefault="00E154D9" w:rsidP="001F3C98">
            <w:pPr>
              <w:overflowPunct w:val="0"/>
              <w:autoSpaceDE w:val="0"/>
              <w:autoSpaceDN w:val="0"/>
              <w:adjustRightInd w:val="0"/>
              <w:spacing w:before="120" w:after="120"/>
              <w:textAlignment w:val="baseline"/>
              <w:rPr>
                <w:rFonts w:eastAsia="ＭＳ 明朝"/>
              </w:rPr>
            </w:pPr>
            <w:r>
              <w:rPr>
                <w:rFonts w:eastAsia="ＭＳ 明朝" w:hint="eastAsia"/>
              </w:rPr>
              <w:t>OBW, Frequency Error</w:t>
            </w:r>
          </w:p>
        </w:tc>
        <w:tc>
          <w:tcPr>
            <w:tcW w:w="1448" w:type="pct"/>
            <w:tcBorders>
              <w:right w:val="nil"/>
            </w:tcBorders>
            <w:shd w:val="clear" w:color="auto" w:fill="auto"/>
            <w:noWrap/>
          </w:tcPr>
          <w:p w:rsidR="00E154D9" w:rsidRDefault="00E154D9" w:rsidP="00BD59A0">
            <w:pPr>
              <w:overflowPunct w:val="0"/>
              <w:autoSpaceDE w:val="0"/>
              <w:autoSpaceDN w:val="0"/>
              <w:adjustRightInd w:val="0"/>
              <w:spacing w:before="120" w:after="120"/>
              <w:textAlignment w:val="baseline"/>
              <w:rPr>
                <w:rFonts w:eastAsia="ＭＳ 明朝"/>
              </w:rPr>
            </w:pPr>
            <w:r>
              <w:rPr>
                <w:rFonts w:eastAsia="ＭＳ 明朝" w:hint="eastAsia"/>
              </w:rPr>
              <w:t>No impact from SNR</w:t>
            </w:r>
          </w:p>
        </w:tc>
        <w:tc>
          <w:tcPr>
            <w:tcW w:w="809" w:type="pct"/>
            <w:tcBorders>
              <w:left w:val="nil"/>
              <w:right w:val="nil"/>
            </w:tcBorders>
            <w:shd w:val="clear" w:color="auto" w:fill="auto"/>
            <w:noWrap/>
            <w:vAlign w:val="center"/>
          </w:tcPr>
          <w:p w:rsidR="00E154D9" w:rsidRPr="00FB7089" w:rsidRDefault="00E154D9" w:rsidP="00BE4F5B">
            <w:pPr>
              <w:wordWrap w:val="0"/>
              <w:overflowPunct w:val="0"/>
              <w:autoSpaceDE w:val="0"/>
              <w:autoSpaceDN w:val="0"/>
              <w:adjustRightInd w:val="0"/>
              <w:spacing w:before="120" w:after="120"/>
              <w:jc w:val="right"/>
              <w:textAlignment w:val="baseline"/>
              <w:rPr>
                <w:rFonts w:eastAsia="ＭＳ 明朝"/>
              </w:rPr>
            </w:pPr>
          </w:p>
        </w:tc>
        <w:tc>
          <w:tcPr>
            <w:tcW w:w="991" w:type="pct"/>
            <w:tcBorders>
              <w:left w:val="nil"/>
              <w:right w:val="nil"/>
            </w:tcBorders>
          </w:tcPr>
          <w:p w:rsidR="00E154D9" w:rsidRPr="00477FE3" w:rsidRDefault="00E154D9" w:rsidP="009F33DA">
            <w:pPr>
              <w:overflowPunct w:val="0"/>
              <w:autoSpaceDE w:val="0"/>
              <w:autoSpaceDN w:val="0"/>
              <w:adjustRightInd w:val="0"/>
              <w:spacing w:before="120" w:after="120"/>
              <w:textAlignment w:val="baseline"/>
              <w:rPr>
                <w:rFonts w:eastAsia="ＭＳ 明朝"/>
              </w:rPr>
            </w:pPr>
          </w:p>
        </w:tc>
        <w:tc>
          <w:tcPr>
            <w:tcW w:w="687" w:type="pct"/>
            <w:tcBorders>
              <w:left w:val="nil"/>
            </w:tcBorders>
            <w:shd w:val="clear" w:color="auto" w:fill="auto"/>
            <w:noWrap/>
          </w:tcPr>
          <w:p w:rsidR="00E154D9" w:rsidRDefault="00E154D9" w:rsidP="009F33DA">
            <w:pPr>
              <w:overflowPunct w:val="0"/>
              <w:autoSpaceDE w:val="0"/>
              <w:autoSpaceDN w:val="0"/>
              <w:adjustRightInd w:val="0"/>
              <w:spacing w:before="120" w:after="120"/>
              <w:textAlignment w:val="baseline"/>
              <w:rPr>
                <w:rFonts w:eastAsia="ＭＳ 明朝"/>
              </w:rPr>
            </w:pPr>
          </w:p>
        </w:tc>
      </w:tr>
      <w:tr w:rsidR="006132F8" w:rsidRPr="0092706B" w:rsidTr="00C45737">
        <w:trPr>
          <w:trHeight w:val="270"/>
        </w:trPr>
        <w:tc>
          <w:tcPr>
            <w:tcW w:w="5000" w:type="pct"/>
            <w:gridSpan w:val="5"/>
            <w:shd w:val="clear" w:color="auto" w:fill="auto"/>
            <w:noWrap/>
          </w:tcPr>
          <w:p w:rsidR="006132F8" w:rsidRDefault="006132F8" w:rsidP="009F33DA">
            <w:pPr>
              <w:overflowPunct w:val="0"/>
              <w:autoSpaceDE w:val="0"/>
              <w:autoSpaceDN w:val="0"/>
              <w:adjustRightInd w:val="0"/>
              <w:spacing w:before="120" w:after="120"/>
              <w:textAlignment w:val="baseline"/>
              <w:rPr>
                <w:rFonts w:eastAsia="ＭＳ 明朝"/>
              </w:rPr>
            </w:pPr>
            <w:r w:rsidRPr="006132F8">
              <w:rPr>
                <w:rFonts w:eastAsia="ＭＳ 明朝"/>
              </w:rPr>
              <w:t>N</w:t>
            </w:r>
            <w:r w:rsidR="006E599F">
              <w:rPr>
                <w:rFonts w:eastAsia="ＭＳ 明朝" w:hint="eastAsia"/>
              </w:rPr>
              <w:t>OTE</w:t>
            </w:r>
            <w:r w:rsidRPr="006132F8">
              <w:rPr>
                <w:rFonts w:eastAsia="ＭＳ 明朝"/>
              </w:rPr>
              <w:t xml:space="preserve"> </w:t>
            </w:r>
            <w:r>
              <w:rPr>
                <w:rFonts w:ascii="Symbol" w:eastAsia="ＭＳ 明朝" w:hAnsi="Symbol"/>
              </w:rPr>
              <w:t></w:t>
            </w:r>
            <w:r>
              <w:rPr>
                <w:rFonts w:ascii="Symbol" w:eastAsia="ＭＳ 明朝" w:hAnsi="Symbol"/>
              </w:rPr>
              <w:t></w:t>
            </w:r>
            <w:r>
              <w:rPr>
                <w:rFonts w:ascii="Symbol" w:eastAsia="ＭＳ 明朝" w:hAnsi="Symbol"/>
              </w:rPr>
              <w:t></w:t>
            </w:r>
            <w:r>
              <w:rPr>
                <w:rFonts w:ascii="Symbol" w:eastAsia="ＭＳ 明朝" w:hAnsi="Symbol"/>
              </w:rPr>
              <w:t></w:t>
            </w:r>
            <w:r w:rsidRPr="005B14A9">
              <w:rPr>
                <w:rFonts w:ascii="Symbol" w:eastAsia="ＭＳ 明朝" w:hAnsi="Symbol"/>
              </w:rPr>
              <w:t></w:t>
            </w:r>
            <w:proofErr w:type="spellStart"/>
            <w:r w:rsidRPr="005B14A9">
              <w:rPr>
                <w:rFonts w:eastAsia="ＭＳ 明朝"/>
                <w:vertAlign w:val="subscript"/>
              </w:rPr>
              <w:t>ChBW</w:t>
            </w:r>
            <w:proofErr w:type="spellEnd"/>
            <w:r>
              <w:rPr>
                <w:rFonts w:eastAsia="ＭＳ 明朝" w:hint="eastAsia"/>
                <w:vertAlign w:val="subscript"/>
              </w:rPr>
              <w:t xml:space="preserve"> </w:t>
            </w:r>
            <w:r w:rsidRPr="00DE0D9C">
              <w:rPr>
                <w:rFonts w:eastAsia="ＭＳ 明朝" w:hint="eastAsia"/>
              </w:rPr>
              <w:t>=</w:t>
            </w:r>
            <w:r>
              <w:rPr>
                <w:rFonts w:eastAsia="ＭＳ 明朝" w:hint="eastAsia"/>
              </w:rPr>
              <w:t xml:space="preserve"> </w:t>
            </w:r>
            <w:proofErr w:type="gramStart"/>
            <w:r>
              <w:rPr>
                <w:rFonts w:eastAsia="ＭＳ 明朝" w:hint="eastAsia"/>
              </w:rPr>
              <w:t>10log</w:t>
            </w:r>
            <w:r w:rsidRPr="00DE0D9C">
              <w:rPr>
                <w:rFonts w:eastAsia="ＭＳ 明朝" w:hint="eastAsia"/>
                <w:vertAlign w:val="subscript"/>
              </w:rPr>
              <w:t>10</w:t>
            </w:r>
            <w:r>
              <w:rPr>
                <w:rFonts w:eastAsia="ＭＳ 明朝" w:hint="eastAsia"/>
              </w:rPr>
              <w:t>(</w:t>
            </w:r>
            <w:proofErr w:type="gramEnd"/>
            <w:r>
              <w:rPr>
                <w:rFonts w:eastAsia="ＭＳ 明朝" w:hint="eastAsia"/>
              </w:rPr>
              <w:t>400MHz/</w:t>
            </w:r>
            <w:proofErr w:type="spellStart"/>
            <w:r>
              <w:rPr>
                <w:rFonts w:eastAsia="ＭＳ 明朝" w:hint="eastAsia"/>
              </w:rPr>
              <w:t>ChBW</w:t>
            </w:r>
            <w:proofErr w:type="spellEnd"/>
            <w:r>
              <w:rPr>
                <w:rFonts w:eastAsia="ＭＳ 明朝" w:hint="eastAsia"/>
              </w:rPr>
              <w:t>)</w:t>
            </w:r>
            <w:r w:rsidR="006273B7">
              <w:rPr>
                <w:rFonts w:eastAsia="ＭＳ 明朝" w:hint="eastAsia"/>
              </w:rPr>
              <w:t xml:space="preserve">, 9.03dB for </w:t>
            </w:r>
            <w:proofErr w:type="spellStart"/>
            <w:r w:rsidR="006273B7">
              <w:rPr>
                <w:rFonts w:eastAsia="ＭＳ 明朝" w:hint="eastAsia"/>
              </w:rPr>
              <w:t>ChBW</w:t>
            </w:r>
            <w:proofErr w:type="spellEnd"/>
            <w:r w:rsidR="006273B7">
              <w:rPr>
                <w:rFonts w:eastAsia="ＭＳ 明朝" w:hint="eastAsia"/>
              </w:rPr>
              <w:t>=50MH</w:t>
            </w:r>
            <w:r w:rsidR="002C6D98">
              <w:rPr>
                <w:rFonts w:eastAsia="ＭＳ 明朝" w:hint="eastAsia"/>
              </w:rPr>
              <w:t>z</w:t>
            </w:r>
            <w:r w:rsidR="006273B7">
              <w:rPr>
                <w:rFonts w:eastAsia="ＭＳ 明朝" w:hint="eastAsia"/>
              </w:rPr>
              <w:t>.</w:t>
            </w:r>
          </w:p>
          <w:p w:rsidR="006E599F" w:rsidRDefault="006E599F" w:rsidP="00E67F7E">
            <w:pPr>
              <w:overflowPunct w:val="0"/>
              <w:autoSpaceDE w:val="0"/>
              <w:autoSpaceDN w:val="0"/>
              <w:adjustRightInd w:val="0"/>
              <w:spacing w:before="120" w:after="120"/>
              <w:textAlignment w:val="baseline"/>
              <w:rPr>
                <w:rFonts w:eastAsia="ＭＳ 明朝"/>
              </w:rPr>
            </w:pPr>
            <w:r>
              <w:rPr>
                <w:rFonts w:eastAsia="ＭＳ 明朝" w:hint="eastAsia"/>
              </w:rPr>
              <w:t xml:space="preserve">NOTE </w:t>
            </w:r>
            <w:proofErr w:type="gramStart"/>
            <w:r>
              <w:rPr>
                <w:rFonts w:eastAsia="ＭＳ 明朝" w:hint="eastAsia"/>
              </w:rPr>
              <w:t>2 :</w:t>
            </w:r>
            <w:proofErr w:type="gramEnd"/>
            <w:r>
              <w:rPr>
                <w:rFonts w:eastAsia="ＭＳ 明朝" w:hint="eastAsia"/>
              </w:rPr>
              <w:t xml:space="preserve"> </w:t>
            </w:r>
            <w:r w:rsidR="00F518C0">
              <w:rPr>
                <w:rFonts w:eastAsia="ＭＳ 明朝" w:hint="eastAsia"/>
              </w:rPr>
              <w:t xml:space="preserve">Relaxation for the </w:t>
            </w:r>
            <w:proofErr w:type="spellStart"/>
            <w:r w:rsidR="00F518C0">
              <w:rPr>
                <w:rFonts w:eastAsia="ＭＳ 明朝" w:hint="eastAsia"/>
              </w:rPr>
              <w:t>dBc</w:t>
            </w:r>
            <w:proofErr w:type="spellEnd"/>
            <w:r w:rsidR="00F518C0">
              <w:rPr>
                <w:rFonts w:eastAsia="ＭＳ 明朝" w:hint="eastAsia"/>
              </w:rPr>
              <w:t xml:space="preserve"> value </w:t>
            </w:r>
            <w:r w:rsidR="00E67F7E">
              <w:rPr>
                <w:rFonts w:eastAsia="ＭＳ 明朝" w:hint="eastAsia"/>
              </w:rPr>
              <w:t>with</w:t>
            </w:r>
            <w:r w:rsidR="00F518C0">
              <w:rPr>
                <w:rFonts w:eastAsia="ＭＳ 明朝" w:hint="eastAsia"/>
              </w:rPr>
              <w:t xml:space="preserve"> </w:t>
            </w:r>
            <w:r w:rsidR="00E67F7E">
              <w:rPr>
                <w:rFonts w:eastAsia="ＭＳ 明朝" w:hint="eastAsia"/>
              </w:rPr>
              <w:t xml:space="preserve">relaxed </w:t>
            </w:r>
            <w:r w:rsidR="00F518C0">
              <w:rPr>
                <w:rFonts w:eastAsia="ＭＳ 明朝" w:hint="eastAsia"/>
              </w:rPr>
              <w:t>adja</w:t>
            </w:r>
            <w:r w:rsidR="00E67F7E">
              <w:rPr>
                <w:rFonts w:eastAsia="ＭＳ 明朝" w:hint="eastAsia"/>
              </w:rPr>
              <w:t xml:space="preserve">cent channel power </w:t>
            </w:r>
            <w:r w:rsidR="0087662B">
              <w:rPr>
                <w:rFonts w:eastAsia="ＭＳ 明朝" w:hint="eastAsia"/>
              </w:rPr>
              <w:t xml:space="preserve">and </w:t>
            </w:r>
            <w:r w:rsidR="00E67F7E">
              <w:rPr>
                <w:rFonts w:eastAsia="ＭＳ 明朝" w:hint="eastAsia"/>
              </w:rPr>
              <w:t xml:space="preserve">no change for </w:t>
            </w:r>
            <w:r w:rsidR="0087662B">
              <w:rPr>
                <w:rFonts w:eastAsia="ＭＳ 明朝" w:hint="eastAsia"/>
              </w:rPr>
              <w:t>carrier power</w:t>
            </w:r>
            <w:r w:rsidR="00A17CC7">
              <w:rPr>
                <w:rFonts w:eastAsia="ＭＳ 明朝" w:hint="eastAsia"/>
              </w:rPr>
              <w:t>.</w:t>
            </w:r>
          </w:p>
          <w:p w:rsidR="00744F50" w:rsidRPr="0092706B" w:rsidRDefault="00744F50" w:rsidP="00543DB3">
            <w:pPr>
              <w:overflowPunct w:val="0"/>
              <w:autoSpaceDE w:val="0"/>
              <w:autoSpaceDN w:val="0"/>
              <w:adjustRightInd w:val="0"/>
              <w:spacing w:before="120" w:after="120"/>
              <w:textAlignment w:val="baseline"/>
              <w:rPr>
                <w:rFonts w:eastAsia="ＭＳ 明朝"/>
              </w:rPr>
            </w:pPr>
            <w:r>
              <w:rPr>
                <w:rFonts w:eastAsia="ＭＳ 明朝" w:hint="eastAsia"/>
              </w:rPr>
              <w:t xml:space="preserve">NOTE </w:t>
            </w:r>
            <w:proofErr w:type="gramStart"/>
            <w:r>
              <w:rPr>
                <w:rFonts w:eastAsia="ＭＳ 明朝" w:hint="eastAsia"/>
              </w:rPr>
              <w:t>3 :</w:t>
            </w:r>
            <w:proofErr w:type="gramEnd"/>
            <w:r>
              <w:rPr>
                <w:rFonts w:eastAsia="ＭＳ 明朝" w:hint="eastAsia"/>
              </w:rPr>
              <w:t xml:space="preserve"> No relaxation required </w:t>
            </w:r>
            <w:r w:rsidR="00D66922">
              <w:rPr>
                <w:rFonts w:eastAsia="ＭＳ 明朝" w:hint="eastAsia"/>
              </w:rPr>
              <w:t xml:space="preserve">for smaller </w:t>
            </w:r>
            <w:proofErr w:type="spellStart"/>
            <w:r w:rsidR="00D66922">
              <w:rPr>
                <w:rFonts w:eastAsia="ＭＳ 明朝" w:hint="eastAsia"/>
              </w:rPr>
              <w:t>ChBw</w:t>
            </w:r>
            <w:proofErr w:type="spellEnd"/>
            <w:r w:rsidR="00D66922">
              <w:rPr>
                <w:rFonts w:eastAsia="ＭＳ 明朝" w:hint="eastAsia"/>
              </w:rPr>
              <w:t>(50MHz and100MHz)</w:t>
            </w:r>
            <w:r w:rsidR="00543DB3">
              <w:rPr>
                <w:rFonts w:eastAsia="ＭＳ 明朝" w:hint="eastAsia"/>
              </w:rPr>
              <w:t xml:space="preserve"> if</w:t>
            </w:r>
            <w:r w:rsidR="00C614CB">
              <w:rPr>
                <w:rFonts w:eastAsia="ＭＳ 明朝" w:hint="eastAsia"/>
              </w:rPr>
              <w:t xml:space="preserve"> BW dependent relaxation is considered.</w:t>
            </w:r>
          </w:p>
        </w:tc>
      </w:tr>
    </w:tbl>
    <w:p w:rsidR="008F4566" w:rsidRDefault="008F4566"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8F4566" w:rsidRDefault="008F4566"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045720">
        <w:rPr>
          <w:rFonts w:ascii="Times New Roman" w:hAnsi="Times New Roman" w:hint="eastAsia"/>
          <w:b/>
          <w:noProof w:val="0"/>
          <w:sz w:val="20"/>
          <w:lang w:eastAsia="ja-JP"/>
        </w:rPr>
        <w:t>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Description</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BD0640" w:rsidRDefault="00A17D2F" w:rsidP="00BD0640">
            <w:pPr>
              <w:overflowPunct w:val="0"/>
              <w:autoSpaceDE w:val="0"/>
              <w:autoSpaceDN w:val="0"/>
              <w:adjustRightInd w:val="0"/>
              <w:spacing w:before="120" w:after="120"/>
              <w:textAlignment w:val="baseline"/>
              <w:rPr>
                <w:rFonts w:eastAsia="ＭＳ 明朝"/>
              </w:rPr>
            </w:pPr>
            <w:r>
              <w:rPr>
                <w:rFonts w:eastAsia="ＭＳ 明朝" w:hint="eastAsia"/>
              </w:rPr>
              <w:t xml:space="preserve">All Rel-15 </w:t>
            </w:r>
            <w:r w:rsidR="00BD0640">
              <w:rPr>
                <w:rFonts w:eastAsia="ＭＳ 明朝" w:hint="eastAsia"/>
              </w:rPr>
              <w:t>FR2 bands for in-band measurement.</w:t>
            </w:r>
          </w:p>
          <w:p w:rsidR="00A17D2F" w:rsidRDefault="00BD0640" w:rsidP="00E96313">
            <w:pPr>
              <w:overflowPunct w:val="0"/>
              <w:autoSpaceDE w:val="0"/>
              <w:autoSpaceDN w:val="0"/>
              <w:adjustRightInd w:val="0"/>
              <w:spacing w:before="120" w:after="120"/>
              <w:textAlignment w:val="baseline"/>
              <w:rPr>
                <w:rFonts w:eastAsia="ＭＳ 明朝"/>
              </w:rPr>
            </w:pPr>
            <w:r>
              <w:rPr>
                <w:rFonts w:eastAsia="ＭＳ 明朝" w:hint="eastAsia"/>
              </w:rPr>
              <w:t xml:space="preserve">6GHz </w:t>
            </w:r>
            <w:r>
              <w:rPr>
                <w:rFonts w:eastAsia="ＭＳ 明朝"/>
              </w:rPr>
              <w:t>–</w:t>
            </w:r>
            <w:r>
              <w:rPr>
                <w:rFonts w:eastAsia="ＭＳ 明朝" w:hint="eastAsia"/>
              </w:rPr>
              <w:t xml:space="preserve"> 80G</w:t>
            </w:r>
            <w:r w:rsidR="00E96313">
              <w:rPr>
                <w:rFonts w:eastAsia="ＭＳ 明朝" w:hint="eastAsia"/>
              </w:rPr>
              <w:t>Hz for spurious measurement.</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30 cm</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1A417B" w:rsidP="001A417B">
            <w:pPr>
              <w:overflowPunct w:val="0"/>
              <w:autoSpaceDE w:val="0"/>
              <w:autoSpaceDN w:val="0"/>
              <w:adjustRightInd w:val="0"/>
              <w:spacing w:before="120" w:after="120"/>
              <w:textAlignment w:val="baseline"/>
              <w:rPr>
                <w:rFonts w:eastAsia="ＭＳ 明朝"/>
              </w:rPr>
            </w:pPr>
            <w:r>
              <w:rPr>
                <w:rFonts w:eastAsia="ＭＳ 明朝" w:hint="eastAsia"/>
              </w:rPr>
              <w:t xml:space="preserve">+43dBm </w:t>
            </w:r>
            <w:ins w:id="4" w:author="Anritsu" w:date="2018-11-27T22:32:00Z">
              <w:r w:rsidR="00244248" w:rsidRPr="00FE187B">
                <w:rPr>
                  <w:rFonts w:eastAsia="ＭＳ 明朝"/>
                  <w:highlight w:val="green"/>
                  <w:rPrChange w:id="5" w:author="Anritsu" w:date="2018-11-27T22:41:00Z">
                    <w:rPr>
                      <w:rFonts w:eastAsia="ＭＳ 明朝"/>
                    </w:rPr>
                  </w:rPrChange>
                </w:rPr>
                <w:t xml:space="preserve">– </w:t>
              </w:r>
            </w:ins>
            <w:ins w:id="6" w:author="Anritsu" w:date="2018-11-27T22:33:00Z">
              <w:r w:rsidR="00244248" w:rsidRPr="00FE187B">
                <w:rPr>
                  <w:rFonts w:eastAsia="ＭＳ 明朝"/>
                  <w:highlight w:val="green"/>
                  <w:rPrChange w:id="7" w:author="Anritsu" w:date="2018-11-27T22:41:00Z">
                    <w:rPr>
                      <w:rFonts w:eastAsia="ＭＳ 明朝"/>
                    </w:rPr>
                  </w:rPrChange>
                </w:rPr>
                <w:t>P</w:t>
              </w:r>
            </w:ins>
            <w:ins w:id="8" w:author="Anritsu" w:date="2018-11-27T22:32:00Z">
              <w:r w:rsidR="00244248" w:rsidRPr="00FE187B">
                <w:rPr>
                  <w:rFonts w:eastAsia="ＭＳ 明朝"/>
                  <w:highlight w:val="green"/>
                  <w:rPrChange w:id="9" w:author="Anritsu" w:date="2018-11-27T22:41:00Z">
                    <w:rPr>
                      <w:rFonts w:eastAsia="ＭＳ 明朝"/>
                    </w:rPr>
                  </w:rPrChange>
                </w:rPr>
                <w:t>ath</w:t>
              </w:r>
            </w:ins>
            <w:ins w:id="10" w:author="Anritsu" w:date="2018-11-27T22:33:00Z">
              <w:r w:rsidR="00244248" w:rsidRPr="00FE187B">
                <w:rPr>
                  <w:rFonts w:eastAsia="ＭＳ 明朝"/>
                  <w:highlight w:val="green"/>
                  <w:rPrChange w:id="11" w:author="Anritsu" w:date="2018-11-27T22:41:00Z">
                    <w:rPr>
                      <w:rFonts w:eastAsia="ＭＳ 明朝"/>
                    </w:rPr>
                  </w:rPrChange>
                </w:rPr>
                <w:t xml:space="preserve"> l</w:t>
              </w:r>
            </w:ins>
            <w:ins w:id="12" w:author="Anritsu" w:date="2018-11-27T22:32:00Z">
              <w:r w:rsidR="00244248" w:rsidRPr="00FE187B">
                <w:rPr>
                  <w:rFonts w:eastAsia="ＭＳ 明朝"/>
                  <w:highlight w:val="green"/>
                  <w:rPrChange w:id="13" w:author="Anritsu" w:date="2018-11-27T22:41:00Z">
                    <w:rPr>
                      <w:rFonts w:eastAsia="ＭＳ 明朝"/>
                    </w:rPr>
                  </w:rPrChange>
                </w:rPr>
                <w:t>oss</w:t>
              </w:r>
              <w:r w:rsidR="00244248">
                <w:rPr>
                  <w:rFonts w:eastAsia="ＭＳ 明朝" w:hint="eastAsia"/>
                </w:rPr>
                <w:t xml:space="preserve"> </w:t>
              </w:r>
            </w:ins>
            <w:r>
              <w:rPr>
                <w:rFonts w:eastAsia="ＭＳ 明朝" w:hint="eastAsia"/>
              </w:rPr>
              <w:t>tolerable (PC3 max beam peak)</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+18 to +28 degrees C</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PC3</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 xml:space="preserve">Characterization for </w:t>
            </w:r>
            <w:proofErr w:type="spellStart"/>
            <w:r>
              <w:rPr>
                <w:rFonts w:eastAsia="ＭＳ 明朝"/>
              </w:rPr>
              <w:t>QoQZ</w:t>
            </w:r>
            <w:proofErr w:type="spellEnd"/>
            <w:r>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N/A</w:t>
            </w:r>
          </w:p>
        </w:tc>
      </w:tr>
    </w:tbl>
    <w:p w:rsidR="00A17D2F" w:rsidRDefault="00A17D2F"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A17D2F" w:rsidRPr="00045720" w:rsidRDefault="00A17D2F"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b/>
          <w:noProof w:val="0"/>
          <w:sz w:val="20"/>
          <w:lang w:eastAsia="ja-JP"/>
        </w:rPr>
        <w:t>Other</w:t>
      </w:r>
      <w:r>
        <w:rPr>
          <w:rFonts w:ascii="Times New Roman" w:hAnsi="Times New Roman" w:hint="eastAsia"/>
          <w:b/>
          <w:noProof w:val="0"/>
          <w:sz w:val="20"/>
          <w:lang w:eastAsia="ja-JP"/>
        </w:rPr>
        <w:t xml:space="preserve"> </w:t>
      </w:r>
      <w:r w:rsidR="0054072A">
        <w:rPr>
          <w:rFonts w:ascii="Times New Roman" w:hAnsi="Times New Roman"/>
          <w:b/>
          <w:noProof w:val="0"/>
          <w:sz w:val="20"/>
          <w:lang w:eastAsia="ja-JP"/>
        </w:rPr>
        <w:t>assumptions:</w:t>
      </w:r>
    </w:p>
    <w:p w:rsidR="008F4566" w:rsidRPr="00D1289A" w:rsidRDefault="008F4566" w:rsidP="008F4566">
      <w:pPr>
        <w:pStyle w:val="ListParagraph"/>
        <w:numPr>
          <w:ilvl w:val="0"/>
          <w:numId w:val="34"/>
        </w:numPr>
        <w:spacing w:before="120" w:after="120"/>
        <w:ind w:leftChars="0"/>
        <w:rPr>
          <w:rFonts w:eastAsia="ＭＳ 明朝"/>
          <w:lang w:val="en-GB"/>
        </w:rPr>
      </w:pPr>
      <w:r w:rsidRPr="00D1289A">
        <w:rPr>
          <w:lang w:val="en-GB"/>
        </w:rPr>
        <w:t>Path</w:t>
      </w:r>
      <w:r w:rsidRPr="00D1289A">
        <w:rPr>
          <w:rFonts w:eastAsia="ＭＳ 明朝"/>
          <w:lang w:val="en-GB"/>
        </w:rPr>
        <w:t xml:space="preserve"> </w:t>
      </w:r>
      <w:r w:rsidRPr="00D1289A">
        <w:rPr>
          <w:lang w:val="en-GB"/>
        </w:rPr>
        <w:t>loss</w:t>
      </w:r>
      <w:r w:rsidRPr="00D1289A">
        <w:rPr>
          <w:rFonts w:eastAsia="ＭＳ 明朝"/>
          <w:lang w:val="en-GB"/>
        </w:rPr>
        <w:t xml:space="preserve"> </w:t>
      </w:r>
      <w:r w:rsidRPr="00D1289A">
        <w:rPr>
          <w:lang w:val="en-GB"/>
        </w:rPr>
        <w:t>(=</w:t>
      </w:r>
      <w:r w:rsidRPr="00D1289A">
        <w:rPr>
          <w:rFonts w:eastAsia="ＭＳ 明朝"/>
          <w:lang w:val="en-GB"/>
        </w:rPr>
        <w:t xml:space="preserve"> </w:t>
      </w:r>
      <w:r w:rsidRPr="00D1289A">
        <w:rPr>
          <w:lang w:val="en-GB"/>
        </w:rPr>
        <w:t>Free sp</w:t>
      </w:r>
      <w:r w:rsidRPr="00D1289A">
        <w:rPr>
          <w:rFonts w:eastAsia="ＭＳ 明朝"/>
          <w:lang w:val="en-GB"/>
        </w:rPr>
        <w:t>a</w:t>
      </w:r>
      <w:r w:rsidRPr="00D1289A">
        <w:rPr>
          <w:lang w:val="en-GB"/>
        </w:rPr>
        <w:t>ce path loss</w:t>
      </w:r>
      <w:r w:rsidRPr="00D1289A">
        <w:rPr>
          <w:rFonts w:eastAsia="ＭＳ 明朝"/>
          <w:lang w:val="en-GB"/>
        </w:rPr>
        <w:t xml:space="preserve"> </w:t>
      </w:r>
      <w:r w:rsidRPr="00D1289A">
        <w:rPr>
          <w:lang w:val="en-GB"/>
        </w:rPr>
        <w:t>+</w:t>
      </w:r>
      <w:r w:rsidRPr="00D1289A">
        <w:rPr>
          <w:rFonts w:eastAsia="ＭＳ 明朝"/>
          <w:lang w:val="en-GB"/>
        </w:rPr>
        <w:t xml:space="preserve"> </w:t>
      </w:r>
      <w:r w:rsidRPr="00D1289A">
        <w:rPr>
          <w:lang w:val="en-GB"/>
        </w:rPr>
        <w:t xml:space="preserve">Antenna gain) = </w:t>
      </w:r>
      <w:r w:rsidRPr="00D1289A">
        <w:rPr>
          <w:rFonts w:eastAsia="ＭＳ 明朝"/>
          <w:lang w:val="en-GB"/>
        </w:rPr>
        <w:t xml:space="preserve">52.5 dB @ 29.5GHz </w:t>
      </w:r>
      <w:r w:rsidR="00DB3B3D">
        <w:rPr>
          <w:rFonts w:eastAsia="ＭＳ 明朝" w:hint="eastAsia"/>
          <w:lang w:val="en-GB"/>
        </w:rPr>
        <w:br/>
      </w:r>
      <w:r w:rsidRPr="00D1289A">
        <w:rPr>
          <w:rFonts w:eastAsia="ＭＳ 明朝" w:hint="eastAsia"/>
          <w:lang w:val="en-GB"/>
        </w:rPr>
        <w:t xml:space="preserve"> (</w:t>
      </w:r>
      <w:r>
        <w:rPr>
          <w:rFonts w:eastAsia="ＭＳ 明朝" w:hint="eastAsia"/>
          <w:lang w:val="en-GB"/>
        </w:rPr>
        <w:t xml:space="preserve">Delta for other frequency follows the delta from </w:t>
      </w:r>
      <w:proofErr w:type="spellStart"/>
      <w:r w:rsidRPr="00045720">
        <w:rPr>
          <w:rFonts w:eastAsia="ＭＳ 明朝"/>
          <w:lang w:val="en-GB"/>
        </w:rPr>
        <w:t>Friis</w:t>
      </w:r>
      <w:proofErr w:type="spellEnd"/>
      <w:r w:rsidRPr="00045720">
        <w:rPr>
          <w:rFonts w:eastAsia="ＭＳ 明朝"/>
          <w:lang w:val="en-GB"/>
        </w:rPr>
        <w:t>'</w:t>
      </w:r>
      <w:r w:rsidRPr="00045720">
        <w:rPr>
          <w:rFonts w:eastAsia="ＭＳ 明朝" w:hint="eastAsia"/>
          <w:lang w:val="en-GB"/>
        </w:rPr>
        <w:t xml:space="preserve"> </w:t>
      </w:r>
      <w:r w:rsidRPr="00D1289A">
        <w:rPr>
          <w:rFonts w:eastAsia="ＭＳ 明朝" w:hint="eastAsia"/>
          <w:lang w:val="en-GB"/>
        </w:rPr>
        <w:t xml:space="preserve">s </w:t>
      </w:r>
      <w:r>
        <w:rPr>
          <w:rFonts w:eastAsia="ＭＳ 明朝" w:hint="eastAsia"/>
          <w:lang w:val="en-GB"/>
        </w:rPr>
        <w:t>equation)</w:t>
      </w:r>
    </w:p>
    <w:p w:rsidR="008F4566" w:rsidRPr="00331A73" w:rsidRDefault="008F4566" w:rsidP="008F4566">
      <w:pPr>
        <w:pStyle w:val="ListParagraph"/>
        <w:numPr>
          <w:ilvl w:val="0"/>
          <w:numId w:val="34"/>
        </w:numPr>
        <w:spacing w:before="120" w:after="120"/>
        <w:ind w:leftChars="0"/>
        <w:rPr>
          <w:lang w:val="en-GB"/>
        </w:rPr>
      </w:pPr>
      <w:r w:rsidRPr="00D1289A">
        <w:rPr>
          <w:rFonts w:eastAsia="ＭＳ 明朝"/>
          <w:lang w:val="en-GB"/>
        </w:rPr>
        <w:t xml:space="preserve">Channel Bandwidth: </w:t>
      </w:r>
      <w:r w:rsidR="00A17D2F">
        <w:rPr>
          <w:rFonts w:eastAsia="ＭＳ 明朝" w:hint="eastAsia"/>
          <w:lang w:val="en-GB"/>
        </w:rPr>
        <w:t xml:space="preserve">up to </w:t>
      </w:r>
      <w:r w:rsidRPr="00D1289A">
        <w:rPr>
          <w:lang w:val="en-GB"/>
        </w:rPr>
        <w:t>400MHz</w:t>
      </w:r>
    </w:p>
    <w:p w:rsidR="00331A73" w:rsidRPr="00D1289A" w:rsidRDefault="00C32628" w:rsidP="008F4566">
      <w:pPr>
        <w:pStyle w:val="ListParagraph"/>
        <w:numPr>
          <w:ilvl w:val="0"/>
          <w:numId w:val="34"/>
        </w:numPr>
        <w:spacing w:before="120" w:after="120"/>
        <w:ind w:leftChars="0"/>
        <w:rPr>
          <w:lang w:val="en-GB"/>
        </w:rPr>
      </w:pPr>
      <w:r>
        <w:rPr>
          <w:rFonts w:eastAsiaTheme="minorEastAsia" w:hint="eastAsia"/>
          <w:lang w:val="en-GB"/>
        </w:rPr>
        <w:t xml:space="preserve">Spurious </w:t>
      </w:r>
      <w:r w:rsidR="00D461C6">
        <w:rPr>
          <w:rFonts w:eastAsiaTheme="minorEastAsia"/>
          <w:lang w:val="en-GB"/>
        </w:rPr>
        <w:t>measurement</w:t>
      </w:r>
      <w:r w:rsidR="00D461C6">
        <w:rPr>
          <w:rFonts w:eastAsiaTheme="minorEastAsia" w:hint="eastAsia"/>
          <w:lang w:val="en-GB"/>
        </w:rPr>
        <w:t xml:space="preserve"> </w:t>
      </w:r>
      <w:r>
        <w:rPr>
          <w:rFonts w:eastAsiaTheme="minorEastAsia"/>
          <w:lang w:val="en-GB"/>
        </w:rPr>
        <w:t>path</w:t>
      </w:r>
      <w:r>
        <w:rPr>
          <w:rFonts w:eastAsiaTheme="minorEastAsia" w:hint="eastAsia"/>
          <w:lang w:val="en-GB"/>
        </w:rPr>
        <w:t xml:space="preserve"> is separated from in-band </w:t>
      </w:r>
      <w:r w:rsidR="00D461C6">
        <w:rPr>
          <w:rFonts w:eastAsiaTheme="minorEastAsia" w:hint="eastAsia"/>
          <w:lang w:val="en-GB"/>
        </w:rPr>
        <w:t xml:space="preserve">measurement </w:t>
      </w:r>
      <w:r>
        <w:rPr>
          <w:rFonts w:eastAsiaTheme="minorEastAsia" w:hint="eastAsia"/>
          <w:lang w:val="en-GB"/>
        </w:rPr>
        <w:t>path</w:t>
      </w:r>
    </w:p>
    <w:p w:rsidR="00BA77BA" w:rsidRDefault="00BA77BA" w:rsidP="00BA77BA">
      <w:pPr>
        <w:spacing w:before="120" w:after="120"/>
        <w:rPr>
          <w:rFonts w:eastAsiaTheme="minorEastAsia"/>
        </w:rPr>
      </w:pPr>
      <w:r>
        <w:rPr>
          <w:rFonts w:eastAsiaTheme="minorEastAsia" w:hint="eastAsia"/>
        </w:rPr>
        <w:t xml:space="preserve">In case LNA can be used, </w:t>
      </w:r>
      <w:r w:rsidR="00331A73">
        <w:rPr>
          <w:rFonts w:eastAsiaTheme="minorEastAsia" w:hint="eastAsia"/>
        </w:rPr>
        <w:t>l</w:t>
      </w:r>
      <w:r w:rsidR="00BC7BE4">
        <w:rPr>
          <w:rFonts w:eastAsiaTheme="minorEastAsia" w:hint="eastAsia"/>
        </w:rPr>
        <w:t>oss between antenna and 1</w:t>
      </w:r>
      <w:r w:rsidR="00BC7BE4" w:rsidRPr="00BC7BE4">
        <w:rPr>
          <w:rFonts w:eastAsiaTheme="minorEastAsia" w:hint="eastAsia"/>
          <w:vertAlign w:val="superscript"/>
        </w:rPr>
        <w:t>st</w:t>
      </w:r>
      <w:r w:rsidR="00BC7BE4">
        <w:rPr>
          <w:rFonts w:eastAsiaTheme="minorEastAsia" w:hint="eastAsia"/>
        </w:rPr>
        <w:t xml:space="preserve"> </w:t>
      </w:r>
      <w:r w:rsidR="008F4566">
        <w:rPr>
          <w:rFonts w:eastAsiaTheme="minorEastAsia" w:hint="eastAsia"/>
        </w:rPr>
        <w:t xml:space="preserve">LNA </w:t>
      </w:r>
      <w:r w:rsidR="006625A2">
        <w:rPr>
          <w:rFonts w:eastAsiaTheme="minorEastAsia" w:hint="eastAsia"/>
        </w:rPr>
        <w:t xml:space="preserve">much </w:t>
      </w:r>
      <w:r w:rsidR="008F4566">
        <w:rPr>
          <w:rFonts w:eastAsiaTheme="minorEastAsia" w:hint="eastAsia"/>
        </w:rPr>
        <w:t xml:space="preserve">depends on the frequency and also </w:t>
      </w:r>
      <w:r w:rsidR="00BC7BE4">
        <w:rPr>
          <w:rFonts w:eastAsiaTheme="minorEastAsia" w:hint="eastAsia"/>
        </w:rPr>
        <w:t xml:space="preserve">test cases, </w:t>
      </w:r>
      <w:r w:rsidR="008F4566">
        <w:rPr>
          <w:rFonts w:eastAsiaTheme="minorEastAsia"/>
        </w:rPr>
        <w:t>approx.</w:t>
      </w:r>
      <w:r w:rsidR="0096608F">
        <w:rPr>
          <w:rFonts w:eastAsiaTheme="minorEastAsia" w:hint="eastAsia"/>
        </w:rPr>
        <w:t xml:space="preserve"> </w:t>
      </w:r>
      <w:r w:rsidR="008A7169">
        <w:rPr>
          <w:rFonts w:eastAsiaTheme="minorEastAsia" w:hint="eastAsia"/>
        </w:rPr>
        <w:t>6</w:t>
      </w:r>
      <w:r w:rsidR="00BC7BE4">
        <w:rPr>
          <w:rFonts w:eastAsiaTheme="minorEastAsia" w:hint="eastAsia"/>
        </w:rPr>
        <w:t xml:space="preserve">dB </w:t>
      </w:r>
      <w:r w:rsidR="009336CE">
        <w:rPr>
          <w:rFonts w:eastAsiaTheme="minorEastAsia" w:hint="eastAsia"/>
        </w:rPr>
        <w:t>-</w:t>
      </w:r>
      <w:r w:rsidR="00BC7BE4">
        <w:rPr>
          <w:rFonts w:eastAsiaTheme="minorEastAsia" w:hint="eastAsia"/>
        </w:rPr>
        <w:t xml:space="preserve"> 20dB are assumed. </w:t>
      </w:r>
      <w:r>
        <w:rPr>
          <w:rFonts w:hint="eastAsia"/>
        </w:rPr>
        <w:t xml:space="preserve">For LNA, commercial </w:t>
      </w:r>
      <w:r>
        <w:t>availability</w:t>
      </w:r>
      <w:r>
        <w:rPr>
          <w:rFonts w:eastAsiaTheme="minorEastAsia"/>
        </w:rPr>
        <w:t xml:space="preserve"> (</w:t>
      </w:r>
      <w:hyperlink r:id="rId9" w:history="1">
        <w:r w:rsidRPr="00C33329">
          <w:rPr>
            <w:rStyle w:val="Hyperlink"/>
            <w:rFonts w:eastAsiaTheme="minorEastAsia"/>
          </w:rPr>
          <w:t>https://www.sagemillimeter.com/amplifiers/low-noise-amplifiers/</w:t>
        </w:r>
      </w:hyperlink>
      <w:r>
        <w:rPr>
          <w:rFonts w:eastAsiaTheme="minorEastAsia" w:hint="eastAsia"/>
        </w:rPr>
        <w:t>) is considered in this estimation.</w:t>
      </w:r>
      <w:r>
        <w:rPr>
          <w:rFonts w:hint="eastAsia"/>
        </w:rPr>
        <w:t xml:space="preserve"> </w:t>
      </w:r>
      <w:r w:rsidR="00A15087">
        <w:rPr>
          <w:rFonts w:eastAsiaTheme="minorEastAsia" w:hint="eastAsia"/>
        </w:rPr>
        <w:t>Each LNA has</w:t>
      </w:r>
      <w:r>
        <w:rPr>
          <w:rFonts w:eastAsiaTheme="minorEastAsia" w:hint="eastAsia"/>
        </w:rPr>
        <w:t xml:space="preserve"> different characteristic of Gain, support frequency</w:t>
      </w:r>
      <w:r w:rsidR="003C7556">
        <w:rPr>
          <w:rFonts w:eastAsiaTheme="minorEastAsia" w:hint="eastAsia"/>
        </w:rPr>
        <w:t>,</w:t>
      </w:r>
      <w:r>
        <w:rPr>
          <w:rFonts w:eastAsiaTheme="minorEastAsia" w:hint="eastAsia"/>
        </w:rPr>
        <w:t xml:space="preserve"> </w:t>
      </w:r>
      <w:proofErr w:type="spellStart"/>
      <w:r>
        <w:rPr>
          <w:rFonts w:eastAsiaTheme="minorEastAsia" w:hint="eastAsia"/>
        </w:rPr>
        <w:t>etc</w:t>
      </w:r>
      <w:proofErr w:type="spellEnd"/>
      <w:r>
        <w:rPr>
          <w:rFonts w:eastAsiaTheme="minorEastAsia" w:hint="eastAsia"/>
        </w:rPr>
        <w:t xml:space="preserve"> then various combination can be possible with the actual </w:t>
      </w:r>
      <w:r>
        <w:rPr>
          <w:rFonts w:eastAsiaTheme="minorEastAsia"/>
        </w:rPr>
        <w:t>implementation</w:t>
      </w:r>
      <w:r>
        <w:rPr>
          <w:rFonts w:eastAsiaTheme="minorEastAsia" w:hint="eastAsia"/>
        </w:rPr>
        <w:t xml:space="preserve"> considering the cost, space, power consumption, </w:t>
      </w:r>
      <w:proofErr w:type="spellStart"/>
      <w:r>
        <w:rPr>
          <w:rFonts w:eastAsiaTheme="minorEastAsia" w:hint="eastAsia"/>
        </w:rPr>
        <w:t>etc</w:t>
      </w:r>
      <w:proofErr w:type="spellEnd"/>
      <w:r>
        <w:rPr>
          <w:rFonts w:eastAsiaTheme="minorEastAsia" w:hint="eastAsia"/>
        </w:rPr>
        <w:t xml:space="preserve">, then not always the ones with minimum NF can be used. </w:t>
      </w:r>
      <w:r w:rsidR="00331A73">
        <w:rPr>
          <w:rFonts w:eastAsiaTheme="minorEastAsia" w:hint="eastAsia"/>
        </w:rPr>
        <w:t xml:space="preserve">In this estimation, </w:t>
      </w:r>
      <w:r w:rsidR="00C2675D">
        <w:rPr>
          <w:rFonts w:eastAsiaTheme="minorEastAsia" w:hint="eastAsia"/>
        </w:rPr>
        <w:t>NF of 3.2 - 5.5</w:t>
      </w:r>
      <w:r w:rsidR="00EA03C5">
        <w:rPr>
          <w:rFonts w:eastAsiaTheme="minorEastAsia" w:hint="eastAsia"/>
        </w:rPr>
        <w:t>dB</w:t>
      </w:r>
      <w:r w:rsidR="00C2675D">
        <w:rPr>
          <w:rFonts w:eastAsiaTheme="minorEastAsia" w:hint="eastAsia"/>
        </w:rPr>
        <w:t xml:space="preserve"> are </w:t>
      </w:r>
      <w:r w:rsidR="00D6712C">
        <w:rPr>
          <w:rFonts w:eastAsiaTheme="minorEastAsia" w:hint="eastAsia"/>
        </w:rPr>
        <w:t>used depending on the frequency in the estimation.</w:t>
      </w:r>
    </w:p>
    <w:p w:rsidR="009A71B4" w:rsidRDefault="00BA77BA" w:rsidP="00BA77BA">
      <w:pPr>
        <w:tabs>
          <w:tab w:val="left" w:pos="7230"/>
        </w:tabs>
        <w:spacing w:before="120" w:after="120"/>
        <w:rPr>
          <w:ins w:id="14" w:author="Anritsu" w:date="2018-11-26T18:15:00Z"/>
          <w:rFonts w:eastAsiaTheme="minorEastAsia"/>
        </w:rPr>
      </w:pPr>
      <w:r>
        <w:rPr>
          <w:rFonts w:eastAsiaTheme="minorEastAsia" w:hint="eastAsia"/>
        </w:rPr>
        <w:t xml:space="preserve">For co-existence, SEM and ACLR, with which the low power </w:t>
      </w:r>
      <w:r>
        <w:rPr>
          <w:rFonts w:eastAsiaTheme="minorEastAsia"/>
        </w:rPr>
        <w:t>requirement</w:t>
      </w:r>
      <w:r>
        <w:rPr>
          <w:rFonts w:eastAsiaTheme="minorEastAsia" w:hint="eastAsia"/>
        </w:rPr>
        <w:t xml:space="preserve"> needs to be measured with the presence of carrier (could be maximum power) in vicinity, LNA </w:t>
      </w:r>
      <w:r>
        <w:rPr>
          <w:rFonts w:eastAsiaTheme="minorEastAsia"/>
        </w:rPr>
        <w:t>cannot</w:t>
      </w:r>
      <w:r>
        <w:rPr>
          <w:rFonts w:eastAsiaTheme="minorEastAsia" w:hint="eastAsia"/>
        </w:rPr>
        <w:t xml:space="preserve"> be used due to the maximum limit for input power </w:t>
      </w:r>
      <w:r w:rsidR="00123F7D">
        <w:rPr>
          <w:rFonts w:eastAsiaTheme="minorEastAsia" w:hint="eastAsia"/>
        </w:rPr>
        <w:t xml:space="preserve">for the LNA. Also, the </w:t>
      </w:r>
      <w:r w:rsidR="00123F7D">
        <w:rPr>
          <w:rFonts w:eastAsiaTheme="minorEastAsia"/>
        </w:rPr>
        <w:t>presence of the carrier limits</w:t>
      </w:r>
      <w:r w:rsidR="000B4095">
        <w:rPr>
          <w:rFonts w:eastAsiaTheme="minorEastAsia" w:hint="eastAsia"/>
        </w:rPr>
        <w:t xml:space="preserve"> the maximum </w:t>
      </w:r>
      <w:r>
        <w:rPr>
          <w:rFonts w:eastAsiaTheme="minorEastAsia" w:hint="eastAsia"/>
        </w:rPr>
        <w:t xml:space="preserve">gain of power amplifier used or pre-amp of SA etc. Hence, SNR tends to become worse compared to the TC with same level of requirement but for which LNA can be </w:t>
      </w:r>
      <w:proofErr w:type="gramStart"/>
      <w:r>
        <w:rPr>
          <w:rFonts w:eastAsiaTheme="minorEastAsia" w:hint="eastAsia"/>
        </w:rPr>
        <w:t>used .</w:t>
      </w:r>
      <w:proofErr w:type="gramEnd"/>
      <w:r>
        <w:rPr>
          <w:rFonts w:eastAsiaTheme="minorEastAsia" w:hint="eastAsia"/>
        </w:rPr>
        <w:t xml:space="preserve"> </w:t>
      </w:r>
      <w:proofErr w:type="gramStart"/>
      <w:r>
        <w:rPr>
          <w:rFonts w:eastAsiaTheme="minorEastAsia" w:hint="eastAsia"/>
        </w:rPr>
        <w:t>( This</w:t>
      </w:r>
      <w:proofErr w:type="gramEnd"/>
      <w:r>
        <w:rPr>
          <w:rFonts w:eastAsiaTheme="minorEastAsia" w:hint="eastAsia"/>
        </w:rPr>
        <w:t xml:space="preserve"> is one example why SNR is not always one-to-one </w:t>
      </w:r>
      <w:r>
        <w:rPr>
          <w:rFonts w:eastAsiaTheme="minorEastAsia"/>
        </w:rPr>
        <w:t>relationship</w:t>
      </w:r>
      <w:r>
        <w:rPr>
          <w:rFonts w:eastAsiaTheme="minorEastAsia" w:hint="eastAsia"/>
        </w:rPr>
        <w:t xml:space="preserve"> with </w:t>
      </w:r>
      <w:r>
        <w:rPr>
          <w:rFonts w:eastAsiaTheme="minorEastAsia"/>
        </w:rPr>
        <w:t>requirement</w:t>
      </w:r>
      <w:r>
        <w:rPr>
          <w:rFonts w:eastAsiaTheme="minorEastAsia" w:hint="eastAsia"/>
        </w:rPr>
        <w:t xml:space="preserve"> level )</w:t>
      </w:r>
    </w:p>
    <w:p w:rsidR="00412C7F" w:rsidRDefault="00412C7F" w:rsidP="00412C7F">
      <w:pPr>
        <w:pStyle w:val="tdoc-header"/>
        <w:overflowPunct w:val="0"/>
        <w:autoSpaceDE w:val="0"/>
        <w:autoSpaceDN w:val="0"/>
        <w:adjustRightInd w:val="0"/>
        <w:spacing w:after="180"/>
        <w:textAlignment w:val="baseline"/>
        <w:outlineLvl w:val="0"/>
        <w:rPr>
          <w:ins w:id="15" w:author="Anritsu" w:date="2018-11-26T18:15:00Z"/>
          <w:b/>
          <w:noProof w:val="0"/>
          <w:lang w:eastAsia="ja-JP"/>
        </w:rPr>
      </w:pPr>
      <w:ins w:id="16" w:author="Anritsu" w:date="2018-11-26T18:15:00Z">
        <w:r>
          <w:rPr>
            <w:rFonts w:hint="eastAsia"/>
            <w:b/>
            <w:noProof w:val="0"/>
            <w:lang w:eastAsia="ja-JP"/>
          </w:rPr>
          <w:t>3</w:t>
        </w:r>
        <w:r w:rsidRPr="002E0E8D">
          <w:rPr>
            <w:b/>
            <w:noProof w:val="0"/>
          </w:rPr>
          <w:t>.</w:t>
        </w:r>
        <w:r w:rsidRPr="002E0E8D">
          <w:rPr>
            <w:b/>
            <w:noProof w:val="0"/>
          </w:rPr>
          <w:tab/>
        </w:r>
        <w:r>
          <w:rPr>
            <w:rFonts w:hint="eastAsia"/>
            <w:b/>
            <w:noProof w:val="0"/>
            <w:lang w:eastAsia="ja-JP"/>
          </w:rPr>
          <w:t>Way forward</w:t>
        </w:r>
      </w:ins>
    </w:p>
    <w:p w:rsidR="00B74874" w:rsidRDefault="00B74874" w:rsidP="00B74874">
      <w:pPr>
        <w:spacing w:before="120" w:after="120"/>
        <w:rPr>
          <w:ins w:id="17" w:author="Anritsu" w:date="2018-11-26T17:52:00Z"/>
          <w:rFonts w:eastAsia="ＭＳ 明朝"/>
        </w:rPr>
      </w:pPr>
      <w:ins w:id="18" w:author="Anritsu" w:date="2018-11-26T17:50:00Z">
        <w:r>
          <w:rPr>
            <w:rFonts w:eastAsia="ＭＳ 明朝" w:hint="eastAsia"/>
          </w:rPr>
          <w:t xml:space="preserve">As the SNR from SS vendors can have </w:t>
        </w:r>
      </w:ins>
      <w:ins w:id="19" w:author="Anritsu" w:date="2018-11-26T19:10:00Z">
        <w:r w:rsidR="008D2DF4">
          <w:rPr>
            <w:rFonts w:eastAsia="ＭＳ 明朝" w:hint="eastAsia"/>
          </w:rPr>
          <w:t xml:space="preserve">variation </w:t>
        </w:r>
      </w:ins>
      <w:ins w:id="20" w:author="Anritsu" w:date="2018-11-26T18:03:00Z">
        <w:r w:rsidR="00447ECC">
          <w:rPr>
            <w:rFonts w:eastAsia="ＭＳ 明朝" w:hint="eastAsia"/>
          </w:rPr>
          <w:t xml:space="preserve">and </w:t>
        </w:r>
      </w:ins>
      <w:ins w:id="21" w:author="Anritsu" w:date="2018-11-26T18:29:00Z">
        <w:r w:rsidR="00B21568">
          <w:rPr>
            <w:rFonts w:eastAsia="ＭＳ 明朝" w:hint="eastAsia"/>
          </w:rPr>
          <w:t xml:space="preserve">requires </w:t>
        </w:r>
      </w:ins>
      <w:ins w:id="22" w:author="Anritsu" w:date="2018-11-26T18:03:00Z">
        <w:r w:rsidR="00447ECC">
          <w:rPr>
            <w:rFonts w:eastAsia="ＭＳ 明朝" w:hint="eastAsia"/>
          </w:rPr>
          <w:t xml:space="preserve">further </w:t>
        </w:r>
        <w:r w:rsidR="00447ECC">
          <w:rPr>
            <w:rFonts w:eastAsia="ＭＳ 明朝"/>
          </w:rPr>
          <w:t>assessment</w:t>
        </w:r>
        <w:r w:rsidR="00447ECC">
          <w:rPr>
            <w:rFonts w:eastAsia="ＭＳ 明朝" w:hint="eastAsia"/>
          </w:rPr>
          <w:t xml:space="preserve"> of SNR</w:t>
        </w:r>
      </w:ins>
      <w:ins w:id="23" w:author="Anritsu" w:date="2018-11-26T17:50:00Z">
        <w:r>
          <w:rPr>
            <w:rFonts w:eastAsia="ＭＳ 明朝" w:hint="eastAsia"/>
          </w:rPr>
          <w:t>, it is proposed t</w:t>
        </w:r>
        <w:r w:rsidR="00B21568">
          <w:rPr>
            <w:rFonts w:eastAsia="ＭＳ 明朝" w:hint="eastAsia"/>
          </w:rPr>
          <w:t>o classify the cases as follows</w:t>
        </w:r>
      </w:ins>
      <w:ins w:id="24" w:author="Anritsu" w:date="2018-11-26T18:29:00Z">
        <w:r w:rsidR="00B21568">
          <w:rPr>
            <w:rFonts w:eastAsia="ＭＳ 明朝" w:hint="eastAsia"/>
          </w:rPr>
          <w:t xml:space="preserve"> </w:t>
        </w:r>
        <w:r w:rsidR="00B21568">
          <w:rPr>
            <w:rFonts w:eastAsia="ＭＳ 明朝"/>
          </w:rPr>
          <w:t>depending</w:t>
        </w:r>
        <w:r w:rsidR="00B21568">
          <w:rPr>
            <w:rFonts w:eastAsia="ＭＳ 明朝" w:hint="eastAsia"/>
          </w:rPr>
          <w:t xml:space="preserve"> on the level of SNR.</w:t>
        </w:r>
      </w:ins>
    </w:p>
    <w:p w:rsidR="00447ECC" w:rsidRDefault="00412C7F" w:rsidP="00B74874">
      <w:pPr>
        <w:spacing w:before="120" w:after="120"/>
        <w:rPr>
          <w:ins w:id="25" w:author="Anritsu" w:date="2018-11-26T17:57:00Z"/>
          <w:rFonts w:eastAsia="ＭＳ 明朝"/>
        </w:rPr>
      </w:pPr>
      <w:ins w:id="26" w:author="Anritsu" w:date="2018-11-26T18:21:00Z">
        <w:r w:rsidRPr="00412C7F">
          <w:rPr>
            <w:rFonts w:eastAsia="ＭＳ 明朝"/>
            <w:b/>
            <w:rPrChange w:id="27" w:author="Anritsu" w:date="2018-11-26T18:21:00Z">
              <w:rPr>
                <w:rFonts w:eastAsia="ＭＳ 明朝"/>
              </w:rPr>
            </w:rPrChange>
          </w:rPr>
          <w:t xml:space="preserve">Class </w:t>
        </w:r>
      </w:ins>
      <w:ins w:id="28" w:author="Anritsu" w:date="2018-11-26T18:01:00Z">
        <w:r w:rsidR="00447ECC" w:rsidRPr="00412C7F">
          <w:rPr>
            <w:rFonts w:eastAsia="ＭＳ 明朝"/>
            <w:b/>
            <w:rPrChange w:id="29" w:author="Anritsu" w:date="2018-11-26T18:21:00Z">
              <w:rPr>
                <w:rFonts w:eastAsia="ＭＳ 明朝"/>
              </w:rPr>
            </w:rPrChange>
          </w:rPr>
          <w:t>A</w:t>
        </w:r>
        <w:r w:rsidR="00447ECC">
          <w:rPr>
            <w:rFonts w:eastAsia="ＭＳ 明朝" w:hint="eastAsia"/>
          </w:rPr>
          <w:t xml:space="preserve">: </w:t>
        </w:r>
      </w:ins>
      <w:ins w:id="30" w:author="Anritsu" w:date="2018-11-26T17:52:00Z">
        <w:r w:rsidR="00B74874">
          <w:rPr>
            <w:rFonts w:eastAsia="ＭＳ 明朝" w:hint="eastAsia"/>
          </w:rPr>
          <w:t xml:space="preserve">Tests that requires </w:t>
        </w:r>
      </w:ins>
      <w:ins w:id="31" w:author="Anritsu" w:date="2018-11-26T17:57:00Z">
        <w:r w:rsidR="00447ECC">
          <w:rPr>
            <w:rFonts w:eastAsia="ＭＳ 明朝"/>
          </w:rPr>
          <w:t>relaxation</w:t>
        </w:r>
      </w:ins>
    </w:p>
    <w:p w:rsidR="00447ECC" w:rsidRPr="00447ECC" w:rsidRDefault="00B74874" w:rsidP="00A27674">
      <w:pPr>
        <w:pStyle w:val="ListParagraph"/>
        <w:numPr>
          <w:ilvl w:val="0"/>
          <w:numId w:val="35"/>
        </w:numPr>
        <w:spacing w:before="120" w:after="120"/>
        <w:ind w:leftChars="0"/>
        <w:rPr>
          <w:ins w:id="32" w:author="Anritsu" w:date="2018-11-26T17:57:00Z"/>
          <w:rFonts w:eastAsia="ＭＳ 明朝"/>
        </w:rPr>
      </w:pPr>
      <w:ins w:id="33" w:author="Anritsu" w:date="2018-11-26T17:52:00Z">
        <w:r w:rsidRPr="00447ECC">
          <w:rPr>
            <w:rFonts w:eastAsia="ＭＳ 明朝" w:hint="eastAsia"/>
          </w:rPr>
          <w:lastRenderedPageBreak/>
          <w:t>Off Power</w:t>
        </w:r>
      </w:ins>
    </w:p>
    <w:p w:rsidR="00447ECC" w:rsidRDefault="00B74874" w:rsidP="00A27674">
      <w:pPr>
        <w:pStyle w:val="ListParagraph"/>
        <w:numPr>
          <w:ilvl w:val="0"/>
          <w:numId w:val="35"/>
        </w:numPr>
        <w:spacing w:before="120" w:after="120"/>
        <w:ind w:leftChars="0"/>
        <w:rPr>
          <w:ins w:id="34" w:author="Anritsu" w:date="2018-11-26T18:06:00Z"/>
          <w:rFonts w:eastAsia="ＭＳ 明朝"/>
        </w:rPr>
      </w:pPr>
      <w:ins w:id="35" w:author="Anritsu" w:date="2018-11-26T17:52:00Z">
        <w:r w:rsidRPr="00447ECC">
          <w:rPr>
            <w:rFonts w:eastAsia="ＭＳ 明朝" w:hint="eastAsia"/>
          </w:rPr>
          <w:t>Rx spurio</w:t>
        </w:r>
      </w:ins>
      <w:ins w:id="36" w:author="Anritsu" w:date="2018-11-26T17:53:00Z">
        <w:r w:rsidRPr="00447ECC">
          <w:rPr>
            <w:rFonts w:eastAsia="ＭＳ 明朝" w:hint="eastAsia"/>
          </w:rPr>
          <w:t>us</w:t>
        </w:r>
      </w:ins>
      <w:ins w:id="37" w:author="Anritsu" w:date="2018-11-26T18:13:00Z">
        <w:r w:rsidR="00674D37">
          <w:rPr>
            <w:rFonts w:eastAsia="ＭＳ 明朝" w:hint="eastAsia"/>
          </w:rPr>
          <w:t xml:space="preserve"> </w:t>
        </w:r>
      </w:ins>
    </w:p>
    <w:p w:rsidR="00674D37" w:rsidRPr="00447ECC" w:rsidRDefault="00674D37" w:rsidP="00A27674">
      <w:pPr>
        <w:pStyle w:val="ListParagraph"/>
        <w:numPr>
          <w:ilvl w:val="0"/>
          <w:numId w:val="35"/>
        </w:numPr>
        <w:spacing w:before="120" w:after="120"/>
        <w:ind w:leftChars="0"/>
        <w:rPr>
          <w:ins w:id="38" w:author="Anritsu" w:date="2018-11-26T17:57:00Z"/>
          <w:rFonts w:eastAsia="ＭＳ 明朝"/>
        </w:rPr>
      </w:pPr>
      <w:ins w:id="39" w:author="Anritsu" w:date="2018-11-26T18:06:00Z">
        <w:r w:rsidRPr="0092706B">
          <w:rPr>
            <w:rFonts w:eastAsia="ＭＳ 明朝" w:hint="eastAsia"/>
          </w:rPr>
          <w:t>UE co-existence (</w:t>
        </w:r>
        <w:r>
          <w:rPr>
            <w:rFonts w:eastAsia="ＭＳ 明朝" w:hint="eastAsia"/>
          </w:rPr>
          <w:t>2</w:t>
        </w:r>
        <w:r w:rsidRPr="0092706B">
          <w:rPr>
            <w:rFonts w:eastAsia="ＭＳ 明朝" w:hint="eastAsia"/>
          </w:rPr>
          <w:t>)</w:t>
        </w:r>
      </w:ins>
    </w:p>
    <w:p w:rsidR="00674D37" w:rsidRPr="00447ECC" w:rsidRDefault="00674D37" w:rsidP="00674D37">
      <w:pPr>
        <w:pStyle w:val="ListParagraph"/>
        <w:numPr>
          <w:ilvl w:val="0"/>
          <w:numId w:val="35"/>
        </w:numPr>
        <w:spacing w:before="120" w:after="120"/>
        <w:ind w:leftChars="0"/>
        <w:rPr>
          <w:ins w:id="40" w:author="Anritsu" w:date="2018-11-26T18:06:00Z"/>
          <w:rFonts w:eastAsia="ＭＳ 明朝"/>
        </w:rPr>
      </w:pPr>
      <w:ins w:id="41" w:author="Anritsu" w:date="2018-11-26T18:06:00Z">
        <w:r w:rsidRPr="0092706B">
          <w:rPr>
            <w:rFonts w:eastAsia="ＭＳ 明朝" w:hint="eastAsia"/>
          </w:rPr>
          <w:t>UE co-existence (</w:t>
        </w:r>
        <w:r>
          <w:rPr>
            <w:rFonts w:eastAsia="ＭＳ 明朝" w:hint="eastAsia"/>
          </w:rPr>
          <w:t>3</w:t>
        </w:r>
        <w:r w:rsidRPr="0092706B">
          <w:rPr>
            <w:rFonts w:eastAsia="ＭＳ 明朝" w:hint="eastAsia"/>
          </w:rPr>
          <w:t>)</w:t>
        </w:r>
      </w:ins>
    </w:p>
    <w:p w:rsidR="00B74874" w:rsidRDefault="00412C7F" w:rsidP="00B74874">
      <w:pPr>
        <w:spacing w:before="120" w:after="120"/>
        <w:rPr>
          <w:ins w:id="42" w:author="Anritsu" w:date="2018-11-26T18:21:00Z"/>
          <w:rFonts w:eastAsia="ＭＳ 明朝"/>
        </w:rPr>
      </w:pPr>
      <w:ins w:id="43" w:author="Anritsu" w:date="2018-11-26T18:21:00Z">
        <w:r w:rsidRPr="00A27674">
          <w:rPr>
            <w:rFonts w:eastAsia="ＭＳ 明朝" w:hint="eastAsia"/>
            <w:b/>
          </w:rPr>
          <w:t xml:space="preserve">Class </w:t>
        </w:r>
      </w:ins>
      <w:proofErr w:type="gramStart"/>
      <w:ins w:id="44" w:author="Anritsu" w:date="2018-11-26T18:01:00Z">
        <w:r w:rsidR="00447ECC" w:rsidRPr="00A27674">
          <w:rPr>
            <w:rFonts w:eastAsia="ＭＳ 明朝" w:hint="eastAsia"/>
            <w:b/>
          </w:rPr>
          <w:t>B</w:t>
        </w:r>
      </w:ins>
      <w:ins w:id="45" w:author="Anritsu" w:date="2018-11-26T18:31:00Z">
        <w:r w:rsidR="00B21568">
          <w:rPr>
            <w:rFonts w:eastAsia="ＭＳ 明朝" w:hint="eastAsia"/>
            <w:b/>
          </w:rPr>
          <w:t>1</w:t>
        </w:r>
      </w:ins>
      <w:ins w:id="46" w:author="Anritsu" w:date="2018-11-26T18:01:00Z">
        <w:r w:rsidR="00447ECC">
          <w:rPr>
            <w:rFonts w:eastAsia="ＭＳ 明朝" w:hint="eastAsia"/>
          </w:rPr>
          <w:t xml:space="preserve"> :</w:t>
        </w:r>
        <w:proofErr w:type="gramEnd"/>
        <w:r w:rsidR="00447ECC">
          <w:rPr>
            <w:rFonts w:eastAsia="ＭＳ 明朝" w:hint="eastAsia"/>
          </w:rPr>
          <w:t xml:space="preserve"> </w:t>
        </w:r>
      </w:ins>
      <w:ins w:id="47" w:author="Anritsu" w:date="2018-11-26T19:07:00Z">
        <w:r w:rsidR="00F43FC8">
          <w:rPr>
            <w:rFonts w:eastAsia="ＭＳ 明朝" w:hint="eastAsia"/>
          </w:rPr>
          <w:t xml:space="preserve">Need of relaxation depends on </w:t>
        </w:r>
      </w:ins>
      <w:ins w:id="48" w:author="Anritsu" w:date="2018-11-26T17:54:00Z">
        <w:r w:rsidR="00447ECC">
          <w:rPr>
            <w:rFonts w:eastAsia="ＭＳ 明朝" w:hint="eastAsia"/>
          </w:rPr>
          <w:t xml:space="preserve">further </w:t>
        </w:r>
        <w:r w:rsidR="00447ECC">
          <w:rPr>
            <w:rFonts w:eastAsia="ＭＳ 明朝"/>
          </w:rPr>
          <w:t>assessment</w:t>
        </w:r>
        <w:r w:rsidR="00447ECC">
          <w:rPr>
            <w:rFonts w:eastAsia="ＭＳ 明朝" w:hint="eastAsia"/>
          </w:rPr>
          <w:t xml:space="preserve"> of SNR and </w:t>
        </w:r>
      </w:ins>
      <w:ins w:id="49" w:author="Anritsu" w:date="2018-11-26T17:59:00Z">
        <w:r w:rsidR="00447ECC">
          <w:rPr>
            <w:rFonts w:eastAsia="ＭＳ 明朝" w:hint="eastAsia"/>
          </w:rPr>
          <w:t xml:space="preserve">treatment </w:t>
        </w:r>
      </w:ins>
      <w:ins w:id="50" w:author="Anritsu" w:date="2018-11-26T18:09:00Z">
        <w:r w:rsidR="00674D37">
          <w:rPr>
            <w:rFonts w:eastAsia="ＭＳ 明朝" w:hint="eastAsia"/>
          </w:rPr>
          <w:t xml:space="preserve">of </w:t>
        </w:r>
      </w:ins>
      <w:ins w:id="51" w:author="Anritsu" w:date="2018-11-26T18:01:00Z">
        <w:r w:rsidR="00447ECC">
          <w:rPr>
            <w:rFonts w:eastAsia="ＭＳ 明朝" w:hint="eastAsia"/>
          </w:rPr>
          <w:t xml:space="preserve">SNR in </w:t>
        </w:r>
      </w:ins>
      <w:ins w:id="52" w:author="Anritsu" w:date="2018-11-26T17:57:00Z">
        <w:r w:rsidR="00447ECC">
          <w:rPr>
            <w:rFonts w:eastAsia="ＭＳ 明朝" w:hint="eastAsia"/>
          </w:rPr>
          <w:t>MU</w:t>
        </w:r>
      </w:ins>
      <w:ins w:id="53" w:author="Anritsu" w:date="2018-11-26T18:01:00Z">
        <w:r w:rsidR="00447ECC">
          <w:rPr>
            <w:rFonts w:eastAsia="ＭＳ 明朝" w:hint="eastAsia"/>
          </w:rPr>
          <w:t xml:space="preserve"> </w:t>
        </w:r>
      </w:ins>
      <w:ins w:id="54" w:author="Anritsu" w:date="2018-11-26T19:07:00Z">
        <w:r w:rsidR="00F43FC8">
          <w:rPr>
            <w:rFonts w:eastAsia="ＭＳ 明朝" w:hint="eastAsia"/>
          </w:rPr>
          <w:t>budget table</w:t>
        </w:r>
      </w:ins>
    </w:p>
    <w:p w:rsidR="00412C7F" w:rsidRPr="00412C7F" w:rsidRDefault="00412C7F" w:rsidP="00A27674">
      <w:pPr>
        <w:pStyle w:val="ListParagraph"/>
        <w:numPr>
          <w:ilvl w:val="0"/>
          <w:numId w:val="36"/>
        </w:numPr>
        <w:spacing w:before="120" w:after="120"/>
        <w:ind w:leftChars="0"/>
        <w:rPr>
          <w:ins w:id="55" w:author="Anritsu" w:date="2018-11-26T17:59:00Z"/>
          <w:rFonts w:eastAsia="ＭＳ 明朝"/>
        </w:rPr>
      </w:pPr>
      <w:ins w:id="56" w:author="Anritsu" w:date="2018-11-26T18:21:00Z">
        <w:r w:rsidRPr="00674D37">
          <w:rPr>
            <w:rFonts w:eastAsia="ＭＳ 明朝" w:hint="eastAsia"/>
          </w:rPr>
          <w:t>UE co-existence (1)</w:t>
        </w:r>
      </w:ins>
    </w:p>
    <w:p w:rsidR="00447ECC" w:rsidRDefault="00447ECC" w:rsidP="00A27674">
      <w:pPr>
        <w:pStyle w:val="ListParagraph"/>
        <w:numPr>
          <w:ilvl w:val="0"/>
          <w:numId w:val="36"/>
        </w:numPr>
        <w:spacing w:before="120" w:after="120"/>
        <w:ind w:leftChars="0"/>
        <w:rPr>
          <w:ins w:id="57" w:author="Anritsu" w:date="2018-11-26T18:05:00Z"/>
          <w:rFonts w:eastAsia="ＭＳ 明朝"/>
        </w:rPr>
      </w:pPr>
      <w:ins w:id="58" w:author="Anritsu" w:date="2018-11-26T18:02:00Z">
        <w:r w:rsidRPr="00477FE3">
          <w:rPr>
            <w:rFonts w:eastAsia="ＭＳ 明朝"/>
          </w:rPr>
          <w:t>SEM</w:t>
        </w:r>
        <w:r>
          <w:rPr>
            <w:rFonts w:eastAsia="ＭＳ 明朝" w:hint="eastAsia"/>
          </w:rPr>
          <w:t>(</w:t>
        </w:r>
        <w:r w:rsidRPr="00447ECC">
          <w:rPr>
            <w:rFonts w:eastAsia="ＭＳ 明朝"/>
          </w:rPr>
          <w:t>30.3 GHz &lt; f ≤ 40.8 GHz</w:t>
        </w:r>
        <w:r>
          <w:rPr>
            <w:rFonts w:eastAsia="ＭＳ 明朝" w:hint="eastAsia"/>
          </w:rPr>
          <w:t>)</w:t>
        </w:r>
      </w:ins>
    </w:p>
    <w:p w:rsidR="00F43FC8" w:rsidRDefault="00412C7F" w:rsidP="00F43FC8">
      <w:pPr>
        <w:spacing w:before="120" w:after="120"/>
        <w:rPr>
          <w:ins w:id="59" w:author="Anritsu" w:date="2018-11-26T19:07:00Z"/>
          <w:rFonts w:eastAsia="ＭＳ 明朝"/>
        </w:rPr>
      </w:pPr>
      <w:ins w:id="60" w:author="Anritsu" w:date="2018-11-26T18:21:00Z">
        <w:r w:rsidRPr="00A27674">
          <w:rPr>
            <w:rFonts w:eastAsia="ＭＳ 明朝" w:hint="eastAsia"/>
            <w:b/>
          </w:rPr>
          <w:t xml:space="preserve">Class </w:t>
        </w:r>
      </w:ins>
      <w:proofErr w:type="gramStart"/>
      <w:ins w:id="61" w:author="Anritsu" w:date="2018-11-26T18:30:00Z">
        <w:r w:rsidR="00B21568">
          <w:rPr>
            <w:rFonts w:eastAsia="ＭＳ 明朝" w:hint="eastAsia"/>
            <w:b/>
          </w:rPr>
          <w:t>B</w:t>
        </w:r>
      </w:ins>
      <w:ins w:id="62" w:author="Anritsu" w:date="2018-11-26T18:31:00Z">
        <w:r w:rsidR="00B21568">
          <w:rPr>
            <w:rFonts w:eastAsia="ＭＳ 明朝" w:hint="eastAsia"/>
            <w:b/>
          </w:rPr>
          <w:t>2</w:t>
        </w:r>
      </w:ins>
      <w:ins w:id="63" w:author="Anritsu" w:date="2018-11-26T18:03:00Z">
        <w:r w:rsidR="00447ECC" w:rsidRPr="00674D37">
          <w:rPr>
            <w:rFonts w:eastAsia="ＭＳ 明朝" w:hint="eastAsia"/>
          </w:rPr>
          <w:t xml:space="preserve"> :</w:t>
        </w:r>
        <w:proofErr w:type="gramEnd"/>
        <w:r w:rsidR="00447ECC" w:rsidRPr="00674D37">
          <w:rPr>
            <w:rFonts w:eastAsia="ＭＳ 明朝" w:hint="eastAsia"/>
          </w:rPr>
          <w:t xml:space="preserve"> </w:t>
        </w:r>
      </w:ins>
      <w:ins w:id="64" w:author="Anritsu" w:date="2018-11-26T19:07:00Z">
        <w:r w:rsidR="00F43FC8">
          <w:rPr>
            <w:rFonts w:eastAsia="ＭＳ 明朝" w:hint="eastAsia"/>
          </w:rPr>
          <w:t xml:space="preserve">Need of relaxation depends on further </w:t>
        </w:r>
        <w:r w:rsidR="00F43FC8">
          <w:rPr>
            <w:rFonts w:eastAsia="ＭＳ 明朝"/>
          </w:rPr>
          <w:t>assessment</w:t>
        </w:r>
        <w:r w:rsidR="00F43FC8">
          <w:rPr>
            <w:rFonts w:eastAsia="ＭＳ 明朝" w:hint="eastAsia"/>
          </w:rPr>
          <w:t xml:space="preserve"> of SNR</w:t>
        </w:r>
      </w:ins>
      <w:ins w:id="65" w:author="Anritsu" w:date="2018-11-26T19:08:00Z">
        <w:r w:rsidR="00F43FC8">
          <w:rPr>
            <w:rFonts w:eastAsia="ＭＳ 明朝" w:hint="eastAsia"/>
          </w:rPr>
          <w:t xml:space="preserve">, </w:t>
        </w:r>
      </w:ins>
      <w:ins w:id="66" w:author="Anritsu" w:date="2018-11-26T19:07:00Z">
        <w:r w:rsidR="00F43FC8">
          <w:rPr>
            <w:rFonts w:eastAsia="ＭＳ 明朝" w:hint="eastAsia"/>
          </w:rPr>
          <w:t xml:space="preserve">treatment of SNR in MU budget table </w:t>
        </w:r>
      </w:ins>
      <w:ins w:id="67" w:author="Anritsu" w:date="2018-11-26T19:08:00Z">
        <w:r w:rsidR="00F43FC8">
          <w:rPr>
            <w:rFonts w:eastAsia="ＭＳ 明朝" w:hint="eastAsia"/>
          </w:rPr>
          <w:t>and selection of channel BW</w:t>
        </w:r>
      </w:ins>
    </w:p>
    <w:p w:rsidR="00B21568" w:rsidRPr="00F43FC8" w:rsidRDefault="00412C7F">
      <w:pPr>
        <w:pStyle w:val="ListParagraph"/>
        <w:numPr>
          <w:ilvl w:val="0"/>
          <w:numId w:val="37"/>
        </w:numPr>
        <w:spacing w:before="120" w:after="120"/>
        <w:ind w:leftChars="0"/>
        <w:rPr>
          <w:ins w:id="68" w:author="Anritsu" w:date="2018-11-26T19:04:00Z"/>
          <w:rFonts w:eastAsia="ＭＳ 明朝"/>
        </w:rPr>
        <w:pPrChange w:id="69" w:author="Anritsu" w:date="2018-11-26T19:08:00Z">
          <w:pPr>
            <w:spacing w:before="120" w:after="120"/>
          </w:pPr>
        </w:pPrChange>
      </w:pPr>
      <w:ins w:id="70" w:author="Anritsu" w:date="2018-11-26T18:16:00Z">
        <w:r w:rsidRPr="00F43FC8">
          <w:rPr>
            <w:rFonts w:eastAsia="ＭＳ 明朝" w:hint="eastAsia"/>
          </w:rPr>
          <w:t>ACLR(</w:t>
        </w:r>
        <w:r w:rsidRPr="00F43FC8">
          <w:rPr>
            <w:rFonts w:eastAsia="ＭＳ 明朝"/>
          </w:rPr>
          <w:t>23.45 GHz ≤ f ≤ 30.3 GHz</w:t>
        </w:r>
        <w:r w:rsidRPr="00F43FC8">
          <w:rPr>
            <w:rFonts w:eastAsia="ＭＳ 明朝" w:hint="eastAsia"/>
          </w:rPr>
          <w:t>)</w:t>
        </w:r>
      </w:ins>
    </w:p>
    <w:p w:rsidR="00F43FC8" w:rsidRPr="00F43FC8" w:rsidRDefault="00F43FC8" w:rsidP="00F43FC8">
      <w:pPr>
        <w:pStyle w:val="ListParagraph"/>
        <w:numPr>
          <w:ilvl w:val="0"/>
          <w:numId w:val="35"/>
        </w:numPr>
        <w:spacing w:before="120" w:after="120"/>
        <w:ind w:leftChars="0"/>
        <w:rPr>
          <w:ins w:id="71" w:author="Anritsu" w:date="2018-11-26T17:58:00Z"/>
          <w:rFonts w:eastAsia="ＭＳ 明朝"/>
          <w:b/>
        </w:rPr>
      </w:pPr>
      <w:ins w:id="72" w:author="Anritsu" w:date="2018-11-26T19:04:00Z">
        <w:r w:rsidRPr="00477FE3">
          <w:rPr>
            <w:rFonts w:eastAsia="ＭＳ 明朝"/>
          </w:rPr>
          <w:t>ACLR</w:t>
        </w:r>
        <w:r>
          <w:rPr>
            <w:rFonts w:eastAsia="ＭＳ 明朝" w:hint="eastAsia"/>
          </w:rPr>
          <w:t>(</w:t>
        </w:r>
        <w:r w:rsidRPr="00674D37">
          <w:rPr>
            <w:rFonts w:eastAsia="ＭＳ 明朝"/>
          </w:rPr>
          <w:t>30.3 GHz &lt; f ≤ 40.8 GHz</w:t>
        </w:r>
        <w:r>
          <w:rPr>
            <w:rFonts w:eastAsia="ＭＳ 明朝" w:hint="eastAsia"/>
          </w:rPr>
          <w:t>)</w:t>
        </w:r>
      </w:ins>
    </w:p>
    <w:p w:rsidR="00B21568" w:rsidRDefault="00B21568" w:rsidP="00BA77BA">
      <w:pPr>
        <w:tabs>
          <w:tab w:val="left" w:pos="7230"/>
        </w:tabs>
        <w:spacing w:before="120" w:after="120"/>
        <w:rPr>
          <w:ins w:id="73" w:author="Anritsu" w:date="2018-11-26T18:32:00Z"/>
          <w:rFonts w:eastAsia="ＭＳ 明朝"/>
        </w:rPr>
      </w:pPr>
      <w:ins w:id="74" w:author="Anritsu" w:date="2018-11-26T18:32:00Z">
        <w:r w:rsidRPr="005C08C5">
          <w:rPr>
            <w:rFonts w:eastAsia="ＭＳ 明朝" w:hint="eastAsia"/>
            <w:b/>
          </w:rPr>
          <w:t xml:space="preserve">Class </w:t>
        </w:r>
        <w:proofErr w:type="gramStart"/>
        <w:r>
          <w:rPr>
            <w:rFonts w:eastAsia="ＭＳ 明朝" w:hint="eastAsia"/>
            <w:b/>
          </w:rPr>
          <w:t>C</w:t>
        </w:r>
        <w:r w:rsidRPr="00674D37">
          <w:rPr>
            <w:rFonts w:eastAsia="ＭＳ 明朝" w:hint="eastAsia"/>
          </w:rPr>
          <w:t xml:space="preserve"> :</w:t>
        </w:r>
        <w:proofErr w:type="gramEnd"/>
        <w:r>
          <w:rPr>
            <w:rFonts w:eastAsia="ＭＳ 明朝" w:hint="eastAsia"/>
          </w:rPr>
          <w:t xml:space="preserve"> </w:t>
        </w:r>
      </w:ins>
      <w:ins w:id="75" w:author="Anritsu" w:date="2018-11-26T18:38:00Z">
        <w:r w:rsidR="00A27674">
          <w:rPr>
            <w:rFonts w:eastAsia="ＭＳ 明朝" w:hint="eastAsia"/>
          </w:rPr>
          <w:t>Tests that don</w:t>
        </w:r>
        <w:r w:rsidR="00A27674">
          <w:rPr>
            <w:rFonts w:eastAsia="ＭＳ 明朝"/>
          </w:rPr>
          <w:t>’</w:t>
        </w:r>
        <w:r w:rsidR="00A27674">
          <w:rPr>
            <w:rFonts w:eastAsia="ＭＳ 明朝" w:hint="eastAsia"/>
          </w:rPr>
          <w:t xml:space="preserve">t require </w:t>
        </w:r>
      </w:ins>
      <w:ins w:id="76" w:author="Anritsu" w:date="2018-11-26T18:37:00Z">
        <w:r w:rsidR="00A27674">
          <w:rPr>
            <w:rFonts w:eastAsia="ＭＳ 明朝" w:hint="eastAsia"/>
          </w:rPr>
          <w:t xml:space="preserve">relaxation </w:t>
        </w:r>
      </w:ins>
    </w:p>
    <w:p w:rsidR="00B21568" w:rsidRPr="00A27674" w:rsidRDefault="00B21568" w:rsidP="00A27674">
      <w:pPr>
        <w:pStyle w:val="ListParagraph"/>
        <w:numPr>
          <w:ilvl w:val="0"/>
          <w:numId w:val="35"/>
        </w:numPr>
        <w:tabs>
          <w:tab w:val="left" w:pos="7230"/>
        </w:tabs>
        <w:spacing w:before="120" w:after="120"/>
        <w:ind w:leftChars="0"/>
        <w:rPr>
          <w:ins w:id="77" w:author="Anritsu" w:date="2018-11-26T18:33:00Z"/>
          <w:rFonts w:eastAsiaTheme="minorEastAsia"/>
          <w:b/>
        </w:rPr>
      </w:pPr>
      <w:ins w:id="78" w:author="Anritsu" w:date="2018-11-26T18:33:00Z">
        <w:r>
          <w:rPr>
            <w:rFonts w:eastAsia="ＭＳ 明朝" w:hint="eastAsia"/>
          </w:rPr>
          <w:t xml:space="preserve">MOP (PC3 </w:t>
        </w:r>
      </w:ins>
      <w:ins w:id="79" w:author="Anritsu" w:date="2018-11-26T18:32:00Z">
        <w:r w:rsidRPr="00B21568">
          <w:rPr>
            <w:rFonts w:eastAsia="ＭＳ 明朝"/>
          </w:rPr>
          <w:t>Min Peak EIRP</w:t>
        </w:r>
      </w:ins>
      <w:ins w:id="80" w:author="Anritsu" w:date="2018-11-26T18:33:00Z">
        <w:r>
          <w:rPr>
            <w:rFonts w:eastAsia="ＭＳ 明朝" w:hint="eastAsia"/>
          </w:rPr>
          <w:t>)</w:t>
        </w:r>
      </w:ins>
    </w:p>
    <w:p w:rsidR="00B21568" w:rsidRPr="00A27674" w:rsidRDefault="00B21568" w:rsidP="00A27674">
      <w:pPr>
        <w:pStyle w:val="ListParagraph"/>
        <w:numPr>
          <w:ilvl w:val="0"/>
          <w:numId w:val="35"/>
        </w:numPr>
        <w:tabs>
          <w:tab w:val="left" w:pos="7230"/>
        </w:tabs>
        <w:spacing w:before="120" w:after="120"/>
        <w:ind w:leftChars="0"/>
        <w:rPr>
          <w:ins w:id="81" w:author="Anritsu" w:date="2018-11-26T18:33:00Z"/>
          <w:rFonts w:eastAsiaTheme="minorEastAsia"/>
          <w:b/>
        </w:rPr>
      </w:pPr>
      <w:proofErr w:type="spellStart"/>
      <w:ins w:id="82" w:author="Anritsu" w:date="2018-11-26T18:33:00Z">
        <w:r>
          <w:rPr>
            <w:rFonts w:eastAsia="ＭＳ 明朝" w:hint="eastAsia"/>
          </w:rPr>
          <w:t>Tx</w:t>
        </w:r>
        <w:proofErr w:type="spellEnd"/>
        <w:r>
          <w:rPr>
            <w:rFonts w:eastAsia="ＭＳ 明朝" w:hint="eastAsia"/>
          </w:rPr>
          <w:t xml:space="preserve"> Spurious</w:t>
        </w:r>
      </w:ins>
    </w:p>
    <w:p w:rsidR="00B21568" w:rsidRPr="00B21568" w:rsidRDefault="00B21568" w:rsidP="00A27674">
      <w:pPr>
        <w:pStyle w:val="ListParagraph"/>
        <w:numPr>
          <w:ilvl w:val="0"/>
          <w:numId w:val="35"/>
        </w:numPr>
        <w:tabs>
          <w:tab w:val="left" w:pos="7230"/>
        </w:tabs>
        <w:spacing w:before="120" w:after="120"/>
        <w:ind w:leftChars="0"/>
        <w:rPr>
          <w:ins w:id="83" w:author="Anritsu" w:date="2018-11-26T18:32:00Z"/>
          <w:rFonts w:eastAsiaTheme="minorEastAsia"/>
          <w:b/>
        </w:rPr>
      </w:pPr>
      <w:ins w:id="84" w:author="Anritsu" w:date="2018-11-26T18:33:00Z">
        <w:r>
          <w:rPr>
            <w:rFonts w:eastAsia="ＭＳ 明朝" w:hint="eastAsia"/>
          </w:rPr>
          <w:t xml:space="preserve">SEM(23.45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30.3</w:t>
        </w:r>
        <w:r>
          <w:rPr>
            <w:rFonts w:eastAsia="ＭＳ 明朝" w:hint="eastAsia"/>
          </w:rPr>
          <w:t xml:space="preserve"> GHz)</w:t>
        </w:r>
      </w:ins>
    </w:p>
    <w:p w:rsidR="009700CF" w:rsidRPr="009700CF" w:rsidRDefault="009700CF" w:rsidP="00BA77BA">
      <w:pPr>
        <w:tabs>
          <w:tab w:val="left" w:pos="7230"/>
        </w:tabs>
        <w:spacing w:before="120" w:after="120"/>
        <w:rPr>
          <w:ins w:id="85" w:author="Anritsu" w:date="2018-11-26T18:45:00Z"/>
          <w:rFonts w:eastAsiaTheme="minorEastAsia"/>
        </w:rPr>
      </w:pPr>
      <w:ins w:id="86" w:author="Anritsu" w:date="2018-11-26T18:45:00Z">
        <w:r w:rsidRPr="009700CF">
          <w:rPr>
            <w:rFonts w:eastAsiaTheme="minorEastAsia" w:hint="eastAsia"/>
          </w:rPr>
          <w:t>Followings are proposed as way</w:t>
        </w:r>
      </w:ins>
      <w:ins w:id="87" w:author="Anritsu" w:date="2018-11-26T18:46:00Z">
        <w:r w:rsidRPr="009700CF">
          <w:rPr>
            <w:rFonts w:eastAsiaTheme="minorEastAsia" w:hint="eastAsia"/>
          </w:rPr>
          <w:t xml:space="preserve"> </w:t>
        </w:r>
      </w:ins>
      <w:ins w:id="88" w:author="Anritsu" w:date="2018-11-26T18:45:00Z">
        <w:r w:rsidRPr="009700CF">
          <w:rPr>
            <w:rFonts w:eastAsiaTheme="minorEastAsia" w:hint="eastAsia"/>
          </w:rPr>
          <w:t>forward</w:t>
        </w:r>
      </w:ins>
      <w:ins w:id="89" w:author="Anritsu" w:date="2018-11-26T18:46:00Z">
        <w:r w:rsidRPr="009700CF">
          <w:rPr>
            <w:rFonts w:eastAsiaTheme="minorEastAsia" w:hint="eastAsia"/>
          </w:rPr>
          <w:t>s</w:t>
        </w:r>
      </w:ins>
      <w:ins w:id="90" w:author="Anritsu" w:date="2018-11-26T18:45:00Z">
        <w:r w:rsidRPr="009700CF">
          <w:rPr>
            <w:rFonts w:eastAsiaTheme="minorEastAsia" w:hint="eastAsia"/>
          </w:rPr>
          <w:t>.</w:t>
        </w:r>
      </w:ins>
    </w:p>
    <w:p w:rsidR="00B74874" w:rsidRDefault="00412C7F" w:rsidP="00BA77BA">
      <w:pPr>
        <w:tabs>
          <w:tab w:val="left" w:pos="7230"/>
        </w:tabs>
        <w:spacing w:before="120" w:after="120"/>
        <w:rPr>
          <w:ins w:id="91" w:author="Anritsu" w:date="2018-11-26T18:34:00Z"/>
          <w:rFonts w:eastAsiaTheme="minorEastAsia"/>
          <w:b/>
        </w:rPr>
      </w:pPr>
      <w:ins w:id="92" w:author="Anritsu" w:date="2018-11-26T18:21:00Z">
        <w:r>
          <w:rPr>
            <w:rFonts w:eastAsiaTheme="minorEastAsia" w:hint="eastAsia"/>
            <w:b/>
          </w:rPr>
          <w:t xml:space="preserve">Proposal </w:t>
        </w:r>
        <w:proofErr w:type="gramStart"/>
        <w:r>
          <w:rPr>
            <w:rFonts w:eastAsiaTheme="minorEastAsia" w:hint="eastAsia"/>
            <w:b/>
          </w:rPr>
          <w:t>1 :</w:t>
        </w:r>
        <w:proofErr w:type="gramEnd"/>
        <w:r>
          <w:rPr>
            <w:rFonts w:eastAsiaTheme="minorEastAsia" w:hint="eastAsia"/>
            <w:b/>
          </w:rPr>
          <w:t xml:space="preserve"> For </w:t>
        </w:r>
      </w:ins>
      <w:ins w:id="93" w:author="Anritsu" w:date="2018-11-26T18:23:00Z">
        <w:r>
          <w:rPr>
            <w:rFonts w:eastAsiaTheme="minorEastAsia" w:hint="eastAsia"/>
            <w:b/>
          </w:rPr>
          <w:t>class</w:t>
        </w:r>
      </w:ins>
      <w:ins w:id="94" w:author="Anritsu" w:date="2018-11-26T18:21:00Z">
        <w:r>
          <w:rPr>
            <w:rFonts w:eastAsiaTheme="minorEastAsia" w:hint="eastAsia"/>
            <w:b/>
          </w:rPr>
          <w:t xml:space="preserve"> A, agree on the required </w:t>
        </w:r>
        <w:r>
          <w:rPr>
            <w:rFonts w:eastAsiaTheme="minorEastAsia"/>
            <w:b/>
          </w:rPr>
          <w:t>relaxation</w:t>
        </w:r>
        <w:r>
          <w:rPr>
            <w:rFonts w:eastAsiaTheme="minorEastAsia" w:hint="eastAsia"/>
            <w:b/>
          </w:rPr>
          <w:t xml:space="preserve"> value </w:t>
        </w:r>
      </w:ins>
      <w:ins w:id="95" w:author="Anritsu" w:date="2018-11-26T18:28:00Z">
        <w:r w:rsidR="00B21568">
          <w:rPr>
            <w:rFonts w:eastAsiaTheme="minorEastAsia" w:hint="eastAsia"/>
            <w:b/>
          </w:rPr>
          <w:t xml:space="preserve">in Table 1 </w:t>
        </w:r>
      </w:ins>
      <w:ins w:id="96" w:author="Anritsu" w:date="2018-11-26T18:21:00Z">
        <w:r>
          <w:rPr>
            <w:rFonts w:eastAsiaTheme="minorEastAsia" w:hint="eastAsia"/>
            <w:b/>
          </w:rPr>
          <w:t xml:space="preserve">with [ ] to wait for further </w:t>
        </w:r>
      </w:ins>
      <w:ins w:id="97" w:author="Anritsu" w:date="2018-11-26T18:25:00Z">
        <w:r w:rsidR="00B21568">
          <w:rPr>
            <w:rFonts w:eastAsiaTheme="minorEastAsia"/>
            <w:b/>
          </w:rPr>
          <w:t>assessment</w:t>
        </w:r>
      </w:ins>
      <w:ins w:id="98" w:author="Anritsu" w:date="2018-11-26T18:21:00Z">
        <w:r>
          <w:rPr>
            <w:rFonts w:eastAsiaTheme="minorEastAsia" w:hint="eastAsia"/>
            <w:b/>
          </w:rPr>
          <w:t xml:space="preserve"> of SNR.</w:t>
        </w:r>
      </w:ins>
      <w:ins w:id="99" w:author="Anritsu" w:date="2018-11-27T22:40:00Z">
        <w:r w:rsidR="00244248">
          <w:rPr>
            <w:rFonts w:eastAsiaTheme="minorEastAsia" w:hint="eastAsia"/>
            <w:b/>
          </w:rPr>
          <w:t xml:space="preserve"> </w:t>
        </w:r>
        <w:r w:rsidR="00244248" w:rsidRPr="00244248">
          <w:rPr>
            <w:rFonts w:eastAsiaTheme="minorEastAsia"/>
            <w:b/>
            <w:highlight w:val="green"/>
            <w:rPrChange w:id="100" w:author="Anritsu" w:date="2018-11-27T22:41:00Z">
              <w:rPr>
                <w:rFonts w:eastAsiaTheme="minorEastAsia"/>
                <w:b/>
              </w:rPr>
            </w:rPrChange>
          </w:rPr>
          <w:t>C</w:t>
        </w:r>
      </w:ins>
      <w:ins w:id="101" w:author="Anritsu" w:date="2018-11-27T22:41:00Z">
        <w:r w:rsidR="00244248" w:rsidRPr="00244248">
          <w:rPr>
            <w:rFonts w:eastAsiaTheme="minorEastAsia"/>
            <w:b/>
            <w:highlight w:val="green"/>
            <w:rPrChange w:id="102" w:author="Anritsu" w:date="2018-11-27T22:41:00Z">
              <w:rPr>
                <w:rFonts w:eastAsiaTheme="minorEastAsia"/>
                <w:b/>
              </w:rPr>
            </w:rPrChange>
          </w:rPr>
          <w:t xml:space="preserve">onsider the MU factor of SNR based </w:t>
        </w:r>
      </w:ins>
      <w:ins w:id="103" w:author="Anritsu" w:date="2018-11-27T22:38:00Z">
        <w:r w:rsidR="00244248" w:rsidRPr="00244248">
          <w:rPr>
            <w:rFonts w:eastAsiaTheme="minorEastAsia" w:hint="eastAsia"/>
            <w:b/>
            <w:highlight w:val="green"/>
          </w:rPr>
          <w:t>on</w:t>
        </w:r>
      </w:ins>
      <w:ins w:id="104" w:author="Anritsu" w:date="2018-11-27T22:36:00Z">
        <w:r w:rsidR="00244248" w:rsidRPr="00FE187B">
          <w:rPr>
            <w:rFonts w:eastAsiaTheme="minorEastAsia" w:hint="eastAsia"/>
            <w:b/>
            <w:highlight w:val="green"/>
          </w:rPr>
          <w:t xml:space="preserve"> the relaxed</w:t>
        </w:r>
        <w:r w:rsidR="00244248">
          <w:rPr>
            <w:rFonts w:eastAsiaTheme="minorEastAsia" w:hint="eastAsia"/>
            <w:b/>
            <w:highlight w:val="green"/>
          </w:rPr>
          <w:t xml:space="preserve"> </w:t>
        </w:r>
      </w:ins>
      <w:ins w:id="105" w:author="Anritsu" w:date="2018-11-27T22:38:00Z">
        <w:r w:rsidR="00244248">
          <w:rPr>
            <w:rFonts w:eastAsiaTheme="minorEastAsia"/>
            <w:b/>
            <w:highlight w:val="green"/>
          </w:rPr>
          <w:t>requirement</w:t>
        </w:r>
        <w:r w:rsidR="00244248" w:rsidRPr="00C9693A">
          <w:rPr>
            <w:rFonts w:eastAsiaTheme="minorEastAsia"/>
            <w:b/>
            <w:highlight w:val="green"/>
          </w:rPr>
          <w:t>.</w:t>
        </w:r>
        <w:r w:rsidR="00244248">
          <w:rPr>
            <w:rFonts w:eastAsiaTheme="minorEastAsia"/>
            <w:b/>
          </w:rPr>
          <w:t xml:space="preserve"> Whether</w:t>
        </w:r>
      </w:ins>
      <w:ins w:id="106" w:author="Anritsu" w:date="2018-11-26T18:22:00Z">
        <w:r>
          <w:rPr>
            <w:rFonts w:eastAsiaTheme="minorEastAsia" w:hint="eastAsia"/>
            <w:b/>
          </w:rPr>
          <w:t xml:space="preserve"> to test with relaxation or not to test is TBD.</w:t>
        </w:r>
      </w:ins>
      <w:ins w:id="107" w:author="Anritsu" w:date="2018-11-27T22:35:00Z">
        <w:r w:rsidR="00244248" w:rsidRPr="00244248">
          <w:rPr>
            <w:rFonts w:eastAsiaTheme="minorEastAsia" w:hint="eastAsia"/>
            <w:b/>
          </w:rPr>
          <w:t xml:space="preserve"> </w:t>
        </w:r>
      </w:ins>
    </w:p>
    <w:p w:rsidR="00412C7F" w:rsidDel="00FB4104" w:rsidRDefault="00B21568" w:rsidP="00BA77BA">
      <w:pPr>
        <w:tabs>
          <w:tab w:val="left" w:pos="7230"/>
        </w:tabs>
        <w:spacing w:before="120" w:after="120"/>
        <w:rPr>
          <w:del w:id="108" w:author="Anritsu" w:date="2018-11-26T19:00:00Z"/>
          <w:rFonts w:eastAsiaTheme="minorEastAsia" w:hint="eastAsia"/>
          <w:b/>
        </w:rPr>
      </w:pPr>
      <w:ins w:id="109" w:author="Anritsu" w:date="2018-11-26T18:34:00Z">
        <w:r>
          <w:rPr>
            <w:rFonts w:eastAsiaTheme="minorEastAsia" w:hint="eastAsia"/>
            <w:b/>
          </w:rPr>
          <w:t xml:space="preserve">Proposal </w:t>
        </w:r>
        <w:proofErr w:type="gramStart"/>
        <w:r>
          <w:rPr>
            <w:rFonts w:eastAsiaTheme="minorEastAsia" w:hint="eastAsia"/>
            <w:b/>
          </w:rPr>
          <w:t>2 :</w:t>
        </w:r>
        <w:proofErr w:type="gramEnd"/>
        <w:r>
          <w:rPr>
            <w:rFonts w:eastAsiaTheme="minorEastAsia" w:hint="eastAsia"/>
            <w:b/>
          </w:rPr>
          <w:t xml:space="preserve"> For class B1</w:t>
        </w:r>
      </w:ins>
      <w:ins w:id="110" w:author="Anritsu" w:date="2018-11-26T19:08:00Z">
        <w:r w:rsidR="00F43FC8">
          <w:rPr>
            <w:rFonts w:eastAsiaTheme="minorEastAsia" w:hint="eastAsia"/>
            <w:b/>
          </w:rPr>
          <w:t xml:space="preserve"> and B2</w:t>
        </w:r>
      </w:ins>
      <w:ins w:id="111" w:author="Anritsu" w:date="2018-11-26T18:34:00Z">
        <w:r>
          <w:rPr>
            <w:rFonts w:eastAsiaTheme="minorEastAsia" w:hint="eastAsia"/>
            <w:b/>
          </w:rPr>
          <w:t>,</w:t>
        </w:r>
      </w:ins>
      <w:ins w:id="112" w:author="Anritsu" w:date="2018-11-26T18:46:00Z">
        <w:r w:rsidR="009700CF">
          <w:rPr>
            <w:rFonts w:eastAsiaTheme="minorEastAsia" w:hint="eastAsia"/>
            <w:b/>
          </w:rPr>
          <w:t xml:space="preserve"> </w:t>
        </w:r>
      </w:ins>
      <w:ins w:id="113" w:author="Anritsu" w:date="2018-11-26T18:47:00Z">
        <w:r w:rsidR="009700CF">
          <w:rPr>
            <w:rFonts w:eastAsiaTheme="minorEastAsia" w:hint="eastAsia"/>
            <w:b/>
          </w:rPr>
          <w:t>f</w:t>
        </w:r>
      </w:ins>
      <w:ins w:id="114" w:author="Anritsu" w:date="2018-11-26T18:34:00Z">
        <w:r>
          <w:rPr>
            <w:rFonts w:eastAsiaTheme="minorEastAsia" w:hint="eastAsia"/>
            <w:b/>
          </w:rPr>
          <w:t>urther assess</w:t>
        </w:r>
      </w:ins>
      <w:ins w:id="115" w:author="Anritsu" w:date="2018-11-26T18:46:00Z">
        <w:r w:rsidR="009700CF">
          <w:rPr>
            <w:rFonts w:eastAsiaTheme="minorEastAsia" w:hint="eastAsia"/>
            <w:b/>
          </w:rPr>
          <w:t>es</w:t>
        </w:r>
      </w:ins>
      <w:ins w:id="116" w:author="Anritsu" w:date="2018-11-26T18:34:00Z">
        <w:r>
          <w:rPr>
            <w:rFonts w:eastAsiaTheme="minorEastAsia" w:hint="eastAsia"/>
            <w:b/>
          </w:rPr>
          <w:t xml:space="preserve"> the SNR and </w:t>
        </w:r>
      </w:ins>
      <w:ins w:id="117" w:author="Anritsu" w:date="2018-11-26T18:35:00Z">
        <w:r w:rsidR="00A27674">
          <w:rPr>
            <w:rFonts w:eastAsiaTheme="minorEastAsia" w:hint="eastAsia"/>
            <w:b/>
          </w:rPr>
          <w:t xml:space="preserve">treatment of SNR in MU budget table to decide the </w:t>
        </w:r>
      </w:ins>
      <w:ins w:id="118" w:author="Anritsu" w:date="2018-11-26T18:36:00Z">
        <w:r w:rsidR="00A27674">
          <w:rPr>
            <w:rFonts w:eastAsiaTheme="minorEastAsia" w:hint="eastAsia"/>
            <w:b/>
          </w:rPr>
          <w:t xml:space="preserve">need of </w:t>
        </w:r>
      </w:ins>
      <w:ins w:id="119" w:author="Anritsu" w:date="2018-11-26T18:35:00Z">
        <w:r w:rsidR="00A27674">
          <w:rPr>
            <w:rFonts w:eastAsiaTheme="minorEastAsia" w:hint="eastAsia"/>
            <w:b/>
          </w:rPr>
          <w:t>relaxation</w:t>
        </w:r>
      </w:ins>
      <w:ins w:id="120" w:author="Anritsu" w:date="2018-11-26T18:36:00Z">
        <w:r w:rsidR="00A27674">
          <w:rPr>
            <w:rFonts w:eastAsiaTheme="minorEastAsia" w:hint="eastAsia"/>
            <w:b/>
          </w:rPr>
          <w:t>.</w:t>
        </w:r>
      </w:ins>
      <w:ins w:id="121" w:author="Anritsu" w:date="2018-11-26T18:35:00Z">
        <w:r w:rsidR="00A27674">
          <w:rPr>
            <w:rFonts w:eastAsiaTheme="minorEastAsia" w:hint="eastAsia"/>
            <w:b/>
          </w:rPr>
          <w:t xml:space="preserve"> </w:t>
        </w:r>
      </w:ins>
    </w:p>
    <w:p w:rsidR="00FB4104" w:rsidRPr="00FB4104" w:rsidRDefault="00FB4104" w:rsidP="00BA77BA">
      <w:pPr>
        <w:tabs>
          <w:tab w:val="left" w:pos="7230"/>
        </w:tabs>
        <w:spacing w:before="120" w:after="120"/>
        <w:rPr>
          <w:ins w:id="122" w:author="Anritsu" w:date="2018-11-29T19:51:00Z"/>
          <w:rFonts w:eastAsiaTheme="minorEastAsia"/>
          <w:rPrChange w:id="123" w:author="Anritsu" w:date="2018-11-29T19:51:00Z">
            <w:rPr>
              <w:ins w:id="124" w:author="Anritsu" w:date="2018-11-29T19:51:00Z"/>
              <w:rFonts w:eastAsiaTheme="minorEastAsia"/>
              <w:b/>
            </w:rPr>
          </w:rPrChange>
        </w:rPr>
      </w:pPr>
      <w:ins w:id="125" w:author="Anritsu" w:date="2018-11-29T19:51:00Z">
        <w:r w:rsidRPr="00FB4104">
          <w:rPr>
            <w:rFonts w:eastAsiaTheme="minorEastAsia" w:hint="eastAsia"/>
            <w:highlight w:val="cyan"/>
            <w:rPrChange w:id="126" w:author="Anritsu" w:date="2018-11-29T19:51:00Z">
              <w:rPr>
                <w:rFonts w:eastAsiaTheme="minorEastAsia" w:hint="eastAsia"/>
                <w:b/>
              </w:rPr>
            </w:rPrChange>
          </w:rPr>
          <w:t>Note that the classification A, B1, B2, C could be changed after some more analysis</w:t>
        </w:r>
      </w:ins>
      <w:ins w:id="127" w:author="Anritsu" w:date="2018-11-29T19:54:00Z">
        <w:r w:rsidR="00DA6FF9">
          <w:rPr>
            <w:rFonts w:eastAsiaTheme="minorEastAsia" w:hint="eastAsia"/>
            <w:highlight w:val="cyan"/>
          </w:rPr>
          <w:t xml:space="preserve"> of SNR</w:t>
        </w:r>
      </w:ins>
      <w:ins w:id="128" w:author="Anritsu" w:date="2018-11-29T19:51:00Z">
        <w:r w:rsidRPr="00FB4104">
          <w:rPr>
            <w:rFonts w:eastAsiaTheme="minorEastAsia" w:hint="eastAsia"/>
            <w:highlight w:val="cyan"/>
            <w:rPrChange w:id="129" w:author="Anritsu" w:date="2018-11-29T19:51:00Z">
              <w:rPr>
                <w:rFonts w:eastAsiaTheme="minorEastAsia" w:hint="eastAsia"/>
                <w:b/>
              </w:rPr>
            </w:rPrChange>
          </w:rPr>
          <w:t xml:space="preserve"> from all SS vendors.</w:t>
        </w:r>
        <w:r w:rsidRPr="00FB4104">
          <w:rPr>
            <w:rFonts w:eastAsiaTheme="minorEastAsia" w:hint="eastAsia"/>
            <w:rPrChange w:id="130" w:author="Anritsu" w:date="2018-11-29T19:51:00Z">
              <w:rPr>
                <w:rFonts w:eastAsiaTheme="minorEastAsia" w:hint="eastAsia"/>
                <w:b/>
              </w:rPr>
            </w:rPrChange>
          </w:rPr>
          <w:t xml:space="preserve"> </w:t>
        </w:r>
        <w:bookmarkStart w:id="131" w:name="_GoBack"/>
        <w:bookmarkEnd w:id="131"/>
      </w:ins>
    </w:p>
    <w:p w:rsidR="00216066" w:rsidRPr="002E0E8D" w:rsidRDefault="00DA6FF9" w:rsidP="00216066">
      <w:pPr>
        <w:spacing w:before="120" w:after="120"/>
      </w:pPr>
      <w:r>
        <w:pict>
          <v:rect id="_x0000_i1025" style="width:482.05pt;height:1pt" o:hralign="center" o:hrstd="t" o:hrnoshade="t" o:hr="t" fillcolor="#0d0d0d" stroked="f">
            <v:textbox inset="5.85pt,.7pt,5.85pt,.7pt"/>
          </v:rect>
        </w:pict>
      </w:r>
    </w:p>
    <w:p w:rsidR="00216066" w:rsidRPr="002E0E8D" w:rsidRDefault="00412C7F" w:rsidP="00216066">
      <w:pPr>
        <w:pStyle w:val="tdoc-header"/>
        <w:overflowPunct w:val="0"/>
        <w:autoSpaceDE w:val="0"/>
        <w:autoSpaceDN w:val="0"/>
        <w:adjustRightInd w:val="0"/>
        <w:spacing w:before="240" w:after="180"/>
        <w:textAlignment w:val="baseline"/>
        <w:outlineLvl w:val="0"/>
        <w:rPr>
          <w:b/>
          <w:noProof w:val="0"/>
          <w:lang w:eastAsia="ja-JP"/>
        </w:rPr>
      </w:pPr>
      <w:ins w:id="132" w:author="Anritsu" w:date="2018-11-26T18:16:00Z">
        <w:r>
          <w:rPr>
            <w:rFonts w:hint="eastAsia"/>
            <w:b/>
            <w:noProof w:val="0"/>
            <w:lang w:eastAsia="ja-JP"/>
          </w:rPr>
          <w:t>4</w:t>
        </w:r>
      </w:ins>
      <w:del w:id="133" w:author="Anritsu" w:date="2018-11-26T18:16:00Z">
        <w:r w:rsidR="00216066" w:rsidRPr="002E0E8D" w:rsidDel="00412C7F">
          <w:rPr>
            <w:rFonts w:hint="eastAsia"/>
            <w:b/>
            <w:noProof w:val="0"/>
            <w:lang w:eastAsia="ja-JP"/>
          </w:rPr>
          <w:delText>3</w:delText>
        </w:r>
      </w:del>
      <w:r w:rsidR="00216066" w:rsidRPr="002E0E8D">
        <w:rPr>
          <w:b/>
          <w:noProof w:val="0"/>
        </w:rPr>
        <w:t>.</w:t>
      </w:r>
      <w:r w:rsidR="00216066" w:rsidRPr="002E0E8D">
        <w:rPr>
          <w:b/>
          <w:noProof w:val="0"/>
        </w:rPr>
        <w:tab/>
      </w:r>
      <w:r w:rsidR="00216066" w:rsidRPr="002E0E8D">
        <w:rPr>
          <w:rFonts w:hint="eastAsia"/>
          <w:b/>
          <w:noProof w:val="0"/>
          <w:lang w:eastAsia="ja-JP"/>
        </w:rPr>
        <w:t>Conclusion</w:t>
      </w:r>
    </w:p>
    <w:p w:rsidR="00216066" w:rsidRDefault="000A2740" w:rsidP="00216066">
      <w:pPr>
        <w:spacing w:before="120" w:after="120"/>
        <w:rPr>
          <w:ins w:id="134" w:author="Anritsu" w:date="2018-11-26T17:34:00Z"/>
          <w:rFonts w:eastAsia="ＭＳ 明朝"/>
        </w:rPr>
      </w:pPr>
      <w:r>
        <w:rPr>
          <w:rFonts w:eastAsia="ＭＳ 明朝" w:hint="eastAsia"/>
        </w:rPr>
        <w:t xml:space="preserve">In this paper, </w:t>
      </w:r>
      <w:r w:rsidR="00091B1F">
        <w:rPr>
          <w:rFonts w:eastAsia="ＭＳ 明朝" w:hint="eastAsia"/>
        </w:rPr>
        <w:t xml:space="preserve">SNR estimation for Priority 1 and 2 </w:t>
      </w:r>
      <w:proofErr w:type="spellStart"/>
      <w:proofErr w:type="gramStart"/>
      <w:r w:rsidR="00091B1F">
        <w:rPr>
          <w:rFonts w:eastAsia="ＭＳ 明朝" w:hint="eastAsia"/>
        </w:rPr>
        <w:t>Tx</w:t>
      </w:r>
      <w:proofErr w:type="spellEnd"/>
      <w:proofErr w:type="gramEnd"/>
      <w:r w:rsidR="00091B1F">
        <w:rPr>
          <w:rFonts w:eastAsia="ＭＳ 明朝" w:hint="eastAsia"/>
        </w:rPr>
        <w:t xml:space="preserve"> t</w:t>
      </w:r>
      <w:r w:rsidR="00C10203">
        <w:rPr>
          <w:rFonts w:eastAsia="ＭＳ 明朝" w:hint="eastAsia"/>
        </w:rPr>
        <w:t>est cases are provided.</w:t>
      </w:r>
      <w:r w:rsidR="009B0498">
        <w:rPr>
          <w:rFonts w:eastAsia="ＭＳ 明朝" w:hint="eastAsia"/>
        </w:rPr>
        <w:t xml:space="preserve"> RAN5 is asked to endorse following proposal.</w:t>
      </w:r>
    </w:p>
    <w:p w:rsidR="009A71B4" w:rsidRPr="00B74874" w:rsidDel="00B74874" w:rsidRDefault="009A71B4" w:rsidP="00216066">
      <w:pPr>
        <w:spacing w:before="120" w:after="120"/>
        <w:rPr>
          <w:del w:id="135" w:author="Anritsu" w:date="2018-11-26T17:50:00Z"/>
          <w:rFonts w:eastAsia="ＭＳ 明朝"/>
        </w:rPr>
      </w:pPr>
    </w:p>
    <w:p w:rsidR="00A27674" w:rsidRDefault="00091B1F" w:rsidP="00A27674">
      <w:pPr>
        <w:spacing w:before="120" w:after="120"/>
        <w:rPr>
          <w:ins w:id="136" w:author="Anritsu" w:date="2018-11-26T18:36:00Z"/>
          <w:rFonts w:eastAsiaTheme="minorEastAsia"/>
          <w:b/>
        </w:rPr>
      </w:pPr>
      <w:r w:rsidRPr="00A41BB2">
        <w:rPr>
          <w:rFonts w:eastAsiaTheme="minorEastAsia" w:hint="eastAsia"/>
          <w:b/>
        </w:rPr>
        <w:t xml:space="preserve">Proposal </w:t>
      </w:r>
      <w:proofErr w:type="gramStart"/>
      <w:r w:rsidRPr="00A41BB2">
        <w:rPr>
          <w:rFonts w:eastAsiaTheme="minorEastAsia" w:hint="eastAsia"/>
          <w:b/>
        </w:rPr>
        <w:t>1 :</w:t>
      </w:r>
      <w:proofErr w:type="gramEnd"/>
      <w:r w:rsidRPr="00A41BB2">
        <w:rPr>
          <w:rFonts w:eastAsiaTheme="minorEastAsia" w:hint="eastAsia"/>
          <w:b/>
        </w:rPr>
        <w:t xml:space="preserve"> </w:t>
      </w:r>
      <w:del w:id="137" w:author="Anritsu" w:date="2018-11-26T18:03:00Z">
        <w:r w:rsidR="002906DD" w:rsidDel="00447ECC">
          <w:rPr>
            <w:rFonts w:eastAsiaTheme="minorEastAsia" w:hint="eastAsia"/>
            <w:b/>
          </w:rPr>
          <w:delText>Use</w:delText>
        </w:r>
        <w:r w:rsidRPr="00A41BB2" w:rsidDel="00447ECC">
          <w:rPr>
            <w:rFonts w:eastAsiaTheme="minorEastAsia" w:hint="eastAsia"/>
            <w:b/>
          </w:rPr>
          <w:delText xml:space="preserve"> SNR </w:delText>
        </w:r>
        <w:r w:rsidDel="00447ECC">
          <w:rPr>
            <w:rFonts w:eastAsiaTheme="minorEastAsia" w:hint="eastAsia"/>
            <w:b/>
          </w:rPr>
          <w:delText xml:space="preserve">estimation </w:delText>
        </w:r>
        <w:r w:rsidRPr="00A41BB2" w:rsidDel="00447ECC">
          <w:rPr>
            <w:rFonts w:eastAsiaTheme="minorEastAsia" w:hint="eastAsia"/>
            <w:b/>
          </w:rPr>
          <w:delText xml:space="preserve">in Table 1 for the </w:delText>
        </w:r>
        <w:r w:rsidRPr="00A41BB2" w:rsidDel="00447ECC">
          <w:rPr>
            <w:rFonts w:eastAsiaTheme="minorEastAsia"/>
            <w:b/>
          </w:rPr>
          <w:delText>relaxation</w:delText>
        </w:r>
        <w:r w:rsidRPr="00A41BB2" w:rsidDel="00447ECC">
          <w:rPr>
            <w:rFonts w:eastAsiaTheme="minorEastAsia" w:hint="eastAsia"/>
            <w:b/>
          </w:rPr>
          <w:delText xml:space="preserve"> </w:delText>
        </w:r>
        <w:r w:rsidDel="00447ECC">
          <w:rPr>
            <w:rFonts w:eastAsiaTheme="minorEastAsia" w:hint="eastAsia"/>
            <w:b/>
          </w:rPr>
          <w:delText>of core requirement</w:delText>
        </w:r>
        <w:r w:rsidRPr="00A41BB2" w:rsidDel="00447ECC">
          <w:rPr>
            <w:rFonts w:eastAsiaTheme="minorEastAsia" w:hint="eastAsia"/>
            <w:b/>
          </w:rPr>
          <w:delText xml:space="preserve"> </w:delText>
        </w:r>
        <w:r w:rsidDel="00447ECC">
          <w:rPr>
            <w:rFonts w:eastAsiaTheme="minorEastAsia" w:hint="eastAsia"/>
            <w:b/>
          </w:rPr>
          <w:delText xml:space="preserve">for Priority 1, </w:delText>
        </w:r>
        <w:r w:rsidRPr="00A41BB2" w:rsidDel="00447ECC">
          <w:rPr>
            <w:rFonts w:eastAsiaTheme="minorEastAsia" w:hint="eastAsia"/>
            <w:b/>
          </w:rPr>
          <w:delText>2</w:delText>
        </w:r>
        <w:r w:rsidDel="00447ECC">
          <w:rPr>
            <w:rFonts w:eastAsiaTheme="minorEastAsia" w:hint="eastAsia"/>
            <w:b/>
          </w:rPr>
          <w:delText xml:space="preserve"> Tx TCs</w:delText>
        </w:r>
      </w:del>
      <w:ins w:id="138" w:author="Anritsu" w:date="2018-11-26T18:36:00Z">
        <w:r w:rsidR="00A27674">
          <w:rPr>
            <w:rFonts w:eastAsiaTheme="minorEastAsia" w:hint="eastAsia"/>
            <w:b/>
          </w:rPr>
          <w:t xml:space="preserve">For class A, agree on the required </w:t>
        </w:r>
        <w:r w:rsidR="00A27674">
          <w:rPr>
            <w:rFonts w:eastAsiaTheme="minorEastAsia"/>
            <w:b/>
          </w:rPr>
          <w:t>relaxation</w:t>
        </w:r>
        <w:r w:rsidR="00A27674">
          <w:rPr>
            <w:rFonts w:eastAsiaTheme="minorEastAsia" w:hint="eastAsia"/>
            <w:b/>
          </w:rPr>
          <w:t xml:space="preserve"> value in Table 1 with [ ] to wait for further </w:t>
        </w:r>
        <w:r w:rsidR="00A27674">
          <w:rPr>
            <w:rFonts w:eastAsiaTheme="minorEastAsia"/>
            <w:b/>
          </w:rPr>
          <w:t>assessment</w:t>
        </w:r>
        <w:r w:rsidR="00A27674">
          <w:rPr>
            <w:rFonts w:eastAsiaTheme="minorEastAsia" w:hint="eastAsia"/>
            <w:b/>
          </w:rPr>
          <w:t xml:space="preserve"> of SNR. </w:t>
        </w:r>
      </w:ins>
      <w:ins w:id="139" w:author="Anritsu" w:date="2018-11-27T22:41:00Z">
        <w:r w:rsidR="00FE187B" w:rsidRPr="00C9693A">
          <w:rPr>
            <w:rFonts w:eastAsiaTheme="minorEastAsia" w:hint="eastAsia"/>
            <w:b/>
            <w:highlight w:val="green"/>
          </w:rPr>
          <w:t xml:space="preserve">Consider the MU factor of SNR based </w:t>
        </w:r>
        <w:r w:rsidR="00FE187B" w:rsidRPr="00244248">
          <w:rPr>
            <w:rFonts w:eastAsiaTheme="minorEastAsia" w:hint="eastAsia"/>
            <w:b/>
            <w:highlight w:val="green"/>
          </w:rPr>
          <w:t>on</w:t>
        </w:r>
        <w:r w:rsidR="00FE187B" w:rsidRPr="00C9693A">
          <w:rPr>
            <w:rFonts w:eastAsiaTheme="minorEastAsia" w:hint="eastAsia"/>
            <w:b/>
            <w:highlight w:val="green"/>
          </w:rPr>
          <w:t xml:space="preserve"> the relaxed</w:t>
        </w:r>
        <w:r w:rsidR="00FE187B">
          <w:rPr>
            <w:rFonts w:eastAsiaTheme="minorEastAsia" w:hint="eastAsia"/>
            <w:b/>
            <w:highlight w:val="green"/>
          </w:rPr>
          <w:t xml:space="preserve"> </w:t>
        </w:r>
        <w:r w:rsidR="00FE187B">
          <w:rPr>
            <w:rFonts w:eastAsiaTheme="minorEastAsia"/>
            <w:b/>
            <w:highlight w:val="green"/>
          </w:rPr>
          <w:t>requirement</w:t>
        </w:r>
        <w:r w:rsidR="00FE187B" w:rsidRPr="00C9693A">
          <w:rPr>
            <w:rFonts w:eastAsiaTheme="minorEastAsia"/>
            <w:b/>
            <w:highlight w:val="green"/>
          </w:rPr>
          <w:t>.</w:t>
        </w:r>
        <w:r w:rsidR="00FE187B">
          <w:rPr>
            <w:rFonts w:eastAsiaTheme="minorEastAsia" w:hint="eastAsia"/>
            <w:b/>
          </w:rPr>
          <w:t xml:space="preserve"> </w:t>
        </w:r>
      </w:ins>
      <w:ins w:id="140" w:author="Anritsu" w:date="2018-11-26T18:36:00Z">
        <w:r w:rsidR="00A27674">
          <w:rPr>
            <w:rFonts w:eastAsiaTheme="minorEastAsia" w:hint="eastAsia"/>
            <w:b/>
          </w:rPr>
          <w:t>Whether to test with relaxation or not to test is TBD.</w:t>
        </w:r>
      </w:ins>
      <w:ins w:id="141" w:author="Anritsu" w:date="2018-11-27T22:34:00Z">
        <w:r w:rsidR="00244248">
          <w:rPr>
            <w:rFonts w:eastAsiaTheme="minorEastAsia" w:hint="eastAsia"/>
            <w:b/>
          </w:rPr>
          <w:t xml:space="preserve"> </w:t>
        </w:r>
      </w:ins>
    </w:p>
    <w:p w:rsidR="00A27674" w:rsidRPr="00A27674" w:rsidDel="00A27674" w:rsidRDefault="00F43FC8" w:rsidP="00091B1F">
      <w:pPr>
        <w:spacing w:before="120" w:after="120"/>
        <w:rPr>
          <w:del w:id="142" w:author="Anritsu" w:date="2018-11-26T18:41:00Z"/>
          <w:rFonts w:eastAsiaTheme="minorEastAsia"/>
          <w:b/>
        </w:rPr>
      </w:pPr>
      <w:ins w:id="143" w:author="Anritsu" w:date="2018-11-26T19:09:00Z">
        <w:r>
          <w:rPr>
            <w:rFonts w:eastAsiaTheme="minorEastAsia" w:hint="eastAsia"/>
            <w:b/>
          </w:rPr>
          <w:t xml:space="preserve">Proposal </w:t>
        </w:r>
        <w:proofErr w:type="gramStart"/>
        <w:r>
          <w:rPr>
            <w:rFonts w:eastAsiaTheme="minorEastAsia" w:hint="eastAsia"/>
            <w:b/>
          </w:rPr>
          <w:t>2 :</w:t>
        </w:r>
        <w:proofErr w:type="gramEnd"/>
        <w:r>
          <w:rPr>
            <w:rFonts w:eastAsiaTheme="minorEastAsia" w:hint="eastAsia"/>
            <w:b/>
          </w:rPr>
          <w:t xml:space="preserve"> For class B1 and B2, further assesses the SNR and treatment of SNR in MU budget table to decide the need of relaxation. </w:t>
        </w:r>
      </w:ins>
    </w:p>
    <w:p w:rsidR="00EC1157" w:rsidRPr="00EC1157" w:rsidRDefault="00EC1157" w:rsidP="00091B1F">
      <w:pPr>
        <w:spacing w:before="120" w:after="120"/>
        <w:rPr>
          <w:rFonts w:eastAsiaTheme="minorEastAsia"/>
          <w:b/>
        </w:rPr>
      </w:pPr>
      <w:r>
        <w:rPr>
          <w:rFonts w:eastAsiaTheme="minorEastAsia" w:hint="eastAsia"/>
        </w:rPr>
        <w:t xml:space="preserve">Note that some technical background for the need to eliminate the impact from SNR as much as </w:t>
      </w:r>
      <w:proofErr w:type="gramStart"/>
      <w:r>
        <w:rPr>
          <w:rFonts w:eastAsiaTheme="minorEastAsia" w:hint="eastAsia"/>
        </w:rPr>
        <w:t>possible(</w:t>
      </w:r>
      <w:proofErr w:type="gramEnd"/>
      <w:r>
        <w:rPr>
          <w:rFonts w:eastAsiaTheme="minorEastAsia" w:hint="eastAsia"/>
        </w:rPr>
        <w:t xml:space="preserve">i.e. relax the requirement to ensure enough SNR) is provided in [2]. Threshold SNR=10dB shown in the right most column of Table 1 is aligned with the proposal in [2]. Depending on the threshold SNR </w:t>
      </w:r>
      <w:r>
        <w:rPr>
          <w:rFonts w:eastAsiaTheme="minorEastAsia"/>
        </w:rPr>
        <w:t>discussion</w:t>
      </w:r>
      <w:r>
        <w:rPr>
          <w:rFonts w:eastAsiaTheme="minorEastAsia" w:hint="eastAsia"/>
        </w:rPr>
        <w:t xml:space="preserve"> in [2], </w:t>
      </w:r>
      <w:r>
        <w:rPr>
          <w:rFonts w:eastAsiaTheme="minorEastAsia"/>
        </w:rPr>
        <w:t>threshold</w:t>
      </w:r>
      <w:r>
        <w:rPr>
          <w:rFonts w:eastAsiaTheme="minorEastAsia" w:hint="eastAsia"/>
        </w:rPr>
        <w:t xml:space="preserve"> SNR could be changed.</w:t>
      </w:r>
    </w:p>
    <w:p w:rsidR="00216066" w:rsidRPr="002E0E8D" w:rsidRDefault="00DA6FF9"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del w:id="144" w:author="Anritsu" w:date="2018-11-26T18:16:00Z">
        <w:r w:rsidRPr="002E0E8D" w:rsidDel="00412C7F">
          <w:rPr>
            <w:rFonts w:hint="eastAsia"/>
            <w:b/>
            <w:noProof w:val="0"/>
            <w:lang w:eastAsia="ja-JP"/>
          </w:rPr>
          <w:delText>4</w:delText>
        </w:r>
      </w:del>
      <w:ins w:id="145" w:author="Anritsu" w:date="2018-11-26T18:16:00Z">
        <w:r w:rsidR="00412C7F">
          <w:rPr>
            <w:rFonts w:hint="eastAsia"/>
            <w:b/>
            <w:noProof w:val="0"/>
            <w:lang w:eastAsia="ja-JP"/>
          </w:rPr>
          <w:t>5</w:t>
        </w:r>
      </w:ins>
      <w:r w:rsidRPr="002E0E8D">
        <w:rPr>
          <w:b/>
          <w:noProof w:val="0"/>
        </w:rPr>
        <w:t>.</w:t>
      </w:r>
      <w:r w:rsidRPr="002E0E8D">
        <w:rPr>
          <w:b/>
          <w:noProof w:val="0"/>
        </w:rPr>
        <w:tab/>
      </w:r>
      <w:r w:rsidRPr="002E0E8D">
        <w:rPr>
          <w:rFonts w:hint="eastAsia"/>
          <w:b/>
          <w:noProof w:val="0"/>
          <w:lang w:eastAsia="ja-JP"/>
        </w:rPr>
        <w:t>References</w:t>
      </w:r>
    </w:p>
    <w:p w:rsidR="00706BEB" w:rsidRDefault="00D175E0" w:rsidP="00706BEB">
      <w:pPr>
        <w:spacing w:before="120" w:after="120"/>
        <w:rPr>
          <w:rFonts w:eastAsiaTheme="minorEastAsia"/>
        </w:rPr>
      </w:pPr>
      <w:r>
        <w:rPr>
          <w:rFonts w:eastAsiaTheme="minorEastAsia" w:hint="eastAsia"/>
        </w:rPr>
        <w:t>[1</w:t>
      </w:r>
      <w:r w:rsidR="00706BEB">
        <w:rPr>
          <w:rFonts w:eastAsiaTheme="minorEastAsia" w:hint="eastAsia"/>
        </w:rPr>
        <w:t>]</w:t>
      </w:r>
      <w:r w:rsidR="00706BEB" w:rsidRPr="008F1B64">
        <w:t xml:space="preserve"> </w:t>
      </w:r>
      <w:r w:rsidR="00706BEB">
        <w:rPr>
          <w:rFonts w:eastAsiaTheme="minorEastAsia"/>
        </w:rPr>
        <w:t>R5-185806</w:t>
      </w:r>
      <w:r w:rsidR="00706BEB">
        <w:rPr>
          <w:rFonts w:eastAsiaTheme="minorEastAsia" w:hint="eastAsia"/>
        </w:rPr>
        <w:t xml:space="preserve">, </w:t>
      </w:r>
      <w:r w:rsidR="00706BEB">
        <w:rPr>
          <w:rFonts w:eastAsiaTheme="minorEastAsia"/>
        </w:rPr>
        <w:t>“</w:t>
      </w:r>
      <w:r w:rsidR="00706BEB" w:rsidRPr="008F1B64">
        <w:rPr>
          <w:rFonts w:eastAsiaTheme="minorEastAsia"/>
        </w:rPr>
        <w:t>Testability issue of low PSD test cases in FR2 (2)</w:t>
      </w:r>
      <w:r w:rsidR="00706BEB">
        <w:rPr>
          <w:rFonts w:eastAsiaTheme="minorEastAsia"/>
        </w:rPr>
        <w:t>”</w:t>
      </w:r>
      <w:r w:rsidR="00706BEB">
        <w:rPr>
          <w:rFonts w:eastAsiaTheme="minorEastAsia" w:hint="eastAsia"/>
        </w:rPr>
        <w:t xml:space="preserve">, Anritsu, RAN5 NR#3 </w:t>
      </w:r>
      <w:proofErr w:type="spellStart"/>
      <w:r w:rsidR="00706BEB">
        <w:rPr>
          <w:rFonts w:eastAsiaTheme="minorEastAsia" w:hint="eastAsia"/>
        </w:rPr>
        <w:t>AdHoc</w:t>
      </w:r>
      <w:proofErr w:type="spellEnd"/>
    </w:p>
    <w:p w:rsidR="00D175E0" w:rsidRDefault="00D175E0" w:rsidP="00706BEB">
      <w:pPr>
        <w:spacing w:before="120" w:after="120"/>
        <w:rPr>
          <w:rFonts w:eastAsiaTheme="minorEastAsia"/>
        </w:rPr>
      </w:pPr>
      <w:r>
        <w:rPr>
          <w:rFonts w:eastAsiaTheme="minorEastAsia" w:hint="eastAsia"/>
        </w:rPr>
        <w:t xml:space="preserve">[2] </w:t>
      </w:r>
      <w:r w:rsidR="00812CA9" w:rsidRPr="00812CA9">
        <w:rPr>
          <w:rFonts w:eastAsiaTheme="minorEastAsia"/>
        </w:rPr>
        <w:t>R5-187273</w:t>
      </w:r>
      <w:r w:rsidR="00812CA9">
        <w:rPr>
          <w:rFonts w:eastAsiaTheme="minorEastAsia" w:hint="eastAsia"/>
        </w:rPr>
        <w:t xml:space="preserve">, </w:t>
      </w:r>
      <w:r w:rsidR="00812CA9">
        <w:rPr>
          <w:rFonts w:eastAsiaTheme="minorEastAsia"/>
        </w:rPr>
        <w:t>“</w:t>
      </w:r>
      <w:r w:rsidR="00812CA9" w:rsidRPr="00812CA9">
        <w:rPr>
          <w:rFonts w:eastAsiaTheme="minorEastAsia"/>
        </w:rPr>
        <w:t>Consideration on MU and TT for FR2 low PSD tests</w:t>
      </w:r>
      <w:r w:rsidR="00812CA9">
        <w:rPr>
          <w:rFonts w:eastAsiaTheme="minorEastAsia"/>
        </w:rPr>
        <w:t>”</w:t>
      </w:r>
      <w:r w:rsidR="00812CA9">
        <w:rPr>
          <w:rFonts w:eastAsiaTheme="minorEastAsia" w:hint="eastAsia"/>
        </w:rPr>
        <w:t>, Anritsu, RAN5#81,</w:t>
      </w:r>
    </w:p>
    <w:p w:rsidR="00AA0572" w:rsidRDefault="00AA0572" w:rsidP="00706BEB">
      <w:pPr>
        <w:spacing w:before="120" w:after="120"/>
        <w:rPr>
          <w:rFonts w:eastAsiaTheme="minorEastAsia"/>
        </w:rPr>
      </w:pPr>
    </w:p>
    <w:p w:rsidR="00C6121A" w:rsidRPr="00812CA9" w:rsidRDefault="00C6121A" w:rsidP="00C6121A">
      <w:pPr>
        <w:spacing w:before="120" w:after="120"/>
        <w:rPr>
          <w:rFonts w:eastAsiaTheme="minorEastAsia"/>
        </w:rPr>
      </w:pPr>
    </w:p>
    <w:sectPr w:rsidR="00C6121A" w:rsidRPr="00812CA9">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8B7" w:rsidRDefault="001208B7" w:rsidP="00A26882">
      <w:pPr>
        <w:spacing w:before="120" w:after="120"/>
      </w:pPr>
      <w:r>
        <w:separator/>
      </w:r>
    </w:p>
    <w:p w:rsidR="001208B7" w:rsidRDefault="001208B7" w:rsidP="00120A82">
      <w:pPr>
        <w:spacing w:before="120" w:after="120"/>
      </w:pPr>
    </w:p>
  </w:endnote>
  <w:endnote w:type="continuationSeparator" w:id="0">
    <w:p w:rsidR="001208B7" w:rsidRDefault="001208B7" w:rsidP="00A26882">
      <w:pPr>
        <w:spacing w:before="120" w:after="120"/>
      </w:pPr>
      <w:r>
        <w:continuationSeparator/>
      </w:r>
    </w:p>
    <w:p w:rsidR="001208B7" w:rsidRDefault="001208B7"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ＭＳ 明朝"/>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DA6FF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8B7" w:rsidRDefault="001208B7" w:rsidP="00A26882">
      <w:pPr>
        <w:spacing w:before="120" w:after="120"/>
      </w:pPr>
      <w:r>
        <w:separator/>
      </w:r>
    </w:p>
    <w:p w:rsidR="001208B7" w:rsidRDefault="001208B7" w:rsidP="00120A82">
      <w:pPr>
        <w:spacing w:before="120" w:after="120"/>
      </w:pPr>
    </w:p>
  </w:footnote>
  <w:footnote w:type="continuationSeparator" w:id="0">
    <w:p w:rsidR="001208B7" w:rsidRDefault="001208B7" w:rsidP="00A26882">
      <w:pPr>
        <w:spacing w:before="120" w:after="120"/>
      </w:pPr>
      <w:r>
        <w:continuationSeparator/>
      </w:r>
    </w:p>
    <w:p w:rsidR="001208B7" w:rsidRDefault="001208B7"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7">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0">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4">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7">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3"/>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5"/>
  </w:num>
  <w:num w:numId="7">
    <w:abstractNumId w:val="7"/>
  </w:num>
  <w:num w:numId="8">
    <w:abstractNumId w:val="18"/>
  </w:num>
  <w:num w:numId="9">
    <w:abstractNumId w:val="28"/>
  </w:num>
  <w:num w:numId="10">
    <w:abstractNumId w:val="33"/>
  </w:num>
  <w:num w:numId="11">
    <w:abstractNumId w:val="0"/>
  </w:num>
  <w:num w:numId="12">
    <w:abstractNumId w:val="9"/>
  </w:num>
  <w:num w:numId="13">
    <w:abstractNumId w:val="6"/>
  </w:num>
  <w:num w:numId="14">
    <w:abstractNumId w:val="16"/>
  </w:num>
  <w:num w:numId="15">
    <w:abstractNumId w:val="29"/>
  </w:num>
  <w:num w:numId="16">
    <w:abstractNumId w:val="19"/>
  </w:num>
  <w:num w:numId="17">
    <w:abstractNumId w:val="31"/>
  </w:num>
  <w:num w:numId="18">
    <w:abstractNumId w:val="32"/>
  </w:num>
  <w:num w:numId="19">
    <w:abstractNumId w:val="13"/>
  </w:num>
  <w:num w:numId="20">
    <w:abstractNumId w:val="12"/>
  </w:num>
  <w:num w:numId="21">
    <w:abstractNumId w:val="8"/>
  </w:num>
  <w:num w:numId="22">
    <w:abstractNumId w:val="11"/>
  </w:num>
  <w:num w:numId="23">
    <w:abstractNumId w:val="10"/>
  </w:num>
  <w:num w:numId="24">
    <w:abstractNumId w:val="34"/>
  </w:num>
  <w:num w:numId="25">
    <w:abstractNumId w:val="36"/>
  </w:num>
  <w:num w:numId="26">
    <w:abstractNumId w:val="3"/>
  </w:num>
  <w:num w:numId="27">
    <w:abstractNumId w:val="21"/>
  </w:num>
  <w:num w:numId="28">
    <w:abstractNumId w:val="17"/>
  </w:num>
  <w:num w:numId="29">
    <w:abstractNumId w:val="25"/>
  </w:num>
  <w:num w:numId="30">
    <w:abstractNumId w:val="5"/>
  </w:num>
  <w:num w:numId="31">
    <w:abstractNumId w:val="30"/>
  </w:num>
  <w:num w:numId="32">
    <w:abstractNumId w:val="20"/>
  </w:num>
  <w:num w:numId="33">
    <w:abstractNumId w:val="24"/>
  </w:num>
  <w:num w:numId="34">
    <w:abstractNumId w:val="22"/>
  </w:num>
  <w:num w:numId="35">
    <w:abstractNumId w:val="14"/>
  </w:num>
  <w:num w:numId="36">
    <w:abstractNumId w:val="2"/>
  </w:num>
  <w:num w:numId="37">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BF8"/>
    <w:rsid w:val="00017D24"/>
    <w:rsid w:val="00020C97"/>
    <w:rsid w:val="00022015"/>
    <w:rsid w:val="00023265"/>
    <w:rsid w:val="0002365D"/>
    <w:rsid w:val="00023B9E"/>
    <w:rsid w:val="00023D14"/>
    <w:rsid w:val="00024454"/>
    <w:rsid w:val="0002497E"/>
    <w:rsid w:val="00024D15"/>
    <w:rsid w:val="00025B63"/>
    <w:rsid w:val="0002605E"/>
    <w:rsid w:val="00027172"/>
    <w:rsid w:val="00027D06"/>
    <w:rsid w:val="0003027B"/>
    <w:rsid w:val="00030DEE"/>
    <w:rsid w:val="00031105"/>
    <w:rsid w:val="000311ED"/>
    <w:rsid w:val="00033312"/>
    <w:rsid w:val="00033725"/>
    <w:rsid w:val="00033A90"/>
    <w:rsid w:val="00033D20"/>
    <w:rsid w:val="0003414B"/>
    <w:rsid w:val="00034FC5"/>
    <w:rsid w:val="00035679"/>
    <w:rsid w:val="00035915"/>
    <w:rsid w:val="00035CAF"/>
    <w:rsid w:val="00035E6C"/>
    <w:rsid w:val="00036B2E"/>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2BE"/>
    <w:rsid w:val="00046709"/>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69F8"/>
    <w:rsid w:val="000575F9"/>
    <w:rsid w:val="000576BD"/>
    <w:rsid w:val="000605D6"/>
    <w:rsid w:val="00060F3A"/>
    <w:rsid w:val="00061125"/>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476D"/>
    <w:rsid w:val="0007503F"/>
    <w:rsid w:val="00075481"/>
    <w:rsid w:val="00075497"/>
    <w:rsid w:val="00075A1D"/>
    <w:rsid w:val="00075BA9"/>
    <w:rsid w:val="0007688F"/>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41BE"/>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4095"/>
    <w:rsid w:val="000B444A"/>
    <w:rsid w:val="000B58C2"/>
    <w:rsid w:val="000B5B89"/>
    <w:rsid w:val="000B5F18"/>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4FB"/>
    <w:rsid w:val="000C4965"/>
    <w:rsid w:val="000C4A2C"/>
    <w:rsid w:val="000C4AF0"/>
    <w:rsid w:val="000C513E"/>
    <w:rsid w:val="000C5B91"/>
    <w:rsid w:val="000C6831"/>
    <w:rsid w:val="000C6DB7"/>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0E"/>
    <w:rsid w:val="000E1021"/>
    <w:rsid w:val="000E10B0"/>
    <w:rsid w:val="000E1C50"/>
    <w:rsid w:val="000E280A"/>
    <w:rsid w:val="000E323D"/>
    <w:rsid w:val="000E3E6F"/>
    <w:rsid w:val="000E4341"/>
    <w:rsid w:val="000E483F"/>
    <w:rsid w:val="000E5AB7"/>
    <w:rsid w:val="000E6034"/>
    <w:rsid w:val="000E71B0"/>
    <w:rsid w:val="000E7877"/>
    <w:rsid w:val="000F0344"/>
    <w:rsid w:val="000F0BA5"/>
    <w:rsid w:val="000F0C20"/>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61C1"/>
    <w:rsid w:val="000F6716"/>
    <w:rsid w:val="000F6C66"/>
    <w:rsid w:val="000F749C"/>
    <w:rsid w:val="000F7BBE"/>
    <w:rsid w:val="000F7BC6"/>
    <w:rsid w:val="000F7FFD"/>
    <w:rsid w:val="00100023"/>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D78"/>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5CA"/>
    <w:rsid w:val="00127BE0"/>
    <w:rsid w:val="001305D3"/>
    <w:rsid w:val="00130F3A"/>
    <w:rsid w:val="001319BE"/>
    <w:rsid w:val="00131FDD"/>
    <w:rsid w:val="0013230A"/>
    <w:rsid w:val="001325A1"/>
    <w:rsid w:val="00132A56"/>
    <w:rsid w:val="00133895"/>
    <w:rsid w:val="00133C97"/>
    <w:rsid w:val="00133D56"/>
    <w:rsid w:val="00133FC9"/>
    <w:rsid w:val="001345C6"/>
    <w:rsid w:val="00134872"/>
    <w:rsid w:val="0013554E"/>
    <w:rsid w:val="0013615A"/>
    <w:rsid w:val="0013737F"/>
    <w:rsid w:val="0013764C"/>
    <w:rsid w:val="0014048B"/>
    <w:rsid w:val="00140840"/>
    <w:rsid w:val="00140ADD"/>
    <w:rsid w:val="00141E19"/>
    <w:rsid w:val="0014223B"/>
    <w:rsid w:val="001427A6"/>
    <w:rsid w:val="00142DAA"/>
    <w:rsid w:val="0014303B"/>
    <w:rsid w:val="001438F4"/>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169C"/>
    <w:rsid w:val="00171A4D"/>
    <w:rsid w:val="0017239D"/>
    <w:rsid w:val="0017295C"/>
    <w:rsid w:val="001729C9"/>
    <w:rsid w:val="00172B6B"/>
    <w:rsid w:val="00172B9A"/>
    <w:rsid w:val="00172E99"/>
    <w:rsid w:val="00173B46"/>
    <w:rsid w:val="0017410D"/>
    <w:rsid w:val="001743C6"/>
    <w:rsid w:val="0017485A"/>
    <w:rsid w:val="00175AB5"/>
    <w:rsid w:val="00175D7F"/>
    <w:rsid w:val="00177598"/>
    <w:rsid w:val="00177D6D"/>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640"/>
    <w:rsid w:val="001966C7"/>
    <w:rsid w:val="001968F9"/>
    <w:rsid w:val="0019692C"/>
    <w:rsid w:val="00196C6F"/>
    <w:rsid w:val="00196D1E"/>
    <w:rsid w:val="00197776"/>
    <w:rsid w:val="00197F43"/>
    <w:rsid w:val="00197FBA"/>
    <w:rsid w:val="001A04AD"/>
    <w:rsid w:val="001A05A0"/>
    <w:rsid w:val="001A1EB9"/>
    <w:rsid w:val="001A1F0A"/>
    <w:rsid w:val="001A298D"/>
    <w:rsid w:val="001A29A0"/>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6E0"/>
    <w:rsid w:val="001B468B"/>
    <w:rsid w:val="001B49F8"/>
    <w:rsid w:val="001B4B22"/>
    <w:rsid w:val="001B50AE"/>
    <w:rsid w:val="001B64C3"/>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763"/>
    <w:rsid w:val="001E4613"/>
    <w:rsid w:val="001E4642"/>
    <w:rsid w:val="001E4D3F"/>
    <w:rsid w:val="001E5473"/>
    <w:rsid w:val="001E5AC3"/>
    <w:rsid w:val="001E5B41"/>
    <w:rsid w:val="001E6042"/>
    <w:rsid w:val="001E7410"/>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CDB"/>
    <w:rsid w:val="00207055"/>
    <w:rsid w:val="00210445"/>
    <w:rsid w:val="0021093D"/>
    <w:rsid w:val="00210A57"/>
    <w:rsid w:val="00211350"/>
    <w:rsid w:val="002115D5"/>
    <w:rsid w:val="00211BD9"/>
    <w:rsid w:val="00211EF0"/>
    <w:rsid w:val="002124F5"/>
    <w:rsid w:val="00212E9B"/>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43F"/>
    <w:rsid w:val="0022246B"/>
    <w:rsid w:val="00222BE7"/>
    <w:rsid w:val="00223093"/>
    <w:rsid w:val="00224240"/>
    <w:rsid w:val="002242CC"/>
    <w:rsid w:val="00224C8D"/>
    <w:rsid w:val="00225C92"/>
    <w:rsid w:val="00225E3D"/>
    <w:rsid w:val="00225F37"/>
    <w:rsid w:val="00226256"/>
    <w:rsid w:val="002264B9"/>
    <w:rsid w:val="00226522"/>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320"/>
    <w:rsid w:val="00236E98"/>
    <w:rsid w:val="002375A6"/>
    <w:rsid w:val="00240587"/>
    <w:rsid w:val="00240A83"/>
    <w:rsid w:val="00241BD2"/>
    <w:rsid w:val="002427A6"/>
    <w:rsid w:val="00242A54"/>
    <w:rsid w:val="00242E18"/>
    <w:rsid w:val="00244248"/>
    <w:rsid w:val="00244DA5"/>
    <w:rsid w:val="00245266"/>
    <w:rsid w:val="0024531F"/>
    <w:rsid w:val="00246F5D"/>
    <w:rsid w:val="00247046"/>
    <w:rsid w:val="00247A17"/>
    <w:rsid w:val="00247C8A"/>
    <w:rsid w:val="00250977"/>
    <w:rsid w:val="002521E8"/>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7DE7"/>
    <w:rsid w:val="0027297D"/>
    <w:rsid w:val="00273C53"/>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6CC"/>
    <w:rsid w:val="00293BF4"/>
    <w:rsid w:val="00295650"/>
    <w:rsid w:val="00295998"/>
    <w:rsid w:val="00295AEC"/>
    <w:rsid w:val="0029672D"/>
    <w:rsid w:val="00296C46"/>
    <w:rsid w:val="00296E7B"/>
    <w:rsid w:val="00297262"/>
    <w:rsid w:val="00297310"/>
    <w:rsid w:val="0029746D"/>
    <w:rsid w:val="00297CE1"/>
    <w:rsid w:val="00297FBD"/>
    <w:rsid w:val="002A029C"/>
    <w:rsid w:val="002A3290"/>
    <w:rsid w:val="002A331B"/>
    <w:rsid w:val="002A3368"/>
    <w:rsid w:val="002A35DA"/>
    <w:rsid w:val="002A45CF"/>
    <w:rsid w:val="002A50EA"/>
    <w:rsid w:val="002A515C"/>
    <w:rsid w:val="002A5505"/>
    <w:rsid w:val="002A588B"/>
    <w:rsid w:val="002A5BC5"/>
    <w:rsid w:val="002A62B7"/>
    <w:rsid w:val="002A641F"/>
    <w:rsid w:val="002A6BBD"/>
    <w:rsid w:val="002A7576"/>
    <w:rsid w:val="002A7FFD"/>
    <w:rsid w:val="002B098C"/>
    <w:rsid w:val="002B0A59"/>
    <w:rsid w:val="002B265B"/>
    <w:rsid w:val="002B2AB8"/>
    <w:rsid w:val="002B2B52"/>
    <w:rsid w:val="002B2D4F"/>
    <w:rsid w:val="002B3171"/>
    <w:rsid w:val="002B514C"/>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ED5"/>
    <w:rsid w:val="002D21CA"/>
    <w:rsid w:val="002D2B19"/>
    <w:rsid w:val="002D2C0D"/>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45F6"/>
    <w:rsid w:val="002E4DF0"/>
    <w:rsid w:val="002E5443"/>
    <w:rsid w:val="002E54A6"/>
    <w:rsid w:val="002E54A9"/>
    <w:rsid w:val="002E582D"/>
    <w:rsid w:val="002E64EA"/>
    <w:rsid w:val="002E6781"/>
    <w:rsid w:val="002E6C17"/>
    <w:rsid w:val="002E713D"/>
    <w:rsid w:val="002E787A"/>
    <w:rsid w:val="002F0455"/>
    <w:rsid w:val="002F0F5A"/>
    <w:rsid w:val="002F1207"/>
    <w:rsid w:val="002F13E2"/>
    <w:rsid w:val="002F1D36"/>
    <w:rsid w:val="002F2486"/>
    <w:rsid w:val="002F279E"/>
    <w:rsid w:val="002F2870"/>
    <w:rsid w:val="002F28B0"/>
    <w:rsid w:val="002F300F"/>
    <w:rsid w:val="002F3F68"/>
    <w:rsid w:val="002F4518"/>
    <w:rsid w:val="002F53CA"/>
    <w:rsid w:val="002F5586"/>
    <w:rsid w:val="002F6311"/>
    <w:rsid w:val="002F6E01"/>
    <w:rsid w:val="002F7D00"/>
    <w:rsid w:val="00300259"/>
    <w:rsid w:val="00301A66"/>
    <w:rsid w:val="00301FF8"/>
    <w:rsid w:val="003028D1"/>
    <w:rsid w:val="0030320D"/>
    <w:rsid w:val="00303308"/>
    <w:rsid w:val="003033D6"/>
    <w:rsid w:val="003036D1"/>
    <w:rsid w:val="003040AD"/>
    <w:rsid w:val="0030518D"/>
    <w:rsid w:val="00305D6C"/>
    <w:rsid w:val="003061A7"/>
    <w:rsid w:val="00307851"/>
    <w:rsid w:val="003109FF"/>
    <w:rsid w:val="00310E16"/>
    <w:rsid w:val="0031130F"/>
    <w:rsid w:val="003115D9"/>
    <w:rsid w:val="003118F6"/>
    <w:rsid w:val="00311B20"/>
    <w:rsid w:val="0031250B"/>
    <w:rsid w:val="003129F8"/>
    <w:rsid w:val="00312B18"/>
    <w:rsid w:val="003132CD"/>
    <w:rsid w:val="00313EFE"/>
    <w:rsid w:val="00314703"/>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7762"/>
    <w:rsid w:val="003277F2"/>
    <w:rsid w:val="00330418"/>
    <w:rsid w:val="003310F7"/>
    <w:rsid w:val="00331964"/>
    <w:rsid w:val="00331A73"/>
    <w:rsid w:val="00331CD3"/>
    <w:rsid w:val="00332202"/>
    <w:rsid w:val="0033294C"/>
    <w:rsid w:val="00332995"/>
    <w:rsid w:val="0033482B"/>
    <w:rsid w:val="00334AA5"/>
    <w:rsid w:val="00334AF0"/>
    <w:rsid w:val="003352A1"/>
    <w:rsid w:val="00335358"/>
    <w:rsid w:val="003355BA"/>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59D3"/>
    <w:rsid w:val="0034624D"/>
    <w:rsid w:val="00346475"/>
    <w:rsid w:val="0034650E"/>
    <w:rsid w:val="00346A6C"/>
    <w:rsid w:val="00346A92"/>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BB0"/>
    <w:rsid w:val="00364C6D"/>
    <w:rsid w:val="00365222"/>
    <w:rsid w:val="0036670A"/>
    <w:rsid w:val="00366B3A"/>
    <w:rsid w:val="0036779E"/>
    <w:rsid w:val="00367C20"/>
    <w:rsid w:val="003702BB"/>
    <w:rsid w:val="003703D1"/>
    <w:rsid w:val="0037052B"/>
    <w:rsid w:val="0037236A"/>
    <w:rsid w:val="00372B64"/>
    <w:rsid w:val="00372F33"/>
    <w:rsid w:val="00373DBA"/>
    <w:rsid w:val="003741E7"/>
    <w:rsid w:val="00374316"/>
    <w:rsid w:val="00374609"/>
    <w:rsid w:val="00374DFB"/>
    <w:rsid w:val="00375027"/>
    <w:rsid w:val="00375405"/>
    <w:rsid w:val="00376B93"/>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45C"/>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225C"/>
    <w:rsid w:val="003C34FB"/>
    <w:rsid w:val="003C436E"/>
    <w:rsid w:val="003C4921"/>
    <w:rsid w:val="003C4AC5"/>
    <w:rsid w:val="003C5255"/>
    <w:rsid w:val="003C5262"/>
    <w:rsid w:val="003C583F"/>
    <w:rsid w:val="003C66A4"/>
    <w:rsid w:val="003C6FCC"/>
    <w:rsid w:val="003C7556"/>
    <w:rsid w:val="003C7A29"/>
    <w:rsid w:val="003D0475"/>
    <w:rsid w:val="003D068E"/>
    <w:rsid w:val="003D078B"/>
    <w:rsid w:val="003D0930"/>
    <w:rsid w:val="003D0BDB"/>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B0B"/>
    <w:rsid w:val="003E698D"/>
    <w:rsid w:val="003E6A02"/>
    <w:rsid w:val="003E7FB5"/>
    <w:rsid w:val="003F04B1"/>
    <w:rsid w:val="003F08B5"/>
    <w:rsid w:val="003F0900"/>
    <w:rsid w:val="003F0A02"/>
    <w:rsid w:val="003F0D86"/>
    <w:rsid w:val="003F0FCB"/>
    <w:rsid w:val="003F2E1A"/>
    <w:rsid w:val="003F30E4"/>
    <w:rsid w:val="003F4014"/>
    <w:rsid w:val="003F470E"/>
    <w:rsid w:val="003F4CAC"/>
    <w:rsid w:val="003F59BA"/>
    <w:rsid w:val="003F5BEE"/>
    <w:rsid w:val="003F5CEA"/>
    <w:rsid w:val="003F5FC0"/>
    <w:rsid w:val="003F6C70"/>
    <w:rsid w:val="003F742E"/>
    <w:rsid w:val="003F7EF6"/>
    <w:rsid w:val="00400346"/>
    <w:rsid w:val="00400A98"/>
    <w:rsid w:val="00403095"/>
    <w:rsid w:val="0040309F"/>
    <w:rsid w:val="004052B4"/>
    <w:rsid w:val="004053D3"/>
    <w:rsid w:val="004054CA"/>
    <w:rsid w:val="00406EE8"/>
    <w:rsid w:val="00407D8C"/>
    <w:rsid w:val="00407FC3"/>
    <w:rsid w:val="0041024F"/>
    <w:rsid w:val="004103DD"/>
    <w:rsid w:val="0041048B"/>
    <w:rsid w:val="00410492"/>
    <w:rsid w:val="00410878"/>
    <w:rsid w:val="0041199C"/>
    <w:rsid w:val="00412C7F"/>
    <w:rsid w:val="00413C58"/>
    <w:rsid w:val="004143AC"/>
    <w:rsid w:val="004144C1"/>
    <w:rsid w:val="00414E9D"/>
    <w:rsid w:val="00414F18"/>
    <w:rsid w:val="00415056"/>
    <w:rsid w:val="004157B3"/>
    <w:rsid w:val="00417A04"/>
    <w:rsid w:val="004200D9"/>
    <w:rsid w:val="004204C5"/>
    <w:rsid w:val="00420BE4"/>
    <w:rsid w:val="00420C5D"/>
    <w:rsid w:val="004217D7"/>
    <w:rsid w:val="00421A8B"/>
    <w:rsid w:val="00421F62"/>
    <w:rsid w:val="00422961"/>
    <w:rsid w:val="00422AB3"/>
    <w:rsid w:val="004235B6"/>
    <w:rsid w:val="00423686"/>
    <w:rsid w:val="0042387A"/>
    <w:rsid w:val="00424130"/>
    <w:rsid w:val="00424317"/>
    <w:rsid w:val="004255C1"/>
    <w:rsid w:val="00425A68"/>
    <w:rsid w:val="00426302"/>
    <w:rsid w:val="00426ADD"/>
    <w:rsid w:val="0043052C"/>
    <w:rsid w:val="0043087F"/>
    <w:rsid w:val="004309DD"/>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3F0A"/>
    <w:rsid w:val="00453FD3"/>
    <w:rsid w:val="004546E3"/>
    <w:rsid w:val="00454FF0"/>
    <w:rsid w:val="00455359"/>
    <w:rsid w:val="0045535E"/>
    <w:rsid w:val="00455A5D"/>
    <w:rsid w:val="00455AF2"/>
    <w:rsid w:val="004563D1"/>
    <w:rsid w:val="004566D9"/>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F1D"/>
    <w:rsid w:val="00470A55"/>
    <w:rsid w:val="00470AE9"/>
    <w:rsid w:val="00471803"/>
    <w:rsid w:val="00471953"/>
    <w:rsid w:val="004721F1"/>
    <w:rsid w:val="00473740"/>
    <w:rsid w:val="00473A7E"/>
    <w:rsid w:val="00473E3C"/>
    <w:rsid w:val="004740A6"/>
    <w:rsid w:val="00474400"/>
    <w:rsid w:val="0047473B"/>
    <w:rsid w:val="004747A6"/>
    <w:rsid w:val="0047510E"/>
    <w:rsid w:val="00475AAF"/>
    <w:rsid w:val="00475C4F"/>
    <w:rsid w:val="00475C69"/>
    <w:rsid w:val="00476972"/>
    <w:rsid w:val="00477D46"/>
    <w:rsid w:val="00477F28"/>
    <w:rsid w:val="00477FE3"/>
    <w:rsid w:val="00480B5A"/>
    <w:rsid w:val="00480D08"/>
    <w:rsid w:val="0048115C"/>
    <w:rsid w:val="00482FAA"/>
    <w:rsid w:val="0048342E"/>
    <w:rsid w:val="00483978"/>
    <w:rsid w:val="00484B79"/>
    <w:rsid w:val="00484C1C"/>
    <w:rsid w:val="00485803"/>
    <w:rsid w:val="0048707E"/>
    <w:rsid w:val="004870EF"/>
    <w:rsid w:val="0048731D"/>
    <w:rsid w:val="00487518"/>
    <w:rsid w:val="004878A8"/>
    <w:rsid w:val="00490045"/>
    <w:rsid w:val="00490256"/>
    <w:rsid w:val="00490D6D"/>
    <w:rsid w:val="00491222"/>
    <w:rsid w:val="0049127A"/>
    <w:rsid w:val="00491383"/>
    <w:rsid w:val="0049148C"/>
    <w:rsid w:val="00491A65"/>
    <w:rsid w:val="00491C1D"/>
    <w:rsid w:val="00492132"/>
    <w:rsid w:val="004922F4"/>
    <w:rsid w:val="00492D34"/>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ACF"/>
    <w:rsid w:val="004C0F87"/>
    <w:rsid w:val="004C13F9"/>
    <w:rsid w:val="004C1470"/>
    <w:rsid w:val="004C1586"/>
    <w:rsid w:val="004C22EC"/>
    <w:rsid w:val="004C23A4"/>
    <w:rsid w:val="004C2443"/>
    <w:rsid w:val="004C2C3A"/>
    <w:rsid w:val="004C30E8"/>
    <w:rsid w:val="004C3541"/>
    <w:rsid w:val="004C368E"/>
    <w:rsid w:val="004C3EDE"/>
    <w:rsid w:val="004C486B"/>
    <w:rsid w:val="004C4C7B"/>
    <w:rsid w:val="004C5C93"/>
    <w:rsid w:val="004C624E"/>
    <w:rsid w:val="004C6833"/>
    <w:rsid w:val="004C73EB"/>
    <w:rsid w:val="004C7829"/>
    <w:rsid w:val="004D1309"/>
    <w:rsid w:val="004D17CC"/>
    <w:rsid w:val="004D18D3"/>
    <w:rsid w:val="004D1DFD"/>
    <w:rsid w:val="004D25DD"/>
    <w:rsid w:val="004D333D"/>
    <w:rsid w:val="004D4384"/>
    <w:rsid w:val="004D4D30"/>
    <w:rsid w:val="004D57E9"/>
    <w:rsid w:val="004D5A26"/>
    <w:rsid w:val="004D70E7"/>
    <w:rsid w:val="004D76AF"/>
    <w:rsid w:val="004E00B8"/>
    <w:rsid w:val="004E00BC"/>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730"/>
    <w:rsid w:val="004F2AC0"/>
    <w:rsid w:val="004F2E55"/>
    <w:rsid w:val="004F388A"/>
    <w:rsid w:val="004F3AC7"/>
    <w:rsid w:val="004F4AA2"/>
    <w:rsid w:val="004F4CC7"/>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2E"/>
    <w:rsid w:val="00502E2A"/>
    <w:rsid w:val="00502EE0"/>
    <w:rsid w:val="005036AA"/>
    <w:rsid w:val="00503D94"/>
    <w:rsid w:val="005049CE"/>
    <w:rsid w:val="0050509C"/>
    <w:rsid w:val="0050534F"/>
    <w:rsid w:val="00505CDF"/>
    <w:rsid w:val="005076AE"/>
    <w:rsid w:val="00507833"/>
    <w:rsid w:val="00510224"/>
    <w:rsid w:val="0051085A"/>
    <w:rsid w:val="00511058"/>
    <w:rsid w:val="005114A7"/>
    <w:rsid w:val="005119E0"/>
    <w:rsid w:val="00512DA0"/>
    <w:rsid w:val="00513259"/>
    <w:rsid w:val="00513653"/>
    <w:rsid w:val="00514066"/>
    <w:rsid w:val="0051544B"/>
    <w:rsid w:val="005155E0"/>
    <w:rsid w:val="00517AA6"/>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02F"/>
    <w:rsid w:val="005252CC"/>
    <w:rsid w:val="005258AF"/>
    <w:rsid w:val="005259AB"/>
    <w:rsid w:val="00525C8B"/>
    <w:rsid w:val="00526088"/>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F63"/>
    <w:rsid w:val="005623BC"/>
    <w:rsid w:val="0056432B"/>
    <w:rsid w:val="00564767"/>
    <w:rsid w:val="00565EE8"/>
    <w:rsid w:val="00566551"/>
    <w:rsid w:val="00566626"/>
    <w:rsid w:val="005673E4"/>
    <w:rsid w:val="00567654"/>
    <w:rsid w:val="00567747"/>
    <w:rsid w:val="00567A83"/>
    <w:rsid w:val="00567CF4"/>
    <w:rsid w:val="00567D48"/>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6A4"/>
    <w:rsid w:val="005A67F5"/>
    <w:rsid w:val="005A6D08"/>
    <w:rsid w:val="005B0481"/>
    <w:rsid w:val="005B0AD2"/>
    <w:rsid w:val="005B14A9"/>
    <w:rsid w:val="005B19A9"/>
    <w:rsid w:val="005B1C21"/>
    <w:rsid w:val="005B2B0E"/>
    <w:rsid w:val="005B2D71"/>
    <w:rsid w:val="005B30E7"/>
    <w:rsid w:val="005B322A"/>
    <w:rsid w:val="005B396E"/>
    <w:rsid w:val="005B3B0D"/>
    <w:rsid w:val="005B4163"/>
    <w:rsid w:val="005B416B"/>
    <w:rsid w:val="005B4648"/>
    <w:rsid w:val="005B62F5"/>
    <w:rsid w:val="005B665A"/>
    <w:rsid w:val="005B6C9E"/>
    <w:rsid w:val="005B780D"/>
    <w:rsid w:val="005B7DB4"/>
    <w:rsid w:val="005C026B"/>
    <w:rsid w:val="005C0476"/>
    <w:rsid w:val="005C074A"/>
    <w:rsid w:val="005C1BF3"/>
    <w:rsid w:val="005C1C50"/>
    <w:rsid w:val="005C1F19"/>
    <w:rsid w:val="005C1F7C"/>
    <w:rsid w:val="005C20C8"/>
    <w:rsid w:val="005C2202"/>
    <w:rsid w:val="005C249B"/>
    <w:rsid w:val="005C2B51"/>
    <w:rsid w:val="005C2BC6"/>
    <w:rsid w:val="005C2F6F"/>
    <w:rsid w:val="005C2F7C"/>
    <w:rsid w:val="005C35C3"/>
    <w:rsid w:val="005C39A2"/>
    <w:rsid w:val="005C3E42"/>
    <w:rsid w:val="005C4BCD"/>
    <w:rsid w:val="005C4DB8"/>
    <w:rsid w:val="005C6578"/>
    <w:rsid w:val="005C6A1A"/>
    <w:rsid w:val="005C6BE2"/>
    <w:rsid w:val="005C71F2"/>
    <w:rsid w:val="005D0D80"/>
    <w:rsid w:val="005D17A6"/>
    <w:rsid w:val="005D2CFF"/>
    <w:rsid w:val="005D4D45"/>
    <w:rsid w:val="005D4EC7"/>
    <w:rsid w:val="005D63D7"/>
    <w:rsid w:val="005D660D"/>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7141"/>
    <w:rsid w:val="005E75AB"/>
    <w:rsid w:val="005E7BEA"/>
    <w:rsid w:val="005F1B55"/>
    <w:rsid w:val="005F27F0"/>
    <w:rsid w:val="005F2BA6"/>
    <w:rsid w:val="005F2D34"/>
    <w:rsid w:val="005F347B"/>
    <w:rsid w:val="005F4227"/>
    <w:rsid w:val="005F493D"/>
    <w:rsid w:val="005F4A11"/>
    <w:rsid w:val="005F4D7D"/>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1F68"/>
    <w:rsid w:val="0061248A"/>
    <w:rsid w:val="006132F8"/>
    <w:rsid w:val="00613388"/>
    <w:rsid w:val="006138B7"/>
    <w:rsid w:val="00614C29"/>
    <w:rsid w:val="00614DAB"/>
    <w:rsid w:val="006158EF"/>
    <w:rsid w:val="00615D12"/>
    <w:rsid w:val="006162DA"/>
    <w:rsid w:val="006169E5"/>
    <w:rsid w:val="00616E07"/>
    <w:rsid w:val="00617304"/>
    <w:rsid w:val="00617858"/>
    <w:rsid w:val="00620DA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E5E"/>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D09"/>
    <w:rsid w:val="00644E3C"/>
    <w:rsid w:val="00644EC4"/>
    <w:rsid w:val="00644FA3"/>
    <w:rsid w:val="0064503B"/>
    <w:rsid w:val="00645231"/>
    <w:rsid w:val="00645A8E"/>
    <w:rsid w:val="00646B9F"/>
    <w:rsid w:val="00647220"/>
    <w:rsid w:val="00647267"/>
    <w:rsid w:val="006472E7"/>
    <w:rsid w:val="00650280"/>
    <w:rsid w:val="006504BC"/>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45DF"/>
    <w:rsid w:val="0066596D"/>
    <w:rsid w:val="006659F9"/>
    <w:rsid w:val="00665C6C"/>
    <w:rsid w:val="0066601B"/>
    <w:rsid w:val="0066645F"/>
    <w:rsid w:val="006674A3"/>
    <w:rsid w:val="00670522"/>
    <w:rsid w:val="0067102A"/>
    <w:rsid w:val="00672832"/>
    <w:rsid w:val="00673782"/>
    <w:rsid w:val="00673F90"/>
    <w:rsid w:val="00674D37"/>
    <w:rsid w:val="0067616C"/>
    <w:rsid w:val="00676399"/>
    <w:rsid w:val="00676CAD"/>
    <w:rsid w:val="00676FD3"/>
    <w:rsid w:val="00677489"/>
    <w:rsid w:val="00677757"/>
    <w:rsid w:val="00680628"/>
    <w:rsid w:val="00680990"/>
    <w:rsid w:val="006810E3"/>
    <w:rsid w:val="00681516"/>
    <w:rsid w:val="00681B4F"/>
    <w:rsid w:val="00683183"/>
    <w:rsid w:val="00683AA0"/>
    <w:rsid w:val="00683E41"/>
    <w:rsid w:val="006842EE"/>
    <w:rsid w:val="00684B70"/>
    <w:rsid w:val="00685C93"/>
    <w:rsid w:val="00685F7D"/>
    <w:rsid w:val="0068688F"/>
    <w:rsid w:val="00686A11"/>
    <w:rsid w:val="00687092"/>
    <w:rsid w:val="006870D0"/>
    <w:rsid w:val="00687605"/>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53F"/>
    <w:rsid w:val="006A2681"/>
    <w:rsid w:val="006A29DB"/>
    <w:rsid w:val="006A2D10"/>
    <w:rsid w:val="006A3435"/>
    <w:rsid w:val="006A34C4"/>
    <w:rsid w:val="006A3655"/>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8ED"/>
    <w:rsid w:val="006B2D17"/>
    <w:rsid w:val="006B37DC"/>
    <w:rsid w:val="006B3EBB"/>
    <w:rsid w:val="006B4CC5"/>
    <w:rsid w:val="006B4F0E"/>
    <w:rsid w:val="006B5C69"/>
    <w:rsid w:val="006B6070"/>
    <w:rsid w:val="006B6C39"/>
    <w:rsid w:val="006B7AF6"/>
    <w:rsid w:val="006B7C9E"/>
    <w:rsid w:val="006C0074"/>
    <w:rsid w:val="006C016D"/>
    <w:rsid w:val="006C0D30"/>
    <w:rsid w:val="006C163F"/>
    <w:rsid w:val="006C261F"/>
    <w:rsid w:val="006C3BF7"/>
    <w:rsid w:val="006C4494"/>
    <w:rsid w:val="006C468A"/>
    <w:rsid w:val="006C4E7B"/>
    <w:rsid w:val="006C4FCE"/>
    <w:rsid w:val="006C5A73"/>
    <w:rsid w:val="006C5AFA"/>
    <w:rsid w:val="006C6501"/>
    <w:rsid w:val="006C668F"/>
    <w:rsid w:val="006C70A3"/>
    <w:rsid w:val="006C7650"/>
    <w:rsid w:val="006C7CA5"/>
    <w:rsid w:val="006D0517"/>
    <w:rsid w:val="006D056F"/>
    <w:rsid w:val="006D07B0"/>
    <w:rsid w:val="006D1170"/>
    <w:rsid w:val="006D120E"/>
    <w:rsid w:val="006D1D10"/>
    <w:rsid w:val="006D22DB"/>
    <w:rsid w:val="006D2614"/>
    <w:rsid w:val="006D2FF6"/>
    <w:rsid w:val="006D41C1"/>
    <w:rsid w:val="006D43DB"/>
    <w:rsid w:val="006D4E0D"/>
    <w:rsid w:val="006D5278"/>
    <w:rsid w:val="006D5664"/>
    <w:rsid w:val="006D5699"/>
    <w:rsid w:val="006D7244"/>
    <w:rsid w:val="006D74CF"/>
    <w:rsid w:val="006D7A7E"/>
    <w:rsid w:val="006D7CC1"/>
    <w:rsid w:val="006E055F"/>
    <w:rsid w:val="006E09D0"/>
    <w:rsid w:val="006E0F1C"/>
    <w:rsid w:val="006E1142"/>
    <w:rsid w:val="006E177F"/>
    <w:rsid w:val="006E1895"/>
    <w:rsid w:val="006E199F"/>
    <w:rsid w:val="006E21DE"/>
    <w:rsid w:val="006E2FE5"/>
    <w:rsid w:val="006E410C"/>
    <w:rsid w:val="006E43C7"/>
    <w:rsid w:val="006E4416"/>
    <w:rsid w:val="006E51EC"/>
    <w:rsid w:val="006E527A"/>
    <w:rsid w:val="006E599F"/>
    <w:rsid w:val="006E5E4C"/>
    <w:rsid w:val="006E6490"/>
    <w:rsid w:val="006E6B2A"/>
    <w:rsid w:val="006E7DD5"/>
    <w:rsid w:val="006E7FEE"/>
    <w:rsid w:val="006F03AA"/>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E8"/>
    <w:rsid w:val="00703AF0"/>
    <w:rsid w:val="00704E63"/>
    <w:rsid w:val="00704F23"/>
    <w:rsid w:val="007050B4"/>
    <w:rsid w:val="00706579"/>
    <w:rsid w:val="00706BEB"/>
    <w:rsid w:val="00706FAF"/>
    <w:rsid w:val="00706FDF"/>
    <w:rsid w:val="00707324"/>
    <w:rsid w:val="007075F2"/>
    <w:rsid w:val="0070760B"/>
    <w:rsid w:val="00707BAC"/>
    <w:rsid w:val="00707DAC"/>
    <w:rsid w:val="0071016A"/>
    <w:rsid w:val="00710292"/>
    <w:rsid w:val="007111C3"/>
    <w:rsid w:val="00711922"/>
    <w:rsid w:val="00711D5F"/>
    <w:rsid w:val="00712346"/>
    <w:rsid w:val="00712539"/>
    <w:rsid w:val="00713482"/>
    <w:rsid w:val="00713659"/>
    <w:rsid w:val="00713D1B"/>
    <w:rsid w:val="00713F6A"/>
    <w:rsid w:val="00713FC7"/>
    <w:rsid w:val="007144CB"/>
    <w:rsid w:val="00715428"/>
    <w:rsid w:val="007158F7"/>
    <w:rsid w:val="00715C04"/>
    <w:rsid w:val="00716007"/>
    <w:rsid w:val="00716157"/>
    <w:rsid w:val="007162B6"/>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FF"/>
    <w:rsid w:val="00731840"/>
    <w:rsid w:val="0073212A"/>
    <w:rsid w:val="0073275E"/>
    <w:rsid w:val="00732963"/>
    <w:rsid w:val="00732A5E"/>
    <w:rsid w:val="00732EC1"/>
    <w:rsid w:val="0073445C"/>
    <w:rsid w:val="00734516"/>
    <w:rsid w:val="00734DC0"/>
    <w:rsid w:val="00735138"/>
    <w:rsid w:val="00735AE5"/>
    <w:rsid w:val="00735FE7"/>
    <w:rsid w:val="00736A5F"/>
    <w:rsid w:val="00736DB7"/>
    <w:rsid w:val="007372D4"/>
    <w:rsid w:val="007376E3"/>
    <w:rsid w:val="007400D9"/>
    <w:rsid w:val="007403F9"/>
    <w:rsid w:val="00740511"/>
    <w:rsid w:val="00740759"/>
    <w:rsid w:val="007407FB"/>
    <w:rsid w:val="007414D2"/>
    <w:rsid w:val="00742FD0"/>
    <w:rsid w:val="007430F3"/>
    <w:rsid w:val="00743AFE"/>
    <w:rsid w:val="00743FE3"/>
    <w:rsid w:val="00744C13"/>
    <w:rsid w:val="00744DE3"/>
    <w:rsid w:val="00744F50"/>
    <w:rsid w:val="00745EE6"/>
    <w:rsid w:val="00746449"/>
    <w:rsid w:val="007468DA"/>
    <w:rsid w:val="00746A7C"/>
    <w:rsid w:val="007470A0"/>
    <w:rsid w:val="007478A6"/>
    <w:rsid w:val="00750CC3"/>
    <w:rsid w:val="00751295"/>
    <w:rsid w:val="00751E07"/>
    <w:rsid w:val="007521FC"/>
    <w:rsid w:val="0075265D"/>
    <w:rsid w:val="00753291"/>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80314"/>
    <w:rsid w:val="007806AC"/>
    <w:rsid w:val="00781093"/>
    <w:rsid w:val="00782FA3"/>
    <w:rsid w:val="00783358"/>
    <w:rsid w:val="0078339E"/>
    <w:rsid w:val="00783AB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7BE"/>
    <w:rsid w:val="00792D02"/>
    <w:rsid w:val="00792F8E"/>
    <w:rsid w:val="00793260"/>
    <w:rsid w:val="00793274"/>
    <w:rsid w:val="0079382B"/>
    <w:rsid w:val="00794776"/>
    <w:rsid w:val="007949FD"/>
    <w:rsid w:val="00795009"/>
    <w:rsid w:val="007960E7"/>
    <w:rsid w:val="00797653"/>
    <w:rsid w:val="007976BD"/>
    <w:rsid w:val="007979ED"/>
    <w:rsid w:val="007A02CF"/>
    <w:rsid w:val="007A0358"/>
    <w:rsid w:val="007A0EB3"/>
    <w:rsid w:val="007A19A6"/>
    <w:rsid w:val="007A27F3"/>
    <w:rsid w:val="007A32B8"/>
    <w:rsid w:val="007A3303"/>
    <w:rsid w:val="007A5084"/>
    <w:rsid w:val="007A5452"/>
    <w:rsid w:val="007A5A5E"/>
    <w:rsid w:val="007A6B06"/>
    <w:rsid w:val="007A6F56"/>
    <w:rsid w:val="007A770B"/>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B7"/>
    <w:rsid w:val="007D5206"/>
    <w:rsid w:val="007D583D"/>
    <w:rsid w:val="007D6005"/>
    <w:rsid w:val="007D609F"/>
    <w:rsid w:val="007D724B"/>
    <w:rsid w:val="007D7DB2"/>
    <w:rsid w:val="007E052A"/>
    <w:rsid w:val="007E09F3"/>
    <w:rsid w:val="007E0C6B"/>
    <w:rsid w:val="007E0F9C"/>
    <w:rsid w:val="007E1C93"/>
    <w:rsid w:val="007E2199"/>
    <w:rsid w:val="007E2AB7"/>
    <w:rsid w:val="007E2B03"/>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1456"/>
    <w:rsid w:val="00822432"/>
    <w:rsid w:val="008225F8"/>
    <w:rsid w:val="00822786"/>
    <w:rsid w:val="008227F6"/>
    <w:rsid w:val="008229A5"/>
    <w:rsid w:val="00823091"/>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3E2"/>
    <w:rsid w:val="00837499"/>
    <w:rsid w:val="00840784"/>
    <w:rsid w:val="00840821"/>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782E"/>
    <w:rsid w:val="008479DB"/>
    <w:rsid w:val="008500A7"/>
    <w:rsid w:val="00850B84"/>
    <w:rsid w:val="00850D9C"/>
    <w:rsid w:val="00851174"/>
    <w:rsid w:val="008533A5"/>
    <w:rsid w:val="00854167"/>
    <w:rsid w:val="008542C2"/>
    <w:rsid w:val="0085511A"/>
    <w:rsid w:val="008565CF"/>
    <w:rsid w:val="008573B5"/>
    <w:rsid w:val="0086032C"/>
    <w:rsid w:val="00860C75"/>
    <w:rsid w:val="00862333"/>
    <w:rsid w:val="00862847"/>
    <w:rsid w:val="00863F0F"/>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25B0"/>
    <w:rsid w:val="008831A1"/>
    <w:rsid w:val="00883409"/>
    <w:rsid w:val="00884164"/>
    <w:rsid w:val="00884B16"/>
    <w:rsid w:val="00884EC2"/>
    <w:rsid w:val="00885690"/>
    <w:rsid w:val="008859FF"/>
    <w:rsid w:val="008863EF"/>
    <w:rsid w:val="00886EA7"/>
    <w:rsid w:val="0088708D"/>
    <w:rsid w:val="008876D5"/>
    <w:rsid w:val="00887821"/>
    <w:rsid w:val="00890277"/>
    <w:rsid w:val="0089064A"/>
    <w:rsid w:val="008909DE"/>
    <w:rsid w:val="00890BB4"/>
    <w:rsid w:val="0089101B"/>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169"/>
    <w:rsid w:val="008A74EE"/>
    <w:rsid w:val="008A7963"/>
    <w:rsid w:val="008A79B2"/>
    <w:rsid w:val="008B0381"/>
    <w:rsid w:val="008B0A52"/>
    <w:rsid w:val="008B1027"/>
    <w:rsid w:val="008B21B3"/>
    <w:rsid w:val="008B3722"/>
    <w:rsid w:val="008B379B"/>
    <w:rsid w:val="008B3C47"/>
    <w:rsid w:val="008B442F"/>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894"/>
    <w:rsid w:val="008C154D"/>
    <w:rsid w:val="008C2769"/>
    <w:rsid w:val="008C29B8"/>
    <w:rsid w:val="008C4750"/>
    <w:rsid w:val="008C4872"/>
    <w:rsid w:val="008C4C96"/>
    <w:rsid w:val="008C4EBE"/>
    <w:rsid w:val="008C69A5"/>
    <w:rsid w:val="008C6DA2"/>
    <w:rsid w:val="008C7328"/>
    <w:rsid w:val="008C75F4"/>
    <w:rsid w:val="008C7D97"/>
    <w:rsid w:val="008D00CA"/>
    <w:rsid w:val="008D05FB"/>
    <w:rsid w:val="008D0CAF"/>
    <w:rsid w:val="008D107D"/>
    <w:rsid w:val="008D130E"/>
    <w:rsid w:val="008D1907"/>
    <w:rsid w:val="008D2DF4"/>
    <w:rsid w:val="008D4AFA"/>
    <w:rsid w:val="008D5DBD"/>
    <w:rsid w:val="008D60C8"/>
    <w:rsid w:val="008D7C64"/>
    <w:rsid w:val="008E012A"/>
    <w:rsid w:val="008E2296"/>
    <w:rsid w:val="008E2456"/>
    <w:rsid w:val="008E2D73"/>
    <w:rsid w:val="008E3195"/>
    <w:rsid w:val="008E330B"/>
    <w:rsid w:val="008E3CBA"/>
    <w:rsid w:val="008E3D85"/>
    <w:rsid w:val="008E473A"/>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79C"/>
    <w:rsid w:val="008F4566"/>
    <w:rsid w:val="008F4CF6"/>
    <w:rsid w:val="008F6547"/>
    <w:rsid w:val="008F6DCE"/>
    <w:rsid w:val="008F6E7C"/>
    <w:rsid w:val="00902E49"/>
    <w:rsid w:val="00903B4F"/>
    <w:rsid w:val="009041C6"/>
    <w:rsid w:val="0090424C"/>
    <w:rsid w:val="009046B6"/>
    <w:rsid w:val="00904996"/>
    <w:rsid w:val="00904E28"/>
    <w:rsid w:val="00904E54"/>
    <w:rsid w:val="009050C1"/>
    <w:rsid w:val="0090539B"/>
    <w:rsid w:val="00905B53"/>
    <w:rsid w:val="00906941"/>
    <w:rsid w:val="0090747B"/>
    <w:rsid w:val="00907F1F"/>
    <w:rsid w:val="00910197"/>
    <w:rsid w:val="00910363"/>
    <w:rsid w:val="00910E0D"/>
    <w:rsid w:val="00910EF1"/>
    <w:rsid w:val="0091170F"/>
    <w:rsid w:val="00911923"/>
    <w:rsid w:val="009129BE"/>
    <w:rsid w:val="00913245"/>
    <w:rsid w:val="00913249"/>
    <w:rsid w:val="009134E2"/>
    <w:rsid w:val="00913BEB"/>
    <w:rsid w:val="00913E63"/>
    <w:rsid w:val="0091404E"/>
    <w:rsid w:val="00915FE5"/>
    <w:rsid w:val="009161A8"/>
    <w:rsid w:val="009161D9"/>
    <w:rsid w:val="00916277"/>
    <w:rsid w:val="009166F0"/>
    <w:rsid w:val="009200B4"/>
    <w:rsid w:val="009204C1"/>
    <w:rsid w:val="00920D0C"/>
    <w:rsid w:val="00920DFF"/>
    <w:rsid w:val="00921283"/>
    <w:rsid w:val="009216A4"/>
    <w:rsid w:val="0092181A"/>
    <w:rsid w:val="00921F26"/>
    <w:rsid w:val="00922555"/>
    <w:rsid w:val="00922949"/>
    <w:rsid w:val="00923743"/>
    <w:rsid w:val="009237B5"/>
    <w:rsid w:val="009241BF"/>
    <w:rsid w:val="00924D0E"/>
    <w:rsid w:val="0092513F"/>
    <w:rsid w:val="00925D21"/>
    <w:rsid w:val="009264D2"/>
    <w:rsid w:val="009268B1"/>
    <w:rsid w:val="00926ADB"/>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563C"/>
    <w:rsid w:val="00935D7C"/>
    <w:rsid w:val="00936480"/>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028"/>
    <w:rsid w:val="00962935"/>
    <w:rsid w:val="00962941"/>
    <w:rsid w:val="00962C37"/>
    <w:rsid w:val="00963352"/>
    <w:rsid w:val="00963570"/>
    <w:rsid w:val="0096365C"/>
    <w:rsid w:val="00963F3C"/>
    <w:rsid w:val="009642F4"/>
    <w:rsid w:val="00964518"/>
    <w:rsid w:val="009646A2"/>
    <w:rsid w:val="0096490A"/>
    <w:rsid w:val="00964C94"/>
    <w:rsid w:val="009651BA"/>
    <w:rsid w:val="00965342"/>
    <w:rsid w:val="009657E5"/>
    <w:rsid w:val="00965E24"/>
    <w:rsid w:val="0096608F"/>
    <w:rsid w:val="00966929"/>
    <w:rsid w:val="009670F4"/>
    <w:rsid w:val="009675C5"/>
    <w:rsid w:val="0096767F"/>
    <w:rsid w:val="009700CF"/>
    <w:rsid w:val="00970E78"/>
    <w:rsid w:val="009717E6"/>
    <w:rsid w:val="00971919"/>
    <w:rsid w:val="00971B66"/>
    <w:rsid w:val="00972147"/>
    <w:rsid w:val="00972837"/>
    <w:rsid w:val="009732CA"/>
    <w:rsid w:val="00973786"/>
    <w:rsid w:val="0097387B"/>
    <w:rsid w:val="00974B94"/>
    <w:rsid w:val="00974D28"/>
    <w:rsid w:val="00974EAB"/>
    <w:rsid w:val="00974F24"/>
    <w:rsid w:val="00976D50"/>
    <w:rsid w:val="009777B5"/>
    <w:rsid w:val="009802DF"/>
    <w:rsid w:val="009806CC"/>
    <w:rsid w:val="009807EE"/>
    <w:rsid w:val="00980A59"/>
    <w:rsid w:val="00981463"/>
    <w:rsid w:val="0098173B"/>
    <w:rsid w:val="00981882"/>
    <w:rsid w:val="0098255C"/>
    <w:rsid w:val="00982B13"/>
    <w:rsid w:val="00983212"/>
    <w:rsid w:val="00983328"/>
    <w:rsid w:val="00984080"/>
    <w:rsid w:val="00984AB0"/>
    <w:rsid w:val="00984DE3"/>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1AC"/>
    <w:rsid w:val="009954CE"/>
    <w:rsid w:val="00995D67"/>
    <w:rsid w:val="0099605B"/>
    <w:rsid w:val="00996B9C"/>
    <w:rsid w:val="0099712A"/>
    <w:rsid w:val="00997217"/>
    <w:rsid w:val="009A06A2"/>
    <w:rsid w:val="009A0EDF"/>
    <w:rsid w:val="009A1237"/>
    <w:rsid w:val="009A182B"/>
    <w:rsid w:val="009A20EA"/>
    <w:rsid w:val="009A34A3"/>
    <w:rsid w:val="009A3D6A"/>
    <w:rsid w:val="009A50A3"/>
    <w:rsid w:val="009A56E1"/>
    <w:rsid w:val="009A617C"/>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528C"/>
    <w:rsid w:val="009B53D7"/>
    <w:rsid w:val="009B5AC4"/>
    <w:rsid w:val="009B65A1"/>
    <w:rsid w:val="009B6988"/>
    <w:rsid w:val="009B791E"/>
    <w:rsid w:val="009C0745"/>
    <w:rsid w:val="009C0917"/>
    <w:rsid w:val="009C1744"/>
    <w:rsid w:val="009C17EE"/>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F67"/>
    <w:rsid w:val="009D4CB2"/>
    <w:rsid w:val="009D504B"/>
    <w:rsid w:val="009D79BF"/>
    <w:rsid w:val="009E034C"/>
    <w:rsid w:val="009E1E97"/>
    <w:rsid w:val="009E22F8"/>
    <w:rsid w:val="009E271F"/>
    <w:rsid w:val="009E285F"/>
    <w:rsid w:val="009E396D"/>
    <w:rsid w:val="009E43BC"/>
    <w:rsid w:val="009E4A62"/>
    <w:rsid w:val="009E5496"/>
    <w:rsid w:val="009E5B08"/>
    <w:rsid w:val="009E63BB"/>
    <w:rsid w:val="009E749A"/>
    <w:rsid w:val="009E768F"/>
    <w:rsid w:val="009E7873"/>
    <w:rsid w:val="009E79B6"/>
    <w:rsid w:val="009F0119"/>
    <w:rsid w:val="009F116B"/>
    <w:rsid w:val="009F2008"/>
    <w:rsid w:val="009F2299"/>
    <w:rsid w:val="009F2948"/>
    <w:rsid w:val="009F2B73"/>
    <w:rsid w:val="009F36F9"/>
    <w:rsid w:val="009F3971"/>
    <w:rsid w:val="009F4342"/>
    <w:rsid w:val="009F4745"/>
    <w:rsid w:val="009F4C54"/>
    <w:rsid w:val="009F4C89"/>
    <w:rsid w:val="009F4EB0"/>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1BF1"/>
    <w:rsid w:val="00A02C8E"/>
    <w:rsid w:val="00A030DE"/>
    <w:rsid w:val="00A03544"/>
    <w:rsid w:val="00A03555"/>
    <w:rsid w:val="00A04078"/>
    <w:rsid w:val="00A04115"/>
    <w:rsid w:val="00A04A0D"/>
    <w:rsid w:val="00A05084"/>
    <w:rsid w:val="00A0579F"/>
    <w:rsid w:val="00A0583C"/>
    <w:rsid w:val="00A05C98"/>
    <w:rsid w:val="00A06ACA"/>
    <w:rsid w:val="00A06C14"/>
    <w:rsid w:val="00A07554"/>
    <w:rsid w:val="00A10D74"/>
    <w:rsid w:val="00A10E3A"/>
    <w:rsid w:val="00A115F4"/>
    <w:rsid w:val="00A12325"/>
    <w:rsid w:val="00A12C51"/>
    <w:rsid w:val="00A133A9"/>
    <w:rsid w:val="00A14922"/>
    <w:rsid w:val="00A15087"/>
    <w:rsid w:val="00A1591B"/>
    <w:rsid w:val="00A15D36"/>
    <w:rsid w:val="00A16201"/>
    <w:rsid w:val="00A16476"/>
    <w:rsid w:val="00A16E40"/>
    <w:rsid w:val="00A16EC9"/>
    <w:rsid w:val="00A17207"/>
    <w:rsid w:val="00A17CC7"/>
    <w:rsid w:val="00A17D2F"/>
    <w:rsid w:val="00A2093D"/>
    <w:rsid w:val="00A20AFA"/>
    <w:rsid w:val="00A20B5F"/>
    <w:rsid w:val="00A215E5"/>
    <w:rsid w:val="00A22037"/>
    <w:rsid w:val="00A23420"/>
    <w:rsid w:val="00A23CF3"/>
    <w:rsid w:val="00A243B5"/>
    <w:rsid w:val="00A25588"/>
    <w:rsid w:val="00A26183"/>
    <w:rsid w:val="00A262D4"/>
    <w:rsid w:val="00A26882"/>
    <w:rsid w:val="00A26A71"/>
    <w:rsid w:val="00A26C5D"/>
    <w:rsid w:val="00A27674"/>
    <w:rsid w:val="00A276C3"/>
    <w:rsid w:val="00A30158"/>
    <w:rsid w:val="00A31EE2"/>
    <w:rsid w:val="00A321F6"/>
    <w:rsid w:val="00A32DB7"/>
    <w:rsid w:val="00A33974"/>
    <w:rsid w:val="00A34E61"/>
    <w:rsid w:val="00A34F08"/>
    <w:rsid w:val="00A35C1A"/>
    <w:rsid w:val="00A35C79"/>
    <w:rsid w:val="00A3699E"/>
    <w:rsid w:val="00A36B55"/>
    <w:rsid w:val="00A37905"/>
    <w:rsid w:val="00A37A09"/>
    <w:rsid w:val="00A37AD8"/>
    <w:rsid w:val="00A41BB2"/>
    <w:rsid w:val="00A41F97"/>
    <w:rsid w:val="00A42D24"/>
    <w:rsid w:val="00A42E1B"/>
    <w:rsid w:val="00A437B1"/>
    <w:rsid w:val="00A44991"/>
    <w:rsid w:val="00A44E74"/>
    <w:rsid w:val="00A45A1B"/>
    <w:rsid w:val="00A45C78"/>
    <w:rsid w:val="00A46089"/>
    <w:rsid w:val="00A4717C"/>
    <w:rsid w:val="00A47315"/>
    <w:rsid w:val="00A47820"/>
    <w:rsid w:val="00A47A1D"/>
    <w:rsid w:val="00A50BFF"/>
    <w:rsid w:val="00A50DF4"/>
    <w:rsid w:val="00A5127C"/>
    <w:rsid w:val="00A51E55"/>
    <w:rsid w:val="00A51E86"/>
    <w:rsid w:val="00A51F45"/>
    <w:rsid w:val="00A52036"/>
    <w:rsid w:val="00A52D13"/>
    <w:rsid w:val="00A5312D"/>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7D6"/>
    <w:rsid w:val="00A62247"/>
    <w:rsid w:val="00A626B2"/>
    <w:rsid w:val="00A62D72"/>
    <w:rsid w:val="00A62E6D"/>
    <w:rsid w:val="00A63150"/>
    <w:rsid w:val="00A631B3"/>
    <w:rsid w:val="00A63671"/>
    <w:rsid w:val="00A6443F"/>
    <w:rsid w:val="00A6449A"/>
    <w:rsid w:val="00A656AA"/>
    <w:rsid w:val="00A6674B"/>
    <w:rsid w:val="00A669C0"/>
    <w:rsid w:val="00A66AAD"/>
    <w:rsid w:val="00A67140"/>
    <w:rsid w:val="00A67674"/>
    <w:rsid w:val="00A67712"/>
    <w:rsid w:val="00A703E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90037"/>
    <w:rsid w:val="00A910F8"/>
    <w:rsid w:val="00A91BF7"/>
    <w:rsid w:val="00A922AD"/>
    <w:rsid w:val="00A92710"/>
    <w:rsid w:val="00A92B2C"/>
    <w:rsid w:val="00A92B40"/>
    <w:rsid w:val="00A93577"/>
    <w:rsid w:val="00A93C88"/>
    <w:rsid w:val="00A942F9"/>
    <w:rsid w:val="00A94524"/>
    <w:rsid w:val="00A94C50"/>
    <w:rsid w:val="00A95332"/>
    <w:rsid w:val="00A95458"/>
    <w:rsid w:val="00A959E0"/>
    <w:rsid w:val="00A95DC9"/>
    <w:rsid w:val="00A96532"/>
    <w:rsid w:val="00A96DAC"/>
    <w:rsid w:val="00A97872"/>
    <w:rsid w:val="00A97E71"/>
    <w:rsid w:val="00AA0572"/>
    <w:rsid w:val="00AA0832"/>
    <w:rsid w:val="00AA0FF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4000"/>
    <w:rsid w:val="00AB4D09"/>
    <w:rsid w:val="00AB55D3"/>
    <w:rsid w:val="00AB61AA"/>
    <w:rsid w:val="00AB6E04"/>
    <w:rsid w:val="00AC04D3"/>
    <w:rsid w:val="00AC09D6"/>
    <w:rsid w:val="00AC0A24"/>
    <w:rsid w:val="00AC304E"/>
    <w:rsid w:val="00AC32F4"/>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1DDF"/>
    <w:rsid w:val="00AE24FB"/>
    <w:rsid w:val="00AE2A60"/>
    <w:rsid w:val="00AE2D28"/>
    <w:rsid w:val="00AE2F18"/>
    <w:rsid w:val="00AE306B"/>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5341"/>
    <w:rsid w:val="00AF56B5"/>
    <w:rsid w:val="00AF59BF"/>
    <w:rsid w:val="00AF61EA"/>
    <w:rsid w:val="00AF6C77"/>
    <w:rsid w:val="00AF6D38"/>
    <w:rsid w:val="00AF74C0"/>
    <w:rsid w:val="00AF7A72"/>
    <w:rsid w:val="00B002B3"/>
    <w:rsid w:val="00B00A8D"/>
    <w:rsid w:val="00B00AB0"/>
    <w:rsid w:val="00B0158E"/>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DC"/>
    <w:rsid w:val="00B115D9"/>
    <w:rsid w:val="00B117DF"/>
    <w:rsid w:val="00B1197B"/>
    <w:rsid w:val="00B1282C"/>
    <w:rsid w:val="00B13658"/>
    <w:rsid w:val="00B13C90"/>
    <w:rsid w:val="00B14747"/>
    <w:rsid w:val="00B1482A"/>
    <w:rsid w:val="00B1496B"/>
    <w:rsid w:val="00B15D81"/>
    <w:rsid w:val="00B16E84"/>
    <w:rsid w:val="00B171F1"/>
    <w:rsid w:val="00B17670"/>
    <w:rsid w:val="00B176A0"/>
    <w:rsid w:val="00B177CA"/>
    <w:rsid w:val="00B17B39"/>
    <w:rsid w:val="00B17D93"/>
    <w:rsid w:val="00B21568"/>
    <w:rsid w:val="00B21802"/>
    <w:rsid w:val="00B21C60"/>
    <w:rsid w:val="00B21D30"/>
    <w:rsid w:val="00B21DFA"/>
    <w:rsid w:val="00B21F0A"/>
    <w:rsid w:val="00B222A5"/>
    <w:rsid w:val="00B22EB2"/>
    <w:rsid w:val="00B23881"/>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4E4A"/>
    <w:rsid w:val="00B35038"/>
    <w:rsid w:val="00B350C8"/>
    <w:rsid w:val="00B354BB"/>
    <w:rsid w:val="00B360FE"/>
    <w:rsid w:val="00B3676E"/>
    <w:rsid w:val="00B4101E"/>
    <w:rsid w:val="00B41ADE"/>
    <w:rsid w:val="00B41EA0"/>
    <w:rsid w:val="00B4200E"/>
    <w:rsid w:val="00B42446"/>
    <w:rsid w:val="00B42A85"/>
    <w:rsid w:val="00B43C59"/>
    <w:rsid w:val="00B45DCB"/>
    <w:rsid w:val="00B460DF"/>
    <w:rsid w:val="00B46425"/>
    <w:rsid w:val="00B4645A"/>
    <w:rsid w:val="00B46F0F"/>
    <w:rsid w:val="00B46F9D"/>
    <w:rsid w:val="00B470A2"/>
    <w:rsid w:val="00B47210"/>
    <w:rsid w:val="00B472A9"/>
    <w:rsid w:val="00B47916"/>
    <w:rsid w:val="00B47CFA"/>
    <w:rsid w:val="00B47F3D"/>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F69"/>
    <w:rsid w:val="00B71FE9"/>
    <w:rsid w:val="00B72691"/>
    <w:rsid w:val="00B72B75"/>
    <w:rsid w:val="00B73764"/>
    <w:rsid w:val="00B738E9"/>
    <w:rsid w:val="00B74874"/>
    <w:rsid w:val="00B75750"/>
    <w:rsid w:val="00B76155"/>
    <w:rsid w:val="00B76288"/>
    <w:rsid w:val="00B76B63"/>
    <w:rsid w:val="00B77234"/>
    <w:rsid w:val="00B775D9"/>
    <w:rsid w:val="00B775FE"/>
    <w:rsid w:val="00B77712"/>
    <w:rsid w:val="00B77815"/>
    <w:rsid w:val="00B77CA9"/>
    <w:rsid w:val="00B806E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78A9"/>
    <w:rsid w:val="00B87B74"/>
    <w:rsid w:val="00B90503"/>
    <w:rsid w:val="00B90A43"/>
    <w:rsid w:val="00B90C5C"/>
    <w:rsid w:val="00B912B4"/>
    <w:rsid w:val="00B91B18"/>
    <w:rsid w:val="00B91DBD"/>
    <w:rsid w:val="00B92FC0"/>
    <w:rsid w:val="00B93D81"/>
    <w:rsid w:val="00B93F5A"/>
    <w:rsid w:val="00B93FE3"/>
    <w:rsid w:val="00B948FC"/>
    <w:rsid w:val="00B94BEF"/>
    <w:rsid w:val="00B9524C"/>
    <w:rsid w:val="00B9575B"/>
    <w:rsid w:val="00B95CEE"/>
    <w:rsid w:val="00B9636F"/>
    <w:rsid w:val="00B96B85"/>
    <w:rsid w:val="00B96FC6"/>
    <w:rsid w:val="00B9707D"/>
    <w:rsid w:val="00B97380"/>
    <w:rsid w:val="00BA0070"/>
    <w:rsid w:val="00BA03D6"/>
    <w:rsid w:val="00BA103E"/>
    <w:rsid w:val="00BA234A"/>
    <w:rsid w:val="00BA2AE4"/>
    <w:rsid w:val="00BA40BA"/>
    <w:rsid w:val="00BA4541"/>
    <w:rsid w:val="00BA474B"/>
    <w:rsid w:val="00BA4D3F"/>
    <w:rsid w:val="00BA52AA"/>
    <w:rsid w:val="00BA541A"/>
    <w:rsid w:val="00BA63E9"/>
    <w:rsid w:val="00BA77BA"/>
    <w:rsid w:val="00BB0739"/>
    <w:rsid w:val="00BB10BA"/>
    <w:rsid w:val="00BB10E8"/>
    <w:rsid w:val="00BB1A60"/>
    <w:rsid w:val="00BB1B4A"/>
    <w:rsid w:val="00BB1EFB"/>
    <w:rsid w:val="00BB20D5"/>
    <w:rsid w:val="00BB21B4"/>
    <w:rsid w:val="00BB2EB4"/>
    <w:rsid w:val="00BB3546"/>
    <w:rsid w:val="00BB3E53"/>
    <w:rsid w:val="00BB4121"/>
    <w:rsid w:val="00BB41BF"/>
    <w:rsid w:val="00BB429D"/>
    <w:rsid w:val="00BB453E"/>
    <w:rsid w:val="00BB4AF5"/>
    <w:rsid w:val="00BB4BF4"/>
    <w:rsid w:val="00BB4E7D"/>
    <w:rsid w:val="00BB4FB7"/>
    <w:rsid w:val="00BB5689"/>
    <w:rsid w:val="00BB5DE7"/>
    <w:rsid w:val="00BB5F05"/>
    <w:rsid w:val="00BB60F5"/>
    <w:rsid w:val="00BB7603"/>
    <w:rsid w:val="00BB7F3E"/>
    <w:rsid w:val="00BB7FBF"/>
    <w:rsid w:val="00BC01DC"/>
    <w:rsid w:val="00BC0E5A"/>
    <w:rsid w:val="00BC0F61"/>
    <w:rsid w:val="00BC1879"/>
    <w:rsid w:val="00BC1BDA"/>
    <w:rsid w:val="00BC293D"/>
    <w:rsid w:val="00BC2BC5"/>
    <w:rsid w:val="00BC2D4F"/>
    <w:rsid w:val="00BC36A9"/>
    <w:rsid w:val="00BC41C8"/>
    <w:rsid w:val="00BC53A3"/>
    <w:rsid w:val="00BC5660"/>
    <w:rsid w:val="00BC6037"/>
    <w:rsid w:val="00BC6144"/>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59A0"/>
    <w:rsid w:val="00BD686A"/>
    <w:rsid w:val="00BD6FDF"/>
    <w:rsid w:val="00BD7072"/>
    <w:rsid w:val="00BD7130"/>
    <w:rsid w:val="00BD7781"/>
    <w:rsid w:val="00BD7CA3"/>
    <w:rsid w:val="00BE007A"/>
    <w:rsid w:val="00BE0ADC"/>
    <w:rsid w:val="00BE1726"/>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657E"/>
    <w:rsid w:val="00BE6582"/>
    <w:rsid w:val="00BE6FC5"/>
    <w:rsid w:val="00BF0E90"/>
    <w:rsid w:val="00BF15BB"/>
    <w:rsid w:val="00BF2CE3"/>
    <w:rsid w:val="00BF30F3"/>
    <w:rsid w:val="00BF3486"/>
    <w:rsid w:val="00BF3702"/>
    <w:rsid w:val="00BF3A76"/>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9ED"/>
    <w:rsid w:val="00C01C29"/>
    <w:rsid w:val="00C02366"/>
    <w:rsid w:val="00C02B11"/>
    <w:rsid w:val="00C02CBF"/>
    <w:rsid w:val="00C038C0"/>
    <w:rsid w:val="00C03C6A"/>
    <w:rsid w:val="00C0453D"/>
    <w:rsid w:val="00C05248"/>
    <w:rsid w:val="00C0569A"/>
    <w:rsid w:val="00C05D34"/>
    <w:rsid w:val="00C05F77"/>
    <w:rsid w:val="00C06423"/>
    <w:rsid w:val="00C0713C"/>
    <w:rsid w:val="00C0773C"/>
    <w:rsid w:val="00C07B88"/>
    <w:rsid w:val="00C07CBB"/>
    <w:rsid w:val="00C07FB7"/>
    <w:rsid w:val="00C10203"/>
    <w:rsid w:val="00C10CA7"/>
    <w:rsid w:val="00C11005"/>
    <w:rsid w:val="00C1107D"/>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9E9"/>
    <w:rsid w:val="00C17AEC"/>
    <w:rsid w:val="00C17CCA"/>
    <w:rsid w:val="00C20679"/>
    <w:rsid w:val="00C208C6"/>
    <w:rsid w:val="00C20949"/>
    <w:rsid w:val="00C21556"/>
    <w:rsid w:val="00C219A0"/>
    <w:rsid w:val="00C219A3"/>
    <w:rsid w:val="00C2237A"/>
    <w:rsid w:val="00C22C49"/>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317B"/>
    <w:rsid w:val="00C33B90"/>
    <w:rsid w:val="00C34669"/>
    <w:rsid w:val="00C34AC8"/>
    <w:rsid w:val="00C361CA"/>
    <w:rsid w:val="00C3668A"/>
    <w:rsid w:val="00C36AA4"/>
    <w:rsid w:val="00C37200"/>
    <w:rsid w:val="00C401CC"/>
    <w:rsid w:val="00C40EE4"/>
    <w:rsid w:val="00C413E7"/>
    <w:rsid w:val="00C416DC"/>
    <w:rsid w:val="00C418A3"/>
    <w:rsid w:val="00C42571"/>
    <w:rsid w:val="00C4287B"/>
    <w:rsid w:val="00C450DD"/>
    <w:rsid w:val="00C45482"/>
    <w:rsid w:val="00C4558A"/>
    <w:rsid w:val="00C45737"/>
    <w:rsid w:val="00C46263"/>
    <w:rsid w:val="00C469AD"/>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7BB"/>
    <w:rsid w:val="00C63EDA"/>
    <w:rsid w:val="00C63F01"/>
    <w:rsid w:val="00C65015"/>
    <w:rsid w:val="00C65290"/>
    <w:rsid w:val="00C669C1"/>
    <w:rsid w:val="00C673D9"/>
    <w:rsid w:val="00C7043E"/>
    <w:rsid w:val="00C70B34"/>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909F7"/>
    <w:rsid w:val="00C910F4"/>
    <w:rsid w:val="00C91E8F"/>
    <w:rsid w:val="00C91FA3"/>
    <w:rsid w:val="00C921BD"/>
    <w:rsid w:val="00C9245A"/>
    <w:rsid w:val="00C92EB4"/>
    <w:rsid w:val="00C9361A"/>
    <w:rsid w:val="00C93FE3"/>
    <w:rsid w:val="00C94368"/>
    <w:rsid w:val="00C943BE"/>
    <w:rsid w:val="00C945E2"/>
    <w:rsid w:val="00C94D60"/>
    <w:rsid w:val="00C9526A"/>
    <w:rsid w:val="00C95439"/>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230"/>
    <w:rsid w:val="00CC0348"/>
    <w:rsid w:val="00CC0665"/>
    <w:rsid w:val="00CC1519"/>
    <w:rsid w:val="00CC1BC5"/>
    <w:rsid w:val="00CC1FD7"/>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929"/>
    <w:rsid w:val="00CD0C3F"/>
    <w:rsid w:val="00CD1830"/>
    <w:rsid w:val="00CD18B9"/>
    <w:rsid w:val="00CD23DD"/>
    <w:rsid w:val="00CD32E7"/>
    <w:rsid w:val="00CD378F"/>
    <w:rsid w:val="00CD3AF3"/>
    <w:rsid w:val="00CD4EAB"/>
    <w:rsid w:val="00CD5F83"/>
    <w:rsid w:val="00CD5FC3"/>
    <w:rsid w:val="00CD5FC5"/>
    <w:rsid w:val="00CD5FFD"/>
    <w:rsid w:val="00CD619E"/>
    <w:rsid w:val="00CD63F7"/>
    <w:rsid w:val="00CD67C6"/>
    <w:rsid w:val="00CD6D72"/>
    <w:rsid w:val="00CD6FC2"/>
    <w:rsid w:val="00CD7A9D"/>
    <w:rsid w:val="00CD7AC2"/>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5082"/>
    <w:rsid w:val="00CF52AD"/>
    <w:rsid w:val="00CF5460"/>
    <w:rsid w:val="00CF5B70"/>
    <w:rsid w:val="00CF62C4"/>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817"/>
    <w:rsid w:val="00D05D2E"/>
    <w:rsid w:val="00D0627B"/>
    <w:rsid w:val="00D06B3A"/>
    <w:rsid w:val="00D07574"/>
    <w:rsid w:val="00D1271C"/>
    <w:rsid w:val="00D1289A"/>
    <w:rsid w:val="00D12D89"/>
    <w:rsid w:val="00D13826"/>
    <w:rsid w:val="00D13E21"/>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C5C"/>
    <w:rsid w:val="00D36C75"/>
    <w:rsid w:val="00D36D2E"/>
    <w:rsid w:val="00D3783B"/>
    <w:rsid w:val="00D37890"/>
    <w:rsid w:val="00D40990"/>
    <w:rsid w:val="00D40B32"/>
    <w:rsid w:val="00D4182B"/>
    <w:rsid w:val="00D41E4D"/>
    <w:rsid w:val="00D432B8"/>
    <w:rsid w:val="00D436A2"/>
    <w:rsid w:val="00D43DA2"/>
    <w:rsid w:val="00D43DCF"/>
    <w:rsid w:val="00D44C6A"/>
    <w:rsid w:val="00D45412"/>
    <w:rsid w:val="00D461C6"/>
    <w:rsid w:val="00D46A70"/>
    <w:rsid w:val="00D46F69"/>
    <w:rsid w:val="00D47195"/>
    <w:rsid w:val="00D50A38"/>
    <w:rsid w:val="00D511F8"/>
    <w:rsid w:val="00D515A5"/>
    <w:rsid w:val="00D5356F"/>
    <w:rsid w:val="00D53619"/>
    <w:rsid w:val="00D5397C"/>
    <w:rsid w:val="00D53B31"/>
    <w:rsid w:val="00D53FA4"/>
    <w:rsid w:val="00D569BC"/>
    <w:rsid w:val="00D56BB2"/>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6922"/>
    <w:rsid w:val="00D6712C"/>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EA1"/>
    <w:rsid w:val="00D845CB"/>
    <w:rsid w:val="00D84D97"/>
    <w:rsid w:val="00D8546D"/>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DF3"/>
    <w:rsid w:val="00DA3545"/>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228"/>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2F70"/>
    <w:rsid w:val="00DE3EBC"/>
    <w:rsid w:val="00DE4035"/>
    <w:rsid w:val="00DE52DC"/>
    <w:rsid w:val="00DE599A"/>
    <w:rsid w:val="00DE5CCD"/>
    <w:rsid w:val="00DE5EB6"/>
    <w:rsid w:val="00DE66B6"/>
    <w:rsid w:val="00DE678A"/>
    <w:rsid w:val="00DE6815"/>
    <w:rsid w:val="00DE696F"/>
    <w:rsid w:val="00DE6A14"/>
    <w:rsid w:val="00DE6F22"/>
    <w:rsid w:val="00DE7409"/>
    <w:rsid w:val="00DE74E4"/>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5D0D"/>
    <w:rsid w:val="00E06CAE"/>
    <w:rsid w:val="00E10064"/>
    <w:rsid w:val="00E10156"/>
    <w:rsid w:val="00E10999"/>
    <w:rsid w:val="00E10BFC"/>
    <w:rsid w:val="00E11676"/>
    <w:rsid w:val="00E11736"/>
    <w:rsid w:val="00E120F6"/>
    <w:rsid w:val="00E129BC"/>
    <w:rsid w:val="00E13D0A"/>
    <w:rsid w:val="00E14317"/>
    <w:rsid w:val="00E1488B"/>
    <w:rsid w:val="00E154D9"/>
    <w:rsid w:val="00E15806"/>
    <w:rsid w:val="00E15C1F"/>
    <w:rsid w:val="00E15E21"/>
    <w:rsid w:val="00E1633A"/>
    <w:rsid w:val="00E16656"/>
    <w:rsid w:val="00E168EC"/>
    <w:rsid w:val="00E16D94"/>
    <w:rsid w:val="00E17E72"/>
    <w:rsid w:val="00E209D6"/>
    <w:rsid w:val="00E20FA4"/>
    <w:rsid w:val="00E211D9"/>
    <w:rsid w:val="00E21E19"/>
    <w:rsid w:val="00E2237B"/>
    <w:rsid w:val="00E227BE"/>
    <w:rsid w:val="00E236B9"/>
    <w:rsid w:val="00E23969"/>
    <w:rsid w:val="00E23C0D"/>
    <w:rsid w:val="00E23CCF"/>
    <w:rsid w:val="00E25196"/>
    <w:rsid w:val="00E253CA"/>
    <w:rsid w:val="00E2616E"/>
    <w:rsid w:val="00E2637B"/>
    <w:rsid w:val="00E26F24"/>
    <w:rsid w:val="00E2749F"/>
    <w:rsid w:val="00E30950"/>
    <w:rsid w:val="00E31057"/>
    <w:rsid w:val="00E31FB7"/>
    <w:rsid w:val="00E32A3D"/>
    <w:rsid w:val="00E32BF5"/>
    <w:rsid w:val="00E32D06"/>
    <w:rsid w:val="00E33604"/>
    <w:rsid w:val="00E35144"/>
    <w:rsid w:val="00E35E20"/>
    <w:rsid w:val="00E36139"/>
    <w:rsid w:val="00E36484"/>
    <w:rsid w:val="00E36535"/>
    <w:rsid w:val="00E37D1B"/>
    <w:rsid w:val="00E4024A"/>
    <w:rsid w:val="00E41375"/>
    <w:rsid w:val="00E419A2"/>
    <w:rsid w:val="00E42467"/>
    <w:rsid w:val="00E42C3E"/>
    <w:rsid w:val="00E43293"/>
    <w:rsid w:val="00E43A3A"/>
    <w:rsid w:val="00E43A4F"/>
    <w:rsid w:val="00E43F0C"/>
    <w:rsid w:val="00E4427E"/>
    <w:rsid w:val="00E447AB"/>
    <w:rsid w:val="00E45B66"/>
    <w:rsid w:val="00E4635A"/>
    <w:rsid w:val="00E47A0D"/>
    <w:rsid w:val="00E47AD1"/>
    <w:rsid w:val="00E47CC1"/>
    <w:rsid w:val="00E50BF0"/>
    <w:rsid w:val="00E51FA8"/>
    <w:rsid w:val="00E5213C"/>
    <w:rsid w:val="00E5215A"/>
    <w:rsid w:val="00E52AAA"/>
    <w:rsid w:val="00E52F15"/>
    <w:rsid w:val="00E531F8"/>
    <w:rsid w:val="00E53E6D"/>
    <w:rsid w:val="00E53F72"/>
    <w:rsid w:val="00E543D2"/>
    <w:rsid w:val="00E54BFF"/>
    <w:rsid w:val="00E558B1"/>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80058"/>
    <w:rsid w:val="00E800FD"/>
    <w:rsid w:val="00E806C2"/>
    <w:rsid w:val="00E8082E"/>
    <w:rsid w:val="00E80C4B"/>
    <w:rsid w:val="00E80C9F"/>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C87"/>
    <w:rsid w:val="00E920B4"/>
    <w:rsid w:val="00E92550"/>
    <w:rsid w:val="00E93500"/>
    <w:rsid w:val="00E93B75"/>
    <w:rsid w:val="00E93EA8"/>
    <w:rsid w:val="00E943A1"/>
    <w:rsid w:val="00E9458A"/>
    <w:rsid w:val="00E9594C"/>
    <w:rsid w:val="00E96313"/>
    <w:rsid w:val="00E9707C"/>
    <w:rsid w:val="00E9777B"/>
    <w:rsid w:val="00E97910"/>
    <w:rsid w:val="00E97C6F"/>
    <w:rsid w:val="00EA0085"/>
    <w:rsid w:val="00EA03C5"/>
    <w:rsid w:val="00EA21F2"/>
    <w:rsid w:val="00EA248F"/>
    <w:rsid w:val="00EA2BD2"/>
    <w:rsid w:val="00EA3109"/>
    <w:rsid w:val="00EA3110"/>
    <w:rsid w:val="00EA37EB"/>
    <w:rsid w:val="00EA3904"/>
    <w:rsid w:val="00EA4346"/>
    <w:rsid w:val="00EA5449"/>
    <w:rsid w:val="00EA550E"/>
    <w:rsid w:val="00EA56DF"/>
    <w:rsid w:val="00EA5D7A"/>
    <w:rsid w:val="00EA5DCC"/>
    <w:rsid w:val="00EA66B1"/>
    <w:rsid w:val="00EA6E24"/>
    <w:rsid w:val="00EA72EA"/>
    <w:rsid w:val="00EA758C"/>
    <w:rsid w:val="00EB0DC8"/>
    <w:rsid w:val="00EB12B2"/>
    <w:rsid w:val="00EB1FCB"/>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7FD"/>
    <w:rsid w:val="00EC1157"/>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D0AE1"/>
    <w:rsid w:val="00ED16E0"/>
    <w:rsid w:val="00ED1B35"/>
    <w:rsid w:val="00ED1E5B"/>
    <w:rsid w:val="00ED1F06"/>
    <w:rsid w:val="00ED2520"/>
    <w:rsid w:val="00ED3751"/>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6378"/>
    <w:rsid w:val="00EE6413"/>
    <w:rsid w:val="00EE641B"/>
    <w:rsid w:val="00EE65FD"/>
    <w:rsid w:val="00EE6737"/>
    <w:rsid w:val="00EE6AD0"/>
    <w:rsid w:val="00EE738F"/>
    <w:rsid w:val="00EF0173"/>
    <w:rsid w:val="00EF04C2"/>
    <w:rsid w:val="00EF0D23"/>
    <w:rsid w:val="00EF10E0"/>
    <w:rsid w:val="00EF1213"/>
    <w:rsid w:val="00EF127D"/>
    <w:rsid w:val="00EF1E47"/>
    <w:rsid w:val="00EF34CA"/>
    <w:rsid w:val="00EF36E5"/>
    <w:rsid w:val="00EF463B"/>
    <w:rsid w:val="00EF466E"/>
    <w:rsid w:val="00EF4970"/>
    <w:rsid w:val="00EF5105"/>
    <w:rsid w:val="00EF5967"/>
    <w:rsid w:val="00EF5B13"/>
    <w:rsid w:val="00EF5FB7"/>
    <w:rsid w:val="00EF6386"/>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49B7"/>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AF9"/>
    <w:rsid w:val="00F221F3"/>
    <w:rsid w:val="00F2294C"/>
    <w:rsid w:val="00F2344C"/>
    <w:rsid w:val="00F2357F"/>
    <w:rsid w:val="00F23C6E"/>
    <w:rsid w:val="00F241CA"/>
    <w:rsid w:val="00F24685"/>
    <w:rsid w:val="00F24D4C"/>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FC8"/>
    <w:rsid w:val="00F444ED"/>
    <w:rsid w:val="00F44D1B"/>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313E"/>
    <w:rsid w:val="00F535F2"/>
    <w:rsid w:val="00F53D4A"/>
    <w:rsid w:val="00F554FA"/>
    <w:rsid w:val="00F560B9"/>
    <w:rsid w:val="00F5615E"/>
    <w:rsid w:val="00F563D2"/>
    <w:rsid w:val="00F56851"/>
    <w:rsid w:val="00F56DE1"/>
    <w:rsid w:val="00F577E5"/>
    <w:rsid w:val="00F57EC7"/>
    <w:rsid w:val="00F60600"/>
    <w:rsid w:val="00F61085"/>
    <w:rsid w:val="00F6145E"/>
    <w:rsid w:val="00F61A94"/>
    <w:rsid w:val="00F6257A"/>
    <w:rsid w:val="00F627E8"/>
    <w:rsid w:val="00F63349"/>
    <w:rsid w:val="00F64C92"/>
    <w:rsid w:val="00F64DBE"/>
    <w:rsid w:val="00F656F1"/>
    <w:rsid w:val="00F65778"/>
    <w:rsid w:val="00F657B6"/>
    <w:rsid w:val="00F66B51"/>
    <w:rsid w:val="00F67BF0"/>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507E"/>
    <w:rsid w:val="00F851F2"/>
    <w:rsid w:val="00F853C0"/>
    <w:rsid w:val="00F855CE"/>
    <w:rsid w:val="00F85873"/>
    <w:rsid w:val="00F85963"/>
    <w:rsid w:val="00F865D1"/>
    <w:rsid w:val="00F86BD7"/>
    <w:rsid w:val="00F87530"/>
    <w:rsid w:val="00F87D35"/>
    <w:rsid w:val="00F90109"/>
    <w:rsid w:val="00F90937"/>
    <w:rsid w:val="00F9099F"/>
    <w:rsid w:val="00F90A96"/>
    <w:rsid w:val="00F9101E"/>
    <w:rsid w:val="00F9155B"/>
    <w:rsid w:val="00F916A5"/>
    <w:rsid w:val="00F91AE8"/>
    <w:rsid w:val="00F91D07"/>
    <w:rsid w:val="00F91D24"/>
    <w:rsid w:val="00F91D49"/>
    <w:rsid w:val="00F92EA1"/>
    <w:rsid w:val="00F93893"/>
    <w:rsid w:val="00F93B5A"/>
    <w:rsid w:val="00F9510A"/>
    <w:rsid w:val="00F96166"/>
    <w:rsid w:val="00F9700A"/>
    <w:rsid w:val="00F9740D"/>
    <w:rsid w:val="00FA094A"/>
    <w:rsid w:val="00FA1311"/>
    <w:rsid w:val="00FA13F7"/>
    <w:rsid w:val="00FA1E33"/>
    <w:rsid w:val="00FA26FD"/>
    <w:rsid w:val="00FA27FD"/>
    <w:rsid w:val="00FA2A79"/>
    <w:rsid w:val="00FA2AFD"/>
    <w:rsid w:val="00FA2CF0"/>
    <w:rsid w:val="00FA4682"/>
    <w:rsid w:val="00FA4C87"/>
    <w:rsid w:val="00FA4E9B"/>
    <w:rsid w:val="00FA6377"/>
    <w:rsid w:val="00FA6AD1"/>
    <w:rsid w:val="00FA7203"/>
    <w:rsid w:val="00FB0030"/>
    <w:rsid w:val="00FB0255"/>
    <w:rsid w:val="00FB0529"/>
    <w:rsid w:val="00FB0D12"/>
    <w:rsid w:val="00FB16EC"/>
    <w:rsid w:val="00FB25F6"/>
    <w:rsid w:val="00FB3995"/>
    <w:rsid w:val="00FB3A70"/>
    <w:rsid w:val="00FB3B2E"/>
    <w:rsid w:val="00FB4104"/>
    <w:rsid w:val="00FB4227"/>
    <w:rsid w:val="00FB4318"/>
    <w:rsid w:val="00FB4B64"/>
    <w:rsid w:val="00FB50F2"/>
    <w:rsid w:val="00FB5166"/>
    <w:rsid w:val="00FB521D"/>
    <w:rsid w:val="00FB540B"/>
    <w:rsid w:val="00FB5933"/>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81C"/>
    <w:rsid w:val="00FC2EE4"/>
    <w:rsid w:val="00FC34B2"/>
    <w:rsid w:val="00FC413A"/>
    <w:rsid w:val="00FC461C"/>
    <w:rsid w:val="00FC4FC4"/>
    <w:rsid w:val="00FC531A"/>
    <w:rsid w:val="00FC6C65"/>
    <w:rsid w:val="00FC6EA3"/>
    <w:rsid w:val="00FC7109"/>
    <w:rsid w:val="00FC7CF3"/>
    <w:rsid w:val="00FD0FCC"/>
    <w:rsid w:val="00FD12ED"/>
    <w:rsid w:val="00FD2227"/>
    <w:rsid w:val="00FD2282"/>
    <w:rsid w:val="00FD25C4"/>
    <w:rsid w:val="00FD2D5A"/>
    <w:rsid w:val="00FD2EE1"/>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F1878"/>
    <w:rsid w:val="00FF2174"/>
    <w:rsid w:val="00FF238D"/>
    <w:rsid w:val="00FF379D"/>
    <w:rsid w:val="00FF3BA2"/>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sagemillimeter.com/amplifiers/low-noise-amplifi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F8A9B-D6B6-4935-8FA8-33D03C29E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1116</Words>
  <Characters>5325</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6429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2018-11-29T10:54:00Z</dcterms:created>
  <dcterms:modified xsi:type="dcterms:W3CDTF">2018-11-29T10:54:00Z</dcterms:modified>
</cp:coreProperties>
</file>