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2E595E4E" w:rsidR="009347AA" w:rsidRPr="00A16D11" w:rsidRDefault="009347AA" w:rsidP="009347AA">
      <w:pPr>
        <w:tabs>
          <w:tab w:val="center" w:pos="4153"/>
          <w:tab w:val="right" w:pos="9923"/>
        </w:tabs>
        <w:spacing w:after="120" w:line="240" w:lineRule="auto"/>
        <w:jc w:val="both"/>
        <w:rPr>
          <w:rFonts w:eastAsia="Malgun Gothic"/>
          <w:b/>
          <w:bCs/>
          <w:sz w:val="28"/>
          <w:lang w:eastAsia="ko-KR"/>
        </w:rPr>
      </w:pPr>
      <w:r w:rsidRPr="00A16D11">
        <w:rPr>
          <w:rFonts w:eastAsia="Malgun Gothic"/>
          <w:b/>
          <w:bCs/>
          <w:sz w:val="28"/>
        </w:rPr>
        <w:t>3GPP TSG RAN WG</w:t>
      </w:r>
      <w:r w:rsidR="00CA1882">
        <w:rPr>
          <w:rFonts w:eastAsia="Malgun Gothic"/>
          <w:b/>
          <w:bCs/>
          <w:sz w:val="28"/>
        </w:rPr>
        <w:t>5</w:t>
      </w:r>
      <w:r w:rsidRPr="00A16D11">
        <w:rPr>
          <w:rFonts w:eastAsia="Malgun Gothic"/>
          <w:b/>
          <w:bCs/>
          <w:sz w:val="28"/>
        </w:rPr>
        <w:t xml:space="preserve"> Meeting #</w:t>
      </w:r>
      <w:r w:rsidR="008C7032">
        <w:rPr>
          <w:rFonts w:eastAsia="Malgun Gothic"/>
          <w:b/>
          <w:bCs/>
          <w:sz w:val="28"/>
        </w:rPr>
        <w:t>8</w:t>
      </w:r>
      <w:r w:rsidR="00A90F26">
        <w:rPr>
          <w:rFonts w:eastAsia="Malgun Gothic"/>
          <w:b/>
          <w:bCs/>
          <w:sz w:val="28"/>
        </w:rPr>
        <w:t>1</w:t>
      </w:r>
      <w:r w:rsidRPr="00A16D11">
        <w:rPr>
          <w:rFonts w:eastAsia="Malgun Gothic" w:hint="eastAsia"/>
          <w:b/>
          <w:bCs/>
          <w:sz w:val="28"/>
          <w:lang w:eastAsia="ko-KR"/>
        </w:rPr>
        <w:tab/>
      </w:r>
      <w:r w:rsidRPr="00A16D11">
        <w:rPr>
          <w:rFonts w:eastAsia="Malgun Gothic"/>
          <w:b/>
          <w:bCs/>
          <w:sz w:val="28"/>
        </w:rPr>
        <w:t>R</w:t>
      </w:r>
      <w:r w:rsidR="00CA1882">
        <w:rPr>
          <w:rFonts w:eastAsia="Malgun Gothic"/>
          <w:b/>
          <w:bCs/>
          <w:sz w:val="28"/>
        </w:rPr>
        <w:t>5</w:t>
      </w:r>
      <w:r w:rsidRPr="00A16D11">
        <w:rPr>
          <w:rFonts w:eastAsia="Malgun Gothic"/>
          <w:b/>
          <w:bCs/>
          <w:sz w:val="28"/>
        </w:rPr>
        <w:t>-</w:t>
      </w:r>
      <w:r w:rsidRPr="00ED0752">
        <w:rPr>
          <w:rFonts w:eastAsia="Malgun Gothic"/>
          <w:b/>
          <w:bCs/>
          <w:sz w:val="28"/>
        </w:rPr>
        <w:t>1</w:t>
      </w:r>
      <w:r w:rsidR="00CA1882" w:rsidRPr="00ED0752">
        <w:rPr>
          <w:rFonts w:eastAsia="Malgun Gothic"/>
          <w:b/>
          <w:bCs/>
          <w:sz w:val="28"/>
        </w:rPr>
        <w:t>8</w:t>
      </w:r>
      <w:r w:rsidR="00ED0752">
        <w:rPr>
          <w:rFonts w:eastAsia="Malgun Gothic"/>
          <w:b/>
          <w:bCs/>
          <w:sz w:val="28"/>
        </w:rPr>
        <w:t>6700</w:t>
      </w:r>
      <w:ins w:id="0" w:author="Cardalda-Garcia Adrian 1SI1" w:date="2018-11-14T18:56:00Z">
        <w:r w:rsidR="0034692A">
          <w:rPr>
            <w:rFonts w:eastAsia="Malgun Gothic"/>
            <w:b/>
            <w:bCs/>
            <w:sz w:val="28"/>
          </w:rPr>
          <w:t>r1</w:t>
        </w:r>
      </w:ins>
    </w:p>
    <w:p w14:paraId="5D4A4941" w14:textId="430BC2C0" w:rsidR="009347AA" w:rsidRPr="00A74DDD" w:rsidRDefault="00A90F26" w:rsidP="009347A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Spokane</w:t>
      </w:r>
      <w:r w:rsidR="008C7032">
        <w:rPr>
          <w:rFonts w:eastAsia="Malgun Gothic"/>
          <w:b/>
          <w:bCs/>
          <w:sz w:val="28"/>
          <w:lang w:eastAsia="ko-KR"/>
        </w:rPr>
        <w:t xml:space="preserve">, </w:t>
      </w:r>
      <w:r>
        <w:rPr>
          <w:rFonts w:eastAsia="Malgun Gothic"/>
          <w:b/>
          <w:bCs/>
          <w:sz w:val="28"/>
          <w:lang w:eastAsia="ko-KR"/>
        </w:rPr>
        <w:t>US</w:t>
      </w:r>
      <w:r w:rsidR="008C7032">
        <w:rPr>
          <w:rFonts w:eastAsia="Malgun Gothic"/>
          <w:b/>
          <w:bCs/>
          <w:sz w:val="28"/>
          <w:lang w:eastAsia="ko-KR"/>
        </w:rPr>
        <w:t xml:space="preserve">, </w:t>
      </w:r>
      <w:r>
        <w:rPr>
          <w:rFonts w:eastAsia="Malgun Gothic"/>
          <w:b/>
          <w:bCs/>
          <w:sz w:val="28"/>
          <w:lang w:eastAsia="ko-KR"/>
        </w:rPr>
        <w:t>12</w:t>
      </w:r>
      <w:r w:rsidR="008C7032" w:rsidRPr="008C7032">
        <w:rPr>
          <w:rFonts w:eastAsia="Malgun Gothic"/>
          <w:b/>
          <w:bCs/>
          <w:sz w:val="28"/>
          <w:vertAlign w:val="superscript"/>
          <w:lang w:eastAsia="ko-KR"/>
        </w:rPr>
        <w:t>th</w:t>
      </w:r>
      <w:r w:rsidR="008C7032">
        <w:rPr>
          <w:rFonts w:eastAsia="Malgun Gothic"/>
          <w:b/>
          <w:bCs/>
          <w:sz w:val="28"/>
          <w:lang w:eastAsia="ko-KR"/>
        </w:rPr>
        <w:t xml:space="preserve"> – </w:t>
      </w:r>
      <w:r>
        <w:rPr>
          <w:rFonts w:eastAsia="Malgun Gothic"/>
          <w:b/>
          <w:bCs/>
          <w:sz w:val="28"/>
          <w:lang w:eastAsia="ko-KR"/>
        </w:rPr>
        <w:t>16</w:t>
      </w:r>
      <w:r w:rsidR="008C7032" w:rsidRPr="008C7032">
        <w:rPr>
          <w:rFonts w:eastAsia="Malgun Gothic"/>
          <w:b/>
          <w:bCs/>
          <w:sz w:val="28"/>
          <w:vertAlign w:val="superscript"/>
          <w:lang w:eastAsia="ko-KR"/>
        </w:rPr>
        <w:t>th</w:t>
      </w:r>
      <w:r w:rsidR="008C7032">
        <w:rPr>
          <w:rFonts w:eastAsia="Malgun Gothic"/>
          <w:b/>
          <w:bCs/>
          <w:sz w:val="28"/>
          <w:lang w:eastAsia="ko-KR"/>
        </w:rPr>
        <w:t xml:space="preserve"> </w:t>
      </w:r>
      <w:r>
        <w:rPr>
          <w:rFonts w:eastAsia="Malgun Gothic"/>
          <w:b/>
          <w:bCs/>
          <w:sz w:val="28"/>
          <w:lang w:eastAsia="ko-KR"/>
        </w:rPr>
        <w:t>Nov</w:t>
      </w:r>
      <w:r w:rsidR="008C7032">
        <w:rPr>
          <w:rFonts w:eastAsia="Malgun Gothic"/>
          <w:b/>
          <w:bCs/>
          <w:sz w:val="28"/>
          <w:lang w:eastAsia="ko-KR"/>
        </w:rPr>
        <w:t xml:space="preserve"> 2018</w:t>
      </w:r>
    </w:p>
    <w:p w14:paraId="3D0349AA" w14:textId="77777777" w:rsidR="00B81FC7" w:rsidRPr="00A74DDD" w:rsidRDefault="00B81FC7" w:rsidP="00B81FC7">
      <w:pPr>
        <w:rPr>
          <w:bCs/>
        </w:rPr>
      </w:pPr>
      <w:r w:rsidRPr="00A74DDD">
        <w:rPr>
          <w:b/>
        </w:rPr>
        <w:t>Source:</w:t>
      </w:r>
      <w:r w:rsidRPr="00A74DDD">
        <w:rPr>
          <w:b/>
        </w:rPr>
        <w:tab/>
      </w:r>
      <w:r w:rsidR="00CC6B35" w:rsidRPr="00A74DDD">
        <w:rPr>
          <w:b/>
        </w:rPr>
        <w:tab/>
      </w:r>
      <w:r w:rsidR="0038590F" w:rsidRPr="00A74DDD">
        <w:t>Rohde &amp; Schwarz</w:t>
      </w:r>
    </w:p>
    <w:p w14:paraId="422DE63C" w14:textId="1BCEE838" w:rsidR="00B81FC7" w:rsidRPr="00936FA1" w:rsidRDefault="00B81FC7" w:rsidP="008159B1">
      <w:pPr>
        <w:ind w:left="2160" w:hanging="2160"/>
        <w:rPr>
          <w:b/>
          <w:lang w:val="en-GB"/>
        </w:rPr>
      </w:pPr>
      <w:r w:rsidRPr="00936FA1">
        <w:rPr>
          <w:b/>
          <w:lang w:val="en-GB"/>
        </w:rPr>
        <w:t>Title:</w:t>
      </w:r>
      <w:r w:rsidRPr="00936FA1">
        <w:rPr>
          <w:b/>
          <w:lang w:val="en-GB"/>
        </w:rPr>
        <w:tab/>
      </w:r>
      <w:r w:rsidR="009E45BE" w:rsidRPr="009E45BE">
        <w:rPr>
          <w:lang w:val="en-GB"/>
        </w:rPr>
        <w:t>On RRM FR1 MU and TT analysis</w:t>
      </w:r>
    </w:p>
    <w:p w14:paraId="75E65FB7" w14:textId="4407840F" w:rsidR="00B81FC7" w:rsidRPr="00936FA1" w:rsidRDefault="00B81FC7" w:rsidP="00B81FC7">
      <w:pPr>
        <w:rPr>
          <w:bCs/>
          <w:lang w:val="en-GB" w:eastAsia="ja-JP"/>
        </w:rPr>
      </w:pPr>
      <w:r w:rsidRPr="00936FA1">
        <w:rPr>
          <w:b/>
          <w:lang w:val="en-GB"/>
        </w:rPr>
        <w:t>Agenda Item:</w:t>
      </w:r>
      <w:r w:rsidRPr="00936FA1">
        <w:rPr>
          <w:lang w:val="en-GB"/>
        </w:rPr>
        <w:tab/>
      </w:r>
      <w:r w:rsidR="00CC6B35" w:rsidRPr="00936FA1">
        <w:rPr>
          <w:lang w:val="en-GB"/>
        </w:rPr>
        <w:tab/>
      </w:r>
      <w:r w:rsidR="008C7032" w:rsidRPr="00A13B2E">
        <w:rPr>
          <w:lang w:val="en-GB"/>
        </w:rPr>
        <w:t>5.3.</w:t>
      </w:r>
      <w:r w:rsidR="00A13B2E" w:rsidRPr="00A13B2E">
        <w:rPr>
          <w:lang w:val="en-GB"/>
        </w:rPr>
        <w:t>9</w:t>
      </w:r>
      <w:r w:rsidR="008C7032" w:rsidRPr="00A13B2E">
        <w:rPr>
          <w:lang w:val="en-GB"/>
        </w:rPr>
        <w:t>.17</w:t>
      </w:r>
    </w:p>
    <w:p w14:paraId="21F2DA1B" w14:textId="3E500A34" w:rsidR="00B81FC7" w:rsidRPr="00936FA1" w:rsidRDefault="00B81FC7" w:rsidP="00B81FC7">
      <w:pPr>
        <w:rPr>
          <w:sz w:val="18"/>
          <w:szCs w:val="18"/>
          <w:lang w:val="en-GB"/>
        </w:rPr>
      </w:pPr>
      <w:r w:rsidRPr="00936FA1">
        <w:rPr>
          <w:b/>
          <w:lang w:val="en-GB"/>
        </w:rPr>
        <w:t>Document for:</w:t>
      </w:r>
      <w:r w:rsidRPr="00936FA1">
        <w:rPr>
          <w:lang w:val="en-GB"/>
        </w:rPr>
        <w:tab/>
      </w:r>
      <w:r w:rsidR="009E45BE">
        <w:rPr>
          <w:lang w:val="en-GB"/>
        </w:rPr>
        <w:t>Endorsement</w:t>
      </w:r>
    </w:p>
    <w:p w14:paraId="7CA60390" w14:textId="77777777" w:rsidR="00B81FC7" w:rsidRPr="00936FA1" w:rsidRDefault="00B81FC7" w:rsidP="00B81FC7">
      <w:pPr>
        <w:pStyle w:val="Heading1"/>
        <w:rPr>
          <w:rFonts w:cs="Arial"/>
        </w:rPr>
      </w:pPr>
      <w:r w:rsidRPr="00936FA1">
        <w:rPr>
          <w:rFonts w:cs="Arial"/>
        </w:rPr>
        <w:t>Introduction</w:t>
      </w:r>
    </w:p>
    <w:p w14:paraId="7B39D53F" w14:textId="770FD053" w:rsidR="00781E04" w:rsidRPr="004F0A52" w:rsidRDefault="009E45BE" w:rsidP="00317FC7">
      <w:bookmarkStart w:id="1" w:name="OLE_LINK10"/>
      <w:bookmarkStart w:id="2" w:name="OLE_LINK11"/>
      <w:r>
        <w:rPr>
          <w:lang w:val="en-GB"/>
        </w:rPr>
        <w:t>The first set of RRM 5G test cases for FR1 is ready to be defined. As part of the test case definition, the maximum allowed measurement uncertainty of the test system (MU) and the procedure to define test tolerances (TT) needs to be discussed.</w:t>
      </w:r>
    </w:p>
    <w:p w14:paraId="59D92B3E" w14:textId="05EE06CF" w:rsidR="00FC45FA" w:rsidRPr="00936FA1" w:rsidRDefault="00A90F26" w:rsidP="00FC45FA">
      <w:pPr>
        <w:pStyle w:val="Heading1"/>
        <w:rPr>
          <w:rFonts w:cs="Arial"/>
        </w:rPr>
      </w:pPr>
      <w:r>
        <w:rPr>
          <w:rFonts w:cs="Arial"/>
        </w:rPr>
        <w:t>Discussion</w:t>
      </w:r>
    </w:p>
    <w:bookmarkEnd w:id="1"/>
    <w:bookmarkEnd w:id="2"/>
    <w:p w14:paraId="1061CB7F" w14:textId="6973535F" w:rsidR="009E45BE" w:rsidRDefault="009E45BE" w:rsidP="009E45BE">
      <w:r>
        <w:rPr>
          <w:lang w:val="en-GB"/>
        </w:rPr>
        <w:t xml:space="preserve">5G </w:t>
      </w:r>
      <w:r>
        <w:t>RRM FR1 test cases are strongly based in the LTE RRM test cases. As such, a similar approach as the one used for LTE with the TT analysis in TR 36.903 can be followed for 5G.</w:t>
      </w:r>
    </w:p>
    <w:p w14:paraId="2D6CBC9A" w14:textId="3FC4F13A" w:rsidR="009E45BE" w:rsidRDefault="009E45BE" w:rsidP="009E45BE">
      <w:pPr>
        <w:rPr>
          <w:lang w:val="en-GB"/>
        </w:rPr>
      </w:pPr>
      <w:r w:rsidRPr="00A45AC3">
        <w:rPr>
          <w:b/>
          <w:lang w:val="en-GB"/>
        </w:rPr>
        <w:t>Observation 1:</w:t>
      </w:r>
      <w:r>
        <w:rPr>
          <w:lang w:val="en-GB"/>
        </w:rPr>
        <w:t xml:space="preserve"> 5G RRM FR1 MU and TT can follow same procedure as for LTE RRM tests.</w:t>
      </w:r>
    </w:p>
    <w:p w14:paraId="085240E0" w14:textId="2EE86469" w:rsidR="009E45BE" w:rsidRDefault="009E45BE" w:rsidP="009E45BE">
      <w:pPr>
        <w:rPr>
          <w:lang w:val="en-GB"/>
        </w:rPr>
      </w:pPr>
      <w:r>
        <w:rPr>
          <w:lang w:val="en-GB"/>
        </w:rPr>
        <w:t>The RRM test cases have a varying number of interfering cells, which can be intra-frequency or inter-frequency and in the presence of AWGN or fading. Also the test requirements are different: some tests might need accurate absolute power levels (as for instance absolute RSRP measurement accuracy), while others might need accurate relative power difference between two cells (e.g. mobility scenarios) or a certain SNR accuracy (e.g. RLM tests). Thus, the MU and TT analysis needs to be applied on a test per test basis.</w:t>
      </w:r>
    </w:p>
    <w:p w14:paraId="2460D994" w14:textId="7D9B3A3E" w:rsidR="009E45BE" w:rsidRDefault="009E45BE" w:rsidP="009E45BE">
      <w:pPr>
        <w:rPr>
          <w:lang w:val="en-GB"/>
        </w:rPr>
      </w:pPr>
      <w:r w:rsidRPr="00A45AC3">
        <w:rPr>
          <w:b/>
          <w:lang w:val="en-GB"/>
        </w:rPr>
        <w:t xml:space="preserve">Observation </w:t>
      </w:r>
      <w:r>
        <w:rPr>
          <w:b/>
          <w:lang w:val="en-GB"/>
        </w:rPr>
        <w:t>2</w:t>
      </w:r>
      <w:r w:rsidRPr="00A45AC3">
        <w:rPr>
          <w:b/>
          <w:lang w:val="en-GB"/>
        </w:rPr>
        <w:t>:</w:t>
      </w:r>
      <w:r>
        <w:rPr>
          <w:b/>
          <w:lang w:val="en-GB"/>
        </w:rPr>
        <w:t xml:space="preserve"> </w:t>
      </w:r>
      <w:r w:rsidRPr="009E45BE">
        <w:rPr>
          <w:lang w:val="en-GB"/>
        </w:rPr>
        <w:t>RRM tests are very different in nature. A common TT analysis for all the tests cannot be applied</w:t>
      </w:r>
      <w:r>
        <w:rPr>
          <w:lang w:val="en-GB"/>
        </w:rPr>
        <w:t>.</w:t>
      </w:r>
    </w:p>
    <w:p w14:paraId="1342D446" w14:textId="7BD7A914" w:rsidR="009E45BE" w:rsidRDefault="009E45BE" w:rsidP="009E45BE">
      <w:pPr>
        <w:rPr>
          <w:lang w:val="en-GB"/>
        </w:rPr>
      </w:pPr>
      <w:r>
        <w:rPr>
          <w:b/>
          <w:lang w:val="en-GB"/>
        </w:rPr>
        <w:t>Proposal</w:t>
      </w:r>
      <w:r w:rsidRPr="00A45AC3">
        <w:rPr>
          <w:b/>
          <w:lang w:val="en-GB"/>
        </w:rPr>
        <w:t xml:space="preserve"> 1:</w:t>
      </w:r>
      <w:r>
        <w:rPr>
          <w:b/>
          <w:lang w:val="en-GB"/>
        </w:rPr>
        <w:t xml:space="preserve"> </w:t>
      </w:r>
      <w:r w:rsidRPr="009E45BE">
        <w:rPr>
          <w:lang w:val="en-GB"/>
        </w:rPr>
        <w:t>Each FR1 RRM test needs</w:t>
      </w:r>
      <w:r>
        <w:rPr>
          <w:lang w:val="en-GB"/>
        </w:rPr>
        <w:t xml:space="preserve"> to have the corresponding TT analysis document and excel in TR 38.903, justifying which TT values need to applied for the test.</w:t>
      </w:r>
    </w:p>
    <w:p w14:paraId="77AF8039" w14:textId="2409C62C" w:rsidR="009E45BE" w:rsidRDefault="009E45BE" w:rsidP="009E45BE">
      <w:pPr>
        <w:rPr>
          <w:lang w:val="en-GB"/>
        </w:rPr>
      </w:pPr>
      <w:r>
        <w:rPr>
          <w:lang w:val="en-GB"/>
        </w:rPr>
        <w:t>However, the basic MU contributors will be very similar as for LTE test cases</w:t>
      </w:r>
      <w:r w:rsidR="00ED37D5">
        <w:rPr>
          <w:lang w:val="en-GB"/>
        </w:rPr>
        <w:t>:</w:t>
      </w:r>
    </w:p>
    <w:p w14:paraId="260456C2" w14:textId="43A39108" w:rsidR="00ED37D5" w:rsidRPr="00ED37D5" w:rsidRDefault="00ED37D5" w:rsidP="00ED37D5">
      <w:pPr>
        <w:numPr>
          <w:ilvl w:val="0"/>
          <w:numId w:val="18"/>
        </w:numPr>
        <w:rPr>
          <w:lang w:val="en-GB"/>
        </w:rPr>
      </w:pPr>
      <w:r>
        <w:rPr>
          <w:lang w:val="en-GB"/>
        </w:rPr>
        <w:t xml:space="preserve">AWGN absolute power </w:t>
      </w:r>
      <w:proofErr w:type="spellStart"/>
      <w:r w:rsidRPr="000B76B5">
        <w:t>N</w:t>
      </w:r>
      <w:r w:rsidRPr="000B76B5">
        <w:rPr>
          <w:vertAlign w:val="subscript"/>
        </w:rPr>
        <w:t>oc</w:t>
      </w:r>
      <w:proofErr w:type="spellEnd"/>
      <w:r>
        <w:t>: the accuracy of the AWGN absolute power as seen at the UE antenna connector. This value depends on the signal generator as well as the downlink path between the generator output and the UE antenna.</w:t>
      </w:r>
    </w:p>
    <w:p w14:paraId="374C4F8E" w14:textId="17770FB3" w:rsidR="00ED37D5" w:rsidRDefault="00ED37D5" w:rsidP="00ED37D5">
      <w:pPr>
        <w:numPr>
          <w:ilvl w:val="0"/>
          <w:numId w:val="18"/>
        </w:numPr>
        <w:rPr>
          <w:lang w:val="en-GB"/>
        </w:rPr>
      </w:pPr>
      <w:r>
        <w:rPr>
          <w:lang w:val="en-GB"/>
        </w:rPr>
        <w:t xml:space="preserve">Ratio of Cell x signal / </w:t>
      </w:r>
      <w:r w:rsidR="001233C9">
        <w:rPr>
          <w:lang w:val="en-GB"/>
        </w:rPr>
        <w:t>AWGN</w:t>
      </w:r>
      <w:r>
        <w:rPr>
          <w:lang w:val="en-GB"/>
        </w:rPr>
        <w:t>: the accuracy of the SNR for cell x, when the noise is AWGN. This is a baseband value and depends only on the signal and noise generator(s).</w:t>
      </w:r>
    </w:p>
    <w:p w14:paraId="49A42CE2" w14:textId="0EDECE9F" w:rsidR="00ED37D5" w:rsidRDefault="00511461" w:rsidP="00ED37D5">
      <w:pPr>
        <w:numPr>
          <w:ilvl w:val="0"/>
          <w:numId w:val="18"/>
        </w:numPr>
        <w:rPr>
          <w:lang w:val="en-GB"/>
        </w:rPr>
      </w:pPr>
      <w:r>
        <w:rPr>
          <w:lang w:val="en-GB"/>
        </w:rPr>
        <w:lastRenderedPageBreak/>
        <w:t>Fading profile uncertainty</w:t>
      </w:r>
      <w:r w:rsidR="00ED37D5">
        <w:rPr>
          <w:lang w:val="en-GB"/>
        </w:rPr>
        <w:t xml:space="preserve">: </w:t>
      </w:r>
      <w:r>
        <w:rPr>
          <w:lang w:val="en-GB"/>
        </w:rPr>
        <w:t>the contribution of the variation of the fading profile to the overall SNR</w:t>
      </w:r>
      <w:r w:rsidR="00ED37D5">
        <w:rPr>
          <w:lang w:val="en-GB"/>
        </w:rPr>
        <w:t>.</w:t>
      </w:r>
      <w:r>
        <w:rPr>
          <w:lang w:val="en-GB"/>
        </w:rPr>
        <w:t xml:space="preserve"> This value is different for each fading profile, but it can be leveraged from Demodulation.</w:t>
      </w:r>
    </w:p>
    <w:p w14:paraId="14A95F7D" w14:textId="606C4789" w:rsidR="00AF3AED" w:rsidRDefault="00AF3AED" w:rsidP="00ED37D5">
      <w:pPr>
        <w:numPr>
          <w:ilvl w:val="0"/>
          <w:numId w:val="18"/>
        </w:numPr>
        <w:rPr>
          <w:lang w:val="en-GB"/>
        </w:rPr>
      </w:pPr>
      <w:r>
        <w:rPr>
          <w:lang w:val="en-GB"/>
        </w:rPr>
        <w:t>AWGN and signal flatness: how constant is the signal and AWGN across the cell bandwidth.</w:t>
      </w:r>
    </w:p>
    <w:p w14:paraId="67307876" w14:textId="283A33FF" w:rsidR="006646FD" w:rsidRDefault="006646FD" w:rsidP="006646FD">
      <w:pPr>
        <w:rPr>
          <w:lang w:val="en-GB"/>
        </w:rPr>
      </w:pPr>
      <w:r>
        <w:rPr>
          <w:lang w:val="en-GB"/>
        </w:rPr>
        <w:t>Additionally, a small subset of RRM test cases, i.e. Random Access tests and UL Timing tests, require a few additional contributors:</w:t>
      </w:r>
    </w:p>
    <w:p w14:paraId="5BE97CCD" w14:textId="1DD174A3" w:rsidR="006646FD" w:rsidRPr="006646FD" w:rsidRDefault="006646FD" w:rsidP="006646FD">
      <w:pPr>
        <w:numPr>
          <w:ilvl w:val="0"/>
          <w:numId w:val="19"/>
        </w:numPr>
        <w:rPr>
          <w:lang w:val="en-GB"/>
        </w:rPr>
      </w:pPr>
      <w:r w:rsidRPr="00E5020A">
        <w:rPr>
          <w:lang w:eastAsia="sv-SE"/>
        </w:rPr>
        <w:t>Uplink signal transmit timing relative to downlink</w:t>
      </w:r>
      <w:r>
        <w:rPr>
          <w:lang w:eastAsia="sv-SE"/>
        </w:rPr>
        <w:t>: the timing accuracy between UL and DL signal</w:t>
      </w:r>
    </w:p>
    <w:p w14:paraId="07745E18" w14:textId="43522AAD" w:rsidR="006646FD" w:rsidRDefault="006646FD" w:rsidP="006646FD">
      <w:pPr>
        <w:numPr>
          <w:ilvl w:val="0"/>
          <w:numId w:val="19"/>
        </w:numPr>
        <w:rPr>
          <w:lang w:val="en-GB"/>
        </w:rPr>
      </w:pPr>
      <w:r>
        <w:rPr>
          <w:lang w:val="en-GB"/>
        </w:rPr>
        <w:t>Relative transmit timing accuracy during UE timing adjustment</w:t>
      </w:r>
    </w:p>
    <w:p w14:paraId="423C0983" w14:textId="6B46C1FE" w:rsidR="006646FD" w:rsidRDefault="006646FD" w:rsidP="006646FD">
      <w:pPr>
        <w:numPr>
          <w:ilvl w:val="0"/>
          <w:numId w:val="19"/>
        </w:numPr>
        <w:rPr>
          <w:lang w:val="en-GB"/>
        </w:rPr>
      </w:pPr>
      <w:r>
        <w:rPr>
          <w:lang w:val="en-GB"/>
        </w:rPr>
        <w:t>Timing Advance</w:t>
      </w:r>
      <w:r w:rsidR="00AF3AED">
        <w:rPr>
          <w:lang w:val="en-GB"/>
        </w:rPr>
        <w:t xml:space="preserve"> Adjustment accuracy</w:t>
      </w:r>
    </w:p>
    <w:p w14:paraId="08DD9242" w14:textId="4EBA71E9" w:rsidR="006646FD" w:rsidRDefault="006646FD" w:rsidP="006646FD">
      <w:pPr>
        <w:numPr>
          <w:ilvl w:val="0"/>
          <w:numId w:val="19"/>
        </w:numPr>
        <w:rPr>
          <w:lang w:val="en-GB"/>
        </w:rPr>
      </w:pPr>
      <w:r>
        <w:rPr>
          <w:lang w:val="en-GB"/>
        </w:rPr>
        <w:t>Uplink absolute power measurement</w:t>
      </w:r>
    </w:p>
    <w:p w14:paraId="61B0D3E1" w14:textId="470AD2C0" w:rsidR="006646FD" w:rsidRDefault="006646FD" w:rsidP="006646FD">
      <w:pPr>
        <w:numPr>
          <w:ilvl w:val="0"/>
          <w:numId w:val="19"/>
        </w:numPr>
        <w:rPr>
          <w:lang w:val="en-GB"/>
        </w:rPr>
      </w:pPr>
      <w:r>
        <w:rPr>
          <w:lang w:val="en-GB"/>
        </w:rPr>
        <w:t>Uplink relative power measurement</w:t>
      </w:r>
    </w:p>
    <w:p w14:paraId="50DEE172" w14:textId="3B755CDF" w:rsidR="00511461" w:rsidRDefault="00511461" w:rsidP="00511461">
      <w:pPr>
        <w:rPr>
          <w:lang w:val="en-GB"/>
        </w:rPr>
      </w:pPr>
      <w:r w:rsidRPr="00A45AC3">
        <w:rPr>
          <w:b/>
          <w:lang w:val="en-GB"/>
        </w:rPr>
        <w:t xml:space="preserve">Observation </w:t>
      </w:r>
      <w:r>
        <w:rPr>
          <w:b/>
          <w:lang w:val="en-GB"/>
        </w:rPr>
        <w:t>3</w:t>
      </w:r>
      <w:r w:rsidRPr="00A45AC3">
        <w:rPr>
          <w:b/>
          <w:lang w:val="en-GB"/>
        </w:rPr>
        <w:t>:</w:t>
      </w:r>
      <w:r>
        <w:rPr>
          <w:b/>
          <w:lang w:val="en-GB"/>
        </w:rPr>
        <w:t xml:space="preserve"> </w:t>
      </w:r>
      <w:r w:rsidRPr="00511461">
        <w:rPr>
          <w:lang w:val="en-GB"/>
        </w:rPr>
        <w:t>Current RRM FR1 test cases are defined for a maximum of 40 MHz cell BW.</w:t>
      </w:r>
    </w:p>
    <w:p w14:paraId="2078AB9C" w14:textId="229D30D7" w:rsidR="00511461" w:rsidRDefault="00511461" w:rsidP="00511461">
      <w:pPr>
        <w:rPr>
          <w:lang w:val="en-GB"/>
        </w:rPr>
      </w:pPr>
      <w:r w:rsidRPr="00511461">
        <w:rPr>
          <w:b/>
          <w:lang w:val="en-GB"/>
        </w:rPr>
        <w:t xml:space="preserve">Proposal </w:t>
      </w:r>
      <w:r w:rsidR="00C071AF">
        <w:rPr>
          <w:b/>
          <w:lang w:val="en-GB"/>
        </w:rPr>
        <w:t>2</w:t>
      </w:r>
      <w:r w:rsidRPr="00511461">
        <w:rPr>
          <w:b/>
          <w:lang w:val="en-GB"/>
        </w:rPr>
        <w:t>:</w:t>
      </w:r>
      <w:r>
        <w:rPr>
          <w:lang w:val="en-GB"/>
        </w:rPr>
        <w:t xml:space="preserve"> Define the MU values up to 40 MHz cell BW. Higher BWs can be considered at a later stage.</w:t>
      </w:r>
    </w:p>
    <w:p w14:paraId="5F418EF3" w14:textId="5385D8E6" w:rsidR="00ED37D5" w:rsidRDefault="00ED37D5" w:rsidP="00ED37D5">
      <w:pPr>
        <w:rPr>
          <w:lang w:val="en-GB"/>
        </w:rPr>
      </w:pPr>
      <w:r>
        <w:rPr>
          <w:lang w:val="en-GB"/>
        </w:rPr>
        <w:t>Based on the MU values presented in [1] and in the LTE MU values, which already cover up to 6GHz for V2V and LAA, the following MU values for FR1 RRM are proposed:</w:t>
      </w:r>
    </w:p>
    <w:p w14:paraId="51028037" w14:textId="42BEDEEB" w:rsidR="00ED37D5" w:rsidRPr="001233C9" w:rsidRDefault="001233C9" w:rsidP="001233C9">
      <w:pPr>
        <w:pStyle w:val="TAH"/>
        <w:rPr>
          <w:lang w:val="en-US"/>
        </w:rPr>
      </w:pPr>
      <w:r w:rsidRPr="001233C9">
        <w:rPr>
          <w:lang w:val="en-US"/>
        </w:rPr>
        <w:t>Table 1: MU values for FR1 RRM</w:t>
      </w:r>
    </w:p>
    <w:tbl>
      <w:tblPr>
        <w:tblStyle w:val="TableGrid"/>
        <w:tblW w:w="0" w:type="auto"/>
        <w:tblLook w:val="0000" w:firstRow="0" w:lastRow="0" w:firstColumn="0" w:lastColumn="0" w:noHBand="0" w:noVBand="0"/>
      </w:tblPr>
      <w:tblGrid>
        <w:gridCol w:w="2830"/>
        <w:gridCol w:w="1985"/>
        <w:gridCol w:w="2796"/>
        <w:gridCol w:w="1739"/>
      </w:tblGrid>
      <w:tr w:rsidR="00511461" w14:paraId="41F55D2F" w14:textId="2C1B34FA" w:rsidTr="00511461">
        <w:trPr>
          <w:trHeight w:val="754"/>
        </w:trPr>
        <w:tc>
          <w:tcPr>
            <w:tcW w:w="2830" w:type="dxa"/>
            <w:shd w:val="clear" w:color="auto" w:fill="0070C0"/>
            <w:vAlign w:val="bottom"/>
          </w:tcPr>
          <w:p w14:paraId="442CE0E5" w14:textId="013CB4B9" w:rsidR="00511461" w:rsidRPr="00ED37D5" w:rsidRDefault="00511461" w:rsidP="00ED37D5">
            <w:pPr>
              <w:jc w:val="center"/>
              <w:rPr>
                <w:color w:val="FFFFFF" w:themeColor="background1"/>
                <w:lang w:val="en-GB"/>
              </w:rPr>
            </w:pPr>
            <w:r w:rsidRPr="00ED37D5">
              <w:rPr>
                <w:color w:val="FFFFFF" w:themeColor="background1"/>
                <w:lang w:val="en-GB"/>
              </w:rPr>
              <w:t>MU Contributor</w:t>
            </w:r>
          </w:p>
        </w:tc>
        <w:tc>
          <w:tcPr>
            <w:tcW w:w="1985" w:type="dxa"/>
            <w:shd w:val="clear" w:color="auto" w:fill="0070C0"/>
            <w:vAlign w:val="bottom"/>
          </w:tcPr>
          <w:p w14:paraId="08BC7C33" w14:textId="2D3F9136" w:rsidR="00511461" w:rsidRPr="00ED37D5" w:rsidRDefault="00511461" w:rsidP="00BB2CD6">
            <w:pPr>
              <w:jc w:val="center"/>
              <w:rPr>
                <w:color w:val="FFFFFF" w:themeColor="background1"/>
                <w:lang w:val="en-GB"/>
              </w:rPr>
            </w:pPr>
            <w:r w:rsidRPr="00ED37D5">
              <w:rPr>
                <w:color w:val="FFFFFF" w:themeColor="background1"/>
                <w:lang w:val="en-GB"/>
              </w:rPr>
              <w:t>Value</w:t>
            </w:r>
          </w:p>
        </w:tc>
        <w:tc>
          <w:tcPr>
            <w:tcW w:w="2796" w:type="dxa"/>
            <w:shd w:val="clear" w:color="auto" w:fill="0070C0"/>
            <w:vAlign w:val="center"/>
          </w:tcPr>
          <w:p w14:paraId="6BE198E0" w14:textId="38152351" w:rsidR="00511461" w:rsidRPr="00ED37D5" w:rsidRDefault="00511461" w:rsidP="00511461">
            <w:pPr>
              <w:jc w:val="center"/>
              <w:rPr>
                <w:color w:val="FFFFFF" w:themeColor="background1"/>
                <w:lang w:val="en-GB"/>
              </w:rPr>
            </w:pPr>
            <w:r>
              <w:rPr>
                <w:color w:val="FFFFFF" w:themeColor="background1"/>
                <w:lang w:val="en-GB"/>
              </w:rPr>
              <w:t>Reasoning</w:t>
            </w:r>
          </w:p>
        </w:tc>
        <w:tc>
          <w:tcPr>
            <w:tcW w:w="1739" w:type="dxa"/>
            <w:shd w:val="clear" w:color="auto" w:fill="0070C0"/>
            <w:vAlign w:val="center"/>
          </w:tcPr>
          <w:p w14:paraId="2ACC156A" w14:textId="74A36DCC" w:rsidR="00511461" w:rsidRPr="00ED37D5" w:rsidRDefault="00511461" w:rsidP="00511461">
            <w:pPr>
              <w:jc w:val="center"/>
              <w:rPr>
                <w:color w:val="FFFFFF" w:themeColor="background1"/>
                <w:lang w:val="en-GB"/>
              </w:rPr>
            </w:pPr>
            <w:r>
              <w:rPr>
                <w:color w:val="FFFFFF" w:themeColor="background1"/>
                <w:lang w:val="en-GB"/>
              </w:rPr>
              <w:t>Test case affected</w:t>
            </w:r>
          </w:p>
        </w:tc>
      </w:tr>
      <w:tr w:rsidR="00511461" w14:paraId="22CB7552" w14:textId="725E5EFE" w:rsidTr="00511461">
        <w:tc>
          <w:tcPr>
            <w:tcW w:w="2830" w:type="dxa"/>
            <w:vAlign w:val="center"/>
          </w:tcPr>
          <w:p w14:paraId="7D04B7CD" w14:textId="66184C9B" w:rsidR="00511461" w:rsidRDefault="00511461" w:rsidP="00AE2A28">
            <w:pPr>
              <w:rPr>
                <w:lang w:val="en-GB"/>
              </w:rPr>
            </w:pPr>
            <w:r>
              <w:t xml:space="preserve">AWGN </w:t>
            </w:r>
            <w:r w:rsidRPr="000B76B5">
              <w:t xml:space="preserve">Absolute power, </w:t>
            </w:r>
            <w:proofErr w:type="spellStart"/>
            <w:r w:rsidRPr="000B76B5">
              <w:t>N</w:t>
            </w:r>
            <w:r w:rsidRPr="000B76B5">
              <w:rPr>
                <w:vertAlign w:val="subscript"/>
              </w:rPr>
              <w:t>oc</w:t>
            </w:r>
            <w:proofErr w:type="spellEnd"/>
          </w:p>
        </w:tc>
        <w:tc>
          <w:tcPr>
            <w:tcW w:w="1985" w:type="dxa"/>
            <w:vAlign w:val="center"/>
          </w:tcPr>
          <w:p w14:paraId="390C2A9C" w14:textId="6623410A" w:rsidR="00511461" w:rsidRPr="00BB2CD6" w:rsidRDefault="0034692A" w:rsidP="00511461">
            <w:pPr>
              <w:jc w:val="center"/>
              <w:rPr>
                <w:lang w:val="en-GB"/>
              </w:rPr>
            </w:pPr>
            <w:ins w:id="3" w:author="Cardalda-Garcia Adrian 1SI1" w:date="2018-11-14T18:56:00Z">
              <w:r>
                <w:rPr>
                  <w:noProof/>
                  <w:lang w:eastAsia="sv-SE"/>
                </w:rPr>
                <w:t>[</w:t>
              </w:r>
            </w:ins>
            <w:r w:rsidR="00511461" w:rsidRPr="000B76B5">
              <w:rPr>
                <w:noProof/>
                <w:lang w:eastAsia="sv-SE"/>
              </w:rPr>
              <w:t>±</w:t>
            </w:r>
            <w:r w:rsidR="00A15B5C">
              <w:rPr>
                <w:noProof/>
              </w:rPr>
              <w:t>2.0</w:t>
            </w:r>
            <w:ins w:id="4" w:author="Cardalda-Garcia Adrian 1SI1" w:date="2018-11-14T18:56:00Z">
              <w:r>
                <w:rPr>
                  <w:noProof/>
                </w:rPr>
                <w:t>]</w:t>
              </w:r>
            </w:ins>
            <w:r w:rsidR="00511461">
              <w:rPr>
                <w:noProof/>
              </w:rPr>
              <w:t xml:space="preserve"> d</w:t>
            </w:r>
            <w:r w:rsidR="00511461" w:rsidRPr="00BB2CD6">
              <w:rPr>
                <w:noProof/>
              </w:rPr>
              <w:t>B</w:t>
            </w:r>
          </w:p>
        </w:tc>
        <w:tc>
          <w:tcPr>
            <w:tcW w:w="2796" w:type="dxa"/>
            <w:vAlign w:val="center"/>
          </w:tcPr>
          <w:p w14:paraId="0C7C1512" w14:textId="783AAACF" w:rsidR="00511461" w:rsidRDefault="00511461" w:rsidP="00511461">
            <w:pPr>
              <w:rPr>
                <w:noProof/>
                <w:lang w:eastAsia="sv-SE"/>
              </w:rPr>
            </w:pPr>
            <w:r>
              <w:rPr>
                <w:noProof/>
                <w:lang w:eastAsia="sv-SE"/>
              </w:rPr>
              <w:t xml:space="preserve">LTE is </w:t>
            </w:r>
            <w:r w:rsidRPr="000B76B5">
              <w:rPr>
                <w:noProof/>
                <w:lang w:eastAsia="sv-SE"/>
              </w:rPr>
              <w:t>±</w:t>
            </w:r>
            <w:r>
              <w:rPr>
                <w:noProof/>
              </w:rPr>
              <w:t>1.5, increased due to 5G higher BW</w:t>
            </w:r>
          </w:p>
        </w:tc>
        <w:tc>
          <w:tcPr>
            <w:tcW w:w="1739" w:type="dxa"/>
            <w:vAlign w:val="center"/>
          </w:tcPr>
          <w:p w14:paraId="296F2E29" w14:textId="6DA03924" w:rsidR="00511461" w:rsidRDefault="00511461" w:rsidP="00511461">
            <w:pPr>
              <w:jc w:val="center"/>
              <w:rPr>
                <w:noProof/>
                <w:lang w:eastAsia="sv-SE"/>
              </w:rPr>
            </w:pPr>
            <w:r>
              <w:rPr>
                <w:noProof/>
                <w:lang w:eastAsia="sv-SE"/>
              </w:rPr>
              <w:t>All</w:t>
            </w:r>
          </w:p>
        </w:tc>
      </w:tr>
      <w:tr w:rsidR="00511461" w14:paraId="04C7EEC6" w14:textId="294AA659" w:rsidTr="00511461">
        <w:tc>
          <w:tcPr>
            <w:tcW w:w="2830" w:type="dxa"/>
            <w:vAlign w:val="center"/>
          </w:tcPr>
          <w:p w14:paraId="72608BAD" w14:textId="710ABD69" w:rsidR="00511461" w:rsidRDefault="00511461" w:rsidP="001233C9">
            <w:pPr>
              <w:rPr>
                <w:lang w:val="en-GB"/>
              </w:rPr>
            </w:pPr>
            <w:r w:rsidRPr="000B76B5">
              <w:t xml:space="preserve">Ratio of cell </w:t>
            </w:r>
            <w:r>
              <w:t>X</w:t>
            </w:r>
            <w:r w:rsidRPr="000B76B5">
              <w:t xml:space="preserve"> signal / </w:t>
            </w:r>
            <w:r>
              <w:t>AWGN</w:t>
            </w:r>
            <w:r w:rsidRPr="00E579D8">
              <w:t xml:space="preserve">, </w:t>
            </w:r>
            <w:proofErr w:type="spellStart"/>
            <w:r w:rsidRPr="00E579D8">
              <w:t>Ês</w:t>
            </w:r>
            <w:r>
              <w:rPr>
                <w:vertAlign w:val="subscript"/>
              </w:rPr>
              <w:t>x</w:t>
            </w:r>
            <w:proofErr w:type="spellEnd"/>
            <w:r w:rsidRPr="00E579D8">
              <w:t xml:space="preserve"> / </w:t>
            </w:r>
            <w:proofErr w:type="spellStart"/>
            <w:r w:rsidRPr="00E579D8">
              <w:t>N</w:t>
            </w:r>
            <w:r w:rsidRPr="00E579D8">
              <w:rPr>
                <w:vertAlign w:val="subscript"/>
              </w:rPr>
              <w:t>oc</w:t>
            </w:r>
            <w:proofErr w:type="spellEnd"/>
          </w:p>
        </w:tc>
        <w:tc>
          <w:tcPr>
            <w:tcW w:w="1985" w:type="dxa"/>
            <w:vAlign w:val="center"/>
          </w:tcPr>
          <w:p w14:paraId="7CDB5139" w14:textId="45CB29D8" w:rsidR="00511461" w:rsidRDefault="00511461" w:rsidP="00AE2A28">
            <w:pPr>
              <w:jc w:val="center"/>
              <w:rPr>
                <w:lang w:val="en-GB"/>
              </w:rPr>
            </w:pPr>
            <w:r w:rsidRPr="00E579D8">
              <w:rPr>
                <w:noProof/>
                <w:lang w:eastAsia="sv-SE"/>
              </w:rPr>
              <w:t>±</w:t>
            </w:r>
            <w:r w:rsidRPr="00E579D8">
              <w:rPr>
                <w:noProof/>
              </w:rPr>
              <w:t>0.</w:t>
            </w:r>
            <w:r>
              <w:rPr>
                <w:noProof/>
              </w:rPr>
              <w:t>3 d</w:t>
            </w:r>
            <w:r w:rsidRPr="00BB2CD6">
              <w:rPr>
                <w:noProof/>
              </w:rPr>
              <w:t>B</w:t>
            </w:r>
          </w:p>
        </w:tc>
        <w:tc>
          <w:tcPr>
            <w:tcW w:w="2796" w:type="dxa"/>
            <w:vAlign w:val="center"/>
          </w:tcPr>
          <w:p w14:paraId="4C411B6D" w14:textId="769BFB2C" w:rsidR="00511461" w:rsidRPr="00E579D8" w:rsidRDefault="00511461" w:rsidP="00511461">
            <w:pPr>
              <w:rPr>
                <w:noProof/>
                <w:lang w:eastAsia="sv-SE"/>
              </w:rPr>
            </w:pPr>
            <w:r>
              <w:rPr>
                <w:noProof/>
                <w:lang w:eastAsia="sv-SE"/>
              </w:rPr>
              <w:t>Same as LTE</w:t>
            </w:r>
          </w:p>
        </w:tc>
        <w:tc>
          <w:tcPr>
            <w:tcW w:w="1739" w:type="dxa"/>
            <w:vAlign w:val="center"/>
          </w:tcPr>
          <w:p w14:paraId="2FDC7ACD" w14:textId="45F8537A" w:rsidR="00511461" w:rsidRPr="00E579D8" w:rsidRDefault="00511461" w:rsidP="00511461">
            <w:pPr>
              <w:jc w:val="center"/>
              <w:rPr>
                <w:noProof/>
                <w:lang w:eastAsia="sv-SE"/>
              </w:rPr>
            </w:pPr>
            <w:r>
              <w:rPr>
                <w:noProof/>
                <w:lang w:eastAsia="sv-SE"/>
              </w:rPr>
              <w:t>All</w:t>
            </w:r>
          </w:p>
        </w:tc>
      </w:tr>
      <w:tr w:rsidR="00511461" w14:paraId="44B64C4E" w14:textId="385FD57A" w:rsidTr="00511461">
        <w:tc>
          <w:tcPr>
            <w:tcW w:w="2830" w:type="dxa"/>
            <w:vAlign w:val="center"/>
          </w:tcPr>
          <w:p w14:paraId="051FC72C" w14:textId="27A893BC" w:rsidR="00511461" w:rsidRDefault="00511461" w:rsidP="00AE2A28">
            <w:pPr>
              <w:rPr>
                <w:lang w:val="en-GB"/>
              </w:rPr>
            </w:pPr>
            <w:r>
              <w:t>Fading profile uncertainty*</w:t>
            </w:r>
          </w:p>
        </w:tc>
        <w:tc>
          <w:tcPr>
            <w:tcW w:w="1985" w:type="dxa"/>
            <w:vAlign w:val="center"/>
          </w:tcPr>
          <w:p w14:paraId="2F28A107" w14:textId="6C5AF5E6" w:rsidR="00511461" w:rsidRDefault="00511461" w:rsidP="00AE2A28">
            <w:pPr>
              <w:jc w:val="center"/>
              <w:rPr>
                <w:lang w:val="en-GB"/>
              </w:rPr>
            </w:pPr>
            <w:r>
              <w:rPr>
                <w:noProof/>
                <w:lang w:eastAsia="sv-SE"/>
              </w:rPr>
              <w:t>TBD (depends on Fading profile)</w:t>
            </w:r>
          </w:p>
        </w:tc>
        <w:tc>
          <w:tcPr>
            <w:tcW w:w="2796" w:type="dxa"/>
            <w:vAlign w:val="center"/>
          </w:tcPr>
          <w:p w14:paraId="6100A65D" w14:textId="361D7F22" w:rsidR="00511461" w:rsidRDefault="00511461" w:rsidP="00511461">
            <w:pPr>
              <w:rPr>
                <w:noProof/>
                <w:lang w:eastAsia="sv-SE"/>
              </w:rPr>
            </w:pPr>
            <w:r>
              <w:rPr>
                <w:noProof/>
                <w:lang w:eastAsia="sv-SE"/>
              </w:rPr>
              <w:t>Can be leveraged from demod</w:t>
            </w:r>
          </w:p>
        </w:tc>
        <w:tc>
          <w:tcPr>
            <w:tcW w:w="1739" w:type="dxa"/>
            <w:vAlign w:val="center"/>
          </w:tcPr>
          <w:p w14:paraId="4F8D7C57" w14:textId="41070A85" w:rsidR="00511461" w:rsidRDefault="00511461" w:rsidP="00511461">
            <w:pPr>
              <w:jc w:val="center"/>
              <w:rPr>
                <w:noProof/>
                <w:lang w:eastAsia="sv-SE"/>
              </w:rPr>
            </w:pPr>
            <w:r>
              <w:rPr>
                <w:noProof/>
                <w:lang w:eastAsia="sv-SE"/>
              </w:rPr>
              <w:t>Faded tests (RLM, measurement procedures)</w:t>
            </w:r>
          </w:p>
        </w:tc>
      </w:tr>
      <w:tr w:rsidR="00511461" w14:paraId="427FFA0B" w14:textId="01E7F957" w:rsidTr="00511461">
        <w:tc>
          <w:tcPr>
            <w:tcW w:w="2830" w:type="dxa"/>
            <w:vAlign w:val="center"/>
          </w:tcPr>
          <w:p w14:paraId="7C07F8E3" w14:textId="7C973103" w:rsidR="00511461" w:rsidRPr="000B76B5" w:rsidRDefault="00511461" w:rsidP="00AE2A28">
            <w:r>
              <w:t>AWGN and signal flatness*</w:t>
            </w:r>
          </w:p>
        </w:tc>
        <w:tc>
          <w:tcPr>
            <w:tcW w:w="1985" w:type="dxa"/>
            <w:vAlign w:val="center"/>
          </w:tcPr>
          <w:p w14:paraId="58E41ED7" w14:textId="005C817F" w:rsidR="00511461" w:rsidRPr="00E579D8" w:rsidRDefault="00A15B5C" w:rsidP="00A15B5C">
            <w:pPr>
              <w:jc w:val="center"/>
              <w:rPr>
                <w:noProof/>
                <w:lang w:eastAsia="sv-SE"/>
              </w:rPr>
            </w:pPr>
            <w:r>
              <w:rPr>
                <w:noProof/>
                <w:lang w:eastAsia="sv-SE"/>
              </w:rPr>
              <w:t>±2.0</w:t>
            </w:r>
            <w:r w:rsidR="00511461">
              <w:rPr>
                <w:noProof/>
              </w:rPr>
              <w:t xml:space="preserve"> d</w:t>
            </w:r>
            <w:r w:rsidR="00511461" w:rsidRPr="00BB2CD6">
              <w:rPr>
                <w:noProof/>
              </w:rPr>
              <w:t>B</w:t>
            </w:r>
          </w:p>
        </w:tc>
        <w:tc>
          <w:tcPr>
            <w:tcW w:w="2796" w:type="dxa"/>
            <w:vAlign w:val="center"/>
          </w:tcPr>
          <w:p w14:paraId="6E108C69" w14:textId="1928739B" w:rsidR="00511461" w:rsidRDefault="00511461" w:rsidP="00511461">
            <w:pPr>
              <w:rPr>
                <w:noProof/>
                <w:lang w:eastAsia="sv-SE"/>
              </w:rPr>
            </w:pPr>
            <w:r>
              <w:rPr>
                <w:noProof/>
                <w:lang w:eastAsia="sv-SE"/>
              </w:rPr>
              <w:t>Same as demod</w:t>
            </w:r>
          </w:p>
        </w:tc>
        <w:tc>
          <w:tcPr>
            <w:tcW w:w="1739" w:type="dxa"/>
            <w:vAlign w:val="center"/>
          </w:tcPr>
          <w:p w14:paraId="3B552904" w14:textId="18484013" w:rsidR="00511461" w:rsidRDefault="00511461" w:rsidP="00511461">
            <w:pPr>
              <w:jc w:val="center"/>
              <w:rPr>
                <w:noProof/>
                <w:lang w:eastAsia="sv-SE"/>
              </w:rPr>
            </w:pPr>
            <w:r>
              <w:rPr>
                <w:noProof/>
                <w:lang w:eastAsia="sv-SE"/>
              </w:rPr>
              <w:t>RLM</w:t>
            </w:r>
          </w:p>
        </w:tc>
      </w:tr>
      <w:tr w:rsidR="00511461" w14:paraId="7993B373" w14:textId="4D1350F3" w:rsidTr="00511461">
        <w:tc>
          <w:tcPr>
            <w:tcW w:w="2830" w:type="dxa"/>
            <w:vAlign w:val="center"/>
          </w:tcPr>
          <w:p w14:paraId="1A7FB8BE" w14:textId="20D29429" w:rsidR="00511461" w:rsidRPr="000B76B5" w:rsidRDefault="00511461" w:rsidP="00AE2A28">
            <w:r>
              <w:rPr>
                <w:lang w:val="en-GB"/>
              </w:rPr>
              <w:t>Uplink absolute power measurement</w:t>
            </w:r>
          </w:p>
        </w:tc>
        <w:tc>
          <w:tcPr>
            <w:tcW w:w="1985" w:type="dxa"/>
            <w:vAlign w:val="center"/>
          </w:tcPr>
          <w:p w14:paraId="30DF1775" w14:textId="01DBB912" w:rsidR="00511461" w:rsidRPr="00E579D8" w:rsidRDefault="00C071AF" w:rsidP="00C071AF">
            <w:pPr>
              <w:jc w:val="center"/>
              <w:rPr>
                <w:noProof/>
                <w:lang w:eastAsia="sv-SE"/>
              </w:rPr>
            </w:pPr>
            <w:r w:rsidRPr="00BB2CD6">
              <w:rPr>
                <w:noProof/>
                <w:lang w:eastAsia="sv-SE"/>
              </w:rPr>
              <w:t>±</w:t>
            </w:r>
            <w:ins w:id="5" w:author="Cardalda-Garcia Adrian 1SI1" w:date="2018-11-14T18:59:00Z">
              <w:r w:rsidR="0034692A">
                <w:rPr>
                  <w:noProof/>
                  <w:lang w:eastAsia="sv-SE"/>
                </w:rPr>
                <w:t>1.5</w:t>
              </w:r>
            </w:ins>
            <w:del w:id="6" w:author="Cardalda-Garcia Adrian 1SI1" w:date="2018-11-14T18:59:00Z">
              <w:r w:rsidRPr="00BB2CD6" w:rsidDel="0034692A">
                <w:rPr>
                  <w:noProof/>
                  <w:lang w:eastAsia="sv-SE"/>
                </w:rPr>
                <w:delText>2.</w:delText>
              </w:r>
              <w:r w:rsidR="00A15B5C" w:rsidDel="0034692A">
                <w:rPr>
                  <w:noProof/>
                  <w:lang w:eastAsia="sv-SE"/>
                </w:rPr>
                <w:delText>2</w:delText>
              </w:r>
            </w:del>
            <w:r>
              <w:rPr>
                <w:noProof/>
                <w:lang w:eastAsia="sv-SE"/>
              </w:rPr>
              <w:t xml:space="preserve"> dB</w:t>
            </w:r>
          </w:p>
        </w:tc>
        <w:tc>
          <w:tcPr>
            <w:tcW w:w="2796" w:type="dxa"/>
            <w:vAlign w:val="center"/>
          </w:tcPr>
          <w:p w14:paraId="4F3F5AE8" w14:textId="243492C7" w:rsidR="00511461" w:rsidRDefault="00C071AF" w:rsidP="0034692A">
            <w:pPr>
              <w:rPr>
                <w:noProof/>
                <w:lang w:eastAsia="sv-SE"/>
              </w:rPr>
            </w:pPr>
            <w:r>
              <w:rPr>
                <w:noProof/>
                <w:lang w:eastAsia="sv-SE"/>
              </w:rPr>
              <w:t xml:space="preserve">Same as in [1] </w:t>
            </w:r>
            <w:del w:id="7" w:author="Cardalda-Garcia Adrian 1SI1" w:date="2018-11-14T18:59:00Z">
              <w:r w:rsidDel="0034692A">
                <w:rPr>
                  <w:noProof/>
                  <w:lang w:eastAsia="sv-SE"/>
                </w:rPr>
                <w:delText>test 6.3.4.2</w:delText>
              </w:r>
            </w:del>
            <w:ins w:id="8" w:author="Cardalda-Garcia Adrian 1SI1" w:date="2018-11-14T18:59:00Z">
              <w:r w:rsidR="0034692A">
                <w:rPr>
                  <w:noProof/>
                  <w:lang w:eastAsia="sv-SE"/>
                </w:rPr>
                <w:t>Rx tests</w:t>
              </w:r>
            </w:ins>
          </w:p>
        </w:tc>
        <w:tc>
          <w:tcPr>
            <w:tcW w:w="1739" w:type="dxa"/>
            <w:vAlign w:val="center"/>
          </w:tcPr>
          <w:p w14:paraId="79156A97" w14:textId="05113ABD" w:rsidR="00511461" w:rsidRDefault="00C071AF" w:rsidP="00511461">
            <w:pPr>
              <w:jc w:val="center"/>
              <w:rPr>
                <w:noProof/>
                <w:lang w:eastAsia="sv-SE"/>
              </w:rPr>
            </w:pPr>
            <w:r>
              <w:rPr>
                <w:noProof/>
                <w:lang w:eastAsia="sv-SE"/>
              </w:rPr>
              <w:t>Random Access</w:t>
            </w:r>
          </w:p>
        </w:tc>
      </w:tr>
      <w:tr w:rsidR="00511461" w14:paraId="5694421A" w14:textId="45A72DC6" w:rsidTr="00511461">
        <w:tc>
          <w:tcPr>
            <w:tcW w:w="2830" w:type="dxa"/>
            <w:vAlign w:val="center"/>
          </w:tcPr>
          <w:p w14:paraId="7F838971" w14:textId="6A4D7951" w:rsidR="00511461" w:rsidRPr="000B76B5" w:rsidRDefault="00511461" w:rsidP="00AE2A28">
            <w:r>
              <w:rPr>
                <w:lang w:val="en-GB"/>
              </w:rPr>
              <w:lastRenderedPageBreak/>
              <w:t>Uplink relative power measurement</w:t>
            </w:r>
          </w:p>
        </w:tc>
        <w:tc>
          <w:tcPr>
            <w:tcW w:w="1985" w:type="dxa"/>
            <w:vAlign w:val="center"/>
          </w:tcPr>
          <w:p w14:paraId="743CABB5" w14:textId="0975B136" w:rsidR="00511461" w:rsidRPr="00E579D8" w:rsidRDefault="00511461" w:rsidP="00AE2A28">
            <w:pPr>
              <w:jc w:val="center"/>
              <w:rPr>
                <w:noProof/>
                <w:lang w:eastAsia="sv-SE"/>
              </w:rPr>
            </w:pPr>
            <w:r w:rsidRPr="00E579D8">
              <w:rPr>
                <w:noProof/>
                <w:lang w:eastAsia="sv-SE"/>
              </w:rPr>
              <w:t>±</w:t>
            </w:r>
            <w:r w:rsidRPr="00E579D8">
              <w:rPr>
                <w:noProof/>
              </w:rPr>
              <w:t>0.</w:t>
            </w:r>
            <w:r>
              <w:rPr>
                <w:noProof/>
              </w:rPr>
              <w:t>7 d</w:t>
            </w:r>
            <w:r w:rsidRPr="00BB2CD6">
              <w:rPr>
                <w:noProof/>
              </w:rPr>
              <w:t>B</w:t>
            </w:r>
          </w:p>
        </w:tc>
        <w:tc>
          <w:tcPr>
            <w:tcW w:w="2796" w:type="dxa"/>
            <w:vAlign w:val="center"/>
          </w:tcPr>
          <w:p w14:paraId="3046AF57" w14:textId="6506681E" w:rsidR="00511461" w:rsidRDefault="00511461" w:rsidP="00511461">
            <w:pPr>
              <w:rPr>
                <w:noProof/>
                <w:lang w:eastAsia="sv-SE"/>
              </w:rPr>
            </w:pPr>
            <w:r>
              <w:rPr>
                <w:noProof/>
                <w:lang w:eastAsia="sv-SE"/>
              </w:rPr>
              <w:t>Same as in [1] test 6.3.4.3</w:t>
            </w:r>
          </w:p>
        </w:tc>
        <w:tc>
          <w:tcPr>
            <w:tcW w:w="1739" w:type="dxa"/>
            <w:vAlign w:val="center"/>
          </w:tcPr>
          <w:p w14:paraId="3993D5C7" w14:textId="22339D0B" w:rsidR="00511461" w:rsidRDefault="00C071AF" w:rsidP="00511461">
            <w:pPr>
              <w:jc w:val="center"/>
              <w:rPr>
                <w:noProof/>
                <w:lang w:eastAsia="sv-SE"/>
              </w:rPr>
            </w:pPr>
            <w:r>
              <w:rPr>
                <w:noProof/>
                <w:lang w:eastAsia="sv-SE"/>
              </w:rPr>
              <w:t>Random Access</w:t>
            </w:r>
          </w:p>
        </w:tc>
      </w:tr>
      <w:tr w:rsidR="00511461" w14:paraId="05344B7A" w14:textId="777D0CC1" w:rsidTr="00511461">
        <w:tc>
          <w:tcPr>
            <w:tcW w:w="2830" w:type="dxa"/>
            <w:vAlign w:val="center"/>
          </w:tcPr>
          <w:p w14:paraId="410E9C99" w14:textId="02E368D2" w:rsidR="00511461" w:rsidRPr="000B76B5" w:rsidRDefault="00511461" w:rsidP="00AE2A28">
            <w:r w:rsidRPr="00E5020A">
              <w:rPr>
                <w:lang w:eastAsia="sv-SE"/>
              </w:rPr>
              <w:t>Uplink signal transmit timing relative to downlink</w:t>
            </w:r>
          </w:p>
        </w:tc>
        <w:tc>
          <w:tcPr>
            <w:tcW w:w="1985" w:type="dxa"/>
            <w:vAlign w:val="center"/>
          </w:tcPr>
          <w:p w14:paraId="689A5ED0" w14:textId="2CF91729" w:rsidR="00511461" w:rsidRPr="00E579D8" w:rsidRDefault="00511461" w:rsidP="00AE2A28">
            <w:pPr>
              <w:jc w:val="center"/>
              <w:rPr>
                <w:noProof/>
                <w:lang w:eastAsia="sv-SE"/>
              </w:rPr>
            </w:pPr>
            <w:r w:rsidRPr="000B76B5">
              <w:rPr>
                <w:noProof/>
                <w:lang w:eastAsia="sv-SE"/>
              </w:rPr>
              <w:t>±</w:t>
            </w:r>
            <w:r w:rsidR="00A15B5C">
              <w:rPr>
                <w:noProof/>
              </w:rPr>
              <w:t>3</w:t>
            </w:r>
            <w:r>
              <w:rPr>
                <w:noProof/>
              </w:rPr>
              <w:t xml:space="preserve"> Ts</w:t>
            </w:r>
          </w:p>
        </w:tc>
        <w:tc>
          <w:tcPr>
            <w:tcW w:w="2796" w:type="dxa"/>
            <w:vAlign w:val="center"/>
          </w:tcPr>
          <w:p w14:paraId="72BEA706" w14:textId="14CB9987" w:rsidR="00511461" w:rsidRDefault="00C071AF" w:rsidP="00511461">
            <w:pPr>
              <w:rPr>
                <w:noProof/>
                <w:lang w:eastAsia="sv-SE"/>
              </w:rPr>
            </w:pPr>
            <w:r>
              <w:rPr>
                <w:noProof/>
                <w:lang w:eastAsia="sv-SE"/>
              </w:rPr>
              <w:t>Same as in LTE</w:t>
            </w:r>
          </w:p>
        </w:tc>
        <w:tc>
          <w:tcPr>
            <w:tcW w:w="1739" w:type="dxa"/>
            <w:vAlign w:val="center"/>
          </w:tcPr>
          <w:p w14:paraId="135F43AC" w14:textId="5A25F398" w:rsidR="00511461" w:rsidRDefault="00C071AF" w:rsidP="00511461">
            <w:pPr>
              <w:jc w:val="center"/>
              <w:rPr>
                <w:noProof/>
                <w:lang w:eastAsia="sv-SE"/>
              </w:rPr>
            </w:pPr>
            <w:r>
              <w:rPr>
                <w:noProof/>
                <w:lang w:eastAsia="sv-SE"/>
              </w:rPr>
              <w:t>UL Timing</w:t>
            </w:r>
          </w:p>
        </w:tc>
      </w:tr>
      <w:tr w:rsidR="00C071AF" w14:paraId="774239E3" w14:textId="48B3E531" w:rsidTr="00511461">
        <w:tc>
          <w:tcPr>
            <w:tcW w:w="2830" w:type="dxa"/>
            <w:vAlign w:val="center"/>
          </w:tcPr>
          <w:p w14:paraId="036985EE" w14:textId="1B0DF246" w:rsidR="00C071AF" w:rsidRPr="00BB2CD6" w:rsidRDefault="00C071AF" w:rsidP="00C071AF">
            <w:pPr>
              <w:rPr>
                <w:lang w:val="en-GB"/>
              </w:rPr>
            </w:pPr>
            <w:r>
              <w:rPr>
                <w:lang w:val="en-GB"/>
              </w:rPr>
              <w:t>Relative transmit timing accuracy during UE timing adjustment</w:t>
            </w:r>
          </w:p>
        </w:tc>
        <w:tc>
          <w:tcPr>
            <w:tcW w:w="1985" w:type="dxa"/>
            <w:vAlign w:val="center"/>
          </w:tcPr>
          <w:p w14:paraId="02439F48" w14:textId="6B17152C" w:rsidR="00C071AF" w:rsidRPr="00E579D8" w:rsidRDefault="00C071AF" w:rsidP="00C071AF">
            <w:pPr>
              <w:jc w:val="center"/>
              <w:rPr>
                <w:noProof/>
                <w:lang w:eastAsia="sv-SE"/>
              </w:rPr>
            </w:pPr>
            <w:r w:rsidRPr="000B76B5">
              <w:rPr>
                <w:noProof/>
                <w:lang w:eastAsia="sv-SE"/>
              </w:rPr>
              <w:t>±</w:t>
            </w:r>
            <w:r>
              <w:rPr>
                <w:noProof/>
                <w:lang w:eastAsia="sv-SE"/>
              </w:rPr>
              <w:t>0.5</w:t>
            </w:r>
            <w:r>
              <w:rPr>
                <w:noProof/>
              </w:rPr>
              <w:t xml:space="preserve"> Ts</w:t>
            </w:r>
          </w:p>
        </w:tc>
        <w:tc>
          <w:tcPr>
            <w:tcW w:w="2796" w:type="dxa"/>
            <w:vAlign w:val="center"/>
          </w:tcPr>
          <w:p w14:paraId="6EFAE8EF" w14:textId="1BD7D241" w:rsidR="00C071AF" w:rsidRDefault="00C071AF" w:rsidP="00C071AF">
            <w:pPr>
              <w:rPr>
                <w:noProof/>
                <w:lang w:eastAsia="sv-SE"/>
              </w:rPr>
            </w:pPr>
            <w:r>
              <w:rPr>
                <w:noProof/>
                <w:lang w:eastAsia="sv-SE"/>
              </w:rPr>
              <w:t>Same as in LTE</w:t>
            </w:r>
          </w:p>
        </w:tc>
        <w:tc>
          <w:tcPr>
            <w:tcW w:w="1739" w:type="dxa"/>
            <w:vAlign w:val="center"/>
          </w:tcPr>
          <w:p w14:paraId="386C5C1F" w14:textId="41A9B6E5" w:rsidR="00C071AF" w:rsidRDefault="00C071AF" w:rsidP="00C071AF">
            <w:pPr>
              <w:jc w:val="center"/>
              <w:rPr>
                <w:noProof/>
                <w:lang w:eastAsia="sv-SE"/>
              </w:rPr>
            </w:pPr>
            <w:r>
              <w:rPr>
                <w:noProof/>
                <w:lang w:eastAsia="sv-SE"/>
              </w:rPr>
              <w:t>UL Timing</w:t>
            </w:r>
          </w:p>
        </w:tc>
      </w:tr>
      <w:tr w:rsidR="00C071AF" w14:paraId="5CAEB6B5" w14:textId="3016EA81" w:rsidTr="00511461">
        <w:tc>
          <w:tcPr>
            <w:tcW w:w="2830" w:type="dxa"/>
            <w:vAlign w:val="center"/>
          </w:tcPr>
          <w:p w14:paraId="43CEEDBB" w14:textId="23CAD0A9" w:rsidR="00C071AF" w:rsidRDefault="00C071AF" w:rsidP="00C071AF">
            <w:pPr>
              <w:rPr>
                <w:lang w:val="en-GB"/>
              </w:rPr>
            </w:pPr>
            <w:r>
              <w:rPr>
                <w:lang w:val="en-GB"/>
              </w:rPr>
              <w:t>Timing Advance Adjustment accuracy</w:t>
            </w:r>
          </w:p>
        </w:tc>
        <w:tc>
          <w:tcPr>
            <w:tcW w:w="1985" w:type="dxa"/>
            <w:vAlign w:val="center"/>
          </w:tcPr>
          <w:p w14:paraId="7482E597" w14:textId="4AC2BE7F" w:rsidR="00C071AF" w:rsidRDefault="00C071AF" w:rsidP="00C071AF">
            <w:pPr>
              <w:jc w:val="center"/>
              <w:rPr>
                <w:noProof/>
                <w:lang w:eastAsia="sv-SE"/>
              </w:rPr>
            </w:pPr>
            <w:r w:rsidRPr="000B76B5">
              <w:rPr>
                <w:noProof/>
                <w:lang w:eastAsia="sv-SE"/>
              </w:rPr>
              <w:t>±</w:t>
            </w:r>
            <w:r>
              <w:rPr>
                <w:noProof/>
                <w:lang w:eastAsia="sv-SE"/>
              </w:rPr>
              <w:t>0.5</w:t>
            </w:r>
            <w:r>
              <w:rPr>
                <w:noProof/>
              </w:rPr>
              <w:t xml:space="preserve"> Ts</w:t>
            </w:r>
          </w:p>
        </w:tc>
        <w:tc>
          <w:tcPr>
            <w:tcW w:w="2796" w:type="dxa"/>
            <w:vAlign w:val="center"/>
          </w:tcPr>
          <w:p w14:paraId="2F7D3CE1" w14:textId="4BDB69F3" w:rsidR="00C071AF" w:rsidRDefault="00C071AF" w:rsidP="00C071AF">
            <w:pPr>
              <w:rPr>
                <w:noProof/>
                <w:lang w:eastAsia="sv-SE"/>
              </w:rPr>
            </w:pPr>
            <w:r>
              <w:rPr>
                <w:noProof/>
                <w:lang w:eastAsia="sv-SE"/>
              </w:rPr>
              <w:t>Same as in LTE</w:t>
            </w:r>
          </w:p>
        </w:tc>
        <w:tc>
          <w:tcPr>
            <w:tcW w:w="1739" w:type="dxa"/>
            <w:vAlign w:val="center"/>
          </w:tcPr>
          <w:p w14:paraId="7A2F1726" w14:textId="3B7C6333" w:rsidR="00C071AF" w:rsidRDefault="00C071AF" w:rsidP="00C071AF">
            <w:pPr>
              <w:jc w:val="center"/>
              <w:rPr>
                <w:noProof/>
                <w:lang w:eastAsia="sv-SE"/>
              </w:rPr>
            </w:pPr>
            <w:r>
              <w:rPr>
                <w:noProof/>
                <w:lang w:eastAsia="sv-SE"/>
              </w:rPr>
              <w:t>UL Timing</w:t>
            </w:r>
          </w:p>
        </w:tc>
      </w:tr>
      <w:tr w:rsidR="00C071AF" w14:paraId="1460CC38" w14:textId="77777777" w:rsidTr="00511461">
        <w:tc>
          <w:tcPr>
            <w:tcW w:w="9350" w:type="dxa"/>
            <w:gridSpan w:val="4"/>
          </w:tcPr>
          <w:p w14:paraId="26D2A185" w14:textId="77777777" w:rsidR="00C071AF" w:rsidRDefault="00C071AF" w:rsidP="00C071AF">
            <w:pPr>
              <w:rPr>
                <w:noProof/>
                <w:lang w:eastAsia="sv-SE"/>
              </w:rPr>
            </w:pPr>
            <w:r w:rsidRPr="00511461">
              <w:rPr>
                <w:b/>
                <w:noProof/>
                <w:lang w:eastAsia="sv-SE"/>
              </w:rPr>
              <w:t>Note 1:</w:t>
            </w:r>
            <w:r>
              <w:rPr>
                <w:noProof/>
                <w:lang w:eastAsia="sv-SE"/>
              </w:rPr>
              <w:t xml:space="preserve"> The values are specified per cell. Multi-cell test cases need to combine these values in the TT analysis. </w:t>
            </w:r>
          </w:p>
          <w:p w14:paraId="17117922" w14:textId="4BDE7610" w:rsidR="00C071AF" w:rsidRDefault="00C071AF" w:rsidP="00C071AF">
            <w:pPr>
              <w:rPr>
                <w:noProof/>
                <w:lang w:eastAsia="sv-SE"/>
              </w:rPr>
            </w:pPr>
            <w:r w:rsidRPr="00511461">
              <w:rPr>
                <w:b/>
                <w:noProof/>
                <w:lang w:eastAsia="sv-SE"/>
              </w:rPr>
              <w:t>Note 2:</w:t>
            </w:r>
            <w:r>
              <w:rPr>
                <w:noProof/>
                <w:lang w:eastAsia="sv-SE"/>
              </w:rPr>
              <w:t xml:space="preserve"> These values apply for cell BW ≤ 40 MHz. Higher BWs need to be considered at a later stage if required.</w:t>
            </w:r>
          </w:p>
        </w:tc>
      </w:tr>
    </w:tbl>
    <w:p w14:paraId="06C3E00B" w14:textId="5B3BC072" w:rsidR="00ED37D5" w:rsidRDefault="00ED37D5" w:rsidP="00ED37D5">
      <w:pPr>
        <w:rPr>
          <w:lang w:val="en-GB"/>
        </w:rPr>
      </w:pPr>
    </w:p>
    <w:p w14:paraId="1E52C7FB" w14:textId="06FB6C6E" w:rsidR="001233C9" w:rsidRDefault="001233C9" w:rsidP="001233C9">
      <w:pPr>
        <w:rPr>
          <w:lang w:val="en-GB"/>
        </w:rPr>
      </w:pPr>
      <w:r>
        <w:rPr>
          <w:b/>
          <w:lang w:val="en-GB"/>
        </w:rPr>
        <w:t xml:space="preserve">Proposal </w:t>
      </w:r>
      <w:r w:rsidR="00C071AF">
        <w:rPr>
          <w:b/>
          <w:lang w:val="en-GB"/>
        </w:rPr>
        <w:t>3</w:t>
      </w:r>
      <w:r w:rsidRPr="00A45AC3">
        <w:rPr>
          <w:b/>
          <w:lang w:val="en-GB"/>
        </w:rPr>
        <w:t>:</w:t>
      </w:r>
      <w:r>
        <w:rPr>
          <w:b/>
          <w:lang w:val="en-GB"/>
        </w:rPr>
        <w:t xml:space="preserve"> </w:t>
      </w:r>
      <w:r>
        <w:rPr>
          <w:lang w:val="en-GB"/>
        </w:rPr>
        <w:t>Use the values in Table 1 as basic set of MU for the RRM TT analysis.</w:t>
      </w:r>
    </w:p>
    <w:p w14:paraId="767B5A80" w14:textId="05F3298D" w:rsidR="00AF3AED" w:rsidRDefault="00AF3AED" w:rsidP="00AF3AED">
      <w:pPr>
        <w:rPr>
          <w:lang w:val="en-GB"/>
        </w:rPr>
      </w:pPr>
      <w:r>
        <w:rPr>
          <w:b/>
          <w:lang w:val="en-GB"/>
        </w:rPr>
        <w:t>Proposal 4</w:t>
      </w:r>
      <w:r w:rsidRPr="00AF3AED">
        <w:rPr>
          <w:lang w:val="en-GB"/>
        </w:rPr>
        <w:t>: Include Table 1 in the MU and TT Annex of TS 38.533 for future reference</w:t>
      </w:r>
      <w:r>
        <w:rPr>
          <w:lang w:val="en-GB"/>
        </w:rPr>
        <w:t>.</w:t>
      </w:r>
    </w:p>
    <w:p w14:paraId="5C8DB56E" w14:textId="383CFDBE" w:rsidR="00AF3AED" w:rsidRDefault="00AF3AED" w:rsidP="00AF3AED">
      <w:pPr>
        <w:rPr>
          <w:lang w:val="en-GB"/>
        </w:rPr>
      </w:pPr>
      <w:r>
        <w:rPr>
          <w:lang w:val="en-GB"/>
        </w:rPr>
        <w:t>The values in Table 1 are applicable per cell. For RRM test cases with multiple cells or for carrier aggregation test cases, the TT analysis needs to take into account that the MU contributors from multiple cells might add up. This can be done applying the superposition principle.</w:t>
      </w:r>
    </w:p>
    <w:p w14:paraId="191C3AFB" w14:textId="7868B1C9" w:rsidR="001233C9" w:rsidRDefault="001233C9" w:rsidP="001233C9">
      <w:pPr>
        <w:rPr>
          <w:lang w:val="en-GB"/>
        </w:rPr>
      </w:pPr>
      <w:r>
        <w:rPr>
          <w:b/>
          <w:lang w:val="en-GB"/>
        </w:rPr>
        <w:t xml:space="preserve">Proposal </w:t>
      </w:r>
      <w:r w:rsidR="00AF3AED">
        <w:rPr>
          <w:b/>
          <w:lang w:val="en-GB"/>
        </w:rPr>
        <w:t>5</w:t>
      </w:r>
      <w:r w:rsidRPr="00A45AC3">
        <w:rPr>
          <w:b/>
          <w:lang w:val="en-GB"/>
        </w:rPr>
        <w:t>:</w:t>
      </w:r>
      <w:r>
        <w:rPr>
          <w:b/>
          <w:lang w:val="en-GB"/>
        </w:rPr>
        <w:t xml:space="preserve"> </w:t>
      </w:r>
      <w:r w:rsidRPr="001233C9">
        <w:rPr>
          <w:lang w:val="en-GB"/>
        </w:rPr>
        <w:t>For multiple overlapping cells, use the superposition principle to combine the MU values</w:t>
      </w:r>
      <w:r>
        <w:rPr>
          <w:lang w:val="en-GB"/>
        </w:rPr>
        <w:t>.</w:t>
      </w:r>
    </w:p>
    <w:p w14:paraId="20CFCEB0" w14:textId="327975CD" w:rsidR="00AF3AED" w:rsidRDefault="00AF3AED" w:rsidP="001233C9">
      <w:pPr>
        <w:rPr>
          <w:lang w:val="en-GB"/>
        </w:rPr>
      </w:pPr>
      <w:r>
        <w:rPr>
          <w:lang w:val="en-GB"/>
        </w:rPr>
        <w:t xml:space="preserve">Table 1 provides a basic set of MU contributors to be used as starting point for the per test TT analysis. However, further contributors might be required in the future for new RRM test cases. For instance, carrier aggregation test cases may require a MU contributor on the time alignment error between the aggregated carriers. </w:t>
      </w:r>
    </w:p>
    <w:p w14:paraId="26E37EA5" w14:textId="577AECA8" w:rsidR="00BB2CD6" w:rsidRDefault="00BB2CD6" w:rsidP="00BB2CD6">
      <w:pPr>
        <w:rPr>
          <w:ins w:id="9" w:author="Cardalda-Garcia Adrian 1SI1" w:date="2018-11-14T19:00:00Z"/>
          <w:lang w:val="en-GB"/>
        </w:rPr>
      </w:pPr>
      <w:r w:rsidRPr="00A45AC3">
        <w:rPr>
          <w:b/>
          <w:lang w:val="en-GB"/>
        </w:rPr>
        <w:t xml:space="preserve">Observation </w:t>
      </w:r>
      <w:r w:rsidR="00AF3AED">
        <w:rPr>
          <w:b/>
          <w:lang w:val="en-GB"/>
        </w:rPr>
        <w:t>4</w:t>
      </w:r>
      <w:r w:rsidRPr="00A45AC3">
        <w:rPr>
          <w:b/>
          <w:lang w:val="en-GB"/>
        </w:rPr>
        <w:t>:</w:t>
      </w:r>
      <w:r>
        <w:rPr>
          <w:b/>
          <w:lang w:val="en-GB"/>
        </w:rPr>
        <w:t xml:space="preserve"> </w:t>
      </w:r>
      <w:r w:rsidRPr="00BB2CD6">
        <w:rPr>
          <w:lang w:val="en-GB"/>
        </w:rPr>
        <w:t>New MU contributors might be required for future test cases, e.g. carrier aggregation</w:t>
      </w:r>
      <w:r>
        <w:rPr>
          <w:lang w:val="en-GB"/>
        </w:rPr>
        <w:t>.</w:t>
      </w:r>
    </w:p>
    <w:p w14:paraId="21D5C439" w14:textId="6C7E88EF" w:rsidR="0034692A" w:rsidRPr="009E45BE" w:rsidRDefault="0034692A" w:rsidP="00BB2CD6">
      <w:pPr>
        <w:rPr>
          <w:lang w:val="en-GB"/>
        </w:rPr>
      </w:pPr>
      <w:ins w:id="10" w:author="Cardalda-Garcia Adrian 1SI1" w:date="2018-11-14T19:00:00Z">
        <w:r w:rsidRPr="0034692A">
          <w:rPr>
            <w:b/>
            <w:lang w:val="en-GB"/>
            <w:rPrChange w:id="11" w:author="Cardalda-Garcia Adrian 1SI1" w:date="2018-11-14T19:01:00Z">
              <w:rPr>
                <w:lang w:val="en-GB"/>
              </w:rPr>
            </w:rPrChange>
          </w:rPr>
          <w:t>Observation 5:</w:t>
        </w:r>
        <w:r>
          <w:rPr>
            <w:lang w:val="en-GB"/>
          </w:rPr>
          <w:t xml:space="preserve"> for the AWGN Absolute Power </w:t>
        </w:r>
        <w:proofErr w:type="spellStart"/>
        <w:r>
          <w:rPr>
            <w:lang w:val="en-GB"/>
          </w:rPr>
          <w:t>Noc</w:t>
        </w:r>
        <w:proofErr w:type="spellEnd"/>
        <w:r>
          <w:rPr>
            <w:lang w:val="en-GB"/>
          </w:rPr>
          <w:t>, it is FFS to see if the MU can be reduced closer to the LTE value.</w:t>
        </w:r>
      </w:ins>
    </w:p>
    <w:p w14:paraId="6A30F3C3" w14:textId="01435D60" w:rsidR="00EE0AC3" w:rsidRPr="00936FA1" w:rsidRDefault="007B2E12" w:rsidP="00EE0AC3">
      <w:pPr>
        <w:pStyle w:val="Heading1"/>
        <w:rPr>
          <w:rFonts w:cs="Arial"/>
        </w:rPr>
      </w:pPr>
      <w:r>
        <w:rPr>
          <w:rFonts w:cs="Arial"/>
        </w:rPr>
        <w:t>Conclusion</w:t>
      </w:r>
    </w:p>
    <w:p w14:paraId="43E3C69D" w14:textId="5D79C361" w:rsidR="00AF3AED" w:rsidRDefault="00AF3AED" w:rsidP="00ED37D5">
      <w:bookmarkStart w:id="12" w:name="_Ref473660868"/>
      <w:bookmarkStart w:id="13" w:name="_Ref473660708"/>
      <w:bookmarkStart w:id="14" w:name="OLE_LINK6"/>
      <w:bookmarkStart w:id="15" w:name="OLE_LINK7"/>
      <w:r>
        <w:t>This paper has discussed the basic procedure to calculate RRM FR1 MU and TT. The following observations and proposals have been made.</w:t>
      </w:r>
    </w:p>
    <w:p w14:paraId="440F66E0" w14:textId="77777777" w:rsidR="00AF3AED" w:rsidRDefault="00AF3AED" w:rsidP="00AF3AED">
      <w:pPr>
        <w:rPr>
          <w:lang w:val="en-GB"/>
        </w:rPr>
      </w:pPr>
      <w:r w:rsidRPr="00A45AC3">
        <w:rPr>
          <w:b/>
          <w:lang w:val="en-GB"/>
        </w:rPr>
        <w:t>Observation 1:</w:t>
      </w:r>
      <w:r>
        <w:rPr>
          <w:lang w:val="en-GB"/>
        </w:rPr>
        <w:t xml:space="preserve"> 5G RRM FR1 MU and TT can follow same procedure as for LTE RRM tests.</w:t>
      </w:r>
    </w:p>
    <w:p w14:paraId="02DCE0A4" w14:textId="77777777" w:rsidR="00AF3AED" w:rsidRDefault="00AF3AED" w:rsidP="00AF3AED">
      <w:pPr>
        <w:rPr>
          <w:lang w:val="en-GB"/>
        </w:rPr>
      </w:pPr>
      <w:r w:rsidRPr="00A45AC3">
        <w:rPr>
          <w:b/>
          <w:lang w:val="en-GB"/>
        </w:rPr>
        <w:lastRenderedPageBreak/>
        <w:t xml:space="preserve">Observation </w:t>
      </w:r>
      <w:r>
        <w:rPr>
          <w:b/>
          <w:lang w:val="en-GB"/>
        </w:rPr>
        <w:t>2</w:t>
      </w:r>
      <w:r w:rsidRPr="00A45AC3">
        <w:rPr>
          <w:b/>
          <w:lang w:val="en-GB"/>
        </w:rPr>
        <w:t>:</w:t>
      </w:r>
      <w:r>
        <w:rPr>
          <w:b/>
          <w:lang w:val="en-GB"/>
        </w:rPr>
        <w:t xml:space="preserve"> </w:t>
      </w:r>
      <w:r w:rsidRPr="009E45BE">
        <w:rPr>
          <w:lang w:val="en-GB"/>
        </w:rPr>
        <w:t>RRM tests are very different in nature. A common TT analysis for all the tests cannot be applied</w:t>
      </w:r>
      <w:r>
        <w:rPr>
          <w:lang w:val="en-GB"/>
        </w:rPr>
        <w:t>.</w:t>
      </w:r>
    </w:p>
    <w:p w14:paraId="6EA2B1B1" w14:textId="77777777" w:rsidR="00AF3AED" w:rsidRDefault="00AF3AED" w:rsidP="00AF3AED">
      <w:pPr>
        <w:rPr>
          <w:lang w:val="en-GB"/>
        </w:rPr>
      </w:pPr>
      <w:r>
        <w:rPr>
          <w:b/>
          <w:lang w:val="en-GB"/>
        </w:rPr>
        <w:t>Proposal</w:t>
      </w:r>
      <w:r w:rsidRPr="00A45AC3">
        <w:rPr>
          <w:b/>
          <w:lang w:val="en-GB"/>
        </w:rPr>
        <w:t xml:space="preserve"> 1:</w:t>
      </w:r>
      <w:r>
        <w:rPr>
          <w:b/>
          <w:lang w:val="en-GB"/>
        </w:rPr>
        <w:t xml:space="preserve"> </w:t>
      </w:r>
      <w:r w:rsidRPr="009E45BE">
        <w:rPr>
          <w:lang w:val="en-GB"/>
        </w:rPr>
        <w:t>Each FR1 RRM test needs</w:t>
      </w:r>
      <w:r>
        <w:rPr>
          <w:lang w:val="en-GB"/>
        </w:rPr>
        <w:t xml:space="preserve"> to have the corresponding TT analysis document and excel in TR 38.903, justifying which TT values need to applied for the test.</w:t>
      </w:r>
    </w:p>
    <w:p w14:paraId="5E1DE6FE" w14:textId="77777777" w:rsidR="00AF3AED" w:rsidRDefault="00AF3AED" w:rsidP="00AF3AED">
      <w:pPr>
        <w:rPr>
          <w:lang w:val="en-GB"/>
        </w:rPr>
      </w:pPr>
      <w:r w:rsidRPr="00A45AC3">
        <w:rPr>
          <w:b/>
          <w:lang w:val="en-GB"/>
        </w:rPr>
        <w:t xml:space="preserve">Observation </w:t>
      </w:r>
      <w:r>
        <w:rPr>
          <w:b/>
          <w:lang w:val="en-GB"/>
        </w:rPr>
        <w:t>3</w:t>
      </w:r>
      <w:r w:rsidRPr="00A45AC3">
        <w:rPr>
          <w:b/>
          <w:lang w:val="en-GB"/>
        </w:rPr>
        <w:t>:</w:t>
      </w:r>
      <w:r>
        <w:rPr>
          <w:b/>
          <w:lang w:val="en-GB"/>
        </w:rPr>
        <w:t xml:space="preserve"> </w:t>
      </w:r>
      <w:r w:rsidRPr="00511461">
        <w:rPr>
          <w:lang w:val="en-GB"/>
        </w:rPr>
        <w:t>Current RRM FR1 test cases are defined for a maximum of 40 MHz cell BW.</w:t>
      </w:r>
    </w:p>
    <w:p w14:paraId="3C337EC8" w14:textId="77777777" w:rsidR="00AF3AED" w:rsidRDefault="00AF3AED" w:rsidP="00AF3AED">
      <w:pPr>
        <w:rPr>
          <w:lang w:val="en-GB"/>
        </w:rPr>
      </w:pPr>
      <w:r w:rsidRPr="00511461">
        <w:rPr>
          <w:b/>
          <w:lang w:val="en-GB"/>
        </w:rPr>
        <w:t xml:space="preserve">Proposal </w:t>
      </w:r>
      <w:r>
        <w:rPr>
          <w:b/>
          <w:lang w:val="en-GB"/>
        </w:rPr>
        <w:t>2</w:t>
      </w:r>
      <w:r w:rsidRPr="00511461">
        <w:rPr>
          <w:b/>
          <w:lang w:val="en-GB"/>
        </w:rPr>
        <w:t>:</w:t>
      </w:r>
      <w:r>
        <w:rPr>
          <w:lang w:val="en-GB"/>
        </w:rPr>
        <w:t xml:space="preserve"> Define the MU values up to 40 MHz cell BW. Higher BWs can be considered at a later stage.</w:t>
      </w:r>
    </w:p>
    <w:p w14:paraId="7E542230" w14:textId="77777777" w:rsidR="00AF3AED" w:rsidRDefault="00AF3AED" w:rsidP="00AF3AED">
      <w:pPr>
        <w:rPr>
          <w:lang w:val="en-GB"/>
        </w:rPr>
      </w:pPr>
      <w:r>
        <w:rPr>
          <w:b/>
          <w:lang w:val="en-GB"/>
        </w:rPr>
        <w:t>Proposal 3</w:t>
      </w:r>
      <w:r w:rsidRPr="00A45AC3">
        <w:rPr>
          <w:b/>
          <w:lang w:val="en-GB"/>
        </w:rPr>
        <w:t>:</w:t>
      </w:r>
      <w:r>
        <w:rPr>
          <w:b/>
          <w:lang w:val="en-GB"/>
        </w:rPr>
        <w:t xml:space="preserve"> </w:t>
      </w:r>
      <w:r>
        <w:rPr>
          <w:lang w:val="en-GB"/>
        </w:rPr>
        <w:t>Use the values in Table 1 as basic set of MU for the RRM TT analysis.</w:t>
      </w:r>
    </w:p>
    <w:p w14:paraId="7CB09561" w14:textId="77777777" w:rsidR="00AF3AED" w:rsidRDefault="00AF3AED" w:rsidP="00AF3AED">
      <w:pPr>
        <w:rPr>
          <w:lang w:val="en-GB"/>
        </w:rPr>
      </w:pPr>
      <w:r>
        <w:rPr>
          <w:b/>
          <w:lang w:val="en-GB"/>
        </w:rPr>
        <w:t>Proposal 4</w:t>
      </w:r>
      <w:r w:rsidRPr="00AF3AED">
        <w:rPr>
          <w:lang w:val="en-GB"/>
        </w:rPr>
        <w:t>: Include Table 1 in the MU and TT Annex of TS 38.533 for future reference</w:t>
      </w:r>
      <w:r>
        <w:rPr>
          <w:lang w:val="en-GB"/>
        </w:rPr>
        <w:t>.</w:t>
      </w:r>
    </w:p>
    <w:p w14:paraId="55DBB070" w14:textId="77777777" w:rsidR="00AF3AED" w:rsidRDefault="00AF3AED" w:rsidP="00AF3AED">
      <w:pPr>
        <w:rPr>
          <w:lang w:val="en-GB"/>
        </w:rPr>
      </w:pPr>
      <w:r>
        <w:rPr>
          <w:b/>
          <w:lang w:val="en-GB"/>
        </w:rPr>
        <w:t>Proposal 5</w:t>
      </w:r>
      <w:r w:rsidRPr="00A45AC3">
        <w:rPr>
          <w:b/>
          <w:lang w:val="en-GB"/>
        </w:rPr>
        <w:t>:</w:t>
      </w:r>
      <w:r>
        <w:rPr>
          <w:b/>
          <w:lang w:val="en-GB"/>
        </w:rPr>
        <w:t xml:space="preserve"> </w:t>
      </w:r>
      <w:r w:rsidRPr="001233C9">
        <w:rPr>
          <w:lang w:val="en-GB"/>
        </w:rPr>
        <w:t>For multiple overlapping cells, use the superposition principle to combine the MU values</w:t>
      </w:r>
      <w:r>
        <w:rPr>
          <w:lang w:val="en-GB"/>
        </w:rPr>
        <w:t>.</w:t>
      </w:r>
    </w:p>
    <w:p w14:paraId="28FFA2A8" w14:textId="28B07844" w:rsidR="00AF3AED" w:rsidRDefault="00AF3AED" w:rsidP="00AF3AED">
      <w:pPr>
        <w:rPr>
          <w:ins w:id="16" w:author="Cardalda-Garcia Adrian 1SI1" w:date="2018-11-14T19:01:00Z"/>
          <w:lang w:val="en-GB"/>
        </w:rPr>
      </w:pPr>
      <w:r w:rsidRPr="00A45AC3">
        <w:rPr>
          <w:b/>
          <w:lang w:val="en-GB"/>
        </w:rPr>
        <w:t xml:space="preserve">Observation </w:t>
      </w:r>
      <w:r>
        <w:rPr>
          <w:b/>
          <w:lang w:val="en-GB"/>
        </w:rPr>
        <w:t>4</w:t>
      </w:r>
      <w:r w:rsidRPr="00A45AC3">
        <w:rPr>
          <w:b/>
          <w:lang w:val="en-GB"/>
        </w:rPr>
        <w:t>:</w:t>
      </w:r>
      <w:r>
        <w:rPr>
          <w:b/>
          <w:lang w:val="en-GB"/>
        </w:rPr>
        <w:t xml:space="preserve"> </w:t>
      </w:r>
      <w:r w:rsidRPr="00BB2CD6">
        <w:rPr>
          <w:lang w:val="en-GB"/>
        </w:rPr>
        <w:t xml:space="preserve">New MU contributors might be required for future test cases, e.g. carrier </w:t>
      </w:r>
      <w:r>
        <w:rPr>
          <w:lang w:val="en-GB"/>
        </w:rPr>
        <w:t>a</w:t>
      </w:r>
      <w:r w:rsidRPr="00BB2CD6">
        <w:rPr>
          <w:lang w:val="en-GB"/>
        </w:rPr>
        <w:t>ggregation</w:t>
      </w:r>
      <w:r>
        <w:rPr>
          <w:lang w:val="en-GB"/>
        </w:rPr>
        <w:t>.</w:t>
      </w:r>
    </w:p>
    <w:p w14:paraId="15029A9A" w14:textId="001C0155" w:rsidR="0034692A" w:rsidRPr="009E45BE" w:rsidRDefault="0034692A" w:rsidP="00AF3AED">
      <w:pPr>
        <w:rPr>
          <w:lang w:val="en-GB"/>
        </w:rPr>
      </w:pPr>
      <w:ins w:id="17" w:author="Cardalda-Garcia Adrian 1SI1" w:date="2018-11-14T19:01:00Z">
        <w:r w:rsidRPr="00247F7E">
          <w:rPr>
            <w:b/>
            <w:lang w:val="en-GB"/>
          </w:rPr>
          <w:t>Observation 5:</w:t>
        </w:r>
        <w:r>
          <w:rPr>
            <w:lang w:val="en-GB"/>
          </w:rPr>
          <w:t xml:space="preserve"> for the AWGN Absolute Power </w:t>
        </w:r>
        <w:proofErr w:type="spellStart"/>
        <w:r>
          <w:rPr>
            <w:lang w:val="en-GB"/>
          </w:rPr>
          <w:t>Noc</w:t>
        </w:r>
        <w:proofErr w:type="spellEnd"/>
        <w:r>
          <w:rPr>
            <w:lang w:val="en-GB"/>
          </w:rPr>
          <w:t>, it is FFS to see if the MU can be reduced closer to the LTE value.</w:t>
        </w:r>
      </w:ins>
      <w:bookmarkStart w:id="18" w:name="_GoBack"/>
      <w:bookmarkEnd w:id="18"/>
    </w:p>
    <w:p w14:paraId="1559997D" w14:textId="41D81CE7" w:rsidR="00030A7F" w:rsidRPr="00936FA1" w:rsidRDefault="00030A7F" w:rsidP="00030A7F">
      <w:pPr>
        <w:pStyle w:val="Heading1"/>
        <w:numPr>
          <w:ilvl w:val="0"/>
          <w:numId w:val="0"/>
        </w:numPr>
        <w:ind w:left="432" w:hanging="432"/>
        <w:rPr>
          <w:rFonts w:cs="Arial"/>
        </w:rPr>
      </w:pPr>
      <w:r w:rsidRPr="00936FA1">
        <w:rPr>
          <w:rFonts w:cs="Arial"/>
        </w:rPr>
        <w:t>References</w:t>
      </w:r>
    </w:p>
    <w:bookmarkEnd w:id="12"/>
    <w:bookmarkEnd w:id="13"/>
    <w:bookmarkEnd w:id="14"/>
    <w:bookmarkEnd w:id="15"/>
    <w:p w14:paraId="026958A2" w14:textId="2BFF61D0" w:rsidR="00392F2B" w:rsidRPr="00A90F26" w:rsidRDefault="00A90F26" w:rsidP="009E45BE">
      <w:pPr>
        <w:pStyle w:val="ListParagraph"/>
        <w:numPr>
          <w:ilvl w:val="0"/>
          <w:numId w:val="4"/>
        </w:numPr>
        <w:spacing w:after="0" w:line="240" w:lineRule="auto"/>
        <w:rPr>
          <w:lang w:val="en-GB"/>
        </w:rPr>
      </w:pPr>
      <w:r w:rsidRPr="00A90F26">
        <w:rPr>
          <w:lang w:val="en-GB"/>
        </w:rPr>
        <w:t>R5-</w:t>
      </w:r>
      <w:r w:rsidR="009E45BE">
        <w:rPr>
          <w:lang w:val="en-GB"/>
        </w:rPr>
        <w:t>186336: “</w:t>
      </w:r>
      <w:r w:rsidR="009E45BE" w:rsidRPr="009E45BE">
        <w:rPr>
          <w:lang w:val="en-GB"/>
        </w:rPr>
        <w:t>Updates of MU in TS 38.521-1 Annex F</w:t>
      </w:r>
      <w:r w:rsidR="009E45BE">
        <w:rPr>
          <w:lang w:val="en-GB"/>
        </w:rPr>
        <w:t>”</w:t>
      </w:r>
      <w:r w:rsidR="00ED37D5">
        <w:rPr>
          <w:lang w:val="en-GB"/>
        </w:rPr>
        <w:t xml:space="preserve">, NTT </w:t>
      </w:r>
      <w:proofErr w:type="spellStart"/>
      <w:r w:rsidR="00ED37D5">
        <w:rPr>
          <w:lang w:val="en-GB"/>
        </w:rPr>
        <w:t>Docomo</w:t>
      </w:r>
      <w:proofErr w:type="spellEnd"/>
      <w:r w:rsidR="00ED37D5">
        <w:rPr>
          <w:lang w:val="en-GB"/>
        </w:rPr>
        <w:t xml:space="preserve"> Inc., RAN5 #3-5G-NR </w:t>
      </w:r>
      <w:proofErr w:type="spellStart"/>
      <w:r w:rsidR="00ED37D5">
        <w:rPr>
          <w:lang w:val="en-GB"/>
        </w:rPr>
        <w:t>Adhoc</w:t>
      </w:r>
      <w:proofErr w:type="spellEnd"/>
    </w:p>
    <w:sectPr w:rsidR="00392F2B" w:rsidRPr="00A90F26"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9F41D" w14:textId="77777777" w:rsidR="00873615" w:rsidRDefault="00873615" w:rsidP="00371D7D">
      <w:r>
        <w:separator/>
      </w:r>
    </w:p>
  </w:endnote>
  <w:endnote w:type="continuationSeparator" w:id="0">
    <w:p w14:paraId="0FC8233C" w14:textId="77777777" w:rsidR="00873615" w:rsidRDefault="00873615"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7330122E" w:rsidR="00A90F24" w:rsidRPr="000E7B1E" w:rsidRDefault="00A90F24"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34692A">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F5902C" w14:textId="77777777" w:rsidR="00873615" w:rsidRDefault="00873615" w:rsidP="00371D7D">
      <w:r>
        <w:separator/>
      </w:r>
    </w:p>
  </w:footnote>
  <w:footnote w:type="continuationSeparator" w:id="0">
    <w:p w14:paraId="6E3865D6" w14:textId="77777777" w:rsidR="00873615" w:rsidRDefault="00873615"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327"/>
    <w:multiLevelType w:val="hybridMultilevel"/>
    <w:tmpl w:val="5A96B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66031"/>
    <w:multiLevelType w:val="hybridMultilevel"/>
    <w:tmpl w:val="EADCB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756E7"/>
    <w:multiLevelType w:val="hybridMultilevel"/>
    <w:tmpl w:val="C2E691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A1787"/>
    <w:multiLevelType w:val="hybridMultilevel"/>
    <w:tmpl w:val="917CAF4C"/>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202662"/>
    <w:multiLevelType w:val="hybridMultilevel"/>
    <w:tmpl w:val="629E9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71E61"/>
    <w:multiLevelType w:val="hybridMultilevel"/>
    <w:tmpl w:val="560C8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E0B00"/>
    <w:multiLevelType w:val="hybridMultilevel"/>
    <w:tmpl w:val="7A7A1550"/>
    <w:lvl w:ilvl="0" w:tplc="72D004D2">
      <w:start w:val="1"/>
      <w:numFmt w:val="bullet"/>
      <w:lvlText w:val=""/>
      <w:lvlJc w:val="left"/>
      <w:pPr>
        <w:ind w:left="360" w:hanging="360"/>
      </w:pPr>
      <w:rPr>
        <w:rFonts w:ascii="Symbol" w:hAnsi="Symbol" w:hint="default"/>
        <w:color w:val="00B05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EAB10EB"/>
    <w:multiLevelType w:val="hybridMultilevel"/>
    <w:tmpl w:val="6764D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151169"/>
    <w:multiLevelType w:val="hybridMultilevel"/>
    <w:tmpl w:val="4596F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2FD299A"/>
    <w:multiLevelType w:val="hybridMultilevel"/>
    <w:tmpl w:val="809C3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4" w15:restartNumberingAfterBreak="0">
    <w:nsid w:val="48BD2E41"/>
    <w:multiLevelType w:val="hybridMultilevel"/>
    <w:tmpl w:val="8092F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DA0F60"/>
    <w:multiLevelType w:val="hybridMultilevel"/>
    <w:tmpl w:val="F632860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57CA1E82"/>
    <w:multiLevelType w:val="hybridMultilevel"/>
    <w:tmpl w:val="22FA1F98"/>
    <w:lvl w:ilvl="0" w:tplc="EA8821A2">
      <w:start w:val="1"/>
      <w:numFmt w:val="bullet"/>
      <w:lvlText w:val=""/>
      <w:lvlJc w:val="left"/>
      <w:pPr>
        <w:ind w:left="36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1839BE"/>
    <w:multiLevelType w:val="hybridMultilevel"/>
    <w:tmpl w:val="0D221D32"/>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13"/>
  </w:num>
  <w:num w:numId="2">
    <w:abstractNumId w:val="18"/>
  </w:num>
  <w:num w:numId="3">
    <w:abstractNumId w:val="7"/>
  </w:num>
  <w:num w:numId="4">
    <w:abstractNumId w:val="10"/>
  </w:num>
  <w:num w:numId="5">
    <w:abstractNumId w:val="5"/>
  </w:num>
  <w:num w:numId="6">
    <w:abstractNumId w:val="0"/>
  </w:num>
  <w:num w:numId="7">
    <w:abstractNumId w:val="2"/>
  </w:num>
  <w:num w:numId="8">
    <w:abstractNumId w:val="15"/>
  </w:num>
  <w:num w:numId="9">
    <w:abstractNumId w:val="17"/>
  </w:num>
  <w:num w:numId="10">
    <w:abstractNumId w:val="3"/>
  </w:num>
  <w:num w:numId="11">
    <w:abstractNumId w:val="11"/>
  </w:num>
  <w:num w:numId="12">
    <w:abstractNumId w:val="14"/>
  </w:num>
  <w:num w:numId="13">
    <w:abstractNumId w:val="1"/>
  </w:num>
  <w:num w:numId="14">
    <w:abstractNumId w:val="9"/>
  </w:num>
  <w:num w:numId="15">
    <w:abstractNumId w:val="8"/>
  </w:num>
  <w:num w:numId="16">
    <w:abstractNumId w:val="6"/>
  </w:num>
  <w:num w:numId="17">
    <w:abstractNumId w:val="16"/>
  </w:num>
  <w:num w:numId="18">
    <w:abstractNumId w:val="12"/>
  </w:num>
  <w:num w:numId="19">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dalda-Garcia Adrian 1SI1">
    <w15:presenceInfo w15:providerId="None" w15:userId="Cardalda-Garcia Adrian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730A"/>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85C"/>
    <w:rsid w:val="000D0908"/>
    <w:rsid w:val="000D0E8E"/>
    <w:rsid w:val="000D0EAF"/>
    <w:rsid w:val="000D347D"/>
    <w:rsid w:val="000D68AB"/>
    <w:rsid w:val="000D79F1"/>
    <w:rsid w:val="000E00AB"/>
    <w:rsid w:val="000E75B0"/>
    <w:rsid w:val="000E7B1E"/>
    <w:rsid w:val="000F2169"/>
    <w:rsid w:val="000F3546"/>
    <w:rsid w:val="000F5996"/>
    <w:rsid w:val="000F5E0E"/>
    <w:rsid w:val="00100D39"/>
    <w:rsid w:val="0010446A"/>
    <w:rsid w:val="0010792C"/>
    <w:rsid w:val="00110B13"/>
    <w:rsid w:val="001114C1"/>
    <w:rsid w:val="00112164"/>
    <w:rsid w:val="001137DA"/>
    <w:rsid w:val="0011436A"/>
    <w:rsid w:val="001147B0"/>
    <w:rsid w:val="00114995"/>
    <w:rsid w:val="00116020"/>
    <w:rsid w:val="00116DFF"/>
    <w:rsid w:val="001178F0"/>
    <w:rsid w:val="00117F9C"/>
    <w:rsid w:val="00122BD6"/>
    <w:rsid w:val="001233C9"/>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1F4B"/>
    <w:rsid w:val="0017275D"/>
    <w:rsid w:val="00172D17"/>
    <w:rsid w:val="001747B0"/>
    <w:rsid w:val="00174ED5"/>
    <w:rsid w:val="00176658"/>
    <w:rsid w:val="00176791"/>
    <w:rsid w:val="00180494"/>
    <w:rsid w:val="001810A2"/>
    <w:rsid w:val="00184003"/>
    <w:rsid w:val="00193A32"/>
    <w:rsid w:val="00196BBF"/>
    <w:rsid w:val="001A042A"/>
    <w:rsid w:val="001A07A7"/>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5452"/>
    <w:rsid w:val="001F6BB9"/>
    <w:rsid w:val="001F6CC0"/>
    <w:rsid w:val="002056E2"/>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862"/>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46E3"/>
    <w:rsid w:val="002D5691"/>
    <w:rsid w:val="002E0D1B"/>
    <w:rsid w:val="002E1075"/>
    <w:rsid w:val="002E3CF0"/>
    <w:rsid w:val="002E434E"/>
    <w:rsid w:val="002E543E"/>
    <w:rsid w:val="002E74E5"/>
    <w:rsid w:val="002F1A84"/>
    <w:rsid w:val="002F26C4"/>
    <w:rsid w:val="002F3517"/>
    <w:rsid w:val="002F3C5C"/>
    <w:rsid w:val="002F40A3"/>
    <w:rsid w:val="002F5049"/>
    <w:rsid w:val="002F6CC0"/>
    <w:rsid w:val="0030042A"/>
    <w:rsid w:val="003013B7"/>
    <w:rsid w:val="00305C89"/>
    <w:rsid w:val="00305D94"/>
    <w:rsid w:val="00306245"/>
    <w:rsid w:val="003112E8"/>
    <w:rsid w:val="0031299F"/>
    <w:rsid w:val="00315F9F"/>
    <w:rsid w:val="00316376"/>
    <w:rsid w:val="00316F3F"/>
    <w:rsid w:val="00317FC7"/>
    <w:rsid w:val="003200D8"/>
    <w:rsid w:val="0032672D"/>
    <w:rsid w:val="003300C3"/>
    <w:rsid w:val="00330686"/>
    <w:rsid w:val="003321C2"/>
    <w:rsid w:val="00332D69"/>
    <w:rsid w:val="003344C4"/>
    <w:rsid w:val="00334C81"/>
    <w:rsid w:val="00334F04"/>
    <w:rsid w:val="00342192"/>
    <w:rsid w:val="003434B3"/>
    <w:rsid w:val="00344B2B"/>
    <w:rsid w:val="0034692A"/>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92F2B"/>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4D06"/>
    <w:rsid w:val="003E5779"/>
    <w:rsid w:val="003F0E6E"/>
    <w:rsid w:val="003F1A78"/>
    <w:rsid w:val="003F3464"/>
    <w:rsid w:val="004002C9"/>
    <w:rsid w:val="004033E9"/>
    <w:rsid w:val="00404C7A"/>
    <w:rsid w:val="004120AE"/>
    <w:rsid w:val="00413147"/>
    <w:rsid w:val="004137F2"/>
    <w:rsid w:val="004149E9"/>
    <w:rsid w:val="00420D58"/>
    <w:rsid w:val="00423201"/>
    <w:rsid w:val="004257E2"/>
    <w:rsid w:val="00425C9D"/>
    <w:rsid w:val="00425E66"/>
    <w:rsid w:val="00426ADB"/>
    <w:rsid w:val="0043036D"/>
    <w:rsid w:val="004324FB"/>
    <w:rsid w:val="004325A5"/>
    <w:rsid w:val="004340EB"/>
    <w:rsid w:val="00434839"/>
    <w:rsid w:val="004372AD"/>
    <w:rsid w:val="00437B5B"/>
    <w:rsid w:val="00442027"/>
    <w:rsid w:val="00445FD4"/>
    <w:rsid w:val="00446661"/>
    <w:rsid w:val="00451093"/>
    <w:rsid w:val="00455988"/>
    <w:rsid w:val="00457548"/>
    <w:rsid w:val="00457EE8"/>
    <w:rsid w:val="00460804"/>
    <w:rsid w:val="004608AE"/>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963B2"/>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65A7"/>
    <w:rsid w:val="004D74F3"/>
    <w:rsid w:val="004E13F7"/>
    <w:rsid w:val="004E1ED2"/>
    <w:rsid w:val="004E2925"/>
    <w:rsid w:val="004E3358"/>
    <w:rsid w:val="004E3BCC"/>
    <w:rsid w:val="004E4907"/>
    <w:rsid w:val="004F0412"/>
    <w:rsid w:val="004F077B"/>
    <w:rsid w:val="004F17EE"/>
    <w:rsid w:val="004F27A7"/>
    <w:rsid w:val="004F36A7"/>
    <w:rsid w:val="004F4D21"/>
    <w:rsid w:val="004F593F"/>
    <w:rsid w:val="004F697D"/>
    <w:rsid w:val="00502740"/>
    <w:rsid w:val="00502B4D"/>
    <w:rsid w:val="00510F85"/>
    <w:rsid w:val="00510FDD"/>
    <w:rsid w:val="00511461"/>
    <w:rsid w:val="00514970"/>
    <w:rsid w:val="00516D9C"/>
    <w:rsid w:val="00517DEB"/>
    <w:rsid w:val="005208AB"/>
    <w:rsid w:val="00521C12"/>
    <w:rsid w:val="0052278C"/>
    <w:rsid w:val="00523A8E"/>
    <w:rsid w:val="005242EF"/>
    <w:rsid w:val="005247E8"/>
    <w:rsid w:val="0052481A"/>
    <w:rsid w:val="00524CE0"/>
    <w:rsid w:val="00525441"/>
    <w:rsid w:val="00532897"/>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823BA"/>
    <w:rsid w:val="00583905"/>
    <w:rsid w:val="00586465"/>
    <w:rsid w:val="00590023"/>
    <w:rsid w:val="00591F14"/>
    <w:rsid w:val="00594B54"/>
    <w:rsid w:val="005964E4"/>
    <w:rsid w:val="005A04AB"/>
    <w:rsid w:val="005C09F6"/>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4F4"/>
    <w:rsid w:val="005F1B0E"/>
    <w:rsid w:val="005F2CC8"/>
    <w:rsid w:val="005F2E71"/>
    <w:rsid w:val="005F2EDB"/>
    <w:rsid w:val="005F37CF"/>
    <w:rsid w:val="0060326E"/>
    <w:rsid w:val="00606D88"/>
    <w:rsid w:val="00607A72"/>
    <w:rsid w:val="0061069A"/>
    <w:rsid w:val="00611A7F"/>
    <w:rsid w:val="00612270"/>
    <w:rsid w:val="006133C6"/>
    <w:rsid w:val="0061650C"/>
    <w:rsid w:val="00617172"/>
    <w:rsid w:val="006175A0"/>
    <w:rsid w:val="00617926"/>
    <w:rsid w:val="00621319"/>
    <w:rsid w:val="00626288"/>
    <w:rsid w:val="00627053"/>
    <w:rsid w:val="00630334"/>
    <w:rsid w:val="00633045"/>
    <w:rsid w:val="0063332F"/>
    <w:rsid w:val="006335FF"/>
    <w:rsid w:val="00633773"/>
    <w:rsid w:val="0063395B"/>
    <w:rsid w:val="00635940"/>
    <w:rsid w:val="006366AD"/>
    <w:rsid w:val="00640E01"/>
    <w:rsid w:val="006416C1"/>
    <w:rsid w:val="00641EC6"/>
    <w:rsid w:val="00645237"/>
    <w:rsid w:val="006466C9"/>
    <w:rsid w:val="00647639"/>
    <w:rsid w:val="00654178"/>
    <w:rsid w:val="0066196E"/>
    <w:rsid w:val="006646FD"/>
    <w:rsid w:val="00664F1A"/>
    <w:rsid w:val="00667A9C"/>
    <w:rsid w:val="00674D96"/>
    <w:rsid w:val="00675624"/>
    <w:rsid w:val="00676E07"/>
    <w:rsid w:val="00676F54"/>
    <w:rsid w:val="00680FDD"/>
    <w:rsid w:val="00682781"/>
    <w:rsid w:val="0068305A"/>
    <w:rsid w:val="00683E9D"/>
    <w:rsid w:val="00690B06"/>
    <w:rsid w:val="00692F61"/>
    <w:rsid w:val="00693AEE"/>
    <w:rsid w:val="00695240"/>
    <w:rsid w:val="0069572C"/>
    <w:rsid w:val="00695DD5"/>
    <w:rsid w:val="006961C0"/>
    <w:rsid w:val="00696CA7"/>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2C2F"/>
    <w:rsid w:val="006F4D66"/>
    <w:rsid w:val="006F563A"/>
    <w:rsid w:val="006F73CF"/>
    <w:rsid w:val="006F7C37"/>
    <w:rsid w:val="0070104D"/>
    <w:rsid w:val="00706CB9"/>
    <w:rsid w:val="00707FFC"/>
    <w:rsid w:val="007128E5"/>
    <w:rsid w:val="00712BF6"/>
    <w:rsid w:val="007138CB"/>
    <w:rsid w:val="007174F8"/>
    <w:rsid w:val="00720003"/>
    <w:rsid w:val="00720FB7"/>
    <w:rsid w:val="00724558"/>
    <w:rsid w:val="007246E4"/>
    <w:rsid w:val="0072643B"/>
    <w:rsid w:val="00731B27"/>
    <w:rsid w:val="007327DA"/>
    <w:rsid w:val="00733D87"/>
    <w:rsid w:val="00734760"/>
    <w:rsid w:val="00735D1F"/>
    <w:rsid w:val="00744D61"/>
    <w:rsid w:val="00746B62"/>
    <w:rsid w:val="007477D2"/>
    <w:rsid w:val="00747FFE"/>
    <w:rsid w:val="00750C0E"/>
    <w:rsid w:val="007510C4"/>
    <w:rsid w:val="00757245"/>
    <w:rsid w:val="00757D7D"/>
    <w:rsid w:val="00761AED"/>
    <w:rsid w:val="007636DE"/>
    <w:rsid w:val="00765F55"/>
    <w:rsid w:val="007661A2"/>
    <w:rsid w:val="007678CD"/>
    <w:rsid w:val="007706D0"/>
    <w:rsid w:val="00773BDA"/>
    <w:rsid w:val="00773C96"/>
    <w:rsid w:val="00773DCA"/>
    <w:rsid w:val="007742E7"/>
    <w:rsid w:val="00776D6B"/>
    <w:rsid w:val="00781E04"/>
    <w:rsid w:val="007827F7"/>
    <w:rsid w:val="007842C7"/>
    <w:rsid w:val="007876F9"/>
    <w:rsid w:val="007927C1"/>
    <w:rsid w:val="00793EA4"/>
    <w:rsid w:val="007944C3"/>
    <w:rsid w:val="00797969"/>
    <w:rsid w:val="007A422E"/>
    <w:rsid w:val="007A68E2"/>
    <w:rsid w:val="007A7270"/>
    <w:rsid w:val="007B0569"/>
    <w:rsid w:val="007B1E81"/>
    <w:rsid w:val="007B2E12"/>
    <w:rsid w:val="007B36E6"/>
    <w:rsid w:val="007B49AC"/>
    <w:rsid w:val="007B6733"/>
    <w:rsid w:val="007B6ADB"/>
    <w:rsid w:val="007B7A31"/>
    <w:rsid w:val="007C0E2A"/>
    <w:rsid w:val="007C221F"/>
    <w:rsid w:val="007C6CC6"/>
    <w:rsid w:val="007C7077"/>
    <w:rsid w:val="007C7AEC"/>
    <w:rsid w:val="007D048F"/>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037E"/>
    <w:rsid w:val="00811A7C"/>
    <w:rsid w:val="00814716"/>
    <w:rsid w:val="00815718"/>
    <w:rsid w:val="008159B1"/>
    <w:rsid w:val="008211B6"/>
    <w:rsid w:val="008222DF"/>
    <w:rsid w:val="00825E45"/>
    <w:rsid w:val="00831E58"/>
    <w:rsid w:val="0083554F"/>
    <w:rsid w:val="00836315"/>
    <w:rsid w:val="00837DB8"/>
    <w:rsid w:val="00844428"/>
    <w:rsid w:val="00846CBA"/>
    <w:rsid w:val="008472A6"/>
    <w:rsid w:val="008537A8"/>
    <w:rsid w:val="00861EA4"/>
    <w:rsid w:val="00862AFA"/>
    <w:rsid w:val="00863700"/>
    <w:rsid w:val="0086567A"/>
    <w:rsid w:val="00865D16"/>
    <w:rsid w:val="00867C2A"/>
    <w:rsid w:val="00870546"/>
    <w:rsid w:val="00870C53"/>
    <w:rsid w:val="00871558"/>
    <w:rsid w:val="00871F58"/>
    <w:rsid w:val="00872FCD"/>
    <w:rsid w:val="008731C9"/>
    <w:rsid w:val="00873615"/>
    <w:rsid w:val="00875139"/>
    <w:rsid w:val="0087559E"/>
    <w:rsid w:val="00875D1D"/>
    <w:rsid w:val="00882425"/>
    <w:rsid w:val="00882F18"/>
    <w:rsid w:val="00887996"/>
    <w:rsid w:val="008919FA"/>
    <w:rsid w:val="00894205"/>
    <w:rsid w:val="008948CA"/>
    <w:rsid w:val="008966F6"/>
    <w:rsid w:val="008A4F4D"/>
    <w:rsid w:val="008A5259"/>
    <w:rsid w:val="008A7700"/>
    <w:rsid w:val="008B0514"/>
    <w:rsid w:val="008B12D0"/>
    <w:rsid w:val="008B3E44"/>
    <w:rsid w:val="008B4257"/>
    <w:rsid w:val="008B7827"/>
    <w:rsid w:val="008B7853"/>
    <w:rsid w:val="008C2395"/>
    <w:rsid w:val="008C291E"/>
    <w:rsid w:val="008C2C73"/>
    <w:rsid w:val="008C7032"/>
    <w:rsid w:val="008C77C6"/>
    <w:rsid w:val="008D0A86"/>
    <w:rsid w:val="008D2D94"/>
    <w:rsid w:val="008D552A"/>
    <w:rsid w:val="008D6EF1"/>
    <w:rsid w:val="008D7189"/>
    <w:rsid w:val="008D797C"/>
    <w:rsid w:val="008D7BA0"/>
    <w:rsid w:val="008E0FC4"/>
    <w:rsid w:val="008E1A2B"/>
    <w:rsid w:val="008E5CC2"/>
    <w:rsid w:val="008E790D"/>
    <w:rsid w:val="008F212B"/>
    <w:rsid w:val="008F28BE"/>
    <w:rsid w:val="008F3E4A"/>
    <w:rsid w:val="008F4F09"/>
    <w:rsid w:val="008F5836"/>
    <w:rsid w:val="008F5FFF"/>
    <w:rsid w:val="008F6239"/>
    <w:rsid w:val="008F6BB4"/>
    <w:rsid w:val="00911FD9"/>
    <w:rsid w:val="00912846"/>
    <w:rsid w:val="00912AC1"/>
    <w:rsid w:val="00912CC8"/>
    <w:rsid w:val="00914141"/>
    <w:rsid w:val="00916784"/>
    <w:rsid w:val="00916934"/>
    <w:rsid w:val="009228BE"/>
    <w:rsid w:val="009247D4"/>
    <w:rsid w:val="00930456"/>
    <w:rsid w:val="009316AC"/>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6DA4"/>
    <w:rsid w:val="00961FC5"/>
    <w:rsid w:val="00962E59"/>
    <w:rsid w:val="0096527D"/>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A5D71"/>
    <w:rsid w:val="009B1044"/>
    <w:rsid w:val="009C0CB9"/>
    <w:rsid w:val="009C2950"/>
    <w:rsid w:val="009C51E1"/>
    <w:rsid w:val="009C5367"/>
    <w:rsid w:val="009C536C"/>
    <w:rsid w:val="009C5C15"/>
    <w:rsid w:val="009C6FFB"/>
    <w:rsid w:val="009D35E8"/>
    <w:rsid w:val="009D52EB"/>
    <w:rsid w:val="009D580B"/>
    <w:rsid w:val="009D5AB6"/>
    <w:rsid w:val="009D713C"/>
    <w:rsid w:val="009D7EBE"/>
    <w:rsid w:val="009E45BE"/>
    <w:rsid w:val="009E49C0"/>
    <w:rsid w:val="009E4CBE"/>
    <w:rsid w:val="009E4DFF"/>
    <w:rsid w:val="009E4FE7"/>
    <w:rsid w:val="009E6538"/>
    <w:rsid w:val="009E77AD"/>
    <w:rsid w:val="009F0573"/>
    <w:rsid w:val="009F0831"/>
    <w:rsid w:val="009F0941"/>
    <w:rsid w:val="009F116B"/>
    <w:rsid w:val="009F11E2"/>
    <w:rsid w:val="009F1522"/>
    <w:rsid w:val="009F1E5D"/>
    <w:rsid w:val="009F31B9"/>
    <w:rsid w:val="009F71B3"/>
    <w:rsid w:val="00A00598"/>
    <w:rsid w:val="00A01054"/>
    <w:rsid w:val="00A02E39"/>
    <w:rsid w:val="00A04379"/>
    <w:rsid w:val="00A04558"/>
    <w:rsid w:val="00A04F9C"/>
    <w:rsid w:val="00A0759F"/>
    <w:rsid w:val="00A130E4"/>
    <w:rsid w:val="00A13B2E"/>
    <w:rsid w:val="00A14EBC"/>
    <w:rsid w:val="00A15983"/>
    <w:rsid w:val="00A15B5C"/>
    <w:rsid w:val="00A24150"/>
    <w:rsid w:val="00A314C8"/>
    <w:rsid w:val="00A32070"/>
    <w:rsid w:val="00A33D3A"/>
    <w:rsid w:val="00A353DC"/>
    <w:rsid w:val="00A40BA0"/>
    <w:rsid w:val="00A41CBD"/>
    <w:rsid w:val="00A42596"/>
    <w:rsid w:val="00A43DCF"/>
    <w:rsid w:val="00A44C02"/>
    <w:rsid w:val="00A4537F"/>
    <w:rsid w:val="00A45AC3"/>
    <w:rsid w:val="00A55AF2"/>
    <w:rsid w:val="00A57C7C"/>
    <w:rsid w:val="00A60934"/>
    <w:rsid w:val="00A62362"/>
    <w:rsid w:val="00A63A28"/>
    <w:rsid w:val="00A64C86"/>
    <w:rsid w:val="00A67985"/>
    <w:rsid w:val="00A6798F"/>
    <w:rsid w:val="00A7325E"/>
    <w:rsid w:val="00A73CCC"/>
    <w:rsid w:val="00A749CF"/>
    <w:rsid w:val="00A74DDD"/>
    <w:rsid w:val="00A76DBE"/>
    <w:rsid w:val="00A777EC"/>
    <w:rsid w:val="00A8311E"/>
    <w:rsid w:val="00A86604"/>
    <w:rsid w:val="00A87C7B"/>
    <w:rsid w:val="00A90F24"/>
    <w:rsid w:val="00A90F26"/>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0A4A"/>
    <w:rsid w:val="00AD1373"/>
    <w:rsid w:val="00AD2B85"/>
    <w:rsid w:val="00AD6CD0"/>
    <w:rsid w:val="00AE18A0"/>
    <w:rsid w:val="00AE2A28"/>
    <w:rsid w:val="00AE2D76"/>
    <w:rsid w:val="00AE376A"/>
    <w:rsid w:val="00AE4566"/>
    <w:rsid w:val="00AF0048"/>
    <w:rsid w:val="00AF3AED"/>
    <w:rsid w:val="00AF4D77"/>
    <w:rsid w:val="00AF60AE"/>
    <w:rsid w:val="00AF6DBB"/>
    <w:rsid w:val="00B050D3"/>
    <w:rsid w:val="00B05ACB"/>
    <w:rsid w:val="00B05B25"/>
    <w:rsid w:val="00B103EB"/>
    <w:rsid w:val="00B11E41"/>
    <w:rsid w:val="00B13078"/>
    <w:rsid w:val="00B130F2"/>
    <w:rsid w:val="00B13CB9"/>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1684"/>
    <w:rsid w:val="00B42131"/>
    <w:rsid w:val="00B474EC"/>
    <w:rsid w:val="00B50A51"/>
    <w:rsid w:val="00B548F0"/>
    <w:rsid w:val="00B57FE5"/>
    <w:rsid w:val="00B60110"/>
    <w:rsid w:val="00B61206"/>
    <w:rsid w:val="00B618F7"/>
    <w:rsid w:val="00B65660"/>
    <w:rsid w:val="00B65E1E"/>
    <w:rsid w:val="00B67FA8"/>
    <w:rsid w:val="00B73093"/>
    <w:rsid w:val="00B75570"/>
    <w:rsid w:val="00B757DF"/>
    <w:rsid w:val="00B771E5"/>
    <w:rsid w:val="00B77425"/>
    <w:rsid w:val="00B8042F"/>
    <w:rsid w:val="00B80FDD"/>
    <w:rsid w:val="00B810F1"/>
    <w:rsid w:val="00B81E4C"/>
    <w:rsid w:val="00B81FC7"/>
    <w:rsid w:val="00B8385A"/>
    <w:rsid w:val="00B838DA"/>
    <w:rsid w:val="00B846F3"/>
    <w:rsid w:val="00B92991"/>
    <w:rsid w:val="00B92F4B"/>
    <w:rsid w:val="00B96064"/>
    <w:rsid w:val="00B9692F"/>
    <w:rsid w:val="00B97827"/>
    <w:rsid w:val="00BA1072"/>
    <w:rsid w:val="00BB0FAA"/>
    <w:rsid w:val="00BB1E78"/>
    <w:rsid w:val="00BB2CD6"/>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5EF"/>
    <w:rsid w:val="00BE29DD"/>
    <w:rsid w:val="00BE5364"/>
    <w:rsid w:val="00BF1935"/>
    <w:rsid w:val="00BF268B"/>
    <w:rsid w:val="00BF5F78"/>
    <w:rsid w:val="00BF7A2F"/>
    <w:rsid w:val="00C0043D"/>
    <w:rsid w:val="00C006B0"/>
    <w:rsid w:val="00C00BC9"/>
    <w:rsid w:val="00C0127E"/>
    <w:rsid w:val="00C02E85"/>
    <w:rsid w:val="00C04CEB"/>
    <w:rsid w:val="00C071AF"/>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3E9A"/>
    <w:rsid w:val="00C665B6"/>
    <w:rsid w:val="00C66AEC"/>
    <w:rsid w:val="00C67824"/>
    <w:rsid w:val="00C70448"/>
    <w:rsid w:val="00C72138"/>
    <w:rsid w:val="00C72DE3"/>
    <w:rsid w:val="00C75C55"/>
    <w:rsid w:val="00C7683E"/>
    <w:rsid w:val="00C76CC9"/>
    <w:rsid w:val="00C77B2F"/>
    <w:rsid w:val="00C77F4B"/>
    <w:rsid w:val="00C802EE"/>
    <w:rsid w:val="00C8107C"/>
    <w:rsid w:val="00C829FB"/>
    <w:rsid w:val="00C8381D"/>
    <w:rsid w:val="00C83A62"/>
    <w:rsid w:val="00C85E97"/>
    <w:rsid w:val="00C94068"/>
    <w:rsid w:val="00C97B69"/>
    <w:rsid w:val="00CA1045"/>
    <w:rsid w:val="00CA1882"/>
    <w:rsid w:val="00CA2954"/>
    <w:rsid w:val="00CA3609"/>
    <w:rsid w:val="00CA419D"/>
    <w:rsid w:val="00CA4CB3"/>
    <w:rsid w:val="00CA5316"/>
    <w:rsid w:val="00CA5E34"/>
    <w:rsid w:val="00CB0857"/>
    <w:rsid w:val="00CB0D44"/>
    <w:rsid w:val="00CB415C"/>
    <w:rsid w:val="00CB63DF"/>
    <w:rsid w:val="00CB6C80"/>
    <w:rsid w:val="00CB75B5"/>
    <w:rsid w:val="00CC40C2"/>
    <w:rsid w:val="00CC50A2"/>
    <w:rsid w:val="00CC6B35"/>
    <w:rsid w:val="00CC6DB6"/>
    <w:rsid w:val="00CD04C0"/>
    <w:rsid w:val="00CD1034"/>
    <w:rsid w:val="00CD2680"/>
    <w:rsid w:val="00CD46C7"/>
    <w:rsid w:val="00CD63F0"/>
    <w:rsid w:val="00CD6B1A"/>
    <w:rsid w:val="00CD771E"/>
    <w:rsid w:val="00CE0D0F"/>
    <w:rsid w:val="00CE2567"/>
    <w:rsid w:val="00CE6A12"/>
    <w:rsid w:val="00CE7B33"/>
    <w:rsid w:val="00CF23C9"/>
    <w:rsid w:val="00CF3ECE"/>
    <w:rsid w:val="00CF41D2"/>
    <w:rsid w:val="00D0035A"/>
    <w:rsid w:val="00D00B3C"/>
    <w:rsid w:val="00D04143"/>
    <w:rsid w:val="00D04FCA"/>
    <w:rsid w:val="00D05BE4"/>
    <w:rsid w:val="00D071B9"/>
    <w:rsid w:val="00D121AD"/>
    <w:rsid w:val="00D132ED"/>
    <w:rsid w:val="00D15EF0"/>
    <w:rsid w:val="00D1738E"/>
    <w:rsid w:val="00D176E5"/>
    <w:rsid w:val="00D20074"/>
    <w:rsid w:val="00D204DC"/>
    <w:rsid w:val="00D22CF0"/>
    <w:rsid w:val="00D23A0A"/>
    <w:rsid w:val="00D23C94"/>
    <w:rsid w:val="00D24042"/>
    <w:rsid w:val="00D27579"/>
    <w:rsid w:val="00D3301A"/>
    <w:rsid w:val="00D33E05"/>
    <w:rsid w:val="00D34A16"/>
    <w:rsid w:val="00D36BEA"/>
    <w:rsid w:val="00D372DB"/>
    <w:rsid w:val="00D4043B"/>
    <w:rsid w:val="00D424E3"/>
    <w:rsid w:val="00D42662"/>
    <w:rsid w:val="00D42AF3"/>
    <w:rsid w:val="00D464F8"/>
    <w:rsid w:val="00D512B6"/>
    <w:rsid w:val="00D52C2F"/>
    <w:rsid w:val="00D60B40"/>
    <w:rsid w:val="00D61671"/>
    <w:rsid w:val="00D6276B"/>
    <w:rsid w:val="00D63D63"/>
    <w:rsid w:val="00D66E80"/>
    <w:rsid w:val="00D674F3"/>
    <w:rsid w:val="00D6756B"/>
    <w:rsid w:val="00D701BC"/>
    <w:rsid w:val="00D707EC"/>
    <w:rsid w:val="00D71543"/>
    <w:rsid w:val="00D75F8F"/>
    <w:rsid w:val="00D76632"/>
    <w:rsid w:val="00D7749F"/>
    <w:rsid w:val="00D77AE7"/>
    <w:rsid w:val="00D8000F"/>
    <w:rsid w:val="00D81F96"/>
    <w:rsid w:val="00D821C8"/>
    <w:rsid w:val="00D83973"/>
    <w:rsid w:val="00D858B7"/>
    <w:rsid w:val="00D85AFD"/>
    <w:rsid w:val="00D930F3"/>
    <w:rsid w:val="00D9321A"/>
    <w:rsid w:val="00D97826"/>
    <w:rsid w:val="00D97F3E"/>
    <w:rsid w:val="00DA1520"/>
    <w:rsid w:val="00DA2156"/>
    <w:rsid w:val="00DA326D"/>
    <w:rsid w:val="00DA613F"/>
    <w:rsid w:val="00DB1476"/>
    <w:rsid w:val="00DB18A0"/>
    <w:rsid w:val="00DB3DD2"/>
    <w:rsid w:val="00DB5A35"/>
    <w:rsid w:val="00DB67BF"/>
    <w:rsid w:val="00DC0885"/>
    <w:rsid w:val="00DC0BAC"/>
    <w:rsid w:val="00DC1416"/>
    <w:rsid w:val="00DC3360"/>
    <w:rsid w:val="00DC3C51"/>
    <w:rsid w:val="00DC41D2"/>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0402F"/>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118"/>
    <w:rsid w:val="00E617F3"/>
    <w:rsid w:val="00E61903"/>
    <w:rsid w:val="00E63461"/>
    <w:rsid w:val="00E66596"/>
    <w:rsid w:val="00E736DC"/>
    <w:rsid w:val="00E740C8"/>
    <w:rsid w:val="00E74332"/>
    <w:rsid w:val="00E74BB0"/>
    <w:rsid w:val="00E74BBE"/>
    <w:rsid w:val="00E76211"/>
    <w:rsid w:val="00E76C93"/>
    <w:rsid w:val="00E80403"/>
    <w:rsid w:val="00E80CFB"/>
    <w:rsid w:val="00E8179E"/>
    <w:rsid w:val="00E8563B"/>
    <w:rsid w:val="00E86372"/>
    <w:rsid w:val="00E910A0"/>
    <w:rsid w:val="00E918E5"/>
    <w:rsid w:val="00E925DB"/>
    <w:rsid w:val="00E92C72"/>
    <w:rsid w:val="00E932CE"/>
    <w:rsid w:val="00E94563"/>
    <w:rsid w:val="00E94587"/>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0752"/>
    <w:rsid w:val="00ED0E57"/>
    <w:rsid w:val="00ED33CF"/>
    <w:rsid w:val="00ED37D5"/>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327E"/>
    <w:rsid w:val="00F06974"/>
    <w:rsid w:val="00F07012"/>
    <w:rsid w:val="00F1205B"/>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5523"/>
    <w:rsid w:val="00F7720E"/>
    <w:rsid w:val="00F80728"/>
    <w:rsid w:val="00F81859"/>
    <w:rsid w:val="00F85F78"/>
    <w:rsid w:val="00F86B37"/>
    <w:rsid w:val="00F90336"/>
    <w:rsid w:val="00F92924"/>
    <w:rsid w:val="00F92DD8"/>
    <w:rsid w:val="00F93C39"/>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07D9"/>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5F449BD5-E241-49EA-A68D-CB029239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E0E"/>
    <w:pPr>
      <w:spacing w:after="200" w:line="276" w:lineRule="auto"/>
    </w:pPr>
    <w:rPr>
      <w:rFonts w:ascii="Arial" w:hAnsi="Arial" w:cs="Arial"/>
      <w:sz w:val="22"/>
      <w:szCs w:val="22"/>
      <w:lang w:val="en-US" w:eastAsia="zh-CN"/>
    </w:rPr>
  </w:style>
  <w:style w:type="paragraph" w:styleId="Heading1">
    <w:name w:val="heading 1"/>
    <w:aliases w:val="H1,Memo Heading 1,h1 + 11 pt,Before:  6 pt,After:  0 pt"/>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1C1D01"/>
    <w:pPr>
      <w:numPr>
        <w:ilvl w:val="2"/>
      </w:numPr>
      <w:spacing w:before="120"/>
      <w:outlineLvl w:val="2"/>
    </w:pPr>
    <w:rPr>
      <w:b w:val="0"/>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6">
    <w:name w:val="heading 6"/>
    <w:basedOn w:val="Normal"/>
    <w:next w:val="Normal"/>
    <w:link w:val="Heading6Char"/>
    <w:uiPriority w:val="9"/>
    <w:unhideWhenUsed/>
    <w:qFormat/>
    <w:rsid w:val="00392F2B"/>
    <w:pPr>
      <w:keepNext/>
      <w:outlineLvl w:val="5"/>
    </w:pPr>
    <w:rPr>
      <w:rFonts w:ascii="Times New Roman" w:hAnsi="Times New Roman" w:cs="Times New Roman"/>
      <w:b/>
      <w:sz w:val="24"/>
      <w:szCs w:val="24"/>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Memo Heading 1 Char,h1 + 11 pt Char,Before:  6 pt Char,After:  0 pt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1C1D01"/>
    <w:rPr>
      <w:rFonts w:ascii="Arial" w:hAnsi="Arial"/>
      <w:sz w:val="24"/>
      <w:szCs w:val="24"/>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01">
    <w:name w:val="fontstyle01"/>
    <w:basedOn w:val="DefaultParagraphFont"/>
    <w:rsid w:val="0096527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96527D"/>
    <w:rPr>
      <w:rFonts w:ascii="Times-Roman" w:hAnsi="Times-Roman" w:hint="default"/>
      <w:b w:val="0"/>
      <w:bCs w:val="0"/>
      <w:i w:val="0"/>
      <w:iCs w:val="0"/>
      <w:color w:val="000000"/>
      <w:sz w:val="20"/>
      <w:szCs w:val="20"/>
    </w:rPr>
  </w:style>
  <w:style w:type="paragraph" w:customStyle="1" w:styleId="B1">
    <w:name w:val="B1"/>
    <w:basedOn w:val="List"/>
    <w:link w:val="B1Char"/>
    <w:rsid w:val="006133C6"/>
    <w:pPr>
      <w:spacing w:after="180" w:line="240" w:lineRule="auto"/>
      <w:ind w:left="568" w:hanging="284"/>
      <w:contextualSpacing w:val="0"/>
    </w:pPr>
    <w:rPr>
      <w:rFonts w:ascii="Times New Roman" w:eastAsia="Malgun Gothic" w:hAnsi="Times New Roman" w:cs="Times New Roman"/>
      <w:sz w:val="20"/>
      <w:szCs w:val="20"/>
      <w:lang w:val="en-GB" w:eastAsia="x-none"/>
    </w:rPr>
  </w:style>
  <w:style w:type="paragraph" w:customStyle="1" w:styleId="B2">
    <w:name w:val="B2"/>
    <w:basedOn w:val="List2"/>
    <w:rsid w:val="006133C6"/>
    <w:pPr>
      <w:spacing w:after="180" w:line="240" w:lineRule="auto"/>
      <w:ind w:left="851" w:hanging="284"/>
      <w:contextualSpacing w:val="0"/>
    </w:pPr>
    <w:rPr>
      <w:rFonts w:ascii="Times New Roman" w:eastAsia="Malgun Gothic" w:hAnsi="Times New Roman" w:cs="Times New Roman"/>
      <w:sz w:val="20"/>
      <w:szCs w:val="20"/>
      <w:lang w:val="en-GB" w:eastAsia="en-US"/>
    </w:rPr>
  </w:style>
  <w:style w:type="paragraph" w:customStyle="1" w:styleId="B3">
    <w:name w:val="B3"/>
    <w:basedOn w:val="List3"/>
    <w:rsid w:val="006133C6"/>
    <w:pPr>
      <w:spacing w:after="180" w:line="240" w:lineRule="auto"/>
      <w:ind w:left="1135" w:hanging="284"/>
      <w:contextualSpacing w:val="0"/>
    </w:pPr>
    <w:rPr>
      <w:rFonts w:ascii="Times New Roman" w:eastAsia="Malgun Gothic" w:hAnsi="Times New Roman" w:cs="Times New Roman"/>
      <w:sz w:val="20"/>
      <w:szCs w:val="20"/>
      <w:lang w:val="en-GB" w:eastAsia="en-US"/>
    </w:rPr>
  </w:style>
  <w:style w:type="character" w:customStyle="1" w:styleId="B1Char">
    <w:name w:val="B1 Char"/>
    <w:link w:val="B1"/>
    <w:rsid w:val="006133C6"/>
    <w:rPr>
      <w:rFonts w:ascii="Times New Roman" w:eastAsia="Malgun Gothic" w:hAnsi="Times New Roman"/>
      <w:lang w:val="en-GB" w:eastAsia="x-none"/>
    </w:rPr>
  </w:style>
  <w:style w:type="paragraph" w:styleId="List">
    <w:name w:val="List"/>
    <w:basedOn w:val="Normal"/>
    <w:uiPriority w:val="99"/>
    <w:semiHidden/>
    <w:unhideWhenUsed/>
    <w:rsid w:val="006133C6"/>
    <w:pPr>
      <w:ind w:left="283" w:hanging="283"/>
      <w:contextualSpacing/>
    </w:pPr>
  </w:style>
  <w:style w:type="paragraph" w:styleId="List2">
    <w:name w:val="List 2"/>
    <w:basedOn w:val="Normal"/>
    <w:uiPriority w:val="99"/>
    <w:semiHidden/>
    <w:unhideWhenUsed/>
    <w:rsid w:val="006133C6"/>
    <w:pPr>
      <w:ind w:left="566" w:hanging="283"/>
      <w:contextualSpacing/>
    </w:pPr>
  </w:style>
  <w:style w:type="paragraph" w:styleId="List3">
    <w:name w:val="List 3"/>
    <w:basedOn w:val="Normal"/>
    <w:uiPriority w:val="99"/>
    <w:semiHidden/>
    <w:unhideWhenUsed/>
    <w:rsid w:val="006133C6"/>
    <w:pPr>
      <w:ind w:left="849" w:hanging="283"/>
      <w:contextualSpacing/>
    </w:pPr>
  </w:style>
  <w:style w:type="table" w:styleId="PlainTable2">
    <w:name w:val="Plain Table 2"/>
    <w:basedOn w:val="TableNormal"/>
    <w:uiPriority w:val="42"/>
    <w:rsid w:val="00D22CF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6Char">
    <w:name w:val="Heading 6 Char"/>
    <w:basedOn w:val="DefaultParagraphFont"/>
    <w:link w:val="Heading6"/>
    <w:uiPriority w:val="9"/>
    <w:rsid w:val="00392F2B"/>
    <w:rPr>
      <w:rFonts w:ascii="Times New Roman" w:hAnsi="Times New Roman"/>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5019728">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75421964">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18FC8-191E-43CE-B0A8-BC413535F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965</Words>
  <Characters>5507</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6460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Cardalda-Garcia Adrian 1SI1</cp:lastModifiedBy>
  <cp:revision>2</cp:revision>
  <dcterms:created xsi:type="dcterms:W3CDTF">2018-11-14T18:06:00Z</dcterms:created>
  <dcterms:modified xsi:type="dcterms:W3CDTF">2018-11-14T18:06:00Z</dcterms:modified>
  <cp:category/>
</cp:coreProperties>
</file>