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BCA3C70"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AD260F">
        <w:rPr>
          <w:rFonts w:eastAsia="Malgun Gothic"/>
          <w:b/>
          <w:bCs/>
          <w:sz w:val="28"/>
        </w:rPr>
        <w:t>1</w:t>
      </w:r>
      <w:r w:rsidR="00CA1882" w:rsidRPr="00AD260F">
        <w:rPr>
          <w:rFonts w:eastAsia="Malgun Gothic"/>
          <w:b/>
          <w:bCs/>
          <w:sz w:val="28"/>
        </w:rPr>
        <w:t>8</w:t>
      </w:r>
      <w:r w:rsidR="00AD260F">
        <w:rPr>
          <w:rFonts w:eastAsia="Malgun Gothic"/>
          <w:b/>
          <w:bCs/>
          <w:sz w:val="28"/>
        </w:rPr>
        <w:t>6698</w:t>
      </w:r>
      <w:ins w:id="0" w:author="Cardalda-Garcia Adrian 1SI1" w:date="2018-11-14T22:42:00Z">
        <w:r w:rsidR="009409DE">
          <w:rPr>
            <w:rFonts w:eastAsia="Malgun Gothic"/>
            <w:b/>
            <w:bCs/>
            <w:sz w:val="28"/>
          </w:rPr>
          <w:t>r1</w:t>
        </w:r>
      </w:ins>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170555D" w:rsidR="00B81FC7" w:rsidRPr="00936FA1" w:rsidRDefault="00B81FC7" w:rsidP="008159B1">
      <w:pPr>
        <w:ind w:left="2160" w:hanging="2160"/>
        <w:rPr>
          <w:b/>
          <w:lang w:val="en-GB"/>
        </w:rPr>
      </w:pPr>
      <w:r w:rsidRPr="00936FA1">
        <w:rPr>
          <w:b/>
          <w:lang w:val="en-GB"/>
        </w:rPr>
        <w:t>Title:</w:t>
      </w:r>
      <w:r w:rsidRPr="00936FA1">
        <w:rPr>
          <w:b/>
          <w:lang w:val="en-GB"/>
        </w:rPr>
        <w:tab/>
      </w:r>
      <w:r w:rsidR="00AD0A4A">
        <w:rPr>
          <w:lang w:val="en-GB"/>
        </w:rPr>
        <w:t>Handling of power on / power off cycles</w:t>
      </w:r>
      <w:r w:rsidR="00E16B82">
        <w:rPr>
          <w:lang w:val="en-GB"/>
        </w:rPr>
        <w:t xml:space="preserve"> and UE Automation</w:t>
      </w:r>
      <w:r w:rsidR="00AD0A4A">
        <w:rPr>
          <w:lang w:val="en-GB"/>
        </w:rPr>
        <w:t xml:space="preserve"> in RRM </w:t>
      </w:r>
      <w:r w:rsidR="00882F19">
        <w:rPr>
          <w:lang w:val="en-GB"/>
        </w:rPr>
        <w:t xml:space="preserve">and SIG </w:t>
      </w:r>
      <w:r w:rsidR="00AD0A4A">
        <w:rPr>
          <w:lang w:val="en-GB"/>
        </w:rPr>
        <w:t>testing for FR2</w:t>
      </w:r>
    </w:p>
    <w:p w14:paraId="75E65FB7" w14:textId="1D009D00"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82F19">
        <w:rPr>
          <w:lang w:val="en-GB"/>
        </w:rPr>
        <w:t>4.2.1</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70B97529" w14:textId="5A0E8CBB" w:rsidR="00317FC7" w:rsidRDefault="00781E04" w:rsidP="00317FC7">
      <w:pPr>
        <w:rPr>
          <w:lang w:val="en-GB"/>
        </w:rPr>
      </w:pPr>
      <w:bookmarkStart w:id="1" w:name="OLE_LINK10"/>
      <w:bookmarkStart w:id="2" w:name="OLE_LINK11"/>
      <w:r>
        <w:rPr>
          <w:lang w:val="en-GB"/>
        </w:rPr>
        <w:t xml:space="preserve">In [1], it was discussed whether a power supply cable for FR2 was allowed or not. The decision was that the testing in FR2 needs to be done using the UE battery and no power cable / </w:t>
      </w:r>
      <w:proofErr w:type="spellStart"/>
      <w:r>
        <w:rPr>
          <w:lang w:val="en-GB"/>
        </w:rPr>
        <w:t>usb</w:t>
      </w:r>
      <w:proofErr w:type="spellEnd"/>
      <w:r>
        <w:rPr>
          <w:lang w:val="en-GB"/>
        </w:rPr>
        <w:t xml:space="preserve"> cable can be connected to the device.</w:t>
      </w:r>
    </w:p>
    <w:p w14:paraId="7B39D53F" w14:textId="12E5E571" w:rsidR="00781E04" w:rsidRPr="004F0A52" w:rsidRDefault="00781E04" w:rsidP="00317FC7">
      <w:r>
        <w:rPr>
          <w:lang w:val="en-GB"/>
        </w:rPr>
        <w:t>However, [1] only focused on the issue of the power supply to the DUT, it did not consider any aspect related to UE automation for testing or power on / power off cycles which are required in LTE for RRM</w:t>
      </w:r>
      <w:r w:rsidR="00882F19">
        <w:rPr>
          <w:lang w:val="en-GB"/>
        </w:rPr>
        <w:t xml:space="preserve"> and SIG</w:t>
      </w:r>
      <w:r>
        <w:rPr>
          <w:lang w:val="en-GB"/>
        </w:rPr>
        <w:t xml:space="preserve"> testing.</w:t>
      </w:r>
    </w:p>
    <w:p w14:paraId="59D92B3E" w14:textId="05EE06CF" w:rsidR="00FC45FA" w:rsidRPr="00936FA1" w:rsidRDefault="00A90F26" w:rsidP="00FC45FA">
      <w:pPr>
        <w:pStyle w:val="Heading1"/>
        <w:rPr>
          <w:rFonts w:cs="Arial"/>
        </w:rPr>
      </w:pPr>
      <w:r>
        <w:rPr>
          <w:rFonts w:cs="Arial"/>
        </w:rPr>
        <w:t>Discussion</w:t>
      </w:r>
    </w:p>
    <w:bookmarkEnd w:id="1"/>
    <w:bookmarkEnd w:id="2"/>
    <w:p w14:paraId="2CC2AA24" w14:textId="00D9950F" w:rsidR="00882F19" w:rsidRDefault="00882F19" w:rsidP="00882F19">
      <w:pPr>
        <w:pStyle w:val="Heading2"/>
      </w:pPr>
      <w:r>
        <w:rPr>
          <w:lang w:val="de-DE"/>
        </w:rPr>
        <w:t xml:space="preserve">RRM UE </w:t>
      </w:r>
      <w:proofErr w:type="spellStart"/>
      <w:r>
        <w:rPr>
          <w:lang w:val="de-DE"/>
        </w:rPr>
        <w:t>control</w:t>
      </w:r>
      <w:proofErr w:type="spellEnd"/>
      <w:r>
        <w:rPr>
          <w:lang w:val="de-DE"/>
        </w:rPr>
        <w:t xml:space="preserve"> </w:t>
      </w:r>
      <w:proofErr w:type="spellStart"/>
      <w:r>
        <w:rPr>
          <w:lang w:val="de-DE"/>
        </w:rPr>
        <w:t>requirements</w:t>
      </w:r>
      <w:proofErr w:type="spellEnd"/>
    </w:p>
    <w:p w14:paraId="6B622F12" w14:textId="3A460F38" w:rsidR="00781E04" w:rsidRDefault="00781E04" w:rsidP="00781E04">
      <w:r>
        <w:t>The following are some examples of power on / power off cycles required in RRM LTE test cases in TS 36.521-3:</w:t>
      </w:r>
    </w:p>
    <w:p w14:paraId="5A0D6CB5" w14:textId="782CD7DD" w:rsidR="00AD0A4A" w:rsidRPr="006916E0" w:rsidRDefault="00AD0A4A" w:rsidP="00AD0A4A">
      <w:pPr>
        <w:pStyle w:val="B1"/>
      </w:pPr>
      <w:r w:rsidRPr="006916E0">
        <w:tab/>
        <w:t>After T3 expires, cause UE handover back to Cell 1 (</w:t>
      </w:r>
      <w:r w:rsidRPr="00781E04">
        <w:rPr>
          <w:highlight w:val="yellow"/>
        </w:rPr>
        <w:t>if the handover fails, switch off the UE</w:t>
      </w:r>
      <w:r w:rsidRPr="006916E0">
        <w:t xml:space="preserve">) or </w:t>
      </w:r>
      <w:r w:rsidRPr="00781E04">
        <w:rPr>
          <w:highlight w:val="yellow"/>
        </w:rPr>
        <w:t>switch off the UE</w:t>
      </w:r>
      <w:r w:rsidRPr="006916E0">
        <w:t>. Then ensure the UE is in State 3A-RF according to TS 36.508 [7] clause 7.2A.3. Cell 1 is the active cell.</w:t>
      </w:r>
    </w:p>
    <w:p w14:paraId="5A99272E" w14:textId="77777777" w:rsidR="00AD0A4A" w:rsidRPr="006B4893" w:rsidRDefault="00AD0A4A" w:rsidP="00AD0A4A">
      <w:pPr>
        <w:pStyle w:val="B1"/>
      </w:pPr>
      <w:r w:rsidRPr="006B4893">
        <w:t xml:space="preserve">- </w:t>
      </w:r>
      <w:r w:rsidRPr="00781E04">
        <w:rPr>
          <w:highlight w:val="yellow"/>
        </w:rPr>
        <w:t>switches off and on the UE</w:t>
      </w:r>
      <w:r w:rsidRPr="006B4893">
        <w:t xml:space="preserve"> and ensures the UE is in State 3A-RF according to TS 36.508 [7] clause 7.2A.3.</w:t>
      </w:r>
    </w:p>
    <w:p w14:paraId="45F291AD" w14:textId="62F3C5BC" w:rsidR="00AD0A4A" w:rsidRPr="009A3CB2" w:rsidRDefault="00AD0A4A" w:rsidP="00AD0A4A">
      <w:pPr>
        <w:pStyle w:val="B1"/>
        <w:ind w:left="567" w:hanging="283"/>
        <w:rPr>
          <w:rFonts w:eastAsia="??"/>
        </w:rPr>
      </w:pPr>
      <w:r w:rsidRPr="009A3CB2">
        <w:rPr>
          <w:rFonts w:eastAsia="??"/>
        </w:rPr>
        <w:t>7.</w:t>
      </w:r>
      <w:r w:rsidRPr="009A3CB2">
        <w:rPr>
          <w:rFonts w:eastAsia="??"/>
        </w:rPr>
        <w:tab/>
        <w:t xml:space="preserve">If the UE has not re-established the connection in at least 1s, </w:t>
      </w:r>
      <w:r w:rsidRPr="00532897">
        <w:rPr>
          <w:rFonts w:eastAsia="??"/>
          <w:highlight w:val="yellow"/>
        </w:rPr>
        <w:t>the UE is switched off and then on</w:t>
      </w:r>
      <w:r w:rsidRPr="009A3CB2">
        <w:t>. Ensure the UE is in State 3A-RF according to TS 36.508 [7] clause 7.2A.3.</w:t>
      </w:r>
    </w:p>
    <w:p w14:paraId="207F6B77" w14:textId="440F2B8E" w:rsidR="00A90F26" w:rsidRDefault="00532897" w:rsidP="00A90F26">
      <w:pPr>
        <w:rPr>
          <w:lang w:val="en-GB"/>
        </w:rPr>
      </w:pPr>
      <w:r>
        <w:rPr>
          <w:lang w:val="en-GB"/>
        </w:rPr>
        <w:t>In LTE, the UE power on / power off can be done in several ways:</w:t>
      </w:r>
    </w:p>
    <w:p w14:paraId="1506B5B7" w14:textId="0737ABEF" w:rsidR="00532897" w:rsidRDefault="00532897" w:rsidP="00532897">
      <w:pPr>
        <w:numPr>
          <w:ilvl w:val="0"/>
          <w:numId w:val="12"/>
        </w:numPr>
        <w:rPr>
          <w:lang w:val="en-GB"/>
        </w:rPr>
      </w:pPr>
      <w:r>
        <w:rPr>
          <w:lang w:val="en-GB"/>
        </w:rPr>
        <w:t>Using a</w:t>
      </w:r>
      <w:r w:rsidR="00A45AC3">
        <w:rPr>
          <w:lang w:val="en-GB"/>
        </w:rPr>
        <w:t>n</w:t>
      </w:r>
      <w:r>
        <w:rPr>
          <w:lang w:val="en-GB"/>
        </w:rPr>
        <w:t xml:space="preserve"> external power source to control the UE connected to a dummy battery</w:t>
      </w:r>
    </w:p>
    <w:p w14:paraId="66FB2128" w14:textId="370079BD" w:rsidR="00532897" w:rsidRDefault="00532897" w:rsidP="00532897">
      <w:pPr>
        <w:numPr>
          <w:ilvl w:val="0"/>
          <w:numId w:val="12"/>
        </w:numPr>
        <w:rPr>
          <w:lang w:val="en-GB"/>
        </w:rPr>
      </w:pPr>
      <w:r>
        <w:rPr>
          <w:lang w:val="en-GB"/>
        </w:rPr>
        <w:t>Connecting the UE by USB and sending AT Commands</w:t>
      </w:r>
    </w:p>
    <w:p w14:paraId="284B131D" w14:textId="48B9CC19" w:rsidR="00532897" w:rsidRDefault="00532897" w:rsidP="00532897">
      <w:pPr>
        <w:numPr>
          <w:ilvl w:val="0"/>
          <w:numId w:val="12"/>
        </w:numPr>
        <w:rPr>
          <w:lang w:val="en-GB"/>
        </w:rPr>
      </w:pPr>
      <w:r>
        <w:rPr>
          <w:lang w:val="en-GB"/>
        </w:rPr>
        <w:t>Connecting the UE by USB and using ADB</w:t>
      </w:r>
    </w:p>
    <w:p w14:paraId="5AE166A6" w14:textId="3CA223CB" w:rsidR="00532897" w:rsidRDefault="00532897" w:rsidP="00532897">
      <w:pPr>
        <w:numPr>
          <w:ilvl w:val="0"/>
          <w:numId w:val="12"/>
        </w:numPr>
        <w:rPr>
          <w:lang w:val="en-GB"/>
        </w:rPr>
      </w:pPr>
      <w:r>
        <w:rPr>
          <w:lang w:val="en-GB"/>
        </w:rPr>
        <w:t>Connecting the UE by USB and using an automation application provided by the UE manufacturer</w:t>
      </w:r>
    </w:p>
    <w:p w14:paraId="13A16F86" w14:textId="707FA377" w:rsidR="00A45AC3" w:rsidRDefault="00A45AC3" w:rsidP="00A45AC3">
      <w:pPr>
        <w:rPr>
          <w:lang w:val="en-GB"/>
        </w:rPr>
      </w:pPr>
      <w:r>
        <w:rPr>
          <w:lang w:val="en-GB"/>
        </w:rPr>
        <w:t xml:space="preserve">All the ways to power cycle the device in LTE require to have a cabled connection. In NR FR2, this won’t be possible at it has been decided in [1]. An option is to try to avoid power cycling </w:t>
      </w:r>
      <w:r>
        <w:rPr>
          <w:lang w:val="en-GB"/>
        </w:rPr>
        <w:lastRenderedPageBreak/>
        <w:t>during the test runs, but this would produce instability issues during the tests: if a handover fails, in LTE it is possible to power cycle the UE and re-start the iteration. Without power cycle, the test will be blocked until someone restarts the UE manually. Furthermore, for some of the test purposes, the power cycling is mandatory and cannot be avoided.</w:t>
      </w:r>
    </w:p>
    <w:p w14:paraId="6BAEF055" w14:textId="169EB564" w:rsidR="00A45AC3" w:rsidRDefault="00A45AC3" w:rsidP="00A45AC3">
      <w:pPr>
        <w:rPr>
          <w:lang w:val="en-GB"/>
        </w:rPr>
      </w:pPr>
      <w:r w:rsidRPr="00A45AC3">
        <w:rPr>
          <w:b/>
          <w:lang w:val="en-GB"/>
        </w:rPr>
        <w:t>Observation 1:</w:t>
      </w:r>
      <w:r>
        <w:rPr>
          <w:lang w:val="en-GB"/>
        </w:rPr>
        <w:t xml:space="preserve"> Power cycling is required for some RRM tests and it cannot be avoided.</w:t>
      </w:r>
    </w:p>
    <w:p w14:paraId="059FB4B3" w14:textId="2EC98511" w:rsidR="00386AA6" w:rsidRDefault="00386AA6" w:rsidP="00A45AC3">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35ABCAA7" w14:textId="7B7A0001" w:rsidR="00882F19" w:rsidRDefault="00882F19" w:rsidP="00882F19">
      <w:pPr>
        <w:rPr>
          <w:lang w:val="en-GB"/>
        </w:rPr>
      </w:pPr>
      <w:r>
        <w:rPr>
          <w:lang w:val="en-GB"/>
        </w:rPr>
        <w:t xml:space="preserve">Apart from the power cycling requirement, RRM test cases perform statistical evaluation over a minimum of </w:t>
      </w:r>
      <w:r w:rsidRPr="006335FF">
        <w:rPr>
          <w:b/>
          <w:lang w:val="en-GB"/>
        </w:rPr>
        <w:t>33 iterations</w:t>
      </w:r>
      <w:r>
        <w:rPr>
          <w:lang w:val="en-GB"/>
        </w:rPr>
        <w:t xml:space="preserve">, running in some cases for </w:t>
      </w:r>
      <w:r w:rsidRPr="006335FF">
        <w:rPr>
          <w:b/>
          <w:lang w:val="en-GB"/>
        </w:rPr>
        <w:t>over one hour per test</w:t>
      </w:r>
      <w:r>
        <w:rPr>
          <w:lang w:val="en-GB"/>
        </w:rPr>
        <w:t>. Battery consumption might be a critical issue.</w:t>
      </w:r>
    </w:p>
    <w:p w14:paraId="11DC6082" w14:textId="111B240A" w:rsidR="00882F19" w:rsidRDefault="00882F19" w:rsidP="00A45AC3">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57E57E7C" w14:textId="29B614CB" w:rsidR="00882F19" w:rsidRPr="00044047" w:rsidRDefault="00882F19" w:rsidP="00882F19">
      <w:pPr>
        <w:pStyle w:val="Heading2"/>
        <w:rPr>
          <w:lang w:val="de-DE"/>
        </w:rPr>
      </w:pPr>
      <w:r w:rsidRPr="00044047">
        <w:rPr>
          <w:lang w:val="de-DE"/>
        </w:rPr>
        <w:t xml:space="preserve">SIG UE </w:t>
      </w:r>
      <w:proofErr w:type="spellStart"/>
      <w:r w:rsidRPr="00044047">
        <w:rPr>
          <w:lang w:val="de-DE"/>
        </w:rPr>
        <w:t>control</w:t>
      </w:r>
      <w:proofErr w:type="spellEnd"/>
      <w:r w:rsidRPr="00044047">
        <w:rPr>
          <w:lang w:val="de-DE"/>
        </w:rPr>
        <w:t xml:space="preserve"> </w:t>
      </w:r>
      <w:proofErr w:type="spellStart"/>
      <w:r w:rsidRPr="00044047">
        <w:rPr>
          <w:lang w:val="de-DE"/>
        </w:rPr>
        <w:t>requirements</w:t>
      </w:r>
      <w:proofErr w:type="spellEnd"/>
    </w:p>
    <w:p w14:paraId="351067E2" w14:textId="1E850419" w:rsidR="00044047" w:rsidRPr="00044047" w:rsidRDefault="00044047" w:rsidP="00044047">
      <w:pPr>
        <w:rPr>
          <w:lang w:eastAsia="en-US"/>
        </w:rPr>
      </w:pPr>
      <w:r w:rsidRPr="00044047">
        <w:rPr>
          <w:lang w:eastAsia="en-US"/>
        </w:rPr>
        <w:t>SIG test cases also require to send various commands to the UE for automation aspects. The UE needs to be switched off and on again before every test run and also during the test execution. AT commands are used to trigger certain procedures, depending on the test requirement and the upper tester interface defined in 38.523-3 sec 6.1 follows the same as specified in 36.523-3. In LTE, the SS and UE interface this has been done over AT Commands, which are sent via the USB connection.</w:t>
      </w:r>
    </w:p>
    <w:p w14:paraId="6D1833FE" w14:textId="45F3B38D" w:rsidR="00882F19" w:rsidRPr="00882F19" w:rsidRDefault="00044047" w:rsidP="00044047">
      <w:pPr>
        <w:rPr>
          <w:lang w:eastAsia="en-US"/>
        </w:rPr>
      </w:pPr>
      <w:r w:rsidRPr="00044047">
        <w:rPr>
          <w:b/>
          <w:lang w:val="en-GB"/>
        </w:rPr>
        <w:t xml:space="preserve">Observation 4: </w:t>
      </w:r>
      <w:r w:rsidRPr="00044047">
        <w:rPr>
          <w:lang w:val="en-GB"/>
        </w:rPr>
        <w:t>SIG test cases need to send AT Commands to the UE for UE Automation.</w:t>
      </w:r>
    </w:p>
    <w:p w14:paraId="4850122A" w14:textId="1E74B78A" w:rsidR="00882F19" w:rsidRDefault="00044047" w:rsidP="00882F19">
      <w:pPr>
        <w:pStyle w:val="Heading2"/>
      </w:pPr>
      <w:r>
        <w:rPr>
          <w:lang w:val="de-DE"/>
        </w:rPr>
        <w:t>Potential</w:t>
      </w:r>
      <w:r w:rsidR="00882F19">
        <w:rPr>
          <w:lang w:val="de-DE"/>
        </w:rPr>
        <w:t xml:space="preserve"> </w:t>
      </w:r>
      <w:proofErr w:type="spellStart"/>
      <w:r w:rsidR="00882F19">
        <w:rPr>
          <w:lang w:val="de-DE"/>
        </w:rPr>
        <w:t>solutions</w:t>
      </w:r>
      <w:proofErr w:type="spellEnd"/>
    </w:p>
    <w:p w14:paraId="52DAAC43" w14:textId="5C8C72A2" w:rsidR="00A45AC3" w:rsidRDefault="00A45AC3" w:rsidP="00A45AC3">
      <w:pPr>
        <w:rPr>
          <w:lang w:val="en-GB"/>
        </w:rPr>
      </w:pPr>
      <w:r>
        <w:rPr>
          <w:lang w:val="en-GB"/>
        </w:rPr>
        <w:t xml:space="preserve">As power cycling is required, a solution to perform this power cycling in an OTA environment needs to be discussed. We see the following options: </w:t>
      </w:r>
    </w:p>
    <w:p w14:paraId="44D39D86" w14:textId="7492D0B4" w:rsidR="00A45AC3" w:rsidRDefault="00A45AC3" w:rsidP="00A45AC3">
      <w:pPr>
        <w:rPr>
          <w:lang w:val="en-GB"/>
        </w:rPr>
      </w:pPr>
      <w:r w:rsidRPr="00A45AC3">
        <w:rPr>
          <w:b/>
          <w:lang w:val="en-GB"/>
        </w:rPr>
        <w:t>Option 1:</w:t>
      </w:r>
      <w:r>
        <w:rPr>
          <w:lang w:val="en-GB"/>
        </w:rPr>
        <w:t xml:space="preserve"> allow to have a cable connection.</w:t>
      </w:r>
    </w:p>
    <w:p w14:paraId="3F5D8A0B" w14:textId="3377AEC7" w:rsidR="00A45AC3" w:rsidRDefault="00A45AC3" w:rsidP="00A45AC3">
      <w:pPr>
        <w:rPr>
          <w:lang w:val="en-GB"/>
        </w:rPr>
      </w:pPr>
      <w:r>
        <w:rPr>
          <w:lang w:val="en-GB"/>
        </w:rPr>
        <w:t>This option is the simplest from the software point of view: the UE can be connected via USB cable and controlled remotely using the same procedures as for LTE. However, it presents several disadvantages:</w:t>
      </w:r>
    </w:p>
    <w:p w14:paraId="103EF595" w14:textId="3A687261" w:rsidR="00A45AC3" w:rsidRDefault="00A45AC3" w:rsidP="00A45AC3">
      <w:pPr>
        <w:numPr>
          <w:ilvl w:val="0"/>
          <w:numId w:val="13"/>
        </w:numPr>
        <w:rPr>
          <w:lang w:val="en-GB"/>
        </w:rPr>
      </w:pPr>
      <w:r>
        <w:rPr>
          <w:lang w:val="en-GB"/>
        </w:rPr>
        <w:t>The presence of the USB cable will affect the quality of the QZ</w:t>
      </w:r>
    </w:p>
    <w:p w14:paraId="53F8BE3E" w14:textId="0ED8DE7E" w:rsidR="00A45AC3" w:rsidRDefault="00334C81" w:rsidP="00A45AC3">
      <w:pPr>
        <w:numPr>
          <w:ilvl w:val="0"/>
          <w:numId w:val="13"/>
        </w:numPr>
        <w:rPr>
          <w:lang w:val="en-GB"/>
        </w:rPr>
      </w:pPr>
      <w:r>
        <w:rPr>
          <w:lang w:val="en-GB"/>
        </w:rPr>
        <w:t>The connection of the USB cable could couple with the UE antenna and affect the performance of the ZE</w:t>
      </w:r>
    </w:p>
    <w:p w14:paraId="3D3D2A46" w14:textId="7431A6BE" w:rsidR="00334C81" w:rsidRDefault="00334C81" w:rsidP="00A45AC3">
      <w:pPr>
        <w:numPr>
          <w:ilvl w:val="0"/>
          <w:numId w:val="13"/>
        </w:numPr>
        <w:rPr>
          <w:lang w:val="en-GB"/>
        </w:rPr>
      </w:pPr>
      <w:r>
        <w:rPr>
          <w:lang w:val="en-GB"/>
        </w:rPr>
        <w:t>The presence of a cable poses also a hardware challenge, as the positioning system needs to rotate the UE and the cable should always remain connected. Additionally, different UEs may have the cable connection at different places</w:t>
      </w:r>
    </w:p>
    <w:p w14:paraId="303085AE" w14:textId="5FA29C5D" w:rsidR="00334C81" w:rsidRDefault="00334C81" w:rsidP="00334C81">
      <w:pPr>
        <w:rPr>
          <w:lang w:val="en-GB"/>
        </w:rPr>
      </w:pPr>
      <w:r w:rsidRPr="00334C81">
        <w:rPr>
          <w:b/>
          <w:lang w:val="en-GB"/>
        </w:rPr>
        <w:lastRenderedPageBreak/>
        <w:t xml:space="preserve">Option 2: </w:t>
      </w:r>
      <w:r>
        <w:rPr>
          <w:lang w:val="en-GB"/>
        </w:rPr>
        <w:t>define a RAT-independent wireless interface</w:t>
      </w:r>
      <w:r w:rsidR="00882F19">
        <w:rPr>
          <w:lang w:val="en-GB"/>
        </w:rPr>
        <w:t xml:space="preserve"> (Wireless COM port)</w:t>
      </w:r>
      <w:r>
        <w:rPr>
          <w:lang w:val="en-GB"/>
        </w:rPr>
        <w:t xml:space="preserve"> to control the device.</w:t>
      </w:r>
    </w:p>
    <w:p w14:paraId="070FCEF0" w14:textId="436B7817" w:rsidR="00334C81" w:rsidRDefault="00334C81" w:rsidP="00334C81">
      <w:pPr>
        <w:rPr>
          <w:lang w:val="en-GB"/>
        </w:rPr>
      </w:pPr>
      <w:r>
        <w:rPr>
          <w:lang w:val="en-GB"/>
        </w:rPr>
        <w:t>The cabled connection can be replaced by a wireless link (e.g. Bluetooth)</w:t>
      </w:r>
      <w:r w:rsidR="00882F19">
        <w:rPr>
          <w:lang w:val="en-GB"/>
        </w:rPr>
        <w:t xml:space="preserve"> that creates a COM Port</w:t>
      </w:r>
      <w:r>
        <w:rPr>
          <w:lang w:val="en-GB"/>
        </w:rPr>
        <w:t>, to perform the same automation tasks that can be done with the USB connection. This has allows full control of the UE independently of the status of the LTE / NR connection, but also has some disadvantages:</w:t>
      </w:r>
    </w:p>
    <w:p w14:paraId="0C8720AC" w14:textId="203E682D" w:rsidR="00334C81" w:rsidRDefault="00334C81" w:rsidP="00334C81">
      <w:pPr>
        <w:numPr>
          <w:ilvl w:val="0"/>
          <w:numId w:val="14"/>
        </w:numPr>
        <w:rPr>
          <w:lang w:val="en-GB"/>
        </w:rPr>
      </w:pPr>
      <w:r>
        <w:rPr>
          <w:lang w:val="en-GB"/>
        </w:rPr>
        <w:t>The new wireless interface needs to be defined and supported by the TE and the UE</w:t>
      </w:r>
    </w:p>
    <w:p w14:paraId="152F442B" w14:textId="7DBA7F78" w:rsidR="00334C81" w:rsidRDefault="00334C81" w:rsidP="00334C81">
      <w:pPr>
        <w:numPr>
          <w:ilvl w:val="0"/>
          <w:numId w:val="14"/>
        </w:numPr>
        <w:rPr>
          <w:lang w:val="en-GB"/>
        </w:rPr>
      </w:pPr>
      <w:r>
        <w:rPr>
          <w:lang w:val="en-GB"/>
        </w:rPr>
        <w:t>The wireless link may affect the quality of the QZ. Further research is needed on this.</w:t>
      </w:r>
    </w:p>
    <w:p w14:paraId="76B915A7" w14:textId="7D09E553" w:rsidR="00334C81" w:rsidRPr="00334C81" w:rsidRDefault="00334C81" w:rsidP="00334C81">
      <w:pPr>
        <w:rPr>
          <w:lang w:val="en-GB"/>
        </w:rPr>
      </w:pPr>
      <w:r w:rsidRPr="00334C81">
        <w:rPr>
          <w:b/>
          <w:lang w:val="en-GB"/>
        </w:rPr>
        <w:t>Option 3:</w:t>
      </w:r>
      <w:r>
        <w:rPr>
          <w:b/>
          <w:lang w:val="en-GB"/>
        </w:rPr>
        <w:t xml:space="preserve"> </w:t>
      </w:r>
      <w:r w:rsidR="007128E5" w:rsidRPr="007128E5">
        <w:rPr>
          <w:lang w:val="en-GB"/>
        </w:rPr>
        <w:t>define a NAS Layer 3 message</w:t>
      </w:r>
      <w:r w:rsidR="007128E5">
        <w:rPr>
          <w:lang w:val="en-GB"/>
        </w:rPr>
        <w:t xml:space="preserve"> in TS 38.509</w:t>
      </w:r>
      <w:r w:rsidR="007128E5" w:rsidRPr="007128E5">
        <w:rPr>
          <w:lang w:val="en-GB"/>
        </w:rPr>
        <w:t xml:space="preserve"> to perform the power cycling</w:t>
      </w:r>
      <w:r w:rsidR="007128E5">
        <w:rPr>
          <w:lang w:val="en-GB"/>
        </w:rPr>
        <w:t>.</w:t>
      </w:r>
    </w:p>
    <w:p w14:paraId="3D698F8C" w14:textId="0065D655" w:rsidR="00334C81" w:rsidRDefault="007128E5" w:rsidP="00334C81">
      <w:pPr>
        <w:rPr>
          <w:lang w:val="en-GB"/>
        </w:rPr>
      </w:pPr>
      <w:r>
        <w:rPr>
          <w:lang w:val="en-GB"/>
        </w:rPr>
        <w:t>A NAS message can be defined for rebooting the UE. This would allow the TE to reboot the UE at any time during the test case, providing enough automation for executing the test procedures if the device remains in RRC Connected mode. However, these method also present disadvantages:</w:t>
      </w:r>
    </w:p>
    <w:p w14:paraId="5DDC1B06" w14:textId="682DD650" w:rsidR="007128E5" w:rsidRDefault="007128E5" w:rsidP="007128E5">
      <w:pPr>
        <w:numPr>
          <w:ilvl w:val="0"/>
          <w:numId w:val="15"/>
        </w:numPr>
        <w:rPr>
          <w:lang w:val="en-GB"/>
        </w:rPr>
      </w:pPr>
      <w:r>
        <w:rPr>
          <w:lang w:val="en-GB"/>
        </w:rPr>
        <w:t>An active LTE or NR connection to the UE is required at anytime</w:t>
      </w:r>
    </w:p>
    <w:p w14:paraId="1EF52D46" w14:textId="58BCE140" w:rsidR="007128E5" w:rsidRDefault="0072643B" w:rsidP="007128E5">
      <w:pPr>
        <w:numPr>
          <w:ilvl w:val="0"/>
          <w:numId w:val="15"/>
        </w:numPr>
        <w:rPr>
          <w:lang w:val="en-GB"/>
        </w:rPr>
      </w:pPr>
      <w:r>
        <w:rPr>
          <w:lang w:val="en-GB"/>
        </w:rPr>
        <w:t>This method</w:t>
      </w:r>
      <w:r w:rsidR="007128E5">
        <w:rPr>
          <w:lang w:val="en-GB"/>
        </w:rPr>
        <w:t xml:space="preserve"> is not useful to power cycle the UE if it goes out of sync or in between different test runs.</w:t>
      </w:r>
    </w:p>
    <w:p w14:paraId="0709D1C5" w14:textId="27A50061" w:rsidR="00044047" w:rsidRDefault="00044047" w:rsidP="00044047">
      <w:pPr>
        <w:rPr>
          <w:ins w:id="3" w:author="Cardalda-Garcia Adrian 1SI1" w:date="2018-11-14T22:42:00Z"/>
          <w:lang w:val="en-GB"/>
        </w:rPr>
      </w:pPr>
      <w:r w:rsidRPr="00044047">
        <w:rPr>
          <w:b/>
          <w:lang w:val="en-GB"/>
        </w:rPr>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000C59A4" w14:textId="3C513BAB" w:rsidR="009409DE" w:rsidRDefault="009409DE" w:rsidP="009409DE">
      <w:pPr>
        <w:pStyle w:val="Heading2"/>
        <w:rPr>
          <w:ins w:id="4" w:author="Cardalda-Garcia Adrian 1SI1" w:date="2018-11-14T22:43:00Z"/>
          <w:lang w:val="de-DE"/>
        </w:rPr>
        <w:pPrChange w:id="5" w:author="Cardalda-Garcia Adrian 1SI1" w:date="2018-11-14T22:42:00Z">
          <w:pPr/>
        </w:pPrChange>
      </w:pPr>
      <w:proofErr w:type="spellStart"/>
      <w:ins w:id="6" w:author="Cardalda-Garcia Adrian 1SI1" w:date="2018-11-14T22:43:00Z">
        <w:r>
          <w:rPr>
            <w:lang w:val="de-DE"/>
          </w:rPr>
          <w:t>Discussion</w:t>
        </w:r>
        <w:proofErr w:type="spellEnd"/>
      </w:ins>
    </w:p>
    <w:p w14:paraId="136AEAB0" w14:textId="1DE08A83" w:rsidR="009409DE" w:rsidRPr="009409DE" w:rsidRDefault="009409DE" w:rsidP="009409DE">
      <w:pPr>
        <w:rPr>
          <w:ins w:id="7" w:author="Cardalda-Garcia Adrian 1SI1" w:date="2018-11-14T22:43:00Z"/>
          <w:lang w:eastAsia="en-US"/>
          <w:rPrChange w:id="8" w:author="Cardalda-Garcia Adrian 1SI1" w:date="2018-11-14T22:43:00Z">
            <w:rPr>
              <w:ins w:id="9" w:author="Cardalda-Garcia Adrian 1SI1" w:date="2018-11-14T22:43:00Z"/>
              <w:lang w:val="de-DE" w:eastAsia="en-US"/>
            </w:rPr>
          </w:rPrChange>
        </w:rPr>
        <w:pPrChange w:id="10" w:author="Cardalda-Garcia Adrian 1SI1" w:date="2018-11-14T22:43:00Z">
          <w:pPr/>
        </w:pPrChange>
      </w:pPr>
      <w:ins w:id="11" w:author="Cardalda-Garcia Adrian 1SI1" w:date="2018-11-14T22:43:00Z">
        <w:r w:rsidRPr="009409DE">
          <w:rPr>
            <w:lang w:eastAsia="en-US"/>
            <w:rPrChange w:id="12" w:author="Cardalda-Garcia Adrian 1SI1" w:date="2018-11-14T22:43:00Z">
              <w:rPr>
                <w:lang w:val="de-DE" w:eastAsia="en-US"/>
              </w:rPr>
            </w:rPrChange>
          </w:rPr>
          <w:t>Based on the offline discussion during the week on the feasibility of Option 1:</w:t>
        </w:r>
      </w:ins>
    </w:p>
    <w:p w14:paraId="4A2E91E4" w14:textId="71BC740F" w:rsidR="009409DE" w:rsidRDefault="009409DE" w:rsidP="009409DE">
      <w:pPr>
        <w:pStyle w:val="DunkleListe-Akzent31"/>
        <w:numPr>
          <w:ilvl w:val="0"/>
          <w:numId w:val="19"/>
        </w:numPr>
        <w:spacing w:after="200" w:line="276" w:lineRule="auto"/>
        <w:rPr>
          <w:ins w:id="13" w:author="Cardalda-Garcia Adrian 1SI1" w:date="2018-11-14T22:49:00Z"/>
          <w:rFonts w:ascii="Arial" w:hAnsi="Arial" w:cs="Arial"/>
          <w:lang w:eastAsia="en-US"/>
        </w:rPr>
        <w:pPrChange w:id="14" w:author="Cardalda-Garcia Adrian 1SI1" w:date="2018-11-14T22:48:00Z">
          <w:pPr/>
        </w:pPrChange>
      </w:pPr>
      <w:ins w:id="15" w:author="Cardalda-Garcia Adrian 1SI1" w:date="2018-11-14T22:43:00Z">
        <w:r w:rsidRPr="009409DE">
          <w:rPr>
            <w:rFonts w:ascii="Arial" w:hAnsi="Arial" w:cs="Arial"/>
            <w:rPrChange w:id="16" w:author="Cardalda-Garcia Adrian 1SI1" w:date="2018-11-14T22:48:00Z">
              <w:rPr/>
            </w:rPrChange>
          </w:rPr>
          <w:t>USB Cable</w:t>
        </w:r>
      </w:ins>
      <w:ins w:id="17" w:author="Cardalda-Garcia Adrian 1SI1" w:date="2018-11-14T22:49:00Z">
        <w:r>
          <w:rPr>
            <w:rFonts w:ascii="Arial" w:hAnsi="Arial" w:cs="Arial"/>
          </w:rPr>
          <w:t xml:space="preserve"> cannot be used for UE RF tests.</w:t>
        </w:r>
      </w:ins>
    </w:p>
    <w:p w14:paraId="65BD624D" w14:textId="4AE81E9B" w:rsidR="009409DE" w:rsidRDefault="009409DE" w:rsidP="009409DE">
      <w:pPr>
        <w:pStyle w:val="DunkleListe-Akzent31"/>
        <w:numPr>
          <w:ilvl w:val="0"/>
          <w:numId w:val="19"/>
        </w:numPr>
        <w:spacing w:after="200" w:line="276" w:lineRule="auto"/>
        <w:rPr>
          <w:ins w:id="18" w:author="Cardalda-Garcia Adrian 1SI1" w:date="2018-11-14T22:49:00Z"/>
          <w:rFonts w:ascii="Arial" w:hAnsi="Arial" w:cs="Arial"/>
          <w:lang w:eastAsia="en-US"/>
        </w:rPr>
        <w:pPrChange w:id="19" w:author="Cardalda-Garcia Adrian 1SI1" w:date="2018-11-14T22:48:00Z">
          <w:pPr/>
        </w:pPrChange>
      </w:pPr>
      <w:ins w:id="20" w:author="Cardalda-Garcia Adrian 1SI1" w:date="2018-11-14T22:49:00Z">
        <w:r>
          <w:rPr>
            <w:rFonts w:ascii="Arial" w:hAnsi="Arial" w:cs="Arial"/>
          </w:rPr>
          <w:t>The impact of USB cable in the RF performance of the UE is UE implementation dependent and cannot be easily calculated.</w:t>
        </w:r>
      </w:ins>
    </w:p>
    <w:p w14:paraId="45EAFCB2" w14:textId="463530BE" w:rsidR="009409DE" w:rsidRDefault="009409DE" w:rsidP="009409DE">
      <w:pPr>
        <w:pStyle w:val="DunkleListe-Akzent31"/>
        <w:numPr>
          <w:ilvl w:val="0"/>
          <w:numId w:val="19"/>
        </w:numPr>
        <w:spacing w:after="200" w:line="276" w:lineRule="auto"/>
        <w:rPr>
          <w:ins w:id="21" w:author="Cardalda-Garcia Adrian 1SI1" w:date="2018-11-14T22:50:00Z"/>
          <w:rFonts w:ascii="Arial" w:hAnsi="Arial" w:cs="Arial"/>
          <w:lang w:eastAsia="en-US"/>
        </w:rPr>
        <w:pPrChange w:id="22" w:author="Cardalda-Garcia Adrian 1SI1" w:date="2018-11-14T22:48:00Z">
          <w:pPr/>
        </w:pPrChange>
      </w:pPr>
      <w:ins w:id="23" w:author="Cardalda-Garcia Adrian 1SI1" w:date="2018-11-14T22:50:00Z">
        <w:r>
          <w:rPr>
            <w:rFonts w:ascii="Arial" w:hAnsi="Arial" w:cs="Arial"/>
          </w:rPr>
          <w:t xml:space="preserve">For SIG tests following RSRP calibration test </w:t>
        </w:r>
      </w:ins>
      <w:ins w:id="24" w:author="Cardalda-Garcia Adrian 1SI1" w:date="2018-11-14T22:51:00Z">
        <w:r>
          <w:rPr>
            <w:rFonts w:ascii="Arial" w:hAnsi="Arial" w:cs="Arial"/>
          </w:rPr>
          <w:t>approach</w:t>
        </w:r>
      </w:ins>
      <w:ins w:id="25" w:author="Cardalda-Garcia Adrian 1SI1" w:date="2018-11-14T22:50:00Z">
        <w:r>
          <w:rPr>
            <w:rFonts w:ascii="Arial" w:hAnsi="Arial" w:cs="Arial"/>
          </w:rPr>
          <w:t>, the USB cable can be used without impacting the test results</w:t>
        </w:r>
      </w:ins>
    </w:p>
    <w:p w14:paraId="019BC1F8" w14:textId="77FDA081" w:rsidR="009409DE" w:rsidRPr="009409DE" w:rsidRDefault="009409DE" w:rsidP="009409DE">
      <w:pPr>
        <w:pStyle w:val="DunkleListe-Akzent31"/>
        <w:numPr>
          <w:ilvl w:val="0"/>
          <w:numId w:val="19"/>
        </w:numPr>
        <w:spacing w:after="200" w:line="276" w:lineRule="auto"/>
        <w:rPr>
          <w:rFonts w:ascii="Arial" w:hAnsi="Arial" w:cs="Arial"/>
          <w:lang w:eastAsia="en-US"/>
          <w:rPrChange w:id="26" w:author="Cardalda-Garcia Adrian 1SI1" w:date="2018-11-14T22:48:00Z">
            <w:rPr>
              <w:lang w:eastAsia="en-US"/>
            </w:rPr>
          </w:rPrChange>
        </w:rPr>
        <w:pPrChange w:id="27" w:author="Cardalda-Garcia Adrian 1SI1" w:date="2018-11-14T22:48:00Z">
          <w:pPr/>
        </w:pPrChange>
      </w:pPr>
      <w:ins w:id="28" w:author="Cardalda-Garcia Adrian 1SI1" w:date="2018-11-14T22:51:00Z">
        <w:r>
          <w:rPr>
            <w:rFonts w:ascii="Arial" w:hAnsi="Arial" w:cs="Arial"/>
          </w:rPr>
          <w:t xml:space="preserve">For RRM test cases, it is unclear whether the USB cable will impact the test or not. </w:t>
        </w:r>
      </w:ins>
      <w:ins w:id="29" w:author="Cardalda-Garcia Adrian 1SI1" w:date="2018-11-14T22:52:00Z">
        <w:r w:rsidR="00BB792A">
          <w:rPr>
            <w:rFonts w:ascii="Arial" w:hAnsi="Arial" w:cs="Arial"/>
          </w:rPr>
          <w:t>R</w:t>
        </w:r>
      </w:ins>
      <w:ins w:id="30" w:author="Cardalda-Garcia Adrian 1SI1" w:date="2018-11-14T22:53:00Z">
        <w:r w:rsidR="00BB792A">
          <w:rPr>
            <w:rFonts w:ascii="Arial" w:hAnsi="Arial" w:cs="Arial"/>
          </w:rPr>
          <w:t xml:space="preserve">RM will only be tested on directions where the sensitivity criteria is met, hence, a priori the USB cable should not </w:t>
        </w:r>
      </w:ins>
      <w:ins w:id="31" w:author="Cardalda-Garcia Adrian 1SI1" w:date="2018-11-14T22:55:00Z">
        <w:r w:rsidR="00BB792A">
          <w:rPr>
            <w:rFonts w:ascii="Arial" w:hAnsi="Arial" w:cs="Arial"/>
          </w:rPr>
          <w:t xml:space="preserve">impact the test results. However, there is a concern that the </w:t>
        </w:r>
        <w:proofErr w:type="spellStart"/>
        <w:r w:rsidR="00BB792A">
          <w:rPr>
            <w:rFonts w:ascii="Arial" w:hAnsi="Arial" w:cs="Arial"/>
          </w:rPr>
          <w:t>desense</w:t>
        </w:r>
        <w:proofErr w:type="spellEnd"/>
        <w:r w:rsidR="00BB792A">
          <w:rPr>
            <w:rFonts w:ascii="Arial" w:hAnsi="Arial" w:cs="Arial"/>
          </w:rPr>
          <w:t xml:space="preserve"> effect could severely impact the RF performance of the UE.</w:t>
        </w:r>
      </w:ins>
    </w:p>
    <w:p w14:paraId="6A30F3C3" w14:textId="737D1444" w:rsidR="00EE0AC3" w:rsidRPr="00936FA1" w:rsidRDefault="007B2E12" w:rsidP="00EE0AC3">
      <w:pPr>
        <w:pStyle w:val="Heading1"/>
        <w:rPr>
          <w:rFonts w:cs="Arial"/>
        </w:rPr>
      </w:pPr>
      <w:r>
        <w:rPr>
          <w:rFonts w:cs="Arial"/>
        </w:rPr>
        <w:t>Conclusion</w:t>
      </w:r>
    </w:p>
    <w:p w14:paraId="463EE25A" w14:textId="62378A65" w:rsidR="0072643B" w:rsidRDefault="0072643B" w:rsidP="0072643B">
      <w:pPr>
        <w:rPr>
          <w:lang w:val="en-GB"/>
        </w:rPr>
      </w:pPr>
      <w:bookmarkStart w:id="32" w:name="_Ref473660868"/>
      <w:bookmarkStart w:id="33" w:name="_Ref473660708"/>
      <w:bookmarkStart w:id="34" w:name="OLE_LINK6"/>
      <w:bookmarkStart w:id="35" w:name="OLE_LINK7"/>
      <w:r w:rsidRPr="00A45AC3">
        <w:rPr>
          <w:b/>
          <w:lang w:val="en-GB"/>
        </w:rPr>
        <w:t>Observation 1:</w:t>
      </w:r>
      <w:r>
        <w:rPr>
          <w:lang w:val="en-GB"/>
        </w:rPr>
        <w:t xml:space="preserve"> Power cycling is required for some RRM tests and it cannot be avoided.</w:t>
      </w:r>
    </w:p>
    <w:p w14:paraId="268291BA" w14:textId="77777777" w:rsidR="00386AA6" w:rsidRDefault="00386AA6" w:rsidP="00386AA6">
      <w:pPr>
        <w:rPr>
          <w:lang w:val="en-GB"/>
        </w:rPr>
      </w:pPr>
      <w:r w:rsidRPr="00A45AC3">
        <w:rPr>
          <w:b/>
          <w:lang w:val="en-GB"/>
        </w:rPr>
        <w:lastRenderedPageBreak/>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2B428635" w14:textId="218D22B6" w:rsidR="00882F19" w:rsidRPr="003F3464" w:rsidRDefault="00882F19" w:rsidP="00882F19">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2701D6B4" w14:textId="0BA81C99" w:rsidR="00882F19" w:rsidRPr="00882F19" w:rsidRDefault="00882F19" w:rsidP="00882F19">
      <w:pPr>
        <w:rPr>
          <w:lang w:eastAsia="en-US"/>
        </w:rPr>
      </w:pPr>
      <w:r w:rsidRPr="00A45AC3">
        <w:rPr>
          <w:b/>
          <w:lang w:val="en-GB"/>
        </w:rPr>
        <w:t xml:space="preserve">Observation </w:t>
      </w:r>
      <w:r w:rsidR="00386AA6">
        <w:rPr>
          <w:b/>
          <w:lang w:val="en-GB"/>
        </w:rPr>
        <w:t>4</w:t>
      </w:r>
      <w:r w:rsidRPr="00A45AC3">
        <w:rPr>
          <w:b/>
          <w:lang w:val="en-GB"/>
        </w:rPr>
        <w:t>:</w:t>
      </w:r>
      <w:r>
        <w:rPr>
          <w:b/>
          <w:lang w:val="en-GB"/>
        </w:rPr>
        <w:t xml:space="preserve"> </w:t>
      </w:r>
      <w:r w:rsidRPr="00882F19">
        <w:rPr>
          <w:lang w:val="en-GB"/>
        </w:rPr>
        <w:t>SIG test cases need to send AT Commands to the UE for UE Automation.</w:t>
      </w:r>
    </w:p>
    <w:p w14:paraId="5F229902" w14:textId="297836D1" w:rsidR="0072643B" w:rsidRDefault="0072643B" w:rsidP="0072643B">
      <w:pPr>
        <w:rPr>
          <w:lang w:val="en-GB"/>
        </w:rPr>
      </w:pPr>
      <w:r>
        <w:rPr>
          <w:lang w:val="en-GB"/>
        </w:rPr>
        <w:t>Based on the above observation</w:t>
      </w:r>
      <w:r w:rsidR="00882F19">
        <w:rPr>
          <w:lang w:val="en-GB"/>
        </w:rPr>
        <w:t>s</w:t>
      </w:r>
      <w:r>
        <w:rPr>
          <w:lang w:val="en-GB"/>
        </w:rPr>
        <w:t xml:space="preserve">, three different alternatives to enable power cycling have been presented, each of them with several advantages and disadvantages. </w:t>
      </w:r>
    </w:p>
    <w:p w14:paraId="2E515414" w14:textId="2A637BE5" w:rsidR="0072643B" w:rsidRDefault="0072643B" w:rsidP="0072643B">
      <w:pPr>
        <w:rPr>
          <w:b/>
          <w:lang w:val="en-GB"/>
        </w:rPr>
      </w:pPr>
      <w:r w:rsidRPr="00A45AC3">
        <w:rPr>
          <w:b/>
          <w:lang w:val="en-GB"/>
        </w:rPr>
        <w:t>Option 1:</w:t>
      </w:r>
      <w:r>
        <w:rPr>
          <w:b/>
          <w:lang w:val="en-GB"/>
        </w:rPr>
        <w:t xml:space="preserve"> cable connection</w:t>
      </w:r>
    </w:p>
    <w:p w14:paraId="4594D11D" w14:textId="5B251179" w:rsidR="0072643B" w:rsidRDefault="0072643B" w:rsidP="0072643B">
      <w:pPr>
        <w:rPr>
          <w:b/>
          <w:lang w:val="en-GB"/>
        </w:rPr>
      </w:pPr>
      <w:r>
        <w:rPr>
          <w:b/>
          <w:lang w:val="en-GB"/>
        </w:rPr>
        <w:t xml:space="preserve">Option 2: RAT independent wireless interface </w:t>
      </w:r>
      <w:r w:rsidR="00882F19">
        <w:rPr>
          <w:b/>
          <w:lang w:val="en-GB"/>
        </w:rPr>
        <w:t xml:space="preserve">(Wireless COM PORT) </w:t>
      </w:r>
      <w:r>
        <w:rPr>
          <w:b/>
          <w:lang w:val="en-GB"/>
        </w:rPr>
        <w:t>for AT commands</w:t>
      </w:r>
    </w:p>
    <w:p w14:paraId="4C71595F" w14:textId="32E05CEC" w:rsidR="0072643B" w:rsidRDefault="0072643B" w:rsidP="0072643B">
      <w:pPr>
        <w:rPr>
          <w:b/>
          <w:lang w:val="en-GB"/>
        </w:rPr>
      </w:pPr>
      <w:r>
        <w:rPr>
          <w:b/>
          <w:lang w:val="en-GB"/>
        </w:rPr>
        <w:t>Option 3: NAS layer 3 message in TS 38.509.</w:t>
      </w:r>
    </w:p>
    <w:p w14:paraId="6C9172C5" w14:textId="77777777" w:rsidR="00044047" w:rsidRDefault="00044047" w:rsidP="00044047">
      <w:pPr>
        <w:rPr>
          <w:lang w:val="en-GB"/>
        </w:rPr>
      </w:pPr>
      <w:r w:rsidRPr="00044047">
        <w:rPr>
          <w:b/>
          <w:lang w:val="en-GB"/>
        </w:rPr>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64599EDA" w14:textId="77777777" w:rsidR="00044047" w:rsidRDefault="00044047" w:rsidP="0072643B">
      <w:pPr>
        <w:rPr>
          <w:lang w:val="en-GB"/>
        </w:rPr>
      </w:pPr>
    </w:p>
    <w:p w14:paraId="1AD73709" w14:textId="5A19E41F" w:rsidR="0072643B" w:rsidRDefault="0072643B" w:rsidP="0072643B">
      <w:pPr>
        <w:rPr>
          <w:lang w:val="en-GB"/>
        </w:rPr>
      </w:pPr>
      <w:r>
        <w:rPr>
          <w:lang w:val="en-GB"/>
        </w:rPr>
        <w:t>A summary of the different options is given in the following table:</w:t>
      </w:r>
    </w:p>
    <w:tbl>
      <w:tblPr>
        <w:tblStyle w:val="PlainTable2"/>
        <w:tblW w:w="9351" w:type="dxa"/>
        <w:tblLook w:val="0000" w:firstRow="0" w:lastRow="0" w:firstColumn="0" w:lastColumn="0" w:noHBand="0" w:noVBand="0"/>
      </w:tblPr>
      <w:tblGrid>
        <w:gridCol w:w="3117"/>
        <w:gridCol w:w="3117"/>
        <w:gridCol w:w="3117"/>
      </w:tblGrid>
      <w:tr w:rsidR="0072643B" w14:paraId="3B624967"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74C33FC" w14:textId="3C2D2825"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1</w:t>
            </w:r>
          </w:p>
        </w:tc>
        <w:tc>
          <w:tcPr>
            <w:cnfStyle w:val="000001000000" w:firstRow="0" w:lastRow="0" w:firstColumn="0" w:lastColumn="0" w:oddVBand="0" w:evenVBand="1" w:oddHBand="0" w:evenHBand="0" w:firstRowFirstColumn="0" w:firstRowLastColumn="0" w:lastRowFirstColumn="0" w:lastRowLastColumn="0"/>
            <w:tcW w:w="3117" w:type="dxa"/>
            <w:shd w:val="clear" w:color="auto" w:fill="2E74B5" w:themeFill="accent1" w:themeFillShade="BF"/>
            <w:vAlign w:val="bottom"/>
          </w:tcPr>
          <w:p w14:paraId="0173206B" w14:textId="73226847"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2</w:t>
            </w:r>
          </w:p>
        </w:tc>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8AF627E" w14:textId="126575DC"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3</w:t>
            </w:r>
          </w:p>
        </w:tc>
      </w:tr>
      <w:tr w:rsidR="0072643B" w14:paraId="78FEA10E" w14:textId="77777777" w:rsidTr="0072643B">
        <w:tc>
          <w:tcPr>
            <w:cnfStyle w:val="000010000000" w:firstRow="0" w:lastRow="0" w:firstColumn="0" w:lastColumn="0" w:oddVBand="1" w:evenVBand="0" w:oddHBand="0" w:evenHBand="0" w:firstRowFirstColumn="0" w:firstRowLastColumn="0" w:lastRowFirstColumn="0" w:lastRowLastColumn="0"/>
            <w:tcW w:w="3117" w:type="dxa"/>
          </w:tcPr>
          <w:p w14:paraId="31CE9E7B" w14:textId="77777777" w:rsidR="0072643B" w:rsidRDefault="0072643B" w:rsidP="0072643B">
            <w:pPr>
              <w:numPr>
                <w:ilvl w:val="0"/>
                <w:numId w:val="16"/>
              </w:numPr>
              <w:rPr>
                <w:lang w:val="en-GB"/>
              </w:rPr>
            </w:pPr>
            <w:r>
              <w:rPr>
                <w:lang w:val="en-GB"/>
              </w:rPr>
              <w:t>Same procedure as LTE</w:t>
            </w:r>
          </w:p>
          <w:p w14:paraId="0DCE0F26" w14:textId="77777777" w:rsidR="0072643B" w:rsidRDefault="0072643B" w:rsidP="0072643B">
            <w:pPr>
              <w:numPr>
                <w:ilvl w:val="0"/>
                <w:numId w:val="16"/>
              </w:numPr>
              <w:rPr>
                <w:lang w:val="en-GB"/>
              </w:rPr>
            </w:pPr>
            <w:r>
              <w:rPr>
                <w:lang w:val="en-GB"/>
              </w:rPr>
              <w:t>Allows full UE control at all times</w:t>
            </w:r>
          </w:p>
          <w:p w14:paraId="1B000090" w14:textId="06C9E28F" w:rsidR="0072643B" w:rsidRDefault="0072643B" w:rsidP="0072643B">
            <w:pPr>
              <w:numPr>
                <w:ilvl w:val="0"/>
                <w:numId w:val="16"/>
              </w:numPr>
              <w:rPr>
                <w:lang w:val="en-GB"/>
              </w:rPr>
            </w:pPr>
            <w:r>
              <w:rPr>
                <w:lang w:val="en-GB"/>
              </w:rPr>
              <w:t>Independent of NR / LTE link</w:t>
            </w:r>
          </w:p>
          <w:p w14:paraId="41A6E068" w14:textId="77777777" w:rsidR="0072643B" w:rsidRDefault="0072643B" w:rsidP="0072643B">
            <w:pPr>
              <w:numPr>
                <w:ilvl w:val="0"/>
                <w:numId w:val="16"/>
              </w:numPr>
              <w:rPr>
                <w:lang w:val="en-GB"/>
              </w:rPr>
            </w:pPr>
            <w:r>
              <w:rPr>
                <w:lang w:val="en-GB"/>
              </w:rPr>
              <w:t>Does not require specific UE implementations</w:t>
            </w:r>
          </w:p>
          <w:p w14:paraId="08BBD0F9" w14:textId="77777777" w:rsidR="003F3464" w:rsidRDefault="003F3464" w:rsidP="003F3464">
            <w:pPr>
              <w:numPr>
                <w:ilvl w:val="0"/>
                <w:numId w:val="16"/>
              </w:numPr>
              <w:rPr>
                <w:lang w:val="en-GB"/>
              </w:rPr>
            </w:pPr>
            <w:r>
              <w:rPr>
                <w:lang w:val="en-GB"/>
              </w:rPr>
              <w:t>Can be used to charge the UE</w:t>
            </w:r>
          </w:p>
          <w:p w14:paraId="4B440E2E" w14:textId="40E31875" w:rsidR="00044047" w:rsidRPr="003F3464" w:rsidRDefault="00044047" w:rsidP="00044047">
            <w:pPr>
              <w:numPr>
                <w:ilvl w:val="0"/>
                <w:numId w:val="16"/>
              </w:numPr>
              <w:rPr>
                <w:lang w:val="en-GB"/>
              </w:rPr>
            </w:pPr>
            <w:r>
              <w:rPr>
                <w:lang w:val="en-GB"/>
              </w:rPr>
              <w:t>Could potentially be used to test extreme voltage conditions</w:t>
            </w:r>
          </w:p>
        </w:tc>
        <w:tc>
          <w:tcPr>
            <w:cnfStyle w:val="000001000000" w:firstRow="0" w:lastRow="0" w:firstColumn="0" w:lastColumn="0" w:oddVBand="0" w:evenVBand="1" w:oddHBand="0" w:evenHBand="0" w:firstRowFirstColumn="0" w:firstRowLastColumn="0" w:lastRowFirstColumn="0" w:lastRowLastColumn="0"/>
            <w:tcW w:w="3117" w:type="dxa"/>
          </w:tcPr>
          <w:p w14:paraId="081D1524" w14:textId="3B7BC756" w:rsidR="0072643B" w:rsidRDefault="0072643B" w:rsidP="0072643B">
            <w:pPr>
              <w:numPr>
                <w:ilvl w:val="0"/>
                <w:numId w:val="16"/>
              </w:numPr>
              <w:rPr>
                <w:lang w:val="en-GB"/>
              </w:rPr>
            </w:pPr>
            <w:r>
              <w:rPr>
                <w:lang w:val="en-GB"/>
              </w:rPr>
              <w:t>Can reuse existing AT commands</w:t>
            </w:r>
          </w:p>
          <w:p w14:paraId="60F48E00" w14:textId="7637D927" w:rsidR="0072643B" w:rsidRDefault="0072643B" w:rsidP="0072643B">
            <w:pPr>
              <w:numPr>
                <w:ilvl w:val="0"/>
                <w:numId w:val="16"/>
              </w:numPr>
              <w:rPr>
                <w:lang w:val="en-GB"/>
              </w:rPr>
            </w:pPr>
            <w:r>
              <w:rPr>
                <w:lang w:val="en-GB"/>
              </w:rPr>
              <w:t xml:space="preserve">Allows full UE control at all times </w:t>
            </w:r>
          </w:p>
          <w:p w14:paraId="657F3746" w14:textId="77777777" w:rsidR="0072643B" w:rsidRDefault="0072643B" w:rsidP="0072643B">
            <w:pPr>
              <w:numPr>
                <w:ilvl w:val="0"/>
                <w:numId w:val="16"/>
              </w:numPr>
              <w:rPr>
                <w:lang w:val="en-GB"/>
              </w:rPr>
            </w:pPr>
            <w:r>
              <w:rPr>
                <w:lang w:val="en-GB"/>
              </w:rPr>
              <w:t>Independent of NR / LTE link</w:t>
            </w:r>
          </w:p>
          <w:p w14:paraId="0CE0C7E4" w14:textId="5FA1DA45" w:rsidR="0072643B" w:rsidRPr="0072643B" w:rsidRDefault="0072643B" w:rsidP="0072643B">
            <w:pPr>
              <w:numPr>
                <w:ilvl w:val="0"/>
                <w:numId w:val="16"/>
              </w:numPr>
              <w:rPr>
                <w:lang w:val="en-GB"/>
              </w:rPr>
            </w:pPr>
            <w:r>
              <w:rPr>
                <w:lang w:val="en-GB"/>
              </w:rPr>
              <w:t>No cables required</w:t>
            </w:r>
          </w:p>
        </w:tc>
        <w:tc>
          <w:tcPr>
            <w:cnfStyle w:val="000010000000" w:firstRow="0" w:lastRow="0" w:firstColumn="0" w:lastColumn="0" w:oddVBand="1" w:evenVBand="0" w:oddHBand="0" w:evenHBand="0" w:firstRowFirstColumn="0" w:firstRowLastColumn="0" w:lastRowFirstColumn="0" w:lastRowLastColumn="0"/>
            <w:tcW w:w="3117" w:type="dxa"/>
          </w:tcPr>
          <w:p w14:paraId="3C1D94D3" w14:textId="04C77739" w:rsidR="0072643B" w:rsidRDefault="0072643B" w:rsidP="0072643B">
            <w:pPr>
              <w:numPr>
                <w:ilvl w:val="0"/>
                <w:numId w:val="16"/>
              </w:numPr>
              <w:rPr>
                <w:lang w:val="en-GB"/>
              </w:rPr>
            </w:pPr>
            <w:r>
              <w:rPr>
                <w:lang w:val="en-GB"/>
              </w:rPr>
              <w:t>Does not affect QZ</w:t>
            </w:r>
          </w:p>
          <w:p w14:paraId="55E3464E" w14:textId="348ED8DD" w:rsidR="0072643B" w:rsidRDefault="0072643B" w:rsidP="0072643B">
            <w:pPr>
              <w:numPr>
                <w:ilvl w:val="0"/>
                <w:numId w:val="16"/>
              </w:numPr>
              <w:rPr>
                <w:lang w:val="en-GB"/>
              </w:rPr>
            </w:pPr>
            <w:r>
              <w:rPr>
                <w:lang w:val="en-GB"/>
              </w:rPr>
              <w:t>Does not require RAT independent UE implementations (e.g. over Bluetooth)</w:t>
            </w:r>
          </w:p>
          <w:p w14:paraId="67227598" w14:textId="0B21DFA0" w:rsidR="0072643B" w:rsidRDefault="0072643B" w:rsidP="0072643B">
            <w:pPr>
              <w:numPr>
                <w:ilvl w:val="0"/>
                <w:numId w:val="16"/>
              </w:numPr>
              <w:rPr>
                <w:lang w:val="en-GB"/>
              </w:rPr>
            </w:pPr>
            <w:r>
              <w:rPr>
                <w:lang w:val="en-GB"/>
              </w:rPr>
              <w:t>No cables required</w:t>
            </w:r>
          </w:p>
          <w:p w14:paraId="26612CC1" w14:textId="77777777" w:rsidR="0072643B" w:rsidRDefault="0072643B" w:rsidP="0072643B">
            <w:pPr>
              <w:rPr>
                <w:lang w:val="en-GB"/>
              </w:rPr>
            </w:pPr>
          </w:p>
        </w:tc>
      </w:tr>
      <w:tr w:rsidR="0072643B" w14:paraId="1B6C482C"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1757E95D" w14:textId="77777777" w:rsidR="0072643B" w:rsidRDefault="00242862" w:rsidP="0072643B">
            <w:pPr>
              <w:numPr>
                <w:ilvl w:val="0"/>
                <w:numId w:val="17"/>
              </w:numPr>
              <w:rPr>
                <w:lang w:val="en-GB"/>
              </w:rPr>
            </w:pPr>
            <w:r>
              <w:rPr>
                <w:lang w:val="en-GB"/>
              </w:rPr>
              <w:lastRenderedPageBreak/>
              <w:t>Requires a cable connection in the chamber</w:t>
            </w:r>
          </w:p>
          <w:p w14:paraId="0B27BD72" w14:textId="77777777" w:rsidR="00242862" w:rsidRDefault="00242862" w:rsidP="0072643B">
            <w:pPr>
              <w:numPr>
                <w:ilvl w:val="0"/>
                <w:numId w:val="17"/>
              </w:numPr>
              <w:rPr>
                <w:lang w:val="en-GB"/>
              </w:rPr>
            </w:pPr>
            <w:r>
              <w:rPr>
                <w:lang w:val="en-GB"/>
              </w:rPr>
              <w:t>Might affect QZ</w:t>
            </w:r>
          </w:p>
          <w:p w14:paraId="6EBC7BDC" w14:textId="77777777" w:rsidR="00242862" w:rsidRDefault="00242862" w:rsidP="0072643B">
            <w:pPr>
              <w:numPr>
                <w:ilvl w:val="0"/>
                <w:numId w:val="17"/>
              </w:numPr>
              <w:rPr>
                <w:lang w:val="en-GB"/>
              </w:rPr>
            </w:pPr>
            <w:r>
              <w:rPr>
                <w:lang w:val="en-GB"/>
              </w:rPr>
              <w:t>Might affect UE antenna performance through coupling</w:t>
            </w:r>
          </w:p>
          <w:p w14:paraId="49586387" w14:textId="2B3EA2E2" w:rsidR="00242862" w:rsidRDefault="00242862" w:rsidP="0072643B">
            <w:pPr>
              <w:numPr>
                <w:ilvl w:val="0"/>
                <w:numId w:val="17"/>
              </w:numPr>
              <w:rPr>
                <w:lang w:val="en-GB"/>
              </w:rPr>
            </w:pPr>
            <w:r>
              <w:rPr>
                <w:lang w:val="en-GB"/>
              </w:rPr>
              <w:t>Complicates HW (positioner)</w:t>
            </w:r>
          </w:p>
        </w:tc>
        <w:tc>
          <w:tcPr>
            <w:cnfStyle w:val="000001000000" w:firstRow="0" w:lastRow="0" w:firstColumn="0" w:lastColumn="0" w:oddVBand="0" w:evenVBand="1" w:oddHBand="0" w:evenHBand="0" w:firstRowFirstColumn="0" w:firstRowLastColumn="0" w:lastRowFirstColumn="0" w:lastRowLastColumn="0"/>
            <w:tcW w:w="3117" w:type="dxa"/>
          </w:tcPr>
          <w:p w14:paraId="141E2A13" w14:textId="3991BA38" w:rsidR="00242862" w:rsidRDefault="00242862" w:rsidP="00242862">
            <w:pPr>
              <w:numPr>
                <w:ilvl w:val="0"/>
                <w:numId w:val="17"/>
              </w:numPr>
              <w:rPr>
                <w:lang w:val="en-GB"/>
              </w:rPr>
            </w:pPr>
            <w:r>
              <w:rPr>
                <w:lang w:val="en-GB"/>
              </w:rPr>
              <w:t>Requires new wireless interface to be defined</w:t>
            </w:r>
          </w:p>
          <w:p w14:paraId="6440DCEA" w14:textId="3F576DE6" w:rsidR="00242862" w:rsidRDefault="00242862" w:rsidP="00242862">
            <w:pPr>
              <w:numPr>
                <w:ilvl w:val="0"/>
                <w:numId w:val="17"/>
              </w:numPr>
              <w:rPr>
                <w:lang w:val="en-GB"/>
              </w:rPr>
            </w:pPr>
            <w:r>
              <w:rPr>
                <w:lang w:val="en-GB"/>
              </w:rPr>
              <w:t>Might affect QZ quality</w:t>
            </w:r>
          </w:p>
          <w:p w14:paraId="5EEEFC38" w14:textId="6FB6D510" w:rsidR="0072643B" w:rsidRDefault="0072643B" w:rsidP="00242862">
            <w:pPr>
              <w:rPr>
                <w:lang w:val="en-GB"/>
              </w:rPr>
            </w:pPr>
          </w:p>
        </w:tc>
        <w:tc>
          <w:tcPr>
            <w:cnfStyle w:val="000010000000" w:firstRow="0" w:lastRow="0" w:firstColumn="0" w:lastColumn="0" w:oddVBand="1" w:evenVBand="0" w:oddHBand="0" w:evenHBand="0" w:firstRowFirstColumn="0" w:firstRowLastColumn="0" w:lastRowFirstColumn="0" w:lastRowLastColumn="0"/>
            <w:tcW w:w="3117" w:type="dxa"/>
          </w:tcPr>
          <w:p w14:paraId="07EEB0CE" w14:textId="7654A6C6" w:rsidR="00242862" w:rsidRDefault="00242862" w:rsidP="00242862">
            <w:pPr>
              <w:numPr>
                <w:ilvl w:val="0"/>
                <w:numId w:val="17"/>
              </w:numPr>
              <w:rPr>
                <w:lang w:val="en-GB"/>
              </w:rPr>
            </w:pPr>
            <w:r>
              <w:rPr>
                <w:lang w:val="en-GB"/>
              </w:rPr>
              <w:t xml:space="preserve">Available only in </w:t>
            </w:r>
            <w:r w:rsidR="00774916">
              <w:rPr>
                <w:lang w:val="en-GB"/>
              </w:rPr>
              <w:t xml:space="preserve">RRC_CONNECTED </w:t>
            </w:r>
            <w:r>
              <w:rPr>
                <w:lang w:val="en-GB"/>
              </w:rPr>
              <w:t>state</w:t>
            </w:r>
          </w:p>
          <w:p w14:paraId="114EE9CE" w14:textId="04CAC029" w:rsidR="0072643B" w:rsidRPr="00242862" w:rsidRDefault="00242862" w:rsidP="00242862">
            <w:pPr>
              <w:numPr>
                <w:ilvl w:val="0"/>
                <w:numId w:val="17"/>
              </w:numPr>
              <w:rPr>
                <w:lang w:val="en-GB"/>
              </w:rPr>
            </w:pPr>
            <w:r>
              <w:rPr>
                <w:lang w:val="en-GB"/>
              </w:rPr>
              <w:t>Does not solve all issues (UE out of sync, between test runs)</w:t>
            </w:r>
          </w:p>
        </w:tc>
      </w:tr>
    </w:tbl>
    <w:p w14:paraId="1317C4FA" w14:textId="77777777" w:rsidR="00044047" w:rsidRDefault="00044047" w:rsidP="0072643B">
      <w:pPr>
        <w:rPr>
          <w:lang w:val="en-GB"/>
        </w:rPr>
      </w:pPr>
    </w:p>
    <w:p w14:paraId="70752B2C" w14:textId="598329E2" w:rsidR="00242862" w:rsidRDefault="00242862" w:rsidP="0072643B">
      <w:pPr>
        <w:rPr>
          <w:ins w:id="36" w:author="Cardalda-Garcia Adrian 1SI1" w:date="2018-11-14T22:56:00Z"/>
          <w:lang w:val="en-GB"/>
        </w:rPr>
      </w:pPr>
      <w:r w:rsidRPr="00242862">
        <w:rPr>
          <w:b/>
          <w:lang w:val="en-GB"/>
        </w:rPr>
        <w:t>Proposal 1:</w:t>
      </w:r>
      <w:r>
        <w:rPr>
          <w:lang w:val="en-GB"/>
        </w:rPr>
        <w:t xml:space="preserve"> </w:t>
      </w:r>
      <w:del w:id="37" w:author="Cardalda-Garcia Adrian 1SI1" w:date="2018-11-14T22:56:00Z">
        <w:r w:rsidDel="00BB792A">
          <w:rPr>
            <w:lang w:val="en-GB"/>
          </w:rPr>
          <w:delText>RAN5 group shall discuss the advantages and disadvantages of every method listed above and decide on a WF for RRM</w:delText>
        </w:r>
        <w:r w:rsidR="00882F19" w:rsidDel="00BB792A">
          <w:rPr>
            <w:lang w:val="en-GB"/>
          </w:rPr>
          <w:delText xml:space="preserve"> and SIG</w:delText>
        </w:r>
        <w:r w:rsidDel="00BB792A">
          <w:rPr>
            <w:lang w:val="en-GB"/>
          </w:rPr>
          <w:delText xml:space="preserve"> testing.</w:delText>
        </w:r>
      </w:del>
      <w:ins w:id="38" w:author="Cardalda-Garcia Adrian 1SI1" w:date="2018-11-14T22:56:00Z">
        <w:r w:rsidR="00BB792A">
          <w:rPr>
            <w:lang w:val="en-GB"/>
          </w:rPr>
          <w:t>Based on the discussion during the week, agree on a way forward as follows:</w:t>
        </w:r>
      </w:ins>
    </w:p>
    <w:p w14:paraId="7FCF8015" w14:textId="21843960" w:rsidR="00BB792A" w:rsidRDefault="00BB792A" w:rsidP="00BB792A">
      <w:pPr>
        <w:pStyle w:val="DunkleListe-Akzent31"/>
        <w:numPr>
          <w:ilvl w:val="0"/>
          <w:numId w:val="19"/>
        </w:numPr>
        <w:spacing w:after="200" w:line="276" w:lineRule="auto"/>
        <w:rPr>
          <w:ins w:id="39" w:author="Cardalda-Garcia Adrian 1SI1" w:date="2018-11-14T22:58:00Z"/>
          <w:rFonts w:ascii="Arial" w:hAnsi="Arial" w:cs="Arial"/>
          <w:lang w:eastAsia="en-US"/>
        </w:rPr>
      </w:pPr>
      <w:ins w:id="40" w:author="Cardalda-Garcia Adrian 1SI1" w:date="2018-11-14T22:58:00Z">
        <w:r>
          <w:rPr>
            <w:rFonts w:ascii="Arial" w:hAnsi="Arial" w:cs="Arial"/>
          </w:rPr>
          <w:t>Use Option 1 for SIG tests</w:t>
        </w:r>
        <w:r>
          <w:rPr>
            <w:rFonts w:ascii="Arial" w:hAnsi="Arial" w:cs="Arial"/>
          </w:rPr>
          <w:t>.</w:t>
        </w:r>
      </w:ins>
    </w:p>
    <w:p w14:paraId="218159D1" w14:textId="5469A0C7" w:rsidR="00BB792A" w:rsidRPr="00BB792A" w:rsidRDefault="00BB792A" w:rsidP="00BB792A">
      <w:pPr>
        <w:pStyle w:val="DunkleListe-Akzent31"/>
        <w:numPr>
          <w:ilvl w:val="0"/>
          <w:numId w:val="19"/>
        </w:numPr>
        <w:spacing w:after="200" w:line="276" w:lineRule="auto"/>
        <w:rPr>
          <w:ins w:id="41" w:author="Cardalda-Garcia Adrian 1SI1" w:date="2018-11-14T22:58:00Z"/>
          <w:rFonts w:ascii="Arial" w:hAnsi="Arial" w:cs="Arial"/>
          <w:lang w:eastAsia="en-US"/>
        </w:rPr>
      </w:pPr>
      <w:ins w:id="42" w:author="Cardalda-Garcia Adrian 1SI1" w:date="2018-11-14T22:58:00Z">
        <w:r>
          <w:rPr>
            <w:rFonts w:ascii="Arial" w:hAnsi="Arial" w:cs="Arial"/>
          </w:rPr>
          <w:t>Further study is required on the impact of Option 1 for RRM. If the impact can be bounded to a reasonable uncertainty limit, use Option 1 for RRM tests. Otherwise, Option 2 is required.</w:t>
        </w:r>
        <w:bookmarkStart w:id="43" w:name="_GoBack"/>
        <w:bookmarkEnd w:id="43"/>
      </w:ins>
    </w:p>
    <w:p w14:paraId="17EA9F57" w14:textId="0AABE727" w:rsidR="00BB792A" w:rsidRPr="00BB792A" w:rsidDel="00BB792A" w:rsidRDefault="00BB792A" w:rsidP="00BB792A">
      <w:pPr>
        <w:pStyle w:val="DunkleListe-Akzent31"/>
        <w:spacing w:after="200" w:line="276" w:lineRule="auto"/>
        <w:rPr>
          <w:del w:id="44" w:author="Cardalda-Garcia Adrian 1SI1" w:date="2018-11-14T22:58:00Z"/>
          <w:rFonts w:ascii="Arial" w:hAnsi="Arial" w:cs="Arial"/>
          <w:rPrChange w:id="45" w:author="Cardalda-Garcia Adrian 1SI1" w:date="2018-11-14T22:58:00Z">
            <w:rPr>
              <w:del w:id="46" w:author="Cardalda-Garcia Adrian 1SI1" w:date="2018-11-14T22:58:00Z"/>
              <w:lang w:val="en-GB"/>
            </w:rPr>
          </w:rPrChange>
        </w:rPr>
        <w:pPrChange w:id="47" w:author="Cardalda-Garcia Adrian 1SI1" w:date="2018-11-14T22:57:00Z">
          <w:pPr/>
        </w:pPrChange>
      </w:pPr>
    </w:p>
    <w:p w14:paraId="1559997D" w14:textId="295E1EFA" w:rsidR="00030A7F" w:rsidRPr="00936FA1" w:rsidRDefault="00030A7F" w:rsidP="00030A7F">
      <w:pPr>
        <w:pStyle w:val="Heading1"/>
        <w:numPr>
          <w:ilvl w:val="0"/>
          <w:numId w:val="0"/>
        </w:numPr>
        <w:ind w:left="432" w:hanging="432"/>
        <w:rPr>
          <w:rFonts w:cs="Arial"/>
        </w:rPr>
      </w:pPr>
      <w:r w:rsidRPr="00936FA1">
        <w:rPr>
          <w:rFonts w:cs="Arial"/>
        </w:rPr>
        <w:t>References</w:t>
      </w:r>
    </w:p>
    <w:bookmarkEnd w:id="32"/>
    <w:bookmarkEnd w:id="33"/>
    <w:bookmarkEnd w:id="34"/>
    <w:bookmarkEnd w:id="35"/>
    <w:p w14:paraId="026958A2" w14:textId="75E82471" w:rsidR="00392F2B" w:rsidRPr="00A90F26" w:rsidRDefault="00A90F26" w:rsidP="006D3F79">
      <w:pPr>
        <w:pStyle w:val="ListParagraph"/>
        <w:numPr>
          <w:ilvl w:val="0"/>
          <w:numId w:val="4"/>
        </w:numPr>
        <w:spacing w:after="0" w:line="240" w:lineRule="auto"/>
        <w:rPr>
          <w:lang w:val="en-GB"/>
        </w:rPr>
      </w:pPr>
      <w:r w:rsidRPr="00A90F26">
        <w:rPr>
          <w:lang w:val="en-GB"/>
        </w:rPr>
        <w:t>R5-185525</w:t>
      </w:r>
      <w:r w:rsidR="00317FC7" w:rsidRPr="00A90F26">
        <w:rPr>
          <w:lang w:val="en-GB"/>
        </w:rPr>
        <w:t xml:space="preserve">: </w:t>
      </w:r>
      <w:r w:rsidRPr="00A90F26">
        <w:rPr>
          <w:lang w:val="en-GB"/>
        </w:rPr>
        <w:t>Treatment of power supply cable for FR2 UE tests</w:t>
      </w:r>
      <w:r w:rsidR="007661A2" w:rsidRPr="00A90F26">
        <w:rPr>
          <w:lang w:val="en-GB"/>
        </w:rPr>
        <w:t>,</w:t>
      </w:r>
      <w:r w:rsidR="00CA5E34" w:rsidRPr="00A90F26">
        <w:rPr>
          <w:lang w:val="en-GB"/>
        </w:rPr>
        <w:t xml:space="preserve"> </w:t>
      </w:r>
      <w:r w:rsidRPr="00A90F26">
        <w:rPr>
          <w:lang w:val="en-GB"/>
        </w:rPr>
        <w:t>Anritsu</w:t>
      </w:r>
      <w:r w:rsidR="009C5367" w:rsidRPr="00A90F26">
        <w:rPr>
          <w:lang w:val="en-GB"/>
        </w:rPr>
        <w:t xml:space="preserve">, </w:t>
      </w:r>
      <w:r w:rsidR="00CA5E34" w:rsidRPr="00A90F26">
        <w:rPr>
          <w:lang w:val="en-GB"/>
        </w:rPr>
        <w:t>RAN</w:t>
      </w:r>
      <w:r w:rsidRPr="00A90F26">
        <w:rPr>
          <w:lang w:val="en-GB"/>
        </w:rPr>
        <w:t>5</w:t>
      </w:r>
      <w:r w:rsidR="00CA5E34" w:rsidRPr="00A90F26">
        <w:rPr>
          <w:lang w:val="en-GB"/>
        </w:rPr>
        <w:t xml:space="preserve"> #8</w:t>
      </w:r>
      <w:r w:rsidRPr="00A90F26">
        <w:rPr>
          <w:lang w:val="en-GB"/>
        </w:rPr>
        <w:t>0</w:t>
      </w: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6BAA1" w14:textId="77777777" w:rsidR="00EF645C" w:rsidRDefault="00EF645C" w:rsidP="00371D7D">
      <w:r>
        <w:separator/>
      </w:r>
    </w:p>
  </w:endnote>
  <w:endnote w:type="continuationSeparator" w:id="0">
    <w:p w14:paraId="7625347F" w14:textId="77777777" w:rsidR="00EF645C" w:rsidRDefault="00EF645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B9A69D4"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E24C80">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DE1A5" w14:textId="77777777" w:rsidR="00EF645C" w:rsidRDefault="00EF645C" w:rsidP="00371D7D">
      <w:r>
        <w:separator/>
      </w:r>
    </w:p>
  </w:footnote>
  <w:footnote w:type="continuationSeparator" w:id="0">
    <w:p w14:paraId="74D42920" w14:textId="77777777" w:rsidR="00EF645C" w:rsidRDefault="00EF645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D2DD9"/>
    <w:multiLevelType w:val="hybridMultilevel"/>
    <w:tmpl w:val="4FB2CA54"/>
    <w:lvl w:ilvl="0" w:tplc="AD1449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3"/>
        </w:tabs>
        <w:ind w:left="2843"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3"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14637"/>
    <w:multiLevelType w:val="hybridMultilevel"/>
    <w:tmpl w:val="CCFA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691730E"/>
    <w:multiLevelType w:val="hybridMultilevel"/>
    <w:tmpl w:val="5D68E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7"/>
  </w:num>
  <w:num w:numId="4">
    <w:abstractNumId w:val="10"/>
  </w:num>
  <w:num w:numId="5">
    <w:abstractNumId w:val="4"/>
  </w:num>
  <w:num w:numId="6">
    <w:abstractNumId w:val="0"/>
  </w:num>
  <w:num w:numId="7">
    <w:abstractNumId w:val="2"/>
  </w:num>
  <w:num w:numId="8">
    <w:abstractNumId w:val="15"/>
  </w:num>
  <w:num w:numId="9">
    <w:abstractNumId w:val="17"/>
  </w:num>
  <w:num w:numId="10">
    <w:abstractNumId w:val="3"/>
  </w:num>
  <w:num w:numId="11">
    <w:abstractNumId w:val="11"/>
  </w:num>
  <w:num w:numId="12">
    <w:abstractNumId w:val="13"/>
  </w:num>
  <w:num w:numId="13">
    <w:abstractNumId w:val="1"/>
  </w:num>
  <w:num w:numId="14">
    <w:abstractNumId w:val="9"/>
  </w:num>
  <w:num w:numId="15">
    <w:abstractNumId w:val="8"/>
  </w:num>
  <w:num w:numId="16">
    <w:abstractNumId w:val="6"/>
  </w:num>
  <w:num w:numId="17">
    <w:abstractNumId w:val="16"/>
  </w:num>
  <w:num w:numId="18">
    <w:abstractNumId w:val="14"/>
  </w:num>
  <w:num w:numId="19">
    <w:abstractNumId w:val="5"/>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047"/>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6AA6"/>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4916"/>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2F19"/>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09DE"/>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60F"/>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B792A"/>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6B82"/>
    <w:rsid w:val="00E173CA"/>
    <w:rsid w:val="00E17716"/>
    <w:rsid w:val="00E2017F"/>
    <w:rsid w:val="00E24C80"/>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45C"/>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2843"/>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20684-4DFF-40AD-AE24-F14C2009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1346</Words>
  <Characters>7674</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2</cp:revision>
  <dcterms:created xsi:type="dcterms:W3CDTF">2018-11-14T21:59:00Z</dcterms:created>
  <dcterms:modified xsi:type="dcterms:W3CDTF">2018-11-14T21:59:00Z</dcterms:modified>
  <cp:category/>
</cp:coreProperties>
</file>