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109" w:rsidRDefault="00F67109" w:rsidP="00F67109">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bookmarkStart w:id="0" w:name="_GoBack"/>
      <w:r w:rsidRPr="002D57D5">
        <w:rPr>
          <w:b/>
          <w:i/>
          <w:noProof/>
          <w:sz w:val="28"/>
        </w:rPr>
        <w:t>R5-186443</w:t>
      </w:r>
      <w:r w:rsidRPr="007131E4">
        <w:rPr>
          <w:b/>
          <w:i/>
          <w:noProof/>
          <w:sz w:val="28"/>
          <w:highlight w:val="yellow"/>
        </w:rPr>
        <w:t>r1</w:t>
      </w:r>
      <w:bookmarkEnd w:id="0"/>
    </w:p>
    <w:p w:rsidR="001E41F3" w:rsidRDefault="00F67109" w:rsidP="005E2C44">
      <w:pPr>
        <w:pStyle w:val="CRCoverPage"/>
        <w:outlineLvl w:val="0"/>
        <w:rPr>
          <w:b/>
          <w:noProof/>
          <w:sz w:val="24"/>
        </w:rPr>
      </w:pPr>
      <w:r>
        <w:rPr>
          <w:b/>
          <w:noProof/>
          <w:sz w:val="24"/>
        </w:rPr>
        <w:t>Spokane, USA, 12 -16 Nov</w:t>
      </w:r>
      <w:r>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7109"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7109" w:rsidP="00547111">
            <w:pPr>
              <w:pStyle w:val="CRCoverPage"/>
              <w:spacing w:after="0"/>
              <w:rPr>
                <w:noProof/>
              </w:rPr>
            </w:pPr>
            <w:r>
              <w:rPr>
                <w:b/>
                <w:noProof/>
                <w:sz w:val="28"/>
              </w:rPr>
              <w:t>4514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7109"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7109">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7109">
            <w:pPr>
              <w:pStyle w:val="CRCoverPage"/>
              <w:spacing w:after="0"/>
              <w:ind w:left="100"/>
              <w:rPr>
                <w:noProof/>
              </w:rPr>
            </w:pPr>
            <w:r>
              <w:rPr>
                <w:noProof/>
              </w:rPr>
              <w:t>Addition of new Test Configuration on TC 6.6.2.1A.2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7109">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7109"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7109">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31E4">
            <w:pPr>
              <w:pStyle w:val="CRCoverPage"/>
              <w:spacing w:after="0"/>
              <w:ind w:left="100"/>
              <w:rPr>
                <w:noProof/>
              </w:rPr>
            </w:pPr>
            <w:r w:rsidRPr="007131E4">
              <w:rPr>
                <w:noProof/>
                <w:highlight w:val="yellow"/>
              </w:rPr>
              <w:t>2018-11</w:t>
            </w:r>
            <w:r w:rsidR="00F67109" w:rsidRPr="007131E4">
              <w:rPr>
                <w:noProof/>
                <w:highlight w:val="yellow"/>
              </w:rPr>
              <w:t>-</w:t>
            </w:r>
            <w:r w:rsidRPr="007131E4">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71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710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09">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109">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09">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109">
            <w:pPr>
              <w:pStyle w:val="CRCoverPage"/>
              <w:spacing w:after="0"/>
              <w:ind w:left="100"/>
              <w:rPr>
                <w:noProof/>
              </w:rPr>
            </w:pPr>
            <w:r>
              <w:rPr>
                <w:noProof/>
              </w:rPr>
              <w:t>6.6.2.1A.2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67109">
            <w:pPr>
              <w:pStyle w:val="CRCoverPage"/>
              <w:spacing w:after="0"/>
              <w:ind w:left="100"/>
              <w:rPr>
                <w:noProof/>
              </w:rPr>
            </w:pPr>
            <w:r w:rsidRPr="007131E4">
              <w:rPr>
                <w:noProof/>
                <w:highlight w:val="yellow"/>
              </w:rPr>
              <w:t xml:space="preserve">r1: </w:t>
            </w:r>
            <w:r w:rsidRPr="007131E4">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131E4" w:rsidRDefault="007131E4" w:rsidP="007131E4">
      <w:pPr>
        <w:pStyle w:val="Separation"/>
        <w:ind w:left="0" w:firstLine="0"/>
      </w:pPr>
      <w:r>
        <w:lastRenderedPageBreak/>
        <w:t>&lt; Unchanged sections omitted &gt;</w:t>
      </w:r>
    </w:p>
    <w:p w:rsidR="007131E4" w:rsidRPr="006A35FF" w:rsidRDefault="007131E4" w:rsidP="007131E4">
      <w:pPr>
        <w:pStyle w:val="Heading5"/>
      </w:pPr>
      <w:r w:rsidRPr="006A35FF">
        <w:t>6.6.2.1A.2</w:t>
      </w:r>
      <w:r w:rsidRPr="006A35FF">
        <w:tab/>
        <w:t>Spectrum emission mask for CA (inter-band DL CA and UL CA)</w:t>
      </w:r>
    </w:p>
    <w:p w:rsidR="007131E4" w:rsidRPr="006A35FF" w:rsidRDefault="007131E4" w:rsidP="007131E4">
      <w:pPr>
        <w:pStyle w:val="H6"/>
      </w:pPr>
      <w:r w:rsidRPr="006A35FF">
        <w:t>6.6.2.</w:t>
      </w:r>
      <w:r w:rsidRPr="006A35FF">
        <w:rPr>
          <w:lang w:eastAsia="zh-CN"/>
        </w:rPr>
        <w:t>1A.</w:t>
      </w:r>
      <w:r w:rsidRPr="006A35FF">
        <w:t>2.1</w:t>
      </w:r>
      <w:r w:rsidRPr="006A35FF">
        <w:tab/>
        <w:t>Test purpose</w:t>
      </w:r>
    </w:p>
    <w:p w:rsidR="007131E4" w:rsidRPr="006A35FF" w:rsidRDefault="007131E4" w:rsidP="007131E4">
      <w:pPr>
        <w:rPr>
          <w:lang w:eastAsia="zh-CN"/>
        </w:rPr>
      </w:pPr>
      <w:r w:rsidRPr="006A35FF">
        <w:t>To verify that the power of any UE emission shall not exceed specified lever for the specified channel bandwidth</w:t>
      </w:r>
      <w:r w:rsidRPr="006A35FF">
        <w:rPr>
          <w:lang w:eastAsia="zh-CN"/>
        </w:rPr>
        <w:t xml:space="preserve"> for CA.</w:t>
      </w:r>
    </w:p>
    <w:p w:rsidR="007131E4" w:rsidRPr="006A35FF" w:rsidRDefault="007131E4" w:rsidP="007131E4">
      <w:pPr>
        <w:pStyle w:val="H6"/>
      </w:pPr>
      <w:r w:rsidRPr="006A35FF">
        <w:t>6.6.2.</w:t>
      </w:r>
      <w:r w:rsidRPr="006A35FF">
        <w:rPr>
          <w:lang w:eastAsia="zh-CN"/>
        </w:rPr>
        <w:t>1A.</w:t>
      </w:r>
      <w:r w:rsidRPr="006A35FF">
        <w:t>2.2</w:t>
      </w:r>
      <w:r w:rsidRPr="006A35FF">
        <w:tab/>
        <w:t>Test applicability</w:t>
      </w:r>
    </w:p>
    <w:p w:rsidR="007131E4" w:rsidRPr="006A35FF" w:rsidRDefault="007131E4" w:rsidP="007131E4">
      <w:r w:rsidRPr="006A35FF">
        <w:t>This test case applies to all types of E-UTRA UE release 11 and forward that support int</w:t>
      </w:r>
      <w:r w:rsidRPr="006A35FF">
        <w:rPr>
          <w:lang w:eastAsia="ja-JP"/>
        </w:rPr>
        <w:t>e</w:t>
      </w:r>
      <w:r w:rsidRPr="006A35FF">
        <w:t>r-band DL CA and UL CA.</w:t>
      </w:r>
    </w:p>
    <w:p w:rsidR="007131E4" w:rsidRPr="006A35FF" w:rsidRDefault="007131E4" w:rsidP="007131E4">
      <w:pPr>
        <w:pStyle w:val="H6"/>
      </w:pPr>
      <w:r w:rsidRPr="006A35FF">
        <w:t>6.6.2.</w:t>
      </w:r>
      <w:r w:rsidRPr="006A35FF">
        <w:rPr>
          <w:lang w:eastAsia="zh-CN"/>
        </w:rPr>
        <w:t>1A.</w:t>
      </w:r>
      <w:r w:rsidRPr="006A35FF">
        <w:t>2.3</w:t>
      </w:r>
      <w:r w:rsidRPr="006A35FF">
        <w:tab/>
        <w:t>Minimum conformance requirements</w:t>
      </w:r>
    </w:p>
    <w:p w:rsidR="007131E4" w:rsidRPr="006A35FF" w:rsidRDefault="007131E4" w:rsidP="007131E4">
      <w:r w:rsidRPr="006A35FF">
        <w:t>The minimum conformance requirements are defined in clause 6.6.2.1A.</w:t>
      </w:r>
      <w:r w:rsidRPr="006A35FF">
        <w:rPr>
          <w:lang w:eastAsia="ja-JP"/>
        </w:rPr>
        <w:t>0.</w:t>
      </w:r>
    </w:p>
    <w:p w:rsidR="007131E4" w:rsidRPr="006A35FF" w:rsidRDefault="007131E4" w:rsidP="007131E4">
      <w:pPr>
        <w:pStyle w:val="H6"/>
      </w:pPr>
      <w:r w:rsidRPr="006A35FF">
        <w:t>6.6.2.</w:t>
      </w:r>
      <w:r w:rsidRPr="006A35FF">
        <w:rPr>
          <w:lang w:eastAsia="zh-CN"/>
        </w:rPr>
        <w:t>1</w:t>
      </w:r>
      <w:r w:rsidRPr="006A35FF">
        <w:t>A.2.4</w:t>
      </w:r>
      <w:r w:rsidRPr="006A35FF">
        <w:tab/>
        <w:t>Test description</w:t>
      </w:r>
    </w:p>
    <w:p w:rsidR="007131E4" w:rsidRPr="006A35FF" w:rsidRDefault="007131E4" w:rsidP="007131E4">
      <w:pPr>
        <w:pStyle w:val="H6"/>
      </w:pPr>
      <w:r w:rsidRPr="006A35FF">
        <w:t>6.6.2.</w:t>
      </w:r>
      <w:r w:rsidRPr="006A35FF">
        <w:rPr>
          <w:lang w:eastAsia="zh-CN"/>
        </w:rPr>
        <w:t>1</w:t>
      </w:r>
      <w:r w:rsidRPr="006A35FF">
        <w:t>A.2.4.1</w:t>
      </w:r>
      <w:r w:rsidRPr="006A35FF">
        <w:tab/>
        <w:t>Initial condition</w:t>
      </w:r>
    </w:p>
    <w:p w:rsidR="007131E4" w:rsidRPr="006A35FF" w:rsidRDefault="007131E4" w:rsidP="007131E4">
      <w:r w:rsidRPr="006A35FF">
        <w:t>Same as in clause 6.6.2.</w:t>
      </w:r>
      <w:r w:rsidRPr="006A35FF">
        <w:rPr>
          <w:lang w:eastAsia="zh-CN"/>
        </w:rPr>
        <w:t>1</w:t>
      </w:r>
      <w:r w:rsidRPr="006A35FF">
        <w:t>A.</w:t>
      </w:r>
      <w:r w:rsidRPr="006A35FF">
        <w:rPr>
          <w:lang w:eastAsia="ja-JP"/>
        </w:rPr>
        <w:t>1</w:t>
      </w:r>
      <w:r w:rsidRPr="006A35FF">
        <w:t>.4.1 with the following exceptions:</w:t>
      </w:r>
    </w:p>
    <w:p w:rsidR="007131E4" w:rsidRPr="006A35FF" w:rsidRDefault="007131E4" w:rsidP="007131E4">
      <w:pPr>
        <w:pStyle w:val="B1"/>
      </w:pPr>
      <w:r w:rsidRPr="006A35FF">
        <w:rPr>
          <w:rFonts w:eastAsia="SimSun"/>
          <w:lang w:eastAsia="zh-CN"/>
        </w:rPr>
        <w:t>-</w:t>
      </w:r>
      <w:r w:rsidRPr="006A35FF">
        <w:rPr>
          <w:rFonts w:eastAsia="SimSun"/>
          <w:lang w:eastAsia="zh-CN"/>
        </w:rPr>
        <w:tab/>
        <w:t>I</w:t>
      </w:r>
      <w:r w:rsidRPr="006A35FF">
        <w:rPr>
          <w:lang w:eastAsia="zh-CN"/>
        </w:rPr>
        <w:t>nstead of Table 5.4.2A.1-1</w:t>
      </w:r>
      <w:r w:rsidRPr="006A35FF">
        <w:rPr>
          <w:lang w:eastAsia="zh-CN"/>
        </w:rPr>
        <w:sym w:font="Wingdings" w:char="F0E0"/>
      </w:r>
      <w:r w:rsidRPr="006A35FF">
        <w:rPr>
          <w:lang w:eastAsia="zh-CN"/>
        </w:rPr>
        <w:t xml:space="preserve"> use Table 5.4.2A.1-2 for CA configurations with two bands or Table </w:t>
      </w:r>
      <w:r w:rsidRPr="006A35FF">
        <w:t xml:space="preserve">5.4.2A.1-2a </w:t>
      </w:r>
      <w:r w:rsidRPr="006A35FF">
        <w:rPr>
          <w:lang w:eastAsia="zh-CN"/>
        </w:rPr>
        <w:t>for CA configurations with three bands</w:t>
      </w:r>
      <w:r w:rsidRPr="006A35FF">
        <w:rPr>
          <w:rFonts w:eastAsia="SimSun"/>
          <w:lang w:eastAsia="zh-CN"/>
        </w:rPr>
        <w:t>.</w:t>
      </w:r>
    </w:p>
    <w:p w:rsidR="007131E4" w:rsidRPr="006A35FF" w:rsidRDefault="007131E4" w:rsidP="007131E4">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6.6.2.</w:t>
      </w:r>
      <w:r w:rsidRPr="006A35FF">
        <w:rPr>
          <w:lang w:eastAsia="zh-CN"/>
        </w:rPr>
        <w:t>1</w:t>
      </w:r>
      <w:r w:rsidRPr="006A35FF">
        <w:t xml:space="preserve">A.1.4.1-1 </w:t>
      </w:r>
      <w:r w:rsidRPr="006A35FF">
        <w:rPr>
          <w:lang w:eastAsia="zh-CN"/>
        </w:rPr>
        <w:sym w:font="Wingdings" w:char="F0E0"/>
      </w:r>
      <w:r w:rsidRPr="006A35FF">
        <w:rPr>
          <w:lang w:eastAsia="zh-CN"/>
        </w:rPr>
        <w:t xml:space="preserve"> use Table</w:t>
      </w:r>
      <w:r w:rsidRPr="006A35FF">
        <w:t xml:space="preserve"> 6.6.2.</w:t>
      </w:r>
      <w:r w:rsidRPr="006A35FF">
        <w:rPr>
          <w:lang w:eastAsia="zh-CN"/>
        </w:rPr>
        <w:t>1</w:t>
      </w:r>
      <w:r w:rsidRPr="006A35FF">
        <w:t>A.2.4.1-1</w:t>
      </w:r>
      <w:r w:rsidRPr="006A35FF">
        <w:rPr>
          <w:rFonts w:eastAsia="SimSun"/>
          <w:lang w:eastAsia="zh-CN"/>
        </w:rPr>
        <w:t>.</w:t>
      </w:r>
    </w:p>
    <w:p w:rsidR="007131E4" w:rsidRPr="006A35FF" w:rsidRDefault="007131E4" w:rsidP="007131E4">
      <w:pPr>
        <w:pStyle w:val="B1"/>
      </w:pPr>
      <w:r w:rsidRPr="006A35FF">
        <w:rPr>
          <w:rFonts w:eastAsia="SimSun"/>
          <w:lang w:eastAsia="zh-CN"/>
        </w:rPr>
        <w:t>-</w:t>
      </w:r>
      <w:r w:rsidRPr="006A35FF">
        <w:rPr>
          <w:rFonts w:eastAsia="SimSun"/>
          <w:lang w:eastAsia="zh-CN"/>
        </w:rPr>
        <w:tab/>
        <w:t xml:space="preserve">Instead of clause </w:t>
      </w:r>
      <w:r w:rsidRPr="006A35FF">
        <w:t>6.6.2.</w:t>
      </w:r>
      <w:r w:rsidRPr="006A35FF">
        <w:rPr>
          <w:lang w:eastAsia="zh-CN"/>
        </w:rPr>
        <w:t>1</w:t>
      </w:r>
      <w:r w:rsidRPr="006A35FF">
        <w:t>A.1.4.3</w:t>
      </w:r>
      <w:r w:rsidRPr="006A35FF">
        <w:rPr>
          <w:rFonts w:eastAsia="SimSun"/>
          <w:lang w:eastAsia="zh-CN"/>
        </w:rPr>
        <w:t xml:space="preserve"> use clause </w:t>
      </w:r>
      <w:r w:rsidRPr="006A35FF">
        <w:t>6.6.2.</w:t>
      </w:r>
      <w:r w:rsidRPr="006A35FF">
        <w:rPr>
          <w:lang w:eastAsia="zh-CN"/>
        </w:rPr>
        <w:t>1</w:t>
      </w:r>
      <w:r w:rsidRPr="006A35FF">
        <w:t>A.2.4.3</w:t>
      </w:r>
      <w:r w:rsidRPr="006A35FF">
        <w:rPr>
          <w:rFonts w:eastAsia="SimSun"/>
          <w:lang w:eastAsia="zh-CN"/>
        </w:rPr>
        <w:t>.</w:t>
      </w:r>
      <w:r w:rsidRPr="006A35FF">
        <w:t xml:space="preserve"> </w:t>
      </w:r>
    </w:p>
    <w:p w:rsidR="007131E4" w:rsidRPr="006A35FF" w:rsidRDefault="007131E4" w:rsidP="007131E4">
      <w:pPr>
        <w:pStyle w:val="TH"/>
      </w:pPr>
      <w:r w:rsidRPr="006A35FF">
        <w:lastRenderedPageBreak/>
        <w:t>Table 6.6.2.1A.2.4.1-1: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Change w:id="3">
          <w:tblGrid>
            <w:gridCol w:w="866"/>
            <w:gridCol w:w="850"/>
            <w:gridCol w:w="2268"/>
            <w:gridCol w:w="851"/>
            <w:gridCol w:w="860"/>
            <w:gridCol w:w="1151"/>
            <w:gridCol w:w="1177"/>
            <w:gridCol w:w="851"/>
            <w:gridCol w:w="850"/>
          </w:tblGrid>
        </w:tblGridChange>
      </w:tblGrid>
      <w:tr w:rsidR="007131E4"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7131E4" w:rsidRPr="006A35FF" w:rsidRDefault="007131E4" w:rsidP="0034099F">
            <w:pPr>
              <w:pStyle w:val="TAL"/>
            </w:pPr>
            <w:r w:rsidRPr="006A35FF">
              <w:rPr>
                <w:b/>
              </w:rPr>
              <w:t>Initial Conditions</w:t>
            </w:r>
          </w:p>
        </w:tc>
      </w:tr>
      <w:tr w:rsidR="007131E4"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131E4" w:rsidRPr="006A35FF" w:rsidRDefault="007131E4"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7131E4" w:rsidRPr="006A35FF" w:rsidRDefault="007131E4" w:rsidP="0034099F">
            <w:pPr>
              <w:pStyle w:val="TAL"/>
            </w:pPr>
            <w:r w:rsidRPr="006A35FF">
              <w:t>NC</w:t>
            </w:r>
          </w:p>
        </w:tc>
      </w:tr>
      <w:tr w:rsidR="007131E4"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131E4" w:rsidRPr="006A35FF" w:rsidRDefault="007131E4" w:rsidP="0034099F">
            <w:pPr>
              <w:pStyle w:val="TAL"/>
            </w:pPr>
            <w:r w:rsidRPr="006A35FF">
              <w:t>Test Frequencies as specified in</w:t>
            </w:r>
          </w:p>
          <w:p w:rsidR="007131E4" w:rsidRPr="006A35FF" w:rsidRDefault="007131E4"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7131E4" w:rsidRPr="006A35FF" w:rsidRDefault="007131E4" w:rsidP="0034099F">
            <w:pPr>
              <w:pStyle w:val="TAL"/>
            </w:pPr>
            <w:r w:rsidRPr="006A35FF">
              <w:t>Low range for PCC and SCC</w:t>
            </w:r>
          </w:p>
          <w:p w:rsidR="007131E4" w:rsidRPr="006A35FF" w:rsidRDefault="007131E4" w:rsidP="0034099F">
            <w:pPr>
              <w:pStyle w:val="TAL"/>
            </w:pPr>
            <w:r w:rsidRPr="006A35FF">
              <w:t>High range for PCC and SCC</w:t>
            </w:r>
          </w:p>
        </w:tc>
      </w:tr>
      <w:tr w:rsidR="007131E4"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131E4" w:rsidRPr="006A35FF" w:rsidRDefault="007131E4"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7131E4" w:rsidRPr="006A35FF" w:rsidRDefault="007131E4"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7131E4" w:rsidRPr="006A35FF" w:rsidRDefault="007131E4"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7131E4" w:rsidRPr="006A35FF" w:rsidRDefault="007131E4" w:rsidP="0034099F">
            <w:pPr>
              <w:pStyle w:val="TAL"/>
            </w:pPr>
            <w:r w:rsidRPr="006A35FF">
              <w:t>(Note 2)</w:t>
            </w:r>
          </w:p>
        </w:tc>
      </w:tr>
      <w:tr w:rsidR="007131E4"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7131E4" w:rsidRPr="006A35FF" w:rsidRDefault="007131E4" w:rsidP="0034099F">
            <w:pPr>
              <w:pStyle w:val="TAL"/>
            </w:pPr>
            <w:r w:rsidRPr="006A35FF">
              <w:t>Test Parameters for CA Configurations</w:t>
            </w:r>
          </w:p>
        </w:tc>
      </w:tr>
      <w:tr w:rsidR="007131E4"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7131E4" w:rsidRPr="006A35FF" w:rsidRDefault="007131E4"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r w:rsidRPr="006A35FF">
              <w:rPr>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7131E4" w:rsidRPr="006A35FF" w:rsidRDefault="007131E4"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7131E4" w:rsidRPr="006A35FF" w:rsidRDefault="007131E4" w:rsidP="0034099F">
            <w:pPr>
              <w:pStyle w:val="TAL"/>
            </w:pPr>
            <w:r w:rsidRPr="006A35FF">
              <w:rPr>
                <w:b/>
              </w:rPr>
              <w:t>UL Allocation</w:t>
            </w:r>
          </w:p>
        </w:tc>
      </w:tr>
      <w:tr w:rsidR="007131E4"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7131E4" w:rsidRPr="006A35FF" w:rsidRDefault="007131E4"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7131E4" w:rsidRPr="006A35FF" w:rsidRDefault="007131E4"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7131E4" w:rsidRPr="006A35FF" w:rsidRDefault="007131E4"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7131E4" w:rsidRPr="006A35FF" w:rsidRDefault="007131E4" w:rsidP="0034099F">
            <w:pPr>
              <w:rPr>
                <w:b/>
              </w:rPr>
            </w:pP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7131E4" w:rsidRPr="006A35FF" w:rsidRDefault="007131E4"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7131E4" w:rsidRPr="006A35FF" w:rsidRDefault="007131E4"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17</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17</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17</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17</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S_1@14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S_4@0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S_4@11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S_1@14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S_4@0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S_4@11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P_1@5</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P_5@0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P_5@1</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P_1@5</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P_5@0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lastRenderedPageBreak/>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P_5@1</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S_1@14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S_4@0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S_4@11</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S_1@14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S_4@0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S_4@11</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P_12@38</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P_12@38</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P_12@38</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S_18@82</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P_12@38</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S_18@82</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ins w:id="4"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5" w:author="Jorge Eduardo Torres Henriquez" w:date="2018-11-14T07:03:00Z"/>
                <w:lang w:eastAsia="zh-CN"/>
              </w:rPr>
            </w:pPr>
            <w:ins w:id="6"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7" w:author="Jorge Eduardo Torres Henriquez" w:date="2018-11-14T07:03:00Z"/>
                <w:lang w:eastAsia="zh-CN"/>
              </w:rPr>
            </w:pPr>
            <w:ins w:id="8"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9"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0" w:author="Jorge Eduardo Torres Henriquez" w:date="2018-11-14T07:03:00Z"/>
              </w:rPr>
            </w:pPr>
            <w:ins w:id="11" w:author="Jorge Eduardo Torres Henriquez" w:date="2018-11-14T07:04:00Z">
              <w:r>
                <w:t>QPSK</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 w:author="Jorge Eduardo Torres Henriquez" w:date="2018-11-14T07:03:00Z"/>
              </w:rPr>
            </w:pPr>
            <w:ins w:id="13" w:author="Jorge Eduardo Torres Henriquez" w:date="2018-11-14T07:04:00Z">
              <w:r>
                <w:t>2</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4" w:author="Jorge Eduardo Torres Henriquez" w:date="2018-11-14T07:03:00Z"/>
              </w:rPr>
            </w:pPr>
            <w:ins w:id="15" w:author="Jorge Eduardo Torres Henriquez" w:date="2018-11-14T07:04:00Z">
              <w:r>
                <w:t>P_1@0</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6" w:author="Jorge Eduardo Torres Henriquez" w:date="2018-11-14T07:03:00Z"/>
              </w:rPr>
            </w:pPr>
            <w:ins w:id="17" w:author="Jorge Eduardo Torres Henriquez" w:date="2018-11-14T07:04:00Z">
              <w:r>
                <w:t>S_1@0</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8" w:author="Jorge Eduardo Torres Henriquez" w:date="2018-11-14T07:03:00Z"/>
              </w:rPr>
            </w:pPr>
            <w:ins w:id="19"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20" w:author="Jorge Eduardo Torres Henriquez" w:date="2018-11-14T07:03:00Z"/>
              </w:rPr>
            </w:pPr>
            <w:ins w:id="21" w:author="Jorge Eduardo Torres Henriquez" w:date="2018-11-14T07:04:00Z">
              <w:r>
                <w:t>-</w:t>
              </w:r>
            </w:ins>
          </w:p>
        </w:tc>
      </w:tr>
      <w:tr w:rsidR="007131E4" w:rsidRPr="006A35FF" w:rsidTr="0034099F">
        <w:trPr>
          <w:trHeight w:val="300"/>
          <w:jc w:val="center"/>
          <w:ins w:id="22"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23" w:author="Jorge Eduardo Torres Henriquez" w:date="2018-11-14T07:03:00Z"/>
                <w:lang w:eastAsia="zh-CN"/>
              </w:rPr>
            </w:pPr>
            <w:ins w:id="24"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25" w:author="Jorge Eduardo Torres Henriquez" w:date="2018-11-14T07:03:00Z"/>
                <w:lang w:eastAsia="zh-CN"/>
              </w:rPr>
            </w:pPr>
            <w:ins w:id="26"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27"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28" w:author="Jorge Eduardo Torres Henriquez" w:date="2018-11-14T07:03:00Z"/>
              </w:rPr>
            </w:pPr>
            <w:ins w:id="29" w:author="Jorge Eduardo Torres Henriquez" w:date="2018-11-14T07:04:00Z">
              <w:r>
                <w:t>QPSK</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30" w:author="Jorge Eduardo Torres Henriquez" w:date="2018-11-14T07:03:00Z"/>
              </w:rPr>
            </w:pPr>
            <w:ins w:id="31" w:author="Jorge Eduardo Torres Henriquez" w:date="2018-11-14T07:04:00Z">
              <w:r>
                <w:t>2</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32" w:author="Jorge Eduardo Torres Henriquez" w:date="2018-11-14T07:03:00Z"/>
              </w:rPr>
            </w:pPr>
            <w:ins w:id="33" w:author="Jorge Eduardo Torres Henriquez" w:date="2018-11-14T07:04:00Z">
              <w:r>
                <w:t>P_1@74</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34" w:author="Jorge Eduardo Torres Henriquez" w:date="2018-11-14T07:03:00Z"/>
              </w:rPr>
            </w:pPr>
            <w:ins w:id="35" w:author="Jorge Eduardo Torres Henriquez" w:date="2018-11-14T07:04:00Z">
              <w:r>
                <w:t>S_1@24</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36" w:author="Jorge Eduardo Torres Henriquez" w:date="2018-11-14T07:03:00Z"/>
              </w:rPr>
            </w:pPr>
            <w:ins w:id="37"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38" w:author="Jorge Eduardo Torres Henriquez" w:date="2018-11-14T07:03:00Z"/>
              </w:rPr>
            </w:pPr>
            <w:ins w:id="39" w:author="Jorge Eduardo Torres Henriquez" w:date="2018-11-14T07:04:00Z">
              <w:r>
                <w:t>-</w:t>
              </w:r>
            </w:ins>
          </w:p>
        </w:tc>
      </w:tr>
      <w:tr w:rsidR="007131E4" w:rsidRPr="006A35FF" w:rsidTr="0034099F">
        <w:trPr>
          <w:trHeight w:val="300"/>
          <w:jc w:val="center"/>
          <w:ins w:id="40"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41" w:author="Jorge Eduardo Torres Henriquez" w:date="2018-11-14T07:03:00Z"/>
                <w:lang w:eastAsia="zh-CN"/>
              </w:rPr>
            </w:pPr>
            <w:ins w:id="42"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43" w:author="Jorge Eduardo Torres Henriquez" w:date="2018-11-14T07:03:00Z"/>
                <w:lang w:eastAsia="zh-CN"/>
              </w:rPr>
            </w:pPr>
            <w:ins w:id="44"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45"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46" w:author="Jorge Eduardo Torres Henriquez" w:date="2018-11-14T07:03:00Z"/>
              </w:rPr>
            </w:pPr>
            <w:ins w:id="47" w:author="Jorge Eduardo Torres Henriquez" w:date="2018-11-14T07:04:00Z">
              <w:r>
                <w:t>QPSK</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48" w:author="Jorge Eduardo Torres Henriquez" w:date="2018-11-14T07:03:00Z"/>
              </w:rPr>
            </w:pPr>
            <w:ins w:id="49" w:author="Jorge Eduardo Torres Henriquez" w:date="2018-11-14T07:04:00Z">
              <w:r>
                <w:t>24</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50" w:author="Jorge Eduardo Torres Henriquez" w:date="2018-11-14T07:03:00Z"/>
              </w:rPr>
            </w:pPr>
            <w:ins w:id="51" w:author="Jorge Eduardo Torres Henriquez" w:date="2018-11-14T07:04:00Z">
              <w:r>
                <w:t>P_16@0</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52" w:author="Jorge Eduardo Torres Henriquez" w:date="2018-11-14T07:03:00Z"/>
              </w:rPr>
            </w:pPr>
            <w:ins w:id="53" w:author="Jorge Eduardo Torres Henriquez" w:date="2018-11-14T07:04:00Z">
              <w:r>
                <w:t>S_8@0</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54" w:author="Jorge Eduardo Torres Henriquez" w:date="2018-11-14T07:03:00Z"/>
              </w:rPr>
            </w:pPr>
            <w:ins w:id="55"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56" w:author="Jorge Eduardo Torres Henriquez" w:date="2018-11-14T07:03:00Z"/>
              </w:rPr>
            </w:pPr>
            <w:ins w:id="57" w:author="Jorge Eduardo Torres Henriquez" w:date="2018-11-14T07:04:00Z">
              <w:r>
                <w:t>-</w:t>
              </w:r>
            </w:ins>
          </w:p>
        </w:tc>
      </w:tr>
      <w:tr w:rsidR="007131E4" w:rsidRPr="006A35FF" w:rsidTr="0034099F">
        <w:trPr>
          <w:trHeight w:val="300"/>
          <w:jc w:val="center"/>
          <w:ins w:id="58"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59" w:author="Jorge Eduardo Torres Henriquez" w:date="2018-11-14T07:03:00Z"/>
                <w:lang w:eastAsia="zh-CN"/>
              </w:rPr>
            </w:pPr>
            <w:ins w:id="60"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61" w:author="Jorge Eduardo Torres Henriquez" w:date="2018-11-14T07:03:00Z"/>
                <w:lang w:eastAsia="zh-CN"/>
              </w:rPr>
            </w:pPr>
            <w:ins w:id="62"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63"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64" w:author="Jorge Eduardo Torres Henriquez" w:date="2018-11-14T07:03:00Z"/>
              </w:rPr>
            </w:pPr>
            <w:ins w:id="65" w:author="Jorge Eduardo Torres Henriquez" w:date="2018-11-14T07:04:00Z">
              <w:r>
                <w:t>QPSK</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66" w:author="Jorge Eduardo Torres Henriquez" w:date="2018-11-14T07:03:00Z"/>
              </w:rPr>
            </w:pPr>
            <w:ins w:id="67" w:author="Jorge Eduardo Torres Henriquez" w:date="2018-11-14T07:04:00Z">
              <w:r>
                <w:t>24</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68" w:author="Jorge Eduardo Torres Henriquez" w:date="2018-11-14T07:03:00Z"/>
              </w:rPr>
            </w:pPr>
            <w:ins w:id="69" w:author="Jorge Eduardo Torres Henriquez" w:date="2018-11-14T07:04:00Z">
              <w:r>
                <w:t>P_16@59</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70" w:author="Jorge Eduardo Torres Henriquez" w:date="2018-11-14T07:03:00Z"/>
              </w:rPr>
            </w:pPr>
            <w:ins w:id="71" w:author="Jorge Eduardo Torres Henriquez" w:date="2018-11-14T07:04:00Z">
              <w:r>
                <w:t>S_8@17</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72" w:author="Jorge Eduardo Torres Henriquez" w:date="2018-11-14T07:03:00Z"/>
              </w:rPr>
            </w:pPr>
            <w:ins w:id="73"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74" w:author="Jorge Eduardo Torres Henriquez" w:date="2018-11-14T07:03:00Z"/>
              </w:rPr>
            </w:pPr>
            <w:ins w:id="75" w:author="Jorge Eduardo Torres Henriquez" w:date="2018-11-14T07:04:00Z">
              <w:r>
                <w:t>-</w:t>
              </w:r>
            </w:ins>
          </w:p>
        </w:tc>
      </w:tr>
      <w:tr w:rsidR="007131E4" w:rsidRPr="006A35FF" w:rsidTr="0034099F">
        <w:trPr>
          <w:trHeight w:val="300"/>
          <w:jc w:val="center"/>
          <w:ins w:id="76"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77" w:author="Jorge Eduardo Torres Henriquez" w:date="2018-11-14T07:03:00Z"/>
                <w:lang w:eastAsia="zh-CN"/>
              </w:rPr>
            </w:pPr>
            <w:ins w:id="78"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79" w:author="Jorge Eduardo Torres Henriquez" w:date="2018-11-14T07:03:00Z"/>
                <w:lang w:eastAsia="zh-CN"/>
              </w:rPr>
            </w:pPr>
            <w:ins w:id="80"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81"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82" w:author="Jorge Eduardo Torres Henriquez" w:date="2018-11-14T07:03:00Z"/>
              </w:rPr>
            </w:pPr>
            <w:ins w:id="83" w:author="Jorge Eduardo Torres Henriquez" w:date="2018-11-14T07:04:00Z">
              <w:r>
                <w:t>16QAM</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84" w:author="Jorge Eduardo Torres Henriquez" w:date="2018-11-14T07:03:00Z"/>
              </w:rPr>
            </w:pPr>
            <w:ins w:id="85" w:author="Jorge Eduardo Torres Henriquez" w:date="2018-11-14T07:04:00Z">
              <w:r>
                <w:t>2</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86" w:author="Jorge Eduardo Torres Henriquez" w:date="2018-11-14T07:03:00Z"/>
              </w:rPr>
            </w:pPr>
            <w:ins w:id="87" w:author="Jorge Eduardo Torres Henriquez" w:date="2018-11-14T07:04:00Z">
              <w:r w:rsidRPr="000A7CA6">
                <w:t>P_1@0</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88" w:author="Jorge Eduardo Torres Henriquez" w:date="2018-11-14T07:03:00Z"/>
              </w:rPr>
            </w:pPr>
            <w:ins w:id="89" w:author="Jorge Eduardo Torres Henriquez" w:date="2018-11-14T07:04:00Z">
              <w:r w:rsidRPr="000A7CA6">
                <w:t>S_1@0</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90" w:author="Jorge Eduardo Torres Henriquez" w:date="2018-11-14T07:03:00Z"/>
              </w:rPr>
            </w:pPr>
            <w:ins w:id="91" w:author="Jorge Eduardo Torres Henriquez" w:date="2018-11-14T07:04:00Z">
              <w:r w:rsidRPr="000A7CA6">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92" w:author="Jorge Eduardo Torres Henriquez" w:date="2018-11-14T07:03:00Z"/>
              </w:rPr>
            </w:pPr>
            <w:ins w:id="93" w:author="Jorge Eduardo Torres Henriquez" w:date="2018-11-14T07:04:00Z">
              <w:r w:rsidRPr="000A7CA6">
                <w:t>-</w:t>
              </w:r>
            </w:ins>
          </w:p>
        </w:tc>
      </w:tr>
      <w:tr w:rsidR="007131E4" w:rsidRPr="006A35FF" w:rsidTr="0034099F">
        <w:trPr>
          <w:trHeight w:val="300"/>
          <w:jc w:val="center"/>
          <w:ins w:id="94"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95" w:author="Jorge Eduardo Torres Henriquez" w:date="2018-11-14T07:03:00Z"/>
                <w:lang w:eastAsia="zh-CN"/>
              </w:rPr>
            </w:pPr>
            <w:ins w:id="96" w:author="Jorge Eduardo Torres Henriquez" w:date="2018-11-14T07:04:00Z">
              <w:r>
                <w:rPr>
                  <w:lang w:eastAsia="zh-CN"/>
                </w:rPr>
                <w:lastRenderedPageBreak/>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97" w:author="Jorge Eduardo Torres Henriquez" w:date="2018-11-14T07:03:00Z"/>
                <w:lang w:eastAsia="zh-CN"/>
              </w:rPr>
            </w:pPr>
            <w:ins w:id="98"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99"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00" w:author="Jorge Eduardo Torres Henriquez" w:date="2018-11-14T07:03:00Z"/>
              </w:rPr>
            </w:pPr>
            <w:ins w:id="101" w:author="Jorge Eduardo Torres Henriquez" w:date="2018-11-14T07:04:00Z">
              <w:r>
                <w:t>16QAM</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02" w:author="Jorge Eduardo Torres Henriquez" w:date="2018-11-14T07:03:00Z"/>
              </w:rPr>
            </w:pPr>
            <w:ins w:id="103" w:author="Jorge Eduardo Torres Henriquez" w:date="2018-11-14T07:04:00Z">
              <w:r>
                <w:t>2</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04" w:author="Jorge Eduardo Torres Henriquez" w:date="2018-11-14T07:03:00Z"/>
              </w:rPr>
            </w:pPr>
            <w:ins w:id="105" w:author="Jorge Eduardo Torres Henriquez" w:date="2018-11-14T07:04:00Z">
              <w:r w:rsidRPr="000A7CA6">
                <w:t>P_1@74</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06" w:author="Jorge Eduardo Torres Henriquez" w:date="2018-11-14T07:03:00Z"/>
              </w:rPr>
            </w:pPr>
            <w:ins w:id="107" w:author="Jorge Eduardo Torres Henriquez" w:date="2018-11-14T07:04:00Z">
              <w:r w:rsidRPr="000A7CA6">
                <w:t>S_1@</w:t>
              </w:r>
              <w:r>
                <w:t>24</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08" w:author="Jorge Eduardo Torres Henriquez" w:date="2018-11-14T07:03:00Z"/>
              </w:rPr>
            </w:pPr>
            <w:ins w:id="109" w:author="Jorge Eduardo Torres Henriquez" w:date="2018-11-14T07:04:00Z">
              <w:r w:rsidRPr="000A7CA6">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10" w:author="Jorge Eduardo Torres Henriquez" w:date="2018-11-14T07:03:00Z"/>
              </w:rPr>
            </w:pPr>
            <w:ins w:id="111" w:author="Jorge Eduardo Torres Henriquez" w:date="2018-11-14T07:04:00Z">
              <w:r w:rsidRPr="000A7CA6">
                <w:t>-</w:t>
              </w:r>
            </w:ins>
          </w:p>
        </w:tc>
      </w:tr>
      <w:tr w:rsidR="007131E4" w:rsidRPr="006A35FF" w:rsidTr="0034099F">
        <w:trPr>
          <w:trHeight w:val="300"/>
          <w:jc w:val="center"/>
          <w:ins w:id="112" w:author="Jorge Eduardo Torres Henriquez" w:date="2018-11-14T07:04: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13" w:author="Jorge Eduardo Torres Henriquez" w:date="2018-11-14T07:04:00Z"/>
                <w:lang w:eastAsia="zh-CN"/>
              </w:rPr>
            </w:pPr>
            <w:ins w:id="114"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115" w:author="Jorge Eduardo Torres Henriquez" w:date="2018-11-14T07:04:00Z"/>
                <w:lang w:eastAsia="zh-CN"/>
              </w:rPr>
            </w:pPr>
            <w:ins w:id="116"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117" w:author="Jorge Eduardo Torres Henriquez" w:date="2018-11-14T07:04: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18" w:author="Jorge Eduardo Torres Henriquez" w:date="2018-11-14T07:04:00Z"/>
              </w:rPr>
            </w:pPr>
            <w:ins w:id="119" w:author="Jorge Eduardo Torres Henriquez" w:date="2018-11-14T07:04:00Z">
              <w:r>
                <w:t>16QAM</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0" w:author="Jorge Eduardo Torres Henriquez" w:date="2018-11-14T07:04:00Z"/>
              </w:rPr>
            </w:pPr>
            <w:ins w:id="121" w:author="Jorge Eduardo Torres Henriquez" w:date="2018-11-14T07:04:00Z">
              <w:r>
                <w:t>24</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2" w:author="Jorge Eduardo Torres Henriquez" w:date="2018-11-14T07:04:00Z"/>
              </w:rPr>
            </w:pPr>
            <w:ins w:id="123" w:author="Jorge Eduardo Torres Henriquez" w:date="2018-11-14T07:04:00Z">
              <w:r>
                <w:t>P_16@0</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4" w:author="Jorge Eduardo Torres Henriquez" w:date="2018-11-14T07:04:00Z"/>
              </w:rPr>
            </w:pPr>
            <w:ins w:id="125" w:author="Jorge Eduardo Torres Henriquez" w:date="2018-11-14T07:04:00Z">
              <w:r>
                <w:t>S_8@0</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6" w:author="Jorge Eduardo Torres Henriquez" w:date="2018-11-14T07:04:00Z"/>
              </w:rPr>
            </w:pPr>
            <w:ins w:id="127"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8" w:author="Jorge Eduardo Torres Henriquez" w:date="2018-11-14T07:04:00Z"/>
              </w:rPr>
            </w:pPr>
            <w:ins w:id="129" w:author="Jorge Eduardo Torres Henriquez" w:date="2018-11-14T07:04:00Z">
              <w:r>
                <w:t>-</w:t>
              </w:r>
            </w:ins>
          </w:p>
        </w:tc>
      </w:tr>
      <w:tr w:rsidR="007131E4" w:rsidRPr="006A35FF" w:rsidTr="0034099F">
        <w:trPr>
          <w:trHeight w:val="300"/>
          <w:jc w:val="center"/>
          <w:ins w:id="130" w:author="Jorge Eduardo Torres Henriquez" w:date="2018-11-14T07:04: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31" w:author="Jorge Eduardo Torres Henriquez" w:date="2018-11-14T07:04:00Z"/>
                <w:lang w:eastAsia="zh-CN"/>
              </w:rPr>
            </w:pPr>
            <w:ins w:id="132"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133" w:author="Jorge Eduardo Torres Henriquez" w:date="2018-11-14T07:04:00Z"/>
                <w:lang w:eastAsia="zh-CN"/>
              </w:rPr>
            </w:pPr>
            <w:ins w:id="134"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135" w:author="Jorge Eduardo Torres Henriquez" w:date="2018-11-14T07:04: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36" w:author="Jorge Eduardo Torres Henriquez" w:date="2018-11-14T07:04:00Z"/>
              </w:rPr>
            </w:pPr>
            <w:ins w:id="137" w:author="Jorge Eduardo Torres Henriquez" w:date="2018-11-14T07:04:00Z">
              <w:r>
                <w:t>16QAM</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38" w:author="Jorge Eduardo Torres Henriquez" w:date="2018-11-14T07:04:00Z"/>
              </w:rPr>
            </w:pPr>
            <w:ins w:id="139" w:author="Jorge Eduardo Torres Henriquez" w:date="2018-11-14T07:04:00Z">
              <w:r>
                <w:t>24</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40" w:author="Jorge Eduardo Torres Henriquez" w:date="2018-11-14T07:04:00Z"/>
              </w:rPr>
            </w:pPr>
            <w:ins w:id="141" w:author="Jorge Eduardo Torres Henriquez" w:date="2018-11-14T07:04:00Z">
              <w:r>
                <w:t>P_16@59</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42" w:author="Jorge Eduardo Torres Henriquez" w:date="2018-11-14T07:04:00Z"/>
              </w:rPr>
            </w:pPr>
            <w:ins w:id="143" w:author="Jorge Eduardo Torres Henriquez" w:date="2018-11-14T07:04:00Z">
              <w:r>
                <w:t>S_8@17</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44" w:author="Jorge Eduardo Torres Henriquez" w:date="2018-11-14T07:04:00Z"/>
              </w:rPr>
            </w:pPr>
            <w:ins w:id="145"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46" w:author="Jorge Eduardo Torres Henriquez" w:date="2018-11-14T07:04:00Z"/>
              </w:rPr>
            </w:pPr>
            <w:ins w:id="147" w:author="Jorge Eduardo Torres Henriquez" w:date="2018-11-14T07:04:00Z">
              <w:r>
                <w:t>-</w:t>
              </w:r>
            </w:ins>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P_1@74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P_16@59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S_16@59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P_1@74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P_16@59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S_16@59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2</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2</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30</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30</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2</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2</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30</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30</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S_16@59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S_16@59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bottom w:val="single" w:sz="4" w:space="0" w:color="FFFFFF"/>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S_18@82</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top w:val="single" w:sz="4" w:space="0" w:color="FFFFFF"/>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S_18@82</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7131E4" w:rsidRPr="006A35FF" w:rsidRDefault="007131E4" w:rsidP="0034099F">
            <w:pPr>
              <w:pStyle w:val="TAN"/>
            </w:pPr>
            <w:r w:rsidRPr="006A35FF">
              <w:t>Note 1:</w:t>
            </w:r>
            <w:r w:rsidRPr="006A35FF">
              <w:tab/>
              <w:t>CA Configuration Test CC Combination settings are checked separately for each CA Configuration, which applicable aggregated channel bandwidths are specified in Table 5.4.2A.1-1.</w:t>
            </w:r>
          </w:p>
          <w:p w:rsidR="007131E4" w:rsidRPr="006A35FF" w:rsidRDefault="007131E4"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w:t>
            </w:r>
            <w:proofErr w:type="gramStart"/>
            <w:r w:rsidRPr="006A35FF">
              <w:rPr>
                <w:vertAlign w:val="subscript"/>
              </w:rPr>
              <w:t>agg</w:t>
            </w:r>
            <w:proofErr w:type="spellEnd"/>
            <w:r w:rsidRPr="006A35FF">
              <w:rPr>
                <w:vertAlign w:val="subscript"/>
              </w:rPr>
              <w:t xml:space="preserve"> </w:t>
            </w:r>
            <w:r w:rsidRPr="006A35FF">
              <w:t>,</w:t>
            </w:r>
            <w:proofErr w:type="gramEnd"/>
            <w:r w:rsidRPr="006A35FF">
              <w:t xml:space="preserve"> only the </w:t>
            </w:r>
            <w:r w:rsidRPr="006A35FF">
              <w:rPr>
                <w:lang w:eastAsia="en-GB"/>
              </w:rPr>
              <w:t xml:space="preserve">combination with the highest NRB_PCC </w:t>
            </w:r>
            <w:r w:rsidRPr="006A35FF">
              <w:t>is tested.</w:t>
            </w:r>
          </w:p>
        </w:tc>
      </w:tr>
    </w:tbl>
    <w:p w:rsidR="007131E4" w:rsidRPr="006A35FF" w:rsidRDefault="007131E4" w:rsidP="007131E4"/>
    <w:p w:rsidR="007131E4" w:rsidRPr="006A35FF" w:rsidDel="00C36ABE" w:rsidRDefault="007131E4" w:rsidP="007131E4">
      <w:pPr>
        <w:pStyle w:val="H6"/>
      </w:pPr>
      <w:r w:rsidRPr="006A35FF">
        <w:t>6.6.2.</w:t>
      </w:r>
      <w:r w:rsidRPr="006A35FF">
        <w:rPr>
          <w:lang w:eastAsia="zh-CN"/>
        </w:rPr>
        <w:t>1</w:t>
      </w:r>
      <w:r w:rsidRPr="006A35FF">
        <w:t>A.2.4.2</w:t>
      </w:r>
      <w:r w:rsidRPr="006A35FF">
        <w:tab/>
        <w:t>Test procedure</w:t>
      </w:r>
    </w:p>
    <w:p w:rsidR="007131E4" w:rsidRPr="006A35FF" w:rsidRDefault="007131E4" w:rsidP="007131E4">
      <w:pPr>
        <w:pStyle w:val="B1"/>
      </w:pPr>
      <w:r w:rsidRPr="006A35FF">
        <w:t>1.</w:t>
      </w:r>
      <w:r w:rsidRPr="006A35FF">
        <w:tab/>
        <w:t>Configure SCC according to Annex C</w:t>
      </w:r>
      <w:r w:rsidRPr="006A35FF">
        <w:rPr>
          <w:lang w:eastAsia="zh-CN"/>
        </w:rPr>
        <w:t>.</w:t>
      </w:r>
      <w:r w:rsidRPr="006A35FF">
        <w:t>0, C.1 and Annex C.3.0 for all downlink physical channels.</w:t>
      </w:r>
    </w:p>
    <w:p w:rsidR="007131E4" w:rsidRPr="006A35FF" w:rsidRDefault="007131E4" w:rsidP="007131E4">
      <w:pPr>
        <w:pStyle w:val="B1"/>
      </w:pPr>
      <w:r w:rsidRPr="006A35FF">
        <w:t>2.</w:t>
      </w:r>
      <w:r w:rsidRPr="006A35FF">
        <w:tab/>
        <w:t>The SS shall configure SCC as per TS 36.508 [7] clause 5.2A.4. Message contents are defined in clause 6.6.2.1A.1.4.3</w:t>
      </w:r>
      <w:r w:rsidRPr="006A35FF">
        <w:rPr>
          <w:lang w:eastAsia="zh-CN"/>
        </w:rPr>
        <w:t>.</w:t>
      </w:r>
    </w:p>
    <w:p w:rsidR="007131E4" w:rsidRPr="006A35FF" w:rsidRDefault="007131E4" w:rsidP="007131E4">
      <w:pPr>
        <w:pStyle w:val="B1"/>
      </w:pPr>
      <w:r w:rsidRPr="006A35FF">
        <w:t>3.</w:t>
      </w:r>
      <w:r w:rsidRPr="006A35FF">
        <w:tab/>
        <w:t>SS activates SCC by sending the activation MAC-CE (Refer TS 36.321 [13], clauses 5.13, 6.1.3.8). Wait for at least 2 seconds (Refer TS 36.133, clauses 8.3.3.2).</w:t>
      </w:r>
    </w:p>
    <w:p w:rsidR="007131E4" w:rsidRPr="006A35FF" w:rsidRDefault="007131E4" w:rsidP="007131E4">
      <w:pPr>
        <w:pStyle w:val="B1"/>
      </w:pPr>
      <w:r w:rsidRPr="006A35FF">
        <w:rPr>
          <w:lang w:eastAsia="zh-CN"/>
        </w:rPr>
        <w:lastRenderedPageBreak/>
        <w:t>4.</w:t>
      </w:r>
      <w:r w:rsidRPr="006A35FF">
        <w:rPr>
          <w:lang w:eastAsia="zh-CN"/>
        </w:rPr>
        <w:tab/>
        <w:t xml:space="preserve">SS sends uplink scheduling information via PDCCH DCI format 0 for C_RNTI to schedule the UL RMC according to Table </w:t>
      </w:r>
      <w:r w:rsidRPr="006A35FF">
        <w:t>6.6.2.1.4.1-1</w:t>
      </w:r>
      <w:r w:rsidRPr="006A35FF">
        <w:rPr>
          <w:lang w:eastAsia="zh-CN"/>
        </w:rPr>
        <w:t xml:space="preserve"> on both PCC and SCC</w:t>
      </w:r>
      <w:r w:rsidRPr="006A35FF">
        <w:t>. Since the UE has no payload data</w:t>
      </w:r>
      <w:r w:rsidRPr="006A35FF">
        <w:rPr>
          <w:color w:val="FFFF00"/>
        </w:rPr>
        <w:t xml:space="preserve"> </w:t>
      </w:r>
      <w:r w:rsidRPr="006A35FF">
        <w:t>to send, the UE transmits uplink MAC padding bits on the UL RMC.</w:t>
      </w:r>
    </w:p>
    <w:p w:rsidR="007131E4" w:rsidRPr="006A35FF" w:rsidRDefault="007131E4" w:rsidP="007131E4">
      <w:pPr>
        <w:pStyle w:val="B1"/>
      </w:pPr>
      <w:r w:rsidRPr="006A35FF">
        <w:t>5.</w:t>
      </w:r>
      <w:r w:rsidRPr="006A35FF">
        <w:tab/>
        <w:t>Send continuously uplink power control "up" commands in the uplink scheduling information to the UE until the UE transmits at P</w:t>
      </w:r>
      <w:r w:rsidRPr="006A35FF">
        <w:rPr>
          <w:vertAlign w:val="subscript"/>
        </w:rPr>
        <w:t xml:space="preserve">UMAX </w:t>
      </w:r>
      <w:r w:rsidRPr="006A35FF">
        <w:t>level.</w:t>
      </w:r>
    </w:p>
    <w:p w:rsidR="007131E4" w:rsidRPr="006A35FF" w:rsidRDefault="007131E4" w:rsidP="007131E4">
      <w:pPr>
        <w:pStyle w:val="B1"/>
      </w:pPr>
      <w:r w:rsidRPr="006A35FF">
        <w:t>6.</w:t>
      </w:r>
      <w:r w:rsidRPr="006A35FF">
        <w:tab/>
        <w:t>Measure the mean power for each CC, which shall meet the requirements described in Table</w:t>
      </w:r>
      <w:r w:rsidRPr="006A35FF">
        <w:rPr>
          <w:lang w:eastAsia="zh-CN"/>
        </w:rPr>
        <w:t xml:space="preserve"> </w:t>
      </w:r>
      <w:r w:rsidRPr="006A35FF">
        <w:t>6.2.3A.2.5-1. The period of the measurement shall be at least the continuous duration of one sub-frame (1ms). For TDD slots with transient periods are not under test.</w:t>
      </w:r>
    </w:p>
    <w:p w:rsidR="007131E4" w:rsidRPr="006A35FF" w:rsidRDefault="007131E4" w:rsidP="007131E4">
      <w:pPr>
        <w:pStyle w:val="B1"/>
      </w:pPr>
      <w:r w:rsidRPr="006A35FF">
        <w:t>7.</w:t>
      </w:r>
      <w:r w:rsidRPr="006A35FF">
        <w:tab/>
        <w:t>Measure the power of the transmitted signal for PCC with a measurement filter of bandwidths according to table 6.6.2.1A.2.5-1 or 6.6.2.1</w:t>
      </w:r>
      <w:r w:rsidRPr="006A35FF">
        <w:rPr>
          <w:lang w:eastAsia="zh-CN"/>
        </w:rPr>
        <w:t>A</w:t>
      </w:r>
      <w:r w:rsidRPr="006A35FF">
        <w:t>.2</w:t>
      </w:r>
      <w:r w:rsidRPr="006A35FF">
        <w:rPr>
          <w:lang w:eastAsia="zh-CN"/>
        </w:rPr>
        <w:t>.</w:t>
      </w:r>
      <w:r w:rsidRPr="006A35FF">
        <w:t>5-2, as applicable. The centre frequency of the filter shall be stepped in continuous steps according to the same table. The measured power shall be recorded for each step. The measurement period shall capture the active TSs.</w:t>
      </w:r>
    </w:p>
    <w:p w:rsidR="007131E4" w:rsidRPr="006A35FF" w:rsidRDefault="007131E4" w:rsidP="007131E4">
      <w:pPr>
        <w:pStyle w:val="B1"/>
      </w:pPr>
      <w:r w:rsidRPr="006A35FF">
        <w:t>8.</w:t>
      </w:r>
      <w:r w:rsidRPr="006A35FF">
        <w:tab/>
        <w:t>Measure the power of the transmitted signal for SCC with a measurement filter of bandwidths according to table 6.6.2.1A.2.5-1 or 6.6.2.1</w:t>
      </w:r>
      <w:r w:rsidRPr="006A35FF">
        <w:rPr>
          <w:lang w:eastAsia="zh-CN"/>
        </w:rPr>
        <w:t>A</w:t>
      </w:r>
      <w:r w:rsidRPr="006A35FF">
        <w:t>.2</w:t>
      </w:r>
      <w:r w:rsidRPr="006A35FF">
        <w:rPr>
          <w:lang w:eastAsia="zh-CN"/>
        </w:rPr>
        <w:t>.</w:t>
      </w:r>
      <w:r w:rsidRPr="006A35FF">
        <w:t>5-2, as applicable. The centre frequency of the filter shall be stepped in continuous steps according to the same table. The measured power shall be recorded for each step. The measurement period shall capture the active TSs.</w:t>
      </w:r>
    </w:p>
    <w:p w:rsidR="007131E4" w:rsidRPr="006A35FF" w:rsidRDefault="007131E4" w:rsidP="007131E4">
      <w:pPr>
        <w:pStyle w:val="H6"/>
      </w:pPr>
      <w:r w:rsidRPr="006A35FF">
        <w:t>6.6.2.</w:t>
      </w:r>
      <w:r w:rsidRPr="006A35FF">
        <w:rPr>
          <w:lang w:eastAsia="zh-CN"/>
        </w:rPr>
        <w:t>1</w:t>
      </w:r>
      <w:r w:rsidRPr="006A35FF">
        <w:t>A.2.4.3</w:t>
      </w:r>
      <w:r w:rsidRPr="006A35FF">
        <w:tab/>
        <w:t>Message contents</w:t>
      </w:r>
    </w:p>
    <w:p w:rsidR="007131E4" w:rsidRPr="006A35FF" w:rsidRDefault="007131E4" w:rsidP="007131E4">
      <w:pPr>
        <w:rPr>
          <w:lang w:eastAsia="ja-JP"/>
        </w:rPr>
      </w:pPr>
      <w:r w:rsidRPr="006A35FF">
        <w:t xml:space="preserve">Message contents are according to TS 36.508 [7] clause </w:t>
      </w:r>
      <w:r w:rsidRPr="006A35FF">
        <w:rPr>
          <w:lang w:eastAsia="zh-CN"/>
        </w:rPr>
        <w:t>4.6</w:t>
      </w:r>
      <w:r w:rsidRPr="006A35FF">
        <w:t>.</w:t>
      </w:r>
      <w:r w:rsidRPr="006A35FF">
        <w:rPr>
          <w:lang w:eastAsia="zh-CN"/>
        </w:rPr>
        <w:t xml:space="preserve"> </w:t>
      </w:r>
      <w:r w:rsidRPr="006A35FF">
        <w:t xml:space="preserve">In test procedure step 2, for SCC configuration there </w:t>
      </w:r>
      <w:r w:rsidRPr="006A35FF">
        <w:rPr>
          <w:lang w:eastAsia="zh-CN"/>
        </w:rPr>
        <w:t xml:space="preserve">are </w:t>
      </w:r>
      <w:r w:rsidRPr="006A35FF">
        <w:t>no additional message contents.</w:t>
      </w:r>
    </w:p>
    <w:p w:rsidR="007131E4" w:rsidRPr="006A35FF" w:rsidRDefault="007131E4" w:rsidP="007131E4">
      <w:pPr>
        <w:pStyle w:val="H6"/>
      </w:pPr>
      <w:r w:rsidRPr="006A35FF">
        <w:t>6.6.2.</w:t>
      </w:r>
      <w:r w:rsidRPr="006A35FF">
        <w:rPr>
          <w:lang w:eastAsia="zh-CN"/>
        </w:rPr>
        <w:t>1</w:t>
      </w:r>
      <w:r w:rsidRPr="006A35FF">
        <w:t>A.2.5</w:t>
      </w:r>
      <w:r w:rsidRPr="006A35FF">
        <w:tab/>
        <w:t>Test Requirements</w:t>
      </w:r>
    </w:p>
    <w:p w:rsidR="007131E4" w:rsidRPr="006A35FF" w:rsidRDefault="007131E4" w:rsidP="007131E4">
      <w:pPr>
        <w:pStyle w:val="EditorsNote"/>
      </w:pPr>
      <w:r w:rsidRPr="006A35FF">
        <w:t>Editor's note:</w:t>
      </w:r>
      <w:r w:rsidRPr="006A35FF">
        <w:tab/>
        <w:t>Need further investigation for test requirements in case some frequency spectrum emission masks of component carriers overlap for future coming inter-band UL CA combinations</w:t>
      </w:r>
    </w:p>
    <w:p w:rsidR="007131E4" w:rsidRPr="006A35FF" w:rsidRDefault="007131E4" w:rsidP="007131E4">
      <w:pPr>
        <w:ind w:right="334"/>
        <w:rPr>
          <w:lang w:eastAsia="ja-JP"/>
        </w:rPr>
      </w:pPr>
      <w:r w:rsidRPr="006A35FF">
        <w:t>The measured UE mean power in the channel bandwidth</w:t>
      </w:r>
      <w:r w:rsidRPr="006A35FF">
        <w:rPr>
          <w:lang w:eastAsia="ja-JP"/>
        </w:rPr>
        <w:t xml:space="preserve"> for each CC</w:t>
      </w:r>
      <w:r w:rsidRPr="006A35FF">
        <w:t xml:space="preserve">, derived in step </w:t>
      </w:r>
      <w:r w:rsidRPr="006A35FF">
        <w:rPr>
          <w:lang w:eastAsia="ja-JP"/>
        </w:rPr>
        <w:t>6</w:t>
      </w:r>
      <w:r w:rsidRPr="006A35FF">
        <w:t>, shall fulfil requirements in Table 6.2.3A.2.5-1 as appropriate, and the power of any UE emission per component carrier derived in step 7 and 8 shall</w:t>
      </w:r>
      <w:r w:rsidRPr="006A35FF">
        <w:rPr>
          <w:lang w:eastAsia="ja-JP"/>
        </w:rPr>
        <w:t xml:space="preserve"> fulfil requirements in </w:t>
      </w:r>
      <w:r w:rsidRPr="006A35FF">
        <w:t>Table</w:t>
      </w:r>
      <w:r w:rsidRPr="006A35FF">
        <w:rPr>
          <w:lang w:eastAsia="ja-JP"/>
        </w:rPr>
        <w:t xml:space="preserve">.6.6.2.1A.2.5-1 or </w:t>
      </w:r>
      <w:r w:rsidRPr="006A35FF">
        <w:t>Table</w:t>
      </w:r>
      <w:r w:rsidRPr="006A35FF">
        <w:rPr>
          <w:lang w:eastAsia="ja-JP"/>
        </w:rPr>
        <w:t>.6.6.2.1A.2.5-2, as applicable.</w:t>
      </w:r>
    </w:p>
    <w:p w:rsidR="007131E4" w:rsidRPr="006A35FF" w:rsidRDefault="007131E4" w:rsidP="007131E4">
      <w:pPr>
        <w:pStyle w:val="TH"/>
      </w:pPr>
      <w:r w:rsidRPr="006A35FF">
        <w:t>Table 6.6.2.1A.2.5-1: General E-UTRA spectrum emission mask, E</w:t>
      </w:r>
      <w:r w:rsidRPr="006A35FF">
        <w:noBreakHyphen/>
        <w:t xml:space="preserve">UTRA bands </w:t>
      </w:r>
      <w:r w:rsidRPr="006A35FF">
        <w:rPr>
          <w:rFonts w:cs="Arial"/>
        </w:rPr>
        <w:t>≤</w:t>
      </w:r>
      <w:r w:rsidRPr="006A35FF">
        <w:t xml:space="preserve"> 3GHz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7131E4" w:rsidRPr="006A35FF" w:rsidTr="0034099F">
        <w:tc>
          <w:tcPr>
            <w:tcW w:w="1086" w:type="dxa"/>
            <w:shd w:val="clear" w:color="auto" w:fill="auto"/>
          </w:tcPr>
          <w:p w:rsidR="007131E4" w:rsidRPr="006A35FF" w:rsidRDefault="007131E4" w:rsidP="0034099F">
            <w:pPr>
              <w:spacing w:after="0"/>
              <w:rPr>
                <w:rFonts w:ascii="Arial" w:hAnsi="Arial" w:cs="Arial"/>
                <w:b/>
                <w:sz w:val="18"/>
                <w:szCs w:val="18"/>
              </w:rPr>
            </w:pPr>
          </w:p>
        </w:tc>
        <w:tc>
          <w:tcPr>
            <w:tcW w:w="6427" w:type="dxa"/>
            <w:gridSpan w:val="7"/>
            <w:shd w:val="clear" w:color="auto" w:fill="auto"/>
          </w:tcPr>
          <w:p w:rsidR="007131E4" w:rsidRPr="006A35FF" w:rsidRDefault="007131E4" w:rsidP="0034099F">
            <w:pPr>
              <w:pStyle w:val="TAH"/>
            </w:pPr>
            <w:r w:rsidRPr="006A35FF">
              <w:t>Spectrum emission limit (</w:t>
            </w:r>
            <w:proofErr w:type="spellStart"/>
            <w:r w:rsidRPr="006A35FF">
              <w:t>dBm</w:t>
            </w:r>
            <w:proofErr w:type="spellEnd"/>
            <w:r w:rsidRPr="006A35FF">
              <w:t>)/ Channel bandwidth</w:t>
            </w:r>
          </w:p>
        </w:tc>
      </w:tr>
      <w:tr w:rsidR="007131E4" w:rsidRPr="006A35FF" w:rsidTr="0034099F">
        <w:tc>
          <w:tcPr>
            <w:tcW w:w="1086" w:type="dxa"/>
            <w:shd w:val="clear" w:color="auto" w:fill="auto"/>
          </w:tcPr>
          <w:p w:rsidR="007131E4" w:rsidRPr="006A35FF" w:rsidRDefault="007131E4" w:rsidP="0034099F">
            <w:pPr>
              <w:pStyle w:val="TAH"/>
            </w:pPr>
            <w:proofErr w:type="spellStart"/>
            <w:r w:rsidRPr="006A35FF">
              <w:t>Δf</w:t>
            </w:r>
            <w:r w:rsidRPr="006A35FF">
              <w:rPr>
                <w:vertAlign w:val="subscript"/>
              </w:rPr>
              <w:t>OOB</w:t>
            </w:r>
            <w:proofErr w:type="spellEnd"/>
          </w:p>
          <w:p w:rsidR="007131E4" w:rsidRPr="006A35FF" w:rsidRDefault="007131E4" w:rsidP="0034099F">
            <w:pPr>
              <w:pStyle w:val="TAH"/>
            </w:pPr>
            <w:r w:rsidRPr="006A35FF">
              <w:t>(MHz)</w:t>
            </w:r>
          </w:p>
        </w:tc>
        <w:tc>
          <w:tcPr>
            <w:tcW w:w="757" w:type="dxa"/>
            <w:shd w:val="clear" w:color="auto" w:fill="auto"/>
          </w:tcPr>
          <w:p w:rsidR="007131E4" w:rsidRPr="006A35FF" w:rsidRDefault="007131E4" w:rsidP="0034099F">
            <w:pPr>
              <w:pStyle w:val="TAH"/>
            </w:pPr>
            <w:r w:rsidRPr="006A35FF">
              <w:t>1.4</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3.0</w:t>
            </w:r>
          </w:p>
          <w:p w:rsidR="007131E4" w:rsidRPr="006A35FF" w:rsidRDefault="007131E4" w:rsidP="0034099F">
            <w:pPr>
              <w:pStyle w:val="TAH"/>
            </w:pPr>
            <w:r w:rsidRPr="006A35FF">
              <w:t>MHz</w:t>
            </w:r>
          </w:p>
        </w:tc>
        <w:tc>
          <w:tcPr>
            <w:tcW w:w="850" w:type="dxa"/>
            <w:shd w:val="clear" w:color="auto" w:fill="auto"/>
          </w:tcPr>
          <w:p w:rsidR="007131E4" w:rsidRPr="006A35FF" w:rsidRDefault="007131E4" w:rsidP="0034099F">
            <w:pPr>
              <w:pStyle w:val="TAH"/>
            </w:pPr>
            <w:r w:rsidRPr="006A35FF">
              <w:t>5</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10</w:t>
            </w:r>
          </w:p>
          <w:p w:rsidR="007131E4" w:rsidRPr="006A35FF" w:rsidRDefault="007131E4" w:rsidP="0034099F">
            <w:pPr>
              <w:pStyle w:val="TAH"/>
            </w:pPr>
            <w:r w:rsidRPr="006A35FF">
              <w:t>MHz</w:t>
            </w:r>
          </w:p>
        </w:tc>
        <w:tc>
          <w:tcPr>
            <w:tcW w:w="850" w:type="dxa"/>
            <w:shd w:val="clear" w:color="auto" w:fill="auto"/>
          </w:tcPr>
          <w:p w:rsidR="007131E4" w:rsidRPr="006A35FF" w:rsidRDefault="007131E4" w:rsidP="0034099F">
            <w:pPr>
              <w:pStyle w:val="TAH"/>
            </w:pPr>
            <w:r w:rsidRPr="006A35FF">
              <w:t>15</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20</w:t>
            </w:r>
          </w:p>
          <w:p w:rsidR="007131E4" w:rsidRPr="006A35FF" w:rsidRDefault="007131E4" w:rsidP="0034099F">
            <w:pPr>
              <w:pStyle w:val="TAH"/>
            </w:pPr>
            <w:r w:rsidRPr="006A35FF">
              <w:t>MHz</w:t>
            </w:r>
          </w:p>
        </w:tc>
        <w:tc>
          <w:tcPr>
            <w:tcW w:w="1417" w:type="dxa"/>
            <w:shd w:val="clear" w:color="auto" w:fill="auto"/>
          </w:tcPr>
          <w:p w:rsidR="007131E4" w:rsidRPr="006A35FF" w:rsidRDefault="007131E4" w:rsidP="0034099F">
            <w:pPr>
              <w:pStyle w:val="TAH"/>
            </w:pPr>
            <w:r w:rsidRPr="006A35FF">
              <w:t>Measurement bandwidth</w:t>
            </w:r>
          </w:p>
        </w:tc>
      </w:tr>
      <w:tr w:rsidR="007131E4" w:rsidRPr="006A35FF" w:rsidTr="0034099F">
        <w:tc>
          <w:tcPr>
            <w:tcW w:w="1086" w:type="dxa"/>
            <w:shd w:val="clear" w:color="auto" w:fill="auto"/>
          </w:tcPr>
          <w:p w:rsidR="007131E4" w:rsidRPr="006A35FF" w:rsidRDefault="007131E4" w:rsidP="0034099F">
            <w:pPr>
              <w:pStyle w:val="TAC"/>
            </w:pPr>
            <w:r w:rsidRPr="006A35FF">
              <w:t>0-1</w:t>
            </w:r>
          </w:p>
        </w:tc>
        <w:tc>
          <w:tcPr>
            <w:tcW w:w="757" w:type="dxa"/>
            <w:shd w:val="clear" w:color="auto" w:fill="auto"/>
          </w:tcPr>
          <w:p w:rsidR="007131E4" w:rsidRPr="006A35FF" w:rsidRDefault="007131E4" w:rsidP="0034099F">
            <w:pPr>
              <w:pStyle w:val="TAC"/>
            </w:pPr>
            <w:r w:rsidRPr="006A35FF">
              <w:t>-8.5</w:t>
            </w:r>
          </w:p>
        </w:tc>
        <w:tc>
          <w:tcPr>
            <w:tcW w:w="851" w:type="dxa"/>
            <w:shd w:val="clear" w:color="auto" w:fill="auto"/>
          </w:tcPr>
          <w:p w:rsidR="007131E4" w:rsidRPr="006A35FF" w:rsidRDefault="007131E4" w:rsidP="0034099F">
            <w:pPr>
              <w:pStyle w:val="TAC"/>
            </w:pPr>
            <w:r w:rsidRPr="006A35FF">
              <w:t>-11.5</w:t>
            </w:r>
          </w:p>
        </w:tc>
        <w:tc>
          <w:tcPr>
            <w:tcW w:w="850" w:type="dxa"/>
            <w:shd w:val="clear" w:color="auto" w:fill="auto"/>
          </w:tcPr>
          <w:p w:rsidR="007131E4" w:rsidRPr="006A35FF" w:rsidRDefault="007131E4" w:rsidP="0034099F">
            <w:pPr>
              <w:pStyle w:val="TAC"/>
            </w:pPr>
            <w:r w:rsidRPr="006A35FF">
              <w:t xml:space="preserve">-13.5 </w:t>
            </w:r>
          </w:p>
        </w:tc>
        <w:tc>
          <w:tcPr>
            <w:tcW w:w="851" w:type="dxa"/>
            <w:shd w:val="clear" w:color="auto" w:fill="auto"/>
          </w:tcPr>
          <w:p w:rsidR="007131E4" w:rsidRPr="006A35FF" w:rsidRDefault="007131E4" w:rsidP="0034099F">
            <w:pPr>
              <w:pStyle w:val="TAC"/>
            </w:pPr>
            <w:r w:rsidRPr="006A35FF">
              <w:t>-16.5</w:t>
            </w:r>
          </w:p>
        </w:tc>
        <w:tc>
          <w:tcPr>
            <w:tcW w:w="850" w:type="dxa"/>
            <w:shd w:val="clear" w:color="auto" w:fill="auto"/>
          </w:tcPr>
          <w:p w:rsidR="007131E4" w:rsidRPr="006A35FF" w:rsidRDefault="007131E4" w:rsidP="0034099F">
            <w:pPr>
              <w:pStyle w:val="TAC"/>
            </w:pPr>
            <w:r w:rsidRPr="006A35FF">
              <w:t>-18.5</w:t>
            </w:r>
          </w:p>
        </w:tc>
        <w:tc>
          <w:tcPr>
            <w:tcW w:w="851" w:type="dxa"/>
            <w:shd w:val="clear" w:color="auto" w:fill="auto"/>
          </w:tcPr>
          <w:p w:rsidR="007131E4" w:rsidRPr="006A35FF" w:rsidRDefault="007131E4" w:rsidP="0034099F">
            <w:pPr>
              <w:pStyle w:val="TAC"/>
            </w:pPr>
            <w:r w:rsidRPr="006A35FF">
              <w:t>-19.5</w:t>
            </w:r>
          </w:p>
        </w:tc>
        <w:tc>
          <w:tcPr>
            <w:tcW w:w="1417" w:type="dxa"/>
            <w:shd w:val="clear" w:color="auto" w:fill="auto"/>
          </w:tcPr>
          <w:p w:rsidR="007131E4" w:rsidRPr="006A35FF" w:rsidRDefault="007131E4" w:rsidP="0034099F">
            <w:pPr>
              <w:pStyle w:val="TAC"/>
            </w:pPr>
            <w:r w:rsidRPr="006A35FF">
              <w:t>30 kHz</w:t>
            </w:r>
          </w:p>
        </w:tc>
      </w:tr>
      <w:tr w:rsidR="007131E4" w:rsidRPr="006A35FF" w:rsidTr="0034099F">
        <w:tc>
          <w:tcPr>
            <w:tcW w:w="1086" w:type="dxa"/>
            <w:shd w:val="clear" w:color="auto" w:fill="auto"/>
          </w:tcPr>
          <w:p w:rsidR="007131E4" w:rsidRPr="006A35FF" w:rsidRDefault="007131E4" w:rsidP="0034099F">
            <w:pPr>
              <w:pStyle w:val="TAC"/>
            </w:pPr>
            <w:r w:rsidRPr="006A35FF">
              <w:t>1-2.5</w:t>
            </w:r>
          </w:p>
        </w:tc>
        <w:tc>
          <w:tcPr>
            <w:tcW w:w="757" w:type="dxa"/>
            <w:shd w:val="clear" w:color="auto" w:fill="auto"/>
          </w:tcPr>
          <w:p w:rsidR="007131E4" w:rsidRPr="006A35FF" w:rsidRDefault="007131E4" w:rsidP="0034099F">
            <w:pPr>
              <w:pStyle w:val="TAC"/>
            </w:pPr>
            <w:r w:rsidRPr="006A35FF">
              <w:t>-8.5</w:t>
            </w:r>
          </w:p>
        </w:tc>
        <w:tc>
          <w:tcPr>
            <w:tcW w:w="851" w:type="dxa"/>
            <w:vMerge w:val="restart"/>
            <w:shd w:val="clear" w:color="auto" w:fill="auto"/>
            <w:vAlign w:val="center"/>
          </w:tcPr>
          <w:p w:rsidR="007131E4" w:rsidRPr="006A35FF" w:rsidRDefault="007131E4" w:rsidP="0034099F">
            <w:pPr>
              <w:pStyle w:val="TAC"/>
            </w:pPr>
            <w:r w:rsidRPr="006A35FF">
              <w:t>-8.5</w:t>
            </w:r>
          </w:p>
        </w:tc>
        <w:tc>
          <w:tcPr>
            <w:tcW w:w="850" w:type="dxa"/>
            <w:vMerge w:val="restart"/>
            <w:shd w:val="clear" w:color="auto" w:fill="auto"/>
            <w:vAlign w:val="center"/>
          </w:tcPr>
          <w:p w:rsidR="007131E4" w:rsidRPr="006A35FF" w:rsidRDefault="007131E4" w:rsidP="0034099F">
            <w:pPr>
              <w:pStyle w:val="TAC"/>
            </w:pPr>
            <w:r w:rsidRPr="006A35FF">
              <w:t>-8.5</w:t>
            </w:r>
          </w:p>
        </w:tc>
        <w:tc>
          <w:tcPr>
            <w:tcW w:w="851" w:type="dxa"/>
            <w:vMerge w:val="restart"/>
            <w:shd w:val="clear" w:color="auto" w:fill="auto"/>
            <w:vAlign w:val="center"/>
          </w:tcPr>
          <w:p w:rsidR="007131E4" w:rsidRPr="006A35FF" w:rsidRDefault="007131E4" w:rsidP="0034099F">
            <w:pPr>
              <w:pStyle w:val="TAC"/>
            </w:pPr>
            <w:r w:rsidRPr="006A35FF">
              <w:t>-8.5</w:t>
            </w:r>
          </w:p>
        </w:tc>
        <w:tc>
          <w:tcPr>
            <w:tcW w:w="850" w:type="dxa"/>
            <w:vMerge w:val="restart"/>
            <w:shd w:val="clear" w:color="auto" w:fill="auto"/>
            <w:vAlign w:val="center"/>
          </w:tcPr>
          <w:p w:rsidR="007131E4" w:rsidRPr="006A35FF" w:rsidRDefault="007131E4" w:rsidP="0034099F">
            <w:pPr>
              <w:pStyle w:val="TAC"/>
            </w:pPr>
            <w:r w:rsidRPr="006A35FF">
              <w:t>-8.5</w:t>
            </w:r>
          </w:p>
        </w:tc>
        <w:tc>
          <w:tcPr>
            <w:tcW w:w="851" w:type="dxa"/>
            <w:vMerge w:val="restart"/>
            <w:shd w:val="clear" w:color="auto" w:fill="auto"/>
            <w:vAlign w:val="center"/>
          </w:tcPr>
          <w:p w:rsidR="007131E4" w:rsidRPr="006A35FF" w:rsidRDefault="007131E4" w:rsidP="0034099F">
            <w:pPr>
              <w:pStyle w:val="TAC"/>
            </w:pPr>
            <w:r w:rsidRPr="006A35FF">
              <w:t>-8.5</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2.5-2.8</w:t>
            </w:r>
          </w:p>
        </w:tc>
        <w:tc>
          <w:tcPr>
            <w:tcW w:w="757" w:type="dxa"/>
            <w:shd w:val="clear" w:color="auto" w:fill="auto"/>
          </w:tcPr>
          <w:p w:rsidR="007131E4" w:rsidRPr="006A35FF" w:rsidRDefault="007131E4" w:rsidP="0034099F">
            <w:pPr>
              <w:pStyle w:val="TAC"/>
            </w:pPr>
            <w:r w:rsidRPr="006A35FF">
              <w:t>-23.5</w:t>
            </w: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2.8-5</w:t>
            </w:r>
          </w:p>
        </w:tc>
        <w:tc>
          <w:tcPr>
            <w:tcW w:w="757" w:type="dxa"/>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5-6</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-23.5</w:t>
            </w:r>
          </w:p>
        </w:tc>
        <w:tc>
          <w:tcPr>
            <w:tcW w:w="850" w:type="dxa"/>
            <w:shd w:val="clear" w:color="auto" w:fill="auto"/>
          </w:tcPr>
          <w:p w:rsidR="007131E4" w:rsidRPr="006A35FF" w:rsidRDefault="007131E4" w:rsidP="0034099F">
            <w:pPr>
              <w:pStyle w:val="TAC"/>
            </w:pPr>
            <w:r w:rsidRPr="006A35FF">
              <w:t>-11.5</w:t>
            </w:r>
          </w:p>
        </w:tc>
        <w:tc>
          <w:tcPr>
            <w:tcW w:w="851" w:type="dxa"/>
            <w:vMerge w:val="restart"/>
            <w:shd w:val="clear" w:color="auto" w:fill="auto"/>
          </w:tcPr>
          <w:p w:rsidR="007131E4" w:rsidRPr="006A35FF" w:rsidRDefault="007131E4" w:rsidP="0034099F">
            <w:pPr>
              <w:pStyle w:val="TAC"/>
            </w:pPr>
            <w:r w:rsidRPr="006A35FF">
              <w:t>-11.5</w:t>
            </w:r>
          </w:p>
        </w:tc>
        <w:tc>
          <w:tcPr>
            <w:tcW w:w="850" w:type="dxa"/>
            <w:vMerge w:val="restart"/>
            <w:shd w:val="clear" w:color="auto" w:fill="auto"/>
          </w:tcPr>
          <w:p w:rsidR="007131E4" w:rsidRPr="006A35FF" w:rsidRDefault="007131E4" w:rsidP="0034099F">
            <w:pPr>
              <w:pStyle w:val="TAC"/>
            </w:pPr>
            <w:r w:rsidRPr="006A35FF">
              <w:t>-11.5</w:t>
            </w:r>
          </w:p>
        </w:tc>
        <w:tc>
          <w:tcPr>
            <w:tcW w:w="851" w:type="dxa"/>
            <w:vMerge w:val="restart"/>
            <w:shd w:val="clear" w:color="auto" w:fill="auto"/>
          </w:tcPr>
          <w:p w:rsidR="007131E4" w:rsidRPr="006A35FF" w:rsidRDefault="007131E4" w:rsidP="0034099F">
            <w:pPr>
              <w:pStyle w:val="TAC"/>
            </w:pPr>
            <w:r w:rsidRPr="006A35FF">
              <w:t xml:space="preserve">-11.5 </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6-10</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r w:rsidRPr="006A35FF">
              <w:t>-23.5</w:t>
            </w: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10-15</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-23.5</w:t>
            </w: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15-20</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r w:rsidRPr="006A35FF">
              <w:t>-23.5</w:t>
            </w: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20-25</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-23.5</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7513" w:type="dxa"/>
            <w:gridSpan w:val="8"/>
            <w:shd w:val="clear" w:color="auto" w:fill="auto"/>
          </w:tcPr>
          <w:p w:rsidR="007131E4" w:rsidRPr="006A35FF" w:rsidRDefault="007131E4" w:rsidP="0034099F">
            <w:pPr>
              <w:pStyle w:val="TAN"/>
            </w:pPr>
            <w:r w:rsidRPr="006A35FF">
              <w:t>Note 1:</w:t>
            </w:r>
            <w:r w:rsidRPr="006A35FF">
              <w:tab/>
              <w:t xml:space="preserve">The first and last measurement position with a 30 kHz filter is at </w:t>
            </w:r>
            <w:proofErr w:type="spellStart"/>
            <w:r w:rsidRPr="006A35FF">
              <w:t>Δf</w:t>
            </w:r>
            <w:r w:rsidRPr="006A35FF">
              <w:rPr>
                <w:vertAlign w:val="subscript"/>
              </w:rPr>
              <w:t>OOB</w:t>
            </w:r>
            <w:proofErr w:type="spellEnd"/>
            <w:r w:rsidRPr="006A35FF">
              <w:rPr>
                <w:rFonts w:cs="v5.0.0"/>
              </w:rPr>
              <w:t xml:space="preserve"> equals to 0.015 MHz and 0.985 </w:t>
            </w:r>
            <w:proofErr w:type="spellStart"/>
            <w:r w:rsidRPr="006A35FF">
              <w:rPr>
                <w:rFonts w:cs="v5.0.0"/>
              </w:rPr>
              <w:t>MHz.</w:t>
            </w:r>
            <w:proofErr w:type="spellEnd"/>
          </w:p>
          <w:p w:rsidR="007131E4" w:rsidRPr="006A35FF" w:rsidRDefault="007131E4" w:rsidP="0034099F">
            <w:pPr>
              <w:pStyle w:val="TAN"/>
            </w:pPr>
            <w:r w:rsidRPr="006A35FF">
              <w:t>Note 2:</w:t>
            </w:r>
            <w:r w:rsidRPr="006A35FF">
              <w:tab/>
              <w:t>At the boundary of spectrum emission limit, the first and last measurement position with a 1 MHz filter is the inside of +0.5MHz and -0.5MHz, respectively.</w:t>
            </w:r>
          </w:p>
          <w:p w:rsidR="007131E4" w:rsidRPr="006A35FF" w:rsidRDefault="007131E4" w:rsidP="0034099F">
            <w:pPr>
              <w:pStyle w:val="TAN"/>
            </w:pPr>
            <w:r w:rsidRPr="006A35FF">
              <w:t>Note 3:</w:t>
            </w:r>
            <w:r w:rsidRPr="006A35FF">
              <w:tab/>
              <w:t>The measurements are to be performed above the upper edge of the channel and below the lower edge of the channel</w:t>
            </w:r>
          </w:p>
          <w:p w:rsidR="007131E4" w:rsidRPr="006A35FF" w:rsidRDefault="007131E4" w:rsidP="0034099F">
            <w:pPr>
              <w:pStyle w:val="TAN"/>
            </w:pPr>
            <w:r w:rsidRPr="006A35FF">
              <w:t>Note 4:</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7131E4" w:rsidRPr="006A35FF" w:rsidRDefault="007131E4" w:rsidP="007131E4"/>
    <w:p w:rsidR="007131E4" w:rsidRPr="006A35FF" w:rsidRDefault="007131E4" w:rsidP="007131E4">
      <w:pPr>
        <w:pStyle w:val="TH"/>
      </w:pPr>
      <w:r w:rsidRPr="006A35FF">
        <w:t xml:space="preserve">Table 6.6.2.1A.2.5-2: General E-UTRA spectrum emission mask, 3GHz </w:t>
      </w:r>
      <w:r w:rsidRPr="006A35FF">
        <w:rPr>
          <w:rFonts w:cs="Arial"/>
        </w:rPr>
        <w:t xml:space="preserve">&lt; </w:t>
      </w:r>
      <w:r w:rsidRPr="006A35FF">
        <w:t>E</w:t>
      </w:r>
      <w:r w:rsidRPr="006A35FF">
        <w:noBreakHyphen/>
        <w:t xml:space="preserve">UTRA bands </w:t>
      </w:r>
      <w:r w:rsidRPr="006A35FF">
        <w:rPr>
          <w:rFonts w:cs="Arial"/>
        </w:rPr>
        <w:t>≤</w:t>
      </w:r>
      <w:r w:rsidRPr="006A35FF">
        <w:t xml:space="preserve"> 4.2GHz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7131E4" w:rsidRPr="006A35FF" w:rsidTr="0034099F">
        <w:tc>
          <w:tcPr>
            <w:tcW w:w="1086" w:type="dxa"/>
            <w:shd w:val="clear" w:color="auto" w:fill="auto"/>
          </w:tcPr>
          <w:p w:rsidR="007131E4" w:rsidRPr="006A35FF" w:rsidRDefault="007131E4" w:rsidP="0034099F">
            <w:pPr>
              <w:spacing w:after="0"/>
              <w:rPr>
                <w:rFonts w:ascii="Arial" w:hAnsi="Arial" w:cs="Arial"/>
                <w:b/>
                <w:sz w:val="18"/>
                <w:szCs w:val="18"/>
              </w:rPr>
            </w:pPr>
          </w:p>
        </w:tc>
        <w:tc>
          <w:tcPr>
            <w:tcW w:w="6427" w:type="dxa"/>
            <w:gridSpan w:val="7"/>
            <w:shd w:val="clear" w:color="auto" w:fill="auto"/>
          </w:tcPr>
          <w:p w:rsidR="007131E4" w:rsidRPr="006A35FF" w:rsidRDefault="007131E4" w:rsidP="0034099F">
            <w:pPr>
              <w:pStyle w:val="TAH"/>
            </w:pPr>
            <w:r w:rsidRPr="006A35FF">
              <w:t>Spectrum emission limit (</w:t>
            </w:r>
            <w:proofErr w:type="spellStart"/>
            <w:r w:rsidRPr="006A35FF">
              <w:t>dBm</w:t>
            </w:r>
            <w:proofErr w:type="spellEnd"/>
            <w:r w:rsidRPr="006A35FF">
              <w:t>)/ Channel bandwidth</w:t>
            </w:r>
          </w:p>
        </w:tc>
      </w:tr>
      <w:tr w:rsidR="007131E4" w:rsidRPr="006A35FF" w:rsidTr="0034099F">
        <w:tc>
          <w:tcPr>
            <w:tcW w:w="1086" w:type="dxa"/>
            <w:shd w:val="clear" w:color="auto" w:fill="auto"/>
          </w:tcPr>
          <w:p w:rsidR="007131E4" w:rsidRPr="006A35FF" w:rsidRDefault="007131E4" w:rsidP="0034099F">
            <w:pPr>
              <w:pStyle w:val="TAH"/>
            </w:pPr>
            <w:proofErr w:type="spellStart"/>
            <w:r w:rsidRPr="006A35FF">
              <w:lastRenderedPageBreak/>
              <w:t>Δf</w:t>
            </w:r>
            <w:r w:rsidRPr="006A35FF">
              <w:rPr>
                <w:vertAlign w:val="subscript"/>
              </w:rPr>
              <w:t>OOB</w:t>
            </w:r>
            <w:proofErr w:type="spellEnd"/>
          </w:p>
          <w:p w:rsidR="007131E4" w:rsidRPr="006A35FF" w:rsidRDefault="007131E4" w:rsidP="0034099F">
            <w:pPr>
              <w:pStyle w:val="TAH"/>
            </w:pPr>
            <w:r w:rsidRPr="006A35FF">
              <w:t>(MHz)</w:t>
            </w:r>
          </w:p>
        </w:tc>
        <w:tc>
          <w:tcPr>
            <w:tcW w:w="757" w:type="dxa"/>
            <w:shd w:val="clear" w:color="auto" w:fill="auto"/>
          </w:tcPr>
          <w:p w:rsidR="007131E4" w:rsidRPr="006A35FF" w:rsidRDefault="007131E4" w:rsidP="0034099F">
            <w:pPr>
              <w:pStyle w:val="TAH"/>
            </w:pPr>
            <w:r w:rsidRPr="006A35FF">
              <w:t>1.4</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3.0</w:t>
            </w:r>
          </w:p>
          <w:p w:rsidR="007131E4" w:rsidRPr="006A35FF" w:rsidRDefault="007131E4" w:rsidP="0034099F">
            <w:pPr>
              <w:pStyle w:val="TAH"/>
            </w:pPr>
            <w:r w:rsidRPr="006A35FF">
              <w:t>MHz</w:t>
            </w:r>
          </w:p>
        </w:tc>
        <w:tc>
          <w:tcPr>
            <w:tcW w:w="850" w:type="dxa"/>
            <w:shd w:val="clear" w:color="auto" w:fill="auto"/>
          </w:tcPr>
          <w:p w:rsidR="007131E4" w:rsidRPr="006A35FF" w:rsidRDefault="007131E4" w:rsidP="0034099F">
            <w:pPr>
              <w:pStyle w:val="TAH"/>
            </w:pPr>
            <w:r w:rsidRPr="006A35FF">
              <w:t>5</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10</w:t>
            </w:r>
          </w:p>
          <w:p w:rsidR="007131E4" w:rsidRPr="006A35FF" w:rsidRDefault="007131E4" w:rsidP="0034099F">
            <w:pPr>
              <w:pStyle w:val="TAH"/>
            </w:pPr>
            <w:r w:rsidRPr="006A35FF">
              <w:t>MHz</w:t>
            </w:r>
          </w:p>
        </w:tc>
        <w:tc>
          <w:tcPr>
            <w:tcW w:w="850" w:type="dxa"/>
            <w:shd w:val="clear" w:color="auto" w:fill="auto"/>
          </w:tcPr>
          <w:p w:rsidR="007131E4" w:rsidRPr="006A35FF" w:rsidRDefault="007131E4" w:rsidP="0034099F">
            <w:pPr>
              <w:pStyle w:val="TAH"/>
            </w:pPr>
            <w:r w:rsidRPr="006A35FF">
              <w:t>15</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20</w:t>
            </w:r>
          </w:p>
          <w:p w:rsidR="007131E4" w:rsidRPr="006A35FF" w:rsidRDefault="007131E4" w:rsidP="0034099F">
            <w:pPr>
              <w:pStyle w:val="TAH"/>
            </w:pPr>
            <w:r w:rsidRPr="006A35FF">
              <w:t>MHz</w:t>
            </w:r>
          </w:p>
        </w:tc>
        <w:tc>
          <w:tcPr>
            <w:tcW w:w="1417" w:type="dxa"/>
            <w:shd w:val="clear" w:color="auto" w:fill="auto"/>
          </w:tcPr>
          <w:p w:rsidR="007131E4" w:rsidRPr="006A35FF" w:rsidRDefault="007131E4" w:rsidP="0034099F">
            <w:pPr>
              <w:pStyle w:val="TAH"/>
            </w:pPr>
            <w:r w:rsidRPr="006A35FF">
              <w:t>Measurement bandwidth</w:t>
            </w:r>
          </w:p>
        </w:tc>
      </w:tr>
      <w:tr w:rsidR="007131E4" w:rsidRPr="006A35FF" w:rsidTr="0034099F">
        <w:tc>
          <w:tcPr>
            <w:tcW w:w="1086" w:type="dxa"/>
            <w:shd w:val="clear" w:color="auto" w:fill="auto"/>
          </w:tcPr>
          <w:p w:rsidR="007131E4" w:rsidRPr="006A35FF" w:rsidRDefault="007131E4" w:rsidP="0034099F">
            <w:pPr>
              <w:pStyle w:val="TAC"/>
            </w:pPr>
            <w:r w:rsidRPr="006A35FF">
              <w:t>0-1</w:t>
            </w:r>
          </w:p>
        </w:tc>
        <w:tc>
          <w:tcPr>
            <w:tcW w:w="757" w:type="dxa"/>
            <w:shd w:val="clear" w:color="auto" w:fill="auto"/>
          </w:tcPr>
          <w:p w:rsidR="007131E4" w:rsidRPr="006A35FF" w:rsidRDefault="007131E4" w:rsidP="0034099F">
            <w:pPr>
              <w:pStyle w:val="TAC"/>
            </w:pPr>
            <w:r w:rsidRPr="006A35FF">
              <w:t>-8.2</w:t>
            </w:r>
          </w:p>
        </w:tc>
        <w:tc>
          <w:tcPr>
            <w:tcW w:w="851" w:type="dxa"/>
            <w:shd w:val="clear" w:color="auto" w:fill="auto"/>
          </w:tcPr>
          <w:p w:rsidR="007131E4" w:rsidRPr="006A35FF" w:rsidRDefault="007131E4" w:rsidP="0034099F">
            <w:pPr>
              <w:pStyle w:val="TAC"/>
            </w:pPr>
            <w:r w:rsidRPr="006A35FF">
              <w:t>-11.2</w:t>
            </w:r>
          </w:p>
        </w:tc>
        <w:tc>
          <w:tcPr>
            <w:tcW w:w="850" w:type="dxa"/>
            <w:shd w:val="clear" w:color="auto" w:fill="auto"/>
          </w:tcPr>
          <w:p w:rsidR="007131E4" w:rsidRPr="006A35FF" w:rsidRDefault="007131E4" w:rsidP="0034099F">
            <w:pPr>
              <w:pStyle w:val="TAC"/>
            </w:pPr>
            <w:r w:rsidRPr="006A35FF">
              <w:t>-13.2</w:t>
            </w:r>
          </w:p>
        </w:tc>
        <w:tc>
          <w:tcPr>
            <w:tcW w:w="851" w:type="dxa"/>
            <w:shd w:val="clear" w:color="auto" w:fill="auto"/>
          </w:tcPr>
          <w:p w:rsidR="007131E4" w:rsidRPr="006A35FF" w:rsidRDefault="007131E4" w:rsidP="0034099F">
            <w:pPr>
              <w:pStyle w:val="TAC"/>
            </w:pPr>
            <w:r w:rsidRPr="006A35FF">
              <w:t>-16.2</w:t>
            </w:r>
          </w:p>
        </w:tc>
        <w:tc>
          <w:tcPr>
            <w:tcW w:w="850" w:type="dxa"/>
            <w:shd w:val="clear" w:color="auto" w:fill="auto"/>
          </w:tcPr>
          <w:p w:rsidR="007131E4" w:rsidRPr="006A35FF" w:rsidRDefault="007131E4" w:rsidP="0034099F">
            <w:pPr>
              <w:pStyle w:val="TAC"/>
            </w:pPr>
            <w:r w:rsidRPr="006A35FF">
              <w:t>-18.2</w:t>
            </w:r>
          </w:p>
        </w:tc>
        <w:tc>
          <w:tcPr>
            <w:tcW w:w="851" w:type="dxa"/>
            <w:shd w:val="clear" w:color="auto" w:fill="auto"/>
          </w:tcPr>
          <w:p w:rsidR="007131E4" w:rsidRPr="006A35FF" w:rsidRDefault="007131E4" w:rsidP="0034099F">
            <w:pPr>
              <w:pStyle w:val="TAC"/>
            </w:pPr>
            <w:r w:rsidRPr="006A35FF">
              <w:t>-19.2</w:t>
            </w:r>
          </w:p>
        </w:tc>
        <w:tc>
          <w:tcPr>
            <w:tcW w:w="1417" w:type="dxa"/>
            <w:shd w:val="clear" w:color="auto" w:fill="auto"/>
          </w:tcPr>
          <w:p w:rsidR="007131E4" w:rsidRPr="006A35FF" w:rsidRDefault="007131E4" w:rsidP="0034099F">
            <w:pPr>
              <w:pStyle w:val="TAC"/>
            </w:pPr>
            <w:r w:rsidRPr="006A35FF">
              <w:t xml:space="preserve">30 kHz </w:t>
            </w:r>
          </w:p>
        </w:tc>
      </w:tr>
      <w:tr w:rsidR="007131E4" w:rsidRPr="006A35FF" w:rsidTr="0034099F">
        <w:tc>
          <w:tcPr>
            <w:tcW w:w="1086" w:type="dxa"/>
            <w:shd w:val="clear" w:color="auto" w:fill="auto"/>
          </w:tcPr>
          <w:p w:rsidR="007131E4" w:rsidRPr="006A35FF" w:rsidRDefault="007131E4" w:rsidP="0034099F">
            <w:pPr>
              <w:pStyle w:val="TAC"/>
            </w:pPr>
            <w:r w:rsidRPr="006A35FF">
              <w:t>1-2.5</w:t>
            </w:r>
          </w:p>
        </w:tc>
        <w:tc>
          <w:tcPr>
            <w:tcW w:w="757" w:type="dxa"/>
            <w:shd w:val="clear" w:color="auto" w:fill="auto"/>
          </w:tcPr>
          <w:p w:rsidR="007131E4" w:rsidRPr="006A35FF" w:rsidRDefault="007131E4" w:rsidP="0034099F">
            <w:pPr>
              <w:pStyle w:val="TAC"/>
            </w:pPr>
            <w:r w:rsidRPr="006A35FF">
              <w:t>-8.2</w:t>
            </w:r>
          </w:p>
        </w:tc>
        <w:tc>
          <w:tcPr>
            <w:tcW w:w="851" w:type="dxa"/>
            <w:vMerge w:val="restart"/>
            <w:shd w:val="clear" w:color="auto" w:fill="auto"/>
            <w:vAlign w:val="center"/>
          </w:tcPr>
          <w:p w:rsidR="007131E4" w:rsidRPr="006A35FF" w:rsidRDefault="007131E4" w:rsidP="0034099F">
            <w:pPr>
              <w:pStyle w:val="TAC"/>
            </w:pPr>
            <w:r w:rsidRPr="006A35FF">
              <w:t>-8.2</w:t>
            </w:r>
          </w:p>
        </w:tc>
        <w:tc>
          <w:tcPr>
            <w:tcW w:w="850" w:type="dxa"/>
            <w:vMerge w:val="restart"/>
            <w:shd w:val="clear" w:color="auto" w:fill="auto"/>
            <w:vAlign w:val="center"/>
          </w:tcPr>
          <w:p w:rsidR="007131E4" w:rsidRPr="006A35FF" w:rsidRDefault="007131E4" w:rsidP="0034099F">
            <w:pPr>
              <w:pStyle w:val="TAC"/>
            </w:pPr>
            <w:r w:rsidRPr="006A35FF">
              <w:t>-8.2</w:t>
            </w:r>
          </w:p>
        </w:tc>
        <w:tc>
          <w:tcPr>
            <w:tcW w:w="851" w:type="dxa"/>
            <w:vMerge w:val="restart"/>
            <w:shd w:val="clear" w:color="auto" w:fill="auto"/>
            <w:vAlign w:val="center"/>
          </w:tcPr>
          <w:p w:rsidR="007131E4" w:rsidRPr="006A35FF" w:rsidRDefault="007131E4" w:rsidP="0034099F">
            <w:pPr>
              <w:pStyle w:val="TAC"/>
            </w:pPr>
            <w:r w:rsidRPr="006A35FF">
              <w:t>-8.2</w:t>
            </w:r>
          </w:p>
        </w:tc>
        <w:tc>
          <w:tcPr>
            <w:tcW w:w="850" w:type="dxa"/>
            <w:vMerge w:val="restart"/>
            <w:shd w:val="clear" w:color="auto" w:fill="auto"/>
            <w:vAlign w:val="center"/>
          </w:tcPr>
          <w:p w:rsidR="007131E4" w:rsidRPr="006A35FF" w:rsidRDefault="007131E4" w:rsidP="0034099F">
            <w:pPr>
              <w:pStyle w:val="TAC"/>
            </w:pPr>
            <w:r w:rsidRPr="006A35FF">
              <w:t>-8.2</w:t>
            </w:r>
          </w:p>
        </w:tc>
        <w:tc>
          <w:tcPr>
            <w:tcW w:w="851" w:type="dxa"/>
            <w:vMerge w:val="restart"/>
            <w:shd w:val="clear" w:color="auto" w:fill="auto"/>
            <w:vAlign w:val="center"/>
          </w:tcPr>
          <w:p w:rsidR="007131E4" w:rsidRPr="006A35FF" w:rsidRDefault="007131E4" w:rsidP="0034099F">
            <w:pPr>
              <w:pStyle w:val="TAC"/>
            </w:pPr>
            <w:r w:rsidRPr="006A35FF">
              <w:t>-8.2</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2.5-2.8</w:t>
            </w:r>
          </w:p>
        </w:tc>
        <w:tc>
          <w:tcPr>
            <w:tcW w:w="757" w:type="dxa"/>
            <w:shd w:val="clear" w:color="auto" w:fill="auto"/>
          </w:tcPr>
          <w:p w:rsidR="007131E4" w:rsidRPr="006A35FF" w:rsidRDefault="007131E4" w:rsidP="0034099F">
            <w:pPr>
              <w:pStyle w:val="TAC"/>
            </w:pPr>
            <w:r w:rsidRPr="006A35FF">
              <w:t>-23.2</w:t>
            </w: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2.8-5</w:t>
            </w:r>
          </w:p>
        </w:tc>
        <w:tc>
          <w:tcPr>
            <w:tcW w:w="757" w:type="dxa"/>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5-6</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-23.2</w:t>
            </w:r>
          </w:p>
        </w:tc>
        <w:tc>
          <w:tcPr>
            <w:tcW w:w="850" w:type="dxa"/>
            <w:shd w:val="clear" w:color="auto" w:fill="auto"/>
          </w:tcPr>
          <w:p w:rsidR="007131E4" w:rsidRPr="006A35FF" w:rsidRDefault="007131E4" w:rsidP="0034099F">
            <w:pPr>
              <w:pStyle w:val="TAC"/>
            </w:pPr>
            <w:r w:rsidRPr="006A35FF">
              <w:t>-11.2</w:t>
            </w:r>
          </w:p>
        </w:tc>
        <w:tc>
          <w:tcPr>
            <w:tcW w:w="851" w:type="dxa"/>
            <w:vMerge w:val="restart"/>
            <w:shd w:val="clear" w:color="auto" w:fill="auto"/>
          </w:tcPr>
          <w:p w:rsidR="007131E4" w:rsidRPr="006A35FF" w:rsidRDefault="007131E4" w:rsidP="0034099F">
            <w:pPr>
              <w:pStyle w:val="TAC"/>
            </w:pPr>
            <w:r w:rsidRPr="006A35FF">
              <w:t>-11.2</w:t>
            </w:r>
          </w:p>
        </w:tc>
        <w:tc>
          <w:tcPr>
            <w:tcW w:w="850" w:type="dxa"/>
            <w:vMerge w:val="restart"/>
            <w:shd w:val="clear" w:color="auto" w:fill="auto"/>
          </w:tcPr>
          <w:p w:rsidR="007131E4" w:rsidRPr="006A35FF" w:rsidRDefault="007131E4" w:rsidP="0034099F">
            <w:pPr>
              <w:pStyle w:val="TAC"/>
            </w:pPr>
            <w:r w:rsidRPr="006A35FF">
              <w:t>-11.2</w:t>
            </w:r>
          </w:p>
        </w:tc>
        <w:tc>
          <w:tcPr>
            <w:tcW w:w="851" w:type="dxa"/>
            <w:vMerge w:val="restart"/>
            <w:shd w:val="clear" w:color="auto" w:fill="auto"/>
          </w:tcPr>
          <w:p w:rsidR="007131E4" w:rsidRPr="006A35FF" w:rsidRDefault="007131E4" w:rsidP="0034099F">
            <w:pPr>
              <w:pStyle w:val="TAC"/>
            </w:pPr>
            <w:r w:rsidRPr="006A35FF">
              <w:t>-11.2</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6-10</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r w:rsidRPr="006A35FF">
              <w:t>-23.2</w:t>
            </w: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10-15</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-23.2</w:t>
            </w: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15-20</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r w:rsidRPr="006A35FF">
              <w:t>-23.2</w:t>
            </w: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20-25</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-23.2</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7513" w:type="dxa"/>
            <w:gridSpan w:val="8"/>
            <w:shd w:val="clear" w:color="auto" w:fill="auto"/>
          </w:tcPr>
          <w:p w:rsidR="007131E4" w:rsidRPr="006A35FF" w:rsidRDefault="007131E4" w:rsidP="0034099F">
            <w:pPr>
              <w:pStyle w:val="TAN"/>
            </w:pPr>
            <w:r w:rsidRPr="006A35FF">
              <w:t>Note 1:</w:t>
            </w:r>
            <w:r w:rsidRPr="006A35FF">
              <w:tab/>
              <w:t xml:space="preserve">The first and last measurement position with a 30 kHz filter is at </w:t>
            </w:r>
            <w:proofErr w:type="spellStart"/>
            <w:r w:rsidRPr="006A35FF">
              <w:t>Δf</w:t>
            </w:r>
            <w:r w:rsidRPr="006A35FF">
              <w:rPr>
                <w:vertAlign w:val="subscript"/>
              </w:rPr>
              <w:t>OOB</w:t>
            </w:r>
            <w:proofErr w:type="spellEnd"/>
            <w:r w:rsidRPr="006A35FF">
              <w:rPr>
                <w:rFonts w:cs="v5.0.0"/>
              </w:rPr>
              <w:t xml:space="preserve"> equals to 0.015 MHz and 0.985 </w:t>
            </w:r>
            <w:proofErr w:type="spellStart"/>
            <w:r w:rsidRPr="006A35FF">
              <w:rPr>
                <w:rFonts w:cs="v5.0.0"/>
              </w:rPr>
              <w:t>MHz.</w:t>
            </w:r>
            <w:proofErr w:type="spellEnd"/>
          </w:p>
          <w:p w:rsidR="007131E4" w:rsidRPr="006A35FF" w:rsidRDefault="007131E4" w:rsidP="0034099F">
            <w:pPr>
              <w:pStyle w:val="TAN"/>
            </w:pPr>
            <w:r w:rsidRPr="006A35FF">
              <w:t>Note 2:</w:t>
            </w:r>
            <w:r w:rsidRPr="006A35FF">
              <w:tab/>
              <w:t>At the boundary of spectrum emission limit, the first and last measurement position with a 1 MHz filter is the inside of +0.5MHz and -0.5MHz, respectively.</w:t>
            </w:r>
          </w:p>
          <w:p w:rsidR="007131E4" w:rsidRPr="006A35FF" w:rsidRDefault="007131E4" w:rsidP="0034099F">
            <w:pPr>
              <w:pStyle w:val="TAN"/>
            </w:pPr>
            <w:r w:rsidRPr="006A35FF">
              <w:t>Note 3:</w:t>
            </w:r>
            <w:r w:rsidRPr="006A35FF">
              <w:tab/>
              <w:t>The measurements are to be performed above the upper edge of the channel and below the lower edge of the channel</w:t>
            </w:r>
          </w:p>
          <w:p w:rsidR="007131E4" w:rsidRPr="006A35FF" w:rsidRDefault="007131E4" w:rsidP="0034099F">
            <w:pPr>
              <w:pStyle w:val="TAN"/>
            </w:pPr>
            <w:r w:rsidRPr="006A35FF">
              <w:t>Note 4:</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7131E4" w:rsidRPr="006A35FF" w:rsidRDefault="007131E4" w:rsidP="007131E4"/>
    <w:p w:rsidR="007131E4" w:rsidRPr="006A35FF" w:rsidRDefault="007131E4" w:rsidP="007131E4">
      <w:pPr>
        <w:pStyle w:val="NO"/>
      </w:pPr>
      <w:r w:rsidRPr="006A35FF">
        <w:t>NOTE:</w:t>
      </w:r>
      <w:r w:rsidRPr="006A35F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E41F3" w:rsidRDefault="001E41F3" w:rsidP="007131E4"/>
    <w:p w:rsidR="007131E4" w:rsidRPr="007131E4" w:rsidRDefault="007131E4" w:rsidP="007131E4">
      <w:pPr>
        <w:pStyle w:val="Separation"/>
        <w:ind w:left="0" w:firstLine="0"/>
      </w:pPr>
      <w:r>
        <w:t>&lt; End of changes &gt;</w:t>
      </w:r>
    </w:p>
    <w:sectPr w:rsidR="007131E4" w:rsidRPr="007131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285" w:rsidRDefault="005F0285">
      <w:r>
        <w:separator/>
      </w:r>
    </w:p>
  </w:endnote>
  <w:endnote w:type="continuationSeparator" w:id="0">
    <w:p w:rsidR="005F0285" w:rsidRDefault="005F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285" w:rsidRDefault="005F0285">
      <w:r>
        <w:separator/>
      </w:r>
    </w:p>
  </w:footnote>
  <w:footnote w:type="continuationSeparator" w:id="0">
    <w:p w:rsidR="005F0285" w:rsidRDefault="005F0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285"/>
    <w:rsid w:val="00621188"/>
    <w:rsid w:val="006257ED"/>
    <w:rsid w:val="00695808"/>
    <w:rsid w:val="006B46FB"/>
    <w:rsid w:val="006E21FB"/>
    <w:rsid w:val="007131E4"/>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67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67109"/>
    <w:rPr>
      <w:rFonts w:ascii="Arial" w:hAnsi="Arial"/>
      <w:lang w:val="en-GB" w:eastAsia="en-US"/>
    </w:rPr>
  </w:style>
  <w:style w:type="paragraph" w:customStyle="1" w:styleId="Separation">
    <w:name w:val="Separation"/>
    <w:basedOn w:val="Heading1"/>
    <w:next w:val="Normal"/>
    <w:rsid w:val="007131E4"/>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7131E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7131E4"/>
    <w:rPr>
      <w:rFonts w:ascii="Arial" w:hAnsi="Arial"/>
      <w:sz w:val="28"/>
      <w:lang w:val="en-GB" w:eastAsia="en-US"/>
    </w:rPr>
  </w:style>
  <w:style w:type="character" w:customStyle="1" w:styleId="H6Char">
    <w:name w:val="H6 Char"/>
    <w:link w:val="H6"/>
    <w:rsid w:val="007131E4"/>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7131E4"/>
    <w:rPr>
      <w:rFonts w:ascii="Arial" w:hAnsi="Arial"/>
      <w:lang w:val="en-GB" w:eastAsia="en-US"/>
    </w:rPr>
  </w:style>
  <w:style w:type="character" w:customStyle="1" w:styleId="Heading8Char">
    <w:name w:val="Heading 8 Char"/>
    <w:link w:val="Heading8"/>
    <w:rsid w:val="007131E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131E4"/>
    <w:rPr>
      <w:rFonts w:ascii="Arial" w:hAnsi="Arial"/>
      <w:b/>
      <w:noProof/>
      <w:sz w:val="18"/>
      <w:lang w:val="en-GB" w:eastAsia="en-US"/>
    </w:rPr>
  </w:style>
  <w:style w:type="character" w:customStyle="1" w:styleId="TALChar">
    <w:name w:val="TAL Char"/>
    <w:link w:val="TAL"/>
    <w:rsid w:val="007131E4"/>
    <w:rPr>
      <w:rFonts w:ascii="Arial" w:hAnsi="Arial"/>
      <w:sz w:val="18"/>
      <w:lang w:val="en-GB" w:eastAsia="en-US"/>
    </w:rPr>
  </w:style>
  <w:style w:type="character" w:customStyle="1" w:styleId="TACChar">
    <w:name w:val="TAC Char"/>
    <w:link w:val="TAC"/>
    <w:locked/>
    <w:rsid w:val="007131E4"/>
    <w:rPr>
      <w:rFonts w:ascii="Arial" w:hAnsi="Arial"/>
      <w:sz w:val="18"/>
      <w:lang w:val="en-GB" w:eastAsia="en-US"/>
    </w:rPr>
  </w:style>
  <w:style w:type="character" w:customStyle="1" w:styleId="TAHCar">
    <w:name w:val="TAH Car"/>
    <w:link w:val="TAH"/>
    <w:rsid w:val="007131E4"/>
    <w:rPr>
      <w:rFonts w:ascii="Arial" w:hAnsi="Arial"/>
      <w:b/>
      <w:sz w:val="18"/>
      <w:lang w:val="en-GB" w:eastAsia="en-US"/>
    </w:rPr>
  </w:style>
  <w:style w:type="character" w:customStyle="1" w:styleId="TANChar">
    <w:name w:val="TAN Char"/>
    <w:link w:val="TAN"/>
    <w:rsid w:val="007131E4"/>
    <w:rPr>
      <w:rFonts w:ascii="Arial" w:hAnsi="Arial"/>
      <w:sz w:val="18"/>
      <w:lang w:val="en-GB" w:eastAsia="en-US"/>
    </w:rPr>
  </w:style>
  <w:style w:type="character" w:customStyle="1" w:styleId="NOChar">
    <w:name w:val="NO Char"/>
    <w:link w:val="NO"/>
    <w:rsid w:val="007131E4"/>
    <w:rPr>
      <w:rFonts w:ascii="Times New Roman" w:hAnsi="Times New Roman"/>
      <w:lang w:val="en-GB" w:eastAsia="en-US"/>
    </w:rPr>
  </w:style>
  <w:style w:type="character" w:customStyle="1" w:styleId="THChar">
    <w:name w:val="TH Char"/>
    <w:link w:val="TH"/>
    <w:rsid w:val="007131E4"/>
    <w:rPr>
      <w:rFonts w:ascii="Arial" w:hAnsi="Arial"/>
      <w:b/>
      <w:lang w:val="en-GB" w:eastAsia="en-US"/>
    </w:rPr>
  </w:style>
  <w:style w:type="character" w:customStyle="1" w:styleId="TFChar">
    <w:name w:val="TF Char"/>
    <w:basedOn w:val="THChar"/>
    <w:link w:val="TF"/>
    <w:rsid w:val="007131E4"/>
    <w:rPr>
      <w:rFonts w:ascii="Arial" w:hAnsi="Arial"/>
      <w:b/>
      <w:lang w:val="en-GB" w:eastAsia="en-US"/>
    </w:rPr>
  </w:style>
  <w:style w:type="character" w:customStyle="1" w:styleId="EXCar">
    <w:name w:val="EX Car"/>
    <w:link w:val="EX"/>
    <w:rsid w:val="007131E4"/>
    <w:rPr>
      <w:rFonts w:ascii="Times New Roman" w:hAnsi="Times New Roman"/>
      <w:lang w:val="en-GB" w:eastAsia="en-US"/>
    </w:rPr>
  </w:style>
  <w:style w:type="character" w:customStyle="1" w:styleId="B1Char">
    <w:name w:val="B1 Char"/>
    <w:link w:val="B1"/>
    <w:rsid w:val="007131E4"/>
    <w:rPr>
      <w:rFonts w:ascii="Times New Roman" w:hAnsi="Times New Roman"/>
      <w:lang w:val="en-GB" w:eastAsia="en-US"/>
    </w:rPr>
  </w:style>
  <w:style w:type="character" w:customStyle="1" w:styleId="EditorsNoteChar">
    <w:name w:val="Editor's Note Char"/>
    <w:link w:val="EditorsNote"/>
    <w:rsid w:val="007131E4"/>
    <w:rPr>
      <w:rFonts w:ascii="Times New Roman" w:hAnsi="Times New Roman"/>
      <w:color w:val="FF0000"/>
      <w:lang w:val="en-GB" w:eastAsia="en-US"/>
    </w:rPr>
  </w:style>
  <w:style w:type="paragraph" w:styleId="IndexHeading">
    <w:name w:val="index heading"/>
    <w:basedOn w:val="Normal"/>
    <w:next w:val="Normal"/>
    <w:rsid w:val="007131E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7131E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7131E4"/>
    <w:rPr>
      <w:rFonts w:ascii="Times New Roman" w:eastAsia="Batang" w:hAnsi="Times New Roman"/>
      <w:lang w:val="en-GB" w:eastAsia="en-US"/>
    </w:rPr>
  </w:style>
  <w:style w:type="paragraph" w:customStyle="1" w:styleId="Revision1">
    <w:name w:val="Revision1"/>
    <w:hidden/>
    <w:semiHidden/>
    <w:rsid w:val="007131E4"/>
    <w:rPr>
      <w:rFonts w:ascii="Times New Roman" w:eastAsia="Batang" w:hAnsi="Times New Roman"/>
      <w:lang w:val="en-GB" w:eastAsia="en-US"/>
    </w:rPr>
  </w:style>
  <w:style w:type="character" w:customStyle="1" w:styleId="T1Char3">
    <w:name w:val="T1 Char3"/>
    <w:aliases w:val="Header 6 Char Char3"/>
    <w:rsid w:val="007131E4"/>
    <w:rPr>
      <w:rFonts w:ascii="Arial" w:eastAsia="Times New Roman" w:hAnsi="Arial" w:cs="Times New Roman"/>
      <w:sz w:val="20"/>
      <w:szCs w:val="20"/>
      <w:lang w:val="en-GB" w:eastAsia="ja-JP"/>
    </w:rPr>
  </w:style>
  <w:style w:type="character" w:customStyle="1" w:styleId="CharChar">
    <w:name w:val=" Char Char"/>
    <w:rsid w:val="007131E4"/>
    <w:rPr>
      <w:rFonts w:ascii="Arial" w:hAnsi="Arial"/>
      <w:sz w:val="28"/>
      <w:lang w:val="en-GB" w:eastAsia="en-US"/>
    </w:rPr>
  </w:style>
  <w:style w:type="character" w:customStyle="1" w:styleId="TALCar">
    <w:name w:val="TAL Car"/>
    <w:rsid w:val="007131E4"/>
    <w:rPr>
      <w:rFonts w:ascii="Arial" w:eastAsia="MS Mincho" w:hAnsi="Arial" w:cs="CG Times (WN)"/>
      <w:kern w:val="0"/>
      <w:sz w:val="18"/>
      <w:szCs w:val="20"/>
      <w:lang w:val="en-GB" w:eastAsia="ar-SA"/>
    </w:rPr>
  </w:style>
  <w:style w:type="character" w:customStyle="1" w:styleId="CharChar9">
    <w:name w:val=" Char Char9"/>
    <w:rsid w:val="007131E4"/>
    <w:rPr>
      <w:rFonts w:ascii="Arial" w:eastAsia="MS Mincho" w:hAnsi="Arial" w:cs="CG Times (WN)"/>
      <w:kern w:val="0"/>
      <w:sz w:val="22"/>
      <w:szCs w:val="20"/>
      <w:lang w:val="en-GB" w:eastAsia="ar-SA"/>
    </w:rPr>
  </w:style>
  <w:style w:type="character" w:customStyle="1" w:styleId="CharChar3">
    <w:name w:val=" Char Char3"/>
    <w:rsid w:val="007131E4"/>
    <w:rPr>
      <w:rFonts w:ascii="Arial" w:hAnsi="Arial"/>
      <w:sz w:val="22"/>
      <w:lang w:val="en-GB" w:eastAsia="en-US" w:bidi="ar-SA"/>
    </w:rPr>
  </w:style>
  <w:style w:type="character" w:styleId="PageNumber">
    <w:name w:val="page number"/>
    <w:basedOn w:val="DefaultParagraphFont"/>
    <w:rsid w:val="007131E4"/>
  </w:style>
  <w:style w:type="character" w:customStyle="1" w:styleId="EXChar">
    <w:name w:val="EX Char"/>
    <w:rsid w:val="007131E4"/>
    <w:rPr>
      <w:lang w:val="en-GB"/>
    </w:rPr>
  </w:style>
  <w:style w:type="paragraph" w:styleId="PlainText">
    <w:name w:val="Plain Text"/>
    <w:basedOn w:val="Normal"/>
    <w:link w:val="PlainTextChar"/>
    <w:rsid w:val="007131E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131E4"/>
    <w:rPr>
      <w:rFonts w:ascii="Courier New" w:hAnsi="Courier New"/>
      <w:lang w:val="nb-NO" w:eastAsia="en-US"/>
    </w:rPr>
  </w:style>
  <w:style w:type="paragraph" w:customStyle="1" w:styleId="CharCharCharCharChar0">
    <w:name w:val=" Char Char Char Char Char"/>
    <w:semiHidden/>
    <w:rsid w:val="007131E4"/>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131E4"/>
    <w:rPr>
      <w:lang w:val="en-GB" w:eastAsia="ja-JP" w:bidi="ar-SA"/>
    </w:rPr>
  </w:style>
  <w:style w:type="paragraph" w:customStyle="1" w:styleId="CharChar1CharChar">
    <w:name w:val=" Char Char1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7131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7131E4"/>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1E4"/>
    <w:rPr>
      <w:rFonts w:ascii="Arial" w:hAnsi="Arial"/>
      <w:sz w:val="32"/>
      <w:lang w:val="en-GB" w:eastAsia="ja-JP" w:bidi="ar-SA"/>
    </w:rPr>
  </w:style>
  <w:style w:type="character" w:customStyle="1" w:styleId="CharChar4">
    <w:name w:val=" Char Char4"/>
    <w:rsid w:val="007131E4"/>
    <w:rPr>
      <w:rFonts w:ascii="Courier New" w:hAnsi="Courier New"/>
      <w:lang w:val="nb-NO" w:eastAsia="ja-JP" w:bidi="ar-SA"/>
    </w:rPr>
  </w:style>
  <w:style w:type="character" w:customStyle="1" w:styleId="NOCharChar">
    <w:name w:val="NO Char Char"/>
    <w:rsid w:val="007131E4"/>
    <w:rPr>
      <w:lang w:val="en-GB" w:eastAsia="en-US" w:bidi="ar-SA"/>
    </w:rPr>
  </w:style>
  <w:style w:type="character" w:customStyle="1" w:styleId="NOZchn">
    <w:name w:val="NO Zchn"/>
    <w:rsid w:val="007131E4"/>
    <w:rPr>
      <w:lang w:val="en-GB" w:eastAsia="en-US" w:bidi="ar-SA"/>
    </w:rPr>
  </w:style>
  <w:style w:type="character" w:customStyle="1" w:styleId="Heading1Char">
    <w:name w:val="Heading 1 Char"/>
    <w:rsid w:val="007131E4"/>
    <w:rPr>
      <w:rFonts w:ascii="Arial" w:hAnsi="Arial"/>
      <w:sz w:val="36"/>
      <w:lang w:val="en-GB" w:eastAsia="en-US" w:bidi="ar-SA"/>
    </w:rPr>
  </w:style>
  <w:style w:type="character" w:customStyle="1" w:styleId="TACCar">
    <w:name w:val="TAC Car"/>
    <w:rsid w:val="007131E4"/>
    <w:rPr>
      <w:rFonts w:ascii="Arial" w:hAnsi="Arial"/>
      <w:sz w:val="18"/>
      <w:lang w:val="en-GB" w:eastAsia="ja-JP" w:bidi="ar-SA"/>
    </w:rPr>
  </w:style>
  <w:style w:type="paragraph" w:customStyle="1" w:styleId="CharCharCharCharCharChar">
    <w:name w:val=" 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7131E4"/>
    <w:rPr>
      <w:rFonts w:ascii="Arial" w:hAnsi="Arial"/>
      <w:lang w:val="en-GB" w:eastAsia="en-US"/>
    </w:rPr>
  </w:style>
  <w:style w:type="paragraph" w:customStyle="1" w:styleId="CarCar">
    <w:name w:val=" Car C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1E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1E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1E4"/>
    <w:rPr>
      <w:rFonts w:ascii="Arial" w:hAnsi="Arial"/>
      <w:sz w:val="32"/>
      <w:lang w:val="en-GB" w:eastAsia="en-US" w:bidi="ar-SA"/>
    </w:rPr>
  </w:style>
  <w:style w:type="character" w:customStyle="1" w:styleId="T1Char2">
    <w:name w:val="T1 Char2"/>
    <w:aliases w:val="Header 6 Char Char2"/>
    <w:rsid w:val="007131E4"/>
    <w:rPr>
      <w:rFonts w:ascii="Arial" w:hAnsi="Arial"/>
      <w:lang w:val="en-GB" w:eastAsia="en-US"/>
    </w:rPr>
  </w:style>
  <w:style w:type="paragraph" w:styleId="ListNumber5">
    <w:name w:val="List Number 5"/>
    <w:basedOn w:val="Normal"/>
    <w:rsid w:val="007131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1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1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7131E4"/>
    <w:rPr>
      <w:rFonts w:ascii="Tahoma" w:hAnsi="Tahoma" w:cs="Tahoma"/>
      <w:shd w:val="clear" w:color="auto" w:fill="000080"/>
      <w:lang w:val="en-GB" w:eastAsia="en-US"/>
    </w:rPr>
  </w:style>
  <w:style w:type="character" w:customStyle="1" w:styleId="CharChar10">
    <w:name w:val=" Char Char10"/>
    <w:semiHidden/>
    <w:rsid w:val="007131E4"/>
    <w:rPr>
      <w:rFonts w:ascii="Times New Roman" w:hAnsi="Times New Roman"/>
      <w:lang w:val="en-GB" w:eastAsia="en-US"/>
    </w:rPr>
  </w:style>
  <w:style w:type="character" w:customStyle="1" w:styleId="CharChar8">
    <w:name w:val=" Char Char8"/>
    <w:semiHidden/>
    <w:rsid w:val="007131E4"/>
    <w:rPr>
      <w:rFonts w:ascii="Times New Roman" w:hAnsi="Times New Roman"/>
      <w:b/>
      <w:bCs/>
      <w:lang w:val="en-GB" w:eastAsia="en-US"/>
    </w:rPr>
  </w:style>
  <w:style w:type="paragraph" w:customStyle="1" w:styleId="a">
    <w:name w:val="修订"/>
    <w:hidden/>
    <w:semiHidden/>
    <w:rsid w:val="007131E4"/>
    <w:rPr>
      <w:rFonts w:ascii="Times New Roman" w:eastAsia="Batang" w:hAnsi="Times New Roman"/>
      <w:lang w:val="en-GB" w:eastAsia="en-US"/>
    </w:rPr>
  </w:style>
  <w:style w:type="paragraph" w:styleId="EndnoteText">
    <w:name w:val="endnote text"/>
    <w:basedOn w:val="Normal"/>
    <w:link w:val="EndnoteTextChar"/>
    <w:rsid w:val="007131E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131E4"/>
    <w:rPr>
      <w:rFonts w:ascii="Times New Roman" w:eastAsia="SimSun" w:hAnsi="Times New Roman"/>
      <w:lang w:val="en-GB" w:eastAsia="en-US"/>
    </w:rPr>
  </w:style>
  <w:style w:type="character" w:styleId="EndnoteReference">
    <w:name w:val="endnote reference"/>
    <w:rsid w:val="007131E4"/>
    <w:rPr>
      <w:vertAlign w:val="superscript"/>
    </w:rPr>
  </w:style>
  <w:style w:type="paragraph" w:customStyle="1" w:styleId="FL">
    <w:name w:val="FL"/>
    <w:basedOn w:val="Normal"/>
    <w:rsid w:val="007131E4"/>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7131E4"/>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7131E4"/>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7131E4"/>
    <w:pPr>
      <w:overflowPunct w:val="0"/>
      <w:autoSpaceDE w:val="0"/>
      <w:autoSpaceDN w:val="0"/>
      <w:adjustRightInd w:val="0"/>
      <w:textAlignment w:val="baseline"/>
    </w:pPr>
    <w:rPr>
      <w:rFonts w:eastAsia="MS Mincho"/>
      <w:lang w:eastAsia="en-GB"/>
    </w:rPr>
  </w:style>
  <w:style w:type="paragraph" w:customStyle="1" w:styleId="HE">
    <w:name w:val="HE"/>
    <w:basedOn w:val="Normal"/>
    <w:rsid w:val="007131E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31E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7131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1E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1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7131E4"/>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7131E4"/>
    <w:pPr>
      <w:spacing w:before="120"/>
      <w:outlineLvl w:val="2"/>
    </w:pPr>
    <w:rPr>
      <w:sz w:val="28"/>
    </w:rPr>
  </w:style>
  <w:style w:type="paragraph" w:customStyle="1" w:styleId="Heading2Head2A2">
    <w:name w:val="Heading 2.Head2A.2"/>
    <w:basedOn w:val="Heading1"/>
    <w:next w:val="Normal"/>
    <w:rsid w:val="007131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7131E4"/>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7131E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7131E4"/>
    <w:rPr>
      <w:rFonts w:ascii="Times New Roman" w:eastAsia="Batang" w:hAnsi="Times New Roman"/>
      <w:lang w:val="en-GB" w:eastAsia="en-US"/>
    </w:rPr>
  </w:style>
  <w:style w:type="paragraph" w:customStyle="1" w:styleId="CharCharCharCharChar">
    <w:name w:val="Char Char Char Char Char"/>
    <w:semiHidden/>
    <w:rsid w:val="007131E4"/>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7131E4"/>
    <w:rPr>
      <w:lang w:val="en-GB" w:eastAsia="ja-JP"/>
    </w:rPr>
  </w:style>
  <w:style w:type="paragraph" w:customStyle="1" w:styleId="CharChar1CharChar0">
    <w:name w:val="Char Char1 Char Char"/>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131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131E4"/>
    <w:rPr>
      <w:rFonts w:ascii="Arial" w:hAnsi="Arial"/>
      <w:b/>
      <w:noProof/>
      <w:sz w:val="18"/>
      <w:lang w:val="en-GB" w:eastAsia="ja-JP"/>
    </w:rPr>
  </w:style>
  <w:style w:type="character" w:customStyle="1" w:styleId="CharChar40">
    <w:name w:val="Char Char4"/>
    <w:rsid w:val="007131E4"/>
    <w:rPr>
      <w:rFonts w:ascii="Courier New" w:hAnsi="Courier New"/>
      <w:lang w:val="nb-NO" w:eastAsia="ja-JP"/>
    </w:rPr>
  </w:style>
  <w:style w:type="character" w:customStyle="1" w:styleId="Heading1Char2">
    <w:name w:val="Heading 1 Char2"/>
    <w:rsid w:val="007131E4"/>
    <w:rPr>
      <w:rFonts w:ascii="Arial" w:hAnsi="Arial"/>
      <w:sz w:val="36"/>
      <w:lang w:val="en-GB" w:eastAsia="en-US"/>
    </w:rPr>
  </w:style>
  <w:style w:type="paragraph" w:customStyle="1" w:styleId="CharCharCharCharCharChar0">
    <w:name w:val="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131E4"/>
    <w:rPr>
      <w:rFonts w:ascii="Tahoma" w:hAnsi="Tahoma"/>
      <w:shd w:val="clear" w:color="auto" w:fill="000080"/>
      <w:lang w:val="en-GB" w:eastAsia="en-US"/>
    </w:rPr>
  </w:style>
  <w:style w:type="character" w:customStyle="1" w:styleId="CharChar100">
    <w:name w:val="Char Char10"/>
    <w:semiHidden/>
    <w:rsid w:val="007131E4"/>
    <w:rPr>
      <w:rFonts w:ascii="Times New Roman" w:hAnsi="Times New Roman"/>
      <w:lang w:val="en-GB" w:eastAsia="en-US"/>
    </w:rPr>
  </w:style>
  <w:style w:type="character" w:customStyle="1" w:styleId="CharChar90">
    <w:name w:val="Char Char9"/>
    <w:rsid w:val="007131E4"/>
    <w:rPr>
      <w:rFonts w:ascii="Tahoma" w:hAnsi="Tahoma"/>
      <w:sz w:val="16"/>
      <w:lang w:val="en-GB" w:eastAsia="en-US"/>
    </w:rPr>
  </w:style>
  <w:style w:type="character" w:customStyle="1" w:styleId="CharChar80">
    <w:name w:val="Char Char8"/>
    <w:semiHidden/>
    <w:rsid w:val="007131E4"/>
    <w:rPr>
      <w:rFonts w:ascii="Times New Roman" w:hAnsi="Times New Roman"/>
      <w:b/>
      <w:lang w:val="en-GB" w:eastAsia="en-US"/>
    </w:rPr>
  </w:style>
  <w:style w:type="paragraph" w:customStyle="1" w:styleId="TableText">
    <w:name w:val="TableText"/>
    <w:basedOn w:val="BodyText2"/>
    <w:rsid w:val="007131E4"/>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7131E4"/>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7131E4"/>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1E4"/>
    <w:rPr>
      <w:rFonts w:ascii="Arial" w:hAnsi="Arial"/>
      <w:sz w:val="24"/>
      <w:lang w:val="en-GB" w:eastAsia="en-US"/>
    </w:rPr>
  </w:style>
  <w:style w:type="character" w:customStyle="1" w:styleId="EditorsNoteCarCar">
    <w:name w:val="Editor's Note Car Car"/>
    <w:rsid w:val="007131E4"/>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7131E4"/>
    <w:rPr>
      <w:rFonts w:ascii="Arial" w:hAnsi="Arial"/>
      <w:sz w:val="22"/>
      <w:lang w:val="en-GB" w:eastAsia="en-US"/>
    </w:rPr>
  </w:style>
  <w:style w:type="character" w:customStyle="1" w:styleId="Heading7Char">
    <w:name w:val="Heading 7 Char"/>
    <w:aliases w:val="L7 Char,Header 7 Char"/>
    <w:link w:val="Heading7"/>
    <w:rsid w:val="007131E4"/>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1E4"/>
    <w:rPr>
      <w:rFonts w:ascii="Times New Roman" w:hAnsi="Times New Roman"/>
      <w:sz w:val="16"/>
      <w:lang w:val="en-GB" w:eastAsia="en-US"/>
    </w:rPr>
  </w:style>
  <w:style w:type="character" w:customStyle="1" w:styleId="CommentTextChar">
    <w:name w:val="Comment Text Char"/>
    <w:link w:val="CommentText"/>
    <w:rsid w:val="007131E4"/>
    <w:rPr>
      <w:rFonts w:ascii="Times New Roman" w:hAnsi="Times New Roman"/>
      <w:lang w:val="en-GB" w:eastAsia="en-US"/>
    </w:rPr>
  </w:style>
  <w:style w:type="character" w:customStyle="1" w:styleId="CommentSubjectChar">
    <w:name w:val="Comment Subject Char"/>
    <w:link w:val="CommentSubject"/>
    <w:rsid w:val="007131E4"/>
    <w:rPr>
      <w:rFonts w:ascii="Times New Roman" w:hAnsi="Times New Roman"/>
      <w:b/>
      <w:bCs/>
      <w:lang w:val="en-GB" w:eastAsia="en-US"/>
    </w:rPr>
  </w:style>
  <w:style w:type="character" w:customStyle="1" w:styleId="EditorsNoteChar1">
    <w:name w:val="Editor's Note Char1"/>
    <w:rsid w:val="007131E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131E4"/>
    <w:rPr>
      <w:rFonts w:ascii="Arial" w:hAnsi="Arial"/>
      <w:sz w:val="36"/>
      <w:lang w:val="en-GB" w:eastAsia="en-US"/>
    </w:rPr>
  </w:style>
  <w:style w:type="character" w:customStyle="1" w:styleId="DocumentMapChar">
    <w:name w:val="Document Map Char"/>
    <w:link w:val="DocumentMap"/>
    <w:rsid w:val="007131E4"/>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31E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7131E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131E4"/>
    <w:rPr>
      <w:rFonts w:ascii="Times New Roman" w:eastAsia="MS Mincho" w:hAnsi="Times New Roman"/>
      <w:lang w:val="en-GB" w:eastAsia="ja-JP"/>
    </w:rPr>
  </w:style>
  <w:style w:type="paragraph" w:styleId="BodyTextIndent">
    <w:name w:val="Body Text Indent"/>
    <w:basedOn w:val="Normal"/>
    <w:link w:val="BodyTextIndentChar"/>
    <w:rsid w:val="007131E4"/>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7131E4"/>
    <w:rPr>
      <w:rFonts w:ascii="Times New Roman" w:eastAsia="MS Mincho" w:hAnsi="Times New Roman"/>
      <w:snapToGrid w:val="0"/>
      <w:kern w:val="2"/>
      <w:sz w:val="21"/>
      <w:lang w:val="en-GB" w:eastAsia="x-none"/>
    </w:rPr>
  </w:style>
  <w:style w:type="paragraph" w:styleId="BodyText3">
    <w:name w:val="Body Text 3"/>
    <w:basedOn w:val="Normal"/>
    <w:link w:val="BodyText3Char"/>
    <w:rsid w:val="007131E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131E4"/>
    <w:rPr>
      <w:rFonts w:ascii="Times New Roman" w:eastAsia="Osaka" w:hAnsi="Times New Roman"/>
      <w:color w:val="000000"/>
      <w:lang w:val="en-GB" w:eastAsia="x-none"/>
    </w:rPr>
  </w:style>
  <w:style w:type="table" w:styleId="TableGrid">
    <w:name w:val="Table Grid"/>
    <w:aliases w:val="SGS Table Basic 1"/>
    <w:basedOn w:val="TableNormal"/>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7131E4"/>
    <w:rPr>
      <w:rFonts w:ascii="Tahoma" w:hAnsi="Tahoma" w:cs="Tahoma"/>
      <w:sz w:val="16"/>
      <w:szCs w:val="16"/>
      <w:lang w:val="en-GB" w:eastAsia="en-US"/>
    </w:rPr>
  </w:style>
  <w:style w:type="character" w:customStyle="1" w:styleId="msoins0">
    <w:name w:val="msoins"/>
    <w:basedOn w:val="DefaultParagraphFont"/>
    <w:rsid w:val="007131E4"/>
  </w:style>
  <w:style w:type="paragraph" w:customStyle="1" w:styleId="1Char">
    <w:name w:val="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31E4"/>
    <w:rPr>
      <w:rFonts w:eastAsia="MS Mincho"/>
      <w:lang w:val="en-GB" w:eastAsia="en-US" w:bidi="ar-SA"/>
    </w:rPr>
  </w:style>
  <w:style w:type="paragraph" w:customStyle="1" w:styleId="1CharChar">
    <w:name w:val=" (文字) (文字)1 Char (文字) (文字)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31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1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1E4"/>
    <w:rPr>
      <w:lang w:val="en-GB" w:eastAsia="ja-JP" w:bidi="ar-SA"/>
    </w:rPr>
  </w:style>
  <w:style w:type="character" w:customStyle="1" w:styleId="AndreaLeonardi">
    <w:name w:val="Andrea Leonardi"/>
    <w:semiHidden/>
    <w:rsid w:val="007131E4"/>
    <w:rPr>
      <w:rFonts w:ascii="Arial" w:hAnsi="Arial" w:cs="Arial"/>
      <w:color w:val="auto"/>
      <w:sz w:val="20"/>
      <w:szCs w:val="20"/>
    </w:rPr>
  </w:style>
  <w:style w:type="paragraph" w:styleId="NormalWeb">
    <w:name w:val="Normal (Web)"/>
    <w:basedOn w:val="Normal"/>
    <w:rsid w:val="007131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7131E4"/>
    <w:rPr>
      <w:rFonts w:ascii="Arial" w:hAnsi="Arial"/>
      <w:sz w:val="18"/>
      <w:lang w:val="en-GB" w:eastAsia="ja-JP" w:bidi="ar-SA"/>
    </w:rPr>
  </w:style>
  <w:style w:type="paragraph" w:customStyle="1" w:styleId="a0">
    <w:name w:val="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1E4"/>
    <w:rPr>
      <w:rFonts w:ascii="Arial" w:hAnsi="Arial"/>
      <w:sz w:val="36"/>
      <w:lang w:val="en-GB" w:eastAsia="en-US" w:bidi="ar-SA"/>
    </w:rPr>
  </w:style>
  <w:style w:type="paragraph" w:customStyle="1" w:styleId="ZchnZchn1">
    <w:name w:val=" Zchn Zchn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31E4"/>
    <w:rPr>
      <w:rFonts w:ascii="Arial" w:hAnsi="Arial"/>
      <w:sz w:val="36"/>
      <w:lang w:val="en-GB" w:eastAsia="en-US" w:bidi="ar-SA"/>
    </w:rPr>
  </w:style>
  <w:style w:type="paragraph" w:customStyle="1" w:styleId="2">
    <w:name w:val=" (文字) (文字)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31E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1E4"/>
    <w:rPr>
      <w:rFonts w:ascii="Arial" w:eastAsia="Batang" w:hAnsi="Arial" w:cs="Times New Roman"/>
      <w:b/>
      <w:bCs/>
      <w:i/>
      <w:iCs/>
      <w:sz w:val="28"/>
      <w:szCs w:val="28"/>
      <w:lang w:val="en-GB" w:eastAsia="en-US" w:bidi="ar-SA"/>
    </w:rPr>
  </w:style>
  <w:style w:type="paragraph" w:customStyle="1" w:styleId="3">
    <w:name w:val=" (文字) (文字)3"/>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31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31E4"/>
    <w:rPr>
      <w:rFonts w:ascii="Times New Roman" w:eastAsia="MS Mincho" w:hAnsi="Times New Roman"/>
      <w:lang w:val="en-GB" w:eastAsia="en-GB"/>
    </w:rPr>
  </w:style>
  <w:style w:type="paragraph" w:styleId="NormalIndent">
    <w:name w:val="Normal Indent"/>
    <w:aliases w:val="d"/>
    <w:basedOn w:val="Normal"/>
    <w:rsid w:val="007131E4"/>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7131E4"/>
    <w:rPr>
      <w:b/>
      <w:bCs/>
    </w:rPr>
  </w:style>
  <w:style w:type="character" w:customStyle="1" w:styleId="ZchnZchn5">
    <w:name w:val=" Zchn Zchn5"/>
    <w:rsid w:val="007131E4"/>
    <w:rPr>
      <w:rFonts w:ascii="Courier New" w:eastAsia="Batang" w:hAnsi="Courier New"/>
      <w:lang w:val="nb-NO" w:eastAsia="en-US" w:bidi="ar-SA"/>
    </w:rPr>
  </w:style>
  <w:style w:type="character" w:customStyle="1" w:styleId="btChar3">
    <w:name w:val="bt Char3"/>
    <w:aliases w:val="bt Car Char Char3"/>
    <w:rsid w:val="007131E4"/>
    <w:rPr>
      <w:lang w:val="en-GB" w:eastAsia="ja-JP" w:bidi="ar-SA"/>
    </w:rPr>
  </w:style>
  <w:style w:type="paragraph" w:styleId="Title">
    <w:name w:val="Title"/>
    <w:aliases w:val="Section Header"/>
    <w:basedOn w:val="Normal"/>
    <w:next w:val="Normal"/>
    <w:link w:val="TitleChar"/>
    <w:qFormat/>
    <w:rsid w:val="007131E4"/>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7131E4"/>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131E4"/>
    <w:rPr>
      <w:rFonts w:ascii="Arial" w:hAnsi="Arial"/>
      <w:sz w:val="22"/>
      <w:lang w:val="en-GB" w:eastAsia="ja-JP" w:bidi="ar-SA"/>
    </w:rPr>
  </w:style>
  <w:style w:type="paragraph" w:styleId="Date">
    <w:name w:val="Date"/>
    <w:basedOn w:val="Normal"/>
    <w:next w:val="Normal"/>
    <w:link w:val="DateChar"/>
    <w:rsid w:val="007131E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131E4"/>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131E4"/>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7131E4"/>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1E4"/>
    <w:rPr>
      <w:rFonts w:ascii="Arial" w:hAnsi="Arial"/>
      <w:sz w:val="24"/>
      <w:lang w:val="en-GB"/>
    </w:rPr>
  </w:style>
  <w:style w:type="paragraph" w:customStyle="1" w:styleId="AutoCorrect">
    <w:name w:val="AutoCorrect"/>
    <w:rsid w:val="007131E4"/>
    <w:rPr>
      <w:rFonts w:ascii="Times New Roman" w:eastAsia="MS Mincho" w:hAnsi="Times New Roman"/>
      <w:sz w:val="24"/>
      <w:szCs w:val="24"/>
      <w:lang w:val="en-GB" w:eastAsia="ko-KR"/>
    </w:rPr>
  </w:style>
  <w:style w:type="paragraph" w:customStyle="1" w:styleId="-PAGE-">
    <w:name w:val="- PAGE -"/>
    <w:rsid w:val="007131E4"/>
    <w:rPr>
      <w:rFonts w:ascii="Times New Roman" w:eastAsia="MS Mincho" w:hAnsi="Times New Roman"/>
      <w:sz w:val="24"/>
      <w:szCs w:val="24"/>
      <w:lang w:val="en-GB" w:eastAsia="ko-KR"/>
    </w:rPr>
  </w:style>
  <w:style w:type="paragraph" w:customStyle="1" w:styleId="PageXofY">
    <w:name w:val="Page X of Y"/>
    <w:rsid w:val="007131E4"/>
    <w:rPr>
      <w:rFonts w:ascii="Times New Roman" w:eastAsia="MS Mincho" w:hAnsi="Times New Roman"/>
      <w:sz w:val="24"/>
      <w:szCs w:val="24"/>
      <w:lang w:val="en-GB" w:eastAsia="ko-KR"/>
    </w:rPr>
  </w:style>
  <w:style w:type="paragraph" w:customStyle="1" w:styleId="Createdby">
    <w:name w:val="Created by"/>
    <w:rsid w:val="007131E4"/>
    <w:rPr>
      <w:rFonts w:ascii="Times New Roman" w:eastAsia="MS Mincho" w:hAnsi="Times New Roman"/>
      <w:sz w:val="24"/>
      <w:szCs w:val="24"/>
      <w:lang w:val="en-GB" w:eastAsia="ko-KR"/>
    </w:rPr>
  </w:style>
  <w:style w:type="paragraph" w:customStyle="1" w:styleId="Createdon">
    <w:name w:val="Created on"/>
    <w:rsid w:val="007131E4"/>
    <w:rPr>
      <w:rFonts w:ascii="Times New Roman" w:eastAsia="MS Mincho" w:hAnsi="Times New Roman"/>
      <w:sz w:val="24"/>
      <w:szCs w:val="24"/>
      <w:lang w:val="en-GB" w:eastAsia="ko-KR"/>
    </w:rPr>
  </w:style>
  <w:style w:type="paragraph" w:customStyle="1" w:styleId="Lastprinted">
    <w:name w:val="Last printed"/>
    <w:rsid w:val="007131E4"/>
    <w:rPr>
      <w:rFonts w:ascii="Times New Roman" w:eastAsia="MS Mincho" w:hAnsi="Times New Roman"/>
      <w:sz w:val="24"/>
      <w:szCs w:val="24"/>
      <w:lang w:val="en-GB" w:eastAsia="ko-KR"/>
    </w:rPr>
  </w:style>
  <w:style w:type="paragraph" w:customStyle="1" w:styleId="Lastsavedby">
    <w:name w:val="Last saved by"/>
    <w:rsid w:val="007131E4"/>
    <w:rPr>
      <w:rFonts w:ascii="Times New Roman" w:eastAsia="MS Mincho" w:hAnsi="Times New Roman"/>
      <w:sz w:val="24"/>
      <w:szCs w:val="24"/>
      <w:lang w:val="en-GB" w:eastAsia="ko-KR"/>
    </w:rPr>
  </w:style>
  <w:style w:type="paragraph" w:customStyle="1" w:styleId="Filename">
    <w:name w:val="Filename"/>
    <w:rsid w:val="007131E4"/>
    <w:rPr>
      <w:rFonts w:ascii="Times New Roman" w:eastAsia="MS Mincho" w:hAnsi="Times New Roman"/>
      <w:sz w:val="24"/>
      <w:szCs w:val="24"/>
      <w:lang w:val="en-GB" w:eastAsia="ko-KR"/>
    </w:rPr>
  </w:style>
  <w:style w:type="paragraph" w:customStyle="1" w:styleId="Filenameandpath">
    <w:name w:val="Filename and path"/>
    <w:rsid w:val="007131E4"/>
    <w:rPr>
      <w:rFonts w:ascii="Times New Roman" w:eastAsia="MS Mincho" w:hAnsi="Times New Roman"/>
      <w:sz w:val="24"/>
      <w:szCs w:val="24"/>
      <w:lang w:val="en-GB" w:eastAsia="ko-KR"/>
    </w:rPr>
  </w:style>
  <w:style w:type="paragraph" w:customStyle="1" w:styleId="AuthorPageDate">
    <w:name w:val="Author  Page #  Date"/>
    <w:rsid w:val="007131E4"/>
    <w:rPr>
      <w:rFonts w:ascii="Times New Roman" w:eastAsia="MS Mincho" w:hAnsi="Times New Roman"/>
      <w:sz w:val="24"/>
      <w:szCs w:val="24"/>
      <w:lang w:val="en-GB" w:eastAsia="ko-KR"/>
    </w:rPr>
  </w:style>
  <w:style w:type="paragraph" w:customStyle="1" w:styleId="ConfidentialPageDate">
    <w:name w:val="Confidential  Page #  Date"/>
    <w:rsid w:val="007131E4"/>
    <w:rPr>
      <w:rFonts w:ascii="Times New Roman" w:eastAsia="MS Mincho" w:hAnsi="Times New Roman"/>
      <w:sz w:val="24"/>
      <w:szCs w:val="24"/>
      <w:lang w:val="en-GB" w:eastAsia="ko-KR"/>
    </w:rPr>
  </w:style>
  <w:style w:type="paragraph" w:customStyle="1" w:styleId="INDENT1">
    <w:name w:val="INDENT1"/>
    <w:basedOn w:val="Normal"/>
    <w:rsid w:val="007131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31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31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3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7131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31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7131E4"/>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7131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7131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131E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1E4"/>
    <w:pPr>
      <w:overflowPunct w:val="0"/>
      <w:autoSpaceDE w:val="0"/>
      <w:autoSpaceDN w:val="0"/>
      <w:adjustRightInd w:val="0"/>
      <w:textAlignment w:val="baseline"/>
    </w:pPr>
    <w:rPr>
      <w:rFonts w:eastAsia="MS Mincho"/>
      <w:lang w:eastAsia="ja-JP"/>
    </w:rPr>
  </w:style>
  <w:style w:type="paragraph" w:customStyle="1" w:styleId="TaOC">
    <w:name w:val="TaOC"/>
    <w:basedOn w:val="TAC"/>
    <w:rsid w:val="007131E4"/>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1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1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1E4"/>
    <w:rPr>
      <w:rFonts w:ascii="Arial" w:hAnsi="Arial"/>
      <w:sz w:val="28"/>
      <w:lang w:val="en-GB" w:eastAsia="en-US" w:bidi="ar-SA"/>
    </w:rPr>
  </w:style>
  <w:style w:type="table" w:customStyle="1" w:styleId="Tabellengitternetz1">
    <w:name w:val="Tabellengitternetz1"/>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7131E4"/>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131E4"/>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7131E4"/>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7131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131E4"/>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7131E4"/>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7131E4"/>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7131E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7131E4"/>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7131E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131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1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1E4"/>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7131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31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31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1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1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1E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131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1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1E4"/>
    <w:pPr>
      <w:spacing w:before="120"/>
      <w:outlineLvl w:val="2"/>
    </w:pPr>
    <w:rPr>
      <w:rFonts w:eastAsia="MS Mincho"/>
      <w:sz w:val="28"/>
      <w:lang w:eastAsia="de-DE"/>
    </w:rPr>
  </w:style>
  <w:style w:type="paragraph" w:customStyle="1" w:styleId="Bullets">
    <w:name w:val="Bullets"/>
    <w:basedOn w:val="BodyText"/>
    <w:rsid w:val="007131E4"/>
    <w:pPr>
      <w:widowControl w:val="0"/>
      <w:spacing w:after="120"/>
      <w:ind w:left="283" w:hanging="283"/>
    </w:pPr>
    <w:rPr>
      <w:lang w:eastAsia="de-DE"/>
    </w:rPr>
  </w:style>
  <w:style w:type="paragraph" w:customStyle="1" w:styleId="11BodyText">
    <w:name w:val="11 BodyText"/>
    <w:basedOn w:val="Normal"/>
    <w:link w:val="11BodyTextChar"/>
    <w:rsid w:val="007131E4"/>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7131E4"/>
  </w:style>
  <w:style w:type="paragraph" w:customStyle="1" w:styleId="1030302">
    <w:name w:val="样式 样式 标题 1 + 两端对齐 段前: 0.3 行 段后: 0.3 行 行距: 单倍行距 + 段前: 0.2 行 段后: ..."/>
    <w:basedOn w:val="Normal"/>
    <w:autoRedefine/>
    <w:rsid w:val="007131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7131E4"/>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7131E4"/>
    <w:rPr>
      <w:rFonts w:eastAsia="MS Mincho"/>
      <w:kern w:val="2"/>
      <w:lang w:eastAsia="ja-JP"/>
    </w:rPr>
  </w:style>
  <w:style w:type="character" w:customStyle="1" w:styleId="StyleTACChar">
    <w:name w:val="Style TAC + Char"/>
    <w:link w:val="StyleTAC"/>
    <w:rsid w:val="007131E4"/>
    <w:rPr>
      <w:rFonts w:ascii="Arial" w:eastAsia="MS Mincho" w:hAnsi="Arial"/>
      <w:kern w:val="2"/>
      <w:sz w:val="18"/>
      <w:lang w:val="en-GB" w:eastAsia="ja-JP"/>
    </w:rPr>
  </w:style>
  <w:style w:type="character" w:customStyle="1" w:styleId="CharChar29">
    <w:name w:val=" Char Char29"/>
    <w:rsid w:val="007131E4"/>
    <w:rPr>
      <w:rFonts w:ascii="Arial" w:hAnsi="Arial"/>
      <w:sz w:val="36"/>
      <w:lang w:val="en-GB" w:eastAsia="en-US" w:bidi="ar-SA"/>
    </w:rPr>
  </w:style>
  <w:style w:type="character" w:customStyle="1" w:styleId="CharChar28">
    <w:name w:val=" Char Char28"/>
    <w:rsid w:val="007131E4"/>
    <w:rPr>
      <w:rFonts w:ascii="Arial" w:hAnsi="Arial"/>
      <w:sz w:val="32"/>
      <w:lang w:val="en-GB"/>
    </w:rPr>
  </w:style>
  <w:style w:type="character" w:customStyle="1" w:styleId="msoins00">
    <w:name w:val="msoins0"/>
    <w:rsid w:val="007131E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1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7131E4"/>
    <w:rPr>
      <w:rFonts w:ascii="Arial" w:hAnsi="Arial"/>
      <w:sz w:val="22"/>
      <w:lang w:val="en-GB" w:eastAsia="en-GB" w:bidi="ar-SA"/>
    </w:rPr>
  </w:style>
  <w:style w:type="character" w:customStyle="1" w:styleId="Heading9Char">
    <w:name w:val="Heading 9 Char"/>
    <w:link w:val="Heading9"/>
    <w:rsid w:val="007131E4"/>
    <w:rPr>
      <w:rFonts w:ascii="Arial" w:hAnsi="Arial"/>
      <w:sz w:val="36"/>
      <w:lang w:val="en-GB" w:eastAsia="en-US"/>
    </w:rPr>
  </w:style>
  <w:style w:type="character" w:customStyle="1" w:styleId="FooterChar">
    <w:name w:val="Footer Char"/>
    <w:link w:val="Footer"/>
    <w:rsid w:val="007131E4"/>
    <w:rPr>
      <w:rFonts w:ascii="Arial" w:hAnsi="Arial"/>
      <w:b/>
      <w:i/>
      <w:noProof/>
      <w:sz w:val="18"/>
      <w:lang w:val="en-GB" w:eastAsia="en-US"/>
    </w:rPr>
  </w:style>
  <w:style w:type="paragraph" w:customStyle="1" w:styleId="Default">
    <w:name w:val="Default"/>
    <w:rsid w:val="007131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7131E4"/>
    <w:rPr>
      <w:rFonts w:ascii="Courier New" w:hAnsi="Courier New"/>
      <w:noProof/>
      <w:sz w:val="16"/>
      <w:lang w:val="en-GB" w:eastAsia="en-US"/>
    </w:rPr>
  </w:style>
  <w:style w:type="character" w:customStyle="1" w:styleId="B2Char1">
    <w:name w:val="B2 Char1"/>
    <w:link w:val="B2"/>
    <w:rsid w:val="007131E4"/>
    <w:rPr>
      <w:rFonts w:ascii="Times New Roman" w:hAnsi="Times New Roman"/>
      <w:lang w:val="en-GB" w:eastAsia="en-US"/>
    </w:rPr>
  </w:style>
  <w:style w:type="character" w:customStyle="1" w:styleId="B3Char">
    <w:name w:val="B3 Char"/>
    <w:link w:val="B3"/>
    <w:rsid w:val="007131E4"/>
    <w:rPr>
      <w:rFonts w:ascii="Times New Roman" w:hAnsi="Times New Roman"/>
      <w:lang w:val="en-GB" w:eastAsia="en-US"/>
    </w:rPr>
  </w:style>
  <w:style w:type="character" w:customStyle="1" w:styleId="B4Char">
    <w:name w:val="B4 Char"/>
    <w:link w:val="B4"/>
    <w:rsid w:val="007131E4"/>
    <w:rPr>
      <w:rFonts w:ascii="Times New Roman" w:hAnsi="Times New Roman"/>
      <w:lang w:val="en-GB" w:eastAsia="en-US"/>
    </w:rPr>
  </w:style>
  <w:style w:type="character" w:customStyle="1" w:styleId="B5Char">
    <w:name w:val="B5 Char"/>
    <w:link w:val="B5"/>
    <w:rsid w:val="007131E4"/>
    <w:rPr>
      <w:rFonts w:ascii="Times New Roman" w:hAnsi="Times New Roman"/>
      <w:lang w:val="en-GB" w:eastAsia="en-US"/>
    </w:rPr>
  </w:style>
  <w:style w:type="character" w:customStyle="1" w:styleId="CharChar21">
    <w:name w:val=" Char Char21"/>
    <w:rsid w:val="007131E4"/>
    <w:rPr>
      <w:rFonts w:ascii="Times New Roman" w:hAnsi="Times New Roman"/>
      <w:lang w:val="en-GB" w:eastAsia="en-US"/>
    </w:rPr>
  </w:style>
  <w:style w:type="character" w:customStyle="1" w:styleId="CharChar2">
    <w:name w:val=" Char Char2"/>
    <w:rsid w:val="007131E4"/>
    <w:rPr>
      <w:rFonts w:ascii="Arial" w:hAnsi="Arial"/>
      <w:lang w:val="en-GB" w:eastAsia="en-US" w:bidi="ar-SA"/>
    </w:rPr>
  </w:style>
  <w:style w:type="character" w:customStyle="1" w:styleId="CharChar5">
    <w:name w:val=" Char Char5"/>
    <w:rsid w:val="007131E4"/>
    <w:rPr>
      <w:rFonts w:ascii="Arial" w:hAnsi="Arial"/>
      <w:sz w:val="28"/>
      <w:lang w:val="en-GB" w:eastAsia="en-US" w:bidi="ar-SA"/>
    </w:rPr>
  </w:style>
  <w:style w:type="character" w:customStyle="1" w:styleId="B1Char1">
    <w:name w:val="B1 Char1"/>
    <w:rsid w:val="007131E4"/>
    <w:rPr>
      <w:rFonts w:ascii="Times New Roman" w:hAnsi="Times New Roman"/>
      <w:lang w:val="en-GB"/>
    </w:rPr>
  </w:style>
  <w:style w:type="character" w:customStyle="1" w:styleId="B2Char">
    <w:name w:val="B2 Char"/>
    <w:rsid w:val="007131E4"/>
    <w:rPr>
      <w:lang w:val="en-GB"/>
    </w:rPr>
  </w:style>
  <w:style w:type="character" w:customStyle="1" w:styleId="HeadingChar">
    <w:name w:val="Heading Char"/>
    <w:link w:val="Heading"/>
    <w:rsid w:val="007131E4"/>
    <w:rPr>
      <w:rFonts w:ascii="Arial" w:eastAsia="SimSun" w:hAnsi="Arial"/>
      <w:b/>
      <w:sz w:val="22"/>
      <w:lang w:val="en-US" w:eastAsia="en-US"/>
    </w:rPr>
  </w:style>
  <w:style w:type="paragraph" w:customStyle="1" w:styleId="B6">
    <w:name w:val="B6"/>
    <w:basedOn w:val="B5"/>
    <w:link w:val="B6Char"/>
    <w:rsid w:val="007131E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7131E4"/>
    <w:rPr>
      <w:rFonts w:ascii="Times New Roman" w:eastAsia="SimSun" w:hAnsi="Times New Roman"/>
      <w:lang w:val="en-GB" w:eastAsia="x-none"/>
    </w:rPr>
  </w:style>
  <w:style w:type="paragraph" w:customStyle="1" w:styleId="B20">
    <w:name w:val="B2+"/>
    <w:basedOn w:val="B2"/>
    <w:rsid w:val="007131E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131E4"/>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7131E4"/>
    <w:rPr>
      <w:rFonts w:ascii="Arial" w:eastAsia="SimSun" w:hAnsi="Arial"/>
      <w:sz w:val="32"/>
      <w:lang w:val="en-GB" w:eastAsia="en-US" w:bidi="ar-SA"/>
    </w:rPr>
  </w:style>
  <w:style w:type="character" w:customStyle="1" w:styleId="CharChar16">
    <w:name w:val=" Char Char16"/>
    <w:rsid w:val="007131E4"/>
    <w:rPr>
      <w:rFonts w:ascii="Arial" w:eastAsia="SimSun" w:hAnsi="Arial"/>
      <w:lang w:val="en-GB" w:eastAsia="en-US" w:bidi="ar-SA"/>
    </w:rPr>
  </w:style>
  <w:style w:type="character" w:customStyle="1" w:styleId="CharChar14">
    <w:name w:val=" Char Char14"/>
    <w:rsid w:val="007131E4"/>
    <w:rPr>
      <w:rFonts w:ascii="Arial" w:eastAsia="SimSun" w:hAnsi="Arial"/>
      <w:sz w:val="36"/>
      <w:lang w:val="en-GB" w:eastAsia="en-US" w:bidi="ar-SA"/>
    </w:rPr>
  </w:style>
  <w:style w:type="paragraph" w:customStyle="1" w:styleId="a1">
    <w:name w:val="変更箇所"/>
    <w:hidden/>
    <w:semiHidden/>
    <w:rsid w:val="007131E4"/>
    <w:rPr>
      <w:rFonts w:ascii="Times New Roman" w:eastAsia="MS Mincho" w:hAnsi="Times New Roman"/>
      <w:lang w:val="en-GB" w:eastAsia="en-US"/>
    </w:rPr>
  </w:style>
  <w:style w:type="paragraph" w:customStyle="1" w:styleId="CarCar1CharCharCarCar">
    <w:name w:val=" Car Car1 Char Char Car C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131E4"/>
    <w:rPr>
      <w:rFonts w:eastAsia="SimSun"/>
      <w:i/>
      <w:iCs/>
      <w:lang w:eastAsia="x-none"/>
    </w:rPr>
  </w:style>
  <w:style w:type="character" w:customStyle="1" w:styleId="B1LatinItaliqueCar">
    <w:name w:val="B1 + (Latin) Italique Car"/>
    <w:link w:val="B1LatinItalique"/>
    <w:rsid w:val="007131E4"/>
    <w:rPr>
      <w:rFonts w:ascii="Times New Roman" w:eastAsia="SimSun" w:hAnsi="Times New Roman"/>
      <w:i/>
      <w:iCs/>
      <w:lang w:val="en-GB" w:eastAsia="x-none"/>
    </w:rPr>
  </w:style>
  <w:style w:type="paragraph" w:styleId="NoteHeading">
    <w:name w:val="Note Heading"/>
    <w:basedOn w:val="Normal"/>
    <w:next w:val="Normal"/>
    <w:link w:val="NoteHeadingChar"/>
    <w:rsid w:val="007131E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131E4"/>
    <w:rPr>
      <w:rFonts w:ascii="Times New Roman" w:eastAsia="MS Mincho" w:hAnsi="Times New Roman"/>
      <w:lang w:val="en-GB" w:eastAsia="x-none"/>
    </w:rPr>
  </w:style>
  <w:style w:type="character" w:customStyle="1" w:styleId="CharChar25">
    <w:name w:val=" Char Char25"/>
    <w:rsid w:val="007131E4"/>
    <w:rPr>
      <w:rFonts w:ascii="Arial" w:hAnsi="Arial"/>
      <w:lang w:val="en-GB" w:eastAsia="en-US"/>
    </w:rPr>
  </w:style>
  <w:style w:type="character" w:customStyle="1" w:styleId="CharChar24">
    <w:name w:val=" Char Char24"/>
    <w:rsid w:val="007131E4"/>
    <w:rPr>
      <w:rFonts w:ascii="Arial" w:hAnsi="Arial"/>
      <w:sz w:val="36"/>
      <w:lang w:val="en-GB" w:eastAsia="en-US"/>
    </w:rPr>
  </w:style>
  <w:style w:type="character" w:customStyle="1" w:styleId="CharChar17">
    <w:name w:val=" Char Char17"/>
    <w:semiHidden/>
    <w:rsid w:val="007131E4"/>
    <w:rPr>
      <w:rFonts w:ascii="Tahoma" w:hAnsi="Tahoma" w:cs="Tahoma"/>
      <w:shd w:val="clear" w:color="auto" w:fill="000080"/>
      <w:lang w:val="en-GB" w:eastAsia="en-US"/>
    </w:rPr>
  </w:style>
  <w:style w:type="character" w:customStyle="1" w:styleId="CharChar19">
    <w:name w:val=" Char Char19"/>
    <w:semiHidden/>
    <w:rsid w:val="007131E4"/>
    <w:rPr>
      <w:rFonts w:ascii="Times New Roman" w:hAnsi="Times New Roman"/>
      <w:lang w:val="en-GB"/>
    </w:rPr>
  </w:style>
  <w:style w:type="character" w:customStyle="1" w:styleId="CharChar20">
    <w:name w:val=" Char Char20"/>
    <w:semiHidden/>
    <w:rsid w:val="007131E4"/>
    <w:rPr>
      <w:rFonts w:ascii="Tahoma" w:hAnsi="Tahoma" w:cs="Tahoma"/>
      <w:sz w:val="16"/>
      <w:szCs w:val="16"/>
      <w:lang w:val="en-GB" w:eastAsia="en-US"/>
    </w:rPr>
  </w:style>
  <w:style w:type="paragraph" w:customStyle="1" w:styleId="a2">
    <w:name w:val="수정"/>
    <w:hidden/>
    <w:semiHidden/>
    <w:rsid w:val="007131E4"/>
    <w:rPr>
      <w:rFonts w:ascii="Times New Roman" w:eastAsia="Batang" w:hAnsi="Times New Roman"/>
      <w:lang w:val="en-GB" w:eastAsia="en-US"/>
    </w:rPr>
  </w:style>
  <w:style w:type="character" w:customStyle="1" w:styleId="CharChar30">
    <w:name w:val=" Char Char30"/>
    <w:rsid w:val="007131E4"/>
    <w:rPr>
      <w:rFonts w:ascii="Arial" w:hAnsi="Arial"/>
      <w:lang w:val="en-GB" w:eastAsia="en-US"/>
    </w:rPr>
  </w:style>
  <w:style w:type="character" w:customStyle="1" w:styleId="CharChar26">
    <w:name w:val=" Char Char26"/>
    <w:semiHidden/>
    <w:rsid w:val="007131E4"/>
    <w:rPr>
      <w:rFonts w:ascii="Times New Roman" w:hAnsi="Times New Roman"/>
      <w:lang w:val="en-GB" w:eastAsia="en-US"/>
    </w:rPr>
  </w:style>
  <w:style w:type="character" w:customStyle="1" w:styleId="CharChar27">
    <w:name w:val=" Char Char27"/>
    <w:rsid w:val="007131E4"/>
    <w:rPr>
      <w:rFonts w:ascii="Arial" w:hAnsi="Arial"/>
      <w:b/>
      <w:i/>
      <w:noProof/>
      <w:sz w:val="18"/>
      <w:lang w:val="en-GB" w:eastAsia="en-US"/>
    </w:rPr>
  </w:style>
  <w:style w:type="paragraph" w:customStyle="1" w:styleId="13">
    <w:name w:val="无间隔1"/>
    <w:qFormat/>
    <w:rsid w:val="007131E4"/>
    <w:rPr>
      <w:rFonts w:ascii="Times New Roman" w:eastAsia="SimSun" w:hAnsi="Times New Roman"/>
      <w:lang w:val="en-GB" w:eastAsia="en-US"/>
    </w:rPr>
  </w:style>
  <w:style w:type="paragraph" w:customStyle="1" w:styleId="Arial">
    <w:name w:val="Arial"/>
    <w:basedOn w:val="Normal"/>
    <w:rsid w:val="007131E4"/>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7131E4"/>
    <w:rPr>
      <w:rFonts w:ascii="Times New Roman" w:eastAsia="SimSun" w:hAnsi="Times New Roman"/>
      <w:lang w:val="en-GB" w:eastAsia="en-US"/>
    </w:rPr>
  </w:style>
  <w:style w:type="character" w:customStyle="1" w:styleId="CharChar31">
    <w:name w:val="Char Char3"/>
    <w:rsid w:val="007131E4"/>
    <w:rPr>
      <w:rFonts w:ascii="Arial" w:hAnsi="Arial" w:cs="Arial" w:hint="default"/>
      <w:sz w:val="22"/>
      <w:lang w:val="en-GB" w:eastAsia="en-US" w:bidi="ar-SA"/>
    </w:rPr>
  </w:style>
  <w:style w:type="paragraph" w:customStyle="1" w:styleId="a4">
    <w:name w:val="吹き出し"/>
    <w:basedOn w:val="Normal"/>
    <w:rsid w:val="007131E4"/>
    <w:rPr>
      <w:rFonts w:ascii="Tahoma" w:eastAsia="MS Mincho" w:hAnsi="Tahoma" w:cs="Tahoma"/>
      <w:sz w:val="16"/>
      <w:szCs w:val="16"/>
    </w:rPr>
  </w:style>
  <w:style w:type="paragraph" w:customStyle="1" w:styleId="Objetducommentaire">
    <w:name w:val="Objet du commentaire"/>
    <w:basedOn w:val="CommentText"/>
    <w:next w:val="CommentText"/>
    <w:semiHidden/>
    <w:rsid w:val="007131E4"/>
    <w:rPr>
      <w:rFonts w:eastAsia="新細明體"/>
      <w:b/>
      <w:bCs/>
      <w:lang w:eastAsia="x-none"/>
    </w:rPr>
  </w:style>
  <w:style w:type="paragraph" w:customStyle="1" w:styleId="Textedebulles">
    <w:name w:val="Texte de bulles"/>
    <w:basedOn w:val="Normal"/>
    <w:semiHidden/>
    <w:rsid w:val="007131E4"/>
    <w:rPr>
      <w:rFonts w:ascii="Tahoma" w:eastAsia="新細明體" w:hAnsi="Tahoma" w:cs="Tahoma"/>
      <w:sz w:val="16"/>
      <w:szCs w:val="16"/>
    </w:rPr>
  </w:style>
  <w:style w:type="character" w:customStyle="1" w:styleId="salin1c">
    <w:name w:val="salin1c"/>
    <w:semiHidden/>
    <w:rsid w:val="007131E4"/>
    <w:rPr>
      <w:rFonts w:ascii="Arial" w:hAnsi="Arial" w:cs="Arial"/>
      <w:color w:val="auto"/>
      <w:sz w:val="20"/>
      <w:szCs w:val="20"/>
    </w:rPr>
  </w:style>
  <w:style w:type="paragraph" w:customStyle="1" w:styleId="TALCharChar">
    <w:name w:val="TAL Char Char"/>
    <w:basedOn w:val="Normal"/>
    <w:link w:val="TALCharCharChar"/>
    <w:rsid w:val="007131E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131E4"/>
    <w:rPr>
      <w:rFonts w:ascii="Arial" w:eastAsia="MS Mincho" w:hAnsi="Arial"/>
      <w:sz w:val="18"/>
      <w:lang w:val="en-GB" w:eastAsia="x-none"/>
    </w:rPr>
  </w:style>
  <w:style w:type="paragraph" w:customStyle="1" w:styleId="Arial0">
    <w:name w:val="正文 + Arial"/>
    <w:aliases w:val="8 磅,加粗,段后: 0 磅"/>
    <w:basedOn w:val="TAL"/>
    <w:rsid w:val="007131E4"/>
    <w:rPr>
      <w:rFonts w:eastAsia="SimSun"/>
      <w:sz w:val="16"/>
      <w:szCs w:val="16"/>
      <w:lang w:eastAsia="x-none"/>
    </w:rPr>
  </w:style>
  <w:style w:type="numbering" w:customStyle="1" w:styleId="NoList1">
    <w:name w:val="No List1"/>
    <w:next w:val="NoList"/>
    <w:semiHidden/>
    <w:rsid w:val="007131E4"/>
  </w:style>
  <w:style w:type="paragraph" w:customStyle="1" w:styleId="xl22">
    <w:name w:val="xl22"/>
    <w:basedOn w:val="Normal"/>
    <w:rsid w:val="007131E4"/>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7131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7131E4"/>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7131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7131E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7131E4"/>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7131E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7131E4"/>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7131E4"/>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7131E4"/>
    <w:rPr>
      <w:rFonts w:eastAsia="SimSun"/>
      <w:lang w:eastAsia="ja-JP"/>
    </w:rPr>
  </w:style>
  <w:style w:type="character" w:customStyle="1" w:styleId="FooterChar2">
    <w:name w:val="Footer Char2"/>
    <w:rsid w:val="007131E4"/>
    <w:rPr>
      <w:sz w:val="18"/>
      <w:szCs w:val="18"/>
    </w:rPr>
  </w:style>
  <w:style w:type="character" w:customStyle="1" w:styleId="Heading7Char3">
    <w:name w:val="Heading 7 Char3"/>
    <w:rsid w:val="007131E4"/>
    <w:rPr>
      <w:rFonts w:ascii="Arial" w:eastAsia="SimSun" w:hAnsi="Arial" w:cs="Times New Roman"/>
      <w:kern w:val="0"/>
      <w:sz w:val="20"/>
      <w:szCs w:val="20"/>
      <w:lang w:val="en-GB" w:eastAsia="en-US"/>
    </w:rPr>
  </w:style>
  <w:style w:type="character" w:customStyle="1" w:styleId="Heading8Char3">
    <w:name w:val="Heading 8 Char3"/>
    <w:rsid w:val="007131E4"/>
    <w:rPr>
      <w:rFonts w:ascii="Arial" w:eastAsia="SimSun" w:hAnsi="Arial" w:cs="Times New Roman"/>
      <w:kern w:val="0"/>
      <w:sz w:val="36"/>
      <w:szCs w:val="20"/>
      <w:lang w:val="en-GB" w:eastAsia="en-US"/>
    </w:rPr>
  </w:style>
  <w:style w:type="character" w:customStyle="1" w:styleId="Heading9Char2">
    <w:name w:val="Heading 9 Char2"/>
    <w:rsid w:val="007131E4"/>
    <w:rPr>
      <w:rFonts w:ascii="Arial" w:eastAsia="SimSun" w:hAnsi="Arial" w:cs="Times New Roman"/>
      <w:kern w:val="0"/>
      <w:sz w:val="36"/>
      <w:szCs w:val="20"/>
      <w:lang w:val="en-GB" w:eastAsia="en-US"/>
    </w:rPr>
  </w:style>
  <w:style w:type="character" w:customStyle="1" w:styleId="BalloonTextChar1">
    <w:name w:val="Balloon Text Char1"/>
    <w:uiPriority w:val="99"/>
    <w:rsid w:val="007131E4"/>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7131E4"/>
    <w:rPr>
      <w:rFonts w:ascii="Times New Roman" w:hAnsi="Times New Roman"/>
      <w:lang w:val="en-GB" w:eastAsia="en-US"/>
    </w:rPr>
  </w:style>
  <w:style w:type="character" w:customStyle="1" w:styleId="CharChar210">
    <w:name w:val="Char Char21"/>
    <w:rsid w:val="007131E4"/>
    <w:rPr>
      <w:rFonts w:ascii="Times New Roman" w:hAnsi="Times New Roman"/>
      <w:lang w:val="en-GB" w:eastAsia="en-US"/>
    </w:rPr>
  </w:style>
  <w:style w:type="character" w:customStyle="1" w:styleId="DocumentMapChar1">
    <w:name w:val="Document Map Char1"/>
    <w:uiPriority w:val="99"/>
    <w:semiHidden/>
    <w:rsid w:val="007131E4"/>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7131E4"/>
    <w:pPr>
      <w:spacing w:before="360"/>
      <w:ind w:left="2552"/>
    </w:pPr>
    <w:rPr>
      <w:rFonts w:ascii="Arial" w:eastAsia="SimSun" w:hAnsi="Arial"/>
      <w:b/>
      <w:sz w:val="22"/>
      <w:lang w:val="en-US" w:eastAsia="en-US"/>
    </w:rPr>
  </w:style>
  <w:style w:type="character" w:customStyle="1" w:styleId="CharChar60">
    <w:name w:val="Char Char6"/>
    <w:rsid w:val="007131E4"/>
    <w:rPr>
      <w:rFonts w:ascii="Arial" w:eastAsia="SimSun" w:hAnsi="Arial"/>
      <w:sz w:val="32"/>
      <w:lang w:val="en-GB" w:eastAsia="en-US" w:bidi="ar-SA"/>
    </w:rPr>
  </w:style>
  <w:style w:type="character" w:customStyle="1" w:styleId="CharChar50">
    <w:name w:val="Char Char5"/>
    <w:rsid w:val="007131E4"/>
    <w:rPr>
      <w:rFonts w:ascii="Arial" w:eastAsia="SimSun" w:hAnsi="Arial"/>
      <w:sz w:val="28"/>
      <w:lang w:val="en-GB" w:eastAsia="en-US" w:bidi="ar-SA"/>
    </w:rPr>
  </w:style>
  <w:style w:type="character" w:customStyle="1" w:styleId="CharChar160">
    <w:name w:val="Char Char16"/>
    <w:rsid w:val="007131E4"/>
    <w:rPr>
      <w:rFonts w:ascii="Arial" w:eastAsia="SimSun" w:hAnsi="Arial"/>
      <w:lang w:val="en-GB" w:eastAsia="en-US" w:bidi="ar-SA"/>
    </w:rPr>
  </w:style>
  <w:style w:type="character" w:customStyle="1" w:styleId="CharChar140">
    <w:name w:val="Char Char14"/>
    <w:rsid w:val="007131E4"/>
    <w:rPr>
      <w:rFonts w:ascii="Arial" w:eastAsia="SimSun" w:hAnsi="Arial"/>
      <w:sz w:val="36"/>
      <w:lang w:val="en-GB" w:eastAsia="en-US" w:bidi="ar-SA"/>
    </w:rPr>
  </w:style>
  <w:style w:type="paragraph" w:customStyle="1" w:styleId="CarCar1CharCharCarCar0">
    <w:name w:val="Car Car1 Char Char Car C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7131E4"/>
    <w:rPr>
      <w:rFonts w:ascii="Courier New" w:eastAsia="SimSun" w:hAnsi="Courier New" w:cs="Times New Roman"/>
      <w:kern w:val="0"/>
      <w:sz w:val="20"/>
      <w:szCs w:val="20"/>
      <w:lang w:val="nb-NO" w:eastAsia="ja-JP"/>
    </w:rPr>
  </w:style>
  <w:style w:type="character" w:customStyle="1" w:styleId="CharChar250">
    <w:name w:val="Char Char25"/>
    <w:rsid w:val="007131E4"/>
    <w:rPr>
      <w:rFonts w:ascii="Arial" w:hAnsi="Arial"/>
      <w:lang w:val="en-GB" w:eastAsia="en-US"/>
    </w:rPr>
  </w:style>
  <w:style w:type="character" w:customStyle="1" w:styleId="CharChar240">
    <w:name w:val="Char Char24"/>
    <w:rsid w:val="007131E4"/>
    <w:rPr>
      <w:rFonts w:ascii="Arial" w:hAnsi="Arial"/>
      <w:sz w:val="36"/>
      <w:lang w:val="en-GB" w:eastAsia="en-US"/>
    </w:rPr>
  </w:style>
  <w:style w:type="character" w:customStyle="1" w:styleId="CharChar170">
    <w:name w:val="Char Char17"/>
    <w:rsid w:val="007131E4"/>
    <w:rPr>
      <w:rFonts w:ascii="Tahoma" w:hAnsi="Tahoma" w:cs="Tahoma"/>
      <w:shd w:val="clear" w:color="auto" w:fill="000080"/>
      <w:lang w:val="en-GB" w:eastAsia="en-US"/>
    </w:rPr>
  </w:style>
  <w:style w:type="character" w:customStyle="1" w:styleId="CharChar190">
    <w:name w:val="Char Char19"/>
    <w:rsid w:val="007131E4"/>
    <w:rPr>
      <w:rFonts w:ascii="Times New Roman" w:hAnsi="Times New Roman"/>
      <w:lang w:val="en-GB"/>
    </w:rPr>
  </w:style>
  <w:style w:type="character" w:customStyle="1" w:styleId="CharChar200">
    <w:name w:val="Char Char20"/>
    <w:rsid w:val="007131E4"/>
    <w:rPr>
      <w:rFonts w:ascii="Tahoma" w:hAnsi="Tahoma" w:cs="Tahoma"/>
      <w:sz w:val="16"/>
      <w:szCs w:val="16"/>
      <w:lang w:val="en-GB" w:eastAsia="en-US"/>
    </w:rPr>
  </w:style>
  <w:style w:type="paragraph" w:customStyle="1" w:styleId="14">
    <w:name w:val="수정1"/>
    <w:hidden/>
    <w:semiHidden/>
    <w:rsid w:val="007131E4"/>
    <w:rPr>
      <w:rFonts w:ascii="Times New Roman" w:eastAsia="Batang" w:hAnsi="Times New Roman"/>
      <w:lang w:val="en-GB" w:eastAsia="en-US"/>
    </w:rPr>
  </w:style>
  <w:style w:type="character" w:customStyle="1" w:styleId="CharChar300">
    <w:name w:val="Char Char30"/>
    <w:rsid w:val="007131E4"/>
    <w:rPr>
      <w:rFonts w:ascii="Arial" w:hAnsi="Arial"/>
      <w:lang w:val="en-GB" w:eastAsia="en-US"/>
    </w:rPr>
  </w:style>
  <w:style w:type="character" w:customStyle="1" w:styleId="CharChar290">
    <w:name w:val="Char Char29"/>
    <w:rsid w:val="007131E4"/>
    <w:rPr>
      <w:rFonts w:ascii="Arial" w:hAnsi="Arial"/>
      <w:sz w:val="36"/>
      <w:lang w:val="en-GB" w:eastAsia="en-US"/>
    </w:rPr>
  </w:style>
  <w:style w:type="character" w:customStyle="1" w:styleId="CharChar260">
    <w:name w:val="Char Char26"/>
    <w:rsid w:val="007131E4"/>
    <w:rPr>
      <w:rFonts w:ascii="Times New Roman" w:hAnsi="Times New Roman"/>
      <w:lang w:val="en-GB" w:eastAsia="en-US"/>
    </w:rPr>
  </w:style>
  <w:style w:type="character" w:customStyle="1" w:styleId="CharChar280">
    <w:name w:val="Char Char28"/>
    <w:rsid w:val="007131E4"/>
    <w:rPr>
      <w:rFonts w:ascii="Arial" w:hAnsi="Arial"/>
      <w:sz w:val="36"/>
      <w:lang w:val="en-GB" w:eastAsia="en-US"/>
    </w:rPr>
  </w:style>
  <w:style w:type="character" w:customStyle="1" w:styleId="CharChar270">
    <w:name w:val="Char Char27"/>
    <w:rsid w:val="007131E4"/>
    <w:rPr>
      <w:rFonts w:ascii="Arial" w:hAnsi="Arial"/>
      <w:b/>
      <w:i/>
      <w:noProof/>
      <w:sz w:val="18"/>
      <w:lang w:val="en-GB" w:eastAsia="en-US"/>
    </w:rPr>
  </w:style>
  <w:style w:type="paragraph" w:customStyle="1" w:styleId="41">
    <w:name w:val="(文字) (文字)4"/>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131E4"/>
    <w:rPr>
      <w:rFonts w:ascii="Arial" w:hAnsi="Arial"/>
      <w:sz w:val="28"/>
      <w:szCs w:val="28"/>
      <w:lang w:val="en-GB" w:eastAsia="en-GB"/>
    </w:rPr>
  </w:style>
  <w:style w:type="character" w:customStyle="1" w:styleId="GuidanceChar">
    <w:name w:val="Guidance Char"/>
    <w:link w:val="Guidance"/>
    <w:rsid w:val="007131E4"/>
    <w:rPr>
      <w:rFonts w:ascii="Times New Roman" w:eastAsia="MS Mincho" w:hAnsi="Times New Roman"/>
      <w:i/>
      <w:color w:val="0000FF"/>
      <w:lang w:val="en-GB" w:eastAsia="ja-JP"/>
    </w:rPr>
  </w:style>
  <w:style w:type="character" w:styleId="Emphasis">
    <w:name w:val="Emphasis"/>
    <w:qFormat/>
    <w:rsid w:val="007131E4"/>
    <w:rPr>
      <w:i/>
      <w:iCs/>
    </w:rPr>
  </w:style>
  <w:style w:type="paragraph" w:customStyle="1" w:styleId="IBN">
    <w:name w:val="IBN"/>
    <w:basedOn w:val="Normal"/>
    <w:rsid w:val="007131E4"/>
    <w:pPr>
      <w:tabs>
        <w:tab w:val="left" w:pos="567"/>
      </w:tabs>
    </w:pPr>
    <w:rPr>
      <w:rFonts w:eastAsia="SimSun"/>
    </w:rPr>
  </w:style>
  <w:style w:type="paragraph" w:customStyle="1" w:styleId="1e9pt">
    <w:name w:val="1e) 9 pt"/>
    <w:basedOn w:val="B1"/>
    <w:link w:val="1e9ptCar"/>
    <w:rsid w:val="007131E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131E4"/>
    <w:rPr>
      <w:rFonts w:ascii="Times New Roman" w:eastAsia="SimSun" w:hAnsi="Times New Roman"/>
      <w:noProof/>
      <w:szCs w:val="18"/>
      <w:lang w:val="en-GB" w:eastAsia="x-none"/>
    </w:rPr>
  </w:style>
  <w:style w:type="paragraph" w:customStyle="1" w:styleId="Npr">
    <w:name w:val="Npr"/>
    <w:basedOn w:val="Normal"/>
    <w:rsid w:val="007131E4"/>
    <w:pPr>
      <w:ind w:firstLine="284"/>
    </w:pPr>
    <w:rPr>
      <w:rFonts w:eastAsia="MS Mincho"/>
      <w:lang w:eastAsia="ja-JP"/>
    </w:rPr>
  </w:style>
  <w:style w:type="paragraph" w:customStyle="1" w:styleId="StyleFPArialLatin9ptCentrGauche5cmDroite5">
    <w:name w:val="Style FP + Arial (Latin) 9 pt Centré Gauche :  5 cm Droite :  5..."/>
    <w:basedOn w:val="FP"/>
    <w:rsid w:val="007131E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7131E4"/>
    <w:rPr>
      <w:lang w:val="en-GB" w:eastAsia="en-GB"/>
    </w:rPr>
  </w:style>
  <w:style w:type="paragraph" w:customStyle="1" w:styleId="NormalLatinItalique">
    <w:name w:val="Normal + (Latin) Italique"/>
    <w:basedOn w:val="Normal"/>
    <w:link w:val="NormalLatinItaliqueCar"/>
    <w:rsid w:val="007131E4"/>
    <w:rPr>
      <w:rFonts w:eastAsia="SimSun"/>
      <w:lang w:eastAsia="x-none"/>
    </w:rPr>
  </w:style>
  <w:style w:type="character" w:customStyle="1" w:styleId="NormalLatinItaliqueCar">
    <w:name w:val="Normal + (Latin) Italique Car"/>
    <w:link w:val="NormalLatinItalique"/>
    <w:rsid w:val="007131E4"/>
    <w:rPr>
      <w:rFonts w:ascii="Times New Roman" w:eastAsia="SimSun" w:hAnsi="Times New Roman"/>
      <w:lang w:val="en-GB" w:eastAsia="x-none"/>
    </w:rPr>
  </w:style>
  <w:style w:type="character" w:customStyle="1" w:styleId="B2Car">
    <w:name w:val="B2 Car"/>
    <w:rsid w:val="007131E4"/>
    <w:rPr>
      <w:lang w:val="en-GB" w:eastAsia="en-GB"/>
    </w:rPr>
  </w:style>
  <w:style w:type="character" w:customStyle="1" w:styleId="H6Car">
    <w:name w:val="H6 Car"/>
    <w:rsid w:val="007131E4"/>
    <w:rPr>
      <w:rFonts w:ascii="Arial" w:hAnsi="Arial"/>
      <w:sz w:val="22"/>
      <w:lang w:val="en-GB"/>
    </w:rPr>
  </w:style>
  <w:style w:type="paragraph" w:customStyle="1" w:styleId="B3H6">
    <w:name w:val="B3H6"/>
    <w:basedOn w:val="B3"/>
    <w:rsid w:val="007131E4"/>
    <w:pPr>
      <w:overflowPunct w:val="0"/>
      <w:autoSpaceDE w:val="0"/>
      <w:autoSpaceDN w:val="0"/>
      <w:adjustRightInd w:val="0"/>
      <w:textAlignment w:val="baseline"/>
    </w:pPr>
    <w:rPr>
      <w:rFonts w:eastAsia="SimSun"/>
      <w:lang w:eastAsia="x-none"/>
    </w:rPr>
  </w:style>
  <w:style w:type="paragraph" w:customStyle="1" w:styleId="NB2">
    <w:name w:val="NB2"/>
    <w:basedOn w:val="ZG"/>
    <w:rsid w:val="007131E4"/>
    <w:pPr>
      <w:framePr w:wrap="notBeside"/>
      <w:overflowPunct w:val="0"/>
      <w:autoSpaceDE w:val="0"/>
      <w:autoSpaceDN w:val="0"/>
      <w:adjustRightInd w:val="0"/>
      <w:textAlignment w:val="baseline"/>
    </w:pPr>
    <w:rPr>
      <w:lang w:val="en-US"/>
    </w:rPr>
  </w:style>
  <w:style w:type="character" w:customStyle="1" w:styleId="NOChar1">
    <w:name w:val="NO Char1"/>
    <w:rsid w:val="007131E4"/>
    <w:rPr>
      <w:rFonts w:eastAsia="MS Mincho"/>
      <w:lang w:val="en-GB" w:eastAsia="en-US" w:bidi="ar-SA"/>
    </w:rPr>
  </w:style>
  <w:style w:type="character" w:customStyle="1" w:styleId="TALZchn">
    <w:name w:val="TAL Zchn"/>
    <w:rsid w:val="007131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31E4"/>
    <w:rPr>
      <w:rFonts w:ascii="Arial" w:eastAsia="SimSun" w:hAnsi="Arial" w:cs="Arial"/>
      <w:color w:val="0000FF"/>
      <w:kern w:val="2"/>
      <w:sz w:val="24"/>
      <w:szCs w:val="28"/>
      <w:lang w:val="en-GB" w:eastAsia="en-GB"/>
    </w:rPr>
  </w:style>
  <w:style w:type="character" w:customStyle="1" w:styleId="B1Zchn">
    <w:name w:val="B1 Zchn"/>
    <w:rsid w:val="007131E4"/>
    <w:rPr>
      <w:rFonts w:eastAsia="MS Mincho"/>
      <w:lang w:val="en-GB" w:eastAsia="en-US" w:bidi="ar-SA"/>
    </w:rPr>
  </w:style>
  <w:style w:type="character" w:customStyle="1" w:styleId="BodyText2Char3">
    <w:name w:val="Body Text 2 Char3"/>
    <w:rsid w:val="007131E4"/>
    <w:rPr>
      <w:rFonts w:ascii="Times New Roman" w:eastAsia="SimSun" w:hAnsi="Times New Roman" w:cs="Times New Roman"/>
      <w:kern w:val="0"/>
      <w:sz w:val="20"/>
      <w:szCs w:val="20"/>
      <w:lang w:val="en-GB" w:eastAsia="ja-JP"/>
    </w:rPr>
  </w:style>
  <w:style w:type="character" w:customStyle="1" w:styleId="BodyText3Char3">
    <w:name w:val="Body Text 3 Char3"/>
    <w:rsid w:val="007131E4"/>
    <w:rPr>
      <w:rFonts w:ascii="Times New Roman" w:eastAsia="SimSun" w:hAnsi="Times New Roman" w:cs="Times New Roman"/>
      <w:kern w:val="0"/>
      <w:sz w:val="20"/>
      <w:szCs w:val="20"/>
      <w:lang w:val="en-GB" w:eastAsia="ja-JP"/>
    </w:rPr>
  </w:style>
  <w:style w:type="paragraph" w:customStyle="1" w:styleId="tableentry">
    <w:name w:val="table entry"/>
    <w:basedOn w:val="Normal"/>
    <w:rsid w:val="007131E4"/>
    <w:pPr>
      <w:keepNext/>
      <w:spacing w:before="60" w:after="60"/>
    </w:pPr>
    <w:rPr>
      <w:rFonts w:ascii="Bookman Old Style" w:eastAsia="SimSun" w:hAnsi="Bookman Old Style"/>
      <w:lang w:val="en-US"/>
    </w:rPr>
  </w:style>
  <w:style w:type="character" w:customStyle="1" w:styleId="a5">
    <w:name w:val="+"/>
    <w:aliases w:val="superscript"/>
    <w:rsid w:val="007131E4"/>
    <w:rPr>
      <w:vertAlign w:val="superscript"/>
    </w:rPr>
  </w:style>
  <w:style w:type="paragraph" w:customStyle="1" w:styleId="berschrift1H1">
    <w:name w:val="Überschrift 1.H1"/>
    <w:basedOn w:val="Normal"/>
    <w:next w:val="Normal"/>
    <w:rsid w:val="007131E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131E4"/>
    <w:pPr>
      <w:widowControl/>
      <w:tabs>
        <w:tab w:val="num" w:pos="992"/>
      </w:tabs>
      <w:spacing w:after="120"/>
      <w:ind w:left="992" w:hanging="425"/>
    </w:pPr>
    <w:rPr>
      <w:rFonts w:eastAsia="MS Mincho"/>
      <w:lang w:val="en-US"/>
    </w:rPr>
  </w:style>
  <w:style w:type="paragraph" w:customStyle="1" w:styleId="text">
    <w:name w:val="text"/>
    <w:basedOn w:val="Normal"/>
    <w:rsid w:val="007131E4"/>
    <w:pPr>
      <w:widowControl w:val="0"/>
      <w:spacing w:after="240"/>
      <w:jc w:val="both"/>
    </w:pPr>
    <w:rPr>
      <w:rFonts w:eastAsia="SimSun"/>
      <w:sz w:val="24"/>
      <w:lang w:val="en-AU" w:eastAsia="ja-JP"/>
    </w:rPr>
  </w:style>
  <w:style w:type="paragraph" w:customStyle="1" w:styleId="textintend2">
    <w:name w:val="text intend 2"/>
    <w:basedOn w:val="text"/>
    <w:rsid w:val="007131E4"/>
    <w:pPr>
      <w:widowControl/>
      <w:tabs>
        <w:tab w:val="num" w:pos="1418"/>
      </w:tabs>
      <w:spacing w:after="120"/>
      <w:ind w:left="1418" w:hanging="426"/>
    </w:pPr>
    <w:rPr>
      <w:rFonts w:eastAsia="MS Mincho"/>
      <w:lang w:val="en-US"/>
    </w:rPr>
  </w:style>
  <w:style w:type="paragraph" w:customStyle="1" w:styleId="textintend3">
    <w:name w:val="text intend 3"/>
    <w:basedOn w:val="text"/>
    <w:rsid w:val="007131E4"/>
    <w:pPr>
      <w:widowControl/>
      <w:tabs>
        <w:tab w:val="num" w:pos="1843"/>
      </w:tabs>
      <w:spacing w:after="120"/>
      <w:ind w:left="1843" w:hanging="425"/>
    </w:pPr>
    <w:rPr>
      <w:rFonts w:eastAsia="MS Mincho"/>
      <w:lang w:val="en-US"/>
    </w:rPr>
  </w:style>
  <w:style w:type="paragraph" w:customStyle="1" w:styleId="normalpuce">
    <w:name w:val="normal puce"/>
    <w:basedOn w:val="Normal"/>
    <w:rsid w:val="007131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131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131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1E4"/>
    <w:rPr>
      <w:rFonts w:ascii="Arial" w:hAnsi="Arial"/>
      <w:sz w:val="28"/>
      <w:lang w:val="en-GB"/>
    </w:rPr>
  </w:style>
  <w:style w:type="paragraph" w:customStyle="1" w:styleId="H60">
    <w:name w:val="样式 H6"/>
    <w:basedOn w:val="H6"/>
    <w:rsid w:val="007131E4"/>
    <w:rPr>
      <w:rFonts w:eastAsia="SimSun"/>
      <w:lang w:eastAsia="zh-TW"/>
    </w:rPr>
  </w:style>
  <w:style w:type="paragraph" w:customStyle="1" w:styleId="TH0">
    <w:name w:val="样式 TH"/>
    <w:basedOn w:val="TH"/>
    <w:rsid w:val="007131E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1E4"/>
    <w:rPr>
      <w:rFonts w:ascii="Arial" w:hAnsi="Arial"/>
      <w:sz w:val="28"/>
      <w:lang w:val="en-GB" w:eastAsia="en-US" w:bidi="ar-SA"/>
    </w:rPr>
  </w:style>
  <w:style w:type="character" w:customStyle="1" w:styleId="TFZchn">
    <w:name w:val="TF Zchn"/>
    <w:rsid w:val="007131E4"/>
    <w:rPr>
      <w:rFonts w:ascii="Arial" w:eastAsia="MS Mincho" w:hAnsi="Arial"/>
      <w:b/>
      <w:bCs/>
      <w:lang w:val="en-GB" w:eastAsia="en-GB"/>
    </w:rPr>
  </w:style>
  <w:style w:type="paragraph" w:customStyle="1" w:styleId="TAH8pt">
    <w:name w:val="TAH + 8 pt"/>
    <w:basedOn w:val="TAH"/>
    <w:rsid w:val="007131E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31E4"/>
    <w:rPr>
      <w:sz w:val="28"/>
      <w:lang w:val="en-GB" w:eastAsia="en-US"/>
    </w:rPr>
  </w:style>
  <w:style w:type="character" w:customStyle="1" w:styleId="apple-style-span">
    <w:name w:val="apple-style-span"/>
    <w:basedOn w:val="DefaultParagraphFont"/>
    <w:rsid w:val="007131E4"/>
  </w:style>
  <w:style w:type="character" w:customStyle="1" w:styleId="apple-converted-space">
    <w:name w:val="apple-converted-space"/>
    <w:basedOn w:val="DefaultParagraphFont"/>
    <w:rsid w:val="007131E4"/>
  </w:style>
  <w:style w:type="character" w:customStyle="1" w:styleId="ENChar">
    <w:name w:val="EN Char"/>
    <w:rsid w:val="007131E4"/>
    <w:rPr>
      <w:color w:val="FF0000"/>
      <w:lang w:val="en-GB" w:eastAsia="en-US"/>
    </w:rPr>
  </w:style>
  <w:style w:type="character" w:customStyle="1" w:styleId="ListChar3">
    <w:name w:val="List Char3"/>
    <w:link w:val="List"/>
    <w:rsid w:val="007131E4"/>
    <w:rPr>
      <w:rFonts w:ascii="Times New Roman" w:hAnsi="Times New Roman"/>
      <w:lang w:val="en-GB" w:eastAsia="en-US"/>
    </w:rPr>
  </w:style>
  <w:style w:type="paragraph" w:customStyle="1" w:styleId="TableEntry0">
    <w:name w:val="Table Entry"/>
    <w:basedOn w:val="Normal"/>
    <w:next w:val="Normal"/>
    <w:rsid w:val="007131E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131E4"/>
    <w:rPr>
      <w:rFonts w:ascii="Times New Roman" w:eastAsia="SimSun" w:hAnsi="Times New Roman" w:cs="Times New Roman"/>
      <w:kern w:val="0"/>
      <w:sz w:val="20"/>
      <w:szCs w:val="20"/>
      <w:lang w:val="en-GB" w:eastAsia="ja-JP"/>
    </w:rPr>
  </w:style>
  <w:style w:type="paragraph" w:customStyle="1" w:styleId="tac0">
    <w:name w:val="tac0"/>
    <w:basedOn w:val="Normal"/>
    <w:rsid w:val="007131E4"/>
    <w:pPr>
      <w:keepNext/>
      <w:spacing w:after="0"/>
      <w:jc w:val="center"/>
    </w:pPr>
    <w:rPr>
      <w:rFonts w:ascii="Arial" w:eastAsia="SimSun" w:hAnsi="Arial" w:cs="Arial"/>
      <w:sz w:val="18"/>
      <w:szCs w:val="18"/>
      <w:lang w:val="en-US" w:eastAsia="zh-CN"/>
    </w:rPr>
  </w:style>
  <w:style w:type="paragraph" w:customStyle="1" w:styleId="tal00">
    <w:name w:val="tal0"/>
    <w:basedOn w:val="Normal"/>
    <w:rsid w:val="007131E4"/>
    <w:pPr>
      <w:keepNext/>
      <w:spacing w:after="0"/>
    </w:pPr>
    <w:rPr>
      <w:rFonts w:ascii="Arial" w:eastAsia="SimSun" w:hAnsi="Arial" w:cs="Arial"/>
      <w:sz w:val="18"/>
      <w:szCs w:val="18"/>
      <w:lang w:val="en-US" w:eastAsia="zh-CN"/>
    </w:rPr>
  </w:style>
  <w:style w:type="character" w:customStyle="1" w:styleId="CharChar110">
    <w:name w:val="Char Char11"/>
    <w:rsid w:val="007131E4"/>
    <w:rPr>
      <w:lang w:val="en-GB" w:eastAsia="en-US" w:bidi="ar-SA"/>
    </w:rPr>
  </w:style>
  <w:style w:type="paragraph" w:customStyle="1" w:styleId="91">
    <w:name w:val="目录 91"/>
    <w:basedOn w:val="TOC8"/>
    <w:rsid w:val="007131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131E4"/>
    <w:rPr>
      <w:rFonts w:ascii="Arial" w:eastAsia="MS Mincho" w:hAnsi="Arial" w:cs="Times New Roman"/>
      <w:kern w:val="0"/>
      <w:sz w:val="20"/>
      <w:szCs w:val="20"/>
      <w:lang w:val="en-GB" w:eastAsia="ja-JP"/>
    </w:rPr>
  </w:style>
  <w:style w:type="character" w:customStyle="1" w:styleId="EditorsNoteCharCharChar">
    <w:name w:val="Editor's Note Char Char Char"/>
    <w:rsid w:val="007131E4"/>
    <w:rPr>
      <w:color w:val="FF0000"/>
      <w:lang w:val="en-GB" w:eastAsia="en-US" w:bidi="ar-SA"/>
    </w:rPr>
  </w:style>
  <w:style w:type="paragraph" w:styleId="HTMLPreformatted">
    <w:name w:val="HTML Preformatted"/>
    <w:basedOn w:val="Normal"/>
    <w:link w:val="HTMLPreformattedChar"/>
    <w:rsid w:val="007131E4"/>
    <w:rPr>
      <w:rFonts w:ascii="Courier New" w:eastAsia="MS Mincho" w:hAnsi="Courier New"/>
      <w:lang w:eastAsia="ja-JP"/>
    </w:rPr>
  </w:style>
  <w:style w:type="character" w:customStyle="1" w:styleId="HTMLPreformattedChar">
    <w:name w:val="HTML Preformatted Char"/>
    <w:basedOn w:val="DefaultParagraphFont"/>
    <w:link w:val="HTMLPreformatted"/>
    <w:rsid w:val="007131E4"/>
    <w:rPr>
      <w:rFonts w:ascii="Courier New" w:eastAsia="MS Mincho" w:hAnsi="Courier New"/>
      <w:lang w:val="en-GB" w:eastAsia="ja-JP"/>
    </w:rPr>
  </w:style>
  <w:style w:type="paragraph" w:customStyle="1" w:styleId="msolistparagraph0">
    <w:name w:val="msolistparagraph"/>
    <w:basedOn w:val="Normal"/>
    <w:rsid w:val="007131E4"/>
    <w:pPr>
      <w:spacing w:after="0"/>
      <w:ind w:leftChars="400" w:left="400"/>
    </w:pPr>
    <w:rPr>
      <w:rFonts w:eastAsia="SimSun"/>
      <w:sz w:val="24"/>
      <w:szCs w:val="24"/>
      <w:lang w:val="en-US" w:eastAsia="ja-JP"/>
    </w:rPr>
  </w:style>
  <w:style w:type="paragraph" w:customStyle="1" w:styleId="no0">
    <w:name w:val="no"/>
    <w:basedOn w:val="Normal"/>
    <w:rsid w:val="007131E4"/>
    <w:pPr>
      <w:ind w:left="1135" w:hanging="851"/>
    </w:pPr>
    <w:rPr>
      <w:rFonts w:eastAsia="SimSun"/>
      <w:lang w:val="en-US" w:eastAsia="ja-JP"/>
    </w:rPr>
  </w:style>
  <w:style w:type="paragraph" w:customStyle="1" w:styleId="talcharchar0">
    <w:name w:val="talcharchar"/>
    <w:basedOn w:val="Normal"/>
    <w:rsid w:val="007131E4"/>
    <w:pPr>
      <w:spacing w:before="100" w:beforeAutospacing="1" w:after="100" w:afterAutospacing="1"/>
    </w:pPr>
    <w:rPr>
      <w:rFonts w:eastAsia="Calibri"/>
      <w:sz w:val="24"/>
      <w:szCs w:val="24"/>
      <w:lang w:eastAsia="en-GB"/>
    </w:rPr>
  </w:style>
  <w:style w:type="paragraph" w:customStyle="1" w:styleId="tal1">
    <w:name w:val="tal"/>
    <w:basedOn w:val="Normal"/>
    <w:rsid w:val="007131E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131E4"/>
    <w:rPr>
      <w:rFonts w:ascii="Arial" w:hAnsi="Arial"/>
      <w:sz w:val="24"/>
      <w:lang w:val="en-GB" w:eastAsia="en-US" w:bidi="ar-SA"/>
    </w:rPr>
  </w:style>
  <w:style w:type="character" w:customStyle="1" w:styleId="CharChar15">
    <w:name w:val="Char Char15"/>
    <w:rsid w:val="007131E4"/>
    <w:rPr>
      <w:rFonts w:ascii="Arial" w:hAnsi="Arial"/>
      <w:sz w:val="36"/>
      <w:lang w:val="en-GB" w:eastAsia="en-US" w:bidi="ar-SA"/>
    </w:rPr>
  </w:style>
  <w:style w:type="paragraph" w:customStyle="1" w:styleId="PLBold">
    <w:name w:val="PL Bold"/>
    <w:basedOn w:val="PL"/>
    <w:link w:val="PLBoldChar"/>
    <w:rsid w:val="007131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131E4"/>
    <w:rPr>
      <w:rFonts w:ascii="Courier New" w:eastAsia="MS Gothic" w:hAnsi="Courier New"/>
      <w:b/>
      <w:bCs/>
      <w:noProof/>
      <w:sz w:val="16"/>
      <w:lang w:val="en-GB" w:eastAsia="ja-JP"/>
    </w:rPr>
  </w:style>
  <w:style w:type="paragraph" w:customStyle="1" w:styleId="PLBold0">
    <w:name w:val="PL + Bold"/>
    <w:basedOn w:val="PL"/>
    <w:link w:val="PLBoldChar0"/>
    <w:rsid w:val="007131E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131E4"/>
    <w:rPr>
      <w:rFonts w:ascii="Courier New" w:eastAsia="SimSun" w:hAnsi="Courier New"/>
      <w:noProof/>
      <w:sz w:val="16"/>
      <w:lang w:val="en-GB" w:eastAsia="ja-JP"/>
    </w:rPr>
  </w:style>
  <w:style w:type="character" w:customStyle="1" w:styleId="mediumtext1">
    <w:name w:val="medium_text1"/>
    <w:rsid w:val="007131E4"/>
    <w:rPr>
      <w:sz w:val="18"/>
      <w:szCs w:val="18"/>
    </w:rPr>
  </w:style>
  <w:style w:type="character" w:customStyle="1" w:styleId="shorttext1">
    <w:name w:val="short_text1"/>
    <w:rsid w:val="007131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1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1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31E4"/>
    <w:rPr>
      <w:rFonts w:ascii="Arial" w:hAnsi="Arial"/>
      <w:sz w:val="24"/>
      <w:szCs w:val="28"/>
      <w:lang w:val="en-GB" w:eastAsia="en-US"/>
    </w:rPr>
  </w:style>
  <w:style w:type="character" w:customStyle="1" w:styleId="CharChar18">
    <w:name w:val="Char Char18"/>
    <w:rsid w:val="007131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1E4"/>
    <w:rPr>
      <w:rFonts w:eastAsia="MS Mincho"/>
      <w:sz w:val="32"/>
      <w:lang w:val="en-GB" w:eastAsia="en-US"/>
    </w:rPr>
  </w:style>
  <w:style w:type="paragraph" w:customStyle="1" w:styleId="TOC91">
    <w:name w:val="TOC 91"/>
    <w:basedOn w:val="TOC8"/>
    <w:rsid w:val="007131E4"/>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7131E4"/>
  </w:style>
  <w:style w:type="paragraph" w:customStyle="1" w:styleId="Char1">
    <w:name w:val="Char1"/>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131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7131E4"/>
  </w:style>
  <w:style w:type="numbering" w:customStyle="1" w:styleId="NoList4">
    <w:name w:val="No List4"/>
    <w:next w:val="NoList"/>
    <w:semiHidden/>
    <w:rsid w:val="007131E4"/>
  </w:style>
  <w:style w:type="numbering" w:customStyle="1" w:styleId="NoList5">
    <w:name w:val="No List5"/>
    <w:next w:val="NoList"/>
    <w:semiHidden/>
    <w:rsid w:val="007131E4"/>
  </w:style>
  <w:style w:type="numbering" w:customStyle="1" w:styleId="NoList6">
    <w:name w:val="No List6"/>
    <w:next w:val="NoList"/>
    <w:semiHidden/>
    <w:rsid w:val="007131E4"/>
  </w:style>
  <w:style w:type="numbering" w:customStyle="1" w:styleId="NoList7">
    <w:name w:val="No List7"/>
    <w:next w:val="NoList"/>
    <w:semiHidden/>
    <w:rsid w:val="007131E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1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1E4"/>
    <w:rPr>
      <w:rFonts w:ascii="Arial" w:hAnsi="Arial"/>
      <w:sz w:val="24"/>
      <w:szCs w:val="28"/>
      <w:lang w:val="en-GB" w:eastAsia="en-GB" w:bidi="ar-SA"/>
    </w:rPr>
  </w:style>
  <w:style w:type="character" w:customStyle="1" w:styleId="Heading7Char2">
    <w:name w:val="Heading 7 Char2"/>
    <w:rsid w:val="007131E4"/>
    <w:rPr>
      <w:rFonts w:ascii="Arial" w:hAnsi="Arial"/>
      <w:lang w:val="en-GB" w:eastAsia="en-GB" w:bidi="ar-SA"/>
    </w:rPr>
  </w:style>
  <w:style w:type="character" w:customStyle="1" w:styleId="Heading8Char2">
    <w:name w:val="Heading 8 Char2"/>
    <w:rsid w:val="007131E4"/>
    <w:rPr>
      <w:rFonts w:ascii="Arial" w:hAnsi="Arial"/>
      <w:sz w:val="36"/>
      <w:lang w:val="en-GB" w:eastAsia="en-GB" w:bidi="ar-SA"/>
    </w:rPr>
  </w:style>
  <w:style w:type="character" w:customStyle="1" w:styleId="ListChar2">
    <w:name w:val="List Char2"/>
    <w:rsid w:val="007131E4"/>
    <w:rPr>
      <w:lang w:val="en-GB" w:eastAsia="en-GB" w:bidi="ar-SA"/>
    </w:rPr>
  </w:style>
  <w:style w:type="character" w:customStyle="1" w:styleId="PlainTextChar2">
    <w:name w:val="Plain Text Char2"/>
    <w:rsid w:val="007131E4"/>
    <w:rPr>
      <w:rFonts w:ascii="Courier New" w:hAnsi="Courier New"/>
      <w:lang w:val="nb-NO" w:eastAsia="en-US" w:bidi="ar-SA"/>
    </w:rPr>
  </w:style>
  <w:style w:type="character" w:customStyle="1" w:styleId="CommentTextChar2">
    <w:name w:val="Comment Text Char2"/>
    <w:semiHidden/>
    <w:rsid w:val="007131E4"/>
    <w:rPr>
      <w:lang w:val="en-GB" w:eastAsia="en-US" w:bidi="ar-SA"/>
    </w:rPr>
  </w:style>
  <w:style w:type="character" w:customStyle="1" w:styleId="BodyText2Char2">
    <w:name w:val="Body Text 2 Char2"/>
    <w:rsid w:val="007131E4"/>
    <w:rPr>
      <w:lang w:val="en-GB" w:eastAsia="ja-JP" w:bidi="ar-SA"/>
    </w:rPr>
  </w:style>
  <w:style w:type="character" w:customStyle="1" w:styleId="BodyText3Char2">
    <w:name w:val="Body Text 3 Char2"/>
    <w:rsid w:val="007131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1E4"/>
    <w:rPr>
      <w:rFonts w:ascii="Arial" w:eastAsia="SimSun" w:hAnsi="Arial"/>
      <w:sz w:val="32"/>
      <w:lang w:val="en-GB" w:eastAsia="en-US" w:bidi="ar-SA"/>
    </w:rPr>
  </w:style>
  <w:style w:type="character" w:customStyle="1" w:styleId="BodyTextIndentChar2">
    <w:name w:val="Body Text Indent Char2"/>
    <w:rsid w:val="007131E4"/>
    <w:rPr>
      <w:lang w:val="en-GB" w:eastAsia="en-US" w:bidi="ar-SA"/>
    </w:rPr>
  </w:style>
  <w:style w:type="character" w:customStyle="1" w:styleId="BodyTextIndent2Char2">
    <w:name w:val="Body Text Indent 2 Char2"/>
    <w:rsid w:val="007131E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31E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1E4"/>
    <w:rPr>
      <w:rFonts w:ascii="Arial" w:hAnsi="Arial"/>
      <w:sz w:val="28"/>
      <w:lang w:val="en-GB" w:eastAsia="en-GB" w:bidi="ar-SA"/>
    </w:rPr>
  </w:style>
  <w:style w:type="character" w:customStyle="1" w:styleId="CarCar9">
    <w:name w:val="Car Car9"/>
    <w:rsid w:val="007131E4"/>
    <w:rPr>
      <w:rFonts w:ascii="Arial" w:hAnsi="Arial"/>
      <w:lang w:val="en-GB" w:eastAsia="ja-JP" w:bidi="ar-SA"/>
    </w:rPr>
  </w:style>
  <w:style w:type="numbering" w:customStyle="1" w:styleId="NoList11">
    <w:name w:val="No List11"/>
    <w:next w:val="NoList"/>
    <w:semiHidden/>
    <w:rsid w:val="007131E4"/>
  </w:style>
  <w:style w:type="numbering" w:customStyle="1" w:styleId="NoList21">
    <w:name w:val="No List21"/>
    <w:next w:val="NoList"/>
    <w:semiHidden/>
    <w:rsid w:val="007131E4"/>
  </w:style>
  <w:style w:type="character" w:customStyle="1" w:styleId="Heading9Char1">
    <w:name w:val="Heading 9 Char1"/>
    <w:rsid w:val="007131E4"/>
    <w:rPr>
      <w:rFonts w:ascii="Arial" w:hAnsi="Arial"/>
      <w:sz w:val="36"/>
      <w:lang w:val="en-GB" w:eastAsia="en-GB" w:bidi="ar-SA"/>
    </w:rPr>
  </w:style>
  <w:style w:type="character" w:customStyle="1" w:styleId="FooterChar1">
    <w:name w:val="Footer Char1"/>
    <w:rsid w:val="007131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131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131E4"/>
    <w:rPr>
      <w:rFonts w:ascii="Arial" w:hAnsi="Arial"/>
      <w:sz w:val="28"/>
      <w:lang w:val="en-GB" w:eastAsia="ja-JP" w:bidi="ar-SA"/>
    </w:rPr>
  </w:style>
  <w:style w:type="character" w:customStyle="1" w:styleId="Heading7Char1">
    <w:name w:val="Heading 7 Char1"/>
    <w:rsid w:val="007131E4"/>
    <w:rPr>
      <w:rFonts w:ascii="Arial" w:hAnsi="Arial"/>
      <w:lang w:val="en-GB" w:eastAsia="ja-JP" w:bidi="ar-SA"/>
    </w:rPr>
  </w:style>
  <w:style w:type="character" w:customStyle="1" w:styleId="Heading8Char1">
    <w:name w:val="Heading 8 Char1"/>
    <w:rsid w:val="007131E4"/>
    <w:rPr>
      <w:rFonts w:ascii="Arial" w:hAnsi="Arial"/>
      <w:sz w:val="36"/>
      <w:lang w:val="en-GB" w:eastAsia="ja-JP" w:bidi="ar-SA"/>
    </w:rPr>
  </w:style>
  <w:style w:type="character" w:customStyle="1" w:styleId="ListChar1">
    <w:name w:val="List Char1"/>
    <w:rsid w:val="007131E4"/>
    <w:rPr>
      <w:lang w:val="en-GB" w:eastAsia="ja-JP" w:bidi="ar-SA"/>
    </w:rPr>
  </w:style>
  <w:style w:type="character" w:customStyle="1" w:styleId="PlainTextChar1">
    <w:name w:val="Plain Text Char1"/>
    <w:rsid w:val="007131E4"/>
    <w:rPr>
      <w:rFonts w:ascii="Courier New" w:hAnsi="Courier New"/>
      <w:lang w:val="nb-NO" w:eastAsia="en-US" w:bidi="ar-SA"/>
    </w:rPr>
  </w:style>
  <w:style w:type="character" w:customStyle="1" w:styleId="CommentTextChar1">
    <w:name w:val="Comment Text Char1"/>
    <w:semiHidden/>
    <w:rsid w:val="007131E4"/>
    <w:rPr>
      <w:lang w:val="en-GB" w:eastAsia="en-US" w:bidi="ar-SA"/>
    </w:rPr>
  </w:style>
  <w:style w:type="character" w:customStyle="1" w:styleId="BodyText2Char1">
    <w:name w:val="Body Text 2 Char1"/>
    <w:rsid w:val="007131E4"/>
    <w:rPr>
      <w:lang w:val="en-GB" w:eastAsia="ja-JP" w:bidi="ar-SA"/>
    </w:rPr>
  </w:style>
  <w:style w:type="character" w:customStyle="1" w:styleId="BodyText3Char1">
    <w:name w:val="Body Text 3 Char1"/>
    <w:rsid w:val="007131E4"/>
    <w:rPr>
      <w:lang w:val="en-GB" w:eastAsia="ja-JP" w:bidi="ar-SA"/>
    </w:rPr>
  </w:style>
  <w:style w:type="character" w:customStyle="1" w:styleId="BodyTextIndentChar1">
    <w:name w:val="Body Text Indent Char1"/>
    <w:rsid w:val="007131E4"/>
    <w:rPr>
      <w:lang w:val="en-GB" w:eastAsia="en-US" w:bidi="ar-SA"/>
    </w:rPr>
  </w:style>
  <w:style w:type="character" w:customStyle="1" w:styleId="BodyTextIndent2Char1">
    <w:name w:val="Body Text Indent 2 Char1"/>
    <w:rsid w:val="007131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131E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131E4"/>
    <w:pPr>
      <w:keepNext/>
      <w:keepLines/>
      <w:spacing w:before="60" w:after="60"/>
      <w:jc w:val="center"/>
    </w:pPr>
    <w:rPr>
      <w:rFonts w:ascii="Courier New" w:eastAsia="SimSun" w:hAnsi="Courier New"/>
      <w:lang w:eastAsia="en-GB"/>
    </w:rPr>
  </w:style>
  <w:style w:type="paragraph" w:customStyle="1" w:styleId="a6">
    <w:name w:val="標準番号"/>
    <w:basedOn w:val="Normal"/>
    <w:rsid w:val="007131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7131E4"/>
    <w:rPr>
      <w:rFonts w:ascii="Arial" w:eastAsia="MS Mincho" w:hAnsi="Arial" w:cs="Arial"/>
      <w:sz w:val="28"/>
      <w:szCs w:val="28"/>
      <w:lang w:val="en-GB" w:eastAsia="ja-JP"/>
    </w:rPr>
  </w:style>
  <w:style w:type="paragraph" w:customStyle="1" w:styleId="Arial1">
    <w:name w:val="標準 + Arial"/>
    <w:aliases w:val="左 :  1.8 mm,段落後 :  0 pt"/>
    <w:basedOn w:val="Normal"/>
    <w:rsid w:val="007131E4"/>
    <w:rPr>
      <w:rFonts w:ascii="Arial" w:eastAsia="MS Mincho" w:hAnsi="Arial"/>
      <w:noProof/>
      <w:lang w:eastAsia="en-GB"/>
    </w:rPr>
  </w:style>
  <w:style w:type="paragraph" w:customStyle="1" w:styleId="H600">
    <w:name w:val="H6 + 左侧:  0 厘米"/>
    <w:aliases w:val="首行缩进:  0 厘H6米"/>
    <w:basedOn w:val="H6"/>
    <w:rsid w:val="007131E4"/>
    <w:pPr>
      <w:ind w:left="0" w:firstLine="0"/>
    </w:pPr>
    <w:rPr>
      <w:rFonts w:eastAsia="SimSun"/>
      <w:lang w:eastAsia="zh-CN"/>
    </w:rPr>
  </w:style>
  <w:style w:type="paragraph" w:customStyle="1" w:styleId="22">
    <w:name w:val="列出段落2"/>
    <w:basedOn w:val="Normal"/>
    <w:qFormat/>
    <w:rsid w:val="007131E4"/>
    <w:pPr>
      <w:ind w:firstLineChars="200" w:firstLine="420"/>
    </w:pPr>
    <w:rPr>
      <w:rFonts w:eastAsia="SimSun"/>
    </w:rPr>
  </w:style>
  <w:style w:type="paragraph" w:customStyle="1" w:styleId="23">
    <w:name w:val="(文字) (文字)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7131E4"/>
    <w:pPr>
      <w:ind w:firstLineChars="200" w:firstLine="420"/>
    </w:pPr>
    <w:rPr>
      <w:rFonts w:eastAsia="SimSun"/>
    </w:rPr>
  </w:style>
  <w:style w:type="paragraph" w:customStyle="1" w:styleId="CarCar5">
    <w:name w:val="Car Car5"/>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31E4"/>
    <w:rPr>
      <w:rFonts w:ascii="Courier New" w:eastAsia="Times New Roman" w:hAnsi="Courier New" w:cs="Courier New"/>
      <w:sz w:val="20"/>
      <w:szCs w:val="20"/>
    </w:rPr>
  </w:style>
  <w:style w:type="paragraph" w:customStyle="1" w:styleId="b31">
    <w:name w:val="b3"/>
    <w:basedOn w:val="Normal"/>
    <w:rsid w:val="007131E4"/>
    <w:pPr>
      <w:ind w:left="1135" w:hanging="284"/>
    </w:pPr>
    <w:rPr>
      <w:rFonts w:ascii="Calibri" w:eastAsia="MS PGothic" w:hAnsi="Calibri" w:cs="Calibri"/>
      <w:sz w:val="22"/>
      <w:szCs w:val="22"/>
      <w:lang w:eastAsia="en-GB"/>
    </w:rPr>
  </w:style>
  <w:style w:type="paragraph" w:customStyle="1" w:styleId="b40">
    <w:name w:val="b4"/>
    <w:basedOn w:val="Normal"/>
    <w:rsid w:val="007131E4"/>
    <w:pPr>
      <w:ind w:left="1418" w:hanging="284"/>
    </w:pPr>
    <w:rPr>
      <w:rFonts w:ascii="Calibri" w:eastAsia="MS PGothic" w:hAnsi="Calibri" w:cs="Calibri"/>
      <w:sz w:val="22"/>
      <w:szCs w:val="22"/>
      <w:lang w:eastAsia="en-GB"/>
    </w:rPr>
  </w:style>
  <w:style w:type="paragraph" w:customStyle="1" w:styleId="b21">
    <w:name w:val="b2"/>
    <w:basedOn w:val="Normal"/>
    <w:rsid w:val="007131E4"/>
    <w:pPr>
      <w:ind w:left="851" w:hanging="284"/>
    </w:pPr>
    <w:rPr>
      <w:rFonts w:eastAsia="MS PGothic"/>
      <w:lang w:eastAsia="en-GB"/>
    </w:rPr>
  </w:style>
  <w:style w:type="character" w:customStyle="1" w:styleId="Absatz-Standardschriftart">
    <w:name w:val="Absatz-Standardschriftart"/>
    <w:rsid w:val="007131E4"/>
  </w:style>
  <w:style w:type="character" w:customStyle="1" w:styleId="WW-Absatz-Standardschriftart">
    <w:name w:val="WW-Absatz-Standardschriftart"/>
    <w:rsid w:val="007131E4"/>
  </w:style>
  <w:style w:type="character" w:customStyle="1" w:styleId="WW8Num1z0">
    <w:name w:val="WW8Num1z0"/>
    <w:rsid w:val="007131E4"/>
    <w:rPr>
      <w:rFonts w:ascii="Symbol" w:hAnsi="Symbol"/>
    </w:rPr>
  </w:style>
  <w:style w:type="character" w:customStyle="1" w:styleId="WW8Num5z0">
    <w:name w:val="WW8Num5z0"/>
    <w:rsid w:val="007131E4"/>
    <w:rPr>
      <w:rFonts w:ascii="Times New Roman" w:eastAsia="MS Mincho" w:hAnsi="Times New Roman" w:cs="Times New Roman"/>
    </w:rPr>
  </w:style>
  <w:style w:type="character" w:customStyle="1" w:styleId="WW8Num5z1">
    <w:name w:val="WW8Num5z1"/>
    <w:rsid w:val="007131E4"/>
    <w:rPr>
      <w:rFonts w:ascii="Courier New" w:hAnsi="Courier New" w:cs="Courier New"/>
    </w:rPr>
  </w:style>
  <w:style w:type="character" w:customStyle="1" w:styleId="WW8Num5z2">
    <w:name w:val="WW8Num5z2"/>
    <w:rsid w:val="007131E4"/>
    <w:rPr>
      <w:rFonts w:ascii="Wingdings" w:hAnsi="Wingdings"/>
    </w:rPr>
  </w:style>
  <w:style w:type="character" w:customStyle="1" w:styleId="WW8Num5z3">
    <w:name w:val="WW8Num5z3"/>
    <w:rsid w:val="007131E4"/>
    <w:rPr>
      <w:rFonts w:ascii="Symbol" w:hAnsi="Symbol"/>
    </w:rPr>
  </w:style>
  <w:style w:type="character" w:customStyle="1" w:styleId="WW8Num6z0">
    <w:name w:val="WW8Num6z0"/>
    <w:rsid w:val="007131E4"/>
    <w:rPr>
      <w:rFonts w:ascii="Arial" w:eastAsia="MS Mincho" w:hAnsi="Arial" w:cs="Arial"/>
    </w:rPr>
  </w:style>
  <w:style w:type="character" w:customStyle="1" w:styleId="WW8Num6z1">
    <w:name w:val="WW8Num6z1"/>
    <w:rsid w:val="007131E4"/>
    <w:rPr>
      <w:rFonts w:ascii="Courier New" w:hAnsi="Courier New" w:cs="Courier New"/>
    </w:rPr>
  </w:style>
  <w:style w:type="character" w:customStyle="1" w:styleId="WW8Num6z2">
    <w:name w:val="WW8Num6z2"/>
    <w:rsid w:val="007131E4"/>
    <w:rPr>
      <w:rFonts w:ascii="Wingdings" w:hAnsi="Wingdings"/>
    </w:rPr>
  </w:style>
  <w:style w:type="character" w:customStyle="1" w:styleId="WW8Num6z3">
    <w:name w:val="WW8Num6z3"/>
    <w:rsid w:val="007131E4"/>
    <w:rPr>
      <w:rFonts w:ascii="Symbol" w:hAnsi="Symbol"/>
    </w:rPr>
  </w:style>
  <w:style w:type="character" w:customStyle="1" w:styleId="WW8Num9z0">
    <w:name w:val="WW8Num9z0"/>
    <w:rsid w:val="007131E4"/>
    <w:rPr>
      <w:rFonts w:ascii="Times New Roman" w:eastAsia="MS Mincho" w:hAnsi="Times New Roman" w:cs="Times New Roman"/>
    </w:rPr>
  </w:style>
  <w:style w:type="character" w:customStyle="1" w:styleId="WW8Num9z1">
    <w:name w:val="WW8Num9z1"/>
    <w:rsid w:val="007131E4"/>
    <w:rPr>
      <w:rFonts w:ascii="Courier New" w:hAnsi="Courier New" w:cs="Courier New"/>
    </w:rPr>
  </w:style>
  <w:style w:type="character" w:customStyle="1" w:styleId="WW8Num9z2">
    <w:name w:val="WW8Num9z2"/>
    <w:rsid w:val="007131E4"/>
    <w:rPr>
      <w:rFonts w:ascii="Wingdings" w:hAnsi="Wingdings"/>
    </w:rPr>
  </w:style>
  <w:style w:type="character" w:customStyle="1" w:styleId="WW8Num9z3">
    <w:name w:val="WW8Num9z3"/>
    <w:rsid w:val="007131E4"/>
    <w:rPr>
      <w:rFonts w:ascii="Symbol" w:hAnsi="Symbol"/>
    </w:rPr>
  </w:style>
  <w:style w:type="character" w:customStyle="1" w:styleId="WW8Num11z0">
    <w:name w:val="WW8Num11z0"/>
    <w:rsid w:val="007131E4"/>
    <w:rPr>
      <w:rFonts w:ascii="Times New Roman" w:eastAsia="MS Mincho" w:hAnsi="Times New Roman" w:cs="Times New Roman"/>
    </w:rPr>
  </w:style>
  <w:style w:type="character" w:customStyle="1" w:styleId="WW8Num11z1">
    <w:name w:val="WW8Num11z1"/>
    <w:rsid w:val="007131E4"/>
    <w:rPr>
      <w:rFonts w:ascii="Courier New" w:hAnsi="Courier New" w:cs="Courier New"/>
    </w:rPr>
  </w:style>
  <w:style w:type="character" w:customStyle="1" w:styleId="WW8Num11z2">
    <w:name w:val="WW8Num11z2"/>
    <w:rsid w:val="007131E4"/>
    <w:rPr>
      <w:rFonts w:ascii="Wingdings" w:hAnsi="Wingdings"/>
    </w:rPr>
  </w:style>
  <w:style w:type="character" w:customStyle="1" w:styleId="WW8Num11z3">
    <w:name w:val="WW8Num11z3"/>
    <w:rsid w:val="007131E4"/>
    <w:rPr>
      <w:rFonts w:ascii="Symbol" w:hAnsi="Symbol"/>
    </w:rPr>
  </w:style>
  <w:style w:type="character" w:customStyle="1" w:styleId="WW8Num15z0">
    <w:name w:val="WW8Num15z0"/>
    <w:rsid w:val="007131E4"/>
    <w:rPr>
      <w:rFonts w:ascii="Times New Roman" w:eastAsia="Times New Roman" w:hAnsi="Times New Roman" w:cs="Times New Roman"/>
    </w:rPr>
  </w:style>
  <w:style w:type="character" w:customStyle="1" w:styleId="WW8Num15z1">
    <w:name w:val="WW8Num15z1"/>
    <w:rsid w:val="007131E4"/>
    <w:rPr>
      <w:rFonts w:ascii="Courier New" w:hAnsi="Courier New" w:cs="Courier New"/>
    </w:rPr>
  </w:style>
  <w:style w:type="character" w:customStyle="1" w:styleId="WW8Num15z2">
    <w:name w:val="WW8Num15z2"/>
    <w:rsid w:val="007131E4"/>
    <w:rPr>
      <w:rFonts w:ascii="Wingdings" w:hAnsi="Wingdings"/>
    </w:rPr>
  </w:style>
  <w:style w:type="character" w:customStyle="1" w:styleId="WW8Num15z3">
    <w:name w:val="WW8Num15z3"/>
    <w:rsid w:val="007131E4"/>
    <w:rPr>
      <w:rFonts w:ascii="Symbol" w:hAnsi="Symbol"/>
    </w:rPr>
  </w:style>
  <w:style w:type="character" w:customStyle="1" w:styleId="WW8Num16z0">
    <w:name w:val="WW8Num16z0"/>
    <w:rsid w:val="007131E4"/>
    <w:rPr>
      <w:rFonts w:ascii="Times New Roman" w:eastAsia="MS Mincho" w:hAnsi="Times New Roman" w:cs="Times New Roman"/>
    </w:rPr>
  </w:style>
  <w:style w:type="character" w:customStyle="1" w:styleId="WW8Num16z1">
    <w:name w:val="WW8Num16z1"/>
    <w:rsid w:val="007131E4"/>
    <w:rPr>
      <w:rFonts w:ascii="Courier New" w:hAnsi="Courier New" w:cs="Courier New"/>
    </w:rPr>
  </w:style>
  <w:style w:type="character" w:customStyle="1" w:styleId="WW8Num16z2">
    <w:name w:val="WW8Num16z2"/>
    <w:rsid w:val="007131E4"/>
    <w:rPr>
      <w:rFonts w:ascii="Wingdings" w:hAnsi="Wingdings"/>
    </w:rPr>
  </w:style>
  <w:style w:type="character" w:customStyle="1" w:styleId="WW8Num16z3">
    <w:name w:val="WW8Num16z3"/>
    <w:rsid w:val="007131E4"/>
    <w:rPr>
      <w:rFonts w:ascii="Symbol" w:hAnsi="Symbol"/>
    </w:rPr>
  </w:style>
  <w:style w:type="character" w:customStyle="1" w:styleId="WW8Num18z0">
    <w:name w:val="WW8Num18z0"/>
    <w:rsid w:val="007131E4"/>
    <w:rPr>
      <w:rFonts w:ascii="Times New Roman" w:eastAsia="Times New Roman" w:hAnsi="Times New Roman" w:cs="Times New Roman"/>
    </w:rPr>
  </w:style>
  <w:style w:type="character" w:customStyle="1" w:styleId="WW8Num18z1">
    <w:name w:val="WW8Num18z1"/>
    <w:rsid w:val="007131E4"/>
    <w:rPr>
      <w:rFonts w:ascii="Courier New" w:hAnsi="Courier New" w:cs="Courier New"/>
    </w:rPr>
  </w:style>
  <w:style w:type="character" w:customStyle="1" w:styleId="WW8Num18z2">
    <w:name w:val="WW8Num18z2"/>
    <w:rsid w:val="007131E4"/>
    <w:rPr>
      <w:rFonts w:ascii="Wingdings" w:hAnsi="Wingdings"/>
    </w:rPr>
  </w:style>
  <w:style w:type="character" w:customStyle="1" w:styleId="WW8Num18z3">
    <w:name w:val="WW8Num18z3"/>
    <w:rsid w:val="007131E4"/>
    <w:rPr>
      <w:rFonts w:ascii="Symbol" w:hAnsi="Symbol"/>
    </w:rPr>
  </w:style>
  <w:style w:type="character" w:customStyle="1" w:styleId="WW8Num19z0">
    <w:name w:val="WW8Num19z0"/>
    <w:rsid w:val="007131E4"/>
    <w:rPr>
      <w:rFonts w:ascii="Times New Roman" w:eastAsia="MS Mincho" w:hAnsi="Times New Roman" w:cs="Times New Roman"/>
    </w:rPr>
  </w:style>
  <w:style w:type="character" w:customStyle="1" w:styleId="WW8Num19z1">
    <w:name w:val="WW8Num19z1"/>
    <w:rsid w:val="007131E4"/>
    <w:rPr>
      <w:rFonts w:ascii="Wingdings" w:hAnsi="Wingdings"/>
    </w:rPr>
  </w:style>
  <w:style w:type="character" w:customStyle="1" w:styleId="WW8Num25z0">
    <w:name w:val="WW8Num25z0"/>
    <w:rsid w:val="007131E4"/>
    <w:rPr>
      <w:rFonts w:ascii="Arial" w:eastAsia="SimSun" w:hAnsi="Arial" w:cs="Arial"/>
    </w:rPr>
  </w:style>
  <w:style w:type="character" w:customStyle="1" w:styleId="WW8Num25z1">
    <w:name w:val="WW8Num25z1"/>
    <w:rsid w:val="007131E4"/>
    <w:rPr>
      <w:rFonts w:ascii="Wingdings" w:hAnsi="Wingdings"/>
    </w:rPr>
  </w:style>
  <w:style w:type="character" w:customStyle="1" w:styleId="WW8Num28z0">
    <w:name w:val="WW8Num28z0"/>
    <w:rsid w:val="007131E4"/>
    <w:rPr>
      <w:rFonts w:ascii="Times New Roman" w:eastAsia="MS Mincho" w:hAnsi="Times New Roman" w:cs="Times New Roman"/>
    </w:rPr>
  </w:style>
  <w:style w:type="character" w:customStyle="1" w:styleId="WW8Num28z1">
    <w:name w:val="WW8Num28z1"/>
    <w:rsid w:val="007131E4"/>
    <w:rPr>
      <w:rFonts w:ascii="Courier New" w:hAnsi="Courier New" w:cs="Courier New"/>
    </w:rPr>
  </w:style>
  <w:style w:type="character" w:customStyle="1" w:styleId="WW8Num28z2">
    <w:name w:val="WW8Num28z2"/>
    <w:rsid w:val="007131E4"/>
    <w:rPr>
      <w:rFonts w:ascii="Wingdings" w:hAnsi="Wingdings"/>
    </w:rPr>
  </w:style>
  <w:style w:type="character" w:customStyle="1" w:styleId="WW8Num28z3">
    <w:name w:val="WW8Num28z3"/>
    <w:rsid w:val="007131E4"/>
    <w:rPr>
      <w:rFonts w:ascii="Symbol" w:hAnsi="Symbol"/>
    </w:rPr>
  </w:style>
  <w:style w:type="character" w:customStyle="1" w:styleId="WW8Num32z0">
    <w:name w:val="WW8Num32z0"/>
    <w:rsid w:val="007131E4"/>
    <w:rPr>
      <w:rFonts w:ascii="Times New Roman" w:eastAsia="Times New Roman" w:hAnsi="Times New Roman" w:cs="Times New Roman"/>
    </w:rPr>
  </w:style>
  <w:style w:type="character" w:customStyle="1" w:styleId="WW8Num32z1">
    <w:name w:val="WW8Num32z1"/>
    <w:rsid w:val="007131E4"/>
    <w:rPr>
      <w:rFonts w:ascii="Courier New" w:hAnsi="Courier New" w:cs="Courier New"/>
    </w:rPr>
  </w:style>
  <w:style w:type="character" w:customStyle="1" w:styleId="WW8Num32z2">
    <w:name w:val="WW8Num32z2"/>
    <w:rsid w:val="007131E4"/>
    <w:rPr>
      <w:rFonts w:ascii="Wingdings" w:hAnsi="Wingdings"/>
    </w:rPr>
  </w:style>
  <w:style w:type="character" w:customStyle="1" w:styleId="WW8Num32z3">
    <w:name w:val="WW8Num32z3"/>
    <w:rsid w:val="007131E4"/>
    <w:rPr>
      <w:rFonts w:ascii="Symbol" w:hAnsi="Symbol"/>
    </w:rPr>
  </w:style>
  <w:style w:type="character" w:customStyle="1" w:styleId="WW8Num34z0">
    <w:name w:val="WW8Num34z0"/>
    <w:rsid w:val="007131E4"/>
    <w:rPr>
      <w:rFonts w:ascii="Times New Roman" w:eastAsia="SimSun" w:hAnsi="Times New Roman" w:cs="Times New Roman"/>
    </w:rPr>
  </w:style>
  <w:style w:type="character" w:customStyle="1" w:styleId="WW8Num34z1">
    <w:name w:val="WW8Num34z1"/>
    <w:rsid w:val="007131E4"/>
    <w:rPr>
      <w:rFonts w:ascii="Wingdings" w:hAnsi="Wingdings"/>
    </w:rPr>
  </w:style>
  <w:style w:type="character" w:customStyle="1" w:styleId="WW8Num35z0">
    <w:name w:val="WW8Num35z0"/>
    <w:rsid w:val="007131E4"/>
    <w:rPr>
      <w:rFonts w:ascii="Times New Roman" w:eastAsia="SimSun" w:hAnsi="Times New Roman" w:cs="Times New Roman"/>
    </w:rPr>
  </w:style>
  <w:style w:type="character" w:customStyle="1" w:styleId="WW8Num35z1">
    <w:name w:val="WW8Num35z1"/>
    <w:rsid w:val="007131E4"/>
    <w:rPr>
      <w:rFonts w:ascii="Wingdings" w:hAnsi="Wingdings"/>
    </w:rPr>
  </w:style>
  <w:style w:type="character" w:customStyle="1" w:styleId="WW8Num36z0">
    <w:name w:val="WW8Num36z0"/>
    <w:rsid w:val="007131E4"/>
    <w:rPr>
      <w:rFonts w:ascii="Times New Roman" w:eastAsia="SimSun" w:hAnsi="Times New Roman" w:cs="Times New Roman"/>
    </w:rPr>
  </w:style>
  <w:style w:type="character" w:customStyle="1" w:styleId="WW8Num36z1">
    <w:name w:val="WW8Num36z1"/>
    <w:rsid w:val="007131E4"/>
    <w:rPr>
      <w:rFonts w:ascii="Wingdings" w:hAnsi="Wingdings"/>
    </w:rPr>
  </w:style>
  <w:style w:type="character" w:customStyle="1" w:styleId="WW8Num39z0">
    <w:name w:val="WW8Num39z0"/>
    <w:rsid w:val="007131E4"/>
    <w:rPr>
      <w:rFonts w:ascii="Times New Roman" w:eastAsia="SimSun" w:hAnsi="Times New Roman" w:cs="Times New Roman"/>
    </w:rPr>
  </w:style>
  <w:style w:type="character" w:customStyle="1" w:styleId="WW8Num39z1">
    <w:name w:val="WW8Num39z1"/>
    <w:rsid w:val="007131E4"/>
    <w:rPr>
      <w:rFonts w:ascii="Wingdings" w:hAnsi="Wingdings"/>
    </w:rPr>
  </w:style>
  <w:style w:type="character" w:customStyle="1" w:styleId="WW8NumSt1z0">
    <w:name w:val="WW8NumSt1z0"/>
    <w:rsid w:val="007131E4"/>
    <w:rPr>
      <w:rFonts w:ascii="Symbol" w:hAnsi="Symbol"/>
    </w:rPr>
  </w:style>
  <w:style w:type="character" w:customStyle="1" w:styleId="WW8NumSt18z0">
    <w:name w:val="WW8NumSt18z0"/>
    <w:rsid w:val="007131E4"/>
    <w:rPr>
      <w:rFonts w:ascii="Geneva" w:hAnsi="Geneva"/>
    </w:rPr>
  </w:style>
  <w:style w:type="character" w:customStyle="1" w:styleId="a8">
    <w:name w:val="段落フォント"/>
    <w:rsid w:val="007131E4"/>
  </w:style>
  <w:style w:type="character" w:customStyle="1" w:styleId="a9">
    <w:name w:val="脚注番号"/>
    <w:rsid w:val="007131E4"/>
    <w:rPr>
      <w:b/>
      <w:position w:val="3"/>
      <w:sz w:val="16"/>
    </w:rPr>
  </w:style>
  <w:style w:type="character" w:customStyle="1" w:styleId="aa">
    <w:name w:val="コメント参照"/>
    <w:rsid w:val="007131E4"/>
    <w:rPr>
      <w:sz w:val="16"/>
    </w:rPr>
  </w:style>
  <w:style w:type="character" w:customStyle="1" w:styleId="H1">
    <w:name w:val="H1 (文字)"/>
    <w:rsid w:val="007131E4"/>
    <w:rPr>
      <w:rFonts w:ascii="Arial" w:eastAsia="MS Mincho" w:hAnsi="Arial"/>
      <w:sz w:val="36"/>
      <w:lang w:val="en-GB" w:eastAsia="ar-SA" w:bidi="ar-SA"/>
    </w:rPr>
  </w:style>
  <w:style w:type="character" w:customStyle="1" w:styleId="Head2A">
    <w:name w:val="Head2A (文字)"/>
    <w:rsid w:val="007131E4"/>
    <w:rPr>
      <w:rFonts w:ascii="Arial" w:eastAsia="MS Mincho" w:hAnsi="Arial"/>
      <w:sz w:val="32"/>
      <w:lang w:val="en-GB" w:eastAsia="ar-SA" w:bidi="ar-SA"/>
    </w:rPr>
  </w:style>
  <w:style w:type="character" w:customStyle="1" w:styleId="Underrubrik2">
    <w:name w:val="Underrubrik2 (文字)"/>
    <w:rsid w:val="007131E4"/>
    <w:rPr>
      <w:rFonts w:ascii="Arial" w:eastAsia="MS Mincho" w:hAnsi="Arial"/>
      <w:sz w:val="28"/>
      <w:lang w:val="en-GB" w:eastAsia="ar-SA" w:bidi="ar-SA"/>
    </w:rPr>
  </w:style>
  <w:style w:type="character" w:customStyle="1" w:styleId="h4">
    <w:name w:val="h4 (文字)"/>
    <w:rsid w:val="007131E4"/>
    <w:rPr>
      <w:rFonts w:ascii="Arial" w:eastAsia="MS Mincho" w:hAnsi="Arial" w:cs="Arial"/>
      <w:color w:val="0000FF"/>
      <w:kern w:val="2"/>
      <w:sz w:val="24"/>
      <w:szCs w:val="28"/>
      <w:lang w:val="en-GB" w:eastAsia="ar-SA" w:bidi="ar-SA"/>
    </w:rPr>
  </w:style>
  <w:style w:type="character" w:customStyle="1" w:styleId="M5">
    <w:name w:val="M5 (文字)"/>
    <w:rsid w:val="007131E4"/>
    <w:rPr>
      <w:rFonts w:ascii="Arial" w:eastAsia="MS Mincho" w:hAnsi="Arial"/>
      <w:sz w:val="22"/>
      <w:lang w:val="en-GB" w:eastAsia="ar-SA" w:bidi="ar-SA"/>
    </w:rPr>
  </w:style>
  <w:style w:type="character" w:customStyle="1" w:styleId="T1">
    <w:name w:val="T1 (文字)"/>
    <w:rsid w:val="007131E4"/>
    <w:rPr>
      <w:rFonts w:ascii="Arial" w:eastAsia="MS Mincho" w:hAnsi="Arial"/>
      <w:lang w:val="en-GB" w:eastAsia="ar-SA" w:bidi="ar-SA"/>
    </w:rPr>
  </w:style>
  <w:style w:type="character" w:customStyle="1" w:styleId="8">
    <w:name w:val="(文字) (文字)8"/>
    <w:rsid w:val="007131E4"/>
    <w:rPr>
      <w:rFonts w:ascii="Arial" w:eastAsia="MS Mincho" w:hAnsi="Arial"/>
      <w:lang w:val="en-GB" w:eastAsia="ar-SA" w:bidi="ar-SA"/>
    </w:rPr>
  </w:style>
  <w:style w:type="character" w:customStyle="1" w:styleId="7">
    <w:name w:val="(文字) (文字)7"/>
    <w:rsid w:val="007131E4"/>
    <w:rPr>
      <w:rFonts w:ascii="Arial" w:eastAsia="MS Mincho" w:hAnsi="Arial"/>
      <w:sz w:val="36"/>
      <w:lang w:val="en-GB" w:eastAsia="ar-SA" w:bidi="ar-SA"/>
    </w:rPr>
  </w:style>
  <w:style w:type="character" w:customStyle="1" w:styleId="headerodd">
    <w:name w:val="header odd (文字)"/>
    <w:rsid w:val="007131E4"/>
    <w:rPr>
      <w:rFonts w:ascii="Arial" w:eastAsia="MS Mincho" w:hAnsi="Arial"/>
      <w:b/>
      <w:sz w:val="18"/>
      <w:lang w:val="en-GB" w:eastAsia="ar-SA" w:bidi="ar-SA"/>
    </w:rPr>
  </w:style>
  <w:style w:type="character" w:customStyle="1" w:styleId="footnotetext1">
    <w:name w:val="footnote text1 (文字)"/>
    <w:rsid w:val="007131E4"/>
    <w:rPr>
      <w:rFonts w:eastAsia="MS Mincho"/>
      <w:sz w:val="16"/>
      <w:lang w:val="en-GB" w:eastAsia="ar-SA" w:bidi="ar-SA"/>
    </w:rPr>
  </w:style>
  <w:style w:type="character" w:customStyle="1" w:styleId="6">
    <w:name w:val="(文字) (文字)6"/>
    <w:rsid w:val="007131E4"/>
    <w:rPr>
      <w:rFonts w:eastAsia="MS Mincho"/>
      <w:lang w:val="en-GB" w:eastAsia="ar-SA" w:bidi="ar-SA"/>
    </w:rPr>
  </w:style>
  <w:style w:type="character" w:customStyle="1" w:styleId="cap">
    <w:name w:val="cap (文字)"/>
    <w:rsid w:val="007131E4"/>
    <w:rPr>
      <w:rFonts w:eastAsia="MS Mincho"/>
      <w:b/>
      <w:lang w:val="en-GB" w:eastAsia="ar-SA" w:bidi="ar-SA"/>
    </w:rPr>
  </w:style>
  <w:style w:type="character" w:customStyle="1" w:styleId="5">
    <w:name w:val="(文字) (文字)5"/>
    <w:rsid w:val="007131E4"/>
    <w:rPr>
      <w:rFonts w:ascii="Courier New" w:eastAsia="MS Mincho" w:hAnsi="Courier New"/>
      <w:lang w:val="nb-NO" w:eastAsia="ar-SA" w:bidi="ar-SA"/>
    </w:rPr>
  </w:style>
  <w:style w:type="character" w:customStyle="1" w:styleId="bt">
    <w:name w:val="bt (文字)"/>
    <w:rsid w:val="007131E4"/>
    <w:rPr>
      <w:rFonts w:eastAsia="MS Mincho"/>
      <w:lang w:val="en-GB" w:eastAsia="ar-SA" w:bidi="ar-SA"/>
    </w:rPr>
  </w:style>
  <w:style w:type="character" w:customStyle="1" w:styleId="32">
    <w:name w:val="(文字) (文字)3"/>
    <w:rsid w:val="007131E4"/>
    <w:rPr>
      <w:rFonts w:eastAsia="MS Mincho"/>
      <w:lang w:val="en-GB" w:eastAsia="ar-SA" w:bidi="ar-SA"/>
    </w:rPr>
  </w:style>
  <w:style w:type="character" w:customStyle="1" w:styleId="16">
    <w:name w:val="(文字) (文字)1"/>
    <w:rsid w:val="007131E4"/>
    <w:rPr>
      <w:rFonts w:eastAsia="MS Mincho"/>
      <w:lang w:val="en-GB" w:eastAsia="ar-SA" w:bidi="ar-SA"/>
    </w:rPr>
  </w:style>
  <w:style w:type="character" w:customStyle="1" w:styleId="ab">
    <w:name w:val="番号付け記号"/>
    <w:rsid w:val="007131E4"/>
  </w:style>
  <w:style w:type="paragraph" w:customStyle="1" w:styleId="ac">
    <w:name w:val="見出し"/>
    <w:basedOn w:val="Normal"/>
    <w:next w:val="BodyText"/>
    <w:rsid w:val="007131E4"/>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7131E4"/>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7131E4"/>
    <w:pPr>
      <w:suppressLineNumbers/>
      <w:suppressAutoHyphens/>
    </w:pPr>
    <w:rPr>
      <w:rFonts w:eastAsia="MS Mincho" w:cs="Mangal"/>
      <w:lang w:eastAsia="ar-SA"/>
    </w:rPr>
  </w:style>
  <w:style w:type="paragraph" w:customStyle="1" w:styleId="af">
    <w:name w:val="段落番号"/>
    <w:basedOn w:val="List"/>
    <w:rsid w:val="007131E4"/>
    <w:pPr>
      <w:tabs>
        <w:tab w:val="num" w:pos="644"/>
      </w:tabs>
      <w:suppressAutoHyphens/>
      <w:ind w:left="644" w:hanging="360"/>
    </w:pPr>
    <w:rPr>
      <w:rFonts w:eastAsia="MS Mincho" w:cs="CG Times (WN)"/>
      <w:lang w:eastAsia="ar-SA"/>
    </w:rPr>
  </w:style>
  <w:style w:type="paragraph" w:customStyle="1" w:styleId="24">
    <w:name w:val="段落番号 2"/>
    <w:basedOn w:val="af"/>
    <w:rsid w:val="007131E4"/>
    <w:pPr>
      <w:ind w:left="851" w:hanging="284"/>
    </w:pPr>
  </w:style>
  <w:style w:type="paragraph" w:customStyle="1" w:styleId="af0">
    <w:name w:val="箇条書き"/>
    <w:basedOn w:val="List"/>
    <w:rsid w:val="007131E4"/>
    <w:pPr>
      <w:tabs>
        <w:tab w:val="num" w:pos="644"/>
      </w:tabs>
      <w:suppressAutoHyphens/>
      <w:ind w:left="644" w:hanging="360"/>
    </w:pPr>
    <w:rPr>
      <w:rFonts w:eastAsia="MS Mincho" w:cs="CG Times (WN)"/>
      <w:lang w:eastAsia="ar-SA"/>
    </w:rPr>
  </w:style>
  <w:style w:type="paragraph" w:customStyle="1" w:styleId="25">
    <w:name w:val="箇条書き 2"/>
    <w:basedOn w:val="af0"/>
    <w:rsid w:val="007131E4"/>
    <w:pPr>
      <w:tabs>
        <w:tab w:val="clear" w:pos="644"/>
        <w:tab w:val="num" w:pos="1494"/>
      </w:tabs>
      <w:ind w:left="851" w:hanging="284"/>
    </w:pPr>
  </w:style>
  <w:style w:type="paragraph" w:customStyle="1" w:styleId="33">
    <w:name w:val="箇条書き 3"/>
    <w:basedOn w:val="25"/>
    <w:rsid w:val="007131E4"/>
    <w:pPr>
      <w:ind w:left="1135"/>
    </w:pPr>
  </w:style>
  <w:style w:type="paragraph" w:customStyle="1" w:styleId="26">
    <w:name w:val="一覧 2"/>
    <w:basedOn w:val="List"/>
    <w:rsid w:val="007131E4"/>
    <w:pPr>
      <w:suppressAutoHyphens/>
      <w:ind w:left="851"/>
    </w:pPr>
    <w:rPr>
      <w:rFonts w:eastAsia="MS Mincho" w:cs="CG Times (WN)"/>
      <w:lang w:eastAsia="ar-SA"/>
    </w:rPr>
  </w:style>
  <w:style w:type="paragraph" w:customStyle="1" w:styleId="34">
    <w:name w:val="一覧 3"/>
    <w:basedOn w:val="26"/>
    <w:rsid w:val="007131E4"/>
    <w:pPr>
      <w:ind w:left="1135"/>
    </w:pPr>
  </w:style>
  <w:style w:type="paragraph" w:customStyle="1" w:styleId="42">
    <w:name w:val="一覧 4"/>
    <w:basedOn w:val="34"/>
    <w:rsid w:val="007131E4"/>
    <w:pPr>
      <w:ind w:left="1418"/>
    </w:pPr>
  </w:style>
  <w:style w:type="paragraph" w:customStyle="1" w:styleId="50">
    <w:name w:val="一覧 5"/>
    <w:basedOn w:val="42"/>
    <w:rsid w:val="007131E4"/>
    <w:pPr>
      <w:ind w:left="1702"/>
    </w:pPr>
  </w:style>
  <w:style w:type="paragraph" w:customStyle="1" w:styleId="43">
    <w:name w:val="箇条書き 4"/>
    <w:basedOn w:val="33"/>
    <w:rsid w:val="007131E4"/>
    <w:pPr>
      <w:ind w:left="1418"/>
    </w:pPr>
  </w:style>
  <w:style w:type="paragraph" w:customStyle="1" w:styleId="51">
    <w:name w:val="箇条書き 5"/>
    <w:basedOn w:val="43"/>
    <w:rsid w:val="007131E4"/>
    <w:pPr>
      <w:ind w:left="1702"/>
    </w:pPr>
  </w:style>
  <w:style w:type="paragraph" w:customStyle="1" w:styleId="af1">
    <w:name w:val="コメント文字列"/>
    <w:basedOn w:val="Normal"/>
    <w:rsid w:val="007131E4"/>
    <w:pPr>
      <w:suppressAutoHyphens/>
    </w:pPr>
    <w:rPr>
      <w:rFonts w:eastAsia="MS Mincho" w:cs="CG Times (WN)"/>
      <w:lang w:eastAsia="ar-SA"/>
    </w:rPr>
  </w:style>
  <w:style w:type="paragraph" w:customStyle="1" w:styleId="af2">
    <w:name w:val="コメント内容"/>
    <w:basedOn w:val="af1"/>
    <w:next w:val="af1"/>
    <w:rsid w:val="007131E4"/>
    <w:rPr>
      <w:b/>
      <w:bCs/>
    </w:rPr>
  </w:style>
  <w:style w:type="paragraph" w:customStyle="1" w:styleId="af3">
    <w:name w:val="見出しマップ"/>
    <w:basedOn w:val="Normal"/>
    <w:rsid w:val="007131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131E4"/>
    <w:pPr>
      <w:suppressAutoHyphens/>
      <w:spacing w:before="120" w:after="120"/>
    </w:pPr>
    <w:rPr>
      <w:rFonts w:eastAsia="MS Mincho" w:cs="CG Times (WN)"/>
      <w:b/>
      <w:lang w:eastAsia="ar-SA"/>
    </w:rPr>
  </w:style>
  <w:style w:type="paragraph" w:customStyle="1" w:styleId="af4">
    <w:name w:val="書式なし"/>
    <w:basedOn w:val="Normal"/>
    <w:rsid w:val="007131E4"/>
    <w:pPr>
      <w:suppressAutoHyphens/>
    </w:pPr>
    <w:rPr>
      <w:rFonts w:ascii="Courier New" w:eastAsia="MS Mincho" w:hAnsi="Courier New" w:cs="CG Times (WN)"/>
      <w:lang w:val="nb-NO" w:eastAsia="ar-SA"/>
    </w:rPr>
  </w:style>
  <w:style w:type="paragraph" w:customStyle="1" w:styleId="27">
    <w:name w:val="本文 2"/>
    <w:basedOn w:val="Normal"/>
    <w:rsid w:val="007131E4"/>
    <w:pPr>
      <w:suppressAutoHyphens/>
      <w:spacing w:after="120"/>
    </w:pPr>
    <w:rPr>
      <w:rFonts w:eastAsia="MS Mincho" w:cs="CG Times (WN)"/>
      <w:lang w:eastAsia="ar-SA"/>
    </w:rPr>
  </w:style>
  <w:style w:type="paragraph" w:customStyle="1" w:styleId="35">
    <w:name w:val="本文 3"/>
    <w:basedOn w:val="Normal"/>
    <w:rsid w:val="007131E4"/>
    <w:pPr>
      <w:suppressAutoHyphens/>
      <w:spacing w:after="120"/>
    </w:pPr>
    <w:rPr>
      <w:rFonts w:eastAsia="MS Mincho" w:cs="CG Times (WN)"/>
      <w:lang w:eastAsia="ar-SA"/>
    </w:rPr>
  </w:style>
  <w:style w:type="paragraph" w:customStyle="1" w:styleId="Web">
    <w:name w:val="標準 (Web)"/>
    <w:basedOn w:val="Normal"/>
    <w:rsid w:val="007131E4"/>
    <w:pPr>
      <w:suppressAutoHyphens/>
      <w:spacing w:before="100" w:after="100"/>
    </w:pPr>
    <w:rPr>
      <w:rFonts w:eastAsia="Arial Unicode MS" w:cs="CG Times (WN)"/>
      <w:sz w:val="24"/>
      <w:szCs w:val="24"/>
    </w:rPr>
  </w:style>
  <w:style w:type="paragraph" w:customStyle="1" w:styleId="28">
    <w:name w:val="本文インデント 2"/>
    <w:basedOn w:val="Normal"/>
    <w:rsid w:val="007131E4"/>
    <w:pPr>
      <w:suppressAutoHyphens/>
      <w:ind w:left="567"/>
    </w:pPr>
    <w:rPr>
      <w:rFonts w:ascii="Arial" w:eastAsia="MS Mincho" w:hAnsi="Arial" w:cs="Arial"/>
      <w:lang w:eastAsia="ar-SA"/>
    </w:rPr>
  </w:style>
  <w:style w:type="paragraph" w:customStyle="1" w:styleId="af5">
    <w:name w:val="標準インデント"/>
    <w:basedOn w:val="Normal"/>
    <w:rsid w:val="007131E4"/>
    <w:pPr>
      <w:suppressAutoHyphens/>
      <w:ind w:left="708"/>
    </w:pPr>
    <w:rPr>
      <w:rFonts w:eastAsia="MS Mincho" w:cs="CG Times (WN)"/>
      <w:lang w:eastAsia="ar-SA"/>
    </w:rPr>
  </w:style>
  <w:style w:type="paragraph" w:customStyle="1" w:styleId="af6">
    <w:name w:val="記"/>
    <w:basedOn w:val="Normal"/>
    <w:next w:val="Normal"/>
    <w:rsid w:val="007131E4"/>
    <w:pPr>
      <w:suppressAutoHyphens/>
    </w:pPr>
    <w:rPr>
      <w:rFonts w:eastAsia="MS Mincho" w:cs="CG Times (WN)"/>
      <w:lang w:eastAsia="ar-SA"/>
    </w:rPr>
  </w:style>
  <w:style w:type="paragraph" w:customStyle="1" w:styleId="HTML">
    <w:name w:val="HTML 書式付き"/>
    <w:basedOn w:val="Normal"/>
    <w:rsid w:val="007131E4"/>
    <w:pPr>
      <w:suppressAutoHyphens/>
    </w:pPr>
    <w:rPr>
      <w:rFonts w:ascii="Courier New" w:eastAsia="MS Mincho" w:hAnsi="Courier New" w:cs="Courier New"/>
      <w:lang w:eastAsia="ar-SA"/>
    </w:rPr>
  </w:style>
  <w:style w:type="paragraph" w:customStyle="1" w:styleId="af7">
    <w:name w:val="表の内容"/>
    <w:basedOn w:val="Normal"/>
    <w:rsid w:val="007131E4"/>
    <w:pPr>
      <w:suppressLineNumbers/>
      <w:suppressAutoHyphens/>
    </w:pPr>
    <w:rPr>
      <w:rFonts w:eastAsia="MS Mincho" w:cs="CG Times (WN)"/>
      <w:lang w:eastAsia="ar-SA"/>
    </w:rPr>
  </w:style>
  <w:style w:type="paragraph" w:customStyle="1" w:styleId="af8">
    <w:name w:val="表の見出し"/>
    <w:basedOn w:val="af7"/>
    <w:rsid w:val="007131E4"/>
    <w:pPr>
      <w:jc w:val="center"/>
    </w:pPr>
    <w:rPr>
      <w:b/>
      <w:bCs/>
    </w:rPr>
  </w:style>
  <w:style w:type="character" w:customStyle="1" w:styleId="WW8Num27z0">
    <w:name w:val="WW8Num27z0"/>
    <w:rsid w:val="007131E4"/>
    <w:rPr>
      <w:rFonts w:ascii="Arial" w:eastAsia="Times New Roman" w:hAnsi="Arial" w:cs="Arial"/>
    </w:rPr>
  </w:style>
  <w:style w:type="character" w:customStyle="1" w:styleId="WW8Num27z1">
    <w:name w:val="WW8Num27z1"/>
    <w:rsid w:val="007131E4"/>
    <w:rPr>
      <w:rFonts w:ascii="Courier New" w:hAnsi="Courier New" w:cs="Courier New"/>
    </w:rPr>
  </w:style>
  <w:style w:type="character" w:customStyle="1" w:styleId="WW8Num27z2">
    <w:name w:val="WW8Num27z2"/>
    <w:rsid w:val="007131E4"/>
    <w:rPr>
      <w:rFonts w:ascii="Wingdings" w:hAnsi="Wingdings"/>
    </w:rPr>
  </w:style>
  <w:style w:type="character" w:customStyle="1" w:styleId="WW8Num27z3">
    <w:name w:val="WW8Num27z3"/>
    <w:rsid w:val="007131E4"/>
    <w:rPr>
      <w:rFonts w:ascii="Symbol" w:hAnsi="Symbol"/>
    </w:rPr>
  </w:style>
  <w:style w:type="character" w:customStyle="1" w:styleId="WW8Num29z0">
    <w:name w:val="WW8Num29z0"/>
    <w:rsid w:val="007131E4"/>
    <w:rPr>
      <w:rFonts w:ascii="Times New Roman" w:eastAsia="MS Mincho" w:hAnsi="Times New Roman" w:cs="Times New Roman"/>
    </w:rPr>
  </w:style>
  <w:style w:type="character" w:customStyle="1" w:styleId="WW8Num29z1">
    <w:name w:val="WW8Num29z1"/>
    <w:rsid w:val="007131E4"/>
    <w:rPr>
      <w:rFonts w:ascii="Courier New" w:hAnsi="Courier New" w:cs="Courier New"/>
    </w:rPr>
  </w:style>
  <w:style w:type="character" w:customStyle="1" w:styleId="WW8Num29z2">
    <w:name w:val="WW8Num29z2"/>
    <w:rsid w:val="007131E4"/>
    <w:rPr>
      <w:rFonts w:ascii="Wingdings" w:hAnsi="Wingdings"/>
    </w:rPr>
  </w:style>
  <w:style w:type="character" w:customStyle="1" w:styleId="WW8Num29z3">
    <w:name w:val="WW8Num29z3"/>
    <w:rsid w:val="007131E4"/>
    <w:rPr>
      <w:rFonts w:ascii="Symbol" w:hAnsi="Symbol"/>
    </w:rPr>
  </w:style>
  <w:style w:type="character" w:customStyle="1" w:styleId="WW8Num31z0">
    <w:name w:val="WW8Num31z0"/>
    <w:rsid w:val="007131E4"/>
    <w:rPr>
      <w:rFonts w:ascii="Symbol" w:hAnsi="Symbol"/>
    </w:rPr>
  </w:style>
  <w:style w:type="character" w:customStyle="1" w:styleId="WW8Num31z1">
    <w:name w:val="WW8Num31z1"/>
    <w:rsid w:val="007131E4"/>
    <w:rPr>
      <w:rFonts w:ascii="Courier New" w:hAnsi="Courier New" w:cs="Courier New"/>
    </w:rPr>
  </w:style>
  <w:style w:type="character" w:customStyle="1" w:styleId="WW8Num31z2">
    <w:name w:val="WW8Num31z2"/>
    <w:rsid w:val="007131E4"/>
    <w:rPr>
      <w:rFonts w:ascii="Wingdings" w:hAnsi="Wingdings"/>
    </w:rPr>
  </w:style>
  <w:style w:type="character" w:customStyle="1" w:styleId="WW8Num34z2">
    <w:name w:val="WW8Num34z2"/>
    <w:rsid w:val="007131E4"/>
    <w:rPr>
      <w:rFonts w:ascii="Wingdings" w:hAnsi="Wingdings"/>
    </w:rPr>
  </w:style>
  <w:style w:type="character" w:customStyle="1" w:styleId="WW8Num34z3">
    <w:name w:val="WW8Num34z3"/>
    <w:rsid w:val="007131E4"/>
    <w:rPr>
      <w:rFonts w:ascii="Symbol" w:hAnsi="Symbol"/>
    </w:rPr>
  </w:style>
  <w:style w:type="character" w:customStyle="1" w:styleId="WW8Num37z0">
    <w:name w:val="WW8Num37z0"/>
    <w:rsid w:val="007131E4"/>
    <w:rPr>
      <w:rFonts w:ascii="Times New Roman" w:eastAsia="SimSun" w:hAnsi="Times New Roman" w:cs="Times New Roman"/>
    </w:rPr>
  </w:style>
  <w:style w:type="character" w:customStyle="1" w:styleId="WW8Num37z1">
    <w:name w:val="WW8Num37z1"/>
    <w:rsid w:val="007131E4"/>
    <w:rPr>
      <w:rFonts w:ascii="Wingdings" w:hAnsi="Wingdings"/>
    </w:rPr>
  </w:style>
  <w:style w:type="character" w:customStyle="1" w:styleId="WW8Num38z0">
    <w:name w:val="WW8Num38z0"/>
    <w:rsid w:val="007131E4"/>
    <w:rPr>
      <w:rFonts w:ascii="Times New Roman" w:eastAsia="SimSun" w:hAnsi="Times New Roman" w:cs="Times New Roman"/>
    </w:rPr>
  </w:style>
  <w:style w:type="character" w:customStyle="1" w:styleId="WW8Num38z1">
    <w:name w:val="WW8Num38z1"/>
    <w:rsid w:val="007131E4"/>
    <w:rPr>
      <w:rFonts w:ascii="Wingdings" w:hAnsi="Wingdings"/>
    </w:rPr>
  </w:style>
  <w:style w:type="character" w:customStyle="1" w:styleId="WW8Num41z0">
    <w:name w:val="WW8Num41z0"/>
    <w:rsid w:val="007131E4"/>
    <w:rPr>
      <w:rFonts w:ascii="Times New Roman" w:eastAsia="SimSun" w:hAnsi="Times New Roman" w:cs="Times New Roman"/>
    </w:rPr>
  </w:style>
  <w:style w:type="character" w:customStyle="1" w:styleId="WW8Num41z1">
    <w:name w:val="WW8Num41z1"/>
    <w:rsid w:val="007131E4"/>
    <w:rPr>
      <w:rFonts w:ascii="Wingdings" w:hAnsi="Wingdings"/>
    </w:rPr>
  </w:style>
  <w:style w:type="character" w:customStyle="1" w:styleId="WW8NumSt20z0">
    <w:name w:val="WW8NumSt20z0"/>
    <w:rsid w:val="007131E4"/>
    <w:rPr>
      <w:rFonts w:ascii="Geneva" w:hAnsi="Geneva"/>
    </w:rPr>
  </w:style>
  <w:style w:type="character" w:customStyle="1" w:styleId="DefaultParagraphFont1">
    <w:name w:val="Default Paragraph Font1"/>
    <w:rsid w:val="007131E4"/>
  </w:style>
  <w:style w:type="character" w:customStyle="1" w:styleId="CommentReference1">
    <w:name w:val="Comment Reference1"/>
    <w:rsid w:val="007131E4"/>
    <w:rPr>
      <w:sz w:val="16"/>
    </w:rPr>
  </w:style>
  <w:style w:type="paragraph" w:customStyle="1" w:styleId="ListBullet1">
    <w:name w:val="List Bullet1"/>
    <w:basedOn w:val="Normal"/>
    <w:rsid w:val="007131E4"/>
    <w:pPr>
      <w:tabs>
        <w:tab w:val="num" w:pos="644"/>
      </w:tabs>
      <w:suppressAutoHyphens/>
      <w:ind w:left="568" w:hanging="284"/>
    </w:pPr>
    <w:rPr>
      <w:rFonts w:eastAsia="MS Mincho"/>
      <w:lang w:eastAsia="ar-SA"/>
    </w:rPr>
  </w:style>
  <w:style w:type="paragraph" w:customStyle="1" w:styleId="ListBullet21">
    <w:name w:val="List Bullet 21"/>
    <w:basedOn w:val="ListBullet1"/>
    <w:rsid w:val="007131E4"/>
    <w:pPr>
      <w:tabs>
        <w:tab w:val="clear" w:pos="644"/>
        <w:tab w:val="num" w:pos="1494"/>
      </w:tabs>
      <w:ind w:left="851"/>
    </w:pPr>
  </w:style>
  <w:style w:type="paragraph" w:customStyle="1" w:styleId="ListBullet31">
    <w:name w:val="List Bullet 31"/>
    <w:basedOn w:val="ListBullet21"/>
    <w:rsid w:val="007131E4"/>
    <w:pPr>
      <w:ind w:left="1135"/>
    </w:pPr>
  </w:style>
  <w:style w:type="paragraph" w:customStyle="1" w:styleId="ListBullet41">
    <w:name w:val="List Bullet 41"/>
    <w:basedOn w:val="ListBullet31"/>
    <w:rsid w:val="007131E4"/>
    <w:pPr>
      <w:ind w:left="1418"/>
    </w:pPr>
  </w:style>
  <w:style w:type="paragraph" w:customStyle="1" w:styleId="ListBullet51">
    <w:name w:val="List Bullet 51"/>
    <w:basedOn w:val="ListBullet41"/>
    <w:rsid w:val="007131E4"/>
    <w:pPr>
      <w:ind w:left="1702"/>
    </w:pPr>
  </w:style>
  <w:style w:type="paragraph" w:customStyle="1" w:styleId="Caption1">
    <w:name w:val="Caption1"/>
    <w:basedOn w:val="Normal"/>
    <w:next w:val="Normal"/>
    <w:rsid w:val="007131E4"/>
    <w:pPr>
      <w:suppressAutoHyphens/>
      <w:spacing w:before="120" w:after="120"/>
    </w:pPr>
    <w:rPr>
      <w:rFonts w:eastAsia="MS Mincho"/>
      <w:b/>
      <w:lang w:eastAsia="ar-SA"/>
    </w:rPr>
  </w:style>
  <w:style w:type="paragraph" w:customStyle="1" w:styleId="DocumentMap1">
    <w:name w:val="Document Map1"/>
    <w:basedOn w:val="Normal"/>
    <w:rsid w:val="007131E4"/>
    <w:pPr>
      <w:shd w:val="clear" w:color="auto" w:fill="000080"/>
      <w:suppressAutoHyphens/>
    </w:pPr>
    <w:rPr>
      <w:rFonts w:ascii="Tahoma" w:eastAsia="MS Mincho" w:hAnsi="Tahoma"/>
      <w:lang w:eastAsia="ar-SA"/>
    </w:rPr>
  </w:style>
  <w:style w:type="paragraph" w:customStyle="1" w:styleId="PlainText1">
    <w:name w:val="Plain Text1"/>
    <w:basedOn w:val="Normal"/>
    <w:rsid w:val="007131E4"/>
    <w:pPr>
      <w:suppressAutoHyphens/>
    </w:pPr>
    <w:rPr>
      <w:rFonts w:ascii="Courier New" w:eastAsia="MS Mincho" w:hAnsi="Courier New"/>
      <w:lang w:val="nb-NO" w:eastAsia="ar-SA"/>
    </w:rPr>
  </w:style>
  <w:style w:type="paragraph" w:customStyle="1" w:styleId="CommentText1">
    <w:name w:val="Comment Text1"/>
    <w:basedOn w:val="Normal"/>
    <w:rsid w:val="007131E4"/>
    <w:pPr>
      <w:suppressAutoHyphens/>
    </w:pPr>
    <w:rPr>
      <w:rFonts w:eastAsia="MS Mincho"/>
      <w:lang w:eastAsia="ar-SA"/>
    </w:rPr>
  </w:style>
  <w:style w:type="paragraph" w:customStyle="1" w:styleId="List31">
    <w:name w:val="List 31"/>
    <w:basedOn w:val="Normal"/>
    <w:rsid w:val="007131E4"/>
    <w:pPr>
      <w:suppressAutoHyphens/>
      <w:ind w:left="849" w:hanging="283"/>
    </w:pPr>
    <w:rPr>
      <w:rFonts w:eastAsia="MS Mincho"/>
      <w:lang w:eastAsia="ar-SA"/>
    </w:rPr>
  </w:style>
  <w:style w:type="paragraph" w:customStyle="1" w:styleId="List41">
    <w:name w:val="List 41"/>
    <w:basedOn w:val="List31"/>
    <w:rsid w:val="007131E4"/>
    <w:pPr>
      <w:ind w:left="1418" w:hanging="284"/>
    </w:pPr>
  </w:style>
  <w:style w:type="paragraph" w:customStyle="1" w:styleId="ListNumber1">
    <w:name w:val="List Number1"/>
    <w:basedOn w:val="List"/>
    <w:rsid w:val="007131E4"/>
    <w:pPr>
      <w:tabs>
        <w:tab w:val="num" w:pos="644"/>
      </w:tabs>
      <w:suppressAutoHyphens/>
      <w:ind w:left="644" w:hanging="360"/>
    </w:pPr>
    <w:rPr>
      <w:rFonts w:eastAsia="MS Mincho"/>
      <w:lang w:eastAsia="ar-SA"/>
    </w:rPr>
  </w:style>
  <w:style w:type="paragraph" w:customStyle="1" w:styleId="ListNumber21">
    <w:name w:val="List Number 21"/>
    <w:basedOn w:val="ListNumber1"/>
    <w:rsid w:val="007131E4"/>
    <w:pPr>
      <w:ind w:left="851" w:hanging="284"/>
    </w:pPr>
  </w:style>
  <w:style w:type="paragraph" w:customStyle="1" w:styleId="List21">
    <w:name w:val="List 21"/>
    <w:basedOn w:val="List"/>
    <w:rsid w:val="007131E4"/>
    <w:pPr>
      <w:suppressAutoHyphens/>
      <w:ind w:left="851"/>
    </w:pPr>
    <w:rPr>
      <w:rFonts w:eastAsia="MS Mincho"/>
      <w:lang w:eastAsia="ar-SA"/>
    </w:rPr>
  </w:style>
  <w:style w:type="paragraph" w:customStyle="1" w:styleId="List51">
    <w:name w:val="List 51"/>
    <w:basedOn w:val="List41"/>
    <w:rsid w:val="007131E4"/>
    <w:pPr>
      <w:ind w:left="1702"/>
    </w:pPr>
  </w:style>
  <w:style w:type="paragraph" w:customStyle="1" w:styleId="BodyText21">
    <w:name w:val="Body Text 21"/>
    <w:basedOn w:val="Normal"/>
    <w:rsid w:val="007131E4"/>
    <w:pPr>
      <w:suppressAutoHyphens/>
      <w:spacing w:after="120"/>
    </w:pPr>
    <w:rPr>
      <w:rFonts w:eastAsia="MS Mincho"/>
      <w:lang w:eastAsia="ar-SA"/>
    </w:rPr>
  </w:style>
  <w:style w:type="paragraph" w:customStyle="1" w:styleId="BodyText31">
    <w:name w:val="Body Text 31"/>
    <w:basedOn w:val="Normal"/>
    <w:rsid w:val="007131E4"/>
    <w:pPr>
      <w:suppressAutoHyphens/>
      <w:spacing w:after="120"/>
    </w:pPr>
    <w:rPr>
      <w:rFonts w:eastAsia="MS Mincho"/>
      <w:lang w:eastAsia="ar-SA"/>
    </w:rPr>
  </w:style>
  <w:style w:type="paragraph" w:customStyle="1" w:styleId="BodyTextIndent21">
    <w:name w:val="Body Text Indent 21"/>
    <w:basedOn w:val="Normal"/>
    <w:rsid w:val="007131E4"/>
    <w:pPr>
      <w:suppressAutoHyphens/>
      <w:ind w:left="567"/>
    </w:pPr>
    <w:rPr>
      <w:rFonts w:ascii="Arial" w:eastAsia="MS Mincho" w:hAnsi="Arial" w:cs="Arial"/>
      <w:lang w:eastAsia="ar-SA"/>
    </w:rPr>
  </w:style>
  <w:style w:type="paragraph" w:customStyle="1" w:styleId="NormalIndent1">
    <w:name w:val="Normal Indent1"/>
    <w:basedOn w:val="Normal"/>
    <w:rsid w:val="007131E4"/>
    <w:pPr>
      <w:suppressAutoHyphens/>
      <w:ind w:left="708"/>
    </w:pPr>
    <w:rPr>
      <w:rFonts w:eastAsia="MS Mincho"/>
      <w:lang w:eastAsia="ar-SA"/>
    </w:rPr>
  </w:style>
  <w:style w:type="paragraph" w:customStyle="1" w:styleId="NoteHeading1">
    <w:name w:val="Note Heading1"/>
    <w:basedOn w:val="Normal"/>
    <w:next w:val="Normal"/>
    <w:rsid w:val="007131E4"/>
    <w:pPr>
      <w:suppressAutoHyphens/>
    </w:pPr>
    <w:rPr>
      <w:rFonts w:eastAsia="MS Mincho"/>
      <w:lang w:eastAsia="ar-SA"/>
    </w:rPr>
  </w:style>
  <w:style w:type="paragraph" w:customStyle="1" w:styleId="af9">
    <w:name w:val="枠の内容"/>
    <w:basedOn w:val="BodyText"/>
    <w:rsid w:val="007131E4"/>
    <w:pPr>
      <w:suppressAutoHyphens/>
      <w:overflowPunct/>
      <w:autoSpaceDE/>
      <w:autoSpaceDN/>
      <w:adjustRightInd/>
      <w:textAlignment w:val="auto"/>
    </w:pPr>
    <w:rPr>
      <w:lang w:eastAsia="ar-SA"/>
    </w:rPr>
  </w:style>
  <w:style w:type="character" w:customStyle="1" w:styleId="CharChar22">
    <w:name w:val="Char Char22"/>
    <w:rsid w:val="007131E4"/>
    <w:rPr>
      <w:rFonts w:ascii="Arial" w:hAnsi="Arial"/>
      <w:lang w:val="en-GB"/>
    </w:rPr>
  </w:style>
  <w:style w:type="paragraph" w:styleId="BodyTextIndent3">
    <w:name w:val="Body Text Indent 3"/>
    <w:basedOn w:val="Normal"/>
    <w:link w:val="BodyTextIndent3Char"/>
    <w:rsid w:val="007131E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131E4"/>
    <w:rPr>
      <w:rFonts w:ascii="Times New Roman" w:eastAsia="SimSun" w:hAnsi="Times New Roman"/>
      <w:lang w:val="x-none" w:eastAsia="en-GB"/>
    </w:rPr>
  </w:style>
  <w:style w:type="paragraph" w:customStyle="1" w:styleId="numberedlist0">
    <w:name w:val="numbered list"/>
    <w:basedOn w:val="ListBullet"/>
    <w:rsid w:val="007131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7131E4"/>
    <w:pPr>
      <w:tabs>
        <w:tab w:val="left" w:pos="1134"/>
      </w:tabs>
      <w:spacing w:after="0"/>
    </w:pPr>
    <w:rPr>
      <w:rFonts w:eastAsia="MS Mincho"/>
      <w:lang w:eastAsia="en-GB"/>
    </w:rPr>
  </w:style>
  <w:style w:type="paragraph" w:customStyle="1" w:styleId="Meetingcaption">
    <w:name w:val="Meeting caption"/>
    <w:basedOn w:val="Normal"/>
    <w:rsid w:val="007131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131E4"/>
    <w:pPr>
      <w:spacing w:after="240"/>
      <w:jc w:val="both"/>
    </w:pPr>
    <w:rPr>
      <w:rFonts w:ascii="Helvetica" w:eastAsia="SimSun" w:hAnsi="Helvetica"/>
      <w:lang w:eastAsia="en-GB"/>
    </w:rPr>
  </w:style>
  <w:style w:type="paragraph" w:customStyle="1" w:styleId="Cell">
    <w:name w:val="Cell"/>
    <w:basedOn w:val="Normal"/>
    <w:rsid w:val="007131E4"/>
    <w:pPr>
      <w:spacing w:after="0" w:line="240" w:lineRule="exact"/>
      <w:jc w:val="center"/>
    </w:pPr>
    <w:rPr>
      <w:rFonts w:eastAsia="SimSun"/>
      <w:sz w:val="16"/>
      <w:lang w:val="en-US" w:eastAsia="en-GB"/>
    </w:rPr>
  </w:style>
  <w:style w:type="paragraph" w:customStyle="1" w:styleId="h61">
    <w:name w:val="h6"/>
    <w:basedOn w:val="Normal"/>
    <w:rsid w:val="007131E4"/>
    <w:pPr>
      <w:spacing w:before="100" w:beforeAutospacing="1" w:after="100" w:afterAutospacing="1"/>
    </w:pPr>
    <w:rPr>
      <w:rFonts w:eastAsia="SimSun"/>
      <w:sz w:val="24"/>
      <w:szCs w:val="24"/>
      <w:lang w:val="en-US" w:eastAsia="en-GB"/>
    </w:rPr>
  </w:style>
  <w:style w:type="paragraph" w:customStyle="1" w:styleId="tah0">
    <w:name w:val="tah"/>
    <w:basedOn w:val="Normal"/>
    <w:rsid w:val="007131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131E4"/>
    <w:rPr>
      <w:rFonts w:ascii="Arial" w:hAnsi="Arial"/>
      <w:sz w:val="24"/>
      <w:lang w:val="en-GB" w:eastAsia="ja-JP" w:bidi="ar-SA"/>
    </w:rPr>
  </w:style>
  <w:style w:type="paragraph" w:customStyle="1" w:styleId="NormalAfter3pt">
    <w:name w:val="Normal + After:  3 pt"/>
    <w:basedOn w:val="Normal"/>
    <w:rsid w:val="007131E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131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1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1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1E4"/>
    <w:rPr>
      <w:lang w:val="en-GB" w:eastAsia="ja-JP" w:bidi="ar-SA"/>
    </w:rPr>
  </w:style>
  <w:style w:type="character" w:customStyle="1" w:styleId="CarCar10">
    <w:name w:val="Car Car10"/>
    <w:rsid w:val="007131E4"/>
    <w:rPr>
      <w:rFonts w:ascii="Arial" w:hAnsi="Arial"/>
      <w:lang w:val="en-GB" w:eastAsia="ja-JP" w:bidi="ar-SA"/>
    </w:rPr>
  </w:style>
  <w:style w:type="paragraph" w:customStyle="1" w:styleId="Revision2">
    <w:name w:val="Revision2"/>
    <w:hidden/>
    <w:semiHidden/>
    <w:rsid w:val="007131E4"/>
    <w:rPr>
      <w:rFonts w:ascii="Times New Roman" w:eastAsia="MS Mincho" w:hAnsi="Times New Roman"/>
      <w:lang w:val="en-GB" w:eastAsia="en-US"/>
    </w:rPr>
  </w:style>
  <w:style w:type="paragraph" w:customStyle="1" w:styleId="ListParagraph1">
    <w:name w:val="List Paragraph1"/>
    <w:basedOn w:val="Normal"/>
    <w:qFormat/>
    <w:rsid w:val="007131E4"/>
    <w:pPr>
      <w:ind w:left="720"/>
      <w:contextualSpacing/>
    </w:pPr>
    <w:rPr>
      <w:rFonts w:eastAsia="SimSun"/>
      <w:lang w:eastAsia="en-GB"/>
    </w:rPr>
  </w:style>
  <w:style w:type="numbering" w:customStyle="1" w:styleId="NoList8">
    <w:name w:val="No List8"/>
    <w:next w:val="NoList"/>
    <w:semiHidden/>
    <w:rsid w:val="007131E4"/>
  </w:style>
  <w:style w:type="numbering" w:customStyle="1" w:styleId="NoList12">
    <w:name w:val="No List12"/>
    <w:next w:val="NoList"/>
    <w:semiHidden/>
    <w:rsid w:val="007131E4"/>
  </w:style>
  <w:style w:type="numbering" w:customStyle="1" w:styleId="NoList22">
    <w:name w:val="No List22"/>
    <w:next w:val="NoList"/>
    <w:semiHidden/>
    <w:rsid w:val="007131E4"/>
  </w:style>
  <w:style w:type="numbering" w:customStyle="1" w:styleId="NoList9">
    <w:name w:val="No List9"/>
    <w:next w:val="NoList"/>
    <w:semiHidden/>
    <w:rsid w:val="007131E4"/>
  </w:style>
  <w:style w:type="numbering" w:customStyle="1" w:styleId="NoList13">
    <w:name w:val="No List13"/>
    <w:next w:val="NoList"/>
    <w:semiHidden/>
    <w:rsid w:val="007131E4"/>
  </w:style>
  <w:style w:type="numbering" w:customStyle="1" w:styleId="NoList23">
    <w:name w:val="No List23"/>
    <w:next w:val="NoList"/>
    <w:semiHidden/>
    <w:rsid w:val="007131E4"/>
  </w:style>
  <w:style w:type="numbering" w:customStyle="1" w:styleId="NoList10">
    <w:name w:val="No List10"/>
    <w:next w:val="NoList"/>
    <w:semiHidden/>
    <w:rsid w:val="007131E4"/>
  </w:style>
  <w:style w:type="character" w:customStyle="1" w:styleId="17">
    <w:name w:val="段落フォント1"/>
    <w:rsid w:val="007131E4"/>
  </w:style>
  <w:style w:type="character" w:customStyle="1" w:styleId="18">
    <w:name w:val="コメント参照1"/>
    <w:rsid w:val="007131E4"/>
    <w:rPr>
      <w:sz w:val="16"/>
    </w:rPr>
  </w:style>
  <w:style w:type="paragraph" w:customStyle="1" w:styleId="19">
    <w:name w:val="図表番号1"/>
    <w:basedOn w:val="Normal"/>
    <w:rsid w:val="007131E4"/>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7131E4"/>
    <w:pPr>
      <w:tabs>
        <w:tab w:val="num" w:pos="644"/>
      </w:tabs>
      <w:suppressAutoHyphens/>
      <w:ind w:left="644" w:hanging="360"/>
    </w:pPr>
    <w:rPr>
      <w:rFonts w:eastAsia="MS Mincho" w:cs="CG Times (WN)"/>
      <w:lang w:eastAsia="ar-SA"/>
    </w:rPr>
  </w:style>
  <w:style w:type="paragraph" w:customStyle="1" w:styleId="210">
    <w:name w:val="段落番号 21"/>
    <w:basedOn w:val="1a"/>
    <w:rsid w:val="007131E4"/>
    <w:pPr>
      <w:ind w:left="851" w:hanging="284"/>
    </w:pPr>
  </w:style>
  <w:style w:type="paragraph" w:customStyle="1" w:styleId="1b">
    <w:name w:val="箇条書き1"/>
    <w:basedOn w:val="List"/>
    <w:rsid w:val="007131E4"/>
    <w:pPr>
      <w:tabs>
        <w:tab w:val="num" w:pos="644"/>
      </w:tabs>
      <w:suppressAutoHyphens/>
      <w:ind w:left="644" w:hanging="360"/>
    </w:pPr>
    <w:rPr>
      <w:rFonts w:eastAsia="MS Mincho" w:cs="CG Times (WN)"/>
      <w:lang w:eastAsia="ar-SA"/>
    </w:rPr>
  </w:style>
  <w:style w:type="paragraph" w:customStyle="1" w:styleId="211">
    <w:name w:val="箇条書き 21"/>
    <w:basedOn w:val="1b"/>
    <w:rsid w:val="007131E4"/>
    <w:pPr>
      <w:tabs>
        <w:tab w:val="clear" w:pos="644"/>
        <w:tab w:val="num" w:pos="1494"/>
      </w:tabs>
      <w:ind w:left="851" w:hanging="284"/>
    </w:pPr>
  </w:style>
  <w:style w:type="paragraph" w:customStyle="1" w:styleId="310">
    <w:name w:val="箇条書き 31"/>
    <w:basedOn w:val="211"/>
    <w:rsid w:val="007131E4"/>
    <w:pPr>
      <w:ind w:left="1135"/>
    </w:pPr>
  </w:style>
  <w:style w:type="paragraph" w:customStyle="1" w:styleId="212">
    <w:name w:val="一覧 21"/>
    <w:basedOn w:val="List"/>
    <w:rsid w:val="007131E4"/>
    <w:pPr>
      <w:suppressAutoHyphens/>
      <w:ind w:left="851"/>
    </w:pPr>
    <w:rPr>
      <w:rFonts w:eastAsia="MS Mincho" w:cs="CG Times (WN)"/>
      <w:lang w:eastAsia="ar-SA"/>
    </w:rPr>
  </w:style>
  <w:style w:type="paragraph" w:customStyle="1" w:styleId="311">
    <w:name w:val="一覧 31"/>
    <w:basedOn w:val="212"/>
    <w:rsid w:val="007131E4"/>
    <w:pPr>
      <w:ind w:left="1135"/>
    </w:pPr>
  </w:style>
  <w:style w:type="paragraph" w:customStyle="1" w:styleId="410">
    <w:name w:val="一覧 41"/>
    <w:basedOn w:val="311"/>
    <w:rsid w:val="007131E4"/>
    <w:pPr>
      <w:ind w:left="1418"/>
    </w:pPr>
  </w:style>
  <w:style w:type="paragraph" w:customStyle="1" w:styleId="510">
    <w:name w:val="一覧 51"/>
    <w:basedOn w:val="410"/>
    <w:rsid w:val="007131E4"/>
    <w:pPr>
      <w:ind w:left="1702"/>
    </w:pPr>
  </w:style>
  <w:style w:type="paragraph" w:customStyle="1" w:styleId="411">
    <w:name w:val="箇条書き 41"/>
    <w:basedOn w:val="310"/>
    <w:rsid w:val="007131E4"/>
    <w:pPr>
      <w:ind w:left="1418"/>
    </w:pPr>
  </w:style>
  <w:style w:type="paragraph" w:customStyle="1" w:styleId="511">
    <w:name w:val="箇条書き 51"/>
    <w:basedOn w:val="411"/>
    <w:rsid w:val="007131E4"/>
    <w:pPr>
      <w:ind w:left="1702"/>
    </w:pPr>
  </w:style>
  <w:style w:type="paragraph" w:customStyle="1" w:styleId="1c">
    <w:name w:val="コメント文字列1"/>
    <w:basedOn w:val="Normal"/>
    <w:rsid w:val="007131E4"/>
    <w:pPr>
      <w:suppressAutoHyphens/>
    </w:pPr>
    <w:rPr>
      <w:rFonts w:eastAsia="MS Mincho" w:cs="CG Times (WN)"/>
      <w:lang w:eastAsia="ar-SA"/>
    </w:rPr>
  </w:style>
  <w:style w:type="paragraph" w:customStyle="1" w:styleId="1d">
    <w:name w:val="コメント内容1"/>
    <w:basedOn w:val="1c"/>
    <w:next w:val="1c"/>
    <w:rsid w:val="007131E4"/>
    <w:rPr>
      <w:b/>
      <w:bCs/>
    </w:rPr>
  </w:style>
  <w:style w:type="paragraph" w:customStyle="1" w:styleId="1e">
    <w:name w:val="見出しマップ1"/>
    <w:basedOn w:val="Normal"/>
    <w:rsid w:val="007131E4"/>
    <w:pPr>
      <w:shd w:val="clear" w:color="auto" w:fill="000080"/>
      <w:suppressAutoHyphens/>
    </w:pPr>
    <w:rPr>
      <w:rFonts w:ascii="Tahoma" w:eastAsia="MS Mincho" w:hAnsi="Tahoma" w:cs="Tahoma"/>
      <w:lang w:eastAsia="ar-SA"/>
    </w:rPr>
  </w:style>
  <w:style w:type="paragraph" w:customStyle="1" w:styleId="1f">
    <w:name w:val="書式なし1"/>
    <w:basedOn w:val="Normal"/>
    <w:rsid w:val="007131E4"/>
    <w:pPr>
      <w:suppressAutoHyphens/>
    </w:pPr>
    <w:rPr>
      <w:rFonts w:ascii="Courier New" w:eastAsia="MS Mincho" w:hAnsi="Courier New" w:cs="CG Times (WN)"/>
      <w:lang w:val="nb-NO" w:eastAsia="ar-SA"/>
    </w:rPr>
  </w:style>
  <w:style w:type="paragraph" w:customStyle="1" w:styleId="213">
    <w:name w:val="本文 21"/>
    <w:basedOn w:val="Normal"/>
    <w:rsid w:val="007131E4"/>
    <w:pPr>
      <w:suppressAutoHyphens/>
      <w:spacing w:after="120"/>
    </w:pPr>
    <w:rPr>
      <w:rFonts w:eastAsia="MS Mincho" w:cs="CG Times (WN)"/>
      <w:lang w:eastAsia="ar-SA"/>
    </w:rPr>
  </w:style>
  <w:style w:type="paragraph" w:customStyle="1" w:styleId="312">
    <w:name w:val="本文 31"/>
    <w:basedOn w:val="Normal"/>
    <w:rsid w:val="007131E4"/>
    <w:pPr>
      <w:suppressAutoHyphens/>
      <w:spacing w:after="120"/>
    </w:pPr>
    <w:rPr>
      <w:rFonts w:eastAsia="MS Mincho" w:cs="CG Times (WN)"/>
      <w:lang w:eastAsia="ar-SA"/>
    </w:rPr>
  </w:style>
  <w:style w:type="paragraph" w:customStyle="1" w:styleId="Web1">
    <w:name w:val="標準 (Web)1"/>
    <w:basedOn w:val="Normal"/>
    <w:rsid w:val="007131E4"/>
    <w:pPr>
      <w:suppressAutoHyphens/>
      <w:spacing w:before="100" w:after="100"/>
    </w:pPr>
    <w:rPr>
      <w:rFonts w:eastAsia="Arial Unicode MS" w:cs="CG Times (WN)"/>
      <w:sz w:val="24"/>
      <w:szCs w:val="24"/>
    </w:rPr>
  </w:style>
  <w:style w:type="paragraph" w:customStyle="1" w:styleId="214">
    <w:name w:val="本文インデント 21"/>
    <w:basedOn w:val="Normal"/>
    <w:rsid w:val="007131E4"/>
    <w:pPr>
      <w:suppressAutoHyphens/>
      <w:ind w:left="567"/>
    </w:pPr>
    <w:rPr>
      <w:rFonts w:ascii="Arial" w:eastAsia="MS Mincho" w:hAnsi="Arial" w:cs="Arial"/>
      <w:lang w:eastAsia="ar-SA"/>
    </w:rPr>
  </w:style>
  <w:style w:type="paragraph" w:customStyle="1" w:styleId="1f0">
    <w:name w:val="標準インデント1"/>
    <w:basedOn w:val="Normal"/>
    <w:rsid w:val="007131E4"/>
    <w:pPr>
      <w:suppressAutoHyphens/>
      <w:ind w:left="708"/>
    </w:pPr>
    <w:rPr>
      <w:rFonts w:eastAsia="MS Mincho" w:cs="CG Times (WN)"/>
      <w:lang w:eastAsia="ar-SA"/>
    </w:rPr>
  </w:style>
  <w:style w:type="paragraph" w:customStyle="1" w:styleId="1f1">
    <w:name w:val="記1"/>
    <w:basedOn w:val="Normal"/>
    <w:next w:val="Normal"/>
    <w:rsid w:val="007131E4"/>
    <w:pPr>
      <w:suppressAutoHyphens/>
    </w:pPr>
    <w:rPr>
      <w:rFonts w:eastAsia="MS Mincho" w:cs="CG Times (WN)"/>
      <w:lang w:eastAsia="ar-SA"/>
    </w:rPr>
  </w:style>
  <w:style w:type="paragraph" w:customStyle="1" w:styleId="HTML1">
    <w:name w:val="HTML 書式付き1"/>
    <w:basedOn w:val="Normal"/>
    <w:rsid w:val="007131E4"/>
    <w:pPr>
      <w:suppressAutoHyphens/>
    </w:pPr>
    <w:rPr>
      <w:rFonts w:ascii="Courier New" w:eastAsia="MS Mincho" w:hAnsi="Courier New" w:cs="Courier New"/>
      <w:lang w:eastAsia="ar-SA"/>
    </w:rPr>
  </w:style>
  <w:style w:type="paragraph" w:customStyle="1" w:styleId="29">
    <w:name w:val="修订2"/>
    <w:hidden/>
    <w:semiHidden/>
    <w:rsid w:val="007131E4"/>
    <w:rPr>
      <w:rFonts w:ascii="Times New Roman" w:eastAsia="MS Mincho" w:hAnsi="Times New Roman"/>
      <w:lang w:val="en-GB" w:eastAsia="en-US"/>
    </w:rPr>
  </w:style>
  <w:style w:type="numbering" w:customStyle="1" w:styleId="NoList14">
    <w:name w:val="No List14"/>
    <w:next w:val="NoList"/>
    <w:semiHidden/>
    <w:rsid w:val="007131E4"/>
  </w:style>
  <w:style w:type="character" w:customStyle="1" w:styleId="CharChar23">
    <w:name w:val="Char Char23"/>
    <w:rsid w:val="007131E4"/>
    <w:rPr>
      <w:rFonts w:ascii="Arial" w:hAnsi="Arial"/>
      <w:lang w:val="en-GB" w:eastAsia="en-US"/>
    </w:rPr>
  </w:style>
  <w:style w:type="numbering" w:customStyle="1" w:styleId="NoList24">
    <w:name w:val="No List24"/>
    <w:next w:val="NoList"/>
    <w:semiHidden/>
    <w:rsid w:val="007131E4"/>
  </w:style>
  <w:style w:type="numbering" w:customStyle="1" w:styleId="NoList31">
    <w:name w:val="No List31"/>
    <w:next w:val="NoList"/>
    <w:semiHidden/>
    <w:rsid w:val="007131E4"/>
  </w:style>
  <w:style w:type="numbering" w:customStyle="1" w:styleId="NoList41">
    <w:name w:val="No List41"/>
    <w:next w:val="NoList"/>
    <w:semiHidden/>
    <w:rsid w:val="007131E4"/>
  </w:style>
  <w:style w:type="numbering" w:customStyle="1" w:styleId="NoList51">
    <w:name w:val="No List51"/>
    <w:next w:val="NoList"/>
    <w:semiHidden/>
    <w:rsid w:val="007131E4"/>
  </w:style>
  <w:style w:type="character" w:customStyle="1" w:styleId="EmailStyle97">
    <w:name w:val="EmailStyle97"/>
    <w:semiHidden/>
    <w:rsid w:val="007131E4"/>
    <w:rPr>
      <w:rFonts w:ascii="Arial" w:hAnsi="Arial" w:cs="Arial"/>
      <w:color w:val="auto"/>
      <w:sz w:val="20"/>
      <w:szCs w:val="20"/>
    </w:rPr>
  </w:style>
  <w:style w:type="character" w:customStyle="1" w:styleId="THC">
    <w:name w:val="TH C"/>
    <w:rsid w:val="007131E4"/>
    <w:rPr>
      <w:rFonts w:ascii="Arial" w:eastAsia="MS Mincho" w:hAnsi="Arial" w:cs="Arial"/>
      <w:b/>
      <w:bCs/>
      <w:lang w:val="en-GB" w:eastAsia="ja-JP"/>
    </w:rPr>
  </w:style>
  <w:style w:type="character" w:customStyle="1" w:styleId="B1C">
    <w:name w:val="B1 C"/>
    <w:rsid w:val="007131E4"/>
    <w:rPr>
      <w:lang w:val="en-GB" w:eastAsia="en-US" w:bidi="ar-SA"/>
    </w:rPr>
  </w:style>
  <w:style w:type="character" w:customStyle="1" w:styleId="Heading4C">
    <w:name w:val="Heading 4 C"/>
    <w:rsid w:val="007131E4"/>
    <w:rPr>
      <w:rFonts w:ascii="Arial" w:hAnsi="Arial"/>
      <w:sz w:val="24"/>
      <w:szCs w:val="28"/>
      <w:lang w:val="en-GB" w:eastAsia="en-US" w:bidi="ar-SA"/>
    </w:rPr>
  </w:style>
  <w:style w:type="character" w:customStyle="1" w:styleId="Titre3">
    <w:name w:val="Titre 3"/>
    <w:rsid w:val="007131E4"/>
    <w:rPr>
      <w:rFonts w:ascii="Arial" w:hAnsi="Arial"/>
      <w:sz w:val="28"/>
      <w:szCs w:val="28"/>
      <w:lang w:val="en-GB" w:eastAsia="en-GB"/>
    </w:rPr>
  </w:style>
  <w:style w:type="character" w:customStyle="1" w:styleId="B3c">
    <w:name w:val="B3 c"/>
    <w:rsid w:val="007131E4"/>
    <w:rPr>
      <w:lang w:val="en-GB" w:eastAsia="en-GB"/>
    </w:rPr>
  </w:style>
  <w:style w:type="character" w:customStyle="1" w:styleId="B2C">
    <w:name w:val="B2 C"/>
    <w:rsid w:val="007131E4"/>
    <w:rPr>
      <w:lang w:val="en-GB" w:eastAsia="en-GB"/>
    </w:rPr>
  </w:style>
  <w:style w:type="character" w:customStyle="1" w:styleId="H6C">
    <w:name w:val="H6 C"/>
    <w:rsid w:val="007131E4"/>
    <w:rPr>
      <w:rFonts w:ascii="Arial" w:eastAsia="Times New Roman" w:hAnsi="Arial"/>
      <w:sz w:val="22"/>
      <w:lang w:eastAsia="en-US"/>
    </w:rPr>
  </w:style>
  <w:style w:type="character" w:customStyle="1" w:styleId="h51">
    <w:name w:val="h5 1"/>
    <w:rsid w:val="007131E4"/>
    <w:rPr>
      <w:rFonts w:ascii="Arial" w:eastAsia="MS Mincho" w:hAnsi="Arial"/>
      <w:sz w:val="22"/>
      <w:lang w:val="en-GB" w:eastAsia="en-US" w:bidi="ar-SA"/>
    </w:rPr>
  </w:style>
  <w:style w:type="paragraph" w:customStyle="1" w:styleId="1f2">
    <w:name w:val="题注1"/>
    <w:basedOn w:val="Normal"/>
    <w:next w:val="Normal"/>
    <w:rsid w:val="007131E4"/>
    <w:pPr>
      <w:spacing w:before="120" w:after="120"/>
    </w:pPr>
    <w:rPr>
      <w:rFonts w:eastAsia="MS Mincho"/>
      <w:b/>
      <w:lang w:eastAsia="en-GB"/>
    </w:rPr>
  </w:style>
  <w:style w:type="paragraph" w:customStyle="1" w:styleId="1f3">
    <w:name w:val="图表目录1"/>
    <w:basedOn w:val="Normal"/>
    <w:next w:val="Normal"/>
    <w:rsid w:val="007131E4"/>
    <w:pPr>
      <w:ind w:left="400" w:hanging="400"/>
      <w:jc w:val="center"/>
    </w:pPr>
    <w:rPr>
      <w:rFonts w:eastAsia="MS Mincho"/>
      <w:b/>
      <w:lang w:eastAsia="en-GB"/>
    </w:rPr>
  </w:style>
  <w:style w:type="character" w:customStyle="1" w:styleId="st1">
    <w:name w:val="st1"/>
    <w:rsid w:val="007131E4"/>
  </w:style>
  <w:style w:type="numbering" w:customStyle="1" w:styleId="NoList15">
    <w:name w:val="No List15"/>
    <w:next w:val="NoList"/>
    <w:semiHidden/>
    <w:rsid w:val="007131E4"/>
  </w:style>
  <w:style w:type="numbering" w:customStyle="1" w:styleId="NoList16">
    <w:name w:val="No List16"/>
    <w:next w:val="NoList"/>
    <w:semiHidden/>
    <w:rsid w:val="007131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1E4"/>
    <w:rPr>
      <w:rFonts w:ascii="Arial" w:hAnsi="Arial"/>
      <w:sz w:val="24"/>
      <w:szCs w:val="28"/>
      <w:lang w:val="en-GB" w:eastAsia="en-US"/>
    </w:rPr>
  </w:style>
  <w:style w:type="character" w:customStyle="1" w:styleId="T1Char5">
    <w:name w:val="T1 Char5"/>
    <w:aliases w:val="Header 6 Char Char5"/>
    <w:rsid w:val="007131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1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131E4"/>
    <w:rPr>
      <w:rFonts w:ascii="Arial" w:hAnsi="Arial"/>
      <w:sz w:val="24"/>
      <w:szCs w:val="28"/>
      <w:lang w:val="en-GB"/>
    </w:rPr>
  </w:style>
  <w:style w:type="character" w:customStyle="1" w:styleId="ListChar">
    <w:name w:val="List Char"/>
    <w:rsid w:val="007131E4"/>
    <w:rPr>
      <w:lang w:val="en-GB" w:eastAsia="ar-SA" w:bidi="ar-SA"/>
    </w:rPr>
  </w:style>
  <w:style w:type="paragraph" w:customStyle="1" w:styleId="1Char0">
    <w:name w:val="(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131E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131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1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1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1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1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1E4"/>
    <w:rPr>
      <w:rFonts w:ascii="Arial" w:eastAsia="MS Mincho" w:hAnsi="Arial"/>
      <w:sz w:val="22"/>
      <w:lang w:val="en-GB" w:eastAsia="en-US" w:bidi="ar-SA"/>
    </w:rPr>
  </w:style>
  <w:style w:type="character" w:customStyle="1" w:styleId="T1Car">
    <w:name w:val="T1 Car"/>
    <w:aliases w:val="Header 6 Car Car"/>
    <w:rsid w:val="007131E4"/>
    <w:rPr>
      <w:rFonts w:ascii="Arial" w:eastAsia="MS Mincho" w:hAnsi="Arial"/>
      <w:lang w:val="en-GB" w:eastAsia="en-US" w:bidi="ar-SA"/>
    </w:rPr>
  </w:style>
  <w:style w:type="character" w:customStyle="1" w:styleId="CarCar4">
    <w:name w:val="Car Car4"/>
    <w:rsid w:val="007131E4"/>
    <w:rPr>
      <w:rFonts w:ascii="Arial" w:eastAsia="MS Mincho" w:hAnsi="Arial"/>
      <w:lang w:val="en-GB" w:eastAsia="en-US" w:bidi="ar-SA"/>
    </w:rPr>
  </w:style>
  <w:style w:type="character" w:customStyle="1" w:styleId="CarCar8">
    <w:name w:val="Car Car8"/>
    <w:rsid w:val="007131E4"/>
    <w:rPr>
      <w:rFonts w:ascii="Arial" w:eastAsia="MS Mincho" w:hAnsi="Arial"/>
      <w:sz w:val="36"/>
      <w:lang w:val="en-GB" w:eastAsia="en-US" w:bidi="ar-SA"/>
    </w:rPr>
  </w:style>
  <w:style w:type="character" w:customStyle="1" w:styleId="CarCar3">
    <w:name w:val="Car Car3"/>
    <w:rsid w:val="007131E4"/>
    <w:rPr>
      <w:rFonts w:ascii="Arial" w:eastAsia="MS Mincho" w:hAnsi="Arial"/>
      <w:sz w:val="36"/>
      <w:lang w:val="en-GB" w:eastAsia="en-US" w:bidi="ar-SA"/>
    </w:rPr>
  </w:style>
  <w:style w:type="character" w:customStyle="1" w:styleId="CarCar7">
    <w:name w:val="Car Car7"/>
    <w:rsid w:val="007131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1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1E4"/>
    <w:rPr>
      <w:b/>
      <w:lang w:val="en-GB" w:eastAsia="ja-JP" w:bidi="ar-SA"/>
    </w:rPr>
  </w:style>
  <w:style w:type="character" w:customStyle="1" w:styleId="CarCar6">
    <w:name w:val="Car Car6"/>
    <w:rsid w:val="007131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1E4"/>
    <w:rPr>
      <w:lang w:val="en-GB" w:eastAsia="ja-JP" w:bidi="ar-SA"/>
    </w:rPr>
  </w:style>
  <w:style w:type="character" w:customStyle="1" w:styleId="T1Char6">
    <w:name w:val="T1 Char6"/>
    <w:aliases w:val="Header 6 Char Char6"/>
    <w:rsid w:val="007131E4"/>
  </w:style>
  <w:style w:type="character" w:customStyle="1" w:styleId="capChar5">
    <w:name w:val="cap Char5"/>
    <w:aliases w:val="cap Char Char5,Caption Char Char4,Caption Char1 Char Char4,cap Char Char1 Char4,Caption Char Char1 Char Char4,cap Char2 Char Char Char4"/>
    <w:rsid w:val="007131E4"/>
    <w:rPr>
      <w:b/>
      <w:lang w:val="en-GB" w:eastAsia="en-US" w:bidi="ar-SA"/>
    </w:rPr>
  </w:style>
  <w:style w:type="paragraph" w:customStyle="1" w:styleId="DAText">
    <w:name w:val="DA_Text"/>
    <w:basedOn w:val="Normal"/>
    <w:link w:val="DATextZchn"/>
    <w:rsid w:val="007131E4"/>
    <w:pPr>
      <w:spacing w:after="0"/>
      <w:jc w:val="both"/>
    </w:pPr>
    <w:rPr>
      <w:rFonts w:eastAsia="SimSun"/>
      <w:szCs w:val="24"/>
      <w:lang w:val="de-DE" w:eastAsia="de-DE"/>
    </w:rPr>
  </w:style>
  <w:style w:type="character" w:customStyle="1" w:styleId="DATextZchn">
    <w:name w:val="DA_Text Zchn"/>
    <w:link w:val="DAText"/>
    <w:rsid w:val="007131E4"/>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7131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1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1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31E4"/>
    <w:rPr>
      <w:rFonts w:ascii="Arial" w:hAnsi="Arial"/>
      <w:sz w:val="22"/>
      <w:lang w:val="en-GB" w:eastAsia="en-GB" w:bidi="ar-SA"/>
    </w:rPr>
  </w:style>
  <w:style w:type="character" w:customStyle="1" w:styleId="T1Zchn">
    <w:name w:val="T1 Zchn"/>
    <w:aliases w:val="Header 6 Zchn Zchn"/>
    <w:rsid w:val="007131E4"/>
  </w:style>
  <w:style w:type="character" w:customStyle="1" w:styleId="capChar3">
    <w:name w:val="cap Char3"/>
    <w:aliases w:val="cap Char Char3,Caption Char Char2,Caption Char1 Char Char2,cap Char Char1 Char2,Caption Char Char1 Char Char2,cap Char2 Char Char Char2"/>
    <w:rsid w:val="007131E4"/>
    <w:rPr>
      <w:rFonts w:ascii="Times New Roman" w:eastAsia="Batang" w:hAnsi="Times New Roman"/>
      <w:b/>
      <w:lang w:val="en-GB"/>
    </w:rPr>
  </w:style>
  <w:style w:type="character" w:customStyle="1" w:styleId="Heading6Char2">
    <w:name w:val="Heading 6 Char2"/>
    <w:rsid w:val="007131E4"/>
  </w:style>
  <w:style w:type="character" w:customStyle="1" w:styleId="capChar4">
    <w:name w:val="cap Char4"/>
    <w:aliases w:val="cap Char Char4,Caption Char Char3,Caption Char1 Char Char3,cap Char Char1 Char3,Caption Char Char1 Char Char3,cap Char2 Char Char Char3"/>
    <w:rsid w:val="007131E4"/>
    <w:rPr>
      <w:rFonts w:ascii="Times New Roman" w:eastAsia="MS Mincho" w:hAnsi="Times New Roman"/>
      <w:b/>
      <w:lang w:val="en-GB"/>
    </w:rPr>
  </w:style>
  <w:style w:type="character" w:customStyle="1" w:styleId="T1Char8">
    <w:name w:val="T1 Char8"/>
    <w:aliases w:val="Header 6 Char Char7"/>
    <w:rsid w:val="007131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1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1E4"/>
    <w:rPr>
      <w:rFonts w:ascii="Arial" w:hAnsi="Arial"/>
      <w:sz w:val="24"/>
      <w:szCs w:val="28"/>
      <w:lang w:val="en-GB" w:eastAsia="en-US"/>
    </w:rPr>
  </w:style>
  <w:style w:type="character" w:customStyle="1" w:styleId="T1Char7">
    <w:name w:val="T1 Char7"/>
    <w:aliases w:val="Header 6 Char Char8"/>
    <w:rsid w:val="007131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1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1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1E4"/>
    <w:rPr>
      <w:rFonts w:ascii="Arial" w:hAnsi="Arial" w:cs="Arial"/>
      <w:sz w:val="24"/>
      <w:szCs w:val="24"/>
      <w:lang w:val="en-GB" w:eastAsia="en-US" w:bidi="he-IL"/>
    </w:rPr>
  </w:style>
  <w:style w:type="character" w:customStyle="1" w:styleId="T1Char9">
    <w:name w:val="T1 Char9"/>
    <w:aliases w:val="Header 6 Char Char9"/>
    <w:rsid w:val="007131E4"/>
    <w:rPr>
      <w:rFonts w:ascii="Arial" w:hAnsi="Arial" w:cs="Arial"/>
      <w:lang w:val="en-GB" w:eastAsia="en-US" w:bidi="he-IL"/>
    </w:rPr>
  </w:style>
  <w:style w:type="character" w:customStyle="1" w:styleId="List2Char">
    <w:name w:val="List 2 Char"/>
    <w:link w:val="List2"/>
    <w:rsid w:val="007131E4"/>
    <w:rPr>
      <w:rFonts w:ascii="Times New Roman" w:hAnsi="Times New Roman"/>
      <w:lang w:val="en-GB" w:eastAsia="en-US"/>
    </w:rPr>
  </w:style>
  <w:style w:type="character" w:customStyle="1" w:styleId="List3Char">
    <w:name w:val="List 3 Char"/>
    <w:link w:val="List3"/>
    <w:rsid w:val="007131E4"/>
    <w:rPr>
      <w:rFonts w:ascii="Times New Roman" w:hAnsi="Times New Roman"/>
      <w:lang w:val="en-GB" w:eastAsia="en-US"/>
    </w:rPr>
  </w:style>
  <w:style w:type="paragraph" w:customStyle="1" w:styleId="CharChar3CharCharCharCharCharChar">
    <w:name w:val="Char Char3 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7131E4"/>
    <w:rPr>
      <w:rFonts w:ascii="Arial" w:hAnsi="Arial"/>
      <w:lang w:val="en-GB" w:eastAsia="en-US" w:bidi="ar-SA"/>
    </w:rPr>
  </w:style>
  <w:style w:type="numbering" w:customStyle="1" w:styleId="110">
    <w:name w:val="无列表11"/>
    <w:next w:val="NoList"/>
    <w:semiHidden/>
    <w:rsid w:val="007131E4"/>
  </w:style>
  <w:style w:type="paragraph" w:customStyle="1" w:styleId="2a">
    <w:name w:val="无间隔2"/>
    <w:qFormat/>
    <w:rsid w:val="007131E4"/>
    <w:rPr>
      <w:rFonts w:ascii="Times New Roman" w:eastAsia="SimSun" w:hAnsi="Times New Roman"/>
      <w:lang w:val="en-GB" w:eastAsia="en-US"/>
    </w:rPr>
  </w:style>
  <w:style w:type="paragraph" w:customStyle="1" w:styleId="CarCar50">
    <w:name w:val=" Car Car5"/>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131E4"/>
    <w:rPr>
      <w:b/>
      <w:lang w:val="en-GB" w:eastAsia="en-US" w:bidi="ar-SA"/>
    </w:rPr>
  </w:style>
  <w:style w:type="paragraph" w:customStyle="1" w:styleId="BL">
    <w:name w:val="BL"/>
    <w:basedOn w:val="Normal"/>
    <w:rsid w:val="007131E4"/>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7131E4"/>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7131E4"/>
    <w:rPr>
      <w:rFonts w:eastAsia="SimSun"/>
      <w:lang w:val="en-GB" w:eastAsia="en-US" w:bidi="ar-SA"/>
    </w:rPr>
  </w:style>
  <w:style w:type="character" w:customStyle="1" w:styleId="CharChar111">
    <w:name w:val=" Char Char11"/>
    <w:semiHidden/>
    <w:rsid w:val="007131E4"/>
    <w:rPr>
      <w:rFonts w:ascii="Tahoma" w:eastAsia="SimSun" w:hAnsi="Tahoma" w:cs="Tahoma"/>
      <w:lang w:val="en-GB" w:eastAsia="en-US" w:bidi="ar-SA"/>
    </w:rPr>
  </w:style>
  <w:style w:type="paragraph" w:customStyle="1" w:styleId="Normal1">
    <w:name w:val="Normal 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7131E4"/>
  </w:style>
  <w:style w:type="character" w:customStyle="1" w:styleId="Char2">
    <w:name w:val="批注主题 Char"/>
    <w:rsid w:val="007131E4"/>
    <w:rPr>
      <w:b/>
      <w:bCs/>
      <w:lang w:val="en-GB" w:eastAsia="en-US" w:bidi="ar-SA"/>
    </w:rPr>
  </w:style>
  <w:style w:type="paragraph" w:customStyle="1" w:styleId="font5">
    <w:name w:val="font5"/>
    <w:basedOn w:val="Normal"/>
    <w:rsid w:val="007131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131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131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131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131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131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131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131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131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131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131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131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131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131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131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131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131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131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131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131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131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131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131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131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131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13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13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13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13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13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131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131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131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7131E4"/>
  </w:style>
  <w:style w:type="character" w:customStyle="1" w:styleId="EQChar">
    <w:name w:val="EQ Char"/>
    <w:link w:val="EQ"/>
    <w:rsid w:val="007131E4"/>
    <w:rPr>
      <w:rFonts w:ascii="Times New Roman" w:hAnsi="Times New Roman"/>
      <w:noProof/>
      <w:lang w:val="en-GB" w:eastAsia="en-US"/>
    </w:rPr>
  </w:style>
  <w:style w:type="character" w:customStyle="1" w:styleId="Absatz-Standardschriftart1">
    <w:name w:val="Absatz-Standardschriftart1"/>
    <w:rsid w:val="007131E4"/>
  </w:style>
  <w:style w:type="character" w:customStyle="1" w:styleId="Absatz-Standardschriftart2">
    <w:name w:val="Absatz-Standardschriftart2"/>
    <w:rsid w:val="007131E4"/>
  </w:style>
  <w:style w:type="paragraph" w:customStyle="1" w:styleId="editorsnote0">
    <w:name w:val="editorsnote"/>
    <w:basedOn w:val="Normal"/>
    <w:rsid w:val="007131E4"/>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1E4"/>
    <w:rPr>
      <w:rFonts w:ascii="Times New Roman" w:hAnsi="Times New Roman"/>
      <w:lang w:val="en-GB" w:eastAsia="en-US"/>
    </w:rPr>
  </w:style>
  <w:style w:type="character" w:customStyle="1" w:styleId="313">
    <w:name w:val="(文字) (文字)31"/>
    <w:rsid w:val="007131E4"/>
    <w:rPr>
      <w:rFonts w:ascii="MS Mincho" w:eastAsia="MS Mincho" w:hAnsi="MS Mincho" w:hint="eastAsia"/>
      <w:lang w:val="en-GB" w:eastAsia="ar-SA" w:bidi="ar-SA"/>
    </w:rPr>
  </w:style>
  <w:style w:type="character" w:customStyle="1" w:styleId="111">
    <w:name w:val="(文字) (文字)11"/>
    <w:rsid w:val="007131E4"/>
    <w:rPr>
      <w:rFonts w:ascii="MS Mincho" w:eastAsia="MS Mincho" w:hAnsi="MS Mincho" w:hint="eastAsia"/>
      <w:lang w:val="en-GB" w:eastAsia="ar-SA" w:bidi="ar-SA"/>
    </w:rPr>
  </w:style>
  <w:style w:type="character" w:customStyle="1" w:styleId="CharChar130">
    <w:name w:val="Char Char13"/>
    <w:semiHidden/>
    <w:rsid w:val="007131E4"/>
    <w:rPr>
      <w:rFonts w:ascii="SimSun" w:eastAsia="SimSun" w:hAnsi="SimSun" w:hint="eastAsia"/>
      <w:lang w:val="en-GB" w:eastAsia="en-US" w:bidi="ar-SA"/>
    </w:rPr>
  </w:style>
  <w:style w:type="character" w:customStyle="1" w:styleId="Absatz-Standardschriftart3">
    <w:name w:val="Absatz-Standardschriftart3"/>
    <w:rsid w:val="007131E4"/>
  </w:style>
  <w:style w:type="paragraph" w:customStyle="1" w:styleId="36">
    <w:name w:val="修订3"/>
    <w:hidden/>
    <w:semiHidden/>
    <w:rsid w:val="007131E4"/>
    <w:rPr>
      <w:rFonts w:ascii="Times New Roman" w:eastAsia="Batang" w:hAnsi="Times New Roman"/>
      <w:lang w:val="en-GB" w:eastAsia="en-US"/>
    </w:rPr>
  </w:style>
  <w:style w:type="character" w:customStyle="1" w:styleId="CharChar150">
    <w:name w:val=" Char Char15"/>
    <w:rsid w:val="007131E4"/>
    <w:rPr>
      <w:rFonts w:ascii="Arial" w:hAnsi="Arial"/>
      <w:sz w:val="36"/>
      <w:lang w:val="en-GB"/>
    </w:rPr>
  </w:style>
  <w:style w:type="paragraph" w:customStyle="1" w:styleId="1f5">
    <w:name w:val="変更箇所1"/>
    <w:hidden/>
    <w:semiHidden/>
    <w:rsid w:val="007131E4"/>
    <w:rPr>
      <w:rFonts w:ascii="Times New Roman" w:eastAsia="MS Mincho" w:hAnsi="Times New Roman"/>
      <w:lang w:val="en-GB" w:eastAsia="en-US"/>
    </w:rPr>
  </w:style>
  <w:style w:type="character" w:customStyle="1" w:styleId="hps">
    <w:name w:val="hps"/>
    <w:rsid w:val="007131E4"/>
  </w:style>
  <w:style w:type="character" w:customStyle="1" w:styleId="im-content1">
    <w:name w:val="im-content1"/>
    <w:rsid w:val="007131E4"/>
    <w:rPr>
      <w:color w:val="333333"/>
    </w:rPr>
  </w:style>
  <w:style w:type="paragraph" w:customStyle="1" w:styleId="B7">
    <w:name w:val="B7"/>
    <w:basedOn w:val="B6"/>
    <w:link w:val="B7Char"/>
    <w:rsid w:val="007131E4"/>
    <w:pPr>
      <w:ind w:left="2269"/>
    </w:pPr>
  </w:style>
  <w:style w:type="character" w:customStyle="1" w:styleId="B7Char">
    <w:name w:val="B7 Char"/>
    <w:basedOn w:val="B6Char"/>
    <w:link w:val="B7"/>
    <w:rsid w:val="007131E4"/>
    <w:rPr>
      <w:rFonts w:ascii="Times New Roman" w:eastAsia="SimSun" w:hAnsi="Times New Roman"/>
      <w:lang w:val="en-GB" w:eastAsia="x-none"/>
    </w:rPr>
  </w:style>
  <w:style w:type="character" w:customStyle="1" w:styleId="1f6">
    <w:name w:val="書式なし (文字)1"/>
    <w:rsid w:val="007131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31E4"/>
    <w:rPr>
      <w:rFonts w:eastAsia="SimSun"/>
    </w:rPr>
  </w:style>
  <w:style w:type="character" w:customStyle="1" w:styleId="1f7">
    <w:name w:val="文末脚注文字列 (文字)1"/>
    <w:rsid w:val="007131E4"/>
    <w:rPr>
      <w:rFonts w:ascii="Times New Roman" w:hAnsi="Times New Roman" w:cs="Times New Roman" w:hint="default"/>
      <w:lang w:val="en-GB" w:eastAsia="en-US"/>
    </w:rPr>
  </w:style>
  <w:style w:type="paragraph" w:customStyle="1" w:styleId="TTan">
    <w:name w:val="TTan"/>
    <w:basedOn w:val="FP"/>
    <w:qFormat/>
    <w:rsid w:val="007131E4"/>
    <w:pPr>
      <w:overflowPunct w:val="0"/>
      <w:autoSpaceDE w:val="0"/>
      <w:autoSpaceDN w:val="0"/>
      <w:adjustRightInd w:val="0"/>
      <w:textAlignment w:val="baseline"/>
    </w:pPr>
    <w:rPr>
      <w:rFonts w:ascii="Arial" w:hAnsi="Arial"/>
      <w:sz w:val="18"/>
    </w:rPr>
  </w:style>
  <w:style w:type="character" w:customStyle="1" w:styleId="8Char1">
    <w:name w:val="标题 8 Char1"/>
    <w:rsid w:val="007131E4"/>
    <w:rPr>
      <w:rFonts w:ascii="Arial" w:hAnsi="Arial"/>
      <w:sz w:val="36"/>
      <w:lang w:val="en-GB" w:eastAsia="en-US" w:bidi="ar-SA"/>
    </w:rPr>
  </w:style>
  <w:style w:type="paragraph" w:customStyle="1" w:styleId="52">
    <w:name w:val="修订5"/>
    <w:hidden/>
    <w:semiHidden/>
    <w:rsid w:val="007131E4"/>
    <w:rPr>
      <w:rFonts w:ascii="Times New Roman" w:eastAsia="Batang" w:hAnsi="Times New Roman"/>
      <w:lang w:val="en-GB" w:eastAsia="en-US"/>
    </w:rPr>
  </w:style>
  <w:style w:type="character" w:customStyle="1" w:styleId="Char10">
    <w:name w:val="批注文字 Char1"/>
    <w:rsid w:val="007131E4"/>
    <w:rPr>
      <w:rFonts w:eastAsia="SimSun"/>
      <w:lang w:eastAsia="en-US"/>
    </w:rPr>
  </w:style>
  <w:style w:type="character" w:customStyle="1" w:styleId="Char20">
    <w:name w:val="批注主题 Char2"/>
    <w:rsid w:val="007131E4"/>
    <w:rPr>
      <w:rFonts w:eastAsia="SimSun"/>
      <w:b/>
      <w:bCs/>
      <w:lang w:eastAsia="en-US"/>
    </w:rPr>
  </w:style>
  <w:style w:type="character" w:customStyle="1" w:styleId="Char11">
    <w:name w:val="注释标题 Char1"/>
    <w:rsid w:val="007131E4"/>
    <w:rPr>
      <w:rFonts w:eastAsia="MS Mincho"/>
      <w:lang w:eastAsia="en-US"/>
    </w:rPr>
  </w:style>
  <w:style w:type="character" w:customStyle="1" w:styleId="Char3">
    <w:name w:val="日期 Char"/>
    <w:rsid w:val="007131E4"/>
    <w:rPr>
      <w:lang w:val="en-GB" w:eastAsia="en-US"/>
    </w:rPr>
  </w:style>
  <w:style w:type="character" w:customStyle="1" w:styleId="9Char1">
    <w:name w:val="标题 9 Char1"/>
    <w:rsid w:val="007131E4"/>
    <w:rPr>
      <w:rFonts w:ascii="Arial" w:hAnsi="Arial"/>
      <w:sz w:val="36"/>
      <w:lang w:val="en-GB"/>
    </w:rPr>
  </w:style>
  <w:style w:type="character" w:customStyle="1" w:styleId="Char12">
    <w:name w:val="页脚 Char1"/>
    <w:uiPriority w:val="99"/>
    <w:rsid w:val="007131E4"/>
    <w:rPr>
      <w:rFonts w:ascii="Arial" w:hAnsi="Arial"/>
      <w:b/>
      <w:i/>
      <w:noProof/>
      <w:sz w:val="18"/>
      <w:lang w:val="en-GB"/>
    </w:rPr>
  </w:style>
  <w:style w:type="character" w:customStyle="1" w:styleId="Char13">
    <w:name w:val="文档结构图 Char1"/>
    <w:semiHidden/>
    <w:rsid w:val="007131E4"/>
    <w:rPr>
      <w:rFonts w:ascii="Tahoma" w:hAnsi="Tahoma" w:cs="Tahoma"/>
      <w:shd w:val="clear" w:color="auto" w:fill="000080"/>
      <w:lang w:val="en-GB"/>
    </w:rPr>
  </w:style>
  <w:style w:type="character" w:customStyle="1" w:styleId="Char14">
    <w:name w:val="纯文本 Char1"/>
    <w:rsid w:val="007131E4"/>
    <w:rPr>
      <w:rFonts w:ascii="Courier New" w:eastAsia="SimSun" w:hAnsi="Courier New"/>
      <w:lang w:val="nb-NO"/>
    </w:rPr>
  </w:style>
  <w:style w:type="character" w:customStyle="1" w:styleId="Char15">
    <w:name w:val="批注框文本 Char1"/>
    <w:uiPriority w:val="99"/>
    <w:rsid w:val="007131E4"/>
    <w:rPr>
      <w:rFonts w:ascii="Tahoma" w:hAnsi="Tahoma" w:cs="Tahoma"/>
      <w:sz w:val="16"/>
      <w:szCs w:val="16"/>
      <w:lang w:val="en-GB"/>
    </w:rPr>
  </w:style>
  <w:style w:type="character" w:customStyle="1" w:styleId="Char16">
    <w:name w:val="尾注文本 Char1"/>
    <w:rsid w:val="007131E4"/>
    <w:rPr>
      <w:rFonts w:eastAsia="SimSun"/>
      <w:lang w:val="en-GB"/>
    </w:rPr>
  </w:style>
  <w:style w:type="character" w:customStyle="1" w:styleId="Char17">
    <w:name w:val="正文文本缩进 Char1"/>
    <w:rsid w:val="007131E4"/>
    <w:rPr>
      <w:rFonts w:eastAsia="Batang"/>
      <w:lang w:val="en-GB"/>
    </w:rPr>
  </w:style>
  <w:style w:type="character" w:customStyle="1" w:styleId="2Char1">
    <w:name w:val="正文文本 2 Char1"/>
    <w:rsid w:val="007131E4"/>
    <w:rPr>
      <w:rFonts w:ascii="CG Times (WN)" w:eastAsia="Malgun Gothic" w:hAnsi="CG Times (WN)"/>
      <w:i/>
      <w:lang w:val="en-GB" w:eastAsia="ko-KR"/>
    </w:rPr>
  </w:style>
  <w:style w:type="character" w:customStyle="1" w:styleId="3Char1">
    <w:name w:val="正文文本 3 Char1"/>
    <w:rsid w:val="007131E4"/>
    <w:rPr>
      <w:rFonts w:ascii="CG Times (WN)" w:eastAsia="Osaka" w:hAnsi="CG Times (WN)"/>
      <w:color w:val="000000"/>
      <w:lang w:val="en-GB" w:eastAsia="ko-KR"/>
    </w:rPr>
  </w:style>
  <w:style w:type="character" w:customStyle="1" w:styleId="2Char10">
    <w:name w:val="正文文本缩进 2 Char1"/>
    <w:rsid w:val="007131E4"/>
    <w:rPr>
      <w:rFonts w:ascii="CG Times (WN)" w:eastAsia="MS Mincho" w:hAnsi="CG Times (WN)"/>
      <w:lang w:val="en-GB"/>
    </w:rPr>
  </w:style>
  <w:style w:type="character" w:customStyle="1" w:styleId="HTMLChar1">
    <w:name w:val="HTML 预设格式 Char1"/>
    <w:rsid w:val="007131E4"/>
    <w:rPr>
      <w:rFonts w:ascii="Courier New" w:eastAsia="MS Mincho" w:hAnsi="Courier New"/>
      <w:lang w:val="en-GB" w:eastAsia="x-none"/>
    </w:rPr>
  </w:style>
  <w:style w:type="character" w:customStyle="1" w:styleId="textbodybold1">
    <w:name w:val="textbodybold1"/>
    <w:rsid w:val="007131E4"/>
    <w:rPr>
      <w:rFonts w:ascii="Arial" w:hAnsi="Arial" w:cs="Arial" w:hint="default"/>
      <w:b/>
      <w:bCs/>
      <w:color w:val="902630"/>
      <w:sz w:val="18"/>
      <w:szCs w:val="18"/>
      <w:bdr w:val="none" w:sz="0" w:space="0" w:color="auto" w:frame="1"/>
    </w:rPr>
  </w:style>
  <w:style w:type="paragraph" w:customStyle="1" w:styleId="37">
    <w:name w:val="変更箇所3"/>
    <w:hidden/>
    <w:semiHidden/>
    <w:rsid w:val="007131E4"/>
    <w:rPr>
      <w:rFonts w:ascii="Times New Roman" w:eastAsia="MS Mincho" w:hAnsi="Times New Roman"/>
      <w:lang w:val="en-GB" w:eastAsia="en-US"/>
    </w:rPr>
  </w:style>
  <w:style w:type="paragraph" w:customStyle="1" w:styleId="2c">
    <w:name w:val="変更箇所2"/>
    <w:hidden/>
    <w:semiHidden/>
    <w:rsid w:val="007131E4"/>
    <w:rPr>
      <w:rFonts w:ascii="Times New Roman" w:eastAsia="MS Mincho" w:hAnsi="Times New Roman"/>
      <w:lang w:val="en-GB" w:eastAsia="en-US"/>
    </w:rPr>
  </w:style>
  <w:style w:type="paragraph" w:customStyle="1" w:styleId="2d">
    <w:name w:val="수정2"/>
    <w:hidden/>
    <w:semiHidden/>
    <w:rsid w:val="007131E4"/>
    <w:rPr>
      <w:rFonts w:ascii="Times New Roman" w:eastAsia="Batang" w:hAnsi="Times New Roman"/>
      <w:lang w:val="en-GB" w:eastAsia="en-US"/>
    </w:rPr>
  </w:style>
  <w:style w:type="character" w:customStyle="1" w:styleId="h40">
    <w:name w:val="h4 "/>
    <w:rsid w:val="007131E4"/>
    <w:rPr>
      <w:rFonts w:ascii="Arial" w:hAnsi="Arial"/>
      <w:sz w:val="24"/>
      <w:lang w:val="en-GB"/>
    </w:rPr>
  </w:style>
  <w:style w:type="character" w:customStyle="1" w:styleId="h5">
    <w:name w:val="h5 "/>
    <w:rsid w:val="007131E4"/>
    <w:rPr>
      <w:rFonts w:ascii="Arial" w:eastAsia="SimSun" w:hAnsi="Arial"/>
      <w:sz w:val="22"/>
      <w:lang w:val="en-GB" w:eastAsia="en-US" w:bidi="ar-SA"/>
    </w:rPr>
  </w:style>
  <w:style w:type="paragraph" w:customStyle="1" w:styleId="44">
    <w:name w:val="修订4"/>
    <w:hidden/>
    <w:semiHidden/>
    <w:rsid w:val="007131E4"/>
    <w:rPr>
      <w:rFonts w:ascii="Times New Roman" w:eastAsia="Batang" w:hAnsi="Times New Roman"/>
      <w:lang w:val="en-GB" w:eastAsia="en-US"/>
    </w:rPr>
  </w:style>
  <w:style w:type="character" w:customStyle="1" w:styleId="gt-baf-word-clickable1">
    <w:name w:val="gt-baf-word-clickable1"/>
    <w:rsid w:val="007131E4"/>
    <w:rPr>
      <w:color w:val="000000"/>
    </w:rPr>
  </w:style>
  <w:style w:type="paragraph" w:customStyle="1" w:styleId="910">
    <w:name w:val="目錄 91"/>
    <w:basedOn w:val="TOC8"/>
    <w:rsid w:val="007131E4"/>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7131E4"/>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7131E4"/>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31E4"/>
    <w:rPr>
      <w:rFonts w:ascii="Arial" w:hAnsi="Arial"/>
      <w:b/>
      <w:sz w:val="18"/>
      <w:lang w:val="en-GB" w:eastAsia="en-US"/>
    </w:rPr>
  </w:style>
  <w:style w:type="paragraph" w:customStyle="1" w:styleId="Verzeichnis91">
    <w:name w:val="Verzeichnis 91"/>
    <w:basedOn w:val="TOC8"/>
    <w:rsid w:val="007131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131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131E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131E4"/>
    <w:rPr>
      <w:rFonts w:ascii="Times New Roman" w:eastAsia="Batang" w:hAnsi="Times New Roman"/>
      <w:lang w:val="en-GB" w:eastAsia="en-US"/>
    </w:rPr>
  </w:style>
  <w:style w:type="paragraph" w:customStyle="1" w:styleId="38">
    <w:name w:val="无间隔3"/>
    <w:qFormat/>
    <w:rsid w:val="007131E4"/>
    <w:rPr>
      <w:rFonts w:ascii="Times New Roman" w:eastAsia="SimSun" w:hAnsi="Times New Roman"/>
      <w:lang w:val="en-GB" w:eastAsia="en-US"/>
    </w:rPr>
  </w:style>
  <w:style w:type="paragraph" w:customStyle="1" w:styleId="39">
    <w:name w:val="수정3"/>
    <w:hidden/>
    <w:semiHidden/>
    <w:rsid w:val="007131E4"/>
    <w:rPr>
      <w:rFonts w:ascii="Times New Roman" w:eastAsia="Batang" w:hAnsi="Times New Roman"/>
      <w:lang w:val="en-GB" w:eastAsia="en-US"/>
    </w:rPr>
  </w:style>
  <w:style w:type="character" w:customStyle="1" w:styleId="Char21">
    <w:name w:val="메모 주제 Char2"/>
    <w:rsid w:val="007131E4"/>
    <w:rPr>
      <w:rFonts w:ascii="Times New Roman" w:eastAsia="Times New Roman" w:hAnsi="Times New Roman"/>
      <w:b/>
      <w:bCs/>
      <w:lang w:val="en-GB" w:eastAsia="en-US"/>
    </w:rPr>
  </w:style>
  <w:style w:type="paragraph" w:customStyle="1" w:styleId="45">
    <w:name w:val="수정4"/>
    <w:hidden/>
    <w:semiHidden/>
    <w:rsid w:val="007131E4"/>
    <w:rPr>
      <w:rFonts w:ascii="Times New Roman" w:eastAsia="Batang" w:hAnsi="Times New Roman"/>
      <w:lang w:val="en-GB" w:eastAsia="en-US"/>
    </w:rPr>
  </w:style>
  <w:style w:type="numbering" w:customStyle="1" w:styleId="1fa">
    <w:name w:val="リストなし1"/>
    <w:next w:val="NoList"/>
    <w:uiPriority w:val="99"/>
    <w:semiHidden/>
    <w:unhideWhenUsed/>
    <w:rsid w:val="007131E4"/>
  </w:style>
  <w:style w:type="character" w:customStyle="1" w:styleId="11BodyTextChar">
    <w:name w:val="11 BodyText Char"/>
    <w:link w:val="11BodyText"/>
    <w:rsid w:val="007131E4"/>
    <w:rPr>
      <w:rFonts w:ascii="Arial" w:eastAsia="SimSun" w:hAnsi="Arial"/>
      <w:lang w:val="en-US" w:eastAsia="x-none"/>
    </w:rPr>
  </w:style>
  <w:style w:type="paragraph" w:customStyle="1" w:styleId="TableContent-Bulleted">
    <w:name w:val="Table Content - Bulleted"/>
    <w:basedOn w:val="Normal"/>
    <w:rsid w:val="007131E4"/>
    <w:pPr>
      <w:numPr>
        <w:numId w:val="7"/>
      </w:numPr>
      <w:overflowPunct w:val="0"/>
      <w:autoSpaceDE w:val="0"/>
      <w:autoSpaceDN w:val="0"/>
      <w:adjustRightInd w:val="0"/>
      <w:textAlignment w:val="baseline"/>
    </w:pPr>
  </w:style>
  <w:style w:type="paragraph" w:customStyle="1" w:styleId="Tadc">
    <w:name w:val="Tadc"/>
    <w:basedOn w:val="Normal"/>
    <w:rsid w:val="007131E4"/>
    <w:pPr>
      <w:overflowPunct w:val="0"/>
      <w:autoSpaceDE w:val="0"/>
      <w:autoSpaceDN w:val="0"/>
      <w:adjustRightInd w:val="0"/>
      <w:textAlignment w:val="baseline"/>
    </w:pPr>
    <w:rPr>
      <w:rFonts w:eastAsia="SimSun" w:cs="v4.2.0"/>
    </w:rPr>
  </w:style>
  <w:style w:type="paragraph" w:customStyle="1" w:styleId="Atl">
    <w:name w:val="Atl"/>
    <w:basedOn w:val="Normal"/>
    <w:rsid w:val="007131E4"/>
    <w:pPr>
      <w:overflowPunct w:val="0"/>
      <w:autoSpaceDE w:val="0"/>
      <w:autoSpaceDN w:val="0"/>
      <w:adjustRightInd w:val="0"/>
      <w:textAlignment w:val="baseline"/>
    </w:pPr>
    <w:rPr>
      <w:rFonts w:eastAsia="SimSun" w:cs="v4.2.0"/>
    </w:rPr>
  </w:style>
  <w:style w:type="character" w:customStyle="1" w:styleId="searchcontent1">
    <w:name w:val="search_content1"/>
    <w:rsid w:val="007131E4"/>
    <w:rPr>
      <w:sz w:val="13"/>
      <w:szCs w:val="13"/>
    </w:rPr>
  </w:style>
  <w:style w:type="paragraph" w:customStyle="1" w:styleId="Es">
    <w:name w:val="Es"/>
    <w:basedOn w:val="B1"/>
    <w:rsid w:val="007131E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131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131E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131E4"/>
    <w:pPr>
      <w:tabs>
        <w:tab w:val="left" w:pos="432"/>
      </w:tabs>
      <w:ind w:left="0" w:firstLine="0"/>
      <w:outlineLvl w:val="9"/>
    </w:pPr>
    <w:rPr>
      <w:rFonts w:eastAsia="SimSun"/>
      <w:lang w:eastAsia="zh-CN"/>
    </w:rPr>
  </w:style>
  <w:style w:type="paragraph" w:customStyle="1" w:styleId="21">
    <w:name w:val="21"/>
    <w:basedOn w:val="Normal"/>
    <w:rsid w:val="007131E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131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131E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131E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7131E4"/>
    <w:rPr>
      <w:sz w:val="24"/>
    </w:rPr>
  </w:style>
  <w:style w:type="table" w:customStyle="1" w:styleId="TableGrid4">
    <w:name w:val="Table Grid4"/>
    <w:basedOn w:val="TableNormal"/>
    <w:next w:val="TableGrid"/>
    <w:rsid w:val="007131E4"/>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7131E4"/>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7131E4"/>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7131E4"/>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131E4"/>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7131E4"/>
    <w:rPr>
      <w:rFonts w:ascii="細明體" w:eastAsia="細明體" w:hAnsi="Courier New" w:cs="Courier New"/>
      <w:sz w:val="24"/>
      <w:szCs w:val="24"/>
      <w:lang w:val="en-GB" w:eastAsia="en-US"/>
    </w:rPr>
  </w:style>
  <w:style w:type="character" w:customStyle="1" w:styleId="1fc">
    <w:name w:val="章節附註文字 字元1"/>
    <w:rsid w:val="007131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1E4"/>
    <w:rPr>
      <w:rFonts w:ascii="Arial" w:eastAsia="Times New Roman" w:hAnsi="Arial"/>
      <w:sz w:val="36"/>
      <w:lang w:val="en-GB" w:eastAsia="ja-JP" w:bidi="ar-SA"/>
    </w:rPr>
  </w:style>
  <w:style w:type="paragraph" w:customStyle="1" w:styleId="220">
    <w:name w:val="本文 22"/>
    <w:basedOn w:val="Normal"/>
    <w:rsid w:val="007131E4"/>
    <w:pPr>
      <w:suppressAutoHyphens/>
      <w:spacing w:after="120"/>
    </w:pPr>
    <w:rPr>
      <w:rFonts w:eastAsia="MS Mincho" w:cs="CG Times (WN)"/>
      <w:lang w:eastAsia="ar-SA"/>
    </w:rPr>
  </w:style>
  <w:style w:type="paragraph" w:customStyle="1" w:styleId="320">
    <w:name w:val="本文 32"/>
    <w:basedOn w:val="Normal"/>
    <w:rsid w:val="007131E4"/>
    <w:pPr>
      <w:suppressAutoHyphens/>
      <w:spacing w:after="120"/>
    </w:pPr>
    <w:rPr>
      <w:rFonts w:eastAsia="MS Mincho" w:cs="CG Times (WN)"/>
      <w:lang w:eastAsia="ar-SA"/>
    </w:rPr>
  </w:style>
  <w:style w:type="character" w:customStyle="1" w:styleId="CommentSubjectChar2">
    <w:name w:val="Comment Subject Char2"/>
    <w:rsid w:val="007131E4"/>
    <w:rPr>
      <w:rFonts w:eastAsia="Times New Roman"/>
      <w:b/>
      <w:bCs/>
      <w:lang w:val="en-GB"/>
    </w:rPr>
  </w:style>
  <w:style w:type="paragraph" w:customStyle="1" w:styleId="46">
    <w:name w:val="吹き出し4"/>
    <w:basedOn w:val="Normal"/>
    <w:rsid w:val="007131E4"/>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7131E4"/>
  </w:style>
  <w:style w:type="character" w:customStyle="1" w:styleId="2f">
    <w:name w:val="コメント参照2"/>
    <w:rsid w:val="007131E4"/>
    <w:rPr>
      <w:sz w:val="16"/>
    </w:rPr>
  </w:style>
  <w:style w:type="paragraph" w:customStyle="1" w:styleId="2f0">
    <w:name w:val="図表番号2"/>
    <w:basedOn w:val="Normal"/>
    <w:rsid w:val="007131E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7131E4"/>
    <w:pPr>
      <w:tabs>
        <w:tab w:val="num" w:pos="644"/>
      </w:tabs>
      <w:suppressAutoHyphens/>
      <w:ind w:left="644" w:hanging="360"/>
    </w:pPr>
    <w:rPr>
      <w:rFonts w:eastAsia="MS Mincho" w:cs="CG Times (WN)"/>
      <w:lang w:eastAsia="ar-SA"/>
    </w:rPr>
  </w:style>
  <w:style w:type="paragraph" w:customStyle="1" w:styleId="221">
    <w:name w:val="段落番号 22"/>
    <w:basedOn w:val="2f1"/>
    <w:rsid w:val="007131E4"/>
    <w:pPr>
      <w:ind w:left="851" w:hanging="284"/>
    </w:pPr>
  </w:style>
  <w:style w:type="paragraph" w:customStyle="1" w:styleId="2f2">
    <w:name w:val="箇条書き2"/>
    <w:basedOn w:val="List"/>
    <w:rsid w:val="007131E4"/>
    <w:pPr>
      <w:tabs>
        <w:tab w:val="num" w:pos="644"/>
      </w:tabs>
      <w:suppressAutoHyphens/>
      <w:ind w:left="644" w:hanging="360"/>
    </w:pPr>
    <w:rPr>
      <w:rFonts w:eastAsia="MS Mincho" w:cs="CG Times (WN)"/>
      <w:lang w:eastAsia="ar-SA"/>
    </w:rPr>
  </w:style>
  <w:style w:type="paragraph" w:customStyle="1" w:styleId="222">
    <w:name w:val="箇条書き 22"/>
    <w:basedOn w:val="2f2"/>
    <w:rsid w:val="007131E4"/>
    <w:pPr>
      <w:tabs>
        <w:tab w:val="clear" w:pos="644"/>
        <w:tab w:val="num" w:pos="1494"/>
      </w:tabs>
      <w:ind w:left="851" w:hanging="284"/>
    </w:pPr>
  </w:style>
  <w:style w:type="paragraph" w:customStyle="1" w:styleId="321">
    <w:name w:val="箇条書き 32"/>
    <w:basedOn w:val="222"/>
    <w:rsid w:val="007131E4"/>
    <w:pPr>
      <w:ind w:left="1135"/>
    </w:pPr>
  </w:style>
  <w:style w:type="paragraph" w:customStyle="1" w:styleId="223">
    <w:name w:val="一覧 22"/>
    <w:basedOn w:val="List"/>
    <w:rsid w:val="007131E4"/>
    <w:pPr>
      <w:suppressAutoHyphens/>
      <w:ind w:left="851"/>
    </w:pPr>
    <w:rPr>
      <w:rFonts w:eastAsia="MS Mincho" w:cs="CG Times (WN)"/>
      <w:lang w:eastAsia="ar-SA"/>
    </w:rPr>
  </w:style>
  <w:style w:type="paragraph" w:customStyle="1" w:styleId="322">
    <w:name w:val="一覧 32"/>
    <w:basedOn w:val="223"/>
    <w:rsid w:val="007131E4"/>
    <w:pPr>
      <w:ind w:left="1135"/>
    </w:pPr>
  </w:style>
  <w:style w:type="paragraph" w:customStyle="1" w:styleId="420">
    <w:name w:val="一覧 42"/>
    <w:basedOn w:val="322"/>
    <w:rsid w:val="007131E4"/>
    <w:pPr>
      <w:ind w:left="1418"/>
    </w:pPr>
  </w:style>
  <w:style w:type="paragraph" w:customStyle="1" w:styleId="520">
    <w:name w:val="一覧 52"/>
    <w:basedOn w:val="420"/>
    <w:rsid w:val="007131E4"/>
    <w:pPr>
      <w:ind w:left="1702"/>
    </w:pPr>
  </w:style>
  <w:style w:type="paragraph" w:customStyle="1" w:styleId="421">
    <w:name w:val="箇条書き 42"/>
    <w:basedOn w:val="321"/>
    <w:rsid w:val="007131E4"/>
    <w:pPr>
      <w:ind w:left="1418"/>
    </w:pPr>
  </w:style>
  <w:style w:type="paragraph" w:customStyle="1" w:styleId="521">
    <w:name w:val="箇条書き 52"/>
    <w:basedOn w:val="421"/>
    <w:rsid w:val="007131E4"/>
    <w:pPr>
      <w:ind w:left="1702"/>
    </w:pPr>
  </w:style>
  <w:style w:type="paragraph" w:customStyle="1" w:styleId="2f3">
    <w:name w:val="コメント文字列2"/>
    <w:basedOn w:val="Normal"/>
    <w:rsid w:val="007131E4"/>
    <w:pPr>
      <w:suppressAutoHyphens/>
    </w:pPr>
    <w:rPr>
      <w:rFonts w:eastAsia="MS Mincho" w:cs="CG Times (WN)"/>
      <w:lang w:eastAsia="ar-SA"/>
    </w:rPr>
  </w:style>
  <w:style w:type="paragraph" w:customStyle="1" w:styleId="2f4">
    <w:name w:val="コメント内容2"/>
    <w:basedOn w:val="2f3"/>
    <w:next w:val="2f3"/>
    <w:rsid w:val="007131E4"/>
    <w:rPr>
      <w:b/>
      <w:bCs/>
    </w:rPr>
  </w:style>
  <w:style w:type="paragraph" w:customStyle="1" w:styleId="2f5">
    <w:name w:val="見出しマップ2"/>
    <w:basedOn w:val="Normal"/>
    <w:rsid w:val="007131E4"/>
    <w:pPr>
      <w:shd w:val="clear" w:color="auto" w:fill="000080"/>
      <w:suppressAutoHyphens/>
    </w:pPr>
    <w:rPr>
      <w:rFonts w:ascii="Tahoma" w:eastAsia="MS Mincho" w:hAnsi="Tahoma" w:cs="Tahoma"/>
      <w:lang w:eastAsia="ar-SA"/>
    </w:rPr>
  </w:style>
  <w:style w:type="paragraph" w:customStyle="1" w:styleId="2f6">
    <w:name w:val="書式なし2"/>
    <w:basedOn w:val="Normal"/>
    <w:rsid w:val="007131E4"/>
    <w:pPr>
      <w:suppressAutoHyphens/>
    </w:pPr>
    <w:rPr>
      <w:rFonts w:ascii="Courier New" w:eastAsia="MS Mincho" w:hAnsi="Courier New" w:cs="CG Times (WN)"/>
      <w:lang w:val="nb-NO" w:eastAsia="ar-SA"/>
    </w:rPr>
  </w:style>
  <w:style w:type="paragraph" w:customStyle="1" w:styleId="Web2">
    <w:name w:val="標準 (Web)2"/>
    <w:basedOn w:val="Normal"/>
    <w:rsid w:val="007131E4"/>
    <w:pPr>
      <w:suppressAutoHyphens/>
      <w:spacing w:before="100" w:after="100"/>
    </w:pPr>
    <w:rPr>
      <w:rFonts w:eastAsia="Arial Unicode MS" w:cs="CG Times (WN)"/>
      <w:sz w:val="24"/>
      <w:szCs w:val="24"/>
    </w:rPr>
  </w:style>
  <w:style w:type="paragraph" w:customStyle="1" w:styleId="224">
    <w:name w:val="本文インデント 22"/>
    <w:basedOn w:val="Normal"/>
    <w:rsid w:val="007131E4"/>
    <w:pPr>
      <w:suppressAutoHyphens/>
      <w:ind w:left="567"/>
    </w:pPr>
    <w:rPr>
      <w:rFonts w:ascii="Arial" w:eastAsia="MS Mincho" w:hAnsi="Arial" w:cs="Arial"/>
      <w:lang w:eastAsia="ar-SA"/>
    </w:rPr>
  </w:style>
  <w:style w:type="paragraph" w:customStyle="1" w:styleId="2f7">
    <w:name w:val="標準インデント2"/>
    <w:basedOn w:val="Normal"/>
    <w:rsid w:val="007131E4"/>
    <w:pPr>
      <w:suppressAutoHyphens/>
      <w:ind w:left="708"/>
    </w:pPr>
    <w:rPr>
      <w:rFonts w:eastAsia="MS Mincho" w:cs="CG Times (WN)"/>
      <w:lang w:eastAsia="ar-SA"/>
    </w:rPr>
  </w:style>
  <w:style w:type="paragraph" w:customStyle="1" w:styleId="2f8">
    <w:name w:val="記2"/>
    <w:basedOn w:val="Normal"/>
    <w:next w:val="Normal"/>
    <w:rsid w:val="007131E4"/>
    <w:pPr>
      <w:suppressAutoHyphens/>
    </w:pPr>
    <w:rPr>
      <w:rFonts w:eastAsia="MS Mincho" w:cs="CG Times (WN)"/>
      <w:lang w:eastAsia="ar-SA"/>
    </w:rPr>
  </w:style>
  <w:style w:type="paragraph" w:customStyle="1" w:styleId="HTML2">
    <w:name w:val="HTML 書式付き2"/>
    <w:basedOn w:val="Normal"/>
    <w:rsid w:val="007131E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7131E4"/>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31E4"/>
    <w:rPr>
      <w:rFonts w:ascii="Arial" w:eastAsia="Times New Roman" w:hAnsi="Arial"/>
      <w:sz w:val="36"/>
      <w:lang w:val="en-GB"/>
    </w:rPr>
  </w:style>
  <w:style w:type="numbering" w:customStyle="1" w:styleId="NoList111">
    <w:name w:val="No List111"/>
    <w:next w:val="NoList"/>
    <w:semiHidden/>
    <w:rsid w:val="007131E4"/>
  </w:style>
  <w:style w:type="paragraph" w:styleId="Subtitle">
    <w:name w:val="Subtitle"/>
    <w:basedOn w:val="Normal"/>
    <w:next w:val="Normal"/>
    <w:link w:val="SubtitleChar"/>
    <w:qFormat/>
    <w:rsid w:val="007131E4"/>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7131E4"/>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7131E4"/>
    <w:pPr>
      <w:spacing w:after="0"/>
      <w:jc w:val="both"/>
    </w:pPr>
    <w:rPr>
      <w:rFonts w:ascii="Arial" w:eastAsia="新細明體" w:hAnsi="Arial"/>
      <w:lang w:val="x-none"/>
    </w:rPr>
  </w:style>
  <w:style w:type="character" w:customStyle="1" w:styleId="NoSpacingChar">
    <w:name w:val="No Spacing Char"/>
    <w:link w:val="NoSpacing"/>
    <w:uiPriority w:val="1"/>
    <w:rsid w:val="007131E4"/>
    <w:rPr>
      <w:rFonts w:ascii="Arial" w:eastAsia="新細明體" w:hAnsi="Arial"/>
      <w:lang w:val="x-none" w:eastAsia="en-US"/>
    </w:rPr>
  </w:style>
  <w:style w:type="paragraph" w:styleId="Quote">
    <w:name w:val="Quote"/>
    <w:basedOn w:val="Normal"/>
    <w:next w:val="Normal"/>
    <w:link w:val="QuoteChar"/>
    <w:uiPriority w:val="29"/>
    <w:qFormat/>
    <w:rsid w:val="007131E4"/>
    <w:pPr>
      <w:jc w:val="both"/>
    </w:pPr>
    <w:rPr>
      <w:rFonts w:ascii="Arial" w:eastAsia="新細明體" w:hAnsi="Arial"/>
      <w:i/>
      <w:iCs/>
      <w:color w:val="000000"/>
    </w:rPr>
  </w:style>
  <w:style w:type="character" w:customStyle="1" w:styleId="QuoteChar">
    <w:name w:val="Quote Char"/>
    <w:basedOn w:val="DefaultParagraphFont"/>
    <w:link w:val="Quote"/>
    <w:uiPriority w:val="29"/>
    <w:rsid w:val="007131E4"/>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7131E4"/>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7131E4"/>
    <w:rPr>
      <w:rFonts w:ascii="Arial" w:eastAsia="新細明體" w:hAnsi="Arial"/>
      <w:b/>
      <w:bCs/>
      <w:i/>
      <w:iCs/>
      <w:color w:val="4F81BD"/>
      <w:lang w:val="en-GB" w:eastAsia="en-US"/>
    </w:rPr>
  </w:style>
  <w:style w:type="character" w:styleId="SubtleEmphasis">
    <w:name w:val="Subtle Emphasis"/>
    <w:uiPriority w:val="19"/>
    <w:qFormat/>
    <w:rsid w:val="007131E4"/>
    <w:rPr>
      <w:i/>
      <w:iCs/>
      <w:color w:val="808080"/>
    </w:rPr>
  </w:style>
  <w:style w:type="character" w:styleId="IntenseEmphasis">
    <w:name w:val="Intense Emphasis"/>
    <w:uiPriority w:val="21"/>
    <w:qFormat/>
    <w:rsid w:val="007131E4"/>
    <w:rPr>
      <w:b/>
      <w:bCs/>
      <w:i/>
      <w:iCs/>
      <w:color w:val="4F81BD"/>
    </w:rPr>
  </w:style>
  <w:style w:type="character" w:styleId="SubtleReference">
    <w:name w:val="Subtle Reference"/>
    <w:uiPriority w:val="31"/>
    <w:qFormat/>
    <w:rsid w:val="007131E4"/>
    <w:rPr>
      <w:smallCaps/>
      <w:color w:val="C0504D"/>
      <w:u w:val="single"/>
    </w:rPr>
  </w:style>
  <w:style w:type="character" w:styleId="IntenseReference">
    <w:name w:val="Intense Reference"/>
    <w:uiPriority w:val="32"/>
    <w:qFormat/>
    <w:rsid w:val="007131E4"/>
    <w:rPr>
      <w:b/>
      <w:bCs/>
      <w:smallCaps/>
      <w:color w:val="C0504D"/>
      <w:spacing w:val="5"/>
      <w:u w:val="single"/>
    </w:rPr>
  </w:style>
  <w:style w:type="character" w:styleId="BookTitle">
    <w:name w:val="Book Title"/>
    <w:uiPriority w:val="33"/>
    <w:qFormat/>
    <w:rsid w:val="007131E4"/>
    <w:rPr>
      <w:b/>
      <w:bCs/>
      <w:smallCaps/>
      <w:spacing w:val="5"/>
    </w:rPr>
  </w:style>
  <w:style w:type="paragraph" w:styleId="TOCHeading">
    <w:name w:val="TOC Heading"/>
    <w:basedOn w:val="Heading1"/>
    <w:next w:val="Normal"/>
    <w:uiPriority w:val="39"/>
    <w:unhideWhenUsed/>
    <w:qFormat/>
    <w:rsid w:val="007131E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7131E4"/>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7131E4"/>
    <w:rPr>
      <w:rFonts w:ascii="Times New Roman" w:eastAsia="新細明體" w:hAnsi="Times New Roman"/>
      <w:lang w:val="x-none" w:eastAsia="en-US" w:bidi="en-US"/>
    </w:rPr>
  </w:style>
  <w:style w:type="paragraph" w:customStyle="1" w:styleId="Highlight">
    <w:name w:val="Highlight"/>
    <w:basedOn w:val="Normal"/>
    <w:uiPriority w:val="99"/>
    <w:qFormat/>
    <w:rsid w:val="007131E4"/>
    <w:pPr>
      <w:overflowPunct w:val="0"/>
      <w:autoSpaceDE w:val="0"/>
      <w:autoSpaceDN w:val="0"/>
      <w:adjustRightInd w:val="0"/>
      <w:textAlignment w:val="baseline"/>
    </w:pPr>
    <w:rPr>
      <w:color w:val="E36C0A"/>
    </w:rPr>
  </w:style>
  <w:style w:type="paragraph" w:customStyle="1" w:styleId="Numbered1">
    <w:name w:val="Numbered 1"/>
    <w:basedOn w:val="Normal"/>
    <w:rsid w:val="007131E4"/>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7131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131E4"/>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7131E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131E4"/>
    <w:rPr>
      <w:rFonts w:ascii="Times New Roman" w:hAnsi="Times New Roman"/>
      <w:sz w:val="16"/>
      <w:szCs w:val="16"/>
      <w:lang w:val="x-none" w:eastAsia="x-none"/>
    </w:rPr>
  </w:style>
  <w:style w:type="numbering" w:customStyle="1" w:styleId="Style1">
    <w:name w:val="Style1"/>
    <w:uiPriority w:val="99"/>
    <w:rsid w:val="007131E4"/>
    <w:pPr>
      <w:numPr>
        <w:numId w:val="14"/>
      </w:numPr>
    </w:pPr>
  </w:style>
  <w:style w:type="table" w:customStyle="1" w:styleId="SGSTableBasic2">
    <w:name w:val="SGS Table Basic 2"/>
    <w:basedOn w:val="TableNormal"/>
    <w:uiPriority w:val="99"/>
    <w:qFormat/>
    <w:rsid w:val="007131E4"/>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131E4"/>
    <w:pPr>
      <w:numPr>
        <w:numId w:val="15"/>
      </w:numPr>
    </w:pPr>
  </w:style>
  <w:style w:type="table" w:styleId="TableClassic2">
    <w:name w:val="Table Classic 2"/>
    <w:basedOn w:val="TableNormal"/>
    <w:rsid w:val="007131E4"/>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131E4"/>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131E4"/>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131E4"/>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1E4"/>
    <w:rPr>
      <w:rFonts w:ascii="Arial" w:hAnsi="Arial"/>
      <w:sz w:val="36"/>
      <w:lang w:val="en-GB" w:eastAsia="en-US"/>
    </w:rPr>
  </w:style>
  <w:style w:type="paragraph" w:customStyle="1" w:styleId="53">
    <w:name w:val="吹き出し5"/>
    <w:basedOn w:val="Normal"/>
    <w:rsid w:val="007131E4"/>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7131E4"/>
  </w:style>
  <w:style w:type="character" w:customStyle="1" w:styleId="3b">
    <w:name w:val="コメント参照3"/>
    <w:rsid w:val="007131E4"/>
    <w:rPr>
      <w:sz w:val="16"/>
    </w:rPr>
  </w:style>
  <w:style w:type="paragraph" w:customStyle="1" w:styleId="3c">
    <w:name w:val="図表番号3"/>
    <w:basedOn w:val="Normal"/>
    <w:rsid w:val="007131E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131E4"/>
    <w:pPr>
      <w:tabs>
        <w:tab w:val="num" w:pos="644"/>
      </w:tabs>
      <w:suppressAutoHyphens/>
      <w:ind w:left="644" w:hanging="360"/>
    </w:pPr>
    <w:rPr>
      <w:rFonts w:eastAsia="MS Mincho" w:cs="CG Times (WN)"/>
      <w:lang w:eastAsia="ar-SA"/>
    </w:rPr>
  </w:style>
  <w:style w:type="paragraph" w:customStyle="1" w:styleId="230">
    <w:name w:val="段落番号 23"/>
    <w:basedOn w:val="3d"/>
    <w:rsid w:val="007131E4"/>
    <w:pPr>
      <w:ind w:left="851" w:hanging="284"/>
    </w:pPr>
  </w:style>
  <w:style w:type="paragraph" w:customStyle="1" w:styleId="3e">
    <w:name w:val="箇条書き3"/>
    <w:basedOn w:val="List"/>
    <w:rsid w:val="007131E4"/>
    <w:pPr>
      <w:tabs>
        <w:tab w:val="num" w:pos="644"/>
      </w:tabs>
      <w:suppressAutoHyphens/>
      <w:ind w:left="644" w:hanging="360"/>
    </w:pPr>
    <w:rPr>
      <w:rFonts w:eastAsia="MS Mincho" w:cs="CG Times (WN)"/>
      <w:lang w:eastAsia="ar-SA"/>
    </w:rPr>
  </w:style>
  <w:style w:type="paragraph" w:customStyle="1" w:styleId="231">
    <w:name w:val="箇条書き 23"/>
    <w:basedOn w:val="3e"/>
    <w:rsid w:val="007131E4"/>
    <w:pPr>
      <w:tabs>
        <w:tab w:val="clear" w:pos="644"/>
        <w:tab w:val="num" w:pos="1494"/>
      </w:tabs>
      <w:ind w:left="851" w:hanging="284"/>
    </w:pPr>
  </w:style>
  <w:style w:type="paragraph" w:customStyle="1" w:styleId="330">
    <w:name w:val="箇条書き 33"/>
    <w:basedOn w:val="231"/>
    <w:rsid w:val="007131E4"/>
    <w:pPr>
      <w:ind w:left="1135"/>
    </w:pPr>
  </w:style>
  <w:style w:type="paragraph" w:customStyle="1" w:styleId="232">
    <w:name w:val="一覧 23"/>
    <w:basedOn w:val="List"/>
    <w:rsid w:val="007131E4"/>
    <w:pPr>
      <w:suppressAutoHyphens/>
      <w:ind w:left="851"/>
    </w:pPr>
    <w:rPr>
      <w:rFonts w:eastAsia="MS Mincho" w:cs="CG Times (WN)"/>
      <w:lang w:eastAsia="ar-SA"/>
    </w:rPr>
  </w:style>
  <w:style w:type="paragraph" w:customStyle="1" w:styleId="331">
    <w:name w:val="一覧 33"/>
    <w:basedOn w:val="232"/>
    <w:rsid w:val="007131E4"/>
    <w:pPr>
      <w:ind w:left="1135"/>
    </w:pPr>
  </w:style>
  <w:style w:type="paragraph" w:customStyle="1" w:styleId="430">
    <w:name w:val="一覧 43"/>
    <w:basedOn w:val="331"/>
    <w:rsid w:val="007131E4"/>
    <w:pPr>
      <w:ind w:left="1418"/>
    </w:pPr>
  </w:style>
  <w:style w:type="paragraph" w:customStyle="1" w:styleId="530">
    <w:name w:val="一覧 53"/>
    <w:basedOn w:val="430"/>
    <w:rsid w:val="007131E4"/>
    <w:pPr>
      <w:ind w:left="1702"/>
    </w:pPr>
  </w:style>
  <w:style w:type="paragraph" w:customStyle="1" w:styleId="431">
    <w:name w:val="箇条書き 43"/>
    <w:basedOn w:val="330"/>
    <w:rsid w:val="007131E4"/>
    <w:pPr>
      <w:ind w:left="1418"/>
    </w:pPr>
  </w:style>
  <w:style w:type="paragraph" w:customStyle="1" w:styleId="531">
    <w:name w:val="箇条書き 53"/>
    <w:basedOn w:val="431"/>
    <w:rsid w:val="007131E4"/>
    <w:pPr>
      <w:ind w:left="1702"/>
    </w:pPr>
  </w:style>
  <w:style w:type="paragraph" w:customStyle="1" w:styleId="3f">
    <w:name w:val="コメント文字列3"/>
    <w:basedOn w:val="Normal"/>
    <w:rsid w:val="007131E4"/>
    <w:pPr>
      <w:suppressAutoHyphens/>
    </w:pPr>
    <w:rPr>
      <w:rFonts w:eastAsia="MS Mincho" w:cs="CG Times (WN)"/>
      <w:lang w:eastAsia="ar-SA"/>
    </w:rPr>
  </w:style>
  <w:style w:type="paragraph" w:customStyle="1" w:styleId="3f0">
    <w:name w:val="コメント内容3"/>
    <w:basedOn w:val="3f"/>
    <w:next w:val="3f"/>
    <w:rsid w:val="007131E4"/>
    <w:rPr>
      <w:b/>
      <w:bCs/>
    </w:rPr>
  </w:style>
  <w:style w:type="paragraph" w:customStyle="1" w:styleId="3f1">
    <w:name w:val="見出しマップ3"/>
    <w:basedOn w:val="Normal"/>
    <w:rsid w:val="007131E4"/>
    <w:pPr>
      <w:shd w:val="clear" w:color="auto" w:fill="000080"/>
      <w:suppressAutoHyphens/>
    </w:pPr>
    <w:rPr>
      <w:rFonts w:ascii="Tahoma" w:eastAsia="MS Mincho" w:hAnsi="Tahoma" w:cs="Tahoma"/>
      <w:lang w:eastAsia="ar-SA"/>
    </w:rPr>
  </w:style>
  <w:style w:type="paragraph" w:customStyle="1" w:styleId="3f2">
    <w:name w:val="書式なし3"/>
    <w:basedOn w:val="Normal"/>
    <w:rsid w:val="007131E4"/>
    <w:pPr>
      <w:suppressAutoHyphens/>
    </w:pPr>
    <w:rPr>
      <w:rFonts w:ascii="Courier New" w:eastAsia="MS Mincho" w:hAnsi="Courier New" w:cs="CG Times (WN)"/>
      <w:lang w:val="nb-NO" w:eastAsia="ar-SA"/>
    </w:rPr>
  </w:style>
  <w:style w:type="paragraph" w:customStyle="1" w:styleId="Web3">
    <w:name w:val="標準 (Web)3"/>
    <w:basedOn w:val="Normal"/>
    <w:rsid w:val="007131E4"/>
    <w:pPr>
      <w:suppressAutoHyphens/>
      <w:spacing w:before="100" w:after="100"/>
    </w:pPr>
    <w:rPr>
      <w:rFonts w:eastAsia="Arial Unicode MS" w:cs="CG Times (WN)"/>
      <w:sz w:val="24"/>
      <w:szCs w:val="24"/>
    </w:rPr>
  </w:style>
  <w:style w:type="paragraph" w:customStyle="1" w:styleId="233">
    <w:name w:val="本文インデント 23"/>
    <w:basedOn w:val="Normal"/>
    <w:rsid w:val="007131E4"/>
    <w:pPr>
      <w:suppressAutoHyphens/>
      <w:ind w:left="567"/>
    </w:pPr>
    <w:rPr>
      <w:rFonts w:ascii="Arial" w:eastAsia="MS Mincho" w:hAnsi="Arial" w:cs="Arial"/>
      <w:lang w:eastAsia="ar-SA"/>
    </w:rPr>
  </w:style>
  <w:style w:type="paragraph" w:customStyle="1" w:styleId="3f3">
    <w:name w:val="標準インデント3"/>
    <w:basedOn w:val="Normal"/>
    <w:rsid w:val="007131E4"/>
    <w:pPr>
      <w:suppressAutoHyphens/>
      <w:ind w:left="708"/>
    </w:pPr>
    <w:rPr>
      <w:rFonts w:eastAsia="MS Mincho" w:cs="CG Times (WN)"/>
      <w:lang w:eastAsia="ar-SA"/>
    </w:rPr>
  </w:style>
  <w:style w:type="paragraph" w:customStyle="1" w:styleId="3f4">
    <w:name w:val="記3"/>
    <w:basedOn w:val="Normal"/>
    <w:next w:val="Normal"/>
    <w:rsid w:val="007131E4"/>
    <w:pPr>
      <w:suppressAutoHyphens/>
    </w:pPr>
    <w:rPr>
      <w:rFonts w:eastAsia="MS Mincho" w:cs="CG Times (WN)"/>
      <w:lang w:eastAsia="ar-SA"/>
    </w:rPr>
  </w:style>
  <w:style w:type="paragraph" w:customStyle="1" w:styleId="HTML3">
    <w:name w:val="HTML 書式付き3"/>
    <w:basedOn w:val="Normal"/>
    <w:rsid w:val="007131E4"/>
    <w:pPr>
      <w:suppressAutoHyphens/>
    </w:pPr>
    <w:rPr>
      <w:rFonts w:ascii="Courier New" w:eastAsia="MS Mincho" w:hAnsi="Courier New" w:cs="Courier New"/>
      <w:lang w:eastAsia="ar-SA"/>
    </w:rPr>
  </w:style>
  <w:style w:type="character" w:customStyle="1" w:styleId="CommentSubjectChar3">
    <w:name w:val="Comment Subject Char3"/>
    <w:rsid w:val="007131E4"/>
    <w:rPr>
      <w:rFonts w:ascii="Times New Roman" w:hAnsi="Times New Roman"/>
      <w:b/>
      <w:bCs/>
      <w:lang w:val="en-GB" w:eastAsia="en-US"/>
    </w:rPr>
  </w:style>
  <w:style w:type="character" w:customStyle="1" w:styleId="1fd">
    <w:name w:val="吹き出し (文字)1"/>
    <w:uiPriority w:val="99"/>
    <w:semiHidden/>
    <w:rsid w:val="007131E4"/>
    <w:rPr>
      <w:rFonts w:ascii="MS Mincho" w:eastAsia="MS Mincho" w:hAnsi="Times New Roman"/>
      <w:sz w:val="18"/>
      <w:szCs w:val="18"/>
      <w:lang w:val="en-GB" w:eastAsia="en-US"/>
    </w:rPr>
  </w:style>
  <w:style w:type="character" w:customStyle="1" w:styleId="1fe">
    <w:name w:val="見出しマップ (文字)1"/>
    <w:uiPriority w:val="99"/>
    <w:semiHidden/>
    <w:rsid w:val="007131E4"/>
    <w:rPr>
      <w:rFonts w:ascii="MS Mincho" w:eastAsia="MS Mincho" w:hAnsi="Times New Roman"/>
      <w:sz w:val="24"/>
      <w:szCs w:val="24"/>
      <w:lang w:val="en-GB" w:eastAsia="en-US"/>
    </w:rPr>
  </w:style>
  <w:style w:type="character" w:customStyle="1" w:styleId="1ff">
    <w:name w:val="脚注文字列 (文字)1"/>
    <w:uiPriority w:val="99"/>
    <w:semiHidden/>
    <w:rsid w:val="007131E4"/>
    <w:rPr>
      <w:rFonts w:ascii="Times New Roman" w:eastAsia="Times New Roman" w:hAnsi="Times New Roman"/>
      <w:lang w:val="en-GB" w:eastAsia="en-US"/>
    </w:rPr>
  </w:style>
  <w:style w:type="character" w:customStyle="1" w:styleId="1ff0">
    <w:name w:val="コメント文字列 (文字)1"/>
    <w:uiPriority w:val="99"/>
    <w:semiHidden/>
    <w:rsid w:val="007131E4"/>
    <w:rPr>
      <w:rFonts w:ascii="Times New Roman" w:eastAsia="Times New Roman" w:hAnsi="Times New Roman"/>
      <w:lang w:val="en-GB" w:eastAsia="en-US"/>
    </w:rPr>
  </w:style>
  <w:style w:type="character" w:customStyle="1" w:styleId="1ff1">
    <w:name w:val="コメント内容 (文字)1"/>
    <w:uiPriority w:val="99"/>
    <w:semiHidden/>
    <w:rsid w:val="007131E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131E4"/>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7131E4"/>
    <w:rPr>
      <w:rFonts w:ascii="Arial" w:eastAsia="新細明體" w:hAnsi="Arial"/>
      <w:lang w:val="x-none" w:eastAsia="x-none"/>
    </w:rPr>
  </w:style>
  <w:style w:type="character" w:customStyle="1" w:styleId="ColorfulGrid-Accent1Char">
    <w:name w:val="Colorful Grid - Accent 1 Char"/>
    <w:link w:val="ColorfulGrid-Accent1"/>
    <w:uiPriority w:val="29"/>
    <w:rsid w:val="007131E4"/>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7131E4"/>
    <w:rPr>
      <w:rFonts w:ascii="Arial" w:eastAsia="新細明體" w:hAnsi="Arial"/>
      <w:b/>
      <w:bCs/>
      <w:i/>
      <w:iCs/>
      <w:color w:val="4F81BD"/>
      <w:lang w:val="en-GB" w:eastAsia="en-US"/>
    </w:rPr>
  </w:style>
  <w:style w:type="character" w:customStyle="1" w:styleId="PlainTable3">
    <w:name w:val="Plain Table 3"/>
    <w:uiPriority w:val="19"/>
    <w:qFormat/>
    <w:rsid w:val="007131E4"/>
    <w:rPr>
      <w:i/>
      <w:iCs/>
      <w:color w:val="808080"/>
    </w:rPr>
  </w:style>
  <w:style w:type="character" w:customStyle="1" w:styleId="PlainTable4">
    <w:name w:val="Plain Table 4"/>
    <w:uiPriority w:val="21"/>
    <w:qFormat/>
    <w:rsid w:val="007131E4"/>
    <w:rPr>
      <w:b/>
      <w:bCs/>
      <w:i/>
      <w:iCs/>
      <w:color w:val="4F81BD"/>
    </w:rPr>
  </w:style>
  <w:style w:type="character" w:customStyle="1" w:styleId="PlainTable5">
    <w:name w:val="Plain Table 5"/>
    <w:uiPriority w:val="31"/>
    <w:qFormat/>
    <w:rsid w:val="007131E4"/>
    <w:rPr>
      <w:smallCaps/>
      <w:color w:val="C0504D"/>
      <w:u w:val="single"/>
    </w:rPr>
  </w:style>
  <w:style w:type="character" w:customStyle="1" w:styleId="TableGridLight">
    <w:name w:val="Table Grid Light"/>
    <w:uiPriority w:val="32"/>
    <w:qFormat/>
    <w:rsid w:val="007131E4"/>
    <w:rPr>
      <w:b/>
      <w:bCs/>
      <w:smallCaps/>
      <w:color w:val="C0504D"/>
      <w:spacing w:val="5"/>
      <w:u w:val="single"/>
    </w:rPr>
  </w:style>
  <w:style w:type="character" w:customStyle="1" w:styleId="GridTable1Light">
    <w:name w:val="Grid Table 1 Light"/>
    <w:uiPriority w:val="33"/>
    <w:qFormat/>
    <w:rsid w:val="007131E4"/>
    <w:rPr>
      <w:b/>
      <w:bCs/>
      <w:smallCaps/>
      <w:spacing w:val="5"/>
    </w:rPr>
  </w:style>
  <w:style w:type="paragraph" w:customStyle="1" w:styleId="GridTable3">
    <w:name w:val="Grid Table 3"/>
    <w:basedOn w:val="Heading1"/>
    <w:next w:val="Normal"/>
    <w:uiPriority w:val="39"/>
    <w:unhideWhenUsed/>
    <w:qFormat/>
    <w:rsid w:val="007131E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7131E4"/>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131E4"/>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131E4"/>
    <w:rPr>
      <w:rFonts w:ascii="Times New Roman" w:eastAsia="Times New Roman" w:hAnsi="Times New Roman"/>
      <w:lang w:val="en-GB"/>
    </w:rPr>
  </w:style>
  <w:style w:type="character" w:customStyle="1" w:styleId="1ff2">
    <w:name w:val="註解主旨 字元1"/>
    <w:rsid w:val="007131E4"/>
    <w:rPr>
      <w:b/>
      <w:bCs/>
      <w:lang w:val="en-GB" w:eastAsia="sv-SE"/>
    </w:rPr>
  </w:style>
  <w:style w:type="paragraph" w:customStyle="1" w:styleId="47">
    <w:name w:val="无间隔4"/>
    <w:qFormat/>
    <w:rsid w:val="007131E4"/>
    <w:rPr>
      <w:rFonts w:ascii="Times New Roman" w:eastAsia="SimSun" w:hAnsi="Times New Roman"/>
      <w:lang w:val="en-GB" w:eastAsia="en-US"/>
    </w:rPr>
  </w:style>
  <w:style w:type="character" w:customStyle="1" w:styleId="NurTextZchn1">
    <w:name w:val="Nur Text Zchn1"/>
    <w:rsid w:val="007131E4"/>
    <w:rPr>
      <w:rFonts w:ascii="Courier New" w:hAnsi="Courier New" w:cs="Courier New"/>
      <w:lang w:val="en-GB" w:eastAsia="en-US"/>
    </w:rPr>
  </w:style>
  <w:style w:type="character" w:customStyle="1" w:styleId="EndnotentextZchn1">
    <w:name w:val="Endnotentext Zchn1"/>
    <w:rsid w:val="007131E4"/>
    <w:rPr>
      <w:rFonts w:ascii="Times New Roman" w:hAnsi="Times New Roman"/>
      <w:lang w:val="en-GB" w:eastAsia="en-US"/>
    </w:rPr>
  </w:style>
  <w:style w:type="paragraph" w:customStyle="1" w:styleId="xl63">
    <w:name w:val="xl63"/>
    <w:basedOn w:val="Normal"/>
    <w:rsid w:val="00713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131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7131E4"/>
    <w:rPr>
      <w:rFonts w:ascii="Times New Roman" w:eastAsia="SimSun" w:hAnsi="Times New Roman"/>
      <w:lang w:val="en-GB" w:eastAsia="en-US"/>
    </w:rPr>
  </w:style>
  <w:style w:type="paragraph" w:customStyle="1" w:styleId="61">
    <w:name w:val="吹き出し6"/>
    <w:basedOn w:val="Normal"/>
    <w:rsid w:val="007131E4"/>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7131E4"/>
    <w:rPr>
      <w:rFonts w:ascii="Times New Roman" w:eastAsia="MS Mincho" w:hAnsi="Times New Roman"/>
      <w:lang w:val="en-GB" w:eastAsia="en-US"/>
    </w:rPr>
  </w:style>
  <w:style w:type="character" w:customStyle="1" w:styleId="49">
    <w:name w:val="段落フォント4"/>
    <w:rsid w:val="007131E4"/>
  </w:style>
  <w:style w:type="character" w:customStyle="1" w:styleId="4a">
    <w:name w:val="コメント参照4"/>
    <w:rsid w:val="007131E4"/>
    <w:rPr>
      <w:sz w:val="16"/>
    </w:rPr>
  </w:style>
  <w:style w:type="paragraph" w:customStyle="1" w:styleId="4b">
    <w:name w:val="図表番号4"/>
    <w:basedOn w:val="Normal"/>
    <w:rsid w:val="007131E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7131E4"/>
    <w:pPr>
      <w:tabs>
        <w:tab w:val="num" w:pos="644"/>
      </w:tabs>
      <w:suppressAutoHyphens/>
      <w:ind w:left="644" w:hanging="360"/>
    </w:pPr>
    <w:rPr>
      <w:rFonts w:eastAsia="MS Mincho" w:cs="CG Times (WN)"/>
      <w:lang w:eastAsia="ar-SA"/>
    </w:rPr>
  </w:style>
  <w:style w:type="paragraph" w:customStyle="1" w:styleId="240">
    <w:name w:val="段落番号 24"/>
    <w:basedOn w:val="4c"/>
    <w:rsid w:val="007131E4"/>
    <w:pPr>
      <w:ind w:left="851" w:hanging="284"/>
    </w:pPr>
  </w:style>
  <w:style w:type="paragraph" w:customStyle="1" w:styleId="4d">
    <w:name w:val="箇条書き4"/>
    <w:basedOn w:val="List"/>
    <w:rsid w:val="007131E4"/>
    <w:pPr>
      <w:tabs>
        <w:tab w:val="num" w:pos="644"/>
      </w:tabs>
      <w:suppressAutoHyphens/>
      <w:ind w:left="644" w:hanging="360"/>
    </w:pPr>
    <w:rPr>
      <w:rFonts w:eastAsia="MS Mincho" w:cs="CG Times (WN)"/>
      <w:lang w:eastAsia="ar-SA"/>
    </w:rPr>
  </w:style>
  <w:style w:type="paragraph" w:customStyle="1" w:styleId="241">
    <w:name w:val="箇条書き 24"/>
    <w:basedOn w:val="4d"/>
    <w:rsid w:val="007131E4"/>
    <w:pPr>
      <w:tabs>
        <w:tab w:val="clear" w:pos="644"/>
        <w:tab w:val="num" w:pos="1494"/>
      </w:tabs>
      <w:ind w:left="851" w:hanging="284"/>
    </w:pPr>
  </w:style>
  <w:style w:type="paragraph" w:customStyle="1" w:styleId="340">
    <w:name w:val="箇条書き 34"/>
    <w:basedOn w:val="241"/>
    <w:rsid w:val="007131E4"/>
    <w:pPr>
      <w:ind w:left="1135"/>
    </w:pPr>
  </w:style>
  <w:style w:type="paragraph" w:customStyle="1" w:styleId="242">
    <w:name w:val="一覧 24"/>
    <w:basedOn w:val="List"/>
    <w:rsid w:val="007131E4"/>
    <w:pPr>
      <w:suppressAutoHyphens/>
      <w:ind w:left="851"/>
    </w:pPr>
    <w:rPr>
      <w:rFonts w:eastAsia="MS Mincho" w:cs="CG Times (WN)"/>
      <w:lang w:eastAsia="ar-SA"/>
    </w:rPr>
  </w:style>
  <w:style w:type="paragraph" w:customStyle="1" w:styleId="341">
    <w:name w:val="一覧 34"/>
    <w:basedOn w:val="242"/>
    <w:rsid w:val="007131E4"/>
    <w:pPr>
      <w:ind w:left="1135"/>
    </w:pPr>
  </w:style>
  <w:style w:type="paragraph" w:customStyle="1" w:styleId="440">
    <w:name w:val="一覧 44"/>
    <w:basedOn w:val="341"/>
    <w:rsid w:val="007131E4"/>
    <w:pPr>
      <w:ind w:left="1418"/>
    </w:pPr>
  </w:style>
  <w:style w:type="paragraph" w:customStyle="1" w:styleId="540">
    <w:name w:val="一覧 54"/>
    <w:basedOn w:val="440"/>
    <w:rsid w:val="007131E4"/>
    <w:pPr>
      <w:ind w:left="1702"/>
    </w:pPr>
  </w:style>
  <w:style w:type="paragraph" w:customStyle="1" w:styleId="441">
    <w:name w:val="箇条書き 44"/>
    <w:basedOn w:val="340"/>
    <w:rsid w:val="007131E4"/>
    <w:pPr>
      <w:ind w:left="1418"/>
    </w:pPr>
  </w:style>
  <w:style w:type="paragraph" w:customStyle="1" w:styleId="541">
    <w:name w:val="箇条書き 54"/>
    <w:basedOn w:val="441"/>
    <w:rsid w:val="007131E4"/>
    <w:pPr>
      <w:ind w:left="1702"/>
    </w:pPr>
  </w:style>
  <w:style w:type="paragraph" w:customStyle="1" w:styleId="4e">
    <w:name w:val="コメント文字列4"/>
    <w:basedOn w:val="Normal"/>
    <w:rsid w:val="007131E4"/>
    <w:pPr>
      <w:suppressAutoHyphens/>
    </w:pPr>
    <w:rPr>
      <w:rFonts w:eastAsia="MS Mincho" w:cs="CG Times (WN)"/>
      <w:lang w:eastAsia="ar-SA"/>
    </w:rPr>
  </w:style>
  <w:style w:type="paragraph" w:customStyle="1" w:styleId="4f">
    <w:name w:val="コメント内容4"/>
    <w:basedOn w:val="4e"/>
    <w:next w:val="4e"/>
    <w:rsid w:val="007131E4"/>
    <w:rPr>
      <w:b/>
      <w:bCs/>
    </w:rPr>
  </w:style>
  <w:style w:type="paragraph" w:customStyle="1" w:styleId="4f0">
    <w:name w:val="見出しマップ4"/>
    <w:basedOn w:val="Normal"/>
    <w:rsid w:val="007131E4"/>
    <w:pPr>
      <w:shd w:val="clear" w:color="auto" w:fill="000080"/>
      <w:suppressAutoHyphens/>
    </w:pPr>
    <w:rPr>
      <w:rFonts w:ascii="Tahoma" w:eastAsia="MS Mincho" w:hAnsi="Tahoma" w:cs="Tahoma"/>
      <w:lang w:eastAsia="ar-SA"/>
    </w:rPr>
  </w:style>
  <w:style w:type="paragraph" w:customStyle="1" w:styleId="4f1">
    <w:name w:val="書式なし4"/>
    <w:basedOn w:val="Normal"/>
    <w:rsid w:val="007131E4"/>
    <w:pPr>
      <w:suppressAutoHyphens/>
    </w:pPr>
    <w:rPr>
      <w:rFonts w:ascii="Courier New" w:eastAsia="MS Mincho" w:hAnsi="Courier New" w:cs="CG Times (WN)"/>
      <w:lang w:val="nb-NO" w:eastAsia="ar-SA"/>
    </w:rPr>
  </w:style>
  <w:style w:type="paragraph" w:customStyle="1" w:styleId="Web4">
    <w:name w:val="標準 (Web)4"/>
    <w:basedOn w:val="Normal"/>
    <w:rsid w:val="007131E4"/>
    <w:pPr>
      <w:suppressAutoHyphens/>
      <w:spacing w:before="100" w:after="100"/>
    </w:pPr>
    <w:rPr>
      <w:rFonts w:eastAsia="Arial Unicode MS" w:cs="CG Times (WN)"/>
      <w:sz w:val="24"/>
      <w:szCs w:val="24"/>
    </w:rPr>
  </w:style>
  <w:style w:type="paragraph" w:customStyle="1" w:styleId="243">
    <w:name w:val="本文インデント 24"/>
    <w:basedOn w:val="Normal"/>
    <w:rsid w:val="007131E4"/>
    <w:pPr>
      <w:suppressAutoHyphens/>
      <w:ind w:left="567"/>
    </w:pPr>
    <w:rPr>
      <w:rFonts w:ascii="Arial" w:eastAsia="MS Mincho" w:hAnsi="Arial" w:cs="Arial"/>
      <w:lang w:eastAsia="ar-SA"/>
    </w:rPr>
  </w:style>
  <w:style w:type="paragraph" w:customStyle="1" w:styleId="4f2">
    <w:name w:val="標準インデント4"/>
    <w:basedOn w:val="Normal"/>
    <w:rsid w:val="007131E4"/>
    <w:pPr>
      <w:suppressAutoHyphens/>
      <w:ind w:left="708"/>
    </w:pPr>
    <w:rPr>
      <w:rFonts w:eastAsia="MS Mincho" w:cs="CG Times (WN)"/>
      <w:lang w:eastAsia="ar-SA"/>
    </w:rPr>
  </w:style>
  <w:style w:type="paragraph" w:customStyle="1" w:styleId="4f3">
    <w:name w:val="記4"/>
    <w:basedOn w:val="Normal"/>
    <w:next w:val="Normal"/>
    <w:rsid w:val="007131E4"/>
    <w:pPr>
      <w:suppressAutoHyphens/>
    </w:pPr>
    <w:rPr>
      <w:rFonts w:eastAsia="MS Mincho" w:cs="CG Times (WN)"/>
      <w:lang w:eastAsia="ar-SA"/>
    </w:rPr>
  </w:style>
  <w:style w:type="paragraph" w:customStyle="1" w:styleId="HTML4">
    <w:name w:val="HTML 書式付き4"/>
    <w:basedOn w:val="Normal"/>
    <w:rsid w:val="007131E4"/>
    <w:pPr>
      <w:suppressAutoHyphens/>
    </w:pPr>
    <w:rPr>
      <w:rFonts w:ascii="Courier New" w:eastAsia="MS Mincho" w:hAnsi="Courier New" w:cs="Courier New"/>
      <w:lang w:eastAsia="ar-SA"/>
    </w:rPr>
  </w:style>
  <w:style w:type="paragraph" w:customStyle="1" w:styleId="234">
    <w:name w:val="本文 23"/>
    <w:basedOn w:val="Normal"/>
    <w:rsid w:val="007131E4"/>
    <w:pPr>
      <w:suppressAutoHyphens/>
      <w:spacing w:after="120"/>
    </w:pPr>
    <w:rPr>
      <w:rFonts w:eastAsia="MS Mincho" w:cs="CG Times (WN)"/>
      <w:lang w:eastAsia="ar-SA"/>
    </w:rPr>
  </w:style>
  <w:style w:type="paragraph" w:customStyle="1" w:styleId="332">
    <w:name w:val="本文 33"/>
    <w:basedOn w:val="Normal"/>
    <w:rsid w:val="007131E4"/>
    <w:pPr>
      <w:suppressAutoHyphens/>
      <w:spacing w:after="120"/>
    </w:pPr>
    <w:rPr>
      <w:rFonts w:eastAsia="MS Mincho" w:cs="CG Times (WN)"/>
      <w:lang w:eastAsia="ar-SA"/>
    </w:rPr>
  </w:style>
  <w:style w:type="character" w:customStyle="1" w:styleId="Char18">
    <w:name w:val="글자만 Char1"/>
    <w:uiPriority w:val="99"/>
    <w:semiHidden/>
    <w:rsid w:val="007131E4"/>
    <w:rPr>
      <w:rFonts w:ascii="Malgun Gothic" w:hAnsi="Courier New" w:cs="Courier New"/>
      <w:lang w:val="en-GB" w:eastAsia="en-US"/>
    </w:rPr>
  </w:style>
  <w:style w:type="character" w:customStyle="1" w:styleId="Char19">
    <w:name w:val="미주 텍스트 Char1"/>
    <w:uiPriority w:val="99"/>
    <w:semiHidden/>
    <w:rsid w:val="007131E4"/>
    <w:rPr>
      <w:rFonts w:ascii="Times New Roman" w:eastAsia="Times New Roman" w:hAnsi="Times New Roman"/>
      <w:lang w:val="en-GB" w:eastAsia="en-US"/>
    </w:rPr>
  </w:style>
  <w:style w:type="character" w:customStyle="1" w:styleId="Char1a">
    <w:name w:val="풍선 도움말 텍스트 Char1"/>
    <w:uiPriority w:val="99"/>
    <w:semiHidden/>
    <w:rsid w:val="007131E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131E4"/>
    <w:rPr>
      <w:rFonts w:ascii="Malgun Gothic" w:eastAsia="Malgun Gothic" w:hAnsi="Times New Roman"/>
      <w:sz w:val="18"/>
      <w:szCs w:val="18"/>
      <w:lang w:val="en-GB" w:eastAsia="en-US"/>
    </w:rPr>
  </w:style>
  <w:style w:type="character" w:customStyle="1" w:styleId="Char1c">
    <w:name w:val="각주 텍스트 Char1"/>
    <w:uiPriority w:val="99"/>
    <w:semiHidden/>
    <w:rsid w:val="007131E4"/>
    <w:rPr>
      <w:rFonts w:ascii="Times New Roman" w:eastAsia="Times New Roman" w:hAnsi="Times New Roman"/>
      <w:lang w:val="en-GB" w:eastAsia="en-US"/>
    </w:rPr>
  </w:style>
  <w:style w:type="character" w:customStyle="1" w:styleId="Char1d">
    <w:name w:val="메모 텍스트 Char1"/>
    <w:uiPriority w:val="99"/>
    <w:semiHidden/>
    <w:rsid w:val="007131E4"/>
    <w:rPr>
      <w:rFonts w:ascii="Times New Roman" w:eastAsia="Times New Roman" w:hAnsi="Times New Roman"/>
      <w:lang w:val="en-GB" w:eastAsia="en-US"/>
    </w:rPr>
  </w:style>
  <w:style w:type="character" w:customStyle="1" w:styleId="Char1e">
    <w:name w:val="메모 주제 Char1"/>
    <w:uiPriority w:val="99"/>
    <w:semiHidden/>
    <w:rsid w:val="007131E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131E4"/>
  </w:style>
  <w:style w:type="table" w:customStyle="1" w:styleId="ColorfulGrid-Accent11">
    <w:name w:val="Colorful Grid - Accent 11"/>
    <w:basedOn w:val="TableNormal"/>
    <w:next w:val="ColorfulGrid-Accent1"/>
    <w:uiPriority w:val="29"/>
    <w:rsid w:val="007131E4"/>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131E4"/>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131E4"/>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131E4"/>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131E4"/>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131E4"/>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7131E4"/>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7131E4"/>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7131E4"/>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7131E4"/>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7131E4"/>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7131E4"/>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131E4"/>
    <w:pPr>
      <w:numPr>
        <w:numId w:val="10"/>
      </w:numPr>
    </w:pPr>
  </w:style>
  <w:style w:type="numbering" w:customStyle="1" w:styleId="Style11">
    <w:name w:val="Style11"/>
    <w:uiPriority w:val="99"/>
    <w:rsid w:val="007131E4"/>
    <w:pPr>
      <w:numPr>
        <w:numId w:val="11"/>
      </w:numPr>
    </w:pPr>
  </w:style>
  <w:style w:type="character" w:customStyle="1" w:styleId="Absatz-Standardschriftart4">
    <w:name w:val="Absatz-Standardschriftart4"/>
    <w:rsid w:val="007131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67109"/>
    <w:rPr>
      <w:rFonts w:ascii="Arial" w:hAnsi="Arial"/>
      <w:lang w:val="en-GB" w:eastAsia="en-US"/>
    </w:rPr>
  </w:style>
  <w:style w:type="paragraph" w:customStyle="1" w:styleId="Separation">
    <w:name w:val="Separation"/>
    <w:basedOn w:val="Heading1"/>
    <w:next w:val="Normal"/>
    <w:rsid w:val="007131E4"/>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7131E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7131E4"/>
    <w:rPr>
      <w:rFonts w:ascii="Arial" w:hAnsi="Arial"/>
      <w:sz w:val="28"/>
      <w:lang w:val="en-GB" w:eastAsia="en-US"/>
    </w:rPr>
  </w:style>
  <w:style w:type="character" w:customStyle="1" w:styleId="H6Char">
    <w:name w:val="H6 Char"/>
    <w:link w:val="H6"/>
    <w:rsid w:val="007131E4"/>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7131E4"/>
    <w:rPr>
      <w:rFonts w:ascii="Arial" w:hAnsi="Arial"/>
      <w:lang w:val="en-GB" w:eastAsia="en-US"/>
    </w:rPr>
  </w:style>
  <w:style w:type="character" w:customStyle="1" w:styleId="Heading8Char">
    <w:name w:val="Heading 8 Char"/>
    <w:link w:val="Heading8"/>
    <w:rsid w:val="007131E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131E4"/>
    <w:rPr>
      <w:rFonts w:ascii="Arial" w:hAnsi="Arial"/>
      <w:b/>
      <w:noProof/>
      <w:sz w:val="18"/>
      <w:lang w:val="en-GB" w:eastAsia="en-US"/>
    </w:rPr>
  </w:style>
  <w:style w:type="character" w:customStyle="1" w:styleId="TALChar">
    <w:name w:val="TAL Char"/>
    <w:link w:val="TAL"/>
    <w:rsid w:val="007131E4"/>
    <w:rPr>
      <w:rFonts w:ascii="Arial" w:hAnsi="Arial"/>
      <w:sz w:val="18"/>
      <w:lang w:val="en-GB" w:eastAsia="en-US"/>
    </w:rPr>
  </w:style>
  <w:style w:type="character" w:customStyle="1" w:styleId="TACChar">
    <w:name w:val="TAC Char"/>
    <w:link w:val="TAC"/>
    <w:locked/>
    <w:rsid w:val="007131E4"/>
    <w:rPr>
      <w:rFonts w:ascii="Arial" w:hAnsi="Arial"/>
      <w:sz w:val="18"/>
      <w:lang w:val="en-GB" w:eastAsia="en-US"/>
    </w:rPr>
  </w:style>
  <w:style w:type="character" w:customStyle="1" w:styleId="TAHCar">
    <w:name w:val="TAH Car"/>
    <w:link w:val="TAH"/>
    <w:rsid w:val="007131E4"/>
    <w:rPr>
      <w:rFonts w:ascii="Arial" w:hAnsi="Arial"/>
      <w:b/>
      <w:sz w:val="18"/>
      <w:lang w:val="en-GB" w:eastAsia="en-US"/>
    </w:rPr>
  </w:style>
  <w:style w:type="character" w:customStyle="1" w:styleId="TANChar">
    <w:name w:val="TAN Char"/>
    <w:link w:val="TAN"/>
    <w:rsid w:val="007131E4"/>
    <w:rPr>
      <w:rFonts w:ascii="Arial" w:hAnsi="Arial"/>
      <w:sz w:val="18"/>
      <w:lang w:val="en-GB" w:eastAsia="en-US"/>
    </w:rPr>
  </w:style>
  <w:style w:type="character" w:customStyle="1" w:styleId="NOChar">
    <w:name w:val="NO Char"/>
    <w:link w:val="NO"/>
    <w:rsid w:val="007131E4"/>
    <w:rPr>
      <w:rFonts w:ascii="Times New Roman" w:hAnsi="Times New Roman"/>
      <w:lang w:val="en-GB" w:eastAsia="en-US"/>
    </w:rPr>
  </w:style>
  <w:style w:type="character" w:customStyle="1" w:styleId="THChar">
    <w:name w:val="TH Char"/>
    <w:link w:val="TH"/>
    <w:rsid w:val="007131E4"/>
    <w:rPr>
      <w:rFonts w:ascii="Arial" w:hAnsi="Arial"/>
      <w:b/>
      <w:lang w:val="en-GB" w:eastAsia="en-US"/>
    </w:rPr>
  </w:style>
  <w:style w:type="character" w:customStyle="1" w:styleId="TFChar">
    <w:name w:val="TF Char"/>
    <w:basedOn w:val="THChar"/>
    <w:link w:val="TF"/>
    <w:rsid w:val="007131E4"/>
    <w:rPr>
      <w:rFonts w:ascii="Arial" w:hAnsi="Arial"/>
      <w:b/>
      <w:lang w:val="en-GB" w:eastAsia="en-US"/>
    </w:rPr>
  </w:style>
  <w:style w:type="character" w:customStyle="1" w:styleId="EXCar">
    <w:name w:val="EX Car"/>
    <w:link w:val="EX"/>
    <w:rsid w:val="007131E4"/>
    <w:rPr>
      <w:rFonts w:ascii="Times New Roman" w:hAnsi="Times New Roman"/>
      <w:lang w:val="en-GB" w:eastAsia="en-US"/>
    </w:rPr>
  </w:style>
  <w:style w:type="character" w:customStyle="1" w:styleId="B1Char">
    <w:name w:val="B1 Char"/>
    <w:link w:val="B1"/>
    <w:rsid w:val="007131E4"/>
    <w:rPr>
      <w:rFonts w:ascii="Times New Roman" w:hAnsi="Times New Roman"/>
      <w:lang w:val="en-GB" w:eastAsia="en-US"/>
    </w:rPr>
  </w:style>
  <w:style w:type="character" w:customStyle="1" w:styleId="EditorsNoteChar">
    <w:name w:val="Editor's Note Char"/>
    <w:link w:val="EditorsNote"/>
    <w:rsid w:val="007131E4"/>
    <w:rPr>
      <w:rFonts w:ascii="Times New Roman" w:hAnsi="Times New Roman"/>
      <w:color w:val="FF0000"/>
      <w:lang w:val="en-GB" w:eastAsia="en-US"/>
    </w:rPr>
  </w:style>
  <w:style w:type="paragraph" w:styleId="IndexHeading">
    <w:name w:val="index heading"/>
    <w:basedOn w:val="Normal"/>
    <w:next w:val="Normal"/>
    <w:rsid w:val="007131E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7131E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7131E4"/>
    <w:rPr>
      <w:rFonts w:ascii="Times New Roman" w:eastAsia="Batang" w:hAnsi="Times New Roman"/>
      <w:lang w:val="en-GB" w:eastAsia="en-US"/>
    </w:rPr>
  </w:style>
  <w:style w:type="paragraph" w:customStyle="1" w:styleId="Revision1">
    <w:name w:val="Revision1"/>
    <w:hidden/>
    <w:semiHidden/>
    <w:rsid w:val="007131E4"/>
    <w:rPr>
      <w:rFonts w:ascii="Times New Roman" w:eastAsia="Batang" w:hAnsi="Times New Roman"/>
      <w:lang w:val="en-GB" w:eastAsia="en-US"/>
    </w:rPr>
  </w:style>
  <w:style w:type="character" w:customStyle="1" w:styleId="T1Char3">
    <w:name w:val="T1 Char3"/>
    <w:aliases w:val="Header 6 Char Char3"/>
    <w:rsid w:val="007131E4"/>
    <w:rPr>
      <w:rFonts w:ascii="Arial" w:eastAsia="Times New Roman" w:hAnsi="Arial" w:cs="Times New Roman"/>
      <w:sz w:val="20"/>
      <w:szCs w:val="20"/>
      <w:lang w:val="en-GB" w:eastAsia="ja-JP"/>
    </w:rPr>
  </w:style>
  <w:style w:type="character" w:customStyle="1" w:styleId="CharChar">
    <w:name w:val=" Char Char"/>
    <w:rsid w:val="007131E4"/>
    <w:rPr>
      <w:rFonts w:ascii="Arial" w:hAnsi="Arial"/>
      <w:sz w:val="28"/>
      <w:lang w:val="en-GB" w:eastAsia="en-US"/>
    </w:rPr>
  </w:style>
  <w:style w:type="character" w:customStyle="1" w:styleId="TALCar">
    <w:name w:val="TAL Car"/>
    <w:rsid w:val="007131E4"/>
    <w:rPr>
      <w:rFonts w:ascii="Arial" w:eastAsia="MS Mincho" w:hAnsi="Arial" w:cs="CG Times (WN)"/>
      <w:kern w:val="0"/>
      <w:sz w:val="18"/>
      <w:szCs w:val="20"/>
      <w:lang w:val="en-GB" w:eastAsia="ar-SA"/>
    </w:rPr>
  </w:style>
  <w:style w:type="character" w:customStyle="1" w:styleId="CharChar9">
    <w:name w:val=" Char Char9"/>
    <w:rsid w:val="007131E4"/>
    <w:rPr>
      <w:rFonts w:ascii="Arial" w:eastAsia="MS Mincho" w:hAnsi="Arial" w:cs="CG Times (WN)"/>
      <w:kern w:val="0"/>
      <w:sz w:val="22"/>
      <w:szCs w:val="20"/>
      <w:lang w:val="en-GB" w:eastAsia="ar-SA"/>
    </w:rPr>
  </w:style>
  <w:style w:type="character" w:customStyle="1" w:styleId="CharChar3">
    <w:name w:val=" Char Char3"/>
    <w:rsid w:val="007131E4"/>
    <w:rPr>
      <w:rFonts w:ascii="Arial" w:hAnsi="Arial"/>
      <w:sz w:val="22"/>
      <w:lang w:val="en-GB" w:eastAsia="en-US" w:bidi="ar-SA"/>
    </w:rPr>
  </w:style>
  <w:style w:type="character" w:styleId="PageNumber">
    <w:name w:val="page number"/>
    <w:basedOn w:val="DefaultParagraphFont"/>
    <w:rsid w:val="007131E4"/>
  </w:style>
  <w:style w:type="character" w:customStyle="1" w:styleId="EXChar">
    <w:name w:val="EX Char"/>
    <w:rsid w:val="007131E4"/>
    <w:rPr>
      <w:lang w:val="en-GB"/>
    </w:rPr>
  </w:style>
  <w:style w:type="paragraph" w:styleId="PlainText">
    <w:name w:val="Plain Text"/>
    <w:basedOn w:val="Normal"/>
    <w:link w:val="PlainTextChar"/>
    <w:rsid w:val="007131E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131E4"/>
    <w:rPr>
      <w:rFonts w:ascii="Courier New" w:hAnsi="Courier New"/>
      <w:lang w:val="nb-NO" w:eastAsia="en-US"/>
    </w:rPr>
  </w:style>
  <w:style w:type="paragraph" w:customStyle="1" w:styleId="CharCharCharCharChar0">
    <w:name w:val=" Char Char Char Char Char"/>
    <w:semiHidden/>
    <w:rsid w:val="007131E4"/>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131E4"/>
    <w:rPr>
      <w:lang w:val="en-GB" w:eastAsia="ja-JP" w:bidi="ar-SA"/>
    </w:rPr>
  </w:style>
  <w:style w:type="paragraph" w:customStyle="1" w:styleId="CharChar1CharChar">
    <w:name w:val=" Char Char1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7131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7131E4"/>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1E4"/>
    <w:rPr>
      <w:rFonts w:ascii="Arial" w:hAnsi="Arial"/>
      <w:sz w:val="32"/>
      <w:lang w:val="en-GB" w:eastAsia="ja-JP" w:bidi="ar-SA"/>
    </w:rPr>
  </w:style>
  <w:style w:type="character" w:customStyle="1" w:styleId="CharChar4">
    <w:name w:val=" Char Char4"/>
    <w:rsid w:val="007131E4"/>
    <w:rPr>
      <w:rFonts w:ascii="Courier New" w:hAnsi="Courier New"/>
      <w:lang w:val="nb-NO" w:eastAsia="ja-JP" w:bidi="ar-SA"/>
    </w:rPr>
  </w:style>
  <w:style w:type="character" w:customStyle="1" w:styleId="NOCharChar">
    <w:name w:val="NO Char Char"/>
    <w:rsid w:val="007131E4"/>
    <w:rPr>
      <w:lang w:val="en-GB" w:eastAsia="en-US" w:bidi="ar-SA"/>
    </w:rPr>
  </w:style>
  <w:style w:type="character" w:customStyle="1" w:styleId="NOZchn">
    <w:name w:val="NO Zchn"/>
    <w:rsid w:val="007131E4"/>
    <w:rPr>
      <w:lang w:val="en-GB" w:eastAsia="en-US" w:bidi="ar-SA"/>
    </w:rPr>
  </w:style>
  <w:style w:type="character" w:customStyle="1" w:styleId="Heading1Char">
    <w:name w:val="Heading 1 Char"/>
    <w:rsid w:val="007131E4"/>
    <w:rPr>
      <w:rFonts w:ascii="Arial" w:hAnsi="Arial"/>
      <w:sz w:val="36"/>
      <w:lang w:val="en-GB" w:eastAsia="en-US" w:bidi="ar-SA"/>
    </w:rPr>
  </w:style>
  <w:style w:type="character" w:customStyle="1" w:styleId="TACCar">
    <w:name w:val="TAC Car"/>
    <w:rsid w:val="007131E4"/>
    <w:rPr>
      <w:rFonts w:ascii="Arial" w:hAnsi="Arial"/>
      <w:sz w:val="18"/>
      <w:lang w:val="en-GB" w:eastAsia="ja-JP" w:bidi="ar-SA"/>
    </w:rPr>
  </w:style>
  <w:style w:type="paragraph" w:customStyle="1" w:styleId="CharCharCharCharCharChar">
    <w:name w:val=" 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7131E4"/>
    <w:rPr>
      <w:rFonts w:ascii="Arial" w:hAnsi="Arial"/>
      <w:lang w:val="en-GB" w:eastAsia="en-US"/>
    </w:rPr>
  </w:style>
  <w:style w:type="paragraph" w:customStyle="1" w:styleId="CarCar">
    <w:name w:val=" Car C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1E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1E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1E4"/>
    <w:rPr>
      <w:rFonts w:ascii="Arial" w:hAnsi="Arial"/>
      <w:sz w:val="32"/>
      <w:lang w:val="en-GB" w:eastAsia="en-US" w:bidi="ar-SA"/>
    </w:rPr>
  </w:style>
  <w:style w:type="character" w:customStyle="1" w:styleId="T1Char2">
    <w:name w:val="T1 Char2"/>
    <w:aliases w:val="Header 6 Char Char2"/>
    <w:rsid w:val="007131E4"/>
    <w:rPr>
      <w:rFonts w:ascii="Arial" w:hAnsi="Arial"/>
      <w:lang w:val="en-GB" w:eastAsia="en-US"/>
    </w:rPr>
  </w:style>
  <w:style w:type="paragraph" w:styleId="ListNumber5">
    <w:name w:val="List Number 5"/>
    <w:basedOn w:val="Normal"/>
    <w:rsid w:val="007131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1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1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7131E4"/>
    <w:rPr>
      <w:rFonts w:ascii="Tahoma" w:hAnsi="Tahoma" w:cs="Tahoma"/>
      <w:shd w:val="clear" w:color="auto" w:fill="000080"/>
      <w:lang w:val="en-GB" w:eastAsia="en-US"/>
    </w:rPr>
  </w:style>
  <w:style w:type="character" w:customStyle="1" w:styleId="CharChar10">
    <w:name w:val=" Char Char10"/>
    <w:semiHidden/>
    <w:rsid w:val="007131E4"/>
    <w:rPr>
      <w:rFonts w:ascii="Times New Roman" w:hAnsi="Times New Roman"/>
      <w:lang w:val="en-GB" w:eastAsia="en-US"/>
    </w:rPr>
  </w:style>
  <w:style w:type="character" w:customStyle="1" w:styleId="CharChar8">
    <w:name w:val=" Char Char8"/>
    <w:semiHidden/>
    <w:rsid w:val="007131E4"/>
    <w:rPr>
      <w:rFonts w:ascii="Times New Roman" w:hAnsi="Times New Roman"/>
      <w:b/>
      <w:bCs/>
      <w:lang w:val="en-GB" w:eastAsia="en-US"/>
    </w:rPr>
  </w:style>
  <w:style w:type="paragraph" w:customStyle="1" w:styleId="a">
    <w:name w:val="修订"/>
    <w:hidden/>
    <w:semiHidden/>
    <w:rsid w:val="007131E4"/>
    <w:rPr>
      <w:rFonts w:ascii="Times New Roman" w:eastAsia="Batang" w:hAnsi="Times New Roman"/>
      <w:lang w:val="en-GB" w:eastAsia="en-US"/>
    </w:rPr>
  </w:style>
  <w:style w:type="paragraph" w:styleId="EndnoteText">
    <w:name w:val="endnote text"/>
    <w:basedOn w:val="Normal"/>
    <w:link w:val="EndnoteTextChar"/>
    <w:rsid w:val="007131E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131E4"/>
    <w:rPr>
      <w:rFonts w:ascii="Times New Roman" w:eastAsia="SimSun" w:hAnsi="Times New Roman"/>
      <w:lang w:val="en-GB" w:eastAsia="en-US"/>
    </w:rPr>
  </w:style>
  <w:style w:type="character" w:styleId="EndnoteReference">
    <w:name w:val="endnote reference"/>
    <w:rsid w:val="007131E4"/>
    <w:rPr>
      <w:vertAlign w:val="superscript"/>
    </w:rPr>
  </w:style>
  <w:style w:type="paragraph" w:customStyle="1" w:styleId="FL">
    <w:name w:val="FL"/>
    <w:basedOn w:val="Normal"/>
    <w:rsid w:val="007131E4"/>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7131E4"/>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7131E4"/>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7131E4"/>
    <w:pPr>
      <w:overflowPunct w:val="0"/>
      <w:autoSpaceDE w:val="0"/>
      <w:autoSpaceDN w:val="0"/>
      <w:adjustRightInd w:val="0"/>
      <w:textAlignment w:val="baseline"/>
    </w:pPr>
    <w:rPr>
      <w:rFonts w:eastAsia="MS Mincho"/>
      <w:lang w:eastAsia="en-GB"/>
    </w:rPr>
  </w:style>
  <w:style w:type="paragraph" w:customStyle="1" w:styleId="HE">
    <w:name w:val="HE"/>
    <w:basedOn w:val="Normal"/>
    <w:rsid w:val="007131E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31E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7131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1E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1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7131E4"/>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7131E4"/>
    <w:pPr>
      <w:spacing w:before="120"/>
      <w:outlineLvl w:val="2"/>
    </w:pPr>
    <w:rPr>
      <w:sz w:val="28"/>
    </w:rPr>
  </w:style>
  <w:style w:type="paragraph" w:customStyle="1" w:styleId="Heading2Head2A2">
    <w:name w:val="Heading 2.Head2A.2"/>
    <w:basedOn w:val="Heading1"/>
    <w:next w:val="Normal"/>
    <w:rsid w:val="007131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7131E4"/>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7131E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7131E4"/>
    <w:rPr>
      <w:rFonts w:ascii="Times New Roman" w:eastAsia="Batang" w:hAnsi="Times New Roman"/>
      <w:lang w:val="en-GB" w:eastAsia="en-US"/>
    </w:rPr>
  </w:style>
  <w:style w:type="paragraph" w:customStyle="1" w:styleId="CharCharCharCharChar">
    <w:name w:val="Char Char Char Char Char"/>
    <w:semiHidden/>
    <w:rsid w:val="007131E4"/>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7131E4"/>
    <w:rPr>
      <w:lang w:val="en-GB" w:eastAsia="ja-JP"/>
    </w:rPr>
  </w:style>
  <w:style w:type="paragraph" w:customStyle="1" w:styleId="CharChar1CharChar0">
    <w:name w:val="Char Char1 Char Char"/>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131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131E4"/>
    <w:rPr>
      <w:rFonts w:ascii="Arial" w:hAnsi="Arial"/>
      <w:b/>
      <w:noProof/>
      <w:sz w:val="18"/>
      <w:lang w:val="en-GB" w:eastAsia="ja-JP"/>
    </w:rPr>
  </w:style>
  <w:style w:type="character" w:customStyle="1" w:styleId="CharChar40">
    <w:name w:val="Char Char4"/>
    <w:rsid w:val="007131E4"/>
    <w:rPr>
      <w:rFonts w:ascii="Courier New" w:hAnsi="Courier New"/>
      <w:lang w:val="nb-NO" w:eastAsia="ja-JP"/>
    </w:rPr>
  </w:style>
  <w:style w:type="character" w:customStyle="1" w:styleId="Heading1Char2">
    <w:name w:val="Heading 1 Char2"/>
    <w:rsid w:val="007131E4"/>
    <w:rPr>
      <w:rFonts w:ascii="Arial" w:hAnsi="Arial"/>
      <w:sz w:val="36"/>
      <w:lang w:val="en-GB" w:eastAsia="en-US"/>
    </w:rPr>
  </w:style>
  <w:style w:type="paragraph" w:customStyle="1" w:styleId="CharCharCharCharCharChar0">
    <w:name w:val="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131E4"/>
    <w:rPr>
      <w:rFonts w:ascii="Tahoma" w:hAnsi="Tahoma"/>
      <w:shd w:val="clear" w:color="auto" w:fill="000080"/>
      <w:lang w:val="en-GB" w:eastAsia="en-US"/>
    </w:rPr>
  </w:style>
  <w:style w:type="character" w:customStyle="1" w:styleId="CharChar100">
    <w:name w:val="Char Char10"/>
    <w:semiHidden/>
    <w:rsid w:val="007131E4"/>
    <w:rPr>
      <w:rFonts w:ascii="Times New Roman" w:hAnsi="Times New Roman"/>
      <w:lang w:val="en-GB" w:eastAsia="en-US"/>
    </w:rPr>
  </w:style>
  <w:style w:type="character" w:customStyle="1" w:styleId="CharChar90">
    <w:name w:val="Char Char9"/>
    <w:rsid w:val="007131E4"/>
    <w:rPr>
      <w:rFonts w:ascii="Tahoma" w:hAnsi="Tahoma"/>
      <w:sz w:val="16"/>
      <w:lang w:val="en-GB" w:eastAsia="en-US"/>
    </w:rPr>
  </w:style>
  <w:style w:type="character" w:customStyle="1" w:styleId="CharChar80">
    <w:name w:val="Char Char8"/>
    <w:semiHidden/>
    <w:rsid w:val="007131E4"/>
    <w:rPr>
      <w:rFonts w:ascii="Times New Roman" w:hAnsi="Times New Roman"/>
      <w:b/>
      <w:lang w:val="en-GB" w:eastAsia="en-US"/>
    </w:rPr>
  </w:style>
  <w:style w:type="paragraph" w:customStyle="1" w:styleId="TableText">
    <w:name w:val="TableText"/>
    <w:basedOn w:val="BodyText2"/>
    <w:rsid w:val="007131E4"/>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7131E4"/>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7131E4"/>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1E4"/>
    <w:rPr>
      <w:rFonts w:ascii="Arial" w:hAnsi="Arial"/>
      <w:sz w:val="24"/>
      <w:lang w:val="en-GB" w:eastAsia="en-US"/>
    </w:rPr>
  </w:style>
  <w:style w:type="character" w:customStyle="1" w:styleId="EditorsNoteCarCar">
    <w:name w:val="Editor's Note Car Car"/>
    <w:rsid w:val="007131E4"/>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7131E4"/>
    <w:rPr>
      <w:rFonts w:ascii="Arial" w:hAnsi="Arial"/>
      <w:sz w:val="22"/>
      <w:lang w:val="en-GB" w:eastAsia="en-US"/>
    </w:rPr>
  </w:style>
  <w:style w:type="character" w:customStyle="1" w:styleId="Heading7Char">
    <w:name w:val="Heading 7 Char"/>
    <w:aliases w:val="L7 Char,Header 7 Char"/>
    <w:link w:val="Heading7"/>
    <w:rsid w:val="007131E4"/>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1E4"/>
    <w:rPr>
      <w:rFonts w:ascii="Times New Roman" w:hAnsi="Times New Roman"/>
      <w:sz w:val="16"/>
      <w:lang w:val="en-GB" w:eastAsia="en-US"/>
    </w:rPr>
  </w:style>
  <w:style w:type="character" w:customStyle="1" w:styleId="CommentTextChar">
    <w:name w:val="Comment Text Char"/>
    <w:link w:val="CommentText"/>
    <w:rsid w:val="007131E4"/>
    <w:rPr>
      <w:rFonts w:ascii="Times New Roman" w:hAnsi="Times New Roman"/>
      <w:lang w:val="en-GB" w:eastAsia="en-US"/>
    </w:rPr>
  </w:style>
  <w:style w:type="character" w:customStyle="1" w:styleId="CommentSubjectChar">
    <w:name w:val="Comment Subject Char"/>
    <w:link w:val="CommentSubject"/>
    <w:rsid w:val="007131E4"/>
    <w:rPr>
      <w:rFonts w:ascii="Times New Roman" w:hAnsi="Times New Roman"/>
      <w:b/>
      <w:bCs/>
      <w:lang w:val="en-GB" w:eastAsia="en-US"/>
    </w:rPr>
  </w:style>
  <w:style w:type="character" w:customStyle="1" w:styleId="EditorsNoteChar1">
    <w:name w:val="Editor's Note Char1"/>
    <w:rsid w:val="007131E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131E4"/>
    <w:rPr>
      <w:rFonts w:ascii="Arial" w:hAnsi="Arial"/>
      <w:sz w:val="36"/>
      <w:lang w:val="en-GB" w:eastAsia="en-US"/>
    </w:rPr>
  </w:style>
  <w:style w:type="character" w:customStyle="1" w:styleId="DocumentMapChar">
    <w:name w:val="Document Map Char"/>
    <w:link w:val="DocumentMap"/>
    <w:rsid w:val="007131E4"/>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31E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7131E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131E4"/>
    <w:rPr>
      <w:rFonts w:ascii="Times New Roman" w:eastAsia="MS Mincho" w:hAnsi="Times New Roman"/>
      <w:lang w:val="en-GB" w:eastAsia="ja-JP"/>
    </w:rPr>
  </w:style>
  <w:style w:type="paragraph" w:styleId="BodyTextIndent">
    <w:name w:val="Body Text Indent"/>
    <w:basedOn w:val="Normal"/>
    <w:link w:val="BodyTextIndentChar"/>
    <w:rsid w:val="007131E4"/>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7131E4"/>
    <w:rPr>
      <w:rFonts w:ascii="Times New Roman" w:eastAsia="MS Mincho" w:hAnsi="Times New Roman"/>
      <w:snapToGrid w:val="0"/>
      <w:kern w:val="2"/>
      <w:sz w:val="21"/>
      <w:lang w:val="en-GB" w:eastAsia="x-none"/>
    </w:rPr>
  </w:style>
  <w:style w:type="paragraph" w:styleId="BodyText3">
    <w:name w:val="Body Text 3"/>
    <w:basedOn w:val="Normal"/>
    <w:link w:val="BodyText3Char"/>
    <w:rsid w:val="007131E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131E4"/>
    <w:rPr>
      <w:rFonts w:ascii="Times New Roman" w:eastAsia="Osaka" w:hAnsi="Times New Roman"/>
      <w:color w:val="000000"/>
      <w:lang w:val="en-GB" w:eastAsia="x-none"/>
    </w:rPr>
  </w:style>
  <w:style w:type="table" w:styleId="TableGrid">
    <w:name w:val="Table Grid"/>
    <w:aliases w:val="SGS Table Basic 1"/>
    <w:basedOn w:val="TableNormal"/>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7131E4"/>
    <w:rPr>
      <w:rFonts w:ascii="Tahoma" w:hAnsi="Tahoma" w:cs="Tahoma"/>
      <w:sz w:val="16"/>
      <w:szCs w:val="16"/>
      <w:lang w:val="en-GB" w:eastAsia="en-US"/>
    </w:rPr>
  </w:style>
  <w:style w:type="character" w:customStyle="1" w:styleId="msoins0">
    <w:name w:val="msoins"/>
    <w:basedOn w:val="DefaultParagraphFont"/>
    <w:rsid w:val="007131E4"/>
  </w:style>
  <w:style w:type="paragraph" w:customStyle="1" w:styleId="1Char">
    <w:name w:val="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31E4"/>
    <w:rPr>
      <w:rFonts w:eastAsia="MS Mincho"/>
      <w:lang w:val="en-GB" w:eastAsia="en-US" w:bidi="ar-SA"/>
    </w:rPr>
  </w:style>
  <w:style w:type="paragraph" w:customStyle="1" w:styleId="1CharChar">
    <w:name w:val=" (文字) (文字)1 Char (文字) (文字)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31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1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1E4"/>
    <w:rPr>
      <w:lang w:val="en-GB" w:eastAsia="ja-JP" w:bidi="ar-SA"/>
    </w:rPr>
  </w:style>
  <w:style w:type="character" w:customStyle="1" w:styleId="AndreaLeonardi">
    <w:name w:val="Andrea Leonardi"/>
    <w:semiHidden/>
    <w:rsid w:val="007131E4"/>
    <w:rPr>
      <w:rFonts w:ascii="Arial" w:hAnsi="Arial" w:cs="Arial"/>
      <w:color w:val="auto"/>
      <w:sz w:val="20"/>
      <w:szCs w:val="20"/>
    </w:rPr>
  </w:style>
  <w:style w:type="paragraph" w:styleId="NormalWeb">
    <w:name w:val="Normal (Web)"/>
    <w:basedOn w:val="Normal"/>
    <w:rsid w:val="007131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7131E4"/>
    <w:rPr>
      <w:rFonts w:ascii="Arial" w:hAnsi="Arial"/>
      <w:sz w:val="18"/>
      <w:lang w:val="en-GB" w:eastAsia="ja-JP" w:bidi="ar-SA"/>
    </w:rPr>
  </w:style>
  <w:style w:type="paragraph" w:customStyle="1" w:styleId="a0">
    <w:name w:val="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1E4"/>
    <w:rPr>
      <w:rFonts w:ascii="Arial" w:hAnsi="Arial"/>
      <w:sz w:val="36"/>
      <w:lang w:val="en-GB" w:eastAsia="en-US" w:bidi="ar-SA"/>
    </w:rPr>
  </w:style>
  <w:style w:type="paragraph" w:customStyle="1" w:styleId="ZchnZchn1">
    <w:name w:val=" Zchn Zchn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31E4"/>
    <w:rPr>
      <w:rFonts w:ascii="Arial" w:hAnsi="Arial"/>
      <w:sz w:val="36"/>
      <w:lang w:val="en-GB" w:eastAsia="en-US" w:bidi="ar-SA"/>
    </w:rPr>
  </w:style>
  <w:style w:type="paragraph" w:customStyle="1" w:styleId="2">
    <w:name w:val=" (文字) (文字)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31E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1E4"/>
    <w:rPr>
      <w:rFonts w:ascii="Arial" w:eastAsia="Batang" w:hAnsi="Arial" w:cs="Times New Roman"/>
      <w:b/>
      <w:bCs/>
      <w:i/>
      <w:iCs/>
      <w:sz w:val="28"/>
      <w:szCs w:val="28"/>
      <w:lang w:val="en-GB" w:eastAsia="en-US" w:bidi="ar-SA"/>
    </w:rPr>
  </w:style>
  <w:style w:type="paragraph" w:customStyle="1" w:styleId="3">
    <w:name w:val=" (文字) (文字)3"/>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31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31E4"/>
    <w:rPr>
      <w:rFonts w:ascii="Times New Roman" w:eastAsia="MS Mincho" w:hAnsi="Times New Roman"/>
      <w:lang w:val="en-GB" w:eastAsia="en-GB"/>
    </w:rPr>
  </w:style>
  <w:style w:type="paragraph" w:styleId="NormalIndent">
    <w:name w:val="Normal Indent"/>
    <w:aliases w:val="d"/>
    <w:basedOn w:val="Normal"/>
    <w:rsid w:val="007131E4"/>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7131E4"/>
    <w:rPr>
      <w:b/>
      <w:bCs/>
    </w:rPr>
  </w:style>
  <w:style w:type="character" w:customStyle="1" w:styleId="ZchnZchn5">
    <w:name w:val=" Zchn Zchn5"/>
    <w:rsid w:val="007131E4"/>
    <w:rPr>
      <w:rFonts w:ascii="Courier New" w:eastAsia="Batang" w:hAnsi="Courier New"/>
      <w:lang w:val="nb-NO" w:eastAsia="en-US" w:bidi="ar-SA"/>
    </w:rPr>
  </w:style>
  <w:style w:type="character" w:customStyle="1" w:styleId="btChar3">
    <w:name w:val="bt Char3"/>
    <w:aliases w:val="bt Car Char Char3"/>
    <w:rsid w:val="007131E4"/>
    <w:rPr>
      <w:lang w:val="en-GB" w:eastAsia="ja-JP" w:bidi="ar-SA"/>
    </w:rPr>
  </w:style>
  <w:style w:type="paragraph" w:styleId="Title">
    <w:name w:val="Title"/>
    <w:aliases w:val="Section Header"/>
    <w:basedOn w:val="Normal"/>
    <w:next w:val="Normal"/>
    <w:link w:val="TitleChar"/>
    <w:qFormat/>
    <w:rsid w:val="007131E4"/>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7131E4"/>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131E4"/>
    <w:rPr>
      <w:rFonts w:ascii="Arial" w:hAnsi="Arial"/>
      <w:sz w:val="22"/>
      <w:lang w:val="en-GB" w:eastAsia="ja-JP" w:bidi="ar-SA"/>
    </w:rPr>
  </w:style>
  <w:style w:type="paragraph" w:styleId="Date">
    <w:name w:val="Date"/>
    <w:basedOn w:val="Normal"/>
    <w:next w:val="Normal"/>
    <w:link w:val="DateChar"/>
    <w:rsid w:val="007131E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131E4"/>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131E4"/>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7131E4"/>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1E4"/>
    <w:rPr>
      <w:rFonts w:ascii="Arial" w:hAnsi="Arial"/>
      <w:sz w:val="24"/>
      <w:lang w:val="en-GB"/>
    </w:rPr>
  </w:style>
  <w:style w:type="paragraph" w:customStyle="1" w:styleId="AutoCorrect">
    <w:name w:val="AutoCorrect"/>
    <w:rsid w:val="007131E4"/>
    <w:rPr>
      <w:rFonts w:ascii="Times New Roman" w:eastAsia="MS Mincho" w:hAnsi="Times New Roman"/>
      <w:sz w:val="24"/>
      <w:szCs w:val="24"/>
      <w:lang w:val="en-GB" w:eastAsia="ko-KR"/>
    </w:rPr>
  </w:style>
  <w:style w:type="paragraph" w:customStyle="1" w:styleId="-PAGE-">
    <w:name w:val="- PAGE -"/>
    <w:rsid w:val="007131E4"/>
    <w:rPr>
      <w:rFonts w:ascii="Times New Roman" w:eastAsia="MS Mincho" w:hAnsi="Times New Roman"/>
      <w:sz w:val="24"/>
      <w:szCs w:val="24"/>
      <w:lang w:val="en-GB" w:eastAsia="ko-KR"/>
    </w:rPr>
  </w:style>
  <w:style w:type="paragraph" w:customStyle="1" w:styleId="PageXofY">
    <w:name w:val="Page X of Y"/>
    <w:rsid w:val="007131E4"/>
    <w:rPr>
      <w:rFonts w:ascii="Times New Roman" w:eastAsia="MS Mincho" w:hAnsi="Times New Roman"/>
      <w:sz w:val="24"/>
      <w:szCs w:val="24"/>
      <w:lang w:val="en-GB" w:eastAsia="ko-KR"/>
    </w:rPr>
  </w:style>
  <w:style w:type="paragraph" w:customStyle="1" w:styleId="Createdby">
    <w:name w:val="Created by"/>
    <w:rsid w:val="007131E4"/>
    <w:rPr>
      <w:rFonts w:ascii="Times New Roman" w:eastAsia="MS Mincho" w:hAnsi="Times New Roman"/>
      <w:sz w:val="24"/>
      <w:szCs w:val="24"/>
      <w:lang w:val="en-GB" w:eastAsia="ko-KR"/>
    </w:rPr>
  </w:style>
  <w:style w:type="paragraph" w:customStyle="1" w:styleId="Createdon">
    <w:name w:val="Created on"/>
    <w:rsid w:val="007131E4"/>
    <w:rPr>
      <w:rFonts w:ascii="Times New Roman" w:eastAsia="MS Mincho" w:hAnsi="Times New Roman"/>
      <w:sz w:val="24"/>
      <w:szCs w:val="24"/>
      <w:lang w:val="en-GB" w:eastAsia="ko-KR"/>
    </w:rPr>
  </w:style>
  <w:style w:type="paragraph" w:customStyle="1" w:styleId="Lastprinted">
    <w:name w:val="Last printed"/>
    <w:rsid w:val="007131E4"/>
    <w:rPr>
      <w:rFonts w:ascii="Times New Roman" w:eastAsia="MS Mincho" w:hAnsi="Times New Roman"/>
      <w:sz w:val="24"/>
      <w:szCs w:val="24"/>
      <w:lang w:val="en-GB" w:eastAsia="ko-KR"/>
    </w:rPr>
  </w:style>
  <w:style w:type="paragraph" w:customStyle="1" w:styleId="Lastsavedby">
    <w:name w:val="Last saved by"/>
    <w:rsid w:val="007131E4"/>
    <w:rPr>
      <w:rFonts w:ascii="Times New Roman" w:eastAsia="MS Mincho" w:hAnsi="Times New Roman"/>
      <w:sz w:val="24"/>
      <w:szCs w:val="24"/>
      <w:lang w:val="en-GB" w:eastAsia="ko-KR"/>
    </w:rPr>
  </w:style>
  <w:style w:type="paragraph" w:customStyle="1" w:styleId="Filename">
    <w:name w:val="Filename"/>
    <w:rsid w:val="007131E4"/>
    <w:rPr>
      <w:rFonts w:ascii="Times New Roman" w:eastAsia="MS Mincho" w:hAnsi="Times New Roman"/>
      <w:sz w:val="24"/>
      <w:szCs w:val="24"/>
      <w:lang w:val="en-GB" w:eastAsia="ko-KR"/>
    </w:rPr>
  </w:style>
  <w:style w:type="paragraph" w:customStyle="1" w:styleId="Filenameandpath">
    <w:name w:val="Filename and path"/>
    <w:rsid w:val="007131E4"/>
    <w:rPr>
      <w:rFonts w:ascii="Times New Roman" w:eastAsia="MS Mincho" w:hAnsi="Times New Roman"/>
      <w:sz w:val="24"/>
      <w:szCs w:val="24"/>
      <w:lang w:val="en-GB" w:eastAsia="ko-KR"/>
    </w:rPr>
  </w:style>
  <w:style w:type="paragraph" w:customStyle="1" w:styleId="AuthorPageDate">
    <w:name w:val="Author  Page #  Date"/>
    <w:rsid w:val="007131E4"/>
    <w:rPr>
      <w:rFonts w:ascii="Times New Roman" w:eastAsia="MS Mincho" w:hAnsi="Times New Roman"/>
      <w:sz w:val="24"/>
      <w:szCs w:val="24"/>
      <w:lang w:val="en-GB" w:eastAsia="ko-KR"/>
    </w:rPr>
  </w:style>
  <w:style w:type="paragraph" w:customStyle="1" w:styleId="ConfidentialPageDate">
    <w:name w:val="Confidential  Page #  Date"/>
    <w:rsid w:val="007131E4"/>
    <w:rPr>
      <w:rFonts w:ascii="Times New Roman" w:eastAsia="MS Mincho" w:hAnsi="Times New Roman"/>
      <w:sz w:val="24"/>
      <w:szCs w:val="24"/>
      <w:lang w:val="en-GB" w:eastAsia="ko-KR"/>
    </w:rPr>
  </w:style>
  <w:style w:type="paragraph" w:customStyle="1" w:styleId="INDENT1">
    <w:name w:val="INDENT1"/>
    <w:basedOn w:val="Normal"/>
    <w:rsid w:val="007131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31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31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3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7131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31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7131E4"/>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7131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7131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131E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1E4"/>
    <w:pPr>
      <w:overflowPunct w:val="0"/>
      <w:autoSpaceDE w:val="0"/>
      <w:autoSpaceDN w:val="0"/>
      <w:adjustRightInd w:val="0"/>
      <w:textAlignment w:val="baseline"/>
    </w:pPr>
    <w:rPr>
      <w:rFonts w:eastAsia="MS Mincho"/>
      <w:lang w:eastAsia="ja-JP"/>
    </w:rPr>
  </w:style>
  <w:style w:type="paragraph" w:customStyle="1" w:styleId="TaOC">
    <w:name w:val="TaOC"/>
    <w:basedOn w:val="TAC"/>
    <w:rsid w:val="007131E4"/>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1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1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1E4"/>
    <w:rPr>
      <w:rFonts w:ascii="Arial" w:hAnsi="Arial"/>
      <w:sz w:val="28"/>
      <w:lang w:val="en-GB" w:eastAsia="en-US" w:bidi="ar-SA"/>
    </w:rPr>
  </w:style>
  <w:style w:type="table" w:customStyle="1" w:styleId="Tabellengitternetz1">
    <w:name w:val="Tabellengitternetz1"/>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7131E4"/>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131E4"/>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7131E4"/>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7131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131E4"/>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7131E4"/>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7131E4"/>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7131E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7131E4"/>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7131E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131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1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1E4"/>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7131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31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31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1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1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1E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131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1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1E4"/>
    <w:pPr>
      <w:spacing w:before="120"/>
      <w:outlineLvl w:val="2"/>
    </w:pPr>
    <w:rPr>
      <w:rFonts w:eastAsia="MS Mincho"/>
      <w:sz w:val="28"/>
      <w:lang w:eastAsia="de-DE"/>
    </w:rPr>
  </w:style>
  <w:style w:type="paragraph" w:customStyle="1" w:styleId="Bullets">
    <w:name w:val="Bullets"/>
    <w:basedOn w:val="BodyText"/>
    <w:rsid w:val="007131E4"/>
    <w:pPr>
      <w:widowControl w:val="0"/>
      <w:spacing w:after="120"/>
      <w:ind w:left="283" w:hanging="283"/>
    </w:pPr>
    <w:rPr>
      <w:lang w:eastAsia="de-DE"/>
    </w:rPr>
  </w:style>
  <w:style w:type="paragraph" w:customStyle="1" w:styleId="11BodyText">
    <w:name w:val="11 BodyText"/>
    <w:basedOn w:val="Normal"/>
    <w:link w:val="11BodyTextChar"/>
    <w:rsid w:val="007131E4"/>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7131E4"/>
  </w:style>
  <w:style w:type="paragraph" w:customStyle="1" w:styleId="1030302">
    <w:name w:val="样式 样式 标题 1 + 两端对齐 段前: 0.3 行 段后: 0.3 行 行距: 单倍行距 + 段前: 0.2 行 段后: ..."/>
    <w:basedOn w:val="Normal"/>
    <w:autoRedefine/>
    <w:rsid w:val="007131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7131E4"/>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7131E4"/>
    <w:rPr>
      <w:rFonts w:eastAsia="MS Mincho"/>
      <w:kern w:val="2"/>
      <w:lang w:eastAsia="ja-JP"/>
    </w:rPr>
  </w:style>
  <w:style w:type="character" w:customStyle="1" w:styleId="StyleTACChar">
    <w:name w:val="Style TAC + Char"/>
    <w:link w:val="StyleTAC"/>
    <w:rsid w:val="007131E4"/>
    <w:rPr>
      <w:rFonts w:ascii="Arial" w:eastAsia="MS Mincho" w:hAnsi="Arial"/>
      <w:kern w:val="2"/>
      <w:sz w:val="18"/>
      <w:lang w:val="en-GB" w:eastAsia="ja-JP"/>
    </w:rPr>
  </w:style>
  <w:style w:type="character" w:customStyle="1" w:styleId="CharChar29">
    <w:name w:val=" Char Char29"/>
    <w:rsid w:val="007131E4"/>
    <w:rPr>
      <w:rFonts w:ascii="Arial" w:hAnsi="Arial"/>
      <w:sz w:val="36"/>
      <w:lang w:val="en-GB" w:eastAsia="en-US" w:bidi="ar-SA"/>
    </w:rPr>
  </w:style>
  <w:style w:type="character" w:customStyle="1" w:styleId="CharChar28">
    <w:name w:val=" Char Char28"/>
    <w:rsid w:val="007131E4"/>
    <w:rPr>
      <w:rFonts w:ascii="Arial" w:hAnsi="Arial"/>
      <w:sz w:val="32"/>
      <w:lang w:val="en-GB"/>
    </w:rPr>
  </w:style>
  <w:style w:type="character" w:customStyle="1" w:styleId="msoins00">
    <w:name w:val="msoins0"/>
    <w:rsid w:val="007131E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1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7131E4"/>
    <w:rPr>
      <w:rFonts w:ascii="Arial" w:hAnsi="Arial"/>
      <w:sz w:val="22"/>
      <w:lang w:val="en-GB" w:eastAsia="en-GB" w:bidi="ar-SA"/>
    </w:rPr>
  </w:style>
  <w:style w:type="character" w:customStyle="1" w:styleId="Heading9Char">
    <w:name w:val="Heading 9 Char"/>
    <w:link w:val="Heading9"/>
    <w:rsid w:val="007131E4"/>
    <w:rPr>
      <w:rFonts w:ascii="Arial" w:hAnsi="Arial"/>
      <w:sz w:val="36"/>
      <w:lang w:val="en-GB" w:eastAsia="en-US"/>
    </w:rPr>
  </w:style>
  <w:style w:type="character" w:customStyle="1" w:styleId="FooterChar">
    <w:name w:val="Footer Char"/>
    <w:link w:val="Footer"/>
    <w:rsid w:val="007131E4"/>
    <w:rPr>
      <w:rFonts w:ascii="Arial" w:hAnsi="Arial"/>
      <w:b/>
      <w:i/>
      <w:noProof/>
      <w:sz w:val="18"/>
      <w:lang w:val="en-GB" w:eastAsia="en-US"/>
    </w:rPr>
  </w:style>
  <w:style w:type="paragraph" w:customStyle="1" w:styleId="Default">
    <w:name w:val="Default"/>
    <w:rsid w:val="007131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7131E4"/>
    <w:rPr>
      <w:rFonts w:ascii="Courier New" w:hAnsi="Courier New"/>
      <w:noProof/>
      <w:sz w:val="16"/>
      <w:lang w:val="en-GB" w:eastAsia="en-US"/>
    </w:rPr>
  </w:style>
  <w:style w:type="character" w:customStyle="1" w:styleId="B2Char1">
    <w:name w:val="B2 Char1"/>
    <w:link w:val="B2"/>
    <w:rsid w:val="007131E4"/>
    <w:rPr>
      <w:rFonts w:ascii="Times New Roman" w:hAnsi="Times New Roman"/>
      <w:lang w:val="en-GB" w:eastAsia="en-US"/>
    </w:rPr>
  </w:style>
  <w:style w:type="character" w:customStyle="1" w:styleId="B3Char">
    <w:name w:val="B3 Char"/>
    <w:link w:val="B3"/>
    <w:rsid w:val="007131E4"/>
    <w:rPr>
      <w:rFonts w:ascii="Times New Roman" w:hAnsi="Times New Roman"/>
      <w:lang w:val="en-GB" w:eastAsia="en-US"/>
    </w:rPr>
  </w:style>
  <w:style w:type="character" w:customStyle="1" w:styleId="B4Char">
    <w:name w:val="B4 Char"/>
    <w:link w:val="B4"/>
    <w:rsid w:val="007131E4"/>
    <w:rPr>
      <w:rFonts w:ascii="Times New Roman" w:hAnsi="Times New Roman"/>
      <w:lang w:val="en-GB" w:eastAsia="en-US"/>
    </w:rPr>
  </w:style>
  <w:style w:type="character" w:customStyle="1" w:styleId="B5Char">
    <w:name w:val="B5 Char"/>
    <w:link w:val="B5"/>
    <w:rsid w:val="007131E4"/>
    <w:rPr>
      <w:rFonts w:ascii="Times New Roman" w:hAnsi="Times New Roman"/>
      <w:lang w:val="en-GB" w:eastAsia="en-US"/>
    </w:rPr>
  </w:style>
  <w:style w:type="character" w:customStyle="1" w:styleId="CharChar21">
    <w:name w:val=" Char Char21"/>
    <w:rsid w:val="007131E4"/>
    <w:rPr>
      <w:rFonts w:ascii="Times New Roman" w:hAnsi="Times New Roman"/>
      <w:lang w:val="en-GB" w:eastAsia="en-US"/>
    </w:rPr>
  </w:style>
  <w:style w:type="character" w:customStyle="1" w:styleId="CharChar2">
    <w:name w:val=" Char Char2"/>
    <w:rsid w:val="007131E4"/>
    <w:rPr>
      <w:rFonts w:ascii="Arial" w:hAnsi="Arial"/>
      <w:lang w:val="en-GB" w:eastAsia="en-US" w:bidi="ar-SA"/>
    </w:rPr>
  </w:style>
  <w:style w:type="character" w:customStyle="1" w:styleId="CharChar5">
    <w:name w:val=" Char Char5"/>
    <w:rsid w:val="007131E4"/>
    <w:rPr>
      <w:rFonts w:ascii="Arial" w:hAnsi="Arial"/>
      <w:sz w:val="28"/>
      <w:lang w:val="en-GB" w:eastAsia="en-US" w:bidi="ar-SA"/>
    </w:rPr>
  </w:style>
  <w:style w:type="character" w:customStyle="1" w:styleId="B1Char1">
    <w:name w:val="B1 Char1"/>
    <w:rsid w:val="007131E4"/>
    <w:rPr>
      <w:rFonts w:ascii="Times New Roman" w:hAnsi="Times New Roman"/>
      <w:lang w:val="en-GB"/>
    </w:rPr>
  </w:style>
  <w:style w:type="character" w:customStyle="1" w:styleId="B2Char">
    <w:name w:val="B2 Char"/>
    <w:rsid w:val="007131E4"/>
    <w:rPr>
      <w:lang w:val="en-GB"/>
    </w:rPr>
  </w:style>
  <w:style w:type="character" w:customStyle="1" w:styleId="HeadingChar">
    <w:name w:val="Heading Char"/>
    <w:link w:val="Heading"/>
    <w:rsid w:val="007131E4"/>
    <w:rPr>
      <w:rFonts w:ascii="Arial" w:eastAsia="SimSun" w:hAnsi="Arial"/>
      <w:b/>
      <w:sz w:val="22"/>
      <w:lang w:val="en-US" w:eastAsia="en-US"/>
    </w:rPr>
  </w:style>
  <w:style w:type="paragraph" w:customStyle="1" w:styleId="B6">
    <w:name w:val="B6"/>
    <w:basedOn w:val="B5"/>
    <w:link w:val="B6Char"/>
    <w:rsid w:val="007131E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7131E4"/>
    <w:rPr>
      <w:rFonts w:ascii="Times New Roman" w:eastAsia="SimSun" w:hAnsi="Times New Roman"/>
      <w:lang w:val="en-GB" w:eastAsia="x-none"/>
    </w:rPr>
  </w:style>
  <w:style w:type="paragraph" w:customStyle="1" w:styleId="B20">
    <w:name w:val="B2+"/>
    <w:basedOn w:val="B2"/>
    <w:rsid w:val="007131E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131E4"/>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7131E4"/>
    <w:rPr>
      <w:rFonts w:ascii="Arial" w:eastAsia="SimSun" w:hAnsi="Arial"/>
      <w:sz w:val="32"/>
      <w:lang w:val="en-GB" w:eastAsia="en-US" w:bidi="ar-SA"/>
    </w:rPr>
  </w:style>
  <w:style w:type="character" w:customStyle="1" w:styleId="CharChar16">
    <w:name w:val=" Char Char16"/>
    <w:rsid w:val="007131E4"/>
    <w:rPr>
      <w:rFonts w:ascii="Arial" w:eastAsia="SimSun" w:hAnsi="Arial"/>
      <w:lang w:val="en-GB" w:eastAsia="en-US" w:bidi="ar-SA"/>
    </w:rPr>
  </w:style>
  <w:style w:type="character" w:customStyle="1" w:styleId="CharChar14">
    <w:name w:val=" Char Char14"/>
    <w:rsid w:val="007131E4"/>
    <w:rPr>
      <w:rFonts w:ascii="Arial" w:eastAsia="SimSun" w:hAnsi="Arial"/>
      <w:sz w:val="36"/>
      <w:lang w:val="en-GB" w:eastAsia="en-US" w:bidi="ar-SA"/>
    </w:rPr>
  </w:style>
  <w:style w:type="paragraph" w:customStyle="1" w:styleId="a1">
    <w:name w:val="変更箇所"/>
    <w:hidden/>
    <w:semiHidden/>
    <w:rsid w:val="007131E4"/>
    <w:rPr>
      <w:rFonts w:ascii="Times New Roman" w:eastAsia="MS Mincho" w:hAnsi="Times New Roman"/>
      <w:lang w:val="en-GB" w:eastAsia="en-US"/>
    </w:rPr>
  </w:style>
  <w:style w:type="paragraph" w:customStyle="1" w:styleId="CarCar1CharCharCarCar">
    <w:name w:val=" Car Car1 Char Char Car C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131E4"/>
    <w:rPr>
      <w:rFonts w:eastAsia="SimSun"/>
      <w:i/>
      <w:iCs/>
      <w:lang w:eastAsia="x-none"/>
    </w:rPr>
  </w:style>
  <w:style w:type="character" w:customStyle="1" w:styleId="B1LatinItaliqueCar">
    <w:name w:val="B1 + (Latin) Italique Car"/>
    <w:link w:val="B1LatinItalique"/>
    <w:rsid w:val="007131E4"/>
    <w:rPr>
      <w:rFonts w:ascii="Times New Roman" w:eastAsia="SimSun" w:hAnsi="Times New Roman"/>
      <w:i/>
      <w:iCs/>
      <w:lang w:val="en-GB" w:eastAsia="x-none"/>
    </w:rPr>
  </w:style>
  <w:style w:type="paragraph" w:styleId="NoteHeading">
    <w:name w:val="Note Heading"/>
    <w:basedOn w:val="Normal"/>
    <w:next w:val="Normal"/>
    <w:link w:val="NoteHeadingChar"/>
    <w:rsid w:val="007131E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131E4"/>
    <w:rPr>
      <w:rFonts w:ascii="Times New Roman" w:eastAsia="MS Mincho" w:hAnsi="Times New Roman"/>
      <w:lang w:val="en-GB" w:eastAsia="x-none"/>
    </w:rPr>
  </w:style>
  <w:style w:type="character" w:customStyle="1" w:styleId="CharChar25">
    <w:name w:val=" Char Char25"/>
    <w:rsid w:val="007131E4"/>
    <w:rPr>
      <w:rFonts w:ascii="Arial" w:hAnsi="Arial"/>
      <w:lang w:val="en-GB" w:eastAsia="en-US"/>
    </w:rPr>
  </w:style>
  <w:style w:type="character" w:customStyle="1" w:styleId="CharChar24">
    <w:name w:val=" Char Char24"/>
    <w:rsid w:val="007131E4"/>
    <w:rPr>
      <w:rFonts w:ascii="Arial" w:hAnsi="Arial"/>
      <w:sz w:val="36"/>
      <w:lang w:val="en-GB" w:eastAsia="en-US"/>
    </w:rPr>
  </w:style>
  <w:style w:type="character" w:customStyle="1" w:styleId="CharChar17">
    <w:name w:val=" Char Char17"/>
    <w:semiHidden/>
    <w:rsid w:val="007131E4"/>
    <w:rPr>
      <w:rFonts w:ascii="Tahoma" w:hAnsi="Tahoma" w:cs="Tahoma"/>
      <w:shd w:val="clear" w:color="auto" w:fill="000080"/>
      <w:lang w:val="en-GB" w:eastAsia="en-US"/>
    </w:rPr>
  </w:style>
  <w:style w:type="character" w:customStyle="1" w:styleId="CharChar19">
    <w:name w:val=" Char Char19"/>
    <w:semiHidden/>
    <w:rsid w:val="007131E4"/>
    <w:rPr>
      <w:rFonts w:ascii="Times New Roman" w:hAnsi="Times New Roman"/>
      <w:lang w:val="en-GB"/>
    </w:rPr>
  </w:style>
  <w:style w:type="character" w:customStyle="1" w:styleId="CharChar20">
    <w:name w:val=" Char Char20"/>
    <w:semiHidden/>
    <w:rsid w:val="007131E4"/>
    <w:rPr>
      <w:rFonts w:ascii="Tahoma" w:hAnsi="Tahoma" w:cs="Tahoma"/>
      <w:sz w:val="16"/>
      <w:szCs w:val="16"/>
      <w:lang w:val="en-GB" w:eastAsia="en-US"/>
    </w:rPr>
  </w:style>
  <w:style w:type="paragraph" w:customStyle="1" w:styleId="a2">
    <w:name w:val="수정"/>
    <w:hidden/>
    <w:semiHidden/>
    <w:rsid w:val="007131E4"/>
    <w:rPr>
      <w:rFonts w:ascii="Times New Roman" w:eastAsia="Batang" w:hAnsi="Times New Roman"/>
      <w:lang w:val="en-GB" w:eastAsia="en-US"/>
    </w:rPr>
  </w:style>
  <w:style w:type="character" w:customStyle="1" w:styleId="CharChar30">
    <w:name w:val=" Char Char30"/>
    <w:rsid w:val="007131E4"/>
    <w:rPr>
      <w:rFonts w:ascii="Arial" w:hAnsi="Arial"/>
      <w:lang w:val="en-GB" w:eastAsia="en-US"/>
    </w:rPr>
  </w:style>
  <w:style w:type="character" w:customStyle="1" w:styleId="CharChar26">
    <w:name w:val=" Char Char26"/>
    <w:semiHidden/>
    <w:rsid w:val="007131E4"/>
    <w:rPr>
      <w:rFonts w:ascii="Times New Roman" w:hAnsi="Times New Roman"/>
      <w:lang w:val="en-GB" w:eastAsia="en-US"/>
    </w:rPr>
  </w:style>
  <w:style w:type="character" w:customStyle="1" w:styleId="CharChar27">
    <w:name w:val=" Char Char27"/>
    <w:rsid w:val="007131E4"/>
    <w:rPr>
      <w:rFonts w:ascii="Arial" w:hAnsi="Arial"/>
      <w:b/>
      <w:i/>
      <w:noProof/>
      <w:sz w:val="18"/>
      <w:lang w:val="en-GB" w:eastAsia="en-US"/>
    </w:rPr>
  </w:style>
  <w:style w:type="paragraph" w:customStyle="1" w:styleId="13">
    <w:name w:val="无间隔1"/>
    <w:qFormat/>
    <w:rsid w:val="007131E4"/>
    <w:rPr>
      <w:rFonts w:ascii="Times New Roman" w:eastAsia="SimSun" w:hAnsi="Times New Roman"/>
      <w:lang w:val="en-GB" w:eastAsia="en-US"/>
    </w:rPr>
  </w:style>
  <w:style w:type="paragraph" w:customStyle="1" w:styleId="Arial">
    <w:name w:val="Arial"/>
    <w:basedOn w:val="Normal"/>
    <w:rsid w:val="007131E4"/>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7131E4"/>
    <w:rPr>
      <w:rFonts w:ascii="Times New Roman" w:eastAsia="SimSun" w:hAnsi="Times New Roman"/>
      <w:lang w:val="en-GB" w:eastAsia="en-US"/>
    </w:rPr>
  </w:style>
  <w:style w:type="character" w:customStyle="1" w:styleId="CharChar31">
    <w:name w:val="Char Char3"/>
    <w:rsid w:val="007131E4"/>
    <w:rPr>
      <w:rFonts w:ascii="Arial" w:hAnsi="Arial" w:cs="Arial" w:hint="default"/>
      <w:sz w:val="22"/>
      <w:lang w:val="en-GB" w:eastAsia="en-US" w:bidi="ar-SA"/>
    </w:rPr>
  </w:style>
  <w:style w:type="paragraph" w:customStyle="1" w:styleId="a4">
    <w:name w:val="吹き出し"/>
    <w:basedOn w:val="Normal"/>
    <w:rsid w:val="007131E4"/>
    <w:rPr>
      <w:rFonts w:ascii="Tahoma" w:eastAsia="MS Mincho" w:hAnsi="Tahoma" w:cs="Tahoma"/>
      <w:sz w:val="16"/>
      <w:szCs w:val="16"/>
    </w:rPr>
  </w:style>
  <w:style w:type="paragraph" w:customStyle="1" w:styleId="Objetducommentaire">
    <w:name w:val="Objet du commentaire"/>
    <w:basedOn w:val="CommentText"/>
    <w:next w:val="CommentText"/>
    <w:semiHidden/>
    <w:rsid w:val="007131E4"/>
    <w:rPr>
      <w:rFonts w:eastAsia="新細明體"/>
      <w:b/>
      <w:bCs/>
      <w:lang w:eastAsia="x-none"/>
    </w:rPr>
  </w:style>
  <w:style w:type="paragraph" w:customStyle="1" w:styleId="Textedebulles">
    <w:name w:val="Texte de bulles"/>
    <w:basedOn w:val="Normal"/>
    <w:semiHidden/>
    <w:rsid w:val="007131E4"/>
    <w:rPr>
      <w:rFonts w:ascii="Tahoma" w:eastAsia="新細明體" w:hAnsi="Tahoma" w:cs="Tahoma"/>
      <w:sz w:val="16"/>
      <w:szCs w:val="16"/>
    </w:rPr>
  </w:style>
  <w:style w:type="character" w:customStyle="1" w:styleId="salin1c">
    <w:name w:val="salin1c"/>
    <w:semiHidden/>
    <w:rsid w:val="007131E4"/>
    <w:rPr>
      <w:rFonts w:ascii="Arial" w:hAnsi="Arial" w:cs="Arial"/>
      <w:color w:val="auto"/>
      <w:sz w:val="20"/>
      <w:szCs w:val="20"/>
    </w:rPr>
  </w:style>
  <w:style w:type="paragraph" w:customStyle="1" w:styleId="TALCharChar">
    <w:name w:val="TAL Char Char"/>
    <w:basedOn w:val="Normal"/>
    <w:link w:val="TALCharCharChar"/>
    <w:rsid w:val="007131E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131E4"/>
    <w:rPr>
      <w:rFonts w:ascii="Arial" w:eastAsia="MS Mincho" w:hAnsi="Arial"/>
      <w:sz w:val="18"/>
      <w:lang w:val="en-GB" w:eastAsia="x-none"/>
    </w:rPr>
  </w:style>
  <w:style w:type="paragraph" w:customStyle="1" w:styleId="Arial0">
    <w:name w:val="正文 + Arial"/>
    <w:aliases w:val="8 磅,加粗,段后: 0 磅"/>
    <w:basedOn w:val="TAL"/>
    <w:rsid w:val="007131E4"/>
    <w:rPr>
      <w:rFonts w:eastAsia="SimSun"/>
      <w:sz w:val="16"/>
      <w:szCs w:val="16"/>
      <w:lang w:eastAsia="x-none"/>
    </w:rPr>
  </w:style>
  <w:style w:type="numbering" w:customStyle="1" w:styleId="NoList1">
    <w:name w:val="No List1"/>
    <w:next w:val="NoList"/>
    <w:semiHidden/>
    <w:rsid w:val="007131E4"/>
  </w:style>
  <w:style w:type="paragraph" w:customStyle="1" w:styleId="xl22">
    <w:name w:val="xl22"/>
    <w:basedOn w:val="Normal"/>
    <w:rsid w:val="007131E4"/>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7131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7131E4"/>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7131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7131E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7131E4"/>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7131E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7131E4"/>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7131E4"/>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7131E4"/>
    <w:rPr>
      <w:rFonts w:eastAsia="SimSun"/>
      <w:lang w:eastAsia="ja-JP"/>
    </w:rPr>
  </w:style>
  <w:style w:type="character" w:customStyle="1" w:styleId="FooterChar2">
    <w:name w:val="Footer Char2"/>
    <w:rsid w:val="007131E4"/>
    <w:rPr>
      <w:sz w:val="18"/>
      <w:szCs w:val="18"/>
    </w:rPr>
  </w:style>
  <w:style w:type="character" w:customStyle="1" w:styleId="Heading7Char3">
    <w:name w:val="Heading 7 Char3"/>
    <w:rsid w:val="007131E4"/>
    <w:rPr>
      <w:rFonts w:ascii="Arial" w:eastAsia="SimSun" w:hAnsi="Arial" w:cs="Times New Roman"/>
      <w:kern w:val="0"/>
      <w:sz w:val="20"/>
      <w:szCs w:val="20"/>
      <w:lang w:val="en-GB" w:eastAsia="en-US"/>
    </w:rPr>
  </w:style>
  <w:style w:type="character" w:customStyle="1" w:styleId="Heading8Char3">
    <w:name w:val="Heading 8 Char3"/>
    <w:rsid w:val="007131E4"/>
    <w:rPr>
      <w:rFonts w:ascii="Arial" w:eastAsia="SimSun" w:hAnsi="Arial" w:cs="Times New Roman"/>
      <w:kern w:val="0"/>
      <w:sz w:val="36"/>
      <w:szCs w:val="20"/>
      <w:lang w:val="en-GB" w:eastAsia="en-US"/>
    </w:rPr>
  </w:style>
  <w:style w:type="character" w:customStyle="1" w:styleId="Heading9Char2">
    <w:name w:val="Heading 9 Char2"/>
    <w:rsid w:val="007131E4"/>
    <w:rPr>
      <w:rFonts w:ascii="Arial" w:eastAsia="SimSun" w:hAnsi="Arial" w:cs="Times New Roman"/>
      <w:kern w:val="0"/>
      <w:sz w:val="36"/>
      <w:szCs w:val="20"/>
      <w:lang w:val="en-GB" w:eastAsia="en-US"/>
    </w:rPr>
  </w:style>
  <w:style w:type="character" w:customStyle="1" w:styleId="BalloonTextChar1">
    <w:name w:val="Balloon Text Char1"/>
    <w:uiPriority w:val="99"/>
    <w:rsid w:val="007131E4"/>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7131E4"/>
    <w:rPr>
      <w:rFonts w:ascii="Times New Roman" w:hAnsi="Times New Roman"/>
      <w:lang w:val="en-GB" w:eastAsia="en-US"/>
    </w:rPr>
  </w:style>
  <w:style w:type="character" w:customStyle="1" w:styleId="CharChar210">
    <w:name w:val="Char Char21"/>
    <w:rsid w:val="007131E4"/>
    <w:rPr>
      <w:rFonts w:ascii="Times New Roman" w:hAnsi="Times New Roman"/>
      <w:lang w:val="en-GB" w:eastAsia="en-US"/>
    </w:rPr>
  </w:style>
  <w:style w:type="character" w:customStyle="1" w:styleId="DocumentMapChar1">
    <w:name w:val="Document Map Char1"/>
    <w:uiPriority w:val="99"/>
    <w:semiHidden/>
    <w:rsid w:val="007131E4"/>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7131E4"/>
    <w:pPr>
      <w:spacing w:before="360"/>
      <w:ind w:left="2552"/>
    </w:pPr>
    <w:rPr>
      <w:rFonts w:ascii="Arial" w:eastAsia="SimSun" w:hAnsi="Arial"/>
      <w:b/>
      <w:sz w:val="22"/>
      <w:lang w:val="en-US" w:eastAsia="en-US"/>
    </w:rPr>
  </w:style>
  <w:style w:type="character" w:customStyle="1" w:styleId="CharChar60">
    <w:name w:val="Char Char6"/>
    <w:rsid w:val="007131E4"/>
    <w:rPr>
      <w:rFonts w:ascii="Arial" w:eastAsia="SimSun" w:hAnsi="Arial"/>
      <w:sz w:val="32"/>
      <w:lang w:val="en-GB" w:eastAsia="en-US" w:bidi="ar-SA"/>
    </w:rPr>
  </w:style>
  <w:style w:type="character" w:customStyle="1" w:styleId="CharChar50">
    <w:name w:val="Char Char5"/>
    <w:rsid w:val="007131E4"/>
    <w:rPr>
      <w:rFonts w:ascii="Arial" w:eastAsia="SimSun" w:hAnsi="Arial"/>
      <w:sz w:val="28"/>
      <w:lang w:val="en-GB" w:eastAsia="en-US" w:bidi="ar-SA"/>
    </w:rPr>
  </w:style>
  <w:style w:type="character" w:customStyle="1" w:styleId="CharChar160">
    <w:name w:val="Char Char16"/>
    <w:rsid w:val="007131E4"/>
    <w:rPr>
      <w:rFonts w:ascii="Arial" w:eastAsia="SimSun" w:hAnsi="Arial"/>
      <w:lang w:val="en-GB" w:eastAsia="en-US" w:bidi="ar-SA"/>
    </w:rPr>
  </w:style>
  <w:style w:type="character" w:customStyle="1" w:styleId="CharChar140">
    <w:name w:val="Char Char14"/>
    <w:rsid w:val="007131E4"/>
    <w:rPr>
      <w:rFonts w:ascii="Arial" w:eastAsia="SimSun" w:hAnsi="Arial"/>
      <w:sz w:val="36"/>
      <w:lang w:val="en-GB" w:eastAsia="en-US" w:bidi="ar-SA"/>
    </w:rPr>
  </w:style>
  <w:style w:type="paragraph" w:customStyle="1" w:styleId="CarCar1CharCharCarCar0">
    <w:name w:val="Car Car1 Char Char Car C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7131E4"/>
    <w:rPr>
      <w:rFonts w:ascii="Courier New" w:eastAsia="SimSun" w:hAnsi="Courier New" w:cs="Times New Roman"/>
      <w:kern w:val="0"/>
      <w:sz w:val="20"/>
      <w:szCs w:val="20"/>
      <w:lang w:val="nb-NO" w:eastAsia="ja-JP"/>
    </w:rPr>
  </w:style>
  <w:style w:type="character" w:customStyle="1" w:styleId="CharChar250">
    <w:name w:val="Char Char25"/>
    <w:rsid w:val="007131E4"/>
    <w:rPr>
      <w:rFonts w:ascii="Arial" w:hAnsi="Arial"/>
      <w:lang w:val="en-GB" w:eastAsia="en-US"/>
    </w:rPr>
  </w:style>
  <w:style w:type="character" w:customStyle="1" w:styleId="CharChar240">
    <w:name w:val="Char Char24"/>
    <w:rsid w:val="007131E4"/>
    <w:rPr>
      <w:rFonts w:ascii="Arial" w:hAnsi="Arial"/>
      <w:sz w:val="36"/>
      <w:lang w:val="en-GB" w:eastAsia="en-US"/>
    </w:rPr>
  </w:style>
  <w:style w:type="character" w:customStyle="1" w:styleId="CharChar170">
    <w:name w:val="Char Char17"/>
    <w:rsid w:val="007131E4"/>
    <w:rPr>
      <w:rFonts w:ascii="Tahoma" w:hAnsi="Tahoma" w:cs="Tahoma"/>
      <w:shd w:val="clear" w:color="auto" w:fill="000080"/>
      <w:lang w:val="en-GB" w:eastAsia="en-US"/>
    </w:rPr>
  </w:style>
  <w:style w:type="character" w:customStyle="1" w:styleId="CharChar190">
    <w:name w:val="Char Char19"/>
    <w:rsid w:val="007131E4"/>
    <w:rPr>
      <w:rFonts w:ascii="Times New Roman" w:hAnsi="Times New Roman"/>
      <w:lang w:val="en-GB"/>
    </w:rPr>
  </w:style>
  <w:style w:type="character" w:customStyle="1" w:styleId="CharChar200">
    <w:name w:val="Char Char20"/>
    <w:rsid w:val="007131E4"/>
    <w:rPr>
      <w:rFonts w:ascii="Tahoma" w:hAnsi="Tahoma" w:cs="Tahoma"/>
      <w:sz w:val="16"/>
      <w:szCs w:val="16"/>
      <w:lang w:val="en-GB" w:eastAsia="en-US"/>
    </w:rPr>
  </w:style>
  <w:style w:type="paragraph" w:customStyle="1" w:styleId="14">
    <w:name w:val="수정1"/>
    <w:hidden/>
    <w:semiHidden/>
    <w:rsid w:val="007131E4"/>
    <w:rPr>
      <w:rFonts w:ascii="Times New Roman" w:eastAsia="Batang" w:hAnsi="Times New Roman"/>
      <w:lang w:val="en-GB" w:eastAsia="en-US"/>
    </w:rPr>
  </w:style>
  <w:style w:type="character" w:customStyle="1" w:styleId="CharChar300">
    <w:name w:val="Char Char30"/>
    <w:rsid w:val="007131E4"/>
    <w:rPr>
      <w:rFonts w:ascii="Arial" w:hAnsi="Arial"/>
      <w:lang w:val="en-GB" w:eastAsia="en-US"/>
    </w:rPr>
  </w:style>
  <w:style w:type="character" w:customStyle="1" w:styleId="CharChar290">
    <w:name w:val="Char Char29"/>
    <w:rsid w:val="007131E4"/>
    <w:rPr>
      <w:rFonts w:ascii="Arial" w:hAnsi="Arial"/>
      <w:sz w:val="36"/>
      <w:lang w:val="en-GB" w:eastAsia="en-US"/>
    </w:rPr>
  </w:style>
  <w:style w:type="character" w:customStyle="1" w:styleId="CharChar260">
    <w:name w:val="Char Char26"/>
    <w:rsid w:val="007131E4"/>
    <w:rPr>
      <w:rFonts w:ascii="Times New Roman" w:hAnsi="Times New Roman"/>
      <w:lang w:val="en-GB" w:eastAsia="en-US"/>
    </w:rPr>
  </w:style>
  <w:style w:type="character" w:customStyle="1" w:styleId="CharChar280">
    <w:name w:val="Char Char28"/>
    <w:rsid w:val="007131E4"/>
    <w:rPr>
      <w:rFonts w:ascii="Arial" w:hAnsi="Arial"/>
      <w:sz w:val="36"/>
      <w:lang w:val="en-GB" w:eastAsia="en-US"/>
    </w:rPr>
  </w:style>
  <w:style w:type="character" w:customStyle="1" w:styleId="CharChar270">
    <w:name w:val="Char Char27"/>
    <w:rsid w:val="007131E4"/>
    <w:rPr>
      <w:rFonts w:ascii="Arial" w:hAnsi="Arial"/>
      <w:b/>
      <w:i/>
      <w:noProof/>
      <w:sz w:val="18"/>
      <w:lang w:val="en-GB" w:eastAsia="en-US"/>
    </w:rPr>
  </w:style>
  <w:style w:type="paragraph" w:customStyle="1" w:styleId="41">
    <w:name w:val="(文字) (文字)4"/>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131E4"/>
    <w:rPr>
      <w:rFonts w:ascii="Arial" w:hAnsi="Arial"/>
      <w:sz w:val="28"/>
      <w:szCs w:val="28"/>
      <w:lang w:val="en-GB" w:eastAsia="en-GB"/>
    </w:rPr>
  </w:style>
  <w:style w:type="character" w:customStyle="1" w:styleId="GuidanceChar">
    <w:name w:val="Guidance Char"/>
    <w:link w:val="Guidance"/>
    <w:rsid w:val="007131E4"/>
    <w:rPr>
      <w:rFonts w:ascii="Times New Roman" w:eastAsia="MS Mincho" w:hAnsi="Times New Roman"/>
      <w:i/>
      <w:color w:val="0000FF"/>
      <w:lang w:val="en-GB" w:eastAsia="ja-JP"/>
    </w:rPr>
  </w:style>
  <w:style w:type="character" w:styleId="Emphasis">
    <w:name w:val="Emphasis"/>
    <w:qFormat/>
    <w:rsid w:val="007131E4"/>
    <w:rPr>
      <w:i/>
      <w:iCs/>
    </w:rPr>
  </w:style>
  <w:style w:type="paragraph" w:customStyle="1" w:styleId="IBN">
    <w:name w:val="IBN"/>
    <w:basedOn w:val="Normal"/>
    <w:rsid w:val="007131E4"/>
    <w:pPr>
      <w:tabs>
        <w:tab w:val="left" w:pos="567"/>
      </w:tabs>
    </w:pPr>
    <w:rPr>
      <w:rFonts w:eastAsia="SimSun"/>
    </w:rPr>
  </w:style>
  <w:style w:type="paragraph" w:customStyle="1" w:styleId="1e9pt">
    <w:name w:val="1e) 9 pt"/>
    <w:basedOn w:val="B1"/>
    <w:link w:val="1e9ptCar"/>
    <w:rsid w:val="007131E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131E4"/>
    <w:rPr>
      <w:rFonts w:ascii="Times New Roman" w:eastAsia="SimSun" w:hAnsi="Times New Roman"/>
      <w:noProof/>
      <w:szCs w:val="18"/>
      <w:lang w:val="en-GB" w:eastAsia="x-none"/>
    </w:rPr>
  </w:style>
  <w:style w:type="paragraph" w:customStyle="1" w:styleId="Npr">
    <w:name w:val="Npr"/>
    <w:basedOn w:val="Normal"/>
    <w:rsid w:val="007131E4"/>
    <w:pPr>
      <w:ind w:firstLine="284"/>
    </w:pPr>
    <w:rPr>
      <w:rFonts w:eastAsia="MS Mincho"/>
      <w:lang w:eastAsia="ja-JP"/>
    </w:rPr>
  </w:style>
  <w:style w:type="paragraph" w:customStyle="1" w:styleId="StyleFPArialLatin9ptCentrGauche5cmDroite5">
    <w:name w:val="Style FP + Arial (Latin) 9 pt Centré Gauche :  5 cm Droite :  5..."/>
    <w:basedOn w:val="FP"/>
    <w:rsid w:val="007131E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7131E4"/>
    <w:rPr>
      <w:lang w:val="en-GB" w:eastAsia="en-GB"/>
    </w:rPr>
  </w:style>
  <w:style w:type="paragraph" w:customStyle="1" w:styleId="NormalLatinItalique">
    <w:name w:val="Normal + (Latin) Italique"/>
    <w:basedOn w:val="Normal"/>
    <w:link w:val="NormalLatinItaliqueCar"/>
    <w:rsid w:val="007131E4"/>
    <w:rPr>
      <w:rFonts w:eastAsia="SimSun"/>
      <w:lang w:eastAsia="x-none"/>
    </w:rPr>
  </w:style>
  <w:style w:type="character" w:customStyle="1" w:styleId="NormalLatinItaliqueCar">
    <w:name w:val="Normal + (Latin) Italique Car"/>
    <w:link w:val="NormalLatinItalique"/>
    <w:rsid w:val="007131E4"/>
    <w:rPr>
      <w:rFonts w:ascii="Times New Roman" w:eastAsia="SimSun" w:hAnsi="Times New Roman"/>
      <w:lang w:val="en-GB" w:eastAsia="x-none"/>
    </w:rPr>
  </w:style>
  <w:style w:type="character" w:customStyle="1" w:styleId="B2Car">
    <w:name w:val="B2 Car"/>
    <w:rsid w:val="007131E4"/>
    <w:rPr>
      <w:lang w:val="en-GB" w:eastAsia="en-GB"/>
    </w:rPr>
  </w:style>
  <w:style w:type="character" w:customStyle="1" w:styleId="H6Car">
    <w:name w:val="H6 Car"/>
    <w:rsid w:val="007131E4"/>
    <w:rPr>
      <w:rFonts w:ascii="Arial" w:hAnsi="Arial"/>
      <w:sz w:val="22"/>
      <w:lang w:val="en-GB"/>
    </w:rPr>
  </w:style>
  <w:style w:type="paragraph" w:customStyle="1" w:styleId="B3H6">
    <w:name w:val="B3H6"/>
    <w:basedOn w:val="B3"/>
    <w:rsid w:val="007131E4"/>
    <w:pPr>
      <w:overflowPunct w:val="0"/>
      <w:autoSpaceDE w:val="0"/>
      <w:autoSpaceDN w:val="0"/>
      <w:adjustRightInd w:val="0"/>
      <w:textAlignment w:val="baseline"/>
    </w:pPr>
    <w:rPr>
      <w:rFonts w:eastAsia="SimSun"/>
      <w:lang w:eastAsia="x-none"/>
    </w:rPr>
  </w:style>
  <w:style w:type="paragraph" w:customStyle="1" w:styleId="NB2">
    <w:name w:val="NB2"/>
    <w:basedOn w:val="ZG"/>
    <w:rsid w:val="007131E4"/>
    <w:pPr>
      <w:framePr w:wrap="notBeside"/>
      <w:overflowPunct w:val="0"/>
      <w:autoSpaceDE w:val="0"/>
      <w:autoSpaceDN w:val="0"/>
      <w:adjustRightInd w:val="0"/>
      <w:textAlignment w:val="baseline"/>
    </w:pPr>
    <w:rPr>
      <w:lang w:val="en-US"/>
    </w:rPr>
  </w:style>
  <w:style w:type="character" w:customStyle="1" w:styleId="NOChar1">
    <w:name w:val="NO Char1"/>
    <w:rsid w:val="007131E4"/>
    <w:rPr>
      <w:rFonts w:eastAsia="MS Mincho"/>
      <w:lang w:val="en-GB" w:eastAsia="en-US" w:bidi="ar-SA"/>
    </w:rPr>
  </w:style>
  <w:style w:type="character" w:customStyle="1" w:styleId="TALZchn">
    <w:name w:val="TAL Zchn"/>
    <w:rsid w:val="007131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31E4"/>
    <w:rPr>
      <w:rFonts w:ascii="Arial" w:eastAsia="SimSun" w:hAnsi="Arial" w:cs="Arial"/>
      <w:color w:val="0000FF"/>
      <w:kern w:val="2"/>
      <w:sz w:val="24"/>
      <w:szCs w:val="28"/>
      <w:lang w:val="en-GB" w:eastAsia="en-GB"/>
    </w:rPr>
  </w:style>
  <w:style w:type="character" w:customStyle="1" w:styleId="B1Zchn">
    <w:name w:val="B1 Zchn"/>
    <w:rsid w:val="007131E4"/>
    <w:rPr>
      <w:rFonts w:eastAsia="MS Mincho"/>
      <w:lang w:val="en-GB" w:eastAsia="en-US" w:bidi="ar-SA"/>
    </w:rPr>
  </w:style>
  <w:style w:type="character" w:customStyle="1" w:styleId="BodyText2Char3">
    <w:name w:val="Body Text 2 Char3"/>
    <w:rsid w:val="007131E4"/>
    <w:rPr>
      <w:rFonts w:ascii="Times New Roman" w:eastAsia="SimSun" w:hAnsi="Times New Roman" w:cs="Times New Roman"/>
      <w:kern w:val="0"/>
      <w:sz w:val="20"/>
      <w:szCs w:val="20"/>
      <w:lang w:val="en-GB" w:eastAsia="ja-JP"/>
    </w:rPr>
  </w:style>
  <w:style w:type="character" w:customStyle="1" w:styleId="BodyText3Char3">
    <w:name w:val="Body Text 3 Char3"/>
    <w:rsid w:val="007131E4"/>
    <w:rPr>
      <w:rFonts w:ascii="Times New Roman" w:eastAsia="SimSun" w:hAnsi="Times New Roman" w:cs="Times New Roman"/>
      <w:kern w:val="0"/>
      <w:sz w:val="20"/>
      <w:szCs w:val="20"/>
      <w:lang w:val="en-GB" w:eastAsia="ja-JP"/>
    </w:rPr>
  </w:style>
  <w:style w:type="paragraph" w:customStyle="1" w:styleId="tableentry">
    <w:name w:val="table entry"/>
    <w:basedOn w:val="Normal"/>
    <w:rsid w:val="007131E4"/>
    <w:pPr>
      <w:keepNext/>
      <w:spacing w:before="60" w:after="60"/>
    </w:pPr>
    <w:rPr>
      <w:rFonts w:ascii="Bookman Old Style" w:eastAsia="SimSun" w:hAnsi="Bookman Old Style"/>
      <w:lang w:val="en-US"/>
    </w:rPr>
  </w:style>
  <w:style w:type="character" w:customStyle="1" w:styleId="a5">
    <w:name w:val="+"/>
    <w:aliases w:val="superscript"/>
    <w:rsid w:val="007131E4"/>
    <w:rPr>
      <w:vertAlign w:val="superscript"/>
    </w:rPr>
  </w:style>
  <w:style w:type="paragraph" w:customStyle="1" w:styleId="berschrift1H1">
    <w:name w:val="Überschrift 1.H1"/>
    <w:basedOn w:val="Normal"/>
    <w:next w:val="Normal"/>
    <w:rsid w:val="007131E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131E4"/>
    <w:pPr>
      <w:widowControl/>
      <w:tabs>
        <w:tab w:val="num" w:pos="992"/>
      </w:tabs>
      <w:spacing w:after="120"/>
      <w:ind w:left="992" w:hanging="425"/>
    </w:pPr>
    <w:rPr>
      <w:rFonts w:eastAsia="MS Mincho"/>
      <w:lang w:val="en-US"/>
    </w:rPr>
  </w:style>
  <w:style w:type="paragraph" w:customStyle="1" w:styleId="text">
    <w:name w:val="text"/>
    <w:basedOn w:val="Normal"/>
    <w:rsid w:val="007131E4"/>
    <w:pPr>
      <w:widowControl w:val="0"/>
      <w:spacing w:after="240"/>
      <w:jc w:val="both"/>
    </w:pPr>
    <w:rPr>
      <w:rFonts w:eastAsia="SimSun"/>
      <w:sz w:val="24"/>
      <w:lang w:val="en-AU" w:eastAsia="ja-JP"/>
    </w:rPr>
  </w:style>
  <w:style w:type="paragraph" w:customStyle="1" w:styleId="textintend2">
    <w:name w:val="text intend 2"/>
    <w:basedOn w:val="text"/>
    <w:rsid w:val="007131E4"/>
    <w:pPr>
      <w:widowControl/>
      <w:tabs>
        <w:tab w:val="num" w:pos="1418"/>
      </w:tabs>
      <w:spacing w:after="120"/>
      <w:ind w:left="1418" w:hanging="426"/>
    </w:pPr>
    <w:rPr>
      <w:rFonts w:eastAsia="MS Mincho"/>
      <w:lang w:val="en-US"/>
    </w:rPr>
  </w:style>
  <w:style w:type="paragraph" w:customStyle="1" w:styleId="textintend3">
    <w:name w:val="text intend 3"/>
    <w:basedOn w:val="text"/>
    <w:rsid w:val="007131E4"/>
    <w:pPr>
      <w:widowControl/>
      <w:tabs>
        <w:tab w:val="num" w:pos="1843"/>
      </w:tabs>
      <w:spacing w:after="120"/>
      <w:ind w:left="1843" w:hanging="425"/>
    </w:pPr>
    <w:rPr>
      <w:rFonts w:eastAsia="MS Mincho"/>
      <w:lang w:val="en-US"/>
    </w:rPr>
  </w:style>
  <w:style w:type="paragraph" w:customStyle="1" w:styleId="normalpuce">
    <w:name w:val="normal puce"/>
    <w:basedOn w:val="Normal"/>
    <w:rsid w:val="007131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131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131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1E4"/>
    <w:rPr>
      <w:rFonts w:ascii="Arial" w:hAnsi="Arial"/>
      <w:sz w:val="28"/>
      <w:lang w:val="en-GB"/>
    </w:rPr>
  </w:style>
  <w:style w:type="paragraph" w:customStyle="1" w:styleId="H60">
    <w:name w:val="样式 H6"/>
    <w:basedOn w:val="H6"/>
    <w:rsid w:val="007131E4"/>
    <w:rPr>
      <w:rFonts w:eastAsia="SimSun"/>
      <w:lang w:eastAsia="zh-TW"/>
    </w:rPr>
  </w:style>
  <w:style w:type="paragraph" w:customStyle="1" w:styleId="TH0">
    <w:name w:val="样式 TH"/>
    <w:basedOn w:val="TH"/>
    <w:rsid w:val="007131E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1E4"/>
    <w:rPr>
      <w:rFonts w:ascii="Arial" w:hAnsi="Arial"/>
      <w:sz w:val="28"/>
      <w:lang w:val="en-GB" w:eastAsia="en-US" w:bidi="ar-SA"/>
    </w:rPr>
  </w:style>
  <w:style w:type="character" w:customStyle="1" w:styleId="TFZchn">
    <w:name w:val="TF Zchn"/>
    <w:rsid w:val="007131E4"/>
    <w:rPr>
      <w:rFonts w:ascii="Arial" w:eastAsia="MS Mincho" w:hAnsi="Arial"/>
      <w:b/>
      <w:bCs/>
      <w:lang w:val="en-GB" w:eastAsia="en-GB"/>
    </w:rPr>
  </w:style>
  <w:style w:type="paragraph" w:customStyle="1" w:styleId="TAH8pt">
    <w:name w:val="TAH + 8 pt"/>
    <w:basedOn w:val="TAH"/>
    <w:rsid w:val="007131E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31E4"/>
    <w:rPr>
      <w:sz w:val="28"/>
      <w:lang w:val="en-GB" w:eastAsia="en-US"/>
    </w:rPr>
  </w:style>
  <w:style w:type="character" w:customStyle="1" w:styleId="apple-style-span">
    <w:name w:val="apple-style-span"/>
    <w:basedOn w:val="DefaultParagraphFont"/>
    <w:rsid w:val="007131E4"/>
  </w:style>
  <w:style w:type="character" w:customStyle="1" w:styleId="apple-converted-space">
    <w:name w:val="apple-converted-space"/>
    <w:basedOn w:val="DefaultParagraphFont"/>
    <w:rsid w:val="007131E4"/>
  </w:style>
  <w:style w:type="character" w:customStyle="1" w:styleId="ENChar">
    <w:name w:val="EN Char"/>
    <w:rsid w:val="007131E4"/>
    <w:rPr>
      <w:color w:val="FF0000"/>
      <w:lang w:val="en-GB" w:eastAsia="en-US"/>
    </w:rPr>
  </w:style>
  <w:style w:type="character" w:customStyle="1" w:styleId="ListChar3">
    <w:name w:val="List Char3"/>
    <w:link w:val="List"/>
    <w:rsid w:val="007131E4"/>
    <w:rPr>
      <w:rFonts w:ascii="Times New Roman" w:hAnsi="Times New Roman"/>
      <w:lang w:val="en-GB" w:eastAsia="en-US"/>
    </w:rPr>
  </w:style>
  <w:style w:type="paragraph" w:customStyle="1" w:styleId="TableEntry0">
    <w:name w:val="Table Entry"/>
    <w:basedOn w:val="Normal"/>
    <w:next w:val="Normal"/>
    <w:rsid w:val="007131E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131E4"/>
    <w:rPr>
      <w:rFonts w:ascii="Times New Roman" w:eastAsia="SimSun" w:hAnsi="Times New Roman" w:cs="Times New Roman"/>
      <w:kern w:val="0"/>
      <w:sz w:val="20"/>
      <w:szCs w:val="20"/>
      <w:lang w:val="en-GB" w:eastAsia="ja-JP"/>
    </w:rPr>
  </w:style>
  <w:style w:type="paragraph" w:customStyle="1" w:styleId="tac0">
    <w:name w:val="tac0"/>
    <w:basedOn w:val="Normal"/>
    <w:rsid w:val="007131E4"/>
    <w:pPr>
      <w:keepNext/>
      <w:spacing w:after="0"/>
      <w:jc w:val="center"/>
    </w:pPr>
    <w:rPr>
      <w:rFonts w:ascii="Arial" w:eastAsia="SimSun" w:hAnsi="Arial" w:cs="Arial"/>
      <w:sz w:val="18"/>
      <w:szCs w:val="18"/>
      <w:lang w:val="en-US" w:eastAsia="zh-CN"/>
    </w:rPr>
  </w:style>
  <w:style w:type="paragraph" w:customStyle="1" w:styleId="tal00">
    <w:name w:val="tal0"/>
    <w:basedOn w:val="Normal"/>
    <w:rsid w:val="007131E4"/>
    <w:pPr>
      <w:keepNext/>
      <w:spacing w:after="0"/>
    </w:pPr>
    <w:rPr>
      <w:rFonts w:ascii="Arial" w:eastAsia="SimSun" w:hAnsi="Arial" w:cs="Arial"/>
      <w:sz w:val="18"/>
      <w:szCs w:val="18"/>
      <w:lang w:val="en-US" w:eastAsia="zh-CN"/>
    </w:rPr>
  </w:style>
  <w:style w:type="character" w:customStyle="1" w:styleId="CharChar110">
    <w:name w:val="Char Char11"/>
    <w:rsid w:val="007131E4"/>
    <w:rPr>
      <w:lang w:val="en-GB" w:eastAsia="en-US" w:bidi="ar-SA"/>
    </w:rPr>
  </w:style>
  <w:style w:type="paragraph" w:customStyle="1" w:styleId="91">
    <w:name w:val="目录 91"/>
    <w:basedOn w:val="TOC8"/>
    <w:rsid w:val="007131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131E4"/>
    <w:rPr>
      <w:rFonts w:ascii="Arial" w:eastAsia="MS Mincho" w:hAnsi="Arial" w:cs="Times New Roman"/>
      <w:kern w:val="0"/>
      <w:sz w:val="20"/>
      <w:szCs w:val="20"/>
      <w:lang w:val="en-GB" w:eastAsia="ja-JP"/>
    </w:rPr>
  </w:style>
  <w:style w:type="character" w:customStyle="1" w:styleId="EditorsNoteCharCharChar">
    <w:name w:val="Editor's Note Char Char Char"/>
    <w:rsid w:val="007131E4"/>
    <w:rPr>
      <w:color w:val="FF0000"/>
      <w:lang w:val="en-GB" w:eastAsia="en-US" w:bidi="ar-SA"/>
    </w:rPr>
  </w:style>
  <w:style w:type="paragraph" w:styleId="HTMLPreformatted">
    <w:name w:val="HTML Preformatted"/>
    <w:basedOn w:val="Normal"/>
    <w:link w:val="HTMLPreformattedChar"/>
    <w:rsid w:val="007131E4"/>
    <w:rPr>
      <w:rFonts w:ascii="Courier New" w:eastAsia="MS Mincho" w:hAnsi="Courier New"/>
      <w:lang w:eastAsia="ja-JP"/>
    </w:rPr>
  </w:style>
  <w:style w:type="character" w:customStyle="1" w:styleId="HTMLPreformattedChar">
    <w:name w:val="HTML Preformatted Char"/>
    <w:basedOn w:val="DefaultParagraphFont"/>
    <w:link w:val="HTMLPreformatted"/>
    <w:rsid w:val="007131E4"/>
    <w:rPr>
      <w:rFonts w:ascii="Courier New" w:eastAsia="MS Mincho" w:hAnsi="Courier New"/>
      <w:lang w:val="en-GB" w:eastAsia="ja-JP"/>
    </w:rPr>
  </w:style>
  <w:style w:type="paragraph" w:customStyle="1" w:styleId="msolistparagraph0">
    <w:name w:val="msolistparagraph"/>
    <w:basedOn w:val="Normal"/>
    <w:rsid w:val="007131E4"/>
    <w:pPr>
      <w:spacing w:after="0"/>
      <w:ind w:leftChars="400" w:left="400"/>
    </w:pPr>
    <w:rPr>
      <w:rFonts w:eastAsia="SimSun"/>
      <w:sz w:val="24"/>
      <w:szCs w:val="24"/>
      <w:lang w:val="en-US" w:eastAsia="ja-JP"/>
    </w:rPr>
  </w:style>
  <w:style w:type="paragraph" w:customStyle="1" w:styleId="no0">
    <w:name w:val="no"/>
    <w:basedOn w:val="Normal"/>
    <w:rsid w:val="007131E4"/>
    <w:pPr>
      <w:ind w:left="1135" w:hanging="851"/>
    </w:pPr>
    <w:rPr>
      <w:rFonts w:eastAsia="SimSun"/>
      <w:lang w:val="en-US" w:eastAsia="ja-JP"/>
    </w:rPr>
  </w:style>
  <w:style w:type="paragraph" w:customStyle="1" w:styleId="talcharchar0">
    <w:name w:val="talcharchar"/>
    <w:basedOn w:val="Normal"/>
    <w:rsid w:val="007131E4"/>
    <w:pPr>
      <w:spacing w:before="100" w:beforeAutospacing="1" w:after="100" w:afterAutospacing="1"/>
    </w:pPr>
    <w:rPr>
      <w:rFonts w:eastAsia="Calibri"/>
      <w:sz w:val="24"/>
      <w:szCs w:val="24"/>
      <w:lang w:eastAsia="en-GB"/>
    </w:rPr>
  </w:style>
  <w:style w:type="paragraph" w:customStyle="1" w:styleId="tal1">
    <w:name w:val="tal"/>
    <w:basedOn w:val="Normal"/>
    <w:rsid w:val="007131E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131E4"/>
    <w:rPr>
      <w:rFonts w:ascii="Arial" w:hAnsi="Arial"/>
      <w:sz w:val="24"/>
      <w:lang w:val="en-GB" w:eastAsia="en-US" w:bidi="ar-SA"/>
    </w:rPr>
  </w:style>
  <w:style w:type="character" w:customStyle="1" w:styleId="CharChar15">
    <w:name w:val="Char Char15"/>
    <w:rsid w:val="007131E4"/>
    <w:rPr>
      <w:rFonts w:ascii="Arial" w:hAnsi="Arial"/>
      <w:sz w:val="36"/>
      <w:lang w:val="en-GB" w:eastAsia="en-US" w:bidi="ar-SA"/>
    </w:rPr>
  </w:style>
  <w:style w:type="paragraph" w:customStyle="1" w:styleId="PLBold">
    <w:name w:val="PL Bold"/>
    <w:basedOn w:val="PL"/>
    <w:link w:val="PLBoldChar"/>
    <w:rsid w:val="007131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131E4"/>
    <w:rPr>
      <w:rFonts w:ascii="Courier New" w:eastAsia="MS Gothic" w:hAnsi="Courier New"/>
      <w:b/>
      <w:bCs/>
      <w:noProof/>
      <w:sz w:val="16"/>
      <w:lang w:val="en-GB" w:eastAsia="ja-JP"/>
    </w:rPr>
  </w:style>
  <w:style w:type="paragraph" w:customStyle="1" w:styleId="PLBold0">
    <w:name w:val="PL + Bold"/>
    <w:basedOn w:val="PL"/>
    <w:link w:val="PLBoldChar0"/>
    <w:rsid w:val="007131E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131E4"/>
    <w:rPr>
      <w:rFonts w:ascii="Courier New" w:eastAsia="SimSun" w:hAnsi="Courier New"/>
      <w:noProof/>
      <w:sz w:val="16"/>
      <w:lang w:val="en-GB" w:eastAsia="ja-JP"/>
    </w:rPr>
  </w:style>
  <w:style w:type="character" w:customStyle="1" w:styleId="mediumtext1">
    <w:name w:val="medium_text1"/>
    <w:rsid w:val="007131E4"/>
    <w:rPr>
      <w:sz w:val="18"/>
      <w:szCs w:val="18"/>
    </w:rPr>
  </w:style>
  <w:style w:type="character" w:customStyle="1" w:styleId="shorttext1">
    <w:name w:val="short_text1"/>
    <w:rsid w:val="007131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1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1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31E4"/>
    <w:rPr>
      <w:rFonts w:ascii="Arial" w:hAnsi="Arial"/>
      <w:sz w:val="24"/>
      <w:szCs w:val="28"/>
      <w:lang w:val="en-GB" w:eastAsia="en-US"/>
    </w:rPr>
  </w:style>
  <w:style w:type="character" w:customStyle="1" w:styleId="CharChar18">
    <w:name w:val="Char Char18"/>
    <w:rsid w:val="007131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1E4"/>
    <w:rPr>
      <w:rFonts w:eastAsia="MS Mincho"/>
      <w:sz w:val="32"/>
      <w:lang w:val="en-GB" w:eastAsia="en-US"/>
    </w:rPr>
  </w:style>
  <w:style w:type="paragraph" w:customStyle="1" w:styleId="TOC91">
    <w:name w:val="TOC 91"/>
    <w:basedOn w:val="TOC8"/>
    <w:rsid w:val="007131E4"/>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7131E4"/>
  </w:style>
  <w:style w:type="paragraph" w:customStyle="1" w:styleId="Char1">
    <w:name w:val="Char1"/>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131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7131E4"/>
  </w:style>
  <w:style w:type="numbering" w:customStyle="1" w:styleId="NoList4">
    <w:name w:val="No List4"/>
    <w:next w:val="NoList"/>
    <w:semiHidden/>
    <w:rsid w:val="007131E4"/>
  </w:style>
  <w:style w:type="numbering" w:customStyle="1" w:styleId="NoList5">
    <w:name w:val="No List5"/>
    <w:next w:val="NoList"/>
    <w:semiHidden/>
    <w:rsid w:val="007131E4"/>
  </w:style>
  <w:style w:type="numbering" w:customStyle="1" w:styleId="NoList6">
    <w:name w:val="No List6"/>
    <w:next w:val="NoList"/>
    <w:semiHidden/>
    <w:rsid w:val="007131E4"/>
  </w:style>
  <w:style w:type="numbering" w:customStyle="1" w:styleId="NoList7">
    <w:name w:val="No List7"/>
    <w:next w:val="NoList"/>
    <w:semiHidden/>
    <w:rsid w:val="007131E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1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1E4"/>
    <w:rPr>
      <w:rFonts w:ascii="Arial" w:hAnsi="Arial"/>
      <w:sz w:val="24"/>
      <w:szCs w:val="28"/>
      <w:lang w:val="en-GB" w:eastAsia="en-GB" w:bidi="ar-SA"/>
    </w:rPr>
  </w:style>
  <w:style w:type="character" w:customStyle="1" w:styleId="Heading7Char2">
    <w:name w:val="Heading 7 Char2"/>
    <w:rsid w:val="007131E4"/>
    <w:rPr>
      <w:rFonts w:ascii="Arial" w:hAnsi="Arial"/>
      <w:lang w:val="en-GB" w:eastAsia="en-GB" w:bidi="ar-SA"/>
    </w:rPr>
  </w:style>
  <w:style w:type="character" w:customStyle="1" w:styleId="Heading8Char2">
    <w:name w:val="Heading 8 Char2"/>
    <w:rsid w:val="007131E4"/>
    <w:rPr>
      <w:rFonts w:ascii="Arial" w:hAnsi="Arial"/>
      <w:sz w:val="36"/>
      <w:lang w:val="en-GB" w:eastAsia="en-GB" w:bidi="ar-SA"/>
    </w:rPr>
  </w:style>
  <w:style w:type="character" w:customStyle="1" w:styleId="ListChar2">
    <w:name w:val="List Char2"/>
    <w:rsid w:val="007131E4"/>
    <w:rPr>
      <w:lang w:val="en-GB" w:eastAsia="en-GB" w:bidi="ar-SA"/>
    </w:rPr>
  </w:style>
  <w:style w:type="character" w:customStyle="1" w:styleId="PlainTextChar2">
    <w:name w:val="Plain Text Char2"/>
    <w:rsid w:val="007131E4"/>
    <w:rPr>
      <w:rFonts w:ascii="Courier New" w:hAnsi="Courier New"/>
      <w:lang w:val="nb-NO" w:eastAsia="en-US" w:bidi="ar-SA"/>
    </w:rPr>
  </w:style>
  <w:style w:type="character" w:customStyle="1" w:styleId="CommentTextChar2">
    <w:name w:val="Comment Text Char2"/>
    <w:semiHidden/>
    <w:rsid w:val="007131E4"/>
    <w:rPr>
      <w:lang w:val="en-GB" w:eastAsia="en-US" w:bidi="ar-SA"/>
    </w:rPr>
  </w:style>
  <w:style w:type="character" w:customStyle="1" w:styleId="BodyText2Char2">
    <w:name w:val="Body Text 2 Char2"/>
    <w:rsid w:val="007131E4"/>
    <w:rPr>
      <w:lang w:val="en-GB" w:eastAsia="ja-JP" w:bidi="ar-SA"/>
    </w:rPr>
  </w:style>
  <w:style w:type="character" w:customStyle="1" w:styleId="BodyText3Char2">
    <w:name w:val="Body Text 3 Char2"/>
    <w:rsid w:val="007131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1E4"/>
    <w:rPr>
      <w:rFonts w:ascii="Arial" w:eastAsia="SimSun" w:hAnsi="Arial"/>
      <w:sz w:val="32"/>
      <w:lang w:val="en-GB" w:eastAsia="en-US" w:bidi="ar-SA"/>
    </w:rPr>
  </w:style>
  <w:style w:type="character" w:customStyle="1" w:styleId="BodyTextIndentChar2">
    <w:name w:val="Body Text Indent Char2"/>
    <w:rsid w:val="007131E4"/>
    <w:rPr>
      <w:lang w:val="en-GB" w:eastAsia="en-US" w:bidi="ar-SA"/>
    </w:rPr>
  </w:style>
  <w:style w:type="character" w:customStyle="1" w:styleId="BodyTextIndent2Char2">
    <w:name w:val="Body Text Indent 2 Char2"/>
    <w:rsid w:val="007131E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31E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1E4"/>
    <w:rPr>
      <w:rFonts w:ascii="Arial" w:hAnsi="Arial"/>
      <w:sz w:val="28"/>
      <w:lang w:val="en-GB" w:eastAsia="en-GB" w:bidi="ar-SA"/>
    </w:rPr>
  </w:style>
  <w:style w:type="character" w:customStyle="1" w:styleId="CarCar9">
    <w:name w:val="Car Car9"/>
    <w:rsid w:val="007131E4"/>
    <w:rPr>
      <w:rFonts w:ascii="Arial" w:hAnsi="Arial"/>
      <w:lang w:val="en-GB" w:eastAsia="ja-JP" w:bidi="ar-SA"/>
    </w:rPr>
  </w:style>
  <w:style w:type="numbering" w:customStyle="1" w:styleId="NoList11">
    <w:name w:val="No List11"/>
    <w:next w:val="NoList"/>
    <w:semiHidden/>
    <w:rsid w:val="007131E4"/>
  </w:style>
  <w:style w:type="numbering" w:customStyle="1" w:styleId="NoList21">
    <w:name w:val="No List21"/>
    <w:next w:val="NoList"/>
    <w:semiHidden/>
    <w:rsid w:val="007131E4"/>
  </w:style>
  <w:style w:type="character" w:customStyle="1" w:styleId="Heading9Char1">
    <w:name w:val="Heading 9 Char1"/>
    <w:rsid w:val="007131E4"/>
    <w:rPr>
      <w:rFonts w:ascii="Arial" w:hAnsi="Arial"/>
      <w:sz w:val="36"/>
      <w:lang w:val="en-GB" w:eastAsia="en-GB" w:bidi="ar-SA"/>
    </w:rPr>
  </w:style>
  <w:style w:type="character" w:customStyle="1" w:styleId="FooterChar1">
    <w:name w:val="Footer Char1"/>
    <w:rsid w:val="007131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131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131E4"/>
    <w:rPr>
      <w:rFonts w:ascii="Arial" w:hAnsi="Arial"/>
      <w:sz w:val="28"/>
      <w:lang w:val="en-GB" w:eastAsia="ja-JP" w:bidi="ar-SA"/>
    </w:rPr>
  </w:style>
  <w:style w:type="character" w:customStyle="1" w:styleId="Heading7Char1">
    <w:name w:val="Heading 7 Char1"/>
    <w:rsid w:val="007131E4"/>
    <w:rPr>
      <w:rFonts w:ascii="Arial" w:hAnsi="Arial"/>
      <w:lang w:val="en-GB" w:eastAsia="ja-JP" w:bidi="ar-SA"/>
    </w:rPr>
  </w:style>
  <w:style w:type="character" w:customStyle="1" w:styleId="Heading8Char1">
    <w:name w:val="Heading 8 Char1"/>
    <w:rsid w:val="007131E4"/>
    <w:rPr>
      <w:rFonts w:ascii="Arial" w:hAnsi="Arial"/>
      <w:sz w:val="36"/>
      <w:lang w:val="en-GB" w:eastAsia="ja-JP" w:bidi="ar-SA"/>
    </w:rPr>
  </w:style>
  <w:style w:type="character" w:customStyle="1" w:styleId="ListChar1">
    <w:name w:val="List Char1"/>
    <w:rsid w:val="007131E4"/>
    <w:rPr>
      <w:lang w:val="en-GB" w:eastAsia="ja-JP" w:bidi="ar-SA"/>
    </w:rPr>
  </w:style>
  <w:style w:type="character" w:customStyle="1" w:styleId="PlainTextChar1">
    <w:name w:val="Plain Text Char1"/>
    <w:rsid w:val="007131E4"/>
    <w:rPr>
      <w:rFonts w:ascii="Courier New" w:hAnsi="Courier New"/>
      <w:lang w:val="nb-NO" w:eastAsia="en-US" w:bidi="ar-SA"/>
    </w:rPr>
  </w:style>
  <w:style w:type="character" w:customStyle="1" w:styleId="CommentTextChar1">
    <w:name w:val="Comment Text Char1"/>
    <w:semiHidden/>
    <w:rsid w:val="007131E4"/>
    <w:rPr>
      <w:lang w:val="en-GB" w:eastAsia="en-US" w:bidi="ar-SA"/>
    </w:rPr>
  </w:style>
  <w:style w:type="character" w:customStyle="1" w:styleId="BodyText2Char1">
    <w:name w:val="Body Text 2 Char1"/>
    <w:rsid w:val="007131E4"/>
    <w:rPr>
      <w:lang w:val="en-GB" w:eastAsia="ja-JP" w:bidi="ar-SA"/>
    </w:rPr>
  </w:style>
  <w:style w:type="character" w:customStyle="1" w:styleId="BodyText3Char1">
    <w:name w:val="Body Text 3 Char1"/>
    <w:rsid w:val="007131E4"/>
    <w:rPr>
      <w:lang w:val="en-GB" w:eastAsia="ja-JP" w:bidi="ar-SA"/>
    </w:rPr>
  </w:style>
  <w:style w:type="character" w:customStyle="1" w:styleId="BodyTextIndentChar1">
    <w:name w:val="Body Text Indent Char1"/>
    <w:rsid w:val="007131E4"/>
    <w:rPr>
      <w:lang w:val="en-GB" w:eastAsia="en-US" w:bidi="ar-SA"/>
    </w:rPr>
  </w:style>
  <w:style w:type="character" w:customStyle="1" w:styleId="BodyTextIndent2Char1">
    <w:name w:val="Body Text Indent 2 Char1"/>
    <w:rsid w:val="007131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131E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131E4"/>
    <w:pPr>
      <w:keepNext/>
      <w:keepLines/>
      <w:spacing w:before="60" w:after="60"/>
      <w:jc w:val="center"/>
    </w:pPr>
    <w:rPr>
      <w:rFonts w:ascii="Courier New" w:eastAsia="SimSun" w:hAnsi="Courier New"/>
      <w:lang w:eastAsia="en-GB"/>
    </w:rPr>
  </w:style>
  <w:style w:type="paragraph" w:customStyle="1" w:styleId="a6">
    <w:name w:val="標準番号"/>
    <w:basedOn w:val="Normal"/>
    <w:rsid w:val="007131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7131E4"/>
    <w:rPr>
      <w:rFonts w:ascii="Arial" w:eastAsia="MS Mincho" w:hAnsi="Arial" w:cs="Arial"/>
      <w:sz w:val="28"/>
      <w:szCs w:val="28"/>
      <w:lang w:val="en-GB" w:eastAsia="ja-JP"/>
    </w:rPr>
  </w:style>
  <w:style w:type="paragraph" w:customStyle="1" w:styleId="Arial1">
    <w:name w:val="標準 + Arial"/>
    <w:aliases w:val="左 :  1.8 mm,段落後 :  0 pt"/>
    <w:basedOn w:val="Normal"/>
    <w:rsid w:val="007131E4"/>
    <w:rPr>
      <w:rFonts w:ascii="Arial" w:eastAsia="MS Mincho" w:hAnsi="Arial"/>
      <w:noProof/>
      <w:lang w:eastAsia="en-GB"/>
    </w:rPr>
  </w:style>
  <w:style w:type="paragraph" w:customStyle="1" w:styleId="H600">
    <w:name w:val="H6 + 左侧:  0 厘米"/>
    <w:aliases w:val="首行缩进:  0 厘H6米"/>
    <w:basedOn w:val="H6"/>
    <w:rsid w:val="007131E4"/>
    <w:pPr>
      <w:ind w:left="0" w:firstLine="0"/>
    </w:pPr>
    <w:rPr>
      <w:rFonts w:eastAsia="SimSun"/>
      <w:lang w:eastAsia="zh-CN"/>
    </w:rPr>
  </w:style>
  <w:style w:type="paragraph" w:customStyle="1" w:styleId="22">
    <w:name w:val="列出段落2"/>
    <w:basedOn w:val="Normal"/>
    <w:qFormat/>
    <w:rsid w:val="007131E4"/>
    <w:pPr>
      <w:ind w:firstLineChars="200" w:firstLine="420"/>
    </w:pPr>
    <w:rPr>
      <w:rFonts w:eastAsia="SimSun"/>
    </w:rPr>
  </w:style>
  <w:style w:type="paragraph" w:customStyle="1" w:styleId="23">
    <w:name w:val="(文字) (文字)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7131E4"/>
    <w:pPr>
      <w:ind w:firstLineChars="200" w:firstLine="420"/>
    </w:pPr>
    <w:rPr>
      <w:rFonts w:eastAsia="SimSun"/>
    </w:rPr>
  </w:style>
  <w:style w:type="paragraph" w:customStyle="1" w:styleId="CarCar5">
    <w:name w:val="Car Car5"/>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31E4"/>
    <w:rPr>
      <w:rFonts w:ascii="Courier New" w:eastAsia="Times New Roman" w:hAnsi="Courier New" w:cs="Courier New"/>
      <w:sz w:val="20"/>
      <w:szCs w:val="20"/>
    </w:rPr>
  </w:style>
  <w:style w:type="paragraph" w:customStyle="1" w:styleId="b31">
    <w:name w:val="b3"/>
    <w:basedOn w:val="Normal"/>
    <w:rsid w:val="007131E4"/>
    <w:pPr>
      <w:ind w:left="1135" w:hanging="284"/>
    </w:pPr>
    <w:rPr>
      <w:rFonts w:ascii="Calibri" w:eastAsia="MS PGothic" w:hAnsi="Calibri" w:cs="Calibri"/>
      <w:sz w:val="22"/>
      <w:szCs w:val="22"/>
      <w:lang w:eastAsia="en-GB"/>
    </w:rPr>
  </w:style>
  <w:style w:type="paragraph" w:customStyle="1" w:styleId="b40">
    <w:name w:val="b4"/>
    <w:basedOn w:val="Normal"/>
    <w:rsid w:val="007131E4"/>
    <w:pPr>
      <w:ind w:left="1418" w:hanging="284"/>
    </w:pPr>
    <w:rPr>
      <w:rFonts w:ascii="Calibri" w:eastAsia="MS PGothic" w:hAnsi="Calibri" w:cs="Calibri"/>
      <w:sz w:val="22"/>
      <w:szCs w:val="22"/>
      <w:lang w:eastAsia="en-GB"/>
    </w:rPr>
  </w:style>
  <w:style w:type="paragraph" w:customStyle="1" w:styleId="b21">
    <w:name w:val="b2"/>
    <w:basedOn w:val="Normal"/>
    <w:rsid w:val="007131E4"/>
    <w:pPr>
      <w:ind w:left="851" w:hanging="284"/>
    </w:pPr>
    <w:rPr>
      <w:rFonts w:eastAsia="MS PGothic"/>
      <w:lang w:eastAsia="en-GB"/>
    </w:rPr>
  </w:style>
  <w:style w:type="character" w:customStyle="1" w:styleId="Absatz-Standardschriftart">
    <w:name w:val="Absatz-Standardschriftart"/>
    <w:rsid w:val="007131E4"/>
  </w:style>
  <w:style w:type="character" w:customStyle="1" w:styleId="WW-Absatz-Standardschriftart">
    <w:name w:val="WW-Absatz-Standardschriftart"/>
    <w:rsid w:val="007131E4"/>
  </w:style>
  <w:style w:type="character" w:customStyle="1" w:styleId="WW8Num1z0">
    <w:name w:val="WW8Num1z0"/>
    <w:rsid w:val="007131E4"/>
    <w:rPr>
      <w:rFonts w:ascii="Symbol" w:hAnsi="Symbol"/>
    </w:rPr>
  </w:style>
  <w:style w:type="character" w:customStyle="1" w:styleId="WW8Num5z0">
    <w:name w:val="WW8Num5z0"/>
    <w:rsid w:val="007131E4"/>
    <w:rPr>
      <w:rFonts w:ascii="Times New Roman" w:eastAsia="MS Mincho" w:hAnsi="Times New Roman" w:cs="Times New Roman"/>
    </w:rPr>
  </w:style>
  <w:style w:type="character" w:customStyle="1" w:styleId="WW8Num5z1">
    <w:name w:val="WW8Num5z1"/>
    <w:rsid w:val="007131E4"/>
    <w:rPr>
      <w:rFonts w:ascii="Courier New" w:hAnsi="Courier New" w:cs="Courier New"/>
    </w:rPr>
  </w:style>
  <w:style w:type="character" w:customStyle="1" w:styleId="WW8Num5z2">
    <w:name w:val="WW8Num5z2"/>
    <w:rsid w:val="007131E4"/>
    <w:rPr>
      <w:rFonts w:ascii="Wingdings" w:hAnsi="Wingdings"/>
    </w:rPr>
  </w:style>
  <w:style w:type="character" w:customStyle="1" w:styleId="WW8Num5z3">
    <w:name w:val="WW8Num5z3"/>
    <w:rsid w:val="007131E4"/>
    <w:rPr>
      <w:rFonts w:ascii="Symbol" w:hAnsi="Symbol"/>
    </w:rPr>
  </w:style>
  <w:style w:type="character" w:customStyle="1" w:styleId="WW8Num6z0">
    <w:name w:val="WW8Num6z0"/>
    <w:rsid w:val="007131E4"/>
    <w:rPr>
      <w:rFonts w:ascii="Arial" w:eastAsia="MS Mincho" w:hAnsi="Arial" w:cs="Arial"/>
    </w:rPr>
  </w:style>
  <w:style w:type="character" w:customStyle="1" w:styleId="WW8Num6z1">
    <w:name w:val="WW8Num6z1"/>
    <w:rsid w:val="007131E4"/>
    <w:rPr>
      <w:rFonts w:ascii="Courier New" w:hAnsi="Courier New" w:cs="Courier New"/>
    </w:rPr>
  </w:style>
  <w:style w:type="character" w:customStyle="1" w:styleId="WW8Num6z2">
    <w:name w:val="WW8Num6z2"/>
    <w:rsid w:val="007131E4"/>
    <w:rPr>
      <w:rFonts w:ascii="Wingdings" w:hAnsi="Wingdings"/>
    </w:rPr>
  </w:style>
  <w:style w:type="character" w:customStyle="1" w:styleId="WW8Num6z3">
    <w:name w:val="WW8Num6z3"/>
    <w:rsid w:val="007131E4"/>
    <w:rPr>
      <w:rFonts w:ascii="Symbol" w:hAnsi="Symbol"/>
    </w:rPr>
  </w:style>
  <w:style w:type="character" w:customStyle="1" w:styleId="WW8Num9z0">
    <w:name w:val="WW8Num9z0"/>
    <w:rsid w:val="007131E4"/>
    <w:rPr>
      <w:rFonts w:ascii="Times New Roman" w:eastAsia="MS Mincho" w:hAnsi="Times New Roman" w:cs="Times New Roman"/>
    </w:rPr>
  </w:style>
  <w:style w:type="character" w:customStyle="1" w:styleId="WW8Num9z1">
    <w:name w:val="WW8Num9z1"/>
    <w:rsid w:val="007131E4"/>
    <w:rPr>
      <w:rFonts w:ascii="Courier New" w:hAnsi="Courier New" w:cs="Courier New"/>
    </w:rPr>
  </w:style>
  <w:style w:type="character" w:customStyle="1" w:styleId="WW8Num9z2">
    <w:name w:val="WW8Num9z2"/>
    <w:rsid w:val="007131E4"/>
    <w:rPr>
      <w:rFonts w:ascii="Wingdings" w:hAnsi="Wingdings"/>
    </w:rPr>
  </w:style>
  <w:style w:type="character" w:customStyle="1" w:styleId="WW8Num9z3">
    <w:name w:val="WW8Num9z3"/>
    <w:rsid w:val="007131E4"/>
    <w:rPr>
      <w:rFonts w:ascii="Symbol" w:hAnsi="Symbol"/>
    </w:rPr>
  </w:style>
  <w:style w:type="character" w:customStyle="1" w:styleId="WW8Num11z0">
    <w:name w:val="WW8Num11z0"/>
    <w:rsid w:val="007131E4"/>
    <w:rPr>
      <w:rFonts w:ascii="Times New Roman" w:eastAsia="MS Mincho" w:hAnsi="Times New Roman" w:cs="Times New Roman"/>
    </w:rPr>
  </w:style>
  <w:style w:type="character" w:customStyle="1" w:styleId="WW8Num11z1">
    <w:name w:val="WW8Num11z1"/>
    <w:rsid w:val="007131E4"/>
    <w:rPr>
      <w:rFonts w:ascii="Courier New" w:hAnsi="Courier New" w:cs="Courier New"/>
    </w:rPr>
  </w:style>
  <w:style w:type="character" w:customStyle="1" w:styleId="WW8Num11z2">
    <w:name w:val="WW8Num11z2"/>
    <w:rsid w:val="007131E4"/>
    <w:rPr>
      <w:rFonts w:ascii="Wingdings" w:hAnsi="Wingdings"/>
    </w:rPr>
  </w:style>
  <w:style w:type="character" w:customStyle="1" w:styleId="WW8Num11z3">
    <w:name w:val="WW8Num11z3"/>
    <w:rsid w:val="007131E4"/>
    <w:rPr>
      <w:rFonts w:ascii="Symbol" w:hAnsi="Symbol"/>
    </w:rPr>
  </w:style>
  <w:style w:type="character" w:customStyle="1" w:styleId="WW8Num15z0">
    <w:name w:val="WW8Num15z0"/>
    <w:rsid w:val="007131E4"/>
    <w:rPr>
      <w:rFonts w:ascii="Times New Roman" w:eastAsia="Times New Roman" w:hAnsi="Times New Roman" w:cs="Times New Roman"/>
    </w:rPr>
  </w:style>
  <w:style w:type="character" w:customStyle="1" w:styleId="WW8Num15z1">
    <w:name w:val="WW8Num15z1"/>
    <w:rsid w:val="007131E4"/>
    <w:rPr>
      <w:rFonts w:ascii="Courier New" w:hAnsi="Courier New" w:cs="Courier New"/>
    </w:rPr>
  </w:style>
  <w:style w:type="character" w:customStyle="1" w:styleId="WW8Num15z2">
    <w:name w:val="WW8Num15z2"/>
    <w:rsid w:val="007131E4"/>
    <w:rPr>
      <w:rFonts w:ascii="Wingdings" w:hAnsi="Wingdings"/>
    </w:rPr>
  </w:style>
  <w:style w:type="character" w:customStyle="1" w:styleId="WW8Num15z3">
    <w:name w:val="WW8Num15z3"/>
    <w:rsid w:val="007131E4"/>
    <w:rPr>
      <w:rFonts w:ascii="Symbol" w:hAnsi="Symbol"/>
    </w:rPr>
  </w:style>
  <w:style w:type="character" w:customStyle="1" w:styleId="WW8Num16z0">
    <w:name w:val="WW8Num16z0"/>
    <w:rsid w:val="007131E4"/>
    <w:rPr>
      <w:rFonts w:ascii="Times New Roman" w:eastAsia="MS Mincho" w:hAnsi="Times New Roman" w:cs="Times New Roman"/>
    </w:rPr>
  </w:style>
  <w:style w:type="character" w:customStyle="1" w:styleId="WW8Num16z1">
    <w:name w:val="WW8Num16z1"/>
    <w:rsid w:val="007131E4"/>
    <w:rPr>
      <w:rFonts w:ascii="Courier New" w:hAnsi="Courier New" w:cs="Courier New"/>
    </w:rPr>
  </w:style>
  <w:style w:type="character" w:customStyle="1" w:styleId="WW8Num16z2">
    <w:name w:val="WW8Num16z2"/>
    <w:rsid w:val="007131E4"/>
    <w:rPr>
      <w:rFonts w:ascii="Wingdings" w:hAnsi="Wingdings"/>
    </w:rPr>
  </w:style>
  <w:style w:type="character" w:customStyle="1" w:styleId="WW8Num16z3">
    <w:name w:val="WW8Num16z3"/>
    <w:rsid w:val="007131E4"/>
    <w:rPr>
      <w:rFonts w:ascii="Symbol" w:hAnsi="Symbol"/>
    </w:rPr>
  </w:style>
  <w:style w:type="character" w:customStyle="1" w:styleId="WW8Num18z0">
    <w:name w:val="WW8Num18z0"/>
    <w:rsid w:val="007131E4"/>
    <w:rPr>
      <w:rFonts w:ascii="Times New Roman" w:eastAsia="Times New Roman" w:hAnsi="Times New Roman" w:cs="Times New Roman"/>
    </w:rPr>
  </w:style>
  <w:style w:type="character" w:customStyle="1" w:styleId="WW8Num18z1">
    <w:name w:val="WW8Num18z1"/>
    <w:rsid w:val="007131E4"/>
    <w:rPr>
      <w:rFonts w:ascii="Courier New" w:hAnsi="Courier New" w:cs="Courier New"/>
    </w:rPr>
  </w:style>
  <w:style w:type="character" w:customStyle="1" w:styleId="WW8Num18z2">
    <w:name w:val="WW8Num18z2"/>
    <w:rsid w:val="007131E4"/>
    <w:rPr>
      <w:rFonts w:ascii="Wingdings" w:hAnsi="Wingdings"/>
    </w:rPr>
  </w:style>
  <w:style w:type="character" w:customStyle="1" w:styleId="WW8Num18z3">
    <w:name w:val="WW8Num18z3"/>
    <w:rsid w:val="007131E4"/>
    <w:rPr>
      <w:rFonts w:ascii="Symbol" w:hAnsi="Symbol"/>
    </w:rPr>
  </w:style>
  <w:style w:type="character" w:customStyle="1" w:styleId="WW8Num19z0">
    <w:name w:val="WW8Num19z0"/>
    <w:rsid w:val="007131E4"/>
    <w:rPr>
      <w:rFonts w:ascii="Times New Roman" w:eastAsia="MS Mincho" w:hAnsi="Times New Roman" w:cs="Times New Roman"/>
    </w:rPr>
  </w:style>
  <w:style w:type="character" w:customStyle="1" w:styleId="WW8Num19z1">
    <w:name w:val="WW8Num19z1"/>
    <w:rsid w:val="007131E4"/>
    <w:rPr>
      <w:rFonts w:ascii="Wingdings" w:hAnsi="Wingdings"/>
    </w:rPr>
  </w:style>
  <w:style w:type="character" w:customStyle="1" w:styleId="WW8Num25z0">
    <w:name w:val="WW8Num25z0"/>
    <w:rsid w:val="007131E4"/>
    <w:rPr>
      <w:rFonts w:ascii="Arial" w:eastAsia="SimSun" w:hAnsi="Arial" w:cs="Arial"/>
    </w:rPr>
  </w:style>
  <w:style w:type="character" w:customStyle="1" w:styleId="WW8Num25z1">
    <w:name w:val="WW8Num25z1"/>
    <w:rsid w:val="007131E4"/>
    <w:rPr>
      <w:rFonts w:ascii="Wingdings" w:hAnsi="Wingdings"/>
    </w:rPr>
  </w:style>
  <w:style w:type="character" w:customStyle="1" w:styleId="WW8Num28z0">
    <w:name w:val="WW8Num28z0"/>
    <w:rsid w:val="007131E4"/>
    <w:rPr>
      <w:rFonts w:ascii="Times New Roman" w:eastAsia="MS Mincho" w:hAnsi="Times New Roman" w:cs="Times New Roman"/>
    </w:rPr>
  </w:style>
  <w:style w:type="character" w:customStyle="1" w:styleId="WW8Num28z1">
    <w:name w:val="WW8Num28z1"/>
    <w:rsid w:val="007131E4"/>
    <w:rPr>
      <w:rFonts w:ascii="Courier New" w:hAnsi="Courier New" w:cs="Courier New"/>
    </w:rPr>
  </w:style>
  <w:style w:type="character" w:customStyle="1" w:styleId="WW8Num28z2">
    <w:name w:val="WW8Num28z2"/>
    <w:rsid w:val="007131E4"/>
    <w:rPr>
      <w:rFonts w:ascii="Wingdings" w:hAnsi="Wingdings"/>
    </w:rPr>
  </w:style>
  <w:style w:type="character" w:customStyle="1" w:styleId="WW8Num28z3">
    <w:name w:val="WW8Num28z3"/>
    <w:rsid w:val="007131E4"/>
    <w:rPr>
      <w:rFonts w:ascii="Symbol" w:hAnsi="Symbol"/>
    </w:rPr>
  </w:style>
  <w:style w:type="character" w:customStyle="1" w:styleId="WW8Num32z0">
    <w:name w:val="WW8Num32z0"/>
    <w:rsid w:val="007131E4"/>
    <w:rPr>
      <w:rFonts w:ascii="Times New Roman" w:eastAsia="Times New Roman" w:hAnsi="Times New Roman" w:cs="Times New Roman"/>
    </w:rPr>
  </w:style>
  <w:style w:type="character" w:customStyle="1" w:styleId="WW8Num32z1">
    <w:name w:val="WW8Num32z1"/>
    <w:rsid w:val="007131E4"/>
    <w:rPr>
      <w:rFonts w:ascii="Courier New" w:hAnsi="Courier New" w:cs="Courier New"/>
    </w:rPr>
  </w:style>
  <w:style w:type="character" w:customStyle="1" w:styleId="WW8Num32z2">
    <w:name w:val="WW8Num32z2"/>
    <w:rsid w:val="007131E4"/>
    <w:rPr>
      <w:rFonts w:ascii="Wingdings" w:hAnsi="Wingdings"/>
    </w:rPr>
  </w:style>
  <w:style w:type="character" w:customStyle="1" w:styleId="WW8Num32z3">
    <w:name w:val="WW8Num32z3"/>
    <w:rsid w:val="007131E4"/>
    <w:rPr>
      <w:rFonts w:ascii="Symbol" w:hAnsi="Symbol"/>
    </w:rPr>
  </w:style>
  <w:style w:type="character" w:customStyle="1" w:styleId="WW8Num34z0">
    <w:name w:val="WW8Num34z0"/>
    <w:rsid w:val="007131E4"/>
    <w:rPr>
      <w:rFonts w:ascii="Times New Roman" w:eastAsia="SimSun" w:hAnsi="Times New Roman" w:cs="Times New Roman"/>
    </w:rPr>
  </w:style>
  <w:style w:type="character" w:customStyle="1" w:styleId="WW8Num34z1">
    <w:name w:val="WW8Num34z1"/>
    <w:rsid w:val="007131E4"/>
    <w:rPr>
      <w:rFonts w:ascii="Wingdings" w:hAnsi="Wingdings"/>
    </w:rPr>
  </w:style>
  <w:style w:type="character" w:customStyle="1" w:styleId="WW8Num35z0">
    <w:name w:val="WW8Num35z0"/>
    <w:rsid w:val="007131E4"/>
    <w:rPr>
      <w:rFonts w:ascii="Times New Roman" w:eastAsia="SimSun" w:hAnsi="Times New Roman" w:cs="Times New Roman"/>
    </w:rPr>
  </w:style>
  <w:style w:type="character" w:customStyle="1" w:styleId="WW8Num35z1">
    <w:name w:val="WW8Num35z1"/>
    <w:rsid w:val="007131E4"/>
    <w:rPr>
      <w:rFonts w:ascii="Wingdings" w:hAnsi="Wingdings"/>
    </w:rPr>
  </w:style>
  <w:style w:type="character" w:customStyle="1" w:styleId="WW8Num36z0">
    <w:name w:val="WW8Num36z0"/>
    <w:rsid w:val="007131E4"/>
    <w:rPr>
      <w:rFonts w:ascii="Times New Roman" w:eastAsia="SimSun" w:hAnsi="Times New Roman" w:cs="Times New Roman"/>
    </w:rPr>
  </w:style>
  <w:style w:type="character" w:customStyle="1" w:styleId="WW8Num36z1">
    <w:name w:val="WW8Num36z1"/>
    <w:rsid w:val="007131E4"/>
    <w:rPr>
      <w:rFonts w:ascii="Wingdings" w:hAnsi="Wingdings"/>
    </w:rPr>
  </w:style>
  <w:style w:type="character" w:customStyle="1" w:styleId="WW8Num39z0">
    <w:name w:val="WW8Num39z0"/>
    <w:rsid w:val="007131E4"/>
    <w:rPr>
      <w:rFonts w:ascii="Times New Roman" w:eastAsia="SimSun" w:hAnsi="Times New Roman" w:cs="Times New Roman"/>
    </w:rPr>
  </w:style>
  <w:style w:type="character" w:customStyle="1" w:styleId="WW8Num39z1">
    <w:name w:val="WW8Num39z1"/>
    <w:rsid w:val="007131E4"/>
    <w:rPr>
      <w:rFonts w:ascii="Wingdings" w:hAnsi="Wingdings"/>
    </w:rPr>
  </w:style>
  <w:style w:type="character" w:customStyle="1" w:styleId="WW8NumSt1z0">
    <w:name w:val="WW8NumSt1z0"/>
    <w:rsid w:val="007131E4"/>
    <w:rPr>
      <w:rFonts w:ascii="Symbol" w:hAnsi="Symbol"/>
    </w:rPr>
  </w:style>
  <w:style w:type="character" w:customStyle="1" w:styleId="WW8NumSt18z0">
    <w:name w:val="WW8NumSt18z0"/>
    <w:rsid w:val="007131E4"/>
    <w:rPr>
      <w:rFonts w:ascii="Geneva" w:hAnsi="Geneva"/>
    </w:rPr>
  </w:style>
  <w:style w:type="character" w:customStyle="1" w:styleId="a8">
    <w:name w:val="段落フォント"/>
    <w:rsid w:val="007131E4"/>
  </w:style>
  <w:style w:type="character" w:customStyle="1" w:styleId="a9">
    <w:name w:val="脚注番号"/>
    <w:rsid w:val="007131E4"/>
    <w:rPr>
      <w:b/>
      <w:position w:val="3"/>
      <w:sz w:val="16"/>
    </w:rPr>
  </w:style>
  <w:style w:type="character" w:customStyle="1" w:styleId="aa">
    <w:name w:val="コメント参照"/>
    <w:rsid w:val="007131E4"/>
    <w:rPr>
      <w:sz w:val="16"/>
    </w:rPr>
  </w:style>
  <w:style w:type="character" w:customStyle="1" w:styleId="H1">
    <w:name w:val="H1 (文字)"/>
    <w:rsid w:val="007131E4"/>
    <w:rPr>
      <w:rFonts w:ascii="Arial" w:eastAsia="MS Mincho" w:hAnsi="Arial"/>
      <w:sz w:val="36"/>
      <w:lang w:val="en-GB" w:eastAsia="ar-SA" w:bidi="ar-SA"/>
    </w:rPr>
  </w:style>
  <w:style w:type="character" w:customStyle="1" w:styleId="Head2A">
    <w:name w:val="Head2A (文字)"/>
    <w:rsid w:val="007131E4"/>
    <w:rPr>
      <w:rFonts w:ascii="Arial" w:eastAsia="MS Mincho" w:hAnsi="Arial"/>
      <w:sz w:val="32"/>
      <w:lang w:val="en-GB" w:eastAsia="ar-SA" w:bidi="ar-SA"/>
    </w:rPr>
  </w:style>
  <w:style w:type="character" w:customStyle="1" w:styleId="Underrubrik2">
    <w:name w:val="Underrubrik2 (文字)"/>
    <w:rsid w:val="007131E4"/>
    <w:rPr>
      <w:rFonts w:ascii="Arial" w:eastAsia="MS Mincho" w:hAnsi="Arial"/>
      <w:sz w:val="28"/>
      <w:lang w:val="en-GB" w:eastAsia="ar-SA" w:bidi="ar-SA"/>
    </w:rPr>
  </w:style>
  <w:style w:type="character" w:customStyle="1" w:styleId="h4">
    <w:name w:val="h4 (文字)"/>
    <w:rsid w:val="007131E4"/>
    <w:rPr>
      <w:rFonts w:ascii="Arial" w:eastAsia="MS Mincho" w:hAnsi="Arial" w:cs="Arial"/>
      <w:color w:val="0000FF"/>
      <w:kern w:val="2"/>
      <w:sz w:val="24"/>
      <w:szCs w:val="28"/>
      <w:lang w:val="en-GB" w:eastAsia="ar-SA" w:bidi="ar-SA"/>
    </w:rPr>
  </w:style>
  <w:style w:type="character" w:customStyle="1" w:styleId="M5">
    <w:name w:val="M5 (文字)"/>
    <w:rsid w:val="007131E4"/>
    <w:rPr>
      <w:rFonts w:ascii="Arial" w:eastAsia="MS Mincho" w:hAnsi="Arial"/>
      <w:sz w:val="22"/>
      <w:lang w:val="en-GB" w:eastAsia="ar-SA" w:bidi="ar-SA"/>
    </w:rPr>
  </w:style>
  <w:style w:type="character" w:customStyle="1" w:styleId="T1">
    <w:name w:val="T1 (文字)"/>
    <w:rsid w:val="007131E4"/>
    <w:rPr>
      <w:rFonts w:ascii="Arial" w:eastAsia="MS Mincho" w:hAnsi="Arial"/>
      <w:lang w:val="en-GB" w:eastAsia="ar-SA" w:bidi="ar-SA"/>
    </w:rPr>
  </w:style>
  <w:style w:type="character" w:customStyle="1" w:styleId="8">
    <w:name w:val="(文字) (文字)8"/>
    <w:rsid w:val="007131E4"/>
    <w:rPr>
      <w:rFonts w:ascii="Arial" w:eastAsia="MS Mincho" w:hAnsi="Arial"/>
      <w:lang w:val="en-GB" w:eastAsia="ar-SA" w:bidi="ar-SA"/>
    </w:rPr>
  </w:style>
  <w:style w:type="character" w:customStyle="1" w:styleId="7">
    <w:name w:val="(文字) (文字)7"/>
    <w:rsid w:val="007131E4"/>
    <w:rPr>
      <w:rFonts w:ascii="Arial" w:eastAsia="MS Mincho" w:hAnsi="Arial"/>
      <w:sz w:val="36"/>
      <w:lang w:val="en-GB" w:eastAsia="ar-SA" w:bidi="ar-SA"/>
    </w:rPr>
  </w:style>
  <w:style w:type="character" w:customStyle="1" w:styleId="headerodd">
    <w:name w:val="header odd (文字)"/>
    <w:rsid w:val="007131E4"/>
    <w:rPr>
      <w:rFonts w:ascii="Arial" w:eastAsia="MS Mincho" w:hAnsi="Arial"/>
      <w:b/>
      <w:sz w:val="18"/>
      <w:lang w:val="en-GB" w:eastAsia="ar-SA" w:bidi="ar-SA"/>
    </w:rPr>
  </w:style>
  <w:style w:type="character" w:customStyle="1" w:styleId="footnotetext1">
    <w:name w:val="footnote text1 (文字)"/>
    <w:rsid w:val="007131E4"/>
    <w:rPr>
      <w:rFonts w:eastAsia="MS Mincho"/>
      <w:sz w:val="16"/>
      <w:lang w:val="en-GB" w:eastAsia="ar-SA" w:bidi="ar-SA"/>
    </w:rPr>
  </w:style>
  <w:style w:type="character" w:customStyle="1" w:styleId="6">
    <w:name w:val="(文字) (文字)6"/>
    <w:rsid w:val="007131E4"/>
    <w:rPr>
      <w:rFonts w:eastAsia="MS Mincho"/>
      <w:lang w:val="en-GB" w:eastAsia="ar-SA" w:bidi="ar-SA"/>
    </w:rPr>
  </w:style>
  <w:style w:type="character" w:customStyle="1" w:styleId="cap">
    <w:name w:val="cap (文字)"/>
    <w:rsid w:val="007131E4"/>
    <w:rPr>
      <w:rFonts w:eastAsia="MS Mincho"/>
      <w:b/>
      <w:lang w:val="en-GB" w:eastAsia="ar-SA" w:bidi="ar-SA"/>
    </w:rPr>
  </w:style>
  <w:style w:type="character" w:customStyle="1" w:styleId="5">
    <w:name w:val="(文字) (文字)5"/>
    <w:rsid w:val="007131E4"/>
    <w:rPr>
      <w:rFonts w:ascii="Courier New" w:eastAsia="MS Mincho" w:hAnsi="Courier New"/>
      <w:lang w:val="nb-NO" w:eastAsia="ar-SA" w:bidi="ar-SA"/>
    </w:rPr>
  </w:style>
  <w:style w:type="character" w:customStyle="1" w:styleId="bt">
    <w:name w:val="bt (文字)"/>
    <w:rsid w:val="007131E4"/>
    <w:rPr>
      <w:rFonts w:eastAsia="MS Mincho"/>
      <w:lang w:val="en-GB" w:eastAsia="ar-SA" w:bidi="ar-SA"/>
    </w:rPr>
  </w:style>
  <w:style w:type="character" w:customStyle="1" w:styleId="32">
    <w:name w:val="(文字) (文字)3"/>
    <w:rsid w:val="007131E4"/>
    <w:rPr>
      <w:rFonts w:eastAsia="MS Mincho"/>
      <w:lang w:val="en-GB" w:eastAsia="ar-SA" w:bidi="ar-SA"/>
    </w:rPr>
  </w:style>
  <w:style w:type="character" w:customStyle="1" w:styleId="16">
    <w:name w:val="(文字) (文字)1"/>
    <w:rsid w:val="007131E4"/>
    <w:rPr>
      <w:rFonts w:eastAsia="MS Mincho"/>
      <w:lang w:val="en-GB" w:eastAsia="ar-SA" w:bidi="ar-SA"/>
    </w:rPr>
  </w:style>
  <w:style w:type="character" w:customStyle="1" w:styleId="ab">
    <w:name w:val="番号付け記号"/>
    <w:rsid w:val="007131E4"/>
  </w:style>
  <w:style w:type="paragraph" w:customStyle="1" w:styleId="ac">
    <w:name w:val="見出し"/>
    <w:basedOn w:val="Normal"/>
    <w:next w:val="BodyText"/>
    <w:rsid w:val="007131E4"/>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7131E4"/>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7131E4"/>
    <w:pPr>
      <w:suppressLineNumbers/>
      <w:suppressAutoHyphens/>
    </w:pPr>
    <w:rPr>
      <w:rFonts w:eastAsia="MS Mincho" w:cs="Mangal"/>
      <w:lang w:eastAsia="ar-SA"/>
    </w:rPr>
  </w:style>
  <w:style w:type="paragraph" w:customStyle="1" w:styleId="af">
    <w:name w:val="段落番号"/>
    <w:basedOn w:val="List"/>
    <w:rsid w:val="007131E4"/>
    <w:pPr>
      <w:tabs>
        <w:tab w:val="num" w:pos="644"/>
      </w:tabs>
      <w:suppressAutoHyphens/>
      <w:ind w:left="644" w:hanging="360"/>
    </w:pPr>
    <w:rPr>
      <w:rFonts w:eastAsia="MS Mincho" w:cs="CG Times (WN)"/>
      <w:lang w:eastAsia="ar-SA"/>
    </w:rPr>
  </w:style>
  <w:style w:type="paragraph" w:customStyle="1" w:styleId="24">
    <w:name w:val="段落番号 2"/>
    <w:basedOn w:val="af"/>
    <w:rsid w:val="007131E4"/>
    <w:pPr>
      <w:ind w:left="851" w:hanging="284"/>
    </w:pPr>
  </w:style>
  <w:style w:type="paragraph" w:customStyle="1" w:styleId="af0">
    <w:name w:val="箇条書き"/>
    <w:basedOn w:val="List"/>
    <w:rsid w:val="007131E4"/>
    <w:pPr>
      <w:tabs>
        <w:tab w:val="num" w:pos="644"/>
      </w:tabs>
      <w:suppressAutoHyphens/>
      <w:ind w:left="644" w:hanging="360"/>
    </w:pPr>
    <w:rPr>
      <w:rFonts w:eastAsia="MS Mincho" w:cs="CG Times (WN)"/>
      <w:lang w:eastAsia="ar-SA"/>
    </w:rPr>
  </w:style>
  <w:style w:type="paragraph" w:customStyle="1" w:styleId="25">
    <w:name w:val="箇条書き 2"/>
    <w:basedOn w:val="af0"/>
    <w:rsid w:val="007131E4"/>
    <w:pPr>
      <w:tabs>
        <w:tab w:val="clear" w:pos="644"/>
        <w:tab w:val="num" w:pos="1494"/>
      </w:tabs>
      <w:ind w:left="851" w:hanging="284"/>
    </w:pPr>
  </w:style>
  <w:style w:type="paragraph" w:customStyle="1" w:styleId="33">
    <w:name w:val="箇条書き 3"/>
    <w:basedOn w:val="25"/>
    <w:rsid w:val="007131E4"/>
    <w:pPr>
      <w:ind w:left="1135"/>
    </w:pPr>
  </w:style>
  <w:style w:type="paragraph" w:customStyle="1" w:styleId="26">
    <w:name w:val="一覧 2"/>
    <w:basedOn w:val="List"/>
    <w:rsid w:val="007131E4"/>
    <w:pPr>
      <w:suppressAutoHyphens/>
      <w:ind w:left="851"/>
    </w:pPr>
    <w:rPr>
      <w:rFonts w:eastAsia="MS Mincho" w:cs="CG Times (WN)"/>
      <w:lang w:eastAsia="ar-SA"/>
    </w:rPr>
  </w:style>
  <w:style w:type="paragraph" w:customStyle="1" w:styleId="34">
    <w:name w:val="一覧 3"/>
    <w:basedOn w:val="26"/>
    <w:rsid w:val="007131E4"/>
    <w:pPr>
      <w:ind w:left="1135"/>
    </w:pPr>
  </w:style>
  <w:style w:type="paragraph" w:customStyle="1" w:styleId="42">
    <w:name w:val="一覧 4"/>
    <w:basedOn w:val="34"/>
    <w:rsid w:val="007131E4"/>
    <w:pPr>
      <w:ind w:left="1418"/>
    </w:pPr>
  </w:style>
  <w:style w:type="paragraph" w:customStyle="1" w:styleId="50">
    <w:name w:val="一覧 5"/>
    <w:basedOn w:val="42"/>
    <w:rsid w:val="007131E4"/>
    <w:pPr>
      <w:ind w:left="1702"/>
    </w:pPr>
  </w:style>
  <w:style w:type="paragraph" w:customStyle="1" w:styleId="43">
    <w:name w:val="箇条書き 4"/>
    <w:basedOn w:val="33"/>
    <w:rsid w:val="007131E4"/>
    <w:pPr>
      <w:ind w:left="1418"/>
    </w:pPr>
  </w:style>
  <w:style w:type="paragraph" w:customStyle="1" w:styleId="51">
    <w:name w:val="箇条書き 5"/>
    <w:basedOn w:val="43"/>
    <w:rsid w:val="007131E4"/>
    <w:pPr>
      <w:ind w:left="1702"/>
    </w:pPr>
  </w:style>
  <w:style w:type="paragraph" w:customStyle="1" w:styleId="af1">
    <w:name w:val="コメント文字列"/>
    <w:basedOn w:val="Normal"/>
    <w:rsid w:val="007131E4"/>
    <w:pPr>
      <w:suppressAutoHyphens/>
    </w:pPr>
    <w:rPr>
      <w:rFonts w:eastAsia="MS Mincho" w:cs="CG Times (WN)"/>
      <w:lang w:eastAsia="ar-SA"/>
    </w:rPr>
  </w:style>
  <w:style w:type="paragraph" w:customStyle="1" w:styleId="af2">
    <w:name w:val="コメント内容"/>
    <w:basedOn w:val="af1"/>
    <w:next w:val="af1"/>
    <w:rsid w:val="007131E4"/>
    <w:rPr>
      <w:b/>
      <w:bCs/>
    </w:rPr>
  </w:style>
  <w:style w:type="paragraph" w:customStyle="1" w:styleId="af3">
    <w:name w:val="見出しマップ"/>
    <w:basedOn w:val="Normal"/>
    <w:rsid w:val="007131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131E4"/>
    <w:pPr>
      <w:suppressAutoHyphens/>
      <w:spacing w:before="120" w:after="120"/>
    </w:pPr>
    <w:rPr>
      <w:rFonts w:eastAsia="MS Mincho" w:cs="CG Times (WN)"/>
      <w:b/>
      <w:lang w:eastAsia="ar-SA"/>
    </w:rPr>
  </w:style>
  <w:style w:type="paragraph" w:customStyle="1" w:styleId="af4">
    <w:name w:val="書式なし"/>
    <w:basedOn w:val="Normal"/>
    <w:rsid w:val="007131E4"/>
    <w:pPr>
      <w:suppressAutoHyphens/>
    </w:pPr>
    <w:rPr>
      <w:rFonts w:ascii="Courier New" w:eastAsia="MS Mincho" w:hAnsi="Courier New" w:cs="CG Times (WN)"/>
      <w:lang w:val="nb-NO" w:eastAsia="ar-SA"/>
    </w:rPr>
  </w:style>
  <w:style w:type="paragraph" w:customStyle="1" w:styleId="27">
    <w:name w:val="本文 2"/>
    <w:basedOn w:val="Normal"/>
    <w:rsid w:val="007131E4"/>
    <w:pPr>
      <w:suppressAutoHyphens/>
      <w:spacing w:after="120"/>
    </w:pPr>
    <w:rPr>
      <w:rFonts w:eastAsia="MS Mincho" w:cs="CG Times (WN)"/>
      <w:lang w:eastAsia="ar-SA"/>
    </w:rPr>
  </w:style>
  <w:style w:type="paragraph" w:customStyle="1" w:styleId="35">
    <w:name w:val="本文 3"/>
    <w:basedOn w:val="Normal"/>
    <w:rsid w:val="007131E4"/>
    <w:pPr>
      <w:suppressAutoHyphens/>
      <w:spacing w:after="120"/>
    </w:pPr>
    <w:rPr>
      <w:rFonts w:eastAsia="MS Mincho" w:cs="CG Times (WN)"/>
      <w:lang w:eastAsia="ar-SA"/>
    </w:rPr>
  </w:style>
  <w:style w:type="paragraph" w:customStyle="1" w:styleId="Web">
    <w:name w:val="標準 (Web)"/>
    <w:basedOn w:val="Normal"/>
    <w:rsid w:val="007131E4"/>
    <w:pPr>
      <w:suppressAutoHyphens/>
      <w:spacing w:before="100" w:after="100"/>
    </w:pPr>
    <w:rPr>
      <w:rFonts w:eastAsia="Arial Unicode MS" w:cs="CG Times (WN)"/>
      <w:sz w:val="24"/>
      <w:szCs w:val="24"/>
    </w:rPr>
  </w:style>
  <w:style w:type="paragraph" w:customStyle="1" w:styleId="28">
    <w:name w:val="本文インデント 2"/>
    <w:basedOn w:val="Normal"/>
    <w:rsid w:val="007131E4"/>
    <w:pPr>
      <w:suppressAutoHyphens/>
      <w:ind w:left="567"/>
    </w:pPr>
    <w:rPr>
      <w:rFonts w:ascii="Arial" w:eastAsia="MS Mincho" w:hAnsi="Arial" w:cs="Arial"/>
      <w:lang w:eastAsia="ar-SA"/>
    </w:rPr>
  </w:style>
  <w:style w:type="paragraph" w:customStyle="1" w:styleId="af5">
    <w:name w:val="標準インデント"/>
    <w:basedOn w:val="Normal"/>
    <w:rsid w:val="007131E4"/>
    <w:pPr>
      <w:suppressAutoHyphens/>
      <w:ind w:left="708"/>
    </w:pPr>
    <w:rPr>
      <w:rFonts w:eastAsia="MS Mincho" w:cs="CG Times (WN)"/>
      <w:lang w:eastAsia="ar-SA"/>
    </w:rPr>
  </w:style>
  <w:style w:type="paragraph" w:customStyle="1" w:styleId="af6">
    <w:name w:val="記"/>
    <w:basedOn w:val="Normal"/>
    <w:next w:val="Normal"/>
    <w:rsid w:val="007131E4"/>
    <w:pPr>
      <w:suppressAutoHyphens/>
    </w:pPr>
    <w:rPr>
      <w:rFonts w:eastAsia="MS Mincho" w:cs="CG Times (WN)"/>
      <w:lang w:eastAsia="ar-SA"/>
    </w:rPr>
  </w:style>
  <w:style w:type="paragraph" w:customStyle="1" w:styleId="HTML">
    <w:name w:val="HTML 書式付き"/>
    <w:basedOn w:val="Normal"/>
    <w:rsid w:val="007131E4"/>
    <w:pPr>
      <w:suppressAutoHyphens/>
    </w:pPr>
    <w:rPr>
      <w:rFonts w:ascii="Courier New" w:eastAsia="MS Mincho" w:hAnsi="Courier New" w:cs="Courier New"/>
      <w:lang w:eastAsia="ar-SA"/>
    </w:rPr>
  </w:style>
  <w:style w:type="paragraph" w:customStyle="1" w:styleId="af7">
    <w:name w:val="表の内容"/>
    <w:basedOn w:val="Normal"/>
    <w:rsid w:val="007131E4"/>
    <w:pPr>
      <w:suppressLineNumbers/>
      <w:suppressAutoHyphens/>
    </w:pPr>
    <w:rPr>
      <w:rFonts w:eastAsia="MS Mincho" w:cs="CG Times (WN)"/>
      <w:lang w:eastAsia="ar-SA"/>
    </w:rPr>
  </w:style>
  <w:style w:type="paragraph" w:customStyle="1" w:styleId="af8">
    <w:name w:val="表の見出し"/>
    <w:basedOn w:val="af7"/>
    <w:rsid w:val="007131E4"/>
    <w:pPr>
      <w:jc w:val="center"/>
    </w:pPr>
    <w:rPr>
      <w:b/>
      <w:bCs/>
    </w:rPr>
  </w:style>
  <w:style w:type="character" w:customStyle="1" w:styleId="WW8Num27z0">
    <w:name w:val="WW8Num27z0"/>
    <w:rsid w:val="007131E4"/>
    <w:rPr>
      <w:rFonts w:ascii="Arial" w:eastAsia="Times New Roman" w:hAnsi="Arial" w:cs="Arial"/>
    </w:rPr>
  </w:style>
  <w:style w:type="character" w:customStyle="1" w:styleId="WW8Num27z1">
    <w:name w:val="WW8Num27z1"/>
    <w:rsid w:val="007131E4"/>
    <w:rPr>
      <w:rFonts w:ascii="Courier New" w:hAnsi="Courier New" w:cs="Courier New"/>
    </w:rPr>
  </w:style>
  <w:style w:type="character" w:customStyle="1" w:styleId="WW8Num27z2">
    <w:name w:val="WW8Num27z2"/>
    <w:rsid w:val="007131E4"/>
    <w:rPr>
      <w:rFonts w:ascii="Wingdings" w:hAnsi="Wingdings"/>
    </w:rPr>
  </w:style>
  <w:style w:type="character" w:customStyle="1" w:styleId="WW8Num27z3">
    <w:name w:val="WW8Num27z3"/>
    <w:rsid w:val="007131E4"/>
    <w:rPr>
      <w:rFonts w:ascii="Symbol" w:hAnsi="Symbol"/>
    </w:rPr>
  </w:style>
  <w:style w:type="character" w:customStyle="1" w:styleId="WW8Num29z0">
    <w:name w:val="WW8Num29z0"/>
    <w:rsid w:val="007131E4"/>
    <w:rPr>
      <w:rFonts w:ascii="Times New Roman" w:eastAsia="MS Mincho" w:hAnsi="Times New Roman" w:cs="Times New Roman"/>
    </w:rPr>
  </w:style>
  <w:style w:type="character" w:customStyle="1" w:styleId="WW8Num29z1">
    <w:name w:val="WW8Num29z1"/>
    <w:rsid w:val="007131E4"/>
    <w:rPr>
      <w:rFonts w:ascii="Courier New" w:hAnsi="Courier New" w:cs="Courier New"/>
    </w:rPr>
  </w:style>
  <w:style w:type="character" w:customStyle="1" w:styleId="WW8Num29z2">
    <w:name w:val="WW8Num29z2"/>
    <w:rsid w:val="007131E4"/>
    <w:rPr>
      <w:rFonts w:ascii="Wingdings" w:hAnsi="Wingdings"/>
    </w:rPr>
  </w:style>
  <w:style w:type="character" w:customStyle="1" w:styleId="WW8Num29z3">
    <w:name w:val="WW8Num29z3"/>
    <w:rsid w:val="007131E4"/>
    <w:rPr>
      <w:rFonts w:ascii="Symbol" w:hAnsi="Symbol"/>
    </w:rPr>
  </w:style>
  <w:style w:type="character" w:customStyle="1" w:styleId="WW8Num31z0">
    <w:name w:val="WW8Num31z0"/>
    <w:rsid w:val="007131E4"/>
    <w:rPr>
      <w:rFonts w:ascii="Symbol" w:hAnsi="Symbol"/>
    </w:rPr>
  </w:style>
  <w:style w:type="character" w:customStyle="1" w:styleId="WW8Num31z1">
    <w:name w:val="WW8Num31z1"/>
    <w:rsid w:val="007131E4"/>
    <w:rPr>
      <w:rFonts w:ascii="Courier New" w:hAnsi="Courier New" w:cs="Courier New"/>
    </w:rPr>
  </w:style>
  <w:style w:type="character" w:customStyle="1" w:styleId="WW8Num31z2">
    <w:name w:val="WW8Num31z2"/>
    <w:rsid w:val="007131E4"/>
    <w:rPr>
      <w:rFonts w:ascii="Wingdings" w:hAnsi="Wingdings"/>
    </w:rPr>
  </w:style>
  <w:style w:type="character" w:customStyle="1" w:styleId="WW8Num34z2">
    <w:name w:val="WW8Num34z2"/>
    <w:rsid w:val="007131E4"/>
    <w:rPr>
      <w:rFonts w:ascii="Wingdings" w:hAnsi="Wingdings"/>
    </w:rPr>
  </w:style>
  <w:style w:type="character" w:customStyle="1" w:styleId="WW8Num34z3">
    <w:name w:val="WW8Num34z3"/>
    <w:rsid w:val="007131E4"/>
    <w:rPr>
      <w:rFonts w:ascii="Symbol" w:hAnsi="Symbol"/>
    </w:rPr>
  </w:style>
  <w:style w:type="character" w:customStyle="1" w:styleId="WW8Num37z0">
    <w:name w:val="WW8Num37z0"/>
    <w:rsid w:val="007131E4"/>
    <w:rPr>
      <w:rFonts w:ascii="Times New Roman" w:eastAsia="SimSun" w:hAnsi="Times New Roman" w:cs="Times New Roman"/>
    </w:rPr>
  </w:style>
  <w:style w:type="character" w:customStyle="1" w:styleId="WW8Num37z1">
    <w:name w:val="WW8Num37z1"/>
    <w:rsid w:val="007131E4"/>
    <w:rPr>
      <w:rFonts w:ascii="Wingdings" w:hAnsi="Wingdings"/>
    </w:rPr>
  </w:style>
  <w:style w:type="character" w:customStyle="1" w:styleId="WW8Num38z0">
    <w:name w:val="WW8Num38z0"/>
    <w:rsid w:val="007131E4"/>
    <w:rPr>
      <w:rFonts w:ascii="Times New Roman" w:eastAsia="SimSun" w:hAnsi="Times New Roman" w:cs="Times New Roman"/>
    </w:rPr>
  </w:style>
  <w:style w:type="character" w:customStyle="1" w:styleId="WW8Num38z1">
    <w:name w:val="WW8Num38z1"/>
    <w:rsid w:val="007131E4"/>
    <w:rPr>
      <w:rFonts w:ascii="Wingdings" w:hAnsi="Wingdings"/>
    </w:rPr>
  </w:style>
  <w:style w:type="character" w:customStyle="1" w:styleId="WW8Num41z0">
    <w:name w:val="WW8Num41z0"/>
    <w:rsid w:val="007131E4"/>
    <w:rPr>
      <w:rFonts w:ascii="Times New Roman" w:eastAsia="SimSun" w:hAnsi="Times New Roman" w:cs="Times New Roman"/>
    </w:rPr>
  </w:style>
  <w:style w:type="character" w:customStyle="1" w:styleId="WW8Num41z1">
    <w:name w:val="WW8Num41z1"/>
    <w:rsid w:val="007131E4"/>
    <w:rPr>
      <w:rFonts w:ascii="Wingdings" w:hAnsi="Wingdings"/>
    </w:rPr>
  </w:style>
  <w:style w:type="character" w:customStyle="1" w:styleId="WW8NumSt20z0">
    <w:name w:val="WW8NumSt20z0"/>
    <w:rsid w:val="007131E4"/>
    <w:rPr>
      <w:rFonts w:ascii="Geneva" w:hAnsi="Geneva"/>
    </w:rPr>
  </w:style>
  <w:style w:type="character" w:customStyle="1" w:styleId="DefaultParagraphFont1">
    <w:name w:val="Default Paragraph Font1"/>
    <w:rsid w:val="007131E4"/>
  </w:style>
  <w:style w:type="character" w:customStyle="1" w:styleId="CommentReference1">
    <w:name w:val="Comment Reference1"/>
    <w:rsid w:val="007131E4"/>
    <w:rPr>
      <w:sz w:val="16"/>
    </w:rPr>
  </w:style>
  <w:style w:type="paragraph" w:customStyle="1" w:styleId="ListBullet1">
    <w:name w:val="List Bullet1"/>
    <w:basedOn w:val="Normal"/>
    <w:rsid w:val="007131E4"/>
    <w:pPr>
      <w:tabs>
        <w:tab w:val="num" w:pos="644"/>
      </w:tabs>
      <w:suppressAutoHyphens/>
      <w:ind w:left="568" w:hanging="284"/>
    </w:pPr>
    <w:rPr>
      <w:rFonts w:eastAsia="MS Mincho"/>
      <w:lang w:eastAsia="ar-SA"/>
    </w:rPr>
  </w:style>
  <w:style w:type="paragraph" w:customStyle="1" w:styleId="ListBullet21">
    <w:name w:val="List Bullet 21"/>
    <w:basedOn w:val="ListBullet1"/>
    <w:rsid w:val="007131E4"/>
    <w:pPr>
      <w:tabs>
        <w:tab w:val="clear" w:pos="644"/>
        <w:tab w:val="num" w:pos="1494"/>
      </w:tabs>
      <w:ind w:left="851"/>
    </w:pPr>
  </w:style>
  <w:style w:type="paragraph" w:customStyle="1" w:styleId="ListBullet31">
    <w:name w:val="List Bullet 31"/>
    <w:basedOn w:val="ListBullet21"/>
    <w:rsid w:val="007131E4"/>
    <w:pPr>
      <w:ind w:left="1135"/>
    </w:pPr>
  </w:style>
  <w:style w:type="paragraph" w:customStyle="1" w:styleId="ListBullet41">
    <w:name w:val="List Bullet 41"/>
    <w:basedOn w:val="ListBullet31"/>
    <w:rsid w:val="007131E4"/>
    <w:pPr>
      <w:ind w:left="1418"/>
    </w:pPr>
  </w:style>
  <w:style w:type="paragraph" w:customStyle="1" w:styleId="ListBullet51">
    <w:name w:val="List Bullet 51"/>
    <w:basedOn w:val="ListBullet41"/>
    <w:rsid w:val="007131E4"/>
    <w:pPr>
      <w:ind w:left="1702"/>
    </w:pPr>
  </w:style>
  <w:style w:type="paragraph" w:customStyle="1" w:styleId="Caption1">
    <w:name w:val="Caption1"/>
    <w:basedOn w:val="Normal"/>
    <w:next w:val="Normal"/>
    <w:rsid w:val="007131E4"/>
    <w:pPr>
      <w:suppressAutoHyphens/>
      <w:spacing w:before="120" w:after="120"/>
    </w:pPr>
    <w:rPr>
      <w:rFonts w:eastAsia="MS Mincho"/>
      <w:b/>
      <w:lang w:eastAsia="ar-SA"/>
    </w:rPr>
  </w:style>
  <w:style w:type="paragraph" w:customStyle="1" w:styleId="DocumentMap1">
    <w:name w:val="Document Map1"/>
    <w:basedOn w:val="Normal"/>
    <w:rsid w:val="007131E4"/>
    <w:pPr>
      <w:shd w:val="clear" w:color="auto" w:fill="000080"/>
      <w:suppressAutoHyphens/>
    </w:pPr>
    <w:rPr>
      <w:rFonts w:ascii="Tahoma" w:eastAsia="MS Mincho" w:hAnsi="Tahoma"/>
      <w:lang w:eastAsia="ar-SA"/>
    </w:rPr>
  </w:style>
  <w:style w:type="paragraph" w:customStyle="1" w:styleId="PlainText1">
    <w:name w:val="Plain Text1"/>
    <w:basedOn w:val="Normal"/>
    <w:rsid w:val="007131E4"/>
    <w:pPr>
      <w:suppressAutoHyphens/>
    </w:pPr>
    <w:rPr>
      <w:rFonts w:ascii="Courier New" w:eastAsia="MS Mincho" w:hAnsi="Courier New"/>
      <w:lang w:val="nb-NO" w:eastAsia="ar-SA"/>
    </w:rPr>
  </w:style>
  <w:style w:type="paragraph" w:customStyle="1" w:styleId="CommentText1">
    <w:name w:val="Comment Text1"/>
    <w:basedOn w:val="Normal"/>
    <w:rsid w:val="007131E4"/>
    <w:pPr>
      <w:suppressAutoHyphens/>
    </w:pPr>
    <w:rPr>
      <w:rFonts w:eastAsia="MS Mincho"/>
      <w:lang w:eastAsia="ar-SA"/>
    </w:rPr>
  </w:style>
  <w:style w:type="paragraph" w:customStyle="1" w:styleId="List31">
    <w:name w:val="List 31"/>
    <w:basedOn w:val="Normal"/>
    <w:rsid w:val="007131E4"/>
    <w:pPr>
      <w:suppressAutoHyphens/>
      <w:ind w:left="849" w:hanging="283"/>
    </w:pPr>
    <w:rPr>
      <w:rFonts w:eastAsia="MS Mincho"/>
      <w:lang w:eastAsia="ar-SA"/>
    </w:rPr>
  </w:style>
  <w:style w:type="paragraph" w:customStyle="1" w:styleId="List41">
    <w:name w:val="List 41"/>
    <w:basedOn w:val="List31"/>
    <w:rsid w:val="007131E4"/>
    <w:pPr>
      <w:ind w:left="1418" w:hanging="284"/>
    </w:pPr>
  </w:style>
  <w:style w:type="paragraph" w:customStyle="1" w:styleId="ListNumber1">
    <w:name w:val="List Number1"/>
    <w:basedOn w:val="List"/>
    <w:rsid w:val="007131E4"/>
    <w:pPr>
      <w:tabs>
        <w:tab w:val="num" w:pos="644"/>
      </w:tabs>
      <w:suppressAutoHyphens/>
      <w:ind w:left="644" w:hanging="360"/>
    </w:pPr>
    <w:rPr>
      <w:rFonts w:eastAsia="MS Mincho"/>
      <w:lang w:eastAsia="ar-SA"/>
    </w:rPr>
  </w:style>
  <w:style w:type="paragraph" w:customStyle="1" w:styleId="ListNumber21">
    <w:name w:val="List Number 21"/>
    <w:basedOn w:val="ListNumber1"/>
    <w:rsid w:val="007131E4"/>
    <w:pPr>
      <w:ind w:left="851" w:hanging="284"/>
    </w:pPr>
  </w:style>
  <w:style w:type="paragraph" w:customStyle="1" w:styleId="List21">
    <w:name w:val="List 21"/>
    <w:basedOn w:val="List"/>
    <w:rsid w:val="007131E4"/>
    <w:pPr>
      <w:suppressAutoHyphens/>
      <w:ind w:left="851"/>
    </w:pPr>
    <w:rPr>
      <w:rFonts w:eastAsia="MS Mincho"/>
      <w:lang w:eastAsia="ar-SA"/>
    </w:rPr>
  </w:style>
  <w:style w:type="paragraph" w:customStyle="1" w:styleId="List51">
    <w:name w:val="List 51"/>
    <w:basedOn w:val="List41"/>
    <w:rsid w:val="007131E4"/>
    <w:pPr>
      <w:ind w:left="1702"/>
    </w:pPr>
  </w:style>
  <w:style w:type="paragraph" w:customStyle="1" w:styleId="BodyText21">
    <w:name w:val="Body Text 21"/>
    <w:basedOn w:val="Normal"/>
    <w:rsid w:val="007131E4"/>
    <w:pPr>
      <w:suppressAutoHyphens/>
      <w:spacing w:after="120"/>
    </w:pPr>
    <w:rPr>
      <w:rFonts w:eastAsia="MS Mincho"/>
      <w:lang w:eastAsia="ar-SA"/>
    </w:rPr>
  </w:style>
  <w:style w:type="paragraph" w:customStyle="1" w:styleId="BodyText31">
    <w:name w:val="Body Text 31"/>
    <w:basedOn w:val="Normal"/>
    <w:rsid w:val="007131E4"/>
    <w:pPr>
      <w:suppressAutoHyphens/>
      <w:spacing w:after="120"/>
    </w:pPr>
    <w:rPr>
      <w:rFonts w:eastAsia="MS Mincho"/>
      <w:lang w:eastAsia="ar-SA"/>
    </w:rPr>
  </w:style>
  <w:style w:type="paragraph" w:customStyle="1" w:styleId="BodyTextIndent21">
    <w:name w:val="Body Text Indent 21"/>
    <w:basedOn w:val="Normal"/>
    <w:rsid w:val="007131E4"/>
    <w:pPr>
      <w:suppressAutoHyphens/>
      <w:ind w:left="567"/>
    </w:pPr>
    <w:rPr>
      <w:rFonts w:ascii="Arial" w:eastAsia="MS Mincho" w:hAnsi="Arial" w:cs="Arial"/>
      <w:lang w:eastAsia="ar-SA"/>
    </w:rPr>
  </w:style>
  <w:style w:type="paragraph" w:customStyle="1" w:styleId="NormalIndent1">
    <w:name w:val="Normal Indent1"/>
    <w:basedOn w:val="Normal"/>
    <w:rsid w:val="007131E4"/>
    <w:pPr>
      <w:suppressAutoHyphens/>
      <w:ind w:left="708"/>
    </w:pPr>
    <w:rPr>
      <w:rFonts w:eastAsia="MS Mincho"/>
      <w:lang w:eastAsia="ar-SA"/>
    </w:rPr>
  </w:style>
  <w:style w:type="paragraph" w:customStyle="1" w:styleId="NoteHeading1">
    <w:name w:val="Note Heading1"/>
    <w:basedOn w:val="Normal"/>
    <w:next w:val="Normal"/>
    <w:rsid w:val="007131E4"/>
    <w:pPr>
      <w:suppressAutoHyphens/>
    </w:pPr>
    <w:rPr>
      <w:rFonts w:eastAsia="MS Mincho"/>
      <w:lang w:eastAsia="ar-SA"/>
    </w:rPr>
  </w:style>
  <w:style w:type="paragraph" w:customStyle="1" w:styleId="af9">
    <w:name w:val="枠の内容"/>
    <w:basedOn w:val="BodyText"/>
    <w:rsid w:val="007131E4"/>
    <w:pPr>
      <w:suppressAutoHyphens/>
      <w:overflowPunct/>
      <w:autoSpaceDE/>
      <w:autoSpaceDN/>
      <w:adjustRightInd/>
      <w:textAlignment w:val="auto"/>
    </w:pPr>
    <w:rPr>
      <w:lang w:eastAsia="ar-SA"/>
    </w:rPr>
  </w:style>
  <w:style w:type="character" w:customStyle="1" w:styleId="CharChar22">
    <w:name w:val="Char Char22"/>
    <w:rsid w:val="007131E4"/>
    <w:rPr>
      <w:rFonts w:ascii="Arial" w:hAnsi="Arial"/>
      <w:lang w:val="en-GB"/>
    </w:rPr>
  </w:style>
  <w:style w:type="paragraph" w:styleId="BodyTextIndent3">
    <w:name w:val="Body Text Indent 3"/>
    <w:basedOn w:val="Normal"/>
    <w:link w:val="BodyTextIndent3Char"/>
    <w:rsid w:val="007131E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131E4"/>
    <w:rPr>
      <w:rFonts w:ascii="Times New Roman" w:eastAsia="SimSun" w:hAnsi="Times New Roman"/>
      <w:lang w:val="x-none" w:eastAsia="en-GB"/>
    </w:rPr>
  </w:style>
  <w:style w:type="paragraph" w:customStyle="1" w:styleId="numberedlist0">
    <w:name w:val="numbered list"/>
    <w:basedOn w:val="ListBullet"/>
    <w:rsid w:val="007131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7131E4"/>
    <w:pPr>
      <w:tabs>
        <w:tab w:val="left" w:pos="1134"/>
      </w:tabs>
      <w:spacing w:after="0"/>
    </w:pPr>
    <w:rPr>
      <w:rFonts w:eastAsia="MS Mincho"/>
      <w:lang w:eastAsia="en-GB"/>
    </w:rPr>
  </w:style>
  <w:style w:type="paragraph" w:customStyle="1" w:styleId="Meetingcaption">
    <w:name w:val="Meeting caption"/>
    <w:basedOn w:val="Normal"/>
    <w:rsid w:val="007131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131E4"/>
    <w:pPr>
      <w:spacing w:after="240"/>
      <w:jc w:val="both"/>
    </w:pPr>
    <w:rPr>
      <w:rFonts w:ascii="Helvetica" w:eastAsia="SimSun" w:hAnsi="Helvetica"/>
      <w:lang w:eastAsia="en-GB"/>
    </w:rPr>
  </w:style>
  <w:style w:type="paragraph" w:customStyle="1" w:styleId="Cell">
    <w:name w:val="Cell"/>
    <w:basedOn w:val="Normal"/>
    <w:rsid w:val="007131E4"/>
    <w:pPr>
      <w:spacing w:after="0" w:line="240" w:lineRule="exact"/>
      <w:jc w:val="center"/>
    </w:pPr>
    <w:rPr>
      <w:rFonts w:eastAsia="SimSun"/>
      <w:sz w:val="16"/>
      <w:lang w:val="en-US" w:eastAsia="en-GB"/>
    </w:rPr>
  </w:style>
  <w:style w:type="paragraph" w:customStyle="1" w:styleId="h61">
    <w:name w:val="h6"/>
    <w:basedOn w:val="Normal"/>
    <w:rsid w:val="007131E4"/>
    <w:pPr>
      <w:spacing w:before="100" w:beforeAutospacing="1" w:after="100" w:afterAutospacing="1"/>
    </w:pPr>
    <w:rPr>
      <w:rFonts w:eastAsia="SimSun"/>
      <w:sz w:val="24"/>
      <w:szCs w:val="24"/>
      <w:lang w:val="en-US" w:eastAsia="en-GB"/>
    </w:rPr>
  </w:style>
  <w:style w:type="paragraph" w:customStyle="1" w:styleId="tah0">
    <w:name w:val="tah"/>
    <w:basedOn w:val="Normal"/>
    <w:rsid w:val="007131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131E4"/>
    <w:rPr>
      <w:rFonts w:ascii="Arial" w:hAnsi="Arial"/>
      <w:sz w:val="24"/>
      <w:lang w:val="en-GB" w:eastAsia="ja-JP" w:bidi="ar-SA"/>
    </w:rPr>
  </w:style>
  <w:style w:type="paragraph" w:customStyle="1" w:styleId="NormalAfter3pt">
    <w:name w:val="Normal + After:  3 pt"/>
    <w:basedOn w:val="Normal"/>
    <w:rsid w:val="007131E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131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1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1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1E4"/>
    <w:rPr>
      <w:lang w:val="en-GB" w:eastAsia="ja-JP" w:bidi="ar-SA"/>
    </w:rPr>
  </w:style>
  <w:style w:type="character" w:customStyle="1" w:styleId="CarCar10">
    <w:name w:val="Car Car10"/>
    <w:rsid w:val="007131E4"/>
    <w:rPr>
      <w:rFonts w:ascii="Arial" w:hAnsi="Arial"/>
      <w:lang w:val="en-GB" w:eastAsia="ja-JP" w:bidi="ar-SA"/>
    </w:rPr>
  </w:style>
  <w:style w:type="paragraph" w:customStyle="1" w:styleId="Revision2">
    <w:name w:val="Revision2"/>
    <w:hidden/>
    <w:semiHidden/>
    <w:rsid w:val="007131E4"/>
    <w:rPr>
      <w:rFonts w:ascii="Times New Roman" w:eastAsia="MS Mincho" w:hAnsi="Times New Roman"/>
      <w:lang w:val="en-GB" w:eastAsia="en-US"/>
    </w:rPr>
  </w:style>
  <w:style w:type="paragraph" w:customStyle="1" w:styleId="ListParagraph1">
    <w:name w:val="List Paragraph1"/>
    <w:basedOn w:val="Normal"/>
    <w:qFormat/>
    <w:rsid w:val="007131E4"/>
    <w:pPr>
      <w:ind w:left="720"/>
      <w:contextualSpacing/>
    </w:pPr>
    <w:rPr>
      <w:rFonts w:eastAsia="SimSun"/>
      <w:lang w:eastAsia="en-GB"/>
    </w:rPr>
  </w:style>
  <w:style w:type="numbering" w:customStyle="1" w:styleId="NoList8">
    <w:name w:val="No List8"/>
    <w:next w:val="NoList"/>
    <w:semiHidden/>
    <w:rsid w:val="007131E4"/>
  </w:style>
  <w:style w:type="numbering" w:customStyle="1" w:styleId="NoList12">
    <w:name w:val="No List12"/>
    <w:next w:val="NoList"/>
    <w:semiHidden/>
    <w:rsid w:val="007131E4"/>
  </w:style>
  <w:style w:type="numbering" w:customStyle="1" w:styleId="NoList22">
    <w:name w:val="No List22"/>
    <w:next w:val="NoList"/>
    <w:semiHidden/>
    <w:rsid w:val="007131E4"/>
  </w:style>
  <w:style w:type="numbering" w:customStyle="1" w:styleId="NoList9">
    <w:name w:val="No List9"/>
    <w:next w:val="NoList"/>
    <w:semiHidden/>
    <w:rsid w:val="007131E4"/>
  </w:style>
  <w:style w:type="numbering" w:customStyle="1" w:styleId="NoList13">
    <w:name w:val="No List13"/>
    <w:next w:val="NoList"/>
    <w:semiHidden/>
    <w:rsid w:val="007131E4"/>
  </w:style>
  <w:style w:type="numbering" w:customStyle="1" w:styleId="NoList23">
    <w:name w:val="No List23"/>
    <w:next w:val="NoList"/>
    <w:semiHidden/>
    <w:rsid w:val="007131E4"/>
  </w:style>
  <w:style w:type="numbering" w:customStyle="1" w:styleId="NoList10">
    <w:name w:val="No List10"/>
    <w:next w:val="NoList"/>
    <w:semiHidden/>
    <w:rsid w:val="007131E4"/>
  </w:style>
  <w:style w:type="character" w:customStyle="1" w:styleId="17">
    <w:name w:val="段落フォント1"/>
    <w:rsid w:val="007131E4"/>
  </w:style>
  <w:style w:type="character" w:customStyle="1" w:styleId="18">
    <w:name w:val="コメント参照1"/>
    <w:rsid w:val="007131E4"/>
    <w:rPr>
      <w:sz w:val="16"/>
    </w:rPr>
  </w:style>
  <w:style w:type="paragraph" w:customStyle="1" w:styleId="19">
    <w:name w:val="図表番号1"/>
    <w:basedOn w:val="Normal"/>
    <w:rsid w:val="007131E4"/>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7131E4"/>
    <w:pPr>
      <w:tabs>
        <w:tab w:val="num" w:pos="644"/>
      </w:tabs>
      <w:suppressAutoHyphens/>
      <w:ind w:left="644" w:hanging="360"/>
    </w:pPr>
    <w:rPr>
      <w:rFonts w:eastAsia="MS Mincho" w:cs="CG Times (WN)"/>
      <w:lang w:eastAsia="ar-SA"/>
    </w:rPr>
  </w:style>
  <w:style w:type="paragraph" w:customStyle="1" w:styleId="210">
    <w:name w:val="段落番号 21"/>
    <w:basedOn w:val="1a"/>
    <w:rsid w:val="007131E4"/>
    <w:pPr>
      <w:ind w:left="851" w:hanging="284"/>
    </w:pPr>
  </w:style>
  <w:style w:type="paragraph" w:customStyle="1" w:styleId="1b">
    <w:name w:val="箇条書き1"/>
    <w:basedOn w:val="List"/>
    <w:rsid w:val="007131E4"/>
    <w:pPr>
      <w:tabs>
        <w:tab w:val="num" w:pos="644"/>
      </w:tabs>
      <w:suppressAutoHyphens/>
      <w:ind w:left="644" w:hanging="360"/>
    </w:pPr>
    <w:rPr>
      <w:rFonts w:eastAsia="MS Mincho" w:cs="CG Times (WN)"/>
      <w:lang w:eastAsia="ar-SA"/>
    </w:rPr>
  </w:style>
  <w:style w:type="paragraph" w:customStyle="1" w:styleId="211">
    <w:name w:val="箇条書き 21"/>
    <w:basedOn w:val="1b"/>
    <w:rsid w:val="007131E4"/>
    <w:pPr>
      <w:tabs>
        <w:tab w:val="clear" w:pos="644"/>
        <w:tab w:val="num" w:pos="1494"/>
      </w:tabs>
      <w:ind w:left="851" w:hanging="284"/>
    </w:pPr>
  </w:style>
  <w:style w:type="paragraph" w:customStyle="1" w:styleId="310">
    <w:name w:val="箇条書き 31"/>
    <w:basedOn w:val="211"/>
    <w:rsid w:val="007131E4"/>
    <w:pPr>
      <w:ind w:left="1135"/>
    </w:pPr>
  </w:style>
  <w:style w:type="paragraph" w:customStyle="1" w:styleId="212">
    <w:name w:val="一覧 21"/>
    <w:basedOn w:val="List"/>
    <w:rsid w:val="007131E4"/>
    <w:pPr>
      <w:suppressAutoHyphens/>
      <w:ind w:left="851"/>
    </w:pPr>
    <w:rPr>
      <w:rFonts w:eastAsia="MS Mincho" w:cs="CG Times (WN)"/>
      <w:lang w:eastAsia="ar-SA"/>
    </w:rPr>
  </w:style>
  <w:style w:type="paragraph" w:customStyle="1" w:styleId="311">
    <w:name w:val="一覧 31"/>
    <w:basedOn w:val="212"/>
    <w:rsid w:val="007131E4"/>
    <w:pPr>
      <w:ind w:left="1135"/>
    </w:pPr>
  </w:style>
  <w:style w:type="paragraph" w:customStyle="1" w:styleId="410">
    <w:name w:val="一覧 41"/>
    <w:basedOn w:val="311"/>
    <w:rsid w:val="007131E4"/>
    <w:pPr>
      <w:ind w:left="1418"/>
    </w:pPr>
  </w:style>
  <w:style w:type="paragraph" w:customStyle="1" w:styleId="510">
    <w:name w:val="一覧 51"/>
    <w:basedOn w:val="410"/>
    <w:rsid w:val="007131E4"/>
    <w:pPr>
      <w:ind w:left="1702"/>
    </w:pPr>
  </w:style>
  <w:style w:type="paragraph" w:customStyle="1" w:styleId="411">
    <w:name w:val="箇条書き 41"/>
    <w:basedOn w:val="310"/>
    <w:rsid w:val="007131E4"/>
    <w:pPr>
      <w:ind w:left="1418"/>
    </w:pPr>
  </w:style>
  <w:style w:type="paragraph" w:customStyle="1" w:styleId="511">
    <w:name w:val="箇条書き 51"/>
    <w:basedOn w:val="411"/>
    <w:rsid w:val="007131E4"/>
    <w:pPr>
      <w:ind w:left="1702"/>
    </w:pPr>
  </w:style>
  <w:style w:type="paragraph" w:customStyle="1" w:styleId="1c">
    <w:name w:val="コメント文字列1"/>
    <w:basedOn w:val="Normal"/>
    <w:rsid w:val="007131E4"/>
    <w:pPr>
      <w:suppressAutoHyphens/>
    </w:pPr>
    <w:rPr>
      <w:rFonts w:eastAsia="MS Mincho" w:cs="CG Times (WN)"/>
      <w:lang w:eastAsia="ar-SA"/>
    </w:rPr>
  </w:style>
  <w:style w:type="paragraph" w:customStyle="1" w:styleId="1d">
    <w:name w:val="コメント内容1"/>
    <w:basedOn w:val="1c"/>
    <w:next w:val="1c"/>
    <w:rsid w:val="007131E4"/>
    <w:rPr>
      <w:b/>
      <w:bCs/>
    </w:rPr>
  </w:style>
  <w:style w:type="paragraph" w:customStyle="1" w:styleId="1e">
    <w:name w:val="見出しマップ1"/>
    <w:basedOn w:val="Normal"/>
    <w:rsid w:val="007131E4"/>
    <w:pPr>
      <w:shd w:val="clear" w:color="auto" w:fill="000080"/>
      <w:suppressAutoHyphens/>
    </w:pPr>
    <w:rPr>
      <w:rFonts w:ascii="Tahoma" w:eastAsia="MS Mincho" w:hAnsi="Tahoma" w:cs="Tahoma"/>
      <w:lang w:eastAsia="ar-SA"/>
    </w:rPr>
  </w:style>
  <w:style w:type="paragraph" w:customStyle="1" w:styleId="1f">
    <w:name w:val="書式なし1"/>
    <w:basedOn w:val="Normal"/>
    <w:rsid w:val="007131E4"/>
    <w:pPr>
      <w:suppressAutoHyphens/>
    </w:pPr>
    <w:rPr>
      <w:rFonts w:ascii="Courier New" w:eastAsia="MS Mincho" w:hAnsi="Courier New" w:cs="CG Times (WN)"/>
      <w:lang w:val="nb-NO" w:eastAsia="ar-SA"/>
    </w:rPr>
  </w:style>
  <w:style w:type="paragraph" w:customStyle="1" w:styleId="213">
    <w:name w:val="本文 21"/>
    <w:basedOn w:val="Normal"/>
    <w:rsid w:val="007131E4"/>
    <w:pPr>
      <w:suppressAutoHyphens/>
      <w:spacing w:after="120"/>
    </w:pPr>
    <w:rPr>
      <w:rFonts w:eastAsia="MS Mincho" w:cs="CG Times (WN)"/>
      <w:lang w:eastAsia="ar-SA"/>
    </w:rPr>
  </w:style>
  <w:style w:type="paragraph" w:customStyle="1" w:styleId="312">
    <w:name w:val="本文 31"/>
    <w:basedOn w:val="Normal"/>
    <w:rsid w:val="007131E4"/>
    <w:pPr>
      <w:suppressAutoHyphens/>
      <w:spacing w:after="120"/>
    </w:pPr>
    <w:rPr>
      <w:rFonts w:eastAsia="MS Mincho" w:cs="CG Times (WN)"/>
      <w:lang w:eastAsia="ar-SA"/>
    </w:rPr>
  </w:style>
  <w:style w:type="paragraph" w:customStyle="1" w:styleId="Web1">
    <w:name w:val="標準 (Web)1"/>
    <w:basedOn w:val="Normal"/>
    <w:rsid w:val="007131E4"/>
    <w:pPr>
      <w:suppressAutoHyphens/>
      <w:spacing w:before="100" w:after="100"/>
    </w:pPr>
    <w:rPr>
      <w:rFonts w:eastAsia="Arial Unicode MS" w:cs="CG Times (WN)"/>
      <w:sz w:val="24"/>
      <w:szCs w:val="24"/>
    </w:rPr>
  </w:style>
  <w:style w:type="paragraph" w:customStyle="1" w:styleId="214">
    <w:name w:val="本文インデント 21"/>
    <w:basedOn w:val="Normal"/>
    <w:rsid w:val="007131E4"/>
    <w:pPr>
      <w:suppressAutoHyphens/>
      <w:ind w:left="567"/>
    </w:pPr>
    <w:rPr>
      <w:rFonts w:ascii="Arial" w:eastAsia="MS Mincho" w:hAnsi="Arial" w:cs="Arial"/>
      <w:lang w:eastAsia="ar-SA"/>
    </w:rPr>
  </w:style>
  <w:style w:type="paragraph" w:customStyle="1" w:styleId="1f0">
    <w:name w:val="標準インデント1"/>
    <w:basedOn w:val="Normal"/>
    <w:rsid w:val="007131E4"/>
    <w:pPr>
      <w:suppressAutoHyphens/>
      <w:ind w:left="708"/>
    </w:pPr>
    <w:rPr>
      <w:rFonts w:eastAsia="MS Mincho" w:cs="CG Times (WN)"/>
      <w:lang w:eastAsia="ar-SA"/>
    </w:rPr>
  </w:style>
  <w:style w:type="paragraph" w:customStyle="1" w:styleId="1f1">
    <w:name w:val="記1"/>
    <w:basedOn w:val="Normal"/>
    <w:next w:val="Normal"/>
    <w:rsid w:val="007131E4"/>
    <w:pPr>
      <w:suppressAutoHyphens/>
    </w:pPr>
    <w:rPr>
      <w:rFonts w:eastAsia="MS Mincho" w:cs="CG Times (WN)"/>
      <w:lang w:eastAsia="ar-SA"/>
    </w:rPr>
  </w:style>
  <w:style w:type="paragraph" w:customStyle="1" w:styleId="HTML1">
    <w:name w:val="HTML 書式付き1"/>
    <w:basedOn w:val="Normal"/>
    <w:rsid w:val="007131E4"/>
    <w:pPr>
      <w:suppressAutoHyphens/>
    </w:pPr>
    <w:rPr>
      <w:rFonts w:ascii="Courier New" w:eastAsia="MS Mincho" w:hAnsi="Courier New" w:cs="Courier New"/>
      <w:lang w:eastAsia="ar-SA"/>
    </w:rPr>
  </w:style>
  <w:style w:type="paragraph" w:customStyle="1" w:styleId="29">
    <w:name w:val="修订2"/>
    <w:hidden/>
    <w:semiHidden/>
    <w:rsid w:val="007131E4"/>
    <w:rPr>
      <w:rFonts w:ascii="Times New Roman" w:eastAsia="MS Mincho" w:hAnsi="Times New Roman"/>
      <w:lang w:val="en-GB" w:eastAsia="en-US"/>
    </w:rPr>
  </w:style>
  <w:style w:type="numbering" w:customStyle="1" w:styleId="NoList14">
    <w:name w:val="No List14"/>
    <w:next w:val="NoList"/>
    <w:semiHidden/>
    <w:rsid w:val="007131E4"/>
  </w:style>
  <w:style w:type="character" w:customStyle="1" w:styleId="CharChar23">
    <w:name w:val="Char Char23"/>
    <w:rsid w:val="007131E4"/>
    <w:rPr>
      <w:rFonts w:ascii="Arial" w:hAnsi="Arial"/>
      <w:lang w:val="en-GB" w:eastAsia="en-US"/>
    </w:rPr>
  </w:style>
  <w:style w:type="numbering" w:customStyle="1" w:styleId="NoList24">
    <w:name w:val="No List24"/>
    <w:next w:val="NoList"/>
    <w:semiHidden/>
    <w:rsid w:val="007131E4"/>
  </w:style>
  <w:style w:type="numbering" w:customStyle="1" w:styleId="NoList31">
    <w:name w:val="No List31"/>
    <w:next w:val="NoList"/>
    <w:semiHidden/>
    <w:rsid w:val="007131E4"/>
  </w:style>
  <w:style w:type="numbering" w:customStyle="1" w:styleId="NoList41">
    <w:name w:val="No List41"/>
    <w:next w:val="NoList"/>
    <w:semiHidden/>
    <w:rsid w:val="007131E4"/>
  </w:style>
  <w:style w:type="numbering" w:customStyle="1" w:styleId="NoList51">
    <w:name w:val="No List51"/>
    <w:next w:val="NoList"/>
    <w:semiHidden/>
    <w:rsid w:val="007131E4"/>
  </w:style>
  <w:style w:type="character" w:customStyle="1" w:styleId="EmailStyle97">
    <w:name w:val="EmailStyle97"/>
    <w:semiHidden/>
    <w:rsid w:val="007131E4"/>
    <w:rPr>
      <w:rFonts w:ascii="Arial" w:hAnsi="Arial" w:cs="Arial"/>
      <w:color w:val="auto"/>
      <w:sz w:val="20"/>
      <w:szCs w:val="20"/>
    </w:rPr>
  </w:style>
  <w:style w:type="character" w:customStyle="1" w:styleId="THC">
    <w:name w:val="TH C"/>
    <w:rsid w:val="007131E4"/>
    <w:rPr>
      <w:rFonts w:ascii="Arial" w:eastAsia="MS Mincho" w:hAnsi="Arial" w:cs="Arial"/>
      <w:b/>
      <w:bCs/>
      <w:lang w:val="en-GB" w:eastAsia="ja-JP"/>
    </w:rPr>
  </w:style>
  <w:style w:type="character" w:customStyle="1" w:styleId="B1C">
    <w:name w:val="B1 C"/>
    <w:rsid w:val="007131E4"/>
    <w:rPr>
      <w:lang w:val="en-GB" w:eastAsia="en-US" w:bidi="ar-SA"/>
    </w:rPr>
  </w:style>
  <w:style w:type="character" w:customStyle="1" w:styleId="Heading4C">
    <w:name w:val="Heading 4 C"/>
    <w:rsid w:val="007131E4"/>
    <w:rPr>
      <w:rFonts w:ascii="Arial" w:hAnsi="Arial"/>
      <w:sz w:val="24"/>
      <w:szCs w:val="28"/>
      <w:lang w:val="en-GB" w:eastAsia="en-US" w:bidi="ar-SA"/>
    </w:rPr>
  </w:style>
  <w:style w:type="character" w:customStyle="1" w:styleId="Titre3">
    <w:name w:val="Titre 3"/>
    <w:rsid w:val="007131E4"/>
    <w:rPr>
      <w:rFonts w:ascii="Arial" w:hAnsi="Arial"/>
      <w:sz w:val="28"/>
      <w:szCs w:val="28"/>
      <w:lang w:val="en-GB" w:eastAsia="en-GB"/>
    </w:rPr>
  </w:style>
  <w:style w:type="character" w:customStyle="1" w:styleId="B3c">
    <w:name w:val="B3 c"/>
    <w:rsid w:val="007131E4"/>
    <w:rPr>
      <w:lang w:val="en-GB" w:eastAsia="en-GB"/>
    </w:rPr>
  </w:style>
  <w:style w:type="character" w:customStyle="1" w:styleId="B2C">
    <w:name w:val="B2 C"/>
    <w:rsid w:val="007131E4"/>
    <w:rPr>
      <w:lang w:val="en-GB" w:eastAsia="en-GB"/>
    </w:rPr>
  </w:style>
  <w:style w:type="character" w:customStyle="1" w:styleId="H6C">
    <w:name w:val="H6 C"/>
    <w:rsid w:val="007131E4"/>
    <w:rPr>
      <w:rFonts w:ascii="Arial" w:eastAsia="Times New Roman" w:hAnsi="Arial"/>
      <w:sz w:val="22"/>
      <w:lang w:eastAsia="en-US"/>
    </w:rPr>
  </w:style>
  <w:style w:type="character" w:customStyle="1" w:styleId="h51">
    <w:name w:val="h5 1"/>
    <w:rsid w:val="007131E4"/>
    <w:rPr>
      <w:rFonts w:ascii="Arial" w:eastAsia="MS Mincho" w:hAnsi="Arial"/>
      <w:sz w:val="22"/>
      <w:lang w:val="en-GB" w:eastAsia="en-US" w:bidi="ar-SA"/>
    </w:rPr>
  </w:style>
  <w:style w:type="paragraph" w:customStyle="1" w:styleId="1f2">
    <w:name w:val="题注1"/>
    <w:basedOn w:val="Normal"/>
    <w:next w:val="Normal"/>
    <w:rsid w:val="007131E4"/>
    <w:pPr>
      <w:spacing w:before="120" w:after="120"/>
    </w:pPr>
    <w:rPr>
      <w:rFonts w:eastAsia="MS Mincho"/>
      <w:b/>
      <w:lang w:eastAsia="en-GB"/>
    </w:rPr>
  </w:style>
  <w:style w:type="paragraph" w:customStyle="1" w:styleId="1f3">
    <w:name w:val="图表目录1"/>
    <w:basedOn w:val="Normal"/>
    <w:next w:val="Normal"/>
    <w:rsid w:val="007131E4"/>
    <w:pPr>
      <w:ind w:left="400" w:hanging="400"/>
      <w:jc w:val="center"/>
    </w:pPr>
    <w:rPr>
      <w:rFonts w:eastAsia="MS Mincho"/>
      <w:b/>
      <w:lang w:eastAsia="en-GB"/>
    </w:rPr>
  </w:style>
  <w:style w:type="character" w:customStyle="1" w:styleId="st1">
    <w:name w:val="st1"/>
    <w:rsid w:val="007131E4"/>
  </w:style>
  <w:style w:type="numbering" w:customStyle="1" w:styleId="NoList15">
    <w:name w:val="No List15"/>
    <w:next w:val="NoList"/>
    <w:semiHidden/>
    <w:rsid w:val="007131E4"/>
  </w:style>
  <w:style w:type="numbering" w:customStyle="1" w:styleId="NoList16">
    <w:name w:val="No List16"/>
    <w:next w:val="NoList"/>
    <w:semiHidden/>
    <w:rsid w:val="007131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1E4"/>
    <w:rPr>
      <w:rFonts w:ascii="Arial" w:hAnsi="Arial"/>
      <w:sz w:val="24"/>
      <w:szCs w:val="28"/>
      <w:lang w:val="en-GB" w:eastAsia="en-US"/>
    </w:rPr>
  </w:style>
  <w:style w:type="character" w:customStyle="1" w:styleId="T1Char5">
    <w:name w:val="T1 Char5"/>
    <w:aliases w:val="Header 6 Char Char5"/>
    <w:rsid w:val="007131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1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131E4"/>
    <w:rPr>
      <w:rFonts w:ascii="Arial" w:hAnsi="Arial"/>
      <w:sz w:val="24"/>
      <w:szCs w:val="28"/>
      <w:lang w:val="en-GB"/>
    </w:rPr>
  </w:style>
  <w:style w:type="character" w:customStyle="1" w:styleId="ListChar">
    <w:name w:val="List Char"/>
    <w:rsid w:val="007131E4"/>
    <w:rPr>
      <w:lang w:val="en-GB" w:eastAsia="ar-SA" w:bidi="ar-SA"/>
    </w:rPr>
  </w:style>
  <w:style w:type="paragraph" w:customStyle="1" w:styleId="1Char0">
    <w:name w:val="(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131E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131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1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1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1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1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1E4"/>
    <w:rPr>
      <w:rFonts w:ascii="Arial" w:eastAsia="MS Mincho" w:hAnsi="Arial"/>
      <w:sz w:val="22"/>
      <w:lang w:val="en-GB" w:eastAsia="en-US" w:bidi="ar-SA"/>
    </w:rPr>
  </w:style>
  <w:style w:type="character" w:customStyle="1" w:styleId="T1Car">
    <w:name w:val="T1 Car"/>
    <w:aliases w:val="Header 6 Car Car"/>
    <w:rsid w:val="007131E4"/>
    <w:rPr>
      <w:rFonts w:ascii="Arial" w:eastAsia="MS Mincho" w:hAnsi="Arial"/>
      <w:lang w:val="en-GB" w:eastAsia="en-US" w:bidi="ar-SA"/>
    </w:rPr>
  </w:style>
  <w:style w:type="character" w:customStyle="1" w:styleId="CarCar4">
    <w:name w:val="Car Car4"/>
    <w:rsid w:val="007131E4"/>
    <w:rPr>
      <w:rFonts w:ascii="Arial" w:eastAsia="MS Mincho" w:hAnsi="Arial"/>
      <w:lang w:val="en-GB" w:eastAsia="en-US" w:bidi="ar-SA"/>
    </w:rPr>
  </w:style>
  <w:style w:type="character" w:customStyle="1" w:styleId="CarCar8">
    <w:name w:val="Car Car8"/>
    <w:rsid w:val="007131E4"/>
    <w:rPr>
      <w:rFonts w:ascii="Arial" w:eastAsia="MS Mincho" w:hAnsi="Arial"/>
      <w:sz w:val="36"/>
      <w:lang w:val="en-GB" w:eastAsia="en-US" w:bidi="ar-SA"/>
    </w:rPr>
  </w:style>
  <w:style w:type="character" w:customStyle="1" w:styleId="CarCar3">
    <w:name w:val="Car Car3"/>
    <w:rsid w:val="007131E4"/>
    <w:rPr>
      <w:rFonts w:ascii="Arial" w:eastAsia="MS Mincho" w:hAnsi="Arial"/>
      <w:sz w:val="36"/>
      <w:lang w:val="en-GB" w:eastAsia="en-US" w:bidi="ar-SA"/>
    </w:rPr>
  </w:style>
  <w:style w:type="character" w:customStyle="1" w:styleId="CarCar7">
    <w:name w:val="Car Car7"/>
    <w:rsid w:val="007131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1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1E4"/>
    <w:rPr>
      <w:b/>
      <w:lang w:val="en-GB" w:eastAsia="ja-JP" w:bidi="ar-SA"/>
    </w:rPr>
  </w:style>
  <w:style w:type="character" w:customStyle="1" w:styleId="CarCar6">
    <w:name w:val="Car Car6"/>
    <w:rsid w:val="007131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1E4"/>
    <w:rPr>
      <w:lang w:val="en-GB" w:eastAsia="ja-JP" w:bidi="ar-SA"/>
    </w:rPr>
  </w:style>
  <w:style w:type="character" w:customStyle="1" w:styleId="T1Char6">
    <w:name w:val="T1 Char6"/>
    <w:aliases w:val="Header 6 Char Char6"/>
    <w:rsid w:val="007131E4"/>
  </w:style>
  <w:style w:type="character" w:customStyle="1" w:styleId="capChar5">
    <w:name w:val="cap Char5"/>
    <w:aliases w:val="cap Char Char5,Caption Char Char4,Caption Char1 Char Char4,cap Char Char1 Char4,Caption Char Char1 Char Char4,cap Char2 Char Char Char4"/>
    <w:rsid w:val="007131E4"/>
    <w:rPr>
      <w:b/>
      <w:lang w:val="en-GB" w:eastAsia="en-US" w:bidi="ar-SA"/>
    </w:rPr>
  </w:style>
  <w:style w:type="paragraph" w:customStyle="1" w:styleId="DAText">
    <w:name w:val="DA_Text"/>
    <w:basedOn w:val="Normal"/>
    <w:link w:val="DATextZchn"/>
    <w:rsid w:val="007131E4"/>
    <w:pPr>
      <w:spacing w:after="0"/>
      <w:jc w:val="both"/>
    </w:pPr>
    <w:rPr>
      <w:rFonts w:eastAsia="SimSun"/>
      <w:szCs w:val="24"/>
      <w:lang w:val="de-DE" w:eastAsia="de-DE"/>
    </w:rPr>
  </w:style>
  <w:style w:type="character" w:customStyle="1" w:styleId="DATextZchn">
    <w:name w:val="DA_Text Zchn"/>
    <w:link w:val="DAText"/>
    <w:rsid w:val="007131E4"/>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7131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1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1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31E4"/>
    <w:rPr>
      <w:rFonts w:ascii="Arial" w:hAnsi="Arial"/>
      <w:sz w:val="22"/>
      <w:lang w:val="en-GB" w:eastAsia="en-GB" w:bidi="ar-SA"/>
    </w:rPr>
  </w:style>
  <w:style w:type="character" w:customStyle="1" w:styleId="T1Zchn">
    <w:name w:val="T1 Zchn"/>
    <w:aliases w:val="Header 6 Zchn Zchn"/>
    <w:rsid w:val="007131E4"/>
  </w:style>
  <w:style w:type="character" w:customStyle="1" w:styleId="capChar3">
    <w:name w:val="cap Char3"/>
    <w:aliases w:val="cap Char Char3,Caption Char Char2,Caption Char1 Char Char2,cap Char Char1 Char2,Caption Char Char1 Char Char2,cap Char2 Char Char Char2"/>
    <w:rsid w:val="007131E4"/>
    <w:rPr>
      <w:rFonts w:ascii="Times New Roman" w:eastAsia="Batang" w:hAnsi="Times New Roman"/>
      <w:b/>
      <w:lang w:val="en-GB"/>
    </w:rPr>
  </w:style>
  <w:style w:type="character" w:customStyle="1" w:styleId="Heading6Char2">
    <w:name w:val="Heading 6 Char2"/>
    <w:rsid w:val="007131E4"/>
  </w:style>
  <w:style w:type="character" w:customStyle="1" w:styleId="capChar4">
    <w:name w:val="cap Char4"/>
    <w:aliases w:val="cap Char Char4,Caption Char Char3,Caption Char1 Char Char3,cap Char Char1 Char3,Caption Char Char1 Char Char3,cap Char2 Char Char Char3"/>
    <w:rsid w:val="007131E4"/>
    <w:rPr>
      <w:rFonts w:ascii="Times New Roman" w:eastAsia="MS Mincho" w:hAnsi="Times New Roman"/>
      <w:b/>
      <w:lang w:val="en-GB"/>
    </w:rPr>
  </w:style>
  <w:style w:type="character" w:customStyle="1" w:styleId="T1Char8">
    <w:name w:val="T1 Char8"/>
    <w:aliases w:val="Header 6 Char Char7"/>
    <w:rsid w:val="007131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1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1E4"/>
    <w:rPr>
      <w:rFonts w:ascii="Arial" w:hAnsi="Arial"/>
      <w:sz w:val="24"/>
      <w:szCs w:val="28"/>
      <w:lang w:val="en-GB" w:eastAsia="en-US"/>
    </w:rPr>
  </w:style>
  <w:style w:type="character" w:customStyle="1" w:styleId="T1Char7">
    <w:name w:val="T1 Char7"/>
    <w:aliases w:val="Header 6 Char Char8"/>
    <w:rsid w:val="007131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1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1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1E4"/>
    <w:rPr>
      <w:rFonts w:ascii="Arial" w:hAnsi="Arial" w:cs="Arial"/>
      <w:sz w:val="24"/>
      <w:szCs w:val="24"/>
      <w:lang w:val="en-GB" w:eastAsia="en-US" w:bidi="he-IL"/>
    </w:rPr>
  </w:style>
  <w:style w:type="character" w:customStyle="1" w:styleId="T1Char9">
    <w:name w:val="T1 Char9"/>
    <w:aliases w:val="Header 6 Char Char9"/>
    <w:rsid w:val="007131E4"/>
    <w:rPr>
      <w:rFonts w:ascii="Arial" w:hAnsi="Arial" w:cs="Arial"/>
      <w:lang w:val="en-GB" w:eastAsia="en-US" w:bidi="he-IL"/>
    </w:rPr>
  </w:style>
  <w:style w:type="character" w:customStyle="1" w:styleId="List2Char">
    <w:name w:val="List 2 Char"/>
    <w:link w:val="List2"/>
    <w:rsid w:val="007131E4"/>
    <w:rPr>
      <w:rFonts w:ascii="Times New Roman" w:hAnsi="Times New Roman"/>
      <w:lang w:val="en-GB" w:eastAsia="en-US"/>
    </w:rPr>
  </w:style>
  <w:style w:type="character" w:customStyle="1" w:styleId="List3Char">
    <w:name w:val="List 3 Char"/>
    <w:link w:val="List3"/>
    <w:rsid w:val="007131E4"/>
    <w:rPr>
      <w:rFonts w:ascii="Times New Roman" w:hAnsi="Times New Roman"/>
      <w:lang w:val="en-GB" w:eastAsia="en-US"/>
    </w:rPr>
  </w:style>
  <w:style w:type="paragraph" w:customStyle="1" w:styleId="CharChar3CharCharCharCharCharChar">
    <w:name w:val="Char Char3 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7131E4"/>
    <w:rPr>
      <w:rFonts w:ascii="Arial" w:hAnsi="Arial"/>
      <w:lang w:val="en-GB" w:eastAsia="en-US" w:bidi="ar-SA"/>
    </w:rPr>
  </w:style>
  <w:style w:type="numbering" w:customStyle="1" w:styleId="110">
    <w:name w:val="无列表11"/>
    <w:next w:val="NoList"/>
    <w:semiHidden/>
    <w:rsid w:val="007131E4"/>
  </w:style>
  <w:style w:type="paragraph" w:customStyle="1" w:styleId="2a">
    <w:name w:val="无间隔2"/>
    <w:qFormat/>
    <w:rsid w:val="007131E4"/>
    <w:rPr>
      <w:rFonts w:ascii="Times New Roman" w:eastAsia="SimSun" w:hAnsi="Times New Roman"/>
      <w:lang w:val="en-GB" w:eastAsia="en-US"/>
    </w:rPr>
  </w:style>
  <w:style w:type="paragraph" w:customStyle="1" w:styleId="CarCar50">
    <w:name w:val=" Car Car5"/>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131E4"/>
    <w:rPr>
      <w:b/>
      <w:lang w:val="en-GB" w:eastAsia="en-US" w:bidi="ar-SA"/>
    </w:rPr>
  </w:style>
  <w:style w:type="paragraph" w:customStyle="1" w:styleId="BL">
    <w:name w:val="BL"/>
    <w:basedOn w:val="Normal"/>
    <w:rsid w:val="007131E4"/>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7131E4"/>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7131E4"/>
    <w:rPr>
      <w:rFonts w:eastAsia="SimSun"/>
      <w:lang w:val="en-GB" w:eastAsia="en-US" w:bidi="ar-SA"/>
    </w:rPr>
  </w:style>
  <w:style w:type="character" w:customStyle="1" w:styleId="CharChar111">
    <w:name w:val=" Char Char11"/>
    <w:semiHidden/>
    <w:rsid w:val="007131E4"/>
    <w:rPr>
      <w:rFonts w:ascii="Tahoma" w:eastAsia="SimSun" w:hAnsi="Tahoma" w:cs="Tahoma"/>
      <w:lang w:val="en-GB" w:eastAsia="en-US" w:bidi="ar-SA"/>
    </w:rPr>
  </w:style>
  <w:style w:type="paragraph" w:customStyle="1" w:styleId="Normal1">
    <w:name w:val="Normal 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7131E4"/>
  </w:style>
  <w:style w:type="character" w:customStyle="1" w:styleId="Char2">
    <w:name w:val="批注主题 Char"/>
    <w:rsid w:val="007131E4"/>
    <w:rPr>
      <w:b/>
      <w:bCs/>
      <w:lang w:val="en-GB" w:eastAsia="en-US" w:bidi="ar-SA"/>
    </w:rPr>
  </w:style>
  <w:style w:type="paragraph" w:customStyle="1" w:styleId="font5">
    <w:name w:val="font5"/>
    <w:basedOn w:val="Normal"/>
    <w:rsid w:val="007131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131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131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131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131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131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131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131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131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131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131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131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131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131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131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131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131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131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131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131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131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131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131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131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131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13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13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13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13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13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131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131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131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7131E4"/>
  </w:style>
  <w:style w:type="character" w:customStyle="1" w:styleId="EQChar">
    <w:name w:val="EQ Char"/>
    <w:link w:val="EQ"/>
    <w:rsid w:val="007131E4"/>
    <w:rPr>
      <w:rFonts w:ascii="Times New Roman" w:hAnsi="Times New Roman"/>
      <w:noProof/>
      <w:lang w:val="en-GB" w:eastAsia="en-US"/>
    </w:rPr>
  </w:style>
  <w:style w:type="character" w:customStyle="1" w:styleId="Absatz-Standardschriftart1">
    <w:name w:val="Absatz-Standardschriftart1"/>
    <w:rsid w:val="007131E4"/>
  </w:style>
  <w:style w:type="character" w:customStyle="1" w:styleId="Absatz-Standardschriftart2">
    <w:name w:val="Absatz-Standardschriftart2"/>
    <w:rsid w:val="007131E4"/>
  </w:style>
  <w:style w:type="paragraph" w:customStyle="1" w:styleId="editorsnote0">
    <w:name w:val="editorsnote"/>
    <w:basedOn w:val="Normal"/>
    <w:rsid w:val="007131E4"/>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1E4"/>
    <w:rPr>
      <w:rFonts w:ascii="Times New Roman" w:hAnsi="Times New Roman"/>
      <w:lang w:val="en-GB" w:eastAsia="en-US"/>
    </w:rPr>
  </w:style>
  <w:style w:type="character" w:customStyle="1" w:styleId="313">
    <w:name w:val="(文字) (文字)31"/>
    <w:rsid w:val="007131E4"/>
    <w:rPr>
      <w:rFonts w:ascii="MS Mincho" w:eastAsia="MS Mincho" w:hAnsi="MS Mincho" w:hint="eastAsia"/>
      <w:lang w:val="en-GB" w:eastAsia="ar-SA" w:bidi="ar-SA"/>
    </w:rPr>
  </w:style>
  <w:style w:type="character" w:customStyle="1" w:styleId="111">
    <w:name w:val="(文字) (文字)11"/>
    <w:rsid w:val="007131E4"/>
    <w:rPr>
      <w:rFonts w:ascii="MS Mincho" w:eastAsia="MS Mincho" w:hAnsi="MS Mincho" w:hint="eastAsia"/>
      <w:lang w:val="en-GB" w:eastAsia="ar-SA" w:bidi="ar-SA"/>
    </w:rPr>
  </w:style>
  <w:style w:type="character" w:customStyle="1" w:styleId="CharChar130">
    <w:name w:val="Char Char13"/>
    <w:semiHidden/>
    <w:rsid w:val="007131E4"/>
    <w:rPr>
      <w:rFonts w:ascii="SimSun" w:eastAsia="SimSun" w:hAnsi="SimSun" w:hint="eastAsia"/>
      <w:lang w:val="en-GB" w:eastAsia="en-US" w:bidi="ar-SA"/>
    </w:rPr>
  </w:style>
  <w:style w:type="character" w:customStyle="1" w:styleId="Absatz-Standardschriftart3">
    <w:name w:val="Absatz-Standardschriftart3"/>
    <w:rsid w:val="007131E4"/>
  </w:style>
  <w:style w:type="paragraph" w:customStyle="1" w:styleId="36">
    <w:name w:val="修订3"/>
    <w:hidden/>
    <w:semiHidden/>
    <w:rsid w:val="007131E4"/>
    <w:rPr>
      <w:rFonts w:ascii="Times New Roman" w:eastAsia="Batang" w:hAnsi="Times New Roman"/>
      <w:lang w:val="en-GB" w:eastAsia="en-US"/>
    </w:rPr>
  </w:style>
  <w:style w:type="character" w:customStyle="1" w:styleId="CharChar150">
    <w:name w:val=" Char Char15"/>
    <w:rsid w:val="007131E4"/>
    <w:rPr>
      <w:rFonts w:ascii="Arial" w:hAnsi="Arial"/>
      <w:sz w:val="36"/>
      <w:lang w:val="en-GB"/>
    </w:rPr>
  </w:style>
  <w:style w:type="paragraph" w:customStyle="1" w:styleId="1f5">
    <w:name w:val="変更箇所1"/>
    <w:hidden/>
    <w:semiHidden/>
    <w:rsid w:val="007131E4"/>
    <w:rPr>
      <w:rFonts w:ascii="Times New Roman" w:eastAsia="MS Mincho" w:hAnsi="Times New Roman"/>
      <w:lang w:val="en-GB" w:eastAsia="en-US"/>
    </w:rPr>
  </w:style>
  <w:style w:type="character" w:customStyle="1" w:styleId="hps">
    <w:name w:val="hps"/>
    <w:rsid w:val="007131E4"/>
  </w:style>
  <w:style w:type="character" w:customStyle="1" w:styleId="im-content1">
    <w:name w:val="im-content1"/>
    <w:rsid w:val="007131E4"/>
    <w:rPr>
      <w:color w:val="333333"/>
    </w:rPr>
  </w:style>
  <w:style w:type="paragraph" w:customStyle="1" w:styleId="B7">
    <w:name w:val="B7"/>
    <w:basedOn w:val="B6"/>
    <w:link w:val="B7Char"/>
    <w:rsid w:val="007131E4"/>
    <w:pPr>
      <w:ind w:left="2269"/>
    </w:pPr>
  </w:style>
  <w:style w:type="character" w:customStyle="1" w:styleId="B7Char">
    <w:name w:val="B7 Char"/>
    <w:basedOn w:val="B6Char"/>
    <w:link w:val="B7"/>
    <w:rsid w:val="007131E4"/>
    <w:rPr>
      <w:rFonts w:ascii="Times New Roman" w:eastAsia="SimSun" w:hAnsi="Times New Roman"/>
      <w:lang w:val="en-GB" w:eastAsia="x-none"/>
    </w:rPr>
  </w:style>
  <w:style w:type="character" w:customStyle="1" w:styleId="1f6">
    <w:name w:val="書式なし (文字)1"/>
    <w:rsid w:val="007131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31E4"/>
    <w:rPr>
      <w:rFonts w:eastAsia="SimSun"/>
    </w:rPr>
  </w:style>
  <w:style w:type="character" w:customStyle="1" w:styleId="1f7">
    <w:name w:val="文末脚注文字列 (文字)1"/>
    <w:rsid w:val="007131E4"/>
    <w:rPr>
      <w:rFonts w:ascii="Times New Roman" w:hAnsi="Times New Roman" w:cs="Times New Roman" w:hint="default"/>
      <w:lang w:val="en-GB" w:eastAsia="en-US"/>
    </w:rPr>
  </w:style>
  <w:style w:type="paragraph" w:customStyle="1" w:styleId="TTan">
    <w:name w:val="TTan"/>
    <w:basedOn w:val="FP"/>
    <w:qFormat/>
    <w:rsid w:val="007131E4"/>
    <w:pPr>
      <w:overflowPunct w:val="0"/>
      <w:autoSpaceDE w:val="0"/>
      <w:autoSpaceDN w:val="0"/>
      <w:adjustRightInd w:val="0"/>
      <w:textAlignment w:val="baseline"/>
    </w:pPr>
    <w:rPr>
      <w:rFonts w:ascii="Arial" w:hAnsi="Arial"/>
      <w:sz w:val="18"/>
    </w:rPr>
  </w:style>
  <w:style w:type="character" w:customStyle="1" w:styleId="8Char1">
    <w:name w:val="标题 8 Char1"/>
    <w:rsid w:val="007131E4"/>
    <w:rPr>
      <w:rFonts w:ascii="Arial" w:hAnsi="Arial"/>
      <w:sz w:val="36"/>
      <w:lang w:val="en-GB" w:eastAsia="en-US" w:bidi="ar-SA"/>
    </w:rPr>
  </w:style>
  <w:style w:type="paragraph" w:customStyle="1" w:styleId="52">
    <w:name w:val="修订5"/>
    <w:hidden/>
    <w:semiHidden/>
    <w:rsid w:val="007131E4"/>
    <w:rPr>
      <w:rFonts w:ascii="Times New Roman" w:eastAsia="Batang" w:hAnsi="Times New Roman"/>
      <w:lang w:val="en-GB" w:eastAsia="en-US"/>
    </w:rPr>
  </w:style>
  <w:style w:type="character" w:customStyle="1" w:styleId="Char10">
    <w:name w:val="批注文字 Char1"/>
    <w:rsid w:val="007131E4"/>
    <w:rPr>
      <w:rFonts w:eastAsia="SimSun"/>
      <w:lang w:eastAsia="en-US"/>
    </w:rPr>
  </w:style>
  <w:style w:type="character" w:customStyle="1" w:styleId="Char20">
    <w:name w:val="批注主题 Char2"/>
    <w:rsid w:val="007131E4"/>
    <w:rPr>
      <w:rFonts w:eastAsia="SimSun"/>
      <w:b/>
      <w:bCs/>
      <w:lang w:eastAsia="en-US"/>
    </w:rPr>
  </w:style>
  <w:style w:type="character" w:customStyle="1" w:styleId="Char11">
    <w:name w:val="注释标题 Char1"/>
    <w:rsid w:val="007131E4"/>
    <w:rPr>
      <w:rFonts w:eastAsia="MS Mincho"/>
      <w:lang w:eastAsia="en-US"/>
    </w:rPr>
  </w:style>
  <w:style w:type="character" w:customStyle="1" w:styleId="Char3">
    <w:name w:val="日期 Char"/>
    <w:rsid w:val="007131E4"/>
    <w:rPr>
      <w:lang w:val="en-GB" w:eastAsia="en-US"/>
    </w:rPr>
  </w:style>
  <w:style w:type="character" w:customStyle="1" w:styleId="9Char1">
    <w:name w:val="标题 9 Char1"/>
    <w:rsid w:val="007131E4"/>
    <w:rPr>
      <w:rFonts w:ascii="Arial" w:hAnsi="Arial"/>
      <w:sz w:val="36"/>
      <w:lang w:val="en-GB"/>
    </w:rPr>
  </w:style>
  <w:style w:type="character" w:customStyle="1" w:styleId="Char12">
    <w:name w:val="页脚 Char1"/>
    <w:uiPriority w:val="99"/>
    <w:rsid w:val="007131E4"/>
    <w:rPr>
      <w:rFonts w:ascii="Arial" w:hAnsi="Arial"/>
      <w:b/>
      <w:i/>
      <w:noProof/>
      <w:sz w:val="18"/>
      <w:lang w:val="en-GB"/>
    </w:rPr>
  </w:style>
  <w:style w:type="character" w:customStyle="1" w:styleId="Char13">
    <w:name w:val="文档结构图 Char1"/>
    <w:semiHidden/>
    <w:rsid w:val="007131E4"/>
    <w:rPr>
      <w:rFonts w:ascii="Tahoma" w:hAnsi="Tahoma" w:cs="Tahoma"/>
      <w:shd w:val="clear" w:color="auto" w:fill="000080"/>
      <w:lang w:val="en-GB"/>
    </w:rPr>
  </w:style>
  <w:style w:type="character" w:customStyle="1" w:styleId="Char14">
    <w:name w:val="纯文本 Char1"/>
    <w:rsid w:val="007131E4"/>
    <w:rPr>
      <w:rFonts w:ascii="Courier New" w:eastAsia="SimSun" w:hAnsi="Courier New"/>
      <w:lang w:val="nb-NO"/>
    </w:rPr>
  </w:style>
  <w:style w:type="character" w:customStyle="1" w:styleId="Char15">
    <w:name w:val="批注框文本 Char1"/>
    <w:uiPriority w:val="99"/>
    <w:rsid w:val="007131E4"/>
    <w:rPr>
      <w:rFonts w:ascii="Tahoma" w:hAnsi="Tahoma" w:cs="Tahoma"/>
      <w:sz w:val="16"/>
      <w:szCs w:val="16"/>
      <w:lang w:val="en-GB"/>
    </w:rPr>
  </w:style>
  <w:style w:type="character" w:customStyle="1" w:styleId="Char16">
    <w:name w:val="尾注文本 Char1"/>
    <w:rsid w:val="007131E4"/>
    <w:rPr>
      <w:rFonts w:eastAsia="SimSun"/>
      <w:lang w:val="en-GB"/>
    </w:rPr>
  </w:style>
  <w:style w:type="character" w:customStyle="1" w:styleId="Char17">
    <w:name w:val="正文文本缩进 Char1"/>
    <w:rsid w:val="007131E4"/>
    <w:rPr>
      <w:rFonts w:eastAsia="Batang"/>
      <w:lang w:val="en-GB"/>
    </w:rPr>
  </w:style>
  <w:style w:type="character" w:customStyle="1" w:styleId="2Char1">
    <w:name w:val="正文文本 2 Char1"/>
    <w:rsid w:val="007131E4"/>
    <w:rPr>
      <w:rFonts w:ascii="CG Times (WN)" w:eastAsia="Malgun Gothic" w:hAnsi="CG Times (WN)"/>
      <w:i/>
      <w:lang w:val="en-GB" w:eastAsia="ko-KR"/>
    </w:rPr>
  </w:style>
  <w:style w:type="character" w:customStyle="1" w:styleId="3Char1">
    <w:name w:val="正文文本 3 Char1"/>
    <w:rsid w:val="007131E4"/>
    <w:rPr>
      <w:rFonts w:ascii="CG Times (WN)" w:eastAsia="Osaka" w:hAnsi="CG Times (WN)"/>
      <w:color w:val="000000"/>
      <w:lang w:val="en-GB" w:eastAsia="ko-KR"/>
    </w:rPr>
  </w:style>
  <w:style w:type="character" w:customStyle="1" w:styleId="2Char10">
    <w:name w:val="正文文本缩进 2 Char1"/>
    <w:rsid w:val="007131E4"/>
    <w:rPr>
      <w:rFonts w:ascii="CG Times (WN)" w:eastAsia="MS Mincho" w:hAnsi="CG Times (WN)"/>
      <w:lang w:val="en-GB"/>
    </w:rPr>
  </w:style>
  <w:style w:type="character" w:customStyle="1" w:styleId="HTMLChar1">
    <w:name w:val="HTML 预设格式 Char1"/>
    <w:rsid w:val="007131E4"/>
    <w:rPr>
      <w:rFonts w:ascii="Courier New" w:eastAsia="MS Mincho" w:hAnsi="Courier New"/>
      <w:lang w:val="en-GB" w:eastAsia="x-none"/>
    </w:rPr>
  </w:style>
  <w:style w:type="character" w:customStyle="1" w:styleId="textbodybold1">
    <w:name w:val="textbodybold1"/>
    <w:rsid w:val="007131E4"/>
    <w:rPr>
      <w:rFonts w:ascii="Arial" w:hAnsi="Arial" w:cs="Arial" w:hint="default"/>
      <w:b/>
      <w:bCs/>
      <w:color w:val="902630"/>
      <w:sz w:val="18"/>
      <w:szCs w:val="18"/>
      <w:bdr w:val="none" w:sz="0" w:space="0" w:color="auto" w:frame="1"/>
    </w:rPr>
  </w:style>
  <w:style w:type="paragraph" w:customStyle="1" w:styleId="37">
    <w:name w:val="変更箇所3"/>
    <w:hidden/>
    <w:semiHidden/>
    <w:rsid w:val="007131E4"/>
    <w:rPr>
      <w:rFonts w:ascii="Times New Roman" w:eastAsia="MS Mincho" w:hAnsi="Times New Roman"/>
      <w:lang w:val="en-GB" w:eastAsia="en-US"/>
    </w:rPr>
  </w:style>
  <w:style w:type="paragraph" w:customStyle="1" w:styleId="2c">
    <w:name w:val="変更箇所2"/>
    <w:hidden/>
    <w:semiHidden/>
    <w:rsid w:val="007131E4"/>
    <w:rPr>
      <w:rFonts w:ascii="Times New Roman" w:eastAsia="MS Mincho" w:hAnsi="Times New Roman"/>
      <w:lang w:val="en-GB" w:eastAsia="en-US"/>
    </w:rPr>
  </w:style>
  <w:style w:type="paragraph" w:customStyle="1" w:styleId="2d">
    <w:name w:val="수정2"/>
    <w:hidden/>
    <w:semiHidden/>
    <w:rsid w:val="007131E4"/>
    <w:rPr>
      <w:rFonts w:ascii="Times New Roman" w:eastAsia="Batang" w:hAnsi="Times New Roman"/>
      <w:lang w:val="en-GB" w:eastAsia="en-US"/>
    </w:rPr>
  </w:style>
  <w:style w:type="character" w:customStyle="1" w:styleId="h40">
    <w:name w:val="h4 "/>
    <w:rsid w:val="007131E4"/>
    <w:rPr>
      <w:rFonts w:ascii="Arial" w:hAnsi="Arial"/>
      <w:sz w:val="24"/>
      <w:lang w:val="en-GB"/>
    </w:rPr>
  </w:style>
  <w:style w:type="character" w:customStyle="1" w:styleId="h5">
    <w:name w:val="h5 "/>
    <w:rsid w:val="007131E4"/>
    <w:rPr>
      <w:rFonts w:ascii="Arial" w:eastAsia="SimSun" w:hAnsi="Arial"/>
      <w:sz w:val="22"/>
      <w:lang w:val="en-GB" w:eastAsia="en-US" w:bidi="ar-SA"/>
    </w:rPr>
  </w:style>
  <w:style w:type="paragraph" w:customStyle="1" w:styleId="44">
    <w:name w:val="修订4"/>
    <w:hidden/>
    <w:semiHidden/>
    <w:rsid w:val="007131E4"/>
    <w:rPr>
      <w:rFonts w:ascii="Times New Roman" w:eastAsia="Batang" w:hAnsi="Times New Roman"/>
      <w:lang w:val="en-GB" w:eastAsia="en-US"/>
    </w:rPr>
  </w:style>
  <w:style w:type="character" w:customStyle="1" w:styleId="gt-baf-word-clickable1">
    <w:name w:val="gt-baf-word-clickable1"/>
    <w:rsid w:val="007131E4"/>
    <w:rPr>
      <w:color w:val="000000"/>
    </w:rPr>
  </w:style>
  <w:style w:type="paragraph" w:customStyle="1" w:styleId="910">
    <w:name w:val="目錄 91"/>
    <w:basedOn w:val="TOC8"/>
    <w:rsid w:val="007131E4"/>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7131E4"/>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7131E4"/>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31E4"/>
    <w:rPr>
      <w:rFonts w:ascii="Arial" w:hAnsi="Arial"/>
      <w:b/>
      <w:sz w:val="18"/>
      <w:lang w:val="en-GB" w:eastAsia="en-US"/>
    </w:rPr>
  </w:style>
  <w:style w:type="paragraph" w:customStyle="1" w:styleId="Verzeichnis91">
    <w:name w:val="Verzeichnis 91"/>
    <w:basedOn w:val="TOC8"/>
    <w:rsid w:val="007131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131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131E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131E4"/>
    <w:rPr>
      <w:rFonts w:ascii="Times New Roman" w:eastAsia="Batang" w:hAnsi="Times New Roman"/>
      <w:lang w:val="en-GB" w:eastAsia="en-US"/>
    </w:rPr>
  </w:style>
  <w:style w:type="paragraph" w:customStyle="1" w:styleId="38">
    <w:name w:val="无间隔3"/>
    <w:qFormat/>
    <w:rsid w:val="007131E4"/>
    <w:rPr>
      <w:rFonts w:ascii="Times New Roman" w:eastAsia="SimSun" w:hAnsi="Times New Roman"/>
      <w:lang w:val="en-GB" w:eastAsia="en-US"/>
    </w:rPr>
  </w:style>
  <w:style w:type="paragraph" w:customStyle="1" w:styleId="39">
    <w:name w:val="수정3"/>
    <w:hidden/>
    <w:semiHidden/>
    <w:rsid w:val="007131E4"/>
    <w:rPr>
      <w:rFonts w:ascii="Times New Roman" w:eastAsia="Batang" w:hAnsi="Times New Roman"/>
      <w:lang w:val="en-GB" w:eastAsia="en-US"/>
    </w:rPr>
  </w:style>
  <w:style w:type="character" w:customStyle="1" w:styleId="Char21">
    <w:name w:val="메모 주제 Char2"/>
    <w:rsid w:val="007131E4"/>
    <w:rPr>
      <w:rFonts w:ascii="Times New Roman" w:eastAsia="Times New Roman" w:hAnsi="Times New Roman"/>
      <w:b/>
      <w:bCs/>
      <w:lang w:val="en-GB" w:eastAsia="en-US"/>
    </w:rPr>
  </w:style>
  <w:style w:type="paragraph" w:customStyle="1" w:styleId="45">
    <w:name w:val="수정4"/>
    <w:hidden/>
    <w:semiHidden/>
    <w:rsid w:val="007131E4"/>
    <w:rPr>
      <w:rFonts w:ascii="Times New Roman" w:eastAsia="Batang" w:hAnsi="Times New Roman"/>
      <w:lang w:val="en-GB" w:eastAsia="en-US"/>
    </w:rPr>
  </w:style>
  <w:style w:type="numbering" w:customStyle="1" w:styleId="1fa">
    <w:name w:val="リストなし1"/>
    <w:next w:val="NoList"/>
    <w:uiPriority w:val="99"/>
    <w:semiHidden/>
    <w:unhideWhenUsed/>
    <w:rsid w:val="007131E4"/>
  </w:style>
  <w:style w:type="character" w:customStyle="1" w:styleId="11BodyTextChar">
    <w:name w:val="11 BodyText Char"/>
    <w:link w:val="11BodyText"/>
    <w:rsid w:val="007131E4"/>
    <w:rPr>
      <w:rFonts w:ascii="Arial" w:eastAsia="SimSun" w:hAnsi="Arial"/>
      <w:lang w:val="en-US" w:eastAsia="x-none"/>
    </w:rPr>
  </w:style>
  <w:style w:type="paragraph" w:customStyle="1" w:styleId="TableContent-Bulleted">
    <w:name w:val="Table Content - Bulleted"/>
    <w:basedOn w:val="Normal"/>
    <w:rsid w:val="007131E4"/>
    <w:pPr>
      <w:numPr>
        <w:numId w:val="7"/>
      </w:numPr>
      <w:overflowPunct w:val="0"/>
      <w:autoSpaceDE w:val="0"/>
      <w:autoSpaceDN w:val="0"/>
      <w:adjustRightInd w:val="0"/>
      <w:textAlignment w:val="baseline"/>
    </w:pPr>
  </w:style>
  <w:style w:type="paragraph" w:customStyle="1" w:styleId="Tadc">
    <w:name w:val="Tadc"/>
    <w:basedOn w:val="Normal"/>
    <w:rsid w:val="007131E4"/>
    <w:pPr>
      <w:overflowPunct w:val="0"/>
      <w:autoSpaceDE w:val="0"/>
      <w:autoSpaceDN w:val="0"/>
      <w:adjustRightInd w:val="0"/>
      <w:textAlignment w:val="baseline"/>
    </w:pPr>
    <w:rPr>
      <w:rFonts w:eastAsia="SimSun" w:cs="v4.2.0"/>
    </w:rPr>
  </w:style>
  <w:style w:type="paragraph" w:customStyle="1" w:styleId="Atl">
    <w:name w:val="Atl"/>
    <w:basedOn w:val="Normal"/>
    <w:rsid w:val="007131E4"/>
    <w:pPr>
      <w:overflowPunct w:val="0"/>
      <w:autoSpaceDE w:val="0"/>
      <w:autoSpaceDN w:val="0"/>
      <w:adjustRightInd w:val="0"/>
      <w:textAlignment w:val="baseline"/>
    </w:pPr>
    <w:rPr>
      <w:rFonts w:eastAsia="SimSun" w:cs="v4.2.0"/>
    </w:rPr>
  </w:style>
  <w:style w:type="character" w:customStyle="1" w:styleId="searchcontent1">
    <w:name w:val="search_content1"/>
    <w:rsid w:val="007131E4"/>
    <w:rPr>
      <w:sz w:val="13"/>
      <w:szCs w:val="13"/>
    </w:rPr>
  </w:style>
  <w:style w:type="paragraph" w:customStyle="1" w:styleId="Es">
    <w:name w:val="Es"/>
    <w:basedOn w:val="B1"/>
    <w:rsid w:val="007131E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131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131E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131E4"/>
    <w:pPr>
      <w:tabs>
        <w:tab w:val="left" w:pos="432"/>
      </w:tabs>
      <w:ind w:left="0" w:firstLine="0"/>
      <w:outlineLvl w:val="9"/>
    </w:pPr>
    <w:rPr>
      <w:rFonts w:eastAsia="SimSun"/>
      <w:lang w:eastAsia="zh-CN"/>
    </w:rPr>
  </w:style>
  <w:style w:type="paragraph" w:customStyle="1" w:styleId="21">
    <w:name w:val="21"/>
    <w:basedOn w:val="Normal"/>
    <w:rsid w:val="007131E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131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131E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131E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7131E4"/>
    <w:rPr>
      <w:sz w:val="24"/>
    </w:rPr>
  </w:style>
  <w:style w:type="table" w:customStyle="1" w:styleId="TableGrid4">
    <w:name w:val="Table Grid4"/>
    <w:basedOn w:val="TableNormal"/>
    <w:next w:val="TableGrid"/>
    <w:rsid w:val="007131E4"/>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7131E4"/>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7131E4"/>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7131E4"/>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131E4"/>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7131E4"/>
    <w:rPr>
      <w:rFonts w:ascii="細明體" w:eastAsia="細明體" w:hAnsi="Courier New" w:cs="Courier New"/>
      <w:sz w:val="24"/>
      <w:szCs w:val="24"/>
      <w:lang w:val="en-GB" w:eastAsia="en-US"/>
    </w:rPr>
  </w:style>
  <w:style w:type="character" w:customStyle="1" w:styleId="1fc">
    <w:name w:val="章節附註文字 字元1"/>
    <w:rsid w:val="007131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1E4"/>
    <w:rPr>
      <w:rFonts w:ascii="Arial" w:eastAsia="Times New Roman" w:hAnsi="Arial"/>
      <w:sz w:val="36"/>
      <w:lang w:val="en-GB" w:eastAsia="ja-JP" w:bidi="ar-SA"/>
    </w:rPr>
  </w:style>
  <w:style w:type="paragraph" w:customStyle="1" w:styleId="220">
    <w:name w:val="本文 22"/>
    <w:basedOn w:val="Normal"/>
    <w:rsid w:val="007131E4"/>
    <w:pPr>
      <w:suppressAutoHyphens/>
      <w:spacing w:after="120"/>
    </w:pPr>
    <w:rPr>
      <w:rFonts w:eastAsia="MS Mincho" w:cs="CG Times (WN)"/>
      <w:lang w:eastAsia="ar-SA"/>
    </w:rPr>
  </w:style>
  <w:style w:type="paragraph" w:customStyle="1" w:styleId="320">
    <w:name w:val="本文 32"/>
    <w:basedOn w:val="Normal"/>
    <w:rsid w:val="007131E4"/>
    <w:pPr>
      <w:suppressAutoHyphens/>
      <w:spacing w:after="120"/>
    </w:pPr>
    <w:rPr>
      <w:rFonts w:eastAsia="MS Mincho" w:cs="CG Times (WN)"/>
      <w:lang w:eastAsia="ar-SA"/>
    </w:rPr>
  </w:style>
  <w:style w:type="character" w:customStyle="1" w:styleId="CommentSubjectChar2">
    <w:name w:val="Comment Subject Char2"/>
    <w:rsid w:val="007131E4"/>
    <w:rPr>
      <w:rFonts w:eastAsia="Times New Roman"/>
      <w:b/>
      <w:bCs/>
      <w:lang w:val="en-GB"/>
    </w:rPr>
  </w:style>
  <w:style w:type="paragraph" w:customStyle="1" w:styleId="46">
    <w:name w:val="吹き出し4"/>
    <w:basedOn w:val="Normal"/>
    <w:rsid w:val="007131E4"/>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7131E4"/>
  </w:style>
  <w:style w:type="character" w:customStyle="1" w:styleId="2f">
    <w:name w:val="コメント参照2"/>
    <w:rsid w:val="007131E4"/>
    <w:rPr>
      <w:sz w:val="16"/>
    </w:rPr>
  </w:style>
  <w:style w:type="paragraph" w:customStyle="1" w:styleId="2f0">
    <w:name w:val="図表番号2"/>
    <w:basedOn w:val="Normal"/>
    <w:rsid w:val="007131E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7131E4"/>
    <w:pPr>
      <w:tabs>
        <w:tab w:val="num" w:pos="644"/>
      </w:tabs>
      <w:suppressAutoHyphens/>
      <w:ind w:left="644" w:hanging="360"/>
    </w:pPr>
    <w:rPr>
      <w:rFonts w:eastAsia="MS Mincho" w:cs="CG Times (WN)"/>
      <w:lang w:eastAsia="ar-SA"/>
    </w:rPr>
  </w:style>
  <w:style w:type="paragraph" w:customStyle="1" w:styleId="221">
    <w:name w:val="段落番号 22"/>
    <w:basedOn w:val="2f1"/>
    <w:rsid w:val="007131E4"/>
    <w:pPr>
      <w:ind w:left="851" w:hanging="284"/>
    </w:pPr>
  </w:style>
  <w:style w:type="paragraph" w:customStyle="1" w:styleId="2f2">
    <w:name w:val="箇条書き2"/>
    <w:basedOn w:val="List"/>
    <w:rsid w:val="007131E4"/>
    <w:pPr>
      <w:tabs>
        <w:tab w:val="num" w:pos="644"/>
      </w:tabs>
      <w:suppressAutoHyphens/>
      <w:ind w:left="644" w:hanging="360"/>
    </w:pPr>
    <w:rPr>
      <w:rFonts w:eastAsia="MS Mincho" w:cs="CG Times (WN)"/>
      <w:lang w:eastAsia="ar-SA"/>
    </w:rPr>
  </w:style>
  <w:style w:type="paragraph" w:customStyle="1" w:styleId="222">
    <w:name w:val="箇条書き 22"/>
    <w:basedOn w:val="2f2"/>
    <w:rsid w:val="007131E4"/>
    <w:pPr>
      <w:tabs>
        <w:tab w:val="clear" w:pos="644"/>
        <w:tab w:val="num" w:pos="1494"/>
      </w:tabs>
      <w:ind w:left="851" w:hanging="284"/>
    </w:pPr>
  </w:style>
  <w:style w:type="paragraph" w:customStyle="1" w:styleId="321">
    <w:name w:val="箇条書き 32"/>
    <w:basedOn w:val="222"/>
    <w:rsid w:val="007131E4"/>
    <w:pPr>
      <w:ind w:left="1135"/>
    </w:pPr>
  </w:style>
  <w:style w:type="paragraph" w:customStyle="1" w:styleId="223">
    <w:name w:val="一覧 22"/>
    <w:basedOn w:val="List"/>
    <w:rsid w:val="007131E4"/>
    <w:pPr>
      <w:suppressAutoHyphens/>
      <w:ind w:left="851"/>
    </w:pPr>
    <w:rPr>
      <w:rFonts w:eastAsia="MS Mincho" w:cs="CG Times (WN)"/>
      <w:lang w:eastAsia="ar-SA"/>
    </w:rPr>
  </w:style>
  <w:style w:type="paragraph" w:customStyle="1" w:styleId="322">
    <w:name w:val="一覧 32"/>
    <w:basedOn w:val="223"/>
    <w:rsid w:val="007131E4"/>
    <w:pPr>
      <w:ind w:left="1135"/>
    </w:pPr>
  </w:style>
  <w:style w:type="paragraph" w:customStyle="1" w:styleId="420">
    <w:name w:val="一覧 42"/>
    <w:basedOn w:val="322"/>
    <w:rsid w:val="007131E4"/>
    <w:pPr>
      <w:ind w:left="1418"/>
    </w:pPr>
  </w:style>
  <w:style w:type="paragraph" w:customStyle="1" w:styleId="520">
    <w:name w:val="一覧 52"/>
    <w:basedOn w:val="420"/>
    <w:rsid w:val="007131E4"/>
    <w:pPr>
      <w:ind w:left="1702"/>
    </w:pPr>
  </w:style>
  <w:style w:type="paragraph" w:customStyle="1" w:styleId="421">
    <w:name w:val="箇条書き 42"/>
    <w:basedOn w:val="321"/>
    <w:rsid w:val="007131E4"/>
    <w:pPr>
      <w:ind w:left="1418"/>
    </w:pPr>
  </w:style>
  <w:style w:type="paragraph" w:customStyle="1" w:styleId="521">
    <w:name w:val="箇条書き 52"/>
    <w:basedOn w:val="421"/>
    <w:rsid w:val="007131E4"/>
    <w:pPr>
      <w:ind w:left="1702"/>
    </w:pPr>
  </w:style>
  <w:style w:type="paragraph" w:customStyle="1" w:styleId="2f3">
    <w:name w:val="コメント文字列2"/>
    <w:basedOn w:val="Normal"/>
    <w:rsid w:val="007131E4"/>
    <w:pPr>
      <w:suppressAutoHyphens/>
    </w:pPr>
    <w:rPr>
      <w:rFonts w:eastAsia="MS Mincho" w:cs="CG Times (WN)"/>
      <w:lang w:eastAsia="ar-SA"/>
    </w:rPr>
  </w:style>
  <w:style w:type="paragraph" w:customStyle="1" w:styleId="2f4">
    <w:name w:val="コメント内容2"/>
    <w:basedOn w:val="2f3"/>
    <w:next w:val="2f3"/>
    <w:rsid w:val="007131E4"/>
    <w:rPr>
      <w:b/>
      <w:bCs/>
    </w:rPr>
  </w:style>
  <w:style w:type="paragraph" w:customStyle="1" w:styleId="2f5">
    <w:name w:val="見出しマップ2"/>
    <w:basedOn w:val="Normal"/>
    <w:rsid w:val="007131E4"/>
    <w:pPr>
      <w:shd w:val="clear" w:color="auto" w:fill="000080"/>
      <w:suppressAutoHyphens/>
    </w:pPr>
    <w:rPr>
      <w:rFonts w:ascii="Tahoma" w:eastAsia="MS Mincho" w:hAnsi="Tahoma" w:cs="Tahoma"/>
      <w:lang w:eastAsia="ar-SA"/>
    </w:rPr>
  </w:style>
  <w:style w:type="paragraph" w:customStyle="1" w:styleId="2f6">
    <w:name w:val="書式なし2"/>
    <w:basedOn w:val="Normal"/>
    <w:rsid w:val="007131E4"/>
    <w:pPr>
      <w:suppressAutoHyphens/>
    </w:pPr>
    <w:rPr>
      <w:rFonts w:ascii="Courier New" w:eastAsia="MS Mincho" w:hAnsi="Courier New" w:cs="CG Times (WN)"/>
      <w:lang w:val="nb-NO" w:eastAsia="ar-SA"/>
    </w:rPr>
  </w:style>
  <w:style w:type="paragraph" w:customStyle="1" w:styleId="Web2">
    <w:name w:val="標準 (Web)2"/>
    <w:basedOn w:val="Normal"/>
    <w:rsid w:val="007131E4"/>
    <w:pPr>
      <w:suppressAutoHyphens/>
      <w:spacing w:before="100" w:after="100"/>
    </w:pPr>
    <w:rPr>
      <w:rFonts w:eastAsia="Arial Unicode MS" w:cs="CG Times (WN)"/>
      <w:sz w:val="24"/>
      <w:szCs w:val="24"/>
    </w:rPr>
  </w:style>
  <w:style w:type="paragraph" w:customStyle="1" w:styleId="224">
    <w:name w:val="本文インデント 22"/>
    <w:basedOn w:val="Normal"/>
    <w:rsid w:val="007131E4"/>
    <w:pPr>
      <w:suppressAutoHyphens/>
      <w:ind w:left="567"/>
    </w:pPr>
    <w:rPr>
      <w:rFonts w:ascii="Arial" w:eastAsia="MS Mincho" w:hAnsi="Arial" w:cs="Arial"/>
      <w:lang w:eastAsia="ar-SA"/>
    </w:rPr>
  </w:style>
  <w:style w:type="paragraph" w:customStyle="1" w:styleId="2f7">
    <w:name w:val="標準インデント2"/>
    <w:basedOn w:val="Normal"/>
    <w:rsid w:val="007131E4"/>
    <w:pPr>
      <w:suppressAutoHyphens/>
      <w:ind w:left="708"/>
    </w:pPr>
    <w:rPr>
      <w:rFonts w:eastAsia="MS Mincho" w:cs="CG Times (WN)"/>
      <w:lang w:eastAsia="ar-SA"/>
    </w:rPr>
  </w:style>
  <w:style w:type="paragraph" w:customStyle="1" w:styleId="2f8">
    <w:name w:val="記2"/>
    <w:basedOn w:val="Normal"/>
    <w:next w:val="Normal"/>
    <w:rsid w:val="007131E4"/>
    <w:pPr>
      <w:suppressAutoHyphens/>
    </w:pPr>
    <w:rPr>
      <w:rFonts w:eastAsia="MS Mincho" w:cs="CG Times (WN)"/>
      <w:lang w:eastAsia="ar-SA"/>
    </w:rPr>
  </w:style>
  <w:style w:type="paragraph" w:customStyle="1" w:styleId="HTML2">
    <w:name w:val="HTML 書式付き2"/>
    <w:basedOn w:val="Normal"/>
    <w:rsid w:val="007131E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7131E4"/>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31E4"/>
    <w:rPr>
      <w:rFonts w:ascii="Arial" w:eastAsia="Times New Roman" w:hAnsi="Arial"/>
      <w:sz w:val="36"/>
      <w:lang w:val="en-GB"/>
    </w:rPr>
  </w:style>
  <w:style w:type="numbering" w:customStyle="1" w:styleId="NoList111">
    <w:name w:val="No List111"/>
    <w:next w:val="NoList"/>
    <w:semiHidden/>
    <w:rsid w:val="007131E4"/>
  </w:style>
  <w:style w:type="paragraph" w:styleId="Subtitle">
    <w:name w:val="Subtitle"/>
    <w:basedOn w:val="Normal"/>
    <w:next w:val="Normal"/>
    <w:link w:val="SubtitleChar"/>
    <w:qFormat/>
    <w:rsid w:val="007131E4"/>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7131E4"/>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7131E4"/>
    <w:pPr>
      <w:spacing w:after="0"/>
      <w:jc w:val="both"/>
    </w:pPr>
    <w:rPr>
      <w:rFonts w:ascii="Arial" w:eastAsia="新細明體" w:hAnsi="Arial"/>
      <w:lang w:val="x-none"/>
    </w:rPr>
  </w:style>
  <w:style w:type="character" w:customStyle="1" w:styleId="NoSpacingChar">
    <w:name w:val="No Spacing Char"/>
    <w:link w:val="NoSpacing"/>
    <w:uiPriority w:val="1"/>
    <w:rsid w:val="007131E4"/>
    <w:rPr>
      <w:rFonts w:ascii="Arial" w:eastAsia="新細明體" w:hAnsi="Arial"/>
      <w:lang w:val="x-none" w:eastAsia="en-US"/>
    </w:rPr>
  </w:style>
  <w:style w:type="paragraph" w:styleId="Quote">
    <w:name w:val="Quote"/>
    <w:basedOn w:val="Normal"/>
    <w:next w:val="Normal"/>
    <w:link w:val="QuoteChar"/>
    <w:uiPriority w:val="29"/>
    <w:qFormat/>
    <w:rsid w:val="007131E4"/>
    <w:pPr>
      <w:jc w:val="both"/>
    </w:pPr>
    <w:rPr>
      <w:rFonts w:ascii="Arial" w:eastAsia="新細明體" w:hAnsi="Arial"/>
      <w:i/>
      <w:iCs/>
      <w:color w:val="000000"/>
    </w:rPr>
  </w:style>
  <w:style w:type="character" w:customStyle="1" w:styleId="QuoteChar">
    <w:name w:val="Quote Char"/>
    <w:basedOn w:val="DefaultParagraphFont"/>
    <w:link w:val="Quote"/>
    <w:uiPriority w:val="29"/>
    <w:rsid w:val="007131E4"/>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7131E4"/>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7131E4"/>
    <w:rPr>
      <w:rFonts w:ascii="Arial" w:eastAsia="新細明體" w:hAnsi="Arial"/>
      <w:b/>
      <w:bCs/>
      <w:i/>
      <w:iCs/>
      <w:color w:val="4F81BD"/>
      <w:lang w:val="en-GB" w:eastAsia="en-US"/>
    </w:rPr>
  </w:style>
  <w:style w:type="character" w:styleId="SubtleEmphasis">
    <w:name w:val="Subtle Emphasis"/>
    <w:uiPriority w:val="19"/>
    <w:qFormat/>
    <w:rsid w:val="007131E4"/>
    <w:rPr>
      <w:i/>
      <w:iCs/>
      <w:color w:val="808080"/>
    </w:rPr>
  </w:style>
  <w:style w:type="character" w:styleId="IntenseEmphasis">
    <w:name w:val="Intense Emphasis"/>
    <w:uiPriority w:val="21"/>
    <w:qFormat/>
    <w:rsid w:val="007131E4"/>
    <w:rPr>
      <w:b/>
      <w:bCs/>
      <w:i/>
      <w:iCs/>
      <w:color w:val="4F81BD"/>
    </w:rPr>
  </w:style>
  <w:style w:type="character" w:styleId="SubtleReference">
    <w:name w:val="Subtle Reference"/>
    <w:uiPriority w:val="31"/>
    <w:qFormat/>
    <w:rsid w:val="007131E4"/>
    <w:rPr>
      <w:smallCaps/>
      <w:color w:val="C0504D"/>
      <w:u w:val="single"/>
    </w:rPr>
  </w:style>
  <w:style w:type="character" w:styleId="IntenseReference">
    <w:name w:val="Intense Reference"/>
    <w:uiPriority w:val="32"/>
    <w:qFormat/>
    <w:rsid w:val="007131E4"/>
    <w:rPr>
      <w:b/>
      <w:bCs/>
      <w:smallCaps/>
      <w:color w:val="C0504D"/>
      <w:spacing w:val="5"/>
      <w:u w:val="single"/>
    </w:rPr>
  </w:style>
  <w:style w:type="character" w:styleId="BookTitle">
    <w:name w:val="Book Title"/>
    <w:uiPriority w:val="33"/>
    <w:qFormat/>
    <w:rsid w:val="007131E4"/>
    <w:rPr>
      <w:b/>
      <w:bCs/>
      <w:smallCaps/>
      <w:spacing w:val="5"/>
    </w:rPr>
  </w:style>
  <w:style w:type="paragraph" w:styleId="TOCHeading">
    <w:name w:val="TOC Heading"/>
    <w:basedOn w:val="Heading1"/>
    <w:next w:val="Normal"/>
    <w:uiPriority w:val="39"/>
    <w:unhideWhenUsed/>
    <w:qFormat/>
    <w:rsid w:val="007131E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7131E4"/>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7131E4"/>
    <w:rPr>
      <w:rFonts w:ascii="Times New Roman" w:eastAsia="新細明體" w:hAnsi="Times New Roman"/>
      <w:lang w:val="x-none" w:eastAsia="en-US" w:bidi="en-US"/>
    </w:rPr>
  </w:style>
  <w:style w:type="paragraph" w:customStyle="1" w:styleId="Highlight">
    <w:name w:val="Highlight"/>
    <w:basedOn w:val="Normal"/>
    <w:uiPriority w:val="99"/>
    <w:qFormat/>
    <w:rsid w:val="007131E4"/>
    <w:pPr>
      <w:overflowPunct w:val="0"/>
      <w:autoSpaceDE w:val="0"/>
      <w:autoSpaceDN w:val="0"/>
      <w:adjustRightInd w:val="0"/>
      <w:textAlignment w:val="baseline"/>
    </w:pPr>
    <w:rPr>
      <w:color w:val="E36C0A"/>
    </w:rPr>
  </w:style>
  <w:style w:type="paragraph" w:customStyle="1" w:styleId="Numbered1">
    <w:name w:val="Numbered 1"/>
    <w:basedOn w:val="Normal"/>
    <w:rsid w:val="007131E4"/>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7131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131E4"/>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7131E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131E4"/>
    <w:rPr>
      <w:rFonts w:ascii="Times New Roman" w:hAnsi="Times New Roman"/>
      <w:sz w:val="16"/>
      <w:szCs w:val="16"/>
      <w:lang w:val="x-none" w:eastAsia="x-none"/>
    </w:rPr>
  </w:style>
  <w:style w:type="numbering" w:customStyle="1" w:styleId="Style1">
    <w:name w:val="Style1"/>
    <w:uiPriority w:val="99"/>
    <w:rsid w:val="007131E4"/>
    <w:pPr>
      <w:numPr>
        <w:numId w:val="14"/>
      </w:numPr>
    </w:pPr>
  </w:style>
  <w:style w:type="table" w:customStyle="1" w:styleId="SGSTableBasic2">
    <w:name w:val="SGS Table Basic 2"/>
    <w:basedOn w:val="TableNormal"/>
    <w:uiPriority w:val="99"/>
    <w:qFormat/>
    <w:rsid w:val="007131E4"/>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131E4"/>
    <w:pPr>
      <w:numPr>
        <w:numId w:val="15"/>
      </w:numPr>
    </w:pPr>
  </w:style>
  <w:style w:type="table" w:styleId="TableClassic2">
    <w:name w:val="Table Classic 2"/>
    <w:basedOn w:val="TableNormal"/>
    <w:rsid w:val="007131E4"/>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131E4"/>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131E4"/>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131E4"/>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1E4"/>
    <w:rPr>
      <w:rFonts w:ascii="Arial" w:hAnsi="Arial"/>
      <w:sz w:val="36"/>
      <w:lang w:val="en-GB" w:eastAsia="en-US"/>
    </w:rPr>
  </w:style>
  <w:style w:type="paragraph" w:customStyle="1" w:styleId="53">
    <w:name w:val="吹き出し5"/>
    <w:basedOn w:val="Normal"/>
    <w:rsid w:val="007131E4"/>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7131E4"/>
  </w:style>
  <w:style w:type="character" w:customStyle="1" w:styleId="3b">
    <w:name w:val="コメント参照3"/>
    <w:rsid w:val="007131E4"/>
    <w:rPr>
      <w:sz w:val="16"/>
    </w:rPr>
  </w:style>
  <w:style w:type="paragraph" w:customStyle="1" w:styleId="3c">
    <w:name w:val="図表番号3"/>
    <w:basedOn w:val="Normal"/>
    <w:rsid w:val="007131E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131E4"/>
    <w:pPr>
      <w:tabs>
        <w:tab w:val="num" w:pos="644"/>
      </w:tabs>
      <w:suppressAutoHyphens/>
      <w:ind w:left="644" w:hanging="360"/>
    </w:pPr>
    <w:rPr>
      <w:rFonts w:eastAsia="MS Mincho" w:cs="CG Times (WN)"/>
      <w:lang w:eastAsia="ar-SA"/>
    </w:rPr>
  </w:style>
  <w:style w:type="paragraph" w:customStyle="1" w:styleId="230">
    <w:name w:val="段落番号 23"/>
    <w:basedOn w:val="3d"/>
    <w:rsid w:val="007131E4"/>
    <w:pPr>
      <w:ind w:left="851" w:hanging="284"/>
    </w:pPr>
  </w:style>
  <w:style w:type="paragraph" w:customStyle="1" w:styleId="3e">
    <w:name w:val="箇条書き3"/>
    <w:basedOn w:val="List"/>
    <w:rsid w:val="007131E4"/>
    <w:pPr>
      <w:tabs>
        <w:tab w:val="num" w:pos="644"/>
      </w:tabs>
      <w:suppressAutoHyphens/>
      <w:ind w:left="644" w:hanging="360"/>
    </w:pPr>
    <w:rPr>
      <w:rFonts w:eastAsia="MS Mincho" w:cs="CG Times (WN)"/>
      <w:lang w:eastAsia="ar-SA"/>
    </w:rPr>
  </w:style>
  <w:style w:type="paragraph" w:customStyle="1" w:styleId="231">
    <w:name w:val="箇条書き 23"/>
    <w:basedOn w:val="3e"/>
    <w:rsid w:val="007131E4"/>
    <w:pPr>
      <w:tabs>
        <w:tab w:val="clear" w:pos="644"/>
        <w:tab w:val="num" w:pos="1494"/>
      </w:tabs>
      <w:ind w:left="851" w:hanging="284"/>
    </w:pPr>
  </w:style>
  <w:style w:type="paragraph" w:customStyle="1" w:styleId="330">
    <w:name w:val="箇条書き 33"/>
    <w:basedOn w:val="231"/>
    <w:rsid w:val="007131E4"/>
    <w:pPr>
      <w:ind w:left="1135"/>
    </w:pPr>
  </w:style>
  <w:style w:type="paragraph" w:customStyle="1" w:styleId="232">
    <w:name w:val="一覧 23"/>
    <w:basedOn w:val="List"/>
    <w:rsid w:val="007131E4"/>
    <w:pPr>
      <w:suppressAutoHyphens/>
      <w:ind w:left="851"/>
    </w:pPr>
    <w:rPr>
      <w:rFonts w:eastAsia="MS Mincho" w:cs="CG Times (WN)"/>
      <w:lang w:eastAsia="ar-SA"/>
    </w:rPr>
  </w:style>
  <w:style w:type="paragraph" w:customStyle="1" w:styleId="331">
    <w:name w:val="一覧 33"/>
    <w:basedOn w:val="232"/>
    <w:rsid w:val="007131E4"/>
    <w:pPr>
      <w:ind w:left="1135"/>
    </w:pPr>
  </w:style>
  <w:style w:type="paragraph" w:customStyle="1" w:styleId="430">
    <w:name w:val="一覧 43"/>
    <w:basedOn w:val="331"/>
    <w:rsid w:val="007131E4"/>
    <w:pPr>
      <w:ind w:left="1418"/>
    </w:pPr>
  </w:style>
  <w:style w:type="paragraph" w:customStyle="1" w:styleId="530">
    <w:name w:val="一覧 53"/>
    <w:basedOn w:val="430"/>
    <w:rsid w:val="007131E4"/>
    <w:pPr>
      <w:ind w:left="1702"/>
    </w:pPr>
  </w:style>
  <w:style w:type="paragraph" w:customStyle="1" w:styleId="431">
    <w:name w:val="箇条書き 43"/>
    <w:basedOn w:val="330"/>
    <w:rsid w:val="007131E4"/>
    <w:pPr>
      <w:ind w:left="1418"/>
    </w:pPr>
  </w:style>
  <w:style w:type="paragraph" w:customStyle="1" w:styleId="531">
    <w:name w:val="箇条書き 53"/>
    <w:basedOn w:val="431"/>
    <w:rsid w:val="007131E4"/>
    <w:pPr>
      <w:ind w:left="1702"/>
    </w:pPr>
  </w:style>
  <w:style w:type="paragraph" w:customStyle="1" w:styleId="3f">
    <w:name w:val="コメント文字列3"/>
    <w:basedOn w:val="Normal"/>
    <w:rsid w:val="007131E4"/>
    <w:pPr>
      <w:suppressAutoHyphens/>
    </w:pPr>
    <w:rPr>
      <w:rFonts w:eastAsia="MS Mincho" w:cs="CG Times (WN)"/>
      <w:lang w:eastAsia="ar-SA"/>
    </w:rPr>
  </w:style>
  <w:style w:type="paragraph" w:customStyle="1" w:styleId="3f0">
    <w:name w:val="コメント内容3"/>
    <w:basedOn w:val="3f"/>
    <w:next w:val="3f"/>
    <w:rsid w:val="007131E4"/>
    <w:rPr>
      <w:b/>
      <w:bCs/>
    </w:rPr>
  </w:style>
  <w:style w:type="paragraph" w:customStyle="1" w:styleId="3f1">
    <w:name w:val="見出しマップ3"/>
    <w:basedOn w:val="Normal"/>
    <w:rsid w:val="007131E4"/>
    <w:pPr>
      <w:shd w:val="clear" w:color="auto" w:fill="000080"/>
      <w:suppressAutoHyphens/>
    </w:pPr>
    <w:rPr>
      <w:rFonts w:ascii="Tahoma" w:eastAsia="MS Mincho" w:hAnsi="Tahoma" w:cs="Tahoma"/>
      <w:lang w:eastAsia="ar-SA"/>
    </w:rPr>
  </w:style>
  <w:style w:type="paragraph" w:customStyle="1" w:styleId="3f2">
    <w:name w:val="書式なし3"/>
    <w:basedOn w:val="Normal"/>
    <w:rsid w:val="007131E4"/>
    <w:pPr>
      <w:suppressAutoHyphens/>
    </w:pPr>
    <w:rPr>
      <w:rFonts w:ascii="Courier New" w:eastAsia="MS Mincho" w:hAnsi="Courier New" w:cs="CG Times (WN)"/>
      <w:lang w:val="nb-NO" w:eastAsia="ar-SA"/>
    </w:rPr>
  </w:style>
  <w:style w:type="paragraph" w:customStyle="1" w:styleId="Web3">
    <w:name w:val="標準 (Web)3"/>
    <w:basedOn w:val="Normal"/>
    <w:rsid w:val="007131E4"/>
    <w:pPr>
      <w:suppressAutoHyphens/>
      <w:spacing w:before="100" w:after="100"/>
    </w:pPr>
    <w:rPr>
      <w:rFonts w:eastAsia="Arial Unicode MS" w:cs="CG Times (WN)"/>
      <w:sz w:val="24"/>
      <w:szCs w:val="24"/>
    </w:rPr>
  </w:style>
  <w:style w:type="paragraph" w:customStyle="1" w:styleId="233">
    <w:name w:val="本文インデント 23"/>
    <w:basedOn w:val="Normal"/>
    <w:rsid w:val="007131E4"/>
    <w:pPr>
      <w:suppressAutoHyphens/>
      <w:ind w:left="567"/>
    </w:pPr>
    <w:rPr>
      <w:rFonts w:ascii="Arial" w:eastAsia="MS Mincho" w:hAnsi="Arial" w:cs="Arial"/>
      <w:lang w:eastAsia="ar-SA"/>
    </w:rPr>
  </w:style>
  <w:style w:type="paragraph" w:customStyle="1" w:styleId="3f3">
    <w:name w:val="標準インデント3"/>
    <w:basedOn w:val="Normal"/>
    <w:rsid w:val="007131E4"/>
    <w:pPr>
      <w:suppressAutoHyphens/>
      <w:ind w:left="708"/>
    </w:pPr>
    <w:rPr>
      <w:rFonts w:eastAsia="MS Mincho" w:cs="CG Times (WN)"/>
      <w:lang w:eastAsia="ar-SA"/>
    </w:rPr>
  </w:style>
  <w:style w:type="paragraph" w:customStyle="1" w:styleId="3f4">
    <w:name w:val="記3"/>
    <w:basedOn w:val="Normal"/>
    <w:next w:val="Normal"/>
    <w:rsid w:val="007131E4"/>
    <w:pPr>
      <w:suppressAutoHyphens/>
    </w:pPr>
    <w:rPr>
      <w:rFonts w:eastAsia="MS Mincho" w:cs="CG Times (WN)"/>
      <w:lang w:eastAsia="ar-SA"/>
    </w:rPr>
  </w:style>
  <w:style w:type="paragraph" w:customStyle="1" w:styleId="HTML3">
    <w:name w:val="HTML 書式付き3"/>
    <w:basedOn w:val="Normal"/>
    <w:rsid w:val="007131E4"/>
    <w:pPr>
      <w:suppressAutoHyphens/>
    </w:pPr>
    <w:rPr>
      <w:rFonts w:ascii="Courier New" w:eastAsia="MS Mincho" w:hAnsi="Courier New" w:cs="Courier New"/>
      <w:lang w:eastAsia="ar-SA"/>
    </w:rPr>
  </w:style>
  <w:style w:type="character" w:customStyle="1" w:styleId="CommentSubjectChar3">
    <w:name w:val="Comment Subject Char3"/>
    <w:rsid w:val="007131E4"/>
    <w:rPr>
      <w:rFonts w:ascii="Times New Roman" w:hAnsi="Times New Roman"/>
      <w:b/>
      <w:bCs/>
      <w:lang w:val="en-GB" w:eastAsia="en-US"/>
    </w:rPr>
  </w:style>
  <w:style w:type="character" w:customStyle="1" w:styleId="1fd">
    <w:name w:val="吹き出し (文字)1"/>
    <w:uiPriority w:val="99"/>
    <w:semiHidden/>
    <w:rsid w:val="007131E4"/>
    <w:rPr>
      <w:rFonts w:ascii="MS Mincho" w:eastAsia="MS Mincho" w:hAnsi="Times New Roman"/>
      <w:sz w:val="18"/>
      <w:szCs w:val="18"/>
      <w:lang w:val="en-GB" w:eastAsia="en-US"/>
    </w:rPr>
  </w:style>
  <w:style w:type="character" w:customStyle="1" w:styleId="1fe">
    <w:name w:val="見出しマップ (文字)1"/>
    <w:uiPriority w:val="99"/>
    <w:semiHidden/>
    <w:rsid w:val="007131E4"/>
    <w:rPr>
      <w:rFonts w:ascii="MS Mincho" w:eastAsia="MS Mincho" w:hAnsi="Times New Roman"/>
      <w:sz w:val="24"/>
      <w:szCs w:val="24"/>
      <w:lang w:val="en-GB" w:eastAsia="en-US"/>
    </w:rPr>
  </w:style>
  <w:style w:type="character" w:customStyle="1" w:styleId="1ff">
    <w:name w:val="脚注文字列 (文字)1"/>
    <w:uiPriority w:val="99"/>
    <w:semiHidden/>
    <w:rsid w:val="007131E4"/>
    <w:rPr>
      <w:rFonts w:ascii="Times New Roman" w:eastAsia="Times New Roman" w:hAnsi="Times New Roman"/>
      <w:lang w:val="en-GB" w:eastAsia="en-US"/>
    </w:rPr>
  </w:style>
  <w:style w:type="character" w:customStyle="1" w:styleId="1ff0">
    <w:name w:val="コメント文字列 (文字)1"/>
    <w:uiPriority w:val="99"/>
    <w:semiHidden/>
    <w:rsid w:val="007131E4"/>
    <w:rPr>
      <w:rFonts w:ascii="Times New Roman" w:eastAsia="Times New Roman" w:hAnsi="Times New Roman"/>
      <w:lang w:val="en-GB" w:eastAsia="en-US"/>
    </w:rPr>
  </w:style>
  <w:style w:type="character" w:customStyle="1" w:styleId="1ff1">
    <w:name w:val="コメント内容 (文字)1"/>
    <w:uiPriority w:val="99"/>
    <w:semiHidden/>
    <w:rsid w:val="007131E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131E4"/>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7131E4"/>
    <w:rPr>
      <w:rFonts w:ascii="Arial" w:eastAsia="新細明體" w:hAnsi="Arial"/>
      <w:lang w:val="x-none" w:eastAsia="x-none"/>
    </w:rPr>
  </w:style>
  <w:style w:type="character" w:customStyle="1" w:styleId="ColorfulGrid-Accent1Char">
    <w:name w:val="Colorful Grid - Accent 1 Char"/>
    <w:link w:val="ColorfulGrid-Accent1"/>
    <w:uiPriority w:val="29"/>
    <w:rsid w:val="007131E4"/>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7131E4"/>
    <w:rPr>
      <w:rFonts w:ascii="Arial" w:eastAsia="新細明體" w:hAnsi="Arial"/>
      <w:b/>
      <w:bCs/>
      <w:i/>
      <w:iCs/>
      <w:color w:val="4F81BD"/>
      <w:lang w:val="en-GB" w:eastAsia="en-US"/>
    </w:rPr>
  </w:style>
  <w:style w:type="character" w:customStyle="1" w:styleId="PlainTable3">
    <w:name w:val="Plain Table 3"/>
    <w:uiPriority w:val="19"/>
    <w:qFormat/>
    <w:rsid w:val="007131E4"/>
    <w:rPr>
      <w:i/>
      <w:iCs/>
      <w:color w:val="808080"/>
    </w:rPr>
  </w:style>
  <w:style w:type="character" w:customStyle="1" w:styleId="PlainTable4">
    <w:name w:val="Plain Table 4"/>
    <w:uiPriority w:val="21"/>
    <w:qFormat/>
    <w:rsid w:val="007131E4"/>
    <w:rPr>
      <w:b/>
      <w:bCs/>
      <w:i/>
      <w:iCs/>
      <w:color w:val="4F81BD"/>
    </w:rPr>
  </w:style>
  <w:style w:type="character" w:customStyle="1" w:styleId="PlainTable5">
    <w:name w:val="Plain Table 5"/>
    <w:uiPriority w:val="31"/>
    <w:qFormat/>
    <w:rsid w:val="007131E4"/>
    <w:rPr>
      <w:smallCaps/>
      <w:color w:val="C0504D"/>
      <w:u w:val="single"/>
    </w:rPr>
  </w:style>
  <w:style w:type="character" w:customStyle="1" w:styleId="TableGridLight">
    <w:name w:val="Table Grid Light"/>
    <w:uiPriority w:val="32"/>
    <w:qFormat/>
    <w:rsid w:val="007131E4"/>
    <w:rPr>
      <w:b/>
      <w:bCs/>
      <w:smallCaps/>
      <w:color w:val="C0504D"/>
      <w:spacing w:val="5"/>
      <w:u w:val="single"/>
    </w:rPr>
  </w:style>
  <w:style w:type="character" w:customStyle="1" w:styleId="GridTable1Light">
    <w:name w:val="Grid Table 1 Light"/>
    <w:uiPriority w:val="33"/>
    <w:qFormat/>
    <w:rsid w:val="007131E4"/>
    <w:rPr>
      <w:b/>
      <w:bCs/>
      <w:smallCaps/>
      <w:spacing w:val="5"/>
    </w:rPr>
  </w:style>
  <w:style w:type="paragraph" w:customStyle="1" w:styleId="GridTable3">
    <w:name w:val="Grid Table 3"/>
    <w:basedOn w:val="Heading1"/>
    <w:next w:val="Normal"/>
    <w:uiPriority w:val="39"/>
    <w:unhideWhenUsed/>
    <w:qFormat/>
    <w:rsid w:val="007131E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7131E4"/>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131E4"/>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131E4"/>
    <w:rPr>
      <w:rFonts w:ascii="Times New Roman" w:eastAsia="Times New Roman" w:hAnsi="Times New Roman"/>
      <w:lang w:val="en-GB"/>
    </w:rPr>
  </w:style>
  <w:style w:type="character" w:customStyle="1" w:styleId="1ff2">
    <w:name w:val="註解主旨 字元1"/>
    <w:rsid w:val="007131E4"/>
    <w:rPr>
      <w:b/>
      <w:bCs/>
      <w:lang w:val="en-GB" w:eastAsia="sv-SE"/>
    </w:rPr>
  </w:style>
  <w:style w:type="paragraph" w:customStyle="1" w:styleId="47">
    <w:name w:val="无间隔4"/>
    <w:qFormat/>
    <w:rsid w:val="007131E4"/>
    <w:rPr>
      <w:rFonts w:ascii="Times New Roman" w:eastAsia="SimSun" w:hAnsi="Times New Roman"/>
      <w:lang w:val="en-GB" w:eastAsia="en-US"/>
    </w:rPr>
  </w:style>
  <w:style w:type="character" w:customStyle="1" w:styleId="NurTextZchn1">
    <w:name w:val="Nur Text Zchn1"/>
    <w:rsid w:val="007131E4"/>
    <w:rPr>
      <w:rFonts w:ascii="Courier New" w:hAnsi="Courier New" w:cs="Courier New"/>
      <w:lang w:val="en-GB" w:eastAsia="en-US"/>
    </w:rPr>
  </w:style>
  <w:style w:type="character" w:customStyle="1" w:styleId="EndnotentextZchn1">
    <w:name w:val="Endnotentext Zchn1"/>
    <w:rsid w:val="007131E4"/>
    <w:rPr>
      <w:rFonts w:ascii="Times New Roman" w:hAnsi="Times New Roman"/>
      <w:lang w:val="en-GB" w:eastAsia="en-US"/>
    </w:rPr>
  </w:style>
  <w:style w:type="paragraph" w:customStyle="1" w:styleId="xl63">
    <w:name w:val="xl63"/>
    <w:basedOn w:val="Normal"/>
    <w:rsid w:val="00713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131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7131E4"/>
    <w:rPr>
      <w:rFonts w:ascii="Times New Roman" w:eastAsia="SimSun" w:hAnsi="Times New Roman"/>
      <w:lang w:val="en-GB" w:eastAsia="en-US"/>
    </w:rPr>
  </w:style>
  <w:style w:type="paragraph" w:customStyle="1" w:styleId="61">
    <w:name w:val="吹き出し6"/>
    <w:basedOn w:val="Normal"/>
    <w:rsid w:val="007131E4"/>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7131E4"/>
    <w:rPr>
      <w:rFonts w:ascii="Times New Roman" w:eastAsia="MS Mincho" w:hAnsi="Times New Roman"/>
      <w:lang w:val="en-GB" w:eastAsia="en-US"/>
    </w:rPr>
  </w:style>
  <w:style w:type="character" w:customStyle="1" w:styleId="49">
    <w:name w:val="段落フォント4"/>
    <w:rsid w:val="007131E4"/>
  </w:style>
  <w:style w:type="character" w:customStyle="1" w:styleId="4a">
    <w:name w:val="コメント参照4"/>
    <w:rsid w:val="007131E4"/>
    <w:rPr>
      <w:sz w:val="16"/>
    </w:rPr>
  </w:style>
  <w:style w:type="paragraph" w:customStyle="1" w:styleId="4b">
    <w:name w:val="図表番号4"/>
    <w:basedOn w:val="Normal"/>
    <w:rsid w:val="007131E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7131E4"/>
    <w:pPr>
      <w:tabs>
        <w:tab w:val="num" w:pos="644"/>
      </w:tabs>
      <w:suppressAutoHyphens/>
      <w:ind w:left="644" w:hanging="360"/>
    </w:pPr>
    <w:rPr>
      <w:rFonts w:eastAsia="MS Mincho" w:cs="CG Times (WN)"/>
      <w:lang w:eastAsia="ar-SA"/>
    </w:rPr>
  </w:style>
  <w:style w:type="paragraph" w:customStyle="1" w:styleId="240">
    <w:name w:val="段落番号 24"/>
    <w:basedOn w:val="4c"/>
    <w:rsid w:val="007131E4"/>
    <w:pPr>
      <w:ind w:left="851" w:hanging="284"/>
    </w:pPr>
  </w:style>
  <w:style w:type="paragraph" w:customStyle="1" w:styleId="4d">
    <w:name w:val="箇条書き4"/>
    <w:basedOn w:val="List"/>
    <w:rsid w:val="007131E4"/>
    <w:pPr>
      <w:tabs>
        <w:tab w:val="num" w:pos="644"/>
      </w:tabs>
      <w:suppressAutoHyphens/>
      <w:ind w:left="644" w:hanging="360"/>
    </w:pPr>
    <w:rPr>
      <w:rFonts w:eastAsia="MS Mincho" w:cs="CG Times (WN)"/>
      <w:lang w:eastAsia="ar-SA"/>
    </w:rPr>
  </w:style>
  <w:style w:type="paragraph" w:customStyle="1" w:styleId="241">
    <w:name w:val="箇条書き 24"/>
    <w:basedOn w:val="4d"/>
    <w:rsid w:val="007131E4"/>
    <w:pPr>
      <w:tabs>
        <w:tab w:val="clear" w:pos="644"/>
        <w:tab w:val="num" w:pos="1494"/>
      </w:tabs>
      <w:ind w:left="851" w:hanging="284"/>
    </w:pPr>
  </w:style>
  <w:style w:type="paragraph" w:customStyle="1" w:styleId="340">
    <w:name w:val="箇条書き 34"/>
    <w:basedOn w:val="241"/>
    <w:rsid w:val="007131E4"/>
    <w:pPr>
      <w:ind w:left="1135"/>
    </w:pPr>
  </w:style>
  <w:style w:type="paragraph" w:customStyle="1" w:styleId="242">
    <w:name w:val="一覧 24"/>
    <w:basedOn w:val="List"/>
    <w:rsid w:val="007131E4"/>
    <w:pPr>
      <w:suppressAutoHyphens/>
      <w:ind w:left="851"/>
    </w:pPr>
    <w:rPr>
      <w:rFonts w:eastAsia="MS Mincho" w:cs="CG Times (WN)"/>
      <w:lang w:eastAsia="ar-SA"/>
    </w:rPr>
  </w:style>
  <w:style w:type="paragraph" w:customStyle="1" w:styleId="341">
    <w:name w:val="一覧 34"/>
    <w:basedOn w:val="242"/>
    <w:rsid w:val="007131E4"/>
    <w:pPr>
      <w:ind w:left="1135"/>
    </w:pPr>
  </w:style>
  <w:style w:type="paragraph" w:customStyle="1" w:styleId="440">
    <w:name w:val="一覧 44"/>
    <w:basedOn w:val="341"/>
    <w:rsid w:val="007131E4"/>
    <w:pPr>
      <w:ind w:left="1418"/>
    </w:pPr>
  </w:style>
  <w:style w:type="paragraph" w:customStyle="1" w:styleId="540">
    <w:name w:val="一覧 54"/>
    <w:basedOn w:val="440"/>
    <w:rsid w:val="007131E4"/>
    <w:pPr>
      <w:ind w:left="1702"/>
    </w:pPr>
  </w:style>
  <w:style w:type="paragraph" w:customStyle="1" w:styleId="441">
    <w:name w:val="箇条書き 44"/>
    <w:basedOn w:val="340"/>
    <w:rsid w:val="007131E4"/>
    <w:pPr>
      <w:ind w:left="1418"/>
    </w:pPr>
  </w:style>
  <w:style w:type="paragraph" w:customStyle="1" w:styleId="541">
    <w:name w:val="箇条書き 54"/>
    <w:basedOn w:val="441"/>
    <w:rsid w:val="007131E4"/>
    <w:pPr>
      <w:ind w:left="1702"/>
    </w:pPr>
  </w:style>
  <w:style w:type="paragraph" w:customStyle="1" w:styleId="4e">
    <w:name w:val="コメント文字列4"/>
    <w:basedOn w:val="Normal"/>
    <w:rsid w:val="007131E4"/>
    <w:pPr>
      <w:suppressAutoHyphens/>
    </w:pPr>
    <w:rPr>
      <w:rFonts w:eastAsia="MS Mincho" w:cs="CG Times (WN)"/>
      <w:lang w:eastAsia="ar-SA"/>
    </w:rPr>
  </w:style>
  <w:style w:type="paragraph" w:customStyle="1" w:styleId="4f">
    <w:name w:val="コメント内容4"/>
    <w:basedOn w:val="4e"/>
    <w:next w:val="4e"/>
    <w:rsid w:val="007131E4"/>
    <w:rPr>
      <w:b/>
      <w:bCs/>
    </w:rPr>
  </w:style>
  <w:style w:type="paragraph" w:customStyle="1" w:styleId="4f0">
    <w:name w:val="見出しマップ4"/>
    <w:basedOn w:val="Normal"/>
    <w:rsid w:val="007131E4"/>
    <w:pPr>
      <w:shd w:val="clear" w:color="auto" w:fill="000080"/>
      <w:suppressAutoHyphens/>
    </w:pPr>
    <w:rPr>
      <w:rFonts w:ascii="Tahoma" w:eastAsia="MS Mincho" w:hAnsi="Tahoma" w:cs="Tahoma"/>
      <w:lang w:eastAsia="ar-SA"/>
    </w:rPr>
  </w:style>
  <w:style w:type="paragraph" w:customStyle="1" w:styleId="4f1">
    <w:name w:val="書式なし4"/>
    <w:basedOn w:val="Normal"/>
    <w:rsid w:val="007131E4"/>
    <w:pPr>
      <w:suppressAutoHyphens/>
    </w:pPr>
    <w:rPr>
      <w:rFonts w:ascii="Courier New" w:eastAsia="MS Mincho" w:hAnsi="Courier New" w:cs="CG Times (WN)"/>
      <w:lang w:val="nb-NO" w:eastAsia="ar-SA"/>
    </w:rPr>
  </w:style>
  <w:style w:type="paragraph" w:customStyle="1" w:styleId="Web4">
    <w:name w:val="標準 (Web)4"/>
    <w:basedOn w:val="Normal"/>
    <w:rsid w:val="007131E4"/>
    <w:pPr>
      <w:suppressAutoHyphens/>
      <w:spacing w:before="100" w:after="100"/>
    </w:pPr>
    <w:rPr>
      <w:rFonts w:eastAsia="Arial Unicode MS" w:cs="CG Times (WN)"/>
      <w:sz w:val="24"/>
      <w:szCs w:val="24"/>
    </w:rPr>
  </w:style>
  <w:style w:type="paragraph" w:customStyle="1" w:styleId="243">
    <w:name w:val="本文インデント 24"/>
    <w:basedOn w:val="Normal"/>
    <w:rsid w:val="007131E4"/>
    <w:pPr>
      <w:suppressAutoHyphens/>
      <w:ind w:left="567"/>
    </w:pPr>
    <w:rPr>
      <w:rFonts w:ascii="Arial" w:eastAsia="MS Mincho" w:hAnsi="Arial" w:cs="Arial"/>
      <w:lang w:eastAsia="ar-SA"/>
    </w:rPr>
  </w:style>
  <w:style w:type="paragraph" w:customStyle="1" w:styleId="4f2">
    <w:name w:val="標準インデント4"/>
    <w:basedOn w:val="Normal"/>
    <w:rsid w:val="007131E4"/>
    <w:pPr>
      <w:suppressAutoHyphens/>
      <w:ind w:left="708"/>
    </w:pPr>
    <w:rPr>
      <w:rFonts w:eastAsia="MS Mincho" w:cs="CG Times (WN)"/>
      <w:lang w:eastAsia="ar-SA"/>
    </w:rPr>
  </w:style>
  <w:style w:type="paragraph" w:customStyle="1" w:styleId="4f3">
    <w:name w:val="記4"/>
    <w:basedOn w:val="Normal"/>
    <w:next w:val="Normal"/>
    <w:rsid w:val="007131E4"/>
    <w:pPr>
      <w:suppressAutoHyphens/>
    </w:pPr>
    <w:rPr>
      <w:rFonts w:eastAsia="MS Mincho" w:cs="CG Times (WN)"/>
      <w:lang w:eastAsia="ar-SA"/>
    </w:rPr>
  </w:style>
  <w:style w:type="paragraph" w:customStyle="1" w:styleId="HTML4">
    <w:name w:val="HTML 書式付き4"/>
    <w:basedOn w:val="Normal"/>
    <w:rsid w:val="007131E4"/>
    <w:pPr>
      <w:suppressAutoHyphens/>
    </w:pPr>
    <w:rPr>
      <w:rFonts w:ascii="Courier New" w:eastAsia="MS Mincho" w:hAnsi="Courier New" w:cs="Courier New"/>
      <w:lang w:eastAsia="ar-SA"/>
    </w:rPr>
  </w:style>
  <w:style w:type="paragraph" w:customStyle="1" w:styleId="234">
    <w:name w:val="本文 23"/>
    <w:basedOn w:val="Normal"/>
    <w:rsid w:val="007131E4"/>
    <w:pPr>
      <w:suppressAutoHyphens/>
      <w:spacing w:after="120"/>
    </w:pPr>
    <w:rPr>
      <w:rFonts w:eastAsia="MS Mincho" w:cs="CG Times (WN)"/>
      <w:lang w:eastAsia="ar-SA"/>
    </w:rPr>
  </w:style>
  <w:style w:type="paragraph" w:customStyle="1" w:styleId="332">
    <w:name w:val="本文 33"/>
    <w:basedOn w:val="Normal"/>
    <w:rsid w:val="007131E4"/>
    <w:pPr>
      <w:suppressAutoHyphens/>
      <w:spacing w:after="120"/>
    </w:pPr>
    <w:rPr>
      <w:rFonts w:eastAsia="MS Mincho" w:cs="CG Times (WN)"/>
      <w:lang w:eastAsia="ar-SA"/>
    </w:rPr>
  </w:style>
  <w:style w:type="character" w:customStyle="1" w:styleId="Char18">
    <w:name w:val="글자만 Char1"/>
    <w:uiPriority w:val="99"/>
    <w:semiHidden/>
    <w:rsid w:val="007131E4"/>
    <w:rPr>
      <w:rFonts w:ascii="Malgun Gothic" w:hAnsi="Courier New" w:cs="Courier New"/>
      <w:lang w:val="en-GB" w:eastAsia="en-US"/>
    </w:rPr>
  </w:style>
  <w:style w:type="character" w:customStyle="1" w:styleId="Char19">
    <w:name w:val="미주 텍스트 Char1"/>
    <w:uiPriority w:val="99"/>
    <w:semiHidden/>
    <w:rsid w:val="007131E4"/>
    <w:rPr>
      <w:rFonts w:ascii="Times New Roman" w:eastAsia="Times New Roman" w:hAnsi="Times New Roman"/>
      <w:lang w:val="en-GB" w:eastAsia="en-US"/>
    </w:rPr>
  </w:style>
  <w:style w:type="character" w:customStyle="1" w:styleId="Char1a">
    <w:name w:val="풍선 도움말 텍스트 Char1"/>
    <w:uiPriority w:val="99"/>
    <w:semiHidden/>
    <w:rsid w:val="007131E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131E4"/>
    <w:rPr>
      <w:rFonts w:ascii="Malgun Gothic" w:eastAsia="Malgun Gothic" w:hAnsi="Times New Roman"/>
      <w:sz w:val="18"/>
      <w:szCs w:val="18"/>
      <w:lang w:val="en-GB" w:eastAsia="en-US"/>
    </w:rPr>
  </w:style>
  <w:style w:type="character" w:customStyle="1" w:styleId="Char1c">
    <w:name w:val="각주 텍스트 Char1"/>
    <w:uiPriority w:val="99"/>
    <w:semiHidden/>
    <w:rsid w:val="007131E4"/>
    <w:rPr>
      <w:rFonts w:ascii="Times New Roman" w:eastAsia="Times New Roman" w:hAnsi="Times New Roman"/>
      <w:lang w:val="en-GB" w:eastAsia="en-US"/>
    </w:rPr>
  </w:style>
  <w:style w:type="character" w:customStyle="1" w:styleId="Char1d">
    <w:name w:val="메모 텍스트 Char1"/>
    <w:uiPriority w:val="99"/>
    <w:semiHidden/>
    <w:rsid w:val="007131E4"/>
    <w:rPr>
      <w:rFonts w:ascii="Times New Roman" w:eastAsia="Times New Roman" w:hAnsi="Times New Roman"/>
      <w:lang w:val="en-GB" w:eastAsia="en-US"/>
    </w:rPr>
  </w:style>
  <w:style w:type="character" w:customStyle="1" w:styleId="Char1e">
    <w:name w:val="메모 주제 Char1"/>
    <w:uiPriority w:val="99"/>
    <w:semiHidden/>
    <w:rsid w:val="007131E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131E4"/>
  </w:style>
  <w:style w:type="table" w:customStyle="1" w:styleId="ColorfulGrid-Accent11">
    <w:name w:val="Colorful Grid - Accent 11"/>
    <w:basedOn w:val="TableNormal"/>
    <w:next w:val="ColorfulGrid-Accent1"/>
    <w:uiPriority w:val="29"/>
    <w:rsid w:val="007131E4"/>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131E4"/>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131E4"/>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131E4"/>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131E4"/>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131E4"/>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7131E4"/>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7131E4"/>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7131E4"/>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7131E4"/>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7131E4"/>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7131E4"/>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7131E4"/>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131E4"/>
    <w:pPr>
      <w:numPr>
        <w:numId w:val="10"/>
      </w:numPr>
    </w:pPr>
  </w:style>
  <w:style w:type="numbering" w:customStyle="1" w:styleId="Style11">
    <w:name w:val="Style11"/>
    <w:uiPriority w:val="99"/>
    <w:rsid w:val="007131E4"/>
    <w:pPr>
      <w:numPr>
        <w:numId w:val="11"/>
      </w:numPr>
    </w:pPr>
  </w:style>
  <w:style w:type="character" w:customStyle="1" w:styleId="Absatz-Standardschriftart4">
    <w:name w:val="Absatz-Standardschriftart4"/>
    <w:rsid w:val="00713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CA157-067A-4B15-A334-CFB2882D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2018-11-13T23:04:00Z</dcterms:created>
  <dcterms:modified xsi:type="dcterms:W3CDTF">2018-11-13T23:04:00Z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