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DE2" w:rsidRDefault="00D30DE2" w:rsidP="00D30DE2">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bookmarkStart w:id="0" w:name="_GoBack"/>
      <w:r w:rsidRPr="008E603A">
        <w:rPr>
          <w:b/>
          <w:i/>
          <w:noProof/>
          <w:sz w:val="28"/>
        </w:rPr>
        <w:t>R5-186442</w:t>
      </w:r>
      <w:r w:rsidRPr="00D30DE2">
        <w:rPr>
          <w:b/>
          <w:i/>
          <w:noProof/>
          <w:sz w:val="28"/>
          <w:highlight w:val="yellow"/>
        </w:rPr>
        <w:t>r1</w:t>
      </w:r>
      <w:bookmarkEnd w:id="0"/>
    </w:p>
    <w:p w:rsidR="001E41F3" w:rsidRDefault="00D30DE2" w:rsidP="005E2C44">
      <w:pPr>
        <w:pStyle w:val="CRCoverPage"/>
        <w:outlineLvl w:val="0"/>
        <w:rPr>
          <w:b/>
          <w:noProof/>
          <w:sz w:val="24"/>
        </w:rPr>
      </w:pPr>
      <w:r>
        <w:rPr>
          <w:b/>
          <w:noProof/>
          <w:sz w:val="24"/>
        </w:rPr>
        <w:t>Spokane, USA, 12 -16 Nov</w:t>
      </w:r>
      <w:r>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0DE2"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0DE2" w:rsidP="00547111">
            <w:pPr>
              <w:pStyle w:val="CRCoverPage"/>
              <w:spacing w:after="0"/>
              <w:rPr>
                <w:noProof/>
              </w:rPr>
            </w:pPr>
            <w:r>
              <w:rPr>
                <w:b/>
                <w:noProof/>
                <w:sz w:val="28"/>
              </w:rPr>
              <w:t>4513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0DE2"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0DE2">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0DE2">
            <w:pPr>
              <w:pStyle w:val="CRCoverPage"/>
              <w:spacing w:after="0"/>
              <w:ind w:left="100"/>
              <w:rPr>
                <w:noProof/>
              </w:rPr>
            </w:pPr>
            <w:r>
              <w:rPr>
                <w:noProof/>
              </w:rPr>
              <w:t>Addition of new Test Configuration on TC 6.6.1A.2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0DE2">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0DE2"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0DE2">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0DE2" w:rsidP="00D30DE2">
            <w:pPr>
              <w:pStyle w:val="CRCoverPage"/>
              <w:spacing w:after="0"/>
              <w:ind w:left="100"/>
              <w:rPr>
                <w:noProof/>
              </w:rPr>
            </w:pPr>
            <w:r w:rsidRPr="00D30DE2">
              <w:rPr>
                <w:noProof/>
                <w:highlight w:val="yellow"/>
              </w:rPr>
              <w:t>2018-11</w:t>
            </w:r>
            <w:r w:rsidRPr="00D30DE2">
              <w:rPr>
                <w:noProof/>
                <w:highlight w:val="yellow"/>
              </w:rPr>
              <w:t>-</w:t>
            </w:r>
            <w:r w:rsidRPr="00D30DE2">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0DE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0DE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0DE2">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0DE2">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0DE2">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0DE2">
            <w:pPr>
              <w:pStyle w:val="CRCoverPage"/>
              <w:spacing w:after="0"/>
              <w:ind w:left="100"/>
              <w:rPr>
                <w:noProof/>
              </w:rPr>
            </w:pPr>
            <w:r>
              <w:rPr>
                <w:noProof/>
              </w:rPr>
              <w:t>6.6.1A.2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D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D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D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30DE2" w:rsidP="00D30DE2">
            <w:pPr>
              <w:pStyle w:val="CRCoverPage"/>
              <w:tabs>
                <w:tab w:val="left" w:pos="2184"/>
              </w:tabs>
              <w:spacing w:after="0"/>
              <w:ind w:left="100"/>
              <w:rPr>
                <w:noProof/>
              </w:rPr>
            </w:pPr>
            <w:r w:rsidRPr="00D30DE2">
              <w:rPr>
                <w:noProof/>
                <w:highlight w:val="yellow"/>
              </w:rPr>
              <w:t>r1: Original text updated to version 15.3.1 (previously 15.2.0).</w:t>
            </w:r>
            <w:r>
              <w:rPr>
                <w:noProof/>
              </w:rPr>
              <w:tab/>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30DE2" w:rsidRDefault="00D30DE2" w:rsidP="00D30DE2">
      <w:pPr>
        <w:pStyle w:val="Separation"/>
        <w:ind w:left="0" w:firstLine="0"/>
      </w:pPr>
      <w:r>
        <w:lastRenderedPageBreak/>
        <w:t>&lt; Unchanged sections omitted &gt;</w:t>
      </w:r>
    </w:p>
    <w:p w:rsidR="00D30DE2" w:rsidRPr="006A35FF" w:rsidRDefault="00D30DE2" w:rsidP="00D30DE2">
      <w:pPr>
        <w:pStyle w:val="Heading4"/>
      </w:pPr>
      <w:r w:rsidRPr="006A35FF">
        <w:t>6.6.1A.2</w:t>
      </w:r>
      <w:r w:rsidRPr="006A35FF">
        <w:tab/>
        <w:t>Occupied bandwidth for CA (inter-band DL CA and UL CA)</w:t>
      </w:r>
    </w:p>
    <w:p w:rsidR="00D30DE2" w:rsidRPr="006A35FF" w:rsidRDefault="00D30DE2" w:rsidP="00D30DE2">
      <w:pPr>
        <w:pStyle w:val="EditorsNote"/>
      </w:pPr>
      <w:r w:rsidRPr="006A35FF">
        <w:t>Editor’s note:</w:t>
      </w:r>
      <w:r w:rsidRPr="006A35FF">
        <w:tab/>
        <w:t>This test case is not complete for UL LAA. Following aspects are either missing or not yet determined:</w:t>
      </w:r>
    </w:p>
    <w:p w:rsidR="00D30DE2" w:rsidRPr="006A35FF" w:rsidRDefault="00D30DE2" w:rsidP="00D30DE2">
      <w:pPr>
        <w:pStyle w:val="EditorsNote"/>
        <w:rPr>
          <w:lang w:eastAsia="zh-CN"/>
        </w:rPr>
      </w:pPr>
      <w:r w:rsidRPr="006A35FF">
        <w:t>-</w:t>
      </w:r>
      <w:r w:rsidRPr="006A35FF">
        <w:tab/>
      </w:r>
      <w:r w:rsidRPr="006A35FF">
        <w:rPr>
          <w:lang w:eastAsia="zh-CN"/>
        </w:rPr>
        <w:t>UL RMC is missing in Annex A.</w:t>
      </w:r>
    </w:p>
    <w:p w:rsidR="00D30DE2" w:rsidRPr="006A35FF" w:rsidRDefault="00D30DE2" w:rsidP="00D30DE2">
      <w:pPr>
        <w:pStyle w:val="Heading5"/>
      </w:pPr>
      <w:r w:rsidRPr="006A35FF">
        <w:t>6.6.1A.2.1</w:t>
      </w:r>
      <w:r w:rsidRPr="006A35FF">
        <w:tab/>
        <w:t>Test purpose</w:t>
      </w:r>
    </w:p>
    <w:p w:rsidR="00D30DE2" w:rsidRPr="006A35FF" w:rsidRDefault="00D30DE2" w:rsidP="00D30DE2">
      <w:r w:rsidRPr="006A35FF">
        <w:t xml:space="preserve">To verify that the UE occupied bandwidth </w:t>
      </w:r>
      <w:r w:rsidRPr="006A35FF">
        <w:rPr>
          <w:lang w:eastAsia="ja-JP"/>
        </w:rPr>
        <w:t xml:space="preserve">for inter-band CA </w:t>
      </w:r>
      <w:r w:rsidRPr="006A35FF">
        <w:t>for all transmission bandwidth configurations supported by the UE are less than their specific limits</w:t>
      </w:r>
    </w:p>
    <w:p w:rsidR="00D30DE2" w:rsidRPr="006A35FF" w:rsidRDefault="00D30DE2" w:rsidP="00D30DE2">
      <w:pPr>
        <w:pStyle w:val="Heading5"/>
      </w:pPr>
      <w:r w:rsidRPr="006A35FF">
        <w:t>6.6.1A.2.2</w:t>
      </w:r>
      <w:r w:rsidRPr="006A35FF">
        <w:tab/>
        <w:t>Test applicability</w:t>
      </w:r>
    </w:p>
    <w:p w:rsidR="00D30DE2" w:rsidRPr="006A35FF" w:rsidRDefault="00D30DE2" w:rsidP="00D30DE2">
      <w:r w:rsidRPr="006A35FF">
        <w:t>This test case applies to all types of E-UTRA UE release 1</w:t>
      </w:r>
      <w:r w:rsidRPr="006A35FF">
        <w:rPr>
          <w:lang w:eastAsia="ja-JP"/>
        </w:rPr>
        <w:t>1</w:t>
      </w:r>
      <w:r w:rsidRPr="006A35FF">
        <w:t xml:space="preserve"> and forward that support int</w:t>
      </w:r>
      <w:r w:rsidRPr="006A35FF">
        <w:rPr>
          <w:lang w:eastAsia="ja-JP"/>
        </w:rPr>
        <w:t>e</w:t>
      </w:r>
      <w:r w:rsidRPr="006A35FF">
        <w:t>r-band CA and UL CA.</w:t>
      </w:r>
    </w:p>
    <w:p w:rsidR="00D30DE2" w:rsidRPr="006A35FF" w:rsidRDefault="00D30DE2" w:rsidP="00D30DE2">
      <w:pPr>
        <w:rPr>
          <w:lang w:eastAsia="ja-JP"/>
        </w:rPr>
      </w:pPr>
      <w:r w:rsidRPr="006A35FF">
        <w:t>The requirements also apply to all types of E-UTRA UE release 1</w:t>
      </w:r>
      <w:r w:rsidRPr="006A35FF">
        <w:rPr>
          <w:lang w:eastAsia="zh-CN"/>
        </w:rPr>
        <w:t>4</w:t>
      </w:r>
      <w:r w:rsidRPr="006A35FF">
        <w:t xml:space="preserve"> and forward that support uplink </w:t>
      </w:r>
      <w:r w:rsidRPr="006A35FF">
        <w:rPr>
          <w:lang w:eastAsia="zh-CN"/>
        </w:rPr>
        <w:t>LAA</w:t>
      </w:r>
      <w:r w:rsidRPr="006A35FF">
        <w:t>.</w:t>
      </w:r>
    </w:p>
    <w:p w:rsidR="00D30DE2" w:rsidRPr="006A35FF" w:rsidRDefault="00D30DE2" w:rsidP="00D30DE2">
      <w:pPr>
        <w:pStyle w:val="Heading5"/>
      </w:pPr>
      <w:r w:rsidRPr="006A35FF">
        <w:t>6.6.1A.2.3</w:t>
      </w:r>
      <w:r w:rsidRPr="006A35FF">
        <w:tab/>
        <w:t>Minimum conformance requirements</w:t>
      </w:r>
    </w:p>
    <w:p w:rsidR="00D30DE2" w:rsidRPr="006A35FF" w:rsidRDefault="00D30DE2" w:rsidP="00D30DE2">
      <w:r w:rsidRPr="006A35FF">
        <w:t>The minimum conformance requirements are defined in clause 6.6.1A.</w:t>
      </w:r>
      <w:r w:rsidRPr="006A35FF">
        <w:rPr>
          <w:lang w:eastAsia="ja-JP"/>
        </w:rPr>
        <w:t>0.</w:t>
      </w:r>
    </w:p>
    <w:p w:rsidR="00D30DE2" w:rsidRPr="006A35FF" w:rsidRDefault="00D30DE2" w:rsidP="00D30DE2">
      <w:pPr>
        <w:pStyle w:val="Heading5"/>
      </w:pPr>
      <w:r w:rsidRPr="006A35FF">
        <w:t>6.6.1A.2.4</w:t>
      </w:r>
      <w:r w:rsidRPr="006A35FF">
        <w:tab/>
        <w:t>Test description</w:t>
      </w:r>
    </w:p>
    <w:p w:rsidR="00D30DE2" w:rsidRPr="006A35FF" w:rsidRDefault="00D30DE2" w:rsidP="00D30DE2">
      <w:pPr>
        <w:pStyle w:val="H6"/>
      </w:pPr>
      <w:r w:rsidRPr="006A35FF">
        <w:t>6.6.1A.2.4.1</w:t>
      </w:r>
      <w:r w:rsidRPr="006A35FF">
        <w:tab/>
        <w:t>Initial condition</w:t>
      </w:r>
    </w:p>
    <w:p w:rsidR="00D30DE2" w:rsidRPr="006A35FF" w:rsidRDefault="00D30DE2" w:rsidP="00D30DE2">
      <w:r w:rsidRPr="006A35FF">
        <w:t>Same as in clause 6.6.1A.1.4.1 with the following exceptions:</w:t>
      </w:r>
    </w:p>
    <w:p w:rsidR="00D30DE2" w:rsidRPr="006A35FF" w:rsidRDefault="00D30DE2" w:rsidP="00D30DE2">
      <w:pPr>
        <w:pStyle w:val="B1"/>
      </w:pPr>
      <w:r w:rsidRPr="006A35FF">
        <w:rPr>
          <w:rFonts w:eastAsia="SimSun"/>
          <w:lang w:eastAsia="zh-CN"/>
        </w:rPr>
        <w:t>-</w:t>
      </w:r>
      <w:r w:rsidRPr="006A35FF">
        <w:rPr>
          <w:rFonts w:eastAsia="SimSun"/>
          <w:lang w:eastAsia="zh-CN"/>
        </w:rPr>
        <w:tab/>
        <w:t>I</w:t>
      </w:r>
      <w:r w:rsidRPr="006A35FF">
        <w:rPr>
          <w:lang w:eastAsia="zh-CN"/>
        </w:rPr>
        <w:t>nstead of Table 5.4.2A.1-1</w:t>
      </w:r>
      <w:r w:rsidRPr="006A35FF">
        <w:rPr>
          <w:lang w:eastAsia="zh-CN"/>
        </w:rPr>
        <w:sym w:font="Wingdings" w:char="F0E0"/>
      </w:r>
      <w:r w:rsidRPr="006A35FF">
        <w:rPr>
          <w:lang w:eastAsia="zh-CN"/>
        </w:rPr>
        <w:t xml:space="preserve"> use Table 5.4.2A.1-2 for CA configurations with two bands or Table </w:t>
      </w:r>
      <w:r w:rsidRPr="006A35FF">
        <w:t xml:space="preserve">5.4.2A.1-2a </w:t>
      </w:r>
      <w:r w:rsidRPr="006A35FF">
        <w:rPr>
          <w:lang w:eastAsia="zh-CN"/>
        </w:rPr>
        <w:t>for CA configurations with three bands</w:t>
      </w:r>
      <w:r w:rsidRPr="006A35FF">
        <w:rPr>
          <w:rFonts w:eastAsia="SimSun"/>
          <w:lang w:eastAsia="zh-CN"/>
        </w:rPr>
        <w:t>.</w:t>
      </w:r>
    </w:p>
    <w:p w:rsidR="00D30DE2" w:rsidRPr="006A35FF" w:rsidRDefault="00D30DE2" w:rsidP="00D30DE2">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 xml:space="preserve">6.6.1A.1.4.1-1 </w:t>
      </w:r>
      <w:r w:rsidRPr="006A35FF">
        <w:rPr>
          <w:lang w:eastAsia="zh-CN"/>
        </w:rPr>
        <w:sym w:font="Wingdings" w:char="F0E0"/>
      </w:r>
      <w:r w:rsidRPr="006A35FF">
        <w:rPr>
          <w:lang w:eastAsia="zh-CN"/>
        </w:rPr>
        <w:t xml:space="preserve"> use Table</w:t>
      </w:r>
      <w:r w:rsidRPr="006A35FF">
        <w:t xml:space="preserve"> 6.6.1A.2.4.1-1 or Table 6.6.1A.2.4.1-2</w:t>
      </w:r>
      <w:r w:rsidRPr="006A35FF">
        <w:rPr>
          <w:rFonts w:eastAsia="SimSun"/>
          <w:lang w:eastAsia="zh-CN"/>
        </w:rPr>
        <w:t>.</w:t>
      </w:r>
    </w:p>
    <w:p w:rsidR="00D30DE2" w:rsidRPr="006A35FF" w:rsidRDefault="00D30DE2" w:rsidP="00D30DE2">
      <w:pPr>
        <w:pStyle w:val="B1"/>
      </w:pPr>
      <w:r w:rsidRPr="006A35FF">
        <w:rPr>
          <w:rFonts w:eastAsia="SimSun"/>
          <w:lang w:eastAsia="zh-CN"/>
        </w:rPr>
        <w:t>-</w:t>
      </w:r>
      <w:r w:rsidRPr="006A35FF">
        <w:rPr>
          <w:rFonts w:eastAsia="SimSun"/>
          <w:lang w:eastAsia="zh-CN"/>
        </w:rPr>
        <w:tab/>
        <w:t xml:space="preserve">Instead of clause </w:t>
      </w:r>
      <w:r w:rsidRPr="006A35FF">
        <w:t>6.6.1A.1.4.3</w:t>
      </w:r>
      <w:r w:rsidRPr="006A35FF">
        <w:rPr>
          <w:rFonts w:eastAsia="SimSun"/>
          <w:lang w:eastAsia="zh-CN"/>
        </w:rPr>
        <w:t xml:space="preserve"> use clause </w:t>
      </w:r>
      <w:r w:rsidRPr="006A35FF">
        <w:t>6.6.1A.2.4.3</w:t>
      </w:r>
      <w:r w:rsidRPr="006A35FF">
        <w:rPr>
          <w:rFonts w:eastAsia="SimSun"/>
          <w:lang w:eastAsia="zh-CN"/>
        </w:rPr>
        <w:t>.</w:t>
      </w:r>
      <w:r w:rsidRPr="006A35FF">
        <w:t xml:space="preserve"> </w:t>
      </w:r>
    </w:p>
    <w:p w:rsidR="00D30DE2" w:rsidRPr="006A35FF" w:rsidRDefault="00D30DE2" w:rsidP="00D30DE2">
      <w:pPr>
        <w:pStyle w:val="TH"/>
      </w:pPr>
      <w:r w:rsidRPr="006A35FF">
        <w:lastRenderedPageBreak/>
        <w:t>Table 6.6.1A.2.4.1-1: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Change w:id="3">
          <w:tblGrid>
            <w:gridCol w:w="866"/>
            <w:gridCol w:w="850"/>
            <w:gridCol w:w="2268"/>
            <w:gridCol w:w="851"/>
            <w:gridCol w:w="860"/>
            <w:gridCol w:w="1151"/>
            <w:gridCol w:w="1177"/>
            <w:gridCol w:w="851"/>
            <w:gridCol w:w="850"/>
          </w:tblGrid>
        </w:tblGridChange>
      </w:tblGrid>
      <w:tr w:rsidR="00D30DE2"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pPr>
            <w:r w:rsidRPr="006A35FF">
              <w:rPr>
                <w:b/>
              </w:rPr>
              <w:t>Initial Conditions</w:t>
            </w:r>
          </w:p>
        </w:tc>
      </w:tr>
      <w:tr w:rsidR="00D30DE2"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pPr>
            <w:r w:rsidRPr="006A35FF">
              <w:t>Test Environment as specified in</w:t>
            </w:r>
          </w:p>
          <w:p w:rsidR="00D30DE2" w:rsidRPr="006A35FF" w:rsidRDefault="00D30DE2" w:rsidP="0034099F">
            <w:pPr>
              <w:pStyle w:val="TAL"/>
            </w:pPr>
            <w:r w:rsidRPr="006A35FF">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pPr>
            <w:r w:rsidRPr="006A35FF">
              <w:t>NC</w:t>
            </w:r>
          </w:p>
        </w:tc>
      </w:tr>
      <w:tr w:rsidR="00D30DE2"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pPr>
            <w:r w:rsidRPr="006A35FF">
              <w:t>Test Frequencies as specified in</w:t>
            </w:r>
          </w:p>
          <w:p w:rsidR="00D30DE2" w:rsidRPr="006A35FF" w:rsidRDefault="00D30DE2"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30DE2" w:rsidRPr="006A35FF" w:rsidRDefault="00D30DE2" w:rsidP="0034099F">
            <w:pPr>
              <w:pStyle w:val="TAL"/>
            </w:pPr>
            <w:proofErr w:type="spellStart"/>
            <w:r w:rsidRPr="006A35FF">
              <w:t>Mid range</w:t>
            </w:r>
            <w:proofErr w:type="spellEnd"/>
            <w:r w:rsidRPr="006A35FF">
              <w:t xml:space="preserve"> for PCC and SCC</w:t>
            </w:r>
          </w:p>
        </w:tc>
      </w:tr>
      <w:tr w:rsidR="00D30DE2"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30DE2" w:rsidRPr="006A35FF" w:rsidRDefault="00D30DE2" w:rsidP="0034099F">
            <w:pPr>
              <w:pStyle w:val="TAL"/>
            </w:pPr>
            <w:r w:rsidRPr="006A35FF">
              <w:t xml:space="preserve"> Lowest N</w:t>
            </w:r>
            <w:r w:rsidRPr="006A35FF">
              <w:rPr>
                <w:vertAlign w:val="subscript"/>
              </w:rPr>
              <w:t>RB</w:t>
            </w:r>
            <w:r w:rsidRPr="006A35FF">
              <w:t xml:space="preserve"> for PCC and SCC</w:t>
            </w:r>
          </w:p>
          <w:p w:rsidR="00D30DE2" w:rsidRPr="006A35FF" w:rsidRDefault="00D30DE2" w:rsidP="0034099F">
            <w:pPr>
              <w:pStyle w:val="TAL"/>
            </w:pPr>
            <w:r w:rsidRPr="006A35FF">
              <w:t>Highest N</w:t>
            </w:r>
            <w:r w:rsidRPr="006A35FF">
              <w:rPr>
                <w:vertAlign w:val="subscript"/>
              </w:rPr>
              <w:t>RB</w:t>
            </w:r>
            <w:r w:rsidRPr="006A35FF">
              <w:t xml:space="preserve"> for PCC and SCC</w:t>
            </w:r>
          </w:p>
        </w:tc>
      </w:tr>
      <w:tr w:rsidR="00D30DE2"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pPr>
            <w:r w:rsidRPr="006A35FF">
              <w:t>Test Parameters for CA Configurations</w:t>
            </w:r>
          </w:p>
        </w:tc>
      </w:tr>
      <w:tr w:rsidR="00D30DE2"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D30DE2" w:rsidRPr="006A35FF" w:rsidRDefault="00D30DE2"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r w:rsidRPr="006A35FF">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D30DE2" w:rsidRPr="006A35FF" w:rsidRDefault="00D30DE2"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D30DE2" w:rsidRPr="006A35FF" w:rsidRDefault="00D30DE2"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D30DE2" w:rsidRPr="006A35FF" w:rsidRDefault="00D30DE2" w:rsidP="0034099F">
            <w:pPr>
              <w:pStyle w:val="TAL"/>
            </w:pPr>
            <w:r w:rsidRPr="006A35FF">
              <w:rPr>
                <w:b/>
              </w:rPr>
              <w:t>UL Allocation</w:t>
            </w:r>
          </w:p>
        </w:tc>
      </w:tr>
      <w:tr w:rsidR="00D30DE2"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D30DE2" w:rsidRPr="006A35FF" w:rsidRDefault="00D30DE2"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D30DE2" w:rsidRPr="006A35FF" w:rsidRDefault="00D30DE2"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D30DE2" w:rsidRPr="006A35FF" w:rsidRDefault="00D30DE2"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D30DE2" w:rsidRPr="006A35FF" w:rsidRDefault="00D30DE2" w:rsidP="0034099F">
            <w:pPr>
              <w:rPr>
                <w:b/>
              </w:rPr>
            </w:pPr>
          </w:p>
        </w:tc>
        <w:tc>
          <w:tcPr>
            <w:tcW w:w="860" w:type="dxa"/>
            <w:tcBorders>
              <w:top w:val="nil"/>
              <w:left w:val="nil"/>
              <w:bottom w:val="single" w:sz="4" w:space="0" w:color="auto"/>
              <w:right w:val="single" w:sz="4" w:space="0" w:color="auto"/>
            </w:tcBorders>
            <w:shd w:val="clear" w:color="auto" w:fill="auto"/>
            <w:noWrap/>
          </w:tcPr>
          <w:p w:rsidR="00D30DE2" w:rsidRPr="006A35FF" w:rsidRDefault="00D30DE2"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D30DE2" w:rsidRPr="006A35FF" w:rsidRDefault="00D30DE2"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D30DE2" w:rsidRPr="006A35FF" w:rsidRDefault="00D30DE2"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31</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56</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40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P_15@0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rFonts w:eastAsia="新細明體"/>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rFonts w:eastAsia="新細明體"/>
                <w:lang w:eastAsia="zh-TW"/>
              </w:rPr>
              <w:t>6</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S_25@0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P_6@0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75</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rFonts w:eastAsia="新細明體"/>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rFonts w:eastAsia="新細明體"/>
                <w:lang w:eastAsia="zh-TW"/>
              </w:rPr>
              <w:t>75</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S_25@0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en-GB"/>
              </w:rPr>
              <w:t>P_75@0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100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BF42CE" w:rsidRPr="006A35FF" w:rsidTr="0034099F">
        <w:trPr>
          <w:trHeight w:val="300"/>
          <w:jc w:val="center"/>
          <w:ins w:id="4" w:author="Jorge Eduardo Torres Henriquez" w:date="2018-11-14T06:33: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BF42CE" w:rsidRPr="006A35FF" w:rsidRDefault="00BF42CE" w:rsidP="0034099F">
            <w:pPr>
              <w:pStyle w:val="TAC"/>
              <w:rPr>
                <w:ins w:id="5" w:author="Jorge Eduardo Torres Henriquez" w:date="2018-11-14T06:33:00Z"/>
                <w:lang w:eastAsia="zh-CN"/>
              </w:rPr>
            </w:pPr>
            <w:ins w:id="6" w:author="Jorge Eduardo Torres Henriquez" w:date="2018-11-14T06:3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7" w:author="Jorge Eduardo Torres Henriquez" w:date="2018-11-14T06:33:00Z"/>
                <w:lang w:eastAsia="zh-CN"/>
              </w:rPr>
            </w:pPr>
            <w:ins w:id="8" w:author="Jorge Eduardo Torres Henriquez" w:date="2018-11-14T06:34:00Z">
              <w:r>
                <w:rPr>
                  <w:lang w:eastAsia="zh-CN"/>
                </w:rPr>
                <w:t>25</w:t>
              </w:r>
            </w:ins>
          </w:p>
        </w:tc>
        <w:tc>
          <w:tcPr>
            <w:tcW w:w="2268" w:type="dxa"/>
            <w:tcBorders>
              <w:left w:val="single" w:sz="4" w:space="0" w:color="auto"/>
              <w:right w:val="single" w:sz="4" w:space="0" w:color="auto"/>
            </w:tcBorders>
            <w:shd w:val="clear" w:color="auto" w:fill="auto"/>
            <w:vAlign w:val="center"/>
          </w:tcPr>
          <w:p w:rsidR="00BF42CE" w:rsidRPr="006A35FF" w:rsidRDefault="00BF42CE" w:rsidP="0034099F">
            <w:pPr>
              <w:pStyle w:val="TAC"/>
              <w:rPr>
                <w:ins w:id="9" w:author="Jorge Eduardo Torres Henriquez" w:date="2018-11-14T06:33:00Z"/>
              </w:rPr>
            </w:pPr>
          </w:p>
        </w:tc>
        <w:tc>
          <w:tcPr>
            <w:tcW w:w="851" w:type="dxa"/>
            <w:tcBorders>
              <w:top w:val="nil"/>
              <w:left w:val="single" w:sz="4" w:space="0" w:color="auto"/>
              <w:bottom w:val="single" w:sz="4" w:space="0" w:color="auto"/>
              <w:right w:val="single" w:sz="4" w:space="0" w:color="auto"/>
            </w:tcBorders>
            <w:shd w:val="clear" w:color="auto" w:fill="auto"/>
            <w:noWrap/>
          </w:tcPr>
          <w:p w:rsidR="00BF42CE" w:rsidRPr="006A35FF" w:rsidRDefault="00BF42CE" w:rsidP="0034099F">
            <w:pPr>
              <w:pStyle w:val="TAC"/>
              <w:rPr>
                <w:ins w:id="10" w:author="Jorge Eduardo Torres Henriquez" w:date="2018-11-14T06:33:00Z"/>
              </w:rPr>
            </w:pPr>
            <w:ins w:id="11" w:author="Jorge Eduardo Torres Henriquez" w:date="2018-11-14T06:34:00Z">
              <w:r>
                <w:t>QPSK</w:t>
              </w:r>
            </w:ins>
          </w:p>
        </w:tc>
        <w:tc>
          <w:tcPr>
            <w:tcW w:w="860"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2" w:author="Jorge Eduardo Torres Henriquez" w:date="2018-11-14T06:33:00Z"/>
              </w:rPr>
            </w:pPr>
            <w:ins w:id="13" w:author="Jorge Eduardo Torres Henriquez" w:date="2018-11-14T06:34:00Z">
              <w:r>
                <w:t>100</w:t>
              </w:r>
            </w:ins>
          </w:p>
        </w:tc>
        <w:tc>
          <w:tcPr>
            <w:tcW w:w="1151"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4" w:author="Jorge Eduardo Torres Henriquez" w:date="2018-11-14T06:33:00Z"/>
              </w:rPr>
            </w:pPr>
            <w:ins w:id="15" w:author="Jorge Eduardo Torres Henriquez" w:date="2018-11-14T06:34:00Z">
              <w:r>
                <w:t>P_75@0</w:t>
              </w:r>
            </w:ins>
          </w:p>
        </w:tc>
        <w:tc>
          <w:tcPr>
            <w:tcW w:w="1177"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6" w:author="Jorge Eduardo Torres Henriquez" w:date="2018-11-14T06:33:00Z"/>
              </w:rPr>
            </w:pPr>
            <w:ins w:id="17" w:author="Jorge Eduardo Torres Henriquez" w:date="2018-11-14T06:34:00Z">
              <w:r>
                <w:t>S_25@0</w:t>
              </w:r>
            </w:ins>
          </w:p>
        </w:tc>
        <w:tc>
          <w:tcPr>
            <w:tcW w:w="851"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18" w:author="Jorge Eduardo Torres Henriquez" w:date="2018-11-14T06:33:00Z"/>
              </w:rPr>
            </w:pPr>
            <w:ins w:id="19" w:author="Jorge Eduardo Torres Henriquez" w:date="2018-11-14T06:34:00Z">
              <w:r>
                <w:t>-</w:t>
              </w:r>
            </w:ins>
          </w:p>
        </w:tc>
        <w:tc>
          <w:tcPr>
            <w:tcW w:w="850" w:type="dxa"/>
            <w:tcBorders>
              <w:top w:val="nil"/>
              <w:left w:val="nil"/>
              <w:bottom w:val="single" w:sz="4" w:space="0" w:color="auto"/>
              <w:right w:val="single" w:sz="4" w:space="0" w:color="auto"/>
            </w:tcBorders>
            <w:shd w:val="clear" w:color="auto" w:fill="auto"/>
            <w:noWrap/>
            <w:vAlign w:val="center"/>
          </w:tcPr>
          <w:p w:rsidR="00BF42CE" w:rsidRPr="006A35FF" w:rsidRDefault="00BF42CE" w:rsidP="0034099F">
            <w:pPr>
              <w:pStyle w:val="TAC"/>
              <w:rPr>
                <w:ins w:id="20" w:author="Jorge Eduardo Torres Henriquez" w:date="2018-11-14T06:33:00Z"/>
              </w:rPr>
            </w:pPr>
            <w:ins w:id="21" w:author="Jorge Eduardo Torres Henriquez" w:date="2018-11-14T06:34:00Z">
              <w:r>
                <w:t>-</w:t>
              </w:r>
            </w:ins>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P_75@0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S_75@0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175</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P_75@0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D30DE2" w:rsidRPr="006A35FF" w:rsidRDefault="00D30DE2"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200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pPr>
            <w:r w:rsidRPr="006A35FF">
              <w:t>-</w:t>
            </w:r>
          </w:p>
        </w:tc>
      </w:tr>
      <w:tr w:rsidR="00D30DE2" w:rsidRPr="006A35FF" w:rsidTr="0034099F">
        <w:trPr>
          <w:trHeight w:val="248"/>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D30DE2" w:rsidRPr="006A35FF" w:rsidRDefault="00D30DE2"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tc>
      </w:tr>
    </w:tbl>
    <w:p w:rsidR="00D30DE2" w:rsidRPr="006A35FF" w:rsidRDefault="00D30DE2" w:rsidP="00D30DE2"/>
    <w:p w:rsidR="00D30DE2" w:rsidRPr="006A35FF" w:rsidRDefault="00D30DE2" w:rsidP="00D30DE2">
      <w:pPr>
        <w:pStyle w:val="TH"/>
      </w:pPr>
      <w:r w:rsidRPr="006A35FF">
        <w:lastRenderedPageBreak/>
        <w:t>Table 6.6.1A.2.4.1-2: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D30DE2"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rPr>
                <w:lang w:eastAsia="en-GB"/>
              </w:rPr>
            </w:pPr>
            <w:r w:rsidRPr="006A35FF">
              <w:rPr>
                <w:b/>
                <w:lang w:eastAsia="en-GB"/>
              </w:rPr>
              <w:t>Initial Conditions</w:t>
            </w:r>
          </w:p>
        </w:tc>
      </w:tr>
      <w:tr w:rsidR="00D30DE2"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rPr>
                <w:lang w:eastAsia="en-GB"/>
              </w:rPr>
            </w:pPr>
            <w:r w:rsidRPr="006A35FF">
              <w:rPr>
                <w:lang w:eastAsia="en-GB"/>
              </w:rPr>
              <w:t>Test Environment as specified in</w:t>
            </w:r>
          </w:p>
          <w:p w:rsidR="00D30DE2" w:rsidRPr="006A35FF" w:rsidRDefault="00D30DE2" w:rsidP="0034099F">
            <w:pPr>
              <w:pStyle w:val="TAL"/>
              <w:rPr>
                <w:lang w:eastAsia="en-GB"/>
              </w:rPr>
            </w:pPr>
            <w:r w:rsidRPr="006A35FF">
              <w:rPr>
                <w:lang w:eastAsia="en-GB"/>
              </w:rPr>
              <w:t xml:space="preserve">TS 36.508[7] </w:t>
            </w:r>
            <w:proofErr w:type="spellStart"/>
            <w:r w:rsidRPr="006A35FF">
              <w:rPr>
                <w:lang w:eastAsia="en-GB"/>
              </w:rPr>
              <w:t>subclause</w:t>
            </w:r>
            <w:proofErr w:type="spellEnd"/>
            <w:r w:rsidRPr="006A35FF">
              <w:rPr>
                <w:lang w:eastAsia="en-GB"/>
              </w:rPr>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rPr>
                <w:lang w:eastAsia="en-GB"/>
              </w:rPr>
            </w:pPr>
            <w:r w:rsidRPr="006A35FF">
              <w:rPr>
                <w:lang w:eastAsia="en-GB"/>
              </w:rPr>
              <w:t>NC</w:t>
            </w:r>
          </w:p>
        </w:tc>
      </w:tr>
      <w:tr w:rsidR="00D30DE2"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rPr>
                <w:lang w:eastAsia="en-GB"/>
              </w:rPr>
            </w:pPr>
            <w:r w:rsidRPr="006A35FF">
              <w:rPr>
                <w:lang w:eastAsia="en-GB"/>
              </w:rPr>
              <w:t>Test Frequencies as specified in</w:t>
            </w:r>
          </w:p>
          <w:p w:rsidR="00D30DE2" w:rsidRPr="006A35FF" w:rsidRDefault="00D30DE2" w:rsidP="0034099F">
            <w:pPr>
              <w:pStyle w:val="TAL"/>
              <w:rPr>
                <w:lang w:eastAsia="en-GB"/>
              </w:rPr>
            </w:pPr>
            <w:r w:rsidRPr="006A35FF">
              <w:rPr>
                <w:lang w:eastAsia="en-GB"/>
              </w:rPr>
              <w:t xml:space="preserve">TS 36.508 [7] </w:t>
            </w:r>
            <w:proofErr w:type="spellStart"/>
            <w:r w:rsidRPr="006A35FF">
              <w:rPr>
                <w:lang w:eastAsia="en-GB"/>
              </w:rPr>
              <w:t>subclause</w:t>
            </w:r>
            <w:proofErr w:type="spellEnd"/>
            <w:r w:rsidRPr="006A35FF">
              <w:rPr>
                <w:lang w:eastAsia="en-GB"/>
              </w:rPr>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30DE2" w:rsidRPr="006A35FF" w:rsidRDefault="00D30DE2" w:rsidP="0034099F">
            <w:pPr>
              <w:pStyle w:val="TAL"/>
              <w:rPr>
                <w:lang w:eastAsia="en-GB"/>
              </w:rPr>
            </w:pPr>
            <w:proofErr w:type="spellStart"/>
            <w:r w:rsidRPr="006A35FF">
              <w:rPr>
                <w:lang w:eastAsia="en-GB"/>
              </w:rPr>
              <w:t>Mid range</w:t>
            </w:r>
            <w:proofErr w:type="spellEnd"/>
            <w:r w:rsidRPr="006A35FF">
              <w:rPr>
                <w:lang w:eastAsia="en-GB"/>
              </w:rPr>
              <w:t xml:space="preserve"> for PCC and SCC</w:t>
            </w:r>
          </w:p>
        </w:tc>
      </w:tr>
      <w:tr w:rsidR="00D30DE2"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D30DE2" w:rsidRPr="006A35FF" w:rsidRDefault="00D30DE2" w:rsidP="0034099F">
            <w:pPr>
              <w:pStyle w:val="TAL"/>
              <w:rPr>
                <w:lang w:eastAsia="en-GB"/>
              </w:rPr>
            </w:pPr>
            <w:r w:rsidRPr="006A35FF">
              <w:rPr>
                <w:lang w:eastAsia="en-GB"/>
              </w:rPr>
              <w:t>Test CC Combination setting (</w:t>
            </w:r>
            <w:proofErr w:type="spellStart"/>
            <w:r w:rsidRPr="006A35FF">
              <w:rPr>
                <w:lang w:eastAsia="en-GB"/>
              </w:rPr>
              <w:t>N</w:t>
            </w:r>
            <w:r w:rsidRPr="006A35FF">
              <w:rPr>
                <w:vertAlign w:val="subscript"/>
                <w:lang w:eastAsia="en-GB"/>
              </w:rPr>
              <w:t>RB_agg</w:t>
            </w:r>
            <w:proofErr w:type="spellEnd"/>
            <w:r w:rsidRPr="006A35FF">
              <w:rPr>
                <w:lang w:eastAsia="en-GB"/>
              </w:rPr>
              <w:t xml:space="preserve">) as specified in </w:t>
            </w:r>
            <w:proofErr w:type="spellStart"/>
            <w:r w:rsidRPr="006A35FF">
              <w:rPr>
                <w:lang w:eastAsia="en-GB"/>
              </w:rPr>
              <w:t>subclause</w:t>
            </w:r>
            <w:proofErr w:type="spellEnd"/>
            <w:r w:rsidRPr="006A35FF">
              <w:rPr>
                <w:lang w:eastAsia="en-GB"/>
              </w:rPr>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D30DE2" w:rsidRPr="006A35FF" w:rsidRDefault="00D30DE2" w:rsidP="0034099F">
            <w:pPr>
              <w:pStyle w:val="TAL"/>
              <w:rPr>
                <w:lang w:eastAsia="en-GB"/>
              </w:rPr>
            </w:pPr>
            <w:r w:rsidRPr="006A35FF">
              <w:rPr>
                <w:lang w:eastAsia="en-GB"/>
              </w:rPr>
              <w:t xml:space="preserve"> Lowest N</w:t>
            </w:r>
            <w:r w:rsidRPr="006A35FF">
              <w:rPr>
                <w:vertAlign w:val="subscript"/>
                <w:lang w:eastAsia="en-GB"/>
              </w:rPr>
              <w:t>RB</w:t>
            </w:r>
            <w:r w:rsidRPr="006A35FF">
              <w:rPr>
                <w:lang w:eastAsia="en-GB"/>
              </w:rPr>
              <w:t xml:space="preserve"> for PCC and SCC</w:t>
            </w:r>
          </w:p>
          <w:p w:rsidR="00D30DE2" w:rsidRPr="006A35FF" w:rsidRDefault="00D30DE2" w:rsidP="0034099F">
            <w:pPr>
              <w:pStyle w:val="TAL"/>
              <w:rPr>
                <w:lang w:eastAsia="en-GB"/>
              </w:rPr>
            </w:pPr>
            <w:r w:rsidRPr="006A35FF">
              <w:rPr>
                <w:lang w:eastAsia="en-GB"/>
              </w:rPr>
              <w:t>Highest N</w:t>
            </w:r>
            <w:r w:rsidRPr="006A35FF">
              <w:rPr>
                <w:vertAlign w:val="subscript"/>
                <w:lang w:eastAsia="en-GB"/>
              </w:rPr>
              <w:t>RB</w:t>
            </w:r>
            <w:r w:rsidRPr="006A35FF">
              <w:rPr>
                <w:lang w:eastAsia="en-GB"/>
              </w:rPr>
              <w:t xml:space="preserve"> for PCC and SCC</w:t>
            </w:r>
          </w:p>
        </w:tc>
      </w:tr>
      <w:tr w:rsidR="00D30DE2"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D30DE2" w:rsidRPr="006A35FF" w:rsidRDefault="00D30DE2" w:rsidP="0034099F">
            <w:pPr>
              <w:pStyle w:val="TAL"/>
              <w:rPr>
                <w:lang w:eastAsia="en-GB"/>
              </w:rPr>
            </w:pPr>
            <w:r w:rsidRPr="006A35FF">
              <w:rPr>
                <w:lang w:eastAsia="en-GB"/>
              </w:rPr>
              <w:t>Test Parameters for CA Configurations</w:t>
            </w:r>
          </w:p>
        </w:tc>
      </w:tr>
      <w:tr w:rsidR="00D30DE2"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D30DE2" w:rsidRPr="006A35FF" w:rsidRDefault="00D30DE2" w:rsidP="0034099F">
            <w:pPr>
              <w:pStyle w:val="TAL"/>
              <w:rPr>
                <w:lang w:eastAsia="en-GB"/>
              </w:rPr>
            </w:pPr>
            <w:r w:rsidRPr="006A35FF">
              <w:rPr>
                <w:b/>
                <w:lang w:eastAsia="en-GB"/>
              </w:rPr>
              <w:t xml:space="preserve">CA Configuration / </w:t>
            </w:r>
            <w:proofErr w:type="spellStart"/>
            <w:r w:rsidRPr="006A35FF">
              <w:rPr>
                <w:b/>
                <w:lang w:eastAsia="en-GB"/>
              </w:rPr>
              <w:t>N</w:t>
            </w:r>
            <w:r w:rsidRPr="006A35FF">
              <w:rPr>
                <w:b/>
                <w:vertAlign w:val="subscript"/>
                <w:lang w:eastAsia="en-GB"/>
              </w:rPr>
              <w:t>RB_agg</w:t>
            </w:r>
            <w:proofErr w:type="spellEnd"/>
            <w:r w:rsidRPr="006A35FF">
              <w:rPr>
                <w:b/>
                <w:vertAlign w:val="subscript"/>
                <w:lang w:eastAsia="en-GB"/>
              </w:rPr>
              <w:t xml:space="preserve"> </w:t>
            </w:r>
          </w:p>
        </w:tc>
        <w:tc>
          <w:tcPr>
            <w:tcW w:w="2268" w:type="dxa"/>
            <w:tcBorders>
              <w:top w:val="nil"/>
              <w:left w:val="nil"/>
              <w:bottom w:val="single" w:sz="4" w:space="0" w:color="auto"/>
              <w:right w:val="single" w:sz="4" w:space="0" w:color="auto"/>
            </w:tcBorders>
            <w:shd w:val="clear" w:color="auto" w:fill="auto"/>
            <w:noWrap/>
          </w:tcPr>
          <w:p w:rsidR="00D30DE2" w:rsidRPr="006A35FF" w:rsidRDefault="00D30DE2" w:rsidP="0034099F">
            <w:pPr>
              <w:pStyle w:val="TAL"/>
              <w:rPr>
                <w:lang w:eastAsia="en-GB"/>
              </w:rPr>
            </w:pPr>
            <w:r w:rsidRPr="006A35FF">
              <w:rPr>
                <w:b/>
                <w:lang w:eastAsia="en-G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D30DE2" w:rsidRPr="006A35FF" w:rsidRDefault="00D30DE2" w:rsidP="0034099F">
            <w:pPr>
              <w:pStyle w:val="TAL"/>
              <w:rPr>
                <w:lang w:eastAsia="en-GB"/>
              </w:rPr>
            </w:pPr>
            <w:r w:rsidRPr="006A35FF">
              <w:rPr>
                <w:b/>
                <w:lang w:eastAsia="en-GB"/>
              </w:rPr>
              <w:t>CC</w:t>
            </w:r>
            <w:r w:rsidRPr="006A35FF">
              <w:rPr>
                <w:b/>
                <w:lang w:eastAsia="en-G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D30DE2" w:rsidRPr="006A35FF" w:rsidRDefault="00D30DE2" w:rsidP="0034099F">
            <w:pPr>
              <w:pStyle w:val="TAL"/>
              <w:rPr>
                <w:lang w:eastAsia="en-GB"/>
              </w:rPr>
            </w:pPr>
            <w:r w:rsidRPr="006A35FF">
              <w:rPr>
                <w:b/>
                <w:lang w:eastAsia="en-GB"/>
              </w:rPr>
              <w:t>UL Allocation</w:t>
            </w:r>
          </w:p>
        </w:tc>
      </w:tr>
      <w:tr w:rsidR="00D30DE2"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D30DE2" w:rsidRPr="006A35FF" w:rsidRDefault="00D30DE2" w:rsidP="0034099F">
            <w:pPr>
              <w:pStyle w:val="TAL"/>
              <w:rPr>
                <w:lang w:eastAsia="en-GB"/>
              </w:rPr>
            </w:pPr>
            <w:r w:rsidRPr="006A35FF">
              <w:rPr>
                <w:b/>
                <w:lang w:eastAsia="en-GB"/>
              </w:rPr>
              <w:t>PCC</w:t>
            </w:r>
            <w:r w:rsidRPr="006A35FF">
              <w:rPr>
                <w:b/>
                <w:lang w:eastAsia="en-GB"/>
              </w:rPr>
              <w:br/>
              <w:t>N</w:t>
            </w:r>
            <w:r w:rsidRPr="006A35FF">
              <w:rPr>
                <w:b/>
                <w:vertAlign w:val="subscript"/>
                <w:lang w:eastAsia="en-GB"/>
              </w:rPr>
              <w:t>RB</w:t>
            </w:r>
          </w:p>
        </w:tc>
        <w:tc>
          <w:tcPr>
            <w:tcW w:w="850" w:type="dxa"/>
            <w:tcBorders>
              <w:top w:val="nil"/>
              <w:left w:val="nil"/>
              <w:bottom w:val="single" w:sz="4" w:space="0" w:color="auto"/>
              <w:right w:val="single" w:sz="4" w:space="0" w:color="auto"/>
            </w:tcBorders>
            <w:shd w:val="clear" w:color="auto" w:fill="auto"/>
          </w:tcPr>
          <w:p w:rsidR="00D30DE2" w:rsidRPr="006A35FF" w:rsidRDefault="00D30DE2" w:rsidP="0034099F">
            <w:pPr>
              <w:pStyle w:val="TAL"/>
              <w:rPr>
                <w:lang w:eastAsia="en-GB"/>
              </w:rPr>
            </w:pPr>
            <w:r w:rsidRPr="006A35FF">
              <w:rPr>
                <w:b/>
                <w:lang w:eastAsia="en-GB"/>
              </w:rPr>
              <w:t>SCCs</w:t>
            </w:r>
            <w:r w:rsidRPr="006A35FF">
              <w:rPr>
                <w:b/>
                <w:lang w:eastAsia="en-GB"/>
              </w:rPr>
              <w:br/>
              <w:t>N</w:t>
            </w:r>
            <w:r w:rsidRPr="006A35FF">
              <w:rPr>
                <w:b/>
                <w:vertAlign w:val="subscript"/>
                <w:lang w:eastAsia="en-GB"/>
              </w:rPr>
              <w:t>RB</w:t>
            </w:r>
          </w:p>
        </w:tc>
        <w:tc>
          <w:tcPr>
            <w:tcW w:w="2268" w:type="dxa"/>
            <w:tcBorders>
              <w:top w:val="nil"/>
              <w:left w:val="nil"/>
              <w:bottom w:val="single" w:sz="4" w:space="0" w:color="auto"/>
              <w:right w:val="single" w:sz="4" w:space="0" w:color="auto"/>
            </w:tcBorders>
            <w:shd w:val="clear" w:color="auto" w:fill="auto"/>
          </w:tcPr>
          <w:p w:rsidR="00D30DE2" w:rsidRPr="006A35FF" w:rsidRDefault="00D30DE2" w:rsidP="0034099F">
            <w:pPr>
              <w:pStyle w:val="TAL"/>
              <w:rPr>
                <w:lang w:eastAsia="en-GB"/>
              </w:rPr>
            </w:pPr>
            <w:r w:rsidRPr="006A35FF">
              <w:rPr>
                <w:b/>
                <w:lang w:eastAsia="en-G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D30DE2" w:rsidRPr="006A35FF" w:rsidRDefault="00D30DE2" w:rsidP="0034099F">
            <w:pPr>
              <w:rPr>
                <w:b/>
              </w:rPr>
            </w:pPr>
          </w:p>
        </w:tc>
        <w:tc>
          <w:tcPr>
            <w:tcW w:w="860" w:type="dxa"/>
            <w:tcBorders>
              <w:top w:val="nil"/>
              <w:left w:val="nil"/>
              <w:bottom w:val="single" w:sz="4" w:space="0" w:color="auto"/>
              <w:right w:val="single" w:sz="4" w:space="0" w:color="auto"/>
            </w:tcBorders>
            <w:shd w:val="clear" w:color="auto" w:fill="auto"/>
            <w:noWrap/>
          </w:tcPr>
          <w:p w:rsidR="00D30DE2" w:rsidRPr="006A35FF" w:rsidRDefault="00D30DE2" w:rsidP="0034099F">
            <w:pPr>
              <w:pStyle w:val="TAL"/>
              <w:rPr>
                <w:lang w:eastAsia="en-GB"/>
              </w:rPr>
            </w:pPr>
            <w:proofErr w:type="spellStart"/>
            <w:r w:rsidRPr="006A35FF">
              <w:rPr>
                <w:b/>
                <w:lang w:eastAsia="en-GB"/>
              </w:rPr>
              <w:t>N</w:t>
            </w:r>
            <w:r w:rsidRPr="006A35FF">
              <w:rPr>
                <w:b/>
                <w:vertAlign w:val="subscript"/>
                <w:lang w:eastAsia="en-GB"/>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D30DE2" w:rsidRPr="006A35FF" w:rsidRDefault="00D30DE2" w:rsidP="0034099F">
            <w:pPr>
              <w:pStyle w:val="TAL"/>
              <w:rPr>
                <w:b/>
                <w:lang w:eastAsia="en-GB"/>
              </w:rPr>
            </w:pPr>
            <w:r w:rsidRPr="006A35FF">
              <w:rPr>
                <w:b/>
                <w:lang w:eastAsia="en-GB"/>
              </w:rPr>
              <w:t>PCC &amp; SCC RB allocations</w:t>
            </w:r>
            <w:r w:rsidRPr="006A35FF">
              <w:rPr>
                <w:b/>
                <w:lang w:eastAsia="en-GB"/>
              </w:rPr>
              <w:br/>
              <w:t>(L</w:t>
            </w:r>
            <w:r w:rsidRPr="006A35FF">
              <w:rPr>
                <w:b/>
                <w:vertAlign w:val="subscript"/>
                <w:lang w:eastAsia="en-GB"/>
              </w:rPr>
              <w:t>CRB</w:t>
            </w:r>
            <w:r w:rsidRPr="006A35FF">
              <w:rPr>
                <w:b/>
                <w:lang w:eastAsia="en-GB"/>
              </w:rPr>
              <w:t xml:space="preserve"> @ </w:t>
            </w:r>
            <w:proofErr w:type="spellStart"/>
            <w:r w:rsidRPr="006A35FF">
              <w:rPr>
                <w:b/>
                <w:lang w:eastAsia="en-GB"/>
              </w:rPr>
              <w:t>RB</w:t>
            </w:r>
            <w:r w:rsidRPr="006A35FF">
              <w:rPr>
                <w:b/>
                <w:vertAlign w:val="subscript"/>
                <w:lang w:eastAsia="en-GB"/>
              </w:rPr>
              <w:t>start</w:t>
            </w:r>
            <w:proofErr w:type="spellEnd"/>
            <w:r w:rsidRPr="006A35FF">
              <w:rPr>
                <w:b/>
                <w:lang w:eastAsia="en-G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115</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P_15@0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125</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P_25@0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rFonts w:eastAsia="新細明體"/>
                <w:lang w:eastAsia="zh-TW"/>
              </w:rPr>
            </w:pPr>
            <w:r w:rsidRPr="006A35FF">
              <w:rPr>
                <w:rFonts w:eastAsia="新細明體"/>
                <w:lang w:eastAsia="zh-TW"/>
              </w:rPr>
              <w:t>150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P_50@0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r>
      <w:tr w:rsidR="00D30DE2"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100</w:t>
            </w:r>
          </w:p>
        </w:tc>
        <w:tc>
          <w:tcPr>
            <w:tcW w:w="2268" w:type="dxa"/>
            <w:tcBorders>
              <w:left w:val="single" w:sz="4" w:space="0" w:color="auto"/>
              <w:right w:val="single" w:sz="4" w:space="0" w:color="auto"/>
            </w:tcBorders>
            <w:shd w:val="clear" w:color="auto" w:fill="auto"/>
            <w:vAlign w:val="center"/>
          </w:tcPr>
          <w:p w:rsidR="00D30DE2" w:rsidRPr="006A35FF" w:rsidRDefault="00D30DE2" w:rsidP="0034099F">
            <w:pPr>
              <w:pStyle w:val="TAC"/>
              <w:rPr>
                <w:lang w:eastAsia="en-GB"/>
              </w:rPr>
            </w:pPr>
          </w:p>
        </w:tc>
        <w:tc>
          <w:tcPr>
            <w:tcW w:w="851" w:type="dxa"/>
            <w:tcBorders>
              <w:top w:val="nil"/>
              <w:left w:val="single" w:sz="4" w:space="0" w:color="auto"/>
              <w:bottom w:val="single" w:sz="4" w:space="0" w:color="auto"/>
              <w:right w:val="single" w:sz="4" w:space="0" w:color="auto"/>
            </w:tcBorders>
            <w:shd w:val="clear" w:color="auto" w:fill="auto"/>
            <w:noWrap/>
          </w:tcPr>
          <w:p w:rsidR="00D30DE2" w:rsidRPr="006A35FF" w:rsidRDefault="00D30DE2" w:rsidP="0034099F">
            <w:pPr>
              <w:pStyle w:val="TAC"/>
              <w:rPr>
                <w:lang w:eastAsia="en-GB"/>
              </w:rPr>
            </w:pPr>
            <w:r w:rsidRPr="006A35FF">
              <w:rPr>
                <w:lang w:eastAsia="en-GB"/>
              </w:rPr>
              <w:t>QPSK</w:t>
            </w:r>
          </w:p>
        </w:tc>
        <w:tc>
          <w:tcPr>
            <w:tcW w:w="86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zh-TW"/>
              </w:rPr>
            </w:pPr>
            <w:r w:rsidRPr="006A35FF">
              <w:rPr>
                <w:lang w:eastAsia="zh-TW"/>
              </w:rPr>
              <w:t>200</w:t>
            </w:r>
          </w:p>
        </w:tc>
        <w:tc>
          <w:tcPr>
            <w:tcW w:w="11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P_100@0</w:t>
            </w:r>
          </w:p>
        </w:tc>
        <w:tc>
          <w:tcPr>
            <w:tcW w:w="1177"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S_100@0</w:t>
            </w:r>
          </w:p>
        </w:tc>
        <w:tc>
          <w:tcPr>
            <w:tcW w:w="851"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c>
          <w:tcPr>
            <w:tcW w:w="850" w:type="dxa"/>
            <w:tcBorders>
              <w:top w:val="nil"/>
              <w:left w:val="nil"/>
              <w:bottom w:val="single" w:sz="4" w:space="0" w:color="auto"/>
              <w:right w:val="single" w:sz="4" w:space="0" w:color="auto"/>
            </w:tcBorders>
            <w:shd w:val="clear" w:color="auto" w:fill="auto"/>
            <w:noWrap/>
            <w:vAlign w:val="center"/>
          </w:tcPr>
          <w:p w:rsidR="00D30DE2" w:rsidRPr="006A35FF" w:rsidRDefault="00D30DE2" w:rsidP="0034099F">
            <w:pPr>
              <w:pStyle w:val="TAC"/>
              <w:rPr>
                <w:lang w:eastAsia="en-GB"/>
              </w:rPr>
            </w:pPr>
            <w:r w:rsidRPr="006A35FF">
              <w:rPr>
                <w:lang w:eastAsia="en-GB"/>
              </w:rPr>
              <w:t>-</w:t>
            </w:r>
          </w:p>
        </w:tc>
      </w:tr>
      <w:tr w:rsidR="00D30DE2" w:rsidRPr="006A35FF" w:rsidTr="0034099F">
        <w:trPr>
          <w:trHeight w:val="248"/>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D30DE2" w:rsidRPr="006A35FF" w:rsidRDefault="00D30DE2" w:rsidP="0034099F">
            <w:pPr>
              <w:pStyle w:val="TAN"/>
              <w:rPr>
                <w:lang w:eastAsia="en-GB"/>
              </w:rPr>
            </w:pPr>
            <w:r w:rsidRPr="006A35FF">
              <w:rPr>
                <w:lang w:eastAsia="en-GB"/>
              </w:rPr>
              <w:t>Note 1:</w:t>
            </w:r>
            <w:r w:rsidRPr="006A35FF">
              <w:rPr>
                <w:lang w:eastAsia="en-GB"/>
              </w:rPr>
              <w:tab/>
              <w:t>CA Configuration Test CC Combination settings are checked separately for each LAA CA Configuration, which applicable aggregated channel bandwidths are specified in Table 5.4.2A.1-2.</w:t>
            </w:r>
          </w:p>
        </w:tc>
      </w:tr>
    </w:tbl>
    <w:p w:rsidR="00D30DE2" w:rsidRPr="006A35FF" w:rsidRDefault="00D30DE2" w:rsidP="00D30DE2">
      <w:pPr>
        <w:rPr>
          <w:lang w:eastAsia="ja-JP"/>
        </w:rPr>
      </w:pPr>
    </w:p>
    <w:p w:rsidR="00D30DE2" w:rsidRPr="006A35FF" w:rsidRDefault="00D30DE2" w:rsidP="00D30DE2">
      <w:pPr>
        <w:pStyle w:val="H6"/>
      </w:pPr>
      <w:r w:rsidRPr="006A35FF">
        <w:t>6.6.1A.2.4.2</w:t>
      </w:r>
      <w:r w:rsidRPr="006A35FF">
        <w:tab/>
        <w:t>Test procedure</w:t>
      </w:r>
    </w:p>
    <w:p w:rsidR="00D30DE2" w:rsidRPr="006A35FF" w:rsidRDefault="00D30DE2" w:rsidP="00D30DE2">
      <w:pPr>
        <w:pStyle w:val="B1"/>
      </w:pPr>
      <w:r w:rsidRPr="006A35FF">
        <w:t>1.</w:t>
      </w:r>
      <w:r w:rsidRPr="006A35FF">
        <w:tab/>
        <w:t>Configure SCC according to Annex C.0, C.1 and Annex C.3.0 for all downlink physical channels.</w:t>
      </w:r>
    </w:p>
    <w:p w:rsidR="00D30DE2" w:rsidRPr="006A35FF" w:rsidRDefault="00D30DE2" w:rsidP="00D30DE2">
      <w:pPr>
        <w:pStyle w:val="B1"/>
      </w:pPr>
      <w:r w:rsidRPr="006A35FF">
        <w:t>2.</w:t>
      </w:r>
      <w:r w:rsidRPr="006A35FF">
        <w:tab/>
        <w:t>The SS shall configure SCC as per TS 36.508 [7] clause 5.2A.4. Message contents are defined in clause 6.6.1A.2.4.3</w:t>
      </w:r>
    </w:p>
    <w:p w:rsidR="00D30DE2" w:rsidRPr="006A35FF" w:rsidRDefault="00D30DE2" w:rsidP="00D30DE2">
      <w:pPr>
        <w:pStyle w:val="B1"/>
      </w:pPr>
      <w:r w:rsidRPr="006A35FF">
        <w:t>3.</w:t>
      </w:r>
      <w:r w:rsidRPr="006A35FF">
        <w:tab/>
        <w:t>SS activates SCC by sending the activation MAC-CE (Refer TS 36.321 [13], clauses 5.13, 6.1.3.8). Wait for at least 2 seconds (Refer TS 36.133, clauses 8.3.3.2).</w:t>
      </w:r>
    </w:p>
    <w:p w:rsidR="00D30DE2" w:rsidRPr="006A35FF" w:rsidRDefault="00D30DE2" w:rsidP="00D30DE2">
      <w:pPr>
        <w:pStyle w:val="B1"/>
      </w:pPr>
      <w:r w:rsidRPr="006A35FF">
        <w:t>4.</w:t>
      </w:r>
      <w:r w:rsidRPr="006A35FF">
        <w:tab/>
        <w:t xml:space="preserve">SS sends uplink scheduling information for each UL HARQ process via PDCCH DCI format 0 </w:t>
      </w:r>
      <w:r w:rsidRPr="006A35FF">
        <w:rPr>
          <w:lang w:eastAsia="zh-CN"/>
        </w:rPr>
        <w:t xml:space="preserve">(or DCI format 0A for SCC in the case of uplink LAA) </w:t>
      </w:r>
      <w:r w:rsidRPr="006A35FF">
        <w:t>for C_RNTI to schedule the UL RMC according to Table 6.6.1A.2.4.1-1 or Table 6.6.1A.2.4.1-2 on both PCC and SCC. Since the UE has no payload and no loopback data to send the UE sends uplink MAC padding bits on the UL RMC.</w:t>
      </w:r>
    </w:p>
    <w:p w:rsidR="00D30DE2" w:rsidRPr="006A35FF" w:rsidRDefault="00D30DE2" w:rsidP="00D30DE2">
      <w:pPr>
        <w:pStyle w:val="B1"/>
      </w:pPr>
      <w:r w:rsidRPr="006A35FF">
        <w:t>5.</w:t>
      </w:r>
      <w:r w:rsidRPr="006A35FF">
        <w:tab/>
        <w:t>Send continuously uplink power control "up" commands to the UE until the UE transmits at P</w:t>
      </w:r>
      <w:r w:rsidRPr="006A35FF">
        <w:rPr>
          <w:vertAlign w:val="subscript"/>
        </w:rPr>
        <w:t>UMAX</w:t>
      </w:r>
      <w:r w:rsidRPr="006A35FF">
        <w:t xml:space="preserve"> level.</w:t>
      </w:r>
    </w:p>
    <w:p w:rsidR="00D30DE2" w:rsidRPr="006A35FF" w:rsidRDefault="00D30DE2" w:rsidP="00D30DE2">
      <w:pPr>
        <w:pStyle w:val="B1"/>
      </w:pPr>
      <w:r w:rsidRPr="006A35FF">
        <w:t>6.</w:t>
      </w:r>
      <w:r w:rsidRPr="006A35FF">
        <w:tab/>
        <w:t xml:space="preserve">Measure the power spectrum distribution of both PCC and SCC within two times or more range over the requirement for Occupied Bandwidth specification centring on the current carrier frequencies respectively. The characteristic of the filter shall be approximately Gaussian (typical spectrum </w:t>
      </w:r>
      <w:proofErr w:type="spellStart"/>
      <w:r w:rsidRPr="006A35FF">
        <w:t>analyzer</w:t>
      </w:r>
      <w:proofErr w:type="spellEnd"/>
      <w:r w:rsidRPr="006A35FF">
        <w:t xml:space="preserve"> filter). Other methods to measure the power spectrum distribution are allowed. The measuring duration is one active uplink </w:t>
      </w:r>
      <w:proofErr w:type="spellStart"/>
      <w:r w:rsidRPr="006A35FF">
        <w:t>subframe</w:t>
      </w:r>
      <w:proofErr w:type="spellEnd"/>
      <w:r w:rsidRPr="006A35FF">
        <w:t>. For TDD slots with transient periods are not under test.</w:t>
      </w:r>
    </w:p>
    <w:p w:rsidR="00D30DE2" w:rsidRPr="006A35FF" w:rsidRDefault="00D30DE2" w:rsidP="00D30DE2">
      <w:pPr>
        <w:pStyle w:val="B1"/>
      </w:pPr>
      <w:r w:rsidRPr="006A35FF">
        <w:t>7.</w:t>
      </w:r>
      <w:r w:rsidRPr="006A35FF">
        <w:tab/>
        <w:t xml:space="preserve">Calculate the total power for </w:t>
      </w:r>
      <w:r w:rsidRPr="006A35FF">
        <w:rPr>
          <w:rFonts w:cs="v4.2.0"/>
        </w:rPr>
        <w:t>the total integrated power of the transmitted spectrum</w:t>
      </w:r>
      <w:r w:rsidRPr="006A35FF">
        <w:t xml:space="preserve"> within the range of all frequencies measured in '6)' and save this values as "Total Power" for both PCC and SCC.</w:t>
      </w:r>
    </w:p>
    <w:p w:rsidR="00D30DE2" w:rsidRPr="006A35FF" w:rsidRDefault="00D30DE2" w:rsidP="00D30DE2">
      <w:pPr>
        <w:pStyle w:val="B1"/>
      </w:pPr>
      <w:r w:rsidRPr="006A35FF">
        <w:t>8.</w:t>
      </w:r>
      <w:r w:rsidRPr="006A35FF">
        <w:tab/>
        <w:t xml:space="preserve">Sum up the power upward from the lower boundary of the measured frequency range in '6)' and seek the limit frequency point by which this sum becomes 0,5 % of "Total Power" and save this point as "Lower Frequency" for both PCC and SCC. </w:t>
      </w:r>
    </w:p>
    <w:p w:rsidR="00D30DE2" w:rsidRPr="006A35FF" w:rsidRDefault="00D30DE2" w:rsidP="00D30DE2">
      <w:pPr>
        <w:pStyle w:val="B1"/>
      </w:pPr>
      <w:r w:rsidRPr="006A35FF">
        <w:t>9.</w:t>
      </w:r>
      <w:r w:rsidRPr="006A35FF">
        <w:tab/>
        <w:t>Sum up the power downward from the upper boundary of the measured frequency range in '3)' and seek the limit frequency point by which this sum becomes 0</w:t>
      </w:r>
      <w:proofErr w:type="gramStart"/>
      <w:r w:rsidRPr="006A35FF">
        <w:t>,5</w:t>
      </w:r>
      <w:proofErr w:type="gramEnd"/>
      <w:r w:rsidRPr="006A35FF">
        <w:t xml:space="preserve"> % of "Total Power" and save this point as "Upper Frequency" for both PCC and SCC.</w:t>
      </w:r>
    </w:p>
    <w:p w:rsidR="00D30DE2" w:rsidRPr="006A35FF" w:rsidRDefault="00D30DE2" w:rsidP="00D30DE2">
      <w:pPr>
        <w:pStyle w:val="B1"/>
      </w:pPr>
      <w:r w:rsidRPr="006A35FF">
        <w:lastRenderedPageBreak/>
        <w:t>10.</w:t>
      </w:r>
      <w:r w:rsidRPr="006A35FF">
        <w:tab/>
        <w:t xml:space="preserve">Calculate the difference ("Upper Frequency" </w:t>
      </w:r>
      <w:r w:rsidRPr="006A35FF">
        <w:fldChar w:fldCharType="begin"/>
      </w:r>
      <w:r w:rsidRPr="006A35FF">
        <w:instrText>symbol 45 \f "Symbol" \s 10</w:instrText>
      </w:r>
      <w:r w:rsidRPr="006A35FF">
        <w:fldChar w:fldCharType="separate"/>
      </w:r>
      <w:r w:rsidRPr="006A35FF">
        <w:fldChar w:fldCharType="end"/>
      </w:r>
      <w:r w:rsidRPr="006A35FF">
        <w:t xml:space="preserve"> "Lower Frequency" = "Occupied Bandwidth") between two limit frequencies obtained in '8)' and '9)' for both PCC and SCC.</w:t>
      </w:r>
    </w:p>
    <w:p w:rsidR="00D30DE2" w:rsidRPr="006A35FF" w:rsidRDefault="00D30DE2" w:rsidP="00D30DE2">
      <w:pPr>
        <w:pStyle w:val="H6"/>
      </w:pPr>
      <w:r w:rsidRPr="006A35FF">
        <w:t>6.6.1A.2.4.3</w:t>
      </w:r>
      <w:r w:rsidRPr="006A35FF">
        <w:tab/>
        <w:t>Message contents</w:t>
      </w:r>
    </w:p>
    <w:p w:rsidR="00D30DE2" w:rsidRPr="006A35FF" w:rsidRDefault="00D30DE2" w:rsidP="00D30DE2">
      <w:r w:rsidRPr="006A35FF">
        <w:t xml:space="preserve">Message contents are according to TS 36.508 [7] </w:t>
      </w:r>
      <w:proofErr w:type="spellStart"/>
      <w:r w:rsidRPr="006A35FF">
        <w:t>subclause</w:t>
      </w:r>
      <w:proofErr w:type="spellEnd"/>
      <w:r w:rsidRPr="006A35FF">
        <w:t xml:space="preserve"> 4.6. In test procedure step 2, for SCC configuration there are no additional message contents.</w:t>
      </w:r>
    </w:p>
    <w:p w:rsidR="00D30DE2" w:rsidRPr="006A35FF" w:rsidRDefault="00D30DE2" w:rsidP="00D30DE2">
      <w:pPr>
        <w:pStyle w:val="Heading5"/>
      </w:pPr>
      <w:r w:rsidRPr="006A35FF">
        <w:t>6.6.1A.2.5</w:t>
      </w:r>
      <w:r w:rsidRPr="006A35FF">
        <w:tab/>
        <w:t>Test Requirements</w:t>
      </w:r>
    </w:p>
    <w:p w:rsidR="00D30DE2" w:rsidRPr="006A35FF" w:rsidRDefault="00D30DE2" w:rsidP="00D30DE2">
      <w:pPr>
        <w:rPr>
          <w:lang w:eastAsia="ja-JP"/>
        </w:rPr>
      </w:pPr>
      <w:r w:rsidRPr="006A35FF">
        <w:t xml:space="preserve">The measured Occupied Bandwidth </w:t>
      </w:r>
      <w:r w:rsidRPr="006A35FF">
        <w:rPr>
          <w:lang w:eastAsia="ja-JP"/>
        </w:rPr>
        <w:t xml:space="preserve">for each component carrier </w:t>
      </w:r>
      <w:r w:rsidRPr="006A35FF">
        <w:t xml:space="preserve">shall not exceed </w:t>
      </w:r>
      <w:r w:rsidRPr="006A35FF">
        <w:rPr>
          <w:lang w:eastAsia="ja-JP"/>
        </w:rPr>
        <w:t xml:space="preserve">values in </w:t>
      </w:r>
      <w:r w:rsidRPr="006A35FF">
        <w:t>Table 6.6.1A.</w:t>
      </w:r>
      <w:r w:rsidRPr="006A35FF">
        <w:rPr>
          <w:lang w:eastAsia="ja-JP"/>
        </w:rPr>
        <w:t>2</w:t>
      </w:r>
      <w:r w:rsidRPr="006A35FF">
        <w:t>.5-1</w:t>
      </w:r>
      <w:r w:rsidRPr="006A35FF">
        <w:rPr>
          <w:lang w:eastAsia="ja-JP"/>
        </w:rPr>
        <w:t>.</w:t>
      </w:r>
    </w:p>
    <w:p w:rsidR="00D30DE2" w:rsidRPr="006A35FF" w:rsidRDefault="00D30DE2" w:rsidP="00D30DE2">
      <w:pPr>
        <w:pStyle w:val="TH"/>
      </w:pPr>
      <w:r w:rsidRPr="006A35FF">
        <w:t>Table 6.6.1A.2.5-1: Occupied channel bandwidth</w:t>
      </w:r>
    </w:p>
    <w:tbl>
      <w:tblPr>
        <w:tblW w:w="6653"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D30DE2" w:rsidRPr="006A35FF" w:rsidTr="0034099F">
        <w:trPr>
          <w:jc w:val="center"/>
        </w:trPr>
        <w:tc>
          <w:tcPr>
            <w:tcW w:w="2062" w:type="dxa"/>
            <w:vMerge w:val="restart"/>
            <w:vAlign w:val="center"/>
          </w:tcPr>
          <w:p w:rsidR="00D30DE2" w:rsidRPr="006A35FF" w:rsidRDefault="00D30DE2" w:rsidP="0034099F">
            <w:pPr>
              <w:pStyle w:val="TAH"/>
            </w:pPr>
          </w:p>
        </w:tc>
        <w:tc>
          <w:tcPr>
            <w:tcW w:w="4591" w:type="dxa"/>
            <w:gridSpan w:val="6"/>
          </w:tcPr>
          <w:p w:rsidR="00D30DE2" w:rsidRPr="006A35FF" w:rsidRDefault="00D30DE2" w:rsidP="0034099F">
            <w:pPr>
              <w:pStyle w:val="TAH"/>
            </w:pPr>
            <w:r w:rsidRPr="006A35FF">
              <w:t>Occupied channel bandwidth / channel bandwidth</w:t>
            </w:r>
          </w:p>
        </w:tc>
      </w:tr>
      <w:tr w:rsidR="00D30DE2" w:rsidRPr="006A35FF" w:rsidTr="0034099F">
        <w:trPr>
          <w:jc w:val="center"/>
        </w:trPr>
        <w:tc>
          <w:tcPr>
            <w:tcW w:w="2062" w:type="dxa"/>
            <w:vMerge/>
            <w:vAlign w:val="center"/>
          </w:tcPr>
          <w:p w:rsidR="00D30DE2" w:rsidRPr="006A35FF" w:rsidRDefault="00D30DE2" w:rsidP="0034099F">
            <w:pPr>
              <w:spacing w:after="0"/>
              <w:rPr>
                <w:rFonts w:ascii="Arial" w:hAnsi="Arial"/>
                <w:sz w:val="18"/>
              </w:rPr>
            </w:pPr>
          </w:p>
        </w:tc>
        <w:tc>
          <w:tcPr>
            <w:tcW w:w="1111" w:type="dxa"/>
          </w:tcPr>
          <w:p w:rsidR="00D30DE2" w:rsidRPr="006A35FF" w:rsidRDefault="00D30DE2" w:rsidP="0034099F">
            <w:pPr>
              <w:pStyle w:val="TAH"/>
            </w:pPr>
            <w:r w:rsidRPr="006A35FF">
              <w:t>1.4</w:t>
            </w:r>
          </w:p>
          <w:p w:rsidR="00D30DE2" w:rsidRPr="006A35FF" w:rsidRDefault="00D30DE2" w:rsidP="0034099F">
            <w:pPr>
              <w:pStyle w:val="TAH"/>
            </w:pPr>
            <w:r w:rsidRPr="006A35FF">
              <w:t>MHz</w:t>
            </w:r>
          </w:p>
        </w:tc>
        <w:tc>
          <w:tcPr>
            <w:tcW w:w="725" w:type="dxa"/>
            <w:shd w:val="clear" w:color="auto" w:fill="auto"/>
          </w:tcPr>
          <w:p w:rsidR="00D30DE2" w:rsidRPr="006A35FF" w:rsidRDefault="00D30DE2" w:rsidP="0034099F">
            <w:pPr>
              <w:pStyle w:val="TAH"/>
            </w:pPr>
            <w:r w:rsidRPr="006A35FF">
              <w:t>3.0</w:t>
            </w:r>
          </w:p>
          <w:p w:rsidR="00D30DE2" w:rsidRPr="006A35FF" w:rsidRDefault="00D30DE2" w:rsidP="0034099F">
            <w:pPr>
              <w:pStyle w:val="TAH"/>
            </w:pPr>
            <w:r w:rsidRPr="006A35FF">
              <w:t>MHz</w:t>
            </w:r>
          </w:p>
        </w:tc>
        <w:tc>
          <w:tcPr>
            <w:tcW w:w="692" w:type="dxa"/>
          </w:tcPr>
          <w:p w:rsidR="00D30DE2" w:rsidRPr="006A35FF" w:rsidRDefault="00D30DE2" w:rsidP="0034099F">
            <w:pPr>
              <w:pStyle w:val="TAH"/>
            </w:pPr>
            <w:r w:rsidRPr="006A35FF">
              <w:t>5</w:t>
            </w:r>
          </w:p>
          <w:p w:rsidR="00D30DE2" w:rsidRPr="006A35FF" w:rsidRDefault="00D30DE2" w:rsidP="0034099F">
            <w:pPr>
              <w:pStyle w:val="TAH"/>
            </w:pPr>
            <w:r w:rsidRPr="006A35FF">
              <w:t>MHz</w:t>
            </w:r>
          </w:p>
        </w:tc>
        <w:tc>
          <w:tcPr>
            <w:tcW w:w="693" w:type="dxa"/>
          </w:tcPr>
          <w:p w:rsidR="00D30DE2" w:rsidRPr="006A35FF" w:rsidRDefault="00D30DE2" w:rsidP="0034099F">
            <w:pPr>
              <w:pStyle w:val="TAH"/>
            </w:pPr>
            <w:r w:rsidRPr="006A35FF">
              <w:t>10</w:t>
            </w:r>
          </w:p>
          <w:p w:rsidR="00D30DE2" w:rsidRPr="006A35FF" w:rsidRDefault="00D30DE2" w:rsidP="0034099F">
            <w:pPr>
              <w:pStyle w:val="TAH"/>
            </w:pPr>
            <w:r w:rsidRPr="006A35FF">
              <w:t>MHz</w:t>
            </w:r>
          </w:p>
        </w:tc>
        <w:tc>
          <w:tcPr>
            <w:tcW w:w="693" w:type="dxa"/>
          </w:tcPr>
          <w:p w:rsidR="00D30DE2" w:rsidRPr="006A35FF" w:rsidRDefault="00D30DE2" w:rsidP="0034099F">
            <w:pPr>
              <w:pStyle w:val="TAH"/>
            </w:pPr>
            <w:r w:rsidRPr="006A35FF">
              <w:t>15</w:t>
            </w:r>
          </w:p>
          <w:p w:rsidR="00D30DE2" w:rsidRPr="006A35FF" w:rsidRDefault="00D30DE2" w:rsidP="0034099F">
            <w:pPr>
              <w:pStyle w:val="TAH"/>
            </w:pPr>
            <w:r w:rsidRPr="006A35FF">
              <w:t>MHz</w:t>
            </w:r>
          </w:p>
        </w:tc>
        <w:tc>
          <w:tcPr>
            <w:tcW w:w="677" w:type="dxa"/>
          </w:tcPr>
          <w:p w:rsidR="00D30DE2" w:rsidRPr="006A35FF" w:rsidRDefault="00D30DE2" w:rsidP="0034099F">
            <w:pPr>
              <w:pStyle w:val="TAH"/>
            </w:pPr>
            <w:r w:rsidRPr="006A35FF">
              <w:t>20</w:t>
            </w:r>
          </w:p>
          <w:p w:rsidR="00D30DE2" w:rsidRPr="006A35FF" w:rsidRDefault="00D30DE2" w:rsidP="0034099F">
            <w:pPr>
              <w:pStyle w:val="TAH"/>
            </w:pPr>
            <w:r w:rsidRPr="006A35FF">
              <w:t>MHz</w:t>
            </w:r>
          </w:p>
        </w:tc>
      </w:tr>
      <w:tr w:rsidR="00D30DE2" w:rsidRPr="006A35FF" w:rsidTr="0034099F">
        <w:trPr>
          <w:jc w:val="center"/>
        </w:trPr>
        <w:tc>
          <w:tcPr>
            <w:tcW w:w="2062" w:type="dxa"/>
            <w:vAlign w:val="center"/>
          </w:tcPr>
          <w:p w:rsidR="00D30DE2" w:rsidRPr="006A35FF" w:rsidRDefault="00D30DE2" w:rsidP="0034099F">
            <w:pPr>
              <w:pStyle w:val="TAH"/>
            </w:pPr>
            <w:r w:rsidRPr="006A35FF">
              <w:t>Channel bandwidth [MHz]</w:t>
            </w:r>
          </w:p>
        </w:tc>
        <w:tc>
          <w:tcPr>
            <w:tcW w:w="1111" w:type="dxa"/>
            <w:vAlign w:val="center"/>
          </w:tcPr>
          <w:p w:rsidR="00D30DE2" w:rsidRPr="006A35FF" w:rsidRDefault="00D30DE2" w:rsidP="0034099F">
            <w:pPr>
              <w:pStyle w:val="TAC"/>
            </w:pPr>
            <w:r w:rsidRPr="006A35FF">
              <w:t>1.4</w:t>
            </w:r>
          </w:p>
        </w:tc>
        <w:tc>
          <w:tcPr>
            <w:tcW w:w="725" w:type="dxa"/>
            <w:shd w:val="clear" w:color="auto" w:fill="auto"/>
            <w:vAlign w:val="center"/>
          </w:tcPr>
          <w:p w:rsidR="00D30DE2" w:rsidRPr="006A35FF" w:rsidRDefault="00D30DE2" w:rsidP="0034099F">
            <w:pPr>
              <w:pStyle w:val="TAC"/>
            </w:pPr>
            <w:r w:rsidRPr="006A35FF">
              <w:t>3</w:t>
            </w:r>
          </w:p>
        </w:tc>
        <w:tc>
          <w:tcPr>
            <w:tcW w:w="692" w:type="dxa"/>
            <w:vAlign w:val="center"/>
          </w:tcPr>
          <w:p w:rsidR="00D30DE2" w:rsidRPr="006A35FF" w:rsidRDefault="00D30DE2" w:rsidP="0034099F">
            <w:pPr>
              <w:pStyle w:val="TAC"/>
            </w:pPr>
            <w:r w:rsidRPr="006A35FF">
              <w:t>5</w:t>
            </w:r>
          </w:p>
        </w:tc>
        <w:tc>
          <w:tcPr>
            <w:tcW w:w="693" w:type="dxa"/>
            <w:vAlign w:val="center"/>
          </w:tcPr>
          <w:p w:rsidR="00D30DE2" w:rsidRPr="006A35FF" w:rsidRDefault="00D30DE2" w:rsidP="0034099F">
            <w:pPr>
              <w:pStyle w:val="TAC"/>
            </w:pPr>
            <w:r w:rsidRPr="006A35FF">
              <w:t>10</w:t>
            </w:r>
          </w:p>
        </w:tc>
        <w:tc>
          <w:tcPr>
            <w:tcW w:w="693" w:type="dxa"/>
            <w:vAlign w:val="center"/>
          </w:tcPr>
          <w:p w:rsidR="00D30DE2" w:rsidRPr="006A35FF" w:rsidRDefault="00D30DE2" w:rsidP="0034099F">
            <w:pPr>
              <w:pStyle w:val="TAC"/>
            </w:pPr>
            <w:r w:rsidRPr="006A35FF">
              <w:t>15</w:t>
            </w:r>
          </w:p>
        </w:tc>
        <w:tc>
          <w:tcPr>
            <w:tcW w:w="677" w:type="dxa"/>
            <w:vAlign w:val="center"/>
          </w:tcPr>
          <w:p w:rsidR="00D30DE2" w:rsidRPr="006A35FF" w:rsidRDefault="00D30DE2" w:rsidP="0034099F">
            <w:pPr>
              <w:pStyle w:val="TAC"/>
            </w:pPr>
            <w:r w:rsidRPr="006A35FF">
              <w:t>20</w:t>
            </w:r>
          </w:p>
        </w:tc>
      </w:tr>
    </w:tbl>
    <w:p w:rsidR="001E41F3" w:rsidRDefault="001E41F3" w:rsidP="00D30DE2"/>
    <w:p w:rsidR="00D30DE2" w:rsidRDefault="00D30DE2" w:rsidP="00D30DE2">
      <w:pPr>
        <w:pStyle w:val="Separation"/>
        <w:ind w:left="0" w:firstLine="0"/>
      </w:pPr>
      <w:r>
        <w:t>&lt; End of changes &gt;</w:t>
      </w:r>
    </w:p>
    <w:p w:rsidR="00D30DE2" w:rsidRPr="00D30DE2" w:rsidRDefault="00D30DE2" w:rsidP="00D30DE2"/>
    <w:sectPr w:rsidR="00D30DE2" w:rsidRPr="00D30D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005" w:rsidRDefault="00DF2005">
      <w:r>
        <w:separator/>
      </w:r>
    </w:p>
  </w:endnote>
  <w:endnote w:type="continuationSeparator" w:id="0">
    <w:p w:rsidR="00DF2005" w:rsidRDefault="00DF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005" w:rsidRDefault="00DF2005">
      <w:r>
        <w:separator/>
      </w:r>
    </w:p>
  </w:footnote>
  <w:footnote w:type="continuationSeparator" w:id="0">
    <w:p w:rsidR="00DF2005" w:rsidRDefault="00DF2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7D2E"/>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2CE"/>
    <w:rsid w:val="00C66BA2"/>
    <w:rsid w:val="00C95985"/>
    <w:rsid w:val="00CC5026"/>
    <w:rsid w:val="00CC68D0"/>
    <w:rsid w:val="00D03F9A"/>
    <w:rsid w:val="00D06D51"/>
    <w:rsid w:val="00D24991"/>
    <w:rsid w:val="00D30DE2"/>
    <w:rsid w:val="00D50255"/>
    <w:rsid w:val="00DE34CF"/>
    <w:rsid w:val="00DF200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30DE2"/>
    <w:rPr>
      <w:rFonts w:ascii="Arial" w:hAnsi="Arial"/>
      <w:lang w:val="en-GB" w:eastAsia="en-US"/>
    </w:rPr>
  </w:style>
  <w:style w:type="paragraph" w:customStyle="1" w:styleId="Separation">
    <w:name w:val="Separation"/>
    <w:basedOn w:val="Heading1"/>
    <w:next w:val="Normal"/>
    <w:rsid w:val="00D30DE2"/>
    <w:pPr>
      <w:pBdr>
        <w:top w:val="none" w:sz="0" w:space="0" w:color="auto"/>
      </w:pBdr>
    </w:pPr>
    <w:rPr>
      <w:b/>
      <w:color w:val="0000FF"/>
    </w:rPr>
  </w:style>
  <w:style w:type="character" w:customStyle="1" w:styleId="H6Char">
    <w:name w:val="H6 Char"/>
    <w:link w:val="H6"/>
    <w:rsid w:val="00D30DE2"/>
    <w:rPr>
      <w:rFonts w:ascii="Arial" w:hAnsi="Arial"/>
      <w:lang w:val="en-GB" w:eastAsia="en-US"/>
    </w:rPr>
  </w:style>
  <w:style w:type="character" w:customStyle="1" w:styleId="TALChar">
    <w:name w:val="TAL Char"/>
    <w:link w:val="TAL"/>
    <w:rsid w:val="00D30DE2"/>
    <w:rPr>
      <w:rFonts w:ascii="Arial" w:hAnsi="Arial"/>
      <w:sz w:val="18"/>
      <w:lang w:val="en-GB" w:eastAsia="en-US"/>
    </w:rPr>
  </w:style>
  <w:style w:type="character" w:customStyle="1" w:styleId="TACChar">
    <w:name w:val="TAC Char"/>
    <w:link w:val="TAC"/>
    <w:locked/>
    <w:rsid w:val="00D30DE2"/>
    <w:rPr>
      <w:rFonts w:ascii="Arial" w:hAnsi="Arial"/>
      <w:sz w:val="18"/>
      <w:lang w:val="en-GB" w:eastAsia="en-US"/>
    </w:rPr>
  </w:style>
  <w:style w:type="character" w:customStyle="1" w:styleId="TAHCar">
    <w:name w:val="TAH Car"/>
    <w:link w:val="TAH"/>
    <w:rsid w:val="00D30DE2"/>
    <w:rPr>
      <w:rFonts w:ascii="Arial" w:hAnsi="Arial"/>
      <w:b/>
      <w:sz w:val="18"/>
      <w:lang w:val="en-GB" w:eastAsia="en-US"/>
    </w:rPr>
  </w:style>
  <w:style w:type="character" w:customStyle="1" w:styleId="TANChar">
    <w:name w:val="TAN Char"/>
    <w:link w:val="TAN"/>
    <w:rsid w:val="00D30DE2"/>
    <w:rPr>
      <w:rFonts w:ascii="Arial" w:hAnsi="Arial"/>
      <w:sz w:val="18"/>
      <w:lang w:val="en-GB" w:eastAsia="en-US"/>
    </w:rPr>
  </w:style>
  <w:style w:type="character" w:customStyle="1" w:styleId="THChar">
    <w:name w:val="TH Char"/>
    <w:link w:val="TH"/>
    <w:rsid w:val="00D30DE2"/>
    <w:rPr>
      <w:rFonts w:ascii="Arial" w:hAnsi="Arial"/>
      <w:b/>
      <w:lang w:val="en-GB" w:eastAsia="en-US"/>
    </w:rPr>
  </w:style>
  <w:style w:type="character" w:customStyle="1" w:styleId="B1Char">
    <w:name w:val="B1 Char"/>
    <w:link w:val="B1"/>
    <w:rsid w:val="00D30DE2"/>
    <w:rPr>
      <w:rFonts w:ascii="Times New Roman" w:hAnsi="Times New Roman"/>
      <w:lang w:val="en-GB" w:eastAsia="en-US"/>
    </w:rPr>
  </w:style>
  <w:style w:type="character" w:customStyle="1" w:styleId="EditorsNoteChar">
    <w:name w:val="Editor's Note Char"/>
    <w:link w:val="EditorsNote"/>
    <w:rsid w:val="00D30DE2"/>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30DE2"/>
    <w:rPr>
      <w:rFonts w:ascii="Arial" w:hAnsi="Arial"/>
      <w:lang w:val="en-GB" w:eastAsia="en-US"/>
    </w:rPr>
  </w:style>
  <w:style w:type="paragraph" w:customStyle="1" w:styleId="Separation">
    <w:name w:val="Separation"/>
    <w:basedOn w:val="Heading1"/>
    <w:next w:val="Normal"/>
    <w:rsid w:val="00D30DE2"/>
    <w:pPr>
      <w:pBdr>
        <w:top w:val="none" w:sz="0" w:space="0" w:color="auto"/>
      </w:pBdr>
    </w:pPr>
    <w:rPr>
      <w:b/>
      <w:color w:val="0000FF"/>
    </w:rPr>
  </w:style>
  <w:style w:type="character" w:customStyle="1" w:styleId="H6Char">
    <w:name w:val="H6 Char"/>
    <w:link w:val="H6"/>
    <w:rsid w:val="00D30DE2"/>
    <w:rPr>
      <w:rFonts w:ascii="Arial" w:hAnsi="Arial"/>
      <w:lang w:val="en-GB" w:eastAsia="en-US"/>
    </w:rPr>
  </w:style>
  <w:style w:type="character" w:customStyle="1" w:styleId="TALChar">
    <w:name w:val="TAL Char"/>
    <w:link w:val="TAL"/>
    <w:rsid w:val="00D30DE2"/>
    <w:rPr>
      <w:rFonts w:ascii="Arial" w:hAnsi="Arial"/>
      <w:sz w:val="18"/>
      <w:lang w:val="en-GB" w:eastAsia="en-US"/>
    </w:rPr>
  </w:style>
  <w:style w:type="character" w:customStyle="1" w:styleId="TACChar">
    <w:name w:val="TAC Char"/>
    <w:link w:val="TAC"/>
    <w:locked/>
    <w:rsid w:val="00D30DE2"/>
    <w:rPr>
      <w:rFonts w:ascii="Arial" w:hAnsi="Arial"/>
      <w:sz w:val="18"/>
      <w:lang w:val="en-GB" w:eastAsia="en-US"/>
    </w:rPr>
  </w:style>
  <w:style w:type="character" w:customStyle="1" w:styleId="TAHCar">
    <w:name w:val="TAH Car"/>
    <w:link w:val="TAH"/>
    <w:rsid w:val="00D30DE2"/>
    <w:rPr>
      <w:rFonts w:ascii="Arial" w:hAnsi="Arial"/>
      <w:b/>
      <w:sz w:val="18"/>
      <w:lang w:val="en-GB" w:eastAsia="en-US"/>
    </w:rPr>
  </w:style>
  <w:style w:type="character" w:customStyle="1" w:styleId="TANChar">
    <w:name w:val="TAN Char"/>
    <w:link w:val="TAN"/>
    <w:rsid w:val="00D30DE2"/>
    <w:rPr>
      <w:rFonts w:ascii="Arial" w:hAnsi="Arial"/>
      <w:sz w:val="18"/>
      <w:lang w:val="en-GB" w:eastAsia="en-US"/>
    </w:rPr>
  </w:style>
  <w:style w:type="character" w:customStyle="1" w:styleId="THChar">
    <w:name w:val="TH Char"/>
    <w:link w:val="TH"/>
    <w:rsid w:val="00D30DE2"/>
    <w:rPr>
      <w:rFonts w:ascii="Arial" w:hAnsi="Arial"/>
      <w:b/>
      <w:lang w:val="en-GB" w:eastAsia="en-US"/>
    </w:rPr>
  </w:style>
  <w:style w:type="character" w:customStyle="1" w:styleId="B1Char">
    <w:name w:val="B1 Char"/>
    <w:link w:val="B1"/>
    <w:rsid w:val="00D30DE2"/>
    <w:rPr>
      <w:rFonts w:ascii="Times New Roman" w:hAnsi="Times New Roman"/>
      <w:lang w:val="en-GB" w:eastAsia="en-US"/>
    </w:rPr>
  </w:style>
  <w:style w:type="character" w:customStyle="1" w:styleId="EditorsNoteChar">
    <w:name w:val="Editor's Note Char"/>
    <w:link w:val="EditorsNote"/>
    <w:rsid w:val="00D30D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4E25E-4139-4BB2-A6AA-7523A264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2018-11-13T22:34:00Z</dcterms:created>
  <dcterms:modified xsi:type="dcterms:W3CDTF">2018-11-13T22:34:00Z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