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F9" w:rsidRDefault="002953F9" w:rsidP="00295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D2748">
        <w:rPr>
          <w:b/>
          <w:i/>
          <w:noProof/>
          <w:sz w:val="28"/>
        </w:rPr>
        <w:t>R5-186435</w:t>
      </w:r>
      <w:r w:rsidRPr="002953F9">
        <w:rPr>
          <w:b/>
          <w:i/>
          <w:noProof/>
          <w:sz w:val="28"/>
          <w:highlight w:val="yellow"/>
        </w:rPr>
        <w:t>r1</w:t>
      </w:r>
    </w:p>
    <w:p w:rsidR="001E41F3" w:rsidRDefault="002953F9" w:rsidP="00295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5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53F9" w:rsidP="00547111">
            <w:pPr>
              <w:pStyle w:val="CRCoverPage"/>
              <w:spacing w:after="0"/>
              <w:rPr>
                <w:noProof/>
              </w:rPr>
            </w:pPr>
            <w:r w:rsidRPr="00DD2748">
              <w:rPr>
                <w:b/>
                <w:noProof/>
                <w:sz w:val="28"/>
              </w:rPr>
              <w:t>4506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5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5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6.3.5A.1.2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2953F9">
              <w:rPr>
                <w:noProof/>
                <w:highlight w:val="yellow"/>
              </w:rPr>
              <w:t>2018-11</w:t>
            </w:r>
            <w:r w:rsidRPr="002953F9">
              <w:rPr>
                <w:noProof/>
                <w:highlight w:val="yellow"/>
              </w:rPr>
              <w:t>-</w:t>
            </w:r>
            <w:r w:rsidRPr="002953F9">
              <w:rPr>
                <w:noProof/>
                <w:highlight w:val="yellow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6.3.5A.1.2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2953F9">
              <w:rPr>
                <w:noProof/>
                <w:highlight w:val="yellow"/>
              </w:rPr>
              <w:t xml:space="preserve">r1: </w:t>
            </w:r>
            <w:r w:rsidRPr="002953F9">
              <w:rPr>
                <w:noProof/>
                <w:highlight w:val="yellow"/>
              </w:rPr>
              <w:t>Original text updated to version 15.3.1 (previously 15.2.0).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53F9" w:rsidRDefault="002953F9" w:rsidP="002953F9">
      <w:pPr>
        <w:pStyle w:val="Separation"/>
        <w:ind w:left="0" w:firstLine="0"/>
      </w:pPr>
      <w:r>
        <w:lastRenderedPageBreak/>
        <w:t>&lt; Unchanged sections omitted &gt;</w:t>
      </w:r>
    </w:p>
    <w:p w:rsidR="002953F9" w:rsidRPr="00771B5E" w:rsidRDefault="002953F9" w:rsidP="002953F9">
      <w:pPr>
        <w:pStyle w:val="Heading5"/>
      </w:pPr>
      <w:r w:rsidRPr="00771B5E">
        <w:t>6.3.5A.1.2</w:t>
      </w:r>
      <w:r w:rsidRPr="00771B5E">
        <w:tab/>
        <w:t>Power Control Absolute power tolerance for CA (inter-band DL CA and UL CA)</w:t>
      </w:r>
    </w:p>
    <w:p w:rsidR="002953F9" w:rsidRPr="00771B5E" w:rsidRDefault="002953F9" w:rsidP="002953F9">
      <w:pPr>
        <w:pStyle w:val="H6"/>
      </w:pPr>
      <w:r w:rsidRPr="00771B5E">
        <w:t>6.3.5A.1.2.1</w:t>
      </w:r>
      <w:r w:rsidRPr="00771B5E">
        <w:tab/>
        <w:t>Test purpose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ja-JP"/>
        </w:rPr>
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</w:r>
      <w:r w:rsidRPr="00771B5E">
        <w:t xml:space="preserve"> For component carriers with Frame Structure Type 3 the absolute power tolerance requirements apply when the said transmission gaps</w:t>
      </w:r>
      <w:r w:rsidRPr="00771B5E">
        <w:rPr>
          <w:snapToGrid w:val="0"/>
        </w:rPr>
        <w:t xml:space="preserve"> are larger than 40 </w:t>
      </w:r>
      <w:proofErr w:type="spellStart"/>
      <w:r w:rsidRPr="00771B5E">
        <w:rPr>
          <w:snapToGrid w:val="0"/>
        </w:rPr>
        <w:t>ms</w:t>
      </w:r>
      <w:r w:rsidRPr="00771B5E">
        <w:t>.</w:t>
      </w:r>
      <w:proofErr w:type="spellEnd"/>
    </w:p>
    <w:p w:rsidR="002953F9" w:rsidRPr="00771B5E" w:rsidRDefault="002953F9" w:rsidP="002953F9">
      <w:pPr>
        <w:pStyle w:val="H6"/>
      </w:pPr>
      <w:r w:rsidRPr="00771B5E">
        <w:t>6.3.5A.1.2.2</w:t>
      </w:r>
      <w:r w:rsidRPr="00771B5E">
        <w:tab/>
        <w:t>Test applicability</w:t>
      </w:r>
    </w:p>
    <w:p w:rsidR="002953F9" w:rsidRPr="00771B5E" w:rsidRDefault="002953F9" w:rsidP="002953F9">
      <w:pPr>
        <w:rPr>
          <w:rFonts w:eastAsia="SimSun"/>
          <w:lang w:eastAsia="zh-CN"/>
        </w:rPr>
      </w:pPr>
      <w:r w:rsidRPr="00771B5E">
        <w:rPr>
          <w:lang w:eastAsia="ja-JP"/>
        </w:rPr>
        <w:t>This test applies to all types of E-UTRA UE release 11 and forward that support inter-band DL CA and UL CA.</w:t>
      </w:r>
      <w:r w:rsidRPr="00771B5E">
        <w:rPr>
          <w:rFonts w:eastAsia="SimSun"/>
          <w:lang w:eastAsia="zh-CN"/>
        </w:rPr>
        <w:t xml:space="preserve"> </w:t>
      </w:r>
    </w:p>
    <w:p w:rsidR="002953F9" w:rsidRPr="00771B5E" w:rsidRDefault="002953F9" w:rsidP="002953F9">
      <w:pPr>
        <w:rPr>
          <w:rFonts w:eastAsia="SimSun"/>
          <w:lang w:eastAsia="zh-CN"/>
        </w:rPr>
      </w:pPr>
      <w:r w:rsidRPr="00771B5E">
        <w:t>The requirements also apply to all types of E-UTRA UE release 1</w:t>
      </w:r>
      <w:r w:rsidRPr="00771B5E">
        <w:rPr>
          <w:lang w:eastAsia="zh-CN"/>
        </w:rPr>
        <w:t>4</w:t>
      </w:r>
      <w:r w:rsidRPr="00771B5E">
        <w:t xml:space="preserve"> and forward that support </w:t>
      </w:r>
      <w:r w:rsidRPr="00771B5E">
        <w:rPr>
          <w:rFonts w:eastAsia="SimSun"/>
          <w:lang w:eastAsia="zh-CN"/>
        </w:rPr>
        <w:t xml:space="preserve">UL </w:t>
      </w:r>
      <w:proofErr w:type="spellStart"/>
      <w:r w:rsidRPr="00771B5E">
        <w:t>e</w:t>
      </w:r>
      <w:r w:rsidRPr="00771B5E">
        <w:rPr>
          <w:lang w:eastAsia="zh-CN"/>
        </w:rPr>
        <w:t>LAA</w:t>
      </w:r>
      <w:proofErr w:type="spellEnd"/>
      <w:r w:rsidRPr="00771B5E">
        <w:t>.</w:t>
      </w:r>
    </w:p>
    <w:p w:rsidR="002953F9" w:rsidRPr="00771B5E" w:rsidRDefault="002953F9" w:rsidP="002953F9">
      <w:pPr>
        <w:pStyle w:val="H6"/>
      </w:pPr>
      <w:r w:rsidRPr="00771B5E">
        <w:t>6.3.5A.1.2.3</w:t>
      </w:r>
      <w:r w:rsidRPr="00771B5E">
        <w:tab/>
        <w:t>Minimum conformance requirements</w:t>
      </w:r>
    </w:p>
    <w:p w:rsidR="002953F9" w:rsidRPr="00771B5E" w:rsidRDefault="002953F9" w:rsidP="002953F9">
      <w:r w:rsidRPr="00771B5E">
        <w:rPr>
          <w:rFonts w:cs="v5.0.0"/>
          <w:snapToGrid w:val="0"/>
          <w:lang w:eastAsia="ko-KR"/>
        </w:rPr>
        <w:t>The minimum conformance requirements are defined in clause 6.3.5A.</w:t>
      </w:r>
      <w:r w:rsidRPr="00771B5E">
        <w:rPr>
          <w:lang w:eastAsia="ja-JP"/>
        </w:rPr>
        <w:t>1</w:t>
      </w:r>
      <w:r w:rsidRPr="00771B5E">
        <w:rPr>
          <w:rFonts w:cs="v5.0.0"/>
          <w:snapToGrid w:val="0"/>
          <w:lang w:eastAsia="ko-KR"/>
        </w:rPr>
        <w:t>.0</w:t>
      </w:r>
      <w:r w:rsidRPr="00771B5E">
        <w:t>.</w:t>
      </w:r>
    </w:p>
    <w:p w:rsidR="002953F9" w:rsidRPr="00771B5E" w:rsidRDefault="002953F9" w:rsidP="002953F9">
      <w:pPr>
        <w:pStyle w:val="H6"/>
      </w:pPr>
      <w:r w:rsidRPr="00771B5E">
        <w:t>6.3.5A.1.2.4</w:t>
      </w:r>
      <w:r w:rsidRPr="00771B5E">
        <w:tab/>
        <w:t>Test description</w:t>
      </w:r>
    </w:p>
    <w:p w:rsidR="002953F9" w:rsidRPr="00771B5E" w:rsidRDefault="002953F9" w:rsidP="002953F9">
      <w:pPr>
        <w:pStyle w:val="H6"/>
      </w:pPr>
      <w:r w:rsidRPr="00771B5E">
        <w:t>6.3.5A.1.2.4.1</w:t>
      </w:r>
      <w:r w:rsidRPr="00771B5E">
        <w:tab/>
        <w:t>Initial conditions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ja-JP"/>
        </w:rPr>
        <w:t>The initial test configurations consist of environmental conditions, test frequencies, and CC combinations based on E-UTRA CA configurations specified in table 5.4.2A.1-</w:t>
      </w:r>
      <w:r w:rsidRPr="00771B5E">
        <w:rPr>
          <w:lang w:eastAsia="zh-CN"/>
        </w:rPr>
        <w:t>2</w:t>
      </w:r>
      <w:r w:rsidRPr="00771B5E">
        <w:rPr>
          <w:lang w:eastAsia="ja-JP"/>
        </w:rPr>
        <w:t>. All of these configurations shall be tested with applicable test parameters for each CA Configuration, and are shown in table 6.3.5A.1.</w:t>
      </w:r>
      <w:r w:rsidRPr="00771B5E">
        <w:rPr>
          <w:lang w:eastAsia="zh-CN"/>
        </w:rPr>
        <w:t>2</w:t>
      </w:r>
      <w:r w:rsidRPr="00771B5E">
        <w:rPr>
          <w:lang w:eastAsia="ja-JP"/>
        </w:rPr>
        <w:t>.4.1-1</w:t>
      </w:r>
      <w:r w:rsidRPr="00771B5E">
        <w:rPr>
          <w:rFonts w:eastAsia="SimSun"/>
          <w:lang w:eastAsia="zh-CN"/>
        </w:rPr>
        <w:t xml:space="preserve"> or </w:t>
      </w:r>
      <w:r w:rsidRPr="00771B5E">
        <w:rPr>
          <w:lang w:eastAsia="ja-JP"/>
        </w:rPr>
        <w:t>6.3.5A.1.</w:t>
      </w:r>
      <w:r w:rsidRPr="00771B5E">
        <w:rPr>
          <w:lang w:eastAsia="zh-CN"/>
        </w:rPr>
        <w:t>2</w:t>
      </w:r>
      <w:r w:rsidRPr="00771B5E">
        <w:rPr>
          <w:lang w:eastAsia="ja-JP"/>
        </w:rPr>
        <w:t>.4.1-</w:t>
      </w:r>
      <w:r w:rsidRPr="00771B5E">
        <w:rPr>
          <w:rFonts w:eastAsia="SimSun"/>
          <w:lang w:eastAsia="zh-CN"/>
        </w:rPr>
        <w:t>2</w:t>
      </w:r>
      <w:r w:rsidRPr="00771B5E">
        <w:rPr>
          <w:lang w:eastAsia="ja-JP"/>
        </w:rPr>
        <w:t>. The details of the uplink reference measurement channel (RMCs) are specified in Annexes A.2. Configurations of PDSCH and PDCCH before measurement are specified in Annex C.2.</w:t>
      </w:r>
    </w:p>
    <w:p w:rsidR="002953F9" w:rsidRPr="00771B5E" w:rsidRDefault="002953F9" w:rsidP="002953F9">
      <w:pPr>
        <w:pStyle w:val="TH"/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2953F9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Frequencies as specified in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771B5E">
              <w:rPr>
                <w:rFonts w:eastAsia="SimSun"/>
                <w:lang w:eastAsia="zh-CN"/>
              </w:rPr>
              <w:t>Mid range</w:t>
            </w:r>
            <w:proofErr w:type="spellEnd"/>
          </w:p>
        </w:tc>
      </w:tr>
      <w:tr w:rsidR="002953F9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Lowest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Highest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3F9" w:rsidRPr="00771B5E" w:rsidRDefault="002953F9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 xml:space="preserve">RB_ </w:t>
            </w:r>
            <w:proofErr w:type="spellStart"/>
            <w:r w:rsidRPr="00771B5E">
              <w:rPr>
                <w:b/>
                <w:vertAlign w:val="subscript"/>
              </w:rPr>
              <w:t>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N/A</w:t>
            </w:r>
            <w:r w:rsidRPr="00771B5E">
              <w:rPr>
                <w:rFonts w:eastAsia="SimSun"/>
                <w:lang w:eastAsia="zh-CN"/>
              </w:rPr>
              <w:t xml:space="preserve"> </w:t>
            </w:r>
            <w:r w:rsidRPr="00771B5E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  <w:ins w:id="2" w:author="Jorge Eduardo Torres Henriquez" w:date="2018-11-14T02:1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3" w:author="Jorge Eduardo Torres Henriquez" w:date="2018-11-14T02:10:00Z"/>
                <w:lang w:eastAsia="zh-CN"/>
              </w:rPr>
            </w:pPr>
            <w:ins w:id="4" w:author="Jorge Eduardo Torres Henriquez" w:date="2018-11-14T02:10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5" w:author="Jorge Eduardo Torres Henriquez" w:date="2018-11-14T02:10:00Z"/>
                <w:lang w:eastAsia="zh-CN"/>
              </w:rPr>
            </w:pPr>
            <w:ins w:id="6" w:author="Jorge Eduardo Torres Henriquez" w:date="2018-11-14T02:1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  <w:rPr>
                <w:ins w:id="7" w:author="Jorge Eduardo Torres Henriquez" w:date="2018-11-14T02:1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8" w:author="Jorge Eduardo Torres Henriquez" w:date="2018-11-14T02:10:00Z"/>
              </w:rPr>
            </w:pPr>
            <w:ins w:id="9" w:author="Jorge Eduardo Torres Henriquez" w:date="2018-11-14T02:1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0" w:author="Jorge Eduardo Torres Henriquez" w:date="2018-11-14T02:10:00Z"/>
              </w:rPr>
            </w:pPr>
            <w:ins w:id="11" w:author="Jorge Eduardo Torres Henriquez" w:date="2018-11-14T02:10:00Z">
              <w:r>
                <w:t>100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2" w:author="Jorge Eduardo Torres Henriquez" w:date="2018-11-14T02:10:00Z"/>
              </w:rPr>
            </w:pPr>
            <w:ins w:id="13" w:author="Jorge Eduardo Torres Henriquez" w:date="2018-11-14T02:10:00Z">
              <w:r>
                <w:t>P_75@0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4" w:author="Jorge Eduardo Torres Henriquez" w:date="2018-11-14T02:10:00Z"/>
              </w:rPr>
            </w:pPr>
            <w:ins w:id="15" w:author="Jorge Eduardo Torres Henriquez" w:date="2018-11-14T02:10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6" w:author="Jorge Eduardo Torres Henriquez" w:date="2018-11-14T02:10:00Z"/>
              </w:rPr>
            </w:pPr>
            <w:ins w:id="17" w:author="Jorge Eduardo Torres Henriquez" w:date="2018-11-14T02:1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8" w:author="Jorge Eduardo Torres Henriquez" w:date="2018-11-14T02:10:00Z"/>
              </w:rPr>
            </w:pPr>
            <w:ins w:id="19" w:author="Jorge Eduardo Torres Henriquez" w:date="2018-11-14T02:10:00Z">
              <w:r>
                <w:t>-</w:t>
              </w:r>
            </w:ins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</w:t>
            </w:r>
            <w:bookmarkStart w:id="20" w:name="_GoBack"/>
            <w:bookmarkEnd w:id="20"/>
            <w:r w:rsidRPr="00771B5E">
              <w:t>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N"/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</w:t>
            </w:r>
            <w:r w:rsidRPr="00771B5E">
              <w:rPr>
                <w:rFonts w:eastAsia="SimSun"/>
                <w:lang w:eastAsia="zh-CN"/>
              </w:rPr>
              <w:t>2</w:t>
            </w:r>
            <w:r w:rsidRPr="00771B5E">
              <w:t>.</w:t>
            </w:r>
          </w:p>
        </w:tc>
      </w:tr>
    </w:tbl>
    <w:p w:rsidR="002953F9" w:rsidRPr="00771B5E" w:rsidRDefault="002953F9" w:rsidP="002953F9">
      <w:pPr>
        <w:rPr>
          <w:lang w:eastAsia="zh-CN"/>
        </w:rPr>
      </w:pPr>
    </w:p>
    <w:p w:rsidR="002953F9" w:rsidRPr="00771B5E" w:rsidRDefault="002953F9" w:rsidP="002953F9">
      <w:pPr>
        <w:pStyle w:val="TH"/>
        <w:rPr>
          <w:rFonts w:eastAsia="SimSun"/>
          <w:lang w:eastAsia="zh-CN"/>
        </w:rPr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.4.1-</w:t>
      </w:r>
      <w:r w:rsidRPr="00771B5E">
        <w:rPr>
          <w:rFonts w:eastAsia="SimSun"/>
          <w:lang w:eastAsia="zh-CN"/>
        </w:rPr>
        <w:t>2</w:t>
      </w:r>
      <w:r w:rsidRPr="00771B5E">
        <w:t>: Test Configuration Table</w:t>
      </w:r>
      <w:r w:rsidRPr="00771B5E">
        <w:rPr>
          <w:rFonts w:eastAsia="SimSun"/>
          <w:lang w:eastAsia="zh-CN"/>
        </w:rPr>
        <w:t xml:space="preserve"> for UL LAA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2953F9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Frequencies as specified in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771B5E">
              <w:rPr>
                <w:rFonts w:eastAsia="SimSun"/>
                <w:lang w:eastAsia="zh-CN"/>
              </w:rPr>
              <w:t>Mid range</w:t>
            </w:r>
            <w:proofErr w:type="spellEnd"/>
          </w:p>
        </w:tc>
      </w:tr>
      <w:tr w:rsidR="002953F9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Lowest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Highest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3F9" w:rsidRPr="00771B5E" w:rsidRDefault="002953F9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 xml:space="preserve">RB_ </w:t>
            </w:r>
            <w:proofErr w:type="spellStart"/>
            <w:r w:rsidRPr="00771B5E">
              <w:rPr>
                <w:b/>
                <w:vertAlign w:val="subscript"/>
              </w:rPr>
              <w:t>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N/A</w:t>
            </w:r>
            <w:r w:rsidRPr="00771B5E">
              <w:rPr>
                <w:rFonts w:eastAsia="SimSun"/>
                <w:lang w:eastAsia="zh-CN"/>
              </w:rPr>
              <w:t xml:space="preserve"> </w:t>
            </w:r>
            <w:r w:rsidRPr="00771B5E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115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</w:t>
            </w:r>
            <w:r w:rsidRPr="00771B5E">
              <w:rPr>
                <w:rFonts w:eastAsia="SimSun"/>
                <w:lang w:eastAsia="zh-CN"/>
              </w:rPr>
              <w:t>15</w:t>
            </w:r>
            <w:r w:rsidRPr="00771B5E"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</w:t>
            </w:r>
            <w:r w:rsidRPr="00771B5E">
              <w:rPr>
                <w:rFonts w:eastAsia="SimSun"/>
                <w:lang w:eastAsia="zh-CN"/>
              </w:rPr>
              <w:t>10</w:t>
            </w:r>
            <w:r w:rsidRPr="00771B5E">
              <w:t>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</w:t>
            </w:r>
            <w:r w:rsidRPr="00771B5E">
              <w:rPr>
                <w:rFonts w:eastAsia="SimSun"/>
                <w:lang w:eastAsia="zh-CN"/>
              </w:rPr>
              <w:t>25</w:t>
            </w:r>
            <w:r w:rsidRPr="00771B5E"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</w:t>
            </w:r>
            <w:r w:rsidRPr="00771B5E">
              <w:rPr>
                <w:rFonts w:eastAsia="SimSun"/>
                <w:lang w:eastAsia="zh-CN"/>
              </w:rPr>
              <w:t>10</w:t>
            </w:r>
            <w:r w:rsidRPr="00771B5E">
              <w:t>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</w:t>
            </w:r>
            <w:r w:rsidRPr="00771B5E">
              <w:rPr>
                <w:rFonts w:eastAsia="SimSun"/>
                <w:lang w:eastAsia="zh-CN"/>
              </w:rPr>
              <w:t>75</w:t>
            </w:r>
            <w:r w:rsidRPr="00771B5E"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</w:t>
            </w:r>
            <w:r w:rsidRPr="00771B5E">
              <w:rPr>
                <w:rFonts w:eastAsia="SimSun"/>
                <w:lang w:eastAsia="zh-CN"/>
              </w:rPr>
              <w:t>10</w:t>
            </w:r>
            <w:r w:rsidRPr="00771B5E">
              <w:t>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</w:t>
            </w:r>
            <w:r w:rsidRPr="00771B5E">
              <w:rPr>
                <w:rFonts w:eastAsia="SimSun"/>
                <w:lang w:eastAsia="zh-CN"/>
              </w:rPr>
              <w:t>2</w:t>
            </w:r>
            <w:r w:rsidRPr="00771B5E">
              <w:t>.</w:t>
            </w:r>
          </w:p>
          <w:p w:rsidR="002953F9" w:rsidRPr="00771B5E" w:rsidRDefault="002953F9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 xml:space="preserve">Note </w:t>
            </w:r>
            <w:r w:rsidRPr="00771B5E">
              <w:rPr>
                <w:rFonts w:eastAsia="SimSun"/>
                <w:lang w:eastAsia="zh-CN"/>
              </w:rPr>
              <w:t>2</w:t>
            </w:r>
            <w:r w:rsidRPr="00771B5E">
              <w:t>:</w:t>
            </w:r>
            <w:r w:rsidRPr="00771B5E">
              <w:tab/>
            </w:r>
            <w:r w:rsidRPr="00771B5E">
              <w:rPr>
                <w:rFonts w:cs="Arial"/>
              </w:rPr>
              <w:t xml:space="preserve">Applicable only for an LAA </w:t>
            </w:r>
            <w:proofErr w:type="spellStart"/>
            <w:r w:rsidRPr="00771B5E">
              <w:rPr>
                <w:rFonts w:cs="Arial"/>
              </w:rPr>
              <w:t>Scell</w:t>
            </w:r>
            <w:proofErr w:type="spellEnd"/>
            <w:r w:rsidRPr="00771B5E">
              <w:rPr>
                <w:rFonts w:cs="Arial"/>
              </w:rPr>
              <w:t xml:space="preserve"> configured in Band 46.</w:t>
            </w: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B1"/>
      </w:pPr>
      <w:r w:rsidRPr="00771B5E">
        <w:t>1.</w:t>
      </w:r>
      <w:r w:rsidRPr="00771B5E">
        <w:tab/>
        <w:t xml:space="preserve">Connect the SS to the UE antenna connectors as shown in TS 36.508 [7] </w:t>
      </w:r>
      <w:proofErr w:type="gramStart"/>
      <w:r w:rsidRPr="00771B5E">
        <w:t>Annex</w:t>
      </w:r>
      <w:proofErr w:type="gramEnd"/>
      <w:r w:rsidRPr="00771B5E">
        <w:t xml:space="preserve"> A, Figure </w:t>
      </w:r>
      <w:r w:rsidRPr="00771B5E">
        <w:rPr>
          <w:lang w:eastAsia="zh-CN"/>
        </w:rPr>
        <w:t>group A.32 as appropriate</w:t>
      </w:r>
      <w:r w:rsidRPr="00771B5E">
        <w:t>.</w:t>
      </w:r>
    </w:p>
    <w:p w:rsidR="002953F9" w:rsidRPr="00771B5E" w:rsidRDefault="002953F9" w:rsidP="002953F9">
      <w:pPr>
        <w:pStyle w:val="B1"/>
      </w:pPr>
      <w:r w:rsidRPr="00771B5E">
        <w:t>2.</w:t>
      </w:r>
      <w:r w:rsidRPr="00771B5E">
        <w:tab/>
        <w:t>The parameter settings for the cell are set up according to TS 36.508 [7] clause 4.4.3.</w:t>
      </w:r>
    </w:p>
    <w:p w:rsidR="002953F9" w:rsidRPr="00771B5E" w:rsidRDefault="002953F9" w:rsidP="002953F9">
      <w:pPr>
        <w:pStyle w:val="B1"/>
      </w:pPr>
      <w:r w:rsidRPr="00771B5E">
        <w:t>3.</w:t>
      </w:r>
      <w:r w:rsidRPr="00771B5E">
        <w:tab/>
        <w:t>Downlink signals for PCC are initially set up according to Annex C.0, C.1 and C.3.0, and uplink signals according to Annex H.1 and H.3.0.</w:t>
      </w:r>
    </w:p>
    <w:p w:rsidR="002953F9" w:rsidRPr="00771B5E" w:rsidRDefault="002953F9" w:rsidP="002953F9">
      <w:pPr>
        <w:pStyle w:val="B1"/>
      </w:pPr>
      <w:r w:rsidRPr="00771B5E">
        <w:t>4.</w:t>
      </w:r>
      <w:r w:rsidRPr="00771B5E">
        <w:tab/>
        <w:t>The UL Reference Measurement channel is set according to Table 6.3.5A.1.</w:t>
      </w:r>
      <w:r w:rsidRPr="00771B5E">
        <w:rPr>
          <w:rFonts w:eastAsia="SimSun"/>
          <w:lang w:eastAsia="zh-CN"/>
        </w:rPr>
        <w:t>2</w:t>
      </w:r>
      <w:r w:rsidRPr="00771B5E">
        <w:t>.4.1-1</w:t>
      </w:r>
      <w:r w:rsidRPr="00771B5E">
        <w:rPr>
          <w:rFonts w:eastAsia="SimSun"/>
          <w:lang w:eastAsia="zh-CN"/>
        </w:rPr>
        <w:t xml:space="preserve"> or </w:t>
      </w:r>
      <w:r w:rsidRPr="00771B5E">
        <w:t>6.3.5A.1.</w:t>
      </w:r>
      <w:r w:rsidRPr="00771B5E">
        <w:rPr>
          <w:lang w:eastAsia="zh-CN"/>
        </w:rPr>
        <w:t>2</w:t>
      </w:r>
      <w:r w:rsidRPr="00771B5E">
        <w:t>.4.1-</w:t>
      </w:r>
      <w:r w:rsidRPr="00771B5E">
        <w:rPr>
          <w:rFonts w:eastAsia="SimSun"/>
          <w:lang w:eastAsia="zh-CN"/>
        </w:rPr>
        <w:t>2</w:t>
      </w:r>
      <w:r w:rsidRPr="00771B5E">
        <w:t>.</w:t>
      </w:r>
    </w:p>
    <w:p w:rsidR="002953F9" w:rsidRPr="00771B5E" w:rsidRDefault="002953F9" w:rsidP="002953F9">
      <w:pPr>
        <w:pStyle w:val="B1"/>
      </w:pPr>
      <w:r w:rsidRPr="00771B5E">
        <w:t>5.</w:t>
      </w:r>
      <w:r w:rsidRPr="00771B5E">
        <w:tab/>
        <w:t>Propagation conditions are set according to Annex B.0.</w:t>
      </w:r>
    </w:p>
    <w:p w:rsidR="002953F9" w:rsidRPr="00771B5E" w:rsidRDefault="002953F9" w:rsidP="002953F9">
      <w:pPr>
        <w:pStyle w:val="B1"/>
      </w:pPr>
      <w:r w:rsidRPr="00771B5E">
        <w:t>6.</w:t>
      </w:r>
      <w:r w:rsidRPr="00771B5E">
        <w:tab/>
        <w:t>Ensure the UE is in State 3A-RF according to TS 36.508 [7] clause 5.2A.2. Message contents are defined in clause 6.3.5A.1.2.4.3. Any PDCCH DCI format 0 sent to the UE during the configuration should have TPC command 0dB.</w:t>
      </w:r>
    </w:p>
    <w:p w:rsidR="002953F9" w:rsidRPr="00771B5E" w:rsidRDefault="002953F9" w:rsidP="002953F9">
      <w:pPr>
        <w:pStyle w:val="H6"/>
      </w:pPr>
      <w:r w:rsidRPr="00771B5E">
        <w:t>6.3.5A.1.2.4.2</w:t>
      </w:r>
      <w:r w:rsidRPr="00771B5E">
        <w:tab/>
        <w:t>Test procedure</w:t>
      </w:r>
    </w:p>
    <w:p w:rsidR="002953F9" w:rsidRPr="00771B5E" w:rsidRDefault="002953F9" w:rsidP="002953F9">
      <w:pPr>
        <w:pStyle w:val="B1"/>
      </w:pPr>
      <w:r w:rsidRPr="00771B5E">
        <w:t>1.</w:t>
      </w:r>
      <w:r w:rsidRPr="00771B5E">
        <w:tab/>
        <w:t>Configure SCC according to Annex C.0, C.1 and Annex C.3.0 for all downlink physical channels.</w:t>
      </w:r>
    </w:p>
    <w:p w:rsidR="002953F9" w:rsidRPr="00771B5E" w:rsidRDefault="002953F9" w:rsidP="002953F9">
      <w:pPr>
        <w:pStyle w:val="B1"/>
      </w:pPr>
      <w:r w:rsidRPr="00771B5E">
        <w:t>2.</w:t>
      </w:r>
      <w:r w:rsidRPr="00771B5E">
        <w:tab/>
        <w:t xml:space="preserve">The SS shall configure SCC as per TS 36.508 [7] clause 5.2A.4. Message contents for UplinkPowerControlCommonSCell-r10 </w:t>
      </w:r>
      <w:r w:rsidRPr="00771B5E">
        <w:rPr>
          <w:rFonts w:eastAsia="SimSun"/>
          <w:lang w:eastAsia="zh-CN"/>
        </w:rPr>
        <w:t xml:space="preserve">and uplink LAA </w:t>
      </w:r>
      <w:r w:rsidRPr="00771B5E">
        <w:t>are defined in clause 6.3.5A.1.</w:t>
      </w:r>
      <w:r w:rsidRPr="00771B5E">
        <w:rPr>
          <w:rFonts w:eastAsia="SimSun"/>
          <w:lang w:eastAsia="zh-CN"/>
        </w:rPr>
        <w:t>2</w:t>
      </w:r>
      <w:r w:rsidRPr="00771B5E">
        <w:t>.4.3. Any PDCCH DCI format 0</w:t>
      </w:r>
      <w:r w:rsidRPr="00771B5E">
        <w:rPr>
          <w:rFonts w:eastAsia="SimSun"/>
          <w:lang w:eastAsia="zh-CN"/>
        </w:rPr>
        <w:t xml:space="preserve"> or 0A for LAA SCC</w:t>
      </w:r>
      <w:r w:rsidRPr="00771B5E">
        <w:t xml:space="preserve"> sent to the UE during the configuration should have TPC command 0dB.</w:t>
      </w:r>
    </w:p>
    <w:p w:rsidR="002953F9" w:rsidRPr="00771B5E" w:rsidRDefault="002953F9" w:rsidP="002953F9">
      <w:pPr>
        <w:pStyle w:val="B1"/>
      </w:pPr>
      <w:r w:rsidRPr="00771B5E">
        <w:t>3.</w:t>
      </w:r>
      <w:r w:rsidRPr="00771B5E">
        <w:tab/>
        <w:t>SS activates SCC by sending the activation MAC-CE (Refer TS 36.321 [13], clauses 5.13, 6.1.3.8). Wait for at least 2 seconds (Refer TS 36.133, clauses 8.3.3.2).</w:t>
      </w:r>
    </w:p>
    <w:p w:rsidR="002953F9" w:rsidRPr="00771B5E" w:rsidRDefault="002953F9" w:rsidP="002953F9">
      <w:pPr>
        <w:pStyle w:val="B1"/>
      </w:pPr>
      <w:r w:rsidRPr="00771B5E">
        <w:t>4.</w:t>
      </w:r>
      <w:r w:rsidRPr="00771B5E">
        <w:tab/>
        <w:t>S</w:t>
      </w:r>
      <w:r w:rsidRPr="00771B5E">
        <w:rPr>
          <w:lang w:eastAsia="zh-CN"/>
        </w:rPr>
        <w:t>S sends uplink scheduling information for each UL HARQ process via PDCCH DCI format 0</w:t>
      </w:r>
      <w:r w:rsidRPr="00771B5E">
        <w:rPr>
          <w:rFonts w:eastAsia="SimSun"/>
          <w:lang w:eastAsia="zh-CN"/>
        </w:rPr>
        <w:t xml:space="preserve"> or 0A for LAA SCC</w:t>
      </w:r>
      <w:r w:rsidRPr="00771B5E">
        <w:rPr>
          <w:lang w:eastAsia="zh-CN"/>
        </w:rPr>
        <w:t xml:space="preserve"> </w:t>
      </w:r>
      <w:r w:rsidRPr="00771B5E">
        <w:t>with TPC command 0dB</w:t>
      </w:r>
      <w:r w:rsidRPr="00771B5E">
        <w:rPr>
          <w:lang w:eastAsia="zh-CN"/>
        </w:rPr>
        <w:t xml:space="preserve"> for C_RNTI to schedule the UL RMC according to Table </w:t>
      </w:r>
      <w:r w:rsidRPr="00771B5E">
        <w:t>6.3.5A.1.</w:t>
      </w:r>
      <w:r w:rsidRPr="00771B5E">
        <w:rPr>
          <w:rFonts w:eastAsia="SimSun"/>
          <w:lang w:eastAsia="zh-CN"/>
        </w:rPr>
        <w:t>2</w:t>
      </w:r>
      <w:r w:rsidRPr="00771B5E">
        <w:t>.4.1-1</w:t>
      </w:r>
      <w:r w:rsidRPr="00771B5E">
        <w:rPr>
          <w:rFonts w:eastAsia="SimSun"/>
          <w:lang w:eastAsia="zh-CN"/>
        </w:rPr>
        <w:t xml:space="preserve"> or </w:t>
      </w:r>
      <w:r w:rsidRPr="00771B5E">
        <w:t>6.3.5A.1.</w:t>
      </w:r>
      <w:r w:rsidRPr="00771B5E">
        <w:rPr>
          <w:lang w:eastAsia="zh-CN"/>
        </w:rPr>
        <w:t>2</w:t>
      </w:r>
      <w:r w:rsidRPr="00771B5E">
        <w:t>.4.1-</w:t>
      </w:r>
      <w:r w:rsidRPr="00771B5E">
        <w:rPr>
          <w:rFonts w:eastAsia="SimSun"/>
          <w:lang w:eastAsia="zh-CN"/>
        </w:rPr>
        <w:t>2</w:t>
      </w:r>
      <w:r w:rsidRPr="00771B5E">
        <w:t xml:space="preserve"> on both PCC and SCC. Since the UE has no payload and no loopback data to send the UE sends uplink MAC padding bits on the UL RMC.</w:t>
      </w:r>
    </w:p>
    <w:p w:rsidR="002953F9" w:rsidRPr="00771B5E" w:rsidRDefault="002953F9" w:rsidP="002953F9">
      <w:pPr>
        <w:pStyle w:val="B1"/>
      </w:pPr>
      <w:r w:rsidRPr="00771B5E">
        <w:lastRenderedPageBreak/>
        <w:t>5.</w:t>
      </w:r>
      <w:r w:rsidRPr="00771B5E">
        <w:tab/>
        <w:t xml:space="preserve">Measure the initial output power of the first </w:t>
      </w:r>
      <w:proofErr w:type="spellStart"/>
      <w:r w:rsidRPr="00771B5E">
        <w:t>subframe</w:t>
      </w:r>
      <w:proofErr w:type="spellEnd"/>
      <w:r w:rsidRPr="00771B5E">
        <w:t xml:space="preserve"> of the PUSCH first transmission</w:t>
      </w:r>
      <w:r w:rsidRPr="00771B5E">
        <w:rPr>
          <w:rFonts w:eastAsia="MS Mincho"/>
        </w:rPr>
        <w:t xml:space="preserve"> for each component carrier</w:t>
      </w:r>
      <w:r w:rsidRPr="00771B5E">
        <w:t>. The transient periods of 20us are excluded.</w:t>
      </w:r>
    </w:p>
    <w:p w:rsidR="002953F9" w:rsidRPr="00771B5E" w:rsidRDefault="002953F9" w:rsidP="002953F9">
      <w:pPr>
        <w:pStyle w:val="B1"/>
      </w:pPr>
      <w:r w:rsidRPr="00771B5E">
        <w:t>6.</w:t>
      </w:r>
      <w:r w:rsidRPr="00771B5E">
        <w:tab/>
        <w:t>Repeat for the two test points as indicated in section 6.3.5A.1.</w:t>
      </w:r>
      <w:r w:rsidRPr="00771B5E">
        <w:rPr>
          <w:rFonts w:eastAsia="SimSun"/>
          <w:lang w:eastAsia="zh-CN"/>
        </w:rPr>
        <w:t>2</w:t>
      </w:r>
      <w:r w:rsidRPr="00771B5E">
        <w:t>.4.3. The timing of the execution between the two test points shall be lar</w:t>
      </w:r>
      <w:r w:rsidRPr="00771B5E">
        <w:rPr>
          <w:snapToGrid w:val="0"/>
        </w:rPr>
        <w:t>ger than 20ms</w:t>
      </w:r>
      <w:r w:rsidRPr="00771B5E">
        <w:rPr>
          <w:rFonts w:eastAsia="SimSun"/>
          <w:snapToGrid w:val="0"/>
          <w:lang w:eastAsia="zh-CN"/>
        </w:rPr>
        <w:t xml:space="preserve"> or 40ms if with LAA SCC operation</w:t>
      </w:r>
      <w:r w:rsidRPr="00771B5E">
        <w:rPr>
          <w:snapToGrid w:val="0"/>
        </w:rPr>
        <w:t>.</w:t>
      </w:r>
    </w:p>
    <w:p w:rsidR="002953F9" w:rsidRPr="00771B5E" w:rsidRDefault="002953F9" w:rsidP="002953F9">
      <w:pPr>
        <w:pStyle w:val="H6"/>
      </w:pPr>
      <w:r w:rsidRPr="00771B5E">
        <w:t>6.3.5A.1.2.4.3</w:t>
      </w:r>
      <w:r w:rsidRPr="00771B5E">
        <w:tab/>
        <w:t>Message contents</w:t>
      </w:r>
    </w:p>
    <w:p w:rsidR="002953F9" w:rsidRPr="00771B5E" w:rsidRDefault="002953F9" w:rsidP="002953F9">
      <w:pPr>
        <w:rPr>
          <w:rFonts w:eastAsia="SimSun"/>
          <w:lang w:eastAsia="zh-CN"/>
        </w:rPr>
      </w:pPr>
      <w:r w:rsidRPr="00771B5E">
        <w:rPr>
          <w:lang w:eastAsia="ja-JP"/>
        </w:rPr>
        <w:t xml:space="preserve">Message contents are according to TS 36.508 [7] </w:t>
      </w:r>
      <w:proofErr w:type="spellStart"/>
      <w:r w:rsidRPr="00771B5E">
        <w:t>subclause</w:t>
      </w:r>
      <w:proofErr w:type="spellEnd"/>
      <w:r w:rsidRPr="00771B5E">
        <w:t xml:space="preserve"> 4.6 with the following exceptions</w:t>
      </w:r>
      <w:r w:rsidRPr="00771B5E">
        <w:rPr>
          <w:lang w:eastAsia="ja-JP"/>
        </w:rPr>
        <w:t>.</w:t>
      </w:r>
      <w:r w:rsidRPr="00771B5E">
        <w:rPr>
          <w:rFonts w:eastAsia="SimSun"/>
          <w:lang w:eastAsia="zh-CN"/>
        </w:rPr>
        <w:t xml:space="preserve"> </w:t>
      </w:r>
    </w:p>
    <w:p w:rsidR="002953F9" w:rsidRPr="00771B5E" w:rsidRDefault="002953F9" w:rsidP="002953F9">
      <w:r w:rsidRPr="00771B5E">
        <w:t xml:space="preserve">In test procedure step 2, for SCC configuration there </w:t>
      </w:r>
      <w:r w:rsidRPr="00771B5E">
        <w:rPr>
          <w:lang w:eastAsia="ja-JP"/>
        </w:rPr>
        <w:t xml:space="preserve">are </w:t>
      </w:r>
      <w:r w:rsidRPr="00771B5E">
        <w:t>no additional message contents.</w:t>
      </w:r>
    </w:p>
    <w:p w:rsidR="002953F9" w:rsidRPr="00771B5E" w:rsidRDefault="002953F9" w:rsidP="002953F9">
      <w:r w:rsidRPr="00771B5E">
        <w:rPr>
          <w:lang w:eastAsia="zh-CN"/>
        </w:rPr>
        <w:t xml:space="preserve">For </w:t>
      </w:r>
      <w:r w:rsidRPr="00771B5E">
        <w:t>SCC in the case of uplink LAA, message contents are according to TS 36.508[7] subclause4.6 with the following exceptions specified in Tables 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>.4.3-1 and 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>.4.3-2.</w:t>
      </w:r>
    </w:p>
    <w:p w:rsidR="002953F9" w:rsidRPr="00771B5E" w:rsidRDefault="002953F9" w:rsidP="002953F9">
      <w:pPr>
        <w:pStyle w:val="TH"/>
      </w:pPr>
      <w:r w:rsidRPr="00771B5E">
        <w:rPr>
          <w:lang w:eastAsia="zh-CN"/>
        </w:rPr>
        <w:t xml:space="preserve">Table </w:t>
      </w:r>
      <w:r w:rsidRPr="00771B5E">
        <w:t>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 xml:space="preserve">.4.3-1 </w:t>
      </w:r>
      <w:proofErr w:type="spellStart"/>
      <w:r w:rsidRPr="00771B5E">
        <w:t>LogicalChannelConfig</w:t>
      </w:r>
      <w:proofErr w:type="spellEnd"/>
      <w:r w:rsidRPr="00771B5E">
        <w:t>-DRB (Initial Condition, step 14, Table 4.5.2.3-1)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36.508 Table 4.8.2.1.4-1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LogicalChannelConfig</w:t>
            </w:r>
            <w:proofErr w:type="spellEnd"/>
            <w:r w:rsidRPr="00771B5E">
              <w:t>-DRB ::= SEQUENCE {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</w:t>
            </w:r>
            <w:proofErr w:type="spellStart"/>
            <w:r w:rsidRPr="00771B5E">
              <w:t>ul-SpecificParameters</w:t>
            </w:r>
            <w:proofErr w:type="spellEnd"/>
            <w:r w:rsidRPr="00771B5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  laa-UL-Allowed-r14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Del="00032206" w:rsidRDefault="002953F9" w:rsidP="0034099F">
            <w:pPr>
              <w:pStyle w:val="TAL"/>
            </w:pPr>
            <w:r w:rsidRPr="00771B5E">
              <w:t>true</w:t>
            </w: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lang w:eastAsia="zh-CN"/>
        </w:rPr>
      </w:pPr>
    </w:p>
    <w:p w:rsidR="002953F9" w:rsidRPr="00771B5E" w:rsidRDefault="002953F9" w:rsidP="002953F9">
      <w:pPr>
        <w:pStyle w:val="TH"/>
      </w:pPr>
      <w:r w:rsidRPr="00771B5E">
        <w:rPr>
          <w:lang w:eastAsia="zh-CN"/>
        </w:rPr>
        <w:t xml:space="preserve">Table </w:t>
      </w:r>
      <w:r w:rsidRPr="00771B5E">
        <w:t>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 xml:space="preserve">.4.3-2 </w:t>
      </w:r>
      <w:proofErr w:type="spellStart"/>
      <w:r w:rsidRPr="00771B5E">
        <w:t>PhysicalConfigDedicatedSCell</w:t>
      </w:r>
      <w:proofErr w:type="spellEnd"/>
      <w:r w:rsidRPr="00771B5E">
        <w:t xml:space="preserve"> (Step 2, test procedure)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36.508 Table 4.6.3-</w:t>
            </w:r>
            <w:r w:rsidRPr="00771B5E">
              <w:rPr>
                <w:rFonts w:eastAsia="MS Mincho"/>
              </w:rPr>
              <w:t>6A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r w:rsidRPr="00771B5E">
              <w:t>PhysicalConfigDedicatedSCell-r10-DEFAULT ::= SEQUENCE {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 xml:space="preserve">  laa-SCellConfiguration-v1430 ::= SEQUENCE {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 xml:space="preserve">    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rFonts w:eastAsia="SimSun"/>
          <w:lang w:eastAsia="zh-CN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.4.3-3: </w:t>
      </w:r>
      <w:proofErr w:type="spellStart"/>
      <w:r w:rsidRPr="00771B5E">
        <w:t>UplinkPowerControlCommon</w:t>
      </w:r>
      <w:proofErr w:type="spellEnd"/>
      <w:r w:rsidRPr="00771B5E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4.6.3, Table 4.6.3-25 </w:t>
            </w:r>
            <w:proofErr w:type="spellStart"/>
            <w:r w:rsidRPr="00771B5E">
              <w:t>UplinkPowerControlCommon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UplinkPowerControlCommon</w:t>
            </w:r>
            <w:proofErr w:type="spellEnd"/>
            <w:r w:rsidRPr="00771B5E">
              <w:t>-DEFAULT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  <w:r w:rsidRPr="00771B5E">
              <w:t>-105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1 to verify a UE relative low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.4.3-4: UplinkPowerControlCommonSCell-r10: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TS 36.508 [7] clause 4.6.3, Table 4.6.3-25A UplinkPowerControlCommonSCell-r10-DEFAULT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r w:rsidRPr="00771B5E">
              <w:t>UplinkPowerControlCommonSCell-r10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p0-NominalPUSCH-r10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  <w:r w:rsidRPr="00771B5E">
              <w:t>-105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1 to verify a UE relative low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TH"/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.4.3-5: </w:t>
      </w:r>
      <w:proofErr w:type="spellStart"/>
      <w:r w:rsidRPr="00771B5E">
        <w:t>UplinkPowerControlCommon</w:t>
      </w:r>
      <w:proofErr w:type="spellEnd"/>
      <w:r w:rsidRPr="00771B5E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4.6.3, Table 4.6.3-25 </w:t>
            </w:r>
            <w:proofErr w:type="spellStart"/>
            <w:r w:rsidRPr="00771B5E">
              <w:t>UplinkPowerControlCommon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UplinkPowerControlCommon</w:t>
            </w:r>
            <w:proofErr w:type="spellEnd"/>
            <w:r w:rsidRPr="00771B5E">
              <w:t>-DEFAULT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-93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2 to verify a UE relative high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lang w:eastAsia="ja-JP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.4.3-6: UplinkPowerControlCommonSCell-r10: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TS 36.508 [7] clause 4.6.3, Table 4.6.3-25A UplinkPowerControlCommonSCell-r10-DEFAULT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UplinkPowerControlCommonSCell-r10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p0-NominalPUSCH-r10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-93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2 to verify a UE relative high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lang w:eastAsia="ja-JP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.4.3-7: </w:t>
      </w:r>
      <w:proofErr w:type="spellStart"/>
      <w:r w:rsidRPr="00771B5E">
        <w:t>PhysicalConfigDedicated</w:t>
      </w:r>
      <w:proofErr w:type="spellEnd"/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5.5.1.2, Table 5.5.1.2.1 </w:t>
            </w:r>
            <w:proofErr w:type="spellStart"/>
            <w:r w:rsidRPr="00771B5E">
              <w:t>PhysicalConfigDedicated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PhysicalConfigDedicated</w:t>
            </w:r>
            <w:proofErr w:type="spellEnd"/>
            <w:r w:rsidRPr="00771B5E">
              <w:t>-DEFAULT ::= SEQUENCE {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</w:t>
            </w:r>
            <w:proofErr w:type="spellStart"/>
            <w:r w:rsidRPr="00771B5E">
              <w:t>uplinkPowerControlDedicated</w:t>
            </w:r>
            <w:proofErr w:type="spellEnd"/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UplinkPowerControlDedicated</w:t>
            </w:r>
            <w:proofErr w:type="spellEnd"/>
            <w:r w:rsidRPr="00771B5E">
              <w:t>-DEFAULT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See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4.6.3</w:t>
            </w: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RBC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rFonts w:cs="Arial"/>
              </w:rPr>
            </w:pPr>
            <w:proofErr w:type="spellStart"/>
            <w:r w:rsidRPr="00771B5E">
              <w:t>UplinkPowerControlDedicated</w:t>
            </w:r>
            <w:proofErr w:type="spellEnd"/>
            <w:r w:rsidRPr="00771B5E">
              <w:t>-DEFAULT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See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4.6.3</w:t>
            </w: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L"/>
            </w:pPr>
            <w:r w:rsidRPr="00771B5E">
              <w:t>UL CA</w:t>
            </w:r>
          </w:p>
        </w:tc>
      </w:tr>
    </w:tbl>
    <w:p w:rsidR="002953F9" w:rsidRPr="00771B5E" w:rsidRDefault="002953F9" w:rsidP="002953F9">
      <w:pPr>
        <w:rPr>
          <w:lang w:eastAsia="ja-JP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.4.3-8: </w:t>
      </w:r>
      <w:proofErr w:type="spellStart"/>
      <w:r w:rsidRPr="00771B5E">
        <w:t>UplinkPowerControlDedicated</w:t>
      </w:r>
      <w:proofErr w:type="spellEnd"/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2953F9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4.6.3, Table 4.6.3-26 </w:t>
            </w:r>
            <w:proofErr w:type="spellStart"/>
            <w:r w:rsidRPr="00771B5E">
              <w:t>UplinkPowerControlDedicated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8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1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275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UplinkPowerControlDedicated</w:t>
            </w:r>
            <w:proofErr w:type="spellEnd"/>
            <w:r w:rsidRPr="00771B5E">
              <w:t>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p0-UE-PUSCH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RBC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UL CA</w:t>
            </w:r>
          </w:p>
        </w:tc>
      </w:tr>
      <w:tr w:rsidR="002953F9" w:rsidRPr="00771B5E" w:rsidTr="00340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H6"/>
      </w:pPr>
      <w:r w:rsidRPr="00771B5E">
        <w:t>6.3.5A.1.2.5</w:t>
      </w:r>
      <w:r w:rsidRPr="00771B5E">
        <w:tab/>
        <w:t>Test requirement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zh-CN"/>
        </w:rPr>
        <w:t>T</w:t>
      </w:r>
      <w:r w:rsidRPr="00771B5E">
        <w:rPr>
          <w:lang w:eastAsia="ja-JP"/>
        </w:rPr>
        <w:t>he absolute power control tolerance per component carrier measured in step (5) of the test procedure is not to exceed the values specified in</w:t>
      </w:r>
      <w:r w:rsidRPr="00771B5E">
        <w:t xml:space="preserve"> Table 6.3.5A.1.</w:t>
      </w:r>
      <w:r w:rsidRPr="00771B5E">
        <w:rPr>
          <w:lang w:eastAsia="zh-CN"/>
        </w:rPr>
        <w:t>2</w:t>
      </w:r>
      <w:r w:rsidRPr="00771B5E">
        <w:t>.5-1 and 6.3.5A.1.</w:t>
      </w:r>
      <w:r w:rsidRPr="00771B5E">
        <w:rPr>
          <w:lang w:eastAsia="zh-CN"/>
        </w:rPr>
        <w:t>2</w:t>
      </w:r>
      <w:r w:rsidRPr="00771B5E">
        <w:t xml:space="preserve">.5-2. The test requirement tables are originated from </w:t>
      </w:r>
      <w:proofErr w:type="gramStart"/>
      <w:r w:rsidRPr="00771B5E">
        <w:t>tables</w:t>
      </w:r>
      <w:proofErr w:type="gramEnd"/>
      <w:r w:rsidRPr="00771B5E">
        <w:t xml:space="preserve"> 6.3.5.1.5-1 and 6.3.5.1.5-2.</w:t>
      </w:r>
    </w:p>
    <w:p w:rsidR="002953F9" w:rsidRPr="00771B5E" w:rsidRDefault="002953F9" w:rsidP="002953F9">
      <w:pPr>
        <w:pStyle w:val="TH"/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>.5-1: Absolute power tolerance for int</w:t>
      </w:r>
      <w:r w:rsidRPr="00771B5E">
        <w:rPr>
          <w:rFonts w:eastAsia="SimSun"/>
          <w:lang w:eastAsia="zh-CN"/>
        </w:rPr>
        <w:t>er</w:t>
      </w:r>
      <w:r w:rsidRPr="00771B5E">
        <w:t>-band CA: test point 1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2953F9" w:rsidRPr="00771B5E" w:rsidTr="0034099F">
        <w:tc>
          <w:tcPr>
            <w:tcW w:w="1795" w:type="dxa"/>
            <w:vMerge w:val="restart"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5869" w:type="dxa"/>
            <w:gridSpan w:val="6"/>
          </w:tcPr>
          <w:p w:rsidR="002953F9" w:rsidRPr="00771B5E" w:rsidRDefault="002953F9" w:rsidP="0034099F">
            <w:pPr>
              <w:pStyle w:val="TAH"/>
            </w:pPr>
            <w:r w:rsidRPr="00771B5E">
              <w:t>Channel bandwidth / expected output power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</w:tr>
      <w:tr w:rsidR="002953F9" w:rsidRPr="00771B5E" w:rsidTr="0034099F">
        <w:tc>
          <w:tcPr>
            <w:tcW w:w="1795" w:type="dxa"/>
            <w:vMerge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1.4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3.0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04" w:type="dxa"/>
          </w:tcPr>
          <w:p w:rsidR="002953F9" w:rsidRPr="00771B5E" w:rsidRDefault="002953F9" w:rsidP="0034099F">
            <w:pPr>
              <w:pStyle w:val="TAH"/>
            </w:pPr>
            <w:r w:rsidRPr="00771B5E">
              <w:t>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10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01" w:type="dxa"/>
          </w:tcPr>
          <w:p w:rsidR="002953F9" w:rsidRPr="00771B5E" w:rsidRDefault="002953F9" w:rsidP="0034099F">
            <w:pPr>
              <w:pStyle w:val="TAH"/>
            </w:pPr>
            <w:r w:rsidRPr="00771B5E">
              <w:t>20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Expected Measured power Normal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-14.8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-10.8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-8.6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-5.6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-3.9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-2.6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Expected Measured power Extreme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-14.8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-10.8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-8.6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-5.6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-3.9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-2.6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7664" w:type="dxa"/>
            <w:gridSpan w:val="7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Note 1:</w:t>
            </w:r>
            <w:r w:rsidRPr="00771B5E">
              <w:tab/>
              <w:t>The lower power limit shall not exceed the minimum output power requirements defined in sub-clause 6.3.2.A.23</w:t>
            </w: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>.5-2: Absolute power tolerance for int</w:t>
      </w:r>
      <w:r w:rsidRPr="00771B5E">
        <w:rPr>
          <w:rFonts w:eastAsia="SimSun"/>
          <w:lang w:eastAsia="zh-CN"/>
        </w:rPr>
        <w:t>er</w:t>
      </w:r>
      <w:r w:rsidRPr="00771B5E">
        <w:t>-band CA: test point 2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2953F9" w:rsidRPr="00771B5E" w:rsidTr="0034099F">
        <w:tc>
          <w:tcPr>
            <w:tcW w:w="1795" w:type="dxa"/>
            <w:vMerge w:val="restart"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5869" w:type="dxa"/>
            <w:gridSpan w:val="6"/>
          </w:tcPr>
          <w:p w:rsidR="002953F9" w:rsidRPr="00771B5E" w:rsidRDefault="002953F9" w:rsidP="0034099F">
            <w:pPr>
              <w:pStyle w:val="TAH"/>
            </w:pPr>
            <w:r w:rsidRPr="00771B5E">
              <w:t>Channel bandwidth / expected output power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</w:tr>
      <w:tr w:rsidR="002953F9" w:rsidRPr="00771B5E" w:rsidTr="0034099F">
        <w:tc>
          <w:tcPr>
            <w:tcW w:w="1795" w:type="dxa"/>
            <w:vMerge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1.4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3.0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04" w:type="dxa"/>
          </w:tcPr>
          <w:p w:rsidR="002953F9" w:rsidRPr="00771B5E" w:rsidRDefault="002953F9" w:rsidP="0034099F">
            <w:pPr>
              <w:pStyle w:val="TAH"/>
            </w:pPr>
            <w:r w:rsidRPr="00771B5E">
              <w:t>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10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01" w:type="dxa"/>
          </w:tcPr>
          <w:p w:rsidR="002953F9" w:rsidRPr="00771B5E" w:rsidRDefault="002953F9" w:rsidP="0034099F">
            <w:pPr>
              <w:pStyle w:val="TAH"/>
            </w:pPr>
            <w:r w:rsidRPr="00771B5E">
              <w:t>20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L"/>
            </w:pPr>
            <w:r w:rsidRPr="00771B5E">
              <w:t>Expected Measured power Normal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1.2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3.4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6.4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8.2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9.4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L"/>
            </w:pPr>
            <w:r w:rsidRPr="00771B5E">
              <w:t>Expected Measured power Extreme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1.2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3.4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6.4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8.2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9.4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7664" w:type="dxa"/>
            <w:gridSpan w:val="7"/>
            <w:vAlign w:val="center"/>
          </w:tcPr>
          <w:p w:rsidR="002953F9" w:rsidRPr="00771B5E" w:rsidRDefault="002953F9" w:rsidP="0034099F">
            <w:pPr>
              <w:pStyle w:val="TAN"/>
              <w:rPr>
                <w:snapToGrid w:val="0"/>
              </w:rPr>
            </w:pPr>
            <w:r w:rsidRPr="00771B5E">
              <w:t>Note 1:</w:t>
            </w:r>
            <w:r w:rsidRPr="00771B5E">
              <w:tab/>
              <w:t>The upper power limit shall not exceed the maximum output power requirements defined in sub-clause 6.2.2A.2.3</w:t>
            </w:r>
          </w:p>
        </w:tc>
      </w:tr>
    </w:tbl>
    <w:p w:rsidR="001E41F3" w:rsidRDefault="001E41F3" w:rsidP="002953F9"/>
    <w:p w:rsidR="002953F9" w:rsidRDefault="002953F9" w:rsidP="002953F9">
      <w:pPr>
        <w:pStyle w:val="Separation"/>
        <w:ind w:left="0" w:firstLine="0"/>
      </w:pPr>
      <w:r>
        <w:t>&lt; End of changes &gt;</w:t>
      </w:r>
    </w:p>
    <w:p w:rsidR="002953F9" w:rsidRPr="002953F9" w:rsidRDefault="002953F9" w:rsidP="002953F9"/>
    <w:sectPr w:rsidR="002953F9" w:rsidRPr="00295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581" w:rsidRDefault="00982581">
      <w:r>
        <w:separator/>
      </w:r>
    </w:p>
  </w:endnote>
  <w:endnote w:type="continuationSeparator" w:id="0">
    <w:p w:rsidR="00982581" w:rsidRDefault="0098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581" w:rsidRDefault="00982581">
      <w:r>
        <w:separator/>
      </w:r>
    </w:p>
  </w:footnote>
  <w:footnote w:type="continuationSeparator" w:id="0">
    <w:p w:rsidR="00982581" w:rsidRDefault="00982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F9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25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953F9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2953F9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2953F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953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953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953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953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53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953F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953F9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2953F9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2953F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953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953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953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953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53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953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31836-C11F-4B6F-907B-2EA72C49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1997</Words>
  <Characters>11387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2018-11-13T18:11:00Z</dcterms:created>
  <dcterms:modified xsi:type="dcterms:W3CDTF">2018-11-13T18:11:00Z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