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9A2" w:rsidRDefault="009B69A2" w:rsidP="009B69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#81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211DB9">
        <w:rPr>
          <w:b/>
          <w:i/>
          <w:noProof/>
          <w:sz w:val="28"/>
        </w:rPr>
        <w:t>R5-186434</w:t>
      </w:r>
      <w:r w:rsidRPr="009B69A2">
        <w:rPr>
          <w:b/>
          <w:i/>
          <w:noProof/>
          <w:sz w:val="28"/>
          <w:highlight w:val="yellow"/>
        </w:rPr>
        <w:t>r1</w:t>
      </w:r>
    </w:p>
    <w:p w:rsidR="001E41F3" w:rsidRDefault="009B69A2" w:rsidP="009B69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USA, 12 -16 Nov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B69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B69A2" w:rsidP="00547111">
            <w:pPr>
              <w:pStyle w:val="CRCoverPage"/>
              <w:spacing w:after="0"/>
              <w:rPr>
                <w:noProof/>
              </w:rPr>
            </w:pPr>
            <w:r w:rsidRPr="00211DB9">
              <w:rPr>
                <w:b/>
                <w:noProof/>
                <w:sz w:val="28"/>
              </w:rPr>
              <w:t>4505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B69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B6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69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new Test Configuration on TC 6.3.4A.1.2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B69A2">
            <w:pPr>
              <w:pStyle w:val="CRCoverPage"/>
              <w:spacing w:after="0"/>
              <w:ind w:left="100"/>
              <w:rPr>
                <w:noProof/>
              </w:rPr>
            </w:pPr>
            <w:r w:rsidRPr="00E8186C">
              <w:rPr>
                <w:noProof/>
              </w:rPr>
              <w:t>DEKRA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B69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B69A2">
            <w:pPr>
              <w:pStyle w:val="CRCoverPage"/>
              <w:spacing w:after="0"/>
              <w:ind w:left="100"/>
              <w:rPr>
                <w:noProof/>
              </w:rPr>
            </w:pPr>
            <w:r w:rsidRPr="00E8186C">
              <w:rPr>
                <w:noProof/>
              </w:rPr>
              <w:t>LTE_CA_R14-UEConTest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69A2" w:rsidP="009B69A2">
            <w:pPr>
              <w:pStyle w:val="CRCoverPage"/>
              <w:spacing w:after="0"/>
              <w:ind w:left="100"/>
              <w:rPr>
                <w:noProof/>
              </w:rPr>
            </w:pPr>
            <w:r w:rsidRPr="009B69A2">
              <w:rPr>
                <w:noProof/>
                <w:highlight w:val="yellow"/>
              </w:rPr>
              <w:t>2018-11</w:t>
            </w:r>
            <w:r w:rsidRPr="009B69A2">
              <w:rPr>
                <w:noProof/>
                <w:highlight w:val="yellow"/>
              </w:rPr>
              <w:t>-</w:t>
            </w:r>
            <w:r w:rsidRPr="009B69A2">
              <w:rPr>
                <w:noProof/>
                <w:highlight w:val="yellow"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B69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69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69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CA Configuration for inter-band CA_4A_12A is missing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B69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 for CA_4A_12A added to TS 36.521-1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69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CA configuration combination in Test Configuration will be missing in TS 36.521-1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69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6.3.4A.1.2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6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6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6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69A2">
            <w:pPr>
              <w:pStyle w:val="CRCoverPage"/>
              <w:spacing w:after="0"/>
              <w:ind w:left="100"/>
              <w:rPr>
                <w:noProof/>
              </w:rPr>
            </w:pPr>
            <w:r w:rsidRPr="009B69A2">
              <w:rPr>
                <w:noProof/>
                <w:highlight w:val="yellow"/>
              </w:rPr>
              <w:t xml:space="preserve">r1: </w:t>
            </w:r>
            <w:r w:rsidRPr="009B69A2">
              <w:rPr>
                <w:noProof/>
                <w:highlight w:val="yellow"/>
              </w:rPr>
              <w:t>Original text updated to version 15.3.1 (previously 15.2.0).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B69A2" w:rsidRDefault="009B69A2" w:rsidP="009B69A2">
      <w:pPr>
        <w:pStyle w:val="Separation"/>
        <w:ind w:left="0" w:firstLine="0"/>
      </w:pPr>
      <w:r>
        <w:lastRenderedPageBreak/>
        <w:t>&lt; Unchanged sections omitted &gt;</w:t>
      </w:r>
    </w:p>
    <w:p w:rsidR="009B69A2" w:rsidRDefault="009B69A2" w:rsidP="009B69A2"/>
    <w:p w:rsidR="009B69A2" w:rsidRPr="00771B5E" w:rsidRDefault="009B69A2" w:rsidP="009B69A2">
      <w:pPr>
        <w:pStyle w:val="Heading5"/>
      </w:pPr>
      <w:r w:rsidRPr="00771B5E">
        <w:t>6.3.4A.1.2</w:t>
      </w:r>
      <w:r w:rsidRPr="00771B5E">
        <w:tab/>
        <w:t>General ON/OFF time mask for CA (inter-band DL CA and UL CA)</w:t>
      </w:r>
    </w:p>
    <w:p w:rsidR="009B69A2" w:rsidRPr="00771B5E" w:rsidRDefault="009B69A2" w:rsidP="009B69A2">
      <w:pPr>
        <w:pStyle w:val="H6"/>
      </w:pPr>
      <w:r w:rsidRPr="00771B5E">
        <w:t>6.3.4A.1.2.1</w:t>
      </w:r>
      <w:r w:rsidRPr="00771B5E">
        <w:tab/>
        <w:t>Test purpose</w:t>
      </w:r>
    </w:p>
    <w:p w:rsidR="009B69A2" w:rsidRPr="00771B5E" w:rsidRDefault="009B69A2" w:rsidP="009B69A2">
      <w:proofErr w:type="gramStart"/>
      <w:r w:rsidRPr="00771B5E">
        <w:t>To verify that the general ON/OFF time mask for CA meets the requirements given in 6.3.4A.1.</w:t>
      </w:r>
      <w:r w:rsidRPr="00771B5E">
        <w:rPr>
          <w:lang w:eastAsia="ja-JP"/>
        </w:rPr>
        <w:t>2</w:t>
      </w:r>
      <w:r w:rsidRPr="00771B5E">
        <w:t>.5.</w:t>
      </w:r>
      <w:proofErr w:type="gramEnd"/>
    </w:p>
    <w:p w:rsidR="009B69A2" w:rsidRPr="00771B5E" w:rsidRDefault="009B69A2" w:rsidP="009B69A2">
      <w:r w:rsidRPr="00771B5E">
        <w:t>The time mask for transmit ON/OFF for CA defines the ramping time allowed for the UE between transmit OFF power and transmit ON power for CA.</w:t>
      </w:r>
    </w:p>
    <w:p w:rsidR="009B69A2" w:rsidRPr="00771B5E" w:rsidRDefault="009B69A2" w:rsidP="009B69A2">
      <w:r w:rsidRPr="00771B5E">
        <w:t>Transmission of the wrong power increases interference to other channels, or increases transmission errors in the uplink channel.</w:t>
      </w:r>
    </w:p>
    <w:p w:rsidR="009B69A2" w:rsidRPr="00771B5E" w:rsidRDefault="009B69A2" w:rsidP="009B69A2">
      <w:pPr>
        <w:pStyle w:val="H6"/>
      </w:pPr>
      <w:r w:rsidRPr="00771B5E">
        <w:t>6.3.4A.1.2.2</w:t>
      </w:r>
      <w:r w:rsidRPr="00771B5E">
        <w:tab/>
        <w:t>Test applicability</w:t>
      </w:r>
    </w:p>
    <w:p w:rsidR="009B69A2" w:rsidRPr="00771B5E" w:rsidRDefault="009B69A2" w:rsidP="009B69A2">
      <w:r w:rsidRPr="00771B5E">
        <w:t>This test case applies to all types of E-UTRA UE release 11 and forward that support int</w:t>
      </w:r>
      <w:r w:rsidRPr="00771B5E">
        <w:rPr>
          <w:lang w:eastAsia="ja-JP"/>
        </w:rPr>
        <w:t>e</w:t>
      </w:r>
      <w:r w:rsidRPr="00771B5E">
        <w:t>r</w:t>
      </w:r>
      <w:r w:rsidRPr="00771B5E">
        <w:rPr>
          <w:lang w:eastAsia="ja-JP"/>
        </w:rPr>
        <w:t>-</w:t>
      </w:r>
      <w:r w:rsidRPr="00771B5E">
        <w:t>band DL CA and UL CA.</w:t>
      </w:r>
    </w:p>
    <w:p w:rsidR="009B69A2" w:rsidRPr="00771B5E" w:rsidRDefault="009B69A2" w:rsidP="009B69A2">
      <w:pPr>
        <w:pStyle w:val="H6"/>
      </w:pPr>
      <w:r w:rsidRPr="00771B5E">
        <w:t>6.3.4A.1.2.3</w:t>
      </w:r>
      <w:r w:rsidRPr="00771B5E">
        <w:tab/>
        <w:t>Minimum conformance requirements</w:t>
      </w:r>
    </w:p>
    <w:p w:rsidR="009B69A2" w:rsidRPr="00771B5E" w:rsidRDefault="009B69A2" w:rsidP="009B69A2">
      <w:r w:rsidRPr="00771B5E">
        <w:t>The minimum conformance requirements are defined in clause 6.3.</w:t>
      </w:r>
      <w:r w:rsidRPr="00771B5E">
        <w:rPr>
          <w:lang w:eastAsia="ja-JP"/>
        </w:rPr>
        <w:t>4</w:t>
      </w:r>
      <w:r w:rsidRPr="00771B5E">
        <w:t>A.</w:t>
      </w:r>
      <w:r w:rsidRPr="00771B5E">
        <w:rPr>
          <w:lang w:eastAsia="ja-JP"/>
        </w:rPr>
        <w:t>0.</w:t>
      </w:r>
    </w:p>
    <w:p w:rsidR="009B69A2" w:rsidRPr="00771B5E" w:rsidRDefault="009B69A2" w:rsidP="009B69A2">
      <w:pPr>
        <w:pStyle w:val="H6"/>
      </w:pPr>
      <w:r w:rsidRPr="00771B5E">
        <w:t>6.3.4A.1.2.4</w:t>
      </w:r>
      <w:r w:rsidRPr="00771B5E">
        <w:tab/>
        <w:t>Test description</w:t>
      </w:r>
    </w:p>
    <w:p w:rsidR="009B69A2" w:rsidRPr="00771B5E" w:rsidRDefault="009B69A2" w:rsidP="009B69A2">
      <w:pPr>
        <w:pStyle w:val="H6"/>
      </w:pPr>
      <w:r w:rsidRPr="00771B5E">
        <w:t>6.3.4A.1.2.4.1</w:t>
      </w:r>
      <w:r w:rsidRPr="00771B5E">
        <w:tab/>
        <w:t>Initial conditions</w:t>
      </w:r>
    </w:p>
    <w:p w:rsidR="009B69A2" w:rsidRPr="00771B5E" w:rsidRDefault="009B69A2" w:rsidP="009B69A2">
      <w:r w:rsidRPr="00771B5E">
        <w:t>Same as in clause 6.3.4A.1.1.4.1 with the following exceptions:</w:t>
      </w:r>
    </w:p>
    <w:p w:rsidR="009B69A2" w:rsidRPr="00771B5E" w:rsidRDefault="009B69A2" w:rsidP="009B69A2">
      <w:pPr>
        <w:pStyle w:val="B1"/>
      </w:pPr>
      <w:r w:rsidRPr="00771B5E">
        <w:rPr>
          <w:rFonts w:eastAsia="SimSun"/>
          <w:lang w:eastAsia="zh-CN"/>
        </w:rPr>
        <w:t>-</w:t>
      </w:r>
      <w:r w:rsidRPr="00771B5E">
        <w:rPr>
          <w:rFonts w:eastAsia="SimSun"/>
          <w:lang w:eastAsia="zh-CN"/>
        </w:rPr>
        <w:tab/>
        <w:t>I</w:t>
      </w:r>
      <w:r w:rsidRPr="00771B5E">
        <w:rPr>
          <w:lang w:eastAsia="zh-CN"/>
        </w:rPr>
        <w:t>nstead of Table 5.4.2A.1-1</w:t>
      </w:r>
      <w:r w:rsidRPr="00771B5E">
        <w:rPr>
          <w:lang w:eastAsia="zh-CN"/>
        </w:rPr>
        <w:sym w:font="Wingdings" w:char="F0E0"/>
      </w:r>
      <w:r w:rsidRPr="00771B5E">
        <w:rPr>
          <w:lang w:eastAsia="zh-CN"/>
        </w:rPr>
        <w:t xml:space="preserve"> use Table 5.4.2A.1-2 for CA configurations with two bands or Table </w:t>
      </w:r>
      <w:r w:rsidRPr="00771B5E">
        <w:t xml:space="preserve">5.4.2A.1-2a </w:t>
      </w:r>
      <w:r w:rsidRPr="00771B5E">
        <w:rPr>
          <w:lang w:eastAsia="zh-CN"/>
        </w:rPr>
        <w:t>for CA configurations with three bands</w:t>
      </w:r>
      <w:r w:rsidRPr="00771B5E">
        <w:rPr>
          <w:rFonts w:eastAsia="SimSun"/>
          <w:lang w:eastAsia="zh-CN"/>
        </w:rPr>
        <w:t>.</w:t>
      </w:r>
    </w:p>
    <w:p w:rsidR="009B69A2" w:rsidRPr="00771B5E" w:rsidRDefault="009B69A2" w:rsidP="009B69A2">
      <w:pPr>
        <w:pStyle w:val="B1"/>
        <w:rPr>
          <w:rFonts w:eastAsia="SimSun"/>
          <w:lang w:eastAsia="zh-CN"/>
        </w:rPr>
      </w:pPr>
      <w:r w:rsidRPr="00771B5E">
        <w:rPr>
          <w:rFonts w:eastAsia="SimSun"/>
          <w:lang w:eastAsia="zh-CN"/>
        </w:rPr>
        <w:t>-</w:t>
      </w:r>
      <w:r w:rsidRPr="00771B5E">
        <w:rPr>
          <w:rFonts w:eastAsia="SimSun"/>
          <w:lang w:eastAsia="zh-CN"/>
        </w:rPr>
        <w:tab/>
        <w:t>I</w:t>
      </w:r>
      <w:r w:rsidRPr="00771B5E">
        <w:rPr>
          <w:lang w:eastAsia="zh-CN"/>
        </w:rPr>
        <w:t xml:space="preserve">nstead of Table </w:t>
      </w:r>
      <w:r w:rsidRPr="00771B5E">
        <w:t>6.3.4A.1.1.4.1-1</w:t>
      </w:r>
      <w:r w:rsidRPr="00771B5E">
        <w:rPr>
          <w:lang w:eastAsia="zh-CN"/>
        </w:rPr>
        <w:sym w:font="Wingdings" w:char="F0E0"/>
      </w:r>
      <w:r w:rsidRPr="00771B5E">
        <w:rPr>
          <w:lang w:eastAsia="zh-CN"/>
        </w:rPr>
        <w:t xml:space="preserve"> use Table </w:t>
      </w:r>
      <w:r w:rsidRPr="00771B5E">
        <w:t>6.3.4A.1.2.4.1-1</w:t>
      </w:r>
      <w:r w:rsidRPr="00771B5E">
        <w:rPr>
          <w:rFonts w:eastAsia="SimSun"/>
          <w:lang w:eastAsia="zh-CN"/>
        </w:rPr>
        <w:t>.</w:t>
      </w:r>
    </w:p>
    <w:p w:rsidR="009B69A2" w:rsidRPr="00771B5E" w:rsidRDefault="009B69A2" w:rsidP="009B69A2">
      <w:pPr>
        <w:pStyle w:val="B1"/>
      </w:pPr>
      <w:r w:rsidRPr="00771B5E">
        <w:rPr>
          <w:rFonts w:eastAsia="SimSun"/>
          <w:lang w:eastAsia="zh-CN"/>
        </w:rPr>
        <w:t>-</w:t>
      </w:r>
      <w:r w:rsidRPr="00771B5E">
        <w:rPr>
          <w:rFonts w:eastAsia="SimSun"/>
          <w:lang w:eastAsia="zh-CN"/>
        </w:rPr>
        <w:tab/>
        <w:t xml:space="preserve">Instead of clause </w:t>
      </w:r>
      <w:r w:rsidRPr="00771B5E">
        <w:t>6.3.4A.1.1.4.3</w:t>
      </w:r>
      <w:r w:rsidRPr="00771B5E">
        <w:rPr>
          <w:rFonts w:eastAsia="SimSun"/>
          <w:lang w:eastAsia="zh-CN"/>
        </w:rPr>
        <w:t xml:space="preserve"> use clause </w:t>
      </w:r>
      <w:r w:rsidRPr="00771B5E">
        <w:t>6.3.4A.1.2.4.3</w:t>
      </w:r>
      <w:r w:rsidRPr="00771B5E">
        <w:rPr>
          <w:rFonts w:eastAsia="SimSun"/>
          <w:lang w:eastAsia="zh-CN"/>
        </w:rPr>
        <w:t>.</w:t>
      </w:r>
      <w:r w:rsidRPr="00771B5E">
        <w:t xml:space="preserve"> </w:t>
      </w:r>
    </w:p>
    <w:p w:rsidR="009B69A2" w:rsidRPr="00771B5E" w:rsidRDefault="009B69A2" w:rsidP="009B69A2">
      <w:pPr>
        <w:pStyle w:val="TH"/>
      </w:pPr>
      <w:r w:rsidRPr="00771B5E">
        <w:lastRenderedPageBreak/>
        <w:t>Table 6.3.4A.1.2.4.1-1: Test Configuration Table</w:t>
      </w:r>
    </w:p>
    <w:tbl>
      <w:tblPr>
        <w:tblW w:w="9724" w:type="dxa"/>
        <w:jc w:val="center"/>
        <w:tblLook w:val="04A0" w:firstRow="1" w:lastRow="0" w:firstColumn="1" w:lastColumn="0" w:noHBand="0" w:noVBand="1"/>
      </w:tblPr>
      <w:tblGrid>
        <w:gridCol w:w="866"/>
        <w:gridCol w:w="850"/>
        <w:gridCol w:w="2268"/>
        <w:gridCol w:w="851"/>
        <w:gridCol w:w="860"/>
        <w:gridCol w:w="1151"/>
        <w:gridCol w:w="1177"/>
        <w:gridCol w:w="851"/>
        <w:gridCol w:w="850"/>
      </w:tblGrid>
      <w:tr w:rsidR="009B69A2" w:rsidRPr="00771B5E" w:rsidTr="0034099F">
        <w:trPr>
          <w:trHeight w:val="300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L"/>
            </w:pPr>
            <w:r w:rsidRPr="00771B5E">
              <w:rPr>
                <w:b/>
              </w:rPr>
              <w:t>Initial Conditions</w:t>
            </w:r>
          </w:p>
        </w:tc>
      </w:tr>
      <w:tr w:rsidR="009B69A2" w:rsidRPr="00771B5E" w:rsidTr="0034099F">
        <w:trPr>
          <w:trHeight w:val="72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B69A2" w:rsidRPr="00771B5E" w:rsidRDefault="009B69A2" w:rsidP="0034099F">
            <w:pPr>
              <w:pStyle w:val="TAL"/>
            </w:pPr>
            <w:r w:rsidRPr="00771B5E">
              <w:t>Test Environment as specified in</w:t>
            </w:r>
            <w:r w:rsidRPr="00771B5E">
              <w:br/>
              <w:t xml:space="preserve">TS 36.508 [7] </w:t>
            </w:r>
            <w:proofErr w:type="spellStart"/>
            <w:r w:rsidRPr="00771B5E">
              <w:t>subclause</w:t>
            </w:r>
            <w:proofErr w:type="spellEnd"/>
            <w:r w:rsidRPr="00771B5E">
              <w:t xml:space="preserve"> 4.1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L"/>
            </w:pPr>
            <w:r w:rsidRPr="00771B5E">
              <w:t>NC, TL/VL, TL/VH, TH/VL, TH/VH</w:t>
            </w:r>
          </w:p>
        </w:tc>
      </w:tr>
      <w:tr w:rsidR="009B69A2" w:rsidRPr="00771B5E" w:rsidTr="0034099F">
        <w:trPr>
          <w:trHeight w:val="87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B69A2" w:rsidRPr="00771B5E" w:rsidRDefault="009B69A2" w:rsidP="0034099F">
            <w:pPr>
              <w:pStyle w:val="TAL"/>
            </w:pPr>
            <w:r w:rsidRPr="00771B5E">
              <w:t>Test Frequencies as specified in</w:t>
            </w:r>
          </w:p>
          <w:p w:rsidR="009B69A2" w:rsidRPr="00771B5E" w:rsidRDefault="009B69A2" w:rsidP="0034099F">
            <w:pPr>
              <w:pStyle w:val="TAL"/>
            </w:pPr>
            <w:r w:rsidRPr="00771B5E">
              <w:t xml:space="preserve">TS 36.508 [7] </w:t>
            </w:r>
            <w:proofErr w:type="spellStart"/>
            <w:r w:rsidRPr="00771B5E">
              <w:t>subclause</w:t>
            </w:r>
            <w:proofErr w:type="spellEnd"/>
            <w:r w:rsidRPr="00771B5E">
              <w:t xml:space="preserve"> 4.3.1 for different CA bandwidth classes.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69A2" w:rsidRPr="00771B5E" w:rsidRDefault="009B69A2" w:rsidP="0034099F">
            <w:pPr>
              <w:pStyle w:val="TAL"/>
            </w:pPr>
            <w:r w:rsidRPr="00771B5E">
              <w:t>Low range for PCC and SCC</w:t>
            </w:r>
          </w:p>
          <w:p w:rsidR="009B69A2" w:rsidRPr="00771B5E" w:rsidRDefault="009B69A2" w:rsidP="0034099F">
            <w:pPr>
              <w:pStyle w:val="TAL"/>
            </w:pPr>
            <w:r w:rsidRPr="00771B5E">
              <w:t>High range for PCC and SCC</w:t>
            </w:r>
          </w:p>
        </w:tc>
      </w:tr>
      <w:tr w:rsidR="009B69A2" w:rsidRPr="00771B5E" w:rsidTr="0034099F">
        <w:trPr>
          <w:trHeight w:val="81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B69A2" w:rsidRPr="00771B5E" w:rsidRDefault="009B69A2" w:rsidP="0034099F">
            <w:pPr>
              <w:pStyle w:val="TAL"/>
            </w:pPr>
            <w:r w:rsidRPr="00771B5E">
              <w:t>Test CC Combination setting (</w:t>
            </w:r>
            <w:proofErr w:type="spellStart"/>
            <w:r w:rsidRPr="00771B5E">
              <w:t>N</w:t>
            </w:r>
            <w:r w:rsidRPr="00771B5E">
              <w:rPr>
                <w:vertAlign w:val="subscript"/>
              </w:rPr>
              <w:t>RB_agg</w:t>
            </w:r>
            <w:proofErr w:type="spellEnd"/>
            <w:r w:rsidRPr="00771B5E">
              <w:t xml:space="preserve">) as specified in </w:t>
            </w:r>
            <w:proofErr w:type="spellStart"/>
            <w:r w:rsidRPr="00771B5E">
              <w:t>subclause</w:t>
            </w:r>
            <w:proofErr w:type="spellEnd"/>
            <w:r w:rsidRPr="00771B5E">
              <w:t xml:space="preserve"> 5.4.2A.1 for the CA Configuration across bandwidth combination sets supported by the UE.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69A2" w:rsidRPr="00771B5E" w:rsidRDefault="009B69A2" w:rsidP="0034099F">
            <w:pPr>
              <w:pStyle w:val="TAL"/>
              <w:rPr>
                <w:vertAlign w:val="subscript"/>
              </w:rPr>
            </w:pPr>
            <w:r w:rsidRPr="00771B5E">
              <w:t xml:space="preserve">Lowest </w:t>
            </w:r>
            <w:proofErr w:type="spellStart"/>
            <w:r w:rsidRPr="00771B5E">
              <w:t>N</w:t>
            </w:r>
            <w:r w:rsidRPr="00771B5E">
              <w:rPr>
                <w:vertAlign w:val="subscript"/>
              </w:rPr>
              <w:t>RB_agg</w:t>
            </w:r>
            <w:proofErr w:type="spellEnd"/>
          </w:p>
          <w:p w:rsidR="009B69A2" w:rsidRPr="00771B5E" w:rsidRDefault="009B69A2" w:rsidP="0034099F">
            <w:pPr>
              <w:pStyle w:val="TAL"/>
              <w:rPr>
                <w:vertAlign w:val="subscript"/>
              </w:rPr>
            </w:pPr>
            <w:r w:rsidRPr="00771B5E">
              <w:t xml:space="preserve">Highest </w:t>
            </w:r>
            <w:proofErr w:type="spellStart"/>
            <w:r w:rsidRPr="00771B5E">
              <w:t>N</w:t>
            </w:r>
            <w:r w:rsidRPr="00771B5E">
              <w:rPr>
                <w:vertAlign w:val="subscript"/>
              </w:rPr>
              <w:t>RB_agg</w:t>
            </w:r>
            <w:proofErr w:type="spellEnd"/>
          </w:p>
          <w:p w:rsidR="009B69A2" w:rsidRPr="00771B5E" w:rsidRDefault="009B69A2" w:rsidP="0034099F">
            <w:pPr>
              <w:pStyle w:val="TAL"/>
            </w:pPr>
            <w:r w:rsidRPr="00771B5E">
              <w:t>(Note 2)</w:t>
            </w:r>
          </w:p>
        </w:tc>
      </w:tr>
      <w:tr w:rsidR="009B69A2" w:rsidRPr="00771B5E" w:rsidTr="0034099F">
        <w:trPr>
          <w:trHeight w:val="300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L"/>
            </w:pPr>
            <w:r w:rsidRPr="00771B5E">
              <w:t>Test Parameters for CA Configurations</w:t>
            </w:r>
          </w:p>
        </w:tc>
      </w:tr>
      <w:tr w:rsidR="009B69A2" w:rsidRPr="00771B5E" w:rsidTr="0034099F">
        <w:trPr>
          <w:trHeight w:val="300"/>
          <w:jc w:val="center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L"/>
            </w:pPr>
            <w:r w:rsidRPr="00771B5E">
              <w:rPr>
                <w:b/>
              </w:rPr>
              <w:t xml:space="preserve">CA Configuration / </w:t>
            </w:r>
            <w:proofErr w:type="spellStart"/>
            <w:r w:rsidRPr="00771B5E">
              <w:rPr>
                <w:b/>
              </w:rPr>
              <w:t>N</w:t>
            </w:r>
            <w:r w:rsidRPr="00771B5E">
              <w:rPr>
                <w:b/>
                <w:vertAlign w:val="subscript"/>
              </w:rPr>
              <w:t>RB_agg</w:t>
            </w:r>
            <w:proofErr w:type="spellEnd"/>
            <w:r w:rsidRPr="00771B5E">
              <w:rPr>
                <w:b/>
                <w:vertAlign w:val="subscript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L"/>
            </w:pPr>
            <w:r w:rsidRPr="00771B5E">
              <w:rPr>
                <w:b/>
              </w:rPr>
              <w:t>DL Allocation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B69A2" w:rsidRPr="00771B5E" w:rsidRDefault="009B69A2" w:rsidP="0034099F">
            <w:pPr>
              <w:pStyle w:val="TAL"/>
            </w:pPr>
            <w:r w:rsidRPr="00771B5E">
              <w:rPr>
                <w:b/>
              </w:rPr>
              <w:t>CC</w:t>
            </w:r>
            <w:r w:rsidRPr="00771B5E">
              <w:rPr>
                <w:b/>
              </w:rPr>
              <w:br/>
              <w:t>MOD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69A2" w:rsidRPr="00771B5E" w:rsidRDefault="009B69A2" w:rsidP="0034099F">
            <w:pPr>
              <w:pStyle w:val="TAL"/>
            </w:pPr>
            <w:r w:rsidRPr="00771B5E">
              <w:rPr>
                <w:b/>
              </w:rPr>
              <w:t>UL Allocation</w:t>
            </w:r>
          </w:p>
        </w:tc>
      </w:tr>
      <w:tr w:rsidR="009B69A2" w:rsidRPr="00771B5E" w:rsidTr="0034099F">
        <w:trPr>
          <w:trHeight w:val="72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A2" w:rsidRPr="00771B5E" w:rsidRDefault="009B69A2" w:rsidP="0034099F">
            <w:pPr>
              <w:pStyle w:val="TAL"/>
            </w:pPr>
            <w:r w:rsidRPr="00771B5E">
              <w:rPr>
                <w:b/>
              </w:rPr>
              <w:t>PCC</w:t>
            </w:r>
            <w:r w:rsidRPr="00771B5E">
              <w:rPr>
                <w:b/>
              </w:rPr>
              <w:br/>
              <w:t>N</w:t>
            </w:r>
            <w:r w:rsidRPr="00771B5E">
              <w:rPr>
                <w:b/>
                <w:vertAlign w:val="subscript"/>
              </w:rPr>
              <w:t>RB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A2" w:rsidRPr="00771B5E" w:rsidRDefault="009B69A2" w:rsidP="0034099F">
            <w:pPr>
              <w:pStyle w:val="TAL"/>
            </w:pPr>
            <w:r w:rsidRPr="00771B5E">
              <w:rPr>
                <w:b/>
              </w:rPr>
              <w:t>SCCs</w:t>
            </w:r>
            <w:r w:rsidRPr="00771B5E">
              <w:rPr>
                <w:b/>
              </w:rPr>
              <w:br/>
              <w:t>N</w:t>
            </w:r>
            <w:r w:rsidRPr="00771B5E">
              <w:rPr>
                <w:b/>
                <w:vertAlign w:val="subscript"/>
              </w:rPr>
              <w:t>RB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A2" w:rsidRPr="00771B5E" w:rsidRDefault="009B69A2" w:rsidP="0034099F">
            <w:pPr>
              <w:pStyle w:val="TAL"/>
            </w:pPr>
            <w:r w:rsidRPr="00771B5E">
              <w:rPr>
                <w:b/>
              </w:rPr>
              <w:t>PCC &amp; SCC RB allocation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69A2" w:rsidRPr="00771B5E" w:rsidRDefault="009B69A2" w:rsidP="0034099F">
            <w:pPr>
              <w:rPr>
                <w:b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L"/>
            </w:pPr>
            <w:proofErr w:type="spellStart"/>
            <w:r w:rsidRPr="00771B5E">
              <w:rPr>
                <w:b/>
              </w:rPr>
              <w:t>N</w:t>
            </w:r>
            <w:r w:rsidRPr="00771B5E">
              <w:rPr>
                <w:b/>
                <w:vertAlign w:val="subscript"/>
              </w:rPr>
              <w:t>RB_alloc</w:t>
            </w:r>
            <w:proofErr w:type="spellEnd"/>
          </w:p>
        </w:tc>
        <w:tc>
          <w:tcPr>
            <w:tcW w:w="40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69A2" w:rsidRPr="00771B5E" w:rsidRDefault="009B69A2" w:rsidP="0034099F">
            <w:pPr>
              <w:pStyle w:val="TAL"/>
              <w:rPr>
                <w:b/>
              </w:rPr>
            </w:pPr>
            <w:r w:rsidRPr="00771B5E">
              <w:rPr>
                <w:b/>
              </w:rPr>
              <w:t>PCC &amp; SCC RB allocations</w:t>
            </w:r>
            <w:r w:rsidRPr="00771B5E">
              <w:rPr>
                <w:b/>
              </w:rPr>
              <w:br/>
              <w:t>(L</w:t>
            </w:r>
            <w:r w:rsidRPr="00771B5E">
              <w:rPr>
                <w:b/>
                <w:vertAlign w:val="subscript"/>
              </w:rPr>
              <w:t>CRB</w:t>
            </w:r>
            <w:r w:rsidRPr="00771B5E">
              <w:rPr>
                <w:b/>
              </w:rPr>
              <w:t xml:space="preserve"> @ </w:t>
            </w:r>
            <w:proofErr w:type="spellStart"/>
            <w:r w:rsidRPr="00771B5E">
              <w:rPr>
                <w:b/>
              </w:rPr>
              <w:t>RB</w:t>
            </w:r>
            <w:r w:rsidRPr="00771B5E">
              <w:rPr>
                <w:b/>
                <w:vertAlign w:val="subscript"/>
              </w:rPr>
              <w:t>start</w:t>
            </w:r>
            <w:proofErr w:type="spellEnd"/>
            <w:r w:rsidRPr="00771B5E">
              <w:rPr>
                <w:b/>
              </w:rPr>
              <w:t>)</w:t>
            </w:r>
          </w:p>
        </w:tc>
      </w:tr>
      <w:tr w:rsidR="009B69A2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9A2" w:rsidRPr="00771B5E" w:rsidRDefault="009B69A2" w:rsidP="0034099F">
            <w:pPr>
              <w:pStyle w:val="TAC"/>
            </w:pPr>
            <w:r w:rsidRPr="00771B5E">
              <w:t>N/</w:t>
            </w:r>
            <w:proofErr w:type="spellStart"/>
            <w:r w:rsidRPr="00771B5E">
              <w:t>Afor</w:t>
            </w:r>
            <w:proofErr w:type="spellEnd"/>
            <w:r w:rsidRPr="00771B5E">
              <w:t xml:space="preserve"> this test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31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P_6@0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-</w:t>
            </w:r>
          </w:p>
        </w:tc>
      </w:tr>
      <w:tr w:rsidR="009B69A2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9A2" w:rsidRPr="00771B5E" w:rsidRDefault="009B69A2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56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P_6@0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-</w:t>
            </w:r>
          </w:p>
        </w:tc>
      </w:tr>
      <w:tr w:rsidR="009B69A2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rPr>
                <w:rFonts w:eastAsia="新細明體"/>
                <w:lang w:eastAsia="zh-TW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  <w:rPr>
                <w:lang w:eastAsia="zh-CN"/>
              </w:rPr>
            </w:pPr>
            <w:r w:rsidRPr="00771B5E"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9A2" w:rsidRPr="00771B5E" w:rsidRDefault="009B69A2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rPr>
                <w:rFonts w:eastAsia="新細明體"/>
                <w:lang w:eastAsia="zh-TW"/>
              </w:rPr>
              <w:t>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S_4@0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P_8@0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</w:p>
        </w:tc>
      </w:tr>
      <w:tr w:rsidR="009B69A2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  <w:rPr>
                <w:lang w:eastAsia="zh-CN"/>
              </w:rPr>
            </w:pPr>
            <w:r w:rsidRPr="00771B5E">
              <w:rPr>
                <w:rFonts w:eastAsia="新細明體"/>
                <w:lang w:eastAsia="zh-TW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9A2" w:rsidRPr="00771B5E" w:rsidRDefault="009B69A2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rPr>
                <w:rFonts w:eastAsia="新細明體"/>
                <w:lang w:eastAsia="zh-TW"/>
              </w:rPr>
              <w:t>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P_8@0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P_5@0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</w:p>
        </w:tc>
      </w:tr>
      <w:tr w:rsidR="009B69A2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15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9A2" w:rsidRPr="00771B5E" w:rsidRDefault="009B69A2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P_25@0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S_15@0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-</w:t>
            </w:r>
          </w:p>
        </w:tc>
      </w:tr>
      <w:tr w:rsidR="009B69A2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9A2" w:rsidRPr="00771B5E" w:rsidRDefault="009B69A2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P_25@0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-</w:t>
            </w:r>
          </w:p>
        </w:tc>
      </w:tr>
      <w:tr w:rsidR="009B69A2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9A2" w:rsidRPr="00771B5E" w:rsidRDefault="009B69A2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75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P_25@0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-</w:t>
            </w:r>
          </w:p>
        </w:tc>
      </w:tr>
      <w:tr w:rsidR="009B69A2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  <w:rPr>
                <w:lang w:eastAsia="zh-CN"/>
              </w:rPr>
            </w:pPr>
            <w:r w:rsidRPr="00771B5E">
              <w:rPr>
                <w:rFonts w:eastAsia="新細明體"/>
                <w:lang w:eastAsia="zh-TW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9A2" w:rsidRPr="00771B5E" w:rsidRDefault="009B69A2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rPr>
                <w:rFonts w:eastAsia="新細明體"/>
                <w:lang w:eastAsia="zh-TW"/>
              </w:rPr>
              <w:t>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P_8@0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S_16@0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</w:p>
        </w:tc>
      </w:tr>
      <w:tr w:rsidR="009B69A2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9A2" w:rsidRPr="00771B5E" w:rsidRDefault="009B69A2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100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P_50@0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-</w:t>
            </w:r>
          </w:p>
        </w:tc>
      </w:tr>
      <w:tr w:rsidR="009B69A2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9A2" w:rsidRPr="00771B5E" w:rsidRDefault="009B69A2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150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P_50@0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-</w:t>
            </w:r>
          </w:p>
        </w:tc>
      </w:tr>
      <w:tr w:rsidR="009B69A2" w:rsidRPr="00771B5E" w:rsidTr="0034099F">
        <w:trPr>
          <w:trHeight w:val="300"/>
          <w:jc w:val="center"/>
          <w:ins w:id="2" w:author="Jorge Eduardo Torres Henriquez" w:date="2018-11-14T01:59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  <w:rPr>
                <w:ins w:id="3" w:author="Jorge Eduardo Torres Henriquez" w:date="2018-11-14T01:59:00Z"/>
                <w:lang w:eastAsia="zh-CN"/>
              </w:rPr>
            </w:pPr>
            <w:ins w:id="4" w:author="Jorge Eduardo Torres Henriquez" w:date="2018-11-14T01:59:00Z">
              <w:r>
                <w:rPr>
                  <w:lang w:eastAsia="zh-CN"/>
                </w:rP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  <w:rPr>
                <w:ins w:id="5" w:author="Jorge Eduardo Torres Henriquez" w:date="2018-11-14T01:59:00Z"/>
                <w:lang w:eastAsia="zh-CN"/>
              </w:rPr>
            </w:pPr>
            <w:ins w:id="6" w:author="Jorge Eduardo Torres Henriquez" w:date="2018-11-14T01:59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9A2" w:rsidRPr="00771B5E" w:rsidRDefault="009B69A2" w:rsidP="0034099F">
            <w:pPr>
              <w:pStyle w:val="TAC"/>
              <w:rPr>
                <w:ins w:id="7" w:author="Jorge Eduardo Torres Henriquez" w:date="2018-11-14T01:59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  <w:rPr>
                <w:ins w:id="8" w:author="Jorge Eduardo Torres Henriquez" w:date="2018-11-14T01:59:00Z"/>
              </w:rPr>
            </w:pPr>
            <w:ins w:id="9" w:author="Jorge Eduardo Torres Henriquez" w:date="2018-11-14T01:59:00Z">
              <w: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  <w:rPr>
                <w:ins w:id="10" w:author="Jorge Eduardo Torres Henriquez" w:date="2018-11-14T01:59:00Z"/>
              </w:rPr>
            </w:pPr>
            <w:ins w:id="11" w:author="Jorge Eduardo Torres Henriquez" w:date="2018-11-14T01:59:00Z">
              <w:r>
                <w:t>100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  <w:rPr>
                <w:ins w:id="12" w:author="Jorge Eduardo Torres Henriquez" w:date="2018-11-14T01:59:00Z"/>
              </w:rPr>
            </w:pPr>
            <w:ins w:id="13" w:author="Jorge Eduardo Torres Henriquez" w:date="2018-11-14T01:59:00Z">
              <w:r>
                <w:t>P_75@0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  <w:rPr>
                <w:ins w:id="14" w:author="Jorge Eduardo Torres Henriquez" w:date="2018-11-14T01:59:00Z"/>
              </w:rPr>
            </w:pPr>
            <w:ins w:id="15" w:author="Jorge Eduardo Torres Henriquez" w:date="2018-11-14T01:59:00Z">
              <w:r>
                <w:t>S_25@0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  <w:rPr>
                <w:ins w:id="16" w:author="Jorge Eduardo Torres Henriquez" w:date="2018-11-14T01:59:00Z"/>
              </w:rPr>
            </w:pPr>
            <w:ins w:id="17" w:author="Jorge Eduardo Torres Henriquez" w:date="2018-11-14T01:59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  <w:rPr>
                <w:ins w:id="18" w:author="Jorge Eduardo Torres Henriquez" w:date="2018-11-14T01:59:00Z"/>
              </w:rPr>
            </w:pPr>
            <w:ins w:id="19" w:author="Jorge Eduardo Torres Henriquez" w:date="2018-11-14T01:59:00Z">
              <w:r>
                <w:t>-</w:t>
              </w:r>
            </w:ins>
          </w:p>
        </w:tc>
      </w:tr>
      <w:tr w:rsidR="009B69A2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  <w:rPr>
                <w:lang w:eastAsia="zh-CN"/>
              </w:rPr>
            </w:pPr>
            <w:r w:rsidRPr="00771B5E"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9A2" w:rsidRPr="00771B5E" w:rsidRDefault="009B69A2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150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P_75@0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-</w:t>
            </w:r>
          </w:p>
        </w:tc>
      </w:tr>
      <w:tr w:rsidR="009B69A2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9A2" w:rsidRPr="00771B5E" w:rsidRDefault="009B69A2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175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P_100@0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bookmarkStart w:id="20" w:name="_GoBack"/>
            <w:bookmarkEnd w:id="20"/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-</w:t>
            </w:r>
          </w:p>
        </w:tc>
      </w:tr>
      <w:tr w:rsidR="009B69A2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rPr>
                <w:lang w:eastAsia="zh-C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9A2" w:rsidRPr="00771B5E" w:rsidRDefault="009B69A2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150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P_100@0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-</w:t>
            </w:r>
          </w:p>
        </w:tc>
      </w:tr>
      <w:tr w:rsidR="009B69A2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  <w:rPr>
                <w:lang w:eastAsia="zh-CN"/>
              </w:rPr>
            </w:pPr>
            <w:r w:rsidRPr="00771B5E"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9A2" w:rsidRPr="00771B5E" w:rsidRDefault="009B69A2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200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P_100@0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-</w:t>
            </w:r>
          </w:p>
        </w:tc>
      </w:tr>
      <w:tr w:rsidR="009B69A2" w:rsidRPr="00771B5E" w:rsidTr="0034099F">
        <w:trPr>
          <w:trHeight w:val="583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A2" w:rsidRPr="00771B5E" w:rsidRDefault="009B69A2" w:rsidP="0034099F">
            <w:pPr>
              <w:pStyle w:val="TAN"/>
            </w:pPr>
            <w:r w:rsidRPr="00771B5E">
              <w:t>Note 1:</w:t>
            </w:r>
            <w:r w:rsidRPr="00771B5E">
              <w:tab/>
              <w:t>CA Configuration Test CC Combination settings are checked separately for each CA Configuration, which applicable aggregated channel bandwidths are specified in Table 5.4.2A.1-2.</w:t>
            </w:r>
          </w:p>
          <w:p w:rsidR="009B69A2" w:rsidRPr="00771B5E" w:rsidRDefault="009B69A2" w:rsidP="0034099F">
            <w:pPr>
              <w:pStyle w:val="TAN"/>
            </w:pPr>
            <w:r w:rsidRPr="00771B5E">
              <w:t>Note 2:</w:t>
            </w:r>
            <w:r w:rsidRPr="00771B5E">
              <w:tab/>
              <w:t xml:space="preserve">If the UE supports multiple CC Combinations in the CA Configuration with the same </w:t>
            </w:r>
            <w:proofErr w:type="spellStart"/>
            <w:r w:rsidRPr="00771B5E">
              <w:t>N</w:t>
            </w:r>
            <w:r w:rsidRPr="00771B5E">
              <w:rPr>
                <w:vertAlign w:val="subscript"/>
              </w:rPr>
              <w:t>RB_</w:t>
            </w:r>
            <w:proofErr w:type="gramStart"/>
            <w:r w:rsidRPr="00771B5E">
              <w:rPr>
                <w:vertAlign w:val="subscript"/>
              </w:rPr>
              <w:t>agg</w:t>
            </w:r>
            <w:proofErr w:type="spellEnd"/>
            <w:r w:rsidRPr="00771B5E">
              <w:rPr>
                <w:vertAlign w:val="subscript"/>
              </w:rPr>
              <w:t xml:space="preserve"> </w:t>
            </w:r>
            <w:r w:rsidRPr="00771B5E">
              <w:t>,</w:t>
            </w:r>
            <w:proofErr w:type="gramEnd"/>
            <w:r w:rsidRPr="00771B5E">
              <w:t xml:space="preserve"> only the combination with the highest NRB_PCC is tested.</w:t>
            </w:r>
          </w:p>
        </w:tc>
      </w:tr>
    </w:tbl>
    <w:p w:rsidR="009B69A2" w:rsidRPr="00771B5E" w:rsidRDefault="009B69A2" w:rsidP="009B69A2">
      <w:pPr>
        <w:rPr>
          <w:lang w:eastAsia="ja-JP"/>
        </w:rPr>
      </w:pPr>
    </w:p>
    <w:p w:rsidR="009B69A2" w:rsidRPr="00771B5E" w:rsidRDefault="009B69A2" w:rsidP="009B69A2">
      <w:pPr>
        <w:pStyle w:val="Heading7"/>
      </w:pPr>
      <w:r w:rsidRPr="00771B5E">
        <w:t>6.3.4A.1.</w:t>
      </w:r>
      <w:r w:rsidRPr="00771B5E">
        <w:rPr>
          <w:lang w:eastAsia="ja-JP"/>
        </w:rPr>
        <w:t>2</w:t>
      </w:r>
      <w:r w:rsidRPr="00771B5E">
        <w:t>.4.2</w:t>
      </w:r>
      <w:r w:rsidRPr="00771B5E">
        <w:tab/>
        <w:t>Test procedure</w:t>
      </w:r>
    </w:p>
    <w:p w:rsidR="009B69A2" w:rsidRPr="00771B5E" w:rsidRDefault="009B69A2" w:rsidP="009B69A2">
      <w:r w:rsidRPr="00771B5E">
        <w:t>Same test procedure as in clause 6.3.4A.1.1.4.2.</w:t>
      </w:r>
    </w:p>
    <w:p w:rsidR="009B69A2" w:rsidRPr="00771B5E" w:rsidRDefault="009B69A2" w:rsidP="009B69A2">
      <w:pPr>
        <w:pStyle w:val="B1"/>
      </w:pPr>
      <w:r w:rsidRPr="00771B5E">
        <w:rPr>
          <w:rFonts w:eastAsia="SimSun"/>
          <w:lang w:eastAsia="zh-CN"/>
        </w:rPr>
        <w:t>-</w:t>
      </w:r>
      <w:r w:rsidRPr="00771B5E">
        <w:rPr>
          <w:rFonts w:eastAsia="SimSun"/>
          <w:lang w:eastAsia="zh-CN"/>
        </w:rPr>
        <w:tab/>
        <w:t>I</w:t>
      </w:r>
      <w:r w:rsidRPr="00771B5E">
        <w:rPr>
          <w:lang w:eastAsia="zh-CN"/>
        </w:rPr>
        <w:t xml:space="preserve">nstead of Table </w:t>
      </w:r>
      <w:r w:rsidRPr="00771B5E">
        <w:t>6.3.4A.1.1.4.1-1</w:t>
      </w:r>
      <w:r w:rsidRPr="00771B5E">
        <w:rPr>
          <w:lang w:eastAsia="zh-CN"/>
        </w:rPr>
        <w:sym w:font="Wingdings" w:char="F0E0"/>
      </w:r>
      <w:r w:rsidRPr="00771B5E">
        <w:rPr>
          <w:lang w:eastAsia="zh-CN"/>
        </w:rPr>
        <w:t xml:space="preserve"> use Table </w:t>
      </w:r>
      <w:r w:rsidRPr="00771B5E">
        <w:t>6.3.4A.1.2.4.1-1</w:t>
      </w:r>
      <w:r w:rsidRPr="00771B5E">
        <w:rPr>
          <w:rFonts w:eastAsia="SimSun"/>
          <w:lang w:eastAsia="zh-CN"/>
        </w:rPr>
        <w:t>.</w:t>
      </w:r>
    </w:p>
    <w:p w:rsidR="009B69A2" w:rsidRPr="00771B5E" w:rsidRDefault="009B69A2" w:rsidP="009B69A2">
      <w:pPr>
        <w:pStyle w:val="B1"/>
      </w:pPr>
      <w:r w:rsidRPr="00771B5E">
        <w:rPr>
          <w:rFonts w:eastAsia="SimSun"/>
          <w:lang w:eastAsia="zh-CN"/>
        </w:rPr>
        <w:t>-</w:t>
      </w:r>
      <w:r w:rsidRPr="00771B5E">
        <w:rPr>
          <w:rFonts w:eastAsia="SimSun"/>
          <w:lang w:eastAsia="zh-CN"/>
        </w:rPr>
        <w:tab/>
        <w:t xml:space="preserve">Instead of clause </w:t>
      </w:r>
      <w:r w:rsidRPr="00771B5E">
        <w:t>6.3.4A.1.1.4.3</w:t>
      </w:r>
      <w:r w:rsidRPr="00771B5E">
        <w:rPr>
          <w:rFonts w:eastAsia="SimSun"/>
          <w:lang w:eastAsia="zh-CN"/>
        </w:rPr>
        <w:t xml:space="preserve"> use clause </w:t>
      </w:r>
      <w:r w:rsidRPr="00771B5E">
        <w:t>6.3.4A.1.2.4.3</w:t>
      </w:r>
      <w:r w:rsidRPr="00771B5E">
        <w:rPr>
          <w:rFonts w:eastAsia="SimSun"/>
          <w:lang w:eastAsia="zh-CN"/>
        </w:rPr>
        <w:t>.</w:t>
      </w:r>
    </w:p>
    <w:p w:rsidR="009B69A2" w:rsidRPr="00771B5E" w:rsidRDefault="009B69A2" w:rsidP="009B69A2">
      <w:pPr>
        <w:pStyle w:val="Heading7"/>
      </w:pPr>
      <w:r w:rsidRPr="00771B5E">
        <w:t>6.3.4A.1.</w:t>
      </w:r>
      <w:r w:rsidRPr="00771B5E">
        <w:rPr>
          <w:lang w:eastAsia="ja-JP"/>
        </w:rPr>
        <w:t>2</w:t>
      </w:r>
      <w:r w:rsidRPr="00771B5E">
        <w:t>.4.3</w:t>
      </w:r>
      <w:r w:rsidRPr="00771B5E">
        <w:tab/>
        <w:t>Message contents</w:t>
      </w:r>
    </w:p>
    <w:p w:rsidR="009B69A2" w:rsidRPr="00771B5E" w:rsidRDefault="009B69A2" w:rsidP="009B69A2">
      <w:r w:rsidRPr="00771B5E">
        <w:t>The message contents are the same as in clause 6.3.4A.1.</w:t>
      </w:r>
      <w:r w:rsidRPr="00771B5E">
        <w:rPr>
          <w:lang w:eastAsia="ja-JP"/>
        </w:rPr>
        <w:t>1</w:t>
      </w:r>
      <w:r w:rsidRPr="00771B5E">
        <w:t>.4.3.</w:t>
      </w:r>
    </w:p>
    <w:p w:rsidR="009B69A2" w:rsidRPr="00771B5E" w:rsidRDefault="009B69A2" w:rsidP="009B69A2">
      <w:pPr>
        <w:pStyle w:val="Heading7"/>
      </w:pPr>
      <w:r w:rsidRPr="00771B5E">
        <w:t>6.3.4A.1.</w:t>
      </w:r>
      <w:r w:rsidRPr="00771B5E">
        <w:rPr>
          <w:lang w:eastAsia="ja-JP"/>
        </w:rPr>
        <w:t>2</w:t>
      </w:r>
      <w:r w:rsidRPr="00771B5E">
        <w:t>.5</w:t>
      </w:r>
      <w:r w:rsidRPr="00771B5E">
        <w:tab/>
        <w:t>Test requirement</w:t>
      </w:r>
    </w:p>
    <w:p w:rsidR="009B69A2" w:rsidRPr="00771B5E" w:rsidRDefault="009B69A2" w:rsidP="009B69A2">
      <w:r w:rsidRPr="00771B5E">
        <w:t>The requirement for the power measured in steps 5, 6 and 7 of the test procedure shall not exceed the values specified in Table 6.3.4A.1.</w:t>
      </w:r>
      <w:r w:rsidRPr="00771B5E">
        <w:rPr>
          <w:lang w:eastAsia="ja-JP"/>
        </w:rPr>
        <w:t>2</w:t>
      </w:r>
      <w:r w:rsidRPr="00771B5E">
        <w:t>.5</w:t>
      </w:r>
      <w:r w:rsidRPr="00771B5E">
        <w:rPr>
          <w:bCs/>
          <w:lang w:eastAsia="de-DE"/>
        </w:rPr>
        <w:t>-1</w:t>
      </w:r>
      <w:r w:rsidRPr="00771B5E">
        <w:rPr>
          <w:lang w:eastAsia="zh-CN"/>
        </w:rPr>
        <w:t>.</w:t>
      </w:r>
    </w:p>
    <w:p w:rsidR="009B69A2" w:rsidRPr="00771B5E" w:rsidRDefault="009B69A2" w:rsidP="009B69A2">
      <w:pPr>
        <w:pStyle w:val="TH"/>
      </w:pPr>
      <w:r w:rsidRPr="00771B5E">
        <w:lastRenderedPageBreak/>
        <w:t>Table 6.3.4A.1.2.5-1: General ON/OFF time mask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95"/>
        <w:gridCol w:w="1036"/>
        <w:gridCol w:w="946"/>
        <w:gridCol w:w="1004"/>
        <w:gridCol w:w="946"/>
        <w:gridCol w:w="1036"/>
        <w:gridCol w:w="901"/>
      </w:tblGrid>
      <w:tr w:rsidR="009B69A2" w:rsidRPr="00771B5E" w:rsidTr="0034099F">
        <w:tc>
          <w:tcPr>
            <w:tcW w:w="1795" w:type="dxa"/>
            <w:vMerge w:val="restart"/>
          </w:tcPr>
          <w:p w:rsidR="009B69A2" w:rsidRPr="00771B5E" w:rsidRDefault="009B69A2" w:rsidP="0034099F">
            <w:pPr>
              <w:pStyle w:val="TAH"/>
            </w:pPr>
          </w:p>
        </w:tc>
        <w:tc>
          <w:tcPr>
            <w:tcW w:w="5869" w:type="dxa"/>
            <w:gridSpan w:val="6"/>
          </w:tcPr>
          <w:p w:rsidR="009B69A2" w:rsidRPr="00771B5E" w:rsidRDefault="009B69A2" w:rsidP="0034099F">
            <w:pPr>
              <w:pStyle w:val="TAH"/>
            </w:pPr>
            <w:r w:rsidRPr="00771B5E">
              <w:t>Channel bandwidth / minimum output power / measurement bandwidth</w:t>
            </w:r>
          </w:p>
        </w:tc>
      </w:tr>
      <w:tr w:rsidR="009B69A2" w:rsidRPr="00771B5E" w:rsidTr="0034099F">
        <w:tc>
          <w:tcPr>
            <w:tcW w:w="1795" w:type="dxa"/>
            <w:vMerge/>
          </w:tcPr>
          <w:p w:rsidR="009B69A2" w:rsidRPr="00771B5E" w:rsidRDefault="009B69A2" w:rsidP="0034099F"/>
        </w:tc>
        <w:tc>
          <w:tcPr>
            <w:tcW w:w="1036" w:type="dxa"/>
          </w:tcPr>
          <w:p w:rsidR="009B69A2" w:rsidRPr="00771B5E" w:rsidRDefault="009B69A2" w:rsidP="0034099F">
            <w:pPr>
              <w:pStyle w:val="TAH"/>
            </w:pPr>
            <w:r w:rsidRPr="00771B5E">
              <w:t>1.4</w:t>
            </w:r>
          </w:p>
          <w:p w:rsidR="009B69A2" w:rsidRPr="00771B5E" w:rsidRDefault="009B69A2" w:rsidP="0034099F">
            <w:pPr>
              <w:pStyle w:val="TAH"/>
            </w:pPr>
            <w:r w:rsidRPr="00771B5E">
              <w:t>MHz</w:t>
            </w:r>
          </w:p>
        </w:tc>
        <w:tc>
          <w:tcPr>
            <w:tcW w:w="946" w:type="dxa"/>
          </w:tcPr>
          <w:p w:rsidR="009B69A2" w:rsidRPr="00771B5E" w:rsidRDefault="009B69A2" w:rsidP="0034099F">
            <w:pPr>
              <w:pStyle w:val="TAH"/>
            </w:pPr>
            <w:r w:rsidRPr="00771B5E">
              <w:t>3.0</w:t>
            </w:r>
          </w:p>
          <w:p w:rsidR="009B69A2" w:rsidRPr="00771B5E" w:rsidRDefault="009B69A2" w:rsidP="0034099F">
            <w:pPr>
              <w:pStyle w:val="TAH"/>
            </w:pPr>
            <w:r w:rsidRPr="00771B5E">
              <w:t>MHz</w:t>
            </w:r>
          </w:p>
        </w:tc>
        <w:tc>
          <w:tcPr>
            <w:tcW w:w="1004" w:type="dxa"/>
          </w:tcPr>
          <w:p w:rsidR="009B69A2" w:rsidRPr="00771B5E" w:rsidRDefault="009B69A2" w:rsidP="0034099F">
            <w:pPr>
              <w:pStyle w:val="TAH"/>
            </w:pPr>
            <w:r w:rsidRPr="00771B5E">
              <w:t>5</w:t>
            </w:r>
          </w:p>
          <w:p w:rsidR="009B69A2" w:rsidRPr="00771B5E" w:rsidRDefault="009B69A2" w:rsidP="0034099F">
            <w:pPr>
              <w:pStyle w:val="TAH"/>
            </w:pPr>
            <w:r w:rsidRPr="00771B5E">
              <w:t>MHz</w:t>
            </w:r>
          </w:p>
        </w:tc>
        <w:tc>
          <w:tcPr>
            <w:tcW w:w="946" w:type="dxa"/>
          </w:tcPr>
          <w:p w:rsidR="009B69A2" w:rsidRPr="00771B5E" w:rsidRDefault="009B69A2" w:rsidP="0034099F">
            <w:pPr>
              <w:pStyle w:val="TAH"/>
            </w:pPr>
            <w:r w:rsidRPr="00771B5E">
              <w:t>10</w:t>
            </w:r>
          </w:p>
          <w:p w:rsidR="009B69A2" w:rsidRPr="00771B5E" w:rsidRDefault="009B69A2" w:rsidP="0034099F">
            <w:pPr>
              <w:pStyle w:val="TAH"/>
            </w:pPr>
            <w:r w:rsidRPr="00771B5E">
              <w:t>MHz</w:t>
            </w:r>
          </w:p>
        </w:tc>
        <w:tc>
          <w:tcPr>
            <w:tcW w:w="1036" w:type="dxa"/>
          </w:tcPr>
          <w:p w:rsidR="009B69A2" w:rsidRPr="00771B5E" w:rsidRDefault="009B69A2" w:rsidP="0034099F">
            <w:pPr>
              <w:pStyle w:val="TAH"/>
            </w:pPr>
            <w:r w:rsidRPr="00771B5E">
              <w:t>15</w:t>
            </w:r>
          </w:p>
          <w:p w:rsidR="009B69A2" w:rsidRPr="00771B5E" w:rsidRDefault="009B69A2" w:rsidP="0034099F">
            <w:pPr>
              <w:pStyle w:val="TAH"/>
            </w:pPr>
            <w:r w:rsidRPr="00771B5E">
              <w:t>MHz</w:t>
            </w:r>
          </w:p>
        </w:tc>
        <w:tc>
          <w:tcPr>
            <w:tcW w:w="901" w:type="dxa"/>
          </w:tcPr>
          <w:p w:rsidR="009B69A2" w:rsidRPr="00771B5E" w:rsidRDefault="009B69A2" w:rsidP="0034099F">
            <w:pPr>
              <w:pStyle w:val="TAH"/>
            </w:pPr>
            <w:r w:rsidRPr="00771B5E">
              <w:t>20</w:t>
            </w:r>
          </w:p>
          <w:p w:rsidR="009B69A2" w:rsidRPr="00771B5E" w:rsidRDefault="009B69A2" w:rsidP="0034099F">
            <w:pPr>
              <w:pStyle w:val="TAH"/>
            </w:pPr>
            <w:r w:rsidRPr="00771B5E">
              <w:t>MHz</w:t>
            </w:r>
          </w:p>
        </w:tc>
      </w:tr>
      <w:tr w:rsidR="009B69A2" w:rsidRPr="00771B5E" w:rsidTr="0034099F">
        <w:tc>
          <w:tcPr>
            <w:tcW w:w="1795" w:type="dxa"/>
            <w:vAlign w:val="center"/>
          </w:tcPr>
          <w:p w:rsidR="009B69A2" w:rsidRPr="00771B5E" w:rsidRDefault="009B69A2" w:rsidP="0034099F">
            <w:pPr>
              <w:pStyle w:val="TAC"/>
            </w:pPr>
            <w:r w:rsidRPr="00771B5E">
              <w:t>Transmit OFF power</w:t>
            </w:r>
          </w:p>
        </w:tc>
        <w:tc>
          <w:tcPr>
            <w:tcW w:w="5869" w:type="dxa"/>
            <w:gridSpan w:val="6"/>
            <w:vAlign w:val="center"/>
          </w:tcPr>
          <w:p w:rsidR="009B69A2" w:rsidRPr="00771B5E" w:rsidRDefault="009B69A2" w:rsidP="0034099F">
            <w:pPr>
              <w:pStyle w:val="TAC"/>
            </w:pPr>
            <w:r w:rsidRPr="00771B5E">
              <w:rPr>
                <w:rFonts w:cs="v4.2.0"/>
              </w:rPr>
              <w:t xml:space="preserve">For carrier frequency f </w:t>
            </w:r>
            <w:r w:rsidRPr="00771B5E">
              <w:rPr>
                <w:rFonts w:cs="Arial"/>
              </w:rPr>
              <w:t>≤</w:t>
            </w:r>
            <w:r w:rsidRPr="00771B5E">
              <w:rPr>
                <w:rFonts w:cs="v4.2.0"/>
              </w:rPr>
              <w:t xml:space="preserve"> 3.0GHz: </w:t>
            </w:r>
            <w:r w:rsidRPr="00771B5E">
              <w:rPr>
                <w:rFonts w:cs="Arial"/>
              </w:rPr>
              <w:t>≤</w:t>
            </w:r>
            <w:r w:rsidRPr="00771B5E">
              <w:rPr>
                <w:rFonts w:cs="v4.2.0"/>
              </w:rPr>
              <w:t xml:space="preserve"> </w:t>
            </w:r>
            <w:r w:rsidRPr="00771B5E">
              <w:t xml:space="preserve">-48.5 </w:t>
            </w:r>
            <w:proofErr w:type="spellStart"/>
            <w:r w:rsidRPr="00771B5E">
              <w:t>dBm</w:t>
            </w:r>
            <w:proofErr w:type="spellEnd"/>
          </w:p>
          <w:p w:rsidR="009B69A2" w:rsidRPr="00771B5E" w:rsidRDefault="009B69A2" w:rsidP="0034099F">
            <w:pPr>
              <w:pStyle w:val="TAC"/>
            </w:pPr>
            <w:r w:rsidRPr="00771B5E">
              <w:rPr>
                <w:rFonts w:cs="v4.2.0"/>
              </w:rPr>
              <w:t xml:space="preserve">For carrier frequency 3.0GHz &lt; f </w:t>
            </w:r>
            <w:r w:rsidRPr="00771B5E">
              <w:rPr>
                <w:rFonts w:cs="Arial"/>
              </w:rPr>
              <w:t>≤</w:t>
            </w:r>
            <w:r w:rsidRPr="00771B5E">
              <w:rPr>
                <w:rFonts w:cs="v4.2.0"/>
              </w:rPr>
              <w:t xml:space="preserve"> 4.2GHz: </w:t>
            </w:r>
            <w:r w:rsidRPr="00771B5E">
              <w:rPr>
                <w:rFonts w:cs="Arial"/>
              </w:rPr>
              <w:t>≤</w:t>
            </w:r>
            <w:r w:rsidRPr="00771B5E">
              <w:rPr>
                <w:rFonts w:cs="v4.2.0"/>
              </w:rPr>
              <w:t xml:space="preserve"> </w:t>
            </w:r>
            <w:r w:rsidRPr="00771B5E">
              <w:t xml:space="preserve">-48.2 </w:t>
            </w:r>
            <w:proofErr w:type="spellStart"/>
            <w:r w:rsidRPr="00771B5E">
              <w:t>dBm</w:t>
            </w:r>
            <w:proofErr w:type="spellEnd"/>
          </w:p>
        </w:tc>
      </w:tr>
      <w:tr w:rsidR="009B69A2" w:rsidRPr="00771B5E" w:rsidTr="0034099F">
        <w:tc>
          <w:tcPr>
            <w:tcW w:w="1795" w:type="dxa"/>
            <w:vAlign w:val="center"/>
          </w:tcPr>
          <w:p w:rsidR="009B69A2" w:rsidRPr="00771B5E" w:rsidRDefault="009B69A2" w:rsidP="0034099F">
            <w:pPr>
              <w:pStyle w:val="TAC"/>
            </w:pPr>
            <w:r w:rsidRPr="00771B5E">
              <w:t>Transmission OFF Measurement bandwidth</w:t>
            </w:r>
          </w:p>
        </w:tc>
        <w:tc>
          <w:tcPr>
            <w:tcW w:w="1036" w:type="dxa"/>
            <w:vAlign w:val="center"/>
          </w:tcPr>
          <w:p w:rsidR="009B69A2" w:rsidRPr="00771B5E" w:rsidRDefault="009B69A2" w:rsidP="0034099F">
            <w:pPr>
              <w:pStyle w:val="TAC"/>
            </w:pPr>
            <w:r w:rsidRPr="00771B5E">
              <w:t>1.08 MHz</w:t>
            </w:r>
          </w:p>
        </w:tc>
        <w:tc>
          <w:tcPr>
            <w:tcW w:w="946" w:type="dxa"/>
            <w:vAlign w:val="center"/>
          </w:tcPr>
          <w:p w:rsidR="009B69A2" w:rsidRPr="00771B5E" w:rsidRDefault="009B69A2" w:rsidP="0034099F">
            <w:pPr>
              <w:pStyle w:val="TAC"/>
            </w:pPr>
            <w:r w:rsidRPr="00771B5E">
              <w:t>2.7 MHz</w:t>
            </w:r>
          </w:p>
        </w:tc>
        <w:tc>
          <w:tcPr>
            <w:tcW w:w="1004" w:type="dxa"/>
            <w:vAlign w:val="center"/>
          </w:tcPr>
          <w:p w:rsidR="009B69A2" w:rsidRPr="00771B5E" w:rsidRDefault="009B69A2" w:rsidP="0034099F">
            <w:pPr>
              <w:pStyle w:val="TAC"/>
            </w:pPr>
            <w:r w:rsidRPr="00771B5E">
              <w:t>4.5 MHz</w:t>
            </w:r>
          </w:p>
        </w:tc>
        <w:tc>
          <w:tcPr>
            <w:tcW w:w="946" w:type="dxa"/>
            <w:vAlign w:val="center"/>
          </w:tcPr>
          <w:p w:rsidR="009B69A2" w:rsidRPr="00771B5E" w:rsidRDefault="009B69A2" w:rsidP="0034099F">
            <w:pPr>
              <w:pStyle w:val="TAC"/>
            </w:pPr>
            <w:r w:rsidRPr="00771B5E">
              <w:t>9.0 MHz</w:t>
            </w:r>
          </w:p>
        </w:tc>
        <w:tc>
          <w:tcPr>
            <w:tcW w:w="1036" w:type="dxa"/>
            <w:vAlign w:val="center"/>
          </w:tcPr>
          <w:p w:rsidR="009B69A2" w:rsidRPr="00771B5E" w:rsidRDefault="009B69A2" w:rsidP="0034099F">
            <w:pPr>
              <w:pStyle w:val="TAC"/>
            </w:pPr>
            <w:r w:rsidRPr="00771B5E">
              <w:t>13.5 MHz</w:t>
            </w:r>
          </w:p>
        </w:tc>
        <w:tc>
          <w:tcPr>
            <w:tcW w:w="901" w:type="dxa"/>
            <w:vAlign w:val="center"/>
          </w:tcPr>
          <w:p w:rsidR="009B69A2" w:rsidRPr="00771B5E" w:rsidRDefault="009B69A2" w:rsidP="0034099F">
            <w:pPr>
              <w:pStyle w:val="TAC"/>
            </w:pPr>
            <w:r w:rsidRPr="00771B5E">
              <w:t>18 MHz</w:t>
            </w:r>
          </w:p>
        </w:tc>
      </w:tr>
      <w:tr w:rsidR="009B69A2" w:rsidRPr="00771B5E" w:rsidTr="0034099F">
        <w:tc>
          <w:tcPr>
            <w:tcW w:w="1795" w:type="dxa"/>
            <w:vAlign w:val="center"/>
          </w:tcPr>
          <w:p w:rsidR="009B69A2" w:rsidRPr="00771B5E" w:rsidRDefault="009B69A2" w:rsidP="0034099F">
            <w:pPr>
              <w:pStyle w:val="TAC"/>
            </w:pPr>
            <w:r w:rsidRPr="00771B5E">
              <w:t>Expected Transmission ON Measured power</w:t>
            </w:r>
          </w:p>
        </w:tc>
        <w:tc>
          <w:tcPr>
            <w:tcW w:w="1036" w:type="dxa"/>
            <w:vAlign w:val="center"/>
          </w:tcPr>
          <w:p w:rsidR="009B69A2" w:rsidRPr="00771B5E" w:rsidRDefault="009B69A2" w:rsidP="0034099F">
            <w:pPr>
              <w:pStyle w:val="TAC"/>
            </w:pPr>
            <w:r w:rsidRPr="00771B5E">
              <w:t xml:space="preserve">-14.8 </w:t>
            </w:r>
            <w:proofErr w:type="spellStart"/>
            <w:r w:rsidRPr="00771B5E">
              <w:t>dBm</w:t>
            </w:r>
            <w:proofErr w:type="spellEnd"/>
          </w:p>
        </w:tc>
        <w:tc>
          <w:tcPr>
            <w:tcW w:w="946" w:type="dxa"/>
            <w:vAlign w:val="center"/>
          </w:tcPr>
          <w:p w:rsidR="009B69A2" w:rsidRPr="00771B5E" w:rsidRDefault="009B69A2" w:rsidP="0034099F">
            <w:pPr>
              <w:pStyle w:val="TAC"/>
            </w:pPr>
            <w:r w:rsidRPr="00771B5E">
              <w:t xml:space="preserve">-10.8 </w:t>
            </w:r>
            <w:proofErr w:type="spellStart"/>
            <w:r w:rsidRPr="00771B5E">
              <w:t>dBm</w:t>
            </w:r>
            <w:proofErr w:type="spellEnd"/>
          </w:p>
        </w:tc>
        <w:tc>
          <w:tcPr>
            <w:tcW w:w="1004" w:type="dxa"/>
            <w:vAlign w:val="center"/>
          </w:tcPr>
          <w:p w:rsidR="009B69A2" w:rsidRPr="00771B5E" w:rsidRDefault="009B69A2" w:rsidP="0034099F">
            <w:pPr>
              <w:pStyle w:val="TAC"/>
            </w:pPr>
            <w:r w:rsidRPr="00771B5E">
              <w:t xml:space="preserve">-8.6 </w:t>
            </w:r>
            <w:proofErr w:type="spellStart"/>
            <w:r w:rsidRPr="00771B5E">
              <w:t>dBm</w:t>
            </w:r>
            <w:proofErr w:type="spellEnd"/>
          </w:p>
        </w:tc>
        <w:tc>
          <w:tcPr>
            <w:tcW w:w="946" w:type="dxa"/>
            <w:vAlign w:val="center"/>
          </w:tcPr>
          <w:p w:rsidR="009B69A2" w:rsidRPr="00771B5E" w:rsidRDefault="009B69A2" w:rsidP="0034099F">
            <w:pPr>
              <w:pStyle w:val="TAC"/>
            </w:pPr>
            <w:r w:rsidRPr="00771B5E">
              <w:t xml:space="preserve">-5.6 </w:t>
            </w:r>
            <w:proofErr w:type="spellStart"/>
            <w:r w:rsidRPr="00771B5E">
              <w:t>dBm</w:t>
            </w:r>
            <w:proofErr w:type="spellEnd"/>
          </w:p>
        </w:tc>
        <w:tc>
          <w:tcPr>
            <w:tcW w:w="1036" w:type="dxa"/>
            <w:vAlign w:val="center"/>
          </w:tcPr>
          <w:p w:rsidR="009B69A2" w:rsidRPr="00771B5E" w:rsidRDefault="009B69A2" w:rsidP="0034099F">
            <w:pPr>
              <w:pStyle w:val="TAC"/>
            </w:pPr>
            <w:r w:rsidRPr="00771B5E">
              <w:t xml:space="preserve">-3.9 </w:t>
            </w:r>
            <w:proofErr w:type="spellStart"/>
            <w:r w:rsidRPr="00771B5E">
              <w:t>dBm</w:t>
            </w:r>
            <w:proofErr w:type="spellEnd"/>
          </w:p>
        </w:tc>
        <w:tc>
          <w:tcPr>
            <w:tcW w:w="901" w:type="dxa"/>
            <w:vAlign w:val="center"/>
          </w:tcPr>
          <w:p w:rsidR="009B69A2" w:rsidRPr="00771B5E" w:rsidRDefault="009B69A2" w:rsidP="0034099F">
            <w:pPr>
              <w:pStyle w:val="TAC"/>
            </w:pPr>
            <w:r w:rsidRPr="00771B5E">
              <w:t xml:space="preserve">-2.6 </w:t>
            </w:r>
            <w:proofErr w:type="spellStart"/>
            <w:r w:rsidRPr="00771B5E">
              <w:t>dBm</w:t>
            </w:r>
            <w:proofErr w:type="spellEnd"/>
          </w:p>
        </w:tc>
      </w:tr>
      <w:tr w:rsidR="009B69A2" w:rsidRPr="00771B5E" w:rsidTr="0034099F">
        <w:tc>
          <w:tcPr>
            <w:tcW w:w="1795" w:type="dxa"/>
            <w:vAlign w:val="center"/>
          </w:tcPr>
          <w:p w:rsidR="009B69A2" w:rsidRPr="00771B5E" w:rsidRDefault="009B69A2" w:rsidP="0034099F">
            <w:pPr>
              <w:pStyle w:val="TAC"/>
            </w:pPr>
            <w:r w:rsidRPr="00771B5E">
              <w:t>ON power tolerance</w:t>
            </w:r>
          </w:p>
          <w:p w:rsidR="009B69A2" w:rsidRPr="00771B5E" w:rsidRDefault="009B69A2" w:rsidP="0034099F">
            <w:pPr>
              <w:pStyle w:val="TAL"/>
            </w:pPr>
            <w:r w:rsidRPr="00771B5E">
              <w:rPr>
                <w:rFonts w:cs="v4.2.0"/>
              </w:rPr>
              <w:t xml:space="preserve">f </w:t>
            </w:r>
            <w:r w:rsidRPr="00771B5E">
              <w:rPr>
                <w:rFonts w:cs="Arial"/>
              </w:rPr>
              <w:t>≤</w:t>
            </w:r>
            <w:r w:rsidRPr="00771B5E">
              <w:rPr>
                <w:rFonts w:cs="v4.2.0"/>
              </w:rPr>
              <w:t xml:space="preserve"> 3.0GHz</w:t>
            </w:r>
          </w:p>
          <w:p w:rsidR="009B69A2" w:rsidRPr="00771B5E" w:rsidRDefault="009B69A2" w:rsidP="0034099F">
            <w:pPr>
              <w:pStyle w:val="TAL"/>
              <w:rPr>
                <w:rFonts w:cs="v4.2.0"/>
              </w:rPr>
            </w:pPr>
            <w:r w:rsidRPr="00771B5E">
              <w:t xml:space="preserve">3.0GHz &lt; f </w:t>
            </w:r>
            <w:r w:rsidRPr="00771B5E">
              <w:rPr>
                <w:rFonts w:cs="Arial"/>
              </w:rPr>
              <w:t>≤</w:t>
            </w:r>
            <w:r w:rsidRPr="00771B5E">
              <w:t xml:space="preserve"> 4.2GHz</w:t>
            </w:r>
          </w:p>
        </w:tc>
        <w:tc>
          <w:tcPr>
            <w:tcW w:w="1036" w:type="dxa"/>
            <w:vAlign w:val="center"/>
          </w:tcPr>
          <w:p w:rsidR="009B69A2" w:rsidRPr="00771B5E" w:rsidRDefault="009B69A2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7.5dB</w:t>
            </w:r>
          </w:p>
          <w:p w:rsidR="009B69A2" w:rsidRPr="00771B5E" w:rsidRDefault="009B69A2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7.8dB</w:t>
            </w:r>
          </w:p>
        </w:tc>
        <w:tc>
          <w:tcPr>
            <w:tcW w:w="946" w:type="dxa"/>
            <w:vAlign w:val="center"/>
          </w:tcPr>
          <w:p w:rsidR="009B69A2" w:rsidRPr="00771B5E" w:rsidRDefault="009B69A2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7.5dB</w:t>
            </w:r>
          </w:p>
          <w:p w:rsidR="009B69A2" w:rsidRPr="00771B5E" w:rsidRDefault="009B69A2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7.8dB</w:t>
            </w:r>
          </w:p>
        </w:tc>
        <w:tc>
          <w:tcPr>
            <w:tcW w:w="1004" w:type="dxa"/>
            <w:vAlign w:val="center"/>
          </w:tcPr>
          <w:p w:rsidR="009B69A2" w:rsidRPr="00771B5E" w:rsidRDefault="009B69A2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7.5dB</w:t>
            </w:r>
          </w:p>
          <w:p w:rsidR="009B69A2" w:rsidRPr="00771B5E" w:rsidRDefault="009B69A2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7.8dB</w:t>
            </w:r>
          </w:p>
        </w:tc>
        <w:tc>
          <w:tcPr>
            <w:tcW w:w="946" w:type="dxa"/>
            <w:vAlign w:val="center"/>
          </w:tcPr>
          <w:p w:rsidR="009B69A2" w:rsidRPr="00771B5E" w:rsidRDefault="009B69A2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7.5dB</w:t>
            </w:r>
          </w:p>
          <w:p w:rsidR="009B69A2" w:rsidRPr="00771B5E" w:rsidRDefault="009B69A2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7.8dB</w:t>
            </w:r>
          </w:p>
        </w:tc>
        <w:tc>
          <w:tcPr>
            <w:tcW w:w="1036" w:type="dxa"/>
            <w:vAlign w:val="center"/>
          </w:tcPr>
          <w:p w:rsidR="009B69A2" w:rsidRPr="00771B5E" w:rsidRDefault="009B69A2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7.5dB</w:t>
            </w:r>
          </w:p>
          <w:p w:rsidR="009B69A2" w:rsidRPr="00771B5E" w:rsidRDefault="009B69A2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7.8dB</w:t>
            </w:r>
          </w:p>
        </w:tc>
        <w:tc>
          <w:tcPr>
            <w:tcW w:w="901" w:type="dxa"/>
            <w:vAlign w:val="center"/>
          </w:tcPr>
          <w:p w:rsidR="009B69A2" w:rsidRPr="00771B5E" w:rsidRDefault="009B69A2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7.5dB</w:t>
            </w:r>
          </w:p>
          <w:p w:rsidR="009B69A2" w:rsidRPr="00771B5E" w:rsidRDefault="009B69A2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7.8dB</w:t>
            </w:r>
          </w:p>
        </w:tc>
      </w:tr>
    </w:tbl>
    <w:p w:rsidR="001E41F3" w:rsidRDefault="001E41F3" w:rsidP="009B69A2"/>
    <w:p w:rsidR="009B69A2" w:rsidRDefault="009B69A2" w:rsidP="009B69A2">
      <w:pPr>
        <w:pStyle w:val="Separation"/>
        <w:ind w:left="0" w:firstLine="0"/>
      </w:pPr>
      <w:r>
        <w:t>&lt; End of changes &gt;</w:t>
      </w:r>
    </w:p>
    <w:p w:rsidR="009B69A2" w:rsidRPr="009B69A2" w:rsidRDefault="009B69A2" w:rsidP="009B69A2"/>
    <w:sectPr w:rsidR="009B69A2" w:rsidRPr="009B69A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7F6" w:rsidRDefault="007007F6">
      <w:r>
        <w:separator/>
      </w:r>
    </w:p>
  </w:endnote>
  <w:endnote w:type="continuationSeparator" w:id="0">
    <w:p w:rsidR="007007F6" w:rsidRDefault="00700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7F6" w:rsidRDefault="007007F6">
      <w:r>
        <w:separator/>
      </w:r>
    </w:p>
  </w:footnote>
  <w:footnote w:type="continuationSeparator" w:id="0">
    <w:p w:rsidR="007007F6" w:rsidRDefault="007007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007F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B69A2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B69A2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9B69A2"/>
    <w:pPr>
      <w:pBdr>
        <w:top w:val="none" w:sz="0" w:space="0" w:color="auto"/>
      </w:pBdr>
    </w:pPr>
    <w:rPr>
      <w:b/>
      <w:color w:val="0000FF"/>
    </w:rPr>
  </w:style>
  <w:style w:type="character" w:customStyle="1" w:styleId="H6Char">
    <w:name w:val="H6 Char"/>
    <w:link w:val="H6"/>
    <w:rsid w:val="009B69A2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9B69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B69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B69A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B69A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9B69A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B69A2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B69A2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9B69A2"/>
    <w:pPr>
      <w:pBdr>
        <w:top w:val="none" w:sz="0" w:space="0" w:color="auto"/>
      </w:pBdr>
    </w:pPr>
    <w:rPr>
      <w:b/>
      <w:color w:val="0000FF"/>
    </w:rPr>
  </w:style>
  <w:style w:type="character" w:customStyle="1" w:styleId="H6Char">
    <w:name w:val="H6 Char"/>
    <w:link w:val="H6"/>
    <w:rsid w:val="009B69A2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9B69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B69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B69A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B69A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9B69A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B69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5ABB52-A687-43A2-A4C5-554FD89BD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844</Words>
  <Characters>4815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Jorge Eduardo Torres Henriquez</cp:lastModifiedBy>
  <cp:revision>2</cp:revision>
  <cp:lastPrinted>1900-12-31T16:00:00Z</cp:lastPrinted>
  <dcterms:created xsi:type="dcterms:W3CDTF">2018-11-13T18:01:00Z</dcterms:created>
  <dcterms:modified xsi:type="dcterms:W3CDTF">2018-11-13T18:01:00Z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