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3F6" w:rsidRDefault="004113F6" w:rsidP="004113F6">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bookmarkStart w:id="0" w:name="_GoBack"/>
      <w:r w:rsidRPr="0062268C">
        <w:rPr>
          <w:b/>
          <w:i/>
          <w:noProof/>
          <w:sz w:val="28"/>
        </w:rPr>
        <w:t>R5-186431</w:t>
      </w:r>
      <w:r w:rsidRPr="004113F6">
        <w:rPr>
          <w:b/>
          <w:i/>
          <w:noProof/>
          <w:sz w:val="28"/>
          <w:highlight w:val="yellow"/>
        </w:rPr>
        <w:t>r1</w:t>
      </w:r>
      <w:bookmarkEnd w:id="0"/>
    </w:p>
    <w:p w:rsidR="001E41F3" w:rsidRDefault="004113F6" w:rsidP="004113F6">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13F6"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13F6" w:rsidP="00547111">
            <w:pPr>
              <w:pStyle w:val="CRCoverPage"/>
              <w:spacing w:after="0"/>
              <w:rPr>
                <w:noProof/>
              </w:rPr>
            </w:pPr>
            <w:r w:rsidRPr="0062268C">
              <w:rPr>
                <w:b/>
                <w:noProof/>
                <w:sz w:val="28"/>
              </w:rPr>
              <w:t>4502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13F6"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13F6">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3F6">
            <w:pPr>
              <w:pStyle w:val="CRCoverPage"/>
              <w:spacing w:after="0"/>
              <w:ind w:left="100"/>
              <w:rPr>
                <w:noProof/>
              </w:rPr>
            </w:pPr>
            <w:bookmarkStart w:id="2" w:name="OLE_LINK9"/>
            <w:bookmarkStart w:id="3" w:name="OLE_LINK10"/>
            <w:r>
              <w:rPr>
                <w:noProof/>
              </w:rPr>
              <w:t>Addition of new Test Configuration on TC 6.2.4A.2</w:t>
            </w:r>
            <w:bookmarkEnd w:id="2"/>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13F6">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13F6"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3F6">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13F6" w:rsidP="004113F6">
            <w:pPr>
              <w:pStyle w:val="CRCoverPage"/>
              <w:spacing w:after="0"/>
              <w:ind w:left="100"/>
              <w:rPr>
                <w:noProof/>
              </w:rPr>
            </w:pPr>
            <w:r w:rsidRPr="004113F6">
              <w:rPr>
                <w:noProof/>
                <w:highlight w:val="yellow"/>
              </w:rPr>
              <w:t>2018-11</w:t>
            </w:r>
            <w:r w:rsidRPr="004113F6">
              <w:rPr>
                <w:noProof/>
                <w:highlight w:val="yellow"/>
              </w:rPr>
              <w:t>-1</w:t>
            </w:r>
            <w:r w:rsidRPr="004113F6">
              <w:rPr>
                <w:noProof/>
                <w:highlight w:val="yellow"/>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13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13F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13F6">
            <w:pPr>
              <w:pStyle w:val="CRCoverPage"/>
              <w:spacing w:after="0"/>
              <w:ind w:left="100"/>
              <w:rPr>
                <w:noProof/>
              </w:rPr>
            </w:pPr>
            <w:bookmarkStart w:id="5" w:name="OLE_LINK11"/>
            <w:bookmarkStart w:id="6" w:name="OLE_LINK12"/>
            <w:r>
              <w:rPr>
                <w:noProof/>
              </w:rPr>
              <w:t>A CA Configuration for inter-band CA_4A_12A is missing</w:t>
            </w:r>
            <w:bookmarkEnd w:id="5"/>
            <w:bookmarkEnd w:id="6"/>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13F6">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13F6">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13F6">
            <w:pPr>
              <w:pStyle w:val="CRCoverPage"/>
              <w:spacing w:after="0"/>
              <w:ind w:left="100"/>
              <w:rPr>
                <w:noProof/>
              </w:rPr>
            </w:pPr>
            <w:r>
              <w:rPr>
                <w:noProof/>
              </w:rPr>
              <w:t>6.2.4A.2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3F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3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3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113F6">
            <w:pPr>
              <w:pStyle w:val="CRCoverPage"/>
              <w:spacing w:after="0"/>
              <w:ind w:left="100"/>
              <w:rPr>
                <w:noProof/>
              </w:rPr>
            </w:pPr>
            <w:r w:rsidRPr="004113F6">
              <w:rPr>
                <w:noProof/>
                <w:highlight w:val="yellow"/>
              </w:rPr>
              <w:t xml:space="preserve">r1: </w:t>
            </w:r>
            <w:r w:rsidRPr="004113F6">
              <w:rPr>
                <w:noProof/>
                <w:highlight w:val="yellow"/>
              </w:rPr>
              <w:t>Original text updated to version 15.3.1 (previously 15.2.0).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113F6" w:rsidRDefault="004113F6" w:rsidP="004113F6">
      <w:pPr>
        <w:pStyle w:val="Separation"/>
        <w:ind w:left="0" w:firstLine="0"/>
      </w:pPr>
      <w:r>
        <w:lastRenderedPageBreak/>
        <w:t>&lt; Unchanged sections omitted &gt;</w:t>
      </w:r>
    </w:p>
    <w:p w:rsidR="004113F6" w:rsidRPr="00771B5E" w:rsidRDefault="004113F6" w:rsidP="004113F6">
      <w:pPr>
        <w:pStyle w:val="Heading5"/>
      </w:pPr>
      <w:r w:rsidRPr="00771B5E">
        <w:t>6.2.4A.2.4</w:t>
      </w:r>
      <w:r w:rsidRPr="00771B5E">
        <w:tab/>
        <w:t>Test description</w:t>
      </w:r>
    </w:p>
    <w:p w:rsidR="004113F6" w:rsidRPr="00771B5E" w:rsidRDefault="004113F6" w:rsidP="004113F6">
      <w:pPr>
        <w:pStyle w:val="Heading6"/>
      </w:pPr>
      <w:r w:rsidRPr="00771B5E">
        <w:t>6.2.4A.2.4.1</w:t>
      </w:r>
      <w:r w:rsidRPr="00771B5E">
        <w:tab/>
        <w:t>Initial conditions</w:t>
      </w:r>
    </w:p>
    <w:p w:rsidR="004113F6" w:rsidRPr="00771B5E" w:rsidRDefault="004113F6" w:rsidP="004113F6">
      <w:pPr>
        <w:rPr>
          <w:rFonts w:eastAsia="SimSun"/>
          <w:lang w:eastAsia="zh-CN"/>
        </w:rPr>
      </w:pPr>
      <w:r w:rsidRPr="00771B5E">
        <w:t>Initial conditions are a set of test configurations the UE needs to be tested in and the steps for the SS to take with the UE to reach the correct measurement state. For the UE maximum output power modified by A-MPR specified in table 6.2.4A.</w:t>
      </w:r>
      <w:r w:rsidRPr="00771B5E">
        <w:rPr>
          <w:rFonts w:eastAsia="SimSun"/>
          <w:lang w:eastAsia="zh-CN"/>
        </w:rPr>
        <w:t>2</w:t>
      </w:r>
      <w:r w:rsidRPr="00771B5E">
        <w:t>.</w:t>
      </w:r>
      <w:r w:rsidRPr="00771B5E">
        <w:rPr>
          <w:rFonts w:eastAsia="SimSun"/>
          <w:lang w:eastAsia="zh-CN"/>
        </w:rPr>
        <w:t>4.1</w:t>
      </w:r>
      <w:r w:rsidRPr="00771B5E">
        <w:t xml:space="preserve">-1, the power limits specified in </w:t>
      </w:r>
      <w:proofErr w:type="spellStart"/>
      <w:r w:rsidRPr="00771B5E">
        <w:t>subclause</w:t>
      </w:r>
      <w:proofErr w:type="spellEnd"/>
      <w:r w:rsidRPr="00771B5E">
        <w:t xml:space="preserve"> 6.2.5A.</w:t>
      </w:r>
      <w:r w:rsidRPr="00771B5E">
        <w:rPr>
          <w:rFonts w:eastAsia="SimSun"/>
          <w:lang w:eastAsia="zh-CN"/>
        </w:rPr>
        <w:t>2</w:t>
      </w:r>
      <w:r w:rsidRPr="00771B5E">
        <w:t>.3 apply.</w:t>
      </w:r>
    </w:p>
    <w:p w:rsidR="004113F6" w:rsidRPr="00771B5E" w:rsidRDefault="004113F6" w:rsidP="004113F6">
      <w:pPr>
        <w:pStyle w:val="TH"/>
        <w:rPr>
          <w:rFonts w:eastAsia="SimSun"/>
          <w:lang w:eastAsia="zh-CN"/>
        </w:rPr>
      </w:pPr>
      <w:r w:rsidRPr="00771B5E">
        <w:lastRenderedPageBreak/>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4113F6" w:rsidRPr="00771B5E" w:rsidTr="0034099F">
        <w:trPr>
          <w:jc w:val="center"/>
        </w:trPr>
        <w:tc>
          <w:tcPr>
            <w:tcW w:w="1647" w:type="dxa"/>
          </w:tcPr>
          <w:p w:rsidR="004113F6" w:rsidRPr="00771B5E" w:rsidRDefault="004113F6" w:rsidP="0034099F">
            <w:pPr>
              <w:pStyle w:val="TAH"/>
            </w:pPr>
            <w:r w:rsidRPr="00771B5E">
              <w:t>Uplink CA Configuration</w:t>
            </w:r>
          </w:p>
        </w:tc>
        <w:tc>
          <w:tcPr>
            <w:tcW w:w="3119" w:type="dxa"/>
            <w:gridSpan w:val="2"/>
            <w:shd w:val="clear" w:color="auto" w:fill="auto"/>
          </w:tcPr>
          <w:p w:rsidR="004113F6" w:rsidRPr="00771B5E" w:rsidRDefault="004113F6" w:rsidP="0034099F">
            <w:pPr>
              <w:pStyle w:val="TAH"/>
            </w:pPr>
            <w:r w:rsidRPr="00771B5E">
              <w:rPr>
                <w:rFonts w:cs="Arial"/>
                <w:bCs/>
              </w:rPr>
              <w:t>NS-value per CC (in same order as UL CA Configuration column)</w:t>
            </w:r>
          </w:p>
        </w:tc>
        <w:tc>
          <w:tcPr>
            <w:tcW w:w="3543" w:type="dxa"/>
            <w:gridSpan w:val="2"/>
            <w:shd w:val="clear" w:color="auto" w:fill="auto"/>
          </w:tcPr>
          <w:p w:rsidR="004113F6" w:rsidRPr="00771B5E" w:rsidRDefault="004113F6" w:rsidP="0034099F">
            <w:pPr>
              <w:pStyle w:val="TAH"/>
              <w:rPr>
                <w:rFonts w:cs="Arial"/>
                <w:bCs/>
              </w:rPr>
            </w:pPr>
            <w:r w:rsidRPr="00771B5E">
              <w:rPr>
                <w:rFonts w:cs="Arial"/>
                <w:bCs/>
              </w:rPr>
              <w:t>Applicable emissions requirements (in same order as UL CA Configuration column)</w:t>
            </w:r>
          </w:p>
        </w:tc>
      </w:tr>
      <w:tr w:rsidR="004113F6" w:rsidRPr="00771B5E" w:rsidTr="0034099F">
        <w:trPr>
          <w:jc w:val="center"/>
        </w:trPr>
        <w:tc>
          <w:tcPr>
            <w:tcW w:w="1647" w:type="dxa"/>
            <w:vAlign w:val="center"/>
          </w:tcPr>
          <w:p w:rsidR="004113F6" w:rsidRPr="00F858FB" w:rsidRDefault="004113F6" w:rsidP="0034099F">
            <w:pPr>
              <w:pStyle w:val="TAC"/>
              <w:rPr>
                <w:rFonts w:eastAsia="SimSun" w:cs="Arial"/>
                <w:lang w:val="es-ES" w:eastAsia="zh-CN"/>
              </w:rPr>
            </w:pPr>
            <w:r w:rsidRPr="00F858FB">
              <w:rPr>
                <w:rFonts w:eastAsia="SimSun" w:cs="Arial"/>
                <w:lang w:val="es-ES" w:eastAsia="zh-CN"/>
              </w:rPr>
              <w:t>CA_1A-3A</w:t>
            </w:r>
          </w:p>
          <w:p w:rsidR="004113F6" w:rsidRPr="00F858FB" w:rsidRDefault="004113F6" w:rsidP="0034099F">
            <w:pPr>
              <w:pStyle w:val="TAC"/>
              <w:rPr>
                <w:rFonts w:eastAsia="SimSun" w:cs="Arial"/>
                <w:lang w:val="es-ES" w:eastAsia="zh-CN"/>
              </w:rPr>
            </w:pPr>
            <w:r w:rsidRPr="00F858FB">
              <w:rPr>
                <w:rFonts w:eastAsia="SimSun" w:cs="Arial"/>
                <w:lang w:val="es-ES" w:eastAsia="zh-CN"/>
              </w:rPr>
              <w:t>CA_1A-5A</w:t>
            </w:r>
          </w:p>
          <w:p w:rsidR="004113F6" w:rsidRPr="00F858FB" w:rsidRDefault="004113F6" w:rsidP="0034099F">
            <w:pPr>
              <w:pStyle w:val="TAC"/>
              <w:rPr>
                <w:rFonts w:eastAsia="SimSun" w:cs="Arial"/>
                <w:lang w:val="es-ES" w:eastAsia="zh-CN"/>
              </w:rPr>
            </w:pPr>
            <w:r w:rsidRPr="00F858FB">
              <w:rPr>
                <w:rFonts w:eastAsia="SimSun" w:cs="Arial"/>
                <w:lang w:val="es-ES" w:eastAsia="zh-CN"/>
              </w:rPr>
              <w:t>CA_1A-7A</w:t>
            </w:r>
          </w:p>
          <w:p w:rsidR="004113F6" w:rsidRPr="00F858FB" w:rsidRDefault="004113F6" w:rsidP="0034099F">
            <w:pPr>
              <w:pStyle w:val="TAC"/>
              <w:rPr>
                <w:rFonts w:cs="Arial"/>
                <w:lang w:val="es-ES"/>
              </w:rPr>
            </w:pPr>
            <w:r w:rsidRPr="00F858FB">
              <w:rPr>
                <w:rFonts w:cs="Arial"/>
                <w:lang w:val="es-ES"/>
              </w:rPr>
              <w:t>CA_1A-8A</w:t>
            </w:r>
          </w:p>
          <w:p w:rsidR="004113F6" w:rsidRPr="00F858FB" w:rsidRDefault="004113F6" w:rsidP="0034099F">
            <w:pPr>
              <w:pStyle w:val="TAC"/>
              <w:rPr>
                <w:rFonts w:eastAsia="MS Mincho" w:cs="Arial"/>
                <w:lang w:val="es-ES"/>
              </w:rPr>
            </w:pPr>
            <w:r w:rsidRPr="00F858FB">
              <w:rPr>
                <w:rFonts w:eastAsia="MS Mincho" w:cs="Arial"/>
                <w:lang w:val="es-ES"/>
              </w:rPr>
              <w:t>CA_1A-18A</w:t>
            </w:r>
          </w:p>
          <w:p w:rsidR="004113F6" w:rsidRPr="00F858FB" w:rsidRDefault="004113F6" w:rsidP="0034099F">
            <w:pPr>
              <w:pStyle w:val="TAC"/>
              <w:rPr>
                <w:rFonts w:eastAsia="MS Mincho" w:cs="Arial"/>
                <w:lang w:val="es-ES"/>
              </w:rPr>
            </w:pPr>
            <w:r w:rsidRPr="00F858FB">
              <w:rPr>
                <w:rFonts w:eastAsia="MS Mincho" w:cs="Arial"/>
                <w:lang w:val="es-ES"/>
              </w:rPr>
              <w:t>CA_1A-26A</w:t>
            </w:r>
          </w:p>
          <w:p w:rsidR="004113F6" w:rsidRPr="00771B5E" w:rsidRDefault="004113F6" w:rsidP="0034099F">
            <w:pPr>
              <w:pStyle w:val="TAC"/>
              <w:rPr>
                <w:rFonts w:cs="Arial"/>
              </w:rPr>
            </w:pPr>
            <w:r w:rsidRPr="00771B5E">
              <w:rPr>
                <w:rFonts w:eastAsia="MS Mincho" w:cs="Arial"/>
              </w:rPr>
              <w:t>CA_1A-42A</w:t>
            </w:r>
          </w:p>
        </w:tc>
        <w:tc>
          <w:tcPr>
            <w:tcW w:w="1559" w:type="dxa"/>
            <w:shd w:val="clear" w:color="auto" w:fill="auto"/>
            <w:vAlign w:val="center"/>
          </w:tcPr>
          <w:p w:rsidR="004113F6" w:rsidRPr="00771B5E" w:rsidRDefault="004113F6" w:rsidP="0034099F">
            <w:pPr>
              <w:pStyle w:val="TAC"/>
              <w:rPr>
                <w:rFonts w:eastAsia="SimSun" w:cs="Arial"/>
                <w:lang w:eastAsia="zh-CN"/>
              </w:rPr>
            </w:pPr>
            <w:r w:rsidRPr="00771B5E">
              <w:rPr>
                <w:rFonts w:cs="Arial"/>
              </w:rPr>
              <w:t>NS_0</w:t>
            </w:r>
            <w:r w:rsidRPr="00771B5E">
              <w:rPr>
                <w:rFonts w:eastAsia="SimSun" w:cs="Arial"/>
                <w:lang w:eastAsia="zh-CN"/>
              </w:rPr>
              <w:t>5</w:t>
            </w:r>
          </w:p>
        </w:tc>
        <w:tc>
          <w:tcPr>
            <w:tcW w:w="1560" w:type="dxa"/>
            <w:vAlign w:val="center"/>
          </w:tcPr>
          <w:p w:rsidR="004113F6" w:rsidRPr="00771B5E" w:rsidRDefault="004113F6" w:rsidP="0034099F">
            <w:pPr>
              <w:pStyle w:val="TAC"/>
              <w:rPr>
                <w:rFonts w:cs="Arial"/>
              </w:rPr>
            </w:pPr>
            <w:r w:rsidRPr="00771B5E">
              <w:rPr>
                <w:rFonts w:cs="Arial"/>
              </w:rPr>
              <w:t>NS_01</w:t>
            </w:r>
          </w:p>
        </w:tc>
        <w:tc>
          <w:tcPr>
            <w:tcW w:w="1798" w:type="dxa"/>
            <w:shd w:val="clear" w:color="auto" w:fill="auto"/>
          </w:tcPr>
          <w:p w:rsidR="004113F6" w:rsidRPr="00771B5E" w:rsidRDefault="004113F6" w:rsidP="0034099F">
            <w:pPr>
              <w:pStyle w:val="TAC"/>
              <w:rPr>
                <w:rFonts w:cs="Arial"/>
              </w:rPr>
            </w:pPr>
            <w:r w:rsidRPr="00771B5E">
              <w:t>Table 6.6.3.3.5.2-1</w:t>
            </w:r>
          </w:p>
        </w:tc>
        <w:tc>
          <w:tcPr>
            <w:tcW w:w="1745" w:type="dxa"/>
          </w:tcPr>
          <w:p w:rsidR="004113F6" w:rsidRPr="00771B5E" w:rsidRDefault="004113F6" w:rsidP="0034099F">
            <w:pPr>
              <w:pStyle w:val="TAC"/>
            </w:pPr>
            <w:r w:rsidRPr="00771B5E">
              <w:t>N/A</w:t>
            </w:r>
          </w:p>
        </w:tc>
      </w:tr>
      <w:tr w:rsidR="004113F6" w:rsidRPr="00771B5E" w:rsidTr="0034099F">
        <w:trPr>
          <w:jc w:val="center"/>
        </w:trPr>
        <w:tc>
          <w:tcPr>
            <w:tcW w:w="1647" w:type="dxa"/>
            <w:vAlign w:val="center"/>
          </w:tcPr>
          <w:p w:rsidR="004113F6" w:rsidRPr="00771B5E" w:rsidRDefault="004113F6" w:rsidP="0034099F">
            <w:pPr>
              <w:pStyle w:val="TAC"/>
              <w:rPr>
                <w:rFonts w:eastAsia="SimSun" w:cs="Arial"/>
                <w:lang w:eastAsia="zh-CN"/>
              </w:rPr>
            </w:pPr>
            <w:r w:rsidRPr="00771B5E">
              <w:rPr>
                <w:rFonts w:eastAsia="SimSun" w:cs="Arial"/>
                <w:lang w:eastAsia="zh-CN"/>
              </w:rPr>
              <w:t>CA_1A-19A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w:t>
            </w:r>
            <w:r w:rsidRPr="00771B5E">
              <w:rPr>
                <w:rFonts w:eastAsia="SimSun" w:cs="Arial"/>
                <w:lang w:eastAsia="zh-CN"/>
              </w:rPr>
              <w:t>5</w:t>
            </w:r>
          </w:p>
        </w:tc>
        <w:tc>
          <w:tcPr>
            <w:tcW w:w="1560" w:type="dxa"/>
            <w:vAlign w:val="center"/>
          </w:tcPr>
          <w:p w:rsidR="004113F6" w:rsidRPr="00771B5E" w:rsidRDefault="004113F6" w:rsidP="0034099F">
            <w:pPr>
              <w:pStyle w:val="TAC"/>
              <w:rPr>
                <w:rFonts w:cs="Arial"/>
              </w:rPr>
            </w:pPr>
            <w:r w:rsidRPr="00771B5E">
              <w:rPr>
                <w:rFonts w:cs="Arial"/>
              </w:rPr>
              <w:t>NS_08</w:t>
            </w:r>
          </w:p>
        </w:tc>
        <w:tc>
          <w:tcPr>
            <w:tcW w:w="1798" w:type="dxa"/>
            <w:shd w:val="clear" w:color="auto" w:fill="auto"/>
          </w:tcPr>
          <w:p w:rsidR="004113F6" w:rsidRPr="00771B5E" w:rsidRDefault="004113F6" w:rsidP="0034099F">
            <w:pPr>
              <w:pStyle w:val="TAC"/>
              <w:rPr>
                <w:rFonts w:cs="Arial"/>
              </w:rPr>
            </w:pPr>
            <w:r w:rsidRPr="00771B5E">
              <w:rPr>
                <w:rFonts w:cs="Arial"/>
              </w:rPr>
              <w:t>Table 6.6.3.3.5.2-1</w:t>
            </w:r>
          </w:p>
        </w:tc>
        <w:tc>
          <w:tcPr>
            <w:tcW w:w="1745" w:type="dxa"/>
          </w:tcPr>
          <w:p w:rsidR="004113F6" w:rsidRPr="00771B5E" w:rsidRDefault="004113F6" w:rsidP="0034099F">
            <w:pPr>
              <w:pStyle w:val="TAC"/>
              <w:rPr>
                <w:rFonts w:cs="Arial"/>
              </w:rPr>
            </w:pPr>
            <w:r w:rsidRPr="00771B5E">
              <w:rPr>
                <w:rFonts w:cs="Arial"/>
              </w:rPr>
              <w:t>Table 6.6.3.3.5.4-1</w:t>
            </w:r>
          </w:p>
          <w:p w:rsidR="004113F6" w:rsidRPr="00771B5E" w:rsidRDefault="004113F6" w:rsidP="0034099F">
            <w:pPr>
              <w:pStyle w:val="TAC"/>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eastAsia="SimSun" w:cs="Arial"/>
                <w:lang w:eastAsia="zh-CN"/>
              </w:rPr>
            </w:pPr>
            <w:r w:rsidRPr="00771B5E">
              <w:rPr>
                <w:rFonts w:eastAsia="SimSun" w:cs="Arial"/>
                <w:lang w:eastAsia="zh-CN"/>
              </w:rPr>
              <w:t>CA_1A-21A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w:t>
            </w:r>
            <w:r w:rsidRPr="00771B5E">
              <w:rPr>
                <w:rFonts w:eastAsia="SimSun" w:cs="Arial"/>
                <w:lang w:eastAsia="zh-CN"/>
              </w:rPr>
              <w:t>5</w:t>
            </w:r>
          </w:p>
        </w:tc>
        <w:tc>
          <w:tcPr>
            <w:tcW w:w="1560" w:type="dxa"/>
            <w:vAlign w:val="center"/>
          </w:tcPr>
          <w:p w:rsidR="004113F6" w:rsidRPr="00771B5E" w:rsidRDefault="004113F6" w:rsidP="0034099F">
            <w:pPr>
              <w:pStyle w:val="TAC"/>
              <w:rPr>
                <w:rFonts w:cs="Arial"/>
              </w:rPr>
            </w:pPr>
            <w:r w:rsidRPr="00771B5E">
              <w:rPr>
                <w:rFonts w:cs="Arial"/>
              </w:rPr>
              <w:t>NS_09</w:t>
            </w:r>
          </w:p>
        </w:tc>
        <w:tc>
          <w:tcPr>
            <w:tcW w:w="1798" w:type="dxa"/>
            <w:shd w:val="clear" w:color="auto" w:fill="auto"/>
          </w:tcPr>
          <w:p w:rsidR="004113F6" w:rsidRPr="00771B5E" w:rsidRDefault="004113F6" w:rsidP="0034099F">
            <w:pPr>
              <w:pStyle w:val="TAC"/>
              <w:rPr>
                <w:rFonts w:cs="Arial"/>
              </w:rPr>
            </w:pPr>
            <w:r w:rsidRPr="00771B5E">
              <w:rPr>
                <w:rFonts w:cs="Arial"/>
              </w:rPr>
              <w:t>Table 6.6.3.3.5.2-1</w:t>
            </w:r>
          </w:p>
        </w:tc>
        <w:tc>
          <w:tcPr>
            <w:tcW w:w="1745" w:type="dxa"/>
          </w:tcPr>
          <w:p w:rsidR="004113F6" w:rsidRPr="00771B5E" w:rsidRDefault="004113F6" w:rsidP="0034099F">
            <w:pPr>
              <w:pStyle w:val="TAC"/>
              <w:rPr>
                <w:rFonts w:cs="Arial"/>
              </w:rPr>
            </w:pPr>
            <w:r w:rsidRPr="00771B5E">
              <w:rPr>
                <w:rFonts w:cs="Arial"/>
              </w:rPr>
              <w:t>Table 6.6.3.3.5.5-1</w:t>
            </w:r>
          </w:p>
          <w:p w:rsidR="004113F6" w:rsidRPr="00771B5E" w:rsidRDefault="004113F6" w:rsidP="0034099F">
            <w:pPr>
              <w:pStyle w:val="TAC"/>
              <w:rPr>
                <w:rFonts w:cs="Arial"/>
              </w:rPr>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CA_2A-4A, CA_2A-66A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NS_03</w:t>
            </w:r>
          </w:p>
        </w:tc>
        <w:tc>
          <w:tcPr>
            <w:tcW w:w="1560" w:type="dxa"/>
            <w:vAlign w:val="center"/>
          </w:tcPr>
          <w:p w:rsidR="004113F6" w:rsidRPr="00771B5E" w:rsidRDefault="004113F6" w:rsidP="0034099F">
            <w:pPr>
              <w:pStyle w:val="TAC"/>
              <w:rPr>
                <w:rFonts w:cs="Arial"/>
              </w:rPr>
            </w:pPr>
            <w:r w:rsidRPr="00771B5E">
              <w:rPr>
                <w:rFonts w:cs="Arial"/>
              </w:rPr>
              <w:t>NS_03</w:t>
            </w:r>
          </w:p>
        </w:tc>
        <w:tc>
          <w:tcPr>
            <w:tcW w:w="1798" w:type="dxa"/>
            <w:shd w:val="clear" w:color="auto" w:fill="auto"/>
          </w:tcPr>
          <w:p w:rsidR="004113F6" w:rsidRPr="00771B5E" w:rsidRDefault="004113F6" w:rsidP="0034099F">
            <w:pPr>
              <w:pStyle w:val="TAC"/>
              <w:rPr>
                <w:rFonts w:cs="Arial"/>
              </w:rPr>
            </w:pPr>
            <w:r w:rsidRPr="00771B5E">
              <w:t>Table 6.6.2.2.3.1-1</w:t>
            </w:r>
          </w:p>
        </w:tc>
        <w:tc>
          <w:tcPr>
            <w:tcW w:w="1745" w:type="dxa"/>
          </w:tcPr>
          <w:p w:rsidR="004113F6" w:rsidRPr="00771B5E" w:rsidRDefault="004113F6" w:rsidP="0034099F">
            <w:pPr>
              <w:pStyle w:val="TAC"/>
            </w:pPr>
            <w:r w:rsidRPr="00771B5E">
              <w:t>Table 6.6.2.2.3.1-1</w:t>
            </w:r>
          </w:p>
        </w:tc>
      </w:tr>
      <w:tr w:rsidR="004113F6" w:rsidRPr="00771B5E" w:rsidTr="0034099F">
        <w:trPr>
          <w:jc w:val="center"/>
        </w:trPr>
        <w:tc>
          <w:tcPr>
            <w:tcW w:w="1647" w:type="dxa"/>
            <w:vAlign w:val="center"/>
          </w:tcPr>
          <w:p w:rsidR="004113F6" w:rsidRPr="00F858FB" w:rsidRDefault="004113F6" w:rsidP="0034099F">
            <w:pPr>
              <w:pStyle w:val="TAC"/>
              <w:rPr>
                <w:rFonts w:cs="Arial"/>
                <w:lang w:val="es-ES"/>
              </w:rPr>
            </w:pPr>
            <w:r w:rsidRPr="00F858FB">
              <w:rPr>
                <w:rFonts w:cs="Arial"/>
                <w:lang w:val="es-ES"/>
              </w:rPr>
              <w:t>CA_2A-12A, CA_2A-13A, CA_4A-12A, CA_4A-13A, CA_4A-17A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NS_03</w:t>
            </w:r>
          </w:p>
        </w:tc>
        <w:tc>
          <w:tcPr>
            <w:tcW w:w="1560" w:type="dxa"/>
            <w:vAlign w:val="center"/>
          </w:tcPr>
          <w:p w:rsidR="004113F6" w:rsidRPr="00771B5E" w:rsidRDefault="004113F6" w:rsidP="0034099F">
            <w:pPr>
              <w:pStyle w:val="TAC"/>
              <w:rPr>
                <w:rFonts w:cs="Arial"/>
              </w:rPr>
            </w:pPr>
            <w:r w:rsidRPr="00771B5E">
              <w:rPr>
                <w:rFonts w:cs="Arial"/>
              </w:rPr>
              <w:t>NS_06</w:t>
            </w:r>
          </w:p>
        </w:tc>
        <w:tc>
          <w:tcPr>
            <w:tcW w:w="1798" w:type="dxa"/>
            <w:shd w:val="clear" w:color="auto" w:fill="auto"/>
          </w:tcPr>
          <w:p w:rsidR="004113F6" w:rsidRPr="00771B5E" w:rsidRDefault="004113F6" w:rsidP="0034099F">
            <w:pPr>
              <w:pStyle w:val="TAC"/>
              <w:rPr>
                <w:rFonts w:cs="Arial"/>
              </w:rPr>
            </w:pPr>
            <w:r w:rsidRPr="00771B5E">
              <w:t>Table 6.6.2.2.3.1-1</w:t>
            </w:r>
          </w:p>
        </w:tc>
        <w:tc>
          <w:tcPr>
            <w:tcW w:w="1745" w:type="dxa"/>
          </w:tcPr>
          <w:p w:rsidR="004113F6" w:rsidRPr="00771B5E" w:rsidRDefault="004113F6" w:rsidP="0034099F">
            <w:pPr>
              <w:pStyle w:val="TAC"/>
            </w:pPr>
            <w:r w:rsidRPr="00771B5E">
              <w:t>Table 6.6.2.2.3.3-1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CA_2A-13A, CA_4A-13A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NS_03</w:t>
            </w:r>
          </w:p>
        </w:tc>
        <w:tc>
          <w:tcPr>
            <w:tcW w:w="1560" w:type="dxa"/>
            <w:vAlign w:val="center"/>
          </w:tcPr>
          <w:p w:rsidR="004113F6" w:rsidRPr="00771B5E" w:rsidRDefault="004113F6" w:rsidP="0034099F">
            <w:pPr>
              <w:pStyle w:val="TAC"/>
              <w:rPr>
                <w:rFonts w:cs="Arial"/>
              </w:rPr>
            </w:pPr>
            <w:r w:rsidRPr="00771B5E">
              <w:rPr>
                <w:rFonts w:cs="Arial"/>
              </w:rPr>
              <w:t>NS_07</w:t>
            </w:r>
          </w:p>
        </w:tc>
        <w:tc>
          <w:tcPr>
            <w:tcW w:w="1798" w:type="dxa"/>
            <w:shd w:val="clear" w:color="auto" w:fill="auto"/>
          </w:tcPr>
          <w:p w:rsidR="004113F6" w:rsidRPr="00771B5E" w:rsidRDefault="004113F6" w:rsidP="0034099F">
            <w:pPr>
              <w:pStyle w:val="TAC"/>
              <w:rPr>
                <w:rFonts w:cs="Arial"/>
              </w:rPr>
            </w:pPr>
            <w:r w:rsidRPr="00771B5E">
              <w:t>Table 6.6.2.2.3.1-1</w:t>
            </w:r>
          </w:p>
        </w:tc>
        <w:tc>
          <w:tcPr>
            <w:tcW w:w="1745" w:type="dxa"/>
          </w:tcPr>
          <w:p w:rsidR="004113F6" w:rsidRPr="00771B5E" w:rsidRDefault="004113F6" w:rsidP="0034099F">
            <w:pPr>
              <w:pStyle w:val="TAC"/>
              <w:rPr>
                <w:rFonts w:eastAsia="SimSun"/>
                <w:lang w:eastAsia="zh-CN"/>
              </w:rPr>
            </w:pPr>
            <w:r w:rsidRPr="00771B5E">
              <w:t>Table 6.6.2.2.3.3-1</w:t>
            </w:r>
          </w:p>
          <w:p w:rsidR="004113F6" w:rsidRPr="00771B5E" w:rsidRDefault="004113F6" w:rsidP="0034099F">
            <w:pPr>
              <w:pStyle w:val="TAC"/>
            </w:pPr>
            <w:r w:rsidRPr="00771B5E">
              <w:t>Table 6.6.3.3.3.3-1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CA_2A-30A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NS_03</w:t>
            </w:r>
          </w:p>
        </w:tc>
        <w:tc>
          <w:tcPr>
            <w:tcW w:w="1560" w:type="dxa"/>
            <w:vAlign w:val="center"/>
          </w:tcPr>
          <w:p w:rsidR="004113F6" w:rsidRPr="00771B5E" w:rsidRDefault="004113F6" w:rsidP="0034099F">
            <w:pPr>
              <w:pStyle w:val="TAC"/>
              <w:rPr>
                <w:rFonts w:cs="Arial"/>
              </w:rPr>
            </w:pPr>
            <w:r w:rsidRPr="00771B5E">
              <w:rPr>
                <w:rFonts w:cs="Arial"/>
              </w:rPr>
              <w:t>NS_21</w:t>
            </w:r>
          </w:p>
        </w:tc>
        <w:tc>
          <w:tcPr>
            <w:tcW w:w="1798" w:type="dxa"/>
            <w:shd w:val="clear" w:color="auto" w:fill="auto"/>
          </w:tcPr>
          <w:p w:rsidR="004113F6" w:rsidRPr="00771B5E" w:rsidRDefault="004113F6" w:rsidP="0034099F">
            <w:pPr>
              <w:pStyle w:val="TAC"/>
            </w:pPr>
            <w:r w:rsidRPr="00771B5E">
              <w:t>Table 6.6.2.2.3.1-1</w:t>
            </w:r>
          </w:p>
        </w:tc>
        <w:tc>
          <w:tcPr>
            <w:tcW w:w="1745" w:type="dxa"/>
          </w:tcPr>
          <w:p w:rsidR="004113F6" w:rsidRPr="00771B5E" w:rsidRDefault="004113F6" w:rsidP="0034099F">
            <w:pPr>
              <w:pStyle w:val="TAC"/>
              <w:rPr>
                <w:rFonts w:eastAsia="SimSun"/>
                <w:lang w:eastAsia="zh-CN"/>
              </w:rPr>
            </w:pPr>
            <w:r w:rsidRPr="00771B5E">
              <w:t>Table 6.6.2.2.3.1-1</w:t>
            </w:r>
          </w:p>
          <w:p w:rsidR="004113F6" w:rsidRPr="00771B5E" w:rsidRDefault="004113F6" w:rsidP="0034099F">
            <w:pPr>
              <w:pStyle w:val="TAC"/>
            </w:pPr>
            <w:r w:rsidRPr="00771B5E">
              <w:t>Table 6.6.3.3.5.16-1</w:t>
            </w:r>
          </w:p>
        </w:tc>
      </w:tr>
      <w:tr w:rsidR="004113F6" w:rsidRPr="00771B5E" w:rsidTr="0034099F">
        <w:trPr>
          <w:jc w:val="center"/>
        </w:trPr>
        <w:tc>
          <w:tcPr>
            <w:tcW w:w="1647" w:type="dxa"/>
            <w:vAlign w:val="center"/>
          </w:tcPr>
          <w:p w:rsidR="004113F6" w:rsidRPr="00771B5E" w:rsidRDefault="004113F6" w:rsidP="0034099F">
            <w:pPr>
              <w:pStyle w:val="TAC"/>
            </w:pPr>
            <w:r w:rsidRPr="00771B5E">
              <w:t>CA_2A-46A</w:t>
            </w:r>
          </w:p>
        </w:tc>
        <w:tc>
          <w:tcPr>
            <w:tcW w:w="1559" w:type="dxa"/>
            <w:shd w:val="clear" w:color="auto" w:fill="auto"/>
            <w:vAlign w:val="center"/>
          </w:tcPr>
          <w:p w:rsidR="004113F6" w:rsidRPr="00771B5E" w:rsidRDefault="004113F6" w:rsidP="0034099F">
            <w:pPr>
              <w:pStyle w:val="TAC"/>
            </w:pPr>
            <w:r w:rsidRPr="00771B5E">
              <w:t>NS_03</w:t>
            </w:r>
          </w:p>
        </w:tc>
        <w:tc>
          <w:tcPr>
            <w:tcW w:w="1560" w:type="dxa"/>
            <w:vAlign w:val="center"/>
          </w:tcPr>
          <w:p w:rsidR="004113F6" w:rsidRPr="00771B5E" w:rsidRDefault="004113F6" w:rsidP="0034099F">
            <w:pPr>
              <w:pStyle w:val="TAC"/>
            </w:pPr>
            <w:r w:rsidRPr="00771B5E">
              <w:t>NS_28</w:t>
            </w:r>
          </w:p>
        </w:tc>
        <w:tc>
          <w:tcPr>
            <w:tcW w:w="1798" w:type="dxa"/>
            <w:shd w:val="clear" w:color="auto" w:fill="auto"/>
          </w:tcPr>
          <w:p w:rsidR="004113F6" w:rsidRPr="00771B5E" w:rsidRDefault="004113F6" w:rsidP="0034099F">
            <w:pPr>
              <w:pStyle w:val="TAC"/>
            </w:pPr>
            <w:r w:rsidRPr="00771B5E">
              <w:t>Table 6.6.2.2.3.1-1</w:t>
            </w:r>
          </w:p>
        </w:tc>
        <w:tc>
          <w:tcPr>
            <w:tcW w:w="1745" w:type="dxa"/>
          </w:tcPr>
          <w:p w:rsidR="004113F6" w:rsidRPr="00771B5E" w:rsidRDefault="004113F6" w:rsidP="0034099F">
            <w:pPr>
              <w:pStyle w:val="TAC"/>
            </w:pPr>
            <w:r w:rsidRPr="00771B5E">
              <w:t>Table 6.6.3.3.3.22-1</w:t>
            </w:r>
          </w:p>
        </w:tc>
      </w:tr>
      <w:tr w:rsidR="004113F6" w:rsidRPr="00771B5E" w:rsidTr="0034099F">
        <w:trPr>
          <w:jc w:val="center"/>
        </w:trPr>
        <w:tc>
          <w:tcPr>
            <w:tcW w:w="1647" w:type="dxa"/>
            <w:vAlign w:val="center"/>
          </w:tcPr>
          <w:p w:rsidR="004113F6" w:rsidRPr="00771B5E" w:rsidRDefault="004113F6" w:rsidP="0034099F">
            <w:pPr>
              <w:pStyle w:val="TAC"/>
            </w:pPr>
            <w:r w:rsidRPr="00771B5E">
              <w:t>CA_2A-46A</w:t>
            </w:r>
          </w:p>
        </w:tc>
        <w:tc>
          <w:tcPr>
            <w:tcW w:w="1559" w:type="dxa"/>
            <w:shd w:val="clear" w:color="auto" w:fill="auto"/>
            <w:vAlign w:val="center"/>
          </w:tcPr>
          <w:p w:rsidR="004113F6" w:rsidRPr="00771B5E" w:rsidRDefault="004113F6" w:rsidP="0034099F">
            <w:pPr>
              <w:pStyle w:val="TAC"/>
            </w:pPr>
            <w:r w:rsidRPr="00771B5E">
              <w:t>NS_03</w:t>
            </w:r>
          </w:p>
        </w:tc>
        <w:tc>
          <w:tcPr>
            <w:tcW w:w="1560" w:type="dxa"/>
            <w:vAlign w:val="center"/>
          </w:tcPr>
          <w:p w:rsidR="004113F6" w:rsidRPr="00771B5E" w:rsidRDefault="004113F6" w:rsidP="0034099F">
            <w:pPr>
              <w:pStyle w:val="TAC"/>
            </w:pPr>
            <w:r w:rsidRPr="00771B5E">
              <w:t>NS_29</w:t>
            </w:r>
          </w:p>
        </w:tc>
        <w:tc>
          <w:tcPr>
            <w:tcW w:w="1798" w:type="dxa"/>
            <w:shd w:val="clear" w:color="auto" w:fill="auto"/>
          </w:tcPr>
          <w:p w:rsidR="004113F6" w:rsidRPr="00771B5E" w:rsidRDefault="004113F6" w:rsidP="0034099F">
            <w:pPr>
              <w:pStyle w:val="TAC"/>
            </w:pPr>
            <w:r w:rsidRPr="00771B5E">
              <w:t>Table 6.6.2.2.3.1-1</w:t>
            </w:r>
          </w:p>
        </w:tc>
        <w:tc>
          <w:tcPr>
            <w:tcW w:w="1745" w:type="dxa"/>
          </w:tcPr>
          <w:p w:rsidR="004113F6" w:rsidRPr="00771B5E" w:rsidRDefault="004113F6" w:rsidP="0034099F">
            <w:pPr>
              <w:pStyle w:val="TAC"/>
            </w:pPr>
            <w:r w:rsidRPr="00771B5E">
              <w:t>Table 6.6.3.3.3.23-1</w:t>
            </w:r>
          </w:p>
        </w:tc>
      </w:tr>
      <w:tr w:rsidR="004113F6" w:rsidRPr="00771B5E" w:rsidTr="0034099F">
        <w:trPr>
          <w:jc w:val="center"/>
        </w:trPr>
        <w:tc>
          <w:tcPr>
            <w:tcW w:w="1647" w:type="dxa"/>
            <w:vAlign w:val="center"/>
          </w:tcPr>
          <w:p w:rsidR="004113F6" w:rsidRPr="00771B5E" w:rsidRDefault="004113F6" w:rsidP="0034099F">
            <w:pPr>
              <w:pStyle w:val="TAC"/>
            </w:pPr>
            <w:r w:rsidRPr="00771B5E">
              <w:t>CA_2A-46A</w:t>
            </w:r>
          </w:p>
        </w:tc>
        <w:tc>
          <w:tcPr>
            <w:tcW w:w="1559" w:type="dxa"/>
            <w:shd w:val="clear" w:color="auto" w:fill="auto"/>
            <w:vAlign w:val="center"/>
          </w:tcPr>
          <w:p w:rsidR="004113F6" w:rsidRPr="00771B5E" w:rsidRDefault="004113F6" w:rsidP="0034099F">
            <w:pPr>
              <w:pStyle w:val="TAC"/>
            </w:pPr>
            <w:r w:rsidRPr="00771B5E">
              <w:t>NS_03</w:t>
            </w:r>
          </w:p>
        </w:tc>
        <w:tc>
          <w:tcPr>
            <w:tcW w:w="1560" w:type="dxa"/>
            <w:vAlign w:val="center"/>
          </w:tcPr>
          <w:p w:rsidR="004113F6" w:rsidRPr="00771B5E" w:rsidRDefault="004113F6" w:rsidP="0034099F">
            <w:pPr>
              <w:pStyle w:val="TAC"/>
            </w:pPr>
            <w:r w:rsidRPr="00771B5E">
              <w:t>NS_30</w:t>
            </w:r>
          </w:p>
        </w:tc>
        <w:tc>
          <w:tcPr>
            <w:tcW w:w="1798" w:type="dxa"/>
            <w:shd w:val="clear" w:color="auto" w:fill="auto"/>
          </w:tcPr>
          <w:p w:rsidR="004113F6" w:rsidRPr="00771B5E" w:rsidRDefault="004113F6" w:rsidP="0034099F">
            <w:pPr>
              <w:pStyle w:val="TAC"/>
            </w:pPr>
            <w:r w:rsidRPr="00771B5E">
              <w:t>Table 6.6.2.2.3.1-1</w:t>
            </w:r>
          </w:p>
        </w:tc>
        <w:tc>
          <w:tcPr>
            <w:tcW w:w="1745" w:type="dxa"/>
          </w:tcPr>
          <w:p w:rsidR="004113F6" w:rsidRPr="00771B5E" w:rsidRDefault="004113F6" w:rsidP="0034099F">
            <w:pPr>
              <w:pStyle w:val="TAC"/>
            </w:pPr>
            <w:r w:rsidRPr="00771B5E">
              <w:t>Table 6.6.3.3.3.24-1</w:t>
            </w:r>
            <w:r w:rsidRPr="00771B5E">
              <w:br/>
              <w:t>Table 6.6.3.3.3.24-2</w:t>
            </w:r>
            <w:r w:rsidRPr="00771B5E">
              <w:br/>
              <w:t>Table 6.6.3.3.3.24-3</w:t>
            </w:r>
          </w:p>
        </w:tc>
      </w:tr>
      <w:tr w:rsidR="004113F6" w:rsidRPr="00771B5E" w:rsidTr="0034099F">
        <w:trPr>
          <w:jc w:val="center"/>
        </w:trPr>
        <w:tc>
          <w:tcPr>
            <w:tcW w:w="1647" w:type="dxa"/>
            <w:vAlign w:val="center"/>
          </w:tcPr>
          <w:p w:rsidR="004113F6" w:rsidRPr="00771B5E" w:rsidRDefault="004113F6" w:rsidP="0034099F">
            <w:pPr>
              <w:pStyle w:val="TAC"/>
            </w:pPr>
            <w:r w:rsidRPr="00771B5E">
              <w:t>CA_2A-46A</w:t>
            </w:r>
          </w:p>
        </w:tc>
        <w:tc>
          <w:tcPr>
            <w:tcW w:w="1559" w:type="dxa"/>
            <w:shd w:val="clear" w:color="auto" w:fill="auto"/>
            <w:vAlign w:val="center"/>
          </w:tcPr>
          <w:p w:rsidR="004113F6" w:rsidRPr="00771B5E" w:rsidRDefault="004113F6" w:rsidP="0034099F">
            <w:pPr>
              <w:pStyle w:val="TAC"/>
            </w:pPr>
            <w:r w:rsidRPr="00771B5E">
              <w:t>NS_03</w:t>
            </w:r>
          </w:p>
        </w:tc>
        <w:tc>
          <w:tcPr>
            <w:tcW w:w="1560" w:type="dxa"/>
            <w:vAlign w:val="center"/>
          </w:tcPr>
          <w:p w:rsidR="004113F6" w:rsidRPr="00771B5E" w:rsidRDefault="004113F6" w:rsidP="0034099F">
            <w:pPr>
              <w:pStyle w:val="TAC"/>
            </w:pPr>
            <w:r w:rsidRPr="00771B5E">
              <w:t>NS_31</w:t>
            </w:r>
          </w:p>
        </w:tc>
        <w:tc>
          <w:tcPr>
            <w:tcW w:w="1798" w:type="dxa"/>
            <w:shd w:val="clear" w:color="auto" w:fill="auto"/>
          </w:tcPr>
          <w:p w:rsidR="004113F6" w:rsidRPr="00771B5E" w:rsidRDefault="004113F6" w:rsidP="0034099F">
            <w:pPr>
              <w:pStyle w:val="TAC"/>
            </w:pPr>
            <w:r w:rsidRPr="00771B5E">
              <w:t>Table 6.6.2.2.3.1-1</w:t>
            </w:r>
          </w:p>
        </w:tc>
        <w:tc>
          <w:tcPr>
            <w:tcW w:w="1745" w:type="dxa"/>
          </w:tcPr>
          <w:p w:rsidR="004113F6" w:rsidRPr="00771B5E" w:rsidRDefault="004113F6" w:rsidP="0034099F">
            <w:pPr>
              <w:pStyle w:val="TAC"/>
            </w:pPr>
            <w:r w:rsidRPr="00771B5E">
              <w:t>Table 6.6.3.3.3.25-1</w:t>
            </w:r>
            <w:r w:rsidRPr="00771B5E">
              <w:br/>
              <w:t>Table 6.6.3.3.3.25-2</w:t>
            </w:r>
            <w:r w:rsidRPr="00771B5E">
              <w:br/>
              <w:t>Table 6.6.3.3.3.25-3</w:t>
            </w:r>
            <w:r w:rsidRPr="00771B5E">
              <w:br/>
              <w:t>Table 6.6.3.3.3.25-4</w:t>
            </w:r>
          </w:p>
        </w:tc>
      </w:tr>
      <w:tr w:rsidR="004113F6" w:rsidRPr="00771B5E" w:rsidTr="0034099F">
        <w:trPr>
          <w:jc w:val="center"/>
        </w:trPr>
        <w:tc>
          <w:tcPr>
            <w:tcW w:w="1647" w:type="dxa"/>
            <w:vAlign w:val="center"/>
          </w:tcPr>
          <w:p w:rsidR="004113F6" w:rsidRPr="00F858FB" w:rsidRDefault="004113F6" w:rsidP="0034099F">
            <w:pPr>
              <w:pStyle w:val="TAC"/>
              <w:rPr>
                <w:rFonts w:cs="Arial"/>
                <w:lang w:val="es-ES"/>
              </w:rPr>
            </w:pPr>
            <w:r w:rsidRPr="00F858FB">
              <w:rPr>
                <w:rFonts w:cs="Arial"/>
                <w:lang w:val="es-ES"/>
              </w:rPr>
              <w:t>CA_3A-5A</w:t>
            </w:r>
          </w:p>
          <w:p w:rsidR="004113F6" w:rsidRPr="00F858FB" w:rsidRDefault="004113F6" w:rsidP="0034099F">
            <w:pPr>
              <w:pStyle w:val="TAC"/>
              <w:rPr>
                <w:rFonts w:cs="Arial"/>
                <w:lang w:val="es-ES"/>
              </w:rPr>
            </w:pPr>
            <w:r w:rsidRPr="00F858FB">
              <w:rPr>
                <w:rFonts w:cs="Arial"/>
                <w:lang w:val="es-ES"/>
              </w:rPr>
              <w:t>CA_3A-7A</w:t>
            </w:r>
          </w:p>
          <w:p w:rsidR="004113F6" w:rsidRPr="00F858FB" w:rsidRDefault="004113F6" w:rsidP="0034099F">
            <w:pPr>
              <w:pStyle w:val="TAC"/>
              <w:rPr>
                <w:rFonts w:cs="Arial"/>
                <w:lang w:val="es-ES"/>
              </w:rPr>
            </w:pPr>
            <w:r w:rsidRPr="00F858FB">
              <w:rPr>
                <w:rFonts w:cs="Arial"/>
                <w:lang w:val="es-ES"/>
              </w:rPr>
              <w:t xml:space="preserve">CA_3A-8A </w:t>
            </w:r>
          </w:p>
          <w:p w:rsidR="004113F6" w:rsidRPr="00F858FB" w:rsidRDefault="004113F6" w:rsidP="0034099F">
            <w:pPr>
              <w:pStyle w:val="TAC"/>
              <w:rPr>
                <w:rFonts w:cs="Arial"/>
                <w:lang w:val="es-ES"/>
              </w:rPr>
            </w:pPr>
            <w:r w:rsidRPr="00F858FB">
              <w:rPr>
                <w:rFonts w:cs="Arial"/>
                <w:lang w:val="es-ES"/>
              </w:rPr>
              <w:t>CA_3A-18A</w:t>
            </w:r>
          </w:p>
          <w:p w:rsidR="004113F6" w:rsidRPr="00F858FB" w:rsidRDefault="004113F6" w:rsidP="0034099F">
            <w:pPr>
              <w:pStyle w:val="TAC"/>
              <w:rPr>
                <w:rFonts w:cs="Arial"/>
                <w:lang w:val="es-ES"/>
              </w:rPr>
            </w:pPr>
            <w:r w:rsidRPr="00F858FB">
              <w:rPr>
                <w:rFonts w:cs="Arial"/>
                <w:lang w:val="es-ES"/>
              </w:rPr>
              <w:t>CA_5A-7A</w:t>
            </w:r>
          </w:p>
          <w:p w:rsidR="004113F6" w:rsidRPr="00F858FB" w:rsidRDefault="004113F6" w:rsidP="0034099F">
            <w:pPr>
              <w:pStyle w:val="TAC"/>
              <w:rPr>
                <w:rFonts w:cs="Arial"/>
                <w:lang w:val="es-ES"/>
              </w:rPr>
            </w:pPr>
            <w:r w:rsidRPr="00F858FB">
              <w:rPr>
                <w:rFonts w:cs="Arial"/>
                <w:lang w:val="es-ES"/>
              </w:rPr>
              <w:t>CA_39A-41A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NS_01</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pPr>
            <w:r w:rsidRPr="00771B5E">
              <w:t>N/A</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CA_3A-19A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NS_08</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pPr>
            <w:r w:rsidRPr="00771B5E">
              <w:rPr>
                <w:rFonts w:cs="Arial"/>
              </w:rPr>
              <w:t>Table 6.6.3.3.5.4-1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CA_3A-20A</w:t>
            </w:r>
          </w:p>
          <w:p w:rsidR="004113F6" w:rsidRPr="00771B5E" w:rsidRDefault="004113F6" w:rsidP="0034099F">
            <w:pPr>
              <w:pStyle w:val="TAC"/>
              <w:rPr>
                <w:rFonts w:cs="Arial"/>
              </w:rPr>
            </w:pPr>
            <w:r w:rsidRPr="00771B5E">
              <w:rPr>
                <w:rFonts w:cs="Arial"/>
              </w:rPr>
              <w:t>CA_7A-20A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NS_10</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rPr>
                <w:rFonts w:cs="Arial"/>
              </w:rPr>
            </w:pPr>
            <w:r w:rsidRPr="00771B5E">
              <w:rPr>
                <w:rFonts w:cs="Arial"/>
              </w:rPr>
              <w:t>N/A</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CA_3A-26A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NS_12</w:t>
            </w:r>
          </w:p>
        </w:tc>
        <w:tc>
          <w:tcPr>
            <w:tcW w:w="1798" w:type="dxa"/>
            <w:shd w:val="clear" w:color="auto" w:fill="auto"/>
          </w:tcPr>
          <w:p w:rsidR="004113F6" w:rsidRPr="00771B5E" w:rsidRDefault="004113F6" w:rsidP="0034099F">
            <w:pPr>
              <w:pStyle w:val="TAC"/>
              <w:rPr>
                <w:rFonts w:cs="Arial"/>
              </w:rPr>
            </w:pPr>
            <w:r w:rsidRPr="00771B5E">
              <w:t>N/A</w:t>
            </w:r>
          </w:p>
        </w:tc>
        <w:tc>
          <w:tcPr>
            <w:tcW w:w="1745" w:type="dxa"/>
          </w:tcPr>
          <w:p w:rsidR="004113F6" w:rsidRPr="00771B5E" w:rsidRDefault="004113F6" w:rsidP="0034099F">
            <w:pPr>
              <w:pStyle w:val="TAC"/>
            </w:pPr>
            <w:r w:rsidRPr="00771B5E">
              <w:t>Table 6.6.3.3.3.7-1</w:t>
            </w:r>
          </w:p>
          <w:p w:rsidR="004113F6" w:rsidRPr="00771B5E" w:rsidRDefault="004113F6" w:rsidP="0034099F">
            <w:pPr>
              <w:pStyle w:val="TAC"/>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CA_3A-26A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NS_13</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pPr>
            <w:r w:rsidRPr="00771B5E">
              <w:t>Table 6.6.3.3.3.8-1</w:t>
            </w:r>
          </w:p>
          <w:p w:rsidR="004113F6" w:rsidRPr="00771B5E" w:rsidRDefault="004113F6" w:rsidP="0034099F">
            <w:pPr>
              <w:pStyle w:val="TAC"/>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CA_3A-26A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NS_14</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pPr>
            <w:r w:rsidRPr="00771B5E">
              <w:t>Table 6.6.3.3.3.9-1</w:t>
            </w:r>
          </w:p>
          <w:p w:rsidR="004113F6" w:rsidRPr="00771B5E" w:rsidRDefault="004113F6" w:rsidP="0034099F">
            <w:pPr>
              <w:pStyle w:val="TAC"/>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CA_3A-26A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NS_15</w:t>
            </w:r>
          </w:p>
        </w:tc>
        <w:tc>
          <w:tcPr>
            <w:tcW w:w="1798" w:type="dxa"/>
            <w:shd w:val="clear" w:color="auto" w:fill="auto"/>
          </w:tcPr>
          <w:p w:rsidR="004113F6" w:rsidRPr="00771B5E" w:rsidRDefault="004113F6" w:rsidP="0034099F">
            <w:pPr>
              <w:pStyle w:val="TAC"/>
              <w:rPr>
                <w:rFonts w:cs="Arial"/>
              </w:rPr>
            </w:pPr>
            <w:r w:rsidRPr="00771B5E">
              <w:t>N/A</w:t>
            </w:r>
          </w:p>
        </w:tc>
        <w:tc>
          <w:tcPr>
            <w:tcW w:w="1745" w:type="dxa"/>
          </w:tcPr>
          <w:p w:rsidR="004113F6" w:rsidRPr="00771B5E" w:rsidRDefault="004113F6" w:rsidP="0034099F">
            <w:pPr>
              <w:pStyle w:val="TAC"/>
            </w:pPr>
            <w:r w:rsidRPr="00771B5E">
              <w:t>Table 6.6.3.3.3.10-1</w:t>
            </w:r>
          </w:p>
        </w:tc>
      </w:tr>
      <w:tr w:rsidR="004113F6" w:rsidRPr="00771B5E" w:rsidTr="0034099F">
        <w:trPr>
          <w:jc w:val="center"/>
        </w:trPr>
        <w:tc>
          <w:tcPr>
            <w:tcW w:w="1647" w:type="dxa"/>
            <w:vAlign w:val="center"/>
          </w:tcPr>
          <w:p w:rsidR="004113F6" w:rsidRPr="00F858FB" w:rsidRDefault="004113F6" w:rsidP="0034099F">
            <w:pPr>
              <w:pStyle w:val="TAC"/>
              <w:rPr>
                <w:rFonts w:cs="Arial"/>
                <w:lang w:val="es-ES"/>
              </w:rPr>
            </w:pPr>
            <w:r w:rsidRPr="00F858FB">
              <w:rPr>
                <w:rFonts w:cs="Arial"/>
                <w:lang w:val="es-ES"/>
              </w:rPr>
              <w:t>CA_2A-5A CA_2A-7A CA_4A-5A CA_4A-7A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NS_03</w:t>
            </w:r>
          </w:p>
        </w:tc>
        <w:tc>
          <w:tcPr>
            <w:tcW w:w="1560" w:type="dxa"/>
            <w:vAlign w:val="center"/>
          </w:tcPr>
          <w:p w:rsidR="004113F6" w:rsidRPr="00771B5E" w:rsidRDefault="004113F6" w:rsidP="0034099F">
            <w:pPr>
              <w:pStyle w:val="TAC"/>
              <w:rPr>
                <w:rFonts w:cs="Arial"/>
              </w:rPr>
            </w:pPr>
            <w:r w:rsidRPr="00771B5E">
              <w:rPr>
                <w:rFonts w:cs="Arial"/>
              </w:rPr>
              <w:t>NS_01</w:t>
            </w:r>
          </w:p>
        </w:tc>
        <w:tc>
          <w:tcPr>
            <w:tcW w:w="1798" w:type="dxa"/>
            <w:shd w:val="clear" w:color="auto" w:fill="auto"/>
          </w:tcPr>
          <w:p w:rsidR="004113F6" w:rsidRPr="00771B5E" w:rsidRDefault="004113F6" w:rsidP="0034099F">
            <w:pPr>
              <w:pStyle w:val="TAC"/>
              <w:rPr>
                <w:rFonts w:cs="Arial"/>
              </w:rPr>
            </w:pPr>
            <w:r w:rsidRPr="00771B5E">
              <w:t>Table 6.6.2.2.3.1-1</w:t>
            </w:r>
          </w:p>
        </w:tc>
        <w:tc>
          <w:tcPr>
            <w:tcW w:w="1745" w:type="dxa"/>
          </w:tcPr>
          <w:p w:rsidR="004113F6" w:rsidRPr="00771B5E" w:rsidRDefault="004113F6" w:rsidP="0034099F">
            <w:pPr>
              <w:pStyle w:val="TAC"/>
            </w:pPr>
            <w:r w:rsidRPr="00771B5E">
              <w:t>N/A</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lastRenderedPageBreak/>
              <w:t>CA_5A-66A</w:t>
            </w:r>
            <w:r w:rsidRPr="00771B5E">
              <w:rPr>
                <w:rFonts w:cs="Arial"/>
                <w:vertAlign w:val="superscript"/>
              </w:rPr>
              <w:t>Note 7</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NS_03</w:t>
            </w:r>
          </w:p>
        </w:tc>
        <w:tc>
          <w:tcPr>
            <w:tcW w:w="1798" w:type="dxa"/>
            <w:shd w:val="clear" w:color="auto" w:fill="auto"/>
          </w:tcPr>
          <w:p w:rsidR="004113F6" w:rsidRPr="00771B5E" w:rsidRDefault="004113F6" w:rsidP="0034099F">
            <w:pPr>
              <w:pStyle w:val="TAC"/>
            </w:pPr>
            <w:r w:rsidRPr="00771B5E">
              <w:t>N/A</w:t>
            </w:r>
          </w:p>
        </w:tc>
        <w:tc>
          <w:tcPr>
            <w:tcW w:w="1745" w:type="dxa"/>
          </w:tcPr>
          <w:p w:rsidR="004113F6" w:rsidRPr="00771B5E" w:rsidRDefault="004113F6" w:rsidP="0034099F">
            <w:pPr>
              <w:pStyle w:val="TAC"/>
            </w:pPr>
            <w:r w:rsidRPr="00771B5E">
              <w:t>Table 6.6.2.2.3.1-1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CA_5A-12A</w:t>
            </w:r>
          </w:p>
          <w:p w:rsidR="004113F6" w:rsidRPr="00771B5E" w:rsidRDefault="004113F6" w:rsidP="0034099F">
            <w:pPr>
              <w:pStyle w:val="TAC"/>
              <w:rPr>
                <w:rFonts w:eastAsia="SimSun" w:cs="Arial"/>
                <w:lang w:eastAsia="zh-CN"/>
              </w:rPr>
            </w:pPr>
            <w:r w:rsidRPr="00771B5E">
              <w:rPr>
                <w:rFonts w:cs="Arial"/>
              </w:rPr>
              <w:t>CA_5A-17A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NS_06</w:t>
            </w:r>
          </w:p>
        </w:tc>
        <w:tc>
          <w:tcPr>
            <w:tcW w:w="1798" w:type="dxa"/>
            <w:shd w:val="clear" w:color="auto" w:fill="auto"/>
          </w:tcPr>
          <w:p w:rsidR="004113F6" w:rsidRPr="00771B5E" w:rsidRDefault="004113F6" w:rsidP="0034099F">
            <w:pPr>
              <w:pStyle w:val="TAC"/>
              <w:rPr>
                <w:rFonts w:cs="Arial"/>
              </w:rPr>
            </w:pPr>
            <w:r w:rsidRPr="00771B5E">
              <w:t>N/A</w:t>
            </w:r>
          </w:p>
        </w:tc>
        <w:tc>
          <w:tcPr>
            <w:tcW w:w="1745" w:type="dxa"/>
          </w:tcPr>
          <w:p w:rsidR="004113F6" w:rsidRPr="00771B5E" w:rsidRDefault="004113F6" w:rsidP="0034099F">
            <w:pPr>
              <w:pStyle w:val="TAC"/>
            </w:pPr>
            <w:r w:rsidRPr="00771B5E">
              <w:t>Table 6.6.2.2.3.3-1</w:t>
            </w:r>
          </w:p>
        </w:tc>
      </w:tr>
      <w:tr w:rsidR="004113F6" w:rsidRPr="00771B5E" w:rsidTr="0034099F">
        <w:trPr>
          <w:jc w:val="center"/>
        </w:trPr>
        <w:tc>
          <w:tcPr>
            <w:tcW w:w="1647" w:type="dxa"/>
            <w:vAlign w:val="center"/>
          </w:tcPr>
          <w:p w:rsidR="004113F6" w:rsidRPr="00771B5E" w:rsidRDefault="004113F6" w:rsidP="0034099F">
            <w:pPr>
              <w:pStyle w:val="TAC"/>
              <w:rPr>
                <w:rFonts w:eastAsia="SimSun" w:cs="Arial"/>
                <w:lang w:eastAsia="zh-CN"/>
              </w:rPr>
            </w:pPr>
            <w:r w:rsidRPr="00771B5E">
              <w:rPr>
                <w:rFonts w:cs="Arial"/>
              </w:rPr>
              <w:t>CA_5A-30A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NS_01</w:t>
            </w:r>
          </w:p>
        </w:tc>
        <w:tc>
          <w:tcPr>
            <w:tcW w:w="1560" w:type="dxa"/>
            <w:vAlign w:val="center"/>
          </w:tcPr>
          <w:p w:rsidR="004113F6" w:rsidRPr="00771B5E" w:rsidRDefault="004113F6" w:rsidP="0034099F">
            <w:pPr>
              <w:pStyle w:val="TAC"/>
              <w:rPr>
                <w:rFonts w:cs="Arial"/>
              </w:rPr>
            </w:pPr>
            <w:r w:rsidRPr="00771B5E">
              <w:rPr>
                <w:rFonts w:cs="Arial"/>
              </w:rPr>
              <w:t>NS_21</w:t>
            </w:r>
          </w:p>
        </w:tc>
        <w:tc>
          <w:tcPr>
            <w:tcW w:w="1798" w:type="dxa"/>
            <w:shd w:val="clear" w:color="auto" w:fill="auto"/>
          </w:tcPr>
          <w:p w:rsidR="004113F6" w:rsidRPr="00771B5E" w:rsidRDefault="004113F6" w:rsidP="0034099F">
            <w:pPr>
              <w:pStyle w:val="TAC"/>
              <w:rPr>
                <w:rFonts w:cs="Arial"/>
              </w:rPr>
            </w:pPr>
            <w:r w:rsidRPr="00771B5E">
              <w:t>N/A</w:t>
            </w:r>
          </w:p>
        </w:tc>
        <w:tc>
          <w:tcPr>
            <w:tcW w:w="1745" w:type="dxa"/>
          </w:tcPr>
          <w:p w:rsidR="004113F6" w:rsidRPr="00771B5E" w:rsidRDefault="004113F6" w:rsidP="0034099F">
            <w:pPr>
              <w:pStyle w:val="TAC"/>
              <w:rPr>
                <w:rFonts w:eastAsia="SimSun"/>
                <w:lang w:eastAsia="zh-CN"/>
              </w:rPr>
            </w:pPr>
            <w:r w:rsidRPr="00771B5E">
              <w:t>Table 6.6.2.2.3.1-1</w:t>
            </w:r>
          </w:p>
          <w:p w:rsidR="004113F6" w:rsidRPr="00771B5E" w:rsidRDefault="004113F6" w:rsidP="0034099F">
            <w:pPr>
              <w:pStyle w:val="TAC"/>
            </w:pPr>
            <w:r w:rsidRPr="00771B5E">
              <w:t>Table 6.6.3.3.5.16-1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CA_7A-28A</w:t>
            </w:r>
          </w:p>
          <w:p w:rsidR="004113F6" w:rsidRPr="00771B5E" w:rsidRDefault="004113F6" w:rsidP="0034099F">
            <w:pPr>
              <w:pStyle w:val="TAC"/>
              <w:rPr>
                <w:rFonts w:cs="Arial"/>
              </w:rPr>
            </w:pPr>
            <w:r w:rsidRPr="00771B5E">
              <w:rPr>
                <w:rFonts w:eastAsia="MS Mincho" w:cs="Arial"/>
              </w:rPr>
              <w:t>CA_18A-28A</w:t>
            </w:r>
          </w:p>
        </w:tc>
        <w:tc>
          <w:tcPr>
            <w:tcW w:w="1559" w:type="dxa"/>
            <w:shd w:val="clear" w:color="auto" w:fill="auto"/>
          </w:tcPr>
          <w:p w:rsidR="004113F6" w:rsidRPr="00771B5E" w:rsidRDefault="004113F6" w:rsidP="0034099F">
            <w:pPr>
              <w:pStyle w:val="TAC"/>
              <w:rPr>
                <w:rFonts w:cs="Arial"/>
              </w:rPr>
            </w:pPr>
            <w:r w:rsidRPr="00771B5E">
              <w:t>NS_01</w:t>
            </w:r>
          </w:p>
        </w:tc>
        <w:tc>
          <w:tcPr>
            <w:tcW w:w="1560" w:type="dxa"/>
          </w:tcPr>
          <w:p w:rsidR="004113F6" w:rsidRPr="00771B5E" w:rsidRDefault="004113F6" w:rsidP="0034099F">
            <w:pPr>
              <w:pStyle w:val="TAC"/>
              <w:rPr>
                <w:rFonts w:cs="Arial"/>
              </w:rPr>
            </w:pPr>
            <w:r w:rsidRPr="00771B5E">
              <w:t>NS_17</w:t>
            </w:r>
          </w:p>
        </w:tc>
        <w:tc>
          <w:tcPr>
            <w:tcW w:w="1798" w:type="dxa"/>
            <w:shd w:val="clear" w:color="auto" w:fill="auto"/>
          </w:tcPr>
          <w:p w:rsidR="004113F6" w:rsidRPr="00771B5E" w:rsidRDefault="004113F6" w:rsidP="0034099F">
            <w:pPr>
              <w:pStyle w:val="TAC"/>
            </w:pPr>
            <w:r w:rsidRPr="00771B5E">
              <w:t>N/A</w:t>
            </w:r>
          </w:p>
        </w:tc>
        <w:tc>
          <w:tcPr>
            <w:tcW w:w="1745" w:type="dxa"/>
            <w:vAlign w:val="center"/>
          </w:tcPr>
          <w:p w:rsidR="004113F6" w:rsidRPr="00771B5E" w:rsidRDefault="004113F6" w:rsidP="0034099F">
            <w:pPr>
              <w:pStyle w:val="TAC"/>
            </w:pPr>
            <w:r w:rsidRPr="00771B5E">
              <w:rPr>
                <w:rFonts w:cs="Arial"/>
              </w:rPr>
              <w:t>Table 6.6.3.3.5.12-1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CA_7A-28A</w:t>
            </w:r>
          </w:p>
        </w:tc>
        <w:tc>
          <w:tcPr>
            <w:tcW w:w="1559" w:type="dxa"/>
            <w:shd w:val="clear" w:color="auto" w:fill="auto"/>
          </w:tcPr>
          <w:p w:rsidR="004113F6" w:rsidRPr="00771B5E" w:rsidRDefault="004113F6" w:rsidP="0034099F">
            <w:pPr>
              <w:pStyle w:val="TAC"/>
              <w:rPr>
                <w:rFonts w:cs="Arial"/>
              </w:rPr>
            </w:pPr>
            <w:r w:rsidRPr="00771B5E">
              <w:t>NS_01</w:t>
            </w:r>
          </w:p>
        </w:tc>
        <w:tc>
          <w:tcPr>
            <w:tcW w:w="1560" w:type="dxa"/>
          </w:tcPr>
          <w:p w:rsidR="004113F6" w:rsidRPr="00771B5E" w:rsidRDefault="004113F6" w:rsidP="0034099F">
            <w:pPr>
              <w:pStyle w:val="TAC"/>
              <w:rPr>
                <w:rFonts w:cs="Arial"/>
              </w:rPr>
            </w:pPr>
            <w:r w:rsidRPr="00771B5E">
              <w:t>NS_18</w:t>
            </w:r>
          </w:p>
        </w:tc>
        <w:tc>
          <w:tcPr>
            <w:tcW w:w="1798" w:type="dxa"/>
            <w:shd w:val="clear" w:color="auto" w:fill="auto"/>
          </w:tcPr>
          <w:p w:rsidR="004113F6" w:rsidRPr="00771B5E" w:rsidRDefault="004113F6" w:rsidP="0034099F">
            <w:pPr>
              <w:pStyle w:val="TAC"/>
            </w:pPr>
            <w:r w:rsidRPr="00771B5E">
              <w:t>N/A</w:t>
            </w:r>
          </w:p>
        </w:tc>
        <w:tc>
          <w:tcPr>
            <w:tcW w:w="1745" w:type="dxa"/>
            <w:vAlign w:val="center"/>
          </w:tcPr>
          <w:p w:rsidR="004113F6" w:rsidRPr="00771B5E" w:rsidRDefault="004113F6" w:rsidP="0034099F">
            <w:pPr>
              <w:pStyle w:val="TAC"/>
            </w:pPr>
            <w:r w:rsidRPr="00771B5E">
              <w:t>N/A</w:t>
            </w:r>
          </w:p>
        </w:tc>
      </w:tr>
      <w:tr w:rsidR="004113F6" w:rsidRPr="00771B5E" w:rsidTr="0034099F">
        <w:trPr>
          <w:jc w:val="center"/>
        </w:trPr>
        <w:tc>
          <w:tcPr>
            <w:tcW w:w="1647" w:type="dxa"/>
            <w:vAlign w:val="center"/>
          </w:tcPr>
          <w:p w:rsidR="004113F6" w:rsidRPr="00771B5E" w:rsidRDefault="004113F6" w:rsidP="0034099F">
            <w:pPr>
              <w:pStyle w:val="TAC"/>
              <w:rPr>
                <w:rFonts w:eastAsia="SimSun" w:cs="Arial"/>
                <w:lang w:eastAsia="zh-CN"/>
              </w:rPr>
            </w:pPr>
            <w:r w:rsidRPr="00771B5E">
              <w:rPr>
                <w:rFonts w:cs="Arial"/>
              </w:rPr>
              <w:t>CA_12A-30A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NS_06</w:t>
            </w:r>
          </w:p>
        </w:tc>
        <w:tc>
          <w:tcPr>
            <w:tcW w:w="1560" w:type="dxa"/>
            <w:vAlign w:val="center"/>
          </w:tcPr>
          <w:p w:rsidR="004113F6" w:rsidRPr="00771B5E" w:rsidRDefault="004113F6" w:rsidP="0034099F">
            <w:pPr>
              <w:pStyle w:val="TAC"/>
              <w:rPr>
                <w:rFonts w:cs="Arial"/>
              </w:rPr>
            </w:pPr>
            <w:r w:rsidRPr="00771B5E">
              <w:rPr>
                <w:rFonts w:cs="Arial"/>
              </w:rPr>
              <w:t>NS_21</w:t>
            </w:r>
          </w:p>
        </w:tc>
        <w:tc>
          <w:tcPr>
            <w:tcW w:w="1798" w:type="dxa"/>
            <w:shd w:val="clear" w:color="auto" w:fill="auto"/>
          </w:tcPr>
          <w:p w:rsidR="004113F6" w:rsidRPr="00771B5E" w:rsidRDefault="004113F6" w:rsidP="0034099F">
            <w:pPr>
              <w:pStyle w:val="TAC"/>
              <w:rPr>
                <w:rFonts w:cs="Arial"/>
              </w:rPr>
            </w:pPr>
            <w:r w:rsidRPr="00771B5E">
              <w:t>Table 6.6.2.2.3.3-1</w:t>
            </w:r>
          </w:p>
        </w:tc>
        <w:tc>
          <w:tcPr>
            <w:tcW w:w="1745" w:type="dxa"/>
          </w:tcPr>
          <w:p w:rsidR="004113F6" w:rsidRPr="00771B5E" w:rsidRDefault="004113F6" w:rsidP="0034099F">
            <w:pPr>
              <w:pStyle w:val="TAC"/>
              <w:rPr>
                <w:rFonts w:eastAsia="SimSun"/>
                <w:lang w:eastAsia="zh-CN"/>
              </w:rPr>
            </w:pPr>
            <w:r w:rsidRPr="00771B5E">
              <w:t>Table 6.6.2.2.3.3-1</w:t>
            </w:r>
          </w:p>
          <w:p w:rsidR="004113F6" w:rsidRPr="00771B5E" w:rsidRDefault="004113F6" w:rsidP="0034099F">
            <w:pPr>
              <w:pStyle w:val="TAC"/>
            </w:pPr>
            <w:r w:rsidRPr="00771B5E">
              <w:t>Table 6.6.3.3.5.16-1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CA_12A-66A</w:t>
            </w:r>
          </w:p>
        </w:tc>
        <w:tc>
          <w:tcPr>
            <w:tcW w:w="1559" w:type="dxa"/>
            <w:shd w:val="clear" w:color="auto" w:fill="auto"/>
            <w:vAlign w:val="center"/>
          </w:tcPr>
          <w:p w:rsidR="004113F6" w:rsidRPr="00771B5E" w:rsidRDefault="004113F6" w:rsidP="0034099F">
            <w:pPr>
              <w:pStyle w:val="TAC"/>
              <w:rPr>
                <w:rFonts w:cs="Arial"/>
              </w:rPr>
            </w:pPr>
            <w:r w:rsidRPr="00771B5E">
              <w:rPr>
                <w:rFonts w:cs="Arial"/>
              </w:rPr>
              <w:t>NS_06</w:t>
            </w:r>
          </w:p>
        </w:tc>
        <w:tc>
          <w:tcPr>
            <w:tcW w:w="1560" w:type="dxa"/>
            <w:vAlign w:val="center"/>
          </w:tcPr>
          <w:p w:rsidR="004113F6" w:rsidRPr="00771B5E" w:rsidRDefault="004113F6" w:rsidP="0034099F">
            <w:pPr>
              <w:pStyle w:val="TAC"/>
              <w:rPr>
                <w:rFonts w:cs="Arial"/>
              </w:rPr>
            </w:pPr>
            <w:r w:rsidRPr="00771B5E">
              <w:rPr>
                <w:rFonts w:cs="Arial"/>
              </w:rPr>
              <w:t>NS_03</w:t>
            </w:r>
          </w:p>
        </w:tc>
        <w:tc>
          <w:tcPr>
            <w:tcW w:w="1798" w:type="dxa"/>
            <w:shd w:val="clear" w:color="auto" w:fill="auto"/>
          </w:tcPr>
          <w:p w:rsidR="004113F6" w:rsidRPr="00771B5E" w:rsidRDefault="004113F6" w:rsidP="0034099F">
            <w:pPr>
              <w:pStyle w:val="TAC"/>
            </w:pPr>
            <w:r w:rsidRPr="00771B5E">
              <w:t>Table 6.6.2.2.3.3-1</w:t>
            </w:r>
          </w:p>
        </w:tc>
        <w:tc>
          <w:tcPr>
            <w:tcW w:w="1745" w:type="dxa"/>
          </w:tcPr>
          <w:p w:rsidR="004113F6" w:rsidRPr="00771B5E" w:rsidRDefault="004113F6" w:rsidP="0034099F">
            <w:pPr>
              <w:pStyle w:val="TAC"/>
            </w:pPr>
            <w:r w:rsidRPr="00771B5E">
              <w:t>Table 6.6.2.2.3.1-1</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cs="Arial"/>
              </w:rPr>
              <w:t>CA_19A-21A</w:t>
            </w:r>
          </w:p>
        </w:tc>
        <w:tc>
          <w:tcPr>
            <w:tcW w:w="1559" w:type="dxa"/>
            <w:shd w:val="clear" w:color="auto" w:fill="auto"/>
          </w:tcPr>
          <w:p w:rsidR="004113F6" w:rsidRPr="00771B5E" w:rsidRDefault="004113F6" w:rsidP="0034099F">
            <w:pPr>
              <w:pStyle w:val="TAC"/>
            </w:pPr>
            <w:r w:rsidRPr="00771B5E">
              <w:t>NS_08</w:t>
            </w:r>
          </w:p>
        </w:tc>
        <w:tc>
          <w:tcPr>
            <w:tcW w:w="1560" w:type="dxa"/>
          </w:tcPr>
          <w:p w:rsidR="004113F6" w:rsidRPr="00771B5E" w:rsidRDefault="004113F6" w:rsidP="0034099F">
            <w:pPr>
              <w:pStyle w:val="TAC"/>
            </w:pPr>
            <w:r w:rsidRPr="00771B5E">
              <w:t>NS_09</w:t>
            </w:r>
          </w:p>
        </w:tc>
        <w:tc>
          <w:tcPr>
            <w:tcW w:w="1798" w:type="dxa"/>
            <w:shd w:val="clear" w:color="auto" w:fill="auto"/>
          </w:tcPr>
          <w:p w:rsidR="004113F6" w:rsidRPr="00771B5E" w:rsidRDefault="004113F6" w:rsidP="0034099F">
            <w:pPr>
              <w:pStyle w:val="TAC"/>
              <w:rPr>
                <w:rFonts w:cs="Arial"/>
              </w:rPr>
            </w:pPr>
            <w:r w:rsidRPr="00771B5E">
              <w:rPr>
                <w:rFonts w:cs="Arial"/>
              </w:rPr>
              <w:t>Table 6.6.3.3.5.4-1</w:t>
            </w:r>
          </w:p>
          <w:p w:rsidR="004113F6" w:rsidRPr="00771B5E" w:rsidRDefault="004113F6" w:rsidP="0034099F">
            <w:pPr>
              <w:pStyle w:val="TAC"/>
            </w:pPr>
            <w:r w:rsidRPr="00771B5E">
              <w:rPr>
                <w:rFonts w:cs="Arial"/>
              </w:rPr>
              <w:t>(Note 5)</w:t>
            </w:r>
          </w:p>
        </w:tc>
        <w:tc>
          <w:tcPr>
            <w:tcW w:w="1745" w:type="dxa"/>
          </w:tcPr>
          <w:p w:rsidR="004113F6" w:rsidRPr="00771B5E" w:rsidRDefault="004113F6" w:rsidP="0034099F">
            <w:pPr>
              <w:pStyle w:val="TAC"/>
              <w:rPr>
                <w:rFonts w:cs="Arial"/>
              </w:rPr>
            </w:pPr>
            <w:r w:rsidRPr="00771B5E">
              <w:rPr>
                <w:rFonts w:cs="Arial"/>
              </w:rPr>
              <w:t>Table 6.6.3.3.5.5-1</w:t>
            </w:r>
          </w:p>
          <w:p w:rsidR="004113F6" w:rsidRPr="00771B5E" w:rsidRDefault="004113F6" w:rsidP="0034099F">
            <w:pPr>
              <w:pStyle w:val="TAC"/>
            </w:pPr>
            <w:r w:rsidRPr="00771B5E">
              <w:rPr>
                <w:rFonts w:cs="Arial"/>
              </w:rPr>
              <w:t>(Note 5)</w:t>
            </w:r>
          </w:p>
        </w:tc>
      </w:tr>
      <w:tr w:rsidR="004113F6" w:rsidRPr="00771B5E" w:rsidTr="0034099F">
        <w:trPr>
          <w:jc w:val="center"/>
        </w:trPr>
        <w:tc>
          <w:tcPr>
            <w:tcW w:w="1647" w:type="dxa"/>
            <w:vAlign w:val="center"/>
          </w:tcPr>
          <w:p w:rsidR="004113F6" w:rsidRPr="00771B5E" w:rsidRDefault="004113F6" w:rsidP="0034099F">
            <w:pPr>
              <w:pStyle w:val="TAC"/>
              <w:rPr>
                <w:rFonts w:cs="Arial"/>
              </w:rPr>
            </w:pPr>
            <w:r w:rsidRPr="00771B5E">
              <w:rPr>
                <w:rFonts w:eastAsia="MS Mincho" w:cs="Arial"/>
              </w:rPr>
              <w:t>CA_1A-28A</w:t>
            </w:r>
          </w:p>
        </w:tc>
        <w:tc>
          <w:tcPr>
            <w:tcW w:w="1559" w:type="dxa"/>
            <w:shd w:val="clear" w:color="auto" w:fill="auto"/>
            <w:vAlign w:val="center"/>
          </w:tcPr>
          <w:p w:rsidR="004113F6" w:rsidRPr="00771B5E" w:rsidRDefault="004113F6" w:rsidP="0034099F">
            <w:pPr>
              <w:pStyle w:val="TAC"/>
            </w:pPr>
            <w:r w:rsidRPr="00771B5E">
              <w:rPr>
                <w:rFonts w:eastAsia="MS Mincho" w:cs="Arial"/>
              </w:rPr>
              <w:t>NS_05</w:t>
            </w:r>
          </w:p>
        </w:tc>
        <w:tc>
          <w:tcPr>
            <w:tcW w:w="1560" w:type="dxa"/>
            <w:vAlign w:val="center"/>
          </w:tcPr>
          <w:p w:rsidR="004113F6" w:rsidRPr="00771B5E" w:rsidRDefault="004113F6" w:rsidP="0034099F">
            <w:pPr>
              <w:pStyle w:val="TAC"/>
            </w:pPr>
            <w:r w:rsidRPr="00771B5E">
              <w:rPr>
                <w:rFonts w:eastAsia="MS Mincho" w:cs="Arial"/>
              </w:rPr>
              <w:t>NS_17</w:t>
            </w:r>
          </w:p>
        </w:tc>
        <w:tc>
          <w:tcPr>
            <w:tcW w:w="1798" w:type="dxa"/>
            <w:shd w:val="clear" w:color="auto" w:fill="auto"/>
          </w:tcPr>
          <w:p w:rsidR="004113F6" w:rsidRPr="00771B5E" w:rsidRDefault="004113F6" w:rsidP="0034099F">
            <w:pPr>
              <w:pStyle w:val="TAC"/>
              <w:rPr>
                <w:rFonts w:cs="Arial"/>
              </w:rPr>
            </w:pPr>
            <w:r w:rsidRPr="00771B5E">
              <w:t>Table 6.6.3.3.5.2-1</w:t>
            </w:r>
          </w:p>
        </w:tc>
        <w:tc>
          <w:tcPr>
            <w:tcW w:w="1745" w:type="dxa"/>
          </w:tcPr>
          <w:p w:rsidR="004113F6" w:rsidRPr="00771B5E" w:rsidRDefault="004113F6" w:rsidP="0034099F">
            <w:pPr>
              <w:pStyle w:val="TAC"/>
              <w:rPr>
                <w:rFonts w:cs="Arial"/>
              </w:rPr>
            </w:pPr>
            <w:r w:rsidRPr="00771B5E">
              <w:rPr>
                <w:rFonts w:cs="Arial"/>
              </w:rPr>
              <w:t>Table 6.6.3.3.5.12-1</w:t>
            </w:r>
          </w:p>
        </w:tc>
      </w:tr>
      <w:tr w:rsidR="004113F6" w:rsidRPr="00771B5E" w:rsidTr="0034099F">
        <w:trPr>
          <w:jc w:val="center"/>
        </w:trPr>
        <w:tc>
          <w:tcPr>
            <w:tcW w:w="8309" w:type="dxa"/>
            <w:gridSpan w:val="5"/>
            <w:vAlign w:val="center"/>
          </w:tcPr>
          <w:p w:rsidR="004113F6" w:rsidRPr="00771B5E" w:rsidRDefault="004113F6" w:rsidP="0034099F">
            <w:pPr>
              <w:pStyle w:val="TAN"/>
              <w:rPr>
                <w:rFonts w:eastAsia="SimSun"/>
                <w:lang w:eastAsia="zh-CN"/>
              </w:rPr>
            </w:pPr>
            <w:r w:rsidRPr="00771B5E">
              <w:t>Note</w:t>
            </w:r>
            <w:r w:rsidRPr="00771B5E">
              <w:rPr>
                <w:rFonts w:eastAsia="SimSun"/>
                <w:lang w:eastAsia="zh-CN"/>
              </w:rPr>
              <w:t xml:space="preserve"> 1</w:t>
            </w:r>
            <w:r w:rsidRPr="00771B5E">
              <w:t>:</w:t>
            </w:r>
            <w:r w:rsidRPr="00771B5E">
              <w:tab/>
              <w:t>For CCs with NS_01, there are no additional requirements defined in 36.101. Only CCs with NS-value different than NS_01 needs to be tested.</w:t>
            </w:r>
          </w:p>
          <w:p w:rsidR="004113F6" w:rsidRPr="00771B5E" w:rsidRDefault="004113F6" w:rsidP="0034099F">
            <w:pPr>
              <w:pStyle w:val="TAN"/>
            </w:pPr>
            <w:r w:rsidRPr="00771B5E">
              <w:t>Note 2:</w:t>
            </w:r>
            <w:r w:rsidRPr="00771B5E">
              <w:tab/>
              <w:t>A-MPR values for NS-values in this table are the same as in section 6.2.4.3.</w:t>
            </w:r>
          </w:p>
          <w:p w:rsidR="004113F6" w:rsidRPr="00771B5E" w:rsidRDefault="004113F6" w:rsidP="0034099F">
            <w:pPr>
              <w:pStyle w:val="TAN"/>
            </w:pPr>
            <w:r w:rsidRPr="00771B5E">
              <w:t>Note 3:</w:t>
            </w:r>
            <w:r w:rsidRPr="00771B5E">
              <w:tab/>
              <w:t>Selection of CA configurations and NS-values to test is derived in TR 36.905 [19]</w:t>
            </w:r>
          </w:p>
          <w:p w:rsidR="004113F6" w:rsidRPr="00771B5E" w:rsidRDefault="004113F6" w:rsidP="0034099F">
            <w:pPr>
              <w:pStyle w:val="TAN"/>
            </w:pPr>
            <w:r w:rsidRPr="00771B5E">
              <w:t>Note 4:</w:t>
            </w:r>
            <w:r w:rsidRPr="00771B5E">
              <w:tab/>
              <w:t>For simplifying test, PCC is mapped to the first band of the combination as listed in Uplink CA Configuration column</w:t>
            </w:r>
          </w:p>
          <w:p w:rsidR="004113F6" w:rsidRPr="00771B5E" w:rsidRDefault="004113F6" w:rsidP="0034099F">
            <w:pPr>
              <w:pStyle w:val="TAN"/>
            </w:pPr>
            <w:r w:rsidRPr="00771B5E">
              <w:t>Note 5:</w:t>
            </w:r>
            <w:r w:rsidRPr="00771B5E">
              <w:tab/>
              <w:t>No test required since only A-Spur requirements apply, and the frequency range to test is unaffected by intermodulation products as described in section 4.3 in TR 36.905 [19].</w:t>
            </w:r>
          </w:p>
          <w:p w:rsidR="004113F6" w:rsidRPr="00771B5E" w:rsidRDefault="004113F6" w:rsidP="0034099F">
            <w:pPr>
              <w:pStyle w:val="TAN"/>
            </w:pPr>
            <w:r w:rsidRPr="00771B5E">
              <w:t>Note 6:</w:t>
            </w:r>
            <w:r w:rsidRPr="00771B5E">
              <w:tab/>
              <w:t>No test required since no A_SEM and/or A-Spur requirements apply</w:t>
            </w:r>
          </w:p>
          <w:p w:rsidR="004113F6" w:rsidRPr="00771B5E" w:rsidRDefault="004113F6" w:rsidP="0034099F">
            <w:pPr>
              <w:pStyle w:val="TAN"/>
            </w:pPr>
            <w:r w:rsidRPr="00771B5E">
              <w:t>Note 7:</w:t>
            </w:r>
            <w:r w:rsidRPr="00771B5E">
              <w:tab/>
              <w:t>As an exception to note 4, PCC is mapped to the second band of the combination as listed in Uplink CA Configuration column.</w:t>
            </w:r>
          </w:p>
        </w:tc>
      </w:tr>
    </w:tbl>
    <w:p w:rsidR="004113F6" w:rsidRPr="00771B5E" w:rsidRDefault="004113F6" w:rsidP="004113F6">
      <w:pPr>
        <w:rPr>
          <w:rFonts w:eastAsia="SimSun"/>
          <w:lang w:eastAsia="zh-CN"/>
        </w:rPr>
      </w:pPr>
    </w:p>
    <w:p w:rsidR="004113F6" w:rsidRPr="00771B5E" w:rsidRDefault="004113F6" w:rsidP="004113F6">
      <w:pPr>
        <w:rPr>
          <w:rFonts w:eastAsia="SimSun" w:cs="v5.0.0"/>
          <w:lang w:eastAsia="zh-CN"/>
        </w:rPr>
      </w:pPr>
      <w:r w:rsidRPr="00771B5E">
        <w:t xml:space="preserve">The initial test configurations consist of environmental conditions, </w:t>
      </w:r>
      <w:r w:rsidRPr="00771B5E">
        <w:rPr>
          <w:lang w:eastAsia="ja-JP"/>
        </w:rPr>
        <w:t xml:space="preserve">test </w:t>
      </w:r>
      <w:r w:rsidRPr="00771B5E">
        <w:t>frequencies</w:t>
      </w:r>
      <w:r w:rsidRPr="00771B5E">
        <w:rPr>
          <w:lang w:eastAsia="ja-JP"/>
        </w:rPr>
        <w:t>, a</w:t>
      </w:r>
      <w:r w:rsidRPr="00771B5E">
        <w:t xml:space="preserve">nd CC combinations </w:t>
      </w:r>
      <w:r w:rsidRPr="00771B5E">
        <w:rPr>
          <w:lang w:eastAsia="ja-JP"/>
        </w:rPr>
        <w:t xml:space="preserve">based on </w:t>
      </w:r>
      <w:r w:rsidRPr="00771B5E">
        <w:t>E</w:t>
      </w:r>
      <w:r w:rsidRPr="00771B5E">
        <w:noBreakHyphen/>
        <w:t xml:space="preserve">UTRA CA configurations </w:t>
      </w:r>
      <w:r w:rsidRPr="00771B5E">
        <w:rPr>
          <w:lang w:eastAsia="ja-JP"/>
        </w:rPr>
        <w:t xml:space="preserve">specified in table </w:t>
      </w:r>
      <w:r w:rsidRPr="00771B5E">
        <w:t>5.4.2A.1-</w:t>
      </w:r>
      <w:r w:rsidRPr="00771B5E">
        <w:rPr>
          <w:rFonts w:eastAsia="SimSun"/>
          <w:lang w:eastAsia="zh-CN"/>
        </w:rPr>
        <w:t>2</w:t>
      </w:r>
      <w:r w:rsidRPr="00771B5E">
        <w:t>. All of these configurations shall be tested with applicable test parameters for each CA Configuration, and are shown in table 6.2.4A.</w:t>
      </w:r>
      <w:r w:rsidRPr="00771B5E">
        <w:rPr>
          <w:rFonts w:eastAsia="SimSun"/>
          <w:lang w:eastAsia="zh-CN"/>
        </w:rPr>
        <w:t>2</w:t>
      </w:r>
      <w:r w:rsidRPr="00771B5E">
        <w:t>.4.1</w:t>
      </w:r>
      <w:r w:rsidRPr="00771B5E">
        <w:rPr>
          <w:rFonts w:eastAsia="SimSun"/>
          <w:lang w:eastAsia="zh-CN"/>
        </w:rPr>
        <w:t xml:space="preserve">-2 to </w:t>
      </w:r>
      <w:r w:rsidRPr="00771B5E">
        <w:t>6.2.4A.1.4.1-</w:t>
      </w:r>
      <w:r w:rsidRPr="00771B5E">
        <w:rPr>
          <w:rFonts w:eastAsia="SimSun"/>
          <w:lang w:eastAsia="zh-CN"/>
        </w:rPr>
        <w:t>17</w:t>
      </w:r>
      <w:r w:rsidRPr="00771B5E">
        <w:t>. The details of the uplink reference measurement channels (RMC</w:t>
      </w:r>
      <w:r w:rsidRPr="00771B5E">
        <w:rPr>
          <w:lang w:eastAsia="ja-JP"/>
        </w:rPr>
        <w:t>s</w:t>
      </w:r>
      <w:r w:rsidRPr="00771B5E">
        <w:t>) are specified in Annexe A</w:t>
      </w:r>
      <w:r w:rsidRPr="00771B5E">
        <w:rPr>
          <w:lang w:eastAsia="ja-JP"/>
        </w:rPr>
        <w:t>.</w:t>
      </w:r>
      <w:r w:rsidRPr="00771B5E">
        <w:t>2</w:t>
      </w:r>
      <w:r w:rsidRPr="00771B5E">
        <w:rPr>
          <w:lang w:eastAsia="ja-JP"/>
        </w:rPr>
        <w:t xml:space="preserve">. </w:t>
      </w:r>
      <w:r w:rsidRPr="00771B5E">
        <w:rPr>
          <w:rFonts w:cs="v5.0.0"/>
          <w:lang w:eastAsia="ja-JP"/>
        </w:rPr>
        <w:t>Configurations of PDSCH and PDCCH</w:t>
      </w:r>
      <w:r w:rsidRPr="00771B5E">
        <w:rPr>
          <w:rFonts w:cs="v5.0.0"/>
        </w:rPr>
        <w:t xml:space="preserve"> </w:t>
      </w:r>
      <w:r w:rsidRPr="00771B5E">
        <w:rPr>
          <w:rFonts w:cs="v5.0.0"/>
          <w:lang w:eastAsia="ja-JP"/>
        </w:rPr>
        <w:t>before measurement are specified in Annex C.2.</w:t>
      </w: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-2</w:t>
      </w:r>
      <w:r w:rsidRPr="00771B5E">
        <w:t xml:space="preserve">: Test Configuration Table (network signalled value </w:t>
      </w:r>
      <w:r w:rsidRPr="00771B5E">
        <w:rPr>
          <w:rFonts w:eastAsia="SimSun"/>
          <w:lang w:eastAsia="zh-CN"/>
        </w:rPr>
        <w:t>NS_01/NS_06</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 xml:space="preserve">Low and High range for both PCC and SCC </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Lowest and Highest </w:t>
            </w:r>
            <w:proofErr w:type="spellStart"/>
            <w:r w:rsidRPr="00771B5E">
              <w:t>N</w:t>
            </w:r>
            <w:r w:rsidRPr="00771B5E">
              <w:rPr>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PCC (NS_0</w:t>
            </w:r>
            <w:r w:rsidRPr="00771B5E">
              <w:rPr>
                <w:lang w:eastAsia="zh-CN"/>
              </w:rPr>
              <w:t>1</w:t>
            </w:r>
            <w:r w:rsidRPr="00771B5E">
              <w:t>)</w:t>
            </w:r>
          </w:p>
        </w:tc>
        <w:tc>
          <w:tcPr>
            <w:tcW w:w="1127" w:type="dxa"/>
            <w:shd w:val="clear" w:color="auto" w:fill="auto"/>
            <w:hideMark/>
          </w:tcPr>
          <w:p w:rsidR="004113F6" w:rsidRPr="00771B5E" w:rsidRDefault="004113F6" w:rsidP="0034099F">
            <w:pPr>
              <w:pStyle w:val="TAH"/>
            </w:pPr>
            <w:r w:rsidRPr="00771B5E">
              <w:t>SCC (NS_0</w:t>
            </w:r>
            <w:r w:rsidRPr="00771B5E">
              <w:rPr>
                <w:lang w:eastAsia="zh-CN"/>
              </w:rPr>
              <w:t>6</w:t>
            </w:r>
            <w:r w:rsidRPr="00771B5E">
              <w:t>)</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rPr>
            </w:pPr>
            <w:r w:rsidRPr="00771B5E">
              <w:rPr>
                <w:u w:val="single"/>
              </w:rPr>
              <w:t>6</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9</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rPr>
                <w:lang w:eastAsia="zh-CN"/>
              </w:rPr>
            </w:pPr>
            <w:r w:rsidRPr="00771B5E">
              <w:rPr>
                <w:lang w:eastAsia="zh-CN"/>
              </w:rPr>
              <w:t>9</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rPr>
                <w:lang w:eastAsia="zh-CN"/>
              </w:rPr>
            </w:pPr>
            <w:r w:rsidRPr="00771B5E">
              <w:rPr>
                <w:lang w:eastAsia="zh-CN"/>
              </w:rPr>
              <w:t>15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15</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rPr>
                <w:lang w:eastAsia="zh-CN"/>
              </w:rPr>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rPr>
                <w:lang w:eastAsia="zh-CN"/>
              </w:rPr>
            </w:pPr>
            <w:r w:rsidRPr="00771B5E">
              <w:rPr>
                <w:lang w:eastAsia="zh-CN"/>
              </w:rPr>
              <w:t>Note 2:</w:t>
            </w:r>
            <w:r w:rsidRPr="00771B5E">
              <w:rPr>
                <w:lang w:eastAsia="zh-CN"/>
              </w:rPr>
              <w:tab/>
              <w:t xml:space="preserve">Lower limit is assuming </w:t>
            </w:r>
            <w:proofErr w:type="spellStart"/>
            <w:r w:rsidRPr="00771B5E">
              <w:rPr>
                <w:lang w:eastAsia="zh-CN"/>
              </w:rPr>
              <w:t>ΔTIB</w:t>
            </w:r>
            <w:proofErr w:type="gramStart"/>
            <w:r w:rsidRPr="00771B5E">
              <w:rPr>
                <w:lang w:eastAsia="zh-CN"/>
              </w:rPr>
              <w:t>,c</w:t>
            </w:r>
            <w:proofErr w:type="spellEnd"/>
            <w:proofErr w:type="gramEnd"/>
            <w:r w:rsidRPr="00771B5E">
              <w:rPr>
                <w:lang w:eastAsia="zh-CN"/>
              </w:rPr>
              <w:t xml:space="preserve"> is zero. If non-zero. </w:t>
            </w:r>
            <w:proofErr w:type="spellStart"/>
            <w:r w:rsidRPr="00771B5E">
              <w:rPr>
                <w:lang w:eastAsia="zh-CN"/>
              </w:rPr>
              <w:t>PCMAX</w:t>
            </w:r>
            <w:proofErr w:type="gramStart"/>
            <w:r w:rsidRPr="00771B5E">
              <w:rPr>
                <w:lang w:eastAsia="zh-CN"/>
              </w:rPr>
              <w:t>,c</w:t>
            </w:r>
            <w:proofErr w:type="spellEnd"/>
            <w:proofErr w:type="gramEnd"/>
            <w:r w:rsidRPr="00771B5E">
              <w:rPr>
                <w:lang w:eastAsia="zh-CN"/>
              </w:rPr>
              <w:t xml:space="preserve"> will decrease and T(</w:t>
            </w:r>
            <w:proofErr w:type="spellStart"/>
            <w:r w:rsidRPr="00771B5E">
              <w:rPr>
                <w:lang w:eastAsia="zh-CN"/>
              </w:rPr>
              <w:t>PCMAX_L,c</w:t>
            </w:r>
            <w:proofErr w:type="spellEnd"/>
            <w:r w:rsidRPr="00771B5E">
              <w:rPr>
                <w:lang w:eastAsia="zh-CN"/>
              </w:rPr>
              <w:t>) may be higher resulting in different test requirements according to Table 6.2.5.3-1.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-3</w:t>
      </w:r>
      <w:r w:rsidRPr="00771B5E">
        <w:t xml:space="preserve">: Test Configuration Table (network signalled value </w:t>
      </w:r>
      <w:r w:rsidRPr="00771B5E">
        <w:rPr>
          <w:rFonts w:eastAsia="SimSun"/>
          <w:lang w:eastAsia="zh-CN"/>
        </w:rPr>
        <w:t>NS_01/NS_12</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rPr>
                <w:lang w:eastAsia="zh-CN"/>
              </w:rPr>
            </w:pPr>
            <w:r w:rsidRPr="00771B5E">
              <w:t>Low and High range for PCC SCC</w:t>
            </w:r>
            <w:r w:rsidRPr="00771B5E">
              <w:rPr>
                <w:lang w:eastAsia="zh-CN"/>
              </w:rPr>
              <w:t>:</w:t>
            </w:r>
            <w:r w:rsidRPr="00771B5E">
              <w:t xml:space="preserve"> (Note 3)</w:t>
            </w:r>
          </w:p>
          <w:p w:rsidR="004113F6" w:rsidRPr="00771B5E" w:rsidRDefault="004113F6" w:rsidP="0034099F">
            <w:pPr>
              <w:pStyle w:val="TAL"/>
              <w:rPr>
                <w:lang w:eastAsia="zh-CN"/>
              </w:rPr>
            </w:pPr>
            <w:r w:rsidRPr="00771B5E">
              <w:rPr>
                <w:lang w:eastAsia="es-ES"/>
              </w:rPr>
              <w:t>For 5 MHz Channel Bandwidth: UL 816.7 MHz (N</w:t>
            </w:r>
            <w:r w:rsidRPr="00771B5E">
              <w:rPr>
                <w:vertAlign w:val="subscript"/>
                <w:lang w:eastAsia="es-ES"/>
              </w:rPr>
              <w:t>UL</w:t>
            </w:r>
            <w:r w:rsidRPr="00771B5E">
              <w:rPr>
                <w:lang w:eastAsia="es-ES"/>
              </w:rPr>
              <w:t xml:space="preserve"> = </w:t>
            </w:r>
            <w:r w:rsidRPr="00771B5E">
              <w:rPr>
                <w:rFonts w:cs="Arial"/>
              </w:rPr>
              <w:t>26717</w:t>
            </w:r>
            <w:r w:rsidRPr="00771B5E">
              <w:rPr>
                <w:lang w:eastAsia="es-ES"/>
              </w:rPr>
              <w:t>)</w:t>
            </w:r>
          </w:p>
          <w:p w:rsidR="004113F6" w:rsidRPr="00771B5E" w:rsidRDefault="004113F6" w:rsidP="0034099F">
            <w:pPr>
              <w:pStyle w:val="TAL"/>
              <w:rPr>
                <w:lang w:eastAsia="zh-CN"/>
              </w:rPr>
            </w:pPr>
            <w:r w:rsidRPr="00771B5E">
              <w:rPr>
                <w:lang w:eastAsia="es-ES"/>
              </w:rPr>
              <w:t>For 10 MHz Channel Bandwidth: UL 819.2 MHz (N</w:t>
            </w:r>
            <w:r w:rsidRPr="00771B5E">
              <w:rPr>
                <w:vertAlign w:val="subscript"/>
                <w:lang w:eastAsia="es-ES"/>
              </w:rPr>
              <w:t>UL</w:t>
            </w:r>
            <w:r w:rsidRPr="00771B5E">
              <w:rPr>
                <w:lang w:eastAsia="es-ES"/>
              </w:rPr>
              <w:t xml:space="preserve"> = </w:t>
            </w:r>
            <w:r w:rsidRPr="00771B5E">
              <w:rPr>
                <w:rFonts w:cs="Arial"/>
              </w:rPr>
              <w:t>26742</w:t>
            </w:r>
            <w:r w:rsidRPr="00771B5E">
              <w:rPr>
                <w:lang w:eastAsia="es-ES"/>
              </w:rPr>
              <w:t>)</w:t>
            </w:r>
          </w:p>
          <w:p w:rsidR="004113F6" w:rsidRPr="00771B5E" w:rsidRDefault="004113F6" w:rsidP="0034099F">
            <w:pPr>
              <w:pStyle w:val="TAL"/>
              <w:rPr>
                <w:lang w:eastAsia="zh-CN"/>
              </w:rPr>
            </w:pPr>
            <w:r w:rsidRPr="00771B5E">
              <w:rPr>
                <w:lang w:eastAsia="es-ES"/>
              </w:rPr>
              <w:t>For 15 MHz Channel Bandwidth: UL 821.7 MHz (N</w:t>
            </w:r>
            <w:r w:rsidRPr="00771B5E">
              <w:rPr>
                <w:vertAlign w:val="subscript"/>
                <w:lang w:eastAsia="es-ES"/>
              </w:rPr>
              <w:t>UL</w:t>
            </w:r>
            <w:r w:rsidRPr="00771B5E">
              <w:rPr>
                <w:lang w:eastAsia="es-ES"/>
              </w:rPr>
              <w:t xml:space="preserve"> = </w:t>
            </w:r>
            <w:r w:rsidRPr="00771B5E">
              <w:rPr>
                <w:rFonts w:cs="Arial"/>
              </w:rPr>
              <w:t>26767</w:t>
            </w:r>
            <w:r w:rsidRPr="00771B5E">
              <w:rPr>
                <w:lang w:eastAsia="es-ES"/>
              </w:rPr>
              <w:t>)</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PCC (NS_0</w:t>
            </w:r>
            <w:r w:rsidRPr="00771B5E">
              <w:rPr>
                <w:lang w:eastAsia="zh-CN"/>
              </w:rPr>
              <w:t>1</w:t>
            </w:r>
            <w:r w:rsidRPr="00771B5E">
              <w:t>)</w:t>
            </w:r>
          </w:p>
        </w:tc>
        <w:tc>
          <w:tcPr>
            <w:tcW w:w="1127" w:type="dxa"/>
            <w:shd w:val="clear" w:color="auto" w:fill="auto"/>
            <w:hideMark/>
          </w:tcPr>
          <w:p w:rsidR="004113F6" w:rsidRPr="00771B5E" w:rsidRDefault="004113F6" w:rsidP="0034099F">
            <w:pPr>
              <w:pStyle w:val="TAH"/>
            </w:pPr>
            <w:r w:rsidRPr="00771B5E">
              <w:t>SCC (NS_</w:t>
            </w:r>
            <w:r w:rsidRPr="00771B5E">
              <w:rPr>
                <w:lang w:eastAsia="zh-CN"/>
              </w:rPr>
              <w:t>12</w:t>
            </w:r>
            <w:r w:rsidRPr="00771B5E">
              <w:t>)</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rPr>
                <w:lang w:eastAsia="zh-CN"/>
              </w:rPr>
            </w:pPr>
            <w:r w:rsidRPr="00771B5E">
              <w:t>PCC &amp; SCC RB allocations</w:t>
            </w:r>
          </w:p>
          <w:p w:rsidR="004113F6" w:rsidRPr="00771B5E" w:rsidRDefault="004113F6" w:rsidP="0034099F">
            <w:pPr>
              <w:pStyle w:val="TAH"/>
              <w:rPr>
                <w:lang w:eastAsia="zh-CN"/>
              </w:rPr>
            </w:pPr>
            <w:r w:rsidRPr="00771B5E">
              <w:rPr>
                <w:lang w:eastAsia="zh-CN"/>
              </w:rPr>
              <w:t>(L</w:t>
            </w:r>
            <w:r w:rsidRPr="00771B5E">
              <w:rPr>
                <w:vertAlign w:val="subscript"/>
                <w:lang w:eastAsia="zh-CN"/>
              </w:rPr>
              <w:t>CRB</w:t>
            </w:r>
            <w:r w:rsidRPr="00771B5E">
              <w:rPr>
                <w:lang w:eastAsia="zh-CN"/>
              </w:rPr>
              <w:t xml:space="preserve"> @ </w:t>
            </w:r>
            <w:proofErr w:type="spellStart"/>
            <w:r w:rsidRPr="00771B5E">
              <w:rPr>
                <w:lang w:eastAsia="zh-CN"/>
              </w:rPr>
              <w:t>RB</w:t>
            </w:r>
            <w:r w:rsidRPr="00771B5E">
              <w:rPr>
                <w:vertAlign w:val="subscript"/>
                <w:lang w:eastAsia="zh-CN"/>
              </w:rPr>
              <w:t>start</w:t>
            </w:r>
            <w:proofErr w:type="spellEnd"/>
            <w:r w:rsidRPr="00771B5E">
              <w:rPr>
                <w:lang w:eastAsia="zh-CN"/>
              </w:rPr>
              <w:t>)(Note 4)</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8</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8@7</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8</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12@16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15</w:t>
            </w:r>
          </w:p>
        </w:tc>
        <w:tc>
          <w:tcPr>
            <w:tcW w:w="1418" w:type="dxa"/>
            <w:shd w:val="clear" w:color="auto" w:fill="auto"/>
            <w:noWrap/>
          </w:tcPr>
          <w:p w:rsidR="004113F6" w:rsidRPr="00771B5E" w:rsidRDefault="004113F6" w:rsidP="0034099F">
            <w:pPr>
              <w:pStyle w:val="TAC"/>
              <w:rPr>
                <w:lang w:eastAsia="zh-CN"/>
              </w:rPr>
            </w:pPr>
            <w:r w:rsidRPr="00771B5E">
              <w:rPr>
                <w:lang w:eastAsia="zh-CN"/>
              </w:rPr>
              <w:t>18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15</w:t>
            </w:r>
          </w:p>
        </w:tc>
        <w:tc>
          <w:tcPr>
            <w:tcW w:w="1418" w:type="dxa"/>
            <w:shd w:val="clear" w:color="auto" w:fill="auto"/>
            <w:noWrap/>
          </w:tcPr>
          <w:p w:rsidR="004113F6" w:rsidRPr="00771B5E" w:rsidRDefault="004113F6" w:rsidP="0034099F">
            <w:pPr>
              <w:pStyle w:val="TAC"/>
              <w:rPr>
                <w:lang w:eastAsia="zh-CN"/>
              </w:rPr>
            </w:pPr>
            <w:r w:rsidRPr="00771B5E">
              <w:rPr>
                <w:lang w:eastAsia="zh-CN"/>
              </w:rPr>
              <w:t>16@31</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rPr>
                <w:lang w:eastAsia="zh-CN"/>
              </w:rPr>
              <w:t>2</w:t>
            </w:r>
            <w:r w:rsidRPr="00771B5E">
              <w:t>0</w:t>
            </w:r>
          </w:p>
        </w:tc>
        <w:tc>
          <w:tcPr>
            <w:tcW w:w="1418" w:type="dxa"/>
            <w:shd w:val="clear" w:color="auto" w:fill="auto"/>
            <w:noWrap/>
          </w:tcPr>
          <w:p w:rsidR="004113F6" w:rsidRPr="00771B5E" w:rsidRDefault="004113F6" w:rsidP="0034099F">
            <w:pPr>
              <w:pStyle w:val="TAC"/>
              <w:rPr>
                <w:u w:val="single"/>
              </w:rPr>
            </w:pPr>
            <w:r w:rsidRPr="00771B5E">
              <w:rPr>
                <w:lang w:eastAsia="zh-CN"/>
              </w:rPr>
              <w:t>3</w:t>
            </w:r>
            <w:r w:rsidRPr="00771B5E">
              <w:t>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t>1</w:t>
            </w:r>
            <w:r w:rsidRPr="00771B5E">
              <w:rPr>
                <w:lang w:eastAsia="zh-CN"/>
              </w:rPr>
              <w:t>5</w:t>
            </w:r>
          </w:p>
        </w:tc>
        <w:tc>
          <w:tcPr>
            <w:tcW w:w="1418" w:type="dxa"/>
            <w:shd w:val="clear" w:color="auto" w:fill="auto"/>
            <w:noWrap/>
          </w:tcPr>
          <w:p w:rsidR="004113F6" w:rsidRPr="00771B5E" w:rsidRDefault="004113F6" w:rsidP="0034099F">
            <w:pPr>
              <w:pStyle w:val="TAC"/>
              <w:rPr>
                <w:u w:val="single"/>
              </w:rPr>
            </w:pPr>
            <w:r w:rsidRPr="00771B5E">
              <w:rPr>
                <w:lang w:eastAsia="zh-CN"/>
              </w:rPr>
              <w:t>3</w:t>
            </w:r>
            <w:r w:rsidRPr="00771B5E">
              <w:t>0</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Note 3:</w:t>
            </w:r>
            <w:r w:rsidRPr="00771B5E">
              <w:tab/>
              <w:t>For simplifying test, PCC is mapped to the first band of the combination as listed in Uplink CA Configuration column</w:t>
            </w:r>
            <w:r w:rsidRPr="00771B5E">
              <w:rPr>
                <w:lang w:eastAsia="zh-CN"/>
              </w:rPr>
              <w:t xml:space="preserve"> in Table </w:t>
            </w:r>
            <w:r w:rsidRPr="00771B5E">
              <w:t>6.2.4A.2.4.1-1</w:t>
            </w:r>
          </w:p>
          <w:p w:rsidR="004113F6" w:rsidRPr="00771B5E" w:rsidRDefault="004113F6" w:rsidP="0034099F">
            <w:pPr>
              <w:pStyle w:val="TAN"/>
              <w:rPr>
                <w:lang w:eastAsia="zh-CN"/>
              </w:rPr>
            </w:pPr>
            <w:r w:rsidRPr="00771B5E">
              <w:rPr>
                <w:lang w:eastAsia="zh-CN"/>
              </w:rPr>
              <w:t>Note 4:</w:t>
            </w:r>
            <w:r w:rsidRPr="00771B5E">
              <w:rPr>
                <w:lang w:eastAsia="zh-CN"/>
              </w:rPr>
              <w:tab/>
              <w:t>Test point with max A-MPR in B26 selected in region A with largest allocation giving max A-MPR at RBstart0;</w:t>
            </w:r>
            <w:r w:rsidRPr="00771B5E">
              <w:t xml:space="preserve"> </w:t>
            </w:r>
            <w:r w:rsidRPr="00771B5E">
              <w:rPr>
                <w:lang w:eastAsia="zh-CN"/>
              </w:rPr>
              <w:t xml:space="preserve">test point with min A-MPR in B26 selected in region A with same allocation but with shifted </w:t>
            </w:r>
            <w:proofErr w:type="spellStart"/>
            <w:r w:rsidRPr="00771B5E">
              <w:rPr>
                <w:lang w:eastAsia="zh-CN"/>
              </w:rPr>
              <w:t>RBstart</w:t>
            </w:r>
            <w:proofErr w:type="spellEnd"/>
            <w:r w:rsidRPr="00771B5E">
              <w:rPr>
                <w:lang w:eastAsia="zh-CN"/>
              </w:rPr>
              <w:t xml:space="preserve"> to give A-MPR=0;</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-4</w:t>
      </w:r>
      <w:r w:rsidRPr="00771B5E">
        <w:t xml:space="preserve">: Test Configuration Table (network signalled value </w:t>
      </w:r>
      <w:r w:rsidRPr="00771B5E">
        <w:rPr>
          <w:rFonts w:eastAsia="SimSun"/>
          <w:lang w:eastAsia="zh-CN"/>
        </w:rPr>
        <w:t>NS_01/NS_15</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rPr>
                <w:lang w:eastAsia="zh-CN"/>
              </w:rPr>
            </w:pPr>
            <w:r w:rsidRPr="00771B5E">
              <w:t xml:space="preserve">High range for </w:t>
            </w:r>
            <w:r w:rsidRPr="00771B5E">
              <w:rPr>
                <w:lang w:eastAsia="zh-CN"/>
              </w:rPr>
              <w:t xml:space="preserve">both </w:t>
            </w:r>
            <w:r w:rsidRPr="00771B5E">
              <w:t xml:space="preserve">PCC </w:t>
            </w:r>
            <w:r w:rsidRPr="00771B5E">
              <w:rPr>
                <w:lang w:eastAsia="zh-CN"/>
              </w:rPr>
              <w:t>and SCC(Note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PCC (NS_0</w:t>
            </w:r>
            <w:r w:rsidRPr="00771B5E">
              <w:rPr>
                <w:lang w:eastAsia="zh-CN"/>
              </w:rPr>
              <w:t>1</w:t>
            </w:r>
            <w:r w:rsidRPr="00771B5E">
              <w:t>)</w:t>
            </w:r>
          </w:p>
        </w:tc>
        <w:tc>
          <w:tcPr>
            <w:tcW w:w="1127" w:type="dxa"/>
            <w:shd w:val="clear" w:color="auto" w:fill="auto"/>
            <w:hideMark/>
          </w:tcPr>
          <w:p w:rsidR="004113F6" w:rsidRPr="00771B5E" w:rsidRDefault="004113F6" w:rsidP="0034099F">
            <w:pPr>
              <w:pStyle w:val="TAH"/>
            </w:pPr>
            <w:r w:rsidRPr="00771B5E">
              <w:t>SCC (NS_</w:t>
            </w:r>
            <w:r w:rsidRPr="00771B5E">
              <w:rPr>
                <w:lang w:eastAsia="zh-CN"/>
              </w:rPr>
              <w:t>15</w:t>
            </w:r>
            <w:r w:rsidRPr="00771B5E">
              <w:t>)</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rPr>
                <w:lang w:eastAsia="zh-CN"/>
              </w:rPr>
            </w:pPr>
            <w:r w:rsidRPr="00771B5E">
              <w:t>PCC &amp; SCC RB allocations</w:t>
            </w:r>
          </w:p>
          <w:p w:rsidR="004113F6" w:rsidRPr="00771B5E" w:rsidRDefault="004113F6" w:rsidP="0034099F">
            <w:pPr>
              <w:pStyle w:val="TAH"/>
              <w:rPr>
                <w:lang w:eastAsia="zh-CN"/>
              </w:rPr>
            </w:pPr>
            <w:r w:rsidRPr="00771B5E">
              <w:rPr>
                <w:lang w:eastAsia="zh-CN"/>
              </w:rPr>
              <w:t>(L</w:t>
            </w:r>
            <w:r w:rsidRPr="00771B5E">
              <w:rPr>
                <w:vertAlign w:val="subscript"/>
                <w:lang w:eastAsia="zh-CN"/>
              </w:rPr>
              <w:t>CRB</w:t>
            </w:r>
            <w:r w:rsidRPr="00771B5E">
              <w:rPr>
                <w:lang w:eastAsia="zh-CN"/>
              </w:rPr>
              <w:t xml:space="preserve"> @ </w:t>
            </w:r>
            <w:proofErr w:type="spellStart"/>
            <w:r w:rsidRPr="00771B5E">
              <w:rPr>
                <w:lang w:eastAsia="zh-CN"/>
              </w:rPr>
              <w:t>RB</w:t>
            </w:r>
            <w:r w:rsidRPr="00771B5E">
              <w:rPr>
                <w:vertAlign w:val="subscript"/>
                <w:lang w:eastAsia="zh-CN"/>
              </w:rPr>
              <w:t>start</w:t>
            </w:r>
            <w:proofErr w:type="spellEnd"/>
            <w:r w:rsidRPr="00771B5E">
              <w:rPr>
                <w:lang w:eastAsia="zh-CN"/>
              </w:rPr>
              <w:t>)(Note 4)</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8</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6@14</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10@15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8</w:t>
            </w:r>
          </w:p>
        </w:tc>
        <w:tc>
          <w:tcPr>
            <w:tcW w:w="1418" w:type="dxa"/>
            <w:shd w:val="clear" w:color="auto" w:fill="auto"/>
            <w:noWrap/>
          </w:tcPr>
          <w:p w:rsidR="004113F6" w:rsidRPr="00771B5E" w:rsidRDefault="004113F6" w:rsidP="0034099F">
            <w:pPr>
              <w:pStyle w:val="TAC"/>
              <w:rPr>
                <w:lang w:eastAsia="zh-CN"/>
              </w:rPr>
            </w:pPr>
            <w:r w:rsidRPr="00771B5E">
              <w:rPr>
                <w:lang w:eastAsia="zh-CN"/>
              </w:rPr>
              <w:t>10@15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u w:val="single"/>
                <w:lang w:eastAsia="zh-CN"/>
              </w:rPr>
              <w:t>12@25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15</w:t>
            </w:r>
          </w:p>
        </w:tc>
        <w:tc>
          <w:tcPr>
            <w:tcW w:w="1418" w:type="dxa"/>
            <w:shd w:val="clear" w:color="auto" w:fill="auto"/>
            <w:noWrap/>
          </w:tcPr>
          <w:p w:rsidR="004113F6" w:rsidRPr="00771B5E" w:rsidRDefault="004113F6" w:rsidP="0034099F">
            <w:pPr>
              <w:pStyle w:val="TAC"/>
              <w:rPr>
                <w:lang w:eastAsia="zh-CN"/>
              </w:rPr>
            </w:pPr>
            <w:r w:rsidRPr="00771B5E">
              <w:rPr>
                <w:lang w:eastAsia="zh-CN"/>
              </w:rPr>
              <w:t>15@35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15@35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18</w:t>
            </w:r>
          </w:p>
        </w:tc>
        <w:tc>
          <w:tcPr>
            <w:tcW w:w="1418" w:type="dxa"/>
            <w:shd w:val="clear" w:color="auto" w:fill="auto"/>
            <w:noWrap/>
          </w:tcPr>
          <w:p w:rsidR="004113F6" w:rsidRPr="00771B5E" w:rsidRDefault="004113F6" w:rsidP="0034099F">
            <w:pPr>
              <w:pStyle w:val="TAC"/>
              <w:rPr>
                <w:lang w:eastAsia="zh-CN"/>
              </w:rPr>
            </w:pPr>
            <w:r w:rsidRPr="00771B5E">
              <w:rPr>
                <w:lang w:eastAsia="zh-CN"/>
              </w:rPr>
              <w:t>18@19</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rPr>
                <w:lang w:eastAsia="zh-CN"/>
              </w:rPr>
              <w:t>2</w:t>
            </w:r>
            <w:r w:rsidRPr="00771B5E">
              <w:t>0</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20@55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t>1</w:t>
            </w:r>
            <w:r w:rsidRPr="00771B5E">
              <w:rPr>
                <w:lang w:eastAsia="zh-CN"/>
              </w:rPr>
              <w:t>8</w:t>
            </w:r>
          </w:p>
        </w:tc>
        <w:tc>
          <w:tcPr>
            <w:tcW w:w="1418" w:type="dxa"/>
            <w:shd w:val="clear" w:color="auto" w:fill="auto"/>
            <w:noWrap/>
          </w:tcPr>
          <w:p w:rsidR="004113F6" w:rsidRPr="00771B5E" w:rsidRDefault="004113F6" w:rsidP="0034099F">
            <w:pPr>
              <w:pStyle w:val="TAC"/>
              <w:rPr>
                <w:u w:val="single"/>
              </w:rPr>
            </w:pPr>
            <w:r w:rsidRPr="00771B5E">
              <w:rPr>
                <w:lang w:eastAsia="zh-CN"/>
              </w:rPr>
              <w:t>20@55</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Note 3:</w:t>
            </w:r>
            <w:r w:rsidRPr="00771B5E">
              <w:tab/>
              <w:t>For simplifying test, PCC is mapped to the first band of the combination as listed in Uplink CA Configuration column</w:t>
            </w:r>
            <w:r w:rsidRPr="00771B5E">
              <w:rPr>
                <w:lang w:eastAsia="zh-CN"/>
              </w:rPr>
              <w:t xml:space="preserve"> in Table </w:t>
            </w:r>
            <w:r w:rsidRPr="00771B5E">
              <w:t>6.2.4A.2.4.1-1.</w:t>
            </w:r>
          </w:p>
          <w:p w:rsidR="004113F6" w:rsidRPr="00771B5E" w:rsidRDefault="004113F6" w:rsidP="0034099F">
            <w:pPr>
              <w:pStyle w:val="TAN"/>
              <w:rPr>
                <w:lang w:eastAsia="zh-CN"/>
              </w:rPr>
            </w:pPr>
            <w:r w:rsidRPr="00771B5E">
              <w:rPr>
                <w:lang w:eastAsia="zh-CN"/>
              </w:rPr>
              <w:t>Note 4:</w:t>
            </w:r>
            <w:r w:rsidRPr="00771B5E">
              <w:rPr>
                <w:lang w:eastAsia="zh-CN"/>
              </w:rPr>
              <w:tab/>
              <w:t xml:space="preserve">Test point with max A-MPR in B26 selected in region C with allocation giving max </w:t>
            </w:r>
            <w:proofErr w:type="spellStart"/>
            <w:r w:rsidRPr="00771B5E">
              <w:rPr>
                <w:lang w:eastAsia="zh-CN"/>
              </w:rPr>
              <w:t>MPR+A-MPR+deltaTc</w:t>
            </w:r>
            <w:proofErr w:type="spellEnd"/>
            <w:r w:rsidRPr="00771B5E">
              <w:rPr>
                <w:lang w:eastAsia="zh-CN"/>
              </w:rPr>
              <w:t xml:space="preserve"> at max </w:t>
            </w:r>
            <w:proofErr w:type="spellStart"/>
            <w:r w:rsidRPr="00771B5E">
              <w:rPr>
                <w:lang w:eastAsia="zh-CN"/>
              </w:rPr>
              <w:t>RBend</w:t>
            </w:r>
            <w:proofErr w:type="spellEnd"/>
            <w:r w:rsidRPr="00771B5E">
              <w:rPr>
                <w:lang w:eastAsia="zh-CN"/>
              </w:rPr>
              <w:t>;</w:t>
            </w:r>
            <w:r w:rsidRPr="00771B5E">
              <w:t xml:space="preserve"> </w:t>
            </w:r>
            <w:r w:rsidRPr="00771B5E">
              <w:rPr>
                <w:lang w:eastAsia="zh-CN"/>
              </w:rPr>
              <w:t xml:space="preserve">Test point with min A-MPR in B26 selected in region B with max allocation and </w:t>
            </w:r>
            <w:proofErr w:type="spellStart"/>
            <w:r w:rsidRPr="00771B5E">
              <w:rPr>
                <w:lang w:eastAsia="zh-CN"/>
              </w:rPr>
              <w:t>RBend</w:t>
            </w:r>
            <w:proofErr w:type="spellEnd"/>
            <w:r w:rsidRPr="00771B5E">
              <w:rPr>
                <w:lang w:eastAsia="zh-CN"/>
              </w:rPr>
              <w:t xml:space="preserve"> giving A-MPR=0.</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w:t>
      </w:r>
      <w:r w:rsidRPr="00771B5E">
        <w:t xml:space="preserve">5: Test Configuration Table (network signalled value </w:t>
      </w:r>
      <w:r w:rsidRPr="00771B5E">
        <w:rPr>
          <w:rFonts w:eastAsia="SimSun"/>
          <w:lang w:eastAsia="zh-CN"/>
        </w:rPr>
        <w:t>NS_01/NS_</w:t>
      </w:r>
      <w:r w:rsidRPr="00771B5E">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 xml:space="preserve">Low and High range for both PCC and SCC </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Lowest and Highest </w:t>
            </w:r>
            <w:proofErr w:type="spellStart"/>
            <w:r w:rsidRPr="00771B5E">
              <w:t>N</w:t>
            </w:r>
            <w:r w:rsidRPr="00771B5E">
              <w:rPr>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PCC (NS_0</w:t>
            </w:r>
            <w:r w:rsidRPr="00771B5E">
              <w:rPr>
                <w:lang w:eastAsia="zh-CN"/>
              </w:rPr>
              <w:t>1</w:t>
            </w:r>
            <w:r w:rsidRPr="00771B5E">
              <w:t>)</w:t>
            </w:r>
          </w:p>
        </w:tc>
        <w:tc>
          <w:tcPr>
            <w:tcW w:w="1127" w:type="dxa"/>
            <w:shd w:val="clear" w:color="auto" w:fill="auto"/>
            <w:hideMark/>
          </w:tcPr>
          <w:p w:rsidR="004113F6" w:rsidRPr="00771B5E" w:rsidRDefault="004113F6" w:rsidP="0034099F">
            <w:pPr>
              <w:pStyle w:val="TAH"/>
            </w:pPr>
            <w:r w:rsidRPr="00771B5E">
              <w:t>SCC (NS_17)</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27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rPr>
                <w:rFonts w:cs="Arial"/>
                <w:color w:val="808080"/>
                <w:sz w:val="20"/>
              </w:rPr>
              <w:t>5</w:t>
            </w:r>
          </w:p>
        </w:tc>
        <w:tc>
          <w:tcPr>
            <w:tcW w:w="1127" w:type="dxa"/>
            <w:shd w:val="clear" w:color="auto" w:fill="auto"/>
            <w:noWrap/>
          </w:tcPr>
          <w:p w:rsidR="004113F6" w:rsidRPr="00771B5E" w:rsidRDefault="004113F6" w:rsidP="0034099F">
            <w:pPr>
              <w:pStyle w:val="TAC"/>
            </w:pPr>
            <w:r w:rsidRPr="00771B5E">
              <w:rPr>
                <w:rFonts w:cs="Arial"/>
                <w:color w:val="808080"/>
                <w:sz w:val="20"/>
              </w:rPr>
              <w:t>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rPr>
            </w:pPr>
            <w:r w:rsidRPr="00771B5E">
              <w:rPr>
                <w:u w:val="single"/>
              </w:rPr>
              <w:t>6</w:t>
            </w:r>
          </w:p>
        </w:tc>
        <w:tc>
          <w:tcPr>
            <w:tcW w:w="1418" w:type="dxa"/>
            <w:shd w:val="clear" w:color="auto" w:fill="auto"/>
            <w:noWrap/>
          </w:tcPr>
          <w:p w:rsidR="004113F6" w:rsidRPr="00771B5E" w:rsidRDefault="004113F6" w:rsidP="0034099F">
            <w:pPr>
              <w:pStyle w:val="TAC"/>
              <w:rPr>
                <w:u w:val="single"/>
              </w:rPr>
            </w:pPr>
            <w:r w:rsidRPr="00771B5E">
              <w:rPr>
                <w:u w:val="single"/>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5</w:t>
            </w:r>
          </w:p>
        </w:tc>
        <w:tc>
          <w:tcPr>
            <w:tcW w:w="1127" w:type="dxa"/>
            <w:shd w:val="clear" w:color="auto" w:fill="auto"/>
            <w:noWrap/>
            <w:vAlign w:val="center"/>
          </w:tcPr>
          <w:p w:rsidR="004113F6" w:rsidRPr="00771B5E" w:rsidRDefault="004113F6" w:rsidP="0034099F">
            <w:pPr>
              <w:pStyle w:val="TAC"/>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12</w:t>
            </w:r>
          </w:p>
        </w:tc>
        <w:tc>
          <w:tcPr>
            <w:tcW w:w="1418" w:type="dxa"/>
            <w:shd w:val="clear" w:color="auto" w:fill="auto"/>
            <w:noWrap/>
          </w:tcPr>
          <w:p w:rsidR="004113F6" w:rsidRPr="00771B5E" w:rsidRDefault="004113F6" w:rsidP="0034099F">
            <w:pPr>
              <w:pStyle w:val="TAC"/>
            </w:pPr>
            <w:r w:rsidRPr="00771B5E">
              <w:t>15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10</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15</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16</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11</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15</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12</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15</w:t>
            </w:r>
          </w:p>
        </w:tc>
        <w:tc>
          <w:tcPr>
            <w:tcW w:w="1127" w:type="dxa"/>
            <w:shd w:val="clear" w:color="auto" w:fill="auto"/>
            <w:noWrap/>
            <w:vAlign w:val="center"/>
          </w:tcPr>
          <w:p w:rsidR="004113F6" w:rsidRPr="00771B5E" w:rsidRDefault="004113F6" w:rsidP="0034099F">
            <w:pPr>
              <w:pStyle w:val="TAC"/>
              <w:rPr>
                <w:lang w:eastAsia="zh-CN"/>
              </w:rPr>
            </w:pPr>
            <w:r w:rsidRPr="00771B5E">
              <w:rPr>
                <w:rFonts w:cs="Arial"/>
                <w:color w:val="808080"/>
                <w:sz w:val="20"/>
              </w:rPr>
              <w:t>10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rPr>
                <w:lang w:eastAsia="zh-CN"/>
              </w:rPr>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rPr>
                <w:lang w:eastAsia="zh-CN"/>
              </w:rPr>
            </w:pPr>
            <w:r w:rsidRPr="00771B5E">
              <w:rPr>
                <w:lang w:eastAsia="zh-CN"/>
              </w:rPr>
              <w:t>Note 2:</w:t>
            </w:r>
            <w:r w:rsidRPr="00771B5E">
              <w:rPr>
                <w:lang w:eastAsia="zh-CN"/>
              </w:rPr>
              <w:tab/>
              <w:t xml:space="preserve">Lower limit is assuming </w:t>
            </w:r>
            <w:proofErr w:type="spellStart"/>
            <w:r w:rsidRPr="00771B5E">
              <w:rPr>
                <w:lang w:eastAsia="zh-CN"/>
              </w:rPr>
              <w:t>ΔTIB</w:t>
            </w:r>
            <w:proofErr w:type="gramStart"/>
            <w:r w:rsidRPr="00771B5E">
              <w:rPr>
                <w:lang w:eastAsia="zh-CN"/>
              </w:rPr>
              <w:t>,c</w:t>
            </w:r>
            <w:proofErr w:type="spellEnd"/>
            <w:proofErr w:type="gramEnd"/>
            <w:r w:rsidRPr="00771B5E">
              <w:rPr>
                <w:lang w:eastAsia="zh-CN"/>
              </w:rPr>
              <w:t xml:space="preserve"> is zero. If non-zero. </w:t>
            </w:r>
            <w:proofErr w:type="spellStart"/>
            <w:r w:rsidRPr="00771B5E">
              <w:rPr>
                <w:lang w:eastAsia="zh-CN"/>
              </w:rPr>
              <w:t>PCMAX</w:t>
            </w:r>
            <w:proofErr w:type="gramStart"/>
            <w:r w:rsidRPr="00771B5E">
              <w:rPr>
                <w:lang w:eastAsia="zh-CN"/>
              </w:rPr>
              <w:t>,c</w:t>
            </w:r>
            <w:proofErr w:type="spellEnd"/>
            <w:proofErr w:type="gramEnd"/>
            <w:r w:rsidRPr="00771B5E">
              <w:rPr>
                <w:lang w:eastAsia="zh-CN"/>
              </w:rPr>
              <w:t xml:space="preserve"> will decrease and T(</w:t>
            </w:r>
            <w:proofErr w:type="spellStart"/>
            <w:r w:rsidRPr="00771B5E">
              <w:rPr>
                <w:lang w:eastAsia="zh-CN"/>
              </w:rPr>
              <w:t>PCMAX_L,c</w:t>
            </w:r>
            <w:proofErr w:type="spellEnd"/>
            <w:r w:rsidRPr="00771B5E">
              <w:rPr>
                <w:lang w:eastAsia="zh-CN"/>
              </w:rPr>
              <w:t>) may be higher resulting in different test requirements according to Table 6.2.5.3-1.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-6</w:t>
      </w:r>
      <w:r w:rsidRPr="00771B5E">
        <w:t xml:space="preserve">: Test Configuration Table (network signalled value </w:t>
      </w:r>
      <w:r w:rsidRPr="00771B5E">
        <w:rPr>
          <w:rFonts w:eastAsia="SimSun"/>
          <w:lang w:eastAsia="zh-CN"/>
        </w:rPr>
        <w:t>NS_01/NS_21</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 xml:space="preserve">Low and High range for both PCC and SCC </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Lowest and Highest </w:t>
            </w:r>
            <w:proofErr w:type="spellStart"/>
            <w:r w:rsidRPr="00771B5E">
              <w:t>N</w:t>
            </w:r>
            <w:r w:rsidRPr="00771B5E">
              <w:rPr>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PCC (NS_0</w:t>
            </w:r>
            <w:r w:rsidRPr="00771B5E">
              <w:rPr>
                <w:lang w:eastAsia="zh-CN"/>
              </w:rPr>
              <w:t>1</w:t>
            </w:r>
            <w:r w:rsidRPr="00771B5E">
              <w:t>)</w:t>
            </w:r>
          </w:p>
        </w:tc>
        <w:tc>
          <w:tcPr>
            <w:tcW w:w="1127" w:type="dxa"/>
            <w:shd w:val="clear" w:color="auto" w:fill="auto"/>
            <w:hideMark/>
          </w:tcPr>
          <w:p w:rsidR="004113F6" w:rsidRPr="00771B5E" w:rsidRDefault="004113F6" w:rsidP="0034099F">
            <w:pPr>
              <w:pStyle w:val="TAH"/>
            </w:pPr>
            <w:r w:rsidRPr="00771B5E">
              <w:t>SCC (NS_21)</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993" w:type="dxa"/>
            <w:shd w:val="clear" w:color="auto" w:fill="auto"/>
          </w:tcPr>
          <w:p w:rsidR="004113F6" w:rsidRPr="00771B5E" w:rsidRDefault="004113F6" w:rsidP="0034099F">
            <w:pPr>
              <w:pStyle w:val="TAC"/>
            </w:pPr>
            <w:r w:rsidRPr="00771B5E">
              <w:t>1</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8</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2</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25</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3</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8</w:t>
            </w:r>
          </w:p>
        </w:tc>
        <w:tc>
          <w:tcPr>
            <w:tcW w:w="1418" w:type="dxa"/>
            <w:shd w:val="clear" w:color="auto" w:fill="auto"/>
            <w:noWrap/>
          </w:tcPr>
          <w:p w:rsidR="004113F6" w:rsidRPr="00771B5E" w:rsidRDefault="004113F6" w:rsidP="0034099F">
            <w:pPr>
              <w:pStyle w:val="TAC"/>
              <w:rPr>
                <w:lang w:eastAsia="zh-CN"/>
              </w:rPr>
            </w:pPr>
            <w:r w:rsidRPr="00771B5E">
              <w:rPr>
                <w:lang w:eastAsia="zh-CN"/>
              </w:rPr>
              <w:t>25</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4</w:t>
            </w:r>
          </w:p>
          <w:p w:rsidR="004113F6" w:rsidRPr="00771B5E" w:rsidRDefault="004113F6" w:rsidP="0034099F">
            <w:pPr>
              <w:pStyle w:val="TAC"/>
            </w:pPr>
            <w:r w:rsidRPr="00771B5E">
              <w:t>(Note 4)</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12@7</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5</w:t>
            </w:r>
          </w:p>
          <w:p w:rsidR="004113F6" w:rsidRPr="00771B5E" w:rsidRDefault="004113F6" w:rsidP="0034099F">
            <w:pPr>
              <w:pStyle w:val="TAC"/>
            </w:pPr>
            <w:r w:rsidRPr="00771B5E">
              <w:t>(Note 5)</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12@31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6</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7</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rPr>
                <w:lang w:eastAsia="zh-CN"/>
              </w:rPr>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rPr>
                <w:lang w:eastAsia="zh-CN"/>
              </w:rPr>
              <w:t>Note 2:</w:t>
            </w:r>
            <w:r w:rsidRPr="00771B5E">
              <w:rPr>
                <w:lang w:eastAsia="zh-CN"/>
              </w:rPr>
              <w:tab/>
            </w:r>
            <w:r w:rsidRPr="00771B5E">
              <w:t>For simplifying test, PCC is mapped to the first band of the combination as listed in Uplink CA Configuration column</w:t>
            </w:r>
            <w:r w:rsidRPr="00771B5E">
              <w:rPr>
                <w:lang w:eastAsia="zh-CN"/>
              </w:rPr>
              <w:t xml:space="preserve"> in Table </w:t>
            </w:r>
            <w:r w:rsidRPr="00771B5E">
              <w:t>6.2.4A.2.4.1-1.</w:t>
            </w:r>
          </w:p>
          <w:p w:rsidR="004113F6" w:rsidRPr="00771B5E" w:rsidRDefault="004113F6" w:rsidP="0034099F">
            <w:pPr>
              <w:pStyle w:val="TAN"/>
            </w:pPr>
            <w:r w:rsidRPr="00771B5E">
              <w:t>Note 3:</w:t>
            </w:r>
            <w:r w:rsidRPr="00771B5E">
              <w:tab/>
              <w:t xml:space="preserve">For partial RB allocation unless </w:t>
            </w:r>
            <w:proofErr w:type="spellStart"/>
            <w:r w:rsidRPr="00771B5E">
              <w:t>RBstart</w:t>
            </w:r>
            <w:proofErr w:type="spellEnd"/>
            <w:r w:rsidRPr="00771B5E">
              <w:t xml:space="preserve"> is explicitly defined, 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p w:rsidR="004113F6" w:rsidRPr="00771B5E" w:rsidRDefault="004113F6" w:rsidP="0034099F">
            <w:pPr>
              <w:pStyle w:val="TAN"/>
            </w:pPr>
            <w:r w:rsidRPr="00771B5E">
              <w:t>Note 4:</w:t>
            </w:r>
            <w:r w:rsidRPr="00771B5E">
              <w:tab/>
              <w:t>Applicable only to Low range frequency testing.</w:t>
            </w:r>
          </w:p>
          <w:p w:rsidR="004113F6" w:rsidRPr="00771B5E" w:rsidRDefault="004113F6" w:rsidP="0034099F">
            <w:pPr>
              <w:pStyle w:val="TAN"/>
              <w:rPr>
                <w:lang w:eastAsia="zh-CN"/>
              </w:rPr>
            </w:pPr>
            <w:r w:rsidRPr="00771B5E">
              <w:t>Note 5:</w:t>
            </w:r>
            <w:r w:rsidRPr="00771B5E">
              <w:tab/>
              <w:t>Applicable only to High range frequency testing.</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-7</w:t>
      </w:r>
      <w:r w:rsidRPr="00771B5E">
        <w:t xml:space="preserve">: Test Configuration Table (network signalled value </w:t>
      </w:r>
      <w:r w:rsidRPr="00771B5E">
        <w:rPr>
          <w:rFonts w:eastAsia="SimSun"/>
          <w:lang w:eastAsia="zh-CN"/>
        </w:rPr>
        <w:t xml:space="preserve">NS_03/NS_01 or </w:t>
      </w:r>
      <w:r w:rsidRPr="00771B5E">
        <w:t xml:space="preserve">network signalled value </w:t>
      </w:r>
      <w:r w:rsidRPr="00771B5E">
        <w:rPr>
          <w:rFonts w:eastAsia="SimSun"/>
          <w:lang w:eastAsia="zh-CN"/>
        </w:rPr>
        <w:t>NS_01/NS_03</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rPr>
                <w:lang w:eastAsia="zh-CN"/>
              </w:rPr>
            </w:pPr>
            <w:r w:rsidRPr="00771B5E">
              <w:rPr>
                <w:lang w:eastAsia="zh-CN"/>
              </w:rPr>
              <w:t>Low and h</w:t>
            </w:r>
            <w:r w:rsidRPr="00771B5E">
              <w:t>igh range for</w:t>
            </w:r>
            <w:r w:rsidRPr="00771B5E">
              <w:rPr>
                <w:lang w:eastAsia="zh-CN"/>
              </w:rPr>
              <w:t xml:space="preserve">  </w:t>
            </w:r>
            <w:r w:rsidRPr="00771B5E">
              <w:t xml:space="preserve">PCC </w:t>
            </w:r>
          </w:p>
          <w:p w:rsidR="004113F6" w:rsidRPr="00771B5E" w:rsidRDefault="004113F6" w:rsidP="0034099F">
            <w:pPr>
              <w:pStyle w:val="TAL"/>
              <w:rPr>
                <w:lang w:eastAsia="zh-CN"/>
              </w:rPr>
            </w:pPr>
            <w:proofErr w:type="spellStart"/>
            <w:r w:rsidRPr="00771B5E">
              <w:rPr>
                <w:lang w:eastAsia="zh-CN"/>
              </w:rPr>
              <w:t>Mid range</w:t>
            </w:r>
            <w:proofErr w:type="spellEnd"/>
            <w:r w:rsidRPr="00771B5E">
              <w:rPr>
                <w:lang w:eastAsia="zh-CN"/>
              </w:rPr>
              <w:t xml:space="preserve"> for SCC(Note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NS_03 CC</w:t>
            </w:r>
          </w:p>
        </w:tc>
        <w:tc>
          <w:tcPr>
            <w:tcW w:w="1127" w:type="dxa"/>
            <w:shd w:val="clear" w:color="auto" w:fill="auto"/>
            <w:hideMark/>
          </w:tcPr>
          <w:p w:rsidR="004113F6" w:rsidRPr="00771B5E" w:rsidRDefault="004113F6" w:rsidP="0034099F">
            <w:pPr>
              <w:pStyle w:val="TAH"/>
            </w:pPr>
            <w:r w:rsidRPr="00771B5E">
              <w:t>NS_0</w:t>
            </w:r>
            <w:r w:rsidRPr="00771B5E">
              <w:rPr>
                <w:lang w:eastAsia="zh-CN"/>
              </w:rPr>
              <w:t>1</w:t>
            </w:r>
            <w:r w:rsidRPr="00771B5E">
              <w:t xml:space="preserve"> CC</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rPr>
                <w:lang w:eastAsia="zh-CN"/>
              </w:rPr>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6</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25</w:t>
            </w:r>
          </w:p>
        </w:tc>
        <w:tc>
          <w:tcPr>
            <w:tcW w:w="1418" w:type="dxa"/>
            <w:shd w:val="clear" w:color="auto" w:fill="auto"/>
            <w:noWrap/>
          </w:tcPr>
          <w:p w:rsidR="004113F6" w:rsidRPr="00771B5E" w:rsidRDefault="004113F6" w:rsidP="0034099F">
            <w:pPr>
              <w:pStyle w:val="TAC"/>
              <w:rPr>
                <w:lang w:eastAsia="zh-CN"/>
              </w:rPr>
            </w:pPr>
            <w:r w:rsidRPr="00771B5E">
              <w:rPr>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rPr>
                <w:lang w:eastAsia="zh-CN"/>
              </w:rPr>
              <w:t>16QAM</w:t>
            </w:r>
          </w:p>
        </w:tc>
        <w:tc>
          <w:tcPr>
            <w:tcW w:w="960" w:type="dxa"/>
            <w:shd w:val="clear" w:color="auto" w:fill="auto"/>
            <w:noWrap/>
          </w:tcPr>
          <w:p w:rsidR="004113F6" w:rsidRPr="00771B5E" w:rsidRDefault="004113F6" w:rsidP="0034099F">
            <w:pPr>
              <w:pStyle w:val="TAC"/>
              <w:rPr>
                <w:lang w:eastAsia="zh-CN"/>
              </w:rPr>
            </w:pPr>
            <w:r w:rsidRPr="00771B5E">
              <w:rPr>
                <w:lang w:eastAsia="zh-CN"/>
              </w:rPr>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25</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6</w:t>
            </w:r>
          </w:p>
        </w:tc>
        <w:tc>
          <w:tcPr>
            <w:tcW w:w="1418" w:type="dxa"/>
            <w:shd w:val="clear" w:color="auto" w:fill="auto"/>
            <w:noWrap/>
          </w:tcPr>
          <w:p w:rsidR="004113F6" w:rsidRPr="00771B5E" w:rsidRDefault="004113F6" w:rsidP="0034099F">
            <w:pPr>
              <w:pStyle w:val="TAC"/>
              <w:rPr>
                <w:lang w:eastAsia="zh-CN"/>
              </w:rPr>
            </w:pPr>
            <w:r w:rsidRPr="00771B5E">
              <w:rPr>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50</w:t>
            </w:r>
          </w:p>
        </w:tc>
        <w:tc>
          <w:tcPr>
            <w:tcW w:w="1418" w:type="dxa"/>
            <w:shd w:val="clear" w:color="auto" w:fill="auto"/>
            <w:noWrap/>
          </w:tcPr>
          <w:p w:rsidR="004113F6" w:rsidRPr="00771B5E" w:rsidRDefault="004113F6" w:rsidP="0034099F">
            <w:pPr>
              <w:pStyle w:val="TAC"/>
              <w:rPr>
                <w:lang w:eastAsia="zh-CN"/>
              </w:rPr>
            </w:pPr>
            <w:r w:rsidRPr="00771B5E">
              <w:rPr>
                <w:lang w:eastAsia="zh-CN"/>
              </w:rPr>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rPr>
                <w:lang w:eastAsia="zh-CN"/>
              </w:rPr>
              <w:t>16QAM</w:t>
            </w:r>
          </w:p>
        </w:tc>
        <w:tc>
          <w:tcPr>
            <w:tcW w:w="960" w:type="dxa"/>
            <w:shd w:val="clear" w:color="auto" w:fill="auto"/>
          </w:tcPr>
          <w:p w:rsidR="004113F6" w:rsidRPr="00771B5E" w:rsidRDefault="004113F6" w:rsidP="0034099F">
            <w:pPr>
              <w:pStyle w:val="TAC"/>
            </w:pPr>
            <w:r w:rsidRPr="00771B5E">
              <w:rPr>
                <w:lang w:eastAsia="zh-CN"/>
              </w:rPr>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50</w:t>
            </w:r>
          </w:p>
        </w:tc>
        <w:tc>
          <w:tcPr>
            <w:tcW w:w="1418" w:type="dxa"/>
            <w:shd w:val="clear" w:color="auto" w:fill="auto"/>
            <w:noWrap/>
          </w:tcPr>
          <w:p w:rsidR="004113F6" w:rsidRPr="00771B5E" w:rsidRDefault="004113F6" w:rsidP="0034099F">
            <w:pPr>
              <w:pStyle w:val="TAC"/>
              <w:rPr>
                <w:lang w:eastAsia="zh-CN"/>
              </w:rPr>
            </w:pPr>
            <w:r w:rsidRPr="00771B5E">
              <w:rPr>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7</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QPSK</w:t>
            </w:r>
          </w:p>
        </w:tc>
        <w:tc>
          <w:tcPr>
            <w:tcW w:w="960" w:type="dxa"/>
            <w:shd w:val="clear" w:color="auto" w:fill="auto"/>
          </w:tcPr>
          <w:p w:rsidR="004113F6" w:rsidRPr="00771B5E" w:rsidRDefault="004113F6" w:rsidP="0034099F">
            <w:pPr>
              <w:pStyle w:val="TAC"/>
              <w:rPr>
                <w:lang w:eastAsia="zh-CN"/>
              </w:rPr>
            </w:pPr>
            <w:r w:rsidRPr="00771B5E">
              <w:t>QPSK</w:t>
            </w:r>
          </w:p>
        </w:tc>
        <w:tc>
          <w:tcPr>
            <w:tcW w:w="1156" w:type="dxa"/>
            <w:shd w:val="clear" w:color="auto" w:fill="auto"/>
            <w:noWrap/>
          </w:tcPr>
          <w:p w:rsidR="004113F6" w:rsidRPr="00771B5E" w:rsidRDefault="004113F6" w:rsidP="0034099F">
            <w:pPr>
              <w:pStyle w:val="TAC"/>
              <w:rPr>
                <w:lang w:eastAsia="zh-CN"/>
              </w:rPr>
            </w:pPr>
            <w:r w:rsidRPr="00771B5E">
              <w:t>6</w:t>
            </w:r>
          </w:p>
        </w:tc>
        <w:tc>
          <w:tcPr>
            <w:tcW w:w="1418" w:type="dxa"/>
            <w:shd w:val="clear" w:color="auto" w:fill="auto"/>
            <w:noWrap/>
          </w:tcPr>
          <w:p w:rsidR="004113F6" w:rsidRPr="00771B5E" w:rsidRDefault="004113F6" w:rsidP="0034099F">
            <w:pPr>
              <w:pStyle w:val="TAC"/>
              <w:rPr>
                <w:lang w:eastAsia="zh-CN"/>
              </w:rPr>
            </w:pPr>
            <w:r w:rsidRPr="00771B5E">
              <w:rPr>
                <w:u w:val="single"/>
              </w:rPr>
              <w:t>18</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8</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16QAM</w:t>
            </w:r>
          </w:p>
        </w:tc>
        <w:tc>
          <w:tcPr>
            <w:tcW w:w="960" w:type="dxa"/>
            <w:shd w:val="clear" w:color="auto" w:fill="auto"/>
          </w:tcPr>
          <w:p w:rsidR="004113F6" w:rsidRPr="00771B5E" w:rsidRDefault="004113F6" w:rsidP="0034099F">
            <w:pPr>
              <w:pStyle w:val="TAC"/>
              <w:rPr>
                <w:lang w:eastAsia="zh-CN"/>
              </w:rPr>
            </w:pPr>
            <w:r w:rsidRPr="00771B5E">
              <w:t>16QAM</w:t>
            </w:r>
          </w:p>
        </w:tc>
        <w:tc>
          <w:tcPr>
            <w:tcW w:w="1156" w:type="dxa"/>
            <w:shd w:val="clear" w:color="auto" w:fill="auto"/>
            <w:noWrap/>
          </w:tcPr>
          <w:p w:rsidR="004113F6" w:rsidRPr="00771B5E" w:rsidRDefault="004113F6" w:rsidP="0034099F">
            <w:pPr>
              <w:pStyle w:val="TAC"/>
              <w:rPr>
                <w:lang w:eastAsia="zh-CN"/>
              </w:rPr>
            </w:pPr>
            <w:r w:rsidRPr="00771B5E">
              <w:t>50</w:t>
            </w:r>
          </w:p>
        </w:tc>
        <w:tc>
          <w:tcPr>
            <w:tcW w:w="1418" w:type="dxa"/>
            <w:shd w:val="clear" w:color="auto" w:fill="auto"/>
            <w:noWrap/>
          </w:tcPr>
          <w:p w:rsidR="004113F6" w:rsidRPr="00771B5E" w:rsidRDefault="004113F6" w:rsidP="0034099F">
            <w:pPr>
              <w:pStyle w:val="TAC"/>
              <w:rPr>
                <w:lang w:eastAsia="zh-CN"/>
              </w:rPr>
            </w:pPr>
            <w:r w:rsidRPr="00771B5E">
              <w:rPr>
                <w:u w:val="single"/>
              </w:rPr>
              <w:t>100</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9</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16QAM</w:t>
            </w:r>
          </w:p>
        </w:tc>
        <w:tc>
          <w:tcPr>
            <w:tcW w:w="960" w:type="dxa"/>
            <w:shd w:val="clear" w:color="auto" w:fill="auto"/>
          </w:tcPr>
          <w:p w:rsidR="004113F6" w:rsidRPr="00771B5E" w:rsidRDefault="004113F6" w:rsidP="0034099F">
            <w:pPr>
              <w:pStyle w:val="TAC"/>
              <w:rPr>
                <w:lang w:eastAsia="zh-CN"/>
              </w:rPr>
            </w:pPr>
            <w:r w:rsidRPr="00771B5E">
              <w:t>QPSK</w:t>
            </w:r>
          </w:p>
        </w:tc>
        <w:tc>
          <w:tcPr>
            <w:tcW w:w="1156" w:type="dxa"/>
            <w:shd w:val="clear" w:color="auto" w:fill="auto"/>
            <w:noWrap/>
          </w:tcPr>
          <w:p w:rsidR="004113F6" w:rsidRPr="00771B5E" w:rsidRDefault="004113F6" w:rsidP="0034099F">
            <w:pPr>
              <w:pStyle w:val="TAC"/>
              <w:rPr>
                <w:lang w:eastAsia="zh-CN"/>
              </w:rPr>
            </w:pPr>
            <w:r w:rsidRPr="00771B5E">
              <w:t>50</w:t>
            </w:r>
          </w:p>
        </w:tc>
        <w:tc>
          <w:tcPr>
            <w:tcW w:w="1418" w:type="dxa"/>
            <w:shd w:val="clear" w:color="auto" w:fill="auto"/>
            <w:noWrap/>
          </w:tcPr>
          <w:p w:rsidR="004113F6" w:rsidRPr="00771B5E" w:rsidRDefault="004113F6" w:rsidP="0034099F">
            <w:pPr>
              <w:pStyle w:val="TAC"/>
              <w:rPr>
                <w:lang w:eastAsia="zh-CN"/>
              </w:rPr>
            </w:pPr>
            <w:r w:rsidRPr="00771B5E">
              <w:rPr>
                <w:u w:val="single"/>
              </w:rPr>
              <w:t>18</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10</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QPSK</w:t>
            </w:r>
          </w:p>
        </w:tc>
        <w:tc>
          <w:tcPr>
            <w:tcW w:w="960" w:type="dxa"/>
            <w:shd w:val="clear" w:color="auto" w:fill="auto"/>
          </w:tcPr>
          <w:p w:rsidR="004113F6" w:rsidRPr="00771B5E" w:rsidRDefault="004113F6" w:rsidP="0034099F">
            <w:pPr>
              <w:pStyle w:val="TAC"/>
              <w:rPr>
                <w:lang w:eastAsia="zh-CN"/>
              </w:rPr>
            </w:pPr>
            <w:r w:rsidRPr="00771B5E">
              <w:t>QPSK</w:t>
            </w:r>
          </w:p>
        </w:tc>
        <w:tc>
          <w:tcPr>
            <w:tcW w:w="1156" w:type="dxa"/>
            <w:shd w:val="clear" w:color="auto" w:fill="auto"/>
            <w:noWrap/>
          </w:tcPr>
          <w:p w:rsidR="004113F6" w:rsidRPr="00771B5E" w:rsidRDefault="004113F6" w:rsidP="0034099F">
            <w:pPr>
              <w:pStyle w:val="TAC"/>
              <w:rPr>
                <w:lang w:eastAsia="zh-CN"/>
              </w:rPr>
            </w:pPr>
            <w:r w:rsidRPr="00771B5E">
              <w:t>10</w:t>
            </w:r>
          </w:p>
        </w:tc>
        <w:tc>
          <w:tcPr>
            <w:tcW w:w="1418" w:type="dxa"/>
            <w:shd w:val="clear" w:color="auto" w:fill="auto"/>
            <w:noWrap/>
          </w:tcPr>
          <w:p w:rsidR="004113F6" w:rsidRPr="00771B5E" w:rsidRDefault="004113F6" w:rsidP="0034099F">
            <w:pPr>
              <w:pStyle w:val="TAC"/>
              <w:rPr>
                <w:lang w:eastAsia="zh-CN"/>
              </w:rPr>
            </w:pPr>
            <w:r w:rsidRPr="00771B5E">
              <w:rPr>
                <w:u w:val="single"/>
              </w:rPr>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11</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16QAM</w:t>
            </w:r>
          </w:p>
        </w:tc>
        <w:tc>
          <w:tcPr>
            <w:tcW w:w="960" w:type="dxa"/>
            <w:shd w:val="clear" w:color="auto" w:fill="auto"/>
          </w:tcPr>
          <w:p w:rsidR="004113F6" w:rsidRPr="00771B5E" w:rsidRDefault="004113F6" w:rsidP="0034099F">
            <w:pPr>
              <w:pStyle w:val="TAC"/>
              <w:rPr>
                <w:lang w:eastAsia="zh-CN"/>
              </w:rPr>
            </w:pPr>
            <w:r w:rsidRPr="00771B5E">
              <w:t>16QAM</w:t>
            </w:r>
          </w:p>
        </w:tc>
        <w:tc>
          <w:tcPr>
            <w:tcW w:w="1156" w:type="dxa"/>
            <w:shd w:val="clear" w:color="auto" w:fill="auto"/>
            <w:noWrap/>
          </w:tcPr>
          <w:p w:rsidR="004113F6" w:rsidRPr="00771B5E" w:rsidRDefault="004113F6" w:rsidP="0034099F">
            <w:pPr>
              <w:pStyle w:val="TAC"/>
              <w:rPr>
                <w:lang w:eastAsia="zh-CN"/>
              </w:rPr>
            </w:pPr>
            <w:r w:rsidRPr="00771B5E">
              <w:t>100</w:t>
            </w:r>
          </w:p>
        </w:tc>
        <w:tc>
          <w:tcPr>
            <w:tcW w:w="1418" w:type="dxa"/>
            <w:shd w:val="clear" w:color="auto" w:fill="auto"/>
            <w:noWrap/>
          </w:tcPr>
          <w:p w:rsidR="004113F6" w:rsidRPr="00771B5E" w:rsidRDefault="004113F6" w:rsidP="0034099F">
            <w:pPr>
              <w:pStyle w:val="TAC"/>
              <w:rPr>
                <w:lang w:eastAsia="zh-CN"/>
              </w:rPr>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12</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rPr>
                <w:lang w:eastAsia="zh-CN"/>
              </w:rPr>
            </w:pPr>
            <w:r w:rsidRPr="00771B5E">
              <w:t>16QAM</w:t>
            </w:r>
          </w:p>
        </w:tc>
        <w:tc>
          <w:tcPr>
            <w:tcW w:w="960" w:type="dxa"/>
            <w:shd w:val="clear" w:color="auto" w:fill="auto"/>
          </w:tcPr>
          <w:p w:rsidR="004113F6" w:rsidRPr="00771B5E" w:rsidRDefault="004113F6" w:rsidP="0034099F">
            <w:pPr>
              <w:pStyle w:val="TAC"/>
              <w:rPr>
                <w:lang w:eastAsia="zh-CN"/>
              </w:rPr>
            </w:pPr>
            <w:r w:rsidRPr="00771B5E">
              <w:t>QPSK</w:t>
            </w:r>
          </w:p>
        </w:tc>
        <w:tc>
          <w:tcPr>
            <w:tcW w:w="1156" w:type="dxa"/>
            <w:shd w:val="clear" w:color="auto" w:fill="auto"/>
            <w:noWrap/>
          </w:tcPr>
          <w:p w:rsidR="004113F6" w:rsidRPr="00771B5E" w:rsidRDefault="004113F6" w:rsidP="0034099F">
            <w:pPr>
              <w:pStyle w:val="TAC"/>
              <w:rPr>
                <w:lang w:eastAsia="zh-CN"/>
              </w:rPr>
            </w:pPr>
            <w:r w:rsidRPr="00771B5E">
              <w:t>100</w:t>
            </w:r>
          </w:p>
        </w:tc>
        <w:tc>
          <w:tcPr>
            <w:tcW w:w="1418" w:type="dxa"/>
            <w:shd w:val="clear" w:color="auto" w:fill="auto"/>
            <w:noWrap/>
          </w:tcPr>
          <w:p w:rsidR="004113F6" w:rsidRPr="00771B5E" w:rsidRDefault="004113F6" w:rsidP="0034099F">
            <w:pPr>
              <w:pStyle w:val="TAC"/>
              <w:rPr>
                <w:lang w:eastAsia="zh-CN"/>
              </w:rPr>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13</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18</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14</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rPr>
                <w:lang w:eastAsia="zh-CN"/>
              </w:rPr>
              <w:t>100</w:t>
            </w:r>
          </w:p>
        </w:tc>
        <w:tc>
          <w:tcPr>
            <w:tcW w:w="1418" w:type="dxa"/>
            <w:shd w:val="clear" w:color="auto" w:fill="auto"/>
            <w:noWrap/>
          </w:tcPr>
          <w:p w:rsidR="004113F6" w:rsidRPr="00771B5E" w:rsidRDefault="004113F6" w:rsidP="0034099F">
            <w:pPr>
              <w:pStyle w:val="TAC"/>
              <w:rPr>
                <w:u w:val="single"/>
                <w:lang w:eastAsia="zh-CN"/>
              </w:rPr>
            </w:pPr>
            <w:r w:rsidRPr="00771B5E">
              <w:rPr>
                <w:lang w:eastAsia="zh-CN"/>
              </w:rPr>
              <w:t>100</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15</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rPr>
                <w:lang w:eastAsia="zh-CN"/>
              </w:rPr>
            </w:pPr>
            <w:r w:rsidRPr="00771B5E">
              <w:rPr>
                <w:lang w:eastAsia="zh-CN"/>
              </w:rPr>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rPr>
                <w:lang w:eastAsia="zh-CN"/>
              </w:rPr>
              <w:t>16QAM</w:t>
            </w:r>
          </w:p>
        </w:tc>
        <w:tc>
          <w:tcPr>
            <w:tcW w:w="960" w:type="dxa"/>
            <w:shd w:val="clear" w:color="auto" w:fill="auto"/>
            <w:noWrap/>
          </w:tcPr>
          <w:p w:rsidR="004113F6" w:rsidRPr="00771B5E" w:rsidRDefault="004113F6" w:rsidP="0034099F">
            <w:pPr>
              <w:pStyle w:val="TAC"/>
            </w:pPr>
            <w:r w:rsidRPr="00771B5E">
              <w:rPr>
                <w:lang w:eastAsia="zh-CN"/>
              </w:rPr>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100</w:t>
            </w:r>
          </w:p>
        </w:tc>
        <w:tc>
          <w:tcPr>
            <w:tcW w:w="1418" w:type="dxa"/>
            <w:shd w:val="clear" w:color="auto" w:fill="auto"/>
            <w:noWrap/>
          </w:tcPr>
          <w:p w:rsidR="004113F6" w:rsidRPr="00771B5E" w:rsidRDefault="004113F6" w:rsidP="0034099F">
            <w:pPr>
              <w:pStyle w:val="TAC"/>
              <w:rPr>
                <w:u w:val="single"/>
              </w:rPr>
            </w:pPr>
            <w:r w:rsidRPr="00771B5E">
              <w:rPr>
                <w:lang w:eastAsia="zh-CN"/>
              </w:rPr>
              <w:t>18</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Note 3:</w:t>
            </w:r>
            <w:r w:rsidRPr="00771B5E">
              <w:tab/>
              <w:t xml:space="preserve">Mapping of NS-value per CC and PCC/SCC selection are specified </w:t>
            </w:r>
            <w:r w:rsidRPr="00771B5E">
              <w:rPr>
                <w:lang w:eastAsia="zh-CN"/>
              </w:rPr>
              <w:t xml:space="preserve">in Table </w:t>
            </w:r>
            <w:r w:rsidRPr="00771B5E">
              <w:t>6.2.4A.2.4.1-1.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-8</w:t>
      </w:r>
      <w:r w:rsidRPr="00771B5E">
        <w:t xml:space="preserve">: Test Configuration Table (network signalled value </w:t>
      </w:r>
      <w:r w:rsidRPr="00771B5E">
        <w:rPr>
          <w:rFonts w:eastAsia="SimSun"/>
          <w:lang w:eastAsia="zh-CN"/>
        </w:rPr>
        <w:t>NS_03/NS_03</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Low and High range for both PCC and SCC (Note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rPr>
                <w:vertAlign w:val="subscript"/>
              </w:rPr>
              <w:t xml:space="preserve"> </w:t>
            </w:r>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PCC (NS_03)</w:t>
            </w:r>
          </w:p>
        </w:tc>
        <w:tc>
          <w:tcPr>
            <w:tcW w:w="1127" w:type="dxa"/>
            <w:shd w:val="clear" w:color="auto" w:fill="auto"/>
            <w:hideMark/>
          </w:tcPr>
          <w:p w:rsidR="004113F6" w:rsidRPr="00771B5E" w:rsidRDefault="004113F6" w:rsidP="0034099F">
            <w:pPr>
              <w:pStyle w:val="TAH"/>
            </w:pPr>
            <w:r w:rsidRPr="00771B5E">
              <w:t>SCC (NS_03)</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val="restart"/>
            <w:shd w:val="clear" w:color="auto" w:fill="auto"/>
            <w:vAlign w:val="center"/>
            <w:hideMark/>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4</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hideMark/>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15</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hideMark/>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15</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rPr>
            </w:pPr>
            <w:r w:rsidRPr="00771B5E">
              <w:rPr>
                <w:rFonts w:cs="v5.0.0"/>
              </w:rPr>
              <w:t>6</w:t>
            </w:r>
          </w:p>
        </w:tc>
        <w:tc>
          <w:tcPr>
            <w:tcW w:w="1418" w:type="dxa"/>
            <w:shd w:val="clear" w:color="auto" w:fill="auto"/>
            <w:noWrap/>
          </w:tcPr>
          <w:p w:rsidR="004113F6" w:rsidRPr="00771B5E" w:rsidRDefault="004113F6" w:rsidP="0034099F">
            <w:pPr>
              <w:pStyle w:val="TAC"/>
              <w:rPr>
                <w:rFonts w:cs="v5.0.0"/>
              </w:rPr>
            </w:pPr>
            <w:r w:rsidRPr="00771B5E">
              <w:rPr>
                <w:rFonts w:cs="v5.0.0"/>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rPr>
            </w:pPr>
            <w:r w:rsidRPr="00771B5E">
              <w:rPr>
                <w:rFonts w:cs="v5.0.0"/>
              </w:rPr>
              <w:t>25</w:t>
            </w:r>
          </w:p>
        </w:tc>
        <w:tc>
          <w:tcPr>
            <w:tcW w:w="1418" w:type="dxa"/>
            <w:shd w:val="clear" w:color="auto" w:fill="auto"/>
            <w:noWrap/>
          </w:tcPr>
          <w:p w:rsidR="004113F6" w:rsidRPr="00771B5E" w:rsidRDefault="004113F6" w:rsidP="0034099F">
            <w:pPr>
              <w:pStyle w:val="TAC"/>
              <w:rPr>
                <w:rFonts w:cs="v5.0.0"/>
              </w:rPr>
            </w:pPr>
            <w:r w:rsidRPr="00771B5E">
              <w:rPr>
                <w:rFonts w:cs="v5.0.0"/>
              </w:rPr>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10</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10</w:t>
            </w:r>
          </w:p>
        </w:tc>
        <w:tc>
          <w:tcPr>
            <w:tcW w:w="1418" w:type="dxa"/>
            <w:shd w:val="clear" w:color="auto" w:fill="auto"/>
            <w:noWrap/>
          </w:tcPr>
          <w:p w:rsidR="004113F6" w:rsidRPr="00771B5E" w:rsidRDefault="004113F6" w:rsidP="0034099F">
            <w:pPr>
              <w:pStyle w:val="TAC"/>
            </w:pPr>
            <w:r w:rsidRPr="00771B5E">
              <w:t>10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11</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rPr>
            </w:pPr>
            <w:r w:rsidRPr="00771B5E">
              <w:rPr>
                <w:rFonts w:cs="v5.0.0"/>
              </w:rPr>
              <w:t>100</w:t>
            </w:r>
          </w:p>
        </w:tc>
        <w:tc>
          <w:tcPr>
            <w:tcW w:w="1418" w:type="dxa"/>
            <w:shd w:val="clear" w:color="auto" w:fill="auto"/>
            <w:noWrap/>
          </w:tcPr>
          <w:p w:rsidR="004113F6" w:rsidRPr="00771B5E" w:rsidRDefault="004113F6" w:rsidP="0034099F">
            <w:pPr>
              <w:pStyle w:val="TAC"/>
              <w:rPr>
                <w:rFonts w:cs="v5.0.0"/>
              </w:rPr>
            </w:pPr>
            <w:r w:rsidRPr="00771B5E">
              <w:rPr>
                <w:rFonts w:cs="v5.0.0"/>
              </w:rPr>
              <w:t>100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12</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rPr>
            </w:pPr>
            <w:r w:rsidRPr="00771B5E">
              <w:rPr>
                <w:rFonts w:cs="v5.0.0"/>
              </w:rPr>
              <w:t>100</w:t>
            </w:r>
          </w:p>
        </w:tc>
        <w:tc>
          <w:tcPr>
            <w:tcW w:w="1418" w:type="dxa"/>
            <w:shd w:val="clear" w:color="auto" w:fill="auto"/>
            <w:noWrap/>
          </w:tcPr>
          <w:p w:rsidR="004113F6" w:rsidRPr="00771B5E" w:rsidRDefault="004113F6" w:rsidP="0034099F">
            <w:pPr>
              <w:pStyle w:val="TAC"/>
              <w:rPr>
                <w:rFonts w:cs="v5.0.0"/>
              </w:rPr>
            </w:pPr>
            <w:r w:rsidRPr="00771B5E">
              <w:rPr>
                <w:rFonts w:cs="v5.0.0"/>
              </w:rPr>
              <w:t>10</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Note 3:</w:t>
            </w:r>
            <w:r w:rsidRPr="00771B5E">
              <w:tab/>
              <w:t xml:space="preserve">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-9</w:t>
      </w:r>
      <w:r w:rsidRPr="00771B5E">
        <w:t xml:space="preserve">: Test Configuration Table (network signalled value </w:t>
      </w:r>
      <w:r w:rsidRPr="00771B5E">
        <w:rPr>
          <w:rFonts w:eastAsia="SimSun"/>
          <w:lang w:eastAsia="zh-CN"/>
        </w:rPr>
        <w:t>NS_03/NS_06</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Low and High range for both PCC and SCC (Note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PCC (NS_03)</w:t>
            </w:r>
          </w:p>
        </w:tc>
        <w:tc>
          <w:tcPr>
            <w:tcW w:w="1127" w:type="dxa"/>
            <w:shd w:val="clear" w:color="auto" w:fill="auto"/>
            <w:hideMark/>
          </w:tcPr>
          <w:p w:rsidR="004113F6" w:rsidRPr="00771B5E" w:rsidRDefault="004113F6" w:rsidP="0034099F">
            <w:pPr>
              <w:pStyle w:val="TAH"/>
            </w:pPr>
            <w:r w:rsidRPr="00771B5E">
              <w:t>SCC (NS_06)</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4</w:t>
            </w:r>
          </w:p>
        </w:tc>
        <w:tc>
          <w:tcPr>
            <w:tcW w:w="1418" w:type="dxa"/>
            <w:shd w:val="clear" w:color="auto" w:fill="auto"/>
            <w:noWrap/>
          </w:tcPr>
          <w:p w:rsidR="004113F6" w:rsidRPr="00771B5E" w:rsidRDefault="004113F6" w:rsidP="0034099F">
            <w:pPr>
              <w:pStyle w:val="TAC"/>
            </w:pPr>
            <w:r w:rsidRPr="00771B5E">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15</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15</w:t>
            </w:r>
          </w:p>
        </w:tc>
        <w:tc>
          <w:tcPr>
            <w:tcW w:w="1418" w:type="dxa"/>
            <w:shd w:val="clear" w:color="auto" w:fill="auto"/>
            <w:noWrap/>
          </w:tcPr>
          <w:p w:rsidR="004113F6" w:rsidRPr="00771B5E" w:rsidRDefault="004113F6" w:rsidP="0034099F">
            <w:pPr>
              <w:pStyle w:val="TAC"/>
            </w:pPr>
            <w:r w:rsidRPr="00771B5E">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15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4</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15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15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15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4</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8</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10</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13</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14</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15</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16</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10</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17</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100</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18</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100</w:t>
            </w:r>
          </w:p>
        </w:tc>
        <w:tc>
          <w:tcPr>
            <w:tcW w:w="1418" w:type="dxa"/>
            <w:shd w:val="clear" w:color="auto" w:fill="auto"/>
            <w:noWrap/>
          </w:tcPr>
          <w:p w:rsidR="004113F6" w:rsidRPr="00771B5E" w:rsidRDefault="004113F6" w:rsidP="0034099F">
            <w:pPr>
              <w:pStyle w:val="TAC"/>
            </w:pPr>
            <w:r w:rsidRPr="00771B5E">
              <w:t>12</w:t>
            </w:r>
          </w:p>
        </w:tc>
      </w:tr>
      <w:tr w:rsidR="004113F6" w:rsidRPr="00771B5E" w:rsidTr="0034099F">
        <w:trPr>
          <w:trHeight w:val="315"/>
          <w:ins w:id="7" w:author="Jorge Eduardo Torres Henriquez" w:date="2018-11-14T09:16:00Z"/>
        </w:trPr>
        <w:tc>
          <w:tcPr>
            <w:tcW w:w="851" w:type="dxa"/>
            <w:shd w:val="clear" w:color="auto" w:fill="auto"/>
          </w:tcPr>
          <w:p w:rsidR="004113F6" w:rsidRPr="00771B5E" w:rsidRDefault="004113F6" w:rsidP="0034099F">
            <w:pPr>
              <w:pStyle w:val="TAC"/>
              <w:rPr>
                <w:ins w:id="8" w:author="Jorge Eduardo Torres Henriquez" w:date="2018-11-14T09:16:00Z"/>
              </w:rPr>
            </w:pPr>
            <w:ins w:id="9" w:author="Jorge Eduardo Torres Henriquez" w:date="2018-11-14T09:16:00Z">
              <w:r>
                <w:t>X+1</w:t>
              </w:r>
            </w:ins>
          </w:p>
        </w:tc>
        <w:tc>
          <w:tcPr>
            <w:tcW w:w="1127" w:type="dxa"/>
            <w:shd w:val="clear" w:color="auto" w:fill="auto"/>
            <w:noWrap/>
          </w:tcPr>
          <w:p w:rsidR="004113F6" w:rsidRPr="00771B5E" w:rsidRDefault="004113F6" w:rsidP="0034099F">
            <w:pPr>
              <w:pStyle w:val="TAC"/>
              <w:rPr>
                <w:ins w:id="10" w:author="Jorge Eduardo Torres Henriquez" w:date="2018-11-14T09:16:00Z"/>
              </w:rPr>
            </w:pPr>
            <w:ins w:id="11" w:author="Jorge Eduardo Torres Henriquez" w:date="2018-11-14T09:16:00Z">
              <w:r>
                <w:t>75</w:t>
              </w:r>
            </w:ins>
          </w:p>
        </w:tc>
        <w:tc>
          <w:tcPr>
            <w:tcW w:w="1127" w:type="dxa"/>
            <w:shd w:val="clear" w:color="auto" w:fill="auto"/>
            <w:noWrap/>
          </w:tcPr>
          <w:p w:rsidR="004113F6" w:rsidRPr="00771B5E" w:rsidRDefault="004113F6" w:rsidP="0034099F">
            <w:pPr>
              <w:pStyle w:val="TAC"/>
              <w:rPr>
                <w:ins w:id="12" w:author="Jorge Eduardo Torres Henriquez" w:date="2018-11-14T09:16:00Z"/>
              </w:rPr>
            </w:pPr>
            <w:ins w:id="13" w:author="Jorge Eduardo Torres Henriquez" w:date="2018-11-14T09:16:00Z">
              <w:r>
                <w:t>25</w:t>
              </w:r>
            </w:ins>
          </w:p>
        </w:tc>
        <w:tc>
          <w:tcPr>
            <w:tcW w:w="1190" w:type="dxa"/>
            <w:vMerge w:val="restart"/>
            <w:shd w:val="clear" w:color="auto" w:fill="auto"/>
          </w:tcPr>
          <w:p w:rsidR="004113F6" w:rsidRPr="00771B5E" w:rsidRDefault="004113F6" w:rsidP="0034099F">
            <w:pPr>
              <w:pStyle w:val="TAC"/>
              <w:rPr>
                <w:ins w:id="14" w:author="Jorge Eduardo Torres Henriquez" w:date="2018-11-14T09:16:00Z"/>
              </w:rPr>
            </w:pPr>
          </w:p>
        </w:tc>
        <w:tc>
          <w:tcPr>
            <w:tcW w:w="960" w:type="dxa"/>
            <w:shd w:val="clear" w:color="auto" w:fill="auto"/>
          </w:tcPr>
          <w:p w:rsidR="004113F6" w:rsidRPr="00771B5E" w:rsidRDefault="004113F6" w:rsidP="0034099F">
            <w:pPr>
              <w:pStyle w:val="TAC"/>
              <w:rPr>
                <w:ins w:id="15" w:author="Jorge Eduardo Torres Henriquez" w:date="2018-11-14T09:16:00Z"/>
              </w:rPr>
            </w:pPr>
            <w:ins w:id="16" w:author="Jorge Eduardo Torres Henriquez" w:date="2018-11-14T09:16:00Z">
              <w:r>
                <w:t>QPSK</w:t>
              </w:r>
            </w:ins>
          </w:p>
        </w:tc>
        <w:tc>
          <w:tcPr>
            <w:tcW w:w="960" w:type="dxa"/>
            <w:shd w:val="clear" w:color="auto" w:fill="auto"/>
            <w:noWrap/>
          </w:tcPr>
          <w:p w:rsidR="004113F6" w:rsidRPr="00771B5E" w:rsidRDefault="004113F6" w:rsidP="0034099F">
            <w:pPr>
              <w:pStyle w:val="TAC"/>
              <w:rPr>
                <w:ins w:id="17" w:author="Jorge Eduardo Torres Henriquez" w:date="2018-11-14T09:16:00Z"/>
              </w:rPr>
            </w:pPr>
            <w:ins w:id="18" w:author="Jorge Eduardo Torres Henriquez" w:date="2018-11-14T09:16:00Z">
              <w:r>
                <w:t>QPSK</w:t>
              </w:r>
            </w:ins>
          </w:p>
        </w:tc>
        <w:tc>
          <w:tcPr>
            <w:tcW w:w="1156" w:type="dxa"/>
            <w:shd w:val="clear" w:color="auto" w:fill="auto"/>
            <w:noWrap/>
          </w:tcPr>
          <w:p w:rsidR="004113F6" w:rsidRPr="00771B5E" w:rsidRDefault="004113F6" w:rsidP="0034099F">
            <w:pPr>
              <w:pStyle w:val="TAC"/>
              <w:rPr>
                <w:ins w:id="19" w:author="Jorge Eduardo Torres Henriquez" w:date="2018-11-14T09:16:00Z"/>
              </w:rPr>
            </w:pPr>
            <w:ins w:id="20" w:author="Jorge Eduardo Torres Henriquez" w:date="2018-11-14T09:16:00Z">
              <w:r>
                <w:t>8</w:t>
              </w:r>
            </w:ins>
          </w:p>
        </w:tc>
        <w:tc>
          <w:tcPr>
            <w:tcW w:w="1418" w:type="dxa"/>
            <w:shd w:val="clear" w:color="auto" w:fill="auto"/>
            <w:noWrap/>
          </w:tcPr>
          <w:p w:rsidR="004113F6" w:rsidRPr="00771B5E" w:rsidRDefault="004113F6" w:rsidP="0034099F">
            <w:pPr>
              <w:pStyle w:val="TAC"/>
              <w:rPr>
                <w:ins w:id="21" w:author="Jorge Eduardo Torres Henriquez" w:date="2018-11-14T09:16:00Z"/>
              </w:rPr>
            </w:pPr>
            <w:ins w:id="22" w:author="Jorge Eduardo Torres Henriquez" w:date="2018-11-14T09:16:00Z">
              <w:r>
                <w:t>8</w:t>
              </w:r>
            </w:ins>
          </w:p>
        </w:tc>
      </w:tr>
      <w:tr w:rsidR="004113F6" w:rsidRPr="00771B5E" w:rsidTr="0034099F">
        <w:trPr>
          <w:trHeight w:val="315"/>
          <w:ins w:id="23" w:author="Jorge Eduardo Torres Henriquez" w:date="2018-11-14T09:16:00Z"/>
        </w:trPr>
        <w:tc>
          <w:tcPr>
            <w:tcW w:w="851" w:type="dxa"/>
            <w:shd w:val="clear" w:color="auto" w:fill="auto"/>
          </w:tcPr>
          <w:p w:rsidR="004113F6" w:rsidRPr="00771B5E" w:rsidRDefault="004113F6" w:rsidP="0034099F">
            <w:pPr>
              <w:pStyle w:val="TAC"/>
              <w:rPr>
                <w:ins w:id="24" w:author="Jorge Eduardo Torres Henriquez" w:date="2018-11-14T09:16:00Z"/>
              </w:rPr>
            </w:pPr>
            <w:ins w:id="25" w:author="Jorge Eduardo Torres Henriquez" w:date="2018-11-14T09:16:00Z">
              <w:r>
                <w:t>X+2</w:t>
              </w:r>
            </w:ins>
          </w:p>
        </w:tc>
        <w:tc>
          <w:tcPr>
            <w:tcW w:w="1127" w:type="dxa"/>
            <w:shd w:val="clear" w:color="auto" w:fill="auto"/>
            <w:noWrap/>
          </w:tcPr>
          <w:p w:rsidR="004113F6" w:rsidRPr="00771B5E" w:rsidRDefault="004113F6" w:rsidP="0034099F">
            <w:pPr>
              <w:pStyle w:val="TAC"/>
              <w:rPr>
                <w:ins w:id="26" w:author="Jorge Eduardo Torres Henriquez" w:date="2018-11-14T09:16:00Z"/>
              </w:rPr>
            </w:pPr>
            <w:ins w:id="27" w:author="Jorge Eduardo Torres Henriquez" w:date="2018-11-14T09:16:00Z">
              <w:r>
                <w:t>75</w:t>
              </w:r>
            </w:ins>
          </w:p>
        </w:tc>
        <w:tc>
          <w:tcPr>
            <w:tcW w:w="1127" w:type="dxa"/>
            <w:shd w:val="clear" w:color="auto" w:fill="auto"/>
            <w:noWrap/>
          </w:tcPr>
          <w:p w:rsidR="004113F6" w:rsidRPr="00771B5E" w:rsidRDefault="004113F6" w:rsidP="0034099F">
            <w:pPr>
              <w:pStyle w:val="TAC"/>
              <w:rPr>
                <w:ins w:id="28" w:author="Jorge Eduardo Torres Henriquez" w:date="2018-11-14T09:16:00Z"/>
              </w:rPr>
            </w:pPr>
            <w:ins w:id="29" w:author="Jorge Eduardo Torres Henriquez" w:date="2018-11-14T09:16:00Z">
              <w:r>
                <w:t>25</w:t>
              </w:r>
            </w:ins>
          </w:p>
        </w:tc>
        <w:tc>
          <w:tcPr>
            <w:tcW w:w="1190" w:type="dxa"/>
            <w:vMerge/>
            <w:shd w:val="clear" w:color="auto" w:fill="auto"/>
          </w:tcPr>
          <w:p w:rsidR="004113F6" w:rsidRPr="00771B5E" w:rsidRDefault="004113F6" w:rsidP="0034099F">
            <w:pPr>
              <w:pStyle w:val="TAC"/>
              <w:rPr>
                <w:ins w:id="30" w:author="Jorge Eduardo Torres Henriquez" w:date="2018-11-14T09:16:00Z"/>
              </w:rPr>
            </w:pPr>
          </w:p>
        </w:tc>
        <w:tc>
          <w:tcPr>
            <w:tcW w:w="960" w:type="dxa"/>
            <w:shd w:val="clear" w:color="auto" w:fill="auto"/>
          </w:tcPr>
          <w:p w:rsidR="004113F6" w:rsidRPr="00771B5E" w:rsidRDefault="004113F6" w:rsidP="0034099F">
            <w:pPr>
              <w:pStyle w:val="TAC"/>
              <w:rPr>
                <w:ins w:id="31" w:author="Jorge Eduardo Torres Henriquez" w:date="2018-11-14T09:16:00Z"/>
              </w:rPr>
            </w:pPr>
            <w:ins w:id="32" w:author="Jorge Eduardo Torres Henriquez" w:date="2018-11-14T09:16:00Z">
              <w:r>
                <w:t>16QAM</w:t>
              </w:r>
            </w:ins>
          </w:p>
        </w:tc>
        <w:tc>
          <w:tcPr>
            <w:tcW w:w="960" w:type="dxa"/>
            <w:shd w:val="clear" w:color="auto" w:fill="auto"/>
            <w:noWrap/>
          </w:tcPr>
          <w:p w:rsidR="004113F6" w:rsidRPr="00771B5E" w:rsidRDefault="004113F6" w:rsidP="0034099F">
            <w:pPr>
              <w:pStyle w:val="TAC"/>
              <w:rPr>
                <w:ins w:id="33" w:author="Jorge Eduardo Torres Henriquez" w:date="2018-11-14T09:16:00Z"/>
              </w:rPr>
            </w:pPr>
            <w:ins w:id="34" w:author="Jorge Eduardo Torres Henriquez" w:date="2018-11-14T09:16:00Z">
              <w:r>
                <w:t>16QAM</w:t>
              </w:r>
            </w:ins>
          </w:p>
        </w:tc>
        <w:tc>
          <w:tcPr>
            <w:tcW w:w="1156" w:type="dxa"/>
            <w:shd w:val="clear" w:color="auto" w:fill="auto"/>
            <w:noWrap/>
          </w:tcPr>
          <w:p w:rsidR="004113F6" w:rsidRPr="00771B5E" w:rsidRDefault="004113F6" w:rsidP="0034099F">
            <w:pPr>
              <w:pStyle w:val="TAC"/>
              <w:rPr>
                <w:ins w:id="35" w:author="Jorge Eduardo Torres Henriquez" w:date="2018-11-14T09:16:00Z"/>
              </w:rPr>
            </w:pPr>
            <w:ins w:id="36" w:author="Jorge Eduardo Torres Henriquez" w:date="2018-11-14T09:16:00Z">
              <w:r>
                <w:t>75</w:t>
              </w:r>
            </w:ins>
          </w:p>
        </w:tc>
        <w:tc>
          <w:tcPr>
            <w:tcW w:w="1418" w:type="dxa"/>
            <w:shd w:val="clear" w:color="auto" w:fill="auto"/>
            <w:noWrap/>
          </w:tcPr>
          <w:p w:rsidR="004113F6" w:rsidRPr="00771B5E" w:rsidRDefault="004113F6" w:rsidP="0034099F">
            <w:pPr>
              <w:pStyle w:val="TAC"/>
              <w:rPr>
                <w:ins w:id="37" w:author="Jorge Eduardo Torres Henriquez" w:date="2018-11-14T09:16:00Z"/>
              </w:rPr>
            </w:pPr>
            <w:ins w:id="38" w:author="Jorge Eduardo Torres Henriquez" w:date="2018-11-14T09:16:00Z">
              <w:r>
                <w:t>25</w:t>
              </w:r>
            </w:ins>
          </w:p>
        </w:tc>
      </w:tr>
      <w:tr w:rsidR="004113F6" w:rsidRPr="00771B5E" w:rsidTr="0034099F">
        <w:trPr>
          <w:trHeight w:val="315"/>
          <w:ins w:id="39" w:author="Jorge Eduardo Torres Henriquez" w:date="2018-11-14T09:16:00Z"/>
        </w:trPr>
        <w:tc>
          <w:tcPr>
            <w:tcW w:w="851" w:type="dxa"/>
            <w:shd w:val="clear" w:color="auto" w:fill="auto"/>
          </w:tcPr>
          <w:p w:rsidR="004113F6" w:rsidRPr="00771B5E" w:rsidRDefault="004113F6" w:rsidP="0034099F">
            <w:pPr>
              <w:pStyle w:val="TAC"/>
              <w:rPr>
                <w:ins w:id="40" w:author="Jorge Eduardo Torres Henriquez" w:date="2018-11-14T09:16:00Z"/>
              </w:rPr>
            </w:pPr>
            <w:ins w:id="41" w:author="Jorge Eduardo Torres Henriquez" w:date="2018-11-14T09:16:00Z">
              <w:r>
                <w:t>X+3</w:t>
              </w:r>
            </w:ins>
          </w:p>
        </w:tc>
        <w:tc>
          <w:tcPr>
            <w:tcW w:w="1127" w:type="dxa"/>
            <w:shd w:val="clear" w:color="auto" w:fill="auto"/>
            <w:noWrap/>
          </w:tcPr>
          <w:p w:rsidR="004113F6" w:rsidRPr="00771B5E" w:rsidRDefault="004113F6" w:rsidP="0034099F">
            <w:pPr>
              <w:pStyle w:val="TAC"/>
              <w:rPr>
                <w:ins w:id="42" w:author="Jorge Eduardo Torres Henriquez" w:date="2018-11-14T09:16:00Z"/>
              </w:rPr>
            </w:pPr>
            <w:ins w:id="43" w:author="Jorge Eduardo Torres Henriquez" w:date="2018-11-14T09:16:00Z">
              <w:r>
                <w:t>75</w:t>
              </w:r>
            </w:ins>
          </w:p>
        </w:tc>
        <w:tc>
          <w:tcPr>
            <w:tcW w:w="1127" w:type="dxa"/>
            <w:shd w:val="clear" w:color="auto" w:fill="auto"/>
            <w:noWrap/>
          </w:tcPr>
          <w:p w:rsidR="004113F6" w:rsidRPr="00771B5E" w:rsidRDefault="004113F6" w:rsidP="0034099F">
            <w:pPr>
              <w:pStyle w:val="TAC"/>
              <w:rPr>
                <w:ins w:id="44" w:author="Jorge Eduardo Torres Henriquez" w:date="2018-11-14T09:16:00Z"/>
              </w:rPr>
            </w:pPr>
            <w:ins w:id="45" w:author="Jorge Eduardo Torres Henriquez" w:date="2018-11-14T09:16:00Z">
              <w:r>
                <w:t>25</w:t>
              </w:r>
            </w:ins>
          </w:p>
        </w:tc>
        <w:tc>
          <w:tcPr>
            <w:tcW w:w="1190" w:type="dxa"/>
            <w:vMerge/>
            <w:shd w:val="clear" w:color="auto" w:fill="auto"/>
          </w:tcPr>
          <w:p w:rsidR="004113F6" w:rsidRPr="00771B5E" w:rsidRDefault="004113F6" w:rsidP="0034099F">
            <w:pPr>
              <w:pStyle w:val="TAC"/>
              <w:rPr>
                <w:ins w:id="46" w:author="Jorge Eduardo Torres Henriquez" w:date="2018-11-14T09:16:00Z"/>
              </w:rPr>
            </w:pPr>
          </w:p>
        </w:tc>
        <w:tc>
          <w:tcPr>
            <w:tcW w:w="960" w:type="dxa"/>
            <w:shd w:val="clear" w:color="auto" w:fill="auto"/>
          </w:tcPr>
          <w:p w:rsidR="004113F6" w:rsidRPr="00771B5E" w:rsidRDefault="004113F6" w:rsidP="0034099F">
            <w:pPr>
              <w:pStyle w:val="TAC"/>
              <w:rPr>
                <w:ins w:id="47" w:author="Jorge Eduardo Torres Henriquez" w:date="2018-11-14T09:16:00Z"/>
              </w:rPr>
            </w:pPr>
            <w:ins w:id="48" w:author="Jorge Eduardo Torres Henriquez" w:date="2018-11-14T09:16:00Z">
              <w:r>
                <w:t>16QAM</w:t>
              </w:r>
            </w:ins>
          </w:p>
        </w:tc>
        <w:tc>
          <w:tcPr>
            <w:tcW w:w="960" w:type="dxa"/>
            <w:shd w:val="clear" w:color="auto" w:fill="auto"/>
            <w:noWrap/>
          </w:tcPr>
          <w:p w:rsidR="004113F6" w:rsidRPr="00771B5E" w:rsidRDefault="004113F6" w:rsidP="0034099F">
            <w:pPr>
              <w:pStyle w:val="TAC"/>
              <w:rPr>
                <w:ins w:id="49" w:author="Jorge Eduardo Torres Henriquez" w:date="2018-11-14T09:16:00Z"/>
              </w:rPr>
            </w:pPr>
            <w:ins w:id="50" w:author="Jorge Eduardo Torres Henriquez" w:date="2018-11-14T09:16:00Z">
              <w:r>
                <w:t>QPSK</w:t>
              </w:r>
            </w:ins>
          </w:p>
        </w:tc>
        <w:tc>
          <w:tcPr>
            <w:tcW w:w="1156" w:type="dxa"/>
            <w:shd w:val="clear" w:color="auto" w:fill="auto"/>
            <w:noWrap/>
          </w:tcPr>
          <w:p w:rsidR="004113F6" w:rsidRPr="00771B5E" w:rsidRDefault="004113F6" w:rsidP="0034099F">
            <w:pPr>
              <w:pStyle w:val="TAC"/>
              <w:rPr>
                <w:ins w:id="51" w:author="Jorge Eduardo Torres Henriquez" w:date="2018-11-14T09:16:00Z"/>
              </w:rPr>
            </w:pPr>
            <w:ins w:id="52" w:author="Jorge Eduardo Torres Henriquez" w:date="2018-11-14T09:16:00Z">
              <w:r>
                <w:t>75</w:t>
              </w:r>
            </w:ins>
          </w:p>
        </w:tc>
        <w:tc>
          <w:tcPr>
            <w:tcW w:w="1418" w:type="dxa"/>
            <w:shd w:val="clear" w:color="auto" w:fill="auto"/>
            <w:noWrap/>
          </w:tcPr>
          <w:p w:rsidR="004113F6" w:rsidRPr="00771B5E" w:rsidRDefault="004113F6" w:rsidP="0034099F">
            <w:pPr>
              <w:pStyle w:val="TAC"/>
              <w:rPr>
                <w:ins w:id="53" w:author="Jorge Eduardo Torres Henriquez" w:date="2018-11-14T09:16:00Z"/>
              </w:rPr>
            </w:pPr>
            <w:ins w:id="54" w:author="Jorge Eduardo Torres Henriquez" w:date="2018-11-14T09:16:00Z">
              <w:r>
                <w:t>8</w:t>
              </w:r>
            </w:ins>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Note 3:</w:t>
            </w:r>
            <w:r w:rsidRPr="00771B5E">
              <w:tab/>
              <w:t xml:space="preserve">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-10</w:t>
      </w:r>
      <w:r w:rsidRPr="00771B5E">
        <w:t xml:space="preserve">: Test Configuration Table (network signalled value </w:t>
      </w:r>
      <w:r w:rsidRPr="00771B5E">
        <w:rPr>
          <w:rFonts w:eastAsia="SimSun"/>
          <w:lang w:eastAsia="zh-CN"/>
        </w:rPr>
        <w:t>NS_03/NS_07</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Low and High range for both PCC and SCC (Note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PCC (NS_03)</w:t>
            </w:r>
          </w:p>
        </w:tc>
        <w:tc>
          <w:tcPr>
            <w:tcW w:w="1127" w:type="dxa"/>
            <w:shd w:val="clear" w:color="auto" w:fill="auto"/>
            <w:hideMark/>
          </w:tcPr>
          <w:p w:rsidR="004113F6" w:rsidRPr="00771B5E" w:rsidRDefault="004113F6" w:rsidP="0034099F">
            <w:pPr>
              <w:pStyle w:val="TAH"/>
            </w:pPr>
            <w:r w:rsidRPr="00771B5E">
              <w:t>SCC (NS_07)</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keepNext/>
              <w:keepLines/>
              <w:spacing w:after="0"/>
              <w:rPr>
                <w:rFonts w:ascii="Arial" w:hAnsi="Arial"/>
                <w:b/>
                <w:bCs/>
                <w:color w:val="000000"/>
                <w:sz w:val="18"/>
                <w:lang w:eastAsia="ja-JP"/>
              </w:rPr>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7@13</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7@13</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10</w:t>
            </w:r>
          </w:p>
        </w:tc>
        <w:tc>
          <w:tcPr>
            <w:tcW w:w="1418" w:type="dxa"/>
            <w:shd w:val="clear" w:color="auto" w:fill="auto"/>
            <w:noWrap/>
          </w:tcPr>
          <w:p w:rsidR="004113F6" w:rsidRPr="00771B5E" w:rsidRDefault="004113F6" w:rsidP="0034099F">
            <w:pPr>
              <w:pStyle w:val="TAC"/>
            </w:pPr>
            <w:r w:rsidRPr="00771B5E">
              <w:t>7@13</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100</w:t>
            </w:r>
          </w:p>
        </w:tc>
        <w:tc>
          <w:tcPr>
            <w:tcW w:w="1418" w:type="dxa"/>
            <w:shd w:val="clear" w:color="auto" w:fill="auto"/>
            <w:noWrap/>
          </w:tcPr>
          <w:p w:rsidR="004113F6" w:rsidRPr="00771B5E" w:rsidRDefault="004113F6" w:rsidP="0034099F">
            <w:pPr>
              <w:pStyle w:val="TAC"/>
              <w:rPr>
                <w:u w:val="single"/>
              </w:rPr>
            </w:pPr>
            <w:r w:rsidRPr="00771B5E">
              <w:t>50</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10</w:t>
            </w:r>
          </w:p>
        </w:tc>
        <w:tc>
          <w:tcPr>
            <w:tcW w:w="1418" w:type="dxa"/>
            <w:shd w:val="clear" w:color="auto" w:fill="auto"/>
            <w:noWrap/>
          </w:tcPr>
          <w:p w:rsidR="004113F6" w:rsidRPr="00771B5E" w:rsidRDefault="004113F6" w:rsidP="0034099F">
            <w:pPr>
              <w:pStyle w:val="TAC"/>
              <w:rPr>
                <w:u w:val="single"/>
              </w:rPr>
            </w:pPr>
            <w:r w:rsidRPr="00771B5E">
              <w:t>50</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 xml:space="preserve">Note 1: 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 xml:space="preserve">Note 2: If the UE supports multiple CC Combinations in the CA Configuration with the same </w:t>
            </w:r>
            <w:proofErr w:type="spellStart"/>
            <w:r w:rsidRPr="00771B5E">
              <w:t>NRB_agg</w:t>
            </w:r>
            <w:proofErr w:type="spellEnd"/>
            <w:r w:rsidRPr="00771B5E">
              <w:t xml:space="preserve">. </w:t>
            </w:r>
            <w:proofErr w:type="gramStart"/>
            <w:r w:rsidRPr="00771B5E">
              <w:t>only</w:t>
            </w:r>
            <w:proofErr w:type="gramEnd"/>
            <w:r w:rsidRPr="00771B5E">
              <w:t xml:space="preserve"> the combination with the highest NRB_PCC is tested.</w:t>
            </w:r>
          </w:p>
          <w:p w:rsidR="004113F6" w:rsidRPr="00771B5E" w:rsidRDefault="004113F6" w:rsidP="0034099F">
            <w:pPr>
              <w:pStyle w:val="TAN"/>
              <w:rPr>
                <w:lang w:eastAsia="zh-CN"/>
              </w:rPr>
            </w:pPr>
            <w:r w:rsidRPr="00771B5E">
              <w:t xml:space="preserve">Note 3: 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-11</w:t>
      </w:r>
      <w:r w:rsidRPr="00771B5E">
        <w:t xml:space="preserve">: Test Configuration Table (network signalled value </w:t>
      </w:r>
      <w:r w:rsidRPr="00771B5E">
        <w:rPr>
          <w:rFonts w:eastAsia="SimSun"/>
          <w:lang w:eastAsia="zh-CN"/>
        </w:rPr>
        <w:t>NS_03/NS_21</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 xml:space="preserve">Low and High range for both PCC and SCC </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Lowest and Highest </w:t>
            </w:r>
            <w:proofErr w:type="spellStart"/>
            <w:r w:rsidRPr="00771B5E">
              <w:t>N</w:t>
            </w:r>
            <w:r w:rsidRPr="00771B5E">
              <w:rPr>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PCC (NS_0</w:t>
            </w:r>
            <w:r w:rsidRPr="00771B5E">
              <w:rPr>
                <w:lang w:eastAsia="zh-CN"/>
              </w:rPr>
              <w:t>3</w:t>
            </w:r>
            <w:r w:rsidRPr="00771B5E">
              <w:t>)</w:t>
            </w:r>
          </w:p>
        </w:tc>
        <w:tc>
          <w:tcPr>
            <w:tcW w:w="1127" w:type="dxa"/>
            <w:shd w:val="clear" w:color="auto" w:fill="auto"/>
            <w:hideMark/>
          </w:tcPr>
          <w:p w:rsidR="004113F6" w:rsidRPr="00771B5E" w:rsidRDefault="004113F6" w:rsidP="0034099F">
            <w:pPr>
              <w:pStyle w:val="TAH"/>
            </w:pPr>
            <w:r w:rsidRPr="00771B5E">
              <w:t>SCC (NS_21)</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993" w:type="dxa"/>
            <w:shd w:val="clear" w:color="auto" w:fill="auto"/>
          </w:tcPr>
          <w:p w:rsidR="004113F6" w:rsidRPr="00771B5E" w:rsidRDefault="004113F6" w:rsidP="0034099F">
            <w:pPr>
              <w:pStyle w:val="TAC"/>
            </w:pPr>
            <w:r w:rsidRPr="00771B5E">
              <w:t>1</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6</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2</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25</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3</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4</w:t>
            </w:r>
          </w:p>
          <w:p w:rsidR="004113F6" w:rsidRPr="00771B5E" w:rsidRDefault="004113F6" w:rsidP="0034099F">
            <w:pPr>
              <w:pStyle w:val="TAC"/>
            </w:pPr>
            <w:r w:rsidRPr="00771B5E">
              <w:t>(Note 4)</w:t>
            </w:r>
          </w:p>
        </w:tc>
        <w:tc>
          <w:tcPr>
            <w:tcW w:w="985" w:type="dxa"/>
            <w:shd w:val="clear" w:color="auto" w:fill="auto"/>
            <w:noWrap/>
          </w:tcPr>
          <w:p w:rsidR="004113F6" w:rsidRPr="00771B5E" w:rsidRDefault="004113F6" w:rsidP="0034099F">
            <w:pPr>
              <w:pStyle w:val="TAC"/>
            </w:pPr>
            <w:r w:rsidRPr="00771B5E">
              <w:rPr>
                <w:lang w:eastAsia="zh-CN"/>
              </w:rPr>
              <w:t>100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12@7</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5</w:t>
            </w:r>
          </w:p>
          <w:p w:rsidR="004113F6" w:rsidRPr="00771B5E" w:rsidRDefault="004113F6" w:rsidP="0034099F">
            <w:pPr>
              <w:pStyle w:val="TAC"/>
            </w:pPr>
            <w:r w:rsidRPr="00771B5E">
              <w:t>(Note 5)</w:t>
            </w:r>
          </w:p>
        </w:tc>
        <w:tc>
          <w:tcPr>
            <w:tcW w:w="985" w:type="dxa"/>
            <w:shd w:val="clear" w:color="auto" w:fill="auto"/>
            <w:noWrap/>
          </w:tcPr>
          <w:p w:rsidR="004113F6" w:rsidRPr="00771B5E" w:rsidRDefault="004113F6" w:rsidP="0034099F">
            <w:pPr>
              <w:pStyle w:val="TAC"/>
            </w:pPr>
            <w:r w:rsidRPr="00771B5E">
              <w:rPr>
                <w:lang w:eastAsia="zh-CN"/>
              </w:rPr>
              <w:t>100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12@31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6</w:t>
            </w:r>
          </w:p>
        </w:tc>
        <w:tc>
          <w:tcPr>
            <w:tcW w:w="985" w:type="dxa"/>
            <w:shd w:val="clear" w:color="auto" w:fill="auto"/>
            <w:noWrap/>
          </w:tcPr>
          <w:p w:rsidR="004113F6" w:rsidRPr="00771B5E" w:rsidRDefault="004113F6" w:rsidP="0034099F">
            <w:pPr>
              <w:pStyle w:val="TAC"/>
            </w:pPr>
            <w:r w:rsidRPr="00771B5E">
              <w:rPr>
                <w:lang w:eastAsia="zh-CN"/>
              </w:rPr>
              <w:t>100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100</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7</w:t>
            </w:r>
          </w:p>
        </w:tc>
        <w:tc>
          <w:tcPr>
            <w:tcW w:w="985" w:type="dxa"/>
            <w:shd w:val="clear" w:color="auto" w:fill="auto"/>
            <w:noWrap/>
          </w:tcPr>
          <w:p w:rsidR="004113F6" w:rsidRPr="00771B5E" w:rsidRDefault="004113F6" w:rsidP="0034099F">
            <w:pPr>
              <w:pStyle w:val="TAC"/>
            </w:pPr>
            <w:r w:rsidRPr="00771B5E">
              <w:rPr>
                <w:lang w:eastAsia="zh-CN"/>
              </w:rPr>
              <w:t>100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10</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rPr>
                <w:lang w:eastAsia="zh-CN"/>
              </w:rPr>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rPr>
                <w:lang w:eastAsia="zh-CN"/>
              </w:rPr>
              <w:t>Note 2:</w:t>
            </w:r>
            <w:r w:rsidRPr="00771B5E">
              <w:rPr>
                <w:lang w:eastAsia="zh-CN"/>
              </w:rPr>
              <w:tab/>
            </w:r>
            <w:r w:rsidRPr="00771B5E">
              <w:t>For simplifying test, PCC is mapped to the first band of the combination as listed in Uplink CA Configuration column</w:t>
            </w:r>
            <w:r w:rsidRPr="00771B5E">
              <w:rPr>
                <w:lang w:eastAsia="zh-CN"/>
              </w:rPr>
              <w:t xml:space="preserve"> in Table </w:t>
            </w:r>
            <w:r w:rsidRPr="00771B5E">
              <w:t>6.2.4A.2.4.1-1.</w:t>
            </w:r>
          </w:p>
          <w:p w:rsidR="004113F6" w:rsidRPr="00771B5E" w:rsidRDefault="004113F6" w:rsidP="0034099F">
            <w:pPr>
              <w:pStyle w:val="TAN"/>
            </w:pPr>
            <w:r w:rsidRPr="00771B5E">
              <w:t>Note 3:</w:t>
            </w:r>
            <w:r w:rsidRPr="00771B5E">
              <w:tab/>
              <w:t xml:space="preserve">For partial RB allocation unless </w:t>
            </w:r>
            <w:proofErr w:type="spellStart"/>
            <w:r w:rsidRPr="00771B5E">
              <w:t>RBstart</w:t>
            </w:r>
            <w:proofErr w:type="spellEnd"/>
            <w:r w:rsidRPr="00771B5E">
              <w:t xml:space="preserve"> is explicitly defined, 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p w:rsidR="004113F6" w:rsidRPr="00771B5E" w:rsidRDefault="004113F6" w:rsidP="0034099F">
            <w:pPr>
              <w:pStyle w:val="TAN"/>
            </w:pPr>
            <w:r w:rsidRPr="00771B5E">
              <w:t>Note 4:</w:t>
            </w:r>
            <w:r w:rsidRPr="00771B5E">
              <w:tab/>
              <w:t>Applicable only to Low range frequency testing.</w:t>
            </w:r>
          </w:p>
          <w:p w:rsidR="004113F6" w:rsidRPr="00771B5E" w:rsidRDefault="004113F6" w:rsidP="0034099F">
            <w:pPr>
              <w:pStyle w:val="TAN"/>
              <w:rPr>
                <w:lang w:eastAsia="zh-CN"/>
              </w:rPr>
            </w:pPr>
            <w:r w:rsidRPr="00771B5E">
              <w:t>Note 5:</w:t>
            </w:r>
            <w:r w:rsidRPr="00771B5E">
              <w:tab/>
              <w:t>Applicable only to High range frequency testing.</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lastRenderedPageBreak/>
        <w:t>Table 6.2.4A.</w:t>
      </w:r>
      <w:r w:rsidRPr="00771B5E">
        <w:rPr>
          <w:rFonts w:eastAsia="SimSun"/>
          <w:lang w:eastAsia="zh-CN"/>
        </w:rPr>
        <w:t>2</w:t>
      </w:r>
      <w:r w:rsidRPr="00771B5E">
        <w:t>.4.1</w:t>
      </w:r>
      <w:r w:rsidRPr="00771B5E">
        <w:rPr>
          <w:rFonts w:eastAsia="SimSun"/>
          <w:lang w:eastAsia="zh-CN"/>
        </w:rPr>
        <w:t>-12</w:t>
      </w:r>
      <w:r w:rsidRPr="00771B5E">
        <w:t xml:space="preserve">: Test Configuration Table (network signalled value </w:t>
      </w:r>
      <w:r w:rsidRPr="00771B5E">
        <w:rPr>
          <w:rFonts w:eastAsia="SimSun"/>
          <w:lang w:eastAsia="zh-CN"/>
        </w:rPr>
        <w:t>NS_05/NS_01</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 range, </w:t>
            </w:r>
            <w:proofErr w:type="spellStart"/>
            <w:r w:rsidRPr="00771B5E">
              <w:t>Mid range</w:t>
            </w:r>
            <w:proofErr w:type="spellEnd"/>
            <w:r w:rsidRPr="00771B5E">
              <w:rPr>
                <w:lang w:eastAsia="zh-CN"/>
              </w:rPr>
              <w:t xml:space="preserve"> for PCC</w:t>
            </w:r>
          </w:p>
          <w:p w:rsidR="004113F6" w:rsidRPr="00771B5E" w:rsidRDefault="004113F6" w:rsidP="0034099F">
            <w:pPr>
              <w:pStyle w:val="TAL"/>
            </w:pPr>
            <w:r w:rsidRPr="00771B5E">
              <w:rPr>
                <w:rFonts w:cs="v5.0.0"/>
              </w:rPr>
              <w:t>In case of Low range:</w:t>
            </w:r>
          </w:p>
          <w:p w:rsidR="004113F6" w:rsidRPr="00771B5E" w:rsidRDefault="004113F6" w:rsidP="0034099F">
            <w:pPr>
              <w:pStyle w:val="TAL"/>
            </w:pPr>
            <w:r w:rsidRPr="00771B5E">
              <w:t>-</w:t>
            </w:r>
            <w:r w:rsidRPr="00771B5E">
              <w:tab/>
              <w:t>For 5MHz Channel Bandwidth: 1927.2MHz (NUL = 18072)</w:t>
            </w:r>
          </w:p>
          <w:p w:rsidR="004113F6" w:rsidRPr="00771B5E" w:rsidRDefault="004113F6" w:rsidP="0034099F">
            <w:pPr>
              <w:pStyle w:val="TAL"/>
            </w:pPr>
            <w:r w:rsidRPr="00771B5E">
              <w:t>-</w:t>
            </w:r>
            <w:r w:rsidRPr="00771B5E">
              <w:tab/>
              <w:t>For 10 MHz Channel Bandwidth: 1934.7 MHz (NUL = 18147)</w:t>
            </w:r>
          </w:p>
          <w:p w:rsidR="004113F6" w:rsidRPr="00771B5E" w:rsidRDefault="004113F6" w:rsidP="0034099F">
            <w:pPr>
              <w:pStyle w:val="TAL"/>
              <w:rPr>
                <w:lang w:eastAsia="zh-CN"/>
              </w:rPr>
            </w:pPr>
            <w:r w:rsidRPr="00771B5E">
              <w:t>-</w:t>
            </w:r>
            <w:r w:rsidRPr="00771B5E">
              <w:tab/>
              <w:t>For 20 MHz Channel Bandwidth: 1930 MHz (NUL = 18100)</w:t>
            </w:r>
          </w:p>
          <w:p w:rsidR="004113F6" w:rsidRPr="00771B5E" w:rsidRDefault="004113F6" w:rsidP="0034099F">
            <w:pPr>
              <w:pStyle w:val="TAL"/>
              <w:rPr>
                <w:lang w:eastAsia="zh-CN"/>
              </w:rPr>
            </w:pPr>
            <w:proofErr w:type="spellStart"/>
            <w:r w:rsidRPr="00771B5E">
              <w:rPr>
                <w:lang w:eastAsia="zh-CN"/>
              </w:rPr>
              <w:t>Mid range</w:t>
            </w:r>
            <w:proofErr w:type="spellEnd"/>
            <w:r w:rsidRPr="00771B5E">
              <w:rPr>
                <w:lang w:eastAsia="zh-CN"/>
              </w:rPr>
              <w:t xml:space="preserve"> for SCC(Note 3)</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pPr>
            <w:r w:rsidRPr="00771B5E">
              <w:t xml:space="preserve">Lowest and Highest </w:t>
            </w:r>
            <w:proofErr w:type="spellStart"/>
            <w:r w:rsidRPr="00771B5E">
              <w:t>N</w:t>
            </w:r>
            <w:r w:rsidRPr="00771B5E">
              <w:rPr>
                <w:vertAlign w:val="subscript"/>
              </w:rPr>
              <w:t>RBagg</w:t>
            </w:r>
            <w:proofErr w:type="spellEnd"/>
            <w:r w:rsidRPr="00771B5E">
              <w:rPr>
                <w:vertAlign w:val="subscript"/>
              </w:rPr>
              <w:t xml:space="preserve"> </w:t>
            </w:r>
            <w:r w:rsidRPr="00771B5E">
              <w:t>(Note 2)</w:t>
            </w:r>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851"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254"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PCC (NS_</w:t>
            </w:r>
            <w:r w:rsidRPr="00771B5E">
              <w:rPr>
                <w:lang w:eastAsia="zh-CN"/>
              </w:rPr>
              <w:t>05</w:t>
            </w:r>
            <w:r w:rsidRPr="00771B5E">
              <w:t>)</w:t>
            </w:r>
          </w:p>
        </w:tc>
        <w:tc>
          <w:tcPr>
            <w:tcW w:w="1127" w:type="dxa"/>
            <w:shd w:val="clear" w:color="auto" w:fill="auto"/>
            <w:hideMark/>
          </w:tcPr>
          <w:p w:rsidR="004113F6" w:rsidRPr="00771B5E" w:rsidRDefault="004113F6" w:rsidP="0034099F">
            <w:pPr>
              <w:pStyle w:val="TAH"/>
            </w:pPr>
            <w:r w:rsidRPr="00771B5E">
              <w:t>SCC (NS_0</w:t>
            </w:r>
            <w:r w:rsidRPr="00771B5E">
              <w:rPr>
                <w:lang w:eastAsia="zh-CN"/>
              </w:rPr>
              <w:t>1</w:t>
            </w:r>
            <w:r w:rsidRPr="00771B5E">
              <w:t>)</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851" w:type="dxa"/>
            <w:vMerge/>
            <w:shd w:val="clear" w:color="auto" w:fill="auto"/>
            <w:hideMark/>
          </w:tcPr>
          <w:p w:rsidR="004113F6" w:rsidRPr="00771B5E" w:rsidRDefault="004113F6" w:rsidP="0034099F">
            <w:pPr>
              <w:pStyle w:val="TAH"/>
            </w:pPr>
          </w:p>
        </w:tc>
        <w:tc>
          <w:tcPr>
            <w:tcW w:w="1127"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851" w:type="dxa"/>
            <w:shd w:val="clear" w:color="auto" w:fill="auto"/>
          </w:tcPr>
          <w:p w:rsidR="004113F6" w:rsidRPr="00771B5E" w:rsidRDefault="004113F6" w:rsidP="0034099F">
            <w:pPr>
              <w:pStyle w:val="TAC"/>
            </w:pPr>
            <w:r w:rsidRPr="00771B5E">
              <w:t>1</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val="restart"/>
            <w:shd w:val="clear" w:color="auto" w:fill="auto"/>
            <w:vAlign w:val="center"/>
            <w:hideMark/>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6</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4</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2</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shd w:val="clear" w:color="auto" w:fill="auto"/>
            <w:hideMark/>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25</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3</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rPr>
                <w:lang w:eastAsia="zh-CN"/>
              </w:rPr>
              <w:t>1</w:t>
            </w:r>
            <w:r w:rsidRPr="00771B5E">
              <w:t>5</w:t>
            </w:r>
          </w:p>
        </w:tc>
        <w:tc>
          <w:tcPr>
            <w:tcW w:w="1190" w:type="dxa"/>
            <w:vMerge/>
            <w:shd w:val="clear" w:color="auto" w:fill="auto"/>
            <w:hideMark/>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25</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4</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4</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u w:val="single"/>
              </w:rPr>
            </w:pPr>
            <w:r w:rsidRPr="00771B5E">
              <w:rPr>
                <w:rFonts w:cs="v5.0.0"/>
                <w:u w:val="single"/>
              </w:rPr>
              <w:t>6</w:t>
            </w:r>
          </w:p>
        </w:tc>
        <w:tc>
          <w:tcPr>
            <w:tcW w:w="1418" w:type="dxa"/>
            <w:shd w:val="clear" w:color="auto" w:fill="auto"/>
            <w:noWrap/>
          </w:tcPr>
          <w:p w:rsidR="004113F6" w:rsidRPr="00771B5E" w:rsidRDefault="004113F6" w:rsidP="0034099F">
            <w:pPr>
              <w:pStyle w:val="TAC"/>
              <w:rPr>
                <w:rFonts w:cs="v5.0.0"/>
                <w:u w:val="single"/>
              </w:rPr>
            </w:pPr>
            <w:r w:rsidRPr="00771B5E">
              <w:rPr>
                <w:rFonts w:cs="v5.0.0"/>
                <w:u w:val="single"/>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5</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u w:val="single"/>
              </w:rPr>
            </w:pPr>
            <w:r w:rsidRPr="00771B5E">
              <w:rPr>
                <w:rFonts w:cs="v5.0.0"/>
                <w:u w:val="single"/>
              </w:rPr>
              <w:t>25</w:t>
            </w:r>
          </w:p>
        </w:tc>
        <w:tc>
          <w:tcPr>
            <w:tcW w:w="1418" w:type="dxa"/>
            <w:shd w:val="clear" w:color="auto" w:fill="auto"/>
            <w:noWrap/>
          </w:tcPr>
          <w:p w:rsidR="004113F6" w:rsidRPr="00771B5E" w:rsidRDefault="004113F6" w:rsidP="0034099F">
            <w:pPr>
              <w:pStyle w:val="TAC"/>
              <w:rPr>
                <w:rFonts w:cs="v5.0.0"/>
                <w:u w:val="single"/>
              </w:rPr>
            </w:pPr>
            <w:r w:rsidRPr="00771B5E">
              <w:rPr>
                <w:rFonts w:cs="v5.0.0"/>
                <w:u w:val="single"/>
              </w:rPr>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6</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rPr>
            </w:pPr>
            <w:r w:rsidRPr="00771B5E">
              <w:rPr>
                <w:u w:val="single"/>
              </w:rPr>
              <w:t>25</w:t>
            </w:r>
          </w:p>
        </w:tc>
        <w:tc>
          <w:tcPr>
            <w:tcW w:w="1418" w:type="dxa"/>
            <w:shd w:val="clear" w:color="auto" w:fill="auto"/>
            <w:noWrap/>
          </w:tcPr>
          <w:p w:rsidR="004113F6" w:rsidRPr="00771B5E" w:rsidRDefault="004113F6" w:rsidP="0034099F">
            <w:pPr>
              <w:pStyle w:val="TAC"/>
              <w:rPr>
                <w:u w:val="single"/>
              </w:rPr>
            </w:pPr>
            <w:r w:rsidRPr="00771B5E">
              <w:rPr>
                <w:u w:val="single"/>
              </w:rPr>
              <w:t>6</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7</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rPr>
            </w:pPr>
            <w:r w:rsidRPr="00771B5E">
              <w:rPr>
                <w:u w:val="single"/>
              </w:rPr>
              <w:t>6</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8</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25</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9</w:t>
            </w:r>
          </w:p>
        </w:tc>
        <w:tc>
          <w:tcPr>
            <w:tcW w:w="1127" w:type="dxa"/>
            <w:shd w:val="clear" w:color="auto" w:fill="auto"/>
            <w:noWrap/>
          </w:tcPr>
          <w:p w:rsidR="004113F6" w:rsidRPr="00771B5E" w:rsidRDefault="004113F6" w:rsidP="0034099F">
            <w:pPr>
              <w:pStyle w:val="TAC"/>
            </w:pPr>
            <w:r w:rsidRPr="00771B5E">
              <w:t>25</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25</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10</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u w:val="single"/>
                <w:lang w:eastAsia="zh-CN"/>
              </w:rPr>
            </w:pPr>
            <w:r w:rsidRPr="00771B5E">
              <w:rPr>
                <w:u w:val="single"/>
                <w:lang w:eastAsia="zh-CN"/>
              </w:rPr>
              <w:t>12</w:t>
            </w:r>
          </w:p>
        </w:tc>
        <w:tc>
          <w:tcPr>
            <w:tcW w:w="1418" w:type="dxa"/>
            <w:shd w:val="clear" w:color="auto" w:fill="auto"/>
            <w:noWrap/>
          </w:tcPr>
          <w:p w:rsidR="004113F6" w:rsidRPr="00771B5E" w:rsidRDefault="004113F6" w:rsidP="0034099F">
            <w:pPr>
              <w:pStyle w:val="TAC"/>
              <w:rPr>
                <w:u w:val="single"/>
                <w:lang w:eastAsia="zh-CN"/>
              </w:rPr>
            </w:pPr>
            <w:r w:rsidRPr="00771B5E">
              <w:rPr>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11</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50</w:t>
            </w:r>
          </w:p>
        </w:tc>
        <w:tc>
          <w:tcPr>
            <w:tcW w:w="1418"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pPr>
            <w:r w:rsidRPr="00771B5E">
              <w:t>12</w:t>
            </w:r>
          </w:p>
        </w:tc>
        <w:tc>
          <w:tcPr>
            <w:tcW w:w="1127" w:type="dxa"/>
            <w:shd w:val="clear" w:color="auto" w:fill="auto"/>
            <w:noWrap/>
          </w:tcPr>
          <w:p w:rsidR="004113F6" w:rsidRPr="00771B5E" w:rsidRDefault="004113F6" w:rsidP="0034099F">
            <w:pPr>
              <w:pStyle w:val="TAC"/>
            </w:pPr>
            <w:r w:rsidRPr="00771B5E">
              <w:t>50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50</w:t>
            </w:r>
          </w:p>
        </w:tc>
        <w:tc>
          <w:tcPr>
            <w:tcW w:w="1418"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13</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18</w:t>
            </w:r>
          </w:p>
        </w:tc>
        <w:tc>
          <w:tcPr>
            <w:tcW w:w="1418"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14</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50</w:t>
            </w:r>
          </w:p>
        </w:tc>
        <w:tc>
          <w:tcPr>
            <w:tcW w:w="1418" w:type="dxa"/>
            <w:shd w:val="clear" w:color="auto" w:fill="auto"/>
            <w:noWrap/>
          </w:tcPr>
          <w:p w:rsidR="004113F6" w:rsidRPr="00771B5E" w:rsidRDefault="004113F6" w:rsidP="0034099F">
            <w:pPr>
              <w:pStyle w:val="TAC"/>
              <w:rPr>
                <w:rFonts w:cs="v5.0.0"/>
                <w:u w:val="single"/>
                <w:lang w:eastAsia="zh-CN"/>
              </w:rPr>
            </w:pPr>
            <w:r w:rsidRPr="00771B5E">
              <w:rPr>
                <w:rFonts w:cs="v5.0.0"/>
                <w:u w:val="single"/>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15</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50</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12</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16</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18</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16</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17</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50</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18</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75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50</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16</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19</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18</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18</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20</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50</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25</w:t>
            </w:r>
          </w:p>
        </w:tc>
      </w:tr>
      <w:tr w:rsidR="004113F6" w:rsidRPr="00771B5E" w:rsidTr="0034099F">
        <w:trPr>
          <w:trHeight w:val="315"/>
        </w:trPr>
        <w:tc>
          <w:tcPr>
            <w:tcW w:w="851" w:type="dxa"/>
            <w:shd w:val="clear" w:color="auto" w:fill="auto"/>
          </w:tcPr>
          <w:p w:rsidR="004113F6" w:rsidRPr="00771B5E" w:rsidRDefault="004113F6" w:rsidP="0034099F">
            <w:pPr>
              <w:pStyle w:val="TAC"/>
              <w:rPr>
                <w:lang w:eastAsia="zh-CN"/>
              </w:rPr>
            </w:pPr>
            <w:r w:rsidRPr="00771B5E">
              <w:rPr>
                <w:lang w:eastAsia="zh-CN"/>
              </w:rPr>
              <w:t>21</w:t>
            </w:r>
          </w:p>
        </w:tc>
        <w:tc>
          <w:tcPr>
            <w:tcW w:w="1127" w:type="dxa"/>
            <w:shd w:val="clear" w:color="auto" w:fill="auto"/>
            <w:noWrap/>
          </w:tcPr>
          <w:p w:rsidR="004113F6" w:rsidRPr="00771B5E" w:rsidRDefault="004113F6" w:rsidP="0034099F">
            <w:pPr>
              <w:pStyle w:val="TAC"/>
            </w:pPr>
            <w:r w:rsidRPr="00771B5E">
              <w:t>100</w:t>
            </w:r>
          </w:p>
        </w:tc>
        <w:tc>
          <w:tcPr>
            <w:tcW w:w="1127" w:type="dxa"/>
            <w:shd w:val="clear" w:color="auto" w:fill="auto"/>
            <w:noWrap/>
          </w:tcPr>
          <w:p w:rsidR="004113F6" w:rsidRPr="00771B5E" w:rsidRDefault="004113F6" w:rsidP="0034099F">
            <w:pPr>
              <w:pStyle w:val="TAC"/>
            </w:pPr>
            <w:r w:rsidRPr="00771B5E">
              <w:t>100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rFonts w:cs="v5.0.0"/>
                <w:lang w:eastAsia="zh-CN"/>
              </w:rPr>
            </w:pPr>
            <w:r w:rsidRPr="00771B5E">
              <w:rPr>
                <w:rFonts w:cs="v5.0.0"/>
                <w:lang w:eastAsia="zh-CN"/>
              </w:rPr>
              <w:t>50</w:t>
            </w:r>
          </w:p>
        </w:tc>
        <w:tc>
          <w:tcPr>
            <w:tcW w:w="1418" w:type="dxa"/>
            <w:shd w:val="clear" w:color="auto" w:fill="auto"/>
            <w:noWrap/>
          </w:tcPr>
          <w:p w:rsidR="004113F6" w:rsidRPr="00771B5E" w:rsidRDefault="004113F6" w:rsidP="0034099F">
            <w:pPr>
              <w:pStyle w:val="TAC"/>
              <w:rPr>
                <w:rFonts w:cs="v5.0.0"/>
                <w:lang w:eastAsia="zh-CN"/>
              </w:rPr>
            </w:pPr>
            <w:r w:rsidRPr="00771B5E">
              <w:rPr>
                <w:rFonts w:cs="v5.0.0"/>
                <w:lang w:eastAsia="zh-CN"/>
              </w:rPr>
              <w:t>18</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t>Note 2:</w:t>
            </w:r>
            <w:r w:rsidRPr="00771B5E">
              <w:tab/>
              <w:t xml:space="preserve">If the UE supports multiple CC Combinations in the CA Configuration with the same </w:t>
            </w:r>
            <w:proofErr w:type="spellStart"/>
            <w:r w:rsidRPr="00771B5E">
              <w:t>NRB_agg</w:t>
            </w:r>
            <w:proofErr w:type="spellEnd"/>
            <w:r w:rsidRPr="00771B5E">
              <w:t xml:space="preserve">. </w:t>
            </w:r>
            <w:proofErr w:type="gramStart"/>
            <w:r w:rsidRPr="00771B5E">
              <w:lastRenderedPageBreak/>
              <w:t>only</w:t>
            </w:r>
            <w:proofErr w:type="gramEnd"/>
            <w:r w:rsidRPr="00771B5E">
              <w:t xml:space="preserve"> the combination with the highest NRB PCC</w:t>
            </w:r>
            <w:r w:rsidRPr="00771B5E" w:rsidDel="00B43F9B">
              <w:t xml:space="preserve"> </w:t>
            </w:r>
            <w:r w:rsidRPr="00771B5E">
              <w:t>is tested.</w:t>
            </w:r>
          </w:p>
          <w:p w:rsidR="004113F6" w:rsidRPr="00771B5E" w:rsidRDefault="004113F6" w:rsidP="0034099F">
            <w:pPr>
              <w:pStyle w:val="TAN"/>
              <w:rPr>
                <w:lang w:eastAsia="zh-CN"/>
              </w:rPr>
            </w:pPr>
            <w:r w:rsidRPr="00771B5E">
              <w:t>Note 3:</w:t>
            </w:r>
            <w:r w:rsidRPr="00771B5E">
              <w:tab/>
              <w:t xml:space="preserve">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tc>
      </w:tr>
    </w:tbl>
    <w:p w:rsidR="004113F6" w:rsidRPr="00771B5E" w:rsidRDefault="004113F6" w:rsidP="004113F6">
      <w:pPr>
        <w:rPr>
          <w:lang w:eastAsia="zh-CN"/>
        </w:rPr>
      </w:pPr>
    </w:p>
    <w:p w:rsidR="004113F6" w:rsidRPr="00771B5E" w:rsidRDefault="004113F6" w:rsidP="004113F6">
      <w:pPr>
        <w:pStyle w:val="TH"/>
        <w:rPr>
          <w:rFonts w:eastAsia="SimSun"/>
          <w:lang w:eastAsia="zh-CN"/>
        </w:rPr>
      </w:pPr>
      <w:r w:rsidRPr="00771B5E">
        <w:t>Table 6.2.4A.</w:t>
      </w:r>
      <w:r w:rsidRPr="00771B5E">
        <w:rPr>
          <w:rFonts w:eastAsia="SimSun"/>
          <w:lang w:eastAsia="zh-CN"/>
        </w:rPr>
        <w:t>2</w:t>
      </w:r>
      <w:r w:rsidRPr="00771B5E">
        <w:t>.4.1</w:t>
      </w:r>
      <w:r w:rsidRPr="00771B5E">
        <w:rPr>
          <w:rFonts w:eastAsia="SimSun"/>
          <w:lang w:eastAsia="zh-CN"/>
        </w:rPr>
        <w:t>-13</w:t>
      </w:r>
      <w:r w:rsidRPr="00771B5E">
        <w:t xml:space="preserve">: Test Configuration Table (network signalled value </w:t>
      </w:r>
      <w:r w:rsidRPr="00771B5E">
        <w:rPr>
          <w:rFonts w:eastAsia="SimSun"/>
          <w:lang w:eastAsia="zh-CN"/>
        </w:rPr>
        <w:t>NS_06/NS_21</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pStyle w:val="TAH"/>
            </w:pPr>
            <w:r w:rsidRPr="00771B5E">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574" w:type="dxa"/>
            <w:gridSpan w:val="2"/>
            <w:shd w:val="clear" w:color="auto" w:fill="auto"/>
          </w:tcPr>
          <w:p w:rsidR="004113F6" w:rsidRPr="00771B5E" w:rsidRDefault="004113F6" w:rsidP="0034099F">
            <w:pPr>
              <w:pStyle w:val="TAL"/>
            </w:pPr>
            <w:r w:rsidRPr="00771B5E">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574" w:type="dxa"/>
            <w:gridSpan w:val="2"/>
            <w:shd w:val="clear" w:color="auto" w:fill="auto"/>
            <w:hideMark/>
          </w:tcPr>
          <w:p w:rsidR="004113F6" w:rsidRPr="00771B5E" w:rsidRDefault="004113F6" w:rsidP="0034099F">
            <w:pPr>
              <w:pStyle w:val="TAL"/>
            </w:pPr>
            <w:r w:rsidRPr="00771B5E">
              <w:t xml:space="preserve">Low and High range for both PCC and SCC </w:t>
            </w:r>
          </w:p>
        </w:tc>
      </w:tr>
      <w:tr w:rsidR="004113F6" w:rsidRPr="00771B5E" w:rsidTr="0034099F">
        <w:trPr>
          <w:trHeight w:val="696"/>
        </w:trPr>
        <w:tc>
          <w:tcPr>
            <w:tcW w:w="6215" w:type="dxa"/>
            <w:gridSpan w:val="6"/>
            <w:shd w:val="clear" w:color="auto" w:fill="auto"/>
            <w:hideMark/>
          </w:tcPr>
          <w:p w:rsidR="004113F6" w:rsidRPr="00771B5E" w:rsidRDefault="004113F6"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pStyle w:val="TAL"/>
              <w:rPr>
                <w:lang w:eastAsia="zh-CN"/>
              </w:rPr>
            </w:pPr>
            <w:r w:rsidRPr="00771B5E">
              <w:t xml:space="preserve">Lowest and Highest </w:t>
            </w:r>
            <w:proofErr w:type="spellStart"/>
            <w:r w:rsidRPr="00771B5E">
              <w:t>N</w:t>
            </w:r>
            <w:r w:rsidRPr="00771B5E">
              <w:rPr>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pStyle w:val="TAH"/>
            </w:pPr>
            <w:r w:rsidRPr="00771B5E">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pStyle w:val="TAH"/>
            </w:pPr>
            <w:proofErr w:type="spellStart"/>
            <w:r w:rsidRPr="00771B5E">
              <w:t>Config</w:t>
            </w:r>
            <w:proofErr w:type="spellEnd"/>
            <w:r w:rsidRPr="00771B5E">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pStyle w:val="TAH"/>
            </w:pPr>
            <w:r w:rsidRPr="00771B5E">
              <w:t xml:space="preserve">CA Configuration / </w:t>
            </w:r>
            <w:proofErr w:type="spellStart"/>
            <w:r w:rsidRPr="00771B5E">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pStyle w:val="TAH"/>
            </w:pPr>
            <w:r w:rsidRPr="00771B5E">
              <w:t>DL Allocation</w:t>
            </w:r>
          </w:p>
        </w:tc>
        <w:tc>
          <w:tcPr>
            <w:tcW w:w="1920" w:type="dxa"/>
            <w:gridSpan w:val="2"/>
            <w:tcBorders>
              <w:bottom w:val="single" w:sz="4" w:space="0" w:color="auto"/>
            </w:tcBorders>
            <w:shd w:val="clear" w:color="auto" w:fill="auto"/>
            <w:hideMark/>
          </w:tcPr>
          <w:p w:rsidR="004113F6" w:rsidRPr="00771B5E" w:rsidRDefault="004113F6" w:rsidP="0034099F">
            <w:pPr>
              <w:pStyle w:val="TAH"/>
            </w:pPr>
            <w:r w:rsidRPr="00771B5E">
              <w:t>CC MOD</w:t>
            </w:r>
          </w:p>
        </w:tc>
        <w:tc>
          <w:tcPr>
            <w:tcW w:w="2574" w:type="dxa"/>
            <w:gridSpan w:val="2"/>
            <w:tcBorders>
              <w:bottom w:val="single" w:sz="4" w:space="0" w:color="auto"/>
            </w:tcBorders>
            <w:shd w:val="clear" w:color="auto" w:fill="auto"/>
            <w:hideMark/>
          </w:tcPr>
          <w:p w:rsidR="004113F6" w:rsidRPr="00771B5E" w:rsidRDefault="004113F6" w:rsidP="0034099F">
            <w:pPr>
              <w:pStyle w:val="TAH"/>
            </w:pPr>
            <w:r w:rsidRPr="00771B5E">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PCC (NS_0</w:t>
            </w:r>
            <w:r w:rsidRPr="00771B5E">
              <w:rPr>
                <w:lang w:eastAsia="zh-CN"/>
              </w:rPr>
              <w:t>6</w:t>
            </w:r>
            <w:r w:rsidRPr="00771B5E">
              <w:t>)</w:t>
            </w:r>
          </w:p>
        </w:tc>
        <w:tc>
          <w:tcPr>
            <w:tcW w:w="1127" w:type="dxa"/>
            <w:shd w:val="clear" w:color="auto" w:fill="auto"/>
            <w:hideMark/>
          </w:tcPr>
          <w:p w:rsidR="004113F6" w:rsidRPr="00771B5E" w:rsidRDefault="004113F6" w:rsidP="0034099F">
            <w:pPr>
              <w:pStyle w:val="TAH"/>
            </w:pPr>
            <w:r w:rsidRPr="00771B5E">
              <w:t>SCC (NS_21)</w:t>
            </w:r>
          </w:p>
        </w:tc>
        <w:tc>
          <w:tcPr>
            <w:tcW w:w="1190" w:type="dxa"/>
            <w:vMerge w:val="restart"/>
            <w:shd w:val="clear" w:color="auto" w:fill="auto"/>
            <w:hideMark/>
          </w:tcPr>
          <w:p w:rsidR="004113F6" w:rsidRPr="00771B5E" w:rsidRDefault="004113F6" w:rsidP="0034099F">
            <w:pPr>
              <w:pStyle w:val="TAH"/>
            </w:pPr>
            <w:r w:rsidRPr="00771B5E">
              <w:t>PCC &amp; SCC RB allocation</w:t>
            </w:r>
          </w:p>
        </w:tc>
        <w:tc>
          <w:tcPr>
            <w:tcW w:w="960" w:type="dxa"/>
            <w:vMerge w:val="restart"/>
            <w:shd w:val="clear" w:color="auto" w:fill="auto"/>
            <w:hideMark/>
          </w:tcPr>
          <w:p w:rsidR="004113F6" w:rsidRPr="00771B5E" w:rsidRDefault="004113F6" w:rsidP="0034099F">
            <w:pPr>
              <w:pStyle w:val="TAH"/>
            </w:pPr>
            <w:r w:rsidRPr="00771B5E">
              <w:t>PCC</w:t>
            </w:r>
          </w:p>
        </w:tc>
        <w:tc>
          <w:tcPr>
            <w:tcW w:w="960" w:type="dxa"/>
            <w:vMerge w:val="restart"/>
            <w:shd w:val="clear" w:color="auto" w:fill="auto"/>
            <w:hideMark/>
          </w:tcPr>
          <w:p w:rsidR="004113F6" w:rsidRPr="00771B5E" w:rsidRDefault="004113F6" w:rsidP="0034099F">
            <w:pPr>
              <w:pStyle w:val="TAH"/>
            </w:pPr>
            <w:r w:rsidRPr="00771B5E">
              <w:t>SCC</w:t>
            </w:r>
          </w:p>
        </w:tc>
        <w:tc>
          <w:tcPr>
            <w:tcW w:w="2574" w:type="dxa"/>
            <w:gridSpan w:val="2"/>
            <w:vMerge w:val="restart"/>
            <w:shd w:val="clear" w:color="auto" w:fill="auto"/>
            <w:hideMark/>
          </w:tcPr>
          <w:p w:rsidR="004113F6" w:rsidRPr="00771B5E" w:rsidRDefault="004113F6" w:rsidP="0034099F">
            <w:pPr>
              <w:pStyle w:val="TAH"/>
            </w:pPr>
            <w:r w:rsidRPr="00771B5E">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pStyle w:val="TAH"/>
            </w:pPr>
          </w:p>
        </w:tc>
        <w:tc>
          <w:tcPr>
            <w:tcW w:w="985" w:type="dxa"/>
            <w:shd w:val="clear" w:color="auto" w:fill="auto"/>
            <w:hideMark/>
          </w:tcPr>
          <w:p w:rsidR="004113F6" w:rsidRPr="00771B5E" w:rsidRDefault="004113F6" w:rsidP="0034099F">
            <w:pPr>
              <w:pStyle w:val="TAH"/>
            </w:pPr>
            <w:r w:rsidRPr="00771B5E">
              <w:t>NRB</w:t>
            </w:r>
          </w:p>
        </w:tc>
        <w:tc>
          <w:tcPr>
            <w:tcW w:w="1127" w:type="dxa"/>
            <w:shd w:val="clear" w:color="auto" w:fill="auto"/>
            <w:hideMark/>
          </w:tcPr>
          <w:p w:rsidR="004113F6" w:rsidRPr="00771B5E" w:rsidRDefault="004113F6" w:rsidP="0034099F">
            <w:pPr>
              <w:pStyle w:val="TAH"/>
            </w:pPr>
            <w:r w:rsidRPr="00771B5E">
              <w:t>NRB</w:t>
            </w:r>
          </w:p>
        </w:tc>
        <w:tc>
          <w:tcPr>
            <w:tcW w:w="119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960" w:type="dxa"/>
            <w:vMerge/>
            <w:shd w:val="clear" w:color="auto" w:fill="auto"/>
            <w:hideMark/>
          </w:tcPr>
          <w:p w:rsidR="004113F6" w:rsidRPr="00771B5E" w:rsidRDefault="004113F6" w:rsidP="0034099F">
            <w:pPr>
              <w:pStyle w:val="TAH"/>
            </w:pPr>
          </w:p>
        </w:tc>
        <w:tc>
          <w:tcPr>
            <w:tcW w:w="2574" w:type="dxa"/>
            <w:gridSpan w:val="2"/>
            <w:vMerge/>
            <w:shd w:val="clear" w:color="auto" w:fill="auto"/>
            <w:hideMark/>
          </w:tcPr>
          <w:p w:rsidR="004113F6" w:rsidRPr="00771B5E" w:rsidRDefault="004113F6" w:rsidP="0034099F">
            <w:pPr>
              <w:pStyle w:val="TAH"/>
            </w:pPr>
          </w:p>
        </w:tc>
      </w:tr>
      <w:tr w:rsidR="004113F6" w:rsidRPr="00771B5E" w:rsidTr="0034099F">
        <w:trPr>
          <w:trHeight w:val="495"/>
        </w:trPr>
        <w:tc>
          <w:tcPr>
            <w:tcW w:w="993" w:type="dxa"/>
            <w:shd w:val="clear" w:color="auto" w:fill="auto"/>
          </w:tcPr>
          <w:p w:rsidR="004113F6" w:rsidRPr="00771B5E" w:rsidRDefault="004113F6" w:rsidP="0034099F">
            <w:pPr>
              <w:pStyle w:val="TAC"/>
            </w:pPr>
            <w:r w:rsidRPr="00771B5E">
              <w:t>1</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val="restart"/>
            <w:shd w:val="clear" w:color="auto" w:fill="auto"/>
            <w:vAlign w:val="center"/>
          </w:tcPr>
          <w:p w:rsidR="004113F6" w:rsidRPr="00771B5E" w:rsidRDefault="004113F6" w:rsidP="0034099F">
            <w:pPr>
              <w:pStyle w:val="TAC"/>
            </w:pPr>
            <w:r w:rsidRPr="00771B5E">
              <w:t>N/A for this test</w:t>
            </w: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8</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2</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25</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3</w:t>
            </w:r>
          </w:p>
        </w:tc>
        <w:tc>
          <w:tcPr>
            <w:tcW w:w="985" w:type="dxa"/>
            <w:shd w:val="clear" w:color="auto" w:fill="auto"/>
            <w:noWrap/>
          </w:tcPr>
          <w:p w:rsidR="004113F6" w:rsidRPr="00771B5E" w:rsidRDefault="004113F6" w:rsidP="0034099F">
            <w:pPr>
              <w:pStyle w:val="TAC"/>
            </w:pPr>
            <w:r w:rsidRPr="00771B5E">
              <w:rPr>
                <w:lang w:eastAsia="zh-CN"/>
              </w:rPr>
              <w:t>25</w:t>
            </w:r>
          </w:p>
        </w:tc>
        <w:tc>
          <w:tcPr>
            <w:tcW w:w="1127" w:type="dxa"/>
            <w:shd w:val="clear" w:color="auto" w:fill="auto"/>
            <w:noWrap/>
          </w:tcPr>
          <w:p w:rsidR="004113F6" w:rsidRPr="00771B5E" w:rsidRDefault="004113F6" w:rsidP="0034099F">
            <w:pPr>
              <w:pStyle w:val="TAC"/>
            </w:pPr>
            <w:r w:rsidRPr="00771B5E">
              <w:rPr>
                <w:lang w:eastAsia="zh-CN"/>
              </w:rPr>
              <w:t>25</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pPr>
            <w:r w:rsidRPr="00771B5E">
              <w:t>25</w:t>
            </w:r>
          </w:p>
        </w:tc>
        <w:tc>
          <w:tcPr>
            <w:tcW w:w="1418" w:type="dxa"/>
            <w:shd w:val="clear" w:color="auto" w:fill="auto"/>
            <w:noWrap/>
          </w:tcPr>
          <w:p w:rsidR="004113F6" w:rsidRPr="00771B5E" w:rsidRDefault="004113F6" w:rsidP="0034099F">
            <w:pPr>
              <w:pStyle w:val="TAC"/>
              <w:rPr>
                <w:lang w:eastAsia="zh-CN"/>
              </w:rPr>
            </w:pPr>
            <w:r w:rsidRPr="00771B5E">
              <w:rPr>
                <w:lang w:eastAsia="zh-CN"/>
              </w:rPr>
              <w:t>8</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4</w:t>
            </w:r>
          </w:p>
          <w:p w:rsidR="004113F6" w:rsidRPr="00771B5E" w:rsidRDefault="004113F6" w:rsidP="0034099F">
            <w:pPr>
              <w:pStyle w:val="TAC"/>
            </w:pPr>
            <w:r w:rsidRPr="00771B5E">
              <w:t>(Note 4)</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12@7</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5</w:t>
            </w:r>
          </w:p>
          <w:p w:rsidR="004113F6" w:rsidRPr="00771B5E" w:rsidRDefault="004113F6" w:rsidP="0034099F">
            <w:pPr>
              <w:pStyle w:val="TAC"/>
            </w:pPr>
            <w:r w:rsidRPr="00771B5E">
              <w:t>(Note 5)</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noWrap/>
          </w:tcPr>
          <w:p w:rsidR="004113F6" w:rsidRPr="00771B5E" w:rsidRDefault="004113F6" w:rsidP="0034099F">
            <w:pPr>
              <w:pStyle w:val="TAC"/>
            </w:pPr>
            <w:r w:rsidRPr="00771B5E">
              <w:t>QPSK</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12@31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6</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16QAM</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pPr>
            <w:r w:rsidRPr="00771B5E">
              <w:t>50</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315"/>
        </w:trPr>
        <w:tc>
          <w:tcPr>
            <w:tcW w:w="993" w:type="dxa"/>
            <w:shd w:val="clear" w:color="auto" w:fill="auto"/>
          </w:tcPr>
          <w:p w:rsidR="004113F6" w:rsidRPr="00771B5E" w:rsidRDefault="004113F6" w:rsidP="0034099F">
            <w:pPr>
              <w:pStyle w:val="TAC"/>
            </w:pPr>
            <w:r w:rsidRPr="00771B5E">
              <w:t>7</w:t>
            </w:r>
          </w:p>
        </w:tc>
        <w:tc>
          <w:tcPr>
            <w:tcW w:w="985" w:type="dxa"/>
            <w:shd w:val="clear" w:color="auto" w:fill="auto"/>
            <w:noWrap/>
          </w:tcPr>
          <w:p w:rsidR="004113F6" w:rsidRPr="00771B5E" w:rsidRDefault="004113F6" w:rsidP="0034099F">
            <w:pPr>
              <w:pStyle w:val="TAC"/>
            </w:pPr>
            <w:r w:rsidRPr="00771B5E">
              <w:rPr>
                <w:lang w:eastAsia="zh-CN"/>
              </w:rPr>
              <w:t>50</w:t>
            </w:r>
          </w:p>
        </w:tc>
        <w:tc>
          <w:tcPr>
            <w:tcW w:w="1127" w:type="dxa"/>
            <w:shd w:val="clear" w:color="auto" w:fill="auto"/>
            <w:noWrap/>
          </w:tcPr>
          <w:p w:rsidR="004113F6" w:rsidRPr="00771B5E" w:rsidRDefault="004113F6" w:rsidP="0034099F">
            <w:pPr>
              <w:pStyle w:val="TAC"/>
            </w:pPr>
            <w:r w:rsidRPr="00771B5E">
              <w:rPr>
                <w:lang w:eastAsia="zh-CN"/>
              </w:rPr>
              <w:t>50</w:t>
            </w:r>
          </w:p>
        </w:tc>
        <w:tc>
          <w:tcPr>
            <w:tcW w:w="1190" w:type="dxa"/>
            <w:vMerge/>
            <w:shd w:val="clear" w:color="auto" w:fill="auto"/>
          </w:tcPr>
          <w:p w:rsidR="004113F6" w:rsidRPr="00771B5E" w:rsidRDefault="004113F6" w:rsidP="0034099F">
            <w:pPr>
              <w:pStyle w:val="TAC"/>
            </w:pPr>
          </w:p>
        </w:tc>
        <w:tc>
          <w:tcPr>
            <w:tcW w:w="960" w:type="dxa"/>
            <w:shd w:val="clear" w:color="auto" w:fill="auto"/>
          </w:tcPr>
          <w:p w:rsidR="004113F6" w:rsidRPr="00771B5E" w:rsidRDefault="004113F6" w:rsidP="0034099F">
            <w:pPr>
              <w:pStyle w:val="TAC"/>
            </w:pPr>
            <w:r w:rsidRPr="00771B5E">
              <w:t>QPSK</w:t>
            </w:r>
          </w:p>
        </w:tc>
        <w:tc>
          <w:tcPr>
            <w:tcW w:w="960" w:type="dxa"/>
            <w:shd w:val="clear" w:color="auto" w:fill="auto"/>
          </w:tcPr>
          <w:p w:rsidR="004113F6" w:rsidRPr="00771B5E" w:rsidRDefault="004113F6" w:rsidP="0034099F">
            <w:pPr>
              <w:pStyle w:val="TAC"/>
            </w:pPr>
            <w:r w:rsidRPr="00771B5E">
              <w:t>16QAM</w:t>
            </w:r>
          </w:p>
        </w:tc>
        <w:tc>
          <w:tcPr>
            <w:tcW w:w="1156" w:type="dxa"/>
            <w:shd w:val="clear" w:color="auto" w:fill="auto"/>
            <w:noWrap/>
          </w:tcPr>
          <w:p w:rsidR="004113F6" w:rsidRPr="00771B5E" w:rsidRDefault="004113F6" w:rsidP="0034099F">
            <w:pPr>
              <w:pStyle w:val="TAC"/>
              <w:rPr>
                <w:lang w:eastAsia="zh-CN"/>
              </w:rPr>
            </w:pPr>
            <w:r w:rsidRPr="00771B5E">
              <w:rPr>
                <w:lang w:eastAsia="zh-CN"/>
              </w:rPr>
              <w:t>12</w:t>
            </w:r>
          </w:p>
        </w:tc>
        <w:tc>
          <w:tcPr>
            <w:tcW w:w="1418" w:type="dxa"/>
            <w:shd w:val="clear" w:color="auto" w:fill="auto"/>
            <w:noWrap/>
          </w:tcPr>
          <w:p w:rsidR="004113F6" w:rsidRPr="00771B5E" w:rsidRDefault="004113F6" w:rsidP="0034099F">
            <w:pPr>
              <w:pStyle w:val="TAC"/>
              <w:rPr>
                <w:lang w:eastAsia="zh-CN"/>
              </w:rPr>
            </w:pPr>
            <w:r w:rsidRPr="00771B5E">
              <w:rPr>
                <w:lang w:eastAsia="zh-CN"/>
              </w:rPr>
              <w:t>1</w:t>
            </w:r>
          </w:p>
        </w:tc>
      </w:tr>
      <w:tr w:rsidR="004113F6" w:rsidRPr="00771B5E" w:rsidTr="0034099F">
        <w:trPr>
          <w:trHeight w:val="720"/>
        </w:trPr>
        <w:tc>
          <w:tcPr>
            <w:tcW w:w="8789" w:type="dxa"/>
            <w:gridSpan w:val="8"/>
            <w:shd w:val="clear" w:color="auto" w:fill="auto"/>
            <w:hideMark/>
          </w:tcPr>
          <w:p w:rsidR="004113F6" w:rsidRPr="00771B5E" w:rsidRDefault="004113F6" w:rsidP="0034099F">
            <w:pPr>
              <w:pStyle w:val="TAN"/>
              <w:rPr>
                <w:lang w:eastAsia="zh-CN"/>
              </w:rPr>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5.4.2A.1-2.</w:t>
            </w:r>
          </w:p>
          <w:p w:rsidR="004113F6" w:rsidRPr="00771B5E" w:rsidRDefault="004113F6" w:rsidP="0034099F">
            <w:pPr>
              <w:pStyle w:val="TAN"/>
            </w:pPr>
            <w:r w:rsidRPr="00771B5E">
              <w:rPr>
                <w:lang w:eastAsia="zh-CN"/>
              </w:rPr>
              <w:t>Note 2:</w:t>
            </w:r>
            <w:r w:rsidRPr="00771B5E">
              <w:rPr>
                <w:lang w:eastAsia="zh-CN"/>
              </w:rPr>
              <w:tab/>
            </w:r>
            <w:r w:rsidRPr="00771B5E">
              <w:t>For simplifying test, PCC is mapped to the first band of the combination as listed in Uplink CA Configuration column</w:t>
            </w:r>
            <w:r w:rsidRPr="00771B5E">
              <w:rPr>
                <w:lang w:eastAsia="zh-CN"/>
              </w:rPr>
              <w:t xml:space="preserve"> in Table </w:t>
            </w:r>
            <w:r w:rsidRPr="00771B5E">
              <w:t>6.2.4A.2.4.1-1.</w:t>
            </w:r>
          </w:p>
          <w:p w:rsidR="004113F6" w:rsidRPr="00771B5E" w:rsidRDefault="004113F6" w:rsidP="0034099F">
            <w:pPr>
              <w:pStyle w:val="TAN"/>
            </w:pPr>
            <w:r w:rsidRPr="00771B5E">
              <w:t>Note 3:</w:t>
            </w:r>
            <w:r w:rsidRPr="00771B5E">
              <w:tab/>
              <w:t xml:space="preserve">For partial RB allocation unless </w:t>
            </w:r>
            <w:proofErr w:type="spellStart"/>
            <w:r w:rsidRPr="00771B5E">
              <w:t>RBstart</w:t>
            </w:r>
            <w:proofErr w:type="spellEnd"/>
            <w:r w:rsidRPr="00771B5E">
              <w:t xml:space="preserve"> is explicitly defined, 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p w:rsidR="004113F6" w:rsidRPr="00771B5E" w:rsidRDefault="004113F6" w:rsidP="0034099F">
            <w:pPr>
              <w:pStyle w:val="TAN"/>
            </w:pPr>
            <w:r w:rsidRPr="00771B5E">
              <w:t>Note 4:</w:t>
            </w:r>
            <w:r w:rsidRPr="00771B5E">
              <w:tab/>
              <w:t>Applicable only to Low range frequency testing.</w:t>
            </w:r>
          </w:p>
          <w:p w:rsidR="004113F6" w:rsidRPr="00771B5E" w:rsidRDefault="004113F6" w:rsidP="0034099F">
            <w:pPr>
              <w:pStyle w:val="TAN"/>
              <w:rPr>
                <w:lang w:eastAsia="zh-CN"/>
              </w:rPr>
            </w:pPr>
            <w:r w:rsidRPr="00771B5E">
              <w:t>Note 5:</w:t>
            </w:r>
            <w:r w:rsidRPr="00771B5E">
              <w:tab/>
              <w:t>Applicable only to High range frequency testing.</w:t>
            </w:r>
          </w:p>
        </w:tc>
      </w:tr>
    </w:tbl>
    <w:p w:rsidR="004113F6" w:rsidRPr="00771B5E" w:rsidRDefault="004113F6" w:rsidP="004113F6">
      <w:pPr>
        <w:rPr>
          <w:lang w:eastAsia="zh-CN"/>
        </w:rPr>
      </w:pPr>
    </w:p>
    <w:p w:rsidR="004113F6" w:rsidRPr="00771B5E" w:rsidRDefault="004113F6" w:rsidP="004113F6">
      <w:pPr>
        <w:pStyle w:val="TH"/>
        <w:rPr>
          <w:lang w:eastAsia="zh-CN"/>
        </w:rPr>
      </w:pPr>
      <w:r w:rsidRPr="00771B5E">
        <w:lastRenderedPageBreak/>
        <w:t>Table 6.2.4A.</w:t>
      </w:r>
      <w:r w:rsidRPr="00771B5E">
        <w:rPr>
          <w:lang w:eastAsia="zh-CN"/>
        </w:rPr>
        <w:t>2</w:t>
      </w:r>
      <w:r w:rsidRPr="00771B5E">
        <w:t>.4.1</w:t>
      </w:r>
      <w:r w:rsidRPr="00771B5E">
        <w:rPr>
          <w:lang w:eastAsia="zh-CN"/>
        </w:rPr>
        <w:t>-14</w:t>
      </w:r>
      <w:r w:rsidRPr="00771B5E">
        <w:t xml:space="preserve">: Test Configuration Table (network signalled value </w:t>
      </w:r>
      <w:r w:rsidRPr="00771B5E">
        <w:rPr>
          <w:lang w:eastAsia="zh-CN"/>
        </w:rPr>
        <w:t>NS_03/NS_28</w:t>
      </w:r>
      <w:r w:rsidRPr="00771B5E">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113F6" w:rsidRPr="00771B5E" w:rsidTr="0034099F">
        <w:trPr>
          <w:trHeight w:val="277"/>
        </w:trPr>
        <w:tc>
          <w:tcPr>
            <w:tcW w:w="8789" w:type="dxa"/>
            <w:gridSpan w:val="8"/>
            <w:shd w:val="clear" w:color="auto" w:fill="auto"/>
          </w:tcPr>
          <w:p w:rsidR="004113F6" w:rsidRPr="00771B5E" w:rsidRDefault="004113F6" w:rsidP="0034099F">
            <w:pPr>
              <w:keepNext/>
              <w:keepLines/>
              <w:spacing w:after="0"/>
              <w:jc w:val="center"/>
              <w:rPr>
                <w:rFonts w:ascii="Arial" w:hAnsi="Arial"/>
                <w:b/>
                <w:sz w:val="18"/>
              </w:rPr>
            </w:pPr>
            <w:r w:rsidRPr="00771B5E">
              <w:rPr>
                <w:rFonts w:ascii="Arial" w:hAnsi="Arial"/>
                <w:b/>
                <w:sz w:val="18"/>
              </w:rPr>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 xml:space="preserve">Test Environment as specified in TS 36.508 [7] </w:t>
            </w:r>
            <w:proofErr w:type="spellStart"/>
            <w:r w:rsidRPr="00771B5E">
              <w:rPr>
                <w:rFonts w:ascii="Arial" w:hAnsi="Arial"/>
                <w:sz w:val="18"/>
              </w:rPr>
              <w:t>subclause</w:t>
            </w:r>
            <w:proofErr w:type="spellEnd"/>
            <w:r w:rsidRPr="00771B5E">
              <w:rPr>
                <w:rFonts w:ascii="Arial" w:hAnsi="Arial"/>
                <w:sz w:val="18"/>
              </w:rPr>
              <w:t xml:space="preserve"> 4.1</w:t>
            </w:r>
          </w:p>
        </w:tc>
        <w:tc>
          <w:tcPr>
            <w:tcW w:w="2574" w:type="dxa"/>
            <w:gridSpan w:val="2"/>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 xml:space="preserve">Test Frequencies as specified in TS 36.508 [7] </w:t>
            </w:r>
            <w:proofErr w:type="spellStart"/>
            <w:r w:rsidRPr="00771B5E">
              <w:rPr>
                <w:rFonts w:ascii="Arial" w:hAnsi="Arial"/>
                <w:sz w:val="18"/>
              </w:rPr>
              <w:t>subclause</w:t>
            </w:r>
            <w:proofErr w:type="spellEnd"/>
            <w:r w:rsidRPr="00771B5E">
              <w:rPr>
                <w:rFonts w:ascii="Arial" w:hAnsi="Arial"/>
                <w:sz w:val="18"/>
              </w:rPr>
              <w:t xml:space="preserve"> 4.3.1 for different CA bandwidth classes</w:t>
            </w:r>
          </w:p>
        </w:tc>
        <w:tc>
          <w:tcPr>
            <w:tcW w:w="2574" w:type="dxa"/>
            <w:gridSpan w:val="2"/>
            <w:shd w:val="clear" w:color="auto" w:fill="auto"/>
            <w:hideMark/>
          </w:tcPr>
          <w:p w:rsidR="004113F6" w:rsidRPr="00771B5E" w:rsidRDefault="004113F6" w:rsidP="0034099F">
            <w:pPr>
              <w:keepNext/>
              <w:keepLines/>
              <w:spacing w:after="0"/>
              <w:rPr>
                <w:rFonts w:ascii="Arial" w:hAnsi="Arial"/>
                <w:sz w:val="18"/>
              </w:rPr>
            </w:pPr>
            <w:proofErr w:type="spellStart"/>
            <w:r w:rsidRPr="00771B5E">
              <w:rPr>
                <w:rFonts w:ascii="Arial" w:hAnsi="Arial"/>
                <w:sz w:val="18"/>
              </w:rPr>
              <w:t>Mid range</w:t>
            </w:r>
            <w:proofErr w:type="spellEnd"/>
            <w:r w:rsidRPr="00771B5E">
              <w:rPr>
                <w:rFonts w:ascii="Arial" w:hAnsi="Arial"/>
                <w:sz w:val="18"/>
              </w:rPr>
              <w:t xml:space="preserve"> for PCC.</w:t>
            </w:r>
          </w:p>
          <w:p w:rsidR="004113F6" w:rsidRPr="00771B5E" w:rsidRDefault="004113F6" w:rsidP="0034099F">
            <w:pPr>
              <w:keepNext/>
              <w:keepLines/>
              <w:spacing w:after="0"/>
              <w:rPr>
                <w:rFonts w:ascii="Arial" w:hAnsi="Arial"/>
                <w:sz w:val="18"/>
              </w:rPr>
            </w:pPr>
            <w:r w:rsidRPr="00771B5E">
              <w:rPr>
                <w:rFonts w:ascii="Arial" w:hAnsi="Arial"/>
                <w:sz w:val="18"/>
              </w:rPr>
              <w:t>For SCC</w:t>
            </w:r>
          </w:p>
          <w:p w:rsidR="004113F6" w:rsidRPr="00771B5E" w:rsidRDefault="004113F6" w:rsidP="0034099F">
            <w:pPr>
              <w:keepNext/>
              <w:keepLines/>
              <w:spacing w:after="0"/>
              <w:rPr>
                <w:rFonts w:ascii="Arial" w:hAnsi="Arial"/>
                <w:sz w:val="18"/>
              </w:rPr>
            </w:pPr>
            <w:r w:rsidRPr="00771B5E">
              <w:rPr>
                <w:rFonts w:ascii="Arial" w:hAnsi="Arial"/>
                <w:sz w:val="18"/>
              </w:rPr>
              <w:t xml:space="preserve">a. 5340 MHz for </w:t>
            </w:r>
            <w:proofErr w:type="spellStart"/>
            <w:r w:rsidRPr="00771B5E">
              <w:rPr>
                <w:rFonts w:ascii="Arial" w:hAnsi="Arial"/>
                <w:sz w:val="18"/>
              </w:rPr>
              <w:t>config</w:t>
            </w:r>
            <w:proofErr w:type="spellEnd"/>
            <w:r w:rsidRPr="00771B5E">
              <w:rPr>
                <w:rFonts w:ascii="Arial" w:hAnsi="Arial"/>
                <w:sz w:val="18"/>
              </w:rPr>
              <w:t xml:space="preserve"> ID 1-4</w:t>
            </w:r>
          </w:p>
          <w:p w:rsidR="004113F6" w:rsidRPr="00771B5E" w:rsidRDefault="004113F6" w:rsidP="0034099F">
            <w:pPr>
              <w:keepNext/>
              <w:keepLines/>
              <w:spacing w:after="0"/>
              <w:rPr>
                <w:rFonts w:ascii="Arial" w:hAnsi="Arial"/>
                <w:sz w:val="18"/>
              </w:rPr>
            </w:pPr>
            <w:r w:rsidRPr="00771B5E">
              <w:rPr>
                <w:rFonts w:ascii="Arial" w:hAnsi="Arial"/>
                <w:sz w:val="18"/>
              </w:rPr>
              <w:t xml:space="preserve">b. 5520 MHz for </w:t>
            </w:r>
            <w:proofErr w:type="spellStart"/>
            <w:r w:rsidRPr="00771B5E">
              <w:rPr>
                <w:rFonts w:ascii="Arial" w:hAnsi="Arial"/>
                <w:sz w:val="18"/>
              </w:rPr>
              <w:t>config</w:t>
            </w:r>
            <w:proofErr w:type="spellEnd"/>
            <w:r w:rsidRPr="00771B5E">
              <w:rPr>
                <w:rFonts w:ascii="Arial" w:hAnsi="Arial"/>
                <w:sz w:val="18"/>
              </w:rPr>
              <w:t xml:space="preserve"> ID 5-8</w:t>
            </w:r>
          </w:p>
        </w:tc>
      </w:tr>
      <w:tr w:rsidR="004113F6" w:rsidRPr="00771B5E" w:rsidTr="0034099F">
        <w:trPr>
          <w:trHeight w:val="696"/>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Test CC Combination setting (</w:t>
            </w:r>
            <w:proofErr w:type="spellStart"/>
            <w:r w:rsidRPr="00771B5E">
              <w:rPr>
                <w:rFonts w:ascii="Arial" w:hAnsi="Arial"/>
                <w:sz w:val="18"/>
              </w:rPr>
              <w:t>NRB_agg</w:t>
            </w:r>
            <w:proofErr w:type="spellEnd"/>
            <w:r w:rsidRPr="00771B5E">
              <w:rPr>
                <w:rFonts w:ascii="Arial" w:hAnsi="Arial"/>
                <w:sz w:val="18"/>
              </w:rPr>
              <w:t xml:space="preserve">) as specified in </w:t>
            </w:r>
            <w:proofErr w:type="spellStart"/>
            <w:r w:rsidRPr="00771B5E">
              <w:rPr>
                <w:rFonts w:ascii="Arial" w:hAnsi="Arial"/>
                <w:sz w:val="18"/>
              </w:rPr>
              <w:t>subclause</w:t>
            </w:r>
            <w:proofErr w:type="spellEnd"/>
            <w:r w:rsidRPr="00771B5E">
              <w:rPr>
                <w:rFonts w:ascii="Arial" w:hAnsi="Arial"/>
                <w:sz w:val="18"/>
              </w:rPr>
              <w:t xml:space="preserve"> 5.4.2A.1 for the CA Configuration across bandwidth combination sets supported by the UE.</w:t>
            </w:r>
          </w:p>
        </w:tc>
        <w:tc>
          <w:tcPr>
            <w:tcW w:w="2574" w:type="dxa"/>
            <w:gridSpan w:val="2"/>
            <w:shd w:val="clear" w:color="auto" w:fill="auto"/>
            <w:hideMark/>
          </w:tcPr>
          <w:p w:rsidR="004113F6" w:rsidRPr="00771B5E" w:rsidRDefault="004113F6" w:rsidP="0034099F">
            <w:pPr>
              <w:keepNext/>
              <w:keepLines/>
              <w:spacing w:after="0"/>
              <w:rPr>
                <w:rFonts w:ascii="Arial" w:hAnsi="Arial"/>
                <w:sz w:val="18"/>
                <w:lang w:eastAsia="zh-CN"/>
              </w:rPr>
            </w:pPr>
            <w:r w:rsidRPr="00771B5E">
              <w:rPr>
                <w:rFonts w:ascii="Arial" w:hAnsi="Arial"/>
                <w:sz w:val="18"/>
              </w:rPr>
              <w:t xml:space="preserve">Lowest and Highest </w:t>
            </w:r>
            <w:proofErr w:type="spellStart"/>
            <w:r w:rsidRPr="00771B5E">
              <w:rPr>
                <w:rFonts w:ascii="Arial" w:hAnsi="Arial"/>
                <w:sz w:val="18"/>
              </w:rPr>
              <w:t>N</w:t>
            </w:r>
            <w:r w:rsidRPr="00771B5E">
              <w:rPr>
                <w:rFonts w:ascii="Arial" w:hAnsi="Arial"/>
                <w:sz w:val="18"/>
                <w:vertAlign w:val="subscript"/>
              </w:rPr>
              <w:t>RBagg</w:t>
            </w:r>
            <w:proofErr w:type="spellEnd"/>
          </w:p>
        </w:tc>
      </w:tr>
      <w:tr w:rsidR="004113F6" w:rsidRPr="00771B5E" w:rsidTr="0034099F">
        <w:trPr>
          <w:trHeight w:val="315"/>
        </w:trPr>
        <w:tc>
          <w:tcPr>
            <w:tcW w:w="8789" w:type="dxa"/>
            <w:gridSpan w:val="8"/>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proofErr w:type="spellStart"/>
            <w:r w:rsidRPr="00771B5E">
              <w:rPr>
                <w:rFonts w:ascii="Arial" w:hAnsi="Arial"/>
                <w:b/>
                <w:sz w:val="18"/>
              </w:rPr>
              <w:t>Config</w:t>
            </w:r>
            <w:proofErr w:type="spellEnd"/>
            <w:r w:rsidRPr="00771B5E">
              <w:rPr>
                <w:rFonts w:ascii="Arial" w:hAnsi="Arial"/>
                <w:b/>
                <w:sz w:val="18"/>
              </w:rPr>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 xml:space="preserve">CA Configuration / </w:t>
            </w:r>
            <w:proofErr w:type="spellStart"/>
            <w:r w:rsidRPr="00771B5E">
              <w:rPr>
                <w:rFonts w:ascii="Arial" w:hAnsi="Arial"/>
                <w:b/>
                <w:sz w:val="18"/>
              </w:rPr>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DL Allocation</w:t>
            </w:r>
          </w:p>
        </w:tc>
        <w:tc>
          <w:tcPr>
            <w:tcW w:w="1920"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CC MOD</w:t>
            </w:r>
          </w:p>
        </w:tc>
        <w:tc>
          <w:tcPr>
            <w:tcW w:w="2574"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(NS_0</w:t>
            </w:r>
            <w:r w:rsidRPr="00771B5E">
              <w:rPr>
                <w:rFonts w:ascii="Arial" w:hAnsi="Arial"/>
                <w:b/>
                <w:sz w:val="18"/>
                <w:lang w:eastAsia="zh-CN"/>
              </w:rPr>
              <w:t>6</w:t>
            </w:r>
            <w:r w:rsidRPr="00771B5E">
              <w:rPr>
                <w:rFonts w:ascii="Arial" w:hAnsi="Arial"/>
                <w:b/>
                <w:sz w:val="18"/>
              </w:rPr>
              <w:t>)</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 (NS_21)</w:t>
            </w:r>
          </w:p>
        </w:tc>
        <w:tc>
          <w:tcPr>
            <w:tcW w:w="119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w:t>
            </w:r>
          </w:p>
        </w:tc>
        <w:tc>
          <w:tcPr>
            <w:tcW w:w="2574" w:type="dxa"/>
            <w:gridSpan w:val="2"/>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9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2574" w:type="dxa"/>
            <w:gridSpan w:val="2"/>
            <w:vMerge/>
            <w:shd w:val="clear" w:color="auto" w:fill="auto"/>
            <w:hideMark/>
          </w:tcPr>
          <w:p w:rsidR="004113F6" w:rsidRPr="00771B5E" w:rsidRDefault="004113F6" w:rsidP="0034099F">
            <w:pPr>
              <w:keepNext/>
              <w:keepLines/>
              <w:spacing w:after="0"/>
              <w:jc w:val="center"/>
              <w:rPr>
                <w:rFonts w:ascii="Arial" w:hAnsi="Arial"/>
                <w:b/>
                <w:sz w:val="18"/>
              </w:rPr>
            </w:pPr>
          </w:p>
        </w:tc>
      </w:tr>
      <w:tr w:rsidR="004113F6" w:rsidRPr="00771B5E" w:rsidTr="0034099F">
        <w:trPr>
          <w:trHeight w:val="49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val="restart"/>
            <w:shd w:val="clear" w:color="auto" w:fill="auto"/>
            <w:vAlign w:val="center"/>
          </w:tcPr>
          <w:p w:rsidR="004113F6" w:rsidRPr="00771B5E" w:rsidRDefault="004113F6" w:rsidP="0034099F">
            <w:pPr>
              <w:keepNext/>
              <w:keepLines/>
              <w:spacing w:after="0"/>
              <w:jc w:val="center"/>
              <w:rPr>
                <w:rFonts w:ascii="Arial" w:hAnsi="Arial"/>
                <w:sz w:val="18"/>
              </w:rPr>
            </w:pPr>
            <w:r w:rsidRPr="00771B5E">
              <w:rPr>
                <w:rFonts w:ascii="Arial" w:hAnsi="Arial"/>
                <w:sz w:val="18"/>
              </w:rPr>
              <w:t>N/A for this test</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49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49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49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49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5</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31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31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7</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315"/>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8</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rPr>
              <w:t>100</w:t>
            </w:r>
          </w:p>
        </w:tc>
        <w:tc>
          <w:tcPr>
            <w:tcW w:w="1418"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720"/>
        </w:trPr>
        <w:tc>
          <w:tcPr>
            <w:tcW w:w="8789" w:type="dxa"/>
            <w:gridSpan w:val="8"/>
            <w:shd w:val="clear" w:color="auto" w:fill="auto"/>
            <w:hideMark/>
          </w:tcPr>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1:</w:t>
            </w:r>
            <w:r w:rsidRPr="00771B5E">
              <w:rPr>
                <w:rFonts w:ascii="Arial" w:hAnsi="Arial"/>
                <w:sz w:val="18"/>
              </w:rPr>
              <w:tab/>
              <w:t xml:space="preserve">CA Configuration Test CC Combination settings are checked separately for each CA Configuration. </w:t>
            </w:r>
            <w:proofErr w:type="gramStart"/>
            <w:r w:rsidRPr="00771B5E">
              <w:rPr>
                <w:rFonts w:ascii="Arial" w:hAnsi="Arial"/>
                <w:sz w:val="18"/>
              </w:rPr>
              <w:t>which</w:t>
            </w:r>
            <w:proofErr w:type="gramEnd"/>
            <w:r w:rsidRPr="00771B5E">
              <w:rPr>
                <w:rFonts w:ascii="Arial" w:hAnsi="Arial"/>
                <w:sz w:val="18"/>
              </w:rPr>
              <w:t xml:space="preserve"> applicable aggregated channel bandwidths are specified in Table 5.4.2A.1-2.</w:t>
            </w:r>
          </w:p>
          <w:p w:rsidR="004113F6" w:rsidRPr="00771B5E" w:rsidRDefault="004113F6" w:rsidP="0034099F">
            <w:pPr>
              <w:keepNext/>
              <w:keepLines/>
              <w:spacing w:after="0"/>
              <w:ind w:left="851" w:hanging="851"/>
              <w:rPr>
                <w:rFonts w:ascii="Arial" w:hAnsi="Arial"/>
                <w:sz w:val="18"/>
              </w:rPr>
            </w:pPr>
            <w:r w:rsidRPr="00771B5E">
              <w:rPr>
                <w:rFonts w:ascii="Arial" w:hAnsi="Arial"/>
                <w:sz w:val="18"/>
                <w:lang w:eastAsia="zh-CN"/>
              </w:rPr>
              <w:t>Note 2:</w:t>
            </w:r>
            <w:r w:rsidRPr="00771B5E">
              <w:rPr>
                <w:rFonts w:ascii="Arial" w:hAnsi="Arial"/>
                <w:sz w:val="18"/>
                <w:lang w:eastAsia="zh-CN"/>
              </w:rPr>
              <w:tab/>
            </w:r>
            <w:r w:rsidRPr="00771B5E">
              <w:rPr>
                <w:rFonts w:ascii="Arial" w:hAnsi="Arial"/>
                <w:sz w:val="18"/>
              </w:rPr>
              <w:t>For simplifying test, PCC is mapped to the first band of the combination as listed in Uplink CA Configuration column</w:t>
            </w:r>
            <w:r w:rsidRPr="00771B5E">
              <w:rPr>
                <w:rFonts w:ascii="Arial" w:hAnsi="Arial"/>
                <w:sz w:val="18"/>
                <w:lang w:eastAsia="zh-CN"/>
              </w:rPr>
              <w:t xml:space="preserve"> in Table </w:t>
            </w:r>
            <w:r w:rsidRPr="00771B5E">
              <w:rPr>
                <w:rFonts w:ascii="Arial" w:hAnsi="Arial"/>
                <w:sz w:val="18"/>
              </w:rPr>
              <w:t>6.2.4A.2.4.1-1.</w:t>
            </w:r>
          </w:p>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3:</w:t>
            </w:r>
            <w:r w:rsidRPr="00771B5E">
              <w:rPr>
                <w:rFonts w:ascii="Arial" w:hAnsi="Arial"/>
                <w:sz w:val="18"/>
              </w:rPr>
              <w:tab/>
              <w:t xml:space="preserve">For partial RB allocation unless </w:t>
            </w:r>
            <w:proofErr w:type="spellStart"/>
            <w:r w:rsidRPr="00771B5E">
              <w:rPr>
                <w:rFonts w:ascii="Arial" w:hAnsi="Arial"/>
                <w:sz w:val="18"/>
              </w:rPr>
              <w:t>RBstart</w:t>
            </w:r>
            <w:proofErr w:type="spellEnd"/>
            <w:r w:rsidRPr="00771B5E">
              <w:rPr>
                <w:rFonts w:ascii="Arial" w:hAnsi="Arial"/>
                <w:sz w:val="18"/>
              </w:rPr>
              <w:t xml:space="preserve"> is explicitly defined, for Low range place test point with </w:t>
            </w:r>
            <w:proofErr w:type="spellStart"/>
            <w:r w:rsidRPr="00771B5E">
              <w:rPr>
                <w:rFonts w:ascii="Arial" w:hAnsi="Arial"/>
                <w:sz w:val="18"/>
              </w:rPr>
              <w:t>RBstart</w:t>
            </w:r>
            <w:proofErr w:type="spellEnd"/>
            <w:r w:rsidRPr="00771B5E">
              <w:rPr>
                <w:rFonts w:ascii="Arial" w:hAnsi="Arial"/>
                <w:sz w:val="18"/>
              </w:rPr>
              <w:t xml:space="preserve">=0, for High range place test point with </w:t>
            </w:r>
            <w:proofErr w:type="spellStart"/>
            <w:r w:rsidRPr="00771B5E">
              <w:rPr>
                <w:rFonts w:ascii="Arial" w:hAnsi="Arial"/>
                <w:sz w:val="18"/>
              </w:rPr>
              <w:t>RB</w:t>
            </w:r>
            <w:r w:rsidRPr="00771B5E">
              <w:rPr>
                <w:rFonts w:ascii="Arial" w:hAnsi="Arial"/>
                <w:sz w:val="18"/>
                <w:vertAlign w:val="subscript"/>
              </w:rPr>
              <w:t>start</w:t>
            </w:r>
            <w:proofErr w:type="spellEnd"/>
            <w:r w:rsidRPr="00771B5E">
              <w:rPr>
                <w:rFonts w:ascii="Arial" w:hAnsi="Arial"/>
                <w:sz w:val="18"/>
              </w:rPr>
              <w:t>=RB</w:t>
            </w:r>
            <w:r w:rsidRPr="00771B5E">
              <w:rPr>
                <w:rFonts w:ascii="Arial" w:hAnsi="Arial"/>
                <w:sz w:val="18"/>
                <w:vertAlign w:val="subscript"/>
              </w:rPr>
              <w:t>max</w:t>
            </w:r>
            <w:r w:rsidRPr="00771B5E">
              <w:rPr>
                <w:rFonts w:ascii="Arial" w:hAnsi="Arial"/>
                <w:sz w:val="18"/>
              </w:rPr>
              <w:t>-L</w:t>
            </w:r>
            <w:r w:rsidRPr="00771B5E">
              <w:rPr>
                <w:rFonts w:ascii="Arial" w:hAnsi="Arial"/>
                <w:sz w:val="18"/>
                <w:vertAlign w:val="subscript"/>
              </w:rPr>
              <w:t>CRB</w:t>
            </w:r>
            <w:r w:rsidRPr="00771B5E">
              <w:rPr>
                <w:rFonts w:ascii="Arial" w:hAnsi="Arial"/>
                <w:sz w:val="18"/>
              </w:rPr>
              <w:t>+1.</w:t>
            </w:r>
          </w:p>
        </w:tc>
      </w:tr>
    </w:tbl>
    <w:p w:rsidR="004113F6" w:rsidRPr="00771B5E" w:rsidRDefault="004113F6" w:rsidP="004113F6">
      <w:pPr>
        <w:rPr>
          <w:lang w:eastAsia="zh-CN"/>
        </w:rPr>
      </w:pPr>
    </w:p>
    <w:p w:rsidR="004113F6" w:rsidRPr="00771B5E" w:rsidRDefault="004113F6" w:rsidP="004113F6">
      <w:pPr>
        <w:pStyle w:val="TH"/>
        <w:rPr>
          <w:lang w:eastAsia="zh-CN"/>
        </w:rPr>
      </w:pPr>
      <w:bookmarkStart w:id="55" w:name="_Hlk506556074"/>
      <w:r w:rsidRPr="00771B5E">
        <w:lastRenderedPageBreak/>
        <w:t>Table 6.2.4A.</w:t>
      </w:r>
      <w:r w:rsidRPr="00771B5E">
        <w:rPr>
          <w:lang w:eastAsia="zh-CN"/>
        </w:rPr>
        <w:t>2</w:t>
      </w:r>
      <w:r w:rsidRPr="00771B5E">
        <w:t>.4.1</w:t>
      </w:r>
      <w:r w:rsidRPr="00771B5E">
        <w:rPr>
          <w:lang w:eastAsia="zh-CN"/>
        </w:rPr>
        <w:t>-15</w:t>
      </w:r>
      <w:r w:rsidRPr="00771B5E">
        <w:t xml:space="preserve">: Test Configuration Table (network signalled value </w:t>
      </w:r>
      <w:r w:rsidRPr="00771B5E">
        <w:rPr>
          <w:lang w:eastAsia="zh-CN"/>
        </w:rPr>
        <w:t>NS_03/NS_29</w:t>
      </w:r>
      <w:r w:rsidRPr="00771B5E">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4113F6" w:rsidRPr="00771B5E" w:rsidTr="0034099F">
        <w:trPr>
          <w:trHeight w:val="277"/>
        </w:trPr>
        <w:tc>
          <w:tcPr>
            <w:tcW w:w="9214" w:type="dxa"/>
            <w:gridSpan w:val="8"/>
            <w:shd w:val="clear" w:color="auto" w:fill="auto"/>
          </w:tcPr>
          <w:p w:rsidR="004113F6" w:rsidRPr="00771B5E" w:rsidRDefault="004113F6" w:rsidP="0034099F">
            <w:pPr>
              <w:keepNext/>
              <w:keepLines/>
              <w:spacing w:after="0"/>
              <w:jc w:val="center"/>
              <w:rPr>
                <w:rFonts w:ascii="Arial" w:hAnsi="Arial"/>
                <w:b/>
                <w:sz w:val="18"/>
              </w:rPr>
            </w:pPr>
            <w:r w:rsidRPr="00771B5E">
              <w:rPr>
                <w:rFonts w:ascii="Arial" w:hAnsi="Arial"/>
                <w:b/>
                <w:sz w:val="18"/>
              </w:rPr>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 xml:space="preserve">Test Environment as specified in TS 36.508 [7] </w:t>
            </w:r>
            <w:proofErr w:type="spellStart"/>
            <w:r w:rsidRPr="00771B5E">
              <w:rPr>
                <w:rFonts w:ascii="Arial" w:hAnsi="Arial"/>
                <w:sz w:val="18"/>
              </w:rPr>
              <w:t>subclause</w:t>
            </w:r>
            <w:proofErr w:type="spellEnd"/>
            <w:r w:rsidRPr="00771B5E">
              <w:rPr>
                <w:rFonts w:ascii="Arial" w:hAnsi="Arial"/>
                <w:sz w:val="18"/>
              </w:rPr>
              <w:t xml:space="preserve"> 4.1</w:t>
            </w:r>
          </w:p>
        </w:tc>
        <w:tc>
          <w:tcPr>
            <w:tcW w:w="2999" w:type="dxa"/>
            <w:gridSpan w:val="2"/>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 xml:space="preserve">Test Frequencies as specified in TS 36.508 [7] </w:t>
            </w:r>
            <w:proofErr w:type="spellStart"/>
            <w:r w:rsidRPr="00771B5E">
              <w:rPr>
                <w:rFonts w:ascii="Arial" w:hAnsi="Arial"/>
                <w:sz w:val="18"/>
              </w:rPr>
              <w:t>subclause</w:t>
            </w:r>
            <w:proofErr w:type="spellEnd"/>
            <w:r w:rsidRPr="00771B5E">
              <w:rPr>
                <w:rFonts w:ascii="Arial" w:hAnsi="Arial"/>
                <w:sz w:val="18"/>
              </w:rPr>
              <w:t xml:space="preserve"> 4.3.1 for different CA bandwidth classes</w:t>
            </w:r>
          </w:p>
        </w:tc>
        <w:tc>
          <w:tcPr>
            <w:tcW w:w="2999" w:type="dxa"/>
            <w:gridSpan w:val="2"/>
            <w:shd w:val="clear" w:color="auto" w:fill="auto"/>
            <w:hideMark/>
          </w:tcPr>
          <w:p w:rsidR="004113F6" w:rsidRPr="00771B5E" w:rsidRDefault="004113F6" w:rsidP="0034099F">
            <w:pPr>
              <w:keepNext/>
              <w:keepLines/>
              <w:spacing w:after="0"/>
              <w:rPr>
                <w:rFonts w:ascii="Arial" w:hAnsi="Arial"/>
                <w:sz w:val="18"/>
              </w:rPr>
            </w:pPr>
            <w:proofErr w:type="spellStart"/>
            <w:r w:rsidRPr="00771B5E">
              <w:rPr>
                <w:rFonts w:ascii="Arial" w:hAnsi="Arial"/>
                <w:sz w:val="18"/>
              </w:rPr>
              <w:t>Mid range</w:t>
            </w:r>
            <w:proofErr w:type="spellEnd"/>
            <w:r w:rsidRPr="00771B5E">
              <w:rPr>
                <w:rFonts w:ascii="Arial" w:hAnsi="Arial"/>
                <w:sz w:val="18"/>
              </w:rPr>
              <w:t xml:space="preserve"> for PCC.</w:t>
            </w:r>
          </w:p>
          <w:p w:rsidR="004113F6" w:rsidRPr="00771B5E" w:rsidRDefault="004113F6" w:rsidP="0034099F">
            <w:pPr>
              <w:keepNext/>
              <w:keepLines/>
              <w:spacing w:after="0"/>
              <w:rPr>
                <w:rFonts w:ascii="Arial" w:hAnsi="Arial"/>
                <w:sz w:val="18"/>
              </w:rPr>
            </w:pPr>
            <w:r w:rsidRPr="00771B5E">
              <w:rPr>
                <w:rFonts w:ascii="Arial" w:hAnsi="Arial"/>
                <w:sz w:val="18"/>
              </w:rPr>
              <w:t>For SCC, for configuration ID:</w:t>
            </w:r>
          </w:p>
          <w:p w:rsidR="004113F6" w:rsidRPr="00771B5E" w:rsidRDefault="004113F6" w:rsidP="0034099F">
            <w:pPr>
              <w:keepNext/>
              <w:keepLines/>
              <w:spacing w:after="0"/>
              <w:rPr>
                <w:rFonts w:ascii="Arial" w:hAnsi="Arial"/>
                <w:sz w:val="18"/>
              </w:rPr>
            </w:pPr>
            <w:r w:rsidRPr="00771B5E">
              <w:rPr>
                <w:rFonts w:ascii="Arial" w:hAnsi="Arial"/>
                <w:sz w:val="18"/>
              </w:rPr>
              <w:t xml:space="preserve">a. 5180 MHz for </w:t>
            </w:r>
            <w:proofErr w:type="spellStart"/>
            <w:r w:rsidRPr="00771B5E">
              <w:rPr>
                <w:rFonts w:ascii="Arial" w:hAnsi="Arial"/>
                <w:sz w:val="18"/>
              </w:rPr>
              <w:t>config</w:t>
            </w:r>
            <w:proofErr w:type="spellEnd"/>
            <w:r w:rsidRPr="00771B5E">
              <w:rPr>
                <w:rFonts w:ascii="Arial" w:hAnsi="Arial"/>
                <w:sz w:val="18"/>
              </w:rPr>
              <w:t xml:space="preserve"> ID 1-4</w:t>
            </w:r>
          </w:p>
          <w:p w:rsidR="004113F6" w:rsidRPr="00771B5E" w:rsidRDefault="004113F6" w:rsidP="0034099F">
            <w:pPr>
              <w:keepNext/>
              <w:keepLines/>
              <w:spacing w:after="0"/>
              <w:rPr>
                <w:rFonts w:ascii="Arial" w:hAnsi="Arial"/>
                <w:sz w:val="18"/>
              </w:rPr>
            </w:pPr>
            <w:r w:rsidRPr="00771B5E">
              <w:rPr>
                <w:rFonts w:ascii="Arial" w:hAnsi="Arial"/>
                <w:sz w:val="18"/>
              </w:rPr>
              <w:t xml:space="preserve">b. 5240 MHz for </w:t>
            </w:r>
            <w:proofErr w:type="spellStart"/>
            <w:r w:rsidRPr="00771B5E">
              <w:rPr>
                <w:rFonts w:ascii="Arial" w:hAnsi="Arial"/>
                <w:sz w:val="18"/>
              </w:rPr>
              <w:t>config</w:t>
            </w:r>
            <w:proofErr w:type="spellEnd"/>
            <w:r w:rsidRPr="00771B5E">
              <w:rPr>
                <w:rFonts w:ascii="Arial" w:hAnsi="Arial"/>
                <w:sz w:val="18"/>
              </w:rPr>
              <w:t xml:space="preserve"> ID 5-8</w:t>
            </w:r>
          </w:p>
          <w:p w:rsidR="004113F6" w:rsidRPr="00771B5E" w:rsidRDefault="004113F6" w:rsidP="0034099F">
            <w:pPr>
              <w:keepNext/>
              <w:keepLines/>
              <w:spacing w:after="0"/>
              <w:rPr>
                <w:rFonts w:ascii="Arial" w:hAnsi="Arial"/>
                <w:sz w:val="18"/>
              </w:rPr>
            </w:pPr>
            <w:r w:rsidRPr="00771B5E">
              <w:rPr>
                <w:rFonts w:ascii="Arial" w:hAnsi="Arial"/>
                <w:sz w:val="18"/>
              </w:rPr>
              <w:t xml:space="preserve">c. 5260 MHz for </w:t>
            </w:r>
            <w:proofErr w:type="spellStart"/>
            <w:r w:rsidRPr="00771B5E">
              <w:rPr>
                <w:rFonts w:ascii="Arial" w:hAnsi="Arial"/>
                <w:sz w:val="18"/>
              </w:rPr>
              <w:t>config</w:t>
            </w:r>
            <w:proofErr w:type="spellEnd"/>
            <w:r w:rsidRPr="00771B5E">
              <w:rPr>
                <w:rFonts w:ascii="Arial" w:hAnsi="Arial"/>
                <w:sz w:val="18"/>
              </w:rPr>
              <w:t xml:space="preserve"> ID 9-12</w:t>
            </w:r>
          </w:p>
          <w:p w:rsidR="004113F6" w:rsidRPr="00771B5E" w:rsidRDefault="004113F6" w:rsidP="0034099F">
            <w:pPr>
              <w:keepNext/>
              <w:keepLines/>
              <w:spacing w:after="0"/>
              <w:rPr>
                <w:rFonts w:ascii="Arial" w:hAnsi="Arial"/>
                <w:sz w:val="18"/>
              </w:rPr>
            </w:pPr>
            <w:r w:rsidRPr="00771B5E">
              <w:rPr>
                <w:rFonts w:ascii="Arial" w:hAnsi="Arial"/>
                <w:sz w:val="18"/>
              </w:rPr>
              <w:t xml:space="preserve">d. 5320 MHz for </w:t>
            </w:r>
            <w:proofErr w:type="spellStart"/>
            <w:r w:rsidRPr="00771B5E">
              <w:rPr>
                <w:rFonts w:ascii="Arial" w:hAnsi="Arial"/>
                <w:sz w:val="18"/>
              </w:rPr>
              <w:t>config</w:t>
            </w:r>
            <w:proofErr w:type="spellEnd"/>
            <w:r w:rsidRPr="00771B5E">
              <w:rPr>
                <w:rFonts w:ascii="Arial" w:hAnsi="Arial"/>
                <w:sz w:val="18"/>
              </w:rPr>
              <w:t xml:space="preserve"> ID 13-16</w:t>
            </w:r>
          </w:p>
          <w:p w:rsidR="004113F6" w:rsidRPr="00771B5E" w:rsidRDefault="004113F6" w:rsidP="0034099F">
            <w:pPr>
              <w:keepNext/>
              <w:keepLines/>
              <w:spacing w:after="0"/>
              <w:rPr>
                <w:rFonts w:ascii="Arial" w:hAnsi="Arial"/>
                <w:sz w:val="18"/>
              </w:rPr>
            </w:pPr>
            <w:r w:rsidRPr="00771B5E">
              <w:rPr>
                <w:rFonts w:ascii="Arial" w:hAnsi="Arial"/>
                <w:sz w:val="18"/>
              </w:rPr>
              <w:t xml:space="preserve">e. 5500 MHz for </w:t>
            </w:r>
            <w:proofErr w:type="spellStart"/>
            <w:r w:rsidRPr="00771B5E">
              <w:rPr>
                <w:rFonts w:ascii="Arial" w:hAnsi="Arial"/>
                <w:sz w:val="18"/>
              </w:rPr>
              <w:t>config</w:t>
            </w:r>
            <w:proofErr w:type="spellEnd"/>
            <w:r w:rsidRPr="00771B5E">
              <w:rPr>
                <w:rFonts w:ascii="Arial" w:hAnsi="Arial"/>
                <w:sz w:val="18"/>
              </w:rPr>
              <w:t xml:space="preserve"> ID 17-20</w:t>
            </w:r>
          </w:p>
          <w:p w:rsidR="004113F6" w:rsidRPr="00771B5E" w:rsidRDefault="004113F6" w:rsidP="0034099F">
            <w:pPr>
              <w:keepNext/>
              <w:keepLines/>
              <w:spacing w:after="0"/>
              <w:rPr>
                <w:rFonts w:ascii="Arial" w:hAnsi="Arial"/>
                <w:sz w:val="18"/>
              </w:rPr>
            </w:pPr>
            <w:r w:rsidRPr="00771B5E">
              <w:rPr>
                <w:rFonts w:ascii="Arial" w:hAnsi="Arial"/>
                <w:sz w:val="18"/>
              </w:rPr>
              <w:t xml:space="preserve">f.  5700 MHz for </w:t>
            </w:r>
            <w:proofErr w:type="spellStart"/>
            <w:r w:rsidRPr="00771B5E">
              <w:rPr>
                <w:rFonts w:ascii="Arial" w:hAnsi="Arial"/>
                <w:sz w:val="18"/>
              </w:rPr>
              <w:t>config</w:t>
            </w:r>
            <w:proofErr w:type="spellEnd"/>
            <w:r w:rsidRPr="00771B5E">
              <w:rPr>
                <w:rFonts w:ascii="Arial" w:hAnsi="Arial"/>
                <w:sz w:val="18"/>
              </w:rPr>
              <w:t xml:space="preserve"> ID 21-24</w:t>
            </w:r>
          </w:p>
        </w:tc>
      </w:tr>
      <w:tr w:rsidR="004113F6" w:rsidRPr="00771B5E" w:rsidTr="0034099F">
        <w:trPr>
          <w:trHeight w:val="696"/>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Test CC Combination setting (</w:t>
            </w:r>
            <w:proofErr w:type="spellStart"/>
            <w:r w:rsidRPr="00771B5E">
              <w:rPr>
                <w:rFonts w:ascii="Arial" w:hAnsi="Arial"/>
                <w:sz w:val="18"/>
              </w:rPr>
              <w:t>NRB_agg</w:t>
            </w:r>
            <w:proofErr w:type="spellEnd"/>
            <w:r w:rsidRPr="00771B5E">
              <w:rPr>
                <w:rFonts w:ascii="Arial" w:hAnsi="Arial"/>
                <w:sz w:val="18"/>
              </w:rPr>
              <w:t xml:space="preserve">) as specified in </w:t>
            </w:r>
            <w:proofErr w:type="spellStart"/>
            <w:r w:rsidRPr="00771B5E">
              <w:rPr>
                <w:rFonts w:ascii="Arial" w:hAnsi="Arial"/>
                <w:sz w:val="18"/>
              </w:rPr>
              <w:t>subclause</w:t>
            </w:r>
            <w:proofErr w:type="spellEnd"/>
            <w:r w:rsidRPr="00771B5E">
              <w:rPr>
                <w:rFonts w:ascii="Arial" w:hAnsi="Arial"/>
                <w:sz w:val="18"/>
              </w:rPr>
              <w:t xml:space="preserve"> 5.4.2A.1 for the CA Configuration across bandwidth combination sets supported by the UE.</w:t>
            </w:r>
          </w:p>
        </w:tc>
        <w:tc>
          <w:tcPr>
            <w:tcW w:w="2999" w:type="dxa"/>
            <w:gridSpan w:val="2"/>
            <w:shd w:val="clear" w:color="auto" w:fill="auto"/>
            <w:hideMark/>
          </w:tcPr>
          <w:p w:rsidR="004113F6" w:rsidRPr="00771B5E" w:rsidRDefault="004113F6" w:rsidP="0034099F">
            <w:pPr>
              <w:keepNext/>
              <w:keepLines/>
              <w:spacing w:after="0"/>
              <w:rPr>
                <w:rFonts w:ascii="Arial" w:hAnsi="Arial"/>
                <w:sz w:val="18"/>
                <w:lang w:eastAsia="zh-CN"/>
              </w:rPr>
            </w:pPr>
            <w:r w:rsidRPr="00771B5E">
              <w:rPr>
                <w:rFonts w:ascii="Arial" w:hAnsi="Arial"/>
                <w:sz w:val="18"/>
              </w:rPr>
              <w:t xml:space="preserve">Lowest and Highest </w:t>
            </w:r>
            <w:proofErr w:type="spellStart"/>
            <w:r w:rsidRPr="00771B5E">
              <w:rPr>
                <w:rFonts w:ascii="Arial" w:hAnsi="Arial"/>
                <w:sz w:val="18"/>
              </w:rPr>
              <w:t>N</w:t>
            </w:r>
            <w:r w:rsidRPr="00771B5E">
              <w:rPr>
                <w:rFonts w:ascii="Arial" w:hAnsi="Arial"/>
                <w:sz w:val="18"/>
                <w:vertAlign w:val="subscript"/>
              </w:rPr>
              <w:t>RBagg</w:t>
            </w:r>
            <w:proofErr w:type="spellEnd"/>
          </w:p>
        </w:tc>
      </w:tr>
      <w:tr w:rsidR="004113F6" w:rsidRPr="00771B5E" w:rsidTr="0034099F">
        <w:trPr>
          <w:trHeight w:val="315"/>
        </w:trPr>
        <w:tc>
          <w:tcPr>
            <w:tcW w:w="9214" w:type="dxa"/>
            <w:gridSpan w:val="8"/>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proofErr w:type="spellStart"/>
            <w:r w:rsidRPr="00771B5E">
              <w:rPr>
                <w:rFonts w:ascii="Arial" w:hAnsi="Arial"/>
                <w:b/>
                <w:sz w:val="18"/>
              </w:rPr>
              <w:t>Config</w:t>
            </w:r>
            <w:proofErr w:type="spellEnd"/>
            <w:r w:rsidRPr="00771B5E">
              <w:rPr>
                <w:rFonts w:ascii="Arial" w:hAnsi="Arial"/>
                <w:b/>
                <w:sz w:val="18"/>
              </w:rPr>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 xml:space="preserve">CA Configuration / </w:t>
            </w:r>
            <w:proofErr w:type="spellStart"/>
            <w:r w:rsidRPr="00771B5E">
              <w:rPr>
                <w:rFonts w:ascii="Arial" w:hAnsi="Arial"/>
                <w:b/>
                <w:sz w:val="18"/>
              </w:rPr>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DL Allocation</w:t>
            </w:r>
          </w:p>
        </w:tc>
        <w:tc>
          <w:tcPr>
            <w:tcW w:w="1920"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CC MOD</w:t>
            </w:r>
          </w:p>
        </w:tc>
        <w:tc>
          <w:tcPr>
            <w:tcW w:w="2999"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(NS_0</w:t>
            </w:r>
            <w:r w:rsidRPr="00771B5E">
              <w:rPr>
                <w:rFonts w:ascii="Arial" w:hAnsi="Arial"/>
                <w:b/>
                <w:sz w:val="18"/>
                <w:lang w:eastAsia="zh-CN"/>
              </w:rPr>
              <w:t>6</w:t>
            </w:r>
            <w:r w:rsidRPr="00771B5E">
              <w:rPr>
                <w:rFonts w:ascii="Arial" w:hAnsi="Arial"/>
                <w:b/>
                <w:sz w:val="18"/>
              </w:rPr>
              <w:t>)</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 (NS_21)</w:t>
            </w:r>
          </w:p>
        </w:tc>
        <w:tc>
          <w:tcPr>
            <w:tcW w:w="119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w:t>
            </w:r>
          </w:p>
        </w:tc>
        <w:tc>
          <w:tcPr>
            <w:tcW w:w="2999" w:type="dxa"/>
            <w:gridSpan w:val="2"/>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9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2999" w:type="dxa"/>
            <w:gridSpan w:val="2"/>
            <w:vMerge/>
            <w:shd w:val="clear" w:color="auto" w:fill="auto"/>
            <w:hideMark/>
          </w:tcPr>
          <w:p w:rsidR="004113F6" w:rsidRPr="00771B5E" w:rsidRDefault="004113F6" w:rsidP="0034099F">
            <w:pPr>
              <w:keepNext/>
              <w:keepLines/>
              <w:spacing w:after="0"/>
              <w:jc w:val="center"/>
              <w:rPr>
                <w:rFonts w:ascii="Arial" w:hAnsi="Arial"/>
                <w:b/>
                <w:sz w:val="18"/>
              </w:rPr>
            </w:pP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val="restart"/>
            <w:shd w:val="clear" w:color="auto" w:fill="auto"/>
            <w:vAlign w:val="center"/>
          </w:tcPr>
          <w:p w:rsidR="004113F6" w:rsidRPr="00771B5E" w:rsidRDefault="004113F6" w:rsidP="0034099F">
            <w:pPr>
              <w:keepNext/>
              <w:keepLines/>
              <w:spacing w:after="0"/>
              <w:jc w:val="center"/>
              <w:rPr>
                <w:rFonts w:ascii="Arial" w:hAnsi="Arial"/>
                <w:sz w:val="18"/>
              </w:rPr>
            </w:pPr>
            <w:r w:rsidRPr="00771B5E">
              <w:rPr>
                <w:rFonts w:ascii="Arial" w:hAnsi="Arial"/>
                <w:sz w:val="18"/>
              </w:rPr>
              <w:t>N/A for this test</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5</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7</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8</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15</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17</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18</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843"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720"/>
        </w:trPr>
        <w:tc>
          <w:tcPr>
            <w:tcW w:w="9214" w:type="dxa"/>
            <w:gridSpan w:val="8"/>
            <w:shd w:val="clear" w:color="auto" w:fill="auto"/>
            <w:hideMark/>
          </w:tcPr>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1:</w:t>
            </w:r>
            <w:r w:rsidRPr="00771B5E">
              <w:rPr>
                <w:rFonts w:ascii="Arial" w:hAnsi="Arial"/>
                <w:sz w:val="18"/>
              </w:rPr>
              <w:tab/>
              <w:t xml:space="preserve">CA Configuration Test CC Combination settings are checked separately for each CA Configuration. </w:t>
            </w:r>
            <w:proofErr w:type="gramStart"/>
            <w:r w:rsidRPr="00771B5E">
              <w:rPr>
                <w:rFonts w:ascii="Arial" w:hAnsi="Arial"/>
                <w:sz w:val="18"/>
              </w:rPr>
              <w:t>which</w:t>
            </w:r>
            <w:proofErr w:type="gramEnd"/>
            <w:r w:rsidRPr="00771B5E">
              <w:rPr>
                <w:rFonts w:ascii="Arial" w:hAnsi="Arial"/>
                <w:sz w:val="18"/>
              </w:rPr>
              <w:t xml:space="preserve"> applicable aggregated channel bandwidths are specified in Table 5.4.2A.1-2.</w:t>
            </w:r>
          </w:p>
          <w:p w:rsidR="004113F6" w:rsidRPr="00771B5E" w:rsidRDefault="004113F6" w:rsidP="0034099F">
            <w:pPr>
              <w:keepNext/>
              <w:keepLines/>
              <w:spacing w:after="0"/>
              <w:ind w:left="851" w:hanging="851"/>
              <w:rPr>
                <w:rFonts w:ascii="Arial" w:hAnsi="Arial"/>
                <w:sz w:val="18"/>
              </w:rPr>
            </w:pPr>
            <w:r w:rsidRPr="00771B5E">
              <w:rPr>
                <w:rFonts w:ascii="Arial" w:hAnsi="Arial"/>
                <w:sz w:val="18"/>
                <w:lang w:eastAsia="zh-CN"/>
              </w:rPr>
              <w:t>Note 2:</w:t>
            </w:r>
            <w:r w:rsidRPr="00771B5E">
              <w:rPr>
                <w:rFonts w:ascii="Arial" w:hAnsi="Arial"/>
                <w:sz w:val="18"/>
                <w:lang w:eastAsia="zh-CN"/>
              </w:rPr>
              <w:tab/>
            </w:r>
            <w:r w:rsidRPr="00771B5E">
              <w:rPr>
                <w:rFonts w:ascii="Arial" w:hAnsi="Arial"/>
                <w:sz w:val="18"/>
              </w:rPr>
              <w:t>For simplifying test, PCC is mapped to the first band of the combination as listed in Uplink CA Configuration column</w:t>
            </w:r>
            <w:r w:rsidRPr="00771B5E">
              <w:rPr>
                <w:rFonts w:ascii="Arial" w:hAnsi="Arial"/>
                <w:sz w:val="18"/>
                <w:lang w:eastAsia="zh-CN"/>
              </w:rPr>
              <w:t xml:space="preserve"> in Table </w:t>
            </w:r>
            <w:r w:rsidRPr="00771B5E">
              <w:rPr>
                <w:rFonts w:ascii="Arial" w:hAnsi="Arial"/>
                <w:sz w:val="18"/>
              </w:rPr>
              <w:t>6.2.4A.2.4.1-1.</w:t>
            </w:r>
          </w:p>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3:</w:t>
            </w:r>
            <w:r w:rsidRPr="00771B5E">
              <w:rPr>
                <w:rFonts w:ascii="Arial" w:hAnsi="Arial"/>
                <w:sz w:val="18"/>
              </w:rPr>
              <w:tab/>
              <w:t xml:space="preserve">For partial RB allocation unless </w:t>
            </w:r>
            <w:proofErr w:type="spellStart"/>
            <w:r w:rsidRPr="00771B5E">
              <w:rPr>
                <w:rFonts w:ascii="Arial" w:hAnsi="Arial"/>
                <w:sz w:val="18"/>
              </w:rPr>
              <w:t>RBstart</w:t>
            </w:r>
            <w:proofErr w:type="spellEnd"/>
            <w:r w:rsidRPr="00771B5E">
              <w:rPr>
                <w:rFonts w:ascii="Arial" w:hAnsi="Arial"/>
                <w:sz w:val="18"/>
              </w:rPr>
              <w:t xml:space="preserve"> is explicitly defined, for Low range place test point with </w:t>
            </w:r>
            <w:proofErr w:type="spellStart"/>
            <w:r w:rsidRPr="00771B5E">
              <w:rPr>
                <w:rFonts w:ascii="Arial" w:hAnsi="Arial"/>
                <w:sz w:val="18"/>
              </w:rPr>
              <w:t>RBstart</w:t>
            </w:r>
            <w:proofErr w:type="spellEnd"/>
            <w:r w:rsidRPr="00771B5E">
              <w:rPr>
                <w:rFonts w:ascii="Arial" w:hAnsi="Arial"/>
                <w:sz w:val="18"/>
              </w:rPr>
              <w:t xml:space="preserve">=0, for High range place test point with </w:t>
            </w:r>
            <w:proofErr w:type="spellStart"/>
            <w:r w:rsidRPr="00771B5E">
              <w:rPr>
                <w:rFonts w:ascii="Arial" w:hAnsi="Arial"/>
                <w:sz w:val="18"/>
              </w:rPr>
              <w:t>RB</w:t>
            </w:r>
            <w:r w:rsidRPr="00771B5E">
              <w:rPr>
                <w:rFonts w:ascii="Arial" w:hAnsi="Arial"/>
                <w:sz w:val="18"/>
                <w:vertAlign w:val="subscript"/>
              </w:rPr>
              <w:t>start</w:t>
            </w:r>
            <w:proofErr w:type="spellEnd"/>
            <w:r w:rsidRPr="00771B5E">
              <w:rPr>
                <w:rFonts w:ascii="Arial" w:hAnsi="Arial"/>
                <w:sz w:val="18"/>
              </w:rPr>
              <w:t>=RB</w:t>
            </w:r>
            <w:r w:rsidRPr="00771B5E">
              <w:rPr>
                <w:rFonts w:ascii="Arial" w:hAnsi="Arial"/>
                <w:sz w:val="18"/>
                <w:vertAlign w:val="subscript"/>
              </w:rPr>
              <w:t>max</w:t>
            </w:r>
            <w:r w:rsidRPr="00771B5E">
              <w:rPr>
                <w:rFonts w:ascii="Arial" w:hAnsi="Arial"/>
                <w:sz w:val="18"/>
              </w:rPr>
              <w:t>-L</w:t>
            </w:r>
            <w:r w:rsidRPr="00771B5E">
              <w:rPr>
                <w:rFonts w:ascii="Arial" w:hAnsi="Arial"/>
                <w:sz w:val="18"/>
                <w:vertAlign w:val="subscript"/>
              </w:rPr>
              <w:t>CRB</w:t>
            </w:r>
            <w:r w:rsidRPr="00771B5E">
              <w:rPr>
                <w:rFonts w:ascii="Arial" w:hAnsi="Arial"/>
                <w:sz w:val="18"/>
              </w:rPr>
              <w:t>+1.</w:t>
            </w:r>
          </w:p>
        </w:tc>
      </w:tr>
      <w:bookmarkEnd w:id="55"/>
    </w:tbl>
    <w:p w:rsidR="004113F6" w:rsidRPr="00771B5E" w:rsidRDefault="004113F6" w:rsidP="004113F6">
      <w:pPr>
        <w:ind w:left="568" w:hanging="284"/>
      </w:pPr>
    </w:p>
    <w:p w:rsidR="004113F6" w:rsidRPr="00771B5E" w:rsidRDefault="004113F6" w:rsidP="004113F6">
      <w:pPr>
        <w:pStyle w:val="TH"/>
        <w:rPr>
          <w:lang w:eastAsia="zh-CN"/>
        </w:rPr>
      </w:pPr>
      <w:bookmarkStart w:id="56" w:name="_Hlk506556185"/>
      <w:r w:rsidRPr="00771B5E">
        <w:lastRenderedPageBreak/>
        <w:t>Table 6.2.4A.</w:t>
      </w:r>
      <w:r w:rsidRPr="00771B5E">
        <w:rPr>
          <w:lang w:eastAsia="zh-CN"/>
        </w:rPr>
        <w:t>2</w:t>
      </w:r>
      <w:r w:rsidRPr="00771B5E">
        <w:t>.4.1</w:t>
      </w:r>
      <w:r w:rsidRPr="00771B5E">
        <w:rPr>
          <w:lang w:eastAsia="zh-CN"/>
        </w:rPr>
        <w:t>-16</w:t>
      </w:r>
      <w:r w:rsidRPr="00771B5E">
        <w:t xml:space="preserve">: Test Configuration Table (network signalled value </w:t>
      </w:r>
      <w:r w:rsidRPr="00771B5E">
        <w:rPr>
          <w:lang w:eastAsia="zh-CN"/>
        </w:rPr>
        <w:t>NS_03/NS_30</w:t>
      </w:r>
      <w:r w:rsidRPr="00771B5E">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4113F6" w:rsidRPr="00771B5E" w:rsidTr="0034099F">
        <w:trPr>
          <w:trHeight w:val="277"/>
        </w:trPr>
        <w:tc>
          <w:tcPr>
            <w:tcW w:w="9356" w:type="dxa"/>
            <w:gridSpan w:val="8"/>
            <w:shd w:val="clear" w:color="auto" w:fill="auto"/>
          </w:tcPr>
          <w:p w:rsidR="004113F6" w:rsidRPr="00771B5E" w:rsidRDefault="004113F6" w:rsidP="0034099F">
            <w:pPr>
              <w:keepNext/>
              <w:keepLines/>
              <w:spacing w:after="0"/>
              <w:jc w:val="center"/>
              <w:rPr>
                <w:rFonts w:ascii="Arial" w:hAnsi="Arial"/>
                <w:b/>
                <w:sz w:val="18"/>
              </w:rPr>
            </w:pPr>
            <w:r w:rsidRPr="00771B5E">
              <w:rPr>
                <w:rFonts w:ascii="Arial" w:hAnsi="Arial"/>
                <w:b/>
                <w:sz w:val="18"/>
              </w:rPr>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 xml:space="preserve">Test Environment as specified in TS 36.508 [7] </w:t>
            </w:r>
            <w:proofErr w:type="spellStart"/>
            <w:r w:rsidRPr="00771B5E">
              <w:rPr>
                <w:rFonts w:ascii="Arial" w:hAnsi="Arial"/>
                <w:sz w:val="18"/>
              </w:rPr>
              <w:t>subclause</w:t>
            </w:r>
            <w:proofErr w:type="spellEnd"/>
            <w:r w:rsidRPr="00771B5E">
              <w:rPr>
                <w:rFonts w:ascii="Arial" w:hAnsi="Arial"/>
                <w:sz w:val="18"/>
              </w:rPr>
              <w:t xml:space="preserve"> 4.1</w:t>
            </w:r>
          </w:p>
        </w:tc>
        <w:tc>
          <w:tcPr>
            <w:tcW w:w="3141" w:type="dxa"/>
            <w:gridSpan w:val="2"/>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 xml:space="preserve">Test Frequencies as specified in TS 36.508 [7] </w:t>
            </w:r>
            <w:proofErr w:type="spellStart"/>
            <w:r w:rsidRPr="00771B5E">
              <w:rPr>
                <w:rFonts w:ascii="Arial" w:hAnsi="Arial"/>
                <w:sz w:val="18"/>
              </w:rPr>
              <w:t>subclause</w:t>
            </w:r>
            <w:proofErr w:type="spellEnd"/>
            <w:r w:rsidRPr="00771B5E">
              <w:rPr>
                <w:rFonts w:ascii="Arial" w:hAnsi="Arial"/>
                <w:sz w:val="18"/>
              </w:rPr>
              <w:t xml:space="preserve"> 4.3.1 for different CA bandwidth classes</w:t>
            </w:r>
          </w:p>
        </w:tc>
        <w:tc>
          <w:tcPr>
            <w:tcW w:w="3141" w:type="dxa"/>
            <w:gridSpan w:val="2"/>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Low and High range for PCC.</w:t>
            </w:r>
          </w:p>
          <w:p w:rsidR="004113F6" w:rsidRPr="00771B5E" w:rsidRDefault="004113F6" w:rsidP="0034099F">
            <w:pPr>
              <w:keepNext/>
              <w:keepLines/>
              <w:spacing w:after="0"/>
              <w:rPr>
                <w:rFonts w:ascii="Arial" w:hAnsi="Arial"/>
                <w:sz w:val="18"/>
              </w:rPr>
            </w:pPr>
            <w:r w:rsidRPr="00771B5E">
              <w:rPr>
                <w:rFonts w:ascii="Arial" w:hAnsi="Arial"/>
                <w:sz w:val="18"/>
              </w:rPr>
              <w:t>For SCC, for configuration ID:</w:t>
            </w:r>
          </w:p>
          <w:p w:rsidR="004113F6" w:rsidRPr="00771B5E" w:rsidRDefault="004113F6" w:rsidP="0034099F">
            <w:pPr>
              <w:keepNext/>
              <w:keepLines/>
              <w:spacing w:after="0"/>
              <w:rPr>
                <w:rFonts w:ascii="Arial" w:hAnsi="Arial"/>
                <w:sz w:val="18"/>
              </w:rPr>
            </w:pPr>
            <w:r w:rsidRPr="00771B5E">
              <w:rPr>
                <w:rFonts w:ascii="Arial" w:hAnsi="Arial"/>
                <w:sz w:val="18"/>
              </w:rPr>
              <w:t xml:space="preserve">a. 5160 MHz for </w:t>
            </w:r>
            <w:proofErr w:type="spellStart"/>
            <w:r w:rsidRPr="00771B5E">
              <w:rPr>
                <w:rFonts w:ascii="Arial" w:hAnsi="Arial"/>
                <w:sz w:val="18"/>
              </w:rPr>
              <w:t>config</w:t>
            </w:r>
            <w:proofErr w:type="spellEnd"/>
            <w:r w:rsidRPr="00771B5E">
              <w:rPr>
                <w:rFonts w:ascii="Arial" w:hAnsi="Arial"/>
                <w:sz w:val="18"/>
              </w:rPr>
              <w:t xml:space="preserve"> ID 1-4</w:t>
            </w:r>
          </w:p>
          <w:p w:rsidR="004113F6" w:rsidRPr="00771B5E" w:rsidRDefault="004113F6" w:rsidP="0034099F">
            <w:pPr>
              <w:keepNext/>
              <w:keepLines/>
              <w:spacing w:after="0"/>
              <w:rPr>
                <w:rFonts w:ascii="Arial" w:hAnsi="Arial"/>
                <w:sz w:val="18"/>
              </w:rPr>
            </w:pPr>
            <w:r w:rsidRPr="00771B5E">
              <w:rPr>
                <w:rFonts w:ascii="Arial" w:hAnsi="Arial"/>
                <w:sz w:val="18"/>
              </w:rPr>
              <w:t xml:space="preserve">b. 5320 MHz for </w:t>
            </w:r>
            <w:proofErr w:type="spellStart"/>
            <w:r w:rsidRPr="00771B5E">
              <w:rPr>
                <w:rFonts w:ascii="Arial" w:hAnsi="Arial"/>
                <w:sz w:val="18"/>
              </w:rPr>
              <w:t>config</w:t>
            </w:r>
            <w:proofErr w:type="spellEnd"/>
            <w:r w:rsidRPr="00771B5E">
              <w:rPr>
                <w:rFonts w:ascii="Arial" w:hAnsi="Arial"/>
                <w:sz w:val="18"/>
              </w:rPr>
              <w:t xml:space="preserve"> ID 5-8</w:t>
            </w:r>
          </w:p>
          <w:p w:rsidR="004113F6" w:rsidRPr="00771B5E" w:rsidRDefault="004113F6" w:rsidP="0034099F">
            <w:pPr>
              <w:keepNext/>
              <w:keepLines/>
              <w:spacing w:after="0"/>
              <w:rPr>
                <w:rFonts w:ascii="Arial" w:hAnsi="Arial"/>
                <w:sz w:val="18"/>
              </w:rPr>
            </w:pPr>
            <w:r w:rsidRPr="00771B5E">
              <w:rPr>
                <w:rFonts w:ascii="Arial" w:hAnsi="Arial"/>
                <w:sz w:val="18"/>
              </w:rPr>
              <w:t xml:space="preserve">c. 5480 MHz for </w:t>
            </w:r>
            <w:proofErr w:type="spellStart"/>
            <w:r w:rsidRPr="00771B5E">
              <w:rPr>
                <w:rFonts w:ascii="Arial" w:hAnsi="Arial"/>
                <w:sz w:val="18"/>
              </w:rPr>
              <w:t>config</w:t>
            </w:r>
            <w:proofErr w:type="spellEnd"/>
            <w:r w:rsidRPr="00771B5E">
              <w:rPr>
                <w:rFonts w:ascii="Arial" w:hAnsi="Arial"/>
                <w:sz w:val="18"/>
              </w:rPr>
              <w:t xml:space="preserve"> ID 9-12</w:t>
            </w:r>
          </w:p>
          <w:p w:rsidR="004113F6" w:rsidRPr="00771B5E" w:rsidRDefault="004113F6" w:rsidP="0034099F">
            <w:pPr>
              <w:keepNext/>
              <w:keepLines/>
              <w:spacing w:after="0"/>
              <w:rPr>
                <w:rFonts w:ascii="Arial" w:hAnsi="Arial"/>
                <w:sz w:val="18"/>
              </w:rPr>
            </w:pPr>
            <w:r w:rsidRPr="00771B5E">
              <w:rPr>
                <w:rFonts w:ascii="Arial" w:hAnsi="Arial"/>
                <w:sz w:val="18"/>
              </w:rPr>
              <w:t xml:space="preserve">d. 5700 MHz for </w:t>
            </w:r>
            <w:proofErr w:type="spellStart"/>
            <w:r w:rsidRPr="00771B5E">
              <w:rPr>
                <w:rFonts w:ascii="Arial" w:hAnsi="Arial"/>
                <w:sz w:val="18"/>
              </w:rPr>
              <w:t>config</w:t>
            </w:r>
            <w:proofErr w:type="spellEnd"/>
            <w:r w:rsidRPr="00771B5E">
              <w:rPr>
                <w:rFonts w:ascii="Arial" w:hAnsi="Arial"/>
                <w:sz w:val="18"/>
              </w:rPr>
              <w:t xml:space="preserve"> ID 13-16</w:t>
            </w:r>
          </w:p>
          <w:p w:rsidR="004113F6" w:rsidRPr="00771B5E" w:rsidRDefault="004113F6" w:rsidP="0034099F">
            <w:pPr>
              <w:keepNext/>
              <w:keepLines/>
              <w:spacing w:after="0"/>
              <w:rPr>
                <w:rFonts w:ascii="Arial" w:hAnsi="Arial"/>
                <w:sz w:val="18"/>
              </w:rPr>
            </w:pPr>
            <w:r w:rsidRPr="00771B5E">
              <w:rPr>
                <w:rFonts w:ascii="Arial" w:hAnsi="Arial"/>
                <w:sz w:val="18"/>
              </w:rPr>
              <w:t xml:space="preserve">e. 5180 MHz for </w:t>
            </w:r>
            <w:proofErr w:type="spellStart"/>
            <w:r w:rsidRPr="00771B5E">
              <w:rPr>
                <w:rFonts w:ascii="Arial" w:hAnsi="Arial"/>
                <w:sz w:val="18"/>
              </w:rPr>
              <w:t>config</w:t>
            </w:r>
            <w:proofErr w:type="spellEnd"/>
            <w:r w:rsidRPr="00771B5E">
              <w:rPr>
                <w:rFonts w:ascii="Arial" w:hAnsi="Arial"/>
                <w:sz w:val="18"/>
              </w:rPr>
              <w:t xml:space="preserve"> ID 17-20</w:t>
            </w:r>
          </w:p>
        </w:tc>
      </w:tr>
      <w:tr w:rsidR="004113F6" w:rsidRPr="00771B5E" w:rsidTr="0034099F">
        <w:trPr>
          <w:trHeight w:val="696"/>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Test CC Combination setting (</w:t>
            </w:r>
            <w:proofErr w:type="spellStart"/>
            <w:r w:rsidRPr="00771B5E">
              <w:rPr>
                <w:rFonts w:ascii="Arial" w:hAnsi="Arial"/>
                <w:sz w:val="18"/>
              </w:rPr>
              <w:t>NRB_agg</w:t>
            </w:r>
            <w:proofErr w:type="spellEnd"/>
            <w:r w:rsidRPr="00771B5E">
              <w:rPr>
                <w:rFonts w:ascii="Arial" w:hAnsi="Arial"/>
                <w:sz w:val="18"/>
              </w:rPr>
              <w:t xml:space="preserve">) as specified in </w:t>
            </w:r>
            <w:proofErr w:type="spellStart"/>
            <w:r w:rsidRPr="00771B5E">
              <w:rPr>
                <w:rFonts w:ascii="Arial" w:hAnsi="Arial"/>
                <w:sz w:val="18"/>
              </w:rPr>
              <w:t>subclause</w:t>
            </w:r>
            <w:proofErr w:type="spellEnd"/>
            <w:r w:rsidRPr="00771B5E">
              <w:rPr>
                <w:rFonts w:ascii="Arial" w:hAnsi="Arial"/>
                <w:sz w:val="18"/>
              </w:rPr>
              <w:t xml:space="preserve"> 5.4.2A.1 for the CA Configuration across bandwidth combination sets supported by the UE.</w:t>
            </w:r>
          </w:p>
        </w:tc>
        <w:tc>
          <w:tcPr>
            <w:tcW w:w="3141" w:type="dxa"/>
            <w:gridSpan w:val="2"/>
            <w:shd w:val="clear" w:color="auto" w:fill="auto"/>
            <w:hideMark/>
          </w:tcPr>
          <w:p w:rsidR="004113F6" w:rsidRPr="00771B5E" w:rsidRDefault="004113F6" w:rsidP="0034099F">
            <w:pPr>
              <w:keepNext/>
              <w:keepLines/>
              <w:spacing w:after="0"/>
              <w:rPr>
                <w:rFonts w:ascii="Arial" w:hAnsi="Arial"/>
                <w:sz w:val="18"/>
                <w:lang w:eastAsia="zh-CN"/>
              </w:rPr>
            </w:pPr>
            <w:r w:rsidRPr="00771B5E">
              <w:rPr>
                <w:rFonts w:ascii="Arial" w:hAnsi="Arial"/>
                <w:sz w:val="18"/>
              </w:rPr>
              <w:t xml:space="preserve">Lowest and Highest </w:t>
            </w:r>
            <w:proofErr w:type="spellStart"/>
            <w:r w:rsidRPr="00771B5E">
              <w:rPr>
                <w:rFonts w:ascii="Arial" w:hAnsi="Arial"/>
                <w:sz w:val="18"/>
              </w:rPr>
              <w:t>N</w:t>
            </w:r>
            <w:r w:rsidRPr="00771B5E">
              <w:rPr>
                <w:rFonts w:ascii="Arial" w:hAnsi="Arial"/>
                <w:sz w:val="18"/>
                <w:vertAlign w:val="subscript"/>
              </w:rPr>
              <w:t>RBagg</w:t>
            </w:r>
            <w:proofErr w:type="spellEnd"/>
          </w:p>
        </w:tc>
      </w:tr>
      <w:tr w:rsidR="004113F6" w:rsidRPr="00771B5E" w:rsidTr="0034099F">
        <w:trPr>
          <w:trHeight w:val="315"/>
        </w:trPr>
        <w:tc>
          <w:tcPr>
            <w:tcW w:w="9356" w:type="dxa"/>
            <w:gridSpan w:val="8"/>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proofErr w:type="spellStart"/>
            <w:r w:rsidRPr="00771B5E">
              <w:rPr>
                <w:rFonts w:ascii="Arial" w:hAnsi="Arial"/>
                <w:b/>
                <w:sz w:val="18"/>
              </w:rPr>
              <w:t>Config</w:t>
            </w:r>
            <w:proofErr w:type="spellEnd"/>
            <w:r w:rsidRPr="00771B5E">
              <w:rPr>
                <w:rFonts w:ascii="Arial" w:hAnsi="Arial"/>
                <w:b/>
                <w:sz w:val="18"/>
              </w:rPr>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 xml:space="preserve">CA Configuration / </w:t>
            </w:r>
            <w:proofErr w:type="spellStart"/>
            <w:r w:rsidRPr="00771B5E">
              <w:rPr>
                <w:rFonts w:ascii="Arial" w:hAnsi="Arial"/>
                <w:b/>
                <w:sz w:val="18"/>
              </w:rPr>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DL Allocation</w:t>
            </w:r>
          </w:p>
        </w:tc>
        <w:tc>
          <w:tcPr>
            <w:tcW w:w="1920"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CC MOD</w:t>
            </w:r>
          </w:p>
        </w:tc>
        <w:tc>
          <w:tcPr>
            <w:tcW w:w="3141"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(NS_0</w:t>
            </w:r>
            <w:r w:rsidRPr="00771B5E">
              <w:rPr>
                <w:rFonts w:ascii="Arial" w:hAnsi="Arial"/>
                <w:b/>
                <w:sz w:val="18"/>
                <w:lang w:eastAsia="zh-CN"/>
              </w:rPr>
              <w:t>6</w:t>
            </w:r>
            <w:r w:rsidRPr="00771B5E">
              <w:rPr>
                <w:rFonts w:ascii="Arial" w:hAnsi="Arial"/>
                <w:b/>
                <w:sz w:val="18"/>
              </w:rPr>
              <w:t>)</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 (NS_21)</w:t>
            </w:r>
          </w:p>
        </w:tc>
        <w:tc>
          <w:tcPr>
            <w:tcW w:w="119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w:t>
            </w:r>
          </w:p>
        </w:tc>
        <w:tc>
          <w:tcPr>
            <w:tcW w:w="3141" w:type="dxa"/>
            <w:gridSpan w:val="2"/>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9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3141" w:type="dxa"/>
            <w:gridSpan w:val="2"/>
            <w:vMerge/>
            <w:shd w:val="clear" w:color="auto" w:fill="auto"/>
            <w:hideMark/>
          </w:tcPr>
          <w:p w:rsidR="004113F6" w:rsidRPr="00771B5E" w:rsidRDefault="004113F6" w:rsidP="0034099F">
            <w:pPr>
              <w:keepNext/>
              <w:keepLines/>
              <w:spacing w:after="0"/>
              <w:jc w:val="center"/>
              <w:rPr>
                <w:rFonts w:ascii="Arial" w:hAnsi="Arial"/>
                <w:b/>
                <w:sz w:val="18"/>
              </w:rPr>
            </w:pP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val="restart"/>
            <w:shd w:val="clear" w:color="auto" w:fill="auto"/>
            <w:vAlign w:val="center"/>
          </w:tcPr>
          <w:p w:rsidR="004113F6" w:rsidRPr="00771B5E" w:rsidRDefault="004113F6" w:rsidP="0034099F">
            <w:pPr>
              <w:keepNext/>
              <w:keepLines/>
              <w:spacing w:after="0"/>
              <w:jc w:val="center"/>
              <w:rPr>
                <w:rFonts w:ascii="Arial" w:hAnsi="Arial"/>
                <w:sz w:val="18"/>
              </w:rPr>
            </w:pPr>
            <w:r w:rsidRPr="00771B5E">
              <w:rPr>
                <w:rFonts w:ascii="Arial" w:hAnsi="Arial"/>
                <w:sz w:val="18"/>
              </w:rPr>
              <w:t>N/A for this test</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5</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7</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8</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15</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17</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18</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720"/>
        </w:trPr>
        <w:tc>
          <w:tcPr>
            <w:tcW w:w="9356" w:type="dxa"/>
            <w:gridSpan w:val="8"/>
            <w:shd w:val="clear" w:color="auto" w:fill="auto"/>
            <w:hideMark/>
          </w:tcPr>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1:</w:t>
            </w:r>
            <w:r w:rsidRPr="00771B5E">
              <w:rPr>
                <w:rFonts w:ascii="Arial" w:hAnsi="Arial"/>
                <w:sz w:val="18"/>
              </w:rPr>
              <w:tab/>
              <w:t xml:space="preserve">CA Configuration Test CC Combination settings are checked separately for each CA Configuration. </w:t>
            </w:r>
            <w:proofErr w:type="gramStart"/>
            <w:r w:rsidRPr="00771B5E">
              <w:rPr>
                <w:rFonts w:ascii="Arial" w:hAnsi="Arial"/>
                <w:sz w:val="18"/>
              </w:rPr>
              <w:t>which</w:t>
            </w:r>
            <w:proofErr w:type="gramEnd"/>
            <w:r w:rsidRPr="00771B5E">
              <w:rPr>
                <w:rFonts w:ascii="Arial" w:hAnsi="Arial"/>
                <w:sz w:val="18"/>
              </w:rPr>
              <w:t xml:space="preserve"> applicable aggregated channel bandwidths are specified in Table 5.4.2A.1-2.</w:t>
            </w:r>
          </w:p>
          <w:p w:rsidR="004113F6" w:rsidRPr="00771B5E" w:rsidRDefault="004113F6" w:rsidP="0034099F">
            <w:pPr>
              <w:keepNext/>
              <w:keepLines/>
              <w:spacing w:after="0"/>
              <w:ind w:left="851" w:hanging="851"/>
              <w:rPr>
                <w:rFonts w:ascii="Arial" w:hAnsi="Arial"/>
                <w:sz w:val="18"/>
              </w:rPr>
            </w:pPr>
            <w:r w:rsidRPr="00771B5E">
              <w:rPr>
                <w:rFonts w:ascii="Arial" w:hAnsi="Arial"/>
                <w:sz w:val="18"/>
                <w:lang w:eastAsia="zh-CN"/>
              </w:rPr>
              <w:t>Note 2:</w:t>
            </w:r>
            <w:r w:rsidRPr="00771B5E">
              <w:rPr>
                <w:rFonts w:ascii="Arial" w:hAnsi="Arial"/>
                <w:sz w:val="18"/>
                <w:lang w:eastAsia="zh-CN"/>
              </w:rPr>
              <w:tab/>
            </w:r>
            <w:r w:rsidRPr="00771B5E">
              <w:rPr>
                <w:rFonts w:ascii="Arial" w:hAnsi="Arial"/>
                <w:sz w:val="18"/>
              </w:rPr>
              <w:t>For simplifying test, PCC is mapped to the first band of the combination as listed in Uplink CA Configuration column</w:t>
            </w:r>
            <w:r w:rsidRPr="00771B5E">
              <w:rPr>
                <w:rFonts w:ascii="Arial" w:hAnsi="Arial"/>
                <w:sz w:val="18"/>
                <w:lang w:eastAsia="zh-CN"/>
              </w:rPr>
              <w:t xml:space="preserve"> in Table </w:t>
            </w:r>
            <w:r w:rsidRPr="00771B5E">
              <w:rPr>
                <w:rFonts w:ascii="Arial" w:hAnsi="Arial"/>
                <w:sz w:val="18"/>
              </w:rPr>
              <w:t>6.2.4A.2.4.1-1.</w:t>
            </w:r>
          </w:p>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3:</w:t>
            </w:r>
            <w:r w:rsidRPr="00771B5E">
              <w:rPr>
                <w:rFonts w:ascii="Arial" w:hAnsi="Arial"/>
                <w:sz w:val="18"/>
              </w:rPr>
              <w:tab/>
              <w:t xml:space="preserve">For partial RB allocation unless </w:t>
            </w:r>
            <w:proofErr w:type="spellStart"/>
            <w:r w:rsidRPr="00771B5E">
              <w:rPr>
                <w:rFonts w:ascii="Arial" w:hAnsi="Arial"/>
                <w:sz w:val="18"/>
              </w:rPr>
              <w:t>RBstart</w:t>
            </w:r>
            <w:proofErr w:type="spellEnd"/>
            <w:r w:rsidRPr="00771B5E">
              <w:rPr>
                <w:rFonts w:ascii="Arial" w:hAnsi="Arial"/>
                <w:sz w:val="18"/>
              </w:rPr>
              <w:t xml:space="preserve"> is explicitly defined, for Low range place test point with </w:t>
            </w:r>
            <w:proofErr w:type="spellStart"/>
            <w:r w:rsidRPr="00771B5E">
              <w:rPr>
                <w:rFonts w:ascii="Arial" w:hAnsi="Arial"/>
                <w:sz w:val="18"/>
              </w:rPr>
              <w:t>RBstart</w:t>
            </w:r>
            <w:proofErr w:type="spellEnd"/>
            <w:r w:rsidRPr="00771B5E">
              <w:rPr>
                <w:rFonts w:ascii="Arial" w:hAnsi="Arial"/>
                <w:sz w:val="18"/>
              </w:rPr>
              <w:t xml:space="preserve">=0, for High range place test point with </w:t>
            </w:r>
            <w:proofErr w:type="spellStart"/>
            <w:r w:rsidRPr="00771B5E">
              <w:rPr>
                <w:rFonts w:ascii="Arial" w:hAnsi="Arial"/>
                <w:sz w:val="18"/>
              </w:rPr>
              <w:t>RB</w:t>
            </w:r>
            <w:r w:rsidRPr="00771B5E">
              <w:rPr>
                <w:rFonts w:ascii="Arial" w:hAnsi="Arial"/>
                <w:sz w:val="18"/>
                <w:vertAlign w:val="subscript"/>
              </w:rPr>
              <w:t>start</w:t>
            </w:r>
            <w:proofErr w:type="spellEnd"/>
            <w:r w:rsidRPr="00771B5E">
              <w:rPr>
                <w:rFonts w:ascii="Arial" w:hAnsi="Arial"/>
                <w:sz w:val="18"/>
              </w:rPr>
              <w:t>=RB</w:t>
            </w:r>
            <w:r w:rsidRPr="00771B5E">
              <w:rPr>
                <w:rFonts w:ascii="Arial" w:hAnsi="Arial"/>
                <w:sz w:val="18"/>
                <w:vertAlign w:val="subscript"/>
              </w:rPr>
              <w:t>max</w:t>
            </w:r>
            <w:r w:rsidRPr="00771B5E">
              <w:rPr>
                <w:rFonts w:ascii="Arial" w:hAnsi="Arial"/>
                <w:sz w:val="18"/>
              </w:rPr>
              <w:t>-L</w:t>
            </w:r>
            <w:r w:rsidRPr="00771B5E">
              <w:rPr>
                <w:rFonts w:ascii="Arial" w:hAnsi="Arial"/>
                <w:sz w:val="18"/>
                <w:vertAlign w:val="subscript"/>
              </w:rPr>
              <w:t>CRB</w:t>
            </w:r>
            <w:r w:rsidRPr="00771B5E">
              <w:rPr>
                <w:rFonts w:ascii="Arial" w:hAnsi="Arial"/>
                <w:sz w:val="18"/>
              </w:rPr>
              <w:t>+1.</w:t>
            </w:r>
          </w:p>
        </w:tc>
      </w:tr>
      <w:bookmarkEnd w:id="56"/>
    </w:tbl>
    <w:p w:rsidR="004113F6" w:rsidRPr="00771B5E" w:rsidRDefault="004113F6" w:rsidP="004113F6">
      <w:pPr>
        <w:rPr>
          <w:lang w:eastAsia="zh-CN"/>
        </w:rPr>
      </w:pPr>
    </w:p>
    <w:p w:rsidR="004113F6" w:rsidRPr="00771B5E" w:rsidRDefault="004113F6" w:rsidP="004113F6">
      <w:pPr>
        <w:pStyle w:val="TH"/>
        <w:rPr>
          <w:lang w:eastAsia="zh-CN"/>
        </w:rPr>
      </w:pPr>
      <w:r w:rsidRPr="00771B5E">
        <w:lastRenderedPageBreak/>
        <w:t>Table 6.2.4A.</w:t>
      </w:r>
      <w:r w:rsidRPr="00771B5E">
        <w:rPr>
          <w:lang w:eastAsia="zh-CN"/>
        </w:rPr>
        <w:t>2</w:t>
      </w:r>
      <w:r w:rsidRPr="00771B5E">
        <w:t>.4.1</w:t>
      </w:r>
      <w:r w:rsidRPr="00771B5E">
        <w:rPr>
          <w:lang w:eastAsia="zh-CN"/>
        </w:rPr>
        <w:t>-17</w:t>
      </w:r>
      <w:r w:rsidRPr="00771B5E">
        <w:t xml:space="preserve">: Test Configuration Table (network signalled value </w:t>
      </w:r>
      <w:r w:rsidRPr="00771B5E">
        <w:rPr>
          <w:lang w:eastAsia="zh-CN"/>
        </w:rPr>
        <w:t>NS_03/NS_31</w:t>
      </w:r>
      <w:r w:rsidRPr="00771B5E">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4113F6" w:rsidRPr="00771B5E" w:rsidTr="0034099F">
        <w:trPr>
          <w:trHeight w:val="277"/>
        </w:trPr>
        <w:tc>
          <w:tcPr>
            <w:tcW w:w="9356" w:type="dxa"/>
            <w:gridSpan w:val="8"/>
            <w:shd w:val="clear" w:color="auto" w:fill="auto"/>
          </w:tcPr>
          <w:p w:rsidR="004113F6" w:rsidRPr="00771B5E" w:rsidRDefault="004113F6" w:rsidP="0034099F">
            <w:pPr>
              <w:keepNext/>
              <w:keepLines/>
              <w:spacing w:after="0"/>
              <w:jc w:val="center"/>
              <w:rPr>
                <w:rFonts w:ascii="Arial" w:hAnsi="Arial"/>
                <w:b/>
                <w:sz w:val="18"/>
              </w:rPr>
            </w:pPr>
            <w:r w:rsidRPr="00771B5E">
              <w:rPr>
                <w:rFonts w:ascii="Arial" w:hAnsi="Arial"/>
                <w:b/>
                <w:sz w:val="18"/>
              </w:rPr>
              <w:t>Initial Conditions</w:t>
            </w:r>
          </w:p>
        </w:tc>
      </w:tr>
      <w:tr w:rsidR="004113F6" w:rsidRPr="00771B5E" w:rsidTr="0034099F">
        <w:trPr>
          <w:trHeight w:val="564"/>
        </w:trPr>
        <w:tc>
          <w:tcPr>
            <w:tcW w:w="6215" w:type="dxa"/>
            <w:gridSpan w:val="6"/>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 xml:space="preserve">Test Environment as specified in TS 36.508 [7] </w:t>
            </w:r>
            <w:proofErr w:type="spellStart"/>
            <w:r w:rsidRPr="00771B5E">
              <w:rPr>
                <w:rFonts w:ascii="Arial" w:hAnsi="Arial"/>
                <w:sz w:val="18"/>
              </w:rPr>
              <w:t>subclause</w:t>
            </w:r>
            <w:proofErr w:type="spellEnd"/>
            <w:r w:rsidRPr="00771B5E">
              <w:rPr>
                <w:rFonts w:ascii="Arial" w:hAnsi="Arial"/>
                <w:sz w:val="18"/>
              </w:rPr>
              <w:t xml:space="preserve"> 4.1</w:t>
            </w:r>
          </w:p>
        </w:tc>
        <w:tc>
          <w:tcPr>
            <w:tcW w:w="3141" w:type="dxa"/>
            <w:gridSpan w:val="2"/>
            <w:shd w:val="clear" w:color="auto" w:fill="auto"/>
          </w:tcPr>
          <w:p w:rsidR="004113F6" w:rsidRPr="00771B5E" w:rsidRDefault="004113F6" w:rsidP="0034099F">
            <w:pPr>
              <w:keepNext/>
              <w:keepLines/>
              <w:spacing w:after="0"/>
              <w:rPr>
                <w:rFonts w:ascii="Arial" w:hAnsi="Arial"/>
                <w:sz w:val="18"/>
              </w:rPr>
            </w:pPr>
            <w:r w:rsidRPr="00771B5E">
              <w:rPr>
                <w:rFonts w:ascii="Arial" w:hAnsi="Arial"/>
                <w:sz w:val="18"/>
              </w:rPr>
              <w:t>NC</w:t>
            </w:r>
          </w:p>
        </w:tc>
      </w:tr>
      <w:tr w:rsidR="004113F6" w:rsidRPr="00771B5E" w:rsidTr="0034099F">
        <w:trPr>
          <w:trHeight w:val="700"/>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 xml:space="preserve">Test Frequencies as specified in TS 36.508 [7] </w:t>
            </w:r>
            <w:proofErr w:type="spellStart"/>
            <w:r w:rsidRPr="00771B5E">
              <w:rPr>
                <w:rFonts w:ascii="Arial" w:hAnsi="Arial"/>
                <w:sz w:val="18"/>
              </w:rPr>
              <w:t>subclause</w:t>
            </w:r>
            <w:proofErr w:type="spellEnd"/>
            <w:r w:rsidRPr="00771B5E">
              <w:rPr>
                <w:rFonts w:ascii="Arial" w:hAnsi="Arial"/>
                <w:sz w:val="18"/>
              </w:rPr>
              <w:t xml:space="preserve"> 4.3.1 for different CA bandwidth classes</w:t>
            </w:r>
          </w:p>
        </w:tc>
        <w:tc>
          <w:tcPr>
            <w:tcW w:w="3141" w:type="dxa"/>
            <w:gridSpan w:val="2"/>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Low and High range for PCC.</w:t>
            </w:r>
          </w:p>
          <w:p w:rsidR="004113F6" w:rsidRPr="00771B5E" w:rsidRDefault="004113F6" w:rsidP="0034099F">
            <w:pPr>
              <w:keepNext/>
              <w:keepLines/>
              <w:spacing w:after="0"/>
              <w:rPr>
                <w:rFonts w:ascii="Arial" w:hAnsi="Arial"/>
                <w:sz w:val="18"/>
              </w:rPr>
            </w:pPr>
            <w:r w:rsidRPr="00771B5E">
              <w:rPr>
                <w:rFonts w:ascii="Arial" w:hAnsi="Arial"/>
                <w:sz w:val="18"/>
              </w:rPr>
              <w:t>For SCC, for configuration ID:</w:t>
            </w:r>
          </w:p>
          <w:p w:rsidR="004113F6" w:rsidRPr="00771B5E" w:rsidRDefault="004113F6" w:rsidP="0034099F">
            <w:pPr>
              <w:keepNext/>
              <w:keepLines/>
              <w:spacing w:after="0"/>
              <w:rPr>
                <w:rFonts w:ascii="Arial" w:hAnsi="Arial"/>
                <w:sz w:val="18"/>
              </w:rPr>
            </w:pPr>
            <w:r w:rsidRPr="00771B5E">
              <w:rPr>
                <w:rFonts w:ascii="Arial" w:hAnsi="Arial"/>
                <w:sz w:val="18"/>
              </w:rPr>
              <w:t xml:space="preserve">a. 5160 MHz for </w:t>
            </w:r>
            <w:proofErr w:type="spellStart"/>
            <w:r w:rsidRPr="00771B5E">
              <w:rPr>
                <w:rFonts w:ascii="Arial" w:hAnsi="Arial"/>
                <w:sz w:val="18"/>
              </w:rPr>
              <w:t>config</w:t>
            </w:r>
            <w:proofErr w:type="spellEnd"/>
            <w:r w:rsidRPr="00771B5E">
              <w:rPr>
                <w:rFonts w:ascii="Arial" w:hAnsi="Arial"/>
                <w:sz w:val="18"/>
              </w:rPr>
              <w:t xml:space="preserve"> ID 1-4</w:t>
            </w:r>
          </w:p>
          <w:p w:rsidR="004113F6" w:rsidRPr="00771B5E" w:rsidRDefault="004113F6" w:rsidP="0034099F">
            <w:pPr>
              <w:keepNext/>
              <w:keepLines/>
              <w:spacing w:after="0"/>
              <w:rPr>
                <w:rFonts w:ascii="Arial" w:hAnsi="Arial"/>
                <w:sz w:val="18"/>
              </w:rPr>
            </w:pPr>
            <w:r w:rsidRPr="00771B5E">
              <w:rPr>
                <w:rFonts w:ascii="Arial" w:hAnsi="Arial"/>
                <w:sz w:val="18"/>
              </w:rPr>
              <w:t xml:space="preserve">b. 5260 MHz for </w:t>
            </w:r>
            <w:proofErr w:type="spellStart"/>
            <w:r w:rsidRPr="00771B5E">
              <w:rPr>
                <w:rFonts w:ascii="Arial" w:hAnsi="Arial"/>
                <w:sz w:val="18"/>
              </w:rPr>
              <w:t>config</w:t>
            </w:r>
            <w:proofErr w:type="spellEnd"/>
            <w:r w:rsidRPr="00771B5E">
              <w:rPr>
                <w:rFonts w:ascii="Arial" w:hAnsi="Arial"/>
                <w:sz w:val="18"/>
              </w:rPr>
              <w:t xml:space="preserve"> ID 5-8</w:t>
            </w:r>
          </w:p>
          <w:p w:rsidR="004113F6" w:rsidRPr="00771B5E" w:rsidRDefault="004113F6" w:rsidP="0034099F">
            <w:pPr>
              <w:keepNext/>
              <w:keepLines/>
              <w:spacing w:after="0"/>
              <w:rPr>
                <w:rFonts w:ascii="Arial" w:hAnsi="Arial"/>
                <w:sz w:val="18"/>
              </w:rPr>
            </w:pPr>
            <w:r w:rsidRPr="00771B5E">
              <w:rPr>
                <w:rFonts w:ascii="Arial" w:hAnsi="Arial"/>
                <w:sz w:val="18"/>
              </w:rPr>
              <w:t xml:space="preserve">c. 5700 MHz for </w:t>
            </w:r>
            <w:proofErr w:type="spellStart"/>
            <w:r w:rsidRPr="00771B5E">
              <w:rPr>
                <w:rFonts w:ascii="Arial" w:hAnsi="Arial"/>
                <w:sz w:val="18"/>
              </w:rPr>
              <w:t>config</w:t>
            </w:r>
            <w:proofErr w:type="spellEnd"/>
            <w:r w:rsidRPr="00771B5E">
              <w:rPr>
                <w:rFonts w:ascii="Arial" w:hAnsi="Arial"/>
                <w:sz w:val="18"/>
              </w:rPr>
              <w:t xml:space="preserve"> ID 9-12</w:t>
            </w:r>
          </w:p>
          <w:p w:rsidR="004113F6" w:rsidRPr="00771B5E" w:rsidRDefault="004113F6" w:rsidP="0034099F">
            <w:pPr>
              <w:keepNext/>
              <w:keepLines/>
              <w:spacing w:after="0"/>
              <w:rPr>
                <w:rFonts w:ascii="Arial" w:hAnsi="Arial"/>
                <w:sz w:val="18"/>
              </w:rPr>
            </w:pPr>
            <w:r w:rsidRPr="00771B5E">
              <w:rPr>
                <w:rFonts w:ascii="Arial" w:hAnsi="Arial"/>
                <w:sz w:val="18"/>
              </w:rPr>
              <w:t xml:space="preserve">d. 5745 MHz for </w:t>
            </w:r>
            <w:proofErr w:type="spellStart"/>
            <w:r w:rsidRPr="00771B5E">
              <w:rPr>
                <w:rFonts w:ascii="Arial" w:hAnsi="Arial"/>
                <w:sz w:val="18"/>
              </w:rPr>
              <w:t>config</w:t>
            </w:r>
            <w:proofErr w:type="spellEnd"/>
            <w:r w:rsidRPr="00771B5E">
              <w:rPr>
                <w:rFonts w:ascii="Arial" w:hAnsi="Arial"/>
                <w:sz w:val="18"/>
              </w:rPr>
              <w:t xml:space="preserve"> ID 13-16</w:t>
            </w:r>
          </w:p>
          <w:p w:rsidR="004113F6" w:rsidRPr="00771B5E" w:rsidRDefault="004113F6" w:rsidP="0034099F">
            <w:pPr>
              <w:keepNext/>
              <w:keepLines/>
              <w:spacing w:after="0"/>
              <w:rPr>
                <w:rFonts w:ascii="Arial" w:hAnsi="Arial"/>
                <w:sz w:val="18"/>
              </w:rPr>
            </w:pPr>
            <w:r w:rsidRPr="00771B5E">
              <w:rPr>
                <w:rFonts w:ascii="Arial" w:hAnsi="Arial"/>
                <w:sz w:val="18"/>
              </w:rPr>
              <w:t xml:space="preserve">e. 5600 MHz for </w:t>
            </w:r>
            <w:proofErr w:type="spellStart"/>
            <w:r w:rsidRPr="00771B5E">
              <w:rPr>
                <w:rFonts w:ascii="Arial" w:hAnsi="Arial"/>
                <w:sz w:val="18"/>
              </w:rPr>
              <w:t>config</w:t>
            </w:r>
            <w:proofErr w:type="spellEnd"/>
            <w:r w:rsidRPr="00771B5E">
              <w:rPr>
                <w:rFonts w:ascii="Arial" w:hAnsi="Arial"/>
                <w:sz w:val="18"/>
              </w:rPr>
              <w:t xml:space="preserve"> ID 17-20</w:t>
            </w:r>
          </w:p>
        </w:tc>
      </w:tr>
      <w:tr w:rsidR="004113F6" w:rsidRPr="00771B5E" w:rsidTr="0034099F">
        <w:trPr>
          <w:trHeight w:val="696"/>
        </w:trPr>
        <w:tc>
          <w:tcPr>
            <w:tcW w:w="6215" w:type="dxa"/>
            <w:gridSpan w:val="6"/>
            <w:shd w:val="clear" w:color="auto" w:fill="auto"/>
            <w:hideMark/>
          </w:tcPr>
          <w:p w:rsidR="004113F6" w:rsidRPr="00771B5E" w:rsidRDefault="004113F6" w:rsidP="0034099F">
            <w:pPr>
              <w:keepNext/>
              <w:keepLines/>
              <w:spacing w:after="0"/>
              <w:rPr>
                <w:rFonts w:ascii="Arial" w:hAnsi="Arial"/>
                <w:sz w:val="18"/>
              </w:rPr>
            </w:pPr>
            <w:r w:rsidRPr="00771B5E">
              <w:rPr>
                <w:rFonts w:ascii="Arial" w:hAnsi="Arial"/>
                <w:sz w:val="18"/>
              </w:rPr>
              <w:t>Test CC Combination setting (</w:t>
            </w:r>
            <w:proofErr w:type="spellStart"/>
            <w:r w:rsidRPr="00771B5E">
              <w:rPr>
                <w:rFonts w:ascii="Arial" w:hAnsi="Arial"/>
                <w:sz w:val="18"/>
              </w:rPr>
              <w:t>NRB_agg</w:t>
            </w:r>
            <w:proofErr w:type="spellEnd"/>
            <w:r w:rsidRPr="00771B5E">
              <w:rPr>
                <w:rFonts w:ascii="Arial" w:hAnsi="Arial"/>
                <w:sz w:val="18"/>
              </w:rPr>
              <w:t xml:space="preserve">) as specified in </w:t>
            </w:r>
            <w:proofErr w:type="spellStart"/>
            <w:r w:rsidRPr="00771B5E">
              <w:rPr>
                <w:rFonts w:ascii="Arial" w:hAnsi="Arial"/>
                <w:sz w:val="18"/>
              </w:rPr>
              <w:t>subclause</w:t>
            </w:r>
            <w:proofErr w:type="spellEnd"/>
            <w:r w:rsidRPr="00771B5E">
              <w:rPr>
                <w:rFonts w:ascii="Arial" w:hAnsi="Arial"/>
                <w:sz w:val="18"/>
              </w:rPr>
              <w:t xml:space="preserve"> 5.4.2A.1 for the CA Configuration across bandwidth combination sets supported by the UE.</w:t>
            </w:r>
          </w:p>
        </w:tc>
        <w:tc>
          <w:tcPr>
            <w:tcW w:w="3141" w:type="dxa"/>
            <w:gridSpan w:val="2"/>
            <w:shd w:val="clear" w:color="auto" w:fill="auto"/>
            <w:hideMark/>
          </w:tcPr>
          <w:p w:rsidR="004113F6" w:rsidRPr="00771B5E" w:rsidRDefault="004113F6" w:rsidP="0034099F">
            <w:pPr>
              <w:keepNext/>
              <w:keepLines/>
              <w:spacing w:after="0"/>
              <w:rPr>
                <w:rFonts w:ascii="Arial" w:hAnsi="Arial"/>
                <w:sz w:val="18"/>
                <w:lang w:eastAsia="zh-CN"/>
              </w:rPr>
            </w:pPr>
            <w:r w:rsidRPr="00771B5E">
              <w:rPr>
                <w:rFonts w:ascii="Arial" w:hAnsi="Arial"/>
                <w:sz w:val="18"/>
              </w:rPr>
              <w:t xml:space="preserve">Lowest and Highest </w:t>
            </w:r>
            <w:proofErr w:type="spellStart"/>
            <w:r w:rsidRPr="00771B5E">
              <w:rPr>
                <w:rFonts w:ascii="Arial" w:hAnsi="Arial"/>
                <w:sz w:val="18"/>
              </w:rPr>
              <w:t>N</w:t>
            </w:r>
            <w:r w:rsidRPr="00771B5E">
              <w:rPr>
                <w:rFonts w:ascii="Arial" w:hAnsi="Arial"/>
                <w:sz w:val="18"/>
                <w:vertAlign w:val="subscript"/>
              </w:rPr>
              <w:t>RBagg</w:t>
            </w:r>
            <w:proofErr w:type="spellEnd"/>
          </w:p>
        </w:tc>
      </w:tr>
      <w:tr w:rsidR="004113F6" w:rsidRPr="00771B5E" w:rsidTr="0034099F">
        <w:trPr>
          <w:trHeight w:val="315"/>
        </w:trPr>
        <w:tc>
          <w:tcPr>
            <w:tcW w:w="9356" w:type="dxa"/>
            <w:gridSpan w:val="8"/>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Test Parameters for CA Configurations</w:t>
            </w:r>
          </w:p>
        </w:tc>
      </w:tr>
      <w:tr w:rsidR="004113F6" w:rsidRPr="00771B5E" w:rsidTr="0034099F">
        <w:trPr>
          <w:trHeight w:val="627"/>
        </w:trPr>
        <w:tc>
          <w:tcPr>
            <w:tcW w:w="993" w:type="dxa"/>
            <w:vMerge w:val="restart"/>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proofErr w:type="spellStart"/>
            <w:r w:rsidRPr="00771B5E">
              <w:rPr>
                <w:rFonts w:ascii="Arial" w:hAnsi="Arial"/>
                <w:b/>
                <w:sz w:val="18"/>
              </w:rPr>
              <w:t>Config</w:t>
            </w:r>
            <w:proofErr w:type="spellEnd"/>
            <w:r w:rsidRPr="00771B5E">
              <w:rPr>
                <w:rFonts w:ascii="Arial" w:hAnsi="Arial"/>
                <w:b/>
                <w:sz w:val="18"/>
              </w:rPr>
              <w:t xml:space="preserve"> ID</w:t>
            </w:r>
          </w:p>
        </w:tc>
        <w:tc>
          <w:tcPr>
            <w:tcW w:w="2112" w:type="dxa"/>
            <w:gridSpan w:val="2"/>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 xml:space="preserve">CA Configuration / </w:t>
            </w:r>
            <w:proofErr w:type="spellStart"/>
            <w:r w:rsidRPr="00771B5E">
              <w:rPr>
                <w:rFonts w:ascii="Arial" w:hAnsi="Arial"/>
                <w:b/>
                <w:sz w:val="18"/>
              </w:rPr>
              <w:t>NRB_agg</w:t>
            </w:r>
            <w:proofErr w:type="spellEnd"/>
          </w:p>
        </w:tc>
        <w:tc>
          <w:tcPr>
            <w:tcW w:w="1190" w:type="dxa"/>
            <w:tcBorders>
              <w:bottom w:val="single" w:sz="4" w:space="0" w:color="auto"/>
            </w:tcBorders>
            <w:shd w:val="clear" w:color="auto" w:fill="auto"/>
            <w:noWrap/>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DL Allocation</w:t>
            </w:r>
          </w:p>
        </w:tc>
        <w:tc>
          <w:tcPr>
            <w:tcW w:w="1920"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CC MOD</w:t>
            </w:r>
          </w:p>
        </w:tc>
        <w:tc>
          <w:tcPr>
            <w:tcW w:w="3141" w:type="dxa"/>
            <w:gridSpan w:val="2"/>
            <w:tcBorders>
              <w:bottom w:val="single" w:sz="4" w:space="0" w:color="auto"/>
            </w:tcBorders>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UL Allocation</w:t>
            </w:r>
          </w:p>
        </w:tc>
      </w:tr>
      <w:tr w:rsidR="004113F6" w:rsidRPr="00771B5E" w:rsidTr="0034099F">
        <w:trPr>
          <w:trHeight w:val="37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(NS_0</w:t>
            </w:r>
            <w:r w:rsidRPr="00771B5E">
              <w:rPr>
                <w:rFonts w:ascii="Arial" w:hAnsi="Arial"/>
                <w:b/>
                <w:sz w:val="18"/>
                <w:lang w:eastAsia="zh-CN"/>
              </w:rPr>
              <w:t>6</w:t>
            </w:r>
            <w:r w:rsidRPr="00771B5E">
              <w:rPr>
                <w:rFonts w:ascii="Arial" w:hAnsi="Arial"/>
                <w:b/>
                <w:sz w:val="18"/>
              </w:rPr>
              <w:t>)</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 (NS_21)</w:t>
            </w:r>
          </w:p>
        </w:tc>
        <w:tc>
          <w:tcPr>
            <w:tcW w:w="119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w:t>
            </w:r>
          </w:p>
        </w:tc>
        <w:tc>
          <w:tcPr>
            <w:tcW w:w="960" w:type="dxa"/>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SCC</w:t>
            </w:r>
          </w:p>
        </w:tc>
        <w:tc>
          <w:tcPr>
            <w:tcW w:w="3141" w:type="dxa"/>
            <w:gridSpan w:val="2"/>
            <w:vMerge w:val="restart"/>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PCC &amp; SCC RB allocations</w:t>
            </w:r>
          </w:p>
        </w:tc>
      </w:tr>
      <w:tr w:rsidR="004113F6" w:rsidRPr="00771B5E" w:rsidTr="0034099F">
        <w:trPr>
          <w:trHeight w:val="315"/>
        </w:trPr>
        <w:tc>
          <w:tcPr>
            <w:tcW w:w="993"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85"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27" w:type="dxa"/>
            <w:shd w:val="clear" w:color="auto" w:fill="auto"/>
            <w:hideMark/>
          </w:tcPr>
          <w:p w:rsidR="004113F6" w:rsidRPr="00771B5E" w:rsidRDefault="004113F6" w:rsidP="0034099F">
            <w:pPr>
              <w:keepNext/>
              <w:keepLines/>
              <w:spacing w:after="0"/>
              <w:jc w:val="center"/>
              <w:rPr>
                <w:rFonts w:ascii="Arial" w:hAnsi="Arial"/>
                <w:b/>
                <w:sz w:val="18"/>
              </w:rPr>
            </w:pPr>
            <w:r w:rsidRPr="00771B5E">
              <w:rPr>
                <w:rFonts w:ascii="Arial" w:hAnsi="Arial"/>
                <w:b/>
                <w:sz w:val="18"/>
              </w:rPr>
              <w:t>NRB</w:t>
            </w:r>
          </w:p>
        </w:tc>
        <w:tc>
          <w:tcPr>
            <w:tcW w:w="119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960" w:type="dxa"/>
            <w:vMerge/>
            <w:shd w:val="clear" w:color="auto" w:fill="auto"/>
            <w:hideMark/>
          </w:tcPr>
          <w:p w:rsidR="004113F6" w:rsidRPr="00771B5E" w:rsidRDefault="004113F6" w:rsidP="0034099F">
            <w:pPr>
              <w:keepNext/>
              <w:keepLines/>
              <w:spacing w:after="0"/>
              <w:jc w:val="center"/>
              <w:rPr>
                <w:rFonts w:ascii="Arial" w:hAnsi="Arial"/>
                <w:b/>
                <w:sz w:val="18"/>
              </w:rPr>
            </w:pPr>
          </w:p>
        </w:tc>
        <w:tc>
          <w:tcPr>
            <w:tcW w:w="3141" w:type="dxa"/>
            <w:gridSpan w:val="2"/>
            <w:vMerge/>
            <w:shd w:val="clear" w:color="auto" w:fill="auto"/>
            <w:hideMark/>
          </w:tcPr>
          <w:p w:rsidR="004113F6" w:rsidRPr="00771B5E" w:rsidRDefault="004113F6" w:rsidP="0034099F">
            <w:pPr>
              <w:keepNext/>
              <w:keepLines/>
              <w:spacing w:after="0"/>
              <w:jc w:val="center"/>
              <w:rPr>
                <w:rFonts w:ascii="Arial" w:hAnsi="Arial"/>
                <w:b/>
                <w:sz w:val="18"/>
              </w:rPr>
            </w:pP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val="restart"/>
            <w:shd w:val="clear" w:color="auto" w:fill="auto"/>
            <w:vAlign w:val="center"/>
          </w:tcPr>
          <w:p w:rsidR="004113F6" w:rsidRPr="00771B5E" w:rsidRDefault="004113F6" w:rsidP="0034099F">
            <w:pPr>
              <w:keepNext/>
              <w:keepLines/>
              <w:spacing w:after="0"/>
              <w:jc w:val="center"/>
              <w:rPr>
                <w:rFonts w:ascii="Arial" w:hAnsi="Arial"/>
                <w:sz w:val="18"/>
              </w:rPr>
            </w:pPr>
            <w:r w:rsidRPr="00771B5E">
              <w:rPr>
                <w:rFonts w:ascii="Arial" w:hAnsi="Arial"/>
                <w:sz w:val="18"/>
              </w:rPr>
              <w:t>N/A for this test</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5</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7</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8</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11</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12</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13</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14</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15</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vAlign w:val="center"/>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17</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6</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18</w:t>
            </w:r>
          </w:p>
        </w:tc>
        <w:tc>
          <w:tcPr>
            <w:tcW w:w="985"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25</w:t>
            </w:r>
          </w:p>
        </w:tc>
        <w:tc>
          <w:tcPr>
            <w:tcW w:w="1127"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rPr>
              <w:t>25</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19</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QPSK</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w:t>
            </w:r>
          </w:p>
        </w:tc>
      </w:tr>
      <w:tr w:rsidR="004113F6" w:rsidRPr="00771B5E" w:rsidTr="0034099F">
        <w:trPr>
          <w:trHeight w:val="288"/>
        </w:trPr>
        <w:tc>
          <w:tcPr>
            <w:tcW w:w="993"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20</w:t>
            </w:r>
          </w:p>
        </w:tc>
        <w:tc>
          <w:tcPr>
            <w:tcW w:w="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27"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100</w:t>
            </w:r>
          </w:p>
        </w:tc>
        <w:tc>
          <w:tcPr>
            <w:tcW w:w="1190" w:type="dxa"/>
            <w:vMerge/>
            <w:shd w:val="clear" w:color="auto" w:fill="auto"/>
          </w:tcPr>
          <w:p w:rsidR="004113F6" w:rsidRPr="00771B5E" w:rsidRDefault="004113F6" w:rsidP="0034099F">
            <w:pPr>
              <w:keepNext/>
              <w:keepLines/>
              <w:spacing w:after="0"/>
              <w:jc w:val="center"/>
              <w:rPr>
                <w:rFonts w:ascii="Arial" w:hAnsi="Arial"/>
                <w:sz w:val="18"/>
              </w:rPr>
            </w:pPr>
          </w:p>
        </w:tc>
        <w:tc>
          <w:tcPr>
            <w:tcW w:w="960" w:type="dxa"/>
            <w:shd w:val="clear" w:color="auto" w:fill="auto"/>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960"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16QAM</w:t>
            </w:r>
          </w:p>
        </w:tc>
        <w:tc>
          <w:tcPr>
            <w:tcW w:w="1156" w:type="dxa"/>
            <w:shd w:val="clear" w:color="auto" w:fill="auto"/>
            <w:noWrap/>
          </w:tcPr>
          <w:p w:rsidR="004113F6" w:rsidRPr="00771B5E" w:rsidRDefault="004113F6" w:rsidP="0034099F">
            <w:pPr>
              <w:keepNext/>
              <w:keepLines/>
              <w:spacing w:after="0"/>
              <w:jc w:val="center"/>
              <w:rPr>
                <w:rFonts w:ascii="Arial" w:hAnsi="Arial"/>
                <w:sz w:val="18"/>
              </w:rPr>
            </w:pPr>
            <w:r w:rsidRPr="00771B5E">
              <w:rPr>
                <w:rFonts w:ascii="Arial" w:hAnsi="Arial"/>
                <w:sz w:val="18"/>
              </w:rPr>
              <w:t>100</w:t>
            </w:r>
          </w:p>
        </w:tc>
        <w:tc>
          <w:tcPr>
            <w:tcW w:w="1985" w:type="dxa"/>
            <w:shd w:val="clear" w:color="auto" w:fill="auto"/>
            <w:noWrap/>
          </w:tcPr>
          <w:p w:rsidR="004113F6" w:rsidRPr="00771B5E" w:rsidRDefault="004113F6" w:rsidP="0034099F">
            <w:pPr>
              <w:keepNext/>
              <w:keepLines/>
              <w:spacing w:after="0"/>
              <w:jc w:val="center"/>
              <w:rPr>
                <w:rFonts w:ascii="Arial" w:hAnsi="Arial"/>
                <w:sz w:val="18"/>
                <w:lang w:eastAsia="zh-CN"/>
              </w:rPr>
            </w:pPr>
            <w:r w:rsidRPr="00771B5E">
              <w:rPr>
                <w:rFonts w:ascii="Arial" w:hAnsi="Arial"/>
                <w:sz w:val="18"/>
                <w:lang w:eastAsia="zh-CN"/>
              </w:rPr>
              <w:t>L=10</w:t>
            </w:r>
          </w:p>
        </w:tc>
      </w:tr>
      <w:tr w:rsidR="004113F6" w:rsidRPr="00771B5E" w:rsidTr="0034099F">
        <w:trPr>
          <w:trHeight w:val="720"/>
        </w:trPr>
        <w:tc>
          <w:tcPr>
            <w:tcW w:w="9356" w:type="dxa"/>
            <w:gridSpan w:val="8"/>
            <w:shd w:val="clear" w:color="auto" w:fill="auto"/>
            <w:hideMark/>
          </w:tcPr>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1:</w:t>
            </w:r>
            <w:r w:rsidRPr="00771B5E">
              <w:rPr>
                <w:rFonts w:ascii="Arial" w:hAnsi="Arial"/>
                <w:sz w:val="18"/>
              </w:rPr>
              <w:tab/>
              <w:t xml:space="preserve">CA Configuration Test CC Combination settings are checked separately for each CA Configuration. </w:t>
            </w:r>
            <w:proofErr w:type="gramStart"/>
            <w:r w:rsidRPr="00771B5E">
              <w:rPr>
                <w:rFonts w:ascii="Arial" w:hAnsi="Arial"/>
                <w:sz w:val="18"/>
              </w:rPr>
              <w:t>which</w:t>
            </w:r>
            <w:proofErr w:type="gramEnd"/>
            <w:r w:rsidRPr="00771B5E">
              <w:rPr>
                <w:rFonts w:ascii="Arial" w:hAnsi="Arial"/>
                <w:sz w:val="18"/>
              </w:rPr>
              <w:t xml:space="preserve"> applicable aggregated channel bandwidths are specified in Table 5.4.2A.1-2.</w:t>
            </w:r>
          </w:p>
          <w:p w:rsidR="004113F6" w:rsidRPr="00771B5E" w:rsidRDefault="004113F6" w:rsidP="0034099F">
            <w:pPr>
              <w:keepNext/>
              <w:keepLines/>
              <w:spacing w:after="0"/>
              <w:ind w:left="851" w:hanging="851"/>
              <w:rPr>
                <w:rFonts w:ascii="Arial" w:hAnsi="Arial"/>
                <w:sz w:val="18"/>
              </w:rPr>
            </w:pPr>
            <w:r w:rsidRPr="00771B5E">
              <w:rPr>
                <w:rFonts w:ascii="Arial" w:hAnsi="Arial"/>
                <w:sz w:val="18"/>
                <w:lang w:eastAsia="zh-CN"/>
              </w:rPr>
              <w:t>Note 2:</w:t>
            </w:r>
            <w:r w:rsidRPr="00771B5E">
              <w:rPr>
                <w:rFonts w:ascii="Arial" w:hAnsi="Arial"/>
                <w:sz w:val="18"/>
                <w:lang w:eastAsia="zh-CN"/>
              </w:rPr>
              <w:tab/>
            </w:r>
            <w:r w:rsidRPr="00771B5E">
              <w:rPr>
                <w:rFonts w:ascii="Arial" w:hAnsi="Arial"/>
                <w:sz w:val="18"/>
              </w:rPr>
              <w:t>For simplifying test, PCC is mapped to the first band of the combination as listed in Uplink CA Configuration column</w:t>
            </w:r>
            <w:r w:rsidRPr="00771B5E">
              <w:rPr>
                <w:rFonts w:ascii="Arial" w:hAnsi="Arial"/>
                <w:sz w:val="18"/>
                <w:lang w:eastAsia="zh-CN"/>
              </w:rPr>
              <w:t xml:space="preserve"> in Table </w:t>
            </w:r>
            <w:r w:rsidRPr="00771B5E">
              <w:rPr>
                <w:rFonts w:ascii="Arial" w:hAnsi="Arial"/>
                <w:sz w:val="18"/>
              </w:rPr>
              <w:t>6.2.4A.2.4.1-1.</w:t>
            </w:r>
          </w:p>
          <w:p w:rsidR="004113F6" w:rsidRPr="00771B5E" w:rsidRDefault="004113F6" w:rsidP="0034099F">
            <w:pPr>
              <w:keepNext/>
              <w:keepLines/>
              <w:spacing w:after="0"/>
              <w:ind w:left="851" w:hanging="851"/>
              <w:rPr>
                <w:rFonts w:ascii="Arial" w:hAnsi="Arial"/>
                <w:sz w:val="18"/>
                <w:lang w:eastAsia="zh-CN"/>
              </w:rPr>
            </w:pPr>
            <w:r w:rsidRPr="00771B5E">
              <w:rPr>
                <w:rFonts w:ascii="Arial" w:hAnsi="Arial"/>
                <w:sz w:val="18"/>
              </w:rPr>
              <w:t>Note 3:</w:t>
            </w:r>
            <w:r w:rsidRPr="00771B5E">
              <w:rPr>
                <w:rFonts w:ascii="Arial" w:hAnsi="Arial"/>
                <w:sz w:val="18"/>
              </w:rPr>
              <w:tab/>
              <w:t xml:space="preserve">For partial RB allocation unless </w:t>
            </w:r>
            <w:proofErr w:type="spellStart"/>
            <w:r w:rsidRPr="00771B5E">
              <w:rPr>
                <w:rFonts w:ascii="Arial" w:hAnsi="Arial"/>
                <w:sz w:val="18"/>
              </w:rPr>
              <w:t>RBstart</w:t>
            </w:r>
            <w:proofErr w:type="spellEnd"/>
            <w:r w:rsidRPr="00771B5E">
              <w:rPr>
                <w:rFonts w:ascii="Arial" w:hAnsi="Arial"/>
                <w:sz w:val="18"/>
              </w:rPr>
              <w:t xml:space="preserve"> is explicitly defined, for Low range place test point with </w:t>
            </w:r>
            <w:proofErr w:type="spellStart"/>
            <w:r w:rsidRPr="00771B5E">
              <w:rPr>
                <w:rFonts w:ascii="Arial" w:hAnsi="Arial"/>
                <w:sz w:val="18"/>
              </w:rPr>
              <w:t>RBstart</w:t>
            </w:r>
            <w:proofErr w:type="spellEnd"/>
            <w:r w:rsidRPr="00771B5E">
              <w:rPr>
                <w:rFonts w:ascii="Arial" w:hAnsi="Arial"/>
                <w:sz w:val="18"/>
              </w:rPr>
              <w:t xml:space="preserve">=0, for High range place test point with </w:t>
            </w:r>
            <w:proofErr w:type="spellStart"/>
            <w:r w:rsidRPr="00771B5E">
              <w:rPr>
                <w:rFonts w:ascii="Arial" w:hAnsi="Arial"/>
                <w:sz w:val="18"/>
              </w:rPr>
              <w:t>RB</w:t>
            </w:r>
            <w:r w:rsidRPr="00771B5E">
              <w:rPr>
                <w:rFonts w:ascii="Arial" w:hAnsi="Arial"/>
                <w:sz w:val="18"/>
                <w:vertAlign w:val="subscript"/>
              </w:rPr>
              <w:t>start</w:t>
            </w:r>
            <w:proofErr w:type="spellEnd"/>
            <w:r w:rsidRPr="00771B5E">
              <w:rPr>
                <w:rFonts w:ascii="Arial" w:hAnsi="Arial"/>
                <w:sz w:val="18"/>
              </w:rPr>
              <w:t>=RB</w:t>
            </w:r>
            <w:r w:rsidRPr="00771B5E">
              <w:rPr>
                <w:rFonts w:ascii="Arial" w:hAnsi="Arial"/>
                <w:sz w:val="18"/>
                <w:vertAlign w:val="subscript"/>
              </w:rPr>
              <w:t>max</w:t>
            </w:r>
            <w:r w:rsidRPr="00771B5E">
              <w:rPr>
                <w:rFonts w:ascii="Arial" w:hAnsi="Arial"/>
                <w:sz w:val="18"/>
              </w:rPr>
              <w:t>-L</w:t>
            </w:r>
            <w:r w:rsidRPr="00771B5E">
              <w:rPr>
                <w:rFonts w:ascii="Arial" w:hAnsi="Arial"/>
                <w:sz w:val="18"/>
                <w:vertAlign w:val="subscript"/>
              </w:rPr>
              <w:t>CRB</w:t>
            </w:r>
            <w:r w:rsidRPr="00771B5E">
              <w:rPr>
                <w:rFonts w:ascii="Arial" w:hAnsi="Arial"/>
                <w:sz w:val="18"/>
              </w:rPr>
              <w:t>+1.</w:t>
            </w:r>
          </w:p>
        </w:tc>
      </w:tr>
    </w:tbl>
    <w:p w:rsidR="004113F6" w:rsidRPr="00771B5E" w:rsidRDefault="004113F6" w:rsidP="004113F6">
      <w:pPr>
        <w:rPr>
          <w:lang w:eastAsia="zh-CN"/>
        </w:rPr>
      </w:pPr>
    </w:p>
    <w:p w:rsidR="004113F6" w:rsidRPr="00771B5E" w:rsidRDefault="004113F6" w:rsidP="004113F6">
      <w:pPr>
        <w:pStyle w:val="B1"/>
      </w:pPr>
      <w:r w:rsidRPr="00771B5E">
        <w:t>1.</w:t>
      </w:r>
      <w:r w:rsidRPr="00771B5E">
        <w:tab/>
        <w:t xml:space="preserve">Connect the SS to the UE antenna connectors as shown in </w:t>
      </w:r>
      <w:r w:rsidRPr="00771B5E">
        <w:rPr>
          <w:lang w:eastAsia="zh-CN"/>
        </w:rPr>
        <w:t xml:space="preserve">TS 36.508 [7] Annex </w:t>
      </w:r>
      <w:proofErr w:type="gramStart"/>
      <w:r w:rsidRPr="00771B5E">
        <w:rPr>
          <w:lang w:eastAsia="zh-CN"/>
        </w:rPr>
        <w:t>A</w:t>
      </w:r>
      <w:proofErr w:type="gramEnd"/>
      <w:r w:rsidRPr="00771B5E">
        <w:rPr>
          <w:lang w:eastAsia="zh-CN"/>
        </w:rPr>
        <w:t xml:space="preserve"> Figure group A.32 as appropriate.</w:t>
      </w:r>
    </w:p>
    <w:p w:rsidR="004113F6" w:rsidRPr="00771B5E" w:rsidRDefault="004113F6" w:rsidP="004113F6">
      <w:pPr>
        <w:pStyle w:val="B1"/>
      </w:pPr>
      <w:r w:rsidRPr="00771B5E">
        <w:t>2.</w:t>
      </w:r>
      <w:r w:rsidRPr="00771B5E">
        <w:tab/>
        <w:t xml:space="preserve">The parameter settings for the cell are set up according to TS 36.508 [7] </w:t>
      </w:r>
      <w:proofErr w:type="spellStart"/>
      <w:r w:rsidRPr="00771B5E">
        <w:t>subclause</w:t>
      </w:r>
      <w:proofErr w:type="spellEnd"/>
      <w:r w:rsidRPr="00771B5E">
        <w:t xml:space="preserve"> 4.4.3.</w:t>
      </w:r>
    </w:p>
    <w:p w:rsidR="004113F6" w:rsidRPr="00771B5E" w:rsidRDefault="004113F6" w:rsidP="004113F6">
      <w:pPr>
        <w:pStyle w:val="B1"/>
      </w:pPr>
      <w:r w:rsidRPr="00771B5E">
        <w:lastRenderedPageBreak/>
        <w:t>3.</w:t>
      </w:r>
      <w:r w:rsidRPr="00771B5E">
        <w:tab/>
        <w:t>Downlink signals for PCC are initially set up according to Annex C.0, C.1, and C.3.0, and uplink signals according to Annex H.1 and H.3.0.</w:t>
      </w:r>
    </w:p>
    <w:p w:rsidR="004113F6" w:rsidRPr="00771B5E" w:rsidRDefault="004113F6" w:rsidP="004113F6">
      <w:pPr>
        <w:pStyle w:val="B1"/>
      </w:pPr>
      <w:r w:rsidRPr="00771B5E">
        <w:t>4.</w:t>
      </w:r>
      <w:r w:rsidRPr="00771B5E">
        <w:tab/>
        <w:t>The UL Reference Measurement channel is</w:t>
      </w:r>
      <w:r w:rsidRPr="00771B5E">
        <w:rPr>
          <w:rFonts w:eastAsia="MS Mincho"/>
        </w:rPr>
        <w:t xml:space="preserve"> </w:t>
      </w:r>
      <w:r w:rsidRPr="00771B5E">
        <w:t xml:space="preserve">set according to the applicable table from Table </w:t>
      </w:r>
      <w:r w:rsidRPr="00771B5E">
        <w:rPr>
          <w:lang w:eastAsia="zh-CN"/>
        </w:rPr>
        <w:t>6.2.4A.</w:t>
      </w:r>
      <w:r w:rsidRPr="00771B5E">
        <w:rPr>
          <w:rFonts w:eastAsia="SimSun"/>
          <w:lang w:eastAsia="zh-CN"/>
        </w:rPr>
        <w:t>2</w:t>
      </w:r>
      <w:r w:rsidRPr="00771B5E">
        <w:rPr>
          <w:lang w:eastAsia="zh-CN"/>
        </w:rPr>
        <w:t>.4.1-</w:t>
      </w:r>
      <w:r w:rsidRPr="00771B5E">
        <w:rPr>
          <w:rFonts w:eastAsia="SimSun"/>
          <w:lang w:eastAsia="zh-CN"/>
        </w:rPr>
        <w:t>2</w:t>
      </w:r>
      <w:r w:rsidRPr="00771B5E">
        <w:t xml:space="preserve"> to </w:t>
      </w:r>
      <w:r w:rsidRPr="00771B5E">
        <w:rPr>
          <w:lang w:eastAsia="zh-CN"/>
        </w:rPr>
        <w:t>6.2.4A.</w:t>
      </w:r>
      <w:r w:rsidRPr="00771B5E">
        <w:rPr>
          <w:rFonts w:eastAsia="SimSun"/>
          <w:lang w:eastAsia="zh-CN"/>
        </w:rPr>
        <w:t>2</w:t>
      </w:r>
      <w:r w:rsidRPr="00771B5E">
        <w:rPr>
          <w:lang w:eastAsia="zh-CN"/>
        </w:rPr>
        <w:t>.4.</w:t>
      </w:r>
      <w:r w:rsidRPr="00771B5E">
        <w:rPr>
          <w:rFonts w:eastAsia="SimSun"/>
          <w:lang w:eastAsia="zh-CN"/>
        </w:rPr>
        <w:t>1</w:t>
      </w:r>
      <w:r w:rsidRPr="00771B5E">
        <w:rPr>
          <w:lang w:eastAsia="zh-CN"/>
        </w:rPr>
        <w:t>-</w:t>
      </w:r>
      <w:r w:rsidRPr="00771B5E">
        <w:rPr>
          <w:rFonts w:eastAsia="SimSun"/>
          <w:lang w:eastAsia="zh-CN"/>
        </w:rPr>
        <w:t>13</w:t>
      </w:r>
      <w:r w:rsidRPr="00771B5E">
        <w:t>.</w:t>
      </w:r>
    </w:p>
    <w:p w:rsidR="004113F6" w:rsidRPr="00771B5E" w:rsidRDefault="004113F6" w:rsidP="004113F6">
      <w:pPr>
        <w:pStyle w:val="B1"/>
      </w:pPr>
      <w:r w:rsidRPr="00771B5E">
        <w:t>5.</w:t>
      </w:r>
      <w:r w:rsidRPr="00771B5E">
        <w:tab/>
        <w:t>Propagation conditions are set according to Annex B.0.</w:t>
      </w:r>
    </w:p>
    <w:p w:rsidR="004113F6" w:rsidRPr="00771B5E" w:rsidRDefault="004113F6" w:rsidP="004113F6">
      <w:pPr>
        <w:pStyle w:val="B1"/>
      </w:pPr>
      <w:r w:rsidRPr="00771B5E">
        <w:t>6.</w:t>
      </w:r>
      <w:r w:rsidRPr="00771B5E">
        <w:tab/>
        <w:t>Ensure the UE is in State 3A-RF according to TS 36.508 [7] clause 5.2A.2. Message contents are defined in clause 6.2.4A.</w:t>
      </w:r>
      <w:r w:rsidRPr="00771B5E">
        <w:rPr>
          <w:rFonts w:eastAsia="SimSun"/>
          <w:lang w:eastAsia="zh-CN"/>
        </w:rPr>
        <w:t>2</w:t>
      </w:r>
      <w:r w:rsidRPr="00771B5E">
        <w:t>.4.3.</w:t>
      </w:r>
    </w:p>
    <w:p w:rsidR="004113F6" w:rsidRPr="00771B5E" w:rsidRDefault="004113F6" w:rsidP="004113F6">
      <w:pPr>
        <w:pStyle w:val="Heading6"/>
        <w:rPr>
          <w:rFonts w:eastAsia="SimSun"/>
          <w:lang w:eastAsia="zh-CN"/>
        </w:rPr>
      </w:pPr>
      <w:r w:rsidRPr="00771B5E">
        <w:t>6.2.4A.</w:t>
      </w:r>
      <w:r w:rsidRPr="00771B5E">
        <w:rPr>
          <w:rFonts w:eastAsia="SimSun"/>
          <w:lang w:eastAsia="zh-CN"/>
        </w:rPr>
        <w:t>2</w:t>
      </w:r>
      <w:r w:rsidRPr="00771B5E">
        <w:t>.4.2</w:t>
      </w:r>
      <w:r w:rsidRPr="00771B5E">
        <w:tab/>
        <w:t>Test procedure</w:t>
      </w:r>
    </w:p>
    <w:p w:rsidR="004113F6" w:rsidRPr="00771B5E" w:rsidRDefault="004113F6" w:rsidP="004113F6">
      <w:pPr>
        <w:pStyle w:val="B1"/>
        <w:rPr>
          <w:lang w:eastAsia="zh-CN"/>
        </w:rPr>
      </w:pPr>
      <w:r w:rsidRPr="00771B5E">
        <w:t>1.</w:t>
      </w:r>
      <w:r w:rsidRPr="00771B5E">
        <w:tab/>
        <w:t xml:space="preserve"> Configure SCC according to Annex C.0, C.1 and Annex C.3.0 for all downlink physical channels.</w:t>
      </w:r>
    </w:p>
    <w:p w:rsidR="004113F6" w:rsidRPr="00771B5E" w:rsidRDefault="004113F6" w:rsidP="004113F6">
      <w:pPr>
        <w:pStyle w:val="B1"/>
      </w:pPr>
      <w:r w:rsidRPr="00771B5E">
        <w:t>2.</w:t>
      </w:r>
      <w:r w:rsidRPr="00771B5E">
        <w:tab/>
        <w:t>The SS shall configure SCC as per TS 36.508 [7] clause 5.2A.4. Message contents are defined in clause 6.2.4A.</w:t>
      </w:r>
      <w:r w:rsidRPr="00771B5E">
        <w:rPr>
          <w:lang w:eastAsia="zh-CN"/>
        </w:rPr>
        <w:t>2</w:t>
      </w:r>
      <w:r w:rsidRPr="00771B5E">
        <w:t>.4.3.</w:t>
      </w:r>
    </w:p>
    <w:p w:rsidR="004113F6" w:rsidRPr="00771B5E" w:rsidRDefault="004113F6" w:rsidP="004113F6">
      <w:pPr>
        <w:pStyle w:val="B1"/>
      </w:pPr>
      <w:r w:rsidRPr="00771B5E">
        <w:t>3.</w:t>
      </w:r>
      <w:r w:rsidRPr="00771B5E">
        <w:tab/>
        <w:t>SS activates SCC by sending the activation MAC-CE (Refer TS 36.321 [13], clauses 5.13, 6.1.3.8). Wait for at least 2 seconds (Refer TS 36.133, clauses 8.3.3.2).</w:t>
      </w:r>
    </w:p>
    <w:p w:rsidR="004113F6" w:rsidRPr="00771B5E" w:rsidRDefault="004113F6" w:rsidP="004113F6">
      <w:pPr>
        <w:pStyle w:val="B1"/>
      </w:pPr>
      <w:r w:rsidRPr="00771B5E">
        <w:t>4.</w:t>
      </w:r>
      <w:r w:rsidRPr="00771B5E">
        <w:tab/>
        <w:t>SS sends uplink scheduling information for each UL HARQ process via PDCCH DCI format 0 for C_RNTI to schedule the UL RMC according to the applicable from Table 6.2.4A.</w:t>
      </w:r>
      <w:r w:rsidRPr="00771B5E">
        <w:rPr>
          <w:lang w:eastAsia="zh-CN"/>
        </w:rPr>
        <w:t>2</w:t>
      </w:r>
      <w:r w:rsidRPr="00771B5E">
        <w:t>.4.1-</w:t>
      </w:r>
      <w:r w:rsidRPr="00771B5E">
        <w:rPr>
          <w:lang w:eastAsia="zh-CN"/>
        </w:rPr>
        <w:t>2</w:t>
      </w:r>
      <w:r w:rsidRPr="00771B5E">
        <w:t xml:space="preserve"> to Table </w:t>
      </w:r>
      <w:r w:rsidRPr="00771B5E">
        <w:rPr>
          <w:lang w:eastAsia="zh-CN"/>
        </w:rPr>
        <w:t>6.2.4A.2.4.1-13</w:t>
      </w:r>
      <w:r w:rsidRPr="00771B5E">
        <w:t xml:space="preserve"> on both PCC and SCC. Since the UE has no payload and no loopback data to send the UE sends uplink MAC padding bits on the UL RMC.</w:t>
      </w:r>
    </w:p>
    <w:p w:rsidR="004113F6" w:rsidRPr="00771B5E" w:rsidRDefault="004113F6" w:rsidP="004113F6">
      <w:pPr>
        <w:pStyle w:val="B1"/>
      </w:pPr>
      <w:r w:rsidRPr="00771B5E">
        <w:t>5.</w:t>
      </w:r>
      <w:r w:rsidRPr="00771B5E">
        <w:tab/>
        <w:t>Send continuously uplink power control "up" commands in every uplink scheduling information to the UE; allow at least 200ms for the UE to reach P</w:t>
      </w:r>
      <w:r w:rsidRPr="00771B5E">
        <w:rPr>
          <w:vertAlign w:val="subscript"/>
        </w:rPr>
        <w:t>UMAX</w:t>
      </w:r>
      <w:r w:rsidRPr="00771B5E">
        <w:t xml:space="preserve"> level.</w:t>
      </w:r>
    </w:p>
    <w:p w:rsidR="004113F6" w:rsidRPr="00771B5E" w:rsidRDefault="004113F6" w:rsidP="004113F6">
      <w:pPr>
        <w:pStyle w:val="B1"/>
      </w:pPr>
      <w:r w:rsidRPr="00771B5E">
        <w:t>6.</w:t>
      </w:r>
      <w:r w:rsidRPr="00771B5E">
        <w:tab/>
        <w:t>Measure the mean transmitted power over all component carriers in the CA configuration of the radio access mode. The period of measurement shall be at least the continuous duration of one sub-frame (1ms). For TDD slots with transient periods are not under test.</w:t>
      </w:r>
    </w:p>
    <w:p w:rsidR="004113F6" w:rsidRPr="00771B5E" w:rsidRDefault="004113F6" w:rsidP="004113F6">
      <w:pPr>
        <w:pStyle w:val="Heading6"/>
      </w:pPr>
      <w:r w:rsidRPr="00771B5E">
        <w:t>6.2.4A.2.4.3</w:t>
      </w:r>
      <w:r w:rsidRPr="00771B5E">
        <w:tab/>
        <w:t>Message contents</w:t>
      </w:r>
    </w:p>
    <w:p w:rsidR="004113F6" w:rsidRPr="00771B5E" w:rsidRDefault="004113F6" w:rsidP="004113F6">
      <w:pPr>
        <w:rPr>
          <w:lang w:eastAsia="zh-CN"/>
        </w:rPr>
      </w:pPr>
      <w:r w:rsidRPr="00771B5E">
        <w:t xml:space="preserve">Message contents are according to TS 36.508 [7] </w:t>
      </w:r>
      <w:proofErr w:type="spellStart"/>
      <w:r w:rsidRPr="00771B5E">
        <w:t>subclause</w:t>
      </w:r>
      <w:proofErr w:type="spellEnd"/>
      <w:r w:rsidRPr="00771B5E">
        <w:t xml:space="preserve"> 4.6. The following exceptions apply for each network signalled value.</w:t>
      </w:r>
    </w:p>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A.2.4.3.1</w:t>
      </w:r>
      <w:r w:rsidRPr="00771B5E">
        <w:tab/>
        <w:t xml:space="preserve">Message contents exceptions (network signalled value </w:t>
      </w:r>
      <w:proofErr w:type="gramStart"/>
      <w:r w:rsidRPr="00771B5E">
        <w:t>" NS</w:t>
      </w:r>
      <w:proofErr w:type="gramEnd"/>
      <w:r w:rsidRPr="00771B5E">
        <w:t>_0</w:t>
      </w:r>
      <w:r w:rsidRPr="00771B5E">
        <w:rPr>
          <w:lang w:eastAsia="zh-CN"/>
        </w:rPr>
        <w:t>3</w:t>
      </w:r>
      <w:r w:rsidRPr="00771B5E">
        <w:t>" on PCC)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NS_03 for PCC.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 xml:space="preserve">A.2.4.3.1-1: </w:t>
      </w:r>
      <w:r w:rsidRPr="00771B5E">
        <w:rPr>
          <w:i/>
        </w:rPr>
        <w:t>SystemInformationBlockType2</w:t>
      </w:r>
      <w:r w:rsidRPr="00771B5E">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3 (NS_03)</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A.2.4.3.2</w:t>
      </w:r>
      <w:r w:rsidRPr="00771B5E">
        <w:tab/>
        <w:t xml:space="preserve">Message contents exceptions (network signalled value </w:t>
      </w:r>
      <w:proofErr w:type="gramStart"/>
      <w:r w:rsidRPr="00771B5E">
        <w:t>" NS</w:t>
      </w:r>
      <w:proofErr w:type="gramEnd"/>
      <w:r w:rsidRPr="00771B5E">
        <w:t>_0</w:t>
      </w:r>
      <w:r w:rsidRPr="00771B5E">
        <w:rPr>
          <w:lang w:eastAsia="zh-CN"/>
        </w:rPr>
        <w:t>3</w:t>
      </w:r>
      <w:r w:rsidRPr="00771B5E">
        <w:t>"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NS_03 for </w:t>
      </w:r>
      <w:r w:rsidRPr="00771B5E">
        <w:rPr>
          <w:rFonts w:eastAsia="SimSun"/>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rFonts w:eastAsia="SimSun"/>
          <w:lang w:eastAsia="zh-CN"/>
        </w:rPr>
        <w:t>2</w:t>
      </w:r>
      <w:r w:rsidRPr="00771B5E">
        <w:t xml:space="preserve">-1: </w:t>
      </w:r>
      <w:r w:rsidRPr="00771B5E">
        <w:rPr>
          <w:i/>
        </w:rPr>
        <w:t>SystemInformationBlockType2</w:t>
      </w:r>
      <w:r w:rsidRPr="00771B5E">
        <w:t xml:space="preserve">: Additional spurious emissions test requirement for "NS_03" on </w:t>
      </w:r>
      <w:r w:rsidRPr="00771B5E">
        <w:rPr>
          <w:rFonts w:eastAsia="SimSun"/>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3 (NS_03)</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NS_0</w:t>
      </w:r>
      <w:r w:rsidRPr="00771B5E">
        <w:rPr>
          <w:lang w:eastAsia="zh-CN"/>
        </w:rPr>
        <w:t>3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lastRenderedPageBreak/>
        <w:t>Table 6.</w:t>
      </w:r>
      <w:r w:rsidRPr="00771B5E">
        <w:rPr>
          <w:lang w:eastAsia="zh-CN"/>
        </w:rPr>
        <w:t>2</w:t>
      </w:r>
      <w:r w:rsidRPr="00771B5E">
        <w:t>.</w:t>
      </w:r>
      <w:r w:rsidRPr="00771B5E">
        <w:rPr>
          <w:lang w:eastAsia="zh-CN"/>
        </w:rPr>
        <w:t>4</w:t>
      </w:r>
      <w:r w:rsidRPr="00771B5E">
        <w:t>A.2.4.3.</w:t>
      </w:r>
      <w:r w:rsidRPr="00771B5E">
        <w:rPr>
          <w:rFonts w:eastAsia="SimSun"/>
          <w:lang w:eastAsia="zh-CN"/>
        </w:rPr>
        <w:t>2</w:t>
      </w:r>
      <w:r w:rsidRPr="00771B5E">
        <w:t>-</w:t>
      </w:r>
      <w:r w:rsidRPr="00771B5E">
        <w:rPr>
          <w:rFonts w:eastAsia="SimSun"/>
          <w:lang w:eastAsia="zh-CN"/>
        </w:rPr>
        <w:t>2</w:t>
      </w:r>
      <w:r w:rsidRPr="00771B5E">
        <w:t xml:space="preserve">: </w:t>
      </w:r>
      <w:r w:rsidRPr="00771B5E">
        <w:rPr>
          <w:i/>
        </w:rPr>
        <w:t>RadioResourceConfigCommonSCell-r10-DEFAULT</w:t>
      </w:r>
      <w:r w:rsidRPr="00771B5E">
        <w:t>: Additional spectrum emission test requirement for "NS_0</w:t>
      </w:r>
      <w:r w:rsidRPr="00771B5E">
        <w:rPr>
          <w:lang w:eastAsia="zh-CN"/>
        </w:rPr>
        <w:t>3</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3</w:t>
            </w:r>
            <w:r w:rsidRPr="00771B5E">
              <w:t xml:space="preserve"> (NS_0</w:t>
            </w:r>
            <w:r w:rsidRPr="00771B5E">
              <w:rPr>
                <w:lang w:eastAsia="zh-CN"/>
              </w:rPr>
              <w:t>3</w:t>
            </w:r>
            <w:r w:rsidRPr="00771B5E">
              <w:t>)</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w:t>
      </w:r>
      <w:r w:rsidRPr="00771B5E">
        <w:rPr>
          <w:lang w:eastAsia="zh-CN"/>
        </w:rPr>
        <w:t>3</w:t>
      </w:r>
      <w:r w:rsidRPr="00771B5E">
        <w:tab/>
        <w:t xml:space="preserve">Message contents exceptions (network signalled value </w:t>
      </w:r>
      <w:proofErr w:type="gramStart"/>
      <w:r w:rsidRPr="00771B5E">
        <w:t>" NS</w:t>
      </w:r>
      <w:proofErr w:type="gramEnd"/>
      <w:r w:rsidRPr="00771B5E">
        <w:t>_0</w:t>
      </w:r>
      <w:r w:rsidRPr="00771B5E">
        <w:rPr>
          <w:lang w:eastAsia="zh-CN"/>
        </w:rPr>
        <w:t>5</w:t>
      </w:r>
      <w:r w:rsidRPr="00771B5E">
        <w:t xml:space="preserve">" on </w:t>
      </w:r>
      <w:r w:rsidRPr="00771B5E">
        <w:rPr>
          <w:lang w:eastAsia="zh-CN"/>
        </w:rPr>
        <w:t>P</w:t>
      </w:r>
      <w:r w:rsidRPr="00771B5E">
        <w:t>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NS_0</w:t>
      </w:r>
      <w:r w:rsidRPr="00771B5E">
        <w:rPr>
          <w:lang w:eastAsia="zh-CN"/>
        </w:rPr>
        <w:t>5</w:t>
      </w:r>
      <w:r w:rsidRPr="00771B5E">
        <w:t xml:space="preserve"> for PCC.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 xml:space="preserve">A.2.4.3.3-1: </w:t>
      </w:r>
      <w:r w:rsidRPr="00771B5E">
        <w:rPr>
          <w:i/>
        </w:rPr>
        <w:t>SystemInformationBlockType2</w:t>
      </w:r>
      <w:r w:rsidRPr="00771B5E">
        <w:t>: Additional spurious emissions test requirement for "NS_0</w:t>
      </w:r>
      <w:r w:rsidRPr="00771B5E">
        <w:rPr>
          <w:lang w:eastAsia="zh-CN"/>
        </w:rPr>
        <w:t>5</w:t>
      </w:r>
      <w:r w:rsidRPr="00771B5E">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rPr>
                <w:lang w:eastAsia="zh-CN"/>
              </w:rPr>
              <w:t xml:space="preserve">5 </w:t>
            </w:r>
            <w:r w:rsidRPr="00771B5E">
              <w:t>(NS_0</w:t>
            </w:r>
            <w:r w:rsidRPr="00771B5E">
              <w:rPr>
                <w:lang w:eastAsia="zh-CN"/>
              </w:rPr>
              <w:t>5</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Pr>
        <w:rPr>
          <w:lang w:eastAsia="zh-CN"/>
        </w:rPr>
      </w:pPr>
    </w:p>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A.2.4.3.4</w:t>
      </w:r>
      <w:r w:rsidRPr="00771B5E">
        <w:tab/>
        <w:t xml:space="preserve">Message contents exceptions (network signalled value </w:t>
      </w:r>
      <w:proofErr w:type="gramStart"/>
      <w:r w:rsidRPr="00771B5E">
        <w:t>" NS</w:t>
      </w:r>
      <w:proofErr w:type="gramEnd"/>
      <w:r w:rsidRPr="00771B5E">
        <w:t>_0</w:t>
      </w:r>
      <w:r w:rsidRPr="00771B5E">
        <w:rPr>
          <w:lang w:eastAsia="zh-CN"/>
        </w:rPr>
        <w:t>6</w:t>
      </w:r>
      <w:r w:rsidRPr="00771B5E">
        <w:t>"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NS_06 for SCC.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 xml:space="preserve">A.2.4.3.4-1: </w:t>
      </w:r>
      <w:r w:rsidRPr="00771B5E">
        <w:rPr>
          <w:i/>
        </w:rPr>
        <w:t>SystemInformationBlockType2</w:t>
      </w:r>
      <w:r w:rsidRPr="00771B5E">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6 (NS_06)</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NS_0</w:t>
      </w:r>
      <w:r w:rsidRPr="00771B5E">
        <w:rPr>
          <w:lang w:eastAsia="zh-CN"/>
        </w:rPr>
        <w:t>6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A.2.4.3.4</w:t>
      </w:r>
      <w:r w:rsidRPr="00771B5E">
        <w:rPr>
          <w:snapToGrid w:val="0"/>
        </w:rPr>
        <w:t>-2</w:t>
      </w:r>
      <w:r w:rsidRPr="00771B5E">
        <w:t xml:space="preserve">: </w:t>
      </w:r>
      <w:r w:rsidRPr="00771B5E">
        <w:rPr>
          <w:i/>
        </w:rPr>
        <w:t>RadioResourceConfigCommonSCell-r10-DEFAULT</w:t>
      </w:r>
      <w:r w:rsidRPr="00771B5E">
        <w:t>: Additional spectrum emission test requirement for "NS_0</w:t>
      </w:r>
      <w:r w:rsidRPr="00771B5E">
        <w:rPr>
          <w:lang w:eastAsia="zh-CN"/>
        </w:rPr>
        <w:t>6</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6</w:t>
            </w:r>
            <w:r w:rsidRPr="00771B5E">
              <w:t xml:space="preserve"> (NS_0</w:t>
            </w:r>
            <w:r w:rsidRPr="00771B5E">
              <w:rPr>
                <w:lang w:eastAsia="zh-CN"/>
              </w:rPr>
              <w:t>6</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A.2.4.3.5</w:t>
      </w:r>
      <w:r w:rsidRPr="00771B5E">
        <w:tab/>
        <w:t xml:space="preserve">Message contents exceptions (network signalled value </w:t>
      </w:r>
      <w:proofErr w:type="gramStart"/>
      <w:r w:rsidRPr="00771B5E">
        <w:t>" NS</w:t>
      </w:r>
      <w:proofErr w:type="gramEnd"/>
      <w:r w:rsidRPr="00771B5E">
        <w:t>_0</w:t>
      </w:r>
      <w:r w:rsidRPr="00771B5E">
        <w:rPr>
          <w:lang w:eastAsia="zh-CN"/>
        </w:rPr>
        <w:t>7</w:t>
      </w:r>
      <w:r w:rsidRPr="00771B5E">
        <w:t>"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NS_07 for SCC.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 xml:space="preserve">A.2.4.3.5-1: </w:t>
      </w:r>
      <w:r w:rsidRPr="00771B5E">
        <w:rPr>
          <w:i/>
        </w:rPr>
        <w:t>SystemInformationBlockType2</w:t>
      </w:r>
      <w:r w:rsidRPr="00771B5E">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7 (NS_07)</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rPr>
          <w:rFonts w:eastAsia="SimSun"/>
          <w:lang w:eastAsia="zh-CN"/>
        </w:rPr>
      </w:pPr>
      <w:r w:rsidRPr="00771B5E">
        <w:t>2.</w:t>
      </w:r>
      <w:r w:rsidRPr="00771B5E">
        <w:tab/>
        <w:t>Information element additionalSpectrumEmissionSCell-r10 is set to NS_0</w:t>
      </w:r>
      <w:r w:rsidRPr="00771B5E">
        <w:rPr>
          <w:lang w:eastAsia="zh-CN"/>
        </w:rPr>
        <w:t>7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lastRenderedPageBreak/>
        <w:t>Table 6.</w:t>
      </w:r>
      <w:r w:rsidRPr="00771B5E">
        <w:rPr>
          <w:lang w:eastAsia="zh-CN"/>
        </w:rPr>
        <w:t>2</w:t>
      </w:r>
      <w:r w:rsidRPr="00771B5E">
        <w:t>.</w:t>
      </w:r>
      <w:r w:rsidRPr="00771B5E">
        <w:rPr>
          <w:lang w:eastAsia="zh-CN"/>
        </w:rPr>
        <w:t>4</w:t>
      </w:r>
      <w:r w:rsidRPr="00771B5E">
        <w:t>A.2.4.3.5</w:t>
      </w:r>
      <w:r w:rsidRPr="00771B5E">
        <w:rPr>
          <w:snapToGrid w:val="0"/>
        </w:rPr>
        <w:t>-2</w:t>
      </w:r>
      <w:r w:rsidRPr="00771B5E">
        <w:t xml:space="preserve">: </w:t>
      </w:r>
      <w:r w:rsidRPr="00771B5E">
        <w:rPr>
          <w:i/>
        </w:rPr>
        <w:t>RadioResourceConfigCommonSCell-r10-DEFAULT</w:t>
      </w:r>
      <w:r w:rsidRPr="00771B5E">
        <w:t>: Additional spectrum emission test requirement for "NS_0</w:t>
      </w:r>
      <w:r w:rsidRPr="00771B5E">
        <w:rPr>
          <w:lang w:eastAsia="zh-CN"/>
        </w:rPr>
        <w:t>7</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7</w:t>
            </w:r>
            <w:r w:rsidRPr="00771B5E">
              <w:t xml:space="preserve"> (NS_0</w:t>
            </w:r>
            <w:r w:rsidRPr="00771B5E">
              <w:rPr>
                <w:lang w:eastAsia="zh-CN"/>
              </w:rPr>
              <w:t>7</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w:t>
      </w:r>
      <w:r w:rsidRPr="00771B5E">
        <w:rPr>
          <w:lang w:eastAsia="zh-CN"/>
        </w:rPr>
        <w:t>6</w:t>
      </w:r>
      <w:r w:rsidRPr="00771B5E">
        <w:tab/>
        <w:t xml:space="preserve">Message contents exceptions (network signalled value </w:t>
      </w:r>
      <w:proofErr w:type="gramStart"/>
      <w:r w:rsidRPr="00771B5E">
        <w:t>" NS</w:t>
      </w:r>
      <w:proofErr w:type="gramEnd"/>
      <w:r w:rsidRPr="00771B5E">
        <w:t>_</w:t>
      </w:r>
      <w:r w:rsidRPr="00771B5E">
        <w:rPr>
          <w:lang w:eastAsia="zh-CN"/>
        </w:rPr>
        <w:t>12</w:t>
      </w:r>
      <w:r w:rsidRPr="00771B5E">
        <w:t>"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w:t>
      </w:r>
      <w:r w:rsidRPr="00771B5E">
        <w:rPr>
          <w:lang w:eastAsia="zh-CN"/>
        </w:rPr>
        <w:t>12</w:t>
      </w:r>
      <w:r w:rsidRPr="00771B5E">
        <w:t xml:space="preserve"> for SCC.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6</w:t>
      </w:r>
      <w:r w:rsidRPr="00771B5E">
        <w:t xml:space="preserve">-1: </w:t>
      </w:r>
      <w:r w:rsidRPr="00771B5E">
        <w:rPr>
          <w:i/>
        </w:rPr>
        <w:t>SystemInformationBlockType2</w:t>
      </w:r>
      <w:r w:rsidRPr="00771B5E">
        <w:t>: Additional spurious emissions test requirement for "NS_</w:t>
      </w:r>
      <w:r w:rsidRPr="00771B5E">
        <w:rPr>
          <w:lang w:eastAsia="zh-CN"/>
        </w:rPr>
        <w:t>12</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rPr>
                <w:lang w:eastAsia="zh-CN"/>
              </w:rPr>
              <w:t>12</w:t>
            </w:r>
            <w:r w:rsidRPr="00771B5E">
              <w:t xml:space="preserve"> (NS_</w:t>
            </w:r>
            <w:r w:rsidRPr="00771B5E">
              <w:rPr>
                <w:lang w:eastAsia="zh-CN"/>
              </w:rPr>
              <w:t>12</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rPr>
          <w:lang w:eastAsia="zh-CN"/>
        </w:rPr>
      </w:pPr>
      <w:r w:rsidRPr="00771B5E">
        <w:t>2.</w:t>
      </w:r>
      <w:r w:rsidRPr="00771B5E">
        <w:tab/>
        <w:t>Information element additionalSpectrumEmissionSCell-r10 is set to NS_</w:t>
      </w:r>
      <w:r w:rsidRPr="00771B5E">
        <w:rPr>
          <w:lang w:eastAsia="zh-CN"/>
        </w:rPr>
        <w:t>12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6</w:t>
      </w:r>
      <w:r w:rsidRPr="00771B5E">
        <w:rPr>
          <w:snapToGrid w:val="0"/>
        </w:rPr>
        <w:t>-2</w:t>
      </w:r>
      <w:r w:rsidRPr="00771B5E">
        <w:t xml:space="preserve">: </w:t>
      </w:r>
      <w:r w:rsidRPr="00771B5E">
        <w:rPr>
          <w:i/>
        </w:rPr>
        <w:t>RadioResourceConfigCommonSCell-r10-DEFAULT</w:t>
      </w:r>
      <w:r w:rsidRPr="00771B5E">
        <w:t>: Additional spectrum emission test requirement for "NS_</w:t>
      </w:r>
      <w:r w:rsidRPr="00771B5E">
        <w:rPr>
          <w:lang w:eastAsia="zh-CN"/>
        </w:rPr>
        <w:t>12</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12</w:t>
            </w:r>
            <w:r w:rsidRPr="00771B5E">
              <w:t xml:space="preserve"> (NS_</w:t>
            </w:r>
            <w:r w:rsidRPr="00771B5E">
              <w:rPr>
                <w:lang w:eastAsia="zh-CN"/>
              </w:rPr>
              <w:t>12</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w:t>
      </w:r>
      <w:r w:rsidRPr="00771B5E">
        <w:rPr>
          <w:lang w:eastAsia="zh-CN"/>
        </w:rPr>
        <w:t>7</w:t>
      </w:r>
      <w:r w:rsidRPr="00771B5E">
        <w:tab/>
        <w:t xml:space="preserve">Message contents exceptions (network signalled value </w:t>
      </w:r>
      <w:proofErr w:type="gramStart"/>
      <w:r w:rsidRPr="00771B5E">
        <w:t>" NS</w:t>
      </w:r>
      <w:proofErr w:type="gramEnd"/>
      <w:r w:rsidRPr="00771B5E">
        <w:t>_</w:t>
      </w:r>
      <w:r w:rsidRPr="00771B5E">
        <w:rPr>
          <w:lang w:eastAsia="zh-CN"/>
        </w:rPr>
        <w:t>15</w:t>
      </w:r>
      <w:r w:rsidRPr="00771B5E">
        <w:t>"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w:t>
      </w:r>
      <w:r w:rsidRPr="00771B5E">
        <w:rPr>
          <w:lang w:eastAsia="zh-CN"/>
        </w:rPr>
        <w:t>15</w:t>
      </w:r>
      <w:r w:rsidRPr="00771B5E">
        <w:t xml:space="preserve"> for SCC.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7</w:t>
      </w:r>
      <w:r w:rsidRPr="00771B5E">
        <w:t xml:space="preserve">-1: </w:t>
      </w:r>
      <w:r w:rsidRPr="00771B5E">
        <w:rPr>
          <w:i/>
        </w:rPr>
        <w:t>SystemInformationBlockType2</w:t>
      </w:r>
      <w:r w:rsidRPr="00771B5E">
        <w:t>: Additional spurious emissions test requirement for "NS_</w:t>
      </w:r>
      <w:r w:rsidRPr="00771B5E">
        <w:rPr>
          <w:lang w:eastAsia="zh-CN"/>
        </w:rPr>
        <w:t>15</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rPr>
                <w:lang w:eastAsia="zh-CN"/>
              </w:rPr>
              <w:t>15</w:t>
            </w:r>
            <w:r w:rsidRPr="00771B5E">
              <w:t xml:space="preserve"> (NS_</w:t>
            </w:r>
            <w:r w:rsidRPr="00771B5E">
              <w:rPr>
                <w:lang w:eastAsia="zh-CN"/>
              </w:rPr>
              <w:t>15</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rPr>
          <w:lang w:eastAsia="zh-CN"/>
        </w:rPr>
      </w:pPr>
      <w:r w:rsidRPr="00771B5E">
        <w:t>2.</w:t>
      </w:r>
      <w:r w:rsidRPr="00771B5E">
        <w:tab/>
        <w:t>Information element additionalSpectrumEmissionSCell-r10 is set to NS_</w:t>
      </w:r>
      <w:r w:rsidRPr="00771B5E">
        <w:rPr>
          <w:lang w:eastAsia="zh-CN"/>
        </w:rPr>
        <w:t>15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7</w:t>
      </w:r>
      <w:r w:rsidRPr="00771B5E">
        <w:rPr>
          <w:snapToGrid w:val="0"/>
        </w:rPr>
        <w:t>-2</w:t>
      </w:r>
      <w:r w:rsidRPr="00771B5E">
        <w:t xml:space="preserve">: </w:t>
      </w:r>
      <w:r w:rsidRPr="00771B5E">
        <w:rPr>
          <w:i/>
        </w:rPr>
        <w:t>RadioResourceConfigCommonSCell-r10-DEFAULT</w:t>
      </w:r>
      <w:r w:rsidRPr="00771B5E">
        <w:t>: Additional spectrum emission test requirement for "NS_</w:t>
      </w:r>
      <w:r w:rsidRPr="00771B5E">
        <w:rPr>
          <w:lang w:eastAsia="zh-CN"/>
        </w:rPr>
        <w:t>15</w:t>
      </w:r>
      <w:r w:rsidRPr="00771B5E">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15</w:t>
            </w:r>
            <w:r w:rsidRPr="00771B5E">
              <w:t xml:space="preserve"> (NS_</w:t>
            </w:r>
            <w:r w:rsidRPr="00771B5E">
              <w:rPr>
                <w:lang w:eastAsia="zh-CN"/>
              </w:rPr>
              <w:t>15</w:t>
            </w:r>
            <w:r w:rsidRPr="00771B5E">
              <w:t>)</w:t>
            </w:r>
          </w:p>
        </w:tc>
        <w:tc>
          <w:tcPr>
            <w:tcW w:w="1700" w:type="dxa"/>
          </w:tcPr>
          <w:p w:rsidR="004113F6" w:rsidRPr="00771B5E" w:rsidRDefault="004113F6" w:rsidP="0034099F">
            <w:pPr>
              <w:pStyle w:val="TAC"/>
            </w:pPr>
          </w:p>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A.2.4.3.8</w:t>
      </w:r>
      <w:r w:rsidRPr="00771B5E">
        <w:tab/>
        <w:t xml:space="preserve">Message contents exceptions (network signalled value </w:t>
      </w:r>
      <w:proofErr w:type="gramStart"/>
      <w:r w:rsidRPr="00771B5E">
        <w:t>" NS</w:t>
      </w:r>
      <w:proofErr w:type="gramEnd"/>
      <w:r w:rsidRPr="00771B5E">
        <w:t>_21"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NS_21 for </w:t>
      </w:r>
      <w:r w:rsidRPr="00771B5E">
        <w:rPr>
          <w:rFonts w:eastAsia="SimSun"/>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lastRenderedPageBreak/>
        <w:t>Table 6.</w:t>
      </w:r>
      <w:r w:rsidRPr="00771B5E">
        <w:rPr>
          <w:lang w:eastAsia="zh-CN"/>
        </w:rPr>
        <w:t>2</w:t>
      </w:r>
      <w:r w:rsidRPr="00771B5E">
        <w:t>.</w:t>
      </w:r>
      <w:r w:rsidRPr="00771B5E">
        <w:rPr>
          <w:lang w:eastAsia="zh-CN"/>
        </w:rPr>
        <w:t>4</w:t>
      </w:r>
      <w:r w:rsidRPr="00771B5E">
        <w:t>A.2.4.3.</w:t>
      </w:r>
      <w:r w:rsidRPr="00771B5E">
        <w:rPr>
          <w:rFonts w:eastAsia="SimSun"/>
          <w:lang w:eastAsia="zh-CN"/>
        </w:rPr>
        <w:t>8</w:t>
      </w:r>
      <w:r w:rsidRPr="00771B5E">
        <w:t xml:space="preserve">-1: </w:t>
      </w:r>
      <w:r w:rsidRPr="00771B5E">
        <w:rPr>
          <w:i/>
        </w:rPr>
        <w:t>SystemInformationBlockType2</w:t>
      </w:r>
      <w:r w:rsidRPr="00771B5E">
        <w:t xml:space="preserve">: Additional spurious emissions test requirement for "NS_21" on </w:t>
      </w:r>
      <w:r w:rsidRPr="00771B5E">
        <w:rPr>
          <w:rFonts w:eastAsia="SimSun"/>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21 (NS_21)</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NS_21</w:t>
      </w:r>
      <w:r w:rsidRPr="00771B5E">
        <w:rPr>
          <w:lang w:eastAsia="zh-CN"/>
        </w:rPr>
        <w:t xml:space="preserve">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rFonts w:eastAsia="SimSun"/>
          <w:lang w:eastAsia="zh-CN"/>
        </w:rPr>
        <w:t>8</w:t>
      </w:r>
      <w:r w:rsidRPr="00771B5E">
        <w:t>-</w:t>
      </w:r>
      <w:r w:rsidRPr="00771B5E">
        <w:rPr>
          <w:rFonts w:eastAsia="SimSun"/>
          <w:lang w:eastAsia="zh-CN"/>
        </w:rPr>
        <w:t>2</w:t>
      </w:r>
      <w:r w:rsidRPr="00771B5E">
        <w:t xml:space="preserve">: </w:t>
      </w:r>
      <w:r w:rsidRPr="00771B5E">
        <w:rPr>
          <w:i/>
        </w:rPr>
        <w:t>RadioResourceConfigCommonSCell-r10-DEFAULT</w:t>
      </w:r>
      <w:r w:rsidRPr="00771B5E">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21</w:t>
            </w:r>
            <w:r w:rsidRPr="00771B5E">
              <w:t xml:space="preserve"> (NS_21)</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A.2.4.3.9</w:t>
      </w:r>
      <w:r w:rsidRPr="00771B5E">
        <w:tab/>
        <w:t xml:space="preserve">Message contents exceptions (network signalled value </w:t>
      </w:r>
      <w:proofErr w:type="gramStart"/>
      <w:r w:rsidRPr="00771B5E">
        <w:t>" NS</w:t>
      </w:r>
      <w:proofErr w:type="gramEnd"/>
      <w:r w:rsidRPr="00771B5E">
        <w:t>_28"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NS_28 for </w:t>
      </w:r>
      <w:r w:rsidRPr="00771B5E">
        <w:rPr>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9</w:t>
      </w:r>
      <w:r w:rsidRPr="00771B5E">
        <w:t xml:space="preserve">-1: </w:t>
      </w:r>
      <w:r w:rsidRPr="00771B5E">
        <w:rPr>
          <w:i/>
        </w:rPr>
        <w:t>SystemInformationBlockType2</w:t>
      </w:r>
      <w:r w:rsidRPr="00771B5E">
        <w:t xml:space="preserve">: Additional spurious emissions test requirement for "NS_28" on </w:t>
      </w:r>
      <w:r w:rsidRPr="00771B5E">
        <w:rPr>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28 (NS_28)</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NS_28</w:t>
      </w:r>
      <w:r w:rsidRPr="00771B5E">
        <w:rPr>
          <w:lang w:eastAsia="zh-CN"/>
        </w:rPr>
        <w:t xml:space="preserve">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9</w:t>
      </w:r>
      <w:r w:rsidRPr="00771B5E">
        <w:t>-</w:t>
      </w:r>
      <w:r w:rsidRPr="00771B5E">
        <w:rPr>
          <w:lang w:eastAsia="zh-CN"/>
        </w:rPr>
        <w:t>2</w:t>
      </w:r>
      <w:r w:rsidRPr="00771B5E">
        <w:t xml:space="preserve">: </w:t>
      </w:r>
      <w:r w:rsidRPr="00771B5E">
        <w:rPr>
          <w:i/>
        </w:rPr>
        <w:t>RadioResourceConfigCommonSCell-r10-DEFAULT</w:t>
      </w:r>
      <w:r w:rsidRPr="00771B5E">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28</w:t>
            </w:r>
            <w:r w:rsidRPr="00771B5E">
              <w:t xml:space="preserve"> (NS_28)</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A.2.4.3.10</w:t>
      </w:r>
      <w:r w:rsidRPr="00771B5E">
        <w:tab/>
        <w:t xml:space="preserve">Message contents exceptions (network signalled value </w:t>
      </w:r>
      <w:proofErr w:type="gramStart"/>
      <w:r w:rsidRPr="00771B5E">
        <w:t>" NS</w:t>
      </w:r>
      <w:proofErr w:type="gramEnd"/>
      <w:r w:rsidRPr="00771B5E">
        <w:t>_29"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NS_29 for </w:t>
      </w:r>
      <w:r w:rsidRPr="00771B5E">
        <w:rPr>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10</w:t>
      </w:r>
      <w:r w:rsidRPr="00771B5E">
        <w:t xml:space="preserve">-1: </w:t>
      </w:r>
      <w:r w:rsidRPr="00771B5E">
        <w:rPr>
          <w:i/>
        </w:rPr>
        <w:t>SystemInformationBlockType2</w:t>
      </w:r>
      <w:r w:rsidRPr="00771B5E">
        <w:t xml:space="preserve">: Additional spurious emissions test requirement for "NS_29" on </w:t>
      </w:r>
      <w:r w:rsidRPr="00771B5E">
        <w:rPr>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29 (NS_29)</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NS_29</w:t>
      </w:r>
      <w:r w:rsidRPr="00771B5E">
        <w:rPr>
          <w:lang w:eastAsia="zh-CN"/>
        </w:rPr>
        <w:t xml:space="preserve">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lastRenderedPageBreak/>
        <w:t>Table 6.</w:t>
      </w:r>
      <w:r w:rsidRPr="00771B5E">
        <w:rPr>
          <w:lang w:eastAsia="zh-CN"/>
        </w:rPr>
        <w:t>2</w:t>
      </w:r>
      <w:r w:rsidRPr="00771B5E">
        <w:t>.</w:t>
      </w:r>
      <w:r w:rsidRPr="00771B5E">
        <w:rPr>
          <w:lang w:eastAsia="zh-CN"/>
        </w:rPr>
        <w:t>4</w:t>
      </w:r>
      <w:r w:rsidRPr="00771B5E">
        <w:t>A.2.4.3.</w:t>
      </w:r>
      <w:r w:rsidRPr="00771B5E">
        <w:rPr>
          <w:lang w:eastAsia="zh-CN"/>
        </w:rPr>
        <w:t>10</w:t>
      </w:r>
      <w:r w:rsidRPr="00771B5E">
        <w:t>-</w:t>
      </w:r>
      <w:r w:rsidRPr="00771B5E">
        <w:rPr>
          <w:lang w:eastAsia="zh-CN"/>
        </w:rPr>
        <w:t>2</w:t>
      </w:r>
      <w:r w:rsidRPr="00771B5E">
        <w:t xml:space="preserve">: </w:t>
      </w:r>
      <w:r w:rsidRPr="00771B5E">
        <w:rPr>
          <w:i/>
        </w:rPr>
        <w:t>RadioResourceConfigCommonSCell-r10-DEFAULT</w:t>
      </w:r>
      <w:r w:rsidRPr="00771B5E">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29</w:t>
            </w:r>
            <w:r w:rsidRPr="00771B5E">
              <w:t xml:space="preserve"> (NS_29)</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A.2.4.3.11</w:t>
      </w:r>
      <w:r w:rsidRPr="00771B5E">
        <w:tab/>
        <w:t xml:space="preserve">Message contents exceptions (network signalled value </w:t>
      </w:r>
      <w:proofErr w:type="gramStart"/>
      <w:r w:rsidRPr="00771B5E">
        <w:t>" NS</w:t>
      </w:r>
      <w:proofErr w:type="gramEnd"/>
      <w:r w:rsidRPr="00771B5E">
        <w:t>_30"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NS_30 for </w:t>
      </w:r>
      <w:r w:rsidRPr="00771B5E">
        <w:rPr>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11</w:t>
      </w:r>
      <w:r w:rsidRPr="00771B5E">
        <w:t xml:space="preserve">-1: </w:t>
      </w:r>
      <w:r w:rsidRPr="00771B5E">
        <w:rPr>
          <w:i/>
        </w:rPr>
        <w:t>SystemInformationBlockType2</w:t>
      </w:r>
      <w:r w:rsidRPr="00771B5E">
        <w:t xml:space="preserve">: Additional spurious emissions test requirement for "NS_30" on </w:t>
      </w:r>
      <w:r w:rsidRPr="00771B5E">
        <w:rPr>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30 (NS_30)</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NS_30</w:t>
      </w:r>
      <w:r w:rsidRPr="00771B5E">
        <w:rPr>
          <w:lang w:eastAsia="zh-CN"/>
        </w:rPr>
        <w:t xml:space="preserve">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11</w:t>
      </w:r>
      <w:r w:rsidRPr="00771B5E">
        <w:t>-</w:t>
      </w:r>
      <w:r w:rsidRPr="00771B5E">
        <w:rPr>
          <w:lang w:eastAsia="zh-CN"/>
        </w:rPr>
        <w:t>2</w:t>
      </w:r>
      <w:r w:rsidRPr="00771B5E">
        <w:t xml:space="preserve">: </w:t>
      </w:r>
      <w:r w:rsidRPr="00771B5E">
        <w:rPr>
          <w:i/>
        </w:rPr>
        <w:t>RadioResourceConfigCommonSCell-r10-DEFAULT</w:t>
      </w:r>
      <w:r w:rsidRPr="00771B5E">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30</w:t>
            </w:r>
            <w:r w:rsidRPr="00771B5E">
              <w:t xml:space="preserve"> (NS_30)</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6"/>
        <w:rPr>
          <w:lang w:eastAsia="zh-CN"/>
        </w:rPr>
      </w:pPr>
      <w:r w:rsidRPr="00771B5E">
        <w:t>6.</w:t>
      </w:r>
      <w:r w:rsidRPr="00771B5E">
        <w:rPr>
          <w:lang w:eastAsia="zh-CN"/>
        </w:rPr>
        <w:t>2</w:t>
      </w:r>
      <w:r w:rsidRPr="00771B5E">
        <w:t>.</w:t>
      </w:r>
      <w:r w:rsidRPr="00771B5E">
        <w:rPr>
          <w:lang w:eastAsia="zh-CN"/>
        </w:rPr>
        <w:t>4</w:t>
      </w:r>
      <w:r w:rsidRPr="00771B5E">
        <w:t>A.2.4.3.12</w:t>
      </w:r>
      <w:r w:rsidRPr="00771B5E">
        <w:tab/>
        <w:t xml:space="preserve">Message contents exceptions (network signalled value </w:t>
      </w:r>
      <w:proofErr w:type="gramStart"/>
      <w:r w:rsidRPr="00771B5E">
        <w:t>" NS</w:t>
      </w:r>
      <w:proofErr w:type="gramEnd"/>
      <w:r w:rsidRPr="00771B5E">
        <w:t>_31" on SCC)</w:t>
      </w:r>
    </w:p>
    <w:p w:rsidR="004113F6" w:rsidRPr="00771B5E" w:rsidRDefault="004113F6" w:rsidP="004113F6">
      <w:pPr>
        <w:pStyle w:val="B1"/>
      </w:pPr>
      <w:r w:rsidRPr="00771B5E">
        <w:t>1.</w:t>
      </w:r>
      <w:r w:rsidRPr="00771B5E">
        <w:tab/>
        <w:t xml:space="preserve">Information element </w:t>
      </w:r>
      <w:proofErr w:type="spellStart"/>
      <w:r w:rsidRPr="00771B5E">
        <w:t>additionalSpectrumEmission</w:t>
      </w:r>
      <w:proofErr w:type="spellEnd"/>
      <w:r w:rsidRPr="00771B5E">
        <w:t xml:space="preserve"> is set to NS_31 for </w:t>
      </w:r>
      <w:r w:rsidRPr="00771B5E">
        <w:rPr>
          <w:lang w:eastAsia="zh-CN"/>
        </w:rPr>
        <w:t>SCC</w:t>
      </w:r>
      <w:r w:rsidRPr="00771B5E">
        <w:t xml:space="preserve">. This can be set in the </w:t>
      </w:r>
      <w:r w:rsidRPr="00771B5E">
        <w:rPr>
          <w:i/>
        </w:rPr>
        <w:t>SystemInformationblockType2</w:t>
      </w:r>
      <w:r w:rsidRPr="00771B5E">
        <w:t xml:space="preserve"> as part of the cell broadcast message. </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12</w:t>
      </w:r>
      <w:r w:rsidRPr="00771B5E">
        <w:t xml:space="preserve">-1: </w:t>
      </w:r>
      <w:r w:rsidRPr="00771B5E">
        <w:rPr>
          <w:i/>
        </w:rPr>
        <w:t>SystemInformationBlockType2</w:t>
      </w:r>
      <w:r w:rsidRPr="00771B5E">
        <w:t xml:space="preserve">: Additional spurious emissions test requirement for "NS_31" on </w:t>
      </w:r>
      <w:r w:rsidRPr="00771B5E">
        <w:rPr>
          <w:lang w:eastAsia="zh-CN"/>
        </w:rPr>
        <w:t>S</w:t>
      </w:r>
      <w:r w:rsidRPr="00771B5E">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4.4.3.3, Table 4.4.3.3-1</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 xml:space="preserve">    </w:t>
            </w:r>
            <w:proofErr w:type="spellStart"/>
            <w:r w:rsidRPr="00771B5E">
              <w:t>additionalSpectrumEmission</w:t>
            </w:r>
            <w:proofErr w:type="spellEnd"/>
          </w:p>
        </w:tc>
        <w:tc>
          <w:tcPr>
            <w:tcW w:w="2267" w:type="dxa"/>
          </w:tcPr>
          <w:p w:rsidR="004113F6" w:rsidRPr="00771B5E" w:rsidRDefault="004113F6" w:rsidP="0034099F">
            <w:pPr>
              <w:pStyle w:val="TAL"/>
            </w:pPr>
            <w:r w:rsidRPr="00771B5E">
              <w:t>31 (NS_31)</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B1"/>
      </w:pPr>
      <w:r w:rsidRPr="00771B5E">
        <w:t>2.</w:t>
      </w:r>
      <w:r w:rsidRPr="00771B5E">
        <w:tab/>
        <w:t>Information element additionalSpectrumEmissionSCell-r10 is set to NS_31</w:t>
      </w:r>
      <w:r w:rsidRPr="00771B5E">
        <w:rPr>
          <w:lang w:eastAsia="zh-CN"/>
        </w:rPr>
        <w:t xml:space="preserve"> for SCC</w:t>
      </w:r>
      <w:r w:rsidRPr="00771B5E">
        <w:t xml:space="preserve">. This can be set in the </w:t>
      </w:r>
      <w:r w:rsidRPr="00771B5E">
        <w:rPr>
          <w:i/>
        </w:rPr>
        <w:t>RadioResourceConfigCommonSCell-r10-DEFAULT</w:t>
      </w:r>
      <w:r w:rsidRPr="00771B5E">
        <w:t xml:space="preserve"> as part of the common RRC messages.</w:t>
      </w:r>
    </w:p>
    <w:p w:rsidR="004113F6" w:rsidRPr="00771B5E" w:rsidRDefault="004113F6" w:rsidP="004113F6">
      <w:pPr>
        <w:pStyle w:val="TH"/>
      </w:pPr>
      <w:r w:rsidRPr="00771B5E">
        <w:t>Table 6.</w:t>
      </w:r>
      <w:r w:rsidRPr="00771B5E">
        <w:rPr>
          <w:lang w:eastAsia="zh-CN"/>
        </w:rPr>
        <w:t>2</w:t>
      </w:r>
      <w:r w:rsidRPr="00771B5E">
        <w:t>.</w:t>
      </w:r>
      <w:r w:rsidRPr="00771B5E">
        <w:rPr>
          <w:lang w:eastAsia="zh-CN"/>
        </w:rPr>
        <w:t>4</w:t>
      </w:r>
      <w:r w:rsidRPr="00771B5E">
        <w:t>A.2.4.3.</w:t>
      </w:r>
      <w:r w:rsidRPr="00771B5E">
        <w:rPr>
          <w:lang w:eastAsia="zh-CN"/>
        </w:rPr>
        <w:t>12</w:t>
      </w:r>
      <w:r w:rsidRPr="00771B5E">
        <w:t>-</w:t>
      </w:r>
      <w:r w:rsidRPr="00771B5E">
        <w:rPr>
          <w:lang w:eastAsia="zh-CN"/>
        </w:rPr>
        <w:t>2</w:t>
      </w:r>
      <w:r w:rsidRPr="00771B5E">
        <w:t xml:space="preserve">: </w:t>
      </w:r>
      <w:r w:rsidRPr="00771B5E">
        <w:rPr>
          <w:i/>
        </w:rPr>
        <w:t>RadioResourceConfigCommonSCell-r10-DEFAULT</w:t>
      </w:r>
      <w:r w:rsidRPr="00771B5E">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3F6" w:rsidRPr="00771B5E" w:rsidTr="0034099F">
        <w:tc>
          <w:tcPr>
            <w:tcW w:w="9527" w:type="dxa"/>
            <w:gridSpan w:val="4"/>
          </w:tcPr>
          <w:p w:rsidR="004113F6" w:rsidRPr="00771B5E" w:rsidRDefault="004113F6" w:rsidP="0034099F">
            <w:pPr>
              <w:pStyle w:val="TAL"/>
            </w:pPr>
            <w:r w:rsidRPr="00771B5E">
              <w:t>Derivation Path: TS 36.508 [7] clause 4.6.3, Table 4.6.3-13A</w:t>
            </w:r>
          </w:p>
        </w:tc>
      </w:tr>
      <w:tr w:rsidR="004113F6" w:rsidRPr="00771B5E" w:rsidTr="0034099F">
        <w:tc>
          <w:tcPr>
            <w:tcW w:w="4427" w:type="dxa"/>
          </w:tcPr>
          <w:p w:rsidR="004113F6" w:rsidRPr="00771B5E" w:rsidRDefault="004113F6" w:rsidP="0034099F">
            <w:pPr>
              <w:pStyle w:val="TAH"/>
            </w:pPr>
            <w:r w:rsidRPr="00771B5E">
              <w:t>Information Element</w:t>
            </w:r>
          </w:p>
        </w:tc>
        <w:tc>
          <w:tcPr>
            <w:tcW w:w="2267" w:type="dxa"/>
          </w:tcPr>
          <w:p w:rsidR="004113F6" w:rsidRPr="00771B5E" w:rsidRDefault="004113F6" w:rsidP="0034099F">
            <w:pPr>
              <w:pStyle w:val="TAH"/>
            </w:pPr>
            <w:r w:rsidRPr="00771B5E">
              <w:t>Value/remark</w:t>
            </w:r>
          </w:p>
        </w:tc>
        <w:tc>
          <w:tcPr>
            <w:tcW w:w="1700" w:type="dxa"/>
          </w:tcPr>
          <w:p w:rsidR="004113F6" w:rsidRPr="00771B5E" w:rsidRDefault="004113F6" w:rsidP="0034099F">
            <w:pPr>
              <w:pStyle w:val="TAH"/>
            </w:pPr>
            <w:r w:rsidRPr="00771B5E">
              <w:t>Comment</w:t>
            </w:r>
          </w:p>
        </w:tc>
        <w:tc>
          <w:tcPr>
            <w:tcW w:w="1133" w:type="dxa"/>
          </w:tcPr>
          <w:p w:rsidR="004113F6" w:rsidRPr="00771B5E" w:rsidRDefault="004113F6" w:rsidP="0034099F">
            <w:pPr>
              <w:pStyle w:val="TAH"/>
            </w:pPr>
            <w:r w:rsidRPr="00771B5E">
              <w:t>Condition</w:t>
            </w:r>
          </w:p>
        </w:tc>
      </w:tr>
      <w:tr w:rsidR="004113F6" w:rsidRPr="00771B5E" w:rsidTr="0034099F">
        <w:tc>
          <w:tcPr>
            <w:tcW w:w="4427" w:type="dxa"/>
          </w:tcPr>
          <w:p w:rsidR="004113F6" w:rsidRPr="00771B5E" w:rsidRDefault="004113F6" w:rsidP="0034099F">
            <w:pPr>
              <w:pStyle w:val="TAL"/>
            </w:pPr>
            <w:r w:rsidRPr="00771B5E">
              <w:t>additionalSpectrumEmissionSCell-r10</w:t>
            </w:r>
          </w:p>
        </w:tc>
        <w:tc>
          <w:tcPr>
            <w:tcW w:w="2267" w:type="dxa"/>
          </w:tcPr>
          <w:p w:rsidR="004113F6" w:rsidRPr="00771B5E" w:rsidRDefault="004113F6" w:rsidP="0034099F">
            <w:pPr>
              <w:pStyle w:val="TAL"/>
            </w:pPr>
            <w:r w:rsidRPr="00771B5E">
              <w:rPr>
                <w:lang w:eastAsia="zh-CN"/>
              </w:rPr>
              <w:t>31</w:t>
            </w:r>
            <w:r w:rsidRPr="00771B5E">
              <w:t xml:space="preserve"> (NS_31)</w:t>
            </w:r>
          </w:p>
        </w:tc>
        <w:tc>
          <w:tcPr>
            <w:tcW w:w="1700" w:type="dxa"/>
          </w:tcPr>
          <w:p w:rsidR="004113F6" w:rsidRPr="00771B5E" w:rsidRDefault="004113F6" w:rsidP="0034099F"/>
        </w:tc>
        <w:tc>
          <w:tcPr>
            <w:tcW w:w="1133" w:type="dxa"/>
          </w:tcPr>
          <w:p w:rsidR="004113F6" w:rsidRPr="00771B5E" w:rsidRDefault="004113F6" w:rsidP="0034099F">
            <w:pPr>
              <w:pStyle w:val="TAL"/>
            </w:pPr>
          </w:p>
        </w:tc>
      </w:tr>
    </w:tbl>
    <w:p w:rsidR="004113F6" w:rsidRPr="00771B5E" w:rsidRDefault="004113F6" w:rsidP="004113F6"/>
    <w:p w:rsidR="004113F6" w:rsidRPr="00771B5E" w:rsidRDefault="004113F6" w:rsidP="004113F6">
      <w:pPr>
        <w:pStyle w:val="Heading5"/>
      </w:pPr>
      <w:r w:rsidRPr="00771B5E">
        <w:t>6.2.4A.2.5</w:t>
      </w:r>
      <w:r w:rsidRPr="00771B5E">
        <w:tab/>
        <w:t>Test requirements</w:t>
      </w:r>
    </w:p>
    <w:p w:rsidR="004113F6" w:rsidRPr="00771B5E" w:rsidRDefault="004113F6" w:rsidP="004113F6">
      <w:pPr>
        <w:rPr>
          <w:lang w:eastAsia="ja-JP"/>
        </w:rPr>
      </w:pPr>
      <w:r w:rsidRPr="00771B5E">
        <w:rPr>
          <w:lang w:eastAsia="ja-JP"/>
        </w:rPr>
        <w:t>The maximum output power, derived in step 6 shall be within the range prescribed by the nominal maximum output power and tolerance in the applicable table from Table 6.2.4</w:t>
      </w:r>
      <w:r w:rsidRPr="00771B5E">
        <w:rPr>
          <w:rFonts w:eastAsia="MS Mincho"/>
          <w:lang w:eastAsia="ja-JP"/>
        </w:rPr>
        <w:t>A</w:t>
      </w:r>
      <w:r w:rsidRPr="00771B5E">
        <w:rPr>
          <w:lang w:eastAsia="ja-JP"/>
        </w:rPr>
        <w:t>.</w:t>
      </w:r>
      <w:r w:rsidRPr="00771B5E">
        <w:rPr>
          <w:rFonts w:eastAsia="SimSun"/>
          <w:lang w:eastAsia="zh-CN"/>
        </w:rPr>
        <w:t>2</w:t>
      </w:r>
      <w:r w:rsidRPr="00771B5E">
        <w:rPr>
          <w:rFonts w:eastAsia="MS Mincho"/>
          <w:lang w:eastAsia="ja-JP"/>
        </w:rPr>
        <w:t>.</w:t>
      </w:r>
      <w:r w:rsidRPr="00771B5E">
        <w:rPr>
          <w:lang w:eastAsia="ja-JP"/>
        </w:rPr>
        <w:t>5-1 to Table 6.2.4</w:t>
      </w:r>
      <w:r w:rsidRPr="00771B5E">
        <w:rPr>
          <w:rFonts w:eastAsia="MS Mincho"/>
          <w:lang w:eastAsia="ja-JP"/>
        </w:rPr>
        <w:t>A</w:t>
      </w:r>
      <w:r w:rsidRPr="00771B5E">
        <w:rPr>
          <w:lang w:eastAsia="ja-JP"/>
        </w:rPr>
        <w:t>.</w:t>
      </w:r>
      <w:r w:rsidRPr="00771B5E">
        <w:rPr>
          <w:rFonts w:eastAsia="SimSun"/>
          <w:lang w:eastAsia="zh-CN"/>
        </w:rPr>
        <w:t>2</w:t>
      </w:r>
      <w:r w:rsidRPr="00771B5E">
        <w:rPr>
          <w:rFonts w:eastAsia="MS Mincho"/>
          <w:lang w:eastAsia="ja-JP"/>
        </w:rPr>
        <w:t>.</w:t>
      </w:r>
      <w:r w:rsidRPr="00771B5E">
        <w:rPr>
          <w:lang w:eastAsia="ja-JP"/>
        </w:rPr>
        <w:t>5-</w:t>
      </w:r>
      <w:r w:rsidRPr="00771B5E">
        <w:rPr>
          <w:rFonts w:eastAsia="SimSun"/>
          <w:lang w:eastAsia="zh-CN"/>
        </w:rPr>
        <w:t>16</w:t>
      </w:r>
      <w:r w:rsidRPr="00771B5E">
        <w:rPr>
          <w:lang w:eastAsia="ja-JP"/>
        </w:rPr>
        <w:t>.</w:t>
      </w:r>
      <w:r w:rsidRPr="00771B5E">
        <w:t xml:space="preserve"> For the UE maximum </w:t>
      </w:r>
      <w:r w:rsidRPr="00771B5E">
        <w:lastRenderedPageBreak/>
        <w:t xml:space="preserve">output power modified by A-MPR specified in </w:t>
      </w:r>
      <w:r w:rsidRPr="00771B5E">
        <w:rPr>
          <w:lang w:eastAsia="zh-CN"/>
        </w:rPr>
        <w:t xml:space="preserve">sub-clause </w:t>
      </w:r>
      <w:r w:rsidRPr="00771B5E">
        <w:t>6.2.4A.</w:t>
      </w:r>
      <w:r w:rsidRPr="00771B5E">
        <w:rPr>
          <w:lang w:eastAsia="zh-CN"/>
        </w:rPr>
        <w:t>2.3</w:t>
      </w:r>
      <w:r w:rsidRPr="00771B5E">
        <w:t>, the power limits specified in Table 6.2.5A.</w:t>
      </w:r>
      <w:r w:rsidRPr="00771B5E">
        <w:rPr>
          <w:lang w:eastAsia="zh-CN"/>
        </w:rPr>
        <w:t>3</w:t>
      </w:r>
      <w:r w:rsidRPr="00771B5E">
        <w:t>.3-</w:t>
      </w:r>
      <w:r w:rsidRPr="00771B5E">
        <w:rPr>
          <w:lang w:eastAsia="zh-CN"/>
        </w:rPr>
        <w:t>1</w:t>
      </w:r>
      <w:r w:rsidRPr="00771B5E">
        <w:t xml:space="preserve"> apply.</w:t>
      </w:r>
    </w:p>
    <w:p w:rsidR="004113F6" w:rsidRPr="00771B5E" w:rsidRDefault="004113F6" w:rsidP="004113F6">
      <w:pPr>
        <w:pStyle w:val="TH"/>
        <w:rPr>
          <w:lang w:eastAsia="zh-CN"/>
        </w:rPr>
      </w:pPr>
      <w:r w:rsidRPr="00771B5E">
        <w:t>Table 6.2.4A.</w:t>
      </w:r>
      <w:r w:rsidRPr="00771B5E">
        <w:rPr>
          <w:lang w:eastAsia="zh-CN"/>
        </w:rPr>
        <w:t>2</w:t>
      </w:r>
      <w:r w:rsidRPr="00771B5E">
        <w:t xml:space="preserve">.5-1: Test requirement (network signalled value </w:t>
      </w:r>
      <w:r w:rsidRPr="00771B5E">
        <w:rPr>
          <w:lang w:eastAsia="zh-CN"/>
        </w:rPr>
        <w:t>NS_01/NS_03</w:t>
      </w:r>
      <w:r w:rsidRPr="00771B5E">
        <w:rPr>
          <w:rFonts w:eastAsia="SimSun"/>
          <w:lang w:eastAsia="zh-CN"/>
        </w:rPr>
        <w:t xml:space="preserve"> or </w:t>
      </w:r>
      <w:r w:rsidRPr="00771B5E">
        <w:t xml:space="preserve">network signalled value </w:t>
      </w:r>
      <w:r w:rsidRPr="00771B5E">
        <w:rPr>
          <w:rFonts w:eastAsia="SimSun"/>
          <w:lang w:eastAsia="zh-CN"/>
        </w:rPr>
        <w:t>NS_03/NS_01</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p w:rsidR="004113F6" w:rsidRPr="00771B5E" w:rsidRDefault="004113F6" w:rsidP="0034099F">
            <w:pPr>
              <w:pStyle w:val="TAN"/>
              <w:rPr>
                <w:lang w:eastAsia="zh-CN"/>
              </w:rPr>
            </w:pPr>
            <w:r w:rsidRPr="00771B5E">
              <w:t>Note 2:</w:t>
            </w:r>
            <w:r w:rsidRPr="00771B5E">
              <w:tab/>
            </w:r>
            <w:proofErr w:type="spellStart"/>
            <w:r w:rsidRPr="00771B5E">
              <w:t>ΔTC</w:t>
            </w:r>
            <w:proofErr w:type="gramStart"/>
            <w:r w:rsidRPr="00771B5E">
              <w:t>,c</w:t>
            </w:r>
            <w:proofErr w:type="spellEnd"/>
            <w:proofErr w:type="gramEnd"/>
            <w:r w:rsidRPr="00771B5E">
              <w:t xml:space="preserve"> does not apply in all bands. For bands without this lower limit is 19.3 </w:t>
            </w:r>
            <w:proofErr w:type="spellStart"/>
            <w:r w:rsidRPr="00771B5E">
              <w:t>dBm</w:t>
            </w:r>
            <w:proofErr w:type="spellEnd"/>
            <w:r w:rsidRPr="00771B5E">
              <w:t xml:space="preserve"> in all test points</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 xml:space="preserve">.5-2: Test requirement (network signalled value </w:t>
      </w:r>
      <w:r w:rsidRPr="00771B5E">
        <w:rPr>
          <w:lang w:eastAsia="zh-CN"/>
        </w:rPr>
        <w:t>NS_01/NS_06</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Pr="00771B5E" w:rsidRDefault="004113F6" w:rsidP="004113F6">
      <w:pPr>
        <w:pStyle w:val="TH"/>
        <w:rPr>
          <w:lang w:eastAsia="zh-CN"/>
        </w:rPr>
      </w:pPr>
      <w:r w:rsidRPr="00771B5E">
        <w:t>Table 6.2.4A.</w:t>
      </w:r>
      <w:r w:rsidRPr="00771B5E">
        <w:rPr>
          <w:lang w:eastAsia="zh-CN"/>
        </w:rPr>
        <w:t>2</w:t>
      </w:r>
      <w:r w:rsidRPr="00771B5E">
        <w:t xml:space="preserve">.5-3: Test requirement (network signalled value </w:t>
      </w:r>
      <w:r w:rsidRPr="00771B5E">
        <w:rPr>
          <w:lang w:eastAsia="zh-CN"/>
        </w:rPr>
        <w:t>NS_01/NS_12</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5.3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w:t>
            </w:r>
            <w:r w:rsidRPr="00771B5E">
              <w:rPr>
                <w:rFonts w:ascii="Arial" w:hAnsi="Arial" w:cs="Arial"/>
                <w:color w:val="000000"/>
                <w:sz w:val="18"/>
                <w:szCs w:val="18"/>
                <w:lang w:eastAsia="zh-CN"/>
              </w:rPr>
              <w:t>8</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5.3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w:t>
            </w:r>
            <w:r w:rsidRPr="00771B5E">
              <w:rPr>
                <w:rFonts w:ascii="Arial" w:hAnsi="Arial" w:cs="Arial"/>
                <w:color w:val="000000"/>
                <w:sz w:val="18"/>
                <w:szCs w:val="18"/>
                <w:lang w:eastAsia="zh-CN"/>
              </w:rPr>
              <w:t>8</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lastRenderedPageBreak/>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6.8</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7.1</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 xml:space="preserve">.5-4: Test requirement (network signalled value </w:t>
      </w:r>
      <w:r w:rsidRPr="00771B5E">
        <w:rPr>
          <w:lang w:eastAsia="zh-CN"/>
        </w:rPr>
        <w:t>NS_01/NS_15</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3.3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w:t>
            </w:r>
            <w:r w:rsidRPr="00771B5E">
              <w:rPr>
                <w:rFonts w:ascii="Arial" w:hAnsi="Arial" w:cs="Arial"/>
                <w:color w:val="000000"/>
                <w:sz w:val="18"/>
                <w:szCs w:val="18"/>
                <w:lang w:eastAsia="zh-CN"/>
              </w:rPr>
              <w:t>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3.3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w:t>
            </w:r>
            <w:r w:rsidRPr="00771B5E">
              <w:rPr>
                <w:rFonts w:ascii="Arial" w:hAnsi="Arial" w:cs="Arial"/>
                <w:color w:val="000000"/>
                <w:sz w:val="18"/>
                <w:szCs w:val="18"/>
                <w:lang w:eastAsia="zh-CN"/>
              </w:rPr>
              <w:t>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5.8</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r w:rsidRPr="00771B5E">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r w:rsidRPr="00771B5E">
              <w:rPr>
                <w:rFonts w:ascii="Arial" w:hAnsi="Arial" w:cs="Arial"/>
                <w:color w:val="000000"/>
                <w:sz w:val="18"/>
                <w:szCs w:val="18"/>
                <w:lang w:eastAsia="zh-CN"/>
              </w:rPr>
              <w:t>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 xml:space="preserve">.5-5: Test requirement (network signalled value </w:t>
      </w:r>
      <w:r w:rsidRPr="00771B5E">
        <w:rPr>
          <w:lang w:eastAsia="zh-CN"/>
        </w:rPr>
        <w:t>NS_0</w:t>
      </w:r>
      <w:r w:rsidRPr="00771B5E">
        <w:t>1</w:t>
      </w:r>
      <w:r w:rsidRPr="00771B5E">
        <w:rPr>
          <w:lang w:eastAsia="zh-CN"/>
        </w:rPr>
        <w:t>/NS_1</w:t>
      </w:r>
      <w:r w:rsidRPr="00771B5E">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 xml:space="preserve">.5-6: Test requirement (network signalled value </w:t>
      </w:r>
      <w:r w:rsidRPr="00771B5E">
        <w:rPr>
          <w:lang w:eastAsia="zh-CN"/>
        </w:rPr>
        <w:t>NS_01/NS_21</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lastRenderedPageBreak/>
              <w:t>5</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22.8</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5.0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17.1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.5-</w:t>
      </w:r>
      <w:r w:rsidRPr="00771B5E">
        <w:rPr>
          <w:lang w:eastAsia="zh-CN"/>
        </w:rPr>
        <w:t>7</w:t>
      </w:r>
      <w:r w:rsidRPr="00771B5E">
        <w:t xml:space="preserve">: Test requirement (network signalled value </w:t>
      </w:r>
      <w:r w:rsidRPr="00771B5E">
        <w:rPr>
          <w:lang w:eastAsia="zh-CN"/>
        </w:rPr>
        <w:t>NS_03/NS_03</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22.3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16.6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22.3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16.6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p w:rsidR="004113F6" w:rsidRPr="00771B5E" w:rsidRDefault="004113F6" w:rsidP="0034099F">
            <w:pPr>
              <w:pStyle w:val="TAN"/>
              <w:rPr>
                <w:lang w:eastAsia="zh-CN"/>
              </w:rPr>
            </w:pPr>
            <w:r w:rsidRPr="00771B5E">
              <w:t>Note 2:</w:t>
            </w:r>
            <w:r w:rsidRPr="00771B5E">
              <w:tab/>
            </w:r>
            <w:proofErr w:type="spellStart"/>
            <w:r w:rsidRPr="00771B5E">
              <w:t>ΔTC</w:t>
            </w:r>
            <w:proofErr w:type="gramStart"/>
            <w:r w:rsidRPr="00771B5E">
              <w:t>,c</w:t>
            </w:r>
            <w:proofErr w:type="spellEnd"/>
            <w:proofErr w:type="gramEnd"/>
            <w:r w:rsidRPr="00771B5E">
              <w:t xml:space="preserve"> does not apply in all bands. For bands without this lower limit is 19.3 </w:t>
            </w:r>
            <w:proofErr w:type="spellStart"/>
            <w:r w:rsidRPr="00771B5E">
              <w:t>dBm</w:t>
            </w:r>
            <w:proofErr w:type="spellEnd"/>
            <w:r w:rsidRPr="00771B5E">
              <w:t xml:space="preserve"> in all test points</w:t>
            </w:r>
          </w:p>
        </w:tc>
      </w:tr>
    </w:tbl>
    <w:p w:rsidR="004113F6" w:rsidRPr="00771B5E" w:rsidRDefault="004113F6" w:rsidP="004113F6">
      <w:pPr>
        <w:rPr>
          <w:lang w:eastAsia="zh-CN"/>
        </w:rPr>
      </w:pPr>
    </w:p>
    <w:p w:rsidR="004113F6" w:rsidRPr="00771B5E" w:rsidRDefault="004113F6" w:rsidP="004113F6">
      <w:pPr>
        <w:pStyle w:val="TH"/>
        <w:rPr>
          <w:lang w:eastAsia="zh-CN"/>
        </w:rPr>
      </w:pPr>
      <w:r w:rsidRPr="00771B5E">
        <w:t>Table 6.2.4A.</w:t>
      </w:r>
      <w:r w:rsidRPr="00771B5E">
        <w:rPr>
          <w:lang w:eastAsia="zh-CN"/>
        </w:rPr>
        <w:t>2</w:t>
      </w:r>
      <w:r w:rsidRPr="00771B5E">
        <w:t xml:space="preserve">.5-8: Test requirement (network signalled value </w:t>
      </w:r>
      <w:r w:rsidRPr="00771B5E">
        <w:rPr>
          <w:lang w:eastAsia="zh-CN"/>
        </w:rPr>
        <w:t>NS_03/NS_06</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22.9</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17.2</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ins w:id="57" w:author="Jorge Eduardo Torres Henriquez" w:date="2018-11-14T09:17:00Z"/>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ins w:id="58" w:author="Jorge Eduardo Torres Henriquez" w:date="2018-11-14T09:17:00Z"/>
                <w:rFonts w:ascii="Arial" w:hAnsi="Arial" w:cs="Arial"/>
                <w:color w:val="000000"/>
                <w:sz w:val="18"/>
                <w:szCs w:val="18"/>
                <w:lang w:eastAsia="zh-CN"/>
              </w:rPr>
            </w:pPr>
            <w:ins w:id="59" w:author="Jorge Eduardo Torres Henriquez" w:date="2018-11-14T09:18:00Z">
              <w:r>
                <w:rPr>
                  <w:rFonts w:ascii="Arial" w:hAnsi="Arial" w:cs="Arial"/>
                  <w:color w:val="000000"/>
                  <w:sz w:val="18"/>
                  <w:szCs w:val="18"/>
                  <w:lang w:eastAsia="zh-CN"/>
                </w:rPr>
                <w:t>X+1</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60" w:author="Jorge Eduardo Torres Henriquez" w:date="2018-11-14T09:17:00Z"/>
                <w:rFonts w:ascii="Arial" w:hAnsi="Arial" w:cs="Arial"/>
                <w:color w:val="000000"/>
                <w:sz w:val="18"/>
                <w:szCs w:val="18"/>
              </w:rPr>
            </w:pPr>
            <w:ins w:id="61"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62" w:author="Jorge Eduardo Torres Henriquez" w:date="2018-11-14T09:17:00Z"/>
                <w:rFonts w:ascii="Arial" w:hAnsi="Arial" w:cs="Arial"/>
                <w:color w:val="000000"/>
                <w:sz w:val="18"/>
                <w:szCs w:val="18"/>
              </w:rPr>
            </w:pPr>
            <w:ins w:id="63"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64" w:author="Jorge Eduardo Torres Henriquez" w:date="2018-11-14T09:17:00Z"/>
                <w:rFonts w:ascii="Arial" w:hAnsi="Arial" w:cs="Arial"/>
                <w:color w:val="000000"/>
                <w:sz w:val="18"/>
                <w:szCs w:val="18"/>
              </w:rPr>
            </w:pPr>
            <w:ins w:id="65"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66" w:author="Jorge Eduardo Torres Henriquez" w:date="2018-11-14T09:17:00Z"/>
                <w:rFonts w:ascii="Arial" w:hAnsi="Arial" w:cs="Arial"/>
                <w:color w:val="000000"/>
                <w:sz w:val="18"/>
                <w:szCs w:val="18"/>
              </w:rPr>
            </w:pPr>
            <w:ins w:id="67" w:author="Jorge Eduardo Torres Henriquez" w:date="2018-11-14T09:18: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68" w:author="Jorge Eduardo Torres Henriquez" w:date="2018-11-14T09:17:00Z"/>
                <w:rFonts w:ascii="Arial" w:hAnsi="Arial" w:cs="Arial"/>
                <w:color w:val="000000"/>
                <w:sz w:val="18"/>
                <w:szCs w:val="18"/>
              </w:rPr>
            </w:pPr>
            <w:ins w:id="69" w:author="Jorge Eduardo Torres Henriquez" w:date="2018-11-14T09:18: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70" w:author="Jorge Eduardo Torres Henriquez" w:date="2018-11-14T09:17:00Z"/>
                <w:rFonts w:ascii="Arial" w:hAnsi="Arial" w:cs="Arial"/>
                <w:color w:val="000000"/>
                <w:sz w:val="18"/>
                <w:szCs w:val="18"/>
              </w:rPr>
            </w:pPr>
            <w:ins w:id="71" w:author="Jorge Eduardo Torres Henriquez" w:date="2018-11-14T09:18: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72" w:author="Jorge Eduardo Torres Henriquez" w:date="2018-11-14T09:17:00Z"/>
                <w:rFonts w:ascii="Arial" w:hAnsi="Arial" w:cs="Arial"/>
                <w:color w:val="000000"/>
                <w:sz w:val="18"/>
                <w:szCs w:val="18"/>
              </w:rPr>
            </w:pPr>
            <w:ins w:id="73" w:author="Jorge Eduardo Torres Henriquez" w:date="2018-11-14T09:18: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74" w:author="Jorge Eduardo Torres Henriquez" w:date="2018-11-14T09:17:00Z"/>
                <w:rFonts w:ascii="Arial" w:hAnsi="Arial" w:cs="Arial"/>
                <w:color w:val="000000"/>
                <w:sz w:val="18"/>
                <w:szCs w:val="18"/>
              </w:rPr>
            </w:pPr>
            <w:ins w:id="75" w:author="Jorge Eduardo Torres Henriquez" w:date="2018-11-14T09:18: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76" w:author="Jorge Eduardo Torres Henriquez" w:date="2018-11-14T09:17:00Z"/>
                <w:rFonts w:ascii="Arial" w:hAnsi="Arial" w:cs="Arial"/>
                <w:color w:val="000000"/>
                <w:sz w:val="18"/>
                <w:szCs w:val="18"/>
              </w:rPr>
            </w:pPr>
            <w:ins w:id="77" w:author="Jorge Eduardo Torres Henriquez" w:date="2018-11-14T09:18: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78" w:author="Jorge Eduardo Torres Henriquez" w:date="2018-11-14T09:17:00Z"/>
                <w:rFonts w:ascii="Arial" w:hAnsi="Arial" w:cs="Arial"/>
                <w:color w:val="000000"/>
                <w:sz w:val="18"/>
                <w:szCs w:val="18"/>
              </w:rPr>
            </w:pPr>
            <w:ins w:id="79" w:author="Jorge Eduardo Torres Henriquez" w:date="2018-11-14T09:18: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80" w:author="Jorge Eduardo Torres Henriquez" w:date="2018-11-14T09:17:00Z"/>
                <w:rFonts w:ascii="Arial" w:hAnsi="Arial" w:cs="Arial"/>
                <w:color w:val="000000"/>
                <w:sz w:val="18"/>
                <w:szCs w:val="18"/>
              </w:rPr>
            </w:pPr>
            <w:ins w:id="81" w:author="Jorge Eduardo Torres Henriquez" w:date="2018-11-14T09:18: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82" w:author="Jorge Eduardo Torres Henriquez" w:date="2018-11-14T09:17:00Z"/>
                <w:rFonts w:ascii="Arial" w:hAnsi="Arial" w:cs="Arial"/>
                <w:color w:val="000000"/>
                <w:sz w:val="18"/>
                <w:szCs w:val="18"/>
              </w:rPr>
            </w:pPr>
            <w:ins w:id="83" w:author="Jorge Eduardo Torres Henriquez" w:date="2018-11-14T09:18:00Z">
              <w:r>
                <w:rPr>
                  <w:rFonts w:ascii="Arial" w:hAnsi="Arial" w:cs="Arial"/>
                  <w:color w:val="000000"/>
                  <w:sz w:val="18"/>
                  <w:szCs w:val="18"/>
                </w:rPr>
                <w:t>19.3</w:t>
              </w:r>
            </w:ins>
          </w:p>
        </w:tc>
      </w:tr>
      <w:tr w:rsidR="004113F6" w:rsidRPr="00771B5E" w:rsidTr="0034099F">
        <w:trPr>
          <w:trHeight w:val="257"/>
          <w:ins w:id="84" w:author="Jorge Eduardo Torres Henriquez" w:date="2018-11-14T09:18:00Z"/>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ins w:id="85" w:author="Jorge Eduardo Torres Henriquez" w:date="2018-11-14T09:18:00Z"/>
                <w:rFonts w:ascii="Arial" w:hAnsi="Arial" w:cs="Arial"/>
                <w:color w:val="000000"/>
                <w:sz w:val="18"/>
                <w:szCs w:val="18"/>
                <w:lang w:eastAsia="zh-CN"/>
              </w:rPr>
            </w:pPr>
            <w:ins w:id="86" w:author="Jorge Eduardo Torres Henriquez" w:date="2018-11-14T09:18:00Z">
              <w:r>
                <w:rPr>
                  <w:rFonts w:ascii="Arial" w:hAnsi="Arial" w:cs="Arial"/>
                  <w:color w:val="000000"/>
                  <w:sz w:val="18"/>
                  <w:szCs w:val="18"/>
                  <w:lang w:eastAsia="zh-CN"/>
                </w:rPr>
                <w:t>X+2</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87" w:author="Jorge Eduardo Torres Henriquez" w:date="2018-11-14T09:18:00Z"/>
                <w:rFonts w:ascii="Arial" w:hAnsi="Arial" w:cs="Arial"/>
                <w:color w:val="000000"/>
                <w:sz w:val="18"/>
                <w:szCs w:val="18"/>
              </w:rPr>
            </w:pPr>
            <w:ins w:id="88" w:author="Jorge Eduardo Torres Henriquez" w:date="2018-11-14T09:18: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89" w:author="Jorge Eduardo Torres Henriquez" w:date="2018-11-14T09:18:00Z"/>
                <w:rFonts w:ascii="Arial" w:hAnsi="Arial" w:cs="Arial"/>
                <w:color w:val="000000"/>
                <w:sz w:val="18"/>
                <w:szCs w:val="18"/>
              </w:rPr>
            </w:pPr>
            <w:ins w:id="90" w:author="Jorge Eduardo Torres Henriquez" w:date="2018-11-14T09:18: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91" w:author="Jorge Eduardo Torres Henriquez" w:date="2018-11-14T09:18:00Z"/>
                <w:rFonts w:ascii="Arial" w:hAnsi="Arial" w:cs="Arial"/>
                <w:color w:val="000000"/>
                <w:sz w:val="18"/>
                <w:szCs w:val="18"/>
              </w:rPr>
            </w:pPr>
            <w:ins w:id="92" w:author="Jorge Eduardo Torres Henriquez" w:date="2018-11-14T09:18: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93" w:author="Jorge Eduardo Torres Henriquez" w:date="2018-11-14T09:18:00Z"/>
                <w:rFonts w:ascii="Arial" w:hAnsi="Arial" w:cs="Arial"/>
                <w:color w:val="000000"/>
                <w:sz w:val="18"/>
                <w:szCs w:val="18"/>
              </w:rPr>
            </w:pPr>
            <w:ins w:id="94" w:author="Jorge Eduardo Torres Henriquez" w:date="2018-11-14T09:18: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95" w:author="Jorge Eduardo Torres Henriquez" w:date="2018-11-14T09:18:00Z"/>
                <w:rFonts w:ascii="Arial" w:hAnsi="Arial" w:cs="Arial"/>
                <w:color w:val="000000"/>
                <w:sz w:val="18"/>
                <w:szCs w:val="18"/>
              </w:rPr>
            </w:pPr>
            <w:ins w:id="96"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97" w:author="Jorge Eduardo Torres Henriquez" w:date="2018-11-14T09:18:00Z"/>
                <w:rFonts w:ascii="Arial" w:hAnsi="Arial" w:cs="Arial"/>
                <w:color w:val="000000"/>
                <w:sz w:val="18"/>
                <w:szCs w:val="18"/>
              </w:rPr>
            </w:pPr>
            <w:ins w:id="98"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99" w:author="Jorge Eduardo Torres Henriquez" w:date="2018-11-14T09:18:00Z"/>
                <w:rFonts w:ascii="Arial" w:hAnsi="Arial" w:cs="Arial"/>
                <w:color w:val="000000"/>
                <w:sz w:val="18"/>
                <w:szCs w:val="18"/>
              </w:rPr>
            </w:pPr>
            <w:ins w:id="100" w:author="Jorge Eduardo Torres Henriquez" w:date="2018-11-14T09:18: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01" w:author="Jorge Eduardo Torres Henriquez" w:date="2018-11-14T09:18:00Z"/>
                <w:rFonts w:ascii="Arial" w:hAnsi="Arial" w:cs="Arial"/>
                <w:color w:val="000000"/>
                <w:sz w:val="18"/>
                <w:szCs w:val="18"/>
              </w:rPr>
            </w:pPr>
            <w:ins w:id="102" w:author="Jorge Eduardo Torres Henriquez" w:date="2018-11-14T09:18:00Z">
              <w:r>
                <w:rPr>
                  <w:rFonts w:ascii="Arial" w:hAnsi="Arial" w:cs="Arial"/>
                  <w:color w:val="000000"/>
                  <w:sz w:val="18"/>
                  <w:szCs w:val="18"/>
                </w:rPr>
                <w:t>21</w:t>
              </w:r>
            </w:ins>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03" w:author="Jorge Eduardo Torres Henriquez" w:date="2018-11-14T09:18:00Z"/>
                <w:rFonts w:ascii="Arial" w:hAnsi="Arial" w:cs="Arial"/>
                <w:color w:val="000000"/>
                <w:sz w:val="18"/>
                <w:szCs w:val="18"/>
              </w:rPr>
            </w:pPr>
            <w:ins w:id="104" w:author="Jorge Eduardo Torres Henriquez" w:date="2018-11-14T09:18: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05" w:author="Jorge Eduardo Torres Henriquez" w:date="2018-11-14T09:18:00Z"/>
                <w:rFonts w:ascii="Arial" w:hAnsi="Arial" w:cs="Arial"/>
                <w:color w:val="000000"/>
                <w:sz w:val="18"/>
                <w:szCs w:val="18"/>
              </w:rPr>
            </w:pPr>
            <w:ins w:id="106" w:author="Jorge Eduardo Torres Henriquez" w:date="2018-11-14T09:18: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07" w:author="Jorge Eduardo Torres Henriquez" w:date="2018-11-14T09:18:00Z"/>
                <w:rFonts w:ascii="Arial" w:hAnsi="Arial" w:cs="Arial"/>
                <w:color w:val="000000"/>
                <w:sz w:val="18"/>
                <w:szCs w:val="18"/>
              </w:rPr>
            </w:pPr>
            <w:ins w:id="108" w:author="Jorge Eduardo Torres Henriquez" w:date="2018-11-14T09:18: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09" w:author="Jorge Eduardo Torres Henriquez" w:date="2018-11-14T09:18:00Z"/>
                <w:rFonts w:ascii="Arial" w:hAnsi="Arial" w:cs="Arial"/>
                <w:color w:val="000000"/>
                <w:sz w:val="18"/>
                <w:szCs w:val="18"/>
              </w:rPr>
            </w:pPr>
            <w:ins w:id="110" w:author="Jorge Eduardo Torres Henriquez" w:date="2018-11-14T09:18:00Z">
              <w:r>
                <w:rPr>
                  <w:rFonts w:ascii="Arial" w:hAnsi="Arial" w:cs="Arial"/>
                  <w:color w:val="000000"/>
                  <w:sz w:val="18"/>
                  <w:szCs w:val="18"/>
                </w:rPr>
                <w:t>19.3</w:t>
              </w:r>
            </w:ins>
          </w:p>
        </w:tc>
      </w:tr>
      <w:tr w:rsidR="004113F6" w:rsidRPr="00771B5E" w:rsidTr="0034099F">
        <w:trPr>
          <w:trHeight w:val="257"/>
          <w:ins w:id="111" w:author="Jorge Eduardo Torres Henriquez" w:date="2018-11-14T09:18:00Z"/>
        </w:trPr>
        <w:tc>
          <w:tcPr>
            <w:tcW w:w="841" w:type="dxa"/>
            <w:tcBorders>
              <w:top w:val="nil"/>
              <w:left w:val="single" w:sz="4" w:space="0" w:color="auto"/>
              <w:bottom w:val="single" w:sz="4" w:space="0" w:color="auto"/>
              <w:right w:val="single" w:sz="4" w:space="0" w:color="auto"/>
            </w:tcBorders>
            <w:shd w:val="clear" w:color="auto" w:fill="auto"/>
            <w:noWrap/>
          </w:tcPr>
          <w:p w:rsidR="004113F6" w:rsidRPr="00771B5E" w:rsidRDefault="004113F6" w:rsidP="0034099F">
            <w:pPr>
              <w:spacing w:after="0"/>
              <w:jc w:val="center"/>
              <w:rPr>
                <w:ins w:id="112" w:author="Jorge Eduardo Torres Henriquez" w:date="2018-11-14T09:18:00Z"/>
                <w:rFonts w:ascii="Arial" w:hAnsi="Arial" w:cs="Arial"/>
                <w:color w:val="000000"/>
                <w:sz w:val="18"/>
                <w:szCs w:val="18"/>
                <w:lang w:eastAsia="zh-CN"/>
              </w:rPr>
            </w:pPr>
            <w:ins w:id="113" w:author="Jorge Eduardo Torres Henriquez" w:date="2018-11-14T09:18:00Z">
              <w:r>
                <w:rPr>
                  <w:rFonts w:ascii="Arial" w:hAnsi="Arial" w:cs="Arial"/>
                  <w:color w:val="000000"/>
                  <w:sz w:val="18"/>
                  <w:szCs w:val="18"/>
                  <w:lang w:eastAsia="zh-CN"/>
                </w:rPr>
                <w:lastRenderedPageBreak/>
                <w:t>X+3</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14" w:author="Jorge Eduardo Torres Henriquez" w:date="2018-11-14T09:18:00Z"/>
                <w:rFonts w:ascii="Arial" w:hAnsi="Arial" w:cs="Arial"/>
                <w:color w:val="000000"/>
                <w:sz w:val="18"/>
                <w:szCs w:val="18"/>
              </w:rPr>
            </w:pPr>
            <w:ins w:id="115" w:author="Jorge Eduardo Torres Henriquez" w:date="2018-11-14T09:18: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16" w:author="Jorge Eduardo Torres Henriquez" w:date="2018-11-14T09:18:00Z"/>
                <w:rFonts w:ascii="Arial" w:hAnsi="Arial" w:cs="Arial"/>
                <w:color w:val="000000"/>
                <w:sz w:val="18"/>
                <w:szCs w:val="18"/>
              </w:rPr>
            </w:pPr>
            <w:ins w:id="117"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18" w:author="Jorge Eduardo Torres Henriquez" w:date="2018-11-14T09:18:00Z"/>
                <w:rFonts w:ascii="Arial" w:hAnsi="Arial" w:cs="Arial"/>
                <w:color w:val="000000"/>
                <w:sz w:val="18"/>
                <w:szCs w:val="18"/>
              </w:rPr>
            </w:pPr>
            <w:ins w:id="119" w:author="Jorge Eduardo Torres Henriquez" w:date="2018-11-14T09:18: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20" w:author="Jorge Eduardo Torres Henriquez" w:date="2018-11-14T09:18:00Z"/>
                <w:rFonts w:ascii="Arial" w:hAnsi="Arial" w:cs="Arial"/>
                <w:color w:val="000000"/>
                <w:sz w:val="18"/>
                <w:szCs w:val="18"/>
              </w:rPr>
            </w:pPr>
            <w:ins w:id="121" w:author="Jorge Eduardo Torres Henriquez" w:date="2018-11-14T09:18: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22" w:author="Jorge Eduardo Torres Henriquez" w:date="2018-11-14T09:18:00Z"/>
                <w:rFonts w:ascii="Arial" w:hAnsi="Arial" w:cs="Arial"/>
                <w:color w:val="000000"/>
                <w:sz w:val="18"/>
                <w:szCs w:val="18"/>
              </w:rPr>
            </w:pPr>
            <w:ins w:id="123" w:author="Jorge Eduardo Torres Henriquez" w:date="2018-11-14T09:18: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24" w:author="Jorge Eduardo Torres Henriquez" w:date="2018-11-14T09:18:00Z"/>
                <w:rFonts w:ascii="Arial" w:hAnsi="Arial" w:cs="Arial"/>
                <w:color w:val="000000"/>
                <w:sz w:val="18"/>
                <w:szCs w:val="18"/>
              </w:rPr>
            </w:pPr>
            <w:ins w:id="125" w:author="Jorge Eduardo Torres Henriquez" w:date="2018-11-14T09:18: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26" w:author="Jorge Eduardo Torres Henriquez" w:date="2018-11-14T09:18:00Z"/>
                <w:rFonts w:ascii="Arial" w:hAnsi="Arial" w:cs="Arial"/>
                <w:color w:val="000000"/>
                <w:sz w:val="18"/>
                <w:szCs w:val="18"/>
              </w:rPr>
            </w:pPr>
            <w:ins w:id="127" w:author="Jorge Eduardo Torres Henriquez" w:date="2018-11-14T09:18: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28" w:author="Jorge Eduardo Torres Henriquez" w:date="2018-11-14T09:18:00Z"/>
                <w:rFonts w:ascii="Arial" w:hAnsi="Arial" w:cs="Arial"/>
                <w:color w:val="000000"/>
                <w:sz w:val="18"/>
                <w:szCs w:val="18"/>
              </w:rPr>
            </w:pPr>
            <w:ins w:id="129" w:author="Jorge Eduardo Torres Henriquez" w:date="2018-11-14T09:18: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30" w:author="Jorge Eduardo Torres Henriquez" w:date="2018-11-14T09:18:00Z"/>
                <w:rFonts w:ascii="Arial" w:hAnsi="Arial" w:cs="Arial"/>
                <w:color w:val="000000"/>
                <w:sz w:val="18"/>
                <w:szCs w:val="18"/>
              </w:rPr>
            </w:pPr>
            <w:ins w:id="131" w:author="Jorge Eduardo Torres Henriquez" w:date="2018-11-14T09:18: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32" w:author="Jorge Eduardo Torres Henriquez" w:date="2018-11-14T09:18:00Z"/>
                <w:rFonts w:ascii="Arial" w:hAnsi="Arial" w:cs="Arial"/>
                <w:color w:val="000000"/>
                <w:sz w:val="18"/>
                <w:szCs w:val="18"/>
              </w:rPr>
            </w:pPr>
            <w:ins w:id="133" w:author="Jorge Eduardo Torres Henriquez" w:date="2018-11-14T09:18: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34" w:author="Jorge Eduardo Torres Henriquez" w:date="2018-11-14T09:18:00Z"/>
                <w:rFonts w:ascii="Arial" w:hAnsi="Arial" w:cs="Arial"/>
                <w:color w:val="000000"/>
                <w:sz w:val="18"/>
                <w:szCs w:val="18"/>
              </w:rPr>
            </w:pPr>
            <w:ins w:id="135" w:author="Jorge Eduardo Torres Henriquez" w:date="2018-11-14T09:18: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ins w:id="136" w:author="Jorge Eduardo Torres Henriquez" w:date="2018-11-14T09:18:00Z"/>
                <w:rFonts w:ascii="Arial" w:hAnsi="Arial" w:cs="Arial"/>
                <w:color w:val="000000"/>
                <w:sz w:val="18"/>
                <w:szCs w:val="18"/>
              </w:rPr>
            </w:pPr>
            <w:ins w:id="137" w:author="Jorge Eduardo Torres Henriquez" w:date="2018-11-14T09:18:00Z">
              <w:r>
                <w:rPr>
                  <w:rFonts w:ascii="Arial" w:hAnsi="Arial" w:cs="Arial"/>
                  <w:color w:val="000000"/>
                  <w:sz w:val="18"/>
                  <w:szCs w:val="18"/>
                </w:rPr>
                <w:t>19.3</w:t>
              </w:r>
            </w:ins>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p w:rsidR="004113F6" w:rsidRPr="00771B5E" w:rsidRDefault="004113F6" w:rsidP="0034099F">
            <w:pPr>
              <w:pStyle w:val="TAN"/>
              <w:rPr>
                <w:lang w:eastAsia="zh-CN"/>
              </w:rPr>
            </w:pPr>
            <w:r w:rsidRPr="00771B5E">
              <w:t>Note 2:</w:t>
            </w:r>
            <w:r w:rsidRPr="00771B5E">
              <w:tab/>
            </w:r>
            <w:proofErr w:type="spellStart"/>
            <w:r w:rsidRPr="00771B5E">
              <w:t>ΔTC</w:t>
            </w:r>
            <w:proofErr w:type="gramStart"/>
            <w:r w:rsidRPr="00771B5E">
              <w:t>,c</w:t>
            </w:r>
            <w:proofErr w:type="spellEnd"/>
            <w:proofErr w:type="gramEnd"/>
            <w:r w:rsidRPr="00771B5E">
              <w:t xml:space="preserve"> does not apply in all bands. For bands without this lower limit is 19.3 </w:t>
            </w:r>
            <w:proofErr w:type="spellStart"/>
            <w:r w:rsidRPr="00771B5E">
              <w:t>dBm</w:t>
            </w:r>
            <w:proofErr w:type="spellEnd"/>
            <w:r w:rsidRPr="00771B5E">
              <w:t xml:space="preserve"> in all test points</w:t>
            </w:r>
          </w:p>
        </w:tc>
      </w:tr>
    </w:tbl>
    <w:p w:rsidR="004113F6" w:rsidRPr="00771B5E" w:rsidRDefault="004113F6" w:rsidP="004113F6">
      <w:pPr>
        <w:rPr>
          <w:lang w:eastAsia="zh-CN"/>
        </w:rPr>
      </w:pPr>
    </w:p>
    <w:p w:rsidR="004113F6" w:rsidRPr="00771B5E" w:rsidRDefault="004113F6" w:rsidP="004113F6">
      <w:pPr>
        <w:pStyle w:val="TH"/>
        <w:rPr>
          <w:lang w:eastAsia="zh-CN"/>
        </w:rPr>
      </w:pPr>
      <w:r w:rsidRPr="00771B5E">
        <w:t>Table 6.2.4A.</w:t>
      </w:r>
      <w:r w:rsidRPr="00771B5E">
        <w:rPr>
          <w:lang w:eastAsia="zh-CN"/>
        </w:rPr>
        <w:t>2</w:t>
      </w:r>
      <w:r w:rsidRPr="00771B5E">
        <w:t xml:space="preserve">.5-9: Test requirement (network signalled value </w:t>
      </w:r>
      <w:r w:rsidRPr="00771B5E">
        <w:rPr>
          <w:lang w:eastAsia="zh-CN"/>
        </w:rPr>
        <w:t>NS_03/NS_07</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rPr>
            </w:pPr>
            <w:r w:rsidRPr="00771B5E">
              <w:rPr>
                <w:rFonts w:ascii="Arial" w:hAnsi="Arial" w:cs="Arial"/>
                <w:color w:val="000000"/>
                <w:sz w:val="18"/>
                <w:szCs w:val="18"/>
                <w:lang w:eastAsia="zh-CN"/>
              </w:rPr>
              <w:t>CA_2A-13A</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16.0</w:t>
            </w:r>
          </w:p>
        </w:tc>
      </w:tr>
      <w:tr w:rsidR="004113F6" w:rsidRPr="00771B5E" w:rsidTr="0034099F">
        <w:trPr>
          <w:trHeight w:val="272"/>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rPr>
            </w:pPr>
            <w:r w:rsidRPr="00771B5E">
              <w:rPr>
                <w:rFonts w:ascii="Arial" w:hAnsi="Arial" w:cs="Arial"/>
                <w:color w:val="000000"/>
                <w:sz w:val="18"/>
                <w:szCs w:val="18"/>
                <w:lang w:eastAsia="zh-CN"/>
              </w:rPr>
              <w:t>CA_4A-13A</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13.6</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p w:rsidR="004113F6" w:rsidRPr="00771B5E" w:rsidRDefault="004113F6" w:rsidP="0034099F">
            <w:pPr>
              <w:pStyle w:val="TAN"/>
              <w:rPr>
                <w:lang w:eastAsia="zh-CN"/>
              </w:rPr>
            </w:pPr>
            <w:r w:rsidRPr="00771B5E">
              <w:t>Note 2:</w:t>
            </w:r>
            <w:r w:rsidRPr="00771B5E">
              <w:tab/>
            </w:r>
            <w:proofErr w:type="spellStart"/>
            <w:r w:rsidRPr="00771B5E">
              <w:t>ΔTC</w:t>
            </w:r>
            <w:proofErr w:type="gramStart"/>
            <w:r w:rsidRPr="00771B5E">
              <w:t>,c</w:t>
            </w:r>
            <w:proofErr w:type="spellEnd"/>
            <w:proofErr w:type="gramEnd"/>
            <w:r w:rsidRPr="00771B5E">
              <w:t xml:space="preserve"> does not apply in all bands. For bands without this lower limit is 19.3 </w:t>
            </w:r>
            <w:proofErr w:type="spellStart"/>
            <w:r w:rsidRPr="00771B5E">
              <w:t>dBm</w:t>
            </w:r>
            <w:proofErr w:type="spellEnd"/>
            <w:r w:rsidRPr="00771B5E">
              <w:t xml:space="preserve"> in all test points</w:t>
            </w:r>
          </w:p>
        </w:tc>
      </w:tr>
    </w:tbl>
    <w:p w:rsidR="004113F6" w:rsidRPr="00771B5E" w:rsidRDefault="004113F6" w:rsidP="004113F6">
      <w:pPr>
        <w:rPr>
          <w:lang w:eastAsia="zh-CN"/>
        </w:rPr>
      </w:pPr>
    </w:p>
    <w:p w:rsidR="004113F6" w:rsidRPr="00771B5E" w:rsidRDefault="004113F6" w:rsidP="004113F6">
      <w:pPr>
        <w:pStyle w:val="TH"/>
        <w:rPr>
          <w:lang w:eastAsia="zh-CN"/>
        </w:rPr>
      </w:pPr>
      <w:r w:rsidRPr="00771B5E">
        <w:t>Table 6.2.4A.</w:t>
      </w:r>
      <w:r w:rsidRPr="00771B5E">
        <w:rPr>
          <w:lang w:eastAsia="zh-CN"/>
        </w:rPr>
        <w:t>2</w:t>
      </w:r>
      <w:r w:rsidRPr="00771B5E">
        <w:t>.5-</w:t>
      </w:r>
      <w:r w:rsidRPr="00771B5E">
        <w:rPr>
          <w:rFonts w:eastAsia="SimSun"/>
          <w:lang w:eastAsia="zh-CN"/>
        </w:rPr>
        <w:t>10</w:t>
      </w:r>
      <w:r w:rsidRPr="00771B5E">
        <w:t xml:space="preserve">: Test requirement (network signalled value </w:t>
      </w:r>
      <w:r w:rsidRPr="00771B5E">
        <w:rPr>
          <w:lang w:eastAsia="zh-CN"/>
        </w:rPr>
        <w:t>NS_03/NS_21</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22.1</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5.0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16.4</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 xml:space="preserve">.5-11: Test requirement (network signalled value </w:t>
      </w:r>
      <w:r w:rsidRPr="00771B5E">
        <w:rPr>
          <w:lang w:eastAsia="zh-CN"/>
        </w:rPr>
        <w:t>NS_05/NS_01</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r w:rsidRPr="00771B5E">
              <w:rPr>
                <w:rFonts w:ascii="Arial" w:hAnsi="Arial" w:cs="Arial"/>
                <w:b/>
                <w:bCs/>
                <w:color w:val="000000"/>
                <w:sz w:val="18"/>
                <w:szCs w:val="18"/>
                <w:lang w:eastAsia="zh-CN"/>
              </w:rPr>
              <w:lastRenderedPageBreak/>
              <w:t>(dB)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lastRenderedPageBreak/>
              <w:t xml:space="preserve">Upper limit </w:t>
            </w:r>
            <w:r w:rsidRPr="00771B5E">
              <w:rPr>
                <w:rFonts w:ascii="Arial" w:hAnsi="Arial" w:cs="Arial"/>
                <w:b/>
                <w:bCs/>
                <w:color w:val="000000"/>
                <w:sz w:val="18"/>
                <w:szCs w:val="18"/>
                <w:lang w:eastAsia="zh-CN"/>
              </w:rPr>
              <w:lastRenderedPageBreak/>
              <w:t>(</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lastRenderedPageBreak/>
              <w:t xml:space="preserve">Lower limit </w:t>
            </w:r>
            <w:r w:rsidRPr="00771B5E">
              <w:rPr>
                <w:rFonts w:ascii="Arial" w:hAnsi="Arial" w:cs="Arial"/>
                <w:b/>
                <w:bCs/>
                <w:color w:val="000000"/>
                <w:sz w:val="18"/>
                <w:szCs w:val="18"/>
                <w:lang w:eastAsia="zh-CN"/>
              </w:rPr>
              <w:lastRenderedPageBreak/>
              <w:t>(</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lastRenderedPageBreak/>
              <w:t>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 xml:space="preserve">15.6 </w:t>
            </w:r>
            <w:r w:rsidRPr="00771B5E">
              <w:rPr>
                <w:vertAlign w:val="superscript"/>
              </w:rPr>
              <w:t>Note 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15.6</w:t>
            </w:r>
            <w:r w:rsidRPr="00771B5E">
              <w:rPr>
                <w:vertAlign w:val="superscript"/>
              </w:rPr>
              <w:t xml:space="preserve"> Note 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 xml:space="preserve">15.6 </w:t>
            </w:r>
            <w:r w:rsidRPr="00771B5E">
              <w:rPr>
                <w:vertAlign w:val="superscript"/>
              </w:rPr>
              <w:t>Note 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p w:rsidR="004113F6" w:rsidRPr="00771B5E" w:rsidRDefault="004113F6" w:rsidP="0034099F">
            <w:pPr>
              <w:pStyle w:val="TAN"/>
            </w:pPr>
            <w:r w:rsidRPr="00771B5E">
              <w:t>Note 2:</w:t>
            </w:r>
            <w:r w:rsidRPr="00771B5E">
              <w:tab/>
              <w:t>Void</w:t>
            </w:r>
          </w:p>
          <w:p w:rsidR="004113F6" w:rsidRPr="00771B5E" w:rsidRDefault="004113F6" w:rsidP="0034099F">
            <w:pPr>
              <w:pStyle w:val="TAN"/>
              <w:rPr>
                <w:lang w:eastAsia="zh-CN"/>
              </w:rPr>
            </w:pPr>
            <w:r w:rsidRPr="00771B5E">
              <w:t>Note 3:</w:t>
            </w:r>
            <w:r w:rsidRPr="00771B5E">
              <w:tab/>
              <w:t xml:space="preserve">For PCC in mid frequency range the lower limit is 19.3 </w:t>
            </w:r>
            <w:proofErr w:type="spellStart"/>
            <w:r w:rsidRPr="00771B5E">
              <w:t>dBm</w:t>
            </w:r>
            <w:proofErr w:type="spellEnd"/>
            <w:r w:rsidRPr="00771B5E">
              <w:t>.</w:t>
            </w:r>
          </w:p>
        </w:tc>
      </w:tr>
    </w:tbl>
    <w:p w:rsidR="004113F6" w:rsidRPr="00771B5E" w:rsidRDefault="004113F6" w:rsidP="004113F6">
      <w:pPr>
        <w:rPr>
          <w:lang w:eastAsia="ja-JP"/>
        </w:rPr>
      </w:pPr>
    </w:p>
    <w:p w:rsidR="004113F6" w:rsidRPr="00771B5E" w:rsidRDefault="004113F6" w:rsidP="004113F6">
      <w:pPr>
        <w:pStyle w:val="TH"/>
        <w:rPr>
          <w:lang w:eastAsia="zh-CN"/>
        </w:rPr>
      </w:pPr>
      <w:r w:rsidRPr="00771B5E">
        <w:t>Table 6.2.4A.</w:t>
      </w:r>
      <w:r w:rsidRPr="00771B5E">
        <w:rPr>
          <w:lang w:eastAsia="zh-CN"/>
        </w:rPr>
        <w:t>2</w:t>
      </w:r>
      <w:r w:rsidRPr="00771B5E">
        <w:t>.5-</w:t>
      </w:r>
      <w:r w:rsidRPr="00771B5E">
        <w:rPr>
          <w:rFonts w:eastAsia="SimSun"/>
          <w:lang w:eastAsia="zh-CN"/>
        </w:rPr>
        <w:t>12</w:t>
      </w:r>
      <w:r w:rsidRPr="00771B5E">
        <w:t xml:space="preserve">: Test requirement (network signalled value </w:t>
      </w:r>
      <w:r w:rsidRPr="00771B5E">
        <w:rPr>
          <w:lang w:eastAsia="zh-CN"/>
        </w:rPr>
        <w:t>NS_06/NS_21</w:t>
      </w:r>
      <w:r w:rsidRPr="00771B5E">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Config</w:t>
            </w:r>
            <w:proofErr w:type="spellEnd"/>
            <w:r w:rsidRPr="00771B5E">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A-</w:t>
            </w:r>
            <w:proofErr w:type="spellStart"/>
            <w:r w:rsidRPr="00771B5E">
              <w:rPr>
                <w:rFonts w:ascii="Arial" w:hAnsi="Arial" w:cs="Arial"/>
                <w:b/>
                <w:bCs/>
                <w:color w:val="000000"/>
                <w:sz w:val="18"/>
                <w:szCs w:val="18"/>
                <w:lang w:eastAsia="zh-CN"/>
              </w:rPr>
              <w:t>MPR</w:t>
            </w:r>
            <w:r w:rsidRPr="00771B5E">
              <w:rPr>
                <w:rFonts w:ascii="Arial" w:hAnsi="Arial" w:cs="Arial"/>
                <w:b/>
                <w:bCs/>
                <w:color w:val="000000"/>
                <w:sz w:val="18"/>
                <w:szCs w:val="18"/>
                <w:vertAlign w:val="subscript"/>
                <w:lang w:eastAsia="zh-CN"/>
              </w:rPr>
              <w:t>c</w:t>
            </w:r>
            <w:proofErr w:type="spellEnd"/>
            <w:r w:rsidRPr="00771B5E">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ΔT</w:t>
            </w:r>
            <w:r w:rsidRPr="00771B5E">
              <w:rPr>
                <w:rFonts w:ascii="Arial" w:hAnsi="Arial" w:cs="Arial"/>
                <w:b/>
                <w:bCs/>
                <w:color w:val="000000"/>
                <w:sz w:val="18"/>
                <w:szCs w:val="18"/>
                <w:vertAlign w:val="subscript"/>
                <w:lang w:eastAsia="zh-CN"/>
              </w:rPr>
              <w:t>C,c</w:t>
            </w:r>
            <w:proofErr w:type="spellEnd"/>
            <w:r w:rsidRPr="00771B5E">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proofErr w:type="spellStart"/>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CMAX,c</w:t>
            </w:r>
            <w:proofErr w:type="spellEnd"/>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xml:space="preserve">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T</w:t>
            </w:r>
            <w:r w:rsidRPr="00771B5E">
              <w:rPr>
                <w:rFonts w:ascii="Arial" w:hAnsi="Arial" w:cs="Arial"/>
                <w:b/>
                <w:bCs/>
                <w:color w:val="000000"/>
                <w:sz w:val="18"/>
                <w:szCs w:val="18"/>
                <w:vertAlign w:val="subscript"/>
                <w:lang w:eastAsia="zh-CN"/>
              </w:rPr>
              <w:t>LOW</w:t>
            </w:r>
            <w:r w:rsidRPr="00771B5E">
              <w:rPr>
                <w:rFonts w:ascii="Arial" w:hAnsi="Arial" w:cs="Arial"/>
                <w:b/>
                <w:bCs/>
                <w:color w:val="000000"/>
                <w:sz w:val="18"/>
                <w:szCs w:val="18"/>
                <w:lang w:eastAsia="zh-CN"/>
              </w:rPr>
              <w:t>(P</w:t>
            </w:r>
            <w:r w:rsidRPr="00771B5E">
              <w:rPr>
                <w:rFonts w:ascii="Arial" w:hAnsi="Arial" w:cs="Arial"/>
                <w:b/>
                <w:bCs/>
                <w:color w:val="000000"/>
                <w:sz w:val="18"/>
                <w:szCs w:val="18"/>
                <w:vertAlign w:val="subscript"/>
                <w:lang w:eastAsia="zh-CN"/>
              </w:rPr>
              <w:t>CMAX</w:t>
            </w:r>
            <w:r w:rsidRPr="00771B5E">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Upper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Lower limit (</w:t>
            </w:r>
            <w:proofErr w:type="spellStart"/>
            <w:r w:rsidRPr="00771B5E">
              <w:rPr>
                <w:rFonts w:ascii="Arial" w:hAnsi="Arial" w:cs="Arial"/>
                <w:b/>
                <w:bCs/>
                <w:color w:val="000000"/>
                <w:sz w:val="18"/>
                <w:szCs w:val="18"/>
                <w:lang w:eastAsia="zh-CN"/>
              </w:rPr>
              <w:t>dBm</w:t>
            </w:r>
            <w:proofErr w:type="spellEnd"/>
            <w:r w:rsidRPr="00771B5E">
              <w:rPr>
                <w:rFonts w:ascii="Arial" w:hAnsi="Arial" w:cs="Arial"/>
                <w:b/>
                <w:bCs/>
                <w:color w:val="000000"/>
                <w:sz w:val="18"/>
                <w:szCs w:val="18"/>
                <w:lang w:eastAsia="zh-CN"/>
              </w:rPr>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spacing w:after="0"/>
              <w:jc w:val="center"/>
              <w:rPr>
                <w:rFonts w:ascii="Arial" w:hAnsi="Arial" w:cs="Arial"/>
                <w:b/>
                <w:bCs/>
                <w:color w:val="000000"/>
                <w:sz w:val="18"/>
                <w:szCs w:val="18"/>
                <w:lang w:eastAsia="zh-CN"/>
              </w:rPr>
            </w:pPr>
            <w:r w:rsidRPr="00771B5E">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pPr>
              <w:spacing w:after="0"/>
              <w:rPr>
                <w:rFonts w:ascii="Arial" w:hAnsi="Arial" w:cs="Arial"/>
                <w:b/>
                <w:bCs/>
                <w:color w:val="000000"/>
                <w:sz w:val="18"/>
                <w:szCs w:val="18"/>
                <w:lang w:eastAsia="zh-CN"/>
              </w:rPr>
            </w:pP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22.8</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5.0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17.1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spacing w:after="0"/>
              <w:jc w:val="center"/>
              <w:rPr>
                <w:rFonts w:ascii="Arial" w:hAnsi="Arial" w:cs="Arial"/>
                <w:color w:val="000000"/>
                <w:sz w:val="18"/>
                <w:szCs w:val="18"/>
                <w:lang w:eastAsia="zh-CN"/>
              </w:rPr>
            </w:pPr>
            <w:r w:rsidRPr="00771B5E">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4</w:t>
            </w:r>
          </w:p>
        </w:tc>
        <w:tc>
          <w:tcPr>
            <w:tcW w:w="65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0</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21.5</w:t>
            </w:r>
          </w:p>
        </w:tc>
        <w:tc>
          <w:tcPr>
            <w:tcW w:w="65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18</w:t>
            </w:r>
          </w:p>
        </w:tc>
        <w:tc>
          <w:tcPr>
            <w:tcW w:w="964"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23.0</w:t>
            </w:r>
          </w:p>
        </w:tc>
        <w:tc>
          <w:tcPr>
            <w:tcW w:w="825"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3.0</w:t>
            </w:r>
          </w:p>
        </w:tc>
        <w:tc>
          <w:tcPr>
            <w:tcW w:w="826"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25.7</w:t>
            </w:r>
          </w:p>
        </w:tc>
        <w:tc>
          <w:tcPr>
            <w:tcW w:w="963" w:type="dxa"/>
            <w:tcBorders>
              <w:top w:val="nil"/>
              <w:left w:val="nil"/>
              <w:bottom w:val="single" w:sz="4" w:space="0" w:color="auto"/>
              <w:right w:val="single" w:sz="4" w:space="0" w:color="auto"/>
            </w:tcBorders>
            <w:shd w:val="clear" w:color="auto" w:fill="auto"/>
            <w:noWrap/>
            <w:hideMark/>
          </w:tcPr>
          <w:p w:rsidR="004113F6" w:rsidRPr="00771B5E" w:rsidRDefault="004113F6" w:rsidP="0034099F">
            <w:pPr>
              <w:pStyle w:val="TAC"/>
              <w:rPr>
                <w:rFonts w:cs="Arial"/>
                <w:szCs w:val="18"/>
                <w:lang w:eastAsia="zh-CN"/>
              </w:rPr>
            </w:pPr>
            <w:r w:rsidRPr="00771B5E">
              <w:t>19.3</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rPr>
                <w:lang w:eastAsia="zh-CN"/>
              </w:rPr>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Pr="00771B5E" w:rsidRDefault="004113F6" w:rsidP="004113F6">
      <w:pPr>
        <w:pStyle w:val="TH"/>
      </w:pPr>
      <w:r w:rsidRPr="00771B5E">
        <w:t>Table 6.2.4A.2.5-13: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Config</w:t>
            </w:r>
            <w:proofErr w:type="spellEnd"/>
            <w:r w:rsidRPr="00771B5E">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MPRc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A-</w:t>
            </w:r>
            <w:proofErr w:type="spellStart"/>
            <w:r w:rsidRPr="00771B5E">
              <w:t>MPRc</w:t>
            </w:r>
            <w:proofErr w:type="spellEnd"/>
            <w:r w:rsidRPr="00771B5E">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ΔTC,c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PCMAX,c</w:t>
            </w:r>
            <w:proofErr w:type="spellEnd"/>
            <w:r w:rsidRPr="00771B5E">
              <w:t xml:space="preserve"> (</w:t>
            </w:r>
            <w:proofErr w:type="spellStart"/>
            <w:r w:rsidRPr="00771B5E">
              <w:t>dBm</w:t>
            </w:r>
            <w:proofErr w:type="spellEnd"/>
            <w:r w:rsidRPr="00771B5E">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PCMAX (</w:t>
            </w:r>
            <w:proofErr w:type="spellStart"/>
            <w:r w:rsidRPr="00771B5E">
              <w:t>dBm</w:t>
            </w:r>
            <w:proofErr w:type="spellEnd"/>
            <w:r w:rsidRPr="00771B5E">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Upper limit (</w:t>
            </w:r>
            <w:proofErr w:type="spellStart"/>
            <w:r w:rsidRPr="00771B5E">
              <w:t>dBm</w:t>
            </w:r>
            <w:proofErr w:type="spellEnd"/>
            <w:r w:rsidRPr="00771B5E">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Lower limit (</w:t>
            </w:r>
            <w:proofErr w:type="spellStart"/>
            <w:r w:rsidRPr="00771B5E">
              <w:t>dBm</w:t>
            </w:r>
            <w:proofErr w:type="spellEnd"/>
            <w:r w:rsidRPr="00771B5E">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lastRenderedPageBreak/>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20.6</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20.6</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13.1</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Pr="00771B5E" w:rsidRDefault="004113F6" w:rsidP="004113F6">
      <w:pPr>
        <w:pStyle w:val="TH"/>
      </w:pPr>
      <w:r w:rsidRPr="00771B5E">
        <w:t>Table 6.2.4A.2.5-14: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Config</w:t>
            </w:r>
            <w:proofErr w:type="spellEnd"/>
            <w:r w:rsidRPr="00771B5E">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MPRc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A-</w:t>
            </w:r>
            <w:proofErr w:type="spellStart"/>
            <w:r w:rsidRPr="00771B5E">
              <w:t>MPRc</w:t>
            </w:r>
            <w:proofErr w:type="spellEnd"/>
            <w:r w:rsidRPr="00771B5E">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ΔTC,c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PCMAX,c</w:t>
            </w:r>
            <w:proofErr w:type="spellEnd"/>
            <w:r w:rsidRPr="00771B5E">
              <w:t xml:space="preserve"> (</w:t>
            </w:r>
            <w:proofErr w:type="spellStart"/>
            <w:r w:rsidRPr="00771B5E">
              <w:t>dBm</w:t>
            </w:r>
            <w:proofErr w:type="spellEnd"/>
            <w:r w:rsidRPr="00771B5E">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PCMAX (</w:t>
            </w:r>
            <w:proofErr w:type="spellStart"/>
            <w:r w:rsidRPr="00771B5E">
              <w:t>dBm</w:t>
            </w:r>
            <w:proofErr w:type="spellEnd"/>
            <w:r w:rsidRPr="00771B5E">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Upper limit (</w:t>
            </w:r>
            <w:proofErr w:type="spellStart"/>
            <w:r w:rsidRPr="00771B5E">
              <w:t>dBm</w:t>
            </w:r>
            <w:proofErr w:type="spellEnd"/>
            <w:r w:rsidRPr="00771B5E">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Lower limit (</w:t>
            </w:r>
            <w:proofErr w:type="spellStart"/>
            <w:r w:rsidRPr="00771B5E">
              <w:t>dBm</w:t>
            </w:r>
            <w:proofErr w:type="spellEnd"/>
            <w:r w:rsidRPr="00771B5E">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Pr="00771B5E" w:rsidRDefault="004113F6" w:rsidP="004113F6">
      <w:pPr>
        <w:pStyle w:val="TH"/>
      </w:pPr>
      <w:r w:rsidRPr="00771B5E">
        <w:t>Table 6.2.4A.2.5-15: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Config</w:t>
            </w:r>
            <w:proofErr w:type="spellEnd"/>
            <w:r w:rsidRPr="00771B5E">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MPRc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A-</w:t>
            </w:r>
            <w:proofErr w:type="spellStart"/>
            <w:r w:rsidRPr="00771B5E">
              <w:t>MPRc</w:t>
            </w:r>
            <w:proofErr w:type="spellEnd"/>
            <w:r w:rsidRPr="00771B5E">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ΔTC,c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PCMAX,c</w:t>
            </w:r>
            <w:proofErr w:type="spellEnd"/>
            <w:r w:rsidRPr="00771B5E">
              <w:t xml:space="preserve"> (</w:t>
            </w:r>
            <w:proofErr w:type="spellStart"/>
            <w:r w:rsidRPr="00771B5E">
              <w:t>dBm</w:t>
            </w:r>
            <w:proofErr w:type="spellEnd"/>
            <w:r w:rsidRPr="00771B5E">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PCMAX (</w:t>
            </w:r>
            <w:proofErr w:type="spellStart"/>
            <w:r w:rsidRPr="00771B5E">
              <w:t>dBm</w:t>
            </w:r>
            <w:proofErr w:type="spellEnd"/>
            <w:r w:rsidRPr="00771B5E">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Upper limit (</w:t>
            </w:r>
            <w:proofErr w:type="spellStart"/>
            <w:r w:rsidRPr="00771B5E">
              <w:t>dBm</w:t>
            </w:r>
            <w:proofErr w:type="spellEnd"/>
            <w:r w:rsidRPr="00771B5E">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Lower limit (</w:t>
            </w:r>
            <w:proofErr w:type="spellStart"/>
            <w:r w:rsidRPr="00771B5E">
              <w:t>dBm</w:t>
            </w:r>
            <w:proofErr w:type="spellEnd"/>
            <w:r w:rsidRPr="00771B5E">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lastRenderedPageBreak/>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17.5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22.1</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17.5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22.1</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15.6</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10</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20.4</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12.9</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10</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20.4</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12.9</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NA</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Pr="00771B5E" w:rsidRDefault="004113F6" w:rsidP="004113F6">
      <w:pPr>
        <w:pStyle w:val="TH"/>
      </w:pPr>
      <w:r w:rsidRPr="00771B5E">
        <w:t>Table 6.2.4A.2.5-16: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113F6" w:rsidRPr="00771B5E" w:rsidTr="0034099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Config</w:t>
            </w:r>
            <w:proofErr w:type="spellEnd"/>
            <w:r w:rsidRPr="00771B5E">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MPRc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A-</w:t>
            </w:r>
            <w:proofErr w:type="spellStart"/>
            <w:r w:rsidRPr="00771B5E">
              <w:t>MPRc</w:t>
            </w:r>
            <w:proofErr w:type="spellEnd"/>
            <w:r w:rsidRPr="00771B5E">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ΔTC,c</w:t>
            </w:r>
            <w:proofErr w:type="spellEnd"/>
            <w:r w:rsidRPr="00771B5E">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proofErr w:type="spellStart"/>
            <w:r w:rsidRPr="00771B5E">
              <w:t>PCMAX,c</w:t>
            </w:r>
            <w:proofErr w:type="spellEnd"/>
            <w:r w:rsidRPr="00771B5E">
              <w:t xml:space="preserve"> (</w:t>
            </w:r>
            <w:proofErr w:type="spellStart"/>
            <w:r w:rsidRPr="00771B5E">
              <w:t>dBm</w:t>
            </w:r>
            <w:proofErr w:type="spellEnd"/>
            <w:r w:rsidRPr="00771B5E">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PCMAX (</w:t>
            </w:r>
            <w:proofErr w:type="spellStart"/>
            <w:r w:rsidRPr="00771B5E">
              <w:t>dBm</w:t>
            </w:r>
            <w:proofErr w:type="spellEnd"/>
            <w:r w:rsidRPr="00771B5E">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Upper limit (</w:t>
            </w:r>
            <w:proofErr w:type="spellStart"/>
            <w:r w:rsidRPr="00771B5E">
              <w:t>dBm</w:t>
            </w:r>
            <w:proofErr w:type="spellEnd"/>
            <w:r w:rsidRPr="00771B5E">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Lower limit (</w:t>
            </w:r>
            <w:proofErr w:type="spellStart"/>
            <w:r w:rsidRPr="00771B5E">
              <w:t>dBm</w:t>
            </w:r>
            <w:proofErr w:type="spellEnd"/>
            <w:r w:rsidRPr="00771B5E">
              <w:t>)</w:t>
            </w:r>
          </w:p>
        </w:tc>
      </w:tr>
      <w:tr w:rsidR="004113F6" w:rsidRPr="00771B5E" w:rsidTr="0034099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3"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PCC</w:t>
            </w:r>
          </w:p>
        </w:tc>
        <w:tc>
          <w:tcPr>
            <w:tcW w:w="654" w:type="dxa"/>
            <w:tcBorders>
              <w:top w:val="nil"/>
              <w:left w:val="nil"/>
              <w:bottom w:val="single" w:sz="4" w:space="0" w:color="auto"/>
              <w:right w:val="single" w:sz="4" w:space="0" w:color="auto"/>
            </w:tcBorders>
            <w:shd w:val="clear" w:color="auto" w:fill="auto"/>
            <w:vAlign w:val="center"/>
            <w:hideMark/>
          </w:tcPr>
          <w:p w:rsidR="004113F6" w:rsidRPr="00771B5E" w:rsidRDefault="004113F6" w:rsidP="0034099F">
            <w:pPr>
              <w:pStyle w:val="TAH"/>
            </w:pPr>
            <w:r w:rsidRPr="00771B5E">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5"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826"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c>
          <w:tcPr>
            <w:tcW w:w="963" w:type="dxa"/>
            <w:vMerge/>
            <w:tcBorders>
              <w:top w:val="single" w:sz="4" w:space="0" w:color="auto"/>
              <w:left w:val="single" w:sz="4" w:space="0" w:color="auto"/>
              <w:bottom w:val="single" w:sz="4" w:space="0" w:color="auto"/>
              <w:right w:val="single" w:sz="4" w:space="0" w:color="auto"/>
            </w:tcBorders>
            <w:vAlign w:val="center"/>
            <w:hideMark/>
          </w:tcPr>
          <w:p w:rsidR="004113F6" w:rsidRPr="00771B5E" w:rsidRDefault="004113F6" w:rsidP="0034099F"/>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4113F6" w:rsidRPr="00771B5E" w:rsidRDefault="004113F6" w:rsidP="0034099F">
            <w:pPr>
              <w:pStyle w:val="TAC"/>
            </w:pPr>
            <w:r w:rsidRPr="00771B5E">
              <w:t>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13</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6</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21.2</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14.7</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17</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19.5</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23.0</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3</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18.5</w:t>
            </w:r>
          </w:p>
        </w:tc>
      </w:tr>
      <w:tr w:rsidR="004113F6" w:rsidRPr="00771B5E" w:rsidTr="0034099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w:t>
            </w:r>
          </w:p>
        </w:tc>
        <w:tc>
          <w:tcPr>
            <w:tcW w:w="65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20</w:t>
            </w:r>
          </w:p>
        </w:tc>
        <w:tc>
          <w:tcPr>
            <w:tcW w:w="65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19</w:t>
            </w:r>
          </w:p>
        </w:tc>
        <w:tc>
          <w:tcPr>
            <w:tcW w:w="964"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22.5</w:t>
            </w:r>
          </w:p>
        </w:tc>
        <w:tc>
          <w:tcPr>
            <w:tcW w:w="825"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5</w:t>
            </w:r>
          </w:p>
        </w:tc>
        <w:tc>
          <w:tcPr>
            <w:tcW w:w="826"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25.7</w:t>
            </w:r>
          </w:p>
        </w:tc>
        <w:tc>
          <w:tcPr>
            <w:tcW w:w="963" w:type="dxa"/>
            <w:tcBorders>
              <w:top w:val="nil"/>
              <w:left w:val="nil"/>
              <w:bottom w:val="single" w:sz="4" w:space="0" w:color="auto"/>
              <w:right w:val="single" w:sz="4" w:space="0" w:color="auto"/>
            </w:tcBorders>
            <w:shd w:val="clear" w:color="auto" w:fill="auto"/>
            <w:noWrap/>
            <w:vAlign w:val="center"/>
          </w:tcPr>
          <w:p w:rsidR="004113F6" w:rsidRPr="00771B5E" w:rsidRDefault="004113F6" w:rsidP="0034099F">
            <w:pPr>
              <w:pStyle w:val="TAC"/>
            </w:pPr>
            <w:r w:rsidRPr="00771B5E">
              <w:t>16.0</w:t>
            </w:r>
          </w:p>
        </w:tc>
      </w:tr>
      <w:tr w:rsidR="004113F6" w:rsidRPr="00771B5E" w:rsidTr="0034099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4113F6" w:rsidRPr="00771B5E" w:rsidRDefault="004113F6" w:rsidP="0034099F">
            <w:pPr>
              <w:pStyle w:val="TAN"/>
            </w:pPr>
            <w:r w:rsidRPr="00771B5E">
              <w:t>Note 1:</w:t>
            </w:r>
            <w:r w:rsidRPr="00771B5E">
              <w:tab/>
              <w:t xml:space="preserve">Lower limit is assuming </w:t>
            </w:r>
            <w:proofErr w:type="spellStart"/>
            <w:r w:rsidRPr="00771B5E">
              <w:t>ΔTIB</w:t>
            </w:r>
            <w:proofErr w:type="gramStart"/>
            <w:r w:rsidRPr="00771B5E">
              <w:t>,c</w:t>
            </w:r>
            <w:proofErr w:type="spellEnd"/>
            <w:proofErr w:type="gramEnd"/>
            <w:r w:rsidRPr="00771B5E">
              <w:t xml:space="preserve"> is zero. If non-zero. </w:t>
            </w:r>
            <w:proofErr w:type="spellStart"/>
            <w:r w:rsidRPr="00771B5E">
              <w:t>PCMAX</w:t>
            </w:r>
            <w:proofErr w:type="gramStart"/>
            <w:r w:rsidRPr="00771B5E">
              <w:t>,c</w:t>
            </w:r>
            <w:proofErr w:type="spellEnd"/>
            <w:proofErr w:type="gramEnd"/>
            <w:r w:rsidRPr="00771B5E">
              <w:t xml:space="preserve"> will decrease and T(</w:t>
            </w:r>
            <w:proofErr w:type="spellStart"/>
            <w:r w:rsidRPr="00771B5E">
              <w:t>PCMAX_L,c</w:t>
            </w:r>
            <w:proofErr w:type="spellEnd"/>
            <w:r w:rsidRPr="00771B5E">
              <w:t>) may be higher resulting in different test requirements according to Table 6.2.5.3-1.</w:t>
            </w:r>
          </w:p>
        </w:tc>
      </w:tr>
    </w:tbl>
    <w:p w:rsidR="004113F6" w:rsidRPr="00771B5E" w:rsidRDefault="004113F6" w:rsidP="004113F6"/>
    <w:p w:rsidR="004113F6" w:rsidRDefault="004113F6" w:rsidP="004113F6">
      <w:pPr>
        <w:pStyle w:val="Separation"/>
        <w:ind w:left="0" w:firstLine="0"/>
      </w:pPr>
      <w:r>
        <w:lastRenderedPageBreak/>
        <w:t>&lt; End of changes &gt;</w:t>
      </w:r>
    </w:p>
    <w:p w:rsidR="001E41F3" w:rsidRPr="004113F6" w:rsidRDefault="001E41F3" w:rsidP="004113F6"/>
    <w:sectPr w:rsidR="001E41F3" w:rsidRPr="004113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7BB" w:rsidRDefault="00D747BB">
      <w:r>
        <w:separator/>
      </w:r>
    </w:p>
  </w:endnote>
  <w:endnote w:type="continuationSeparator" w:id="0">
    <w:p w:rsidR="00D747BB" w:rsidRDefault="00D7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7BB" w:rsidRDefault="00D747BB">
      <w:r>
        <w:separator/>
      </w:r>
    </w:p>
  </w:footnote>
  <w:footnote w:type="continuationSeparator" w:id="0">
    <w:p w:rsidR="00D747BB" w:rsidRDefault="00D74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3"/>
  </w:num>
  <w:num w:numId="5">
    <w:abstractNumId w:val="5"/>
  </w:num>
  <w:num w:numId="6">
    <w:abstractNumId w:val="2"/>
  </w:num>
  <w:num w:numId="7">
    <w:abstractNumId w:val="1"/>
  </w:num>
  <w:num w:numId="8">
    <w:abstractNumId w:val="12"/>
  </w:num>
  <w:num w:numId="9">
    <w:abstractNumId w:val="6"/>
  </w:num>
  <w:num w:numId="10">
    <w:abstractNumId w:val="9"/>
  </w:num>
  <w:num w:numId="11">
    <w:abstractNumId w:val="10"/>
  </w:num>
  <w:num w:numId="12">
    <w:abstractNumId w:val="3"/>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113F6"/>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747B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113F6"/>
    <w:rPr>
      <w:rFonts w:ascii="Arial" w:hAnsi="Arial"/>
      <w:lang w:val="en-GB" w:eastAsia="en-US"/>
    </w:rPr>
  </w:style>
  <w:style w:type="paragraph" w:customStyle="1" w:styleId="Separation">
    <w:name w:val="Separation"/>
    <w:basedOn w:val="Heading1"/>
    <w:next w:val="Normal"/>
    <w:rsid w:val="004113F6"/>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rsid w:val="004113F6"/>
    <w:rPr>
      <w:rFonts w:ascii="Arial" w:hAnsi="Arial"/>
      <w:sz w:val="32"/>
      <w:lang w:val="en-GB" w:eastAsia="en-US"/>
    </w:rPr>
  </w:style>
  <w:style w:type="character" w:customStyle="1" w:styleId="H6Char">
    <w:name w:val="H6 Char"/>
    <w:link w:val="H6"/>
    <w:rsid w:val="004113F6"/>
    <w:rPr>
      <w:rFonts w:ascii="Arial" w:hAnsi="Arial"/>
      <w:lang w:val="en-GB" w:eastAsia="en-US"/>
    </w:rPr>
  </w:style>
  <w:style w:type="character" w:customStyle="1" w:styleId="Heading7Char">
    <w:name w:val="Heading 7 Char"/>
    <w:aliases w:val="L7 Char,Header 7 Char"/>
    <w:link w:val="Heading7"/>
    <w:rsid w:val="004113F6"/>
    <w:rPr>
      <w:rFonts w:ascii="Arial" w:hAnsi="Arial"/>
      <w:lang w:val="en-GB" w:eastAsia="en-US"/>
    </w:rPr>
  </w:style>
  <w:style w:type="character" w:customStyle="1" w:styleId="Heading8Char">
    <w:name w:val="Heading 8 Char"/>
    <w:link w:val="Heading8"/>
    <w:rsid w:val="004113F6"/>
    <w:rPr>
      <w:rFonts w:ascii="Arial" w:hAnsi="Arial"/>
      <w:sz w:val="36"/>
      <w:lang w:val="en-GB" w:eastAsia="en-US"/>
    </w:rPr>
  </w:style>
  <w:style w:type="character" w:customStyle="1" w:styleId="TALChar">
    <w:name w:val="TAL Char"/>
    <w:link w:val="TAL"/>
    <w:rsid w:val="004113F6"/>
    <w:rPr>
      <w:rFonts w:ascii="Arial" w:hAnsi="Arial"/>
      <w:sz w:val="18"/>
      <w:lang w:val="en-GB" w:eastAsia="en-US"/>
    </w:rPr>
  </w:style>
  <w:style w:type="character" w:customStyle="1" w:styleId="TACChar">
    <w:name w:val="TAC Char"/>
    <w:link w:val="TAC"/>
    <w:locked/>
    <w:rsid w:val="004113F6"/>
    <w:rPr>
      <w:rFonts w:ascii="Arial" w:hAnsi="Arial"/>
      <w:sz w:val="18"/>
      <w:lang w:val="en-GB" w:eastAsia="en-US"/>
    </w:rPr>
  </w:style>
  <w:style w:type="character" w:customStyle="1" w:styleId="TAHCar">
    <w:name w:val="TAH Car"/>
    <w:link w:val="TAH"/>
    <w:rsid w:val="004113F6"/>
    <w:rPr>
      <w:rFonts w:ascii="Arial" w:hAnsi="Arial"/>
      <w:b/>
      <w:sz w:val="18"/>
      <w:lang w:val="en-GB" w:eastAsia="en-US"/>
    </w:rPr>
  </w:style>
  <w:style w:type="character" w:customStyle="1" w:styleId="TANChar">
    <w:name w:val="TAN Char"/>
    <w:link w:val="TAN"/>
    <w:rsid w:val="004113F6"/>
    <w:rPr>
      <w:rFonts w:ascii="Arial" w:hAnsi="Arial"/>
      <w:sz w:val="18"/>
      <w:lang w:val="en-GB" w:eastAsia="en-US"/>
    </w:rPr>
  </w:style>
  <w:style w:type="character" w:customStyle="1" w:styleId="NOChar">
    <w:name w:val="NO Char"/>
    <w:link w:val="NO"/>
    <w:rsid w:val="004113F6"/>
    <w:rPr>
      <w:rFonts w:ascii="Times New Roman" w:hAnsi="Times New Roman"/>
      <w:lang w:val="en-GB" w:eastAsia="en-US"/>
    </w:rPr>
  </w:style>
  <w:style w:type="character" w:customStyle="1" w:styleId="THChar">
    <w:name w:val="TH Char"/>
    <w:link w:val="TH"/>
    <w:rsid w:val="004113F6"/>
    <w:rPr>
      <w:rFonts w:ascii="Arial" w:hAnsi="Arial"/>
      <w:b/>
      <w:lang w:val="en-GB" w:eastAsia="en-US"/>
    </w:rPr>
  </w:style>
  <w:style w:type="character" w:customStyle="1" w:styleId="EXCar">
    <w:name w:val="EX Car"/>
    <w:link w:val="EX"/>
    <w:rsid w:val="004113F6"/>
    <w:rPr>
      <w:rFonts w:ascii="Times New Roman" w:hAnsi="Times New Roman"/>
      <w:lang w:val="en-GB" w:eastAsia="en-US"/>
    </w:rPr>
  </w:style>
  <w:style w:type="character" w:customStyle="1" w:styleId="B1Char">
    <w:name w:val="B1 Char"/>
    <w:link w:val="B1"/>
    <w:rsid w:val="004113F6"/>
    <w:rPr>
      <w:rFonts w:ascii="Times New Roman" w:hAnsi="Times New Roman"/>
      <w:lang w:val="en-GB" w:eastAsia="en-US"/>
    </w:rPr>
  </w:style>
  <w:style w:type="character" w:customStyle="1" w:styleId="EditorsNoteChar">
    <w:name w:val="Editor's Note Char"/>
    <w:link w:val="EditorsNote"/>
    <w:rsid w:val="004113F6"/>
    <w:rPr>
      <w:rFonts w:ascii="Times New Roman" w:hAnsi="Times New Roman"/>
      <w:color w:val="FF0000"/>
      <w:lang w:val="en-GB" w:eastAsia="en-US"/>
    </w:rPr>
  </w:style>
  <w:style w:type="paragraph" w:styleId="IndexHeading">
    <w:name w:val="index heading"/>
    <w:basedOn w:val="Normal"/>
    <w:next w:val="Normal"/>
    <w:rsid w:val="004113F6"/>
    <w:pPr>
      <w:pBdr>
        <w:top w:val="single" w:sz="12" w:space="0" w:color="auto"/>
      </w:pBdr>
      <w:spacing w:before="360" w:after="240"/>
    </w:pPr>
    <w:rPr>
      <w:rFonts w:eastAsia="Batang"/>
      <w:b/>
      <w:i/>
      <w:sz w:val="26"/>
    </w:rPr>
  </w:style>
  <w:style w:type="paragraph" w:customStyle="1" w:styleId="TAJ">
    <w:name w:val="TAJ"/>
    <w:basedOn w:val="Normal"/>
    <w:rsid w:val="004113F6"/>
    <w:pPr>
      <w:keepNext/>
      <w:keepLines/>
      <w:spacing w:before="60"/>
      <w:jc w:val="center"/>
    </w:pPr>
    <w:rPr>
      <w:rFonts w:ascii="Arial" w:eastAsia="Batang" w:hAnsi="Arial"/>
      <w:b/>
    </w:rPr>
  </w:style>
  <w:style w:type="paragraph" w:styleId="Revision">
    <w:name w:val="Revision"/>
    <w:hidden/>
    <w:rsid w:val="004113F6"/>
    <w:rPr>
      <w:rFonts w:ascii="Times New Roman" w:eastAsia="Batang" w:hAnsi="Times New Roman"/>
      <w:lang w:val="en-GB" w:eastAsia="en-US"/>
    </w:rPr>
  </w:style>
  <w:style w:type="paragraph" w:customStyle="1" w:styleId="Revision1">
    <w:name w:val="Revision1"/>
    <w:hidden/>
    <w:semiHidden/>
    <w:rsid w:val="004113F6"/>
    <w:rPr>
      <w:rFonts w:ascii="Times New Roman" w:eastAsia="Batang" w:hAnsi="Times New Roman"/>
      <w:lang w:val="en-GB" w:eastAsia="en-US"/>
    </w:rPr>
  </w:style>
  <w:style w:type="table" w:styleId="TableGrid">
    <w:name w:val="Table Grid"/>
    <w:aliases w:val="SGS Table Basic 1"/>
    <w:basedOn w:val="TableNormal"/>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 Char Char"/>
    <w:rsid w:val="004113F6"/>
    <w:rPr>
      <w:rFonts w:ascii="Arial" w:hAnsi="Arial"/>
      <w:sz w:val="28"/>
      <w:lang w:val="en-GB" w:eastAsia="en-US"/>
    </w:rPr>
  </w:style>
  <w:style w:type="character" w:customStyle="1" w:styleId="TALCar">
    <w:name w:val="TAL Car"/>
    <w:rsid w:val="004113F6"/>
    <w:rPr>
      <w:rFonts w:ascii="Arial" w:eastAsia="MS Mincho" w:hAnsi="Arial" w:cs="CG Times (WN)"/>
      <w:kern w:val="0"/>
      <w:sz w:val="18"/>
      <w:szCs w:val="20"/>
      <w:lang w:val="en-GB" w:eastAsia="ar-SA"/>
    </w:rPr>
  </w:style>
  <w:style w:type="character" w:customStyle="1" w:styleId="CharChar9">
    <w:name w:val=" Char Char9"/>
    <w:rsid w:val="004113F6"/>
    <w:rPr>
      <w:rFonts w:ascii="Arial" w:eastAsia="MS Mincho" w:hAnsi="Arial" w:cs="CG Times (WN)"/>
      <w:kern w:val="0"/>
      <w:sz w:val="22"/>
      <w:szCs w:val="20"/>
      <w:lang w:val="en-GB" w:eastAsia="ar-SA"/>
    </w:rPr>
  </w:style>
  <w:style w:type="character" w:customStyle="1" w:styleId="CharChar3">
    <w:name w:val=" Char Char3"/>
    <w:rsid w:val="004113F6"/>
    <w:rPr>
      <w:rFonts w:ascii="Arial" w:hAnsi="Arial"/>
      <w:sz w:val="22"/>
      <w:lang w:val="en-GB" w:eastAsia="en-US" w:bidi="ar-SA"/>
    </w:rPr>
  </w:style>
  <w:style w:type="character" w:customStyle="1" w:styleId="TACCar">
    <w:name w:val="TAC Car"/>
    <w:rsid w:val="004113F6"/>
    <w:rPr>
      <w:rFonts w:ascii="Arial" w:hAnsi="Arial"/>
      <w:sz w:val="18"/>
      <w:lang w:val="en-GB"/>
    </w:rPr>
  </w:style>
  <w:style w:type="character" w:styleId="PageNumber">
    <w:name w:val="page number"/>
    <w:basedOn w:val="DefaultParagraphFont"/>
    <w:rsid w:val="004113F6"/>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113F6"/>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4113F6"/>
    <w:rPr>
      <w:rFonts w:ascii="Arial" w:hAnsi="Arial"/>
      <w:sz w:val="22"/>
      <w:lang w:val="en-GB" w:eastAsia="en-US"/>
    </w:rPr>
  </w:style>
  <w:style w:type="paragraph" w:customStyle="1" w:styleId="a">
    <w:name w:val="无间隔"/>
    <w:qFormat/>
    <w:rsid w:val="004113F6"/>
    <w:rPr>
      <w:rFonts w:ascii="Times New Roman" w:eastAsia="SimSun" w:hAnsi="Times New Roman"/>
      <w:lang w:val="en-GB" w:eastAsia="en-US"/>
    </w:rPr>
  </w:style>
  <w:style w:type="character" w:customStyle="1" w:styleId="EditorsNoteCarCar">
    <w:name w:val="Editor's Note Car Car"/>
    <w:rsid w:val="004113F6"/>
    <w:rPr>
      <w:rFonts w:ascii="Times New Roman" w:hAnsi="Times New Roman"/>
      <w:color w:val="FF0000"/>
      <w:lang w:val="en-GB"/>
    </w:rPr>
  </w:style>
  <w:style w:type="character" w:customStyle="1" w:styleId="PLChar">
    <w:name w:val="PL Char"/>
    <w:link w:val="PL"/>
    <w:rsid w:val="004113F6"/>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113F6"/>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113F6"/>
    <w:rPr>
      <w:rFonts w:ascii="Arial" w:hAnsi="Arial"/>
      <w:sz w:val="28"/>
      <w:lang w:val="en-GB" w:eastAsia="en-US"/>
    </w:rPr>
  </w:style>
  <w:style w:type="paragraph" w:customStyle="1" w:styleId="Arial">
    <w:name w:val="Arial"/>
    <w:basedOn w:val="Normal"/>
    <w:rsid w:val="004113F6"/>
    <w:pPr>
      <w:tabs>
        <w:tab w:val="right" w:pos="9639"/>
      </w:tabs>
    </w:pPr>
    <w:rPr>
      <w:rFonts w:eastAsia="Batang"/>
      <w:b/>
      <w:bCs/>
      <w:lang w:val="fr-FR"/>
    </w:rPr>
  </w:style>
  <w:style w:type="character" w:customStyle="1" w:styleId="Heading6Char">
    <w:name w:val="Heading 6 Char"/>
    <w:aliases w:val="T1 Char,Header 6 Char,Header 6 Char Char,Heading 6 Char1,Heading 6 Char Char,T1 Char1,T1 Char4,Header 6 Char Char1"/>
    <w:link w:val="Heading6"/>
    <w:rsid w:val="004113F6"/>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3F6"/>
    <w:rPr>
      <w:rFonts w:ascii="Arial" w:hAnsi="Arial"/>
      <w:sz w:val="24"/>
      <w:lang w:val="en-GB" w:eastAsia="en-US"/>
    </w:rPr>
  </w:style>
  <w:style w:type="character" w:customStyle="1" w:styleId="TFChar">
    <w:name w:val="TF Char"/>
    <w:link w:val="TF"/>
    <w:rsid w:val="004113F6"/>
    <w:rPr>
      <w:rFonts w:ascii="Arial" w:hAnsi="Arial"/>
      <w:b/>
      <w:lang w:val="en-GB" w:eastAsia="en-US"/>
    </w:rPr>
  </w:style>
  <w:style w:type="paragraph" w:customStyle="1" w:styleId="ZK">
    <w:name w:val="ZK"/>
    <w:rsid w:val="004113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13F6"/>
    <w:pPr>
      <w:spacing w:line="360" w:lineRule="atLeast"/>
      <w:jc w:val="center"/>
    </w:pPr>
    <w:rPr>
      <w:rFonts w:ascii="Times New Roman" w:eastAsia="MS Mincho" w:hAnsi="Times New Roman"/>
      <w:lang w:val="en-GB" w:eastAsia="en-US"/>
    </w:rPr>
  </w:style>
  <w:style w:type="paragraph" w:customStyle="1" w:styleId="a0">
    <w:name w:val="修订"/>
    <w:hidden/>
    <w:semiHidden/>
    <w:rsid w:val="004113F6"/>
    <w:rPr>
      <w:rFonts w:ascii="Times New Roman" w:eastAsia="Batang" w:hAnsi="Times New Roman"/>
      <w:lang w:val="en-GB" w:eastAsia="en-US"/>
    </w:rPr>
  </w:style>
  <w:style w:type="character" w:customStyle="1" w:styleId="CharChar4">
    <w:name w:val=" Char Char4"/>
    <w:rsid w:val="004113F6"/>
    <w:rPr>
      <w:rFonts w:ascii="Arial" w:hAnsi="Arial"/>
      <w:sz w:val="24"/>
      <w:lang w:val="en-GB" w:eastAsia="en-US" w:bidi="ar-SA"/>
    </w:rPr>
  </w:style>
  <w:style w:type="character" w:customStyle="1" w:styleId="CharChar2">
    <w:name w:val=" Char Char2"/>
    <w:rsid w:val="004113F6"/>
    <w:rPr>
      <w:rFonts w:ascii="Arial" w:hAnsi="Arial"/>
      <w:lang w:val="en-GB" w:eastAsia="en-US" w:bidi="ar-SA"/>
    </w:rPr>
  </w:style>
  <w:style w:type="character" w:customStyle="1" w:styleId="CharChar5">
    <w:name w:val=" Char Char5"/>
    <w:rsid w:val="004113F6"/>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13F6"/>
    <w:rPr>
      <w:rFonts w:ascii="Times New Roman" w:hAnsi="Times New Roman"/>
      <w:sz w:val="16"/>
      <w:lang w:val="en-GB" w:eastAsia="en-US"/>
    </w:rPr>
  </w:style>
  <w:style w:type="paragraph" w:customStyle="1" w:styleId="StyleTAC">
    <w:name w:val="Style TAC +"/>
    <w:basedOn w:val="TAC"/>
    <w:next w:val="TAC"/>
    <w:link w:val="StyleTACChar"/>
    <w:autoRedefine/>
    <w:rsid w:val="004113F6"/>
    <w:rPr>
      <w:rFonts w:eastAsia="SimSun"/>
      <w:kern w:val="2"/>
      <w:lang w:eastAsia="ko-KR"/>
    </w:rPr>
  </w:style>
  <w:style w:type="character" w:customStyle="1" w:styleId="StyleTACChar">
    <w:name w:val="Style TAC + Char"/>
    <w:link w:val="StyleTAC"/>
    <w:rsid w:val="004113F6"/>
    <w:rPr>
      <w:rFonts w:ascii="Arial" w:eastAsia="SimSun" w:hAnsi="Arial"/>
      <w:kern w:val="2"/>
      <w:sz w:val="18"/>
      <w:lang w:val="en-GB" w:eastAsia="ko-KR"/>
    </w:rPr>
  </w:style>
  <w:style w:type="character" w:customStyle="1" w:styleId="EXChar">
    <w:name w:val="EX Char"/>
    <w:rsid w:val="004113F6"/>
    <w:rPr>
      <w:color w:val="000000"/>
      <w:lang w:val="en-GB" w:eastAsia="ja-JP" w:bidi="ar-SA"/>
    </w:rPr>
  </w:style>
  <w:style w:type="character" w:customStyle="1" w:styleId="CommentTextChar">
    <w:name w:val="Comment Text Char"/>
    <w:link w:val="CommentText"/>
    <w:rsid w:val="004113F6"/>
    <w:rPr>
      <w:rFonts w:ascii="Times New Roman" w:hAnsi="Times New Roman"/>
      <w:lang w:val="en-GB" w:eastAsia="en-US"/>
    </w:rPr>
  </w:style>
  <w:style w:type="character" w:customStyle="1" w:styleId="CommentSubjectChar">
    <w:name w:val="Comment Subject Char"/>
    <w:link w:val="CommentSubject"/>
    <w:rsid w:val="004113F6"/>
    <w:rPr>
      <w:rFonts w:ascii="Times New Roman" w:hAnsi="Times New Roman"/>
      <w:b/>
      <w:bCs/>
      <w:lang w:val="en-GB" w:eastAsia="en-US"/>
    </w:rPr>
  </w:style>
  <w:style w:type="character" w:customStyle="1" w:styleId="TAL0">
    <w:name w:val="TAL (文字)"/>
    <w:rsid w:val="004113F6"/>
    <w:rPr>
      <w:rFonts w:ascii="Arial" w:hAnsi="Arial" w:cs="Arial"/>
      <w:sz w:val="18"/>
      <w:szCs w:val="18"/>
      <w:lang w:val="en-GB" w:eastAsia="en-US" w:bidi="he-IL"/>
    </w:rPr>
  </w:style>
  <w:style w:type="character" w:customStyle="1" w:styleId="B1Char1">
    <w:name w:val="B1 Char1"/>
    <w:rsid w:val="004113F6"/>
    <w:rPr>
      <w:rFonts w:ascii="Times New Roman" w:hAnsi="Times New Roman"/>
      <w:lang w:val="en-GB"/>
    </w:rPr>
  </w:style>
  <w:style w:type="character" w:customStyle="1" w:styleId="B2Char1">
    <w:name w:val="B2 Char1"/>
    <w:link w:val="B2"/>
    <w:rsid w:val="004113F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13F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113F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13F6"/>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4"/>
    <w:basedOn w:val="DefaultParagraphFont"/>
    <w:link w:val="BodyText"/>
    <w:rsid w:val="004113F6"/>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13F6"/>
    <w:rPr>
      <w:rFonts w:ascii="Arial" w:hAnsi="Arial"/>
      <w:sz w:val="32"/>
      <w:lang w:val="en-GB"/>
    </w:rPr>
  </w:style>
  <w:style w:type="paragraph" w:customStyle="1" w:styleId="4">
    <w:name w:val=" (文字) (文字)4"/>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4113F6"/>
    <w:rPr>
      <w:rFonts w:ascii="Arial" w:hAnsi="Arial"/>
      <w:sz w:val="36"/>
      <w:lang w:val="en-GB" w:eastAsia="en-US"/>
    </w:rPr>
  </w:style>
  <w:style w:type="character" w:customStyle="1" w:styleId="Heading9Char">
    <w:name w:val="Heading 9 Char"/>
    <w:link w:val="Heading9"/>
    <w:rsid w:val="004113F6"/>
    <w:rPr>
      <w:rFonts w:ascii="Arial" w:hAnsi="Arial"/>
      <w:sz w:val="36"/>
      <w:lang w:val="en-GB" w:eastAsia="en-US"/>
    </w:rPr>
  </w:style>
  <w:style w:type="character" w:customStyle="1" w:styleId="FooterChar">
    <w:name w:val="Footer Char"/>
    <w:link w:val="Footer"/>
    <w:rsid w:val="004113F6"/>
    <w:rPr>
      <w:rFonts w:ascii="Arial" w:hAnsi="Arial"/>
      <w:b/>
      <w:i/>
      <w:noProof/>
      <w:sz w:val="18"/>
      <w:lang w:val="en-GB" w:eastAsia="en-US"/>
    </w:rPr>
  </w:style>
  <w:style w:type="character" w:customStyle="1" w:styleId="DocumentMapChar">
    <w:name w:val="Document Map Char"/>
    <w:link w:val="DocumentMap"/>
    <w:rsid w:val="004113F6"/>
    <w:rPr>
      <w:rFonts w:ascii="Tahoma" w:hAnsi="Tahoma" w:cs="Tahoma"/>
      <w:shd w:val="clear" w:color="auto" w:fill="000080"/>
      <w:lang w:val="en-GB" w:eastAsia="en-US"/>
    </w:rPr>
  </w:style>
  <w:style w:type="character" w:customStyle="1" w:styleId="BalloonTextChar">
    <w:name w:val="Balloon Text Char"/>
    <w:link w:val="BalloonText"/>
    <w:rsid w:val="004113F6"/>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4113F6"/>
    <w:rPr>
      <w:rFonts w:ascii="Calibri" w:eastAsia="Times New Roman" w:hAnsi="Calibri" w:cs="Times New Roman"/>
      <w:b/>
      <w:bCs/>
      <w:i/>
      <w:iCs/>
      <w:sz w:val="26"/>
      <w:szCs w:val="26"/>
      <w:lang w:val="en-GB"/>
    </w:rPr>
  </w:style>
  <w:style w:type="character" w:customStyle="1" w:styleId="B3Char">
    <w:name w:val="B3 Char"/>
    <w:link w:val="B3"/>
    <w:rsid w:val="004113F6"/>
    <w:rPr>
      <w:rFonts w:ascii="Times New Roman" w:hAnsi="Times New Roman"/>
      <w:lang w:val="en-GB" w:eastAsia="en-US"/>
    </w:rPr>
  </w:style>
  <w:style w:type="character" w:customStyle="1" w:styleId="B4Char">
    <w:name w:val="B4 Char"/>
    <w:link w:val="B4"/>
    <w:rsid w:val="004113F6"/>
    <w:rPr>
      <w:rFonts w:ascii="Times New Roman" w:hAnsi="Times New Roman"/>
      <w:lang w:val="en-GB" w:eastAsia="en-US"/>
    </w:rPr>
  </w:style>
  <w:style w:type="character" w:customStyle="1" w:styleId="B5Char">
    <w:name w:val="B5 Char"/>
    <w:link w:val="B5"/>
    <w:rsid w:val="004113F6"/>
    <w:rPr>
      <w:rFonts w:ascii="Times New Roman" w:hAnsi="Times New Roman"/>
      <w:lang w:val="en-GB" w:eastAsia="en-US"/>
    </w:rPr>
  </w:style>
  <w:style w:type="character" w:customStyle="1" w:styleId="CharChar21">
    <w:name w:val=" Char Char21"/>
    <w:rsid w:val="004113F6"/>
    <w:rPr>
      <w:rFonts w:ascii="Times New Roman" w:hAnsi="Times New Roman"/>
      <w:lang w:val="en-GB" w:eastAsia="en-US"/>
    </w:rPr>
  </w:style>
  <w:style w:type="paragraph" w:customStyle="1" w:styleId="1">
    <w:name w:val="修订1"/>
    <w:hidden/>
    <w:semiHidden/>
    <w:rsid w:val="004113F6"/>
    <w:rPr>
      <w:rFonts w:ascii="Times New Roman" w:eastAsia="Batang" w:hAnsi="Times New Roman"/>
      <w:lang w:val="en-GB" w:eastAsia="en-US"/>
    </w:rPr>
  </w:style>
  <w:style w:type="character" w:customStyle="1" w:styleId="B2Char">
    <w:name w:val="B2 Char"/>
    <w:rsid w:val="004113F6"/>
    <w:rPr>
      <w:lang w:val="en-GB"/>
    </w:rPr>
  </w:style>
  <w:style w:type="paragraph" w:customStyle="1" w:styleId="FL">
    <w:name w:val="FL"/>
    <w:basedOn w:val="Normal"/>
    <w:rsid w:val="004113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 Car C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113F6"/>
    <w:rPr>
      <w:rFonts w:ascii="Arial" w:eastAsia="SimSun" w:hAnsi="Arial"/>
      <w:b/>
      <w:sz w:val="22"/>
      <w:lang w:val="en-US" w:eastAsia="en-US"/>
    </w:rPr>
  </w:style>
  <w:style w:type="paragraph" w:customStyle="1" w:styleId="B6">
    <w:name w:val="B6"/>
    <w:basedOn w:val="B5"/>
    <w:link w:val="B6Char"/>
    <w:rsid w:val="004113F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113F6"/>
    <w:rPr>
      <w:rFonts w:ascii="Times New Roman" w:eastAsia="SimSun" w:hAnsi="Times New Roman"/>
      <w:lang w:val="en-GB" w:eastAsia="x-none"/>
    </w:rPr>
  </w:style>
  <w:style w:type="paragraph" w:customStyle="1" w:styleId="B10">
    <w:name w:val="B1+"/>
    <w:basedOn w:val="B1"/>
    <w:rsid w:val="004113F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113F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113F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 Char Char7"/>
    <w:rsid w:val="004113F6"/>
    <w:rPr>
      <w:rFonts w:ascii="Arial" w:eastAsia="SimSun" w:hAnsi="Arial"/>
      <w:sz w:val="36"/>
      <w:lang w:val="en-GB" w:eastAsia="en-US" w:bidi="ar-SA"/>
    </w:rPr>
  </w:style>
  <w:style w:type="character" w:customStyle="1" w:styleId="CharChar6">
    <w:name w:val=" Char Char6"/>
    <w:rsid w:val="004113F6"/>
    <w:rPr>
      <w:rFonts w:ascii="Arial" w:eastAsia="SimSun" w:hAnsi="Arial"/>
      <w:sz w:val="32"/>
      <w:lang w:val="en-GB" w:eastAsia="en-US" w:bidi="ar-SA"/>
    </w:rPr>
  </w:style>
  <w:style w:type="character" w:customStyle="1" w:styleId="CharChar16">
    <w:name w:val=" Char Char16"/>
    <w:rsid w:val="004113F6"/>
    <w:rPr>
      <w:rFonts w:ascii="Arial" w:eastAsia="SimSun" w:hAnsi="Arial"/>
      <w:lang w:val="en-GB" w:eastAsia="en-US" w:bidi="ar-SA"/>
    </w:rPr>
  </w:style>
  <w:style w:type="character" w:customStyle="1" w:styleId="CharChar14">
    <w:name w:val=" Char Char14"/>
    <w:rsid w:val="004113F6"/>
    <w:rPr>
      <w:rFonts w:ascii="Arial" w:eastAsia="SimSun" w:hAnsi="Arial"/>
      <w:sz w:val="36"/>
      <w:lang w:val="en-GB" w:eastAsia="en-US" w:bidi="ar-SA"/>
    </w:rPr>
  </w:style>
  <w:style w:type="paragraph" w:customStyle="1" w:styleId="WP">
    <w:name w:val="WP"/>
    <w:basedOn w:val="Normal"/>
    <w:rsid w:val="004113F6"/>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4113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113F6"/>
    <w:pPr>
      <w:spacing w:before="120"/>
      <w:outlineLvl w:val="2"/>
    </w:pPr>
    <w:rPr>
      <w:sz w:val="28"/>
    </w:rPr>
  </w:style>
  <w:style w:type="paragraph" w:customStyle="1" w:styleId="Heading2Head2A2">
    <w:name w:val="Heading 2.Head2A.2"/>
    <w:basedOn w:val="Heading1"/>
    <w:next w:val="Normal"/>
    <w:rsid w:val="004113F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 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 Char Char Char Char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4113F6"/>
    <w:rPr>
      <w:rFonts w:ascii="Times New Roman" w:eastAsia="MS Mincho" w:hAnsi="Times New Roman"/>
      <w:lang w:val="en-GB" w:eastAsia="en-US"/>
    </w:rPr>
  </w:style>
  <w:style w:type="paragraph" w:customStyle="1" w:styleId="CarCar1CharCharCarCar">
    <w:name w:val=" Car Car1 Char Char Car C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 Zchn Zchn"/>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113F6"/>
    <w:rPr>
      <w:rFonts w:eastAsia="SimSun"/>
      <w:i/>
      <w:iCs/>
      <w:lang w:eastAsia="x-none"/>
    </w:rPr>
  </w:style>
  <w:style w:type="character" w:customStyle="1" w:styleId="B1LatinItaliqueCar">
    <w:name w:val="B1 + (Latin) Italique Car"/>
    <w:link w:val="B1LatinItalique"/>
    <w:rsid w:val="004113F6"/>
    <w:rPr>
      <w:rFonts w:ascii="Times New Roman" w:eastAsia="SimSun" w:hAnsi="Times New Roman"/>
      <w:i/>
      <w:iCs/>
      <w:lang w:val="en-GB" w:eastAsia="x-none"/>
    </w:rPr>
  </w:style>
  <w:style w:type="paragraph" w:customStyle="1" w:styleId="Guidance">
    <w:name w:val="Guidance"/>
    <w:basedOn w:val="Normal"/>
    <w:link w:val="GuidanceChar"/>
    <w:rsid w:val="004113F6"/>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4113F6"/>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4113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4113F6"/>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4113F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113F6"/>
    <w:rPr>
      <w:rFonts w:ascii="Times New Roman" w:eastAsia="MS Mincho" w:hAnsi="Times New Roman"/>
      <w:lang w:val="en-GB" w:eastAsia="x-none"/>
    </w:rPr>
  </w:style>
  <w:style w:type="paragraph" w:styleId="PlainText">
    <w:name w:val="Plain Text"/>
    <w:basedOn w:val="Normal"/>
    <w:link w:val="PlainTextChar"/>
    <w:rsid w:val="004113F6"/>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4113F6"/>
    <w:rPr>
      <w:rFonts w:ascii="Courier New" w:eastAsia="SimSun" w:hAnsi="Courier New"/>
      <w:lang w:val="nb-NO" w:eastAsia="x-none"/>
    </w:rPr>
  </w:style>
  <w:style w:type="character" w:customStyle="1" w:styleId="CharChar25">
    <w:name w:val=" Char Char25"/>
    <w:rsid w:val="004113F6"/>
    <w:rPr>
      <w:rFonts w:ascii="Arial" w:hAnsi="Arial"/>
      <w:lang w:val="en-GB" w:eastAsia="en-US"/>
    </w:rPr>
  </w:style>
  <w:style w:type="character" w:customStyle="1" w:styleId="CharChar24">
    <w:name w:val=" Char Char24"/>
    <w:rsid w:val="004113F6"/>
    <w:rPr>
      <w:rFonts w:ascii="Arial" w:hAnsi="Arial"/>
      <w:sz w:val="36"/>
      <w:lang w:val="en-GB" w:eastAsia="en-US"/>
    </w:rPr>
  </w:style>
  <w:style w:type="character" w:customStyle="1" w:styleId="CharChar17">
    <w:name w:val=" Char Char17"/>
    <w:semiHidden/>
    <w:rsid w:val="004113F6"/>
    <w:rPr>
      <w:rFonts w:ascii="Tahoma" w:hAnsi="Tahoma" w:cs="Tahoma"/>
      <w:shd w:val="clear" w:color="auto" w:fill="000080"/>
      <w:lang w:val="en-GB" w:eastAsia="en-US"/>
    </w:rPr>
  </w:style>
  <w:style w:type="character" w:customStyle="1" w:styleId="CharChar19">
    <w:name w:val=" Char Char19"/>
    <w:semiHidden/>
    <w:rsid w:val="004113F6"/>
    <w:rPr>
      <w:rFonts w:ascii="Times New Roman" w:hAnsi="Times New Roman"/>
      <w:lang w:val="en-GB"/>
    </w:rPr>
  </w:style>
  <w:style w:type="character" w:customStyle="1" w:styleId="CharChar20">
    <w:name w:val=" Char Char20"/>
    <w:semiHidden/>
    <w:rsid w:val="004113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13F6"/>
    <w:rPr>
      <w:rFonts w:ascii="Arial" w:hAnsi="Arial"/>
      <w:sz w:val="36"/>
      <w:lang w:val="en-GB" w:eastAsia="en-US" w:bidi="ar-SA"/>
    </w:rPr>
  </w:style>
  <w:style w:type="paragraph" w:customStyle="1" w:styleId="Note">
    <w:name w:val="Note"/>
    <w:basedOn w:val="B1"/>
    <w:rsid w:val="004113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113F6"/>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113F6"/>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13F6"/>
    <w:rPr>
      <w:rFonts w:ascii="Arial" w:hAnsi="Arial"/>
      <w:sz w:val="24"/>
      <w:lang w:val="en-GB" w:eastAsia="en-US" w:bidi="ar-SA"/>
    </w:rPr>
  </w:style>
  <w:style w:type="character" w:customStyle="1" w:styleId="CharChar30">
    <w:name w:val=" Char Char30"/>
    <w:rsid w:val="004113F6"/>
    <w:rPr>
      <w:rFonts w:ascii="Arial" w:hAnsi="Arial"/>
      <w:lang w:val="en-GB" w:eastAsia="en-US"/>
    </w:rPr>
  </w:style>
  <w:style w:type="character" w:customStyle="1" w:styleId="CharChar29">
    <w:name w:val=" Char Char29"/>
    <w:rsid w:val="004113F6"/>
    <w:rPr>
      <w:rFonts w:ascii="Arial" w:hAnsi="Arial"/>
      <w:sz w:val="36"/>
      <w:lang w:val="en-GB" w:eastAsia="en-US"/>
    </w:rPr>
  </w:style>
  <w:style w:type="character" w:customStyle="1" w:styleId="CharChar26">
    <w:name w:val=" Char Char26"/>
    <w:semiHidden/>
    <w:rsid w:val="004113F6"/>
    <w:rPr>
      <w:rFonts w:ascii="Times New Roman" w:hAnsi="Times New Roman"/>
      <w:lang w:val="en-GB" w:eastAsia="en-US"/>
    </w:rPr>
  </w:style>
  <w:style w:type="character" w:customStyle="1" w:styleId="CharChar28">
    <w:name w:val=" Char Char28"/>
    <w:rsid w:val="004113F6"/>
    <w:rPr>
      <w:rFonts w:ascii="Arial" w:hAnsi="Arial"/>
      <w:sz w:val="36"/>
      <w:lang w:val="en-GB" w:eastAsia="en-US"/>
    </w:rPr>
  </w:style>
  <w:style w:type="character" w:customStyle="1" w:styleId="CharChar27">
    <w:name w:val=" Char Char27"/>
    <w:rsid w:val="004113F6"/>
    <w:rPr>
      <w:rFonts w:ascii="Arial" w:hAnsi="Arial"/>
      <w:b/>
      <w:i/>
      <w:noProof/>
      <w:sz w:val="18"/>
      <w:lang w:val="en-GB" w:eastAsia="en-US"/>
    </w:rPr>
  </w:style>
  <w:style w:type="paragraph" w:customStyle="1" w:styleId="10">
    <w:name w:val="无间隔1"/>
    <w:qFormat/>
    <w:rsid w:val="004113F6"/>
    <w:rPr>
      <w:rFonts w:ascii="Times New Roman" w:eastAsia="SimSun" w:hAnsi="Times New Roman"/>
      <w:lang w:val="en-GB" w:eastAsia="en-US"/>
    </w:rPr>
  </w:style>
  <w:style w:type="paragraph" w:customStyle="1" w:styleId="2">
    <w:name w:val="无间隔2"/>
    <w:qFormat/>
    <w:rsid w:val="004113F6"/>
    <w:rPr>
      <w:rFonts w:ascii="Times New Roman" w:eastAsia="SimSun" w:hAnsi="Times New Roman"/>
      <w:lang w:val="en-GB" w:eastAsia="en-US"/>
    </w:rPr>
  </w:style>
  <w:style w:type="paragraph" w:customStyle="1" w:styleId="20">
    <w:name w:val="修订2"/>
    <w:hidden/>
    <w:semiHidden/>
    <w:rsid w:val="004113F6"/>
    <w:rPr>
      <w:rFonts w:ascii="Times New Roman" w:eastAsia="Batang" w:hAnsi="Times New Roman"/>
      <w:lang w:val="en-GB" w:eastAsia="en-US"/>
    </w:rPr>
  </w:style>
  <w:style w:type="paragraph" w:styleId="ListParagraph">
    <w:name w:val="List Paragraph"/>
    <w:basedOn w:val="Normal"/>
    <w:uiPriority w:val="34"/>
    <w:qFormat/>
    <w:rsid w:val="004113F6"/>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13F6"/>
    <w:rPr>
      <w:rFonts w:ascii="Arial" w:hAnsi="Arial"/>
      <w:sz w:val="36"/>
      <w:lang w:val="en-GB"/>
    </w:rPr>
  </w:style>
  <w:style w:type="paragraph" w:customStyle="1" w:styleId="TableText">
    <w:name w:val="TableText"/>
    <w:basedOn w:val="BodyTextIndent"/>
    <w:rsid w:val="004113F6"/>
  </w:style>
  <w:style w:type="paragraph" w:styleId="BodyTextIndent">
    <w:name w:val="Body Text Indent"/>
    <w:basedOn w:val="Normal"/>
    <w:link w:val="BodyTextIndentChar"/>
    <w:rsid w:val="004113F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4113F6"/>
    <w:rPr>
      <w:rFonts w:ascii="Times New Roman" w:hAnsi="Times New Roman"/>
      <w:snapToGrid w:val="0"/>
      <w:kern w:val="2"/>
      <w:sz w:val="21"/>
      <w:lang w:val="en-GB" w:eastAsia="x-none"/>
    </w:rPr>
  </w:style>
  <w:style w:type="paragraph" w:styleId="BodyText2">
    <w:name w:val="Body Text 2"/>
    <w:basedOn w:val="Normal"/>
    <w:link w:val="BodyText2Char"/>
    <w:rsid w:val="004113F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4113F6"/>
    <w:rPr>
      <w:rFonts w:ascii="Times New Roman" w:hAnsi="Times New Roman"/>
      <w:i/>
      <w:lang w:val="en-GB" w:eastAsia="x-none"/>
    </w:rPr>
  </w:style>
  <w:style w:type="paragraph" w:styleId="BodyText3">
    <w:name w:val="Body Text 3"/>
    <w:basedOn w:val="Normal"/>
    <w:link w:val="BodyText3Char"/>
    <w:rsid w:val="004113F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113F6"/>
    <w:rPr>
      <w:rFonts w:ascii="Times New Roman" w:eastAsia="Osaka" w:hAnsi="Times New Roman"/>
      <w:color w:val="000000"/>
      <w:lang w:val="en-GB" w:eastAsia="x-none"/>
    </w:rPr>
  </w:style>
  <w:style w:type="paragraph" w:customStyle="1" w:styleId="CharCharCharCharChar">
    <w:name w:val=" Char Char Char Char Char"/>
    <w:semiHidden/>
    <w:rsid w:val="004113F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113F6"/>
  </w:style>
  <w:style w:type="paragraph" w:customStyle="1" w:styleId="CharCharChar">
    <w:name w:val="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4113F6"/>
    <w:rPr>
      <w:lang w:val="en-GB" w:eastAsia="ja-JP" w:bidi="ar-SA"/>
    </w:rPr>
  </w:style>
  <w:style w:type="paragraph" w:customStyle="1" w:styleId="1Char">
    <w:name w:val=" (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4113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13F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13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13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13F6"/>
    <w:rPr>
      <w:rFonts w:ascii="Arial" w:hAnsi="Arial"/>
      <w:sz w:val="32"/>
      <w:lang w:val="en-GB" w:eastAsia="ja-JP" w:bidi="ar-SA"/>
    </w:rPr>
  </w:style>
  <w:style w:type="character" w:customStyle="1" w:styleId="AndreaLeonardi">
    <w:name w:val="Andrea Leonardi"/>
    <w:semiHidden/>
    <w:rsid w:val="004113F6"/>
    <w:rPr>
      <w:rFonts w:ascii="Arial" w:hAnsi="Arial" w:cs="Arial"/>
      <w:color w:val="auto"/>
      <w:sz w:val="20"/>
      <w:szCs w:val="20"/>
    </w:rPr>
  </w:style>
  <w:style w:type="character" w:customStyle="1" w:styleId="NOCharChar">
    <w:name w:val="NO Char Char"/>
    <w:rsid w:val="004113F6"/>
    <w:rPr>
      <w:lang w:val="en-GB" w:eastAsia="en-US" w:bidi="ar-SA"/>
    </w:rPr>
  </w:style>
  <w:style w:type="paragraph" w:styleId="NormalWeb">
    <w:name w:val="Normal (Web)"/>
    <w:basedOn w:val="Normal"/>
    <w:rsid w:val="004113F6"/>
    <w:pPr>
      <w:spacing w:before="100" w:beforeAutospacing="1" w:after="100" w:afterAutospacing="1"/>
    </w:pPr>
    <w:rPr>
      <w:rFonts w:eastAsia="Arial Unicode MS"/>
      <w:sz w:val="24"/>
      <w:szCs w:val="24"/>
      <w:lang/>
    </w:rPr>
  </w:style>
  <w:style w:type="character" w:customStyle="1" w:styleId="NOZchn">
    <w:name w:val="NO Zchn"/>
    <w:rsid w:val="004113F6"/>
    <w:rPr>
      <w:lang w:val="en-GB" w:eastAsia="en-US" w:bidi="ar-SA"/>
    </w:rPr>
  </w:style>
  <w:style w:type="paragraph" w:customStyle="1" w:styleId="a3">
    <w:name w:val="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 Zchn Zchn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13F6"/>
    <w:rPr>
      <w:rFonts w:ascii="Arial" w:hAnsi="Arial"/>
      <w:sz w:val="32"/>
      <w:lang w:val="en-GB" w:eastAsia="en-US" w:bidi="ar-SA"/>
    </w:rPr>
  </w:style>
  <w:style w:type="paragraph" w:customStyle="1" w:styleId="22">
    <w:name w:val=" (文字) (文字)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13F6"/>
    <w:rPr>
      <w:rFonts w:ascii="Arial" w:hAnsi="Arial"/>
      <w:sz w:val="32"/>
      <w:lang w:val="en-GB" w:eastAsia="en-US" w:bidi="ar-SA"/>
    </w:rPr>
  </w:style>
  <w:style w:type="paragraph" w:customStyle="1" w:styleId="3">
    <w:name w:val=" (文字) (文字)3"/>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13F6"/>
    <w:rPr>
      <w:rFonts w:ascii="Arial" w:hAnsi="Arial"/>
      <w:lang w:val="en-GB" w:eastAsia="en-US" w:bidi="ar-SA"/>
    </w:rPr>
  </w:style>
  <w:style w:type="paragraph" w:customStyle="1" w:styleId="11">
    <w:name w:val=" (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113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113F6"/>
    <w:rPr>
      <w:rFonts w:ascii="Times New Roman" w:eastAsia="MS Mincho" w:hAnsi="Times New Roman"/>
      <w:lang w:val="en-GB" w:eastAsia="en-GB"/>
    </w:rPr>
  </w:style>
  <w:style w:type="paragraph" w:styleId="NormalIndent">
    <w:name w:val="Normal Indent"/>
    <w:aliases w:val="d"/>
    <w:basedOn w:val="Normal"/>
    <w:rsid w:val="004113F6"/>
    <w:pPr>
      <w:spacing w:after="0"/>
      <w:ind w:left="851"/>
    </w:pPr>
    <w:rPr>
      <w:rFonts w:eastAsia="MS Mincho"/>
      <w:lang w:val="it-IT" w:eastAsia="en-GB"/>
    </w:rPr>
  </w:style>
  <w:style w:type="paragraph" w:styleId="ListNumber5">
    <w:name w:val="List Number 5"/>
    <w:basedOn w:val="Normal"/>
    <w:rsid w:val="004113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113F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13F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113F6"/>
    <w:rPr>
      <w:b/>
      <w:bCs/>
    </w:rPr>
  </w:style>
  <w:style w:type="character" w:customStyle="1" w:styleId="ZchnZchn5">
    <w:name w:val=" Zchn Zchn5"/>
    <w:rsid w:val="004113F6"/>
    <w:rPr>
      <w:rFonts w:ascii="Courier New" w:eastAsia="Batang" w:hAnsi="Courier New"/>
      <w:lang w:val="nb-NO" w:eastAsia="en-US" w:bidi="ar-SA"/>
    </w:rPr>
  </w:style>
  <w:style w:type="character" w:customStyle="1" w:styleId="CharChar10">
    <w:name w:val=" Char Char10"/>
    <w:semiHidden/>
    <w:rsid w:val="004113F6"/>
    <w:rPr>
      <w:rFonts w:ascii="Times New Roman" w:hAnsi="Times New Roman"/>
      <w:lang w:val="en-GB" w:eastAsia="en-US"/>
    </w:rPr>
  </w:style>
  <w:style w:type="character" w:customStyle="1" w:styleId="CharChar8">
    <w:name w:val=" Char Char8"/>
    <w:semiHidden/>
    <w:rsid w:val="004113F6"/>
    <w:rPr>
      <w:rFonts w:ascii="Times New Roman" w:hAnsi="Times New Roman"/>
      <w:b/>
      <w:bCs/>
      <w:lang w:val="en-GB" w:eastAsia="en-US"/>
    </w:rPr>
  </w:style>
  <w:style w:type="paragraph" w:styleId="EndnoteText">
    <w:name w:val="endnote text"/>
    <w:basedOn w:val="Normal"/>
    <w:link w:val="EndnoteTextChar"/>
    <w:rsid w:val="004113F6"/>
    <w:pPr>
      <w:snapToGrid w:val="0"/>
    </w:pPr>
    <w:rPr>
      <w:rFonts w:eastAsia="SimSun"/>
      <w:lang w:eastAsia="x-none"/>
    </w:rPr>
  </w:style>
  <w:style w:type="character" w:customStyle="1" w:styleId="EndnoteTextChar">
    <w:name w:val="Endnote Text Char"/>
    <w:basedOn w:val="DefaultParagraphFont"/>
    <w:link w:val="EndnoteText"/>
    <w:rsid w:val="004113F6"/>
    <w:rPr>
      <w:rFonts w:ascii="Times New Roman" w:eastAsia="SimSun" w:hAnsi="Times New Roman"/>
      <w:lang w:val="en-GB" w:eastAsia="x-none"/>
    </w:rPr>
  </w:style>
  <w:style w:type="character" w:styleId="EndnoteReference">
    <w:name w:val="endnote reference"/>
    <w:rsid w:val="004113F6"/>
    <w:rPr>
      <w:vertAlign w:val="superscript"/>
    </w:rPr>
  </w:style>
  <w:style w:type="character" w:customStyle="1" w:styleId="btChar3">
    <w:name w:val="bt Char3"/>
    <w:aliases w:val="bt Car Char Char3"/>
    <w:rsid w:val="004113F6"/>
    <w:rPr>
      <w:lang w:val="en-GB" w:eastAsia="ja-JP" w:bidi="ar-SA"/>
    </w:rPr>
  </w:style>
  <w:style w:type="paragraph" w:styleId="Title">
    <w:name w:val="Title"/>
    <w:aliases w:val="Section Header"/>
    <w:basedOn w:val="Normal"/>
    <w:next w:val="Normal"/>
    <w:link w:val="TitleChar"/>
    <w:qFormat/>
    <w:rsid w:val="004113F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4113F6"/>
    <w:rPr>
      <w:rFonts w:ascii="Courier New" w:hAnsi="Courier New"/>
      <w:lang w:val="nb-NO" w:eastAsia="x-none"/>
    </w:rPr>
  </w:style>
  <w:style w:type="paragraph" w:styleId="Date">
    <w:name w:val="Date"/>
    <w:basedOn w:val="Normal"/>
    <w:next w:val="Normal"/>
    <w:link w:val="DateChar"/>
    <w:rsid w:val="004113F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4113F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113F6"/>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2,cap2 Char2,cap11 Char2"/>
    <w:link w:val="Caption"/>
    <w:rsid w:val="004113F6"/>
    <w:rPr>
      <w:rFonts w:ascii="Times New Roman" w:eastAsia="MS Mincho" w:hAnsi="Times New Roman"/>
      <w:b/>
      <w:lang w:val="en-GB" w:eastAsia="x-none"/>
    </w:rPr>
  </w:style>
  <w:style w:type="paragraph" w:customStyle="1" w:styleId="AutoCorrect">
    <w:name w:val="AutoCorrect"/>
    <w:rsid w:val="004113F6"/>
    <w:rPr>
      <w:rFonts w:ascii="Times New Roman" w:hAnsi="Times New Roman"/>
      <w:sz w:val="24"/>
      <w:szCs w:val="24"/>
      <w:lang w:val="en-GB" w:eastAsia="ko-KR"/>
    </w:rPr>
  </w:style>
  <w:style w:type="paragraph" w:customStyle="1" w:styleId="-PAGE-">
    <w:name w:val="- PAGE -"/>
    <w:rsid w:val="004113F6"/>
    <w:rPr>
      <w:rFonts w:ascii="Times New Roman" w:hAnsi="Times New Roman"/>
      <w:sz w:val="24"/>
      <w:szCs w:val="24"/>
      <w:lang w:val="en-GB" w:eastAsia="ko-KR"/>
    </w:rPr>
  </w:style>
  <w:style w:type="paragraph" w:customStyle="1" w:styleId="PageXofY">
    <w:name w:val="Page X of Y"/>
    <w:rsid w:val="004113F6"/>
    <w:rPr>
      <w:rFonts w:ascii="Times New Roman" w:hAnsi="Times New Roman"/>
      <w:sz w:val="24"/>
      <w:szCs w:val="24"/>
      <w:lang w:val="en-GB" w:eastAsia="ko-KR"/>
    </w:rPr>
  </w:style>
  <w:style w:type="paragraph" w:customStyle="1" w:styleId="Createdby">
    <w:name w:val="Created by"/>
    <w:rsid w:val="004113F6"/>
    <w:rPr>
      <w:rFonts w:ascii="Times New Roman" w:hAnsi="Times New Roman"/>
      <w:sz w:val="24"/>
      <w:szCs w:val="24"/>
      <w:lang w:val="en-GB" w:eastAsia="ko-KR"/>
    </w:rPr>
  </w:style>
  <w:style w:type="paragraph" w:customStyle="1" w:styleId="Createdon">
    <w:name w:val="Created on"/>
    <w:rsid w:val="004113F6"/>
    <w:rPr>
      <w:rFonts w:ascii="Times New Roman" w:hAnsi="Times New Roman"/>
      <w:sz w:val="24"/>
      <w:szCs w:val="24"/>
      <w:lang w:val="en-GB" w:eastAsia="ko-KR"/>
    </w:rPr>
  </w:style>
  <w:style w:type="paragraph" w:customStyle="1" w:styleId="Lastprinted">
    <w:name w:val="Last printed"/>
    <w:rsid w:val="004113F6"/>
    <w:rPr>
      <w:rFonts w:ascii="Times New Roman" w:hAnsi="Times New Roman"/>
      <w:sz w:val="24"/>
      <w:szCs w:val="24"/>
      <w:lang w:val="en-GB" w:eastAsia="ko-KR"/>
    </w:rPr>
  </w:style>
  <w:style w:type="paragraph" w:customStyle="1" w:styleId="Lastsavedby">
    <w:name w:val="Last saved by"/>
    <w:rsid w:val="004113F6"/>
    <w:rPr>
      <w:rFonts w:ascii="Times New Roman" w:hAnsi="Times New Roman"/>
      <w:sz w:val="24"/>
      <w:szCs w:val="24"/>
      <w:lang w:val="en-GB" w:eastAsia="ko-KR"/>
    </w:rPr>
  </w:style>
  <w:style w:type="paragraph" w:customStyle="1" w:styleId="Filename">
    <w:name w:val="Filename"/>
    <w:rsid w:val="004113F6"/>
    <w:rPr>
      <w:rFonts w:ascii="Times New Roman" w:hAnsi="Times New Roman"/>
      <w:sz w:val="24"/>
      <w:szCs w:val="24"/>
      <w:lang w:val="en-GB" w:eastAsia="ko-KR"/>
    </w:rPr>
  </w:style>
  <w:style w:type="paragraph" w:customStyle="1" w:styleId="Filenameandpath">
    <w:name w:val="Filename and path"/>
    <w:rsid w:val="004113F6"/>
    <w:rPr>
      <w:rFonts w:ascii="Times New Roman" w:hAnsi="Times New Roman"/>
      <w:sz w:val="24"/>
      <w:szCs w:val="24"/>
      <w:lang w:val="en-GB" w:eastAsia="ko-KR"/>
    </w:rPr>
  </w:style>
  <w:style w:type="paragraph" w:customStyle="1" w:styleId="AuthorPageDate">
    <w:name w:val="Author  Page #  Date"/>
    <w:rsid w:val="004113F6"/>
    <w:rPr>
      <w:rFonts w:ascii="Times New Roman" w:hAnsi="Times New Roman"/>
      <w:sz w:val="24"/>
      <w:szCs w:val="24"/>
      <w:lang w:val="en-GB" w:eastAsia="ko-KR"/>
    </w:rPr>
  </w:style>
  <w:style w:type="paragraph" w:customStyle="1" w:styleId="ConfidentialPageDate">
    <w:name w:val="Confidential  Page #  Date"/>
    <w:rsid w:val="004113F6"/>
    <w:rPr>
      <w:rFonts w:ascii="Times New Roman" w:hAnsi="Times New Roman"/>
      <w:sz w:val="24"/>
      <w:szCs w:val="24"/>
      <w:lang w:val="en-GB" w:eastAsia="ko-KR"/>
    </w:rPr>
  </w:style>
  <w:style w:type="paragraph" w:customStyle="1" w:styleId="INDENT1">
    <w:name w:val="INDENT1"/>
    <w:basedOn w:val="Normal"/>
    <w:rsid w:val="004113F6"/>
    <w:pPr>
      <w:overflowPunct w:val="0"/>
      <w:autoSpaceDE w:val="0"/>
      <w:autoSpaceDN w:val="0"/>
      <w:adjustRightInd w:val="0"/>
      <w:ind w:left="851"/>
      <w:textAlignment w:val="baseline"/>
    </w:pPr>
    <w:rPr>
      <w:lang w:eastAsia="ja-JP"/>
    </w:rPr>
  </w:style>
  <w:style w:type="paragraph" w:customStyle="1" w:styleId="INDENT2">
    <w:name w:val="INDENT2"/>
    <w:basedOn w:val="Normal"/>
    <w:rsid w:val="004113F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113F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113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4113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113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113F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113F6"/>
    <w:pPr>
      <w:tabs>
        <w:tab w:val="center" w:pos="4820"/>
        <w:tab w:val="right" w:pos="9640"/>
      </w:tabs>
    </w:pPr>
    <w:rPr>
      <w:lang w:eastAsia="ja-JP"/>
    </w:rPr>
  </w:style>
  <w:style w:type="table" w:customStyle="1" w:styleId="TableGrid1">
    <w:name w:val="Table Grid1"/>
    <w:basedOn w:val="TableNormal"/>
    <w:next w:val="TableGrid"/>
    <w:rsid w:val="004113F6"/>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113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113F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113F6"/>
    <w:pPr>
      <w:overflowPunct w:val="0"/>
      <w:autoSpaceDE w:val="0"/>
      <w:autoSpaceDN w:val="0"/>
      <w:adjustRightInd w:val="0"/>
      <w:textAlignment w:val="baseline"/>
    </w:pPr>
    <w:rPr>
      <w:lang w:eastAsia="ja-JP"/>
    </w:rPr>
  </w:style>
  <w:style w:type="paragraph" w:customStyle="1" w:styleId="TaOC">
    <w:name w:val="TaOC"/>
    <w:basedOn w:val="TAC"/>
    <w:rsid w:val="004113F6"/>
    <w:pPr>
      <w:overflowPunct w:val="0"/>
      <w:autoSpaceDE w:val="0"/>
      <w:autoSpaceDN w:val="0"/>
      <w:adjustRightInd w:val="0"/>
      <w:textAlignment w:val="baseline"/>
    </w:pPr>
    <w:rPr>
      <w:szCs w:val="18"/>
      <w:lang w:eastAsia="ja-JP"/>
    </w:rPr>
  </w:style>
  <w:style w:type="paragraph" w:customStyle="1" w:styleId="1CharChar1Char">
    <w:name w:val=" (文字) (文字)1 Char (文字) (文字) Char (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113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13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13F6"/>
    <w:rPr>
      <w:rFonts w:ascii="Arial" w:hAnsi="Arial"/>
      <w:sz w:val="28"/>
      <w:lang w:val="en-GB" w:eastAsia="en-US" w:bidi="ar-SA"/>
    </w:rPr>
  </w:style>
  <w:style w:type="character" w:customStyle="1" w:styleId="T1Char3">
    <w:name w:val="T1 Char3"/>
    <w:aliases w:val="Header 6 Char Char3"/>
    <w:rsid w:val="004113F6"/>
    <w:rPr>
      <w:rFonts w:ascii="Arial" w:hAnsi="Arial"/>
      <w:lang w:val="en-GB" w:eastAsia="en-US" w:bidi="ar-SA"/>
    </w:rPr>
  </w:style>
  <w:style w:type="table" w:customStyle="1" w:styleId="Tabellengitternetz1">
    <w:name w:val="Tabellengitternetz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113F6"/>
    <w:pPr>
      <w:tabs>
        <w:tab w:val="num" w:pos="928"/>
      </w:tabs>
      <w:ind w:left="928" w:hanging="360"/>
    </w:pPr>
    <w:rPr>
      <w:rFonts w:eastAsia="Batang"/>
    </w:rPr>
  </w:style>
  <w:style w:type="table" w:customStyle="1" w:styleId="TableGrid2">
    <w:name w:val="Table Grid2"/>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113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113F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113F6"/>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吹き出し"/>
    <w:basedOn w:val="Normal"/>
    <w:rsid w:val="004113F6"/>
    <w:rPr>
      <w:rFonts w:ascii="Tahoma" w:eastAsia="MS Mincho" w:hAnsi="Tahoma" w:cs="Tahoma"/>
      <w:sz w:val="16"/>
      <w:szCs w:val="16"/>
    </w:rPr>
  </w:style>
  <w:style w:type="paragraph" w:customStyle="1" w:styleId="JK-text-simpledoc">
    <w:name w:val="JK - text - simple doc"/>
    <w:basedOn w:val="BodyText"/>
    <w:autoRedefine/>
    <w:rsid w:val="004113F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113F6"/>
    <w:pPr>
      <w:spacing w:before="100" w:beforeAutospacing="1" w:after="100" w:afterAutospacing="1"/>
    </w:pPr>
    <w:rPr>
      <w:sz w:val="24"/>
      <w:szCs w:val="24"/>
      <w:lang w:val="en-US"/>
    </w:rPr>
  </w:style>
  <w:style w:type="paragraph" w:customStyle="1" w:styleId="12">
    <w:name w:val="吹き出し1"/>
    <w:basedOn w:val="Normal"/>
    <w:rsid w:val="004113F6"/>
    <w:rPr>
      <w:rFonts w:ascii="Tahoma" w:eastAsia="MS Mincho" w:hAnsi="Tahoma" w:cs="Tahoma"/>
      <w:sz w:val="16"/>
      <w:szCs w:val="16"/>
    </w:rPr>
  </w:style>
  <w:style w:type="paragraph" w:customStyle="1" w:styleId="23">
    <w:name w:val="吹き出し2"/>
    <w:basedOn w:val="Normal"/>
    <w:semiHidden/>
    <w:rsid w:val="004113F6"/>
    <w:rPr>
      <w:rFonts w:ascii="Tahoma" w:eastAsia="MS Mincho" w:hAnsi="Tahoma" w:cs="Tahoma"/>
      <w:sz w:val="16"/>
      <w:szCs w:val="16"/>
    </w:rPr>
  </w:style>
  <w:style w:type="paragraph" w:customStyle="1" w:styleId="tabletext0">
    <w:name w:val="table text"/>
    <w:basedOn w:val="Normal"/>
    <w:next w:val="Normal"/>
    <w:rsid w:val="004113F6"/>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4113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4113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113F6"/>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4113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113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113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13F6"/>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4113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113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113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113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113F6"/>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4113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13F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113F6"/>
    <w:pPr>
      <w:spacing w:before="120"/>
      <w:outlineLvl w:val="2"/>
    </w:pPr>
    <w:rPr>
      <w:rFonts w:eastAsia="MS Mincho"/>
      <w:sz w:val="28"/>
      <w:szCs w:val="32"/>
      <w:lang w:eastAsia="de-DE"/>
    </w:rPr>
  </w:style>
  <w:style w:type="paragraph" w:customStyle="1" w:styleId="Reference">
    <w:name w:val="Reference"/>
    <w:basedOn w:val="Normal"/>
    <w:rsid w:val="004113F6"/>
    <w:pPr>
      <w:numPr>
        <w:numId w:val="3"/>
      </w:numPr>
      <w:spacing w:after="0"/>
    </w:pPr>
    <w:rPr>
      <w:rFonts w:eastAsia="MS Mincho"/>
      <w:lang w:eastAsia="en-GB"/>
    </w:rPr>
  </w:style>
  <w:style w:type="paragraph" w:customStyle="1" w:styleId="Bullets">
    <w:name w:val="Bullets"/>
    <w:basedOn w:val="BodyText"/>
    <w:rsid w:val="004113F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4113F6"/>
    <w:pPr>
      <w:spacing w:after="220"/>
      <w:ind w:left="1298"/>
    </w:pPr>
    <w:rPr>
      <w:rFonts w:ascii="Arial" w:eastAsia="SimSun" w:hAnsi="Arial"/>
      <w:lang w:val="x-none" w:eastAsia="en-GB"/>
    </w:rPr>
  </w:style>
  <w:style w:type="numbering" w:customStyle="1" w:styleId="13">
    <w:name w:val="无列表1"/>
    <w:next w:val="NoList"/>
    <w:semiHidden/>
    <w:rsid w:val="004113F6"/>
  </w:style>
  <w:style w:type="paragraph" w:customStyle="1" w:styleId="1030302">
    <w:name w:val="样式 样式 标题 1 + 两端对齐 段前: 0.3 行 段后: 0.3 行 行距: 单倍行距 + 段前: 0.2 行 段后: ..."/>
    <w:basedOn w:val="Normal"/>
    <w:autoRedefine/>
    <w:rsid w:val="004113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113F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4113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13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4113F6"/>
    <w:rPr>
      <w:rFonts w:ascii="Arial" w:hAnsi="Arial"/>
      <w:sz w:val="22"/>
      <w:lang w:val="en-GB" w:eastAsia="en-GB" w:bidi="ar-SA"/>
    </w:rPr>
  </w:style>
  <w:style w:type="paragraph" w:customStyle="1" w:styleId="Objetducommentaire">
    <w:name w:val="Objet du commentaire"/>
    <w:basedOn w:val="CommentText"/>
    <w:next w:val="CommentText"/>
    <w:semiHidden/>
    <w:rsid w:val="004113F6"/>
    <w:rPr>
      <w:rFonts w:eastAsia="新細明體"/>
      <w:b/>
      <w:bCs/>
      <w:lang w:eastAsia="x-none"/>
    </w:rPr>
  </w:style>
  <w:style w:type="paragraph" w:customStyle="1" w:styleId="Textedebulles">
    <w:name w:val="Texte de bulles"/>
    <w:basedOn w:val="Normal"/>
    <w:semiHidden/>
    <w:rsid w:val="004113F6"/>
    <w:rPr>
      <w:rFonts w:ascii="Tahoma" w:eastAsia="新細明體" w:hAnsi="Tahoma" w:cs="Tahoma"/>
      <w:sz w:val="16"/>
      <w:szCs w:val="16"/>
    </w:rPr>
  </w:style>
  <w:style w:type="character" w:customStyle="1" w:styleId="salin1c">
    <w:name w:val="salin1c"/>
    <w:semiHidden/>
    <w:rsid w:val="004113F6"/>
    <w:rPr>
      <w:rFonts w:ascii="Arial" w:hAnsi="Arial" w:cs="Arial"/>
      <w:color w:val="auto"/>
      <w:sz w:val="20"/>
      <w:szCs w:val="20"/>
    </w:rPr>
  </w:style>
  <w:style w:type="paragraph" w:customStyle="1" w:styleId="TALCharChar">
    <w:name w:val="TAL Char Char"/>
    <w:basedOn w:val="Normal"/>
    <w:link w:val="TALCharCharChar"/>
    <w:rsid w:val="004113F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113F6"/>
    <w:rPr>
      <w:rFonts w:ascii="Arial" w:eastAsia="MS Mincho" w:hAnsi="Arial"/>
      <w:sz w:val="18"/>
      <w:lang w:val="en-GB" w:eastAsia="x-none"/>
    </w:rPr>
  </w:style>
  <w:style w:type="paragraph" w:customStyle="1" w:styleId="Arial0">
    <w:name w:val="正文 + Arial"/>
    <w:aliases w:val="8 磅,加粗,段后: 0 磅"/>
    <w:basedOn w:val="TAL"/>
    <w:rsid w:val="004113F6"/>
    <w:rPr>
      <w:rFonts w:eastAsia="SimSun"/>
      <w:sz w:val="16"/>
      <w:szCs w:val="16"/>
      <w:lang w:eastAsia="x-none"/>
    </w:rPr>
  </w:style>
  <w:style w:type="numbering" w:customStyle="1" w:styleId="NoList1">
    <w:name w:val="No List1"/>
    <w:next w:val="NoList"/>
    <w:semiHidden/>
    <w:rsid w:val="004113F6"/>
  </w:style>
  <w:style w:type="paragraph" w:customStyle="1" w:styleId="xl22">
    <w:name w:val="xl22"/>
    <w:basedOn w:val="Normal"/>
    <w:rsid w:val="004113F6"/>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4113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4113F6"/>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4113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4113F6"/>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4113F6"/>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4113F6"/>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4113F6"/>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4113F6"/>
    <w:rPr>
      <w:rFonts w:ascii="Times New Roman" w:eastAsia="新細明體" w:hAnsi="Times New Roman"/>
      <w:lang w:val="en-US" w:eastAsia="zh-TW"/>
    </w:rPr>
    <w:tblPr>
      <w:tblInd w:w="0" w:type="dxa"/>
      <w:tblCellMar>
        <w:top w:w="0" w:type="dxa"/>
        <w:left w:w="108" w:type="dxa"/>
        <w:bottom w:w="0" w:type="dxa"/>
        <w:right w:w="108" w:type="dxa"/>
      </w:tblCellMar>
    </w:tblPr>
  </w:style>
  <w:style w:type="character" w:customStyle="1" w:styleId="EQChar">
    <w:name w:val="EQ Char"/>
    <w:link w:val="EQ"/>
    <w:rsid w:val="004113F6"/>
    <w:rPr>
      <w:rFonts w:ascii="Times New Roman" w:hAnsi="Times New Roman"/>
      <w:noProof/>
      <w:lang w:val="en-GB" w:eastAsia="en-US"/>
    </w:rPr>
  </w:style>
  <w:style w:type="character" w:customStyle="1" w:styleId="List3Char">
    <w:name w:val="List 3 Char"/>
    <w:link w:val="List3"/>
    <w:rsid w:val="004113F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113F6"/>
    <w:rPr>
      <w:b/>
      <w:lang w:val="en-GB" w:eastAsia="en-US" w:bidi="ar-SA"/>
    </w:rPr>
  </w:style>
  <w:style w:type="paragraph" w:customStyle="1" w:styleId="DAText">
    <w:name w:val="DA_Text"/>
    <w:basedOn w:val="Normal"/>
    <w:link w:val="DATextZchn"/>
    <w:rsid w:val="004113F6"/>
    <w:pPr>
      <w:spacing w:after="0"/>
      <w:jc w:val="both"/>
    </w:pPr>
    <w:rPr>
      <w:rFonts w:ascii="CG Times (WN)" w:eastAsia="Malgun Gothic" w:hAnsi="CG Times (WN)"/>
      <w:szCs w:val="24"/>
      <w:lang w:val="de-DE" w:eastAsia="de-DE"/>
    </w:rPr>
  </w:style>
  <w:style w:type="character" w:customStyle="1" w:styleId="DATextZchn">
    <w:name w:val="DA_Text Zchn"/>
    <w:link w:val="DAText"/>
    <w:rsid w:val="004113F6"/>
    <w:rPr>
      <w:rFonts w:eastAsia="Malgun Gothic"/>
      <w:szCs w:val="24"/>
      <w:lang w:val="de-DE" w:eastAsia="de-DE"/>
    </w:rPr>
  </w:style>
  <w:style w:type="paragraph" w:customStyle="1" w:styleId="Heading">
    <w:name w:val="Heading"/>
    <w:next w:val="BodyText"/>
    <w:link w:val="HeadingChar"/>
    <w:rsid w:val="004113F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113F6"/>
    <w:rPr>
      <w:rFonts w:ascii="CG Times (WN)" w:eastAsia="SimSun" w:hAnsi="CG Times (WN)"/>
      <w:lang w:eastAsia="x-none"/>
    </w:rPr>
  </w:style>
  <w:style w:type="character" w:customStyle="1" w:styleId="NormalLatinItaliqueCar">
    <w:name w:val="Normal + (Latin) Italique Car"/>
    <w:link w:val="NormalLatinItalique"/>
    <w:rsid w:val="004113F6"/>
    <w:rPr>
      <w:rFonts w:eastAsia="SimSun"/>
      <w:lang w:val="en-GB" w:eastAsia="x-none"/>
    </w:rPr>
  </w:style>
  <w:style w:type="paragraph" w:customStyle="1" w:styleId="BL">
    <w:name w:val="BL"/>
    <w:basedOn w:val="Normal"/>
    <w:rsid w:val="004113F6"/>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113F6"/>
    <w:pPr>
      <w:numPr>
        <w:numId w:val="2"/>
      </w:numPr>
      <w:overflowPunct w:val="0"/>
      <w:autoSpaceDE w:val="0"/>
      <w:autoSpaceDN w:val="0"/>
      <w:adjustRightInd w:val="0"/>
      <w:textAlignment w:val="baseline"/>
    </w:pPr>
    <w:rPr>
      <w:rFonts w:eastAsia="Malgun Gothic"/>
    </w:rPr>
  </w:style>
  <w:style w:type="character" w:customStyle="1" w:styleId="CharChar13">
    <w:name w:val=" Char Char13"/>
    <w:semiHidden/>
    <w:rsid w:val="004113F6"/>
    <w:rPr>
      <w:rFonts w:eastAsia="SimSun"/>
      <w:lang w:val="en-GB" w:eastAsia="en-US" w:bidi="ar-SA"/>
    </w:rPr>
  </w:style>
  <w:style w:type="character" w:customStyle="1" w:styleId="CharChar11">
    <w:name w:val=" Char Char11"/>
    <w:semiHidden/>
    <w:rsid w:val="004113F6"/>
    <w:rPr>
      <w:rFonts w:ascii="Tahoma" w:eastAsia="SimSun" w:hAnsi="Tahoma" w:cs="Tahoma"/>
      <w:lang w:val="en-GB" w:eastAsia="en-US" w:bidi="ar-SA"/>
    </w:rPr>
  </w:style>
  <w:style w:type="paragraph" w:customStyle="1" w:styleId="Normal1">
    <w:name w:val="Normal 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113F6"/>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4113F6"/>
    <w:rPr>
      <w:rFonts w:ascii="Times New Roman" w:eastAsia="MS Mincho" w:hAnsi="Times New Roman"/>
      <w:lang w:val="en-GB" w:eastAsia="en-US"/>
    </w:rPr>
  </w:style>
  <w:style w:type="paragraph" w:customStyle="1" w:styleId="NB2">
    <w:name w:val="NB2"/>
    <w:basedOn w:val="ZG"/>
    <w:rsid w:val="004113F6"/>
    <w:pPr>
      <w:framePr w:wrap="notBeside"/>
    </w:pPr>
    <w:rPr>
      <w:rFonts w:eastAsia="SimSun"/>
      <w:lang w:val="en-US"/>
    </w:rPr>
  </w:style>
  <w:style w:type="paragraph" w:customStyle="1" w:styleId="tableentry">
    <w:name w:val="table entry"/>
    <w:basedOn w:val="Normal"/>
    <w:rsid w:val="004113F6"/>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4113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113F6"/>
    <w:rPr>
      <w:rFonts w:ascii="Courier New" w:eastAsia="MS Mincho" w:hAnsi="Courier New"/>
      <w:lang w:val="en-GB" w:eastAsia="x-none"/>
    </w:rPr>
  </w:style>
  <w:style w:type="paragraph" w:customStyle="1" w:styleId="ZchnZchn0">
    <w:name w:val="Zchn Zchn"/>
    <w:semiHidden/>
    <w:rsid w:val="004113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4113F6"/>
  </w:style>
  <w:style w:type="character" w:customStyle="1" w:styleId="a5">
    <w:name w:val="コメント内容 (文字)"/>
    <w:rsid w:val="004113F6"/>
    <w:rPr>
      <w:b/>
      <w:bCs/>
      <w:lang w:val="en-GB" w:eastAsia="en-US" w:bidi="ar-SA"/>
    </w:rPr>
  </w:style>
  <w:style w:type="paragraph" w:customStyle="1" w:styleId="font5">
    <w:name w:val="font5"/>
    <w:basedOn w:val="Normal"/>
    <w:rsid w:val="004113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113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113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113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113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113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113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113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113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113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113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113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113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113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113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113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113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113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113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113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113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113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113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113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113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113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113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113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113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113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113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113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113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113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113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113F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13F6"/>
    <w:rPr>
      <w:rFonts w:ascii="Arial" w:hAnsi="Arial"/>
      <w:sz w:val="36"/>
      <w:lang w:val="en-GB" w:eastAsia="en-US"/>
    </w:rPr>
  </w:style>
  <w:style w:type="character" w:customStyle="1" w:styleId="EditorsNoteChar1">
    <w:name w:val="Editor's Note Char1"/>
    <w:rsid w:val="004113F6"/>
    <w:rPr>
      <w:rFonts w:ascii="Times New Roman" w:hAnsi="Times New Roman"/>
      <w:color w:val="FF0000"/>
      <w:lang w:val="en-GB" w:eastAsia="en-US"/>
    </w:rPr>
  </w:style>
  <w:style w:type="character" w:customStyle="1" w:styleId="NurTextZchn1">
    <w:name w:val="Nur Text Zchn1"/>
    <w:rsid w:val="004113F6"/>
    <w:rPr>
      <w:rFonts w:ascii="Courier New" w:hAnsi="Courier New" w:cs="Courier New"/>
      <w:lang w:val="en-GB" w:eastAsia="en-US"/>
    </w:rPr>
  </w:style>
  <w:style w:type="character" w:customStyle="1" w:styleId="EndnotentextZchn1">
    <w:name w:val="Endnotentext Zchn1"/>
    <w:rsid w:val="004113F6"/>
    <w:rPr>
      <w:rFonts w:ascii="Times New Roman" w:hAnsi="Times New Roman"/>
      <w:lang w:val="en-GB" w:eastAsia="en-US"/>
    </w:rPr>
  </w:style>
  <w:style w:type="paragraph" w:customStyle="1" w:styleId="CharCharCharCharChar0">
    <w:name w:val="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113F6"/>
    <w:rPr>
      <w:lang w:val="en-GB" w:eastAsia="ja-JP"/>
    </w:rPr>
  </w:style>
  <w:style w:type="paragraph" w:customStyle="1" w:styleId="CharChar1CharChar0">
    <w:name w:val="Char Char1 Char Char"/>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4113F6"/>
    <w:rPr>
      <w:rFonts w:ascii="Courier New" w:hAnsi="Courier New"/>
      <w:lang w:val="nb-NO" w:eastAsia="ja-JP"/>
    </w:rPr>
  </w:style>
  <w:style w:type="character" w:customStyle="1" w:styleId="Heading1Char2">
    <w:name w:val="Heading 1 Char2"/>
    <w:rsid w:val="004113F6"/>
    <w:rPr>
      <w:rFonts w:ascii="Arial" w:hAnsi="Arial"/>
      <w:sz w:val="36"/>
      <w:lang w:val="en-GB" w:eastAsia="en-US"/>
    </w:rPr>
  </w:style>
  <w:style w:type="paragraph" w:customStyle="1" w:styleId="CharCharCharCharCharChar0">
    <w:name w:val="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113F6"/>
    <w:rPr>
      <w:rFonts w:ascii="Tahoma" w:hAnsi="Tahoma"/>
      <w:shd w:val="clear" w:color="auto" w:fill="000080"/>
      <w:lang w:val="en-GB" w:eastAsia="en-US"/>
    </w:rPr>
  </w:style>
  <w:style w:type="character" w:customStyle="1" w:styleId="CharChar100">
    <w:name w:val="Char Char10"/>
    <w:semiHidden/>
    <w:rsid w:val="004113F6"/>
    <w:rPr>
      <w:rFonts w:ascii="Times New Roman" w:hAnsi="Times New Roman"/>
      <w:lang w:val="en-GB" w:eastAsia="en-US"/>
    </w:rPr>
  </w:style>
  <w:style w:type="character" w:customStyle="1" w:styleId="CharChar90">
    <w:name w:val="Char Char9"/>
    <w:rsid w:val="004113F6"/>
    <w:rPr>
      <w:rFonts w:ascii="Tahoma" w:hAnsi="Tahoma"/>
      <w:sz w:val="16"/>
      <w:lang w:val="en-GB" w:eastAsia="en-US"/>
    </w:rPr>
  </w:style>
  <w:style w:type="character" w:customStyle="1" w:styleId="CharChar80">
    <w:name w:val="Char Char8"/>
    <w:semiHidden/>
    <w:rsid w:val="004113F6"/>
    <w:rPr>
      <w:rFonts w:ascii="Times New Roman" w:hAnsi="Times New Roman"/>
      <w:b/>
      <w:lang w:val="en-GB" w:eastAsia="en-US"/>
    </w:rPr>
  </w:style>
  <w:style w:type="paragraph" w:customStyle="1" w:styleId="CharChar2CharChar0">
    <w:name w:val="Char Char2 Char Char"/>
    <w:basedOn w:val="Normal"/>
    <w:rsid w:val="004113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4113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113F6"/>
    <w:rPr>
      <w:rFonts w:ascii="Courier New" w:hAnsi="Courier New" w:cs="Courier New"/>
      <w:lang w:val="en-GB" w:eastAsia="en-US"/>
    </w:rPr>
  </w:style>
  <w:style w:type="character" w:customStyle="1" w:styleId="EndnoteTextChar1">
    <w:name w:val="Endnote Text Char1"/>
    <w:uiPriority w:val="99"/>
    <w:rsid w:val="004113F6"/>
    <w:rPr>
      <w:lang w:val="en-GB" w:eastAsia="en-US"/>
    </w:rPr>
  </w:style>
  <w:style w:type="numbering" w:customStyle="1" w:styleId="16">
    <w:name w:val="リストなし1"/>
    <w:next w:val="NoList"/>
    <w:uiPriority w:val="99"/>
    <w:semiHidden/>
    <w:unhideWhenUsed/>
    <w:rsid w:val="004113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113F6"/>
    <w:rPr>
      <w:rFonts w:ascii="Times New Roman" w:hAnsi="Times New Roman"/>
      <w:b/>
      <w:lang w:val="en-GB" w:eastAsia="ko-KR"/>
    </w:rPr>
  </w:style>
  <w:style w:type="character" w:customStyle="1" w:styleId="11BodyTextChar">
    <w:name w:val="11 BodyText Char"/>
    <w:link w:val="11BodyText"/>
    <w:rsid w:val="004113F6"/>
    <w:rPr>
      <w:rFonts w:ascii="Arial" w:eastAsia="SimSun" w:hAnsi="Arial"/>
      <w:lang w:val="x-none" w:eastAsia="en-GB"/>
    </w:rPr>
  </w:style>
  <w:style w:type="paragraph" w:customStyle="1" w:styleId="TableContent-Bulleted">
    <w:name w:val="Table Content - Bulleted"/>
    <w:basedOn w:val="Normal"/>
    <w:rsid w:val="004113F6"/>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4113F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113F6"/>
    <w:pPr>
      <w:overflowPunct w:val="0"/>
      <w:autoSpaceDE w:val="0"/>
      <w:autoSpaceDN w:val="0"/>
      <w:adjustRightInd w:val="0"/>
      <w:textAlignment w:val="baseline"/>
    </w:pPr>
    <w:rPr>
      <w:rFonts w:eastAsia="SimSun" w:cs="v4.2.0"/>
      <w:lang w:eastAsia="en-GB"/>
    </w:rPr>
  </w:style>
  <w:style w:type="character" w:styleId="Emphasis">
    <w:name w:val="Emphasis"/>
    <w:qFormat/>
    <w:rsid w:val="004113F6"/>
    <w:rPr>
      <w:i/>
      <w:iCs/>
    </w:rPr>
  </w:style>
  <w:style w:type="character" w:customStyle="1" w:styleId="searchcontent1">
    <w:name w:val="search_content1"/>
    <w:rsid w:val="004113F6"/>
    <w:rPr>
      <w:sz w:val="13"/>
      <w:szCs w:val="13"/>
    </w:rPr>
  </w:style>
  <w:style w:type="paragraph" w:customStyle="1" w:styleId="Es">
    <w:name w:val="Es"/>
    <w:basedOn w:val="B1"/>
    <w:rsid w:val="004113F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113F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113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113F6"/>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4113F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113F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113F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113F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4113F6"/>
    <w:rPr>
      <w:sz w:val="24"/>
    </w:rPr>
  </w:style>
  <w:style w:type="numbering" w:customStyle="1" w:styleId="NoList2">
    <w:name w:val="No List2"/>
    <w:next w:val="NoList"/>
    <w:semiHidden/>
    <w:unhideWhenUsed/>
    <w:rsid w:val="004113F6"/>
  </w:style>
  <w:style w:type="numbering" w:customStyle="1" w:styleId="NoList3">
    <w:name w:val="No List3"/>
    <w:next w:val="NoList"/>
    <w:semiHidden/>
    <w:rsid w:val="004113F6"/>
  </w:style>
  <w:style w:type="table" w:customStyle="1" w:styleId="TableGrid4">
    <w:name w:val="Table Grid4"/>
    <w:basedOn w:val="TableNormal"/>
    <w:next w:val="TableGrid"/>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4113F6"/>
  </w:style>
  <w:style w:type="table" w:customStyle="1" w:styleId="TableGrid5">
    <w:name w:val="Table Grid5"/>
    <w:basedOn w:val="TableNormal"/>
    <w:next w:val="TableGrid"/>
    <w:rsid w:val="004113F6"/>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4113F6"/>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4113F6"/>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rsid w:val="004113F6"/>
  </w:style>
  <w:style w:type="table" w:customStyle="1" w:styleId="TableGrid6">
    <w:name w:val="Table Grid6"/>
    <w:basedOn w:val="TableNormal"/>
    <w:next w:val="TableGrid"/>
    <w:rsid w:val="004113F6"/>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4113F6"/>
  </w:style>
  <w:style w:type="numbering" w:customStyle="1" w:styleId="NoList7">
    <w:name w:val="No List7"/>
    <w:next w:val="NoList"/>
    <w:semiHidden/>
    <w:rsid w:val="004113F6"/>
  </w:style>
  <w:style w:type="character" w:customStyle="1" w:styleId="17">
    <w:name w:val="書式なし (文字)1"/>
    <w:rsid w:val="004113F6"/>
    <w:rPr>
      <w:rFonts w:ascii="MS Mincho" w:hAnsi="Courier New" w:cs="Courier New"/>
      <w:sz w:val="21"/>
      <w:szCs w:val="21"/>
      <w:lang w:val="en-GB" w:eastAsia="en-US"/>
    </w:rPr>
  </w:style>
  <w:style w:type="character" w:customStyle="1" w:styleId="18">
    <w:name w:val="文末脚注文字列 (文字)1"/>
    <w:rsid w:val="004113F6"/>
    <w:rPr>
      <w:rFonts w:ascii="Times New Roman" w:hAnsi="Times New Roman"/>
      <w:lang w:val="en-GB" w:eastAsia="en-US"/>
    </w:rPr>
  </w:style>
  <w:style w:type="paragraph" w:customStyle="1" w:styleId="Default">
    <w:name w:val="Default"/>
    <w:rsid w:val="004113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4113F6"/>
    <w:rPr>
      <w:rFonts w:ascii="細明體" w:eastAsia="細明體" w:hAnsi="Courier New" w:cs="Courier New"/>
      <w:sz w:val="24"/>
      <w:szCs w:val="24"/>
      <w:lang w:val="en-GB" w:eastAsia="en-US"/>
    </w:rPr>
  </w:style>
  <w:style w:type="character" w:customStyle="1" w:styleId="1a">
    <w:name w:val="章節附註文字 字元1"/>
    <w:rsid w:val="004113F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13F6"/>
    <w:rPr>
      <w:rFonts w:ascii="Times New Roman" w:eastAsia="Batang" w:hAnsi="Times New Roman"/>
      <w:lang w:eastAsia="en-US"/>
    </w:rPr>
  </w:style>
  <w:style w:type="paragraph" w:customStyle="1" w:styleId="41">
    <w:name w:val="(文字) (文字)4"/>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4113F6"/>
    <w:rPr>
      <w:rFonts w:ascii="Arial" w:hAnsi="Arial" w:cs="Arial" w:hint="default"/>
      <w:sz w:val="22"/>
      <w:lang w:val="en-GB" w:eastAsia="en-US" w:bidi="ar-SA"/>
    </w:rPr>
  </w:style>
  <w:style w:type="character" w:customStyle="1" w:styleId="CharChar22">
    <w:name w:val="Char Char2"/>
    <w:rsid w:val="004113F6"/>
    <w:rPr>
      <w:rFonts w:ascii="Arial" w:hAnsi="Arial" w:cs="Arial" w:hint="default"/>
      <w:lang w:val="en-GB" w:eastAsia="en-US" w:bidi="ar-SA"/>
    </w:rPr>
  </w:style>
  <w:style w:type="character" w:customStyle="1" w:styleId="CharChar50">
    <w:name w:val="Char Char5"/>
    <w:rsid w:val="004113F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13F6"/>
    <w:rPr>
      <w:rFonts w:ascii="Arial" w:eastAsia="Times New Roman" w:hAnsi="Arial"/>
      <w:sz w:val="36"/>
      <w:lang w:val="en-GB" w:eastAsia="ja-JP" w:bidi="ar-SA"/>
    </w:rPr>
  </w:style>
  <w:style w:type="paragraph" w:customStyle="1" w:styleId="MO">
    <w:name w:val="MO"/>
    <w:basedOn w:val="Normal"/>
    <w:qFormat/>
    <w:rsid w:val="004113F6"/>
    <w:rPr>
      <w:rFonts w:eastAsia="SimSun"/>
      <w:lang w:eastAsia="ja-JP"/>
    </w:rPr>
  </w:style>
  <w:style w:type="character" w:customStyle="1" w:styleId="FooterChar2">
    <w:name w:val="Footer Char2"/>
    <w:rsid w:val="004113F6"/>
    <w:rPr>
      <w:sz w:val="18"/>
      <w:szCs w:val="18"/>
    </w:rPr>
  </w:style>
  <w:style w:type="character" w:customStyle="1" w:styleId="Heading7Char3">
    <w:name w:val="Heading 7 Char3"/>
    <w:rsid w:val="004113F6"/>
    <w:rPr>
      <w:rFonts w:ascii="Arial" w:eastAsia="SimSun" w:hAnsi="Arial" w:cs="Times New Roman"/>
      <w:kern w:val="0"/>
      <w:sz w:val="20"/>
      <w:szCs w:val="20"/>
      <w:lang w:val="en-GB" w:eastAsia="en-US"/>
    </w:rPr>
  </w:style>
  <w:style w:type="character" w:customStyle="1" w:styleId="Heading8Char3">
    <w:name w:val="Heading 8 Char3"/>
    <w:rsid w:val="004113F6"/>
    <w:rPr>
      <w:rFonts w:ascii="Arial" w:eastAsia="SimSun" w:hAnsi="Arial" w:cs="Times New Roman"/>
      <w:kern w:val="0"/>
      <w:sz w:val="36"/>
      <w:szCs w:val="20"/>
      <w:lang w:val="en-GB" w:eastAsia="en-US"/>
    </w:rPr>
  </w:style>
  <w:style w:type="character" w:customStyle="1" w:styleId="Heading9Char2">
    <w:name w:val="Heading 9 Char2"/>
    <w:rsid w:val="004113F6"/>
    <w:rPr>
      <w:rFonts w:ascii="Arial" w:eastAsia="SimSun" w:hAnsi="Arial" w:cs="Times New Roman"/>
      <w:kern w:val="0"/>
      <w:sz w:val="36"/>
      <w:szCs w:val="20"/>
      <w:lang w:val="en-GB" w:eastAsia="en-US"/>
    </w:rPr>
  </w:style>
  <w:style w:type="character" w:customStyle="1" w:styleId="BalloonTextChar1">
    <w:name w:val="Balloon Text Char1"/>
    <w:uiPriority w:val="99"/>
    <w:rsid w:val="004113F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113F6"/>
    <w:rPr>
      <w:rFonts w:ascii="Times New Roman" w:eastAsia="MS Mincho" w:hAnsi="Times New Roman"/>
      <w:lang w:val="en-GB" w:eastAsia="en-US"/>
    </w:rPr>
  </w:style>
  <w:style w:type="character" w:customStyle="1" w:styleId="CharChar210">
    <w:name w:val="Char Char21"/>
    <w:rsid w:val="004113F6"/>
    <w:rPr>
      <w:rFonts w:ascii="Times New Roman" w:hAnsi="Times New Roman"/>
      <w:lang w:val="en-GB" w:eastAsia="en-US"/>
    </w:rPr>
  </w:style>
  <w:style w:type="character" w:customStyle="1" w:styleId="DocumentMapChar1">
    <w:name w:val="Document Map Char1"/>
    <w:uiPriority w:val="99"/>
    <w:semiHidden/>
    <w:rsid w:val="004113F6"/>
    <w:rPr>
      <w:rFonts w:ascii="Tahoma" w:eastAsia="SimSun" w:hAnsi="Tahoma" w:cs="Times New Roman"/>
      <w:kern w:val="0"/>
      <w:sz w:val="20"/>
      <w:szCs w:val="20"/>
      <w:shd w:val="clear" w:color="auto" w:fill="000080"/>
      <w:lang w:val="en-GB" w:eastAsia="en-US"/>
    </w:rPr>
  </w:style>
  <w:style w:type="character" w:customStyle="1" w:styleId="CharChar60">
    <w:name w:val="Char Char6"/>
    <w:rsid w:val="004113F6"/>
    <w:rPr>
      <w:rFonts w:ascii="Arial" w:eastAsia="SimSun" w:hAnsi="Arial"/>
      <w:sz w:val="32"/>
      <w:lang w:val="en-GB" w:eastAsia="en-US" w:bidi="ar-SA"/>
    </w:rPr>
  </w:style>
  <w:style w:type="character" w:customStyle="1" w:styleId="CharChar160">
    <w:name w:val="Char Char16"/>
    <w:rsid w:val="004113F6"/>
    <w:rPr>
      <w:rFonts w:ascii="Arial" w:eastAsia="SimSun" w:hAnsi="Arial"/>
      <w:lang w:val="en-GB" w:eastAsia="en-US" w:bidi="ar-SA"/>
    </w:rPr>
  </w:style>
  <w:style w:type="character" w:customStyle="1" w:styleId="CharChar140">
    <w:name w:val="Char Char14"/>
    <w:rsid w:val="004113F6"/>
    <w:rPr>
      <w:rFonts w:ascii="Arial" w:eastAsia="SimSun" w:hAnsi="Arial"/>
      <w:sz w:val="36"/>
      <w:lang w:val="en-GB" w:eastAsia="en-US" w:bidi="ar-SA"/>
    </w:rPr>
  </w:style>
  <w:style w:type="paragraph" w:customStyle="1" w:styleId="CarCar1CharCharCarCar0">
    <w:name w:val="Car Car1 Char Char Car C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113F6"/>
    <w:rPr>
      <w:rFonts w:ascii="Courier New" w:eastAsia="SimSun" w:hAnsi="Courier New" w:cs="Times New Roman"/>
      <w:kern w:val="0"/>
      <w:sz w:val="20"/>
      <w:szCs w:val="20"/>
      <w:lang w:val="nb-NO" w:eastAsia="ja-JP"/>
    </w:rPr>
  </w:style>
  <w:style w:type="character" w:customStyle="1" w:styleId="CharChar250">
    <w:name w:val="Char Char25"/>
    <w:rsid w:val="004113F6"/>
    <w:rPr>
      <w:rFonts w:ascii="Arial" w:hAnsi="Arial"/>
      <w:lang w:val="en-GB" w:eastAsia="en-US"/>
    </w:rPr>
  </w:style>
  <w:style w:type="character" w:customStyle="1" w:styleId="CharChar240">
    <w:name w:val="Char Char24"/>
    <w:rsid w:val="004113F6"/>
    <w:rPr>
      <w:rFonts w:ascii="Arial" w:hAnsi="Arial"/>
      <w:sz w:val="36"/>
      <w:lang w:val="en-GB" w:eastAsia="en-US"/>
    </w:rPr>
  </w:style>
  <w:style w:type="character" w:customStyle="1" w:styleId="CharChar170">
    <w:name w:val="Char Char17"/>
    <w:rsid w:val="004113F6"/>
    <w:rPr>
      <w:rFonts w:ascii="Tahoma" w:hAnsi="Tahoma" w:cs="Tahoma"/>
      <w:shd w:val="clear" w:color="auto" w:fill="000080"/>
      <w:lang w:val="en-GB" w:eastAsia="en-US"/>
    </w:rPr>
  </w:style>
  <w:style w:type="character" w:customStyle="1" w:styleId="CharChar190">
    <w:name w:val="Char Char19"/>
    <w:rsid w:val="004113F6"/>
    <w:rPr>
      <w:rFonts w:ascii="Times New Roman" w:hAnsi="Times New Roman"/>
      <w:lang w:val="en-GB"/>
    </w:rPr>
  </w:style>
  <w:style w:type="character" w:customStyle="1" w:styleId="CharChar200">
    <w:name w:val="Char Char20"/>
    <w:rsid w:val="004113F6"/>
    <w:rPr>
      <w:rFonts w:ascii="Tahoma" w:hAnsi="Tahoma" w:cs="Tahoma"/>
      <w:sz w:val="16"/>
      <w:szCs w:val="16"/>
      <w:lang w:val="en-GB" w:eastAsia="en-US"/>
    </w:rPr>
  </w:style>
  <w:style w:type="paragraph" w:customStyle="1" w:styleId="1c">
    <w:name w:val="수정1"/>
    <w:hidden/>
    <w:semiHidden/>
    <w:rsid w:val="004113F6"/>
    <w:rPr>
      <w:rFonts w:ascii="Times New Roman" w:eastAsia="Batang" w:hAnsi="Times New Roman"/>
      <w:lang w:val="en-GB" w:eastAsia="en-US"/>
    </w:rPr>
  </w:style>
  <w:style w:type="character" w:customStyle="1" w:styleId="CharChar300">
    <w:name w:val="Char Char30"/>
    <w:rsid w:val="004113F6"/>
    <w:rPr>
      <w:rFonts w:ascii="Arial" w:hAnsi="Arial"/>
      <w:lang w:val="en-GB" w:eastAsia="en-US"/>
    </w:rPr>
  </w:style>
  <w:style w:type="character" w:customStyle="1" w:styleId="CharChar290">
    <w:name w:val="Char Char29"/>
    <w:rsid w:val="004113F6"/>
    <w:rPr>
      <w:rFonts w:ascii="Arial" w:hAnsi="Arial"/>
      <w:sz w:val="36"/>
      <w:lang w:val="en-GB" w:eastAsia="en-US"/>
    </w:rPr>
  </w:style>
  <w:style w:type="character" w:customStyle="1" w:styleId="CharChar260">
    <w:name w:val="Char Char26"/>
    <w:rsid w:val="004113F6"/>
    <w:rPr>
      <w:rFonts w:ascii="Times New Roman" w:hAnsi="Times New Roman"/>
      <w:lang w:val="en-GB" w:eastAsia="en-US"/>
    </w:rPr>
  </w:style>
  <w:style w:type="character" w:customStyle="1" w:styleId="CharChar280">
    <w:name w:val="Char Char28"/>
    <w:rsid w:val="004113F6"/>
    <w:rPr>
      <w:rFonts w:ascii="Arial" w:hAnsi="Arial"/>
      <w:sz w:val="36"/>
      <w:lang w:val="en-GB" w:eastAsia="en-US"/>
    </w:rPr>
  </w:style>
  <w:style w:type="character" w:customStyle="1" w:styleId="CharChar270">
    <w:name w:val="Char Char27"/>
    <w:rsid w:val="004113F6"/>
    <w:rPr>
      <w:rFonts w:ascii="Arial" w:hAnsi="Arial"/>
      <w:b/>
      <w:i/>
      <w:noProof/>
      <w:sz w:val="18"/>
      <w:lang w:val="en-GB" w:eastAsia="en-US"/>
    </w:rPr>
  </w:style>
  <w:style w:type="character" w:customStyle="1" w:styleId="Titre3Car">
    <w:name w:val="Titre 3 Car"/>
    <w:rsid w:val="004113F6"/>
    <w:rPr>
      <w:rFonts w:ascii="Arial" w:hAnsi="Arial"/>
      <w:sz w:val="28"/>
      <w:szCs w:val="28"/>
      <w:lang w:val="en-GB" w:eastAsia="en-GB"/>
    </w:rPr>
  </w:style>
  <w:style w:type="character" w:customStyle="1" w:styleId="GuidanceChar">
    <w:name w:val="Guidance Char"/>
    <w:link w:val="Guidance"/>
    <w:rsid w:val="004113F6"/>
    <w:rPr>
      <w:rFonts w:ascii="Times New Roman" w:eastAsia="MS Mincho" w:hAnsi="Times New Roman"/>
      <w:i/>
      <w:color w:val="0000FF"/>
      <w:lang w:val="en-GB" w:eastAsia="ja-JP"/>
    </w:rPr>
  </w:style>
  <w:style w:type="paragraph" w:customStyle="1" w:styleId="IBN">
    <w:name w:val="IBN"/>
    <w:basedOn w:val="Normal"/>
    <w:rsid w:val="004113F6"/>
    <w:pPr>
      <w:tabs>
        <w:tab w:val="left" w:pos="567"/>
      </w:tabs>
    </w:pPr>
    <w:rPr>
      <w:rFonts w:eastAsia="SimSun"/>
    </w:rPr>
  </w:style>
  <w:style w:type="paragraph" w:customStyle="1" w:styleId="1e9pt">
    <w:name w:val="1e) 9 pt"/>
    <w:basedOn w:val="B1"/>
    <w:link w:val="1e9ptCar"/>
    <w:rsid w:val="004113F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113F6"/>
    <w:rPr>
      <w:rFonts w:ascii="Times New Roman" w:eastAsia="SimSun" w:hAnsi="Times New Roman"/>
      <w:noProof/>
      <w:szCs w:val="18"/>
      <w:lang w:val="en-GB" w:eastAsia="x-none"/>
    </w:rPr>
  </w:style>
  <w:style w:type="paragraph" w:customStyle="1" w:styleId="Npr">
    <w:name w:val="Npr"/>
    <w:basedOn w:val="Normal"/>
    <w:rsid w:val="004113F6"/>
    <w:pPr>
      <w:ind w:firstLine="284"/>
    </w:pPr>
    <w:rPr>
      <w:rFonts w:eastAsia="MS Mincho"/>
      <w:lang w:eastAsia="ja-JP"/>
    </w:rPr>
  </w:style>
  <w:style w:type="paragraph" w:customStyle="1" w:styleId="StyleFPArialLatin9ptCentrGauche5cmDroite5">
    <w:name w:val="Style FP + Arial (Latin) 9 pt Centré Gauche :  5 cm Droite :  5..."/>
    <w:basedOn w:val="FP"/>
    <w:rsid w:val="004113F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4113F6"/>
    <w:rPr>
      <w:lang w:val="en-GB" w:eastAsia="en-GB"/>
    </w:rPr>
  </w:style>
  <w:style w:type="character" w:customStyle="1" w:styleId="B2Car">
    <w:name w:val="B2 Car"/>
    <w:rsid w:val="004113F6"/>
    <w:rPr>
      <w:lang w:val="en-GB" w:eastAsia="en-GB"/>
    </w:rPr>
  </w:style>
  <w:style w:type="character" w:customStyle="1" w:styleId="H6Car">
    <w:name w:val="H6 Car"/>
    <w:rsid w:val="004113F6"/>
    <w:rPr>
      <w:rFonts w:ascii="Arial" w:hAnsi="Arial"/>
      <w:sz w:val="22"/>
      <w:lang w:val="en-GB"/>
    </w:rPr>
  </w:style>
  <w:style w:type="paragraph" w:customStyle="1" w:styleId="B3H6">
    <w:name w:val="B3H6"/>
    <w:basedOn w:val="B3"/>
    <w:rsid w:val="004113F6"/>
    <w:pPr>
      <w:overflowPunct w:val="0"/>
      <w:autoSpaceDE w:val="0"/>
      <w:autoSpaceDN w:val="0"/>
      <w:adjustRightInd w:val="0"/>
      <w:textAlignment w:val="baseline"/>
    </w:pPr>
    <w:rPr>
      <w:rFonts w:eastAsia="SimSun"/>
      <w:lang w:eastAsia="x-none"/>
    </w:rPr>
  </w:style>
  <w:style w:type="character" w:customStyle="1" w:styleId="NOChar1">
    <w:name w:val="NO Char1"/>
    <w:rsid w:val="004113F6"/>
    <w:rPr>
      <w:rFonts w:eastAsia="MS Mincho"/>
      <w:lang w:val="en-GB" w:eastAsia="en-US" w:bidi="ar-SA"/>
    </w:rPr>
  </w:style>
  <w:style w:type="character" w:customStyle="1" w:styleId="TALZchn">
    <w:name w:val="TAL Zchn"/>
    <w:rsid w:val="004113F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113F6"/>
    <w:rPr>
      <w:rFonts w:ascii="Arial" w:eastAsia="SimSun" w:hAnsi="Arial" w:cs="Arial"/>
      <w:color w:val="0000FF"/>
      <w:kern w:val="2"/>
      <w:sz w:val="24"/>
      <w:szCs w:val="28"/>
      <w:lang w:val="en-GB" w:eastAsia="en-GB"/>
    </w:rPr>
  </w:style>
  <w:style w:type="character" w:customStyle="1" w:styleId="B1Zchn">
    <w:name w:val="B1 Zchn"/>
    <w:rsid w:val="004113F6"/>
    <w:rPr>
      <w:rFonts w:eastAsia="MS Mincho"/>
      <w:lang w:val="en-GB" w:eastAsia="en-US" w:bidi="ar-SA"/>
    </w:rPr>
  </w:style>
  <w:style w:type="character" w:customStyle="1" w:styleId="BodyText2Char3">
    <w:name w:val="Body Text 2 Char3"/>
    <w:rsid w:val="004113F6"/>
    <w:rPr>
      <w:rFonts w:ascii="Times New Roman" w:eastAsia="SimSun" w:hAnsi="Times New Roman" w:cs="Times New Roman"/>
      <w:kern w:val="0"/>
      <w:sz w:val="20"/>
      <w:szCs w:val="20"/>
      <w:lang w:val="en-GB" w:eastAsia="ja-JP"/>
    </w:rPr>
  </w:style>
  <w:style w:type="character" w:customStyle="1" w:styleId="BodyText3Char3">
    <w:name w:val="Body Text 3 Char3"/>
    <w:rsid w:val="004113F6"/>
    <w:rPr>
      <w:rFonts w:ascii="Times New Roman" w:eastAsia="SimSun" w:hAnsi="Times New Roman" w:cs="Times New Roman"/>
      <w:kern w:val="0"/>
      <w:sz w:val="20"/>
      <w:szCs w:val="20"/>
      <w:lang w:val="en-GB" w:eastAsia="ja-JP"/>
    </w:rPr>
  </w:style>
  <w:style w:type="character" w:customStyle="1" w:styleId="a7">
    <w:name w:val="+"/>
    <w:aliases w:val="superscript"/>
    <w:rsid w:val="004113F6"/>
    <w:rPr>
      <w:vertAlign w:val="superscript"/>
    </w:rPr>
  </w:style>
  <w:style w:type="paragraph" w:customStyle="1" w:styleId="berschrift1H1">
    <w:name w:val="Überschrift 1.H1"/>
    <w:basedOn w:val="Normal"/>
    <w:next w:val="Normal"/>
    <w:rsid w:val="004113F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113F6"/>
    <w:pPr>
      <w:widowControl/>
      <w:tabs>
        <w:tab w:val="num" w:pos="992"/>
      </w:tabs>
      <w:spacing w:after="120"/>
      <w:ind w:left="992" w:hanging="425"/>
    </w:pPr>
    <w:rPr>
      <w:rFonts w:eastAsia="MS Mincho"/>
      <w:lang w:val="en-US"/>
    </w:rPr>
  </w:style>
  <w:style w:type="paragraph" w:customStyle="1" w:styleId="text">
    <w:name w:val="text"/>
    <w:basedOn w:val="Normal"/>
    <w:rsid w:val="004113F6"/>
    <w:pPr>
      <w:widowControl w:val="0"/>
      <w:spacing w:after="240"/>
      <w:jc w:val="both"/>
    </w:pPr>
    <w:rPr>
      <w:rFonts w:eastAsia="SimSun"/>
      <w:sz w:val="24"/>
      <w:lang w:val="en-AU" w:eastAsia="ja-JP"/>
    </w:rPr>
  </w:style>
  <w:style w:type="paragraph" w:customStyle="1" w:styleId="textintend2">
    <w:name w:val="text intend 2"/>
    <w:basedOn w:val="text"/>
    <w:rsid w:val="004113F6"/>
    <w:pPr>
      <w:widowControl/>
      <w:tabs>
        <w:tab w:val="num" w:pos="1418"/>
      </w:tabs>
      <w:spacing w:after="120"/>
      <w:ind w:left="1418" w:hanging="426"/>
    </w:pPr>
    <w:rPr>
      <w:rFonts w:eastAsia="MS Mincho"/>
      <w:lang w:val="en-US"/>
    </w:rPr>
  </w:style>
  <w:style w:type="paragraph" w:customStyle="1" w:styleId="textintend3">
    <w:name w:val="text intend 3"/>
    <w:basedOn w:val="text"/>
    <w:rsid w:val="004113F6"/>
    <w:pPr>
      <w:widowControl/>
      <w:tabs>
        <w:tab w:val="num" w:pos="1843"/>
      </w:tabs>
      <w:spacing w:after="120"/>
      <w:ind w:left="1843" w:hanging="425"/>
    </w:pPr>
    <w:rPr>
      <w:rFonts w:eastAsia="MS Mincho"/>
      <w:lang w:val="en-US"/>
    </w:rPr>
  </w:style>
  <w:style w:type="paragraph" w:customStyle="1" w:styleId="normalpuce">
    <w:name w:val="normal puce"/>
    <w:basedOn w:val="Normal"/>
    <w:rsid w:val="004113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113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113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13F6"/>
    <w:rPr>
      <w:rFonts w:ascii="Arial" w:hAnsi="Arial"/>
      <w:sz w:val="28"/>
      <w:lang w:val="en-GB"/>
    </w:rPr>
  </w:style>
  <w:style w:type="paragraph" w:customStyle="1" w:styleId="H60">
    <w:name w:val="样式 H6"/>
    <w:basedOn w:val="H6"/>
    <w:rsid w:val="004113F6"/>
    <w:rPr>
      <w:rFonts w:eastAsia="SimSun"/>
      <w:lang w:eastAsia="zh-TW"/>
    </w:rPr>
  </w:style>
  <w:style w:type="paragraph" w:customStyle="1" w:styleId="TH0">
    <w:name w:val="样式 TH"/>
    <w:basedOn w:val="TH"/>
    <w:rsid w:val="004113F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13F6"/>
    <w:rPr>
      <w:rFonts w:ascii="Arial" w:hAnsi="Arial"/>
      <w:sz w:val="28"/>
      <w:lang w:val="en-GB" w:eastAsia="en-US" w:bidi="ar-SA"/>
    </w:rPr>
  </w:style>
  <w:style w:type="character" w:customStyle="1" w:styleId="TFZchn">
    <w:name w:val="TF Zchn"/>
    <w:rsid w:val="004113F6"/>
    <w:rPr>
      <w:rFonts w:ascii="Arial" w:eastAsia="MS Mincho" w:hAnsi="Arial"/>
      <w:b/>
      <w:bCs/>
      <w:lang w:val="en-GB" w:eastAsia="en-GB"/>
    </w:rPr>
  </w:style>
  <w:style w:type="paragraph" w:customStyle="1" w:styleId="TAH8pt">
    <w:name w:val="TAH + 8 pt"/>
    <w:basedOn w:val="TAH"/>
    <w:rsid w:val="004113F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113F6"/>
  </w:style>
  <w:style w:type="character" w:customStyle="1" w:styleId="apple-converted-space">
    <w:name w:val="apple-converted-space"/>
    <w:rsid w:val="004113F6"/>
  </w:style>
  <w:style w:type="character" w:customStyle="1" w:styleId="ENChar">
    <w:name w:val="EN Char"/>
    <w:rsid w:val="004113F6"/>
    <w:rPr>
      <w:color w:val="FF0000"/>
      <w:lang w:val="en-GB" w:eastAsia="en-US"/>
    </w:rPr>
  </w:style>
  <w:style w:type="character" w:customStyle="1" w:styleId="ListChar3">
    <w:name w:val="List Char3"/>
    <w:link w:val="List"/>
    <w:rsid w:val="004113F6"/>
    <w:rPr>
      <w:rFonts w:ascii="Times New Roman" w:hAnsi="Times New Roman"/>
      <w:lang w:val="en-GB" w:eastAsia="en-US"/>
    </w:rPr>
  </w:style>
  <w:style w:type="paragraph" w:customStyle="1" w:styleId="TableEntry0">
    <w:name w:val="Table Entry"/>
    <w:basedOn w:val="Normal"/>
    <w:next w:val="Normal"/>
    <w:rsid w:val="004113F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113F6"/>
    <w:rPr>
      <w:rFonts w:ascii="Times New Roman" w:eastAsia="SimSun" w:hAnsi="Times New Roman" w:cs="Times New Roman"/>
      <w:kern w:val="0"/>
      <w:sz w:val="20"/>
      <w:szCs w:val="20"/>
      <w:lang w:val="en-GB" w:eastAsia="ja-JP"/>
    </w:rPr>
  </w:style>
  <w:style w:type="paragraph" w:customStyle="1" w:styleId="tac0">
    <w:name w:val="tac0"/>
    <w:basedOn w:val="Normal"/>
    <w:rsid w:val="004113F6"/>
    <w:pPr>
      <w:keepNext/>
      <w:spacing w:after="0"/>
      <w:jc w:val="center"/>
    </w:pPr>
    <w:rPr>
      <w:rFonts w:ascii="Arial" w:eastAsia="SimSun" w:hAnsi="Arial" w:cs="Arial"/>
      <w:sz w:val="18"/>
      <w:szCs w:val="18"/>
      <w:lang w:val="en-US" w:eastAsia="zh-CN"/>
    </w:rPr>
  </w:style>
  <w:style w:type="paragraph" w:customStyle="1" w:styleId="tal00">
    <w:name w:val="tal0"/>
    <w:basedOn w:val="Normal"/>
    <w:rsid w:val="004113F6"/>
    <w:pPr>
      <w:keepNext/>
      <w:spacing w:after="0"/>
    </w:pPr>
    <w:rPr>
      <w:rFonts w:ascii="Arial" w:eastAsia="SimSun" w:hAnsi="Arial" w:cs="Arial"/>
      <w:sz w:val="18"/>
      <w:szCs w:val="18"/>
      <w:lang w:val="en-US" w:eastAsia="zh-CN"/>
    </w:rPr>
  </w:style>
  <w:style w:type="character" w:customStyle="1" w:styleId="CharChar110">
    <w:name w:val="Char Char11"/>
    <w:rsid w:val="004113F6"/>
    <w:rPr>
      <w:lang w:val="en-GB" w:eastAsia="en-US" w:bidi="ar-SA"/>
    </w:rPr>
  </w:style>
  <w:style w:type="paragraph" w:customStyle="1" w:styleId="91">
    <w:name w:val="目录 91"/>
    <w:basedOn w:val="TOC8"/>
    <w:rsid w:val="004113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113F6"/>
    <w:rPr>
      <w:rFonts w:ascii="Arial" w:eastAsia="MS Mincho" w:hAnsi="Arial" w:cs="Times New Roman"/>
      <w:kern w:val="0"/>
      <w:sz w:val="20"/>
      <w:szCs w:val="20"/>
      <w:lang w:val="en-GB" w:eastAsia="ja-JP"/>
    </w:rPr>
  </w:style>
  <w:style w:type="character" w:customStyle="1" w:styleId="EditorsNoteCharCharChar">
    <w:name w:val="Editor's Note Char Char Char"/>
    <w:rsid w:val="004113F6"/>
    <w:rPr>
      <w:color w:val="FF0000"/>
      <w:lang w:val="en-GB" w:eastAsia="en-US" w:bidi="ar-SA"/>
    </w:rPr>
  </w:style>
  <w:style w:type="paragraph" w:customStyle="1" w:styleId="msolistparagraph0">
    <w:name w:val="msolistparagraph"/>
    <w:basedOn w:val="Normal"/>
    <w:rsid w:val="004113F6"/>
    <w:pPr>
      <w:spacing w:after="0"/>
      <w:ind w:leftChars="400" w:left="400"/>
    </w:pPr>
    <w:rPr>
      <w:rFonts w:eastAsia="SimSun"/>
      <w:sz w:val="24"/>
      <w:szCs w:val="24"/>
      <w:lang w:val="en-US" w:eastAsia="ja-JP"/>
    </w:rPr>
  </w:style>
  <w:style w:type="paragraph" w:customStyle="1" w:styleId="no0">
    <w:name w:val="no"/>
    <w:basedOn w:val="Normal"/>
    <w:rsid w:val="004113F6"/>
    <w:pPr>
      <w:ind w:left="1135" w:hanging="851"/>
    </w:pPr>
    <w:rPr>
      <w:rFonts w:eastAsia="SimSun"/>
      <w:lang w:val="en-US" w:eastAsia="ja-JP"/>
    </w:rPr>
  </w:style>
  <w:style w:type="paragraph" w:customStyle="1" w:styleId="talcharchar0">
    <w:name w:val="talcharchar"/>
    <w:basedOn w:val="Normal"/>
    <w:rsid w:val="004113F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113F6"/>
    <w:rPr>
      <w:rFonts w:ascii="Arial" w:hAnsi="Arial"/>
      <w:sz w:val="24"/>
      <w:lang w:val="en-GB" w:eastAsia="en-US" w:bidi="ar-SA"/>
    </w:rPr>
  </w:style>
  <w:style w:type="character" w:customStyle="1" w:styleId="CharChar15">
    <w:name w:val="Char Char15"/>
    <w:rsid w:val="004113F6"/>
    <w:rPr>
      <w:rFonts w:ascii="Arial" w:hAnsi="Arial"/>
      <w:sz w:val="36"/>
      <w:lang w:val="en-GB" w:eastAsia="en-US" w:bidi="ar-SA"/>
    </w:rPr>
  </w:style>
  <w:style w:type="paragraph" w:customStyle="1" w:styleId="PLBold">
    <w:name w:val="PL Bold"/>
    <w:basedOn w:val="PL"/>
    <w:link w:val="PLBoldChar"/>
    <w:rsid w:val="004113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13F6"/>
    <w:rPr>
      <w:rFonts w:ascii="Courier New" w:eastAsia="MS Gothic" w:hAnsi="Courier New"/>
      <w:b/>
      <w:bCs/>
      <w:noProof/>
      <w:sz w:val="16"/>
      <w:lang w:val="en-GB" w:eastAsia="ja-JP"/>
    </w:rPr>
  </w:style>
  <w:style w:type="paragraph" w:customStyle="1" w:styleId="PLBold0">
    <w:name w:val="PL + Bold"/>
    <w:basedOn w:val="PL"/>
    <w:link w:val="PLBoldChar0"/>
    <w:rsid w:val="004113F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113F6"/>
    <w:rPr>
      <w:rFonts w:ascii="Courier New" w:eastAsia="SimSun" w:hAnsi="Courier New"/>
      <w:noProof/>
      <w:sz w:val="16"/>
      <w:lang w:val="en-GB" w:eastAsia="ja-JP"/>
    </w:rPr>
  </w:style>
  <w:style w:type="character" w:customStyle="1" w:styleId="mediumtext1">
    <w:name w:val="medium_text1"/>
    <w:rsid w:val="004113F6"/>
    <w:rPr>
      <w:sz w:val="18"/>
      <w:szCs w:val="18"/>
    </w:rPr>
  </w:style>
  <w:style w:type="character" w:customStyle="1" w:styleId="shorttext1">
    <w:name w:val="short_text1"/>
    <w:rsid w:val="004113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13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13F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113F6"/>
    <w:rPr>
      <w:rFonts w:ascii="Arial" w:hAnsi="Arial"/>
      <w:sz w:val="24"/>
      <w:szCs w:val="28"/>
      <w:lang w:val="en-GB" w:eastAsia="en-US"/>
    </w:rPr>
  </w:style>
  <w:style w:type="character" w:customStyle="1" w:styleId="CharChar18">
    <w:name w:val="Char Char18"/>
    <w:rsid w:val="004113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13F6"/>
    <w:rPr>
      <w:rFonts w:eastAsia="MS Mincho"/>
      <w:sz w:val="32"/>
      <w:lang w:val="en-GB" w:eastAsia="en-US"/>
    </w:rPr>
  </w:style>
  <w:style w:type="paragraph" w:customStyle="1" w:styleId="TOC91">
    <w:name w:val="TOC 91"/>
    <w:basedOn w:val="TOC8"/>
    <w:rsid w:val="004113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13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13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13F6"/>
    <w:rPr>
      <w:rFonts w:ascii="Arial" w:hAnsi="Arial"/>
      <w:sz w:val="24"/>
      <w:szCs w:val="28"/>
      <w:lang w:val="en-GB" w:eastAsia="en-GB" w:bidi="ar-SA"/>
    </w:rPr>
  </w:style>
  <w:style w:type="character" w:customStyle="1" w:styleId="Heading7Char2">
    <w:name w:val="Heading 7 Char2"/>
    <w:rsid w:val="004113F6"/>
    <w:rPr>
      <w:rFonts w:ascii="Arial" w:hAnsi="Arial"/>
      <w:lang w:val="en-GB" w:eastAsia="en-GB" w:bidi="ar-SA"/>
    </w:rPr>
  </w:style>
  <w:style w:type="character" w:customStyle="1" w:styleId="Heading8Char2">
    <w:name w:val="Heading 8 Char2"/>
    <w:rsid w:val="004113F6"/>
    <w:rPr>
      <w:rFonts w:ascii="Arial" w:hAnsi="Arial"/>
      <w:sz w:val="36"/>
      <w:lang w:val="en-GB" w:eastAsia="en-GB" w:bidi="ar-SA"/>
    </w:rPr>
  </w:style>
  <w:style w:type="character" w:customStyle="1" w:styleId="ListChar2">
    <w:name w:val="List Char2"/>
    <w:rsid w:val="004113F6"/>
    <w:rPr>
      <w:lang w:val="en-GB" w:eastAsia="en-GB" w:bidi="ar-SA"/>
    </w:rPr>
  </w:style>
  <w:style w:type="character" w:customStyle="1" w:styleId="PlainTextChar2">
    <w:name w:val="Plain Text Char2"/>
    <w:rsid w:val="004113F6"/>
    <w:rPr>
      <w:rFonts w:ascii="Courier New" w:hAnsi="Courier New"/>
      <w:lang w:val="nb-NO" w:eastAsia="en-US" w:bidi="ar-SA"/>
    </w:rPr>
  </w:style>
  <w:style w:type="character" w:customStyle="1" w:styleId="CommentTextChar2">
    <w:name w:val="Comment Text Char2"/>
    <w:semiHidden/>
    <w:rsid w:val="004113F6"/>
    <w:rPr>
      <w:lang w:val="en-GB" w:eastAsia="en-US" w:bidi="ar-SA"/>
    </w:rPr>
  </w:style>
  <w:style w:type="character" w:customStyle="1" w:styleId="BodyText2Char2">
    <w:name w:val="Body Text 2 Char2"/>
    <w:rsid w:val="004113F6"/>
    <w:rPr>
      <w:lang w:val="en-GB" w:eastAsia="ja-JP" w:bidi="ar-SA"/>
    </w:rPr>
  </w:style>
  <w:style w:type="character" w:customStyle="1" w:styleId="BodyText3Char2">
    <w:name w:val="Body Text 3 Char2"/>
    <w:rsid w:val="004113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13F6"/>
    <w:rPr>
      <w:rFonts w:ascii="Arial" w:eastAsia="SimSun" w:hAnsi="Arial"/>
      <w:sz w:val="32"/>
      <w:lang w:val="en-GB" w:eastAsia="en-US" w:bidi="ar-SA"/>
    </w:rPr>
  </w:style>
  <w:style w:type="character" w:customStyle="1" w:styleId="BodyTextIndentChar2">
    <w:name w:val="Body Text Indent Char2"/>
    <w:rsid w:val="004113F6"/>
    <w:rPr>
      <w:lang w:val="en-GB" w:eastAsia="en-US" w:bidi="ar-SA"/>
    </w:rPr>
  </w:style>
  <w:style w:type="character" w:customStyle="1" w:styleId="BodyTextIndent2Char2">
    <w:name w:val="Body Text Indent 2 Char2"/>
    <w:rsid w:val="004113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13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13F6"/>
    <w:rPr>
      <w:rFonts w:ascii="Arial" w:hAnsi="Arial"/>
      <w:sz w:val="28"/>
      <w:lang w:val="en-GB" w:eastAsia="en-GB" w:bidi="ar-SA"/>
    </w:rPr>
  </w:style>
  <w:style w:type="character" w:customStyle="1" w:styleId="CarCar9">
    <w:name w:val="Car Car9"/>
    <w:rsid w:val="004113F6"/>
    <w:rPr>
      <w:rFonts w:ascii="Arial" w:hAnsi="Arial"/>
      <w:lang w:val="en-GB" w:eastAsia="ja-JP" w:bidi="ar-SA"/>
    </w:rPr>
  </w:style>
  <w:style w:type="numbering" w:customStyle="1" w:styleId="NoList11">
    <w:name w:val="No List11"/>
    <w:next w:val="NoList"/>
    <w:semiHidden/>
    <w:rsid w:val="004113F6"/>
  </w:style>
  <w:style w:type="numbering" w:customStyle="1" w:styleId="NoList21">
    <w:name w:val="No List21"/>
    <w:next w:val="NoList"/>
    <w:semiHidden/>
    <w:rsid w:val="004113F6"/>
  </w:style>
  <w:style w:type="character" w:customStyle="1" w:styleId="Heading9Char1">
    <w:name w:val="Heading 9 Char1"/>
    <w:rsid w:val="004113F6"/>
    <w:rPr>
      <w:rFonts w:ascii="Arial" w:hAnsi="Arial"/>
      <w:sz w:val="36"/>
      <w:lang w:val="en-GB" w:eastAsia="en-GB" w:bidi="ar-SA"/>
    </w:rPr>
  </w:style>
  <w:style w:type="character" w:customStyle="1" w:styleId="FooterChar1">
    <w:name w:val="Footer Char1"/>
    <w:rsid w:val="004113F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13F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113F6"/>
    <w:rPr>
      <w:rFonts w:ascii="Arial" w:hAnsi="Arial"/>
      <w:sz w:val="28"/>
      <w:lang w:val="en-GB" w:eastAsia="ja-JP" w:bidi="ar-SA"/>
    </w:rPr>
  </w:style>
  <w:style w:type="character" w:customStyle="1" w:styleId="Heading7Char1">
    <w:name w:val="Heading 7 Char1"/>
    <w:rsid w:val="004113F6"/>
    <w:rPr>
      <w:rFonts w:ascii="Arial" w:hAnsi="Arial"/>
      <w:lang w:val="en-GB" w:eastAsia="ja-JP" w:bidi="ar-SA"/>
    </w:rPr>
  </w:style>
  <w:style w:type="character" w:customStyle="1" w:styleId="Heading8Char1">
    <w:name w:val="Heading 8 Char1"/>
    <w:rsid w:val="004113F6"/>
    <w:rPr>
      <w:rFonts w:ascii="Arial" w:hAnsi="Arial"/>
      <w:sz w:val="36"/>
      <w:lang w:val="en-GB" w:eastAsia="ja-JP" w:bidi="ar-SA"/>
    </w:rPr>
  </w:style>
  <w:style w:type="character" w:customStyle="1" w:styleId="ListChar1">
    <w:name w:val="List Char1"/>
    <w:rsid w:val="004113F6"/>
    <w:rPr>
      <w:lang w:val="en-GB" w:eastAsia="ja-JP" w:bidi="ar-SA"/>
    </w:rPr>
  </w:style>
  <w:style w:type="character" w:customStyle="1" w:styleId="CommentTextChar1">
    <w:name w:val="Comment Text Char1"/>
    <w:semiHidden/>
    <w:rsid w:val="004113F6"/>
    <w:rPr>
      <w:lang w:val="en-GB" w:eastAsia="en-US" w:bidi="ar-SA"/>
    </w:rPr>
  </w:style>
  <w:style w:type="character" w:customStyle="1" w:styleId="BodyText2Char1">
    <w:name w:val="Body Text 2 Char1"/>
    <w:rsid w:val="004113F6"/>
    <w:rPr>
      <w:lang w:val="en-GB" w:eastAsia="ja-JP" w:bidi="ar-SA"/>
    </w:rPr>
  </w:style>
  <w:style w:type="character" w:customStyle="1" w:styleId="BodyText3Char1">
    <w:name w:val="Body Text 3 Char1"/>
    <w:rsid w:val="004113F6"/>
    <w:rPr>
      <w:lang w:val="en-GB" w:eastAsia="ja-JP" w:bidi="ar-SA"/>
    </w:rPr>
  </w:style>
  <w:style w:type="character" w:customStyle="1" w:styleId="BodyTextIndentChar1">
    <w:name w:val="Body Text Indent Char1"/>
    <w:rsid w:val="004113F6"/>
    <w:rPr>
      <w:lang w:val="en-GB" w:eastAsia="en-US" w:bidi="ar-SA"/>
    </w:rPr>
  </w:style>
  <w:style w:type="character" w:customStyle="1" w:styleId="BodyTextIndent2Char1">
    <w:name w:val="Body Text Indent 2 Char1"/>
    <w:rsid w:val="004113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113F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113F6"/>
    <w:pPr>
      <w:keepNext/>
      <w:keepLines/>
      <w:spacing w:before="60" w:after="60"/>
      <w:jc w:val="center"/>
    </w:pPr>
    <w:rPr>
      <w:rFonts w:ascii="Courier New" w:eastAsia="SimSun" w:hAnsi="Courier New"/>
      <w:lang w:eastAsia="en-GB"/>
    </w:rPr>
  </w:style>
  <w:style w:type="paragraph" w:customStyle="1" w:styleId="a8">
    <w:name w:val="標準番号"/>
    <w:basedOn w:val="Normal"/>
    <w:rsid w:val="004113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113F6"/>
    <w:rPr>
      <w:rFonts w:ascii="Arial" w:eastAsia="MS Mincho" w:hAnsi="Arial"/>
      <w:noProof/>
      <w:lang w:eastAsia="en-GB"/>
    </w:rPr>
  </w:style>
  <w:style w:type="paragraph" w:customStyle="1" w:styleId="H600">
    <w:name w:val="H6 + 左侧:  0 厘米"/>
    <w:aliases w:val="首行缩进:  0 厘H6米"/>
    <w:basedOn w:val="H6"/>
    <w:rsid w:val="004113F6"/>
    <w:pPr>
      <w:ind w:left="0" w:firstLine="0"/>
    </w:pPr>
    <w:rPr>
      <w:rFonts w:eastAsia="SimSun"/>
      <w:lang w:eastAsia="zh-CN"/>
    </w:rPr>
  </w:style>
  <w:style w:type="paragraph" w:customStyle="1" w:styleId="26">
    <w:name w:val="列出段落2"/>
    <w:basedOn w:val="Normal"/>
    <w:qFormat/>
    <w:rsid w:val="004113F6"/>
    <w:pPr>
      <w:ind w:firstLineChars="200" w:firstLine="420"/>
    </w:pPr>
    <w:rPr>
      <w:rFonts w:eastAsia="SimSun"/>
    </w:rPr>
  </w:style>
  <w:style w:type="paragraph" w:customStyle="1" w:styleId="1d">
    <w:name w:val="列出段落1"/>
    <w:basedOn w:val="Normal"/>
    <w:qFormat/>
    <w:rsid w:val="004113F6"/>
    <w:pPr>
      <w:ind w:firstLineChars="200" w:firstLine="420"/>
    </w:pPr>
    <w:rPr>
      <w:rFonts w:eastAsia="SimSun"/>
    </w:rPr>
  </w:style>
  <w:style w:type="paragraph" w:customStyle="1" w:styleId="CarCar5">
    <w:name w:val="Car Car5"/>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113F6"/>
    <w:rPr>
      <w:rFonts w:ascii="Courier New" w:eastAsia="Times New Roman" w:hAnsi="Courier New" w:cs="Courier New"/>
      <w:sz w:val="20"/>
      <w:szCs w:val="20"/>
    </w:rPr>
  </w:style>
  <w:style w:type="paragraph" w:customStyle="1" w:styleId="b31">
    <w:name w:val="b3"/>
    <w:basedOn w:val="Normal"/>
    <w:rsid w:val="004113F6"/>
    <w:pPr>
      <w:ind w:left="1135" w:hanging="284"/>
    </w:pPr>
    <w:rPr>
      <w:rFonts w:ascii="Calibri" w:eastAsia="MS PGothic" w:hAnsi="Calibri" w:cs="Calibri"/>
      <w:sz w:val="22"/>
      <w:szCs w:val="22"/>
      <w:lang w:eastAsia="en-GB"/>
    </w:rPr>
  </w:style>
  <w:style w:type="paragraph" w:customStyle="1" w:styleId="b40">
    <w:name w:val="b4"/>
    <w:basedOn w:val="Normal"/>
    <w:rsid w:val="004113F6"/>
    <w:pPr>
      <w:ind w:left="1418" w:hanging="284"/>
    </w:pPr>
    <w:rPr>
      <w:rFonts w:ascii="Calibri" w:eastAsia="MS PGothic" w:hAnsi="Calibri" w:cs="Calibri"/>
      <w:sz w:val="22"/>
      <w:szCs w:val="22"/>
      <w:lang w:eastAsia="en-GB"/>
    </w:rPr>
  </w:style>
  <w:style w:type="paragraph" w:customStyle="1" w:styleId="b21">
    <w:name w:val="b2"/>
    <w:basedOn w:val="Normal"/>
    <w:rsid w:val="004113F6"/>
    <w:pPr>
      <w:ind w:left="851" w:hanging="284"/>
    </w:pPr>
    <w:rPr>
      <w:rFonts w:eastAsia="MS PGothic"/>
      <w:lang w:eastAsia="en-GB"/>
    </w:rPr>
  </w:style>
  <w:style w:type="character" w:customStyle="1" w:styleId="Absatz-Standardschriftart4">
    <w:name w:val="Absatz-Standardschriftart4"/>
    <w:rsid w:val="004113F6"/>
  </w:style>
  <w:style w:type="character" w:customStyle="1" w:styleId="WW-Absatz-Standardschriftart">
    <w:name w:val="WW-Absatz-Standardschriftart"/>
    <w:rsid w:val="004113F6"/>
  </w:style>
  <w:style w:type="character" w:customStyle="1" w:styleId="WW8Num1z0">
    <w:name w:val="WW8Num1z0"/>
    <w:rsid w:val="004113F6"/>
    <w:rPr>
      <w:rFonts w:ascii="Symbol" w:hAnsi="Symbol"/>
    </w:rPr>
  </w:style>
  <w:style w:type="character" w:customStyle="1" w:styleId="WW8Num5z0">
    <w:name w:val="WW8Num5z0"/>
    <w:rsid w:val="004113F6"/>
    <w:rPr>
      <w:rFonts w:ascii="Times New Roman" w:eastAsia="MS Mincho" w:hAnsi="Times New Roman" w:cs="Times New Roman"/>
    </w:rPr>
  </w:style>
  <w:style w:type="character" w:customStyle="1" w:styleId="WW8Num5z1">
    <w:name w:val="WW8Num5z1"/>
    <w:rsid w:val="004113F6"/>
    <w:rPr>
      <w:rFonts w:ascii="Courier New" w:hAnsi="Courier New" w:cs="Courier New"/>
    </w:rPr>
  </w:style>
  <w:style w:type="character" w:customStyle="1" w:styleId="WW8Num5z2">
    <w:name w:val="WW8Num5z2"/>
    <w:rsid w:val="004113F6"/>
    <w:rPr>
      <w:rFonts w:ascii="Wingdings" w:hAnsi="Wingdings"/>
    </w:rPr>
  </w:style>
  <w:style w:type="character" w:customStyle="1" w:styleId="WW8Num5z3">
    <w:name w:val="WW8Num5z3"/>
    <w:rsid w:val="004113F6"/>
    <w:rPr>
      <w:rFonts w:ascii="Symbol" w:hAnsi="Symbol"/>
    </w:rPr>
  </w:style>
  <w:style w:type="character" w:customStyle="1" w:styleId="WW8Num6z0">
    <w:name w:val="WW8Num6z0"/>
    <w:rsid w:val="004113F6"/>
    <w:rPr>
      <w:rFonts w:ascii="Arial" w:eastAsia="MS Mincho" w:hAnsi="Arial" w:cs="Arial"/>
    </w:rPr>
  </w:style>
  <w:style w:type="character" w:customStyle="1" w:styleId="WW8Num6z1">
    <w:name w:val="WW8Num6z1"/>
    <w:rsid w:val="004113F6"/>
    <w:rPr>
      <w:rFonts w:ascii="Courier New" w:hAnsi="Courier New" w:cs="Courier New"/>
    </w:rPr>
  </w:style>
  <w:style w:type="character" w:customStyle="1" w:styleId="WW8Num6z2">
    <w:name w:val="WW8Num6z2"/>
    <w:rsid w:val="004113F6"/>
    <w:rPr>
      <w:rFonts w:ascii="Wingdings" w:hAnsi="Wingdings"/>
    </w:rPr>
  </w:style>
  <w:style w:type="character" w:customStyle="1" w:styleId="WW8Num6z3">
    <w:name w:val="WW8Num6z3"/>
    <w:rsid w:val="004113F6"/>
    <w:rPr>
      <w:rFonts w:ascii="Symbol" w:hAnsi="Symbol"/>
    </w:rPr>
  </w:style>
  <w:style w:type="character" w:customStyle="1" w:styleId="WW8Num9z0">
    <w:name w:val="WW8Num9z0"/>
    <w:rsid w:val="004113F6"/>
    <w:rPr>
      <w:rFonts w:ascii="Times New Roman" w:eastAsia="MS Mincho" w:hAnsi="Times New Roman" w:cs="Times New Roman"/>
    </w:rPr>
  </w:style>
  <w:style w:type="character" w:customStyle="1" w:styleId="WW8Num9z1">
    <w:name w:val="WW8Num9z1"/>
    <w:rsid w:val="004113F6"/>
    <w:rPr>
      <w:rFonts w:ascii="Courier New" w:hAnsi="Courier New" w:cs="Courier New"/>
    </w:rPr>
  </w:style>
  <w:style w:type="character" w:customStyle="1" w:styleId="WW8Num9z2">
    <w:name w:val="WW8Num9z2"/>
    <w:rsid w:val="004113F6"/>
    <w:rPr>
      <w:rFonts w:ascii="Wingdings" w:hAnsi="Wingdings"/>
    </w:rPr>
  </w:style>
  <w:style w:type="character" w:customStyle="1" w:styleId="WW8Num9z3">
    <w:name w:val="WW8Num9z3"/>
    <w:rsid w:val="004113F6"/>
    <w:rPr>
      <w:rFonts w:ascii="Symbol" w:hAnsi="Symbol"/>
    </w:rPr>
  </w:style>
  <w:style w:type="character" w:customStyle="1" w:styleId="WW8Num11z0">
    <w:name w:val="WW8Num11z0"/>
    <w:rsid w:val="004113F6"/>
    <w:rPr>
      <w:rFonts w:ascii="Times New Roman" w:eastAsia="MS Mincho" w:hAnsi="Times New Roman" w:cs="Times New Roman"/>
    </w:rPr>
  </w:style>
  <w:style w:type="character" w:customStyle="1" w:styleId="WW8Num11z1">
    <w:name w:val="WW8Num11z1"/>
    <w:rsid w:val="004113F6"/>
    <w:rPr>
      <w:rFonts w:ascii="Courier New" w:hAnsi="Courier New" w:cs="Courier New"/>
    </w:rPr>
  </w:style>
  <w:style w:type="character" w:customStyle="1" w:styleId="WW8Num11z2">
    <w:name w:val="WW8Num11z2"/>
    <w:rsid w:val="004113F6"/>
    <w:rPr>
      <w:rFonts w:ascii="Wingdings" w:hAnsi="Wingdings"/>
    </w:rPr>
  </w:style>
  <w:style w:type="character" w:customStyle="1" w:styleId="WW8Num11z3">
    <w:name w:val="WW8Num11z3"/>
    <w:rsid w:val="004113F6"/>
    <w:rPr>
      <w:rFonts w:ascii="Symbol" w:hAnsi="Symbol"/>
    </w:rPr>
  </w:style>
  <w:style w:type="character" w:customStyle="1" w:styleId="WW8Num15z0">
    <w:name w:val="WW8Num15z0"/>
    <w:rsid w:val="004113F6"/>
    <w:rPr>
      <w:rFonts w:ascii="Times New Roman" w:eastAsia="Times New Roman" w:hAnsi="Times New Roman" w:cs="Times New Roman"/>
    </w:rPr>
  </w:style>
  <w:style w:type="character" w:customStyle="1" w:styleId="WW8Num15z1">
    <w:name w:val="WW8Num15z1"/>
    <w:rsid w:val="004113F6"/>
    <w:rPr>
      <w:rFonts w:ascii="Courier New" w:hAnsi="Courier New" w:cs="Courier New"/>
    </w:rPr>
  </w:style>
  <w:style w:type="character" w:customStyle="1" w:styleId="WW8Num15z2">
    <w:name w:val="WW8Num15z2"/>
    <w:rsid w:val="004113F6"/>
    <w:rPr>
      <w:rFonts w:ascii="Wingdings" w:hAnsi="Wingdings"/>
    </w:rPr>
  </w:style>
  <w:style w:type="character" w:customStyle="1" w:styleId="WW8Num15z3">
    <w:name w:val="WW8Num15z3"/>
    <w:rsid w:val="004113F6"/>
    <w:rPr>
      <w:rFonts w:ascii="Symbol" w:hAnsi="Symbol"/>
    </w:rPr>
  </w:style>
  <w:style w:type="character" w:customStyle="1" w:styleId="WW8Num16z0">
    <w:name w:val="WW8Num16z0"/>
    <w:rsid w:val="004113F6"/>
    <w:rPr>
      <w:rFonts w:ascii="Times New Roman" w:eastAsia="MS Mincho" w:hAnsi="Times New Roman" w:cs="Times New Roman"/>
    </w:rPr>
  </w:style>
  <w:style w:type="character" w:customStyle="1" w:styleId="WW8Num16z1">
    <w:name w:val="WW8Num16z1"/>
    <w:rsid w:val="004113F6"/>
    <w:rPr>
      <w:rFonts w:ascii="Courier New" w:hAnsi="Courier New" w:cs="Courier New"/>
    </w:rPr>
  </w:style>
  <w:style w:type="character" w:customStyle="1" w:styleId="WW8Num16z2">
    <w:name w:val="WW8Num16z2"/>
    <w:rsid w:val="004113F6"/>
    <w:rPr>
      <w:rFonts w:ascii="Wingdings" w:hAnsi="Wingdings"/>
    </w:rPr>
  </w:style>
  <w:style w:type="character" w:customStyle="1" w:styleId="WW8Num16z3">
    <w:name w:val="WW8Num16z3"/>
    <w:rsid w:val="004113F6"/>
    <w:rPr>
      <w:rFonts w:ascii="Symbol" w:hAnsi="Symbol"/>
    </w:rPr>
  </w:style>
  <w:style w:type="character" w:customStyle="1" w:styleId="WW8Num18z0">
    <w:name w:val="WW8Num18z0"/>
    <w:rsid w:val="004113F6"/>
    <w:rPr>
      <w:rFonts w:ascii="Times New Roman" w:eastAsia="Times New Roman" w:hAnsi="Times New Roman" w:cs="Times New Roman"/>
    </w:rPr>
  </w:style>
  <w:style w:type="character" w:customStyle="1" w:styleId="WW8Num18z1">
    <w:name w:val="WW8Num18z1"/>
    <w:rsid w:val="004113F6"/>
    <w:rPr>
      <w:rFonts w:ascii="Courier New" w:hAnsi="Courier New" w:cs="Courier New"/>
    </w:rPr>
  </w:style>
  <w:style w:type="character" w:customStyle="1" w:styleId="WW8Num18z2">
    <w:name w:val="WW8Num18z2"/>
    <w:rsid w:val="004113F6"/>
    <w:rPr>
      <w:rFonts w:ascii="Wingdings" w:hAnsi="Wingdings"/>
    </w:rPr>
  </w:style>
  <w:style w:type="character" w:customStyle="1" w:styleId="WW8Num18z3">
    <w:name w:val="WW8Num18z3"/>
    <w:rsid w:val="004113F6"/>
    <w:rPr>
      <w:rFonts w:ascii="Symbol" w:hAnsi="Symbol"/>
    </w:rPr>
  </w:style>
  <w:style w:type="character" w:customStyle="1" w:styleId="WW8Num19z0">
    <w:name w:val="WW8Num19z0"/>
    <w:rsid w:val="004113F6"/>
    <w:rPr>
      <w:rFonts w:ascii="Times New Roman" w:eastAsia="MS Mincho" w:hAnsi="Times New Roman" w:cs="Times New Roman"/>
    </w:rPr>
  </w:style>
  <w:style w:type="character" w:customStyle="1" w:styleId="WW8Num19z1">
    <w:name w:val="WW8Num19z1"/>
    <w:rsid w:val="004113F6"/>
    <w:rPr>
      <w:rFonts w:ascii="Wingdings" w:hAnsi="Wingdings"/>
    </w:rPr>
  </w:style>
  <w:style w:type="character" w:customStyle="1" w:styleId="WW8Num25z0">
    <w:name w:val="WW8Num25z0"/>
    <w:rsid w:val="004113F6"/>
    <w:rPr>
      <w:rFonts w:ascii="Arial" w:eastAsia="SimSun" w:hAnsi="Arial" w:cs="Arial"/>
    </w:rPr>
  </w:style>
  <w:style w:type="character" w:customStyle="1" w:styleId="WW8Num25z1">
    <w:name w:val="WW8Num25z1"/>
    <w:rsid w:val="004113F6"/>
    <w:rPr>
      <w:rFonts w:ascii="Wingdings" w:hAnsi="Wingdings"/>
    </w:rPr>
  </w:style>
  <w:style w:type="character" w:customStyle="1" w:styleId="WW8Num28z0">
    <w:name w:val="WW8Num28z0"/>
    <w:rsid w:val="004113F6"/>
    <w:rPr>
      <w:rFonts w:ascii="Times New Roman" w:eastAsia="MS Mincho" w:hAnsi="Times New Roman" w:cs="Times New Roman"/>
    </w:rPr>
  </w:style>
  <w:style w:type="character" w:customStyle="1" w:styleId="WW8Num28z1">
    <w:name w:val="WW8Num28z1"/>
    <w:rsid w:val="004113F6"/>
    <w:rPr>
      <w:rFonts w:ascii="Courier New" w:hAnsi="Courier New" w:cs="Courier New"/>
    </w:rPr>
  </w:style>
  <w:style w:type="character" w:customStyle="1" w:styleId="WW8Num28z2">
    <w:name w:val="WW8Num28z2"/>
    <w:rsid w:val="004113F6"/>
    <w:rPr>
      <w:rFonts w:ascii="Wingdings" w:hAnsi="Wingdings"/>
    </w:rPr>
  </w:style>
  <w:style w:type="character" w:customStyle="1" w:styleId="WW8Num28z3">
    <w:name w:val="WW8Num28z3"/>
    <w:rsid w:val="004113F6"/>
    <w:rPr>
      <w:rFonts w:ascii="Symbol" w:hAnsi="Symbol"/>
    </w:rPr>
  </w:style>
  <w:style w:type="character" w:customStyle="1" w:styleId="WW8Num32z0">
    <w:name w:val="WW8Num32z0"/>
    <w:rsid w:val="004113F6"/>
    <w:rPr>
      <w:rFonts w:ascii="Times New Roman" w:eastAsia="Times New Roman" w:hAnsi="Times New Roman" w:cs="Times New Roman"/>
    </w:rPr>
  </w:style>
  <w:style w:type="character" w:customStyle="1" w:styleId="WW8Num32z1">
    <w:name w:val="WW8Num32z1"/>
    <w:rsid w:val="004113F6"/>
    <w:rPr>
      <w:rFonts w:ascii="Courier New" w:hAnsi="Courier New" w:cs="Courier New"/>
    </w:rPr>
  </w:style>
  <w:style w:type="character" w:customStyle="1" w:styleId="WW8Num32z2">
    <w:name w:val="WW8Num32z2"/>
    <w:rsid w:val="004113F6"/>
    <w:rPr>
      <w:rFonts w:ascii="Wingdings" w:hAnsi="Wingdings"/>
    </w:rPr>
  </w:style>
  <w:style w:type="character" w:customStyle="1" w:styleId="WW8Num32z3">
    <w:name w:val="WW8Num32z3"/>
    <w:rsid w:val="004113F6"/>
    <w:rPr>
      <w:rFonts w:ascii="Symbol" w:hAnsi="Symbol"/>
    </w:rPr>
  </w:style>
  <w:style w:type="character" w:customStyle="1" w:styleId="WW8Num34z0">
    <w:name w:val="WW8Num34z0"/>
    <w:rsid w:val="004113F6"/>
    <w:rPr>
      <w:rFonts w:ascii="Times New Roman" w:eastAsia="SimSun" w:hAnsi="Times New Roman" w:cs="Times New Roman"/>
    </w:rPr>
  </w:style>
  <w:style w:type="character" w:customStyle="1" w:styleId="WW8Num34z1">
    <w:name w:val="WW8Num34z1"/>
    <w:rsid w:val="004113F6"/>
    <w:rPr>
      <w:rFonts w:ascii="Wingdings" w:hAnsi="Wingdings"/>
    </w:rPr>
  </w:style>
  <w:style w:type="character" w:customStyle="1" w:styleId="WW8Num35z0">
    <w:name w:val="WW8Num35z0"/>
    <w:rsid w:val="004113F6"/>
    <w:rPr>
      <w:rFonts w:ascii="Times New Roman" w:eastAsia="SimSun" w:hAnsi="Times New Roman" w:cs="Times New Roman"/>
    </w:rPr>
  </w:style>
  <w:style w:type="character" w:customStyle="1" w:styleId="WW8Num35z1">
    <w:name w:val="WW8Num35z1"/>
    <w:rsid w:val="004113F6"/>
    <w:rPr>
      <w:rFonts w:ascii="Wingdings" w:hAnsi="Wingdings"/>
    </w:rPr>
  </w:style>
  <w:style w:type="character" w:customStyle="1" w:styleId="WW8Num36z0">
    <w:name w:val="WW8Num36z0"/>
    <w:rsid w:val="004113F6"/>
    <w:rPr>
      <w:rFonts w:ascii="Times New Roman" w:eastAsia="SimSun" w:hAnsi="Times New Roman" w:cs="Times New Roman"/>
    </w:rPr>
  </w:style>
  <w:style w:type="character" w:customStyle="1" w:styleId="WW8Num36z1">
    <w:name w:val="WW8Num36z1"/>
    <w:rsid w:val="004113F6"/>
    <w:rPr>
      <w:rFonts w:ascii="Wingdings" w:hAnsi="Wingdings"/>
    </w:rPr>
  </w:style>
  <w:style w:type="character" w:customStyle="1" w:styleId="WW8Num39z0">
    <w:name w:val="WW8Num39z0"/>
    <w:rsid w:val="004113F6"/>
    <w:rPr>
      <w:rFonts w:ascii="Times New Roman" w:eastAsia="SimSun" w:hAnsi="Times New Roman" w:cs="Times New Roman"/>
    </w:rPr>
  </w:style>
  <w:style w:type="character" w:customStyle="1" w:styleId="WW8Num39z1">
    <w:name w:val="WW8Num39z1"/>
    <w:rsid w:val="004113F6"/>
    <w:rPr>
      <w:rFonts w:ascii="Wingdings" w:hAnsi="Wingdings"/>
    </w:rPr>
  </w:style>
  <w:style w:type="character" w:customStyle="1" w:styleId="WW8NumSt1z0">
    <w:name w:val="WW8NumSt1z0"/>
    <w:rsid w:val="004113F6"/>
    <w:rPr>
      <w:rFonts w:ascii="Symbol" w:hAnsi="Symbol"/>
    </w:rPr>
  </w:style>
  <w:style w:type="character" w:customStyle="1" w:styleId="WW8NumSt18z0">
    <w:name w:val="WW8NumSt18z0"/>
    <w:rsid w:val="004113F6"/>
    <w:rPr>
      <w:rFonts w:ascii="Geneva" w:hAnsi="Geneva"/>
    </w:rPr>
  </w:style>
  <w:style w:type="character" w:customStyle="1" w:styleId="a9">
    <w:name w:val="段落フォント"/>
    <w:rsid w:val="004113F6"/>
  </w:style>
  <w:style w:type="character" w:customStyle="1" w:styleId="aa">
    <w:name w:val="脚注番号"/>
    <w:rsid w:val="004113F6"/>
    <w:rPr>
      <w:b/>
      <w:position w:val="3"/>
      <w:sz w:val="16"/>
    </w:rPr>
  </w:style>
  <w:style w:type="character" w:customStyle="1" w:styleId="ab">
    <w:name w:val="コメント参照"/>
    <w:rsid w:val="004113F6"/>
    <w:rPr>
      <w:sz w:val="16"/>
    </w:rPr>
  </w:style>
  <w:style w:type="character" w:customStyle="1" w:styleId="H1">
    <w:name w:val="H1 (文字)"/>
    <w:rsid w:val="004113F6"/>
    <w:rPr>
      <w:rFonts w:ascii="Arial" w:eastAsia="MS Mincho" w:hAnsi="Arial"/>
      <w:sz w:val="36"/>
      <w:lang w:val="en-GB" w:eastAsia="ar-SA" w:bidi="ar-SA"/>
    </w:rPr>
  </w:style>
  <w:style w:type="character" w:customStyle="1" w:styleId="Head2A">
    <w:name w:val="Head2A (文字)"/>
    <w:rsid w:val="004113F6"/>
    <w:rPr>
      <w:rFonts w:ascii="Arial" w:eastAsia="MS Mincho" w:hAnsi="Arial"/>
      <w:sz w:val="32"/>
      <w:lang w:val="en-GB" w:eastAsia="ar-SA" w:bidi="ar-SA"/>
    </w:rPr>
  </w:style>
  <w:style w:type="character" w:customStyle="1" w:styleId="Underrubrik2">
    <w:name w:val="Underrubrik2 (文字)"/>
    <w:rsid w:val="004113F6"/>
    <w:rPr>
      <w:rFonts w:ascii="Arial" w:eastAsia="MS Mincho" w:hAnsi="Arial"/>
      <w:sz w:val="28"/>
      <w:lang w:val="en-GB" w:eastAsia="ar-SA" w:bidi="ar-SA"/>
    </w:rPr>
  </w:style>
  <w:style w:type="character" w:customStyle="1" w:styleId="h4">
    <w:name w:val="h4 (文字)"/>
    <w:rsid w:val="004113F6"/>
    <w:rPr>
      <w:rFonts w:ascii="Arial" w:eastAsia="MS Mincho" w:hAnsi="Arial" w:cs="Arial"/>
      <w:color w:val="0000FF"/>
      <w:kern w:val="2"/>
      <w:sz w:val="24"/>
      <w:szCs w:val="28"/>
      <w:lang w:val="en-GB" w:eastAsia="ar-SA" w:bidi="ar-SA"/>
    </w:rPr>
  </w:style>
  <w:style w:type="character" w:customStyle="1" w:styleId="M5">
    <w:name w:val="M5 (文字)"/>
    <w:rsid w:val="004113F6"/>
    <w:rPr>
      <w:rFonts w:ascii="Arial" w:eastAsia="MS Mincho" w:hAnsi="Arial"/>
      <w:sz w:val="22"/>
      <w:lang w:val="en-GB" w:eastAsia="ar-SA" w:bidi="ar-SA"/>
    </w:rPr>
  </w:style>
  <w:style w:type="character" w:customStyle="1" w:styleId="T1">
    <w:name w:val="T1 (文字)"/>
    <w:rsid w:val="004113F6"/>
    <w:rPr>
      <w:rFonts w:ascii="Arial" w:eastAsia="MS Mincho" w:hAnsi="Arial"/>
      <w:lang w:val="en-GB" w:eastAsia="ar-SA" w:bidi="ar-SA"/>
    </w:rPr>
  </w:style>
  <w:style w:type="character" w:customStyle="1" w:styleId="8">
    <w:name w:val="(文字) (文字)8"/>
    <w:rsid w:val="004113F6"/>
    <w:rPr>
      <w:rFonts w:ascii="Arial" w:eastAsia="MS Mincho" w:hAnsi="Arial"/>
      <w:lang w:val="en-GB" w:eastAsia="ar-SA" w:bidi="ar-SA"/>
    </w:rPr>
  </w:style>
  <w:style w:type="character" w:customStyle="1" w:styleId="7">
    <w:name w:val="(文字) (文字)7"/>
    <w:rsid w:val="004113F6"/>
    <w:rPr>
      <w:rFonts w:ascii="Arial" w:eastAsia="MS Mincho" w:hAnsi="Arial"/>
      <w:sz w:val="36"/>
      <w:lang w:val="en-GB" w:eastAsia="ar-SA" w:bidi="ar-SA"/>
    </w:rPr>
  </w:style>
  <w:style w:type="character" w:customStyle="1" w:styleId="headerodd">
    <w:name w:val="header odd (文字)"/>
    <w:rsid w:val="004113F6"/>
    <w:rPr>
      <w:rFonts w:ascii="Arial" w:eastAsia="MS Mincho" w:hAnsi="Arial"/>
      <w:b/>
      <w:sz w:val="18"/>
      <w:lang w:val="en-GB" w:eastAsia="ar-SA" w:bidi="ar-SA"/>
    </w:rPr>
  </w:style>
  <w:style w:type="character" w:customStyle="1" w:styleId="footnotetext1">
    <w:name w:val="footnote text1 (文字)"/>
    <w:rsid w:val="004113F6"/>
    <w:rPr>
      <w:rFonts w:eastAsia="MS Mincho"/>
      <w:sz w:val="16"/>
      <w:lang w:val="en-GB" w:eastAsia="ar-SA" w:bidi="ar-SA"/>
    </w:rPr>
  </w:style>
  <w:style w:type="character" w:customStyle="1" w:styleId="6">
    <w:name w:val="(文字) (文字)6"/>
    <w:rsid w:val="004113F6"/>
    <w:rPr>
      <w:rFonts w:eastAsia="MS Mincho"/>
      <w:lang w:val="en-GB" w:eastAsia="ar-SA" w:bidi="ar-SA"/>
    </w:rPr>
  </w:style>
  <w:style w:type="character" w:customStyle="1" w:styleId="cap">
    <w:name w:val="cap (文字)"/>
    <w:rsid w:val="004113F6"/>
    <w:rPr>
      <w:rFonts w:eastAsia="MS Mincho"/>
      <w:b/>
      <w:lang w:val="en-GB" w:eastAsia="ar-SA" w:bidi="ar-SA"/>
    </w:rPr>
  </w:style>
  <w:style w:type="character" w:customStyle="1" w:styleId="5">
    <w:name w:val="(文字) (文字)5"/>
    <w:rsid w:val="004113F6"/>
    <w:rPr>
      <w:rFonts w:ascii="Courier New" w:eastAsia="MS Mincho" w:hAnsi="Courier New"/>
      <w:lang w:val="nb-NO" w:eastAsia="ar-SA" w:bidi="ar-SA"/>
    </w:rPr>
  </w:style>
  <w:style w:type="character" w:customStyle="1" w:styleId="bt">
    <w:name w:val="bt (文字)"/>
    <w:rsid w:val="004113F6"/>
    <w:rPr>
      <w:rFonts w:eastAsia="MS Mincho"/>
      <w:lang w:val="en-GB" w:eastAsia="ar-SA" w:bidi="ar-SA"/>
    </w:rPr>
  </w:style>
  <w:style w:type="character" w:customStyle="1" w:styleId="ac">
    <w:name w:val="番号付け記号"/>
    <w:rsid w:val="004113F6"/>
  </w:style>
  <w:style w:type="paragraph" w:customStyle="1" w:styleId="ad">
    <w:name w:val="見出し"/>
    <w:basedOn w:val="Normal"/>
    <w:next w:val="BodyText"/>
    <w:rsid w:val="004113F6"/>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4113F6"/>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4113F6"/>
    <w:pPr>
      <w:suppressLineNumbers/>
      <w:suppressAutoHyphens/>
    </w:pPr>
    <w:rPr>
      <w:rFonts w:eastAsia="MS Mincho" w:cs="Mangal"/>
      <w:lang w:eastAsia="ar-SA"/>
    </w:rPr>
  </w:style>
  <w:style w:type="paragraph" w:customStyle="1" w:styleId="af0">
    <w:name w:val="段落番号"/>
    <w:basedOn w:val="List"/>
    <w:rsid w:val="004113F6"/>
    <w:pPr>
      <w:tabs>
        <w:tab w:val="num" w:pos="644"/>
      </w:tabs>
      <w:suppressAutoHyphens/>
      <w:ind w:left="644" w:hanging="360"/>
    </w:pPr>
    <w:rPr>
      <w:rFonts w:eastAsia="MS Mincho" w:cs="CG Times (WN)"/>
      <w:lang w:eastAsia="ar-SA"/>
    </w:rPr>
  </w:style>
  <w:style w:type="paragraph" w:customStyle="1" w:styleId="27">
    <w:name w:val="段落番号 2"/>
    <w:basedOn w:val="af0"/>
    <w:rsid w:val="004113F6"/>
    <w:pPr>
      <w:ind w:left="851" w:hanging="284"/>
    </w:pPr>
  </w:style>
  <w:style w:type="paragraph" w:customStyle="1" w:styleId="af1">
    <w:name w:val="箇条書き"/>
    <w:basedOn w:val="List"/>
    <w:rsid w:val="004113F6"/>
    <w:pPr>
      <w:tabs>
        <w:tab w:val="num" w:pos="644"/>
      </w:tabs>
      <w:suppressAutoHyphens/>
      <w:ind w:left="644" w:hanging="360"/>
    </w:pPr>
    <w:rPr>
      <w:rFonts w:eastAsia="MS Mincho" w:cs="CG Times (WN)"/>
      <w:lang w:eastAsia="ar-SA"/>
    </w:rPr>
  </w:style>
  <w:style w:type="paragraph" w:customStyle="1" w:styleId="28">
    <w:name w:val="箇条書き 2"/>
    <w:basedOn w:val="af1"/>
    <w:rsid w:val="004113F6"/>
    <w:pPr>
      <w:tabs>
        <w:tab w:val="clear" w:pos="644"/>
        <w:tab w:val="num" w:pos="1494"/>
      </w:tabs>
      <w:ind w:left="851" w:hanging="284"/>
    </w:pPr>
  </w:style>
  <w:style w:type="paragraph" w:customStyle="1" w:styleId="33">
    <w:name w:val="箇条書き 3"/>
    <w:basedOn w:val="28"/>
    <w:rsid w:val="004113F6"/>
    <w:pPr>
      <w:ind w:left="1135"/>
    </w:pPr>
  </w:style>
  <w:style w:type="paragraph" w:customStyle="1" w:styleId="29">
    <w:name w:val="一覧 2"/>
    <w:basedOn w:val="List"/>
    <w:rsid w:val="004113F6"/>
    <w:pPr>
      <w:suppressAutoHyphens/>
      <w:ind w:left="851"/>
    </w:pPr>
    <w:rPr>
      <w:rFonts w:eastAsia="MS Mincho" w:cs="CG Times (WN)"/>
      <w:lang w:eastAsia="ar-SA"/>
    </w:rPr>
  </w:style>
  <w:style w:type="paragraph" w:customStyle="1" w:styleId="34">
    <w:name w:val="一覧 3"/>
    <w:basedOn w:val="29"/>
    <w:rsid w:val="004113F6"/>
    <w:pPr>
      <w:ind w:left="1135"/>
    </w:pPr>
  </w:style>
  <w:style w:type="paragraph" w:customStyle="1" w:styleId="42">
    <w:name w:val="一覧 4"/>
    <w:basedOn w:val="34"/>
    <w:rsid w:val="004113F6"/>
    <w:pPr>
      <w:ind w:left="1418"/>
    </w:pPr>
  </w:style>
  <w:style w:type="paragraph" w:customStyle="1" w:styleId="50">
    <w:name w:val="一覧 5"/>
    <w:basedOn w:val="42"/>
    <w:rsid w:val="004113F6"/>
    <w:pPr>
      <w:ind w:left="1702"/>
    </w:pPr>
  </w:style>
  <w:style w:type="paragraph" w:customStyle="1" w:styleId="43">
    <w:name w:val="箇条書き 4"/>
    <w:basedOn w:val="33"/>
    <w:rsid w:val="004113F6"/>
    <w:pPr>
      <w:ind w:left="1418"/>
    </w:pPr>
  </w:style>
  <w:style w:type="paragraph" w:customStyle="1" w:styleId="51">
    <w:name w:val="箇条書き 5"/>
    <w:basedOn w:val="43"/>
    <w:rsid w:val="004113F6"/>
    <w:pPr>
      <w:ind w:left="1702"/>
    </w:pPr>
  </w:style>
  <w:style w:type="paragraph" w:customStyle="1" w:styleId="af2">
    <w:name w:val="コメント文字列"/>
    <w:basedOn w:val="Normal"/>
    <w:rsid w:val="004113F6"/>
    <w:pPr>
      <w:suppressAutoHyphens/>
    </w:pPr>
    <w:rPr>
      <w:rFonts w:eastAsia="MS Mincho" w:cs="CG Times (WN)"/>
      <w:lang w:eastAsia="ar-SA"/>
    </w:rPr>
  </w:style>
  <w:style w:type="paragraph" w:customStyle="1" w:styleId="af3">
    <w:name w:val="コメント内容"/>
    <w:basedOn w:val="af2"/>
    <w:next w:val="af2"/>
    <w:rsid w:val="004113F6"/>
    <w:rPr>
      <w:b/>
      <w:bCs/>
    </w:rPr>
  </w:style>
  <w:style w:type="paragraph" w:customStyle="1" w:styleId="af4">
    <w:name w:val="見出しマップ"/>
    <w:basedOn w:val="Normal"/>
    <w:rsid w:val="004113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113F6"/>
    <w:pPr>
      <w:suppressAutoHyphens/>
      <w:spacing w:before="120" w:after="120"/>
    </w:pPr>
    <w:rPr>
      <w:rFonts w:eastAsia="MS Mincho" w:cs="CG Times (WN)"/>
      <w:b/>
      <w:lang w:eastAsia="ar-SA"/>
    </w:rPr>
  </w:style>
  <w:style w:type="paragraph" w:customStyle="1" w:styleId="af5">
    <w:name w:val="書式なし"/>
    <w:basedOn w:val="Normal"/>
    <w:rsid w:val="004113F6"/>
    <w:pPr>
      <w:suppressAutoHyphens/>
    </w:pPr>
    <w:rPr>
      <w:rFonts w:ascii="Courier New" w:eastAsia="MS Mincho" w:hAnsi="Courier New" w:cs="CG Times (WN)"/>
      <w:lang w:val="nb-NO" w:eastAsia="ar-SA"/>
    </w:rPr>
  </w:style>
  <w:style w:type="paragraph" w:customStyle="1" w:styleId="220">
    <w:name w:val="本文 22"/>
    <w:basedOn w:val="Normal"/>
    <w:rsid w:val="004113F6"/>
    <w:pPr>
      <w:suppressAutoHyphens/>
      <w:spacing w:after="120"/>
    </w:pPr>
    <w:rPr>
      <w:rFonts w:eastAsia="MS Mincho" w:cs="CG Times (WN)"/>
      <w:lang w:eastAsia="ar-SA"/>
    </w:rPr>
  </w:style>
  <w:style w:type="paragraph" w:customStyle="1" w:styleId="320">
    <w:name w:val="本文 32"/>
    <w:basedOn w:val="Normal"/>
    <w:rsid w:val="004113F6"/>
    <w:pPr>
      <w:suppressAutoHyphens/>
      <w:spacing w:after="120"/>
    </w:pPr>
    <w:rPr>
      <w:rFonts w:eastAsia="MS Mincho" w:cs="CG Times (WN)"/>
      <w:lang w:eastAsia="ar-SA"/>
    </w:rPr>
  </w:style>
  <w:style w:type="paragraph" w:customStyle="1" w:styleId="Web">
    <w:name w:val="標準 (Web)"/>
    <w:basedOn w:val="Normal"/>
    <w:rsid w:val="004113F6"/>
    <w:pPr>
      <w:suppressAutoHyphens/>
      <w:spacing w:before="100" w:after="100"/>
    </w:pPr>
    <w:rPr>
      <w:rFonts w:eastAsia="Arial Unicode MS" w:cs="CG Times (WN)"/>
      <w:sz w:val="24"/>
      <w:szCs w:val="24"/>
    </w:rPr>
  </w:style>
  <w:style w:type="paragraph" w:customStyle="1" w:styleId="2a">
    <w:name w:val="本文インデント 2"/>
    <w:basedOn w:val="Normal"/>
    <w:rsid w:val="004113F6"/>
    <w:pPr>
      <w:suppressAutoHyphens/>
      <w:ind w:left="567"/>
    </w:pPr>
    <w:rPr>
      <w:rFonts w:ascii="Arial" w:eastAsia="MS Mincho" w:hAnsi="Arial" w:cs="Arial"/>
      <w:lang w:eastAsia="ar-SA"/>
    </w:rPr>
  </w:style>
  <w:style w:type="paragraph" w:customStyle="1" w:styleId="af6">
    <w:name w:val="標準インデント"/>
    <w:basedOn w:val="Normal"/>
    <w:rsid w:val="004113F6"/>
    <w:pPr>
      <w:suppressAutoHyphens/>
      <w:ind w:left="708"/>
    </w:pPr>
    <w:rPr>
      <w:rFonts w:eastAsia="MS Mincho" w:cs="CG Times (WN)"/>
      <w:lang w:eastAsia="ar-SA"/>
    </w:rPr>
  </w:style>
  <w:style w:type="paragraph" w:customStyle="1" w:styleId="af7">
    <w:name w:val="記"/>
    <w:basedOn w:val="Normal"/>
    <w:next w:val="Normal"/>
    <w:rsid w:val="004113F6"/>
    <w:pPr>
      <w:suppressAutoHyphens/>
    </w:pPr>
    <w:rPr>
      <w:rFonts w:eastAsia="MS Mincho" w:cs="CG Times (WN)"/>
      <w:lang w:eastAsia="ar-SA"/>
    </w:rPr>
  </w:style>
  <w:style w:type="paragraph" w:customStyle="1" w:styleId="HTML">
    <w:name w:val="HTML 書式付き"/>
    <w:basedOn w:val="Normal"/>
    <w:rsid w:val="004113F6"/>
    <w:pPr>
      <w:suppressAutoHyphens/>
    </w:pPr>
    <w:rPr>
      <w:rFonts w:ascii="Courier New" w:eastAsia="MS Mincho" w:hAnsi="Courier New" w:cs="Courier New"/>
      <w:lang w:eastAsia="ar-SA"/>
    </w:rPr>
  </w:style>
  <w:style w:type="paragraph" w:customStyle="1" w:styleId="af8">
    <w:name w:val="表の内容"/>
    <w:basedOn w:val="Normal"/>
    <w:rsid w:val="004113F6"/>
    <w:pPr>
      <w:suppressLineNumbers/>
      <w:suppressAutoHyphens/>
    </w:pPr>
    <w:rPr>
      <w:rFonts w:eastAsia="MS Mincho" w:cs="CG Times (WN)"/>
      <w:lang w:eastAsia="ar-SA"/>
    </w:rPr>
  </w:style>
  <w:style w:type="paragraph" w:customStyle="1" w:styleId="af9">
    <w:name w:val="表の見出し"/>
    <w:basedOn w:val="af8"/>
    <w:rsid w:val="004113F6"/>
    <w:pPr>
      <w:jc w:val="center"/>
    </w:pPr>
    <w:rPr>
      <w:b/>
      <w:bCs/>
    </w:rPr>
  </w:style>
  <w:style w:type="character" w:customStyle="1" w:styleId="WW8Num27z0">
    <w:name w:val="WW8Num27z0"/>
    <w:rsid w:val="004113F6"/>
    <w:rPr>
      <w:rFonts w:ascii="Arial" w:eastAsia="Times New Roman" w:hAnsi="Arial" w:cs="Arial"/>
    </w:rPr>
  </w:style>
  <w:style w:type="character" w:customStyle="1" w:styleId="WW8Num27z1">
    <w:name w:val="WW8Num27z1"/>
    <w:rsid w:val="004113F6"/>
    <w:rPr>
      <w:rFonts w:ascii="Courier New" w:hAnsi="Courier New" w:cs="Courier New"/>
    </w:rPr>
  </w:style>
  <w:style w:type="character" w:customStyle="1" w:styleId="WW8Num27z2">
    <w:name w:val="WW8Num27z2"/>
    <w:rsid w:val="004113F6"/>
    <w:rPr>
      <w:rFonts w:ascii="Wingdings" w:hAnsi="Wingdings"/>
    </w:rPr>
  </w:style>
  <w:style w:type="character" w:customStyle="1" w:styleId="WW8Num27z3">
    <w:name w:val="WW8Num27z3"/>
    <w:rsid w:val="004113F6"/>
    <w:rPr>
      <w:rFonts w:ascii="Symbol" w:hAnsi="Symbol"/>
    </w:rPr>
  </w:style>
  <w:style w:type="character" w:customStyle="1" w:styleId="WW8Num29z0">
    <w:name w:val="WW8Num29z0"/>
    <w:rsid w:val="004113F6"/>
    <w:rPr>
      <w:rFonts w:ascii="Times New Roman" w:eastAsia="MS Mincho" w:hAnsi="Times New Roman" w:cs="Times New Roman"/>
    </w:rPr>
  </w:style>
  <w:style w:type="character" w:customStyle="1" w:styleId="WW8Num29z1">
    <w:name w:val="WW8Num29z1"/>
    <w:rsid w:val="004113F6"/>
    <w:rPr>
      <w:rFonts w:ascii="Courier New" w:hAnsi="Courier New" w:cs="Courier New"/>
    </w:rPr>
  </w:style>
  <w:style w:type="character" w:customStyle="1" w:styleId="WW8Num29z2">
    <w:name w:val="WW8Num29z2"/>
    <w:rsid w:val="004113F6"/>
    <w:rPr>
      <w:rFonts w:ascii="Wingdings" w:hAnsi="Wingdings"/>
    </w:rPr>
  </w:style>
  <w:style w:type="character" w:customStyle="1" w:styleId="WW8Num29z3">
    <w:name w:val="WW8Num29z3"/>
    <w:rsid w:val="004113F6"/>
    <w:rPr>
      <w:rFonts w:ascii="Symbol" w:hAnsi="Symbol"/>
    </w:rPr>
  </w:style>
  <w:style w:type="character" w:customStyle="1" w:styleId="WW8Num31z0">
    <w:name w:val="WW8Num31z0"/>
    <w:rsid w:val="004113F6"/>
    <w:rPr>
      <w:rFonts w:ascii="Symbol" w:hAnsi="Symbol"/>
    </w:rPr>
  </w:style>
  <w:style w:type="character" w:customStyle="1" w:styleId="WW8Num31z1">
    <w:name w:val="WW8Num31z1"/>
    <w:rsid w:val="004113F6"/>
    <w:rPr>
      <w:rFonts w:ascii="Courier New" w:hAnsi="Courier New" w:cs="Courier New"/>
    </w:rPr>
  </w:style>
  <w:style w:type="character" w:customStyle="1" w:styleId="WW8Num31z2">
    <w:name w:val="WW8Num31z2"/>
    <w:rsid w:val="004113F6"/>
    <w:rPr>
      <w:rFonts w:ascii="Wingdings" w:hAnsi="Wingdings"/>
    </w:rPr>
  </w:style>
  <w:style w:type="character" w:customStyle="1" w:styleId="WW8Num34z2">
    <w:name w:val="WW8Num34z2"/>
    <w:rsid w:val="004113F6"/>
    <w:rPr>
      <w:rFonts w:ascii="Wingdings" w:hAnsi="Wingdings"/>
    </w:rPr>
  </w:style>
  <w:style w:type="character" w:customStyle="1" w:styleId="WW8Num34z3">
    <w:name w:val="WW8Num34z3"/>
    <w:rsid w:val="004113F6"/>
    <w:rPr>
      <w:rFonts w:ascii="Symbol" w:hAnsi="Symbol"/>
    </w:rPr>
  </w:style>
  <w:style w:type="character" w:customStyle="1" w:styleId="WW8Num37z0">
    <w:name w:val="WW8Num37z0"/>
    <w:rsid w:val="004113F6"/>
    <w:rPr>
      <w:rFonts w:ascii="Times New Roman" w:eastAsia="SimSun" w:hAnsi="Times New Roman" w:cs="Times New Roman"/>
    </w:rPr>
  </w:style>
  <w:style w:type="character" w:customStyle="1" w:styleId="WW8Num37z1">
    <w:name w:val="WW8Num37z1"/>
    <w:rsid w:val="004113F6"/>
    <w:rPr>
      <w:rFonts w:ascii="Wingdings" w:hAnsi="Wingdings"/>
    </w:rPr>
  </w:style>
  <w:style w:type="character" w:customStyle="1" w:styleId="WW8Num38z0">
    <w:name w:val="WW8Num38z0"/>
    <w:rsid w:val="004113F6"/>
    <w:rPr>
      <w:rFonts w:ascii="Times New Roman" w:eastAsia="SimSun" w:hAnsi="Times New Roman" w:cs="Times New Roman"/>
    </w:rPr>
  </w:style>
  <w:style w:type="character" w:customStyle="1" w:styleId="WW8Num38z1">
    <w:name w:val="WW8Num38z1"/>
    <w:rsid w:val="004113F6"/>
    <w:rPr>
      <w:rFonts w:ascii="Wingdings" w:hAnsi="Wingdings"/>
    </w:rPr>
  </w:style>
  <w:style w:type="character" w:customStyle="1" w:styleId="WW8Num41z0">
    <w:name w:val="WW8Num41z0"/>
    <w:rsid w:val="004113F6"/>
    <w:rPr>
      <w:rFonts w:ascii="Times New Roman" w:eastAsia="SimSun" w:hAnsi="Times New Roman" w:cs="Times New Roman"/>
    </w:rPr>
  </w:style>
  <w:style w:type="character" w:customStyle="1" w:styleId="WW8Num41z1">
    <w:name w:val="WW8Num41z1"/>
    <w:rsid w:val="004113F6"/>
    <w:rPr>
      <w:rFonts w:ascii="Wingdings" w:hAnsi="Wingdings"/>
    </w:rPr>
  </w:style>
  <w:style w:type="character" w:customStyle="1" w:styleId="WW8NumSt20z0">
    <w:name w:val="WW8NumSt20z0"/>
    <w:rsid w:val="004113F6"/>
    <w:rPr>
      <w:rFonts w:ascii="Geneva" w:hAnsi="Geneva"/>
    </w:rPr>
  </w:style>
  <w:style w:type="character" w:customStyle="1" w:styleId="DefaultParagraphFont1">
    <w:name w:val="Default Paragraph Font1"/>
    <w:rsid w:val="004113F6"/>
  </w:style>
  <w:style w:type="character" w:customStyle="1" w:styleId="CommentReference1">
    <w:name w:val="Comment Reference1"/>
    <w:rsid w:val="004113F6"/>
    <w:rPr>
      <w:sz w:val="16"/>
    </w:rPr>
  </w:style>
  <w:style w:type="paragraph" w:customStyle="1" w:styleId="ListBullet1">
    <w:name w:val="List Bullet1"/>
    <w:basedOn w:val="Normal"/>
    <w:rsid w:val="004113F6"/>
    <w:pPr>
      <w:tabs>
        <w:tab w:val="num" w:pos="644"/>
      </w:tabs>
      <w:suppressAutoHyphens/>
      <w:ind w:left="568" w:hanging="284"/>
    </w:pPr>
    <w:rPr>
      <w:rFonts w:eastAsia="MS Mincho"/>
      <w:lang w:eastAsia="ar-SA"/>
    </w:rPr>
  </w:style>
  <w:style w:type="paragraph" w:customStyle="1" w:styleId="ListBullet21">
    <w:name w:val="List Bullet 21"/>
    <w:basedOn w:val="ListBullet1"/>
    <w:rsid w:val="004113F6"/>
    <w:pPr>
      <w:tabs>
        <w:tab w:val="clear" w:pos="644"/>
        <w:tab w:val="num" w:pos="1494"/>
      </w:tabs>
      <w:ind w:left="851"/>
    </w:pPr>
  </w:style>
  <w:style w:type="paragraph" w:customStyle="1" w:styleId="ListBullet31">
    <w:name w:val="List Bullet 31"/>
    <w:basedOn w:val="ListBullet21"/>
    <w:rsid w:val="004113F6"/>
    <w:pPr>
      <w:ind w:left="1135"/>
    </w:pPr>
  </w:style>
  <w:style w:type="paragraph" w:customStyle="1" w:styleId="ListBullet41">
    <w:name w:val="List Bullet 41"/>
    <w:basedOn w:val="ListBullet31"/>
    <w:rsid w:val="004113F6"/>
    <w:pPr>
      <w:ind w:left="1418"/>
    </w:pPr>
  </w:style>
  <w:style w:type="paragraph" w:customStyle="1" w:styleId="ListBullet51">
    <w:name w:val="List Bullet 51"/>
    <w:basedOn w:val="ListBullet41"/>
    <w:rsid w:val="004113F6"/>
    <w:pPr>
      <w:ind w:left="1702"/>
    </w:pPr>
  </w:style>
  <w:style w:type="paragraph" w:customStyle="1" w:styleId="Caption1">
    <w:name w:val="Caption1"/>
    <w:basedOn w:val="Normal"/>
    <w:next w:val="Normal"/>
    <w:rsid w:val="004113F6"/>
    <w:pPr>
      <w:suppressAutoHyphens/>
      <w:spacing w:before="120" w:after="120"/>
    </w:pPr>
    <w:rPr>
      <w:rFonts w:eastAsia="MS Mincho"/>
      <w:b/>
      <w:lang w:eastAsia="ar-SA"/>
    </w:rPr>
  </w:style>
  <w:style w:type="paragraph" w:customStyle="1" w:styleId="DocumentMap1">
    <w:name w:val="Document Map1"/>
    <w:basedOn w:val="Normal"/>
    <w:rsid w:val="004113F6"/>
    <w:pPr>
      <w:shd w:val="clear" w:color="auto" w:fill="000080"/>
      <w:suppressAutoHyphens/>
    </w:pPr>
    <w:rPr>
      <w:rFonts w:ascii="Tahoma" w:eastAsia="MS Mincho" w:hAnsi="Tahoma"/>
      <w:lang w:eastAsia="ar-SA"/>
    </w:rPr>
  </w:style>
  <w:style w:type="paragraph" w:customStyle="1" w:styleId="PlainText1">
    <w:name w:val="Plain Text1"/>
    <w:basedOn w:val="Normal"/>
    <w:rsid w:val="004113F6"/>
    <w:pPr>
      <w:suppressAutoHyphens/>
    </w:pPr>
    <w:rPr>
      <w:rFonts w:ascii="Courier New" w:eastAsia="MS Mincho" w:hAnsi="Courier New"/>
      <w:lang w:val="nb-NO" w:eastAsia="ar-SA"/>
    </w:rPr>
  </w:style>
  <w:style w:type="paragraph" w:customStyle="1" w:styleId="CommentText1">
    <w:name w:val="Comment Text1"/>
    <w:basedOn w:val="Normal"/>
    <w:rsid w:val="004113F6"/>
    <w:pPr>
      <w:suppressAutoHyphens/>
    </w:pPr>
    <w:rPr>
      <w:rFonts w:eastAsia="MS Mincho"/>
      <w:lang w:eastAsia="ar-SA"/>
    </w:rPr>
  </w:style>
  <w:style w:type="paragraph" w:customStyle="1" w:styleId="List31">
    <w:name w:val="List 31"/>
    <w:basedOn w:val="Normal"/>
    <w:rsid w:val="004113F6"/>
    <w:pPr>
      <w:suppressAutoHyphens/>
      <w:ind w:left="849" w:hanging="283"/>
    </w:pPr>
    <w:rPr>
      <w:rFonts w:eastAsia="MS Mincho"/>
      <w:lang w:eastAsia="ar-SA"/>
    </w:rPr>
  </w:style>
  <w:style w:type="paragraph" w:customStyle="1" w:styleId="List41">
    <w:name w:val="List 41"/>
    <w:basedOn w:val="List31"/>
    <w:rsid w:val="004113F6"/>
    <w:pPr>
      <w:ind w:left="1418" w:hanging="284"/>
    </w:pPr>
  </w:style>
  <w:style w:type="paragraph" w:customStyle="1" w:styleId="ListNumber1">
    <w:name w:val="List Number1"/>
    <w:basedOn w:val="List"/>
    <w:rsid w:val="004113F6"/>
    <w:pPr>
      <w:tabs>
        <w:tab w:val="num" w:pos="644"/>
      </w:tabs>
      <w:suppressAutoHyphens/>
      <w:ind w:left="644" w:hanging="360"/>
    </w:pPr>
    <w:rPr>
      <w:rFonts w:eastAsia="MS Mincho"/>
      <w:lang w:eastAsia="ar-SA"/>
    </w:rPr>
  </w:style>
  <w:style w:type="paragraph" w:customStyle="1" w:styleId="ListNumber21">
    <w:name w:val="List Number 21"/>
    <w:basedOn w:val="ListNumber1"/>
    <w:rsid w:val="004113F6"/>
    <w:pPr>
      <w:ind w:left="851" w:hanging="284"/>
    </w:pPr>
  </w:style>
  <w:style w:type="paragraph" w:customStyle="1" w:styleId="List21">
    <w:name w:val="List 21"/>
    <w:basedOn w:val="List"/>
    <w:rsid w:val="004113F6"/>
    <w:pPr>
      <w:suppressAutoHyphens/>
      <w:ind w:left="851"/>
    </w:pPr>
    <w:rPr>
      <w:rFonts w:eastAsia="MS Mincho"/>
      <w:lang w:eastAsia="ar-SA"/>
    </w:rPr>
  </w:style>
  <w:style w:type="paragraph" w:customStyle="1" w:styleId="List51">
    <w:name w:val="List 51"/>
    <w:basedOn w:val="List41"/>
    <w:rsid w:val="004113F6"/>
    <w:pPr>
      <w:ind w:left="1702"/>
    </w:pPr>
  </w:style>
  <w:style w:type="paragraph" w:customStyle="1" w:styleId="BodyText21">
    <w:name w:val="Body Text 21"/>
    <w:basedOn w:val="Normal"/>
    <w:rsid w:val="004113F6"/>
    <w:pPr>
      <w:suppressAutoHyphens/>
      <w:spacing w:after="120"/>
    </w:pPr>
    <w:rPr>
      <w:rFonts w:eastAsia="MS Mincho"/>
      <w:lang w:eastAsia="ar-SA"/>
    </w:rPr>
  </w:style>
  <w:style w:type="paragraph" w:customStyle="1" w:styleId="BodyText31">
    <w:name w:val="Body Text 31"/>
    <w:basedOn w:val="Normal"/>
    <w:rsid w:val="004113F6"/>
    <w:pPr>
      <w:suppressAutoHyphens/>
      <w:spacing w:after="120"/>
    </w:pPr>
    <w:rPr>
      <w:rFonts w:eastAsia="MS Mincho"/>
      <w:lang w:eastAsia="ar-SA"/>
    </w:rPr>
  </w:style>
  <w:style w:type="paragraph" w:customStyle="1" w:styleId="BodyTextIndent21">
    <w:name w:val="Body Text Indent 21"/>
    <w:basedOn w:val="Normal"/>
    <w:rsid w:val="004113F6"/>
    <w:pPr>
      <w:suppressAutoHyphens/>
      <w:ind w:left="567"/>
    </w:pPr>
    <w:rPr>
      <w:rFonts w:ascii="Arial" w:eastAsia="MS Mincho" w:hAnsi="Arial" w:cs="Arial"/>
      <w:lang w:eastAsia="ar-SA"/>
    </w:rPr>
  </w:style>
  <w:style w:type="paragraph" w:customStyle="1" w:styleId="NormalIndent1">
    <w:name w:val="Normal Indent1"/>
    <w:basedOn w:val="Normal"/>
    <w:rsid w:val="004113F6"/>
    <w:pPr>
      <w:suppressAutoHyphens/>
      <w:ind w:left="708"/>
    </w:pPr>
    <w:rPr>
      <w:rFonts w:eastAsia="MS Mincho"/>
      <w:lang w:eastAsia="ar-SA"/>
    </w:rPr>
  </w:style>
  <w:style w:type="paragraph" w:customStyle="1" w:styleId="NoteHeading1">
    <w:name w:val="Note Heading1"/>
    <w:basedOn w:val="Normal"/>
    <w:next w:val="Normal"/>
    <w:rsid w:val="004113F6"/>
    <w:pPr>
      <w:suppressAutoHyphens/>
    </w:pPr>
    <w:rPr>
      <w:rFonts w:eastAsia="MS Mincho"/>
      <w:lang w:eastAsia="ar-SA"/>
    </w:rPr>
  </w:style>
  <w:style w:type="paragraph" w:customStyle="1" w:styleId="afa">
    <w:name w:val="枠の内容"/>
    <w:basedOn w:val="BodyText"/>
    <w:rsid w:val="004113F6"/>
    <w:pPr>
      <w:suppressAutoHyphens/>
    </w:pPr>
    <w:rPr>
      <w:rFonts w:ascii="Times New Roman" w:hAnsi="Times New Roman"/>
      <w:lang w:eastAsia="ar-SA"/>
    </w:rPr>
  </w:style>
  <w:style w:type="character" w:customStyle="1" w:styleId="CharChar220">
    <w:name w:val="Char Char22"/>
    <w:rsid w:val="004113F6"/>
    <w:rPr>
      <w:rFonts w:ascii="Arial" w:hAnsi="Arial"/>
      <w:lang w:val="en-GB"/>
    </w:rPr>
  </w:style>
  <w:style w:type="paragraph" w:styleId="BodyTextIndent3">
    <w:name w:val="Body Text Indent 3"/>
    <w:basedOn w:val="Normal"/>
    <w:link w:val="BodyTextIndent3Char"/>
    <w:rsid w:val="004113F6"/>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113F6"/>
    <w:rPr>
      <w:rFonts w:ascii="Times New Roman" w:eastAsia="SimSun" w:hAnsi="Times New Roman"/>
      <w:lang w:val="x-none" w:eastAsia="en-GB"/>
    </w:rPr>
  </w:style>
  <w:style w:type="paragraph" w:customStyle="1" w:styleId="numberedlist0">
    <w:name w:val="numbered list"/>
    <w:basedOn w:val="ListBullet"/>
    <w:rsid w:val="004113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113F6"/>
    <w:pPr>
      <w:tabs>
        <w:tab w:val="left" w:pos="1134"/>
      </w:tabs>
      <w:spacing w:after="0"/>
    </w:pPr>
    <w:rPr>
      <w:rFonts w:eastAsia="MS Mincho"/>
      <w:lang w:eastAsia="en-GB"/>
    </w:rPr>
  </w:style>
  <w:style w:type="paragraph" w:customStyle="1" w:styleId="Meetingcaption">
    <w:name w:val="Meeting caption"/>
    <w:basedOn w:val="Normal"/>
    <w:rsid w:val="004113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113F6"/>
    <w:pPr>
      <w:spacing w:after="240"/>
      <w:jc w:val="both"/>
    </w:pPr>
    <w:rPr>
      <w:rFonts w:ascii="Helvetica" w:eastAsia="SimSun" w:hAnsi="Helvetica"/>
      <w:lang w:eastAsia="en-GB"/>
    </w:rPr>
  </w:style>
  <w:style w:type="paragraph" w:customStyle="1" w:styleId="Cell">
    <w:name w:val="Cell"/>
    <w:basedOn w:val="Normal"/>
    <w:rsid w:val="004113F6"/>
    <w:pPr>
      <w:spacing w:after="0" w:line="240" w:lineRule="exact"/>
      <w:jc w:val="center"/>
    </w:pPr>
    <w:rPr>
      <w:rFonts w:eastAsia="SimSun"/>
      <w:sz w:val="16"/>
      <w:lang w:val="en-US" w:eastAsia="en-GB"/>
    </w:rPr>
  </w:style>
  <w:style w:type="paragraph" w:customStyle="1" w:styleId="h61">
    <w:name w:val="h6"/>
    <w:basedOn w:val="Normal"/>
    <w:rsid w:val="004113F6"/>
    <w:pPr>
      <w:spacing w:before="100" w:beforeAutospacing="1" w:after="100" w:afterAutospacing="1"/>
    </w:pPr>
    <w:rPr>
      <w:rFonts w:eastAsia="SimSun"/>
      <w:sz w:val="24"/>
      <w:szCs w:val="24"/>
      <w:lang w:val="en-US" w:eastAsia="en-GB"/>
    </w:rPr>
  </w:style>
  <w:style w:type="paragraph" w:customStyle="1" w:styleId="tah0">
    <w:name w:val="tah"/>
    <w:basedOn w:val="Normal"/>
    <w:rsid w:val="004113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13F6"/>
    <w:rPr>
      <w:rFonts w:ascii="Arial" w:hAnsi="Arial"/>
      <w:sz w:val="24"/>
      <w:lang w:val="en-GB" w:eastAsia="ja-JP" w:bidi="ar-SA"/>
    </w:rPr>
  </w:style>
  <w:style w:type="paragraph" w:customStyle="1" w:styleId="NormalAfter3pt">
    <w:name w:val="Normal + After:  3 pt"/>
    <w:basedOn w:val="Normal"/>
    <w:rsid w:val="004113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113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13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13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13F6"/>
    <w:rPr>
      <w:lang w:val="en-GB" w:eastAsia="ja-JP" w:bidi="ar-SA"/>
    </w:rPr>
  </w:style>
  <w:style w:type="character" w:customStyle="1" w:styleId="CarCar10">
    <w:name w:val="Car Car10"/>
    <w:rsid w:val="004113F6"/>
    <w:rPr>
      <w:rFonts w:ascii="Arial" w:hAnsi="Arial"/>
      <w:lang w:val="en-GB" w:eastAsia="ja-JP" w:bidi="ar-SA"/>
    </w:rPr>
  </w:style>
  <w:style w:type="paragraph" w:customStyle="1" w:styleId="Revision2">
    <w:name w:val="Revision2"/>
    <w:hidden/>
    <w:semiHidden/>
    <w:rsid w:val="004113F6"/>
    <w:rPr>
      <w:rFonts w:ascii="Times New Roman" w:eastAsia="MS Mincho" w:hAnsi="Times New Roman"/>
      <w:lang w:val="en-GB" w:eastAsia="en-US"/>
    </w:rPr>
  </w:style>
  <w:style w:type="paragraph" w:customStyle="1" w:styleId="ListParagraph1">
    <w:name w:val="List Paragraph1"/>
    <w:basedOn w:val="Normal"/>
    <w:qFormat/>
    <w:rsid w:val="004113F6"/>
    <w:pPr>
      <w:ind w:left="720"/>
      <w:contextualSpacing/>
    </w:pPr>
    <w:rPr>
      <w:rFonts w:eastAsia="SimSun"/>
      <w:lang w:eastAsia="en-GB"/>
    </w:rPr>
  </w:style>
  <w:style w:type="numbering" w:customStyle="1" w:styleId="NoList8">
    <w:name w:val="No List8"/>
    <w:next w:val="NoList"/>
    <w:semiHidden/>
    <w:rsid w:val="004113F6"/>
  </w:style>
  <w:style w:type="numbering" w:customStyle="1" w:styleId="NoList12">
    <w:name w:val="No List12"/>
    <w:next w:val="NoList"/>
    <w:semiHidden/>
    <w:rsid w:val="004113F6"/>
  </w:style>
  <w:style w:type="numbering" w:customStyle="1" w:styleId="NoList22">
    <w:name w:val="No List22"/>
    <w:next w:val="NoList"/>
    <w:semiHidden/>
    <w:rsid w:val="004113F6"/>
  </w:style>
  <w:style w:type="numbering" w:customStyle="1" w:styleId="NoList9">
    <w:name w:val="No List9"/>
    <w:next w:val="NoList"/>
    <w:semiHidden/>
    <w:rsid w:val="004113F6"/>
  </w:style>
  <w:style w:type="numbering" w:customStyle="1" w:styleId="NoList13">
    <w:name w:val="No List13"/>
    <w:next w:val="NoList"/>
    <w:semiHidden/>
    <w:rsid w:val="004113F6"/>
  </w:style>
  <w:style w:type="numbering" w:customStyle="1" w:styleId="NoList23">
    <w:name w:val="No List23"/>
    <w:next w:val="NoList"/>
    <w:semiHidden/>
    <w:rsid w:val="004113F6"/>
  </w:style>
  <w:style w:type="numbering" w:customStyle="1" w:styleId="NoList10">
    <w:name w:val="No List10"/>
    <w:next w:val="NoList"/>
    <w:semiHidden/>
    <w:rsid w:val="004113F6"/>
  </w:style>
  <w:style w:type="character" w:customStyle="1" w:styleId="1e">
    <w:name w:val="段落フォント1"/>
    <w:rsid w:val="004113F6"/>
  </w:style>
  <w:style w:type="character" w:customStyle="1" w:styleId="1f">
    <w:name w:val="コメント参照1"/>
    <w:rsid w:val="004113F6"/>
    <w:rPr>
      <w:sz w:val="16"/>
    </w:rPr>
  </w:style>
  <w:style w:type="paragraph" w:customStyle="1" w:styleId="1f0">
    <w:name w:val="図表番号1"/>
    <w:basedOn w:val="Normal"/>
    <w:rsid w:val="004113F6"/>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4113F6"/>
    <w:pPr>
      <w:tabs>
        <w:tab w:val="num" w:pos="644"/>
      </w:tabs>
      <w:suppressAutoHyphens/>
      <w:ind w:left="644" w:hanging="360"/>
    </w:pPr>
    <w:rPr>
      <w:rFonts w:eastAsia="MS Mincho" w:cs="CG Times (WN)"/>
      <w:lang w:eastAsia="ar-SA"/>
    </w:rPr>
  </w:style>
  <w:style w:type="paragraph" w:customStyle="1" w:styleId="210">
    <w:name w:val="段落番号 21"/>
    <w:basedOn w:val="1f1"/>
    <w:rsid w:val="004113F6"/>
    <w:pPr>
      <w:ind w:left="851" w:hanging="284"/>
    </w:pPr>
  </w:style>
  <w:style w:type="paragraph" w:customStyle="1" w:styleId="1f2">
    <w:name w:val="箇条書き1"/>
    <w:basedOn w:val="List"/>
    <w:rsid w:val="004113F6"/>
    <w:pPr>
      <w:tabs>
        <w:tab w:val="num" w:pos="644"/>
      </w:tabs>
      <w:suppressAutoHyphens/>
      <w:ind w:left="644" w:hanging="360"/>
    </w:pPr>
    <w:rPr>
      <w:rFonts w:eastAsia="MS Mincho" w:cs="CG Times (WN)"/>
      <w:lang w:eastAsia="ar-SA"/>
    </w:rPr>
  </w:style>
  <w:style w:type="paragraph" w:customStyle="1" w:styleId="211">
    <w:name w:val="箇条書き 21"/>
    <w:basedOn w:val="1f2"/>
    <w:rsid w:val="004113F6"/>
    <w:pPr>
      <w:tabs>
        <w:tab w:val="clear" w:pos="644"/>
        <w:tab w:val="num" w:pos="1494"/>
      </w:tabs>
      <w:ind w:left="851" w:hanging="284"/>
    </w:pPr>
  </w:style>
  <w:style w:type="paragraph" w:customStyle="1" w:styleId="310">
    <w:name w:val="箇条書き 31"/>
    <w:basedOn w:val="211"/>
    <w:rsid w:val="004113F6"/>
    <w:pPr>
      <w:ind w:left="1135"/>
    </w:pPr>
  </w:style>
  <w:style w:type="paragraph" w:customStyle="1" w:styleId="212">
    <w:name w:val="一覧 21"/>
    <w:basedOn w:val="List"/>
    <w:rsid w:val="004113F6"/>
    <w:pPr>
      <w:suppressAutoHyphens/>
      <w:ind w:left="851"/>
    </w:pPr>
    <w:rPr>
      <w:rFonts w:eastAsia="MS Mincho" w:cs="CG Times (WN)"/>
      <w:lang w:eastAsia="ar-SA"/>
    </w:rPr>
  </w:style>
  <w:style w:type="paragraph" w:customStyle="1" w:styleId="311">
    <w:name w:val="一覧 31"/>
    <w:basedOn w:val="212"/>
    <w:rsid w:val="004113F6"/>
    <w:pPr>
      <w:ind w:left="1135"/>
    </w:pPr>
  </w:style>
  <w:style w:type="paragraph" w:customStyle="1" w:styleId="410">
    <w:name w:val="一覧 41"/>
    <w:basedOn w:val="311"/>
    <w:rsid w:val="004113F6"/>
    <w:pPr>
      <w:ind w:left="1418"/>
    </w:pPr>
  </w:style>
  <w:style w:type="paragraph" w:customStyle="1" w:styleId="510">
    <w:name w:val="一覧 51"/>
    <w:basedOn w:val="410"/>
    <w:rsid w:val="004113F6"/>
    <w:pPr>
      <w:ind w:left="1702"/>
    </w:pPr>
  </w:style>
  <w:style w:type="paragraph" w:customStyle="1" w:styleId="411">
    <w:name w:val="箇条書き 41"/>
    <w:basedOn w:val="310"/>
    <w:rsid w:val="004113F6"/>
    <w:pPr>
      <w:ind w:left="1418"/>
    </w:pPr>
  </w:style>
  <w:style w:type="paragraph" w:customStyle="1" w:styleId="511">
    <w:name w:val="箇条書き 51"/>
    <w:basedOn w:val="411"/>
    <w:rsid w:val="004113F6"/>
    <w:pPr>
      <w:ind w:left="1702"/>
    </w:pPr>
  </w:style>
  <w:style w:type="paragraph" w:customStyle="1" w:styleId="1f3">
    <w:name w:val="コメント文字列1"/>
    <w:basedOn w:val="Normal"/>
    <w:rsid w:val="004113F6"/>
    <w:pPr>
      <w:suppressAutoHyphens/>
    </w:pPr>
    <w:rPr>
      <w:rFonts w:eastAsia="MS Mincho" w:cs="CG Times (WN)"/>
      <w:lang w:eastAsia="ar-SA"/>
    </w:rPr>
  </w:style>
  <w:style w:type="paragraph" w:customStyle="1" w:styleId="1f4">
    <w:name w:val="コメント内容1"/>
    <w:basedOn w:val="1f3"/>
    <w:next w:val="1f3"/>
    <w:rsid w:val="004113F6"/>
    <w:rPr>
      <w:b/>
      <w:bCs/>
    </w:rPr>
  </w:style>
  <w:style w:type="paragraph" w:customStyle="1" w:styleId="1f5">
    <w:name w:val="見出しマップ1"/>
    <w:basedOn w:val="Normal"/>
    <w:rsid w:val="004113F6"/>
    <w:pPr>
      <w:shd w:val="clear" w:color="auto" w:fill="000080"/>
      <w:suppressAutoHyphens/>
    </w:pPr>
    <w:rPr>
      <w:rFonts w:ascii="Tahoma" w:eastAsia="MS Mincho" w:hAnsi="Tahoma" w:cs="Tahoma"/>
      <w:lang w:eastAsia="ar-SA"/>
    </w:rPr>
  </w:style>
  <w:style w:type="paragraph" w:customStyle="1" w:styleId="1f6">
    <w:name w:val="書式なし1"/>
    <w:basedOn w:val="Normal"/>
    <w:rsid w:val="004113F6"/>
    <w:pPr>
      <w:suppressAutoHyphens/>
    </w:pPr>
    <w:rPr>
      <w:rFonts w:ascii="Courier New" w:eastAsia="MS Mincho" w:hAnsi="Courier New" w:cs="CG Times (WN)"/>
      <w:lang w:val="nb-NO" w:eastAsia="ar-SA"/>
    </w:rPr>
  </w:style>
  <w:style w:type="paragraph" w:customStyle="1" w:styleId="213">
    <w:name w:val="本文 21"/>
    <w:basedOn w:val="Normal"/>
    <w:rsid w:val="004113F6"/>
    <w:pPr>
      <w:suppressAutoHyphens/>
      <w:spacing w:after="120"/>
    </w:pPr>
    <w:rPr>
      <w:rFonts w:eastAsia="MS Mincho" w:cs="CG Times (WN)"/>
      <w:lang w:eastAsia="ar-SA"/>
    </w:rPr>
  </w:style>
  <w:style w:type="paragraph" w:customStyle="1" w:styleId="312">
    <w:name w:val="本文 31"/>
    <w:basedOn w:val="Normal"/>
    <w:rsid w:val="004113F6"/>
    <w:pPr>
      <w:suppressAutoHyphens/>
      <w:spacing w:after="120"/>
    </w:pPr>
    <w:rPr>
      <w:rFonts w:eastAsia="MS Mincho" w:cs="CG Times (WN)"/>
      <w:lang w:eastAsia="ar-SA"/>
    </w:rPr>
  </w:style>
  <w:style w:type="paragraph" w:customStyle="1" w:styleId="Web1">
    <w:name w:val="標準 (Web)1"/>
    <w:basedOn w:val="Normal"/>
    <w:rsid w:val="004113F6"/>
    <w:pPr>
      <w:suppressAutoHyphens/>
      <w:spacing w:before="100" w:after="100"/>
    </w:pPr>
    <w:rPr>
      <w:rFonts w:eastAsia="Arial Unicode MS" w:cs="CG Times (WN)"/>
      <w:sz w:val="24"/>
      <w:szCs w:val="24"/>
    </w:rPr>
  </w:style>
  <w:style w:type="paragraph" w:customStyle="1" w:styleId="214">
    <w:name w:val="本文インデント 21"/>
    <w:basedOn w:val="Normal"/>
    <w:rsid w:val="004113F6"/>
    <w:pPr>
      <w:suppressAutoHyphens/>
      <w:ind w:left="567"/>
    </w:pPr>
    <w:rPr>
      <w:rFonts w:ascii="Arial" w:eastAsia="MS Mincho" w:hAnsi="Arial" w:cs="Arial"/>
      <w:lang w:eastAsia="ar-SA"/>
    </w:rPr>
  </w:style>
  <w:style w:type="paragraph" w:customStyle="1" w:styleId="1f7">
    <w:name w:val="標準インデント1"/>
    <w:basedOn w:val="Normal"/>
    <w:rsid w:val="004113F6"/>
    <w:pPr>
      <w:suppressAutoHyphens/>
      <w:ind w:left="708"/>
    </w:pPr>
    <w:rPr>
      <w:rFonts w:eastAsia="MS Mincho" w:cs="CG Times (WN)"/>
      <w:lang w:eastAsia="ar-SA"/>
    </w:rPr>
  </w:style>
  <w:style w:type="paragraph" w:customStyle="1" w:styleId="1f8">
    <w:name w:val="記1"/>
    <w:basedOn w:val="Normal"/>
    <w:next w:val="Normal"/>
    <w:rsid w:val="004113F6"/>
    <w:pPr>
      <w:suppressAutoHyphens/>
    </w:pPr>
    <w:rPr>
      <w:rFonts w:eastAsia="MS Mincho" w:cs="CG Times (WN)"/>
      <w:lang w:eastAsia="ar-SA"/>
    </w:rPr>
  </w:style>
  <w:style w:type="paragraph" w:customStyle="1" w:styleId="HTML1">
    <w:name w:val="HTML 書式付き1"/>
    <w:basedOn w:val="Normal"/>
    <w:rsid w:val="004113F6"/>
    <w:pPr>
      <w:suppressAutoHyphens/>
    </w:pPr>
    <w:rPr>
      <w:rFonts w:ascii="Courier New" w:eastAsia="MS Mincho" w:hAnsi="Courier New" w:cs="Courier New"/>
      <w:lang w:eastAsia="ar-SA"/>
    </w:rPr>
  </w:style>
  <w:style w:type="numbering" w:customStyle="1" w:styleId="NoList14">
    <w:name w:val="No List14"/>
    <w:next w:val="NoList"/>
    <w:semiHidden/>
    <w:rsid w:val="004113F6"/>
  </w:style>
  <w:style w:type="character" w:customStyle="1" w:styleId="CharChar23">
    <w:name w:val="Char Char23"/>
    <w:rsid w:val="004113F6"/>
    <w:rPr>
      <w:rFonts w:ascii="Arial" w:hAnsi="Arial"/>
      <w:lang w:val="en-GB" w:eastAsia="en-US"/>
    </w:rPr>
  </w:style>
  <w:style w:type="numbering" w:customStyle="1" w:styleId="NoList24">
    <w:name w:val="No List24"/>
    <w:next w:val="NoList"/>
    <w:semiHidden/>
    <w:rsid w:val="004113F6"/>
  </w:style>
  <w:style w:type="numbering" w:customStyle="1" w:styleId="NoList31">
    <w:name w:val="No List31"/>
    <w:next w:val="NoList"/>
    <w:semiHidden/>
    <w:rsid w:val="004113F6"/>
  </w:style>
  <w:style w:type="numbering" w:customStyle="1" w:styleId="NoList41">
    <w:name w:val="No List41"/>
    <w:next w:val="NoList"/>
    <w:semiHidden/>
    <w:rsid w:val="004113F6"/>
  </w:style>
  <w:style w:type="numbering" w:customStyle="1" w:styleId="NoList51">
    <w:name w:val="No List51"/>
    <w:next w:val="NoList"/>
    <w:semiHidden/>
    <w:rsid w:val="004113F6"/>
  </w:style>
  <w:style w:type="character" w:customStyle="1" w:styleId="EmailStyle97">
    <w:name w:val="EmailStyle97"/>
    <w:semiHidden/>
    <w:rsid w:val="004113F6"/>
    <w:rPr>
      <w:rFonts w:ascii="Arial" w:hAnsi="Arial" w:cs="Arial"/>
      <w:color w:val="auto"/>
      <w:sz w:val="20"/>
      <w:szCs w:val="20"/>
    </w:rPr>
  </w:style>
  <w:style w:type="character" w:customStyle="1" w:styleId="THC">
    <w:name w:val="TH C"/>
    <w:rsid w:val="004113F6"/>
    <w:rPr>
      <w:rFonts w:ascii="Arial" w:eastAsia="MS Mincho" w:hAnsi="Arial" w:cs="Arial"/>
      <w:b/>
      <w:bCs/>
      <w:lang w:val="en-GB" w:eastAsia="ja-JP"/>
    </w:rPr>
  </w:style>
  <w:style w:type="character" w:customStyle="1" w:styleId="B1C">
    <w:name w:val="B1 C"/>
    <w:rsid w:val="004113F6"/>
    <w:rPr>
      <w:lang w:val="en-GB" w:eastAsia="en-US" w:bidi="ar-SA"/>
    </w:rPr>
  </w:style>
  <w:style w:type="character" w:customStyle="1" w:styleId="Heading4C">
    <w:name w:val="Heading 4 C"/>
    <w:rsid w:val="004113F6"/>
    <w:rPr>
      <w:rFonts w:ascii="Arial" w:hAnsi="Arial"/>
      <w:sz w:val="24"/>
      <w:szCs w:val="28"/>
      <w:lang w:val="en-GB" w:eastAsia="en-US" w:bidi="ar-SA"/>
    </w:rPr>
  </w:style>
  <w:style w:type="character" w:customStyle="1" w:styleId="Titre3">
    <w:name w:val="Titre 3"/>
    <w:rsid w:val="004113F6"/>
    <w:rPr>
      <w:rFonts w:ascii="Arial" w:hAnsi="Arial"/>
      <w:sz w:val="28"/>
      <w:szCs w:val="28"/>
      <w:lang w:val="en-GB" w:eastAsia="en-GB"/>
    </w:rPr>
  </w:style>
  <w:style w:type="character" w:customStyle="1" w:styleId="B3c">
    <w:name w:val="B3 c"/>
    <w:rsid w:val="004113F6"/>
    <w:rPr>
      <w:lang w:val="en-GB" w:eastAsia="en-GB"/>
    </w:rPr>
  </w:style>
  <w:style w:type="character" w:customStyle="1" w:styleId="B2C">
    <w:name w:val="B2 C"/>
    <w:rsid w:val="004113F6"/>
    <w:rPr>
      <w:lang w:val="en-GB" w:eastAsia="en-GB"/>
    </w:rPr>
  </w:style>
  <w:style w:type="character" w:customStyle="1" w:styleId="H6C">
    <w:name w:val="H6 C"/>
    <w:rsid w:val="004113F6"/>
    <w:rPr>
      <w:rFonts w:ascii="Arial" w:eastAsia="Times New Roman" w:hAnsi="Arial"/>
      <w:sz w:val="22"/>
      <w:lang w:eastAsia="en-US"/>
    </w:rPr>
  </w:style>
  <w:style w:type="character" w:customStyle="1" w:styleId="h51">
    <w:name w:val="h5 1"/>
    <w:rsid w:val="004113F6"/>
    <w:rPr>
      <w:rFonts w:ascii="Arial" w:eastAsia="MS Mincho" w:hAnsi="Arial"/>
      <w:sz w:val="22"/>
      <w:lang w:val="en-GB" w:eastAsia="en-US" w:bidi="ar-SA"/>
    </w:rPr>
  </w:style>
  <w:style w:type="paragraph" w:customStyle="1" w:styleId="1f9">
    <w:name w:val="题注1"/>
    <w:basedOn w:val="Normal"/>
    <w:next w:val="Normal"/>
    <w:rsid w:val="004113F6"/>
    <w:pPr>
      <w:spacing w:before="120" w:after="120"/>
    </w:pPr>
    <w:rPr>
      <w:rFonts w:eastAsia="MS Mincho"/>
      <w:b/>
      <w:lang w:eastAsia="en-GB"/>
    </w:rPr>
  </w:style>
  <w:style w:type="paragraph" w:customStyle="1" w:styleId="1fa">
    <w:name w:val="图表目录1"/>
    <w:basedOn w:val="Normal"/>
    <w:next w:val="Normal"/>
    <w:rsid w:val="004113F6"/>
    <w:pPr>
      <w:ind w:left="400" w:hanging="400"/>
      <w:jc w:val="center"/>
    </w:pPr>
    <w:rPr>
      <w:rFonts w:eastAsia="MS Mincho"/>
      <w:b/>
      <w:lang w:eastAsia="en-GB"/>
    </w:rPr>
  </w:style>
  <w:style w:type="character" w:customStyle="1" w:styleId="st1">
    <w:name w:val="st1"/>
    <w:rsid w:val="004113F6"/>
  </w:style>
  <w:style w:type="numbering" w:customStyle="1" w:styleId="NoList15">
    <w:name w:val="No List15"/>
    <w:next w:val="NoList"/>
    <w:semiHidden/>
    <w:rsid w:val="004113F6"/>
  </w:style>
  <w:style w:type="numbering" w:customStyle="1" w:styleId="NoList16">
    <w:name w:val="No List16"/>
    <w:next w:val="NoList"/>
    <w:semiHidden/>
    <w:rsid w:val="004113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13F6"/>
    <w:rPr>
      <w:rFonts w:ascii="Arial" w:hAnsi="Arial"/>
      <w:sz w:val="24"/>
      <w:szCs w:val="28"/>
      <w:lang w:val="en-GB" w:eastAsia="en-US"/>
    </w:rPr>
  </w:style>
  <w:style w:type="character" w:customStyle="1" w:styleId="T1Char5">
    <w:name w:val="T1 Char5"/>
    <w:aliases w:val="Header 6 Char Char5"/>
    <w:rsid w:val="004113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13F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113F6"/>
    <w:rPr>
      <w:rFonts w:ascii="Arial" w:hAnsi="Arial"/>
      <w:sz w:val="24"/>
      <w:szCs w:val="28"/>
      <w:lang w:val="en-GB"/>
    </w:rPr>
  </w:style>
  <w:style w:type="character" w:customStyle="1" w:styleId="ListChar">
    <w:name w:val="List Char"/>
    <w:rsid w:val="004113F6"/>
    <w:rPr>
      <w:lang w:val="en-GB" w:eastAsia="ar-SA" w:bidi="ar-SA"/>
    </w:rPr>
  </w:style>
  <w:style w:type="paragraph" w:customStyle="1" w:styleId="1Char0">
    <w:name w:val="(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113F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113F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13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13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13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13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13F6"/>
    <w:rPr>
      <w:rFonts w:ascii="Arial" w:eastAsia="MS Mincho" w:hAnsi="Arial"/>
      <w:sz w:val="22"/>
      <w:lang w:val="en-GB" w:eastAsia="en-US" w:bidi="ar-SA"/>
    </w:rPr>
  </w:style>
  <w:style w:type="character" w:customStyle="1" w:styleId="T1Car">
    <w:name w:val="T1 Car"/>
    <w:aliases w:val="Header 6 Car Car"/>
    <w:rsid w:val="004113F6"/>
    <w:rPr>
      <w:rFonts w:ascii="Arial" w:eastAsia="MS Mincho" w:hAnsi="Arial"/>
      <w:lang w:val="en-GB" w:eastAsia="en-US" w:bidi="ar-SA"/>
    </w:rPr>
  </w:style>
  <w:style w:type="character" w:customStyle="1" w:styleId="CarCar4">
    <w:name w:val="Car Car4"/>
    <w:rsid w:val="004113F6"/>
    <w:rPr>
      <w:rFonts w:ascii="Arial" w:eastAsia="MS Mincho" w:hAnsi="Arial"/>
      <w:lang w:val="en-GB" w:eastAsia="en-US" w:bidi="ar-SA"/>
    </w:rPr>
  </w:style>
  <w:style w:type="character" w:customStyle="1" w:styleId="CarCar8">
    <w:name w:val="Car Car8"/>
    <w:rsid w:val="004113F6"/>
    <w:rPr>
      <w:rFonts w:ascii="Arial" w:eastAsia="MS Mincho" w:hAnsi="Arial"/>
      <w:sz w:val="36"/>
      <w:lang w:val="en-GB" w:eastAsia="en-US" w:bidi="ar-SA"/>
    </w:rPr>
  </w:style>
  <w:style w:type="character" w:customStyle="1" w:styleId="CarCar3">
    <w:name w:val="Car Car3"/>
    <w:rsid w:val="004113F6"/>
    <w:rPr>
      <w:rFonts w:ascii="Arial" w:eastAsia="MS Mincho" w:hAnsi="Arial"/>
      <w:sz w:val="36"/>
      <w:lang w:val="en-GB" w:eastAsia="en-US" w:bidi="ar-SA"/>
    </w:rPr>
  </w:style>
  <w:style w:type="character" w:customStyle="1" w:styleId="CarCar7">
    <w:name w:val="Car Car7"/>
    <w:rsid w:val="004113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13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13F6"/>
    <w:rPr>
      <w:b/>
      <w:lang w:val="en-GB" w:eastAsia="ja-JP" w:bidi="ar-SA"/>
    </w:rPr>
  </w:style>
  <w:style w:type="character" w:customStyle="1" w:styleId="CarCar6">
    <w:name w:val="Car Car6"/>
    <w:rsid w:val="004113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13F6"/>
    <w:rPr>
      <w:lang w:val="en-GB" w:eastAsia="ja-JP" w:bidi="ar-SA"/>
    </w:rPr>
  </w:style>
  <w:style w:type="character" w:customStyle="1" w:styleId="T1Char6">
    <w:name w:val="T1 Char6"/>
    <w:aliases w:val="Header 6 Char Char6"/>
    <w:rsid w:val="004113F6"/>
  </w:style>
  <w:style w:type="character" w:customStyle="1" w:styleId="capChar5">
    <w:name w:val="cap Char5"/>
    <w:aliases w:val="cap Char Char5,Caption Char Char4,Caption Char1 Char Char4,cap Char Char1 Char4,Caption Char Char1 Char Char4,cap Char2 Char Char Char4"/>
    <w:rsid w:val="004113F6"/>
    <w:rPr>
      <w:b/>
      <w:lang w:val="en-GB" w:eastAsia="en-US" w:bidi="ar-SA"/>
    </w:rPr>
  </w:style>
  <w:style w:type="character" w:customStyle="1" w:styleId="Head2AZchn">
    <w:name w:val="Head2A Zchn"/>
    <w:aliases w:val="2 Zchn,H2 Zchn,h2 Zchn,DO NOT USE_h2 Zchn,h21 Zchn,UNDERRUBRIK 1-2 Zchn Zchn"/>
    <w:rsid w:val="004113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13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13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13F6"/>
    <w:rPr>
      <w:rFonts w:ascii="Arial" w:hAnsi="Arial"/>
      <w:sz w:val="22"/>
      <w:lang w:val="en-GB" w:eastAsia="en-GB" w:bidi="ar-SA"/>
    </w:rPr>
  </w:style>
  <w:style w:type="character" w:customStyle="1" w:styleId="T1Zchn">
    <w:name w:val="T1 Zchn"/>
    <w:aliases w:val="Header 6 Zchn Zchn"/>
    <w:rsid w:val="004113F6"/>
  </w:style>
  <w:style w:type="character" w:customStyle="1" w:styleId="capChar3">
    <w:name w:val="cap Char3"/>
    <w:aliases w:val="cap Char Char3,Caption Char Char2,Caption Char1 Char Char2,cap Char Char1 Char2,Caption Char Char1 Char Char2,cap Char2 Char Char Char2"/>
    <w:rsid w:val="004113F6"/>
    <w:rPr>
      <w:rFonts w:ascii="Times New Roman" w:eastAsia="Batang" w:hAnsi="Times New Roman"/>
      <w:b/>
      <w:lang w:val="en-GB"/>
    </w:rPr>
  </w:style>
  <w:style w:type="character" w:customStyle="1" w:styleId="Heading6Char2">
    <w:name w:val="Heading 6 Char2"/>
    <w:rsid w:val="004113F6"/>
  </w:style>
  <w:style w:type="character" w:customStyle="1" w:styleId="capChar4">
    <w:name w:val="cap Char4"/>
    <w:aliases w:val="cap Char Char4,Caption Char Char3,Caption Char1 Char Char3,cap Char Char1 Char3,Caption Char Char1 Char Char3,cap Char2 Char Char Char3"/>
    <w:rsid w:val="004113F6"/>
    <w:rPr>
      <w:rFonts w:ascii="Times New Roman" w:eastAsia="MS Mincho" w:hAnsi="Times New Roman"/>
      <w:b/>
      <w:lang w:val="en-GB"/>
    </w:rPr>
  </w:style>
  <w:style w:type="character" w:customStyle="1" w:styleId="T1Char8">
    <w:name w:val="T1 Char8"/>
    <w:aliases w:val="Header 6 Char Char7"/>
    <w:rsid w:val="004113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13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13F6"/>
    <w:rPr>
      <w:rFonts w:ascii="Arial" w:hAnsi="Arial"/>
      <w:sz w:val="24"/>
      <w:szCs w:val="28"/>
      <w:lang w:val="en-GB" w:eastAsia="en-US"/>
    </w:rPr>
  </w:style>
  <w:style w:type="character" w:customStyle="1" w:styleId="T1Char7">
    <w:name w:val="T1 Char7"/>
    <w:aliases w:val="Header 6 Char Char8"/>
    <w:rsid w:val="004113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13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13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13F6"/>
    <w:rPr>
      <w:rFonts w:ascii="Arial" w:hAnsi="Arial" w:cs="Arial"/>
      <w:sz w:val="24"/>
      <w:szCs w:val="24"/>
      <w:lang w:val="en-GB" w:eastAsia="en-US" w:bidi="he-IL"/>
    </w:rPr>
  </w:style>
  <w:style w:type="character" w:customStyle="1" w:styleId="T1Char9">
    <w:name w:val="T1 Char9"/>
    <w:aliases w:val="Header 6 Char Char9"/>
    <w:rsid w:val="004113F6"/>
    <w:rPr>
      <w:rFonts w:ascii="Arial" w:hAnsi="Arial" w:cs="Arial"/>
      <w:lang w:val="en-GB" w:eastAsia="en-US" w:bidi="he-IL"/>
    </w:rPr>
  </w:style>
  <w:style w:type="character" w:customStyle="1" w:styleId="List2Char">
    <w:name w:val="List 2 Char"/>
    <w:link w:val="List2"/>
    <w:rsid w:val="004113F6"/>
    <w:rPr>
      <w:rFonts w:ascii="Times New Roman" w:hAnsi="Times New Roman"/>
      <w:lang w:val="en-GB" w:eastAsia="en-US"/>
    </w:rPr>
  </w:style>
  <w:style w:type="paragraph" w:customStyle="1" w:styleId="CharChar3CharCharCharCharCharChar">
    <w:name w:val="Char Char3 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113F6"/>
  </w:style>
  <w:style w:type="character" w:customStyle="1" w:styleId="CommentSubjectChar2">
    <w:name w:val="Comment Subject Char2"/>
    <w:rsid w:val="004113F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113F6"/>
    <w:rPr>
      <w:rFonts w:ascii="CG Times (WN)" w:eastAsia="Malgun Gothic" w:hAnsi="CG Times (WN)"/>
      <w:b/>
      <w:lang w:val="en-GB" w:eastAsia="en-US"/>
    </w:rPr>
  </w:style>
  <w:style w:type="paragraph" w:customStyle="1" w:styleId="44">
    <w:name w:val="吹き出し4"/>
    <w:basedOn w:val="Normal"/>
    <w:rsid w:val="004113F6"/>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4113F6"/>
    <w:rPr>
      <w:rFonts w:ascii="Times New Roman" w:eastAsia="MS Mincho" w:hAnsi="Times New Roman"/>
      <w:lang w:val="en-GB" w:eastAsia="en-US"/>
    </w:rPr>
  </w:style>
  <w:style w:type="character" w:customStyle="1" w:styleId="2c">
    <w:name w:val="段落フォント2"/>
    <w:rsid w:val="004113F6"/>
  </w:style>
  <w:style w:type="character" w:customStyle="1" w:styleId="2d">
    <w:name w:val="コメント参照2"/>
    <w:rsid w:val="004113F6"/>
    <w:rPr>
      <w:sz w:val="16"/>
    </w:rPr>
  </w:style>
  <w:style w:type="paragraph" w:customStyle="1" w:styleId="2e">
    <w:name w:val="図表番号2"/>
    <w:basedOn w:val="Normal"/>
    <w:rsid w:val="004113F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113F6"/>
    <w:pPr>
      <w:tabs>
        <w:tab w:val="num" w:pos="644"/>
      </w:tabs>
      <w:suppressAutoHyphens/>
      <w:ind w:left="644" w:hanging="360"/>
    </w:pPr>
    <w:rPr>
      <w:rFonts w:eastAsia="MS Mincho" w:cs="CG Times (WN)"/>
      <w:lang w:eastAsia="ar-SA"/>
    </w:rPr>
  </w:style>
  <w:style w:type="paragraph" w:customStyle="1" w:styleId="221">
    <w:name w:val="段落番号 22"/>
    <w:basedOn w:val="2f"/>
    <w:rsid w:val="004113F6"/>
    <w:pPr>
      <w:ind w:left="851" w:hanging="284"/>
    </w:pPr>
  </w:style>
  <w:style w:type="paragraph" w:customStyle="1" w:styleId="2f0">
    <w:name w:val="箇条書き2"/>
    <w:basedOn w:val="List"/>
    <w:rsid w:val="004113F6"/>
    <w:pPr>
      <w:tabs>
        <w:tab w:val="num" w:pos="644"/>
      </w:tabs>
      <w:suppressAutoHyphens/>
      <w:ind w:left="644" w:hanging="360"/>
    </w:pPr>
    <w:rPr>
      <w:rFonts w:eastAsia="MS Mincho" w:cs="CG Times (WN)"/>
      <w:lang w:eastAsia="ar-SA"/>
    </w:rPr>
  </w:style>
  <w:style w:type="paragraph" w:customStyle="1" w:styleId="222">
    <w:name w:val="箇条書き 22"/>
    <w:basedOn w:val="2f0"/>
    <w:rsid w:val="004113F6"/>
    <w:pPr>
      <w:tabs>
        <w:tab w:val="clear" w:pos="644"/>
        <w:tab w:val="num" w:pos="1494"/>
      </w:tabs>
      <w:ind w:left="851" w:hanging="284"/>
    </w:pPr>
  </w:style>
  <w:style w:type="paragraph" w:customStyle="1" w:styleId="321">
    <w:name w:val="箇条書き 32"/>
    <w:basedOn w:val="222"/>
    <w:rsid w:val="004113F6"/>
    <w:pPr>
      <w:ind w:left="1135"/>
    </w:pPr>
  </w:style>
  <w:style w:type="paragraph" w:customStyle="1" w:styleId="223">
    <w:name w:val="一覧 22"/>
    <w:basedOn w:val="List"/>
    <w:rsid w:val="004113F6"/>
    <w:pPr>
      <w:suppressAutoHyphens/>
      <w:ind w:left="851"/>
    </w:pPr>
    <w:rPr>
      <w:rFonts w:eastAsia="MS Mincho" w:cs="CG Times (WN)"/>
      <w:lang w:eastAsia="ar-SA"/>
    </w:rPr>
  </w:style>
  <w:style w:type="paragraph" w:customStyle="1" w:styleId="322">
    <w:name w:val="一覧 32"/>
    <w:basedOn w:val="223"/>
    <w:rsid w:val="004113F6"/>
    <w:pPr>
      <w:ind w:left="1135"/>
    </w:pPr>
  </w:style>
  <w:style w:type="paragraph" w:customStyle="1" w:styleId="420">
    <w:name w:val="一覧 42"/>
    <w:basedOn w:val="322"/>
    <w:rsid w:val="004113F6"/>
    <w:pPr>
      <w:ind w:left="1418"/>
    </w:pPr>
  </w:style>
  <w:style w:type="paragraph" w:customStyle="1" w:styleId="52">
    <w:name w:val="一覧 52"/>
    <w:basedOn w:val="420"/>
    <w:rsid w:val="004113F6"/>
    <w:pPr>
      <w:ind w:left="1702"/>
    </w:pPr>
  </w:style>
  <w:style w:type="paragraph" w:customStyle="1" w:styleId="421">
    <w:name w:val="箇条書き 42"/>
    <w:basedOn w:val="321"/>
    <w:rsid w:val="004113F6"/>
    <w:pPr>
      <w:ind w:left="1418"/>
    </w:pPr>
  </w:style>
  <w:style w:type="paragraph" w:customStyle="1" w:styleId="520">
    <w:name w:val="箇条書き 52"/>
    <w:basedOn w:val="421"/>
    <w:rsid w:val="004113F6"/>
    <w:pPr>
      <w:ind w:left="1702"/>
    </w:pPr>
  </w:style>
  <w:style w:type="paragraph" w:customStyle="1" w:styleId="2f1">
    <w:name w:val="コメント文字列2"/>
    <w:basedOn w:val="Normal"/>
    <w:rsid w:val="004113F6"/>
    <w:pPr>
      <w:suppressAutoHyphens/>
    </w:pPr>
    <w:rPr>
      <w:rFonts w:eastAsia="MS Mincho" w:cs="CG Times (WN)"/>
      <w:lang w:eastAsia="ar-SA"/>
    </w:rPr>
  </w:style>
  <w:style w:type="paragraph" w:customStyle="1" w:styleId="2f2">
    <w:name w:val="コメント内容2"/>
    <w:basedOn w:val="2f1"/>
    <w:next w:val="2f1"/>
    <w:rsid w:val="004113F6"/>
    <w:rPr>
      <w:b/>
      <w:bCs/>
    </w:rPr>
  </w:style>
  <w:style w:type="paragraph" w:customStyle="1" w:styleId="2f3">
    <w:name w:val="見出しマップ2"/>
    <w:basedOn w:val="Normal"/>
    <w:rsid w:val="004113F6"/>
    <w:pPr>
      <w:shd w:val="clear" w:color="auto" w:fill="000080"/>
      <w:suppressAutoHyphens/>
    </w:pPr>
    <w:rPr>
      <w:rFonts w:ascii="Tahoma" w:eastAsia="MS Mincho" w:hAnsi="Tahoma" w:cs="Tahoma"/>
      <w:lang w:eastAsia="ar-SA"/>
    </w:rPr>
  </w:style>
  <w:style w:type="paragraph" w:customStyle="1" w:styleId="2f4">
    <w:name w:val="書式なし2"/>
    <w:basedOn w:val="Normal"/>
    <w:rsid w:val="004113F6"/>
    <w:pPr>
      <w:suppressAutoHyphens/>
    </w:pPr>
    <w:rPr>
      <w:rFonts w:ascii="Courier New" w:eastAsia="MS Mincho" w:hAnsi="Courier New" w:cs="CG Times (WN)"/>
      <w:lang w:val="nb-NO" w:eastAsia="ar-SA"/>
    </w:rPr>
  </w:style>
  <w:style w:type="paragraph" w:customStyle="1" w:styleId="Web2">
    <w:name w:val="標準 (Web)2"/>
    <w:basedOn w:val="Normal"/>
    <w:rsid w:val="004113F6"/>
    <w:pPr>
      <w:suppressAutoHyphens/>
      <w:spacing w:before="100" w:after="100"/>
    </w:pPr>
    <w:rPr>
      <w:rFonts w:eastAsia="Arial Unicode MS" w:cs="CG Times (WN)"/>
      <w:sz w:val="24"/>
      <w:szCs w:val="24"/>
    </w:rPr>
  </w:style>
  <w:style w:type="paragraph" w:customStyle="1" w:styleId="224">
    <w:name w:val="本文インデント 22"/>
    <w:basedOn w:val="Normal"/>
    <w:rsid w:val="004113F6"/>
    <w:pPr>
      <w:suppressAutoHyphens/>
      <w:ind w:left="567"/>
    </w:pPr>
    <w:rPr>
      <w:rFonts w:ascii="Arial" w:eastAsia="MS Mincho" w:hAnsi="Arial" w:cs="Arial"/>
      <w:lang w:eastAsia="ar-SA"/>
    </w:rPr>
  </w:style>
  <w:style w:type="paragraph" w:customStyle="1" w:styleId="2f5">
    <w:name w:val="標準インデント2"/>
    <w:basedOn w:val="Normal"/>
    <w:rsid w:val="004113F6"/>
    <w:pPr>
      <w:suppressAutoHyphens/>
      <w:ind w:left="708"/>
    </w:pPr>
    <w:rPr>
      <w:rFonts w:eastAsia="MS Mincho" w:cs="CG Times (WN)"/>
      <w:lang w:eastAsia="ar-SA"/>
    </w:rPr>
  </w:style>
  <w:style w:type="paragraph" w:customStyle="1" w:styleId="2f6">
    <w:name w:val="記2"/>
    <w:basedOn w:val="Normal"/>
    <w:next w:val="Normal"/>
    <w:rsid w:val="004113F6"/>
    <w:pPr>
      <w:suppressAutoHyphens/>
    </w:pPr>
    <w:rPr>
      <w:rFonts w:eastAsia="MS Mincho" w:cs="CG Times (WN)"/>
      <w:lang w:eastAsia="ar-SA"/>
    </w:rPr>
  </w:style>
  <w:style w:type="paragraph" w:customStyle="1" w:styleId="HTML2">
    <w:name w:val="HTML 書式付き2"/>
    <w:basedOn w:val="Normal"/>
    <w:rsid w:val="004113F6"/>
    <w:pPr>
      <w:suppressAutoHyphens/>
    </w:pPr>
    <w:rPr>
      <w:rFonts w:ascii="Courier New" w:eastAsia="MS Mincho" w:hAnsi="Courier New" w:cs="Courier New"/>
      <w:lang w:eastAsia="ar-SA"/>
    </w:rPr>
  </w:style>
  <w:style w:type="character" w:customStyle="1" w:styleId="Char10">
    <w:name w:val="纯文本 Char1"/>
    <w:rsid w:val="004113F6"/>
    <w:rPr>
      <w:rFonts w:ascii="SimSun" w:hAnsi="Courier New" w:cs="Courier New"/>
      <w:sz w:val="21"/>
      <w:szCs w:val="21"/>
      <w:lang w:val="en-GB" w:eastAsia="en-US"/>
    </w:rPr>
  </w:style>
  <w:style w:type="paragraph" w:customStyle="1" w:styleId="35">
    <w:name w:val="修订3"/>
    <w:hidden/>
    <w:semiHidden/>
    <w:rsid w:val="004113F6"/>
    <w:rPr>
      <w:rFonts w:ascii="Times New Roman" w:eastAsia="Batang" w:hAnsi="Times New Roman"/>
      <w:lang w:val="en-GB" w:eastAsia="en-US"/>
    </w:rPr>
  </w:style>
  <w:style w:type="character" w:customStyle="1" w:styleId="Char11">
    <w:name w:val="尾注文本 Char1"/>
    <w:rsid w:val="004113F6"/>
    <w:rPr>
      <w:rFonts w:ascii="Times New Roman" w:hAnsi="Times New Roman"/>
      <w:lang w:val="en-GB" w:eastAsia="en-US"/>
    </w:rPr>
  </w:style>
  <w:style w:type="paragraph" w:customStyle="1" w:styleId="36">
    <w:name w:val="无间隔3"/>
    <w:qFormat/>
    <w:rsid w:val="004113F6"/>
    <w:rPr>
      <w:rFonts w:ascii="Times New Roman" w:eastAsia="SimSun" w:hAnsi="Times New Roman"/>
      <w:lang w:val="en-GB" w:eastAsia="en-US"/>
    </w:rPr>
  </w:style>
  <w:style w:type="paragraph" w:customStyle="1" w:styleId="TableofFigures1">
    <w:name w:val="Table of Figures1"/>
    <w:basedOn w:val="Normal"/>
    <w:next w:val="Normal"/>
    <w:rsid w:val="004113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13F6"/>
    <w:rPr>
      <w:rFonts w:ascii="Arial" w:eastAsia="Times New Roman" w:hAnsi="Arial"/>
      <w:sz w:val="36"/>
      <w:lang w:val="en-GB"/>
    </w:rPr>
  </w:style>
  <w:style w:type="character" w:customStyle="1" w:styleId="Absatz-Standardschriftart1">
    <w:name w:val="Absatz-Standardschriftart1"/>
    <w:rsid w:val="004113F6"/>
  </w:style>
  <w:style w:type="numbering" w:customStyle="1" w:styleId="NoList111">
    <w:name w:val="No List111"/>
    <w:next w:val="NoList"/>
    <w:semiHidden/>
    <w:rsid w:val="004113F6"/>
  </w:style>
  <w:style w:type="paragraph" w:customStyle="1" w:styleId="editorsnote0">
    <w:name w:val="editorsnote"/>
    <w:basedOn w:val="Normal"/>
    <w:rsid w:val="004113F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113F6"/>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4113F6"/>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4113F6"/>
    <w:pPr>
      <w:spacing w:after="0"/>
      <w:jc w:val="both"/>
    </w:pPr>
    <w:rPr>
      <w:rFonts w:ascii="Arial" w:eastAsia="新細明體" w:hAnsi="Arial"/>
      <w:lang w:eastAsia="x-none"/>
    </w:rPr>
  </w:style>
  <w:style w:type="character" w:customStyle="1" w:styleId="NoSpacingChar">
    <w:name w:val="No Spacing Char"/>
    <w:link w:val="NoSpacing"/>
    <w:uiPriority w:val="1"/>
    <w:rsid w:val="004113F6"/>
    <w:rPr>
      <w:rFonts w:ascii="Arial" w:eastAsia="新細明體" w:hAnsi="Arial"/>
      <w:lang w:val="en-GB" w:eastAsia="x-none"/>
    </w:rPr>
  </w:style>
  <w:style w:type="paragraph" w:styleId="Quote">
    <w:name w:val="Quote"/>
    <w:basedOn w:val="Normal"/>
    <w:next w:val="Normal"/>
    <w:link w:val="QuoteChar"/>
    <w:uiPriority w:val="29"/>
    <w:qFormat/>
    <w:rsid w:val="004113F6"/>
    <w:pPr>
      <w:jc w:val="both"/>
    </w:pPr>
    <w:rPr>
      <w:rFonts w:ascii="Arial" w:eastAsia="新細明體" w:hAnsi="Arial"/>
      <w:i/>
      <w:iCs/>
      <w:color w:val="000000"/>
    </w:rPr>
  </w:style>
  <w:style w:type="character" w:customStyle="1" w:styleId="QuoteChar">
    <w:name w:val="Quote Char"/>
    <w:basedOn w:val="DefaultParagraphFont"/>
    <w:link w:val="Quote"/>
    <w:uiPriority w:val="29"/>
    <w:rsid w:val="004113F6"/>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4113F6"/>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4113F6"/>
    <w:rPr>
      <w:rFonts w:ascii="Arial" w:eastAsia="新細明體" w:hAnsi="Arial"/>
      <w:b/>
      <w:bCs/>
      <w:i/>
      <w:iCs/>
      <w:color w:val="4F81BD"/>
      <w:lang w:val="en-GB" w:eastAsia="en-US"/>
    </w:rPr>
  </w:style>
  <w:style w:type="character" w:styleId="SubtleEmphasis">
    <w:name w:val="Subtle Emphasis"/>
    <w:uiPriority w:val="19"/>
    <w:qFormat/>
    <w:rsid w:val="004113F6"/>
    <w:rPr>
      <w:i/>
      <w:iCs/>
      <w:color w:val="808080"/>
    </w:rPr>
  </w:style>
  <w:style w:type="character" w:styleId="IntenseEmphasis">
    <w:name w:val="Intense Emphasis"/>
    <w:uiPriority w:val="21"/>
    <w:qFormat/>
    <w:rsid w:val="004113F6"/>
    <w:rPr>
      <w:b/>
      <w:bCs/>
      <w:i/>
      <w:iCs/>
      <w:color w:val="4F81BD"/>
    </w:rPr>
  </w:style>
  <w:style w:type="character" w:styleId="SubtleReference">
    <w:name w:val="Subtle Reference"/>
    <w:uiPriority w:val="31"/>
    <w:qFormat/>
    <w:rsid w:val="004113F6"/>
    <w:rPr>
      <w:smallCaps/>
      <w:color w:val="C0504D"/>
      <w:u w:val="single"/>
    </w:rPr>
  </w:style>
  <w:style w:type="character" w:styleId="IntenseReference">
    <w:name w:val="Intense Reference"/>
    <w:uiPriority w:val="32"/>
    <w:qFormat/>
    <w:rsid w:val="004113F6"/>
    <w:rPr>
      <w:b/>
      <w:bCs/>
      <w:smallCaps/>
      <w:color w:val="C0504D"/>
      <w:spacing w:val="5"/>
      <w:u w:val="single"/>
    </w:rPr>
  </w:style>
  <w:style w:type="character" w:styleId="BookTitle">
    <w:name w:val="Book Title"/>
    <w:uiPriority w:val="33"/>
    <w:qFormat/>
    <w:rsid w:val="004113F6"/>
    <w:rPr>
      <w:b/>
      <w:bCs/>
      <w:smallCaps/>
      <w:spacing w:val="5"/>
    </w:rPr>
  </w:style>
  <w:style w:type="paragraph" w:styleId="TOCHeading">
    <w:name w:val="TOC Heading"/>
    <w:basedOn w:val="Heading1"/>
    <w:next w:val="Normal"/>
    <w:uiPriority w:val="39"/>
    <w:unhideWhenUsed/>
    <w:qFormat/>
    <w:rsid w:val="004113F6"/>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4113F6"/>
    <w:pPr>
      <w:numPr>
        <w:numId w:val="11"/>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4113F6"/>
    <w:rPr>
      <w:rFonts w:ascii="Times New Roman" w:eastAsia="新細明體" w:hAnsi="Times New Roman"/>
      <w:lang w:val="en-GB" w:eastAsia="x-none" w:bidi="en-US"/>
    </w:rPr>
  </w:style>
  <w:style w:type="paragraph" w:customStyle="1" w:styleId="Highlight">
    <w:name w:val="Highlight"/>
    <w:basedOn w:val="Normal"/>
    <w:uiPriority w:val="99"/>
    <w:qFormat/>
    <w:rsid w:val="004113F6"/>
    <w:pPr>
      <w:overflowPunct w:val="0"/>
      <w:autoSpaceDE w:val="0"/>
      <w:autoSpaceDN w:val="0"/>
      <w:adjustRightInd w:val="0"/>
      <w:textAlignment w:val="baseline"/>
    </w:pPr>
    <w:rPr>
      <w:color w:val="E36C0A"/>
    </w:rPr>
  </w:style>
  <w:style w:type="paragraph" w:customStyle="1" w:styleId="Numbered1">
    <w:name w:val="Numbered 1"/>
    <w:basedOn w:val="Normal"/>
    <w:rsid w:val="004113F6"/>
    <w:pPr>
      <w:numPr>
        <w:numId w:val="12"/>
      </w:numPr>
      <w:overflowPunct w:val="0"/>
      <w:autoSpaceDE w:val="0"/>
      <w:autoSpaceDN w:val="0"/>
      <w:adjustRightInd w:val="0"/>
      <w:spacing w:before="60"/>
      <w:textAlignment w:val="baseline"/>
    </w:pPr>
  </w:style>
  <w:style w:type="paragraph" w:customStyle="1" w:styleId="List20">
    <w:name w:val="List2"/>
    <w:basedOn w:val="List1"/>
    <w:uiPriority w:val="99"/>
    <w:qFormat/>
    <w:rsid w:val="004113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113F6"/>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4113F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113F6"/>
    <w:rPr>
      <w:rFonts w:ascii="Times New Roman" w:hAnsi="Times New Roman"/>
      <w:sz w:val="16"/>
      <w:szCs w:val="16"/>
      <w:lang w:val="en-GB" w:eastAsia="en-GB"/>
    </w:rPr>
  </w:style>
  <w:style w:type="numbering" w:customStyle="1" w:styleId="Style1">
    <w:name w:val="Style1"/>
    <w:uiPriority w:val="99"/>
    <w:rsid w:val="004113F6"/>
    <w:pPr>
      <w:numPr>
        <w:numId w:val="13"/>
      </w:numPr>
    </w:pPr>
  </w:style>
  <w:style w:type="table" w:customStyle="1" w:styleId="SGSTableBasic2">
    <w:name w:val="SGS Table Basic 2"/>
    <w:basedOn w:val="TableNormal"/>
    <w:uiPriority w:val="99"/>
    <w:qFormat/>
    <w:rsid w:val="004113F6"/>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13F6"/>
    <w:pPr>
      <w:numPr>
        <w:numId w:val="14"/>
      </w:numPr>
    </w:pPr>
  </w:style>
  <w:style w:type="table" w:styleId="TableClassic2">
    <w:name w:val="Table Classic 2"/>
    <w:basedOn w:val="TableNormal"/>
    <w:rsid w:val="004113F6"/>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113F6"/>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113F6"/>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113F6"/>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13F6"/>
    <w:rPr>
      <w:rFonts w:ascii="Arial" w:hAnsi="Arial"/>
      <w:sz w:val="36"/>
      <w:lang w:val="en-GB" w:eastAsia="en-US"/>
    </w:rPr>
  </w:style>
  <w:style w:type="character" w:customStyle="1" w:styleId="Absatz-Standardschriftart3">
    <w:name w:val="Absatz-Standardschriftart3"/>
    <w:rsid w:val="004113F6"/>
  </w:style>
  <w:style w:type="paragraph" w:customStyle="1" w:styleId="2f7">
    <w:name w:val="本文 2"/>
    <w:basedOn w:val="Normal"/>
    <w:rsid w:val="004113F6"/>
    <w:pPr>
      <w:suppressAutoHyphens/>
      <w:spacing w:after="120"/>
    </w:pPr>
    <w:rPr>
      <w:rFonts w:eastAsia="MS Mincho" w:cs="CG Times (WN)"/>
      <w:lang w:eastAsia="ar-SA"/>
    </w:rPr>
  </w:style>
  <w:style w:type="paragraph" w:customStyle="1" w:styleId="37">
    <w:name w:val="本文 3"/>
    <w:basedOn w:val="Normal"/>
    <w:rsid w:val="004113F6"/>
    <w:pPr>
      <w:suppressAutoHyphens/>
      <w:spacing w:after="120"/>
    </w:pPr>
    <w:rPr>
      <w:rFonts w:eastAsia="MS Mincho" w:cs="CG Times (WN)"/>
      <w:lang w:eastAsia="ar-SA"/>
    </w:rPr>
  </w:style>
  <w:style w:type="paragraph" w:customStyle="1" w:styleId="CarCar50">
    <w:name w:val=" Car Car5"/>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4113F6"/>
    <w:rPr>
      <w:b/>
      <w:bCs/>
      <w:lang w:val="en-GB" w:eastAsia="en-US" w:bidi="ar-SA"/>
    </w:rPr>
  </w:style>
  <w:style w:type="character" w:customStyle="1" w:styleId="Absatz-Standardschriftart2">
    <w:name w:val="Absatz-Standardschriftart2"/>
    <w:rsid w:val="004113F6"/>
  </w:style>
  <w:style w:type="paragraph" w:customStyle="1" w:styleId="53">
    <w:name w:val="吹き出し5"/>
    <w:basedOn w:val="Normal"/>
    <w:rsid w:val="004113F6"/>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4113F6"/>
    <w:rPr>
      <w:rFonts w:ascii="Times New Roman" w:eastAsia="MS Mincho" w:hAnsi="Times New Roman"/>
      <w:lang w:val="en-GB" w:eastAsia="en-US"/>
    </w:rPr>
  </w:style>
  <w:style w:type="character" w:customStyle="1" w:styleId="39">
    <w:name w:val="段落フォント3"/>
    <w:rsid w:val="004113F6"/>
  </w:style>
  <w:style w:type="character" w:customStyle="1" w:styleId="3a">
    <w:name w:val="コメント参照3"/>
    <w:rsid w:val="004113F6"/>
    <w:rPr>
      <w:sz w:val="16"/>
    </w:rPr>
  </w:style>
  <w:style w:type="paragraph" w:customStyle="1" w:styleId="3b">
    <w:name w:val="図表番号3"/>
    <w:basedOn w:val="Normal"/>
    <w:rsid w:val="004113F6"/>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113F6"/>
    <w:pPr>
      <w:tabs>
        <w:tab w:val="num" w:pos="644"/>
      </w:tabs>
      <w:suppressAutoHyphens/>
      <w:ind w:left="644" w:hanging="360"/>
    </w:pPr>
    <w:rPr>
      <w:rFonts w:eastAsia="MS Mincho" w:cs="CG Times (WN)"/>
      <w:lang w:eastAsia="ar-SA"/>
    </w:rPr>
  </w:style>
  <w:style w:type="paragraph" w:customStyle="1" w:styleId="230">
    <w:name w:val="段落番号 23"/>
    <w:basedOn w:val="3c"/>
    <w:rsid w:val="004113F6"/>
    <w:pPr>
      <w:ind w:left="851" w:hanging="284"/>
    </w:pPr>
  </w:style>
  <w:style w:type="paragraph" w:customStyle="1" w:styleId="3d">
    <w:name w:val="箇条書き3"/>
    <w:basedOn w:val="List"/>
    <w:rsid w:val="004113F6"/>
    <w:pPr>
      <w:tabs>
        <w:tab w:val="num" w:pos="644"/>
      </w:tabs>
      <w:suppressAutoHyphens/>
      <w:ind w:left="644" w:hanging="360"/>
    </w:pPr>
    <w:rPr>
      <w:rFonts w:eastAsia="MS Mincho" w:cs="CG Times (WN)"/>
      <w:lang w:eastAsia="ar-SA"/>
    </w:rPr>
  </w:style>
  <w:style w:type="paragraph" w:customStyle="1" w:styleId="231">
    <w:name w:val="箇条書き 23"/>
    <w:basedOn w:val="3d"/>
    <w:rsid w:val="004113F6"/>
    <w:pPr>
      <w:tabs>
        <w:tab w:val="clear" w:pos="644"/>
        <w:tab w:val="num" w:pos="1494"/>
      </w:tabs>
      <w:ind w:left="851" w:hanging="284"/>
    </w:pPr>
  </w:style>
  <w:style w:type="paragraph" w:customStyle="1" w:styleId="330">
    <w:name w:val="箇条書き 33"/>
    <w:basedOn w:val="231"/>
    <w:rsid w:val="004113F6"/>
    <w:pPr>
      <w:ind w:left="1135"/>
    </w:pPr>
  </w:style>
  <w:style w:type="paragraph" w:customStyle="1" w:styleId="232">
    <w:name w:val="一覧 23"/>
    <w:basedOn w:val="List"/>
    <w:rsid w:val="004113F6"/>
    <w:pPr>
      <w:suppressAutoHyphens/>
      <w:ind w:left="851"/>
    </w:pPr>
    <w:rPr>
      <w:rFonts w:eastAsia="MS Mincho" w:cs="CG Times (WN)"/>
      <w:lang w:eastAsia="ar-SA"/>
    </w:rPr>
  </w:style>
  <w:style w:type="paragraph" w:customStyle="1" w:styleId="331">
    <w:name w:val="一覧 33"/>
    <w:basedOn w:val="232"/>
    <w:rsid w:val="004113F6"/>
    <w:pPr>
      <w:ind w:left="1135"/>
    </w:pPr>
  </w:style>
  <w:style w:type="paragraph" w:customStyle="1" w:styleId="430">
    <w:name w:val="一覧 43"/>
    <w:basedOn w:val="331"/>
    <w:rsid w:val="004113F6"/>
    <w:pPr>
      <w:ind w:left="1418"/>
    </w:pPr>
  </w:style>
  <w:style w:type="paragraph" w:customStyle="1" w:styleId="530">
    <w:name w:val="一覧 53"/>
    <w:basedOn w:val="430"/>
    <w:rsid w:val="004113F6"/>
    <w:pPr>
      <w:ind w:left="1702"/>
    </w:pPr>
  </w:style>
  <w:style w:type="paragraph" w:customStyle="1" w:styleId="431">
    <w:name w:val="箇条書き 43"/>
    <w:basedOn w:val="330"/>
    <w:rsid w:val="004113F6"/>
    <w:pPr>
      <w:ind w:left="1418"/>
    </w:pPr>
  </w:style>
  <w:style w:type="paragraph" w:customStyle="1" w:styleId="531">
    <w:name w:val="箇条書き 53"/>
    <w:basedOn w:val="431"/>
    <w:rsid w:val="004113F6"/>
    <w:pPr>
      <w:ind w:left="1702"/>
    </w:pPr>
  </w:style>
  <w:style w:type="paragraph" w:customStyle="1" w:styleId="3e">
    <w:name w:val="コメント文字列3"/>
    <w:basedOn w:val="Normal"/>
    <w:rsid w:val="004113F6"/>
    <w:pPr>
      <w:suppressAutoHyphens/>
    </w:pPr>
    <w:rPr>
      <w:rFonts w:eastAsia="MS Mincho" w:cs="CG Times (WN)"/>
      <w:lang w:eastAsia="ar-SA"/>
    </w:rPr>
  </w:style>
  <w:style w:type="paragraph" w:customStyle="1" w:styleId="3f">
    <w:name w:val="コメント内容3"/>
    <w:basedOn w:val="3e"/>
    <w:next w:val="3e"/>
    <w:rsid w:val="004113F6"/>
    <w:rPr>
      <w:b/>
      <w:bCs/>
    </w:rPr>
  </w:style>
  <w:style w:type="paragraph" w:customStyle="1" w:styleId="3f0">
    <w:name w:val="見出しマップ3"/>
    <w:basedOn w:val="Normal"/>
    <w:rsid w:val="004113F6"/>
    <w:pPr>
      <w:shd w:val="clear" w:color="auto" w:fill="000080"/>
      <w:suppressAutoHyphens/>
    </w:pPr>
    <w:rPr>
      <w:rFonts w:ascii="Tahoma" w:eastAsia="MS Mincho" w:hAnsi="Tahoma" w:cs="Tahoma"/>
      <w:lang w:eastAsia="ar-SA"/>
    </w:rPr>
  </w:style>
  <w:style w:type="paragraph" w:customStyle="1" w:styleId="3f1">
    <w:name w:val="書式なし3"/>
    <w:basedOn w:val="Normal"/>
    <w:rsid w:val="004113F6"/>
    <w:pPr>
      <w:suppressAutoHyphens/>
    </w:pPr>
    <w:rPr>
      <w:rFonts w:ascii="Courier New" w:eastAsia="MS Mincho" w:hAnsi="Courier New" w:cs="CG Times (WN)"/>
      <w:lang w:val="nb-NO" w:eastAsia="ar-SA"/>
    </w:rPr>
  </w:style>
  <w:style w:type="paragraph" w:customStyle="1" w:styleId="Web3">
    <w:name w:val="標準 (Web)3"/>
    <w:basedOn w:val="Normal"/>
    <w:rsid w:val="004113F6"/>
    <w:pPr>
      <w:suppressAutoHyphens/>
      <w:spacing w:before="100" w:after="100"/>
    </w:pPr>
    <w:rPr>
      <w:rFonts w:eastAsia="Arial Unicode MS" w:cs="CG Times (WN)"/>
      <w:sz w:val="24"/>
      <w:szCs w:val="24"/>
    </w:rPr>
  </w:style>
  <w:style w:type="paragraph" w:customStyle="1" w:styleId="233">
    <w:name w:val="本文インデント 23"/>
    <w:basedOn w:val="Normal"/>
    <w:rsid w:val="004113F6"/>
    <w:pPr>
      <w:suppressAutoHyphens/>
      <w:ind w:left="567"/>
    </w:pPr>
    <w:rPr>
      <w:rFonts w:ascii="Arial" w:eastAsia="MS Mincho" w:hAnsi="Arial" w:cs="Arial"/>
      <w:lang w:eastAsia="ar-SA"/>
    </w:rPr>
  </w:style>
  <w:style w:type="paragraph" w:customStyle="1" w:styleId="3f2">
    <w:name w:val="標準インデント3"/>
    <w:basedOn w:val="Normal"/>
    <w:rsid w:val="004113F6"/>
    <w:pPr>
      <w:suppressAutoHyphens/>
      <w:ind w:left="708"/>
    </w:pPr>
    <w:rPr>
      <w:rFonts w:eastAsia="MS Mincho" w:cs="CG Times (WN)"/>
      <w:lang w:eastAsia="ar-SA"/>
    </w:rPr>
  </w:style>
  <w:style w:type="paragraph" w:customStyle="1" w:styleId="3f3">
    <w:name w:val="記3"/>
    <w:basedOn w:val="Normal"/>
    <w:next w:val="Normal"/>
    <w:rsid w:val="004113F6"/>
    <w:pPr>
      <w:suppressAutoHyphens/>
    </w:pPr>
    <w:rPr>
      <w:rFonts w:eastAsia="MS Mincho" w:cs="CG Times (WN)"/>
      <w:lang w:eastAsia="ar-SA"/>
    </w:rPr>
  </w:style>
  <w:style w:type="paragraph" w:customStyle="1" w:styleId="HTML3">
    <w:name w:val="HTML 書式付き3"/>
    <w:basedOn w:val="Normal"/>
    <w:rsid w:val="004113F6"/>
    <w:pPr>
      <w:suppressAutoHyphens/>
    </w:pPr>
    <w:rPr>
      <w:rFonts w:ascii="Courier New" w:eastAsia="MS Mincho" w:hAnsi="Courier New" w:cs="Courier New"/>
      <w:lang w:eastAsia="ar-SA"/>
    </w:rPr>
  </w:style>
  <w:style w:type="character" w:customStyle="1" w:styleId="CommentSubjectChar3">
    <w:name w:val="Comment Subject Char3"/>
    <w:rsid w:val="004113F6"/>
    <w:rPr>
      <w:rFonts w:ascii="Times New Roman" w:hAnsi="Times New Roman"/>
      <w:b/>
      <w:bCs/>
      <w:lang w:val="en-GB" w:eastAsia="en-US"/>
    </w:rPr>
  </w:style>
  <w:style w:type="character" w:customStyle="1" w:styleId="CharChar150">
    <w:name w:val=" Char Char15"/>
    <w:rsid w:val="004113F6"/>
    <w:rPr>
      <w:rFonts w:ascii="Arial" w:hAnsi="Arial"/>
      <w:sz w:val="36"/>
      <w:lang w:val="en-GB"/>
    </w:rPr>
  </w:style>
  <w:style w:type="character" w:customStyle="1" w:styleId="CharChar130">
    <w:name w:val="Char Char13"/>
    <w:semiHidden/>
    <w:rsid w:val="004113F6"/>
    <w:rPr>
      <w:rFonts w:ascii="SimSun" w:eastAsia="SimSun" w:hAnsi="SimSun" w:hint="eastAsia"/>
      <w:lang w:val="en-GB" w:eastAsia="en-US" w:bidi="ar-SA"/>
    </w:rPr>
  </w:style>
  <w:style w:type="character" w:customStyle="1" w:styleId="hps">
    <w:name w:val="hps"/>
    <w:rsid w:val="004113F6"/>
  </w:style>
  <w:style w:type="character" w:customStyle="1" w:styleId="im-content1">
    <w:name w:val="im-content1"/>
    <w:rsid w:val="004113F6"/>
    <w:rPr>
      <w:color w:val="333333"/>
    </w:rPr>
  </w:style>
  <w:style w:type="paragraph" w:customStyle="1" w:styleId="B7">
    <w:name w:val="B7"/>
    <w:basedOn w:val="B6"/>
    <w:link w:val="B7Char"/>
    <w:rsid w:val="004113F6"/>
    <w:pPr>
      <w:ind w:left="2269"/>
    </w:pPr>
  </w:style>
  <w:style w:type="character" w:customStyle="1" w:styleId="B7Char">
    <w:name w:val="B7 Char"/>
    <w:link w:val="B7"/>
    <w:rsid w:val="004113F6"/>
    <w:rPr>
      <w:rFonts w:ascii="Times New Roman" w:eastAsia="SimSun" w:hAnsi="Times New Roman"/>
      <w:lang w:val="en-GB" w:eastAsia="x-none"/>
    </w:rPr>
  </w:style>
  <w:style w:type="character" w:customStyle="1" w:styleId="1fb">
    <w:name w:val="吹き出し (文字)1"/>
    <w:uiPriority w:val="99"/>
    <w:semiHidden/>
    <w:rsid w:val="004113F6"/>
    <w:rPr>
      <w:rFonts w:ascii="MS Mincho" w:eastAsia="MS Mincho" w:hAnsi="Times New Roman"/>
      <w:sz w:val="18"/>
      <w:szCs w:val="18"/>
      <w:lang w:val="en-GB" w:eastAsia="en-US"/>
    </w:rPr>
  </w:style>
  <w:style w:type="character" w:customStyle="1" w:styleId="1fc">
    <w:name w:val="見出しマップ (文字)1"/>
    <w:uiPriority w:val="99"/>
    <w:semiHidden/>
    <w:rsid w:val="004113F6"/>
    <w:rPr>
      <w:rFonts w:ascii="MS Mincho" w:eastAsia="MS Mincho" w:hAnsi="Times New Roman"/>
      <w:sz w:val="24"/>
      <w:szCs w:val="24"/>
      <w:lang w:val="en-GB" w:eastAsia="en-US"/>
    </w:rPr>
  </w:style>
  <w:style w:type="character" w:customStyle="1" w:styleId="1fd">
    <w:name w:val="脚注文字列 (文字)1"/>
    <w:uiPriority w:val="99"/>
    <w:semiHidden/>
    <w:rsid w:val="004113F6"/>
    <w:rPr>
      <w:rFonts w:ascii="Times New Roman" w:eastAsia="Times New Roman" w:hAnsi="Times New Roman"/>
      <w:lang w:val="en-GB" w:eastAsia="en-US"/>
    </w:rPr>
  </w:style>
  <w:style w:type="character" w:customStyle="1" w:styleId="1fe">
    <w:name w:val="コメント文字列 (文字)1"/>
    <w:uiPriority w:val="99"/>
    <w:semiHidden/>
    <w:rsid w:val="004113F6"/>
    <w:rPr>
      <w:rFonts w:ascii="Times New Roman" w:eastAsia="Times New Roman" w:hAnsi="Times New Roman"/>
      <w:lang w:val="en-GB" w:eastAsia="en-US"/>
    </w:rPr>
  </w:style>
  <w:style w:type="character" w:customStyle="1" w:styleId="1ff">
    <w:name w:val="コメント内容 (文字)1"/>
    <w:uiPriority w:val="99"/>
    <w:semiHidden/>
    <w:rsid w:val="004113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113F6"/>
    <w:pPr>
      <w:spacing w:after="0"/>
      <w:jc w:val="both"/>
    </w:pPr>
    <w:rPr>
      <w:rFonts w:ascii="Arial" w:eastAsia="新細明體" w:hAnsi="Arial"/>
      <w:lang w:eastAsia="x-none"/>
    </w:rPr>
  </w:style>
  <w:style w:type="character" w:customStyle="1" w:styleId="MediumGrid2Char">
    <w:name w:val="Medium Grid 2 Char"/>
    <w:link w:val="MediumGrid21"/>
    <w:uiPriority w:val="1"/>
    <w:rsid w:val="004113F6"/>
    <w:rPr>
      <w:rFonts w:ascii="Arial" w:eastAsia="新細明體" w:hAnsi="Arial"/>
      <w:lang w:val="en-GB" w:eastAsia="x-none"/>
    </w:rPr>
  </w:style>
  <w:style w:type="character" w:customStyle="1" w:styleId="ColorfulGrid-Accent1Char">
    <w:name w:val="Colorful Grid - Accent 1 Char"/>
    <w:link w:val="ColorfulGrid-Accent1"/>
    <w:uiPriority w:val="29"/>
    <w:rsid w:val="004113F6"/>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4113F6"/>
    <w:rPr>
      <w:rFonts w:ascii="Arial" w:eastAsia="新細明體" w:hAnsi="Arial"/>
      <w:b/>
      <w:bCs/>
      <w:i/>
      <w:iCs/>
      <w:color w:val="4F81BD"/>
      <w:lang w:val="en-GB" w:eastAsia="en-US"/>
    </w:rPr>
  </w:style>
  <w:style w:type="character" w:customStyle="1" w:styleId="PlainTable3">
    <w:name w:val="Plain Table 3"/>
    <w:uiPriority w:val="19"/>
    <w:qFormat/>
    <w:rsid w:val="004113F6"/>
    <w:rPr>
      <w:i/>
      <w:iCs/>
      <w:color w:val="808080"/>
    </w:rPr>
  </w:style>
  <w:style w:type="character" w:customStyle="1" w:styleId="PlainTable4">
    <w:name w:val="Plain Table 4"/>
    <w:uiPriority w:val="21"/>
    <w:qFormat/>
    <w:rsid w:val="004113F6"/>
    <w:rPr>
      <w:b/>
      <w:bCs/>
      <w:i/>
      <w:iCs/>
      <w:color w:val="4F81BD"/>
    </w:rPr>
  </w:style>
  <w:style w:type="character" w:customStyle="1" w:styleId="PlainTable5">
    <w:name w:val="Plain Table 5"/>
    <w:uiPriority w:val="31"/>
    <w:qFormat/>
    <w:rsid w:val="004113F6"/>
    <w:rPr>
      <w:smallCaps/>
      <w:color w:val="C0504D"/>
      <w:u w:val="single"/>
    </w:rPr>
  </w:style>
  <w:style w:type="character" w:customStyle="1" w:styleId="TableGridLight">
    <w:name w:val="Table Grid Light"/>
    <w:uiPriority w:val="32"/>
    <w:qFormat/>
    <w:rsid w:val="004113F6"/>
    <w:rPr>
      <w:b/>
      <w:bCs/>
      <w:smallCaps/>
      <w:color w:val="C0504D"/>
      <w:spacing w:val="5"/>
      <w:u w:val="single"/>
    </w:rPr>
  </w:style>
  <w:style w:type="character" w:customStyle="1" w:styleId="GridTable1Light">
    <w:name w:val="Grid Table 1 Light"/>
    <w:uiPriority w:val="33"/>
    <w:qFormat/>
    <w:rsid w:val="004113F6"/>
    <w:rPr>
      <w:b/>
      <w:bCs/>
      <w:smallCaps/>
      <w:spacing w:val="5"/>
    </w:rPr>
  </w:style>
  <w:style w:type="paragraph" w:customStyle="1" w:styleId="GridTable3">
    <w:name w:val="Grid Table 3"/>
    <w:basedOn w:val="Heading1"/>
    <w:next w:val="Normal"/>
    <w:uiPriority w:val="39"/>
    <w:unhideWhenUsed/>
    <w:qFormat/>
    <w:rsid w:val="004113F6"/>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4113F6"/>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113F6"/>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113F6"/>
    <w:rPr>
      <w:rFonts w:ascii="Times New Roman" w:eastAsia="Times New Roman" w:hAnsi="Times New Roman"/>
      <w:lang w:val="en-GB"/>
    </w:rPr>
  </w:style>
  <w:style w:type="character" w:customStyle="1" w:styleId="1ff0">
    <w:name w:val="註解主旨 字元1"/>
    <w:rsid w:val="004113F6"/>
    <w:rPr>
      <w:b/>
      <w:bCs/>
      <w:lang w:val="en-GB" w:eastAsia="sv-SE"/>
    </w:rPr>
  </w:style>
  <w:style w:type="paragraph" w:customStyle="1" w:styleId="2f8">
    <w:name w:val="수정2"/>
    <w:hidden/>
    <w:semiHidden/>
    <w:rsid w:val="004113F6"/>
    <w:rPr>
      <w:rFonts w:ascii="Times New Roman" w:eastAsia="Batang" w:hAnsi="Times New Roman"/>
      <w:lang w:val="en-GB" w:eastAsia="en-US"/>
    </w:rPr>
  </w:style>
  <w:style w:type="paragraph" w:customStyle="1" w:styleId="45">
    <w:name w:val="修订4"/>
    <w:hidden/>
    <w:semiHidden/>
    <w:rsid w:val="004113F6"/>
    <w:rPr>
      <w:rFonts w:ascii="Times New Roman" w:eastAsia="Batang" w:hAnsi="Times New Roman"/>
      <w:lang w:val="en-GB" w:eastAsia="en-US"/>
    </w:rPr>
  </w:style>
  <w:style w:type="paragraph" w:customStyle="1" w:styleId="46">
    <w:name w:val="无间隔4"/>
    <w:qFormat/>
    <w:rsid w:val="004113F6"/>
    <w:rPr>
      <w:rFonts w:ascii="Times New Roman" w:eastAsia="SimSun" w:hAnsi="Times New Roman"/>
      <w:lang w:val="en-GB" w:eastAsia="en-US"/>
    </w:rPr>
  </w:style>
  <w:style w:type="paragraph" w:customStyle="1" w:styleId="TTan">
    <w:name w:val="TTan"/>
    <w:basedOn w:val="FP"/>
    <w:qFormat/>
    <w:rsid w:val="004113F6"/>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13F6"/>
    <w:rPr>
      <w:sz w:val="28"/>
      <w:lang w:val="en-GB" w:eastAsia="en-US"/>
    </w:rPr>
  </w:style>
  <w:style w:type="paragraph" w:customStyle="1" w:styleId="tac1">
    <w:name w:val="tac"/>
    <w:basedOn w:val="Normal"/>
    <w:rsid w:val="004113F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113F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113F6"/>
  </w:style>
  <w:style w:type="character" w:customStyle="1" w:styleId="8Char1">
    <w:name w:val="标题 8 Char1"/>
    <w:rsid w:val="004113F6"/>
    <w:rPr>
      <w:rFonts w:ascii="Arial" w:hAnsi="Arial"/>
      <w:sz w:val="36"/>
      <w:lang w:val="en-GB" w:eastAsia="en-US" w:bidi="ar-SA"/>
    </w:rPr>
  </w:style>
  <w:style w:type="paragraph" w:customStyle="1" w:styleId="54">
    <w:name w:val="修订5"/>
    <w:hidden/>
    <w:semiHidden/>
    <w:rsid w:val="004113F6"/>
    <w:rPr>
      <w:rFonts w:ascii="Times New Roman" w:eastAsia="Batang" w:hAnsi="Times New Roman"/>
      <w:lang w:val="en-GB" w:eastAsia="en-US"/>
    </w:rPr>
  </w:style>
  <w:style w:type="character" w:customStyle="1" w:styleId="Char12">
    <w:name w:val="批注文字 Char1"/>
    <w:rsid w:val="004113F6"/>
    <w:rPr>
      <w:rFonts w:eastAsia="SimSun"/>
      <w:lang w:eastAsia="en-US"/>
    </w:rPr>
  </w:style>
  <w:style w:type="character" w:customStyle="1" w:styleId="Char20">
    <w:name w:val="批注主题 Char2"/>
    <w:rsid w:val="004113F6"/>
    <w:rPr>
      <w:rFonts w:eastAsia="SimSun"/>
      <w:b/>
      <w:bCs/>
      <w:lang w:eastAsia="en-US"/>
    </w:rPr>
  </w:style>
  <w:style w:type="character" w:customStyle="1" w:styleId="Char13">
    <w:name w:val="注释标题 Char1"/>
    <w:rsid w:val="004113F6"/>
    <w:rPr>
      <w:rFonts w:eastAsia="MS Mincho"/>
      <w:lang w:eastAsia="en-US"/>
    </w:rPr>
  </w:style>
  <w:style w:type="character" w:customStyle="1" w:styleId="Char3">
    <w:name w:val="日期 Char"/>
    <w:rsid w:val="004113F6"/>
    <w:rPr>
      <w:lang w:val="en-GB" w:eastAsia="en-US"/>
    </w:rPr>
  </w:style>
  <w:style w:type="character" w:customStyle="1" w:styleId="9Char1">
    <w:name w:val="标题 9 Char1"/>
    <w:rsid w:val="004113F6"/>
    <w:rPr>
      <w:rFonts w:ascii="Arial" w:hAnsi="Arial"/>
      <w:sz w:val="36"/>
      <w:lang w:val="en-GB"/>
    </w:rPr>
  </w:style>
  <w:style w:type="character" w:customStyle="1" w:styleId="Char14">
    <w:name w:val="页脚 Char1"/>
    <w:uiPriority w:val="99"/>
    <w:rsid w:val="004113F6"/>
    <w:rPr>
      <w:rFonts w:ascii="Arial" w:hAnsi="Arial"/>
      <w:b/>
      <w:i/>
      <w:noProof/>
      <w:sz w:val="18"/>
      <w:lang w:val="en-GB"/>
    </w:rPr>
  </w:style>
  <w:style w:type="character" w:customStyle="1" w:styleId="Char15">
    <w:name w:val="文档结构图 Char1"/>
    <w:semiHidden/>
    <w:rsid w:val="004113F6"/>
    <w:rPr>
      <w:rFonts w:ascii="Tahoma" w:hAnsi="Tahoma" w:cs="Tahoma"/>
      <w:shd w:val="clear" w:color="auto" w:fill="000080"/>
      <w:lang w:val="en-GB"/>
    </w:rPr>
  </w:style>
  <w:style w:type="character" w:customStyle="1" w:styleId="Char16">
    <w:name w:val="批注框文本 Char1"/>
    <w:uiPriority w:val="99"/>
    <w:rsid w:val="004113F6"/>
    <w:rPr>
      <w:rFonts w:ascii="Tahoma" w:hAnsi="Tahoma" w:cs="Tahoma"/>
      <w:sz w:val="16"/>
      <w:szCs w:val="16"/>
      <w:lang w:val="en-GB"/>
    </w:rPr>
  </w:style>
  <w:style w:type="character" w:customStyle="1" w:styleId="Char17">
    <w:name w:val="正文文本缩进 Char1"/>
    <w:rsid w:val="004113F6"/>
    <w:rPr>
      <w:rFonts w:eastAsia="Batang"/>
      <w:lang w:val="en-GB"/>
    </w:rPr>
  </w:style>
  <w:style w:type="character" w:customStyle="1" w:styleId="2Char1">
    <w:name w:val="正文文本 2 Char1"/>
    <w:rsid w:val="004113F6"/>
    <w:rPr>
      <w:rFonts w:ascii="CG Times (WN)" w:eastAsia="Malgun Gothic" w:hAnsi="CG Times (WN)"/>
      <w:i/>
      <w:lang w:val="en-GB" w:eastAsia="ko-KR"/>
    </w:rPr>
  </w:style>
  <w:style w:type="character" w:customStyle="1" w:styleId="3Char1">
    <w:name w:val="正文文本 3 Char1"/>
    <w:rsid w:val="004113F6"/>
    <w:rPr>
      <w:rFonts w:ascii="CG Times (WN)" w:eastAsia="Osaka" w:hAnsi="CG Times (WN)"/>
      <w:color w:val="000000"/>
      <w:lang w:val="en-GB" w:eastAsia="ko-KR"/>
    </w:rPr>
  </w:style>
  <w:style w:type="character" w:customStyle="1" w:styleId="2Char10">
    <w:name w:val="正文文本缩进 2 Char1"/>
    <w:rsid w:val="004113F6"/>
    <w:rPr>
      <w:rFonts w:ascii="CG Times (WN)" w:eastAsia="MS Mincho" w:hAnsi="CG Times (WN)"/>
      <w:lang w:val="en-GB"/>
    </w:rPr>
  </w:style>
  <w:style w:type="character" w:customStyle="1" w:styleId="HTMLChar1">
    <w:name w:val="HTML 预设格式 Char1"/>
    <w:rsid w:val="004113F6"/>
    <w:rPr>
      <w:rFonts w:ascii="Courier New" w:eastAsia="MS Mincho" w:hAnsi="Courier New"/>
      <w:lang w:val="en-GB" w:eastAsia="x-none"/>
    </w:rPr>
  </w:style>
  <w:style w:type="character" w:customStyle="1" w:styleId="textbodybold1">
    <w:name w:val="textbodybold1"/>
    <w:rsid w:val="004113F6"/>
    <w:rPr>
      <w:rFonts w:ascii="Arial" w:hAnsi="Arial" w:cs="Arial" w:hint="default"/>
      <w:b/>
      <w:bCs/>
      <w:color w:val="902630"/>
      <w:sz w:val="18"/>
      <w:szCs w:val="18"/>
      <w:bdr w:val="none" w:sz="0" w:space="0" w:color="auto" w:frame="1"/>
    </w:rPr>
  </w:style>
  <w:style w:type="character" w:customStyle="1" w:styleId="h40">
    <w:name w:val="h4 "/>
    <w:rsid w:val="004113F6"/>
    <w:rPr>
      <w:rFonts w:ascii="Arial" w:hAnsi="Arial"/>
      <w:sz w:val="24"/>
      <w:lang w:val="en-GB"/>
    </w:rPr>
  </w:style>
  <w:style w:type="character" w:customStyle="1" w:styleId="h5">
    <w:name w:val="h5 "/>
    <w:rsid w:val="004113F6"/>
    <w:rPr>
      <w:rFonts w:ascii="Arial" w:eastAsia="SimSun" w:hAnsi="Arial"/>
      <w:sz w:val="22"/>
      <w:lang w:val="en-GB" w:eastAsia="en-US" w:bidi="ar-SA"/>
    </w:rPr>
  </w:style>
  <w:style w:type="character" w:customStyle="1" w:styleId="gt-baf-word-clickable1">
    <w:name w:val="gt-baf-word-clickable1"/>
    <w:rsid w:val="004113F6"/>
    <w:rPr>
      <w:color w:val="000000"/>
    </w:rPr>
  </w:style>
  <w:style w:type="paragraph" w:customStyle="1" w:styleId="910">
    <w:name w:val="目錄 91"/>
    <w:basedOn w:val="TOC8"/>
    <w:rsid w:val="004113F6"/>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4113F6"/>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4113F6"/>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13F6"/>
    <w:rPr>
      <w:rFonts w:ascii="Arial" w:hAnsi="Arial"/>
      <w:b/>
      <w:sz w:val="18"/>
      <w:lang w:val="en-GB" w:eastAsia="en-US"/>
    </w:rPr>
  </w:style>
  <w:style w:type="paragraph" w:customStyle="1" w:styleId="Verzeichnis91">
    <w:name w:val="Verzeichnis 91"/>
    <w:basedOn w:val="TOC8"/>
    <w:rsid w:val="004113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113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113F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113F6"/>
    <w:rPr>
      <w:rFonts w:ascii="Times New Roman" w:eastAsia="SimSun" w:hAnsi="Times New Roman"/>
      <w:lang w:val="en-GB" w:eastAsia="en-US"/>
    </w:rPr>
  </w:style>
  <w:style w:type="character" w:customStyle="1" w:styleId="Absatz-Standardschriftart5">
    <w:name w:val="Absatz-Standardschriftart5"/>
    <w:rsid w:val="004113F6"/>
  </w:style>
  <w:style w:type="character" w:customStyle="1" w:styleId="Absatz-Standardschriftart6">
    <w:name w:val="Absatz-Standardschriftart6"/>
    <w:rsid w:val="004113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113F6"/>
    <w:rPr>
      <w:rFonts w:ascii="Arial" w:hAnsi="Arial"/>
      <w:lang w:val="en-GB" w:eastAsia="en-US"/>
    </w:rPr>
  </w:style>
  <w:style w:type="paragraph" w:customStyle="1" w:styleId="Separation">
    <w:name w:val="Separation"/>
    <w:basedOn w:val="Heading1"/>
    <w:next w:val="Normal"/>
    <w:rsid w:val="004113F6"/>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rsid w:val="004113F6"/>
    <w:rPr>
      <w:rFonts w:ascii="Arial" w:hAnsi="Arial"/>
      <w:sz w:val="32"/>
      <w:lang w:val="en-GB" w:eastAsia="en-US"/>
    </w:rPr>
  </w:style>
  <w:style w:type="character" w:customStyle="1" w:styleId="H6Char">
    <w:name w:val="H6 Char"/>
    <w:link w:val="H6"/>
    <w:rsid w:val="004113F6"/>
    <w:rPr>
      <w:rFonts w:ascii="Arial" w:hAnsi="Arial"/>
      <w:lang w:val="en-GB" w:eastAsia="en-US"/>
    </w:rPr>
  </w:style>
  <w:style w:type="character" w:customStyle="1" w:styleId="Heading7Char">
    <w:name w:val="Heading 7 Char"/>
    <w:aliases w:val="L7 Char,Header 7 Char"/>
    <w:link w:val="Heading7"/>
    <w:rsid w:val="004113F6"/>
    <w:rPr>
      <w:rFonts w:ascii="Arial" w:hAnsi="Arial"/>
      <w:lang w:val="en-GB" w:eastAsia="en-US"/>
    </w:rPr>
  </w:style>
  <w:style w:type="character" w:customStyle="1" w:styleId="Heading8Char">
    <w:name w:val="Heading 8 Char"/>
    <w:link w:val="Heading8"/>
    <w:rsid w:val="004113F6"/>
    <w:rPr>
      <w:rFonts w:ascii="Arial" w:hAnsi="Arial"/>
      <w:sz w:val="36"/>
      <w:lang w:val="en-GB" w:eastAsia="en-US"/>
    </w:rPr>
  </w:style>
  <w:style w:type="character" w:customStyle="1" w:styleId="TALChar">
    <w:name w:val="TAL Char"/>
    <w:link w:val="TAL"/>
    <w:rsid w:val="004113F6"/>
    <w:rPr>
      <w:rFonts w:ascii="Arial" w:hAnsi="Arial"/>
      <w:sz w:val="18"/>
      <w:lang w:val="en-GB" w:eastAsia="en-US"/>
    </w:rPr>
  </w:style>
  <w:style w:type="character" w:customStyle="1" w:styleId="TACChar">
    <w:name w:val="TAC Char"/>
    <w:link w:val="TAC"/>
    <w:locked/>
    <w:rsid w:val="004113F6"/>
    <w:rPr>
      <w:rFonts w:ascii="Arial" w:hAnsi="Arial"/>
      <w:sz w:val="18"/>
      <w:lang w:val="en-GB" w:eastAsia="en-US"/>
    </w:rPr>
  </w:style>
  <w:style w:type="character" w:customStyle="1" w:styleId="TAHCar">
    <w:name w:val="TAH Car"/>
    <w:link w:val="TAH"/>
    <w:rsid w:val="004113F6"/>
    <w:rPr>
      <w:rFonts w:ascii="Arial" w:hAnsi="Arial"/>
      <w:b/>
      <w:sz w:val="18"/>
      <w:lang w:val="en-GB" w:eastAsia="en-US"/>
    </w:rPr>
  </w:style>
  <w:style w:type="character" w:customStyle="1" w:styleId="TANChar">
    <w:name w:val="TAN Char"/>
    <w:link w:val="TAN"/>
    <w:rsid w:val="004113F6"/>
    <w:rPr>
      <w:rFonts w:ascii="Arial" w:hAnsi="Arial"/>
      <w:sz w:val="18"/>
      <w:lang w:val="en-GB" w:eastAsia="en-US"/>
    </w:rPr>
  </w:style>
  <w:style w:type="character" w:customStyle="1" w:styleId="NOChar">
    <w:name w:val="NO Char"/>
    <w:link w:val="NO"/>
    <w:rsid w:val="004113F6"/>
    <w:rPr>
      <w:rFonts w:ascii="Times New Roman" w:hAnsi="Times New Roman"/>
      <w:lang w:val="en-GB" w:eastAsia="en-US"/>
    </w:rPr>
  </w:style>
  <w:style w:type="character" w:customStyle="1" w:styleId="THChar">
    <w:name w:val="TH Char"/>
    <w:link w:val="TH"/>
    <w:rsid w:val="004113F6"/>
    <w:rPr>
      <w:rFonts w:ascii="Arial" w:hAnsi="Arial"/>
      <w:b/>
      <w:lang w:val="en-GB" w:eastAsia="en-US"/>
    </w:rPr>
  </w:style>
  <w:style w:type="character" w:customStyle="1" w:styleId="EXCar">
    <w:name w:val="EX Car"/>
    <w:link w:val="EX"/>
    <w:rsid w:val="004113F6"/>
    <w:rPr>
      <w:rFonts w:ascii="Times New Roman" w:hAnsi="Times New Roman"/>
      <w:lang w:val="en-GB" w:eastAsia="en-US"/>
    </w:rPr>
  </w:style>
  <w:style w:type="character" w:customStyle="1" w:styleId="B1Char">
    <w:name w:val="B1 Char"/>
    <w:link w:val="B1"/>
    <w:rsid w:val="004113F6"/>
    <w:rPr>
      <w:rFonts w:ascii="Times New Roman" w:hAnsi="Times New Roman"/>
      <w:lang w:val="en-GB" w:eastAsia="en-US"/>
    </w:rPr>
  </w:style>
  <w:style w:type="character" w:customStyle="1" w:styleId="EditorsNoteChar">
    <w:name w:val="Editor's Note Char"/>
    <w:link w:val="EditorsNote"/>
    <w:rsid w:val="004113F6"/>
    <w:rPr>
      <w:rFonts w:ascii="Times New Roman" w:hAnsi="Times New Roman"/>
      <w:color w:val="FF0000"/>
      <w:lang w:val="en-GB" w:eastAsia="en-US"/>
    </w:rPr>
  </w:style>
  <w:style w:type="paragraph" w:styleId="IndexHeading">
    <w:name w:val="index heading"/>
    <w:basedOn w:val="Normal"/>
    <w:next w:val="Normal"/>
    <w:rsid w:val="004113F6"/>
    <w:pPr>
      <w:pBdr>
        <w:top w:val="single" w:sz="12" w:space="0" w:color="auto"/>
      </w:pBdr>
      <w:spacing w:before="360" w:after="240"/>
    </w:pPr>
    <w:rPr>
      <w:rFonts w:eastAsia="Batang"/>
      <w:b/>
      <w:i/>
      <w:sz w:val="26"/>
    </w:rPr>
  </w:style>
  <w:style w:type="paragraph" w:customStyle="1" w:styleId="TAJ">
    <w:name w:val="TAJ"/>
    <w:basedOn w:val="Normal"/>
    <w:rsid w:val="004113F6"/>
    <w:pPr>
      <w:keepNext/>
      <w:keepLines/>
      <w:spacing w:before="60"/>
      <w:jc w:val="center"/>
    </w:pPr>
    <w:rPr>
      <w:rFonts w:ascii="Arial" w:eastAsia="Batang" w:hAnsi="Arial"/>
      <w:b/>
    </w:rPr>
  </w:style>
  <w:style w:type="paragraph" w:styleId="Revision">
    <w:name w:val="Revision"/>
    <w:hidden/>
    <w:rsid w:val="004113F6"/>
    <w:rPr>
      <w:rFonts w:ascii="Times New Roman" w:eastAsia="Batang" w:hAnsi="Times New Roman"/>
      <w:lang w:val="en-GB" w:eastAsia="en-US"/>
    </w:rPr>
  </w:style>
  <w:style w:type="paragraph" w:customStyle="1" w:styleId="Revision1">
    <w:name w:val="Revision1"/>
    <w:hidden/>
    <w:semiHidden/>
    <w:rsid w:val="004113F6"/>
    <w:rPr>
      <w:rFonts w:ascii="Times New Roman" w:eastAsia="Batang" w:hAnsi="Times New Roman"/>
      <w:lang w:val="en-GB" w:eastAsia="en-US"/>
    </w:rPr>
  </w:style>
  <w:style w:type="table" w:styleId="TableGrid">
    <w:name w:val="Table Grid"/>
    <w:aliases w:val="SGS Table Basic 1"/>
    <w:basedOn w:val="TableNormal"/>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 Char Char"/>
    <w:rsid w:val="004113F6"/>
    <w:rPr>
      <w:rFonts w:ascii="Arial" w:hAnsi="Arial"/>
      <w:sz w:val="28"/>
      <w:lang w:val="en-GB" w:eastAsia="en-US"/>
    </w:rPr>
  </w:style>
  <w:style w:type="character" w:customStyle="1" w:styleId="TALCar">
    <w:name w:val="TAL Car"/>
    <w:rsid w:val="004113F6"/>
    <w:rPr>
      <w:rFonts w:ascii="Arial" w:eastAsia="MS Mincho" w:hAnsi="Arial" w:cs="CG Times (WN)"/>
      <w:kern w:val="0"/>
      <w:sz w:val="18"/>
      <w:szCs w:val="20"/>
      <w:lang w:val="en-GB" w:eastAsia="ar-SA"/>
    </w:rPr>
  </w:style>
  <w:style w:type="character" w:customStyle="1" w:styleId="CharChar9">
    <w:name w:val=" Char Char9"/>
    <w:rsid w:val="004113F6"/>
    <w:rPr>
      <w:rFonts w:ascii="Arial" w:eastAsia="MS Mincho" w:hAnsi="Arial" w:cs="CG Times (WN)"/>
      <w:kern w:val="0"/>
      <w:sz w:val="22"/>
      <w:szCs w:val="20"/>
      <w:lang w:val="en-GB" w:eastAsia="ar-SA"/>
    </w:rPr>
  </w:style>
  <w:style w:type="character" w:customStyle="1" w:styleId="CharChar3">
    <w:name w:val=" Char Char3"/>
    <w:rsid w:val="004113F6"/>
    <w:rPr>
      <w:rFonts w:ascii="Arial" w:hAnsi="Arial"/>
      <w:sz w:val="22"/>
      <w:lang w:val="en-GB" w:eastAsia="en-US" w:bidi="ar-SA"/>
    </w:rPr>
  </w:style>
  <w:style w:type="character" w:customStyle="1" w:styleId="TACCar">
    <w:name w:val="TAC Car"/>
    <w:rsid w:val="004113F6"/>
    <w:rPr>
      <w:rFonts w:ascii="Arial" w:hAnsi="Arial"/>
      <w:sz w:val="18"/>
      <w:lang w:val="en-GB"/>
    </w:rPr>
  </w:style>
  <w:style w:type="character" w:styleId="PageNumber">
    <w:name w:val="page number"/>
    <w:basedOn w:val="DefaultParagraphFont"/>
    <w:rsid w:val="004113F6"/>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113F6"/>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4113F6"/>
    <w:rPr>
      <w:rFonts w:ascii="Arial" w:hAnsi="Arial"/>
      <w:sz w:val="22"/>
      <w:lang w:val="en-GB" w:eastAsia="en-US"/>
    </w:rPr>
  </w:style>
  <w:style w:type="paragraph" w:customStyle="1" w:styleId="a">
    <w:name w:val="无间隔"/>
    <w:qFormat/>
    <w:rsid w:val="004113F6"/>
    <w:rPr>
      <w:rFonts w:ascii="Times New Roman" w:eastAsia="SimSun" w:hAnsi="Times New Roman"/>
      <w:lang w:val="en-GB" w:eastAsia="en-US"/>
    </w:rPr>
  </w:style>
  <w:style w:type="character" w:customStyle="1" w:styleId="EditorsNoteCarCar">
    <w:name w:val="Editor's Note Car Car"/>
    <w:rsid w:val="004113F6"/>
    <w:rPr>
      <w:rFonts w:ascii="Times New Roman" w:hAnsi="Times New Roman"/>
      <w:color w:val="FF0000"/>
      <w:lang w:val="en-GB"/>
    </w:rPr>
  </w:style>
  <w:style w:type="character" w:customStyle="1" w:styleId="PLChar">
    <w:name w:val="PL Char"/>
    <w:link w:val="PL"/>
    <w:rsid w:val="004113F6"/>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113F6"/>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113F6"/>
    <w:rPr>
      <w:rFonts w:ascii="Arial" w:hAnsi="Arial"/>
      <w:sz w:val="28"/>
      <w:lang w:val="en-GB" w:eastAsia="en-US"/>
    </w:rPr>
  </w:style>
  <w:style w:type="paragraph" w:customStyle="1" w:styleId="Arial">
    <w:name w:val="Arial"/>
    <w:basedOn w:val="Normal"/>
    <w:rsid w:val="004113F6"/>
    <w:pPr>
      <w:tabs>
        <w:tab w:val="right" w:pos="9639"/>
      </w:tabs>
    </w:pPr>
    <w:rPr>
      <w:rFonts w:eastAsia="Batang"/>
      <w:b/>
      <w:bCs/>
      <w:lang w:val="fr-FR"/>
    </w:rPr>
  </w:style>
  <w:style w:type="character" w:customStyle="1" w:styleId="Heading6Char">
    <w:name w:val="Heading 6 Char"/>
    <w:aliases w:val="T1 Char,Header 6 Char,Header 6 Char Char,Heading 6 Char1,Heading 6 Char Char,T1 Char1,T1 Char4,Header 6 Char Char1"/>
    <w:link w:val="Heading6"/>
    <w:rsid w:val="004113F6"/>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3F6"/>
    <w:rPr>
      <w:rFonts w:ascii="Arial" w:hAnsi="Arial"/>
      <w:sz w:val="24"/>
      <w:lang w:val="en-GB" w:eastAsia="en-US"/>
    </w:rPr>
  </w:style>
  <w:style w:type="character" w:customStyle="1" w:styleId="TFChar">
    <w:name w:val="TF Char"/>
    <w:link w:val="TF"/>
    <w:rsid w:val="004113F6"/>
    <w:rPr>
      <w:rFonts w:ascii="Arial" w:hAnsi="Arial"/>
      <w:b/>
      <w:lang w:val="en-GB" w:eastAsia="en-US"/>
    </w:rPr>
  </w:style>
  <w:style w:type="paragraph" w:customStyle="1" w:styleId="ZK">
    <w:name w:val="ZK"/>
    <w:rsid w:val="004113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13F6"/>
    <w:pPr>
      <w:spacing w:line="360" w:lineRule="atLeast"/>
      <w:jc w:val="center"/>
    </w:pPr>
    <w:rPr>
      <w:rFonts w:ascii="Times New Roman" w:eastAsia="MS Mincho" w:hAnsi="Times New Roman"/>
      <w:lang w:val="en-GB" w:eastAsia="en-US"/>
    </w:rPr>
  </w:style>
  <w:style w:type="paragraph" w:customStyle="1" w:styleId="a0">
    <w:name w:val="修订"/>
    <w:hidden/>
    <w:semiHidden/>
    <w:rsid w:val="004113F6"/>
    <w:rPr>
      <w:rFonts w:ascii="Times New Roman" w:eastAsia="Batang" w:hAnsi="Times New Roman"/>
      <w:lang w:val="en-GB" w:eastAsia="en-US"/>
    </w:rPr>
  </w:style>
  <w:style w:type="character" w:customStyle="1" w:styleId="CharChar4">
    <w:name w:val=" Char Char4"/>
    <w:rsid w:val="004113F6"/>
    <w:rPr>
      <w:rFonts w:ascii="Arial" w:hAnsi="Arial"/>
      <w:sz w:val="24"/>
      <w:lang w:val="en-GB" w:eastAsia="en-US" w:bidi="ar-SA"/>
    </w:rPr>
  </w:style>
  <w:style w:type="character" w:customStyle="1" w:styleId="CharChar2">
    <w:name w:val=" Char Char2"/>
    <w:rsid w:val="004113F6"/>
    <w:rPr>
      <w:rFonts w:ascii="Arial" w:hAnsi="Arial"/>
      <w:lang w:val="en-GB" w:eastAsia="en-US" w:bidi="ar-SA"/>
    </w:rPr>
  </w:style>
  <w:style w:type="character" w:customStyle="1" w:styleId="CharChar5">
    <w:name w:val=" Char Char5"/>
    <w:rsid w:val="004113F6"/>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13F6"/>
    <w:rPr>
      <w:rFonts w:ascii="Times New Roman" w:hAnsi="Times New Roman"/>
      <w:sz w:val="16"/>
      <w:lang w:val="en-GB" w:eastAsia="en-US"/>
    </w:rPr>
  </w:style>
  <w:style w:type="paragraph" w:customStyle="1" w:styleId="StyleTAC">
    <w:name w:val="Style TAC +"/>
    <w:basedOn w:val="TAC"/>
    <w:next w:val="TAC"/>
    <w:link w:val="StyleTACChar"/>
    <w:autoRedefine/>
    <w:rsid w:val="004113F6"/>
    <w:rPr>
      <w:rFonts w:eastAsia="SimSun"/>
      <w:kern w:val="2"/>
      <w:lang w:eastAsia="ko-KR"/>
    </w:rPr>
  </w:style>
  <w:style w:type="character" w:customStyle="1" w:styleId="StyleTACChar">
    <w:name w:val="Style TAC + Char"/>
    <w:link w:val="StyleTAC"/>
    <w:rsid w:val="004113F6"/>
    <w:rPr>
      <w:rFonts w:ascii="Arial" w:eastAsia="SimSun" w:hAnsi="Arial"/>
      <w:kern w:val="2"/>
      <w:sz w:val="18"/>
      <w:lang w:val="en-GB" w:eastAsia="ko-KR"/>
    </w:rPr>
  </w:style>
  <w:style w:type="character" w:customStyle="1" w:styleId="EXChar">
    <w:name w:val="EX Char"/>
    <w:rsid w:val="004113F6"/>
    <w:rPr>
      <w:color w:val="000000"/>
      <w:lang w:val="en-GB" w:eastAsia="ja-JP" w:bidi="ar-SA"/>
    </w:rPr>
  </w:style>
  <w:style w:type="character" w:customStyle="1" w:styleId="CommentTextChar">
    <w:name w:val="Comment Text Char"/>
    <w:link w:val="CommentText"/>
    <w:rsid w:val="004113F6"/>
    <w:rPr>
      <w:rFonts w:ascii="Times New Roman" w:hAnsi="Times New Roman"/>
      <w:lang w:val="en-GB" w:eastAsia="en-US"/>
    </w:rPr>
  </w:style>
  <w:style w:type="character" w:customStyle="1" w:styleId="CommentSubjectChar">
    <w:name w:val="Comment Subject Char"/>
    <w:link w:val="CommentSubject"/>
    <w:rsid w:val="004113F6"/>
    <w:rPr>
      <w:rFonts w:ascii="Times New Roman" w:hAnsi="Times New Roman"/>
      <w:b/>
      <w:bCs/>
      <w:lang w:val="en-GB" w:eastAsia="en-US"/>
    </w:rPr>
  </w:style>
  <w:style w:type="character" w:customStyle="1" w:styleId="TAL0">
    <w:name w:val="TAL (文字)"/>
    <w:rsid w:val="004113F6"/>
    <w:rPr>
      <w:rFonts w:ascii="Arial" w:hAnsi="Arial" w:cs="Arial"/>
      <w:sz w:val="18"/>
      <w:szCs w:val="18"/>
      <w:lang w:val="en-GB" w:eastAsia="en-US" w:bidi="he-IL"/>
    </w:rPr>
  </w:style>
  <w:style w:type="character" w:customStyle="1" w:styleId="B1Char1">
    <w:name w:val="B1 Char1"/>
    <w:rsid w:val="004113F6"/>
    <w:rPr>
      <w:rFonts w:ascii="Times New Roman" w:hAnsi="Times New Roman"/>
      <w:lang w:val="en-GB"/>
    </w:rPr>
  </w:style>
  <w:style w:type="character" w:customStyle="1" w:styleId="B2Char1">
    <w:name w:val="B2 Char1"/>
    <w:link w:val="B2"/>
    <w:rsid w:val="004113F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13F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113F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13F6"/>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4"/>
    <w:basedOn w:val="DefaultParagraphFont"/>
    <w:link w:val="BodyText"/>
    <w:rsid w:val="004113F6"/>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13F6"/>
    <w:rPr>
      <w:rFonts w:ascii="Arial" w:hAnsi="Arial"/>
      <w:sz w:val="32"/>
      <w:lang w:val="en-GB"/>
    </w:rPr>
  </w:style>
  <w:style w:type="paragraph" w:customStyle="1" w:styleId="4">
    <w:name w:val=" (文字) (文字)4"/>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4113F6"/>
    <w:rPr>
      <w:rFonts w:ascii="Arial" w:hAnsi="Arial"/>
      <w:sz w:val="36"/>
      <w:lang w:val="en-GB" w:eastAsia="en-US"/>
    </w:rPr>
  </w:style>
  <w:style w:type="character" w:customStyle="1" w:styleId="Heading9Char">
    <w:name w:val="Heading 9 Char"/>
    <w:link w:val="Heading9"/>
    <w:rsid w:val="004113F6"/>
    <w:rPr>
      <w:rFonts w:ascii="Arial" w:hAnsi="Arial"/>
      <w:sz w:val="36"/>
      <w:lang w:val="en-GB" w:eastAsia="en-US"/>
    </w:rPr>
  </w:style>
  <w:style w:type="character" w:customStyle="1" w:styleId="FooterChar">
    <w:name w:val="Footer Char"/>
    <w:link w:val="Footer"/>
    <w:rsid w:val="004113F6"/>
    <w:rPr>
      <w:rFonts w:ascii="Arial" w:hAnsi="Arial"/>
      <w:b/>
      <w:i/>
      <w:noProof/>
      <w:sz w:val="18"/>
      <w:lang w:val="en-GB" w:eastAsia="en-US"/>
    </w:rPr>
  </w:style>
  <w:style w:type="character" w:customStyle="1" w:styleId="DocumentMapChar">
    <w:name w:val="Document Map Char"/>
    <w:link w:val="DocumentMap"/>
    <w:rsid w:val="004113F6"/>
    <w:rPr>
      <w:rFonts w:ascii="Tahoma" w:hAnsi="Tahoma" w:cs="Tahoma"/>
      <w:shd w:val="clear" w:color="auto" w:fill="000080"/>
      <w:lang w:val="en-GB" w:eastAsia="en-US"/>
    </w:rPr>
  </w:style>
  <w:style w:type="character" w:customStyle="1" w:styleId="BalloonTextChar">
    <w:name w:val="Balloon Text Char"/>
    <w:link w:val="BalloonText"/>
    <w:rsid w:val="004113F6"/>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4113F6"/>
    <w:rPr>
      <w:rFonts w:ascii="Calibri" w:eastAsia="Times New Roman" w:hAnsi="Calibri" w:cs="Times New Roman"/>
      <w:b/>
      <w:bCs/>
      <w:i/>
      <w:iCs/>
      <w:sz w:val="26"/>
      <w:szCs w:val="26"/>
      <w:lang w:val="en-GB"/>
    </w:rPr>
  </w:style>
  <w:style w:type="character" w:customStyle="1" w:styleId="B3Char">
    <w:name w:val="B3 Char"/>
    <w:link w:val="B3"/>
    <w:rsid w:val="004113F6"/>
    <w:rPr>
      <w:rFonts w:ascii="Times New Roman" w:hAnsi="Times New Roman"/>
      <w:lang w:val="en-GB" w:eastAsia="en-US"/>
    </w:rPr>
  </w:style>
  <w:style w:type="character" w:customStyle="1" w:styleId="B4Char">
    <w:name w:val="B4 Char"/>
    <w:link w:val="B4"/>
    <w:rsid w:val="004113F6"/>
    <w:rPr>
      <w:rFonts w:ascii="Times New Roman" w:hAnsi="Times New Roman"/>
      <w:lang w:val="en-GB" w:eastAsia="en-US"/>
    </w:rPr>
  </w:style>
  <w:style w:type="character" w:customStyle="1" w:styleId="B5Char">
    <w:name w:val="B5 Char"/>
    <w:link w:val="B5"/>
    <w:rsid w:val="004113F6"/>
    <w:rPr>
      <w:rFonts w:ascii="Times New Roman" w:hAnsi="Times New Roman"/>
      <w:lang w:val="en-GB" w:eastAsia="en-US"/>
    </w:rPr>
  </w:style>
  <w:style w:type="character" w:customStyle="1" w:styleId="CharChar21">
    <w:name w:val=" Char Char21"/>
    <w:rsid w:val="004113F6"/>
    <w:rPr>
      <w:rFonts w:ascii="Times New Roman" w:hAnsi="Times New Roman"/>
      <w:lang w:val="en-GB" w:eastAsia="en-US"/>
    </w:rPr>
  </w:style>
  <w:style w:type="paragraph" w:customStyle="1" w:styleId="1">
    <w:name w:val="修订1"/>
    <w:hidden/>
    <w:semiHidden/>
    <w:rsid w:val="004113F6"/>
    <w:rPr>
      <w:rFonts w:ascii="Times New Roman" w:eastAsia="Batang" w:hAnsi="Times New Roman"/>
      <w:lang w:val="en-GB" w:eastAsia="en-US"/>
    </w:rPr>
  </w:style>
  <w:style w:type="character" w:customStyle="1" w:styleId="B2Char">
    <w:name w:val="B2 Char"/>
    <w:rsid w:val="004113F6"/>
    <w:rPr>
      <w:lang w:val="en-GB"/>
    </w:rPr>
  </w:style>
  <w:style w:type="paragraph" w:customStyle="1" w:styleId="FL">
    <w:name w:val="FL"/>
    <w:basedOn w:val="Normal"/>
    <w:rsid w:val="004113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 Car C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113F6"/>
    <w:rPr>
      <w:rFonts w:ascii="Arial" w:eastAsia="SimSun" w:hAnsi="Arial"/>
      <w:b/>
      <w:sz w:val="22"/>
      <w:lang w:val="en-US" w:eastAsia="en-US"/>
    </w:rPr>
  </w:style>
  <w:style w:type="paragraph" w:customStyle="1" w:styleId="B6">
    <w:name w:val="B6"/>
    <w:basedOn w:val="B5"/>
    <w:link w:val="B6Char"/>
    <w:rsid w:val="004113F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113F6"/>
    <w:rPr>
      <w:rFonts w:ascii="Times New Roman" w:eastAsia="SimSun" w:hAnsi="Times New Roman"/>
      <w:lang w:val="en-GB" w:eastAsia="x-none"/>
    </w:rPr>
  </w:style>
  <w:style w:type="paragraph" w:customStyle="1" w:styleId="B10">
    <w:name w:val="B1+"/>
    <w:basedOn w:val="B1"/>
    <w:rsid w:val="004113F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113F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113F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 Char Char7"/>
    <w:rsid w:val="004113F6"/>
    <w:rPr>
      <w:rFonts w:ascii="Arial" w:eastAsia="SimSun" w:hAnsi="Arial"/>
      <w:sz w:val="36"/>
      <w:lang w:val="en-GB" w:eastAsia="en-US" w:bidi="ar-SA"/>
    </w:rPr>
  </w:style>
  <w:style w:type="character" w:customStyle="1" w:styleId="CharChar6">
    <w:name w:val=" Char Char6"/>
    <w:rsid w:val="004113F6"/>
    <w:rPr>
      <w:rFonts w:ascii="Arial" w:eastAsia="SimSun" w:hAnsi="Arial"/>
      <w:sz w:val="32"/>
      <w:lang w:val="en-GB" w:eastAsia="en-US" w:bidi="ar-SA"/>
    </w:rPr>
  </w:style>
  <w:style w:type="character" w:customStyle="1" w:styleId="CharChar16">
    <w:name w:val=" Char Char16"/>
    <w:rsid w:val="004113F6"/>
    <w:rPr>
      <w:rFonts w:ascii="Arial" w:eastAsia="SimSun" w:hAnsi="Arial"/>
      <w:lang w:val="en-GB" w:eastAsia="en-US" w:bidi="ar-SA"/>
    </w:rPr>
  </w:style>
  <w:style w:type="character" w:customStyle="1" w:styleId="CharChar14">
    <w:name w:val=" Char Char14"/>
    <w:rsid w:val="004113F6"/>
    <w:rPr>
      <w:rFonts w:ascii="Arial" w:eastAsia="SimSun" w:hAnsi="Arial"/>
      <w:sz w:val="36"/>
      <w:lang w:val="en-GB" w:eastAsia="en-US" w:bidi="ar-SA"/>
    </w:rPr>
  </w:style>
  <w:style w:type="paragraph" w:customStyle="1" w:styleId="WP">
    <w:name w:val="WP"/>
    <w:basedOn w:val="Normal"/>
    <w:rsid w:val="004113F6"/>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4113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113F6"/>
    <w:pPr>
      <w:spacing w:before="120"/>
      <w:outlineLvl w:val="2"/>
    </w:pPr>
    <w:rPr>
      <w:sz w:val="28"/>
    </w:rPr>
  </w:style>
  <w:style w:type="paragraph" w:customStyle="1" w:styleId="Heading2Head2A2">
    <w:name w:val="Heading 2.Head2A.2"/>
    <w:basedOn w:val="Heading1"/>
    <w:next w:val="Normal"/>
    <w:rsid w:val="004113F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 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 Char Char Char Char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4113F6"/>
    <w:rPr>
      <w:rFonts w:ascii="Times New Roman" w:eastAsia="MS Mincho" w:hAnsi="Times New Roman"/>
      <w:lang w:val="en-GB" w:eastAsia="en-US"/>
    </w:rPr>
  </w:style>
  <w:style w:type="paragraph" w:customStyle="1" w:styleId="CarCar1CharCharCarCar">
    <w:name w:val=" Car Car1 Char Char Car C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 Zchn Zchn"/>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113F6"/>
    <w:rPr>
      <w:rFonts w:eastAsia="SimSun"/>
      <w:i/>
      <w:iCs/>
      <w:lang w:eastAsia="x-none"/>
    </w:rPr>
  </w:style>
  <w:style w:type="character" w:customStyle="1" w:styleId="B1LatinItaliqueCar">
    <w:name w:val="B1 + (Latin) Italique Car"/>
    <w:link w:val="B1LatinItalique"/>
    <w:rsid w:val="004113F6"/>
    <w:rPr>
      <w:rFonts w:ascii="Times New Roman" w:eastAsia="SimSun" w:hAnsi="Times New Roman"/>
      <w:i/>
      <w:iCs/>
      <w:lang w:val="en-GB" w:eastAsia="x-none"/>
    </w:rPr>
  </w:style>
  <w:style w:type="paragraph" w:customStyle="1" w:styleId="Guidance">
    <w:name w:val="Guidance"/>
    <w:basedOn w:val="Normal"/>
    <w:link w:val="GuidanceChar"/>
    <w:rsid w:val="004113F6"/>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4113F6"/>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4113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4113F6"/>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4113F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113F6"/>
    <w:rPr>
      <w:rFonts w:ascii="Times New Roman" w:eastAsia="MS Mincho" w:hAnsi="Times New Roman"/>
      <w:lang w:val="en-GB" w:eastAsia="x-none"/>
    </w:rPr>
  </w:style>
  <w:style w:type="paragraph" w:styleId="PlainText">
    <w:name w:val="Plain Text"/>
    <w:basedOn w:val="Normal"/>
    <w:link w:val="PlainTextChar"/>
    <w:rsid w:val="004113F6"/>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4113F6"/>
    <w:rPr>
      <w:rFonts w:ascii="Courier New" w:eastAsia="SimSun" w:hAnsi="Courier New"/>
      <w:lang w:val="nb-NO" w:eastAsia="x-none"/>
    </w:rPr>
  </w:style>
  <w:style w:type="character" w:customStyle="1" w:styleId="CharChar25">
    <w:name w:val=" Char Char25"/>
    <w:rsid w:val="004113F6"/>
    <w:rPr>
      <w:rFonts w:ascii="Arial" w:hAnsi="Arial"/>
      <w:lang w:val="en-GB" w:eastAsia="en-US"/>
    </w:rPr>
  </w:style>
  <w:style w:type="character" w:customStyle="1" w:styleId="CharChar24">
    <w:name w:val=" Char Char24"/>
    <w:rsid w:val="004113F6"/>
    <w:rPr>
      <w:rFonts w:ascii="Arial" w:hAnsi="Arial"/>
      <w:sz w:val="36"/>
      <w:lang w:val="en-GB" w:eastAsia="en-US"/>
    </w:rPr>
  </w:style>
  <w:style w:type="character" w:customStyle="1" w:styleId="CharChar17">
    <w:name w:val=" Char Char17"/>
    <w:semiHidden/>
    <w:rsid w:val="004113F6"/>
    <w:rPr>
      <w:rFonts w:ascii="Tahoma" w:hAnsi="Tahoma" w:cs="Tahoma"/>
      <w:shd w:val="clear" w:color="auto" w:fill="000080"/>
      <w:lang w:val="en-GB" w:eastAsia="en-US"/>
    </w:rPr>
  </w:style>
  <w:style w:type="character" w:customStyle="1" w:styleId="CharChar19">
    <w:name w:val=" Char Char19"/>
    <w:semiHidden/>
    <w:rsid w:val="004113F6"/>
    <w:rPr>
      <w:rFonts w:ascii="Times New Roman" w:hAnsi="Times New Roman"/>
      <w:lang w:val="en-GB"/>
    </w:rPr>
  </w:style>
  <w:style w:type="character" w:customStyle="1" w:styleId="CharChar20">
    <w:name w:val=" Char Char20"/>
    <w:semiHidden/>
    <w:rsid w:val="004113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13F6"/>
    <w:rPr>
      <w:rFonts w:ascii="Arial" w:hAnsi="Arial"/>
      <w:sz w:val="36"/>
      <w:lang w:val="en-GB" w:eastAsia="en-US" w:bidi="ar-SA"/>
    </w:rPr>
  </w:style>
  <w:style w:type="paragraph" w:customStyle="1" w:styleId="Note">
    <w:name w:val="Note"/>
    <w:basedOn w:val="B1"/>
    <w:rsid w:val="004113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113F6"/>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113F6"/>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13F6"/>
    <w:rPr>
      <w:rFonts w:ascii="Arial" w:hAnsi="Arial"/>
      <w:sz w:val="24"/>
      <w:lang w:val="en-GB" w:eastAsia="en-US" w:bidi="ar-SA"/>
    </w:rPr>
  </w:style>
  <w:style w:type="character" w:customStyle="1" w:styleId="CharChar30">
    <w:name w:val=" Char Char30"/>
    <w:rsid w:val="004113F6"/>
    <w:rPr>
      <w:rFonts w:ascii="Arial" w:hAnsi="Arial"/>
      <w:lang w:val="en-GB" w:eastAsia="en-US"/>
    </w:rPr>
  </w:style>
  <w:style w:type="character" w:customStyle="1" w:styleId="CharChar29">
    <w:name w:val=" Char Char29"/>
    <w:rsid w:val="004113F6"/>
    <w:rPr>
      <w:rFonts w:ascii="Arial" w:hAnsi="Arial"/>
      <w:sz w:val="36"/>
      <w:lang w:val="en-GB" w:eastAsia="en-US"/>
    </w:rPr>
  </w:style>
  <w:style w:type="character" w:customStyle="1" w:styleId="CharChar26">
    <w:name w:val=" Char Char26"/>
    <w:semiHidden/>
    <w:rsid w:val="004113F6"/>
    <w:rPr>
      <w:rFonts w:ascii="Times New Roman" w:hAnsi="Times New Roman"/>
      <w:lang w:val="en-GB" w:eastAsia="en-US"/>
    </w:rPr>
  </w:style>
  <w:style w:type="character" w:customStyle="1" w:styleId="CharChar28">
    <w:name w:val=" Char Char28"/>
    <w:rsid w:val="004113F6"/>
    <w:rPr>
      <w:rFonts w:ascii="Arial" w:hAnsi="Arial"/>
      <w:sz w:val="36"/>
      <w:lang w:val="en-GB" w:eastAsia="en-US"/>
    </w:rPr>
  </w:style>
  <w:style w:type="character" w:customStyle="1" w:styleId="CharChar27">
    <w:name w:val=" Char Char27"/>
    <w:rsid w:val="004113F6"/>
    <w:rPr>
      <w:rFonts w:ascii="Arial" w:hAnsi="Arial"/>
      <w:b/>
      <w:i/>
      <w:noProof/>
      <w:sz w:val="18"/>
      <w:lang w:val="en-GB" w:eastAsia="en-US"/>
    </w:rPr>
  </w:style>
  <w:style w:type="paragraph" w:customStyle="1" w:styleId="10">
    <w:name w:val="无间隔1"/>
    <w:qFormat/>
    <w:rsid w:val="004113F6"/>
    <w:rPr>
      <w:rFonts w:ascii="Times New Roman" w:eastAsia="SimSun" w:hAnsi="Times New Roman"/>
      <w:lang w:val="en-GB" w:eastAsia="en-US"/>
    </w:rPr>
  </w:style>
  <w:style w:type="paragraph" w:customStyle="1" w:styleId="2">
    <w:name w:val="无间隔2"/>
    <w:qFormat/>
    <w:rsid w:val="004113F6"/>
    <w:rPr>
      <w:rFonts w:ascii="Times New Roman" w:eastAsia="SimSun" w:hAnsi="Times New Roman"/>
      <w:lang w:val="en-GB" w:eastAsia="en-US"/>
    </w:rPr>
  </w:style>
  <w:style w:type="paragraph" w:customStyle="1" w:styleId="20">
    <w:name w:val="修订2"/>
    <w:hidden/>
    <w:semiHidden/>
    <w:rsid w:val="004113F6"/>
    <w:rPr>
      <w:rFonts w:ascii="Times New Roman" w:eastAsia="Batang" w:hAnsi="Times New Roman"/>
      <w:lang w:val="en-GB" w:eastAsia="en-US"/>
    </w:rPr>
  </w:style>
  <w:style w:type="paragraph" w:styleId="ListParagraph">
    <w:name w:val="List Paragraph"/>
    <w:basedOn w:val="Normal"/>
    <w:uiPriority w:val="34"/>
    <w:qFormat/>
    <w:rsid w:val="004113F6"/>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13F6"/>
    <w:rPr>
      <w:rFonts w:ascii="Arial" w:hAnsi="Arial"/>
      <w:sz w:val="36"/>
      <w:lang w:val="en-GB"/>
    </w:rPr>
  </w:style>
  <w:style w:type="paragraph" w:customStyle="1" w:styleId="TableText">
    <w:name w:val="TableText"/>
    <w:basedOn w:val="BodyTextIndent"/>
    <w:rsid w:val="004113F6"/>
  </w:style>
  <w:style w:type="paragraph" w:styleId="BodyTextIndent">
    <w:name w:val="Body Text Indent"/>
    <w:basedOn w:val="Normal"/>
    <w:link w:val="BodyTextIndentChar"/>
    <w:rsid w:val="004113F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4113F6"/>
    <w:rPr>
      <w:rFonts w:ascii="Times New Roman" w:hAnsi="Times New Roman"/>
      <w:snapToGrid w:val="0"/>
      <w:kern w:val="2"/>
      <w:sz w:val="21"/>
      <w:lang w:val="en-GB" w:eastAsia="x-none"/>
    </w:rPr>
  </w:style>
  <w:style w:type="paragraph" w:styleId="BodyText2">
    <w:name w:val="Body Text 2"/>
    <w:basedOn w:val="Normal"/>
    <w:link w:val="BodyText2Char"/>
    <w:rsid w:val="004113F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4113F6"/>
    <w:rPr>
      <w:rFonts w:ascii="Times New Roman" w:hAnsi="Times New Roman"/>
      <w:i/>
      <w:lang w:val="en-GB" w:eastAsia="x-none"/>
    </w:rPr>
  </w:style>
  <w:style w:type="paragraph" w:styleId="BodyText3">
    <w:name w:val="Body Text 3"/>
    <w:basedOn w:val="Normal"/>
    <w:link w:val="BodyText3Char"/>
    <w:rsid w:val="004113F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113F6"/>
    <w:rPr>
      <w:rFonts w:ascii="Times New Roman" w:eastAsia="Osaka" w:hAnsi="Times New Roman"/>
      <w:color w:val="000000"/>
      <w:lang w:val="en-GB" w:eastAsia="x-none"/>
    </w:rPr>
  </w:style>
  <w:style w:type="paragraph" w:customStyle="1" w:styleId="CharCharCharCharChar">
    <w:name w:val=" Char Char Char Char Char"/>
    <w:semiHidden/>
    <w:rsid w:val="004113F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113F6"/>
  </w:style>
  <w:style w:type="paragraph" w:customStyle="1" w:styleId="CharCharChar">
    <w:name w:val="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4113F6"/>
    <w:rPr>
      <w:lang w:val="en-GB" w:eastAsia="ja-JP" w:bidi="ar-SA"/>
    </w:rPr>
  </w:style>
  <w:style w:type="paragraph" w:customStyle="1" w:styleId="1Char">
    <w:name w:val=" (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4113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13F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13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13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13F6"/>
    <w:rPr>
      <w:rFonts w:ascii="Arial" w:hAnsi="Arial"/>
      <w:sz w:val="32"/>
      <w:lang w:val="en-GB" w:eastAsia="ja-JP" w:bidi="ar-SA"/>
    </w:rPr>
  </w:style>
  <w:style w:type="character" w:customStyle="1" w:styleId="AndreaLeonardi">
    <w:name w:val="Andrea Leonardi"/>
    <w:semiHidden/>
    <w:rsid w:val="004113F6"/>
    <w:rPr>
      <w:rFonts w:ascii="Arial" w:hAnsi="Arial" w:cs="Arial"/>
      <w:color w:val="auto"/>
      <w:sz w:val="20"/>
      <w:szCs w:val="20"/>
    </w:rPr>
  </w:style>
  <w:style w:type="character" w:customStyle="1" w:styleId="NOCharChar">
    <w:name w:val="NO Char Char"/>
    <w:rsid w:val="004113F6"/>
    <w:rPr>
      <w:lang w:val="en-GB" w:eastAsia="en-US" w:bidi="ar-SA"/>
    </w:rPr>
  </w:style>
  <w:style w:type="paragraph" w:styleId="NormalWeb">
    <w:name w:val="Normal (Web)"/>
    <w:basedOn w:val="Normal"/>
    <w:rsid w:val="004113F6"/>
    <w:pPr>
      <w:spacing w:before="100" w:beforeAutospacing="1" w:after="100" w:afterAutospacing="1"/>
    </w:pPr>
    <w:rPr>
      <w:rFonts w:eastAsia="Arial Unicode MS"/>
      <w:sz w:val="24"/>
      <w:szCs w:val="24"/>
      <w:lang/>
    </w:rPr>
  </w:style>
  <w:style w:type="character" w:customStyle="1" w:styleId="NOZchn">
    <w:name w:val="NO Zchn"/>
    <w:rsid w:val="004113F6"/>
    <w:rPr>
      <w:lang w:val="en-GB" w:eastAsia="en-US" w:bidi="ar-SA"/>
    </w:rPr>
  </w:style>
  <w:style w:type="paragraph" w:customStyle="1" w:styleId="a3">
    <w:name w:val="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 Zchn Zchn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13F6"/>
    <w:rPr>
      <w:rFonts w:ascii="Arial" w:hAnsi="Arial"/>
      <w:sz w:val="32"/>
      <w:lang w:val="en-GB" w:eastAsia="en-US" w:bidi="ar-SA"/>
    </w:rPr>
  </w:style>
  <w:style w:type="paragraph" w:customStyle="1" w:styleId="22">
    <w:name w:val=" (文字) (文字)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13F6"/>
    <w:rPr>
      <w:rFonts w:ascii="Arial" w:hAnsi="Arial"/>
      <w:sz w:val="32"/>
      <w:lang w:val="en-GB" w:eastAsia="en-US" w:bidi="ar-SA"/>
    </w:rPr>
  </w:style>
  <w:style w:type="paragraph" w:customStyle="1" w:styleId="3">
    <w:name w:val=" (文字) (文字)3"/>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13F6"/>
    <w:rPr>
      <w:rFonts w:ascii="Arial" w:hAnsi="Arial"/>
      <w:lang w:val="en-GB" w:eastAsia="en-US" w:bidi="ar-SA"/>
    </w:rPr>
  </w:style>
  <w:style w:type="paragraph" w:customStyle="1" w:styleId="11">
    <w:name w:val=" (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113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113F6"/>
    <w:rPr>
      <w:rFonts w:ascii="Times New Roman" w:eastAsia="MS Mincho" w:hAnsi="Times New Roman"/>
      <w:lang w:val="en-GB" w:eastAsia="en-GB"/>
    </w:rPr>
  </w:style>
  <w:style w:type="paragraph" w:styleId="NormalIndent">
    <w:name w:val="Normal Indent"/>
    <w:aliases w:val="d"/>
    <w:basedOn w:val="Normal"/>
    <w:rsid w:val="004113F6"/>
    <w:pPr>
      <w:spacing w:after="0"/>
      <w:ind w:left="851"/>
    </w:pPr>
    <w:rPr>
      <w:rFonts w:eastAsia="MS Mincho"/>
      <w:lang w:val="it-IT" w:eastAsia="en-GB"/>
    </w:rPr>
  </w:style>
  <w:style w:type="paragraph" w:styleId="ListNumber5">
    <w:name w:val="List Number 5"/>
    <w:basedOn w:val="Normal"/>
    <w:rsid w:val="004113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113F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13F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113F6"/>
    <w:rPr>
      <w:b/>
      <w:bCs/>
    </w:rPr>
  </w:style>
  <w:style w:type="character" w:customStyle="1" w:styleId="ZchnZchn5">
    <w:name w:val=" Zchn Zchn5"/>
    <w:rsid w:val="004113F6"/>
    <w:rPr>
      <w:rFonts w:ascii="Courier New" w:eastAsia="Batang" w:hAnsi="Courier New"/>
      <w:lang w:val="nb-NO" w:eastAsia="en-US" w:bidi="ar-SA"/>
    </w:rPr>
  </w:style>
  <w:style w:type="character" w:customStyle="1" w:styleId="CharChar10">
    <w:name w:val=" Char Char10"/>
    <w:semiHidden/>
    <w:rsid w:val="004113F6"/>
    <w:rPr>
      <w:rFonts w:ascii="Times New Roman" w:hAnsi="Times New Roman"/>
      <w:lang w:val="en-GB" w:eastAsia="en-US"/>
    </w:rPr>
  </w:style>
  <w:style w:type="character" w:customStyle="1" w:styleId="CharChar8">
    <w:name w:val=" Char Char8"/>
    <w:semiHidden/>
    <w:rsid w:val="004113F6"/>
    <w:rPr>
      <w:rFonts w:ascii="Times New Roman" w:hAnsi="Times New Roman"/>
      <w:b/>
      <w:bCs/>
      <w:lang w:val="en-GB" w:eastAsia="en-US"/>
    </w:rPr>
  </w:style>
  <w:style w:type="paragraph" w:styleId="EndnoteText">
    <w:name w:val="endnote text"/>
    <w:basedOn w:val="Normal"/>
    <w:link w:val="EndnoteTextChar"/>
    <w:rsid w:val="004113F6"/>
    <w:pPr>
      <w:snapToGrid w:val="0"/>
    </w:pPr>
    <w:rPr>
      <w:rFonts w:eastAsia="SimSun"/>
      <w:lang w:eastAsia="x-none"/>
    </w:rPr>
  </w:style>
  <w:style w:type="character" w:customStyle="1" w:styleId="EndnoteTextChar">
    <w:name w:val="Endnote Text Char"/>
    <w:basedOn w:val="DefaultParagraphFont"/>
    <w:link w:val="EndnoteText"/>
    <w:rsid w:val="004113F6"/>
    <w:rPr>
      <w:rFonts w:ascii="Times New Roman" w:eastAsia="SimSun" w:hAnsi="Times New Roman"/>
      <w:lang w:val="en-GB" w:eastAsia="x-none"/>
    </w:rPr>
  </w:style>
  <w:style w:type="character" w:styleId="EndnoteReference">
    <w:name w:val="endnote reference"/>
    <w:rsid w:val="004113F6"/>
    <w:rPr>
      <w:vertAlign w:val="superscript"/>
    </w:rPr>
  </w:style>
  <w:style w:type="character" w:customStyle="1" w:styleId="btChar3">
    <w:name w:val="bt Char3"/>
    <w:aliases w:val="bt Car Char Char3"/>
    <w:rsid w:val="004113F6"/>
    <w:rPr>
      <w:lang w:val="en-GB" w:eastAsia="ja-JP" w:bidi="ar-SA"/>
    </w:rPr>
  </w:style>
  <w:style w:type="paragraph" w:styleId="Title">
    <w:name w:val="Title"/>
    <w:aliases w:val="Section Header"/>
    <w:basedOn w:val="Normal"/>
    <w:next w:val="Normal"/>
    <w:link w:val="TitleChar"/>
    <w:qFormat/>
    <w:rsid w:val="004113F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4113F6"/>
    <w:rPr>
      <w:rFonts w:ascii="Courier New" w:hAnsi="Courier New"/>
      <w:lang w:val="nb-NO" w:eastAsia="x-none"/>
    </w:rPr>
  </w:style>
  <w:style w:type="paragraph" w:styleId="Date">
    <w:name w:val="Date"/>
    <w:basedOn w:val="Normal"/>
    <w:next w:val="Normal"/>
    <w:link w:val="DateChar"/>
    <w:rsid w:val="004113F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4113F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113F6"/>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2,cap2 Char2,cap11 Char2"/>
    <w:link w:val="Caption"/>
    <w:rsid w:val="004113F6"/>
    <w:rPr>
      <w:rFonts w:ascii="Times New Roman" w:eastAsia="MS Mincho" w:hAnsi="Times New Roman"/>
      <w:b/>
      <w:lang w:val="en-GB" w:eastAsia="x-none"/>
    </w:rPr>
  </w:style>
  <w:style w:type="paragraph" w:customStyle="1" w:styleId="AutoCorrect">
    <w:name w:val="AutoCorrect"/>
    <w:rsid w:val="004113F6"/>
    <w:rPr>
      <w:rFonts w:ascii="Times New Roman" w:hAnsi="Times New Roman"/>
      <w:sz w:val="24"/>
      <w:szCs w:val="24"/>
      <w:lang w:val="en-GB" w:eastAsia="ko-KR"/>
    </w:rPr>
  </w:style>
  <w:style w:type="paragraph" w:customStyle="1" w:styleId="-PAGE-">
    <w:name w:val="- PAGE -"/>
    <w:rsid w:val="004113F6"/>
    <w:rPr>
      <w:rFonts w:ascii="Times New Roman" w:hAnsi="Times New Roman"/>
      <w:sz w:val="24"/>
      <w:szCs w:val="24"/>
      <w:lang w:val="en-GB" w:eastAsia="ko-KR"/>
    </w:rPr>
  </w:style>
  <w:style w:type="paragraph" w:customStyle="1" w:styleId="PageXofY">
    <w:name w:val="Page X of Y"/>
    <w:rsid w:val="004113F6"/>
    <w:rPr>
      <w:rFonts w:ascii="Times New Roman" w:hAnsi="Times New Roman"/>
      <w:sz w:val="24"/>
      <w:szCs w:val="24"/>
      <w:lang w:val="en-GB" w:eastAsia="ko-KR"/>
    </w:rPr>
  </w:style>
  <w:style w:type="paragraph" w:customStyle="1" w:styleId="Createdby">
    <w:name w:val="Created by"/>
    <w:rsid w:val="004113F6"/>
    <w:rPr>
      <w:rFonts w:ascii="Times New Roman" w:hAnsi="Times New Roman"/>
      <w:sz w:val="24"/>
      <w:szCs w:val="24"/>
      <w:lang w:val="en-GB" w:eastAsia="ko-KR"/>
    </w:rPr>
  </w:style>
  <w:style w:type="paragraph" w:customStyle="1" w:styleId="Createdon">
    <w:name w:val="Created on"/>
    <w:rsid w:val="004113F6"/>
    <w:rPr>
      <w:rFonts w:ascii="Times New Roman" w:hAnsi="Times New Roman"/>
      <w:sz w:val="24"/>
      <w:szCs w:val="24"/>
      <w:lang w:val="en-GB" w:eastAsia="ko-KR"/>
    </w:rPr>
  </w:style>
  <w:style w:type="paragraph" w:customStyle="1" w:styleId="Lastprinted">
    <w:name w:val="Last printed"/>
    <w:rsid w:val="004113F6"/>
    <w:rPr>
      <w:rFonts w:ascii="Times New Roman" w:hAnsi="Times New Roman"/>
      <w:sz w:val="24"/>
      <w:szCs w:val="24"/>
      <w:lang w:val="en-GB" w:eastAsia="ko-KR"/>
    </w:rPr>
  </w:style>
  <w:style w:type="paragraph" w:customStyle="1" w:styleId="Lastsavedby">
    <w:name w:val="Last saved by"/>
    <w:rsid w:val="004113F6"/>
    <w:rPr>
      <w:rFonts w:ascii="Times New Roman" w:hAnsi="Times New Roman"/>
      <w:sz w:val="24"/>
      <w:szCs w:val="24"/>
      <w:lang w:val="en-GB" w:eastAsia="ko-KR"/>
    </w:rPr>
  </w:style>
  <w:style w:type="paragraph" w:customStyle="1" w:styleId="Filename">
    <w:name w:val="Filename"/>
    <w:rsid w:val="004113F6"/>
    <w:rPr>
      <w:rFonts w:ascii="Times New Roman" w:hAnsi="Times New Roman"/>
      <w:sz w:val="24"/>
      <w:szCs w:val="24"/>
      <w:lang w:val="en-GB" w:eastAsia="ko-KR"/>
    </w:rPr>
  </w:style>
  <w:style w:type="paragraph" w:customStyle="1" w:styleId="Filenameandpath">
    <w:name w:val="Filename and path"/>
    <w:rsid w:val="004113F6"/>
    <w:rPr>
      <w:rFonts w:ascii="Times New Roman" w:hAnsi="Times New Roman"/>
      <w:sz w:val="24"/>
      <w:szCs w:val="24"/>
      <w:lang w:val="en-GB" w:eastAsia="ko-KR"/>
    </w:rPr>
  </w:style>
  <w:style w:type="paragraph" w:customStyle="1" w:styleId="AuthorPageDate">
    <w:name w:val="Author  Page #  Date"/>
    <w:rsid w:val="004113F6"/>
    <w:rPr>
      <w:rFonts w:ascii="Times New Roman" w:hAnsi="Times New Roman"/>
      <w:sz w:val="24"/>
      <w:szCs w:val="24"/>
      <w:lang w:val="en-GB" w:eastAsia="ko-KR"/>
    </w:rPr>
  </w:style>
  <w:style w:type="paragraph" w:customStyle="1" w:styleId="ConfidentialPageDate">
    <w:name w:val="Confidential  Page #  Date"/>
    <w:rsid w:val="004113F6"/>
    <w:rPr>
      <w:rFonts w:ascii="Times New Roman" w:hAnsi="Times New Roman"/>
      <w:sz w:val="24"/>
      <w:szCs w:val="24"/>
      <w:lang w:val="en-GB" w:eastAsia="ko-KR"/>
    </w:rPr>
  </w:style>
  <w:style w:type="paragraph" w:customStyle="1" w:styleId="INDENT1">
    <w:name w:val="INDENT1"/>
    <w:basedOn w:val="Normal"/>
    <w:rsid w:val="004113F6"/>
    <w:pPr>
      <w:overflowPunct w:val="0"/>
      <w:autoSpaceDE w:val="0"/>
      <w:autoSpaceDN w:val="0"/>
      <w:adjustRightInd w:val="0"/>
      <w:ind w:left="851"/>
      <w:textAlignment w:val="baseline"/>
    </w:pPr>
    <w:rPr>
      <w:lang w:eastAsia="ja-JP"/>
    </w:rPr>
  </w:style>
  <w:style w:type="paragraph" w:customStyle="1" w:styleId="INDENT2">
    <w:name w:val="INDENT2"/>
    <w:basedOn w:val="Normal"/>
    <w:rsid w:val="004113F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113F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113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4113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113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113F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113F6"/>
    <w:pPr>
      <w:tabs>
        <w:tab w:val="center" w:pos="4820"/>
        <w:tab w:val="right" w:pos="9640"/>
      </w:tabs>
    </w:pPr>
    <w:rPr>
      <w:lang w:eastAsia="ja-JP"/>
    </w:rPr>
  </w:style>
  <w:style w:type="table" w:customStyle="1" w:styleId="TableGrid1">
    <w:name w:val="Table Grid1"/>
    <w:basedOn w:val="TableNormal"/>
    <w:next w:val="TableGrid"/>
    <w:rsid w:val="004113F6"/>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113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113F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113F6"/>
    <w:pPr>
      <w:overflowPunct w:val="0"/>
      <w:autoSpaceDE w:val="0"/>
      <w:autoSpaceDN w:val="0"/>
      <w:adjustRightInd w:val="0"/>
      <w:textAlignment w:val="baseline"/>
    </w:pPr>
    <w:rPr>
      <w:lang w:eastAsia="ja-JP"/>
    </w:rPr>
  </w:style>
  <w:style w:type="paragraph" w:customStyle="1" w:styleId="TaOC">
    <w:name w:val="TaOC"/>
    <w:basedOn w:val="TAC"/>
    <w:rsid w:val="004113F6"/>
    <w:pPr>
      <w:overflowPunct w:val="0"/>
      <w:autoSpaceDE w:val="0"/>
      <w:autoSpaceDN w:val="0"/>
      <w:adjustRightInd w:val="0"/>
      <w:textAlignment w:val="baseline"/>
    </w:pPr>
    <w:rPr>
      <w:szCs w:val="18"/>
      <w:lang w:eastAsia="ja-JP"/>
    </w:rPr>
  </w:style>
  <w:style w:type="paragraph" w:customStyle="1" w:styleId="1CharChar1Char">
    <w:name w:val=" (文字) (文字)1 Char (文字) (文字) Char (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113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13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13F6"/>
    <w:rPr>
      <w:rFonts w:ascii="Arial" w:hAnsi="Arial"/>
      <w:sz w:val="28"/>
      <w:lang w:val="en-GB" w:eastAsia="en-US" w:bidi="ar-SA"/>
    </w:rPr>
  </w:style>
  <w:style w:type="character" w:customStyle="1" w:styleId="T1Char3">
    <w:name w:val="T1 Char3"/>
    <w:aliases w:val="Header 6 Char Char3"/>
    <w:rsid w:val="004113F6"/>
    <w:rPr>
      <w:rFonts w:ascii="Arial" w:hAnsi="Arial"/>
      <w:lang w:val="en-GB" w:eastAsia="en-US" w:bidi="ar-SA"/>
    </w:rPr>
  </w:style>
  <w:style w:type="table" w:customStyle="1" w:styleId="Tabellengitternetz1">
    <w:name w:val="Tabellengitternetz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113F6"/>
    <w:pPr>
      <w:tabs>
        <w:tab w:val="num" w:pos="928"/>
      </w:tabs>
      <w:ind w:left="928" w:hanging="360"/>
    </w:pPr>
    <w:rPr>
      <w:rFonts w:eastAsia="Batang"/>
    </w:rPr>
  </w:style>
  <w:style w:type="table" w:customStyle="1" w:styleId="TableGrid2">
    <w:name w:val="Table Grid2"/>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113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113F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113F6"/>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吹き出し"/>
    <w:basedOn w:val="Normal"/>
    <w:rsid w:val="004113F6"/>
    <w:rPr>
      <w:rFonts w:ascii="Tahoma" w:eastAsia="MS Mincho" w:hAnsi="Tahoma" w:cs="Tahoma"/>
      <w:sz w:val="16"/>
      <w:szCs w:val="16"/>
    </w:rPr>
  </w:style>
  <w:style w:type="paragraph" w:customStyle="1" w:styleId="JK-text-simpledoc">
    <w:name w:val="JK - text - simple doc"/>
    <w:basedOn w:val="BodyText"/>
    <w:autoRedefine/>
    <w:rsid w:val="004113F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113F6"/>
    <w:pPr>
      <w:spacing w:before="100" w:beforeAutospacing="1" w:after="100" w:afterAutospacing="1"/>
    </w:pPr>
    <w:rPr>
      <w:sz w:val="24"/>
      <w:szCs w:val="24"/>
      <w:lang w:val="en-US"/>
    </w:rPr>
  </w:style>
  <w:style w:type="paragraph" w:customStyle="1" w:styleId="12">
    <w:name w:val="吹き出し1"/>
    <w:basedOn w:val="Normal"/>
    <w:rsid w:val="004113F6"/>
    <w:rPr>
      <w:rFonts w:ascii="Tahoma" w:eastAsia="MS Mincho" w:hAnsi="Tahoma" w:cs="Tahoma"/>
      <w:sz w:val="16"/>
      <w:szCs w:val="16"/>
    </w:rPr>
  </w:style>
  <w:style w:type="paragraph" w:customStyle="1" w:styleId="23">
    <w:name w:val="吹き出し2"/>
    <w:basedOn w:val="Normal"/>
    <w:semiHidden/>
    <w:rsid w:val="004113F6"/>
    <w:rPr>
      <w:rFonts w:ascii="Tahoma" w:eastAsia="MS Mincho" w:hAnsi="Tahoma" w:cs="Tahoma"/>
      <w:sz w:val="16"/>
      <w:szCs w:val="16"/>
    </w:rPr>
  </w:style>
  <w:style w:type="paragraph" w:customStyle="1" w:styleId="tabletext0">
    <w:name w:val="table text"/>
    <w:basedOn w:val="Normal"/>
    <w:next w:val="Normal"/>
    <w:rsid w:val="004113F6"/>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4113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4113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113F6"/>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4113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113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113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13F6"/>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4113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113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113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113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113F6"/>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4113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13F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113F6"/>
    <w:pPr>
      <w:spacing w:before="120"/>
      <w:outlineLvl w:val="2"/>
    </w:pPr>
    <w:rPr>
      <w:rFonts w:eastAsia="MS Mincho"/>
      <w:sz w:val="28"/>
      <w:szCs w:val="32"/>
      <w:lang w:eastAsia="de-DE"/>
    </w:rPr>
  </w:style>
  <w:style w:type="paragraph" w:customStyle="1" w:styleId="Reference">
    <w:name w:val="Reference"/>
    <w:basedOn w:val="Normal"/>
    <w:rsid w:val="004113F6"/>
    <w:pPr>
      <w:numPr>
        <w:numId w:val="3"/>
      </w:numPr>
      <w:spacing w:after="0"/>
    </w:pPr>
    <w:rPr>
      <w:rFonts w:eastAsia="MS Mincho"/>
      <w:lang w:eastAsia="en-GB"/>
    </w:rPr>
  </w:style>
  <w:style w:type="paragraph" w:customStyle="1" w:styleId="Bullets">
    <w:name w:val="Bullets"/>
    <w:basedOn w:val="BodyText"/>
    <w:rsid w:val="004113F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4113F6"/>
    <w:pPr>
      <w:spacing w:after="220"/>
      <w:ind w:left="1298"/>
    </w:pPr>
    <w:rPr>
      <w:rFonts w:ascii="Arial" w:eastAsia="SimSun" w:hAnsi="Arial"/>
      <w:lang w:val="x-none" w:eastAsia="en-GB"/>
    </w:rPr>
  </w:style>
  <w:style w:type="numbering" w:customStyle="1" w:styleId="13">
    <w:name w:val="无列表1"/>
    <w:next w:val="NoList"/>
    <w:semiHidden/>
    <w:rsid w:val="004113F6"/>
  </w:style>
  <w:style w:type="paragraph" w:customStyle="1" w:styleId="1030302">
    <w:name w:val="样式 样式 标题 1 + 两端对齐 段前: 0.3 行 段后: 0.3 行 行距: 单倍行距 + 段前: 0.2 行 段后: ..."/>
    <w:basedOn w:val="Normal"/>
    <w:autoRedefine/>
    <w:rsid w:val="004113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113F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4113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13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4113F6"/>
    <w:rPr>
      <w:rFonts w:ascii="Arial" w:hAnsi="Arial"/>
      <w:sz w:val="22"/>
      <w:lang w:val="en-GB" w:eastAsia="en-GB" w:bidi="ar-SA"/>
    </w:rPr>
  </w:style>
  <w:style w:type="paragraph" w:customStyle="1" w:styleId="Objetducommentaire">
    <w:name w:val="Objet du commentaire"/>
    <w:basedOn w:val="CommentText"/>
    <w:next w:val="CommentText"/>
    <w:semiHidden/>
    <w:rsid w:val="004113F6"/>
    <w:rPr>
      <w:rFonts w:eastAsia="新細明體"/>
      <w:b/>
      <w:bCs/>
      <w:lang w:eastAsia="x-none"/>
    </w:rPr>
  </w:style>
  <w:style w:type="paragraph" w:customStyle="1" w:styleId="Textedebulles">
    <w:name w:val="Texte de bulles"/>
    <w:basedOn w:val="Normal"/>
    <w:semiHidden/>
    <w:rsid w:val="004113F6"/>
    <w:rPr>
      <w:rFonts w:ascii="Tahoma" w:eastAsia="新細明體" w:hAnsi="Tahoma" w:cs="Tahoma"/>
      <w:sz w:val="16"/>
      <w:szCs w:val="16"/>
    </w:rPr>
  </w:style>
  <w:style w:type="character" w:customStyle="1" w:styleId="salin1c">
    <w:name w:val="salin1c"/>
    <w:semiHidden/>
    <w:rsid w:val="004113F6"/>
    <w:rPr>
      <w:rFonts w:ascii="Arial" w:hAnsi="Arial" w:cs="Arial"/>
      <w:color w:val="auto"/>
      <w:sz w:val="20"/>
      <w:szCs w:val="20"/>
    </w:rPr>
  </w:style>
  <w:style w:type="paragraph" w:customStyle="1" w:styleId="TALCharChar">
    <w:name w:val="TAL Char Char"/>
    <w:basedOn w:val="Normal"/>
    <w:link w:val="TALCharCharChar"/>
    <w:rsid w:val="004113F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113F6"/>
    <w:rPr>
      <w:rFonts w:ascii="Arial" w:eastAsia="MS Mincho" w:hAnsi="Arial"/>
      <w:sz w:val="18"/>
      <w:lang w:val="en-GB" w:eastAsia="x-none"/>
    </w:rPr>
  </w:style>
  <w:style w:type="paragraph" w:customStyle="1" w:styleId="Arial0">
    <w:name w:val="正文 + Arial"/>
    <w:aliases w:val="8 磅,加粗,段后: 0 磅"/>
    <w:basedOn w:val="TAL"/>
    <w:rsid w:val="004113F6"/>
    <w:rPr>
      <w:rFonts w:eastAsia="SimSun"/>
      <w:sz w:val="16"/>
      <w:szCs w:val="16"/>
      <w:lang w:eastAsia="x-none"/>
    </w:rPr>
  </w:style>
  <w:style w:type="numbering" w:customStyle="1" w:styleId="NoList1">
    <w:name w:val="No List1"/>
    <w:next w:val="NoList"/>
    <w:semiHidden/>
    <w:rsid w:val="004113F6"/>
  </w:style>
  <w:style w:type="paragraph" w:customStyle="1" w:styleId="xl22">
    <w:name w:val="xl22"/>
    <w:basedOn w:val="Normal"/>
    <w:rsid w:val="004113F6"/>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4113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4113F6"/>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4113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4113F6"/>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4113F6"/>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4113F6"/>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4113F6"/>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4113F6"/>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4113F6"/>
    <w:rPr>
      <w:rFonts w:ascii="Times New Roman" w:eastAsia="新細明體" w:hAnsi="Times New Roman"/>
      <w:lang w:val="en-US" w:eastAsia="zh-TW"/>
    </w:rPr>
    <w:tblPr>
      <w:tblInd w:w="0" w:type="dxa"/>
      <w:tblCellMar>
        <w:top w:w="0" w:type="dxa"/>
        <w:left w:w="108" w:type="dxa"/>
        <w:bottom w:w="0" w:type="dxa"/>
        <w:right w:w="108" w:type="dxa"/>
      </w:tblCellMar>
    </w:tblPr>
  </w:style>
  <w:style w:type="character" w:customStyle="1" w:styleId="EQChar">
    <w:name w:val="EQ Char"/>
    <w:link w:val="EQ"/>
    <w:rsid w:val="004113F6"/>
    <w:rPr>
      <w:rFonts w:ascii="Times New Roman" w:hAnsi="Times New Roman"/>
      <w:noProof/>
      <w:lang w:val="en-GB" w:eastAsia="en-US"/>
    </w:rPr>
  </w:style>
  <w:style w:type="character" w:customStyle="1" w:styleId="List3Char">
    <w:name w:val="List 3 Char"/>
    <w:link w:val="List3"/>
    <w:rsid w:val="004113F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113F6"/>
    <w:rPr>
      <w:b/>
      <w:lang w:val="en-GB" w:eastAsia="en-US" w:bidi="ar-SA"/>
    </w:rPr>
  </w:style>
  <w:style w:type="paragraph" w:customStyle="1" w:styleId="DAText">
    <w:name w:val="DA_Text"/>
    <w:basedOn w:val="Normal"/>
    <w:link w:val="DATextZchn"/>
    <w:rsid w:val="004113F6"/>
    <w:pPr>
      <w:spacing w:after="0"/>
      <w:jc w:val="both"/>
    </w:pPr>
    <w:rPr>
      <w:rFonts w:ascii="CG Times (WN)" w:eastAsia="Malgun Gothic" w:hAnsi="CG Times (WN)"/>
      <w:szCs w:val="24"/>
      <w:lang w:val="de-DE" w:eastAsia="de-DE"/>
    </w:rPr>
  </w:style>
  <w:style w:type="character" w:customStyle="1" w:styleId="DATextZchn">
    <w:name w:val="DA_Text Zchn"/>
    <w:link w:val="DAText"/>
    <w:rsid w:val="004113F6"/>
    <w:rPr>
      <w:rFonts w:eastAsia="Malgun Gothic"/>
      <w:szCs w:val="24"/>
      <w:lang w:val="de-DE" w:eastAsia="de-DE"/>
    </w:rPr>
  </w:style>
  <w:style w:type="paragraph" w:customStyle="1" w:styleId="Heading">
    <w:name w:val="Heading"/>
    <w:next w:val="BodyText"/>
    <w:link w:val="HeadingChar"/>
    <w:rsid w:val="004113F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113F6"/>
    <w:rPr>
      <w:rFonts w:ascii="CG Times (WN)" w:eastAsia="SimSun" w:hAnsi="CG Times (WN)"/>
      <w:lang w:eastAsia="x-none"/>
    </w:rPr>
  </w:style>
  <w:style w:type="character" w:customStyle="1" w:styleId="NormalLatinItaliqueCar">
    <w:name w:val="Normal + (Latin) Italique Car"/>
    <w:link w:val="NormalLatinItalique"/>
    <w:rsid w:val="004113F6"/>
    <w:rPr>
      <w:rFonts w:eastAsia="SimSun"/>
      <w:lang w:val="en-GB" w:eastAsia="x-none"/>
    </w:rPr>
  </w:style>
  <w:style w:type="paragraph" w:customStyle="1" w:styleId="BL">
    <w:name w:val="BL"/>
    <w:basedOn w:val="Normal"/>
    <w:rsid w:val="004113F6"/>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113F6"/>
    <w:pPr>
      <w:numPr>
        <w:numId w:val="2"/>
      </w:numPr>
      <w:overflowPunct w:val="0"/>
      <w:autoSpaceDE w:val="0"/>
      <w:autoSpaceDN w:val="0"/>
      <w:adjustRightInd w:val="0"/>
      <w:textAlignment w:val="baseline"/>
    </w:pPr>
    <w:rPr>
      <w:rFonts w:eastAsia="Malgun Gothic"/>
    </w:rPr>
  </w:style>
  <w:style w:type="character" w:customStyle="1" w:styleId="CharChar13">
    <w:name w:val=" Char Char13"/>
    <w:semiHidden/>
    <w:rsid w:val="004113F6"/>
    <w:rPr>
      <w:rFonts w:eastAsia="SimSun"/>
      <w:lang w:val="en-GB" w:eastAsia="en-US" w:bidi="ar-SA"/>
    </w:rPr>
  </w:style>
  <w:style w:type="character" w:customStyle="1" w:styleId="CharChar11">
    <w:name w:val=" Char Char11"/>
    <w:semiHidden/>
    <w:rsid w:val="004113F6"/>
    <w:rPr>
      <w:rFonts w:ascii="Tahoma" w:eastAsia="SimSun" w:hAnsi="Tahoma" w:cs="Tahoma"/>
      <w:lang w:val="en-GB" w:eastAsia="en-US" w:bidi="ar-SA"/>
    </w:rPr>
  </w:style>
  <w:style w:type="paragraph" w:customStyle="1" w:styleId="Normal1">
    <w:name w:val="Normal 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113F6"/>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4113F6"/>
    <w:rPr>
      <w:rFonts w:ascii="Times New Roman" w:eastAsia="MS Mincho" w:hAnsi="Times New Roman"/>
      <w:lang w:val="en-GB" w:eastAsia="en-US"/>
    </w:rPr>
  </w:style>
  <w:style w:type="paragraph" w:customStyle="1" w:styleId="NB2">
    <w:name w:val="NB2"/>
    <w:basedOn w:val="ZG"/>
    <w:rsid w:val="004113F6"/>
    <w:pPr>
      <w:framePr w:wrap="notBeside"/>
    </w:pPr>
    <w:rPr>
      <w:rFonts w:eastAsia="SimSun"/>
      <w:lang w:val="en-US"/>
    </w:rPr>
  </w:style>
  <w:style w:type="paragraph" w:customStyle="1" w:styleId="tableentry">
    <w:name w:val="table entry"/>
    <w:basedOn w:val="Normal"/>
    <w:rsid w:val="004113F6"/>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4113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113F6"/>
    <w:rPr>
      <w:rFonts w:ascii="Courier New" w:eastAsia="MS Mincho" w:hAnsi="Courier New"/>
      <w:lang w:val="en-GB" w:eastAsia="x-none"/>
    </w:rPr>
  </w:style>
  <w:style w:type="paragraph" w:customStyle="1" w:styleId="ZchnZchn0">
    <w:name w:val="Zchn Zchn"/>
    <w:semiHidden/>
    <w:rsid w:val="004113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4113F6"/>
  </w:style>
  <w:style w:type="character" w:customStyle="1" w:styleId="a5">
    <w:name w:val="コメント内容 (文字)"/>
    <w:rsid w:val="004113F6"/>
    <w:rPr>
      <w:b/>
      <w:bCs/>
      <w:lang w:val="en-GB" w:eastAsia="en-US" w:bidi="ar-SA"/>
    </w:rPr>
  </w:style>
  <w:style w:type="paragraph" w:customStyle="1" w:styleId="font5">
    <w:name w:val="font5"/>
    <w:basedOn w:val="Normal"/>
    <w:rsid w:val="004113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113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113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113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113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113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113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113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113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113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113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113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113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113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113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113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113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113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113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113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113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113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113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113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113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113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113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113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113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113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113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113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113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113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113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113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113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113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113F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13F6"/>
    <w:rPr>
      <w:rFonts w:ascii="Arial" w:hAnsi="Arial"/>
      <w:sz w:val="36"/>
      <w:lang w:val="en-GB" w:eastAsia="en-US"/>
    </w:rPr>
  </w:style>
  <w:style w:type="character" w:customStyle="1" w:styleId="EditorsNoteChar1">
    <w:name w:val="Editor's Note Char1"/>
    <w:rsid w:val="004113F6"/>
    <w:rPr>
      <w:rFonts w:ascii="Times New Roman" w:hAnsi="Times New Roman"/>
      <w:color w:val="FF0000"/>
      <w:lang w:val="en-GB" w:eastAsia="en-US"/>
    </w:rPr>
  </w:style>
  <w:style w:type="character" w:customStyle="1" w:styleId="NurTextZchn1">
    <w:name w:val="Nur Text Zchn1"/>
    <w:rsid w:val="004113F6"/>
    <w:rPr>
      <w:rFonts w:ascii="Courier New" w:hAnsi="Courier New" w:cs="Courier New"/>
      <w:lang w:val="en-GB" w:eastAsia="en-US"/>
    </w:rPr>
  </w:style>
  <w:style w:type="character" w:customStyle="1" w:styleId="EndnotentextZchn1">
    <w:name w:val="Endnotentext Zchn1"/>
    <w:rsid w:val="004113F6"/>
    <w:rPr>
      <w:rFonts w:ascii="Times New Roman" w:hAnsi="Times New Roman"/>
      <w:lang w:val="en-GB" w:eastAsia="en-US"/>
    </w:rPr>
  </w:style>
  <w:style w:type="paragraph" w:customStyle="1" w:styleId="CharCharCharCharChar0">
    <w:name w:val="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113F6"/>
    <w:rPr>
      <w:lang w:val="en-GB" w:eastAsia="ja-JP"/>
    </w:rPr>
  </w:style>
  <w:style w:type="paragraph" w:customStyle="1" w:styleId="CharChar1CharChar0">
    <w:name w:val="Char Char1 Char Char"/>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4113F6"/>
    <w:rPr>
      <w:rFonts w:ascii="Courier New" w:hAnsi="Courier New"/>
      <w:lang w:val="nb-NO" w:eastAsia="ja-JP"/>
    </w:rPr>
  </w:style>
  <w:style w:type="character" w:customStyle="1" w:styleId="Heading1Char2">
    <w:name w:val="Heading 1 Char2"/>
    <w:rsid w:val="004113F6"/>
    <w:rPr>
      <w:rFonts w:ascii="Arial" w:hAnsi="Arial"/>
      <w:sz w:val="36"/>
      <w:lang w:val="en-GB" w:eastAsia="en-US"/>
    </w:rPr>
  </w:style>
  <w:style w:type="paragraph" w:customStyle="1" w:styleId="CharCharCharCharCharChar0">
    <w:name w:val="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113F6"/>
    <w:rPr>
      <w:rFonts w:ascii="Tahoma" w:hAnsi="Tahoma"/>
      <w:shd w:val="clear" w:color="auto" w:fill="000080"/>
      <w:lang w:val="en-GB" w:eastAsia="en-US"/>
    </w:rPr>
  </w:style>
  <w:style w:type="character" w:customStyle="1" w:styleId="CharChar100">
    <w:name w:val="Char Char10"/>
    <w:semiHidden/>
    <w:rsid w:val="004113F6"/>
    <w:rPr>
      <w:rFonts w:ascii="Times New Roman" w:hAnsi="Times New Roman"/>
      <w:lang w:val="en-GB" w:eastAsia="en-US"/>
    </w:rPr>
  </w:style>
  <w:style w:type="character" w:customStyle="1" w:styleId="CharChar90">
    <w:name w:val="Char Char9"/>
    <w:rsid w:val="004113F6"/>
    <w:rPr>
      <w:rFonts w:ascii="Tahoma" w:hAnsi="Tahoma"/>
      <w:sz w:val="16"/>
      <w:lang w:val="en-GB" w:eastAsia="en-US"/>
    </w:rPr>
  </w:style>
  <w:style w:type="character" w:customStyle="1" w:styleId="CharChar80">
    <w:name w:val="Char Char8"/>
    <w:semiHidden/>
    <w:rsid w:val="004113F6"/>
    <w:rPr>
      <w:rFonts w:ascii="Times New Roman" w:hAnsi="Times New Roman"/>
      <w:b/>
      <w:lang w:val="en-GB" w:eastAsia="en-US"/>
    </w:rPr>
  </w:style>
  <w:style w:type="paragraph" w:customStyle="1" w:styleId="CharChar2CharChar0">
    <w:name w:val="Char Char2 Char Char"/>
    <w:basedOn w:val="Normal"/>
    <w:rsid w:val="004113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4113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113F6"/>
    <w:rPr>
      <w:rFonts w:ascii="Courier New" w:hAnsi="Courier New" w:cs="Courier New"/>
      <w:lang w:val="en-GB" w:eastAsia="en-US"/>
    </w:rPr>
  </w:style>
  <w:style w:type="character" w:customStyle="1" w:styleId="EndnoteTextChar1">
    <w:name w:val="Endnote Text Char1"/>
    <w:uiPriority w:val="99"/>
    <w:rsid w:val="004113F6"/>
    <w:rPr>
      <w:lang w:val="en-GB" w:eastAsia="en-US"/>
    </w:rPr>
  </w:style>
  <w:style w:type="numbering" w:customStyle="1" w:styleId="16">
    <w:name w:val="リストなし1"/>
    <w:next w:val="NoList"/>
    <w:uiPriority w:val="99"/>
    <w:semiHidden/>
    <w:unhideWhenUsed/>
    <w:rsid w:val="004113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113F6"/>
    <w:rPr>
      <w:rFonts w:ascii="Times New Roman" w:hAnsi="Times New Roman"/>
      <w:b/>
      <w:lang w:val="en-GB" w:eastAsia="ko-KR"/>
    </w:rPr>
  </w:style>
  <w:style w:type="character" w:customStyle="1" w:styleId="11BodyTextChar">
    <w:name w:val="11 BodyText Char"/>
    <w:link w:val="11BodyText"/>
    <w:rsid w:val="004113F6"/>
    <w:rPr>
      <w:rFonts w:ascii="Arial" w:eastAsia="SimSun" w:hAnsi="Arial"/>
      <w:lang w:val="x-none" w:eastAsia="en-GB"/>
    </w:rPr>
  </w:style>
  <w:style w:type="paragraph" w:customStyle="1" w:styleId="TableContent-Bulleted">
    <w:name w:val="Table Content - Bulleted"/>
    <w:basedOn w:val="Normal"/>
    <w:rsid w:val="004113F6"/>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4113F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113F6"/>
    <w:pPr>
      <w:overflowPunct w:val="0"/>
      <w:autoSpaceDE w:val="0"/>
      <w:autoSpaceDN w:val="0"/>
      <w:adjustRightInd w:val="0"/>
      <w:textAlignment w:val="baseline"/>
    </w:pPr>
    <w:rPr>
      <w:rFonts w:eastAsia="SimSun" w:cs="v4.2.0"/>
      <w:lang w:eastAsia="en-GB"/>
    </w:rPr>
  </w:style>
  <w:style w:type="character" w:styleId="Emphasis">
    <w:name w:val="Emphasis"/>
    <w:qFormat/>
    <w:rsid w:val="004113F6"/>
    <w:rPr>
      <w:i/>
      <w:iCs/>
    </w:rPr>
  </w:style>
  <w:style w:type="character" w:customStyle="1" w:styleId="searchcontent1">
    <w:name w:val="search_content1"/>
    <w:rsid w:val="004113F6"/>
    <w:rPr>
      <w:sz w:val="13"/>
      <w:szCs w:val="13"/>
    </w:rPr>
  </w:style>
  <w:style w:type="paragraph" w:customStyle="1" w:styleId="Es">
    <w:name w:val="Es"/>
    <w:basedOn w:val="B1"/>
    <w:rsid w:val="004113F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113F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113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113F6"/>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4113F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113F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113F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113F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4113F6"/>
    <w:rPr>
      <w:sz w:val="24"/>
    </w:rPr>
  </w:style>
  <w:style w:type="numbering" w:customStyle="1" w:styleId="NoList2">
    <w:name w:val="No List2"/>
    <w:next w:val="NoList"/>
    <w:semiHidden/>
    <w:unhideWhenUsed/>
    <w:rsid w:val="004113F6"/>
  </w:style>
  <w:style w:type="numbering" w:customStyle="1" w:styleId="NoList3">
    <w:name w:val="No List3"/>
    <w:next w:val="NoList"/>
    <w:semiHidden/>
    <w:rsid w:val="004113F6"/>
  </w:style>
  <w:style w:type="table" w:customStyle="1" w:styleId="TableGrid4">
    <w:name w:val="Table Grid4"/>
    <w:basedOn w:val="TableNormal"/>
    <w:next w:val="TableGrid"/>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4113F6"/>
  </w:style>
  <w:style w:type="table" w:customStyle="1" w:styleId="TableGrid5">
    <w:name w:val="Table Grid5"/>
    <w:basedOn w:val="TableNormal"/>
    <w:next w:val="TableGrid"/>
    <w:rsid w:val="004113F6"/>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4113F6"/>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4113F6"/>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4113F6"/>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4113F6"/>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4113F6"/>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rsid w:val="004113F6"/>
  </w:style>
  <w:style w:type="table" w:customStyle="1" w:styleId="TableGrid6">
    <w:name w:val="Table Grid6"/>
    <w:basedOn w:val="TableNormal"/>
    <w:next w:val="TableGrid"/>
    <w:rsid w:val="004113F6"/>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4113F6"/>
  </w:style>
  <w:style w:type="numbering" w:customStyle="1" w:styleId="NoList7">
    <w:name w:val="No List7"/>
    <w:next w:val="NoList"/>
    <w:semiHidden/>
    <w:rsid w:val="004113F6"/>
  </w:style>
  <w:style w:type="character" w:customStyle="1" w:styleId="17">
    <w:name w:val="書式なし (文字)1"/>
    <w:rsid w:val="004113F6"/>
    <w:rPr>
      <w:rFonts w:ascii="MS Mincho" w:hAnsi="Courier New" w:cs="Courier New"/>
      <w:sz w:val="21"/>
      <w:szCs w:val="21"/>
      <w:lang w:val="en-GB" w:eastAsia="en-US"/>
    </w:rPr>
  </w:style>
  <w:style w:type="character" w:customStyle="1" w:styleId="18">
    <w:name w:val="文末脚注文字列 (文字)1"/>
    <w:rsid w:val="004113F6"/>
    <w:rPr>
      <w:rFonts w:ascii="Times New Roman" w:hAnsi="Times New Roman"/>
      <w:lang w:val="en-GB" w:eastAsia="en-US"/>
    </w:rPr>
  </w:style>
  <w:style w:type="paragraph" w:customStyle="1" w:styleId="Default">
    <w:name w:val="Default"/>
    <w:rsid w:val="004113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4113F6"/>
    <w:rPr>
      <w:rFonts w:ascii="細明體" w:eastAsia="細明體" w:hAnsi="Courier New" w:cs="Courier New"/>
      <w:sz w:val="24"/>
      <w:szCs w:val="24"/>
      <w:lang w:val="en-GB" w:eastAsia="en-US"/>
    </w:rPr>
  </w:style>
  <w:style w:type="character" w:customStyle="1" w:styleId="1a">
    <w:name w:val="章節附註文字 字元1"/>
    <w:rsid w:val="004113F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13F6"/>
    <w:rPr>
      <w:rFonts w:ascii="Times New Roman" w:eastAsia="Batang" w:hAnsi="Times New Roman"/>
      <w:lang w:eastAsia="en-US"/>
    </w:rPr>
  </w:style>
  <w:style w:type="paragraph" w:customStyle="1" w:styleId="41">
    <w:name w:val="(文字) (文字)4"/>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4113F6"/>
    <w:rPr>
      <w:rFonts w:ascii="Arial" w:hAnsi="Arial" w:cs="Arial" w:hint="default"/>
      <w:sz w:val="22"/>
      <w:lang w:val="en-GB" w:eastAsia="en-US" w:bidi="ar-SA"/>
    </w:rPr>
  </w:style>
  <w:style w:type="character" w:customStyle="1" w:styleId="CharChar22">
    <w:name w:val="Char Char2"/>
    <w:rsid w:val="004113F6"/>
    <w:rPr>
      <w:rFonts w:ascii="Arial" w:hAnsi="Arial" w:cs="Arial" w:hint="default"/>
      <w:lang w:val="en-GB" w:eastAsia="en-US" w:bidi="ar-SA"/>
    </w:rPr>
  </w:style>
  <w:style w:type="character" w:customStyle="1" w:styleId="CharChar50">
    <w:name w:val="Char Char5"/>
    <w:rsid w:val="004113F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13F6"/>
    <w:rPr>
      <w:rFonts w:ascii="Arial" w:eastAsia="Times New Roman" w:hAnsi="Arial"/>
      <w:sz w:val="36"/>
      <w:lang w:val="en-GB" w:eastAsia="ja-JP" w:bidi="ar-SA"/>
    </w:rPr>
  </w:style>
  <w:style w:type="paragraph" w:customStyle="1" w:styleId="MO">
    <w:name w:val="MO"/>
    <w:basedOn w:val="Normal"/>
    <w:qFormat/>
    <w:rsid w:val="004113F6"/>
    <w:rPr>
      <w:rFonts w:eastAsia="SimSun"/>
      <w:lang w:eastAsia="ja-JP"/>
    </w:rPr>
  </w:style>
  <w:style w:type="character" w:customStyle="1" w:styleId="FooterChar2">
    <w:name w:val="Footer Char2"/>
    <w:rsid w:val="004113F6"/>
    <w:rPr>
      <w:sz w:val="18"/>
      <w:szCs w:val="18"/>
    </w:rPr>
  </w:style>
  <w:style w:type="character" w:customStyle="1" w:styleId="Heading7Char3">
    <w:name w:val="Heading 7 Char3"/>
    <w:rsid w:val="004113F6"/>
    <w:rPr>
      <w:rFonts w:ascii="Arial" w:eastAsia="SimSun" w:hAnsi="Arial" w:cs="Times New Roman"/>
      <w:kern w:val="0"/>
      <w:sz w:val="20"/>
      <w:szCs w:val="20"/>
      <w:lang w:val="en-GB" w:eastAsia="en-US"/>
    </w:rPr>
  </w:style>
  <w:style w:type="character" w:customStyle="1" w:styleId="Heading8Char3">
    <w:name w:val="Heading 8 Char3"/>
    <w:rsid w:val="004113F6"/>
    <w:rPr>
      <w:rFonts w:ascii="Arial" w:eastAsia="SimSun" w:hAnsi="Arial" w:cs="Times New Roman"/>
      <w:kern w:val="0"/>
      <w:sz w:val="36"/>
      <w:szCs w:val="20"/>
      <w:lang w:val="en-GB" w:eastAsia="en-US"/>
    </w:rPr>
  </w:style>
  <w:style w:type="character" w:customStyle="1" w:styleId="Heading9Char2">
    <w:name w:val="Heading 9 Char2"/>
    <w:rsid w:val="004113F6"/>
    <w:rPr>
      <w:rFonts w:ascii="Arial" w:eastAsia="SimSun" w:hAnsi="Arial" w:cs="Times New Roman"/>
      <w:kern w:val="0"/>
      <w:sz w:val="36"/>
      <w:szCs w:val="20"/>
      <w:lang w:val="en-GB" w:eastAsia="en-US"/>
    </w:rPr>
  </w:style>
  <w:style w:type="character" w:customStyle="1" w:styleId="BalloonTextChar1">
    <w:name w:val="Balloon Text Char1"/>
    <w:uiPriority w:val="99"/>
    <w:rsid w:val="004113F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113F6"/>
    <w:rPr>
      <w:rFonts w:ascii="Times New Roman" w:eastAsia="MS Mincho" w:hAnsi="Times New Roman"/>
      <w:lang w:val="en-GB" w:eastAsia="en-US"/>
    </w:rPr>
  </w:style>
  <w:style w:type="character" w:customStyle="1" w:styleId="CharChar210">
    <w:name w:val="Char Char21"/>
    <w:rsid w:val="004113F6"/>
    <w:rPr>
      <w:rFonts w:ascii="Times New Roman" w:hAnsi="Times New Roman"/>
      <w:lang w:val="en-GB" w:eastAsia="en-US"/>
    </w:rPr>
  </w:style>
  <w:style w:type="character" w:customStyle="1" w:styleId="DocumentMapChar1">
    <w:name w:val="Document Map Char1"/>
    <w:uiPriority w:val="99"/>
    <w:semiHidden/>
    <w:rsid w:val="004113F6"/>
    <w:rPr>
      <w:rFonts w:ascii="Tahoma" w:eastAsia="SimSun" w:hAnsi="Tahoma" w:cs="Times New Roman"/>
      <w:kern w:val="0"/>
      <w:sz w:val="20"/>
      <w:szCs w:val="20"/>
      <w:shd w:val="clear" w:color="auto" w:fill="000080"/>
      <w:lang w:val="en-GB" w:eastAsia="en-US"/>
    </w:rPr>
  </w:style>
  <w:style w:type="character" w:customStyle="1" w:styleId="CharChar60">
    <w:name w:val="Char Char6"/>
    <w:rsid w:val="004113F6"/>
    <w:rPr>
      <w:rFonts w:ascii="Arial" w:eastAsia="SimSun" w:hAnsi="Arial"/>
      <w:sz w:val="32"/>
      <w:lang w:val="en-GB" w:eastAsia="en-US" w:bidi="ar-SA"/>
    </w:rPr>
  </w:style>
  <w:style w:type="character" w:customStyle="1" w:styleId="CharChar160">
    <w:name w:val="Char Char16"/>
    <w:rsid w:val="004113F6"/>
    <w:rPr>
      <w:rFonts w:ascii="Arial" w:eastAsia="SimSun" w:hAnsi="Arial"/>
      <w:lang w:val="en-GB" w:eastAsia="en-US" w:bidi="ar-SA"/>
    </w:rPr>
  </w:style>
  <w:style w:type="character" w:customStyle="1" w:styleId="CharChar140">
    <w:name w:val="Char Char14"/>
    <w:rsid w:val="004113F6"/>
    <w:rPr>
      <w:rFonts w:ascii="Arial" w:eastAsia="SimSun" w:hAnsi="Arial"/>
      <w:sz w:val="36"/>
      <w:lang w:val="en-GB" w:eastAsia="en-US" w:bidi="ar-SA"/>
    </w:rPr>
  </w:style>
  <w:style w:type="paragraph" w:customStyle="1" w:styleId="CarCar1CharCharCarCar0">
    <w:name w:val="Car Car1 Char Char Car C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113F6"/>
    <w:rPr>
      <w:rFonts w:ascii="Courier New" w:eastAsia="SimSun" w:hAnsi="Courier New" w:cs="Times New Roman"/>
      <w:kern w:val="0"/>
      <w:sz w:val="20"/>
      <w:szCs w:val="20"/>
      <w:lang w:val="nb-NO" w:eastAsia="ja-JP"/>
    </w:rPr>
  </w:style>
  <w:style w:type="character" w:customStyle="1" w:styleId="CharChar250">
    <w:name w:val="Char Char25"/>
    <w:rsid w:val="004113F6"/>
    <w:rPr>
      <w:rFonts w:ascii="Arial" w:hAnsi="Arial"/>
      <w:lang w:val="en-GB" w:eastAsia="en-US"/>
    </w:rPr>
  </w:style>
  <w:style w:type="character" w:customStyle="1" w:styleId="CharChar240">
    <w:name w:val="Char Char24"/>
    <w:rsid w:val="004113F6"/>
    <w:rPr>
      <w:rFonts w:ascii="Arial" w:hAnsi="Arial"/>
      <w:sz w:val="36"/>
      <w:lang w:val="en-GB" w:eastAsia="en-US"/>
    </w:rPr>
  </w:style>
  <w:style w:type="character" w:customStyle="1" w:styleId="CharChar170">
    <w:name w:val="Char Char17"/>
    <w:rsid w:val="004113F6"/>
    <w:rPr>
      <w:rFonts w:ascii="Tahoma" w:hAnsi="Tahoma" w:cs="Tahoma"/>
      <w:shd w:val="clear" w:color="auto" w:fill="000080"/>
      <w:lang w:val="en-GB" w:eastAsia="en-US"/>
    </w:rPr>
  </w:style>
  <w:style w:type="character" w:customStyle="1" w:styleId="CharChar190">
    <w:name w:val="Char Char19"/>
    <w:rsid w:val="004113F6"/>
    <w:rPr>
      <w:rFonts w:ascii="Times New Roman" w:hAnsi="Times New Roman"/>
      <w:lang w:val="en-GB"/>
    </w:rPr>
  </w:style>
  <w:style w:type="character" w:customStyle="1" w:styleId="CharChar200">
    <w:name w:val="Char Char20"/>
    <w:rsid w:val="004113F6"/>
    <w:rPr>
      <w:rFonts w:ascii="Tahoma" w:hAnsi="Tahoma" w:cs="Tahoma"/>
      <w:sz w:val="16"/>
      <w:szCs w:val="16"/>
      <w:lang w:val="en-GB" w:eastAsia="en-US"/>
    </w:rPr>
  </w:style>
  <w:style w:type="paragraph" w:customStyle="1" w:styleId="1c">
    <w:name w:val="수정1"/>
    <w:hidden/>
    <w:semiHidden/>
    <w:rsid w:val="004113F6"/>
    <w:rPr>
      <w:rFonts w:ascii="Times New Roman" w:eastAsia="Batang" w:hAnsi="Times New Roman"/>
      <w:lang w:val="en-GB" w:eastAsia="en-US"/>
    </w:rPr>
  </w:style>
  <w:style w:type="character" w:customStyle="1" w:styleId="CharChar300">
    <w:name w:val="Char Char30"/>
    <w:rsid w:val="004113F6"/>
    <w:rPr>
      <w:rFonts w:ascii="Arial" w:hAnsi="Arial"/>
      <w:lang w:val="en-GB" w:eastAsia="en-US"/>
    </w:rPr>
  </w:style>
  <w:style w:type="character" w:customStyle="1" w:styleId="CharChar290">
    <w:name w:val="Char Char29"/>
    <w:rsid w:val="004113F6"/>
    <w:rPr>
      <w:rFonts w:ascii="Arial" w:hAnsi="Arial"/>
      <w:sz w:val="36"/>
      <w:lang w:val="en-GB" w:eastAsia="en-US"/>
    </w:rPr>
  </w:style>
  <w:style w:type="character" w:customStyle="1" w:styleId="CharChar260">
    <w:name w:val="Char Char26"/>
    <w:rsid w:val="004113F6"/>
    <w:rPr>
      <w:rFonts w:ascii="Times New Roman" w:hAnsi="Times New Roman"/>
      <w:lang w:val="en-GB" w:eastAsia="en-US"/>
    </w:rPr>
  </w:style>
  <w:style w:type="character" w:customStyle="1" w:styleId="CharChar280">
    <w:name w:val="Char Char28"/>
    <w:rsid w:val="004113F6"/>
    <w:rPr>
      <w:rFonts w:ascii="Arial" w:hAnsi="Arial"/>
      <w:sz w:val="36"/>
      <w:lang w:val="en-GB" w:eastAsia="en-US"/>
    </w:rPr>
  </w:style>
  <w:style w:type="character" w:customStyle="1" w:styleId="CharChar270">
    <w:name w:val="Char Char27"/>
    <w:rsid w:val="004113F6"/>
    <w:rPr>
      <w:rFonts w:ascii="Arial" w:hAnsi="Arial"/>
      <w:b/>
      <w:i/>
      <w:noProof/>
      <w:sz w:val="18"/>
      <w:lang w:val="en-GB" w:eastAsia="en-US"/>
    </w:rPr>
  </w:style>
  <w:style w:type="character" w:customStyle="1" w:styleId="Titre3Car">
    <w:name w:val="Titre 3 Car"/>
    <w:rsid w:val="004113F6"/>
    <w:rPr>
      <w:rFonts w:ascii="Arial" w:hAnsi="Arial"/>
      <w:sz w:val="28"/>
      <w:szCs w:val="28"/>
      <w:lang w:val="en-GB" w:eastAsia="en-GB"/>
    </w:rPr>
  </w:style>
  <w:style w:type="character" w:customStyle="1" w:styleId="GuidanceChar">
    <w:name w:val="Guidance Char"/>
    <w:link w:val="Guidance"/>
    <w:rsid w:val="004113F6"/>
    <w:rPr>
      <w:rFonts w:ascii="Times New Roman" w:eastAsia="MS Mincho" w:hAnsi="Times New Roman"/>
      <w:i/>
      <w:color w:val="0000FF"/>
      <w:lang w:val="en-GB" w:eastAsia="ja-JP"/>
    </w:rPr>
  </w:style>
  <w:style w:type="paragraph" w:customStyle="1" w:styleId="IBN">
    <w:name w:val="IBN"/>
    <w:basedOn w:val="Normal"/>
    <w:rsid w:val="004113F6"/>
    <w:pPr>
      <w:tabs>
        <w:tab w:val="left" w:pos="567"/>
      </w:tabs>
    </w:pPr>
    <w:rPr>
      <w:rFonts w:eastAsia="SimSun"/>
    </w:rPr>
  </w:style>
  <w:style w:type="paragraph" w:customStyle="1" w:styleId="1e9pt">
    <w:name w:val="1e) 9 pt"/>
    <w:basedOn w:val="B1"/>
    <w:link w:val="1e9ptCar"/>
    <w:rsid w:val="004113F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113F6"/>
    <w:rPr>
      <w:rFonts w:ascii="Times New Roman" w:eastAsia="SimSun" w:hAnsi="Times New Roman"/>
      <w:noProof/>
      <w:szCs w:val="18"/>
      <w:lang w:val="en-GB" w:eastAsia="x-none"/>
    </w:rPr>
  </w:style>
  <w:style w:type="paragraph" w:customStyle="1" w:styleId="Npr">
    <w:name w:val="Npr"/>
    <w:basedOn w:val="Normal"/>
    <w:rsid w:val="004113F6"/>
    <w:pPr>
      <w:ind w:firstLine="284"/>
    </w:pPr>
    <w:rPr>
      <w:rFonts w:eastAsia="MS Mincho"/>
      <w:lang w:eastAsia="ja-JP"/>
    </w:rPr>
  </w:style>
  <w:style w:type="paragraph" w:customStyle="1" w:styleId="StyleFPArialLatin9ptCentrGauche5cmDroite5">
    <w:name w:val="Style FP + Arial (Latin) 9 pt Centré Gauche :  5 cm Droite :  5..."/>
    <w:basedOn w:val="FP"/>
    <w:rsid w:val="004113F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4113F6"/>
    <w:rPr>
      <w:lang w:val="en-GB" w:eastAsia="en-GB"/>
    </w:rPr>
  </w:style>
  <w:style w:type="character" w:customStyle="1" w:styleId="B2Car">
    <w:name w:val="B2 Car"/>
    <w:rsid w:val="004113F6"/>
    <w:rPr>
      <w:lang w:val="en-GB" w:eastAsia="en-GB"/>
    </w:rPr>
  </w:style>
  <w:style w:type="character" w:customStyle="1" w:styleId="H6Car">
    <w:name w:val="H6 Car"/>
    <w:rsid w:val="004113F6"/>
    <w:rPr>
      <w:rFonts w:ascii="Arial" w:hAnsi="Arial"/>
      <w:sz w:val="22"/>
      <w:lang w:val="en-GB"/>
    </w:rPr>
  </w:style>
  <w:style w:type="paragraph" w:customStyle="1" w:styleId="B3H6">
    <w:name w:val="B3H6"/>
    <w:basedOn w:val="B3"/>
    <w:rsid w:val="004113F6"/>
    <w:pPr>
      <w:overflowPunct w:val="0"/>
      <w:autoSpaceDE w:val="0"/>
      <w:autoSpaceDN w:val="0"/>
      <w:adjustRightInd w:val="0"/>
      <w:textAlignment w:val="baseline"/>
    </w:pPr>
    <w:rPr>
      <w:rFonts w:eastAsia="SimSun"/>
      <w:lang w:eastAsia="x-none"/>
    </w:rPr>
  </w:style>
  <w:style w:type="character" w:customStyle="1" w:styleId="NOChar1">
    <w:name w:val="NO Char1"/>
    <w:rsid w:val="004113F6"/>
    <w:rPr>
      <w:rFonts w:eastAsia="MS Mincho"/>
      <w:lang w:val="en-GB" w:eastAsia="en-US" w:bidi="ar-SA"/>
    </w:rPr>
  </w:style>
  <w:style w:type="character" w:customStyle="1" w:styleId="TALZchn">
    <w:name w:val="TAL Zchn"/>
    <w:rsid w:val="004113F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113F6"/>
    <w:rPr>
      <w:rFonts w:ascii="Arial" w:eastAsia="SimSun" w:hAnsi="Arial" w:cs="Arial"/>
      <w:color w:val="0000FF"/>
      <w:kern w:val="2"/>
      <w:sz w:val="24"/>
      <w:szCs w:val="28"/>
      <w:lang w:val="en-GB" w:eastAsia="en-GB"/>
    </w:rPr>
  </w:style>
  <w:style w:type="character" w:customStyle="1" w:styleId="B1Zchn">
    <w:name w:val="B1 Zchn"/>
    <w:rsid w:val="004113F6"/>
    <w:rPr>
      <w:rFonts w:eastAsia="MS Mincho"/>
      <w:lang w:val="en-GB" w:eastAsia="en-US" w:bidi="ar-SA"/>
    </w:rPr>
  </w:style>
  <w:style w:type="character" w:customStyle="1" w:styleId="BodyText2Char3">
    <w:name w:val="Body Text 2 Char3"/>
    <w:rsid w:val="004113F6"/>
    <w:rPr>
      <w:rFonts w:ascii="Times New Roman" w:eastAsia="SimSun" w:hAnsi="Times New Roman" w:cs="Times New Roman"/>
      <w:kern w:val="0"/>
      <w:sz w:val="20"/>
      <w:szCs w:val="20"/>
      <w:lang w:val="en-GB" w:eastAsia="ja-JP"/>
    </w:rPr>
  </w:style>
  <w:style w:type="character" w:customStyle="1" w:styleId="BodyText3Char3">
    <w:name w:val="Body Text 3 Char3"/>
    <w:rsid w:val="004113F6"/>
    <w:rPr>
      <w:rFonts w:ascii="Times New Roman" w:eastAsia="SimSun" w:hAnsi="Times New Roman" w:cs="Times New Roman"/>
      <w:kern w:val="0"/>
      <w:sz w:val="20"/>
      <w:szCs w:val="20"/>
      <w:lang w:val="en-GB" w:eastAsia="ja-JP"/>
    </w:rPr>
  </w:style>
  <w:style w:type="character" w:customStyle="1" w:styleId="a7">
    <w:name w:val="+"/>
    <w:aliases w:val="superscript"/>
    <w:rsid w:val="004113F6"/>
    <w:rPr>
      <w:vertAlign w:val="superscript"/>
    </w:rPr>
  </w:style>
  <w:style w:type="paragraph" w:customStyle="1" w:styleId="berschrift1H1">
    <w:name w:val="Überschrift 1.H1"/>
    <w:basedOn w:val="Normal"/>
    <w:next w:val="Normal"/>
    <w:rsid w:val="004113F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113F6"/>
    <w:pPr>
      <w:widowControl/>
      <w:tabs>
        <w:tab w:val="num" w:pos="992"/>
      </w:tabs>
      <w:spacing w:after="120"/>
      <w:ind w:left="992" w:hanging="425"/>
    </w:pPr>
    <w:rPr>
      <w:rFonts w:eastAsia="MS Mincho"/>
      <w:lang w:val="en-US"/>
    </w:rPr>
  </w:style>
  <w:style w:type="paragraph" w:customStyle="1" w:styleId="text">
    <w:name w:val="text"/>
    <w:basedOn w:val="Normal"/>
    <w:rsid w:val="004113F6"/>
    <w:pPr>
      <w:widowControl w:val="0"/>
      <w:spacing w:after="240"/>
      <w:jc w:val="both"/>
    </w:pPr>
    <w:rPr>
      <w:rFonts w:eastAsia="SimSun"/>
      <w:sz w:val="24"/>
      <w:lang w:val="en-AU" w:eastAsia="ja-JP"/>
    </w:rPr>
  </w:style>
  <w:style w:type="paragraph" w:customStyle="1" w:styleId="textintend2">
    <w:name w:val="text intend 2"/>
    <w:basedOn w:val="text"/>
    <w:rsid w:val="004113F6"/>
    <w:pPr>
      <w:widowControl/>
      <w:tabs>
        <w:tab w:val="num" w:pos="1418"/>
      </w:tabs>
      <w:spacing w:after="120"/>
      <w:ind w:left="1418" w:hanging="426"/>
    </w:pPr>
    <w:rPr>
      <w:rFonts w:eastAsia="MS Mincho"/>
      <w:lang w:val="en-US"/>
    </w:rPr>
  </w:style>
  <w:style w:type="paragraph" w:customStyle="1" w:styleId="textintend3">
    <w:name w:val="text intend 3"/>
    <w:basedOn w:val="text"/>
    <w:rsid w:val="004113F6"/>
    <w:pPr>
      <w:widowControl/>
      <w:tabs>
        <w:tab w:val="num" w:pos="1843"/>
      </w:tabs>
      <w:spacing w:after="120"/>
      <w:ind w:left="1843" w:hanging="425"/>
    </w:pPr>
    <w:rPr>
      <w:rFonts w:eastAsia="MS Mincho"/>
      <w:lang w:val="en-US"/>
    </w:rPr>
  </w:style>
  <w:style w:type="paragraph" w:customStyle="1" w:styleId="normalpuce">
    <w:name w:val="normal puce"/>
    <w:basedOn w:val="Normal"/>
    <w:rsid w:val="004113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113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113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13F6"/>
    <w:rPr>
      <w:rFonts w:ascii="Arial" w:hAnsi="Arial"/>
      <w:sz w:val="28"/>
      <w:lang w:val="en-GB"/>
    </w:rPr>
  </w:style>
  <w:style w:type="paragraph" w:customStyle="1" w:styleId="H60">
    <w:name w:val="样式 H6"/>
    <w:basedOn w:val="H6"/>
    <w:rsid w:val="004113F6"/>
    <w:rPr>
      <w:rFonts w:eastAsia="SimSun"/>
      <w:lang w:eastAsia="zh-TW"/>
    </w:rPr>
  </w:style>
  <w:style w:type="paragraph" w:customStyle="1" w:styleId="TH0">
    <w:name w:val="样式 TH"/>
    <w:basedOn w:val="TH"/>
    <w:rsid w:val="004113F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13F6"/>
    <w:rPr>
      <w:rFonts w:ascii="Arial" w:hAnsi="Arial"/>
      <w:sz w:val="28"/>
      <w:lang w:val="en-GB" w:eastAsia="en-US" w:bidi="ar-SA"/>
    </w:rPr>
  </w:style>
  <w:style w:type="character" w:customStyle="1" w:styleId="TFZchn">
    <w:name w:val="TF Zchn"/>
    <w:rsid w:val="004113F6"/>
    <w:rPr>
      <w:rFonts w:ascii="Arial" w:eastAsia="MS Mincho" w:hAnsi="Arial"/>
      <w:b/>
      <w:bCs/>
      <w:lang w:val="en-GB" w:eastAsia="en-GB"/>
    </w:rPr>
  </w:style>
  <w:style w:type="paragraph" w:customStyle="1" w:styleId="TAH8pt">
    <w:name w:val="TAH + 8 pt"/>
    <w:basedOn w:val="TAH"/>
    <w:rsid w:val="004113F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113F6"/>
  </w:style>
  <w:style w:type="character" w:customStyle="1" w:styleId="apple-converted-space">
    <w:name w:val="apple-converted-space"/>
    <w:rsid w:val="004113F6"/>
  </w:style>
  <w:style w:type="character" w:customStyle="1" w:styleId="ENChar">
    <w:name w:val="EN Char"/>
    <w:rsid w:val="004113F6"/>
    <w:rPr>
      <w:color w:val="FF0000"/>
      <w:lang w:val="en-GB" w:eastAsia="en-US"/>
    </w:rPr>
  </w:style>
  <w:style w:type="character" w:customStyle="1" w:styleId="ListChar3">
    <w:name w:val="List Char3"/>
    <w:link w:val="List"/>
    <w:rsid w:val="004113F6"/>
    <w:rPr>
      <w:rFonts w:ascii="Times New Roman" w:hAnsi="Times New Roman"/>
      <w:lang w:val="en-GB" w:eastAsia="en-US"/>
    </w:rPr>
  </w:style>
  <w:style w:type="paragraph" w:customStyle="1" w:styleId="TableEntry0">
    <w:name w:val="Table Entry"/>
    <w:basedOn w:val="Normal"/>
    <w:next w:val="Normal"/>
    <w:rsid w:val="004113F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113F6"/>
    <w:rPr>
      <w:rFonts w:ascii="Times New Roman" w:eastAsia="SimSun" w:hAnsi="Times New Roman" w:cs="Times New Roman"/>
      <w:kern w:val="0"/>
      <w:sz w:val="20"/>
      <w:szCs w:val="20"/>
      <w:lang w:val="en-GB" w:eastAsia="ja-JP"/>
    </w:rPr>
  </w:style>
  <w:style w:type="paragraph" w:customStyle="1" w:styleId="tac0">
    <w:name w:val="tac0"/>
    <w:basedOn w:val="Normal"/>
    <w:rsid w:val="004113F6"/>
    <w:pPr>
      <w:keepNext/>
      <w:spacing w:after="0"/>
      <w:jc w:val="center"/>
    </w:pPr>
    <w:rPr>
      <w:rFonts w:ascii="Arial" w:eastAsia="SimSun" w:hAnsi="Arial" w:cs="Arial"/>
      <w:sz w:val="18"/>
      <w:szCs w:val="18"/>
      <w:lang w:val="en-US" w:eastAsia="zh-CN"/>
    </w:rPr>
  </w:style>
  <w:style w:type="paragraph" w:customStyle="1" w:styleId="tal00">
    <w:name w:val="tal0"/>
    <w:basedOn w:val="Normal"/>
    <w:rsid w:val="004113F6"/>
    <w:pPr>
      <w:keepNext/>
      <w:spacing w:after="0"/>
    </w:pPr>
    <w:rPr>
      <w:rFonts w:ascii="Arial" w:eastAsia="SimSun" w:hAnsi="Arial" w:cs="Arial"/>
      <w:sz w:val="18"/>
      <w:szCs w:val="18"/>
      <w:lang w:val="en-US" w:eastAsia="zh-CN"/>
    </w:rPr>
  </w:style>
  <w:style w:type="character" w:customStyle="1" w:styleId="CharChar110">
    <w:name w:val="Char Char11"/>
    <w:rsid w:val="004113F6"/>
    <w:rPr>
      <w:lang w:val="en-GB" w:eastAsia="en-US" w:bidi="ar-SA"/>
    </w:rPr>
  </w:style>
  <w:style w:type="paragraph" w:customStyle="1" w:styleId="91">
    <w:name w:val="目录 91"/>
    <w:basedOn w:val="TOC8"/>
    <w:rsid w:val="004113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113F6"/>
    <w:rPr>
      <w:rFonts w:ascii="Arial" w:eastAsia="MS Mincho" w:hAnsi="Arial" w:cs="Times New Roman"/>
      <w:kern w:val="0"/>
      <w:sz w:val="20"/>
      <w:szCs w:val="20"/>
      <w:lang w:val="en-GB" w:eastAsia="ja-JP"/>
    </w:rPr>
  </w:style>
  <w:style w:type="character" w:customStyle="1" w:styleId="EditorsNoteCharCharChar">
    <w:name w:val="Editor's Note Char Char Char"/>
    <w:rsid w:val="004113F6"/>
    <w:rPr>
      <w:color w:val="FF0000"/>
      <w:lang w:val="en-GB" w:eastAsia="en-US" w:bidi="ar-SA"/>
    </w:rPr>
  </w:style>
  <w:style w:type="paragraph" w:customStyle="1" w:styleId="msolistparagraph0">
    <w:name w:val="msolistparagraph"/>
    <w:basedOn w:val="Normal"/>
    <w:rsid w:val="004113F6"/>
    <w:pPr>
      <w:spacing w:after="0"/>
      <w:ind w:leftChars="400" w:left="400"/>
    </w:pPr>
    <w:rPr>
      <w:rFonts w:eastAsia="SimSun"/>
      <w:sz w:val="24"/>
      <w:szCs w:val="24"/>
      <w:lang w:val="en-US" w:eastAsia="ja-JP"/>
    </w:rPr>
  </w:style>
  <w:style w:type="paragraph" w:customStyle="1" w:styleId="no0">
    <w:name w:val="no"/>
    <w:basedOn w:val="Normal"/>
    <w:rsid w:val="004113F6"/>
    <w:pPr>
      <w:ind w:left="1135" w:hanging="851"/>
    </w:pPr>
    <w:rPr>
      <w:rFonts w:eastAsia="SimSun"/>
      <w:lang w:val="en-US" w:eastAsia="ja-JP"/>
    </w:rPr>
  </w:style>
  <w:style w:type="paragraph" w:customStyle="1" w:styleId="talcharchar0">
    <w:name w:val="talcharchar"/>
    <w:basedOn w:val="Normal"/>
    <w:rsid w:val="004113F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113F6"/>
    <w:rPr>
      <w:rFonts w:ascii="Arial" w:hAnsi="Arial"/>
      <w:sz w:val="24"/>
      <w:lang w:val="en-GB" w:eastAsia="en-US" w:bidi="ar-SA"/>
    </w:rPr>
  </w:style>
  <w:style w:type="character" w:customStyle="1" w:styleId="CharChar15">
    <w:name w:val="Char Char15"/>
    <w:rsid w:val="004113F6"/>
    <w:rPr>
      <w:rFonts w:ascii="Arial" w:hAnsi="Arial"/>
      <w:sz w:val="36"/>
      <w:lang w:val="en-GB" w:eastAsia="en-US" w:bidi="ar-SA"/>
    </w:rPr>
  </w:style>
  <w:style w:type="paragraph" w:customStyle="1" w:styleId="PLBold">
    <w:name w:val="PL Bold"/>
    <w:basedOn w:val="PL"/>
    <w:link w:val="PLBoldChar"/>
    <w:rsid w:val="004113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13F6"/>
    <w:rPr>
      <w:rFonts w:ascii="Courier New" w:eastAsia="MS Gothic" w:hAnsi="Courier New"/>
      <w:b/>
      <w:bCs/>
      <w:noProof/>
      <w:sz w:val="16"/>
      <w:lang w:val="en-GB" w:eastAsia="ja-JP"/>
    </w:rPr>
  </w:style>
  <w:style w:type="paragraph" w:customStyle="1" w:styleId="PLBold0">
    <w:name w:val="PL + Bold"/>
    <w:basedOn w:val="PL"/>
    <w:link w:val="PLBoldChar0"/>
    <w:rsid w:val="004113F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113F6"/>
    <w:rPr>
      <w:rFonts w:ascii="Courier New" w:eastAsia="SimSun" w:hAnsi="Courier New"/>
      <w:noProof/>
      <w:sz w:val="16"/>
      <w:lang w:val="en-GB" w:eastAsia="ja-JP"/>
    </w:rPr>
  </w:style>
  <w:style w:type="character" w:customStyle="1" w:styleId="mediumtext1">
    <w:name w:val="medium_text1"/>
    <w:rsid w:val="004113F6"/>
    <w:rPr>
      <w:sz w:val="18"/>
      <w:szCs w:val="18"/>
    </w:rPr>
  </w:style>
  <w:style w:type="character" w:customStyle="1" w:styleId="shorttext1">
    <w:name w:val="short_text1"/>
    <w:rsid w:val="004113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13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13F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113F6"/>
    <w:rPr>
      <w:rFonts w:ascii="Arial" w:hAnsi="Arial"/>
      <w:sz w:val="24"/>
      <w:szCs w:val="28"/>
      <w:lang w:val="en-GB" w:eastAsia="en-US"/>
    </w:rPr>
  </w:style>
  <w:style w:type="character" w:customStyle="1" w:styleId="CharChar18">
    <w:name w:val="Char Char18"/>
    <w:rsid w:val="004113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13F6"/>
    <w:rPr>
      <w:rFonts w:eastAsia="MS Mincho"/>
      <w:sz w:val="32"/>
      <w:lang w:val="en-GB" w:eastAsia="en-US"/>
    </w:rPr>
  </w:style>
  <w:style w:type="paragraph" w:customStyle="1" w:styleId="TOC91">
    <w:name w:val="TOC 91"/>
    <w:basedOn w:val="TOC8"/>
    <w:rsid w:val="004113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13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13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13F6"/>
    <w:rPr>
      <w:rFonts w:ascii="Arial" w:hAnsi="Arial"/>
      <w:sz w:val="24"/>
      <w:szCs w:val="28"/>
      <w:lang w:val="en-GB" w:eastAsia="en-GB" w:bidi="ar-SA"/>
    </w:rPr>
  </w:style>
  <w:style w:type="character" w:customStyle="1" w:styleId="Heading7Char2">
    <w:name w:val="Heading 7 Char2"/>
    <w:rsid w:val="004113F6"/>
    <w:rPr>
      <w:rFonts w:ascii="Arial" w:hAnsi="Arial"/>
      <w:lang w:val="en-GB" w:eastAsia="en-GB" w:bidi="ar-SA"/>
    </w:rPr>
  </w:style>
  <w:style w:type="character" w:customStyle="1" w:styleId="Heading8Char2">
    <w:name w:val="Heading 8 Char2"/>
    <w:rsid w:val="004113F6"/>
    <w:rPr>
      <w:rFonts w:ascii="Arial" w:hAnsi="Arial"/>
      <w:sz w:val="36"/>
      <w:lang w:val="en-GB" w:eastAsia="en-GB" w:bidi="ar-SA"/>
    </w:rPr>
  </w:style>
  <w:style w:type="character" w:customStyle="1" w:styleId="ListChar2">
    <w:name w:val="List Char2"/>
    <w:rsid w:val="004113F6"/>
    <w:rPr>
      <w:lang w:val="en-GB" w:eastAsia="en-GB" w:bidi="ar-SA"/>
    </w:rPr>
  </w:style>
  <w:style w:type="character" w:customStyle="1" w:styleId="PlainTextChar2">
    <w:name w:val="Plain Text Char2"/>
    <w:rsid w:val="004113F6"/>
    <w:rPr>
      <w:rFonts w:ascii="Courier New" w:hAnsi="Courier New"/>
      <w:lang w:val="nb-NO" w:eastAsia="en-US" w:bidi="ar-SA"/>
    </w:rPr>
  </w:style>
  <w:style w:type="character" w:customStyle="1" w:styleId="CommentTextChar2">
    <w:name w:val="Comment Text Char2"/>
    <w:semiHidden/>
    <w:rsid w:val="004113F6"/>
    <w:rPr>
      <w:lang w:val="en-GB" w:eastAsia="en-US" w:bidi="ar-SA"/>
    </w:rPr>
  </w:style>
  <w:style w:type="character" w:customStyle="1" w:styleId="BodyText2Char2">
    <w:name w:val="Body Text 2 Char2"/>
    <w:rsid w:val="004113F6"/>
    <w:rPr>
      <w:lang w:val="en-GB" w:eastAsia="ja-JP" w:bidi="ar-SA"/>
    </w:rPr>
  </w:style>
  <w:style w:type="character" w:customStyle="1" w:styleId="BodyText3Char2">
    <w:name w:val="Body Text 3 Char2"/>
    <w:rsid w:val="004113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13F6"/>
    <w:rPr>
      <w:rFonts w:ascii="Arial" w:eastAsia="SimSun" w:hAnsi="Arial"/>
      <w:sz w:val="32"/>
      <w:lang w:val="en-GB" w:eastAsia="en-US" w:bidi="ar-SA"/>
    </w:rPr>
  </w:style>
  <w:style w:type="character" w:customStyle="1" w:styleId="BodyTextIndentChar2">
    <w:name w:val="Body Text Indent Char2"/>
    <w:rsid w:val="004113F6"/>
    <w:rPr>
      <w:lang w:val="en-GB" w:eastAsia="en-US" w:bidi="ar-SA"/>
    </w:rPr>
  </w:style>
  <w:style w:type="character" w:customStyle="1" w:styleId="BodyTextIndent2Char2">
    <w:name w:val="Body Text Indent 2 Char2"/>
    <w:rsid w:val="004113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13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13F6"/>
    <w:rPr>
      <w:rFonts w:ascii="Arial" w:hAnsi="Arial"/>
      <w:sz w:val="28"/>
      <w:lang w:val="en-GB" w:eastAsia="en-GB" w:bidi="ar-SA"/>
    </w:rPr>
  </w:style>
  <w:style w:type="character" w:customStyle="1" w:styleId="CarCar9">
    <w:name w:val="Car Car9"/>
    <w:rsid w:val="004113F6"/>
    <w:rPr>
      <w:rFonts w:ascii="Arial" w:hAnsi="Arial"/>
      <w:lang w:val="en-GB" w:eastAsia="ja-JP" w:bidi="ar-SA"/>
    </w:rPr>
  </w:style>
  <w:style w:type="numbering" w:customStyle="1" w:styleId="NoList11">
    <w:name w:val="No List11"/>
    <w:next w:val="NoList"/>
    <w:semiHidden/>
    <w:rsid w:val="004113F6"/>
  </w:style>
  <w:style w:type="numbering" w:customStyle="1" w:styleId="NoList21">
    <w:name w:val="No List21"/>
    <w:next w:val="NoList"/>
    <w:semiHidden/>
    <w:rsid w:val="004113F6"/>
  </w:style>
  <w:style w:type="character" w:customStyle="1" w:styleId="Heading9Char1">
    <w:name w:val="Heading 9 Char1"/>
    <w:rsid w:val="004113F6"/>
    <w:rPr>
      <w:rFonts w:ascii="Arial" w:hAnsi="Arial"/>
      <w:sz w:val="36"/>
      <w:lang w:val="en-GB" w:eastAsia="en-GB" w:bidi="ar-SA"/>
    </w:rPr>
  </w:style>
  <w:style w:type="character" w:customStyle="1" w:styleId="FooterChar1">
    <w:name w:val="Footer Char1"/>
    <w:rsid w:val="004113F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13F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113F6"/>
    <w:rPr>
      <w:rFonts w:ascii="Arial" w:hAnsi="Arial"/>
      <w:sz w:val="28"/>
      <w:lang w:val="en-GB" w:eastAsia="ja-JP" w:bidi="ar-SA"/>
    </w:rPr>
  </w:style>
  <w:style w:type="character" w:customStyle="1" w:styleId="Heading7Char1">
    <w:name w:val="Heading 7 Char1"/>
    <w:rsid w:val="004113F6"/>
    <w:rPr>
      <w:rFonts w:ascii="Arial" w:hAnsi="Arial"/>
      <w:lang w:val="en-GB" w:eastAsia="ja-JP" w:bidi="ar-SA"/>
    </w:rPr>
  </w:style>
  <w:style w:type="character" w:customStyle="1" w:styleId="Heading8Char1">
    <w:name w:val="Heading 8 Char1"/>
    <w:rsid w:val="004113F6"/>
    <w:rPr>
      <w:rFonts w:ascii="Arial" w:hAnsi="Arial"/>
      <w:sz w:val="36"/>
      <w:lang w:val="en-GB" w:eastAsia="ja-JP" w:bidi="ar-SA"/>
    </w:rPr>
  </w:style>
  <w:style w:type="character" w:customStyle="1" w:styleId="ListChar1">
    <w:name w:val="List Char1"/>
    <w:rsid w:val="004113F6"/>
    <w:rPr>
      <w:lang w:val="en-GB" w:eastAsia="ja-JP" w:bidi="ar-SA"/>
    </w:rPr>
  </w:style>
  <w:style w:type="character" w:customStyle="1" w:styleId="CommentTextChar1">
    <w:name w:val="Comment Text Char1"/>
    <w:semiHidden/>
    <w:rsid w:val="004113F6"/>
    <w:rPr>
      <w:lang w:val="en-GB" w:eastAsia="en-US" w:bidi="ar-SA"/>
    </w:rPr>
  </w:style>
  <w:style w:type="character" w:customStyle="1" w:styleId="BodyText2Char1">
    <w:name w:val="Body Text 2 Char1"/>
    <w:rsid w:val="004113F6"/>
    <w:rPr>
      <w:lang w:val="en-GB" w:eastAsia="ja-JP" w:bidi="ar-SA"/>
    </w:rPr>
  </w:style>
  <w:style w:type="character" w:customStyle="1" w:styleId="BodyText3Char1">
    <w:name w:val="Body Text 3 Char1"/>
    <w:rsid w:val="004113F6"/>
    <w:rPr>
      <w:lang w:val="en-GB" w:eastAsia="ja-JP" w:bidi="ar-SA"/>
    </w:rPr>
  </w:style>
  <w:style w:type="character" w:customStyle="1" w:styleId="BodyTextIndentChar1">
    <w:name w:val="Body Text Indent Char1"/>
    <w:rsid w:val="004113F6"/>
    <w:rPr>
      <w:lang w:val="en-GB" w:eastAsia="en-US" w:bidi="ar-SA"/>
    </w:rPr>
  </w:style>
  <w:style w:type="character" w:customStyle="1" w:styleId="BodyTextIndent2Char1">
    <w:name w:val="Body Text Indent 2 Char1"/>
    <w:rsid w:val="004113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113F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113F6"/>
    <w:pPr>
      <w:keepNext/>
      <w:keepLines/>
      <w:spacing w:before="60" w:after="60"/>
      <w:jc w:val="center"/>
    </w:pPr>
    <w:rPr>
      <w:rFonts w:ascii="Courier New" w:eastAsia="SimSun" w:hAnsi="Courier New"/>
      <w:lang w:eastAsia="en-GB"/>
    </w:rPr>
  </w:style>
  <w:style w:type="paragraph" w:customStyle="1" w:styleId="a8">
    <w:name w:val="標準番号"/>
    <w:basedOn w:val="Normal"/>
    <w:rsid w:val="004113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113F6"/>
    <w:rPr>
      <w:rFonts w:ascii="Arial" w:eastAsia="MS Mincho" w:hAnsi="Arial"/>
      <w:noProof/>
      <w:lang w:eastAsia="en-GB"/>
    </w:rPr>
  </w:style>
  <w:style w:type="paragraph" w:customStyle="1" w:styleId="H600">
    <w:name w:val="H6 + 左侧:  0 厘米"/>
    <w:aliases w:val="首行缩进:  0 厘H6米"/>
    <w:basedOn w:val="H6"/>
    <w:rsid w:val="004113F6"/>
    <w:pPr>
      <w:ind w:left="0" w:firstLine="0"/>
    </w:pPr>
    <w:rPr>
      <w:rFonts w:eastAsia="SimSun"/>
      <w:lang w:eastAsia="zh-CN"/>
    </w:rPr>
  </w:style>
  <w:style w:type="paragraph" w:customStyle="1" w:styleId="26">
    <w:name w:val="列出段落2"/>
    <w:basedOn w:val="Normal"/>
    <w:qFormat/>
    <w:rsid w:val="004113F6"/>
    <w:pPr>
      <w:ind w:firstLineChars="200" w:firstLine="420"/>
    </w:pPr>
    <w:rPr>
      <w:rFonts w:eastAsia="SimSun"/>
    </w:rPr>
  </w:style>
  <w:style w:type="paragraph" w:customStyle="1" w:styleId="1d">
    <w:name w:val="列出段落1"/>
    <w:basedOn w:val="Normal"/>
    <w:qFormat/>
    <w:rsid w:val="004113F6"/>
    <w:pPr>
      <w:ind w:firstLineChars="200" w:firstLine="420"/>
    </w:pPr>
    <w:rPr>
      <w:rFonts w:eastAsia="SimSun"/>
    </w:rPr>
  </w:style>
  <w:style w:type="paragraph" w:customStyle="1" w:styleId="CarCar5">
    <w:name w:val="Car Car5"/>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113F6"/>
    <w:rPr>
      <w:rFonts w:ascii="Courier New" w:eastAsia="Times New Roman" w:hAnsi="Courier New" w:cs="Courier New"/>
      <w:sz w:val="20"/>
      <w:szCs w:val="20"/>
    </w:rPr>
  </w:style>
  <w:style w:type="paragraph" w:customStyle="1" w:styleId="b31">
    <w:name w:val="b3"/>
    <w:basedOn w:val="Normal"/>
    <w:rsid w:val="004113F6"/>
    <w:pPr>
      <w:ind w:left="1135" w:hanging="284"/>
    </w:pPr>
    <w:rPr>
      <w:rFonts w:ascii="Calibri" w:eastAsia="MS PGothic" w:hAnsi="Calibri" w:cs="Calibri"/>
      <w:sz w:val="22"/>
      <w:szCs w:val="22"/>
      <w:lang w:eastAsia="en-GB"/>
    </w:rPr>
  </w:style>
  <w:style w:type="paragraph" w:customStyle="1" w:styleId="b40">
    <w:name w:val="b4"/>
    <w:basedOn w:val="Normal"/>
    <w:rsid w:val="004113F6"/>
    <w:pPr>
      <w:ind w:left="1418" w:hanging="284"/>
    </w:pPr>
    <w:rPr>
      <w:rFonts w:ascii="Calibri" w:eastAsia="MS PGothic" w:hAnsi="Calibri" w:cs="Calibri"/>
      <w:sz w:val="22"/>
      <w:szCs w:val="22"/>
      <w:lang w:eastAsia="en-GB"/>
    </w:rPr>
  </w:style>
  <w:style w:type="paragraph" w:customStyle="1" w:styleId="b21">
    <w:name w:val="b2"/>
    <w:basedOn w:val="Normal"/>
    <w:rsid w:val="004113F6"/>
    <w:pPr>
      <w:ind w:left="851" w:hanging="284"/>
    </w:pPr>
    <w:rPr>
      <w:rFonts w:eastAsia="MS PGothic"/>
      <w:lang w:eastAsia="en-GB"/>
    </w:rPr>
  </w:style>
  <w:style w:type="character" w:customStyle="1" w:styleId="Absatz-Standardschriftart4">
    <w:name w:val="Absatz-Standardschriftart4"/>
    <w:rsid w:val="004113F6"/>
  </w:style>
  <w:style w:type="character" w:customStyle="1" w:styleId="WW-Absatz-Standardschriftart">
    <w:name w:val="WW-Absatz-Standardschriftart"/>
    <w:rsid w:val="004113F6"/>
  </w:style>
  <w:style w:type="character" w:customStyle="1" w:styleId="WW8Num1z0">
    <w:name w:val="WW8Num1z0"/>
    <w:rsid w:val="004113F6"/>
    <w:rPr>
      <w:rFonts w:ascii="Symbol" w:hAnsi="Symbol"/>
    </w:rPr>
  </w:style>
  <w:style w:type="character" w:customStyle="1" w:styleId="WW8Num5z0">
    <w:name w:val="WW8Num5z0"/>
    <w:rsid w:val="004113F6"/>
    <w:rPr>
      <w:rFonts w:ascii="Times New Roman" w:eastAsia="MS Mincho" w:hAnsi="Times New Roman" w:cs="Times New Roman"/>
    </w:rPr>
  </w:style>
  <w:style w:type="character" w:customStyle="1" w:styleId="WW8Num5z1">
    <w:name w:val="WW8Num5z1"/>
    <w:rsid w:val="004113F6"/>
    <w:rPr>
      <w:rFonts w:ascii="Courier New" w:hAnsi="Courier New" w:cs="Courier New"/>
    </w:rPr>
  </w:style>
  <w:style w:type="character" w:customStyle="1" w:styleId="WW8Num5z2">
    <w:name w:val="WW8Num5z2"/>
    <w:rsid w:val="004113F6"/>
    <w:rPr>
      <w:rFonts w:ascii="Wingdings" w:hAnsi="Wingdings"/>
    </w:rPr>
  </w:style>
  <w:style w:type="character" w:customStyle="1" w:styleId="WW8Num5z3">
    <w:name w:val="WW8Num5z3"/>
    <w:rsid w:val="004113F6"/>
    <w:rPr>
      <w:rFonts w:ascii="Symbol" w:hAnsi="Symbol"/>
    </w:rPr>
  </w:style>
  <w:style w:type="character" w:customStyle="1" w:styleId="WW8Num6z0">
    <w:name w:val="WW8Num6z0"/>
    <w:rsid w:val="004113F6"/>
    <w:rPr>
      <w:rFonts w:ascii="Arial" w:eastAsia="MS Mincho" w:hAnsi="Arial" w:cs="Arial"/>
    </w:rPr>
  </w:style>
  <w:style w:type="character" w:customStyle="1" w:styleId="WW8Num6z1">
    <w:name w:val="WW8Num6z1"/>
    <w:rsid w:val="004113F6"/>
    <w:rPr>
      <w:rFonts w:ascii="Courier New" w:hAnsi="Courier New" w:cs="Courier New"/>
    </w:rPr>
  </w:style>
  <w:style w:type="character" w:customStyle="1" w:styleId="WW8Num6z2">
    <w:name w:val="WW8Num6z2"/>
    <w:rsid w:val="004113F6"/>
    <w:rPr>
      <w:rFonts w:ascii="Wingdings" w:hAnsi="Wingdings"/>
    </w:rPr>
  </w:style>
  <w:style w:type="character" w:customStyle="1" w:styleId="WW8Num6z3">
    <w:name w:val="WW8Num6z3"/>
    <w:rsid w:val="004113F6"/>
    <w:rPr>
      <w:rFonts w:ascii="Symbol" w:hAnsi="Symbol"/>
    </w:rPr>
  </w:style>
  <w:style w:type="character" w:customStyle="1" w:styleId="WW8Num9z0">
    <w:name w:val="WW8Num9z0"/>
    <w:rsid w:val="004113F6"/>
    <w:rPr>
      <w:rFonts w:ascii="Times New Roman" w:eastAsia="MS Mincho" w:hAnsi="Times New Roman" w:cs="Times New Roman"/>
    </w:rPr>
  </w:style>
  <w:style w:type="character" w:customStyle="1" w:styleId="WW8Num9z1">
    <w:name w:val="WW8Num9z1"/>
    <w:rsid w:val="004113F6"/>
    <w:rPr>
      <w:rFonts w:ascii="Courier New" w:hAnsi="Courier New" w:cs="Courier New"/>
    </w:rPr>
  </w:style>
  <w:style w:type="character" w:customStyle="1" w:styleId="WW8Num9z2">
    <w:name w:val="WW8Num9z2"/>
    <w:rsid w:val="004113F6"/>
    <w:rPr>
      <w:rFonts w:ascii="Wingdings" w:hAnsi="Wingdings"/>
    </w:rPr>
  </w:style>
  <w:style w:type="character" w:customStyle="1" w:styleId="WW8Num9z3">
    <w:name w:val="WW8Num9z3"/>
    <w:rsid w:val="004113F6"/>
    <w:rPr>
      <w:rFonts w:ascii="Symbol" w:hAnsi="Symbol"/>
    </w:rPr>
  </w:style>
  <w:style w:type="character" w:customStyle="1" w:styleId="WW8Num11z0">
    <w:name w:val="WW8Num11z0"/>
    <w:rsid w:val="004113F6"/>
    <w:rPr>
      <w:rFonts w:ascii="Times New Roman" w:eastAsia="MS Mincho" w:hAnsi="Times New Roman" w:cs="Times New Roman"/>
    </w:rPr>
  </w:style>
  <w:style w:type="character" w:customStyle="1" w:styleId="WW8Num11z1">
    <w:name w:val="WW8Num11z1"/>
    <w:rsid w:val="004113F6"/>
    <w:rPr>
      <w:rFonts w:ascii="Courier New" w:hAnsi="Courier New" w:cs="Courier New"/>
    </w:rPr>
  </w:style>
  <w:style w:type="character" w:customStyle="1" w:styleId="WW8Num11z2">
    <w:name w:val="WW8Num11z2"/>
    <w:rsid w:val="004113F6"/>
    <w:rPr>
      <w:rFonts w:ascii="Wingdings" w:hAnsi="Wingdings"/>
    </w:rPr>
  </w:style>
  <w:style w:type="character" w:customStyle="1" w:styleId="WW8Num11z3">
    <w:name w:val="WW8Num11z3"/>
    <w:rsid w:val="004113F6"/>
    <w:rPr>
      <w:rFonts w:ascii="Symbol" w:hAnsi="Symbol"/>
    </w:rPr>
  </w:style>
  <w:style w:type="character" w:customStyle="1" w:styleId="WW8Num15z0">
    <w:name w:val="WW8Num15z0"/>
    <w:rsid w:val="004113F6"/>
    <w:rPr>
      <w:rFonts w:ascii="Times New Roman" w:eastAsia="Times New Roman" w:hAnsi="Times New Roman" w:cs="Times New Roman"/>
    </w:rPr>
  </w:style>
  <w:style w:type="character" w:customStyle="1" w:styleId="WW8Num15z1">
    <w:name w:val="WW8Num15z1"/>
    <w:rsid w:val="004113F6"/>
    <w:rPr>
      <w:rFonts w:ascii="Courier New" w:hAnsi="Courier New" w:cs="Courier New"/>
    </w:rPr>
  </w:style>
  <w:style w:type="character" w:customStyle="1" w:styleId="WW8Num15z2">
    <w:name w:val="WW8Num15z2"/>
    <w:rsid w:val="004113F6"/>
    <w:rPr>
      <w:rFonts w:ascii="Wingdings" w:hAnsi="Wingdings"/>
    </w:rPr>
  </w:style>
  <w:style w:type="character" w:customStyle="1" w:styleId="WW8Num15z3">
    <w:name w:val="WW8Num15z3"/>
    <w:rsid w:val="004113F6"/>
    <w:rPr>
      <w:rFonts w:ascii="Symbol" w:hAnsi="Symbol"/>
    </w:rPr>
  </w:style>
  <w:style w:type="character" w:customStyle="1" w:styleId="WW8Num16z0">
    <w:name w:val="WW8Num16z0"/>
    <w:rsid w:val="004113F6"/>
    <w:rPr>
      <w:rFonts w:ascii="Times New Roman" w:eastAsia="MS Mincho" w:hAnsi="Times New Roman" w:cs="Times New Roman"/>
    </w:rPr>
  </w:style>
  <w:style w:type="character" w:customStyle="1" w:styleId="WW8Num16z1">
    <w:name w:val="WW8Num16z1"/>
    <w:rsid w:val="004113F6"/>
    <w:rPr>
      <w:rFonts w:ascii="Courier New" w:hAnsi="Courier New" w:cs="Courier New"/>
    </w:rPr>
  </w:style>
  <w:style w:type="character" w:customStyle="1" w:styleId="WW8Num16z2">
    <w:name w:val="WW8Num16z2"/>
    <w:rsid w:val="004113F6"/>
    <w:rPr>
      <w:rFonts w:ascii="Wingdings" w:hAnsi="Wingdings"/>
    </w:rPr>
  </w:style>
  <w:style w:type="character" w:customStyle="1" w:styleId="WW8Num16z3">
    <w:name w:val="WW8Num16z3"/>
    <w:rsid w:val="004113F6"/>
    <w:rPr>
      <w:rFonts w:ascii="Symbol" w:hAnsi="Symbol"/>
    </w:rPr>
  </w:style>
  <w:style w:type="character" w:customStyle="1" w:styleId="WW8Num18z0">
    <w:name w:val="WW8Num18z0"/>
    <w:rsid w:val="004113F6"/>
    <w:rPr>
      <w:rFonts w:ascii="Times New Roman" w:eastAsia="Times New Roman" w:hAnsi="Times New Roman" w:cs="Times New Roman"/>
    </w:rPr>
  </w:style>
  <w:style w:type="character" w:customStyle="1" w:styleId="WW8Num18z1">
    <w:name w:val="WW8Num18z1"/>
    <w:rsid w:val="004113F6"/>
    <w:rPr>
      <w:rFonts w:ascii="Courier New" w:hAnsi="Courier New" w:cs="Courier New"/>
    </w:rPr>
  </w:style>
  <w:style w:type="character" w:customStyle="1" w:styleId="WW8Num18z2">
    <w:name w:val="WW8Num18z2"/>
    <w:rsid w:val="004113F6"/>
    <w:rPr>
      <w:rFonts w:ascii="Wingdings" w:hAnsi="Wingdings"/>
    </w:rPr>
  </w:style>
  <w:style w:type="character" w:customStyle="1" w:styleId="WW8Num18z3">
    <w:name w:val="WW8Num18z3"/>
    <w:rsid w:val="004113F6"/>
    <w:rPr>
      <w:rFonts w:ascii="Symbol" w:hAnsi="Symbol"/>
    </w:rPr>
  </w:style>
  <w:style w:type="character" w:customStyle="1" w:styleId="WW8Num19z0">
    <w:name w:val="WW8Num19z0"/>
    <w:rsid w:val="004113F6"/>
    <w:rPr>
      <w:rFonts w:ascii="Times New Roman" w:eastAsia="MS Mincho" w:hAnsi="Times New Roman" w:cs="Times New Roman"/>
    </w:rPr>
  </w:style>
  <w:style w:type="character" w:customStyle="1" w:styleId="WW8Num19z1">
    <w:name w:val="WW8Num19z1"/>
    <w:rsid w:val="004113F6"/>
    <w:rPr>
      <w:rFonts w:ascii="Wingdings" w:hAnsi="Wingdings"/>
    </w:rPr>
  </w:style>
  <w:style w:type="character" w:customStyle="1" w:styleId="WW8Num25z0">
    <w:name w:val="WW8Num25z0"/>
    <w:rsid w:val="004113F6"/>
    <w:rPr>
      <w:rFonts w:ascii="Arial" w:eastAsia="SimSun" w:hAnsi="Arial" w:cs="Arial"/>
    </w:rPr>
  </w:style>
  <w:style w:type="character" w:customStyle="1" w:styleId="WW8Num25z1">
    <w:name w:val="WW8Num25z1"/>
    <w:rsid w:val="004113F6"/>
    <w:rPr>
      <w:rFonts w:ascii="Wingdings" w:hAnsi="Wingdings"/>
    </w:rPr>
  </w:style>
  <w:style w:type="character" w:customStyle="1" w:styleId="WW8Num28z0">
    <w:name w:val="WW8Num28z0"/>
    <w:rsid w:val="004113F6"/>
    <w:rPr>
      <w:rFonts w:ascii="Times New Roman" w:eastAsia="MS Mincho" w:hAnsi="Times New Roman" w:cs="Times New Roman"/>
    </w:rPr>
  </w:style>
  <w:style w:type="character" w:customStyle="1" w:styleId="WW8Num28z1">
    <w:name w:val="WW8Num28z1"/>
    <w:rsid w:val="004113F6"/>
    <w:rPr>
      <w:rFonts w:ascii="Courier New" w:hAnsi="Courier New" w:cs="Courier New"/>
    </w:rPr>
  </w:style>
  <w:style w:type="character" w:customStyle="1" w:styleId="WW8Num28z2">
    <w:name w:val="WW8Num28z2"/>
    <w:rsid w:val="004113F6"/>
    <w:rPr>
      <w:rFonts w:ascii="Wingdings" w:hAnsi="Wingdings"/>
    </w:rPr>
  </w:style>
  <w:style w:type="character" w:customStyle="1" w:styleId="WW8Num28z3">
    <w:name w:val="WW8Num28z3"/>
    <w:rsid w:val="004113F6"/>
    <w:rPr>
      <w:rFonts w:ascii="Symbol" w:hAnsi="Symbol"/>
    </w:rPr>
  </w:style>
  <w:style w:type="character" w:customStyle="1" w:styleId="WW8Num32z0">
    <w:name w:val="WW8Num32z0"/>
    <w:rsid w:val="004113F6"/>
    <w:rPr>
      <w:rFonts w:ascii="Times New Roman" w:eastAsia="Times New Roman" w:hAnsi="Times New Roman" w:cs="Times New Roman"/>
    </w:rPr>
  </w:style>
  <w:style w:type="character" w:customStyle="1" w:styleId="WW8Num32z1">
    <w:name w:val="WW8Num32z1"/>
    <w:rsid w:val="004113F6"/>
    <w:rPr>
      <w:rFonts w:ascii="Courier New" w:hAnsi="Courier New" w:cs="Courier New"/>
    </w:rPr>
  </w:style>
  <w:style w:type="character" w:customStyle="1" w:styleId="WW8Num32z2">
    <w:name w:val="WW8Num32z2"/>
    <w:rsid w:val="004113F6"/>
    <w:rPr>
      <w:rFonts w:ascii="Wingdings" w:hAnsi="Wingdings"/>
    </w:rPr>
  </w:style>
  <w:style w:type="character" w:customStyle="1" w:styleId="WW8Num32z3">
    <w:name w:val="WW8Num32z3"/>
    <w:rsid w:val="004113F6"/>
    <w:rPr>
      <w:rFonts w:ascii="Symbol" w:hAnsi="Symbol"/>
    </w:rPr>
  </w:style>
  <w:style w:type="character" w:customStyle="1" w:styleId="WW8Num34z0">
    <w:name w:val="WW8Num34z0"/>
    <w:rsid w:val="004113F6"/>
    <w:rPr>
      <w:rFonts w:ascii="Times New Roman" w:eastAsia="SimSun" w:hAnsi="Times New Roman" w:cs="Times New Roman"/>
    </w:rPr>
  </w:style>
  <w:style w:type="character" w:customStyle="1" w:styleId="WW8Num34z1">
    <w:name w:val="WW8Num34z1"/>
    <w:rsid w:val="004113F6"/>
    <w:rPr>
      <w:rFonts w:ascii="Wingdings" w:hAnsi="Wingdings"/>
    </w:rPr>
  </w:style>
  <w:style w:type="character" w:customStyle="1" w:styleId="WW8Num35z0">
    <w:name w:val="WW8Num35z0"/>
    <w:rsid w:val="004113F6"/>
    <w:rPr>
      <w:rFonts w:ascii="Times New Roman" w:eastAsia="SimSun" w:hAnsi="Times New Roman" w:cs="Times New Roman"/>
    </w:rPr>
  </w:style>
  <w:style w:type="character" w:customStyle="1" w:styleId="WW8Num35z1">
    <w:name w:val="WW8Num35z1"/>
    <w:rsid w:val="004113F6"/>
    <w:rPr>
      <w:rFonts w:ascii="Wingdings" w:hAnsi="Wingdings"/>
    </w:rPr>
  </w:style>
  <w:style w:type="character" w:customStyle="1" w:styleId="WW8Num36z0">
    <w:name w:val="WW8Num36z0"/>
    <w:rsid w:val="004113F6"/>
    <w:rPr>
      <w:rFonts w:ascii="Times New Roman" w:eastAsia="SimSun" w:hAnsi="Times New Roman" w:cs="Times New Roman"/>
    </w:rPr>
  </w:style>
  <w:style w:type="character" w:customStyle="1" w:styleId="WW8Num36z1">
    <w:name w:val="WW8Num36z1"/>
    <w:rsid w:val="004113F6"/>
    <w:rPr>
      <w:rFonts w:ascii="Wingdings" w:hAnsi="Wingdings"/>
    </w:rPr>
  </w:style>
  <w:style w:type="character" w:customStyle="1" w:styleId="WW8Num39z0">
    <w:name w:val="WW8Num39z0"/>
    <w:rsid w:val="004113F6"/>
    <w:rPr>
      <w:rFonts w:ascii="Times New Roman" w:eastAsia="SimSun" w:hAnsi="Times New Roman" w:cs="Times New Roman"/>
    </w:rPr>
  </w:style>
  <w:style w:type="character" w:customStyle="1" w:styleId="WW8Num39z1">
    <w:name w:val="WW8Num39z1"/>
    <w:rsid w:val="004113F6"/>
    <w:rPr>
      <w:rFonts w:ascii="Wingdings" w:hAnsi="Wingdings"/>
    </w:rPr>
  </w:style>
  <w:style w:type="character" w:customStyle="1" w:styleId="WW8NumSt1z0">
    <w:name w:val="WW8NumSt1z0"/>
    <w:rsid w:val="004113F6"/>
    <w:rPr>
      <w:rFonts w:ascii="Symbol" w:hAnsi="Symbol"/>
    </w:rPr>
  </w:style>
  <w:style w:type="character" w:customStyle="1" w:styleId="WW8NumSt18z0">
    <w:name w:val="WW8NumSt18z0"/>
    <w:rsid w:val="004113F6"/>
    <w:rPr>
      <w:rFonts w:ascii="Geneva" w:hAnsi="Geneva"/>
    </w:rPr>
  </w:style>
  <w:style w:type="character" w:customStyle="1" w:styleId="a9">
    <w:name w:val="段落フォント"/>
    <w:rsid w:val="004113F6"/>
  </w:style>
  <w:style w:type="character" w:customStyle="1" w:styleId="aa">
    <w:name w:val="脚注番号"/>
    <w:rsid w:val="004113F6"/>
    <w:rPr>
      <w:b/>
      <w:position w:val="3"/>
      <w:sz w:val="16"/>
    </w:rPr>
  </w:style>
  <w:style w:type="character" w:customStyle="1" w:styleId="ab">
    <w:name w:val="コメント参照"/>
    <w:rsid w:val="004113F6"/>
    <w:rPr>
      <w:sz w:val="16"/>
    </w:rPr>
  </w:style>
  <w:style w:type="character" w:customStyle="1" w:styleId="H1">
    <w:name w:val="H1 (文字)"/>
    <w:rsid w:val="004113F6"/>
    <w:rPr>
      <w:rFonts w:ascii="Arial" w:eastAsia="MS Mincho" w:hAnsi="Arial"/>
      <w:sz w:val="36"/>
      <w:lang w:val="en-GB" w:eastAsia="ar-SA" w:bidi="ar-SA"/>
    </w:rPr>
  </w:style>
  <w:style w:type="character" w:customStyle="1" w:styleId="Head2A">
    <w:name w:val="Head2A (文字)"/>
    <w:rsid w:val="004113F6"/>
    <w:rPr>
      <w:rFonts w:ascii="Arial" w:eastAsia="MS Mincho" w:hAnsi="Arial"/>
      <w:sz w:val="32"/>
      <w:lang w:val="en-GB" w:eastAsia="ar-SA" w:bidi="ar-SA"/>
    </w:rPr>
  </w:style>
  <w:style w:type="character" w:customStyle="1" w:styleId="Underrubrik2">
    <w:name w:val="Underrubrik2 (文字)"/>
    <w:rsid w:val="004113F6"/>
    <w:rPr>
      <w:rFonts w:ascii="Arial" w:eastAsia="MS Mincho" w:hAnsi="Arial"/>
      <w:sz w:val="28"/>
      <w:lang w:val="en-GB" w:eastAsia="ar-SA" w:bidi="ar-SA"/>
    </w:rPr>
  </w:style>
  <w:style w:type="character" w:customStyle="1" w:styleId="h4">
    <w:name w:val="h4 (文字)"/>
    <w:rsid w:val="004113F6"/>
    <w:rPr>
      <w:rFonts w:ascii="Arial" w:eastAsia="MS Mincho" w:hAnsi="Arial" w:cs="Arial"/>
      <w:color w:val="0000FF"/>
      <w:kern w:val="2"/>
      <w:sz w:val="24"/>
      <w:szCs w:val="28"/>
      <w:lang w:val="en-GB" w:eastAsia="ar-SA" w:bidi="ar-SA"/>
    </w:rPr>
  </w:style>
  <w:style w:type="character" w:customStyle="1" w:styleId="M5">
    <w:name w:val="M5 (文字)"/>
    <w:rsid w:val="004113F6"/>
    <w:rPr>
      <w:rFonts w:ascii="Arial" w:eastAsia="MS Mincho" w:hAnsi="Arial"/>
      <w:sz w:val="22"/>
      <w:lang w:val="en-GB" w:eastAsia="ar-SA" w:bidi="ar-SA"/>
    </w:rPr>
  </w:style>
  <w:style w:type="character" w:customStyle="1" w:styleId="T1">
    <w:name w:val="T1 (文字)"/>
    <w:rsid w:val="004113F6"/>
    <w:rPr>
      <w:rFonts w:ascii="Arial" w:eastAsia="MS Mincho" w:hAnsi="Arial"/>
      <w:lang w:val="en-GB" w:eastAsia="ar-SA" w:bidi="ar-SA"/>
    </w:rPr>
  </w:style>
  <w:style w:type="character" w:customStyle="1" w:styleId="8">
    <w:name w:val="(文字) (文字)8"/>
    <w:rsid w:val="004113F6"/>
    <w:rPr>
      <w:rFonts w:ascii="Arial" w:eastAsia="MS Mincho" w:hAnsi="Arial"/>
      <w:lang w:val="en-GB" w:eastAsia="ar-SA" w:bidi="ar-SA"/>
    </w:rPr>
  </w:style>
  <w:style w:type="character" w:customStyle="1" w:styleId="7">
    <w:name w:val="(文字) (文字)7"/>
    <w:rsid w:val="004113F6"/>
    <w:rPr>
      <w:rFonts w:ascii="Arial" w:eastAsia="MS Mincho" w:hAnsi="Arial"/>
      <w:sz w:val="36"/>
      <w:lang w:val="en-GB" w:eastAsia="ar-SA" w:bidi="ar-SA"/>
    </w:rPr>
  </w:style>
  <w:style w:type="character" w:customStyle="1" w:styleId="headerodd">
    <w:name w:val="header odd (文字)"/>
    <w:rsid w:val="004113F6"/>
    <w:rPr>
      <w:rFonts w:ascii="Arial" w:eastAsia="MS Mincho" w:hAnsi="Arial"/>
      <w:b/>
      <w:sz w:val="18"/>
      <w:lang w:val="en-GB" w:eastAsia="ar-SA" w:bidi="ar-SA"/>
    </w:rPr>
  </w:style>
  <w:style w:type="character" w:customStyle="1" w:styleId="footnotetext1">
    <w:name w:val="footnote text1 (文字)"/>
    <w:rsid w:val="004113F6"/>
    <w:rPr>
      <w:rFonts w:eastAsia="MS Mincho"/>
      <w:sz w:val="16"/>
      <w:lang w:val="en-GB" w:eastAsia="ar-SA" w:bidi="ar-SA"/>
    </w:rPr>
  </w:style>
  <w:style w:type="character" w:customStyle="1" w:styleId="6">
    <w:name w:val="(文字) (文字)6"/>
    <w:rsid w:val="004113F6"/>
    <w:rPr>
      <w:rFonts w:eastAsia="MS Mincho"/>
      <w:lang w:val="en-GB" w:eastAsia="ar-SA" w:bidi="ar-SA"/>
    </w:rPr>
  </w:style>
  <w:style w:type="character" w:customStyle="1" w:styleId="cap">
    <w:name w:val="cap (文字)"/>
    <w:rsid w:val="004113F6"/>
    <w:rPr>
      <w:rFonts w:eastAsia="MS Mincho"/>
      <w:b/>
      <w:lang w:val="en-GB" w:eastAsia="ar-SA" w:bidi="ar-SA"/>
    </w:rPr>
  </w:style>
  <w:style w:type="character" w:customStyle="1" w:styleId="5">
    <w:name w:val="(文字) (文字)5"/>
    <w:rsid w:val="004113F6"/>
    <w:rPr>
      <w:rFonts w:ascii="Courier New" w:eastAsia="MS Mincho" w:hAnsi="Courier New"/>
      <w:lang w:val="nb-NO" w:eastAsia="ar-SA" w:bidi="ar-SA"/>
    </w:rPr>
  </w:style>
  <w:style w:type="character" w:customStyle="1" w:styleId="bt">
    <w:name w:val="bt (文字)"/>
    <w:rsid w:val="004113F6"/>
    <w:rPr>
      <w:rFonts w:eastAsia="MS Mincho"/>
      <w:lang w:val="en-GB" w:eastAsia="ar-SA" w:bidi="ar-SA"/>
    </w:rPr>
  </w:style>
  <w:style w:type="character" w:customStyle="1" w:styleId="ac">
    <w:name w:val="番号付け記号"/>
    <w:rsid w:val="004113F6"/>
  </w:style>
  <w:style w:type="paragraph" w:customStyle="1" w:styleId="ad">
    <w:name w:val="見出し"/>
    <w:basedOn w:val="Normal"/>
    <w:next w:val="BodyText"/>
    <w:rsid w:val="004113F6"/>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4113F6"/>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4113F6"/>
    <w:pPr>
      <w:suppressLineNumbers/>
      <w:suppressAutoHyphens/>
    </w:pPr>
    <w:rPr>
      <w:rFonts w:eastAsia="MS Mincho" w:cs="Mangal"/>
      <w:lang w:eastAsia="ar-SA"/>
    </w:rPr>
  </w:style>
  <w:style w:type="paragraph" w:customStyle="1" w:styleId="af0">
    <w:name w:val="段落番号"/>
    <w:basedOn w:val="List"/>
    <w:rsid w:val="004113F6"/>
    <w:pPr>
      <w:tabs>
        <w:tab w:val="num" w:pos="644"/>
      </w:tabs>
      <w:suppressAutoHyphens/>
      <w:ind w:left="644" w:hanging="360"/>
    </w:pPr>
    <w:rPr>
      <w:rFonts w:eastAsia="MS Mincho" w:cs="CG Times (WN)"/>
      <w:lang w:eastAsia="ar-SA"/>
    </w:rPr>
  </w:style>
  <w:style w:type="paragraph" w:customStyle="1" w:styleId="27">
    <w:name w:val="段落番号 2"/>
    <w:basedOn w:val="af0"/>
    <w:rsid w:val="004113F6"/>
    <w:pPr>
      <w:ind w:left="851" w:hanging="284"/>
    </w:pPr>
  </w:style>
  <w:style w:type="paragraph" w:customStyle="1" w:styleId="af1">
    <w:name w:val="箇条書き"/>
    <w:basedOn w:val="List"/>
    <w:rsid w:val="004113F6"/>
    <w:pPr>
      <w:tabs>
        <w:tab w:val="num" w:pos="644"/>
      </w:tabs>
      <w:suppressAutoHyphens/>
      <w:ind w:left="644" w:hanging="360"/>
    </w:pPr>
    <w:rPr>
      <w:rFonts w:eastAsia="MS Mincho" w:cs="CG Times (WN)"/>
      <w:lang w:eastAsia="ar-SA"/>
    </w:rPr>
  </w:style>
  <w:style w:type="paragraph" w:customStyle="1" w:styleId="28">
    <w:name w:val="箇条書き 2"/>
    <w:basedOn w:val="af1"/>
    <w:rsid w:val="004113F6"/>
    <w:pPr>
      <w:tabs>
        <w:tab w:val="clear" w:pos="644"/>
        <w:tab w:val="num" w:pos="1494"/>
      </w:tabs>
      <w:ind w:left="851" w:hanging="284"/>
    </w:pPr>
  </w:style>
  <w:style w:type="paragraph" w:customStyle="1" w:styleId="33">
    <w:name w:val="箇条書き 3"/>
    <w:basedOn w:val="28"/>
    <w:rsid w:val="004113F6"/>
    <w:pPr>
      <w:ind w:left="1135"/>
    </w:pPr>
  </w:style>
  <w:style w:type="paragraph" w:customStyle="1" w:styleId="29">
    <w:name w:val="一覧 2"/>
    <w:basedOn w:val="List"/>
    <w:rsid w:val="004113F6"/>
    <w:pPr>
      <w:suppressAutoHyphens/>
      <w:ind w:left="851"/>
    </w:pPr>
    <w:rPr>
      <w:rFonts w:eastAsia="MS Mincho" w:cs="CG Times (WN)"/>
      <w:lang w:eastAsia="ar-SA"/>
    </w:rPr>
  </w:style>
  <w:style w:type="paragraph" w:customStyle="1" w:styleId="34">
    <w:name w:val="一覧 3"/>
    <w:basedOn w:val="29"/>
    <w:rsid w:val="004113F6"/>
    <w:pPr>
      <w:ind w:left="1135"/>
    </w:pPr>
  </w:style>
  <w:style w:type="paragraph" w:customStyle="1" w:styleId="42">
    <w:name w:val="一覧 4"/>
    <w:basedOn w:val="34"/>
    <w:rsid w:val="004113F6"/>
    <w:pPr>
      <w:ind w:left="1418"/>
    </w:pPr>
  </w:style>
  <w:style w:type="paragraph" w:customStyle="1" w:styleId="50">
    <w:name w:val="一覧 5"/>
    <w:basedOn w:val="42"/>
    <w:rsid w:val="004113F6"/>
    <w:pPr>
      <w:ind w:left="1702"/>
    </w:pPr>
  </w:style>
  <w:style w:type="paragraph" w:customStyle="1" w:styleId="43">
    <w:name w:val="箇条書き 4"/>
    <w:basedOn w:val="33"/>
    <w:rsid w:val="004113F6"/>
    <w:pPr>
      <w:ind w:left="1418"/>
    </w:pPr>
  </w:style>
  <w:style w:type="paragraph" w:customStyle="1" w:styleId="51">
    <w:name w:val="箇条書き 5"/>
    <w:basedOn w:val="43"/>
    <w:rsid w:val="004113F6"/>
    <w:pPr>
      <w:ind w:left="1702"/>
    </w:pPr>
  </w:style>
  <w:style w:type="paragraph" w:customStyle="1" w:styleId="af2">
    <w:name w:val="コメント文字列"/>
    <w:basedOn w:val="Normal"/>
    <w:rsid w:val="004113F6"/>
    <w:pPr>
      <w:suppressAutoHyphens/>
    </w:pPr>
    <w:rPr>
      <w:rFonts w:eastAsia="MS Mincho" w:cs="CG Times (WN)"/>
      <w:lang w:eastAsia="ar-SA"/>
    </w:rPr>
  </w:style>
  <w:style w:type="paragraph" w:customStyle="1" w:styleId="af3">
    <w:name w:val="コメント内容"/>
    <w:basedOn w:val="af2"/>
    <w:next w:val="af2"/>
    <w:rsid w:val="004113F6"/>
    <w:rPr>
      <w:b/>
      <w:bCs/>
    </w:rPr>
  </w:style>
  <w:style w:type="paragraph" w:customStyle="1" w:styleId="af4">
    <w:name w:val="見出しマップ"/>
    <w:basedOn w:val="Normal"/>
    <w:rsid w:val="004113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113F6"/>
    <w:pPr>
      <w:suppressAutoHyphens/>
      <w:spacing w:before="120" w:after="120"/>
    </w:pPr>
    <w:rPr>
      <w:rFonts w:eastAsia="MS Mincho" w:cs="CG Times (WN)"/>
      <w:b/>
      <w:lang w:eastAsia="ar-SA"/>
    </w:rPr>
  </w:style>
  <w:style w:type="paragraph" w:customStyle="1" w:styleId="af5">
    <w:name w:val="書式なし"/>
    <w:basedOn w:val="Normal"/>
    <w:rsid w:val="004113F6"/>
    <w:pPr>
      <w:suppressAutoHyphens/>
    </w:pPr>
    <w:rPr>
      <w:rFonts w:ascii="Courier New" w:eastAsia="MS Mincho" w:hAnsi="Courier New" w:cs="CG Times (WN)"/>
      <w:lang w:val="nb-NO" w:eastAsia="ar-SA"/>
    </w:rPr>
  </w:style>
  <w:style w:type="paragraph" w:customStyle="1" w:styleId="220">
    <w:name w:val="本文 22"/>
    <w:basedOn w:val="Normal"/>
    <w:rsid w:val="004113F6"/>
    <w:pPr>
      <w:suppressAutoHyphens/>
      <w:spacing w:after="120"/>
    </w:pPr>
    <w:rPr>
      <w:rFonts w:eastAsia="MS Mincho" w:cs="CG Times (WN)"/>
      <w:lang w:eastAsia="ar-SA"/>
    </w:rPr>
  </w:style>
  <w:style w:type="paragraph" w:customStyle="1" w:styleId="320">
    <w:name w:val="本文 32"/>
    <w:basedOn w:val="Normal"/>
    <w:rsid w:val="004113F6"/>
    <w:pPr>
      <w:suppressAutoHyphens/>
      <w:spacing w:after="120"/>
    </w:pPr>
    <w:rPr>
      <w:rFonts w:eastAsia="MS Mincho" w:cs="CG Times (WN)"/>
      <w:lang w:eastAsia="ar-SA"/>
    </w:rPr>
  </w:style>
  <w:style w:type="paragraph" w:customStyle="1" w:styleId="Web">
    <w:name w:val="標準 (Web)"/>
    <w:basedOn w:val="Normal"/>
    <w:rsid w:val="004113F6"/>
    <w:pPr>
      <w:suppressAutoHyphens/>
      <w:spacing w:before="100" w:after="100"/>
    </w:pPr>
    <w:rPr>
      <w:rFonts w:eastAsia="Arial Unicode MS" w:cs="CG Times (WN)"/>
      <w:sz w:val="24"/>
      <w:szCs w:val="24"/>
    </w:rPr>
  </w:style>
  <w:style w:type="paragraph" w:customStyle="1" w:styleId="2a">
    <w:name w:val="本文インデント 2"/>
    <w:basedOn w:val="Normal"/>
    <w:rsid w:val="004113F6"/>
    <w:pPr>
      <w:suppressAutoHyphens/>
      <w:ind w:left="567"/>
    </w:pPr>
    <w:rPr>
      <w:rFonts w:ascii="Arial" w:eastAsia="MS Mincho" w:hAnsi="Arial" w:cs="Arial"/>
      <w:lang w:eastAsia="ar-SA"/>
    </w:rPr>
  </w:style>
  <w:style w:type="paragraph" w:customStyle="1" w:styleId="af6">
    <w:name w:val="標準インデント"/>
    <w:basedOn w:val="Normal"/>
    <w:rsid w:val="004113F6"/>
    <w:pPr>
      <w:suppressAutoHyphens/>
      <w:ind w:left="708"/>
    </w:pPr>
    <w:rPr>
      <w:rFonts w:eastAsia="MS Mincho" w:cs="CG Times (WN)"/>
      <w:lang w:eastAsia="ar-SA"/>
    </w:rPr>
  </w:style>
  <w:style w:type="paragraph" w:customStyle="1" w:styleId="af7">
    <w:name w:val="記"/>
    <w:basedOn w:val="Normal"/>
    <w:next w:val="Normal"/>
    <w:rsid w:val="004113F6"/>
    <w:pPr>
      <w:suppressAutoHyphens/>
    </w:pPr>
    <w:rPr>
      <w:rFonts w:eastAsia="MS Mincho" w:cs="CG Times (WN)"/>
      <w:lang w:eastAsia="ar-SA"/>
    </w:rPr>
  </w:style>
  <w:style w:type="paragraph" w:customStyle="1" w:styleId="HTML">
    <w:name w:val="HTML 書式付き"/>
    <w:basedOn w:val="Normal"/>
    <w:rsid w:val="004113F6"/>
    <w:pPr>
      <w:suppressAutoHyphens/>
    </w:pPr>
    <w:rPr>
      <w:rFonts w:ascii="Courier New" w:eastAsia="MS Mincho" w:hAnsi="Courier New" w:cs="Courier New"/>
      <w:lang w:eastAsia="ar-SA"/>
    </w:rPr>
  </w:style>
  <w:style w:type="paragraph" w:customStyle="1" w:styleId="af8">
    <w:name w:val="表の内容"/>
    <w:basedOn w:val="Normal"/>
    <w:rsid w:val="004113F6"/>
    <w:pPr>
      <w:suppressLineNumbers/>
      <w:suppressAutoHyphens/>
    </w:pPr>
    <w:rPr>
      <w:rFonts w:eastAsia="MS Mincho" w:cs="CG Times (WN)"/>
      <w:lang w:eastAsia="ar-SA"/>
    </w:rPr>
  </w:style>
  <w:style w:type="paragraph" w:customStyle="1" w:styleId="af9">
    <w:name w:val="表の見出し"/>
    <w:basedOn w:val="af8"/>
    <w:rsid w:val="004113F6"/>
    <w:pPr>
      <w:jc w:val="center"/>
    </w:pPr>
    <w:rPr>
      <w:b/>
      <w:bCs/>
    </w:rPr>
  </w:style>
  <w:style w:type="character" w:customStyle="1" w:styleId="WW8Num27z0">
    <w:name w:val="WW8Num27z0"/>
    <w:rsid w:val="004113F6"/>
    <w:rPr>
      <w:rFonts w:ascii="Arial" w:eastAsia="Times New Roman" w:hAnsi="Arial" w:cs="Arial"/>
    </w:rPr>
  </w:style>
  <w:style w:type="character" w:customStyle="1" w:styleId="WW8Num27z1">
    <w:name w:val="WW8Num27z1"/>
    <w:rsid w:val="004113F6"/>
    <w:rPr>
      <w:rFonts w:ascii="Courier New" w:hAnsi="Courier New" w:cs="Courier New"/>
    </w:rPr>
  </w:style>
  <w:style w:type="character" w:customStyle="1" w:styleId="WW8Num27z2">
    <w:name w:val="WW8Num27z2"/>
    <w:rsid w:val="004113F6"/>
    <w:rPr>
      <w:rFonts w:ascii="Wingdings" w:hAnsi="Wingdings"/>
    </w:rPr>
  </w:style>
  <w:style w:type="character" w:customStyle="1" w:styleId="WW8Num27z3">
    <w:name w:val="WW8Num27z3"/>
    <w:rsid w:val="004113F6"/>
    <w:rPr>
      <w:rFonts w:ascii="Symbol" w:hAnsi="Symbol"/>
    </w:rPr>
  </w:style>
  <w:style w:type="character" w:customStyle="1" w:styleId="WW8Num29z0">
    <w:name w:val="WW8Num29z0"/>
    <w:rsid w:val="004113F6"/>
    <w:rPr>
      <w:rFonts w:ascii="Times New Roman" w:eastAsia="MS Mincho" w:hAnsi="Times New Roman" w:cs="Times New Roman"/>
    </w:rPr>
  </w:style>
  <w:style w:type="character" w:customStyle="1" w:styleId="WW8Num29z1">
    <w:name w:val="WW8Num29z1"/>
    <w:rsid w:val="004113F6"/>
    <w:rPr>
      <w:rFonts w:ascii="Courier New" w:hAnsi="Courier New" w:cs="Courier New"/>
    </w:rPr>
  </w:style>
  <w:style w:type="character" w:customStyle="1" w:styleId="WW8Num29z2">
    <w:name w:val="WW8Num29z2"/>
    <w:rsid w:val="004113F6"/>
    <w:rPr>
      <w:rFonts w:ascii="Wingdings" w:hAnsi="Wingdings"/>
    </w:rPr>
  </w:style>
  <w:style w:type="character" w:customStyle="1" w:styleId="WW8Num29z3">
    <w:name w:val="WW8Num29z3"/>
    <w:rsid w:val="004113F6"/>
    <w:rPr>
      <w:rFonts w:ascii="Symbol" w:hAnsi="Symbol"/>
    </w:rPr>
  </w:style>
  <w:style w:type="character" w:customStyle="1" w:styleId="WW8Num31z0">
    <w:name w:val="WW8Num31z0"/>
    <w:rsid w:val="004113F6"/>
    <w:rPr>
      <w:rFonts w:ascii="Symbol" w:hAnsi="Symbol"/>
    </w:rPr>
  </w:style>
  <w:style w:type="character" w:customStyle="1" w:styleId="WW8Num31z1">
    <w:name w:val="WW8Num31z1"/>
    <w:rsid w:val="004113F6"/>
    <w:rPr>
      <w:rFonts w:ascii="Courier New" w:hAnsi="Courier New" w:cs="Courier New"/>
    </w:rPr>
  </w:style>
  <w:style w:type="character" w:customStyle="1" w:styleId="WW8Num31z2">
    <w:name w:val="WW8Num31z2"/>
    <w:rsid w:val="004113F6"/>
    <w:rPr>
      <w:rFonts w:ascii="Wingdings" w:hAnsi="Wingdings"/>
    </w:rPr>
  </w:style>
  <w:style w:type="character" w:customStyle="1" w:styleId="WW8Num34z2">
    <w:name w:val="WW8Num34z2"/>
    <w:rsid w:val="004113F6"/>
    <w:rPr>
      <w:rFonts w:ascii="Wingdings" w:hAnsi="Wingdings"/>
    </w:rPr>
  </w:style>
  <w:style w:type="character" w:customStyle="1" w:styleId="WW8Num34z3">
    <w:name w:val="WW8Num34z3"/>
    <w:rsid w:val="004113F6"/>
    <w:rPr>
      <w:rFonts w:ascii="Symbol" w:hAnsi="Symbol"/>
    </w:rPr>
  </w:style>
  <w:style w:type="character" w:customStyle="1" w:styleId="WW8Num37z0">
    <w:name w:val="WW8Num37z0"/>
    <w:rsid w:val="004113F6"/>
    <w:rPr>
      <w:rFonts w:ascii="Times New Roman" w:eastAsia="SimSun" w:hAnsi="Times New Roman" w:cs="Times New Roman"/>
    </w:rPr>
  </w:style>
  <w:style w:type="character" w:customStyle="1" w:styleId="WW8Num37z1">
    <w:name w:val="WW8Num37z1"/>
    <w:rsid w:val="004113F6"/>
    <w:rPr>
      <w:rFonts w:ascii="Wingdings" w:hAnsi="Wingdings"/>
    </w:rPr>
  </w:style>
  <w:style w:type="character" w:customStyle="1" w:styleId="WW8Num38z0">
    <w:name w:val="WW8Num38z0"/>
    <w:rsid w:val="004113F6"/>
    <w:rPr>
      <w:rFonts w:ascii="Times New Roman" w:eastAsia="SimSun" w:hAnsi="Times New Roman" w:cs="Times New Roman"/>
    </w:rPr>
  </w:style>
  <w:style w:type="character" w:customStyle="1" w:styleId="WW8Num38z1">
    <w:name w:val="WW8Num38z1"/>
    <w:rsid w:val="004113F6"/>
    <w:rPr>
      <w:rFonts w:ascii="Wingdings" w:hAnsi="Wingdings"/>
    </w:rPr>
  </w:style>
  <w:style w:type="character" w:customStyle="1" w:styleId="WW8Num41z0">
    <w:name w:val="WW8Num41z0"/>
    <w:rsid w:val="004113F6"/>
    <w:rPr>
      <w:rFonts w:ascii="Times New Roman" w:eastAsia="SimSun" w:hAnsi="Times New Roman" w:cs="Times New Roman"/>
    </w:rPr>
  </w:style>
  <w:style w:type="character" w:customStyle="1" w:styleId="WW8Num41z1">
    <w:name w:val="WW8Num41z1"/>
    <w:rsid w:val="004113F6"/>
    <w:rPr>
      <w:rFonts w:ascii="Wingdings" w:hAnsi="Wingdings"/>
    </w:rPr>
  </w:style>
  <w:style w:type="character" w:customStyle="1" w:styleId="WW8NumSt20z0">
    <w:name w:val="WW8NumSt20z0"/>
    <w:rsid w:val="004113F6"/>
    <w:rPr>
      <w:rFonts w:ascii="Geneva" w:hAnsi="Geneva"/>
    </w:rPr>
  </w:style>
  <w:style w:type="character" w:customStyle="1" w:styleId="DefaultParagraphFont1">
    <w:name w:val="Default Paragraph Font1"/>
    <w:rsid w:val="004113F6"/>
  </w:style>
  <w:style w:type="character" w:customStyle="1" w:styleId="CommentReference1">
    <w:name w:val="Comment Reference1"/>
    <w:rsid w:val="004113F6"/>
    <w:rPr>
      <w:sz w:val="16"/>
    </w:rPr>
  </w:style>
  <w:style w:type="paragraph" w:customStyle="1" w:styleId="ListBullet1">
    <w:name w:val="List Bullet1"/>
    <w:basedOn w:val="Normal"/>
    <w:rsid w:val="004113F6"/>
    <w:pPr>
      <w:tabs>
        <w:tab w:val="num" w:pos="644"/>
      </w:tabs>
      <w:suppressAutoHyphens/>
      <w:ind w:left="568" w:hanging="284"/>
    </w:pPr>
    <w:rPr>
      <w:rFonts w:eastAsia="MS Mincho"/>
      <w:lang w:eastAsia="ar-SA"/>
    </w:rPr>
  </w:style>
  <w:style w:type="paragraph" w:customStyle="1" w:styleId="ListBullet21">
    <w:name w:val="List Bullet 21"/>
    <w:basedOn w:val="ListBullet1"/>
    <w:rsid w:val="004113F6"/>
    <w:pPr>
      <w:tabs>
        <w:tab w:val="clear" w:pos="644"/>
        <w:tab w:val="num" w:pos="1494"/>
      </w:tabs>
      <w:ind w:left="851"/>
    </w:pPr>
  </w:style>
  <w:style w:type="paragraph" w:customStyle="1" w:styleId="ListBullet31">
    <w:name w:val="List Bullet 31"/>
    <w:basedOn w:val="ListBullet21"/>
    <w:rsid w:val="004113F6"/>
    <w:pPr>
      <w:ind w:left="1135"/>
    </w:pPr>
  </w:style>
  <w:style w:type="paragraph" w:customStyle="1" w:styleId="ListBullet41">
    <w:name w:val="List Bullet 41"/>
    <w:basedOn w:val="ListBullet31"/>
    <w:rsid w:val="004113F6"/>
    <w:pPr>
      <w:ind w:left="1418"/>
    </w:pPr>
  </w:style>
  <w:style w:type="paragraph" w:customStyle="1" w:styleId="ListBullet51">
    <w:name w:val="List Bullet 51"/>
    <w:basedOn w:val="ListBullet41"/>
    <w:rsid w:val="004113F6"/>
    <w:pPr>
      <w:ind w:left="1702"/>
    </w:pPr>
  </w:style>
  <w:style w:type="paragraph" w:customStyle="1" w:styleId="Caption1">
    <w:name w:val="Caption1"/>
    <w:basedOn w:val="Normal"/>
    <w:next w:val="Normal"/>
    <w:rsid w:val="004113F6"/>
    <w:pPr>
      <w:suppressAutoHyphens/>
      <w:spacing w:before="120" w:after="120"/>
    </w:pPr>
    <w:rPr>
      <w:rFonts w:eastAsia="MS Mincho"/>
      <w:b/>
      <w:lang w:eastAsia="ar-SA"/>
    </w:rPr>
  </w:style>
  <w:style w:type="paragraph" w:customStyle="1" w:styleId="DocumentMap1">
    <w:name w:val="Document Map1"/>
    <w:basedOn w:val="Normal"/>
    <w:rsid w:val="004113F6"/>
    <w:pPr>
      <w:shd w:val="clear" w:color="auto" w:fill="000080"/>
      <w:suppressAutoHyphens/>
    </w:pPr>
    <w:rPr>
      <w:rFonts w:ascii="Tahoma" w:eastAsia="MS Mincho" w:hAnsi="Tahoma"/>
      <w:lang w:eastAsia="ar-SA"/>
    </w:rPr>
  </w:style>
  <w:style w:type="paragraph" w:customStyle="1" w:styleId="PlainText1">
    <w:name w:val="Plain Text1"/>
    <w:basedOn w:val="Normal"/>
    <w:rsid w:val="004113F6"/>
    <w:pPr>
      <w:suppressAutoHyphens/>
    </w:pPr>
    <w:rPr>
      <w:rFonts w:ascii="Courier New" w:eastAsia="MS Mincho" w:hAnsi="Courier New"/>
      <w:lang w:val="nb-NO" w:eastAsia="ar-SA"/>
    </w:rPr>
  </w:style>
  <w:style w:type="paragraph" w:customStyle="1" w:styleId="CommentText1">
    <w:name w:val="Comment Text1"/>
    <w:basedOn w:val="Normal"/>
    <w:rsid w:val="004113F6"/>
    <w:pPr>
      <w:suppressAutoHyphens/>
    </w:pPr>
    <w:rPr>
      <w:rFonts w:eastAsia="MS Mincho"/>
      <w:lang w:eastAsia="ar-SA"/>
    </w:rPr>
  </w:style>
  <w:style w:type="paragraph" w:customStyle="1" w:styleId="List31">
    <w:name w:val="List 31"/>
    <w:basedOn w:val="Normal"/>
    <w:rsid w:val="004113F6"/>
    <w:pPr>
      <w:suppressAutoHyphens/>
      <w:ind w:left="849" w:hanging="283"/>
    </w:pPr>
    <w:rPr>
      <w:rFonts w:eastAsia="MS Mincho"/>
      <w:lang w:eastAsia="ar-SA"/>
    </w:rPr>
  </w:style>
  <w:style w:type="paragraph" w:customStyle="1" w:styleId="List41">
    <w:name w:val="List 41"/>
    <w:basedOn w:val="List31"/>
    <w:rsid w:val="004113F6"/>
    <w:pPr>
      <w:ind w:left="1418" w:hanging="284"/>
    </w:pPr>
  </w:style>
  <w:style w:type="paragraph" w:customStyle="1" w:styleId="ListNumber1">
    <w:name w:val="List Number1"/>
    <w:basedOn w:val="List"/>
    <w:rsid w:val="004113F6"/>
    <w:pPr>
      <w:tabs>
        <w:tab w:val="num" w:pos="644"/>
      </w:tabs>
      <w:suppressAutoHyphens/>
      <w:ind w:left="644" w:hanging="360"/>
    </w:pPr>
    <w:rPr>
      <w:rFonts w:eastAsia="MS Mincho"/>
      <w:lang w:eastAsia="ar-SA"/>
    </w:rPr>
  </w:style>
  <w:style w:type="paragraph" w:customStyle="1" w:styleId="ListNumber21">
    <w:name w:val="List Number 21"/>
    <w:basedOn w:val="ListNumber1"/>
    <w:rsid w:val="004113F6"/>
    <w:pPr>
      <w:ind w:left="851" w:hanging="284"/>
    </w:pPr>
  </w:style>
  <w:style w:type="paragraph" w:customStyle="1" w:styleId="List21">
    <w:name w:val="List 21"/>
    <w:basedOn w:val="List"/>
    <w:rsid w:val="004113F6"/>
    <w:pPr>
      <w:suppressAutoHyphens/>
      <w:ind w:left="851"/>
    </w:pPr>
    <w:rPr>
      <w:rFonts w:eastAsia="MS Mincho"/>
      <w:lang w:eastAsia="ar-SA"/>
    </w:rPr>
  </w:style>
  <w:style w:type="paragraph" w:customStyle="1" w:styleId="List51">
    <w:name w:val="List 51"/>
    <w:basedOn w:val="List41"/>
    <w:rsid w:val="004113F6"/>
    <w:pPr>
      <w:ind w:left="1702"/>
    </w:pPr>
  </w:style>
  <w:style w:type="paragraph" w:customStyle="1" w:styleId="BodyText21">
    <w:name w:val="Body Text 21"/>
    <w:basedOn w:val="Normal"/>
    <w:rsid w:val="004113F6"/>
    <w:pPr>
      <w:suppressAutoHyphens/>
      <w:spacing w:after="120"/>
    </w:pPr>
    <w:rPr>
      <w:rFonts w:eastAsia="MS Mincho"/>
      <w:lang w:eastAsia="ar-SA"/>
    </w:rPr>
  </w:style>
  <w:style w:type="paragraph" w:customStyle="1" w:styleId="BodyText31">
    <w:name w:val="Body Text 31"/>
    <w:basedOn w:val="Normal"/>
    <w:rsid w:val="004113F6"/>
    <w:pPr>
      <w:suppressAutoHyphens/>
      <w:spacing w:after="120"/>
    </w:pPr>
    <w:rPr>
      <w:rFonts w:eastAsia="MS Mincho"/>
      <w:lang w:eastAsia="ar-SA"/>
    </w:rPr>
  </w:style>
  <w:style w:type="paragraph" w:customStyle="1" w:styleId="BodyTextIndent21">
    <w:name w:val="Body Text Indent 21"/>
    <w:basedOn w:val="Normal"/>
    <w:rsid w:val="004113F6"/>
    <w:pPr>
      <w:suppressAutoHyphens/>
      <w:ind w:left="567"/>
    </w:pPr>
    <w:rPr>
      <w:rFonts w:ascii="Arial" w:eastAsia="MS Mincho" w:hAnsi="Arial" w:cs="Arial"/>
      <w:lang w:eastAsia="ar-SA"/>
    </w:rPr>
  </w:style>
  <w:style w:type="paragraph" w:customStyle="1" w:styleId="NormalIndent1">
    <w:name w:val="Normal Indent1"/>
    <w:basedOn w:val="Normal"/>
    <w:rsid w:val="004113F6"/>
    <w:pPr>
      <w:suppressAutoHyphens/>
      <w:ind w:left="708"/>
    </w:pPr>
    <w:rPr>
      <w:rFonts w:eastAsia="MS Mincho"/>
      <w:lang w:eastAsia="ar-SA"/>
    </w:rPr>
  </w:style>
  <w:style w:type="paragraph" w:customStyle="1" w:styleId="NoteHeading1">
    <w:name w:val="Note Heading1"/>
    <w:basedOn w:val="Normal"/>
    <w:next w:val="Normal"/>
    <w:rsid w:val="004113F6"/>
    <w:pPr>
      <w:suppressAutoHyphens/>
    </w:pPr>
    <w:rPr>
      <w:rFonts w:eastAsia="MS Mincho"/>
      <w:lang w:eastAsia="ar-SA"/>
    </w:rPr>
  </w:style>
  <w:style w:type="paragraph" w:customStyle="1" w:styleId="afa">
    <w:name w:val="枠の内容"/>
    <w:basedOn w:val="BodyText"/>
    <w:rsid w:val="004113F6"/>
    <w:pPr>
      <w:suppressAutoHyphens/>
    </w:pPr>
    <w:rPr>
      <w:rFonts w:ascii="Times New Roman" w:hAnsi="Times New Roman"/>
      <w:lang w:eastAsia="ar-SA"/>
    </w:rPr>
  </w:style>
  <w:style w:type="character" w:customStyle="1" w:styleId="CharChar220">
    <w:name w:val="Char Char22"/>
    <w:rsid w:val="004113F6"/>
    <w:rPr>
      <w:rFonts w:ascii="Arial" w:hAnsi="Arial"/>
      <w:lang w:val="en-GB"/>
    </w:rPr>
  </w:style>
  <w:style w:type="paragraph" w:styleId="BodyTextIndent3">
    <w:name w:val="Body Text Indent 3"/>
    <w:basedOn w:val="Normal"/>
    <w:link w:val="BodyTextIndent3Char"/>
    <w:rsid w:val="004113F6"/>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113F6"/>
    <w:rPr>
      <w:rFonts w:ascii="Times New Roman" w:eastAsia="SimSun" w:hAnsi="Times New Roman"/>
      <w:lang w:val="x-none" w:eastAsia="en-GB"/>
    </w:rPr>
  </w:style>
  <w:style w:type="paragraph" w:customStyle="1" w:styleId="numberedlist0">
    <w:name w:val="numbered list"/>
    <w:basedOn w:val="ListBullet"/>
    <w:rsid w:val="004113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113F6"/>
    <w:pPr>
      <w:tabs>
        <w:tab w:val="left" w:pos="1134"/>
      </w:tabs>
      <w:spacing w:after="0"/>
    </w:pPr>
    <w:rPr>
      <w:rFonts w:eastAsia="MS Mincho"/>
      <w:lang w:eastAsia="en-GB"/>
    </w:rPr>
  </w:style>
  <w:style w:type="paragraph" w:customStyle="1" w:styleId="Meetingcaption">
    <w:name w:val="Meeting caption"/>
    <w:basedOn w:val="Normal"/>
    <w:rsid w:val="004113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113F6"/>
    <w:pPr>
      <w:spacing w:after="240"/>
      <w:jc w:val="both"/>
    </w:pPr>
    <w:rPr>
      <w:rFonts w:ascii="Helvetica" w:eastAsia="SimSun" w:hAnsi="Helvetica"/>
      <w:lang w:eastAsia="en-GB"/>
    </w:rPr>
  </w:style>
  <w:style w:type="paragraph" w:customStyle="1" w:styleId="Cell">
    <w:name w:val="Cell"/>
    <w:basedOn w:val="Normal"/>
    <w:rsid w:val="004113F6"/>
    <w:pPr>
      <w:spacing w:after="0" w:line="240" w:lineRule="exact"/>
      <w:jc w:val="center"/>
    </w:pPr>
    <w:rPr>
      <w:rFonts w:eastAsia="SimSun"/>
      <w:sz w:val="16"/>
      <w:lang w:val="en-US" w:eastAsia="en-GB"/>
    </w:rPr>
  </w:style>
  <w:style w:type="paragraph" w:customStyle="1" w:styleId="h61">
    <w:name w:val="h6"/>
    <w:basedOn w:val="Normal"/>
    <w:rsid w:val="004113F6"/>
    <w:pPr>
      <w:spacing w:before="100" w:beforeAutospacing="1" w:after="100" w:afterAutospacing="1"/>
    </w:pPr>
    <w:rPr>
      <w:rFonts w:eastAsia="SimSun"/>
      <w:sz w:val="24"/>
      <w:szCs w:val="24"/>
      <w:lang w:val="en-US" w:eastAsia="en-GB"/>
    </w:rPr>
  </w:style>
  <w:style w:type="paragraph" w:customStyle="1" w:styleId="tah0">
    <w:name w:val="tah"/>
    <w:basedOn w:val="Normal"/>
    <w:rsid w:val="004113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13F6"/>
    <w:rPr>
      <w:rFonts w:ascii="Arial" w:hAnsi="Arial"/>
      <w:sz w:val="24"/>
      <w:lang w:val="en-GB" w:eastAsia="ja-JP" w:bidi="ar-SA"/>
    </w:rPr>
  </w:style>
  <w:style w:type="paragraph" w:customStyle="1" w:styleId="NormalAfter3pt">
    <w:name w:val="Normal + After:  3 pt"/>
    <w:basedOn w:val="Normal"/>
    <w:rsid w:val="004113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113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13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13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13F6"/>
    <w:rPr>
      <w:lang w:val="en-GB" w:eastAsia="ja-JP" w:bidi="ar-SA"/>
    </w:rPr>
  </w:style>
  <w:style w:type="character" w:customStyle="1" w:styleId="CarCar10">
    <w:name w:val="Car Car10"/>
    <w:rsid w:val="004113F6"/>
    <w:rPr>
      <w:rFonts w:ascii="Arial" w:hAnsi="Arial"/>
      <w:lang w:val="en-GB" w:eastAsia="ja-JP" w:bidi="ar-SA"/>
    </w:rPr>
  </w:style>
  <w:style w:type="paragraph" w:customStyle="1" w:styleId="Revision2">
    <w:name w:val="Revision2"/>
    <w:hidden/>
    <w:semiHidden/>
    <w:rsid w:val="004113F6"/>
    <w:rPr>
      <w:rFonts w:ascii="Times New Roman" w:eastAsia="MS Mincho" w:hAnsi="Times New Roman"/>
      <w:lang w:val="en-GB" w:eastAsia="en-US"/>
    </w:rPr>
  </w:style>
  <w:style w:type="paragraph" w:customStyle="1" w:styleId="ListParagraph1">
    <w:name w:val="List Paragraph1"/>
    <w:basedOn w:val="Normal"/>
    <w:qFormat/>
    <w:rsid w:val="004113F6"/>
    <w:pPr>
      <w:ind w:left="720"/>
      <w:contextualSpacing/>
    </w:pPr>
    <w:rPr>
      <w:rFonts w:eastAsia="SimSun"/>
      <w:lang w:eastAsia="en-GB"/>
    </w:rPr>
  </w:style>
  <w:style w:type="numbering" w:customStyle="1" w:styleId="NoList8">
    <w:name w:val="No List8"/>
    <w:next w:val="NoList"/>
    <w:semiHidden/>
    <w:rsid w:val="004113F6"/>
  </w:style>
  <w:style w:type="numbering" w:customStyle="1" w:styleId="NoList12">
    <w:name w:val="No List12"/>
    <w:next w:val="NoList"/>
    <w:semiHidden/>
    <w:rsid w:val="004113F6"/>
  </w:style>
  <w:style w:type="numbering" w:customStyle="1" w:styleId="NoList22">
    <w:name w:val="No List22"/>
    <w:next w:val="NoList"/>
    <w:semiHidden/>
    <w:rsid w:val="004113F6"/>
  </w:style>
  <w:style w:type="numbering" w:customStyle="1" w:styleId="NoList9">
    <w:name w:val="No List9"/>
    <w:next w:val="NoList"/>
    <w:semiHidden/>
    <w:rsid w:val="004113F6"/>
  </w:style>
  <w:style w:type="numbering" w:customStyle="1" w:styleId="NoList13">
    <w:name w:val="No List13"/>
    <w:next w:val="NoList"/>
    <w:semiHidden/>
    <w:rsid w:val="004113F6"/>
  </w:style>
  <w:style w:type="numbering" w:customStyle="1" w:styleId="NoList23">
    <w:name w:val="No List23"/>
    <w:next w:val="NoList"/>
    <w:semiHidden/>
    <w:rsid w:val="004113F6"/>
  </w:style>
  <w:style w:type="numbering" w:customStyle="1" w:styleId="NoList10">
    <w:name w:val="No List10"/>
    <w:next w:val="NoList"/>
    <w:semiHidden/>
    <w:rsid w:val="004113F6"/>
  </w:style>
  <w:style w:type="character" w:customStyle="1" w:styleId="1e">
    <w:name w:val="段落フォント1"/>
    <w:rsid w:val="004113F6"/>
  </w:style>
  <w:style w:type="character" w:customStyle="1" w:styleId="1f">
    <w:name w:val="コメント参照1"/>
    <w:rsid w:val="004113F6"/>
    <w:rPr>
      <w:sz w:val="16"/>
    </w:rPr>
  </w:style>
  <w:style w:type="paragraph" w:customStyle="1" w:styleId="1f0">
    <w:name w:val="図表番号1"/>
    <w:basedOn w:val="Normal"/>
    <w:rsid w:val="004113F6"/>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4113F6"/>
    <w:pPr>
      <w:tabs>
        <w:tab w:val="num" w:pos="644"/>
      </w:tabs>
      <w:suppressAutoHyphens/>
      <w:ind w:left="644" w:hanging="360"/>
    </w:pPr>
    <w:rPr>
      <w:rFonts w:eastAsia="MS Mincho" w:cs="CG Times (WN)"/>
      <w:lang w:eastAsia="ar-SA"/>
    </w:rPr>
  </w:style>
  <w:style w:type="paragraph" w:customStyle="1" w:styleId="210">
    <w:name w:val="段落番号 21"/>
    <w:basedOn w:val="1f1"/>
    <w:rsid w:val="004113F6"/>
    <w:pPr>
      <w:ind w:left="851" w:hanging="284"/>
    </w:pPr>
  </w:style>
  <w:style w:type="paragraph" w:customStyle="1" w:styleId="1f2">
    <w:name w:val="箇条書き1"/>
    <w:basedOn w:val="List"/>
    <w:rsid w:val="004113F6"/>
    <w:pPr>
      <w:tabs>
        <w:tab w:val="num" w:pos="644"/>
      </w:tabs>
      <w:suppressAutoHyphens/>
      <w:ind w:left="644" w:hanging="360"/>
    </w:pPr>
    <w:rPr>
      <w:rFonts w:eastAsia="MS Mincho" w:cs="CG Times (WN)"/>
      <w:lang w:eastAsia="ar-SA"/>
    </w:rPr>
  </w:style>
  <w:style w:type="paragraph" w:customStyle="1" w:styleId="211">
    <w:name w:val="箇条書き 21"/>
    <w:basedOn w:val="1f2"/>
    <w:rsid w:val="004113F6"/>
    <w:pPr>
      <w:tabs>
        <w:tab w:val="clear" w:pos="644"/>
        <w:tab w:val="num" w:pos="1494"/>
      </w:tabs>
      <w:ind w:left="851" w:hanging="284"/>
    </w:pPr>
  </w:style>
  <w:style w:type="paragraph" w:customStyle="1" w:styleId="310">
    <w:name w:val="箇条書き 31"/>
    <w:basedOn w:val="211"/>
    <w:rsid w:val="004113F6"/>
    <w:pPr>
      <w:ind w:left="1135"/>
    </w:pPr>
  </w:style>
  <w:style w:type="paragraph" w:customStyle="1" w:styleId="212">
    <w:name w:val="一覧 21"/>
    <w:basedOn w:val="List"/>
    <w:rsid w:val="004113F6"/>
    <w:pPr>
      <w:suppressAutoHyphens/>
      <w:ind w:left="851"/>
    </w:pPr>
    <w:rPr>
      <w:rFonts w:eastAsia="MS Mincho" w:cs="CG Times (WN)"/>
      <w:lang w:eastAsia="ar-SA"/>
    </w:rPr>
  </w:style>
  <w:style w:type="paragraph" w:customStyle="1" w:styleId="311">
    <w:name w:val="一覧 31"/>
    <w:basedOn w:val="212"/>
    <w:rsid w:val="004113F6"/>
    <w:pPr>
      <w:ind w:left="1135"/>
    </w:pPr>
  </w:style>
  <w:style w:type="paragraph" w:customStyle="1" w:styleId="410">
    <w:name w:val="一覧 41"/>
    <w:basedOn w:val="311"/>
    <w:rsid w:val="004113F6"/>
    <w:pPr>
      <w:ind w:left="1418"/>
    </w:pPr>
  </w:style>
  <w:style w:type="paragraph" w:customStyle="1" w:styleId="510">
    <w:name w:val="一覧 51"/>
    <w:basedOn w:val="410"/>
    <w:rsid w:val="004113F6"/>
    <w:pPr>
      <w:ind w:left="1702"/>
    </w:pPr>
  </w:style>
  <w:style w:type="paragraph" w:customStyle="1" w:styleId="411">
    <w:name w:val="箇条書き 41"/>
    <w:basedOn w:val="310"/>
    <w:rsid w:val="004113F6"/>
    <w:pPr>
      <w:ind w:left="1418"/>
    </w:pPr>
  </w:style>
  <w:style w:type="paragraph" w:customStyle="1" w:styleId="511">
    <w:name w:val="箇条書き 51"/>
    <w:basedOn w:val="411"/>
    <w:rsid w:val="004113F6"/>
    <w:pPr>
      <w:ind w:left="1702"/>
    </w:pPr>
  </w:style>
  <w:style w:type="paragraph" w:customStyle="1" w:styleId="1f3">
    <w:name w:val="コメント文字列1"/>
    <w:basedOn w:val="Normal"/>
    <w:rsid w:val="004113F6"/>
    <w:pPr>
      <w:suppressAutoHyphens/>
    </w:pPr>
    <w:rPr>
      <w:rFonts w:eastAsia="MS Mincho" w:cs="CG Times (WN)"/>
      <w:lang w:eastAsia="ar-SA"/>
    </w:rPr>
  </w:style>
  <w:style w:type="paragraph" w:customStyle="1" w:styleId="1f4">
    <w:name w:val="コメント内容1"/>
    <w:basedOn w:val="1f3"/>
    <w:next w:val="1f3"/>
    <w:rsid w:val="004113F6"/>
    <w:rPr>
      <w:b/>
      <w:bCs/>
    </w:rPr>
  </w:style>
  <w:style w:type="paragraph" w:customStyle="1" w:styleId="1f5">
    <w:name w:val="見出しマップ1"/>
    <w:basedOn w:val="Normal"/>
    <w:rsid w:val="004113F6"/>
    <w:pPr>
      <w:shd w:val="clear" w:color="auto" w:fill="000080"/>
      <w:suppressAutoHyphens/>
    </w:pPr>
    <w:rPr>
      <w:rFonts w:ascii="Tahoma" w:eastAsia="MS Mincho" w:hAnsi="Tahoma" w:cs="Tahoma"/>
      <w:lang w:eastAsia="ar-SA"/>
    </w:rPr>
  </w:style>
  <w:style w:type="paragraph" w:customStyle="1" w:styleId="1f6">
    <w:name w:val="書式なし1"/>
    <w:basedOn w:val="Normal"/>
    <w:rsid w:val="004113F6"/>
    <w:pPr>
      <w:suppressAutoHyphens/>
    </w:pPr>
    <w:rPr>
      <w:rFonts w:ascii="Courier New" w:eastAsia="MS Mincho" w:hAnsi="Courier New" w:cs="CG Times (WN)"/>
      <w:lang w:val="nb-NO" w:eastAsia="ar-SA"/>
    </w:rPr>
  </w:style>
  <w:style w:type="paragraph" w:customStyle="1" w:styleId="213">
    <w:name w:val="本文 21"/>
    <w:basedOn w:val="Normal"/>
    <w:rsid w:val="004113F6"/>
    <w:pPr>
      <w:suppressAutoHyphens/>
      <w:spacing w:after="120"/>
    </w:pPr>
    <w:rPr>
      <w:rFonts w:eastAsia="MS Mincho" w:cs="CG Times (WN)"/>
      <w:lang w:eastAsia="ar-SA"/>
    </w:rPr>
  </w:style>
  <w:style w:type="paragraph" w:customStyle="1" w:styleId="312">
    <w:name w:val="本文 31"/>
    <w:basedOn w:val="Normal"/>
    <w:rsid w:val="004113F6"/>
    <w:pPr>
      <w:suppressAutoHyphens/>
      <w:spacing w:after="120"/>
    </w:pPr>
    <w:rPr>
      <w:rFonts w:eastAsia="MS Mincho" w:cs="CG Times (WN)"/>
      <w:lang w:eastAsia="ar-SA"/>
    </w:rPr>
  </w:style>
  <w:style w:type="paragraph" w:customStyle="1" w:styleId="Web1">
    <w:name w:val="標準 (Web)1"/>
    <w:basedOn w:val="Normal"/>
    <w:rsid w:val="004113F6"/>
    <w:pPr>
      <w:suppressAutoHyphens/>
      <w:spacing w:before="100" w:after="100"/>
    </w:pPr>
    <w:rPr>
      <w:rFonts w:eastAsia="Arial Unicode MS" w:cs="CG Times (WN)"/>
      <w:sz w:val="24"/>
      <w:szCs w:val="24"/>
    </w:rPr>
  </w:style>
  <w:style w:type="paragraph" w:customStyle="1" w:styleId="214">
    <w:name w:val="本文インデント 21"/>
    <w:basedOn w:val="Normal"/>
    <w:rsid w:val="004113F6"/>
    <w:pPr>
      <w:suppressAutoHyphens/>
      <w:ind w:left="567"/>
    </w:pPr>
    <w:rPr>
      <w:rFonts w:ascii="Arial" w:eastAsia="MS Mincho" w:hAnsi="Arial" w:cs="Arial"/>
      <w:lang w:eastAsia="ar-SA"/>
    </w:rPr>
  </w:style>
  <w:style w:type="paragraph" w:customStyle="1" w:styleId="1f7">
    <w:name w:val="標準インデント1"/>
    <w:basedOn w:val="Normal"/>
    <w:rsid w:val="004113F6"/>
    <w:pPr>
      <w:suppressAutoHyphens/>
      <w:ind w:left="708"/>
    </w:pPr>
    <w:rPr>
      <w:rFonts w:eastAsia="MS Mincho" w:cs="CG Times (WN)"/>
      <w:lang w:eastAsia="ar-SA"/>
    </w:rPr>
  </w:style>
  <w:style w:type="paragraph" w:customStyle="1" w:styleId="1f8">
    <w:name w:val="記1"/>
    <w:basedOn w:val="Normal"/>
    <w:next w:val="Normal"/>
    <w:rsid w:val="004113F6"/>
    <w:pPr>
      <w:suppressAutoHyphens/>
    </w:pPr>
    <w:rPr>
      <w:rFonts w:eastAsia="MS Mincho" w:cs="CG Times (WN)"/>
      <w:lang w:eastAsia="ar-SA"/>
    </w:rPr>
  </w:style>
  <w:style w:type="paragraph" w:customStyle="1" w:styleId="HTML1">
    <w:name w:val="HTML 書式付き1"/>
    <w:basedOn w:val="Normal"/>
    <w:rsid w:val="004113F6"/>
    <w:pPr>
      <w:suppressAutoHyphens/>
    </w:pPr>
    <w:rPr>
      <w:rFonts w:ascii="Courier New" w:eastAsia="MS Mincho" w:hAnsi="Courier New" w:cs="Courier New"/>
      <w:lang w:eastAsia="ar-SA"/>
    </w:rPr>
  </w:style>
  <w:style w:type="numbering" w:customStyle="1" w:styleId="NoList14">
    <w:name w:val="No List14"/>
    <w:next w:val="NoList"/>
    <w:semiHidden/>
    <w:rsid w:val="004113F6"/>
  </w:style>
  <w:style w:type="character" w:customStyle="1" w:styleId="CharChar23">
    <w:name w:val="Char Char23"/>
    <w:rsid w:val="004113F6"/>
    <w:rPr>
      <w:rFonts w:ascii="Arial" w:hAnsi="Arial"/>
      <w:lang w:val="en-GB" w:eastAsia="en-US"/>
    </w:rPr>
  </w:style>
  <w:style w:type="numbering" w:customStyle="1" w:styleId="NoList24">
    <w:name w:val="No List24"/>
    <w:next w:val="NoList"/>
    <w:semiHidden/>
    <w:rsid w:val="004113F6"/>
  </w:style>
  <w:style w:type="numbering" w:customStyle="1" w:styleId="NoList31">
    <w:name w:val="No List31"/>
    <w:next w:val="NoList"/>
    <w:semiHidden/>
    <w:rsid w:val="004113F6"/>
  </w:style>
  <w:style w:type="numbering" w:customStyle="1" w:styleId="NoList41">
    <w:name w:val="No List41"/>
    <w:next w:val="NoList"/>
    <w:semiHidden/>
    <w:rsid w:val="004113F6"/>
  </w:style>
  <w:style w:type="numbering" w:customStyle="1" w:styleId="NoList51">
    <w:name w:val="No List51"/>
    <w:next w:val="NoList"/>
    <w:semiHidden/>
    <w:rsid w:val="004113F6"/>
  </w:style>
  <w:style w:type="character" w:customStyle="1" w:styleId="EmailStyle97">
    <w:name w:val="EmailStyle97"/>
    <w:semiHidden/>
    <w:rsid w:val="004113F6"/>
    <w:rPr>
      <w:rFonts w:ascii="Arial" w:hAnsi="Arial" w:cs="Arial"/>
      <w:color w:val="auto"/>
      <w:sz w:val="20"/>
      <w:szCs w:val="20"/>
    </w:rPr>
  </w:style>
  <w:style w:type="character" w:customStyle="1" w:styleId="THC">
    <w:name w:val="TH C"/>
    <w:rsid w:val="004113F6"/>
    <w:rPr>
      <w:rFonts w:ascii="Arial" w:eastAsia="MS Mincho" w:hAnsi="Arial" w:cs="Arial"/>
      <w:b/>
      <w:bCs/>
      <w:lang w:val="en-GB" w:eastAsia="ja-JP"/>
    </w:rPr>
  </w:style>
  <w:style w:type="character" w:customStyle="1" w:styleId="B1C">
    <w:name w:val="B1 C"/>
    <w:rsid w:val="004113F6"/>
    <w:rPr>
      <w:lang w:val="en-GB" w:eastAsia="en-US" w:bidi="ar-SA"/>
    </w:rPr>
  </w:style>
  <w:style w:type="character" w:customStyle="1" w:styleId="Heading4C">
    <w:name w:val="Heading 4 C"/>
    <w:rsid w:val="004113F6"/>
    <w:rPr>
      <w:rFonts w:ascii="Arial" w:hAnsi="Arial"/>
      <w:sz w:val="24"/>
      <w:szCs w:val="28"/>
      <w:lang w:val="en-GB" w:eastAsia="en-US" w:bidi="ar-SA"/>
    </w:rPr>
  </w:style>
  <w:style w:type="character" w:customStyle="1" w:styleId="Titre3">
    <w:name w:val="Titre 3"/>
    <w:rsid w:val="004113F6"/>
    <w:rPr>
      <w:rFonts w:ascii="Arial" w:hAnsi="Arial"/>
      <w:sz w:val="28"/>
      <w:szCs w:val="28"/>
      <w:lang w:val="en-GB" w:eastAsia="en-GB"/>
    </w:rPr>
  </w:style>
  <w:style w:type="character" w:customStyle="1" w:styleId="B3c">
    <w:name w:val="B3 c"/>
    <w:rsid w:val="004113F6"/>
    <w:rPr>
      <w:lang w:val="en-GB" w:eastAsia="en-GB"/>
    </w:rPr>
  </w:style>
  <w:style w:type="character" w:customStyle="1" w:styleId="B2C">
    <w:name w:val="B2 C"/>
    <w:rsid w:val="004113F6"/>
    <w:rPr>
      <w:lang w:val="en-GB" w:eastAsia="en-GB"/>
    </w:rPr>
  </w:style>
  <w:style w:type="character" w:customStyle="1" w:styleId="H6C">
    <w:name w:val="H6 C"/>
    <w:rsid w:val="004113F6"/>
    <w:rPr>
      <w:rFonts w:ascii="Arial" w:eastAsia="Times New Roman" w:hAnsi="Arial"/>
      <w:sz w:val="22"/>
      <w:lang w:eastAsia="en-US"/>
    </w:rPr>
  </w:style>
  <w:style w:type="character" w:customStyle="1" w:styleId="h51">
    <w:name w:val="h5 1"/>
    <w:rsid w:val="004113F6"/>
    <w:rPr>
      <w:rFonts w:ascii="Arial" w:eastAsia="MS Mincho" w:hAnsi="Arial"/>
      <w:sz w:val="22"/>
      <w:lang w:val="en-GB" w:eastAsia="en-US" w:bidi="ar-SA"/>
    </w:rPr>
  </w:style>
  <w:style w:type="paragraph" w:customStyle="1" w:styleId="1f9">
    <w:name w:val="题注1"/>
    <w:basedOn w:val="Normal"/>
    <w:next w:val="Normal"/>
    <w:rsid w:val="004113F6"/>
    <w:pPr>
      <w:spacing w:before="120" w:after="120"/>
    </w:pPr>
    <w:rPr>
      <w:rFonts w:eastAsia="MS Mincho"/>
      <w:b/>
      <w:lang w:eastAsia="en-GB"/>
    </w:rPr>
  </w:style>
  <w:style w:type="paragraph" w:customStyle="1" w:styleId="1fa">
    <w:name w:val="图表目录1"/>
    <w:basedOn w:val="Normal"/>
    <w:next w:val="Normal"/>
    <w:rsid w:val="004113F6"/>
    <w:pPr>
      <w:ind w:left="400" w:hanging="400"/>
      <w:jc w:val="center"/>
    </w:pPr>
    <w:rPr>
      <w:rFonts w:eastAsia="MS Mincho"/>
      <w:b/>
      <w:lang w:eastAsia="en-GB"/>
    </w:rPr>
  </w:style>
  <w:style w:type="character" w:customStyle="1" w:styleId="st1">
    <w:name w:val="st1"/>
    <w:rsid w:val="004113F6"/>
  </w:style>
  <w:style w:type="numbering" w:customStyle="1" w:styleId="NoList15">
    <w:name w:val="No List15"/>
    <w:next w:val="NoList"/>
    <w:semiHidden/>
    <w:rsid w:val="004113F6"/>
  </w:style>
  <w:style w:type="numbering" w:customStyle="1" w:styleId="NoList16">
    <w:name w:val="No List16"/>
    <w:next w:val="NoList"/>
    <w:semiHidden/>
    <w:rsid w:val="004113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13F6"/>
    <w:rPr>
      <w:rFonts w:ascii="Arial" w:hAnsi="Arial"/>
      <w:sz w:val="24"/>
      <w:szCs w:val="28"/>
      <w:lang w:val="en-GB" w:eastAsia="en-US"/>
    </w:rPr>
  </w:style>
  <w:style w:type="character" w:customStyle="1" w:styleId="T1Char5">
    <w:name w:val="T1 Char5"/>
    <w:aliases w:val="Header 6 Char Char5"/>
    <w:rsid w:val="004113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13F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113F6"/>
    <w:rPr>
      <w:rFonts w:ascii="Arial" w:hAnsi="Arial"/>
      <w:sz w:val="24"/>
      <w:szCs w:val="28"/>
      <w:lang w:val="en-GB"/>
    </w:rPr>
  </w:style>
  <w:style w:type="character" w:customStyle="1" w:styleId="ListChar">
    <w:name w:val="List Char"/>
    <w:rsid w:val="004113F6"/>
    <w:rPr>
      <w:lang w:val="en-GB" w:eastAsia="ar-SA" w:bidi="ar-SA"/>
    </w:rPr>
  </w:style>
  <w:style w:type="paragraph" w:customStyle="1" w:styleId="1Char0">
    <w:name w:val="(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113F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11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113F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13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13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13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13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13F6"/>
    <w:rPr>
      <w:rFonts w:ascii="Arial" w:eastAsia="MS Mincho" w:hAnsi="Arial"/>
      <w:sz w:val="22"/>
      <w:lang w:val="en-GB" w:eastAsia="en-US" w:bidi="ar-SA"/>
    </w:rPr>
  </w:style>
  <w:style w:type="character" w:customStyle="1" w:styleId="T1Car">
    <w:name w:val="T1 Car"/>
    <w:aliases w:val="Header 6 Car Car"/>
    <w:rsid w:val="004113F6"/>
    <w:rPr>
      <w:rFonts w:ascii="Arial" w:eastAsia="MS Mincho" w:hAnsi="Arial"/>
      <w:lang w:val="en-GB" w:eastAsia="en-US" w:bidi="ar-SA"/>
    </w:rPr>
  </w:style>
  <w:style w:type="character" w:customStyle="1" w:styleId="CarCar4">
    <w:name w:val="Car Car4"/>
    <w:rsid w:val="004113F6"/>
    <w:rPr>
      <w:rFonts w:ascii="Arial" w:eastAsia="MS Mincho" w:hAnsi="Arial"/>
      <w:lang w:val="en-GB" w:eastAsia="en-US" w:bidi="ar-SA"/>
    </w:rPr>
  </w:style>
  <w:style w:type="character" w:customStyle="1" w:styleId="CarCar8">
    <w:name w:val="Car Car8"/>
    <w:rsid w:val="004113F6"/>
    <w:rPr>
      <w:rFonts w:ascii="Arial" w:eastAsia="MS Mincho" w:hAnsi="Arial"/>
      <w:sz w:val="36"/>
      <w:lang w:val="en-GB" w:eastAsia="en-US" w:bidi="ar-SA"/>
    </w:rPr>
  </w:style>
  <w:style w:type="character" w:customStyle="1" w:styleId="CarCar3">
    <w:name w:val="Car Car3"/>
    <w:rsid w:val="004113F6"/>
    <w:rPr>
      <w:rFonts w:ascii="Arial" w:eastAsia="MS Mincho" w:hAnsi="Arial"/>
      <w:sz w:val="36"/>
      <w:lang w:val="en-GB" w:eastAsia="en-US" w:bidi="ar-SA"/>
    </w:rPr>
  </w:style>
  <w:style w:type="character" w:customStyle="1" w:styleId="CarCar7">
    <w:name w:val="Car Car7"/>
    <w:rsid w:val="004113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13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13F6"/>
    <w:rPr>
      <w:b/>
      <w:lang w:val="en-GB" w:eastAsia="ja-JP" w:bidi="ar-SA"/>
    </w:rPr>
  </w:style>
  <w:style w:type="character" w:customStyle="1" w:styleId="CarCar6">
    <w:name w:val="Car Car6"/>
    <w:rsid w:val="004113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13F6"/>
    <w:rPr>
      <w:lang w:val="en-GB" w:eastAsia="ja-JP" w:bidi="ar-SA"/>
    </w:rPr>
  </w:style>
  <w:style w:type="character" w:customStyle="1" w:styleId="T1Char6">
    <w:name w:val="T1 Char6"/>
    <w:aliases w:val="Header 6 Char Char6"/>
    <w:rsid w:val="004113F6"/>
  </w:style>
  <w:style w:type="character" w:customStyle="1" w:styleId="capChar5">
    <w:name w:val="cap Char5"/>
    <w:aliases w:val="cap Char Char5,Caption Char Char4,Caption Char1 Char Char4,cap Char Char1 Char4,Caption Char Char1 Char Char4,cap Char2 Char Char Char4"/>
    <w:rsid w:val="004113F6"/>
    <w:rPr>
      <w:b/>
      <w:lang w:val="en-GB" w:eastAsia="en-US" w:bidi="ar-SA"/>
    </w:rPr>
  </w:style>
  <w:style w:type="character" w:customStyle="1" w:styleId="Head2AZchn">
    <w:name w:val="Head2A Zchn"/>
    <w:aliases w:val="2 Zchn,H2 Zchn,h2 Zchn,DO NOT USE_h2 Zchn,h21 Zchn,UNDERRUBRIK 1-2 Zchn Zchn"/>
    <w:rsid w:val="004113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13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13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13F6"/>
    <w:rPr>
      <w:rFonts w:ascii="Arial" w:hAnsi="Arial"/>
      <w:sz w:val="22"/>
      <w:lang w:val="en-GB" w:eastAsia="en-GB" w:bidi="ar-SA"/>
    </w:rPr>
  </w:style>
  <w:style w:type="character" w:customStyle="1" w:styleId="T1Zchn">
    <w:name w:val="T1 Zchn"/>
    <w:aliases w:val="Header 6 Zchn Zchn"/>
    <w:rsid w:val="004113F6"/>
  </w:style>
  <w:style w:type="character" w:customStyle="1" w:styleId="capChar3">
    <w:name w:val="cap Char3"/>
    <w:aliases w:val="cap Char Char3,Caption Char Char2,Caption Char1 Char Char2,cap Char Char1 Char2,Caption Char Char1 Char Char2,cap Char2 Char Char Char2"/>
    <w:rsid w:val="004113F6"/>
    <w:rPr>
      <w:rFonts w:ascii="Times New Roman" w:eastAsia="Batang" w:hAnsi="Times New Roman"/>
      <w:b/>
      <w:lang w:val="en-GB"/>
    </w:rPr>
  </w:style>
  <w:style w:type="character" w:customStyle="1" w:styleId="Heading6Char2">
    <w:name w:val="Heading 6 Char2"/>
    <w:rsid w:val="004113F6"/>
  </w:style>
  <w:style w:type="character" w:customStyle="1" w:styleId="capChar4">
    <w:name w:val="cap Char4"/>
    <w:aliases w:val="cap Char Char4,Caption Char Char3,Caption Char1 Char Char3,cap Char Char1 Char3,Caption Char Char1 Char Char3,cap Char2 Char Char Char3"/>
    <w:rsid w:val="004113F6"/>
    <w:rPr>
      <w:rFonts w:ascii="Times New Roman" w:eastAsia="MS Mincho" w:hAnsi="Times New Roman"/>
      <w:b/>
      <w:lang w:val="en-GB"/>
    </w:rPr>
  </w:style>
  <w:style w:type="character" w:customStyle="1" w:styleId="T1Char8">
    <w:name w:val="T1 Char8"/>
    <w:aliases w:val="Header 6 Char Char7"/>
    <w:rsid w:val="004113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13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13F6"/>
    <w:rPr>
      <w:rFonts w:ascii="Arial" w:hAnsi="Arial"/>
      <w:sz w:val="24"/>
      <w:szCs w:val="28"/>
      <w:lang w:val="en-GB" w:eastAsia="en-US"/>
    </w:rPr>
  </w:style>
  <w:style w:type="character" w:customStyle="1" w:styleId="T1Char7">
    <w:name w:val="T1 Char7"/>
    <w:aliases w:val="Header 6 Char Char8"/>
    <w:rsid w:val="004113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13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13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13F6"/>
    <w:rPr>
      <w:rFonts w:ascii="Arial" w:hAnsi="Arial" w:cs="Arial"/>
      <w:sz w:val="24"/>
      <w:szCs w:val="24"/>
      <w:lang w:val="en-GB" w:eastAsia="en-US" w:bidi="he-IL"/>
    </w:rPr>
  </w:style>
  <w:style w:type="character" w:customStyle="1" w:styleId="T1Char9">
    <w:name w:val="T1 Char9"/>
    <w:aliases w:val="Header 6 Char Char9"/>
    <w:rsid w:val="004113F6"/>
    <w:rPr>
      <w:rFonts w:ascii="Arial" w:hAnsi="Arial" w:cs="Arial"/>
      <w:lang w:val="en-GB" w:eastAsia="en-US" w:bidi="he-IL"/>
    </w:rPr>
  </w:style>
  <w:style w:type="character" w:customStyle="1" w:styleId="List2Char">
    <w:name w:val="List 2 Char"/>
    <w:link w:val="List2"/>
    <w:rsid w:val="004113F6"/>
    <w:rPr>
      <w:rFonts w:ascii="Times New Roman" w:hAnsi="Times New Roman"/>
      <w:lang w:val="en-GB" w:eastAsia="en-US"/>
    </w:rPr>
  </w:style>
  <w:style w:type="paragraph" w:customStyle="1" w:styleId="CharChar3CharCharCharCharCharChar">
    <w:name w:val="Char Char3 Char Char Char Char Char Char"/>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113F6"/>
  </w:style>
  <w:style w:type="character" w:customStyle="1" w:styleId="CommentSubjectChar2">
    <w:name w:val="Comment Subject Char2"/>
    <w:rsid w:val="004113F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113F6"/>
    <w:rPr>
      <w:rFonts w:ascii="CG Times (WN)" w:eastAsia="Malgun Gothic" w:hAnsi="CG Times (WN)"/>
      <w:b/>
      <w:lang w:val="en-GB" w:eastAsia="en-US"/>
    </w:rPr>
  </w:style>
  <w:style w:type="paragraph" w:customStyle="1" w:styleId="44">
    <w:name w:val="吹き出し4"/>
    <w:basedOn w:val="Normal"/>
    <w:rsid w:val="004113F6"/>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4113F6"/>
    <w:rPr>
      <w:rFonts w:ascii="Times New Roman" w:eastAsia="MS Mincho" w:hAnsi="Times New Roman"/>
      <w:lang w:val="en-GB" w:eastAsia="en-US"/>
    </w:rPr>
  </w:style>
  <w:style w:type="character" w:customStyle="1" w:styleId="2c">
    <w:name w:val="段落フォント2"/>
    <w:rsid w:val="004113F6"/>
  </w:style>
  <w:style w:type="character" w:customStyle="1" w:styleId="2d">
    <w:name w:val="コメント参照2"/>
    <w:rsid w:val="004113F6"/>
    <w:rPr>
      <w:sz w:val="16"/>
    </w:rPr>
  </w:style>
  <w:style w:type="paragraph" w:customStyle="1" w:styleId="2e">
    <w:name w:val="図表番号2"/>
    <w:basedOn w:val="Normal"/>
    <w:rsid w:val="004113F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113F6"/>
    <w:pPr>
      <w:tabs>
        <w:tab w:val="num" w:pos="644"/>
      </w:tabs>
      <w:suppressAutoHyphens/>
      <w:ind w:left="644" w:hanging="360"/>
    </w:pPr>
    <w:rPr>
      <w:rFonts w:eastAsia="MS Mincho" w:cs="CG Times (WN)"/>
      <w:lang w:eastAsia="ar-SA"/>
    </w:rPr>
  </w:style>
  <w:style w:type="paragraph" w:customStyle="1" w:styleId="221">
    <w:name w:val="段落番号 22"/>
    <w:basedOn w:val="2f"/>
    <w:rsid w:val="004113F6"/>
    <w:pPr>
      <w:ind w:left="851" w:hanging="284"/>
    </w:pPr>
  </w:style>
  <w:style w:type="paragraph" w:customStyle="1" w:styleId="2f0">
    <w:name w:val="箇条書き2"/>
    <w:basedOn w:val="List"/>
    <w:rsid w:val="004113F6"/>
    <w:pPr>
      <w:tabs>
        <w:tab w:val="num" w:pos="644"/>
      </w:tabs>
      <w:suppressAutoHyphens/>
      <w:ind w:left="644" w:hanging="360"/>
    </w:pPr>
    <w:rPr>
      <w:rFonts w:eastAsia="MS Mincho" w:cs="CG Times (WN)"/>
      <w:lang w:eastAsia="ar-SA"/>
    </w:rPr>
  </w:style>
  <w:style w:type="paragraph" w:customStyle="1" w:styleId="222">
    <w:name w:val="箇条書き 22"/>
    <w:basedOn w:val="2f0"/>
    <w:rsid w:val="004113F6"/>
    <w:pPr>
      <w:tabs>
        <w:tab w:val="clear" w:pos="644"/>
        <w:tab w:val="num" w:pos="1494"/>
      </w:tabs>
      <w:ind w:left="851" w:hanging="284"/>
    </w:pPr>
  </w:style>
  <w:style w:type="paragraph" w:customStyle="1" w:styleId="321">
    <w:name w:val="箇条書き 32"/>
    <w:basedOn w:val="222"/>
    <w:rsid w:val="004113F6"/>
    <w:pPr>
      <w:ind w:left="1135"/>
    </w:pPr>
  </w:style>
  <w:style w:type="paragraph" w:customStyle="1" w:styleId="223">
    <w:name w:val="一覧 22"/>
    <w:basedOn w:val="List"/>
    <w:rsid w:val="004113F6"/>
    <w:pPr>
      <w:suppressAutoHyphens/>
      <w:ind w:left="851"/>
    </w:pPr>
    <w:rPr>
      <w:rFonts w:eastAsia="MS Mincho" w:cs="CG Times (WN)"/>
      <w:lang w:eastAsia="ar-SA"/>
    </w:rPr>
  </w:style>
  <w:style w:type="paragraph" w:customStyle="1" w:styleId="322">
    <w:name w:val="一覧 32"/>
    <w:basedOn w:val="223"/>
    <w:rsid w:val="004113F6"/>
    <w:pPr>
      <w:ind w:left="1135"/>
    </w:pPr>
  </w:style>
  <w:style w:type="paragraph" w:customStyle="1" w:styleId="420">
    <w:name w:val="一覧 42"/>
    <w:basedOn w:val="322"/>
    <w:rsid w:val="004113F6"/>
    <w:pPr>
      <w:ind w:left="1418"/>
    </w:pPr>
  </w:style>
  <w:style w:type="paragraph" w:customStyle="1" w:styleId="52">
    <w:name w:val="一覧 52"/>
    <w:basedOn w:val="420"/>
    <w:rsid w:val="004113F6"/>
    <w:pPr>
      <w:ind w:left="1702"/>
    </w:pPr>
  </w:style>
  <w:style w:type="paragraph" w:customStyle="1" w:styleId="421">
    <w:name w:val="箇条書き 42"/>
    <w:basedOn w:val="321"/>
    <w:rsid w:val="004113F6"/>
    <w:pPr>
      <w:ind w:left="1418"/>
    </w:pPr>
  </w:style>
  <w:style w:type="paragraph" w:customStyle="1" w:styleId="520">
    <w:name w:val="箇条書き 52"/>
    <w:basedOn w:val="421"/>
    <w:rsid w:val="004113F6"/>
    <w:pPr>
      <w:ind w:left="1702"/>
    </w:pPr>
  </w:style>
  <w:style w:type="paragraph" w:customStyle="1" w:styleId="2f1">
    <w:name w:val="コメント文字列2"/>
    <w:basedOn w:val="Normal"/>
    <w:rsid w:val="004113F6"/>
    <w:pPr>
      <w:suppressAutoHyphens/>
    </w:pPr>
    <w:rPr>
      <w:rFonts w:eastAsia="MS Mincho" w:cs="CG Times (WN)"/>
      <w:lang w:eastAsia="ar-SA"/>
    </w:rPr>
  </w:style>
  <w:style w:type="paragraph" w:customStyle="1" w:styleId="2f2">
    <w:name w:val="コメント内容2"/>
    <w:basedOn w:val="2f1"/>
    <w:next w:val="2f1"/>
    <w:rsid w:val="004113F6"/>
    <w:rPr>
      <w:b/>
      <w:bCs/>
    </w:rPr>
  </w:style>
  <w:style w:type="paragraph" w:customStyle="1" w:styleId="2f3">
    <w:name w:val="見出しマップ2"/>
    <w:basedOn w:val="Normal"/>
    <w:rsid w:val="004113F6"/>
    <w:pPr>
      <w:shd w:val="clear" w:color="auto" w:fill="000080"/>
      <w:suppressAutoHyphens/>
    </w:pPr>
    <w:rPr>
      <w:rFonts w:ascii="Tahoma" w:eastAsia="MS Mincho" w:hAnsi="Tahoma" w:cs="Tahoma"/>
      <w:lang w:eastAsia="ar-SA"/>
    </w:rPr>
  </w:style>
  <w:style w:type="paragraph" w:customStyle="1" w:styleId="2f4">
    <w:name w:val="書式なし2"/>
    <w:basedOn w:val="Normal"/>
    <w:rsid w:val="004113F6"/>
    <w:pPr>
      <w:suppressAutoHyphens/>
    </w:pPr>
    <w:rPr>
      <w:rFonts w:ascii="Courier New" w:eastAsia="MS Mincho" w:hAnsi="Courier New" w:cs="CG Times (WN)"/>
      <w:lang w:val="nb-NO" w:eastAsia="ar-SA"/>
    </w:rPr>
  </w:style>
  <w:style w:type="paragraph" w:customStyle="1" w:styleId="Web2">
    <w:name w:val="標準 (Web)2"/>
    <w:basedOn w:val="Normal"/>
    <w:rsid w:val="004113F6"/>
    <w:pPr>
      <w:suppressAutoHyphens/>
      <w:spacing w:before="100" w:after="100"/>
    </w:pPr>
    <w:rPr>
      <w:rFonts w:eastAsia="Arial Unicode MS" w:cs="CG Times (WN)"/>
      <w:sz w:val="24"/>
      <w:szCs w:val="24"/>
    </w:rPr>
  </w:style>
  <w:style w:type="paragraph" w:customStyle="1" w:styleId="224">
    <w:name w:val="本文インデント 22"/>
    <w:basedOn w:val="Normal"/>
    <w:rsid w:val="004113F6"/>
    <w:pPr>
      <w:suppressAutoHyphens/>
      <w:ind w:left="567"/>
    </w:pPr>
    <w:rPr>
      <w:rFonts w:ascii="Arial" w:eastAsia="MS Mincho" w:hAnsi="Arial" w:cs="Arial"/>
      <w:lang w:eastAsia="ar-SA"/>
    </w:rPr>
  </w:style>
  <w:style w:type="paragraph" w:customStyle="1" w:styleId="2f5">
    <w:name w:val="標準インデント2"/>
    <w:basedOn w:val="Normal"/>
    <w:rsid w:val="004113F6"/>
    <w:pPr>
      <w:suppressAutoHyphens/>
      <w:ind w:left="708"/>
    </w:pPr>
    <w:rPr>
      <w:rFonts w:eastAsia="MS Mincho" w:cs="CG Times (WN)"/>
      <w:lang w:eastAsia="ar-SA"/>
    </w:rPr>
  </w:style>
  <w:style w:type="paragraph" w:customStyle="1" w:styleId="2f6">
    <w:name w:val="記2"/>
    <w:basedOn w:val="Normal"/>
    <w:next w:val="Normal"/>
    <w:rsid w:val="004113F6"/>
    <w:pPr>
      <w:suppressAutoHyphens/>
    </w:pPr>
    <w:rPr>
      <w:rFonts w:eastAsia="MS Mincho" w:cs="CG Times (WN)"/>
      <w:lang w:eastAsia="ar-SA"/>
    </w:rPr>
  </w:style>
  <w:style w:type="paragraph" w:customStyle="1" w:styleId="HTML2">
    <w:name w:val="HTML 書式付き2"/>
    <w:basedOn w:val="Normal"/>
    <w:rsid w:val="004113F6"/>
    <w:pPr>
      <w:suppressAutoHyphens/>
    </w:pPr>
    <w:rPr>
      <w:rFonts w:ascii="Courier New" w:eastAsia="MS Mincho" w:hAnsi="Courier New" w:cs="Courier New"/>
      <w:lang w:eastAsia="ar-SA"/>
    </w:rPr>
  </w:style>
  <w:style w:type="character" w:customStyle="1" w:styleId="Char10">
    <w:name w:val="纯文本 Char1"/>
    <w:rsid w:val="004113F6"/>
    <w:rPr>
      <w:rFonts w:ascii="SimSun" w:hAnsi="Courier New" w:cs="Courier New"/>
      <w:sz w:val="21"/>
      <w:szCs w:val="21"/>
      <w:lang w:val="en-GB" w:eastAsia="en-US"/>
    </w:rPr>
  </w:style>
  <w:style w:type="paragraph" w:customStyle="1" w:styleId="35">
    <w:name w:val="修订3"/>
    <w:hidden/>
    <w:semiHidden/>
    <w:rsid w:val="004113F6"/>
    <w:rPr>
      <w:rFonts w:ascii="Times New Roman" w:eastAsia="Batang" w:hAnsi="Times New Roman"/>
      <w:lang w:val="en-GB" w:eastAsia="en-US"/>
    </w:rPr>
  </w:style>
  <w:style w:type="character" w:customStyle="1" w:styleId="Char11">
    <w:name w:val="尾注文本 Char1"/>
    <w:rsid w:val="004113F6"/>
    <w:rPr>
      <w:rFonts w:ascii="Times New Roman" w:hAnsi="Times New Roman"/>
      <w:lang w:val="en-GB" w:eastAsia="en-US"/>
    </w:rPr>
  </w:style>
  <w:style w:type="paragraph" w:customStyle="1" w:styleId="36">
    <w:name w:val="无间隔3"/>
    <w:qFormat/>
    <w:rsid w:val="004113F6"/>
    <w:rPr>
      <w:rFonts w:ascii="Times New Roman" w:eastAsia="SimSun" w:hAnsi="Times New Roman"/>
      <w:lang w:val="en-GB" w:eastAsia="en-US"/>
    </w:rPr>
  </w:style>
  <w:style w:type="paragraph" w:customStyle="1" w:styleId="TableofFigures1">
    <w:name w:val="Table of Figures1"/>
    <w:basedOn w:val="Normal"/>
    <w:next w:val="Normal"/>
    <w:rsid w:val="004113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13F6"/>
    <w:rPr>
      <w:rFonts w:ascii="Arial" w:eastAsia="Times New Roman" w:hAnsi="Arial"/>
      <w:sz w:val="36"/>
      <w:lang w:val="en-GB"/>
    </w:rPr>
  </w:style>
  <w:style w:type="character" w:customStyle="1" w:styleId="Absatz-Standardschriftart1">
    <w:name w:val="Absatz-Standardschriftart1"/>
    <w:rsid w:val="004113F6"/>
  </w:style>
  <w:style w:type="numbering" w:customStyle="1" w:styleId="NoList111">
    <w:name w:val="No List111"/>
    <w:next w:val="NoList"/>
    <w:semiHidden/>
    <w:rsid w:val="004113F6"/>
  </w:style>
  <w:style w:type="paragraph" w:customStyle="1" w:styleId="editorsnote0">
    <w:name w:val="editorsnote"/>
    <w:basedOn w:val="Normal"/>
    <w:rsid w:val="004113F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113F6"/>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4113F6"/>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4113F6"/>
    <w:pPr>
      <w:spacing w:after="0"/>
      <w:jc w:val="both"/>
    </w:pPr>
    <w:rPr>
      <w:rFonts w:ascii="Arial" w:eastAsia="新細明體" w:hAnsi="Arial"/>
      <w:lang w:eastAsia="x-none"/>
    </w:rPr>
  </w:style>
  <w:style w:type="character" w:customStyle="1" w:styleId="NoSpacingChar">
    <w:name w:val="No Spacing Char"/>
    <w:link w:val="NoSpacing"/>
    <w:uiPriority w:val="1"/>
    <w:rsid w:val="004113F6"/>
    <w:rPr>
      <w:rFonts w:ascii="Arial" w:eastAsia="新細明體" w:hAnsi="Arial"/>
      <w:lang w:val="en-GB" w:eastAsia="x-none"/>
    </w:rPr>
  </w:style>
  <w:style w:type="paragraph" w:styleId="Quote">
    <w:name w:val="Quote"/>
    <w:basedOn w:val="Normal"/>
    <w:next w:val="Normal"/>
    <w:link w:val="QuoteChar"/>
    <w:uiPriority w:val="29"/>
    <w:qFormat/>
    <w:rsid w:val="004113F6"/>
    <w:pPr>
      <w:jc w:val="both"/>
    </w:pPr>
    <w:rPr>
      <w:rFonts w:ascii="Arial" w:eastAsia="新細明體" w:hAnsi="Arial"/>
      <w:i/>
      <w:iCs/>
      <w:color w:val="000000"/>
    </w:rPr>
  </w:style>
  <w:style w:type="character" w:customStyle="1" w:styleId="QuoteChar">
    <w:name w:val="Quote Char"/>
    <w:basedOn w:val="DefaultParagraphFont"/>
    <w:link w:val="Quote"/>
    <w:uiPriority w:val="29"/>
    <w:rsid w:val="004113F6"/>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4113F6"/>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4113F6"/>
    <w:rPr>
      <w:rFonts w:ascii="Arial" w:eastAsia="新細明體" w:hAnsi="Arial"/>
      <w:b/>
      <w:bCs/>
      <w:i/>
      <w:iCs/>
      <w:color w:val="4F81BD"/>
      <w:lang w:val="en-GB" w:eastAsia="en-US"/>
    </w:rPr>
  </w:style>
  <w:style w:type="character" w:styleId="SubtleEmphasis">
    <w:name w:val="Subtle Emphasis"/>
    <w:uiPriority w:val="19"/>
    <w:qFormat/>
    <w:rsid w:val="004113F6"/>
    <w:rPr>
      <w:i/>
      <w:iCs/>
      <w:color w:val="808080"/>
    </w:rPr>
  </w:style>
  <w:style w:type="character" w:styleId="IntenseEmphasis">
    <w:name w:val="Intense Emphasis"/>
    <w:uiPriority w:val="21"/>
    <w:qFormat/>
    <w:rsid w:val="004113F6"/>
    <w:rPr>
      <w:b/>
      <w:bCs/>
      <w:i/>
      <w:iCs/>
      <w:color w:val="4F81BD"/>
    </w:rPr>
  </w:style>
  <w:style w:type="character" w:styleId="SubtleReference">
    <w:name w:val="Subtle Reference"/>
    <w:uiPriority w:val="31"/>
    <w:qFormat/>
    <w:rsid w:val="004113F6"/>
    <w:rPr>
      <w:smallCaps/>
      <w:color w:val="C0504D"/>
      <w:u w:val="single"/>
    </w:rPr>
  </w:style>
  <w:style w:type="character" w:styleId="IntenseReference">
    <w:name w:val="Intense Reference"/>
    <w:uiPriority w:val="32"/>
    <w:qFormat/>
    <w:rsid w:val="004113F6"/>
    <w:rPr>
      <w:b/>
      <w:bCs/>
      <w:smallCaps/>
      <w:color w:val="C0504D"/>
      <w:spacing w:val="5"/>
      <w:u w:val="single"/>
    </w:rPr>
  </w:style>
  <w:style w:type="character" w:styleId="BookTitle">
    <w:name w:val="Book Title"/>
    <w:uiPriority w:val="33"/>
    <w:qFormat/>
    <w:rsid w:val="004113F6"/>
    <w:rPr>
      <w:b/>
      <w:bCs/>
      <w:smallCaps/>
      <w:spacing w:val="5"/>
    </w:rPr>
  </w:style>
  <w:style w:type="paragraph" w:styleId="TOCHeading">
    <w:name w:val="TOC Heading"/>
    <w:basedOn w:val="Heading1"/>
    <w:next w:val="Normal"/>
    <w:uiPriority w:val="39"/>
    <w:unhideWhenUsed/>
    <w:qFormat/>
    <w:rsid w:val="004113F6"/>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4113F6"/>
    <w:pPr>
      <w:numPr>
        <w:numId w:val="11"/>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4113F6"/>
    <w:rPr>
      <w:rFonts w:ascii="Times New Roman" w:eastAsia="新細明體" w:hAnsi="Times New Roman"/>
      <w:lang w:val="en-GB" w:eastAsia="x-none" w:bidi="en-US"/>
    </w:rPr>
  </w:style>
  <w:style w:type="paragraph" w:customStyle="1" w:styleId="Highlight">
    <w:name w:val="Highlight"/>
    <w:basedOn w:val="Normal"/>
    <w:uiPriority w:val="99"/>
    <w:qFormat/>
    <w:rsid w:val="004113F6"/>
    <w:pPr>
      <w:overflowPunct w:val="0"/>
      <w:autoSpaceDE w:val="0"/>
      <w:autoSpaceDN w:val="0"/>
      <w:adjustRightInd w:val="0"/>
      <w:textAlignment w:val="baseline"/>
    </w:pPr>
    <w:rPr>
      <w:color w:val="E36C0A"/>
    </w:rPr>
  </w:style>
  <w:style w:type="paragraph" w:customStyle="1" w:styleId="Numbered1">
    <w:name w:val="Numbered 1"/>
    <w:basedOn w:val="Normal"/>
    <w:rsid w:val="004113F6"/>
    <w:pPr>
      <w:numPr>
        <w:numId w:val="12"/>
      </w:numPr>
      <w:overflowPunct w:val="0"/>
      <w:autoSpaceDE w:val="0"/>
      <w:autoSpaceDN w:val="0"/>
      <w:adjustRightInd w:val="0"/>
      <w:spacing w:before="60"/>
      <w:textAlignment w:val="baseline"/>
    </w:pPr>
  </w:style>
  <w:style w:type="paragraph" w:customStyle="1" w:styleId="List20">
    <w:name w:val="List2"/>
    <w:basedOn w:val="List1"/>
    <w:uiPriority w:val="99"/>
    <w:qFormat/>
    <w:rsid w:val="004113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113F6"/>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4113F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113F6"/>
    <w:rPr>
      <w:rFonts w:ascii="Times New Roman" w:hAnsi="Times New Roman"/>
      <w:sz w:val="16"/>
      <w:szCs w:val="16"/>
      <w:lang w:val="en-GB" w:eastAsia="en-GB"/>
    </w:rPr>
  </w:style>
  <w:style w:type="numbering" w:customStyle="1" w:styleId="Style1">
    <w:name w:val="Style1"/>
    <w:uiPriority w:val="99"/>
    <w:rsid w:val="004113F6"/>
    <w:pPr>
      <w:numPr>
        <w:numId w:val="13"/>
      </w:numPr>
    </w:pPr>
  </w:style>
  <w:style w:type="table" w:customStyle="1" w:styleId="SGSTableBasic2">
    <w:name w:val="SGS Table Basic 2"/>
    <w:basedOn w:val="TableNormal"/>
    <w:uiPriority w:val="99"/>
    <w:qFormat/>
    <w:rsid w:val="004113F6"/>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13F6"/>
    <w:pPr>
      <w:numPr>
        <w:numId w:val="14"/>
      </w:numPr>
    </w:pPr>
  </w:style>
  <w:style w:type="table" w:styleId="TableClassic2">
    <w:name w:val="Table Classic 2"/>
    <w:basedOn w:val="TableNormal"/>
    <w:rsid w:val="004113F6"/>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113F6"/>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113F6"/>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113F6"/>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13F6"/>
    <w:rPr>
      <w:rFonts w:ascii="Arial" w:hAnsi="Arial"/>
      <w:sz w:val="36"/>
      <w:lang w:val="en-GB" w:eastAsia="en-US"/>
    </w:rPr>
  </w:style>
  <w:style w:type="character" w:customStyle="1" w:styleId="Absatz-Standardschriftart3">
    <w:name w:val="Absatz-Standardschriftart3"/>
    <w:rsid w:val="004113F6"/>
  </w:style>
  <w:style w:type="paragraph" w:customStyle="1" w:styleId="2f7">
    <w:name w:val="本文 2"/>
    <w:basedOn w:val="Normal"/>
    <w:rsid w:val="004113F6"/>
    <w:pPr>
      <w:suppressAutoHyphens/>
      <w:spacing w:after="120"/>
    </w:pPr>
    <w:rPr>
      <w:rFonts w:eastAsia="MS Mincho" w:cs="CG Times (WN)"/>
      <w:lang w:eastAsia="ar-SA"/>
    </w:rPr>
  </w:style>
  <w:style w:type="paragraph" w:customStyle="1" w:styleId="37">
    <w:name w:val="本文 3"/>
    <w:basedOn w:val="Normal"/>
    <w:rsid w:val="004113F6"/>
    <w:pPr>
      <w:suppressAutoHyphens/>
      <w:spacing w:after="120"/>
    </w:pPr>
    <w:rPr>
      <w:rFonts w:eastAsia="MS Mincho" w:cs="CG Times (WN)"/>
      <w:lang w:eastAsia="ar-SA"/>
    </w:rPr>
  </w:style>
  <w:style w:type="paragraph" w:customStyle="1" w:styleId="CarCar50">
    <w:name w:val=" Car Car5"/>
    <w:semiHidden/>
    <w:rsid w:val="00411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4113F6"/>
    <w:rPr>
      <w:b/>
      <w:bCs/>
      <w:lang w:val="en-GB" w:eastAsia="en-US" w:bidi="ar-SA"/>
    </w:rPr>
  </w:style>
  <w:style w:type="character" w:customStyle="1" w:styleId="Absatz-Standardschriftart2">
    <w:name w:val="Absatz-Standardschriftart2"/>
    <w:rsid w:val="004113F6"/>
  </w:style>
  <w:style w:type="paragraph" w:customStyle="1" w:styleId="53">
    <w:name w:val="吹き出し5"/>
    <w:basedOn w:val="Normal"/>
    <w:rsid w:val="004113F6"/>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4113F6"/>
    <w:rPr>
      <w:rFonts w:ascii="Times New Roman" w:eastAsia="MS Mincho" w:hAnsi="Times New Roman"/>
      <w:lang w:val="en-GB" w:eastAsia="en-US"/>
    </w:rPr>
  </w:style>
  <w:style w:type="character" w:customStyle="1" w:styleId="39">
    <w:name w:val="段落フォント3"/>
    <w:rsid w:val="004113F6"/>
  </w:style>
  <w:style w:type="character" w:customStyle="1" w:styleId="3a">
    <w:name w:val="コメント参照3"/>
    <w:rsid w:val="004113F6"/>
    <w:rPr>
      <w:sz w:val="16"/>
    </w:rPr>
  </w:style>
  <w:style w:type="paragraph" w:customStyle="1" w:styleId="3b">
    <w:name w:val="図表番号3"/>
    <w:basedOn w:val="Normal"/>
    <w:rsid w:val="004113F6"/>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113F6"/>
    <w:pPr>
      <w:tabs>
        <w:tab w:val="num" w:pos="644"/>
      </w:tabs>
      <w:suppressAutoHyphens/>
      <w:ind w:left="644" w:hanging="360"/>
    </w:pPr>
    <w:rPr>
      <w:rFonts w:eastAsia="MS Mincho" w:cs="CG Times (WN)"/>
      <w:lang w:eastAsia="ar-SA"/>
    </w:rPr>
  </w:style>
  <w:style w:type="paragraph" w:customStyle="1" w:styleId="230">
    <w:name w:val="段落番号 23"/>
    <w:basedOn w:val="3c"/>
    <w:rsid w:val="004113F6"/>
    <w:pPr>
      <w:ind w:left="851" w:hanging="284"/>
    </w:pPr>
  </w:style>
  <w:style w:type="paragraph" w:customStyle="1" w:styleId="3d">
    <w:name w:val="箇条書き3"/>
    <w:basedOn w:val="List"/>
    <w:rsid w:val="004113F6"/>
    <w:pPr>
      <w:tabs>
        <w:tab w:val="num" w:pos="644"/>
      </w:tabs>
      <w:suppressAutoHyphens/>
      <w:ind w:left="644" w:hanging="360"/>
    </w:pPr>
    <w:rPr>
      <w:rFonts w:eastAsia="MS Mincho" w:cs="CG Times (WN)"/>
      <w:lang w:eastAsia="ar-SA"/>
    </w:rPr>
  </w:style>
  <w:style w:type="paragraph" w:customStyle="1" w:styleId="231">
    <w:name w:val="箇条書き 23"/>
    <w:basedOn w:val="3d"/>
    <w:rsid w:val="004113F6"/>
    <w:pPr>
      <w:tabs>
        <w:tab w:val="clear" w:pos="644"/>
        <w:tab w:val="num" w:pos="1494"/>
      </w:tabs>
      <w:ind w:left="851" w:hanging="284"/>
    </w:pPr>
  </w:style>
  <w:style w:type="paragraph" w:customStyle="1" w:styleId="330">
    <w:name w:val="箇条書き 33"/>
    <w:basedOn w:val="231"/>
    <w:rsid w:val="004113F6"/>
    <w:pPr>
      <w:ind w:left="1135"/>
    </w:pPr>
  </w:style>
  <w:style w:type="paragraph" w:customStyle="1" w:styleId="232">
    <w:name w:val="一覧 23"/>
    <w:basedOn w:val="List"/>
    <w:rsid w:val="004113F6"/>
    <w:pPr>
      <w:suppressAutoHyphens/>
      <w:ind w:left="851"/>
    </w:pPr>
    <w:rPr>
      <w:rFonts w:eastAsia="MS Mincho" w:cs="CG Times (WN)"/>
      <w:lang w:eastAsia="ar-SA"/>
    </w:rPr>
  </w:style>
  <w:style w:type="paragraph" w:customStyle="1" w:styleId="331">
    <w:name w:val="一覧 33"/>
    <w:basedOn w:val="232"/>
    <w:rsid w:val="004113F6"/>
    <w:pPr>
      <w:ind w:left="1135"/>
    </w:pPr>
  </w:style>
  <w:style w:type="paragraph" w:customStyle="1" w:styleId="430">
    <w:name w:val="一覧 43"/>
    <w:basedOn w:val="331"/>
    <w:rsid w:val="004113F6"/>
    <w:pPr>
      <w:ind w:left="1418"/>
    </w:pPr>
  </w:style>
  <w:style w:type="paragraph" w:customStyle="1" w:styleId="530">
    <w:name w:val="一覧 53"/>
    <w:basedOn w:val="430"/>
    <w:rsid w:val="004113F6"/>
    <w:pPr>
      <w:ind w:left="1702"/>
    </w:pPr>
  </w:style>
  <w:style w:type="paragraph" w:customStyle="1" w:styleId="431">
    <w:name w:val="箇条書き 43"/>
    <w:basedOn w:val="330"/>
    <w:rsid w:val="004113F6"/>
    <w:pPr>
      <w:ind w:left="1418"/>
    </w:pPr>
  </w:style>
  <w:style w:type="paragraph" w:customStyle="1" w:styleId="531">
    <w:name w:val="箇条書き 53"/>
    <w:basedOn w:val="431"/>
    <w:rsid w:val="004113F6"/>
    <w:pPr>
      <w:ind w:left="1702"/>
    </w:pPr>
  </w:style>
  <w:style w:type="paragraph" w:customStyle="1" w:styleId="3e">
    <w:name w:val="コメント文字列3"/>
    <w:basedOn w:val="Normal"/>
    <w:rsid w:val="004113F6"/>
    <w:pPr>
      <w:suppressAutoHyphens/>
    </w:pPr>
    <w:rPr>
      <w:rFonts w:eastAsia="MS Mincho" w:cs="CG Times (WN)"/>
      <w:lang w:eastAsia="ar-SA"/>
    </w:rPr>
  </w:style>
  <w:style w:type="paragraph" w:customStyle="1" w:styleId="3f">
    <w:name w:val="コメント内容3"/>
    <w:basedOn w:val="3e"/>
    <w:next w:val="3e"/>
    <w:rsid w:val="004113F6"/>
    <w:rPr>
      <w:b/>
      <w:bCs/>
    </w:rPr>
  </w:style>
  <w:style w:type="paragraph" w:customStyle="1" w:styleId="3f0">
    <w:name w:val="見出しマップ3"/>
    <w:basedOn w:val="Normal"/>
    <w:rsid w:val="004113F6"/>
    <w:pPr>
      <w:shd w:val="clear" w:color="auto" w:fill="000080"/>
      <w:suppressAutoHyphens/>
    </w:pPr>
    <w:rPr>
      <w:rFonts w:ascii="Tahoma" w:eastAsia="MS Mincho" w:hAnsi="Tahoma" w:cs="Tahoma"/>
      <w:lang w:eastAsia="ar-SA"/>
    </w:rPr>
  </w:style>
  <w:style w:type="paragraph" w:customStyle="1" w:styleId="3f1">
    <w:name w:val="書式なし3"/>
    <w:basedOn w:val="Normal"/>
    <w:rsid w:val="004113F6"/>
    <w:pPr>
      <w:suppressAutoHyphens/>
    </w:pPr>
    <w:rPr>
      <w:rFonts w:ascii="Courier New" w:eastAsia="MS Mincho" w:hAnsi="Courier New" w:cs="CG Times (WN)"/>
      <w:lang w:val="nb-NO" w:eastAsia="ar-SA"/>
    </w:rPr>
  </w:style>
  <w:style w:type="paragraph" w:customStyle="1" w:styleId="Web3">
    <w:name w:val="標準 (Web)3"/>
    <w:basedOn w:val="Normal"/>
    <w:rsid w:val="004113F6"/>
    <w:pPr>
      <w:suppressAutoHyphens/>
      <w:spacing w:before="100" w:after="100"/>
    </w:pPr>
    <w:rPr>
      <w:rFonts w:eastAsia="Arial Unicode MS" w:cs="CG Times (WN)"/>
      <w:sz w:val="24"/>
      <w:szCs w:val="24"/>
    </w:rPr>
  </w:style>
  <w:style w:type="paragraph" w:customStyle="1" w:styleId="233">
    <w:name w:val="本文インデント 23"/>
    <w:basedOn w:val="Normal"/>
    <w:rsid w:val="004113F6"/>
    <w:pPr>
      <w:suppressAutoHyphens/>
      <w:ind w:left="567"/>
    </w:pPr>
    <w:rPr>
      <w:rFonts w:ascii="Arial" w:eastAsia="MS Mincho" w:hAnsi="Arial" w:cs="Arial"/>
      <w:lang w:eastAsia="ar-SA"/>
    </w:rPr>
  </w:style>
  <w:style w:type="paragraph" w:customStyle="1" w:styleId="3f2">
    <w:name w:val="標準インデント3"/>
    <w:basedOn w:val="Normal"/>
    <w:rsid w:val="004113F6"/>
    <w:pPr>
      <w:suppressAutoHyphens/>
      <w:ind w:left="708"/>
    </w:pPr>
    <w:rPr>
      <w:rFonts w:eastAsia="MS Mincho" w:cs="CG Times (WN)"/>
      <w:lang w:eastAsia="ar-SA"/>
    </w:rPr>
  </w:style>
  <w:style w:type="paragraph" w:customStyle="1" w:styleId="3f3">
    <w:name w:val="記3"/>
    <w:basedOn w:val="Normal"/>
    <w:next w:val="Normal"/>
    <w:rsid w:val="004113F6"/>
    <w:pPr>
      <w:suppressAutoHyphens/>
    </w:pPr>
    <w:rPr>
      <w:rFonts w:eastAsia="MS Mincho" w:cs="CG Times (WN)"/>
      <w:lang w:eastAsia="ar-SA"/>
    </w:rPr>
  </w:style>
  <w:style w:type="paragraph" w:customStyle="1" w:styleId="HTML3">
    <w:name w:val="HTML 書式付き3"/>
    <w:basedOn w:val="Normal"/>
    <w:rsid w:val="004113F6"/>
    <w:pPr>
      <w:suppressAutoHyphens/>
    </w:pPr>
    <w:rPr>
      <w:rFonts w:ascii="Courier New" w:eastAsia="MS Mincho" w:hAnsi="Courier New" w:cs="Courier New"/>
      <w:lang w:eastAsia="ar-SA"/>
    </w:rPr>
  </w:style>
  <w:style w:type="character" w:customStyle="1" w:styleId="CommentSubjectChar3">
    <w:name w:val="Comment Subject Char3"/>
    <w:rsid w:val="004113F6"/>
    <w:rPr>
      <w:rFonts w:ascii="Times New Roman" w:hAnsi="Times New Roman"/>
      <w:b/>
      <w:bCs/>
      <w:lang w:val="en-GB" w:eastAsia="en-US"/>
    </w:rPr>
  </w:style>
  <w:style w:type="character" w:customStyle="1" w:styleId="CharChar150">
    <w:name w:val=" Char Char15"/>
    <w:rsid w:val="004113F6"/>
    <w:rPr>
      <w:rFonts w:ascii="Arial" w:hAnsi="Arial"/>
      <w:sz w:val="36"/>
      <w:lang w:val="en-GB"/>
    </w:rPr>
  </w:style>
  <w:style w:type="character" w:customStyle="1" w:styleId="CharChar130">
    <w:name w:val="Char Char13"/>
    <w:semiHidden/>
    <w:rsid w:val="004113F6"/>
    <w:rPr>
      <w:rFonts w:ascii="SimSun" w:eastAsia="SimSun" w:hAnsi="SimSun" w:hint="eastAsia"/>
      <w:lang w:val="en-GB" w:eastAsia="en-US" w:bidi="ar-SA"/>
    </w:rPr>
  </w:style>
  <w:style w:type="character" w:customStyle="1" w:styleId="hps">
    <w:name w:val="hps"/>
    <w:rsid w:val="004113F6"/>
  </w:style>
  <w:style w:type="character" w:customStyle="1" w:styleId="im-content1">
    <w:name w:val="im-content1"/>
    <w:rsid w:val="004113F6"/>
    <w:rPr>
      <w:color w:val="333333"/>
    </w:rPr>
  </w:style>
  <w:style w:type="paragraph" w:customStyle="1" w:styleId="B7">
    <w:name w:val="B7"/>
    <w:basedOn w:val="B6"/>
    <w:link w:val="B7Char"/>
    <w:rsid w:val="004113F6"/>
    <w:pPr>
      <w:ind w:left="2269"/>
    </w:pPr>
  </w:style>
  <w:style w:type="character" w:customStyle="1" w:styleId="B7Char">
    <w:name w:val="B7 Char"/>
    <w:link w:val="B7"/>
    <w:rsid w:val="004113F6"/>
    <w:rPr>
      <w:rFonts w:ascii="Times New Roman" w:eastAsia="SimSun" w:hAnsi="Times New Roman"/>
      <w:lang w:val="en-GB" w:eastAsia="x-none"/>
    </w:rPr>
  </w:style>
  <w:style w:type="character" w:customStyle="1" w:styleId="1fb">
    <w:name w:val="吹き出し (文字)1"/>
    <w:uiPriority w:val="99"/>
    <w:semiHidden/>
    <w:rsid w:val="004113F6"/>
    <w:rPr>
      <w:rFonts w:ascii="MS Mincho" w:eastAsia="MS Mincho" w:hAnsi="Times New Roman"/>
      <w:sz w:val="18"/>
      <w:szCs w:val="18"/>
      <w:lang w:val="en-GB" w:eastAsia="en-US"/>
    </w:rPr>
  </w:style>
  <w:style w:type="character" w:customStyle="1" w:styleId="1fc">
    <w:name w:val="見出しマップ (文字)1"/>
    <w:uiPriority w:val="99"/>
    <w:semiHidden/>
    <w:rsid w:val="004113F6"/>
    <w:rPr>
      <w:rFonts w:ascii="MS Mincho" w:eastAsia="MS Mincho" w:hAnsi="Times New Roman"/>
      <w:sz w:val="24"/>
      <w:szCs w:val="24"/>
      <w:lang w:val="en-GB" w:eastAsia="en-US"/>
    </w:rPr>
  </w:style>
  <w:style w:type="character" w:customStyle="1" w:styleId="1fd">
    <w:name w:val="脚注文字列 (文字)1"/>
    <w:uiPriority w:val="99"/>
    <w:semiHidden/>
    <w:rsid w:val="004113F6"/>
    <w:rPr>
      <w:rFonts w:ascii="Times New Roman" w:eastAsia="Times New Roman" w:hAnsi="Times New Roman"/>
      <w:lang w:val="en-GB" w:eastAsia="en-US"/>
    </w:rPr>
  </w:style>
  <w:style w:type="character" w:customStyle="1" w:styleId="1fe">
    <w:name w:val="コメント文字列 (文字)1"/>
    <w:uiPriority w:val="99"/>
    <w:semiHidden/>
    <w:rsid w:val="004113F6"/>
    <w:rPr>
      <w:rFonts w:ascii="Times New Roman" w:eastAsia="Times New Roman" w:hAnsi="Times New Roman"/>
      <w:lang w:val="en-GB" w:eastAsia="en-US"/>
    </w:rPr>
  </w:style>
  <w:style w:type="character" w:customStyle="1" w:styleId="1ff">
    <w:name w:val="コメント内容 (文字)1"/>
    <w:uiPriority w:val="99"/>
    <w:semiHidden/>
    <w:rsid w:val="004113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113F6"/>
    <w:pPr>
      <w:spacing w:after="0"/>
      <w:jc w:val="both"/>
    </w:pPr>
    <w:rPr>
      <w:rFonts w:ascii="Arial" w:eastAsia="新細明體" w:hAnsi="Arial"/>
      <w:lang w:eastAsia="x-none"/>
    </w:rPr>
  </w:style>
  <w:style w:type="character" w:customStyle="1" w:styleId="MediumGrid2Char">
    <w:name w:val="Medium Grid 2 Char"/>
    <w:link w:val="MediumGrid21"/>
    <w:uiPriority w:val="1"/>
    <w:rsid w:val="004113F6"/>
    <w:rPr>
      <w:rFonts w:ascii="Arial" w:eastAsia="新細明體" w:hAnsi="Arial"/>
      <w:lang w:val="en-GB" w:eastAsia="x-none"/>
    </w:rPr>
  </w:style>
  <w:style w:type="character" w:customStyle="1" w:styleId="ColorfulGrid-Accent1Char">
    <w:name w:val="Colorful Grid - Accent 1 Char"/>
    <w:link w:val="ColorfulGrid-Accent1"/>
    <w:uiPriority w:val="29"/>
    <w:rsid w:val="004113F6"/>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4113F6"/>
    <w:rPr>
      <w:rFonts w:ascii="Arial" w:eastAsia="新細明體" w:hAnsi="Arial"/>
      <w:b/>
      <w:bCs/>
      <w:i/>
      <w:iCs/>
      <w:color w:val="4F81BD"/>
      <w:lang w:val="en-GB" w:eastAsia="en-US"/>
    </w:rPr>
  </w:style>
  <w:style w:type="character" w:customStyle="1" w:styleId="PlainTable3">
    <w:name w:val="Plain Table 3"/>
    <w:uiPriority w:val="19"/>
    <w:qFormat/>
    <w:rsid w:val="004113F6"/>
    <w:rPr>
      <w:i/>
      <w:iCs/>
      <w:color w:val="808080"/>
    </w:rPr>
  </w:style>
  <w:style w:type="character" w:customStyle="1" w:styleId="PlainTable4">
    <w:name w:val="Plain Table 4"/>
    <w:uiPriority w:val="21"/>
    <w:qFormat/>
    <w:rsid w:val="004113F6"/>
    <w:rPr>
      <w:b/>
      <w:bCs/>
      <w:i/>
      <w:iCs/>
      <w:color w:val="4F81BD"/>
    </w:rPr>
  </w:style>
  <w:style w:type="character" w:customStyle="1" w:styleId="PlainTable5">
    <w:name w:val="Plain Table 5"/>
    <w:uiPriority w:val="31"/>
    <w:qFormat/>
    <w:rsid w:val="004113F6"/>
    <w:rPr>
      <w:smallCaps/>
      <w:color w:val="C0504D"/>
      <w:u w:val="single"/>
    </w:rPr>
  </w:style>
  <w:style w:type="character" w:customStyle="1" w:styleId="TableGridLight">
    <w:name w:val="Table Grid Light"/>
    <w:uiPriority w:val="32"/>
    <w:qFormat/>
    <w:rsid w:val="004113F6"/>
    <w:rPr>
      <w:b/>
      <w:bCs/>
      <w:smallCaps/>
      <w:color w:val="C0504D"/>
      <w:spacing w:val="5"/>
      <w:u w:val="single"/>
    </w:rPr>
  </w:style>
  <w:style w:type="character" w:customStyle="1" w:styleId="GridTable1Light">
    <w:name w:val="Grid Table 1 Light"/>
    <w:uiPriority w:val="33"/>
    <w:qFormat/>
    <w:rsid w:val="004113F6"/>
    <w:rPr>
      <w:b/>
      <w:bCs/>
      <w:smallCaps/>
      <w:spacing w:val="5"/>
    </w:rPr>
  </w:style>
  <w:style w:type="paragraph" w:customStyle="1" w:styleId="GridTable3">
    <w:name w:val="Grid Table 3"/>
    <w:basedOn w:val="Heading1"/>
    <w:next w:val="Normal"/>
    <w:uiPriority w:val="39"/>
    <w:unhideWhenUsed/>
    <w:qFormat/>
    <w:rsid w:val="004113F6"/>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4113F6"/>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113F6"/>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113F6"/>
    <w:rPr>
      <w:rFonts w:ascii="Times New Roman" w:eastAsia="Times New Roman" w:hAnsi="Times New Roman"/>
      <w:lang w:val="en-GB"/>
    </w:rPr>
  </w:style>
  <w:style w:type="character" w:customStyle="1" w:styleId="1ff0">
    <w:name w:val="註解主旨 字元1"/>
    <w:rsid w:val="004113F6"/>
    <w:rPr>
      <w:b/>
      <w:bCs/>
      <w:lang w:val="en-GB" w:eastAsia="sv-SE"/>
    </w:rPr>
  </w:style>
  <w:style w:type="paragraph" w:customStyle="1" w:styleId="2f8">
    <w:name w:val="수정2"/>
    <w:hidden/>
    <w:semiHidden/>
    <w:rsid w:val="004113F6"/>
    <w:rPr>
      <w:rFonts w:ascii="Times New Roman" w:eastAsia="Batang" w:hAnsi="Times New Roman"/>
      <w:lang w:val="en-GB" w:eastAsia="en-US"/>
    </w:rPr>
  </w:style>
  <w:style w:type="paragraph" w:customStyle="1" w:styleId="45">
    <w:name w:val="修订4"/>
    <w:hidden/>
    <w:semiHidden/>
    <w:rsid w:val="004113F6"/>
    <w:rPr>
      <w:rFonts w:ascii="Times New Roman" w:eastAsia="Batang" w:hAnsi="Times New Roman"/>
      <w:lang w:val="en-GB" w:eastAsia="en-US"/>
    </w:rPr>
  </w:style>
  <w:style w:type="paragraph" w:customStyle="1" w:styleId="46">
    <w:name w:val="无间隔4"/>
    <w:qFormat/>
    <w:rsid w:val="004113F6"/>
    <w:rPr>
      <w:rFonts w:ascii="Times New Roman" w:eastAsia="SimSun" w:hAnsi="Times New Roman"/>
      <w:lang w:val="en-GB" w:eastAsia="en-US"/>
    </w:rPr>
  </w:style>
  <w:style w:type="paragraph" w:customStyle="1" w:styleId="TTan">
    <w:name w:val="TTan"/>
    <w:basedOn w:val="FP"/>
    <w:qFormat/>
    <w:rsid w:val="004113F6"/>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13F6"/>
    <w:rPr>
      <w:sz w:val="28"/>
      <w:lang w:val="en-GB" w:eastAsia="en-US"/>
    </w:rPr>
  </w:style>
  <w:style w:type="paragraph" w:customStyle="1" w:styleId="tac1">
    <w:name w:val="tac"/>
    <w:basedOn w:val="Normal"/>
    <w:rsid w:val="004113F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113F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113F6"/>
  </w:style>
  <w:style w:type="character" w:customStyle="1" w:styleId="8Char1">
    <w:name w:val="标题 8 Char1"/>
    <w:rsid w:val="004113F6"/>
    <w:rPr>
      <w:rFonts w:ascii="Arial" w:hAnsi="Arial"/>
      <w:sz w:val="36"/>
      <w:lang w:val="en-GB" w:eastAsia="en-US" w:bidi="ar-SA"/>
    </w:rPr>
  </w:style>
  <w:style w:type="paragraph" w:customStyle="1" w:styleId="54">
    <w:name w:val="修订5"/>
    <w:hidden/>
    <w:semiHidden/>
    <w:rsid w:val="004113F6"/>
    <w:rPr>
      <w:rFonts w:ascii="Times New Roman" w:eastAsia="Batang" w:hAnsi="Times New Roman"/>
      <w:lang w:val="en-GB" w:eastAsia="en-US"/>
    </w:rPr>
  </w:style>
  <w:style w:type="character" w:customStyle="1" w:styleId="Char12">
    <w:name w:val="批注文字 Char1"/>
    <w:rsid w:val="004113F6"/>
    <w:rPr>
      <w:rFonts w:eastAsia="SimSun"/>
      <w:lang w:eastAsia="en-US"/>
    </w:rPr>
  </w:style>
  <w:style w:type="character" w:customStyle="1" w:styleId="Char20">
    <w:name w:val="批注主题 Char2"/>
    <w:rsid w:val="004113F6"/>
    <w:rPr>
      <w:rFonts w:eastAsia="SimSun"/>
      <w:b/>
      <w:bCs/>
      <w:lang w:eastAsia="en-US"/>
    </w:rPr>
  </w:style>
  <w:style w:type="character" w:customStyle="1" w:styleId="Char13">
    <w:name w:val="注释标题 Char1"/>
    <w:rsid w:val="004113F6"/>
    <w:rPr>
      <w:rFonts w:eastAsia="MS Mincho"/>
      <w:lang w:eastAsia="en-US"/>
    </w:rPr>
  </w:style>
  <w:style w:type="character" w:customStyle="1" w:styleId="Char3">
    <w:name w:val="日期 Char"/>
    <w:rsid w:val="004113F6"/>
    <w:rPr>
      <w:lang w:val="en-GB" w:eastAsia="en-US"/>
    </w:rPr>
  </w:style>
  <w:style w:type="character" w:customStyle="1" w:styleId="9Char1">
    <w:name w:val="标题 9 Char1"/>
    <w:rsid w:val="004113F6"/>
    <w:rPr>
      <w:rFonts w:ascii="Arial" w:hAnsi="Arial"/>
      <w:sz w:val="36"/>
      <w:lang w:val="en-GB"/>
    </w:rPr>
  </w:style>
  <w:style w:type="character" w:customStyle="1" w:styleId="Char14">
    <w:name w:val="页脚 Char1"/>
    <w:uiPriority w:val="99"/>
    <w:rsid w:val="004113F6"/>
    <w:rPr>
      <w:rFonts w:ascii="Arial" w:hAnsi="Arial"/>
      <w:b/>
      <w:i/>
      <w:noProof/>
      <w:sz w:val="18"/>
      <w:lang w:val="en-GB"/>
    </w:rPr>
  </w:style>
  <w:style w:type="character" w:customStyle="1" w:styleId="Char15">
    <w:name w:val="文档结构图 Char1"/>
    <w:semiHidden/>
    <w:rsid w:val="004113F6"/>
    <w:rPr>
      <w:rFonts w:ascii="Tahoma" w:hAnsi="Tahoma" w:cs="Tahoma"/>
      <w:shd w:val="clear" w:color="auto" w:fill="000080"/>
      <w:lang w:val="en-GB"/>
    </w:rPr>
  </w:style>
  <w:style w:type="character" w:customStyle="1" w:styleId="Char16">
    <w:name w:val="批注框文本 Char1"/>
    <w:uiPriority w:val="99"/>
    <w:rsid w:val="004113F6"/>
    <w:rPr>
      <w:rFonts w:ascii="Tahoma" w:hAnsi="Tahoma" w:cs="Tahoma"/>
      <w:sz w:val="16"/>
      <w:szCs w:val="16"/>
      <w:lang w:val="en-GB"/>
    </w:rPr>
  </w:style>
  <w:style w:type="character" w:customStyle="1" w:styleId="Char17">
    <w:name w:val="正文文本缩进 Char1"/>
    <w:rsid w:val="004113F6"/>
    <w:rPr>
      <w:rFonts w:eastAsia="Batang"/>
      <w:lang w:val="en-GB"/>
    </w:rPr>
  </w:style>
  <w:style w:type="character" w:customStyle="1" w:styleId="2Char1">
    <w:name w:val="正文文本 2 Char1"/>
    <w:rsid w:val="004113F6"/>
    <w:rPr>
      <w:rFonts w:ascii="CG Times (WN)" w:eastAsia="Malgun Gothic" w:hAnsi="CG Times (WN)"/>
      <w:i/>
      <w:lang w:val="en-GB" w:eastAsia="ko-KR"/>
    </w:rPr>
  </w:style>
  <w:style w:type="character" w:customStyle="1" w:styleId="3Char1">
    <w:name w:val="正文文本 3 Char1"/>
    <w:rsid w:val="004113F6"/>
    <w:rPr>
      <w:rFonts w:ascii="CG Times (WN)" w:eastAsia="Osaka" w:hAnsi="CG Times (WN)"/>
      <w:color w:val="000000"/>
      <w:lang w:val="en-GB" w:eastAsia="ko-KR"/>
    </w:rPr>
  </w:style>
  <w:style w:type="character" w:customStyle="1" w:styleId="2Char10">
    <w:name w:val="正文文本缩进 2 Char1"/>
    <w:rsid w:val="004113F6"/>
    <w:rPr>
      <w:rFonts w:ascii="CG Times (WN)" w:eastAsia="MS Mincho" w:hAnsi="CG Times (WN)"/>
      <w:lang w:val="en-GB"/>
    </w:rPr>
  </w:style>
  <w:style w:type="character" w:customStyle="1" w:styleId="HTMLChar1">
    <w:name w:val="HTML 预设格式 Char1"/>
    <w:rsid w:val="004113F6"/>
    <w:rPr>
      <w:rFonts w:ascii="Courier New" w:eastAsia="MS Mincho" w:hAnsi="Courier New"/>
      <w:lang w:val="en-GB" w:eastAsia="x-none"/>
    </w:rPr>
  </w:style>
  <w:style w:type="character" w:customStyle="1" w:styleId="textbodybold1">
    <w:name w:val="textbodybold1"/>
    <w:rsid w:val="004113F6"/>
    <w:rPr>
      <w:rFonts w:ascii="Arial" w:hAnsi="Arial" w:cs="Arial" w:hint="default"/>
      <w:b/>
      <w:bCs/>
      <w:color w:val="902630"/>
      <w:sz w:val="18"/>
      <w:szCs w:val="18"/>
      <w:bdr w:val="none" w:sz="0" w:space="0" w:color="auto" w:frame="1"/>
    </w:rPr>
  </w:style>
  <w:style w:type="character" w:customStyle="1" w:styleId="h40">
    <w:name w:val="h4 "/>
    <w:rsid w:val="004113F6"/>
    <w:rPr>
      <w:rFonts w:ascii="Arial" w:hAnsi="Arial"/>
      <w:sz w:val="24"/>
      <w:lang w:val="en-GB"/>
    </w:rPr>
  </w:style>
  <w:style w:type="character" w:customStyle="1" w:styleId="h5">
    <w:name w:val="h5 "/>
    <w:rsid w:val="004113F6"/>
    <w:rPr>
      <w:rFonts w:ascii="Arial" w:eastAsia="SimSun" w:hAnsi="Arial"/>
      <w:sz w:val="22"/>
      <w:lang w:val="en-GB" w:eastAsia="en-US" w:bidi="ar-SA"/>
    </w:rPr>
  </w:style>
  <w:style w:type="character" w:customStyle="1" w:styleId="gt-baf-word-clickable1">
    <w:name w:val="gt-baf-word-clickable1"/>
    <w:rsid w:val="004113F6"/>
    <w:rPr>
      <w:color w:val="000000"/>
    </w:rPr>
  </w:style>
  <w:style w:type="paragraph" w:customStyle="1" w:styleId="910">
    <w:name w:val="目錄 91"/>
    <w:basedOn w:val="TOC8"/>
    <w:rsid w:val="004113F6"/>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4113F6"/>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4113F6"/>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13F6"/>
    <w:rPr>
      <w:rFonts w:ascii="Arial" w:hAnsi="Arial"/>
      <w:b/>
      <w:sz w:val="18"/>
      <w:lang w:val="en-GB" w:eastAsia="en-US"/>
    </w:rPr>
  </w:style>
  <w:style w:type="paragraph" w:customStyle="1" w:styleId="Verzeichnis91">
    <w:name w:val="Verzeichnis 91"/>
    <w:basedOn w:val="TOC8"/>
    <w:rsid w:val="004113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113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113F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113F6"/>
    <w:rPr>
      <w:rFonts w:ascii="Times New Roman" w:eastAsia="SimSun" w:hAnsi="Times New Roman"/>
      <w:lang w:val="en-GB" w:eastAsia="en-US"/>
    </w:rPr>
  </w:style>
  <w:style w:type="character" w:customStyle="1" w:styleId="Absatz-Standardschriftart5">
    <w:name w:val="Absatz-Standardschriftart5"/>
    <w:rsid w:val="004113F6"/>
  </w:style>
  <w:style w:type="character" w:customStyle="1" w:styleId="Absatz-Standardschriftart6">
    <w:name w:val="Absatz-Standardschriftart6"/>
    <w:rsid w:val="00411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7CF94-7481-431E-BDCB-6629A705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9332</Words>
  <Characters>53199</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2018-11-14T01:19:00Z</dcterms:created>
  <dcterms:modified xsi:type="dcterms:W3CDTF">2018-11-14T01:19:00Z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