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5711" w:rsidRDefault="00635711" w:rsidP="003409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#81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OLE_LINK8"/>
      <w:r w:rsidRPr="0028141F">
        <w:rPr>
          <w:b/>
          <w:i/>
          <w:noProof/>
          <w:sz w:val="28"/>
        </w:rPr>
        <w:t>R5-186430</w:t>
      </w:r>
      <w:bookmarkEnd w:id="0"/>
      <w:r w:rsidRPr="00635711">
        <w:rPr>
          <w:b/>
          <w:i/>
          <w:noProof/>
          <w:sz w:val="28"/>
          <w:highlight w:val="yellow"/>
        </w:rPr>
        <w:t>r1</w:t>
      </w:r>
    </w:p>
    <w:p w:rsidR="00635711" w:rsidRDefault="00635711" w:rsidP="006357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Spokane, USA, 12-16 Nov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3571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3571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4501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3571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357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"/>
            <w:bookmarkStart w:id="3" w:name="OLE_LINK3"/>
            <w:r>
              <w:rPr>
                <w:noProof/>
              </w:rPr>
              <w:t>Addition of new Test Configuration on TC 6.2.3A.2_1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DEKRA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3571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 w:rsidRPr="00E8186C">
              <w:rPr>
                <w:noProof/>
              </w:rPr>
              <w:t>LTE_CA_R14-UEConTest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11" w:rsidP="00635711">
            <w:pPr>
              <w:pStyle w:val="CRCoverPage"/>
              <w:spacing w:after="0"/>
              <w:ind w:left="100"/>
              <w:rPr>
                <w:noProof/>
              </w:rPr>
            </w:pPr>
            <w:r w:rsidRPr="00635711">
              <w:rPr>
                <w:noProof/>
                <w:highlight w:val="yellow"/>
              </w:rPr>
              <w:t>2018-11</w:t>
            </w:r>
            <w:r w:rsidRPr="00635711">
              <w:rPr>
                <w:noProof/>
                <w:highlight w:val="yellow"/>
              </w:rPr>
              <w:t>-1</w:t>
            </w:r>
            <w:r w:rsidRPr="00635711">
              <w:rPr>
                <w:noProof/>
                <w:highlight w:val="yellow"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3571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4"/>
            <w:bookmarkStart w:id="6" w:name="OLE_LINK5"/>
            <w:r>
              <w:rPr>
                <w:noProof/>
              </w:rPr>
              <w:t>A CA Configuration for inter-band CA_4A_12A is missing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for CA_4A_12A added to TS 36.521-1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configuration combination in Test Configuration will be missing in TS 36.521-1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6.2.3A.2_1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5711" w:rsidP="00635711">
            <w:pPr>
              <w:pStyle w:val="CRCoverPage"/>
              <w:spacing w:after="0"/>
              <w:ind w:left="100"/>
              <w:rPr>
                <w:noProof/>
              </w:rPr>
            </w:pPr>
            <w:r w:rsidRPr="00635711">
              <w:rPr>
                <w:noProof/>
                <w:highlight w:val="yellow"/>
              </w:rPr>
              <w:t xml:space="preserve">r1; </w:t>
            </w:r>
            <w:r w:rsidRPr="00635711">
              <w:rPr>
                <w:noProof/>
                <w:highlight w:val="yellow"/>
              </w:rPr>
              <w:t>Original text updated to version 15.3.1 (previously 15.2.0).</w:t>
            </w:r>
            <w:r>
              <w:rPr>
                <w:noProof/>
              </w:rPr>
              <w:t xml:space="preserve"> </w:t>
            </w:r>
            <w:r w:rsidRPr="00635711">
              <w:rPr>
                <w:noProof/>
                <w:highlight w:val="yellow"/>
              </w:rPr>
              <w:t>Correcting format and adding Notes on Table 6.2.3A.2_1.5-1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73F0D" w:rsidRDefault="00573F0D" w:rsidP="00573F0D">
      <w:pPr>
        <w:pStyle w:val="Separation"/>
        <w:ind w:left="0" w:firstLine="0"/>
      </w:pPr>
      <w:r>
        <w:lastRenderedPageBreak/>
        <w:t>&lt; Unchanged sections omitted &gt;</w:t>
      </w:r>
    </w:p>
    <w:p w:rsidR="00573F0D" w:rsidRPr="00771B5E" w:rsidRDefault="00573F0D" w:rsidP="00573F0D">
      <w:pPr>
        <w:pStyle w:val="Heading5"/>
      </w:pPr>
      <w:r w:rsidRPr="00771B5E">
        <w:t>6.2.3A.2_1.4</w:t>
      </w:r>
      <w:r w:rsidRPr="00771B5E">
        <w:tab/>
        <w:t>Test description</w:t>
      </w:r>
    </w:p>
    <w:p w:rsidR="00573F0D" w:rsidRPr="00771B5E" w:rsidRDefault="00573F0D" w:rsidP="00573F0D">
      <w:pPr>
        <w:pStyle w:val="H6"/>
      </w:pPr>
      <w:r w:rsidRPr="00771B5E">
        <w:t>6.2.3A.2_1.4.1</w:t>
      </w:r>
      <w:r w:rsidRPr="00771B5E">
        <w:tab/>
        <w:t>Initial condition</w:t>
      </w:r>
    </w:p>
    <w:p w:rsidR="00573F0D" w:rsidRPr="00771B5E" w:rsidRDefault="00573F0D" w:rsidP="00573F0D">
      <w:r w:rsidRPr="00771B5E">
        <w:t>Initial conditions are a set of test configurations the UE needs to be tested in and the steps for the SS to take with the UE to reach the correct measurement state.</w:t>
      </w:r>
    </w:p>
    <w:p w:rsidR="00573F0D" w:rsidRPr="00771B5E" w:rsidRDefault="00573F0D" w:rsidP="00573F0D">
      <w:r w:rsidRPr="00771B5E">
        <w:t>The initial test configurations consist of environmental conditions, test frequencies, and channel bandwidths based on E-UTRA CA configurations specified in table 5.4.2A.1-2. All of these configurations shall be tested with applicable test parameters for each channel bandwidth, and are shown in table 6.2.3A.2_1.4.1-1. The details of the uplink reference measurement channels (RMCs) are specified in Annexes A.2. Configurations of PDSCH and PDCCH before measurement are specified in Annex C.2.</w:t>
      </w:r>
    </w:p>
    <w:p w:rsidR="00573F0D" w:rsidRPr="00771B5E" w:rsidRDefault="00573F0D" w:rsidP="00573F0D">
      <w:pPr>
        <w:pStyle w:val="TH"/>
      </w:pPr>
      <w:r w:rsidRPr="00771B5E">
        <w:t>Table 6.2.3A.2_1.4.1-1: Test Configuration Table</w:t>
      </w:r>
    </w:p>
    <w:tbl>
      <w:tblPr>
        <w:tblpPr w:leftFromText="180" w:rightFromText="180" w:vertAnchor="text" w:horzAnchor="margin" w:tblpXSpec="center" w:tblpY="84"/>
        <w:tblOverlap w:val="never"/>
        <w:tblW w:w="9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1127"/>
        <w:gridCol w:w="1127"/>
        <w:gridCol w:w="1190"/>
        <w:gridCol w:w="960"/>
        <w:gridCol w:w="960"/>
        <w:gridCol w:w="1117"/>
        <w:gridCol w:w="842"/>
        <w:gridCol w:w="842"/>
      </w:tblGrid>
      <w:tr w:rsidR="00573F0D" w:rsidRPr="00771B5E" w:rsidTr="0034099F">
        <w:trPr>
          <w:trHeight w:val="277"/>
        </w:trPr>
        <w:tc>
          <w:tcPr>
            <w:tcW w:w="9124" w:type="dxa"/>
            <w:gridSpan w:val="9"/>
            <w:shd w:val="clear" w:color="auto" w:fill="auto"/>
          </w:tcPr>
          <w:p w:rsidR="00573F0D" w:rsidRPr="00771B5E" w:rsidRDefault="00573F0D" w:rsidP="0034099F">
            <w:pPr>
              <w:pStyle w:val="TAL"/>
              <w:jc w:val="center"/>
              <w:rPr>
                <w:b/>
                <w:bCs/>
              </w:rPr>
            </w:pPr>
            <w:r w:rsidRPr="00771B5E">
              <w:rPr>
                <w:b/>
                <w:bCs/>
              </w:rPr>
              <w:t>Initial Conditions</w:t>
            </w:r>
          </w:p>
        </w:tc>
      </w:tr>
      <w:tr w:rsidR="00573F0D" w:rsidRPr="00771B5E" w:rsidTr="0034099F">
        <w:trPr>
          <w:trHeight w:val="564"/>
        </w:trPr>
        <w:tc>
          <w:tcPr>
            <w:tcW w:w="6323" w:type="dxa"/>
            <w:gridSpan w:val="6"/>
            <w:shd w:val="clear" w:color="auto" w:fill="auto"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Test Environment as specified in 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4.1</w:t>
            </w:r>
          </w:p>
        </w:tc>
        <w:tc>
          <w:tcPr>
            <w:tcW w:w="2801" w:type="dxa"/>
            <w:gridSpan w:val="3"/>
            <w:shd w:val="clear" w:color="auto" w:fill="auto"/>
          </w:tcPr>
          <w:p w:rsidR="00573F0D" w:rsidRPr="00771B5E" w:rsidRDefault="00573F0D" w:rsidP="0034099F">
            <w:pPr>
              <w:pStyle w:val="TAL"/>
            </w:pPr>
            <w:r w:rsidRPr="00771B5E">
              <w:t>NC, TL/VL, TL/VH, TH/VL, TH/VH</w:t>
            </w:r>
          </w:p>
        </w:tc>
      </w:tr>
      <w:tr w:rsidR="00573F0D" w:rsidRPr="00771B5E" w:rsidTr="0034099F">
        <w:trPr>
          <w:trHeight w:val="700"/>
        </w:trPr>
        <w:tc>
          <w:tcPr>
            <w:tcW w:w="6323" w:type="dxa"/>
            <w:gridSpan w:val="6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Test Frequencies as specified in TS 36.508 [7]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4.3.1 for different CA bandwidth classes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>Low and High range for both PCC and SCC</w:t>
            </w:r>
          </w:p>
          <w:p w:rsidR="00573F0D" w:rsidRPr="00771B5E" w:rsidRDefault="00573F0D" w:rsidP="0034099F">
            <w:pPr>
              <w:pStyle w:val="TAL"/>
            </w:pPr>
            <w:r w:rsidRPr="00771B5E">
              <w:t>(Note 3)</w:t>
            </w:r>
          </w:p>
        </w:tc>
      </w:tr>
      <w:tr w:rsidR="00573F0D" w:rsidRPr="00771B5E" w:rsidTr="0034099F">
        <w:trPr>
          <w:trHeight w:val="696"/>
        </w:trPr>
        <w:tc>
          <w:tcPr>
            <w:tcW w:w="6323" w:type="dxa"/>
            <w:gridSpan w:val="6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>Test CC Combination setting (</w:t>
            </w:r>
            <w:proofErr w:type="spellStart"/>
            <w:r w:rsidRPr="00771B5E">
              <w:t>NRB_agg</w:t>
            </w:r>
            <w:proofErr w:type="spellEnd"/>
            <w:r w:rsidRPr="00771B5E">
              <w:t xml:space="preserve">) as specified in </w:t>
            </w:r>
            <w:proofErr w:type="spellStart"/>
            <w:r w:rsidRPr="00771B5E">
              <w:t>subclause</w:t>
            </w:r>
            <w:proofErr w:type="spellEnd"/>
            <w:r w:rsidRPr="00771B5E">
              <w:t xml:space="preserve"> 5.4.2A.1 for the CA Configuration across bandwidth combination sets supported by the UE.</w:t>
            </w:r>
          </w:p>
        </w:tc>
        <w:tc>
          <w:tcPr>
            <w:tcW w:w="2801" w:type="dxa"/>
            <w:gridSpan w:val="3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</w:pPr>
            <w:r w:rsidRPr="00771B5E">
              <w:t xml:space="preserve">Lowest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573F0D" w:rsidRPr="00771B5E" w:rsidRDefault="00573F0D" w:rsidP="0034099F">
            <w:pPr>
              <w:pStyle w:val="TAL"/>
            </w:pPr>
            <w:r w:rsidRPr="00771B5E">
              <w:t xml:space="preserve">Highest </w:t>
            </w:r>
            <w:proofErr w:type="spellStart"/>
            <w:r w:rsidRPr="00771B5E">
              <w:t>N</w:t>
            </w:r>
            <w:r w:rsidRPr="00771B5E">
              <w:rPr>
                <w:vertAlign w:val="subscript"/>
              </w:rPr>
              <w:t>RB_agg</w:t>
            </w:r>
            <w:proofErr w:type="spellEnd"/>
          </w:p>
          <w:p w:rsidR="00573F0D" w:rsidRPr="00771B5E" w:rsidRDefault="00573F0D" w:rsidP="0034099F">
            <w:pPr>
              <w:pStyle w:val="TAL"/>
            </w:pPr>
            <w:r w:rsidRPr="00771B5E">
              <w:t>(Note 2)</w:t>
            </w:r>
          </w:p>
        </w:tc>
      </w:tr>
      <w:tr w:rsidR="00573F0D" w:rsidRPr="00771B5E" w:rsidTr="0034099F">
        <w:trPr>
          <w:trHeight w:val="315"/>
        </w:trPr>
        <w:tc>
          <w:tcPr>
            <w:tcW w:w="9124" w:type="dxa"/>
            <w:gridSpan w:val="9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Test Parameters for CA Configurations</w:t>
            </w:r>
          </w:p>
        </w:tc>
      </w:tr>
      <w:tr w:rsidR="00573F0D" w:rsidRPr="00771B5E" w:rsidTr="0034099F">
        <w:trPr>
          <w:trHeight w:val="627"/>
        </w:trPr>
        <w:tc>
          <w:tcPr>
            <w:tcW w:w="959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proofErr w:type="spellStart"/>
            <w:r w:rsidRPr="00771B5E">
              <w:rPr>
                <w:b/>
                <w:bCs/>
              </w:rPr>
              <w:t>Config</w:t>
            </w:r>
            <w:proofErr w:type="spellEnd"/>
            <w:r w:rsidRPr="00771B5E">
              <w:rPr>
                <w:b/>
                <w:bCs/>
              </w:rPr>
              <w:t xml:space="preserve"> ID</w:t>
            </w:r>
          </w:p>
        </w:tc>
        <w:tc>
          <w:tcPr>
            <w:tcW w:w="225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 xml:space="preserve">CA Configuration / </w:t>
            </w:r>
            <w:proofErr w:type="spellStart"/>
            <w:r w:rsidRPr="00771B5E">
              <w:rPr>
                <w:b/>
                <w:bCs/>
              </w:rPr>
              <w:t>NRB_agg</w:t>
            </w:r>
            <w:proofErr w:type="spellEnd"/>
          </w:p>
        </w:tc>
        <w:tc>
          <w:tcPr>
            <w:tcW w:w="11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DL Allocation</w:t>
            </w:r>
          </w:p>
        </w:tc>
        <w:tc>
          <w:tcPr>
            <w:tcW w:w="1920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CC MOD</w:t>
            </w:r>
          </w:p>
        </w:tc>
        <w:tc>
          <w:tcPr>
            <w:tcW w:w="2801" w:type="dxa"/>
            <w:gridSpan w:val="3"/>
            <w:tcBorders>
              <w:bottom w:val="single" w:sz="4" w:space="0" w:color="auto"/>
            </w:tcBorders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UL Allocation</w:t>
            </w:r>
          </w:p>
        </w:tc>
      </w:tr>
      <w:tr w:rsidR="00573F0D" w:rsidRPr="00771B5E" w:rsidTr="0034099F">
        <w:trPr>
          <w:trHeight w:val="375"/>
        </w:trPr>
        <w:tc>
          <w:tcPr>
            <w:tcW w:w="9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</w:t>
            </w: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SCC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 &amp; SCC RB allocation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</w:t>
            </w:r>
          </w:p>
        </w:tc>
        <w:tc>
          <w:tcPr>
            <w:tcW w:w="96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SCC</w:t>
            </w:r>
          </w:p>
        </w:tc>
        <w:tc>
          <w:tcPr>
            <w:tcW w:w="1117" w:type="dxa"/>
            <w:vMerge w:val="restart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proofErr w:type="spellStart"/>
            <w:r w:rsidRPr="00771B5E">
              <w:rPr>
                <w:b/>
                <w:bCs/>
              </w:rPr>
              <w:t>NRB_alloc</w:t>
            </w:r>
            <w:proofErr w:type="spellEnd"/>
          </w:p>
        </w:tc>
        <w:tc>
          <w:tcPr>
            <w:tcW w:w="1684" w:type="dxa"/>
            <w:gridSpan w:val="2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PCC &amp; SCC RB allocations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NRB</w:t>
            </w:r>
          </w:p>
        </w:tc>
        <w:tc>
          <w:tcPr>
            <w:tcW w:w="1127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  <w:r w:rsidRPr="00771B5E">
              <w:rPr>
                <w:b/>
                <w:bCs/>
              </w:rPr>
              <w:t>NRB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96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117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  <w:tc>
          <w:tcPr>
            <w:tcW w:w="1684" w:type="dxa"/>
            <w:gridSpan w:val="2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L"/>
              <w:rPr>
                <w:b/>
                <w:bCs/>
              </w:rPr>
            </w:pPr>
          </w:p>
        </w:tc>
      </w:tr>
      <w:tr w:rsidR="00573F0D" w:rsidRPr="00771B5E" w:rsidTr="0034099F">
        <w:trPr>
          <w:trHeight w:val="346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N/A for this test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17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u w:val="single"/>
              </w:rPr>
            </w:pPr>
            <w:r w:rsidRPr="00771B5E">
              <w:t>100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19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12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lastRenderedPageBreak/>
              <w:t>20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21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22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175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23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36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24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64</w:t>
            </w:r>
            <w:r w:rsidRPr="00771B5E">
              <w:t>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100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12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26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40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27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13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28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31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29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24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8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</w:t>
            </w:r>
          </w:p>
        </w:tc>
      </w:tr>
      <w:tr w:rsidR="00573F0D" w:rsidRPr="00771B5E" w:rsidTr="0034099F">
        <w:trPr>
          <w:trHeight w:val="315"/>
        </w:trPr>
        <w:tc>
          <w:tcPr>
            <w:tcW w:w="95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rFonts w:eastAsia="MS Mincho"/>
              </w:rPr>
              <w:t>30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112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  <w:tc>
          <w:tcPr>
            <w:tcW w:w="1190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</w:pP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960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64QAM</w:t>
            </w:r>
          </w:p>
        </w:tc>
        <w:tc>
          <w:tcPr>
            <w:tcW w:w="1117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rFonts w:eastAsia="MS Mincho"/>
              </w:rPr>
              <w:t>100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</w:t>
            </w:r>
          </w:p>
        </w:tc>
        <w:tc>
          <w:tcPr>
            <w:tcW w:w="84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75</w:t>
            </w:r>
          </w:p>
        </w:tc>
      </w:tr>
      <w:tr w:rsidR="00573F0D" w:rsidRPr="00771B5E" w:rsidTr="0034099F">
        <w:trPr>
          <w:trHeight w:val="315"/>
          <w:ins w:id="7" w:author="Jorge Eduardo Torres Henriquez" w:date="2018-11-13T18:24:00Z"/>
        </w:trPr>
        <w:tc>
          <w:tcPr>
            <w:tcW w:w="959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8" w:author="Jorge Eduardo Torres Henriquez" w:date="2018-11-13T18:24:00Z"/>
                <w:rFonts w:eastAsia="MS Mincho"/>
              </w:rPr>
            </w:pPr>
            <w:ins w:id="9" w:author="Jorge Eduardo Torres Henriquez" w:date="2018-11-13T18:25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10" w:author="Jorge Eduardo Torres Henriquez" w:date="2018-11-13T18:24:00Z"/>
              </w:rPr>
            </w:pPr>
            <w:ins w:id="11" w:author="Jorge Eduardo Torres Henriquez" w:date="2018-11-13T18:25:00Z">
              <w:r w:rsidRPr="001973EF"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12" w:author="Jorge Eduardo Torres Henriquez" w:date="2018-11-13T18:24:00Z"/>
              </w:rPr>
            </w:pPr>
            <w:ins w:id="13" w:author="Jorge Eduardo Torres Henriquez" w:date="2018-11-13T18:25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4" w:author="Jorge Eduardo Torres Henriquez" w:date="2018-11-13T18:24:00Z"/>
              </w:rPr>
            </w:pPr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5" w:author="Jorge Eduardo Torres Henriquez" w:date="2018-11-13T18:24:00Z"/>
              </w:rPr>
            </w:pPr>
            <w:ins w:id="16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17" w:author="Jorge Eduardo Torres Henriquez" w:date="2018-11-13T18:24:00Z"/>
              </w:rPr>
            </w:pPr>
            <w:ins w:id="18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19" w:author="Jorge Eduardo Torres Henriquez" w:date="2018-11-13T18:24:00Z"/>
                <w:rFonts w:eastAsia="MS Mincho"/>
              </w:rPr>
            </w:pPr>
            <w:ins w:id="20" w:author="Jorge Eduardo Torres Henriquez" w:date="2018-11-13T18:25:00Z">
              <w:r w:rsidRPr="001973EF">
                <w:t>32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1" w:author="Jorge Eduardo Torres Henriquez" w:date="2018-11-13T18:24:00Z"/>
              </w:rPr>
            </w:pPr>
            <w:ins w:id="22" w:author="Jorge Eduardo Torres Henriquez" w:date="2018-11-13T18:25:00Z">
              <w:r w:rsidRPr="001973EF">
                <w:t>16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3" w:author="Jorge Eduardo Torres Henriquez" w:date="2018-11-13T18:24:00Z"/>
              </w:rPr>
            </w:pPr>
            <w:ins w:id="24" w:author="Jorge Eduardo Torres Henriquez" w:date="2018-11-13T18:25:00Z">
              <w:r>
                <w:t>8</w:t>
              </w:r>
            </w:ins>
          </w:p>
        </w:tc>
      </w:tr>
      <w:tr w:rsidR="00573F0D" w:rsidRPr="00771B5E" w:rsidTr="0034099F">
        <w:trPr>
          <w:trHeight w:val="315"/>
          <w:ins w:id="25" w:author="Jorge Eduardo Torres Henriquez" w:date="2018-11-13T18:24:00Z"/>
        </w:trPr>
        <w:tc>
          <w:tcPr>
            <w:tcW w:w="959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26" w:author="Jorge Eduardo Torres Henriquez" w:date="2018-11-13T18:24:00Z"/>
                <w:rFonts w:eastAsia="MS Mincho"/>
              </w:rPr>
            </w:pPr>
            <w:ins w:id="27" w:author="Jorge Eduardo Torres Henriquez" w:date="2018-11-13T18:25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8" w:author="Jorge Eduardo Torres Henriquez" w:date="2018-11-13T18:24:00Z"/>
              </w:rPr>
            </w:pPr>
            <w:ins w:id="29" w:author="Jorge Eduardo Torres Henriquez" w:date="2018-11-13T18:25:00Z">
              <w:r w:rsidRPr="001973EF">
                <w:t>75</w:t>
              </w:r>
            </w:ins>
          </w:p>
        </w:tc>
        <w:tc>
          <w:tcPr>
            <w:tcW w:w="112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30" w:author="Jorge Eduardo Torres Henriquez" w:date="2018-11-13T18:24:00Z"/>
              </w:rPr>
            </w:pPr>
            <w:ins w:id="31" w:author="Jorge Eduardo Torres Henriquez" w:date="2018-11-13T18:25:00Z">
              <w:r>
                <w:t>25</w:t>
              </w:r>
            </w:ins>
          </w:p>
        </w:tc>
        <w:tc>
          <w:tcPr>
            <w:tcW w:w="119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2" w:author="Jorge Eduardo Torres Henriquez" w:date="2018-11-13T18:24:00Z"/>
              </w:rPr>
            </w:pPr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3" w:author="Jorge Eduardo Torres Henriquez" w:date="2018-11-13T18:24:00Z"/>
              </w:rPr>
            </w:pPr>
            <w:ins w:id="34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960" w:type="dxa"/>
            <w:shd w:val="clear" w:color="auto" w:fill="auto"/>
          </w:tcPr>
          <w:p w:rsidR="00573F0D" w:rsidRPr="00771B5E" w:rsidRDefault="00573F0D" w:rsidP="00573F0D">
            <w:pPr>
              <w:pStyle w:val="TAC"/>
              <w:rPr>
                <w:ins w:id="35" w:author="Jorge Eduardo Torres Henriquez" w:date="2018-11-13T18:24:00Z"/>
              </w:rPr>
            </w:pPr>
            <w:ins w:id="36" w:author="Jorge Eduardo Torres Henriquez" w:date="2018-11-13T18:25:00Z">
              <w:r w:rsidRPr="001973EF">
                <w:rPr>
                  <w:lang w:eastAsia="zh-CN"/>
                </w:rPr>
                <w:t>64</w:t>
              </w:r>
              <w:r w:rsidRPr="001973EF">
                <w:t>QAM</w:t>
              </w:r>
            </w:ins>
          </w:p>
        </w:tc>
        <w:tc>
          <w:tcPr>
            <w:tcW w:w="1117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37" w:author="Jorge Eduardo Torres Henriquez" w:date="2018-11-13T18:24:00Z"/>
                <w:rFonts w:eastAsia="MS Mincho"/>
              </w:rPr>
            </w:pPr>
            <w:ins w:id="38" w:author="Jorge Eduardo Torres Henriquez" w:date="2018-11-13T18:25:00Z">
              <w:r w:rsidRPr="001973EF">
                <w:t>150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39" w:author="Jorge Eduardo Torres Henriquez" w:date="2018-11-13T18:24:00Z"/>
              </w:rPr>
            </w:pPr>
            <w:ins w:id="40" w:author="Jorge Eduardo Torres Henriquez" w:date="2018-11-13T18:25:00Z">
              <w:r w:rsidRPr="001973EF">
                <w:t>75</w:t>
              </w:r>
            </w:ins>
          </w:p>
        </w:tc>
        <w:tc>
          <w:tcPr>
            <w:tcW w:w="842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41" w:author="Jorge Eduardo Torres Henriquez" w:date="2018-11-13T18:24:00Z"/>
              </w:rPr>
            </w:pPr>
            <w:ins w:id="42" w:author="Jorge Eduardo Torres Henriquez" w:date="2018-11-13T18:25:00Z">
              <w:r>
                <w:t>25</w:t>
              </w:r>
            </w:ins>
          </w:p>
        </w:tc>
      </w:tr>
      <w:tr w:rsidR="00573F0D" w:rsidRPr="00771B5E" w:rsidTr="0034099F">
        <w:trPr>
          <w:trHeight w:val="720"/>
        </w:trPr>
        <w:tc>
          <w:tcPr>
            <w:tcW w:w="9124" w:type="dxa"/>
            <w:gridSpan w:val="9"/>
            <w:shd w:val="clear" w:color="auto" w:fill="auto"/>
            <w:hideMark/>
          </w:tcPr>
          <w:p w:rsidR="00573F0D" w:rsidRPr="00771B5E" w:rsidRDefault="00573F0D" w:rsidP="0034099F">
            <w:pPr>
              <w:pStyle w:val="TAN"/>
            </w:pPr>
            <w:r w:rsidRPr="00771B5E">
              <w:t>Note 1:</w:t>
            </w:r>
            <w:r w:rsidRPr="00771B5E">
              <w:tab/>
              <w:t xml:space="preserve">CA Configuration Test CC Combination settings are checked separately for each CA Configuration. </w:t>
            </w:r>
            <w:proofErr w:type="gramStart"/>
            <w:r w:rsidRPr="00771B5E">
              <w:t>which</w:t>
            </w:r>
            <w:proofErr w:type="gramEnd"/>
            <w:r w:rsidRPr="00771B5E">
              <w:t xml:space="preserve"> applicable aggregated channel bandwidths are specified in Table 5.4.2A.1-2.</w:t>
            </w:r>
          </w:p>
          <w:p w:rsidR="00573F0D" w:rsidRPr="00771B5E" w:rsidRDefault="00573F0D" w:rsidP="0034099F">
            <w:pPr>
              <w:pStyle w:val="TAN"/>
            </w:pPr>
            <w:r w:rsidRPr="00771B5E">
              <w:t>Note 2:</w:t>
            </w:r>
            <w:r w:rsidRPr="00771B5E">
              <w:tab/>
              <w:t xml:space="preserve">If the UE supports multiple CC Combinations in the CA Configuration with the same </w:t>
            </w:r>
            <w:proofErr w:type="spellStart"/>
            <w:r w:rsidRPr="00771B5E">
              <w:t>NRB_agg</w:t>
            </w:r>
            <w:proofErr w:type="spellEnd"/>
            <w:r w:rsidRPr="00771B5E">
              <w:t xml:space="preserve">. </w:t>
            </w:r>
            <w:proofErr w:type="gramStart"/>
            <w:r w:rsidRPr="00771B5E">
              <w:t>only</w:t>
            </w:r>
            <w:proofErr w:type="gramEnd"/>
            <w:r w:rsidRPr="00771B5E">
              <w:t xml:space="preserve"> the combination with the highest NRB_PCC is tested.</w:t>
            </w:r>
          </w:p>
          <w:p w:rsidR="00573F0D" w:rsidRPr="00771B5E" w:rsidRDefault="00573F0D" w:rsidP="0034099F">
            <w:pPr>
              <w:pStyle w:val="TAN"/>
            </w:pPr>
            <w:r w:rsidRPr="00771B5E">
              <w:t>Note 3:</w:t>
            </w:r>
            <w:r w:rsidRPr="00771B5E">
              <w:tab/>
              <w:t xml:space="preserve">For Low range place test point with </w:t>
            </w:r>
            <w:proofErr w:type="spellStart"/>
            <w:r w:rsidRPr="00771B5E">
              <w:t>RBstart</w:t>
            </w:r>
            <w:proofErr w:type="spellEnd"/>
            <w:r w:rsidRPr="00771B5E">
              <w:t xml:space="preserve">=0. For High range place test point with </w:t>
            </w:r>
            <w:proofErr w:type="spellStart"/>
            <w:r w:rsidRPr="00771B5E">
              <w:t>RB</w:t>
            </w:r>
            <w:r w:rsidRPr="00771B5E">
              <w:rPr>
                <w:vertAlign w:val="subscript"/>
              </w:rPr>
              <w:t>start</w:t>
            </w:r>
            <w:proofErr w:type="spellEnd"/>
            <w:r w:rsidRPr="00771B5E">
              <w:t>=RB</w:t>
            </w:r>
            <w:r w:rsidRPr="00771B5E">
              <w:rPr>
                <w:vertAlign w:val="subscript"/>
              </w:rPr>
              <w:t>max</w:t>
            </w:r>
            <w:r w:rsidRPr="00771B5E">
              <w:t>-L</w:t>
            </w:r>
            <w:r w:rsidRPr="00771B5E">
              <w:rPr>
                <w:vertAlign w:val="subscript"/>
              </w:rPr>
              <w:t>CRB</w:t>
            </w:r>
            <w:r w:rsidRPr="00771B5E">
              <w:t>+1.</w:t>
            </w:r>
          </w:p>
        </w:tc>
      </w:tr>
    </w:tbl>
    <w:p w:rsidR="00573F0D" w:rsidRPr="00771B5E" w:rsidRDefault="00573F0D" w:rsidP="00573F0D">
      <w:pPr>
        <w:rPr>
          <w:lang w:eastAsia="zh-CN"/>
        </w:rPr>
      </w:pPr>
    </w:p>
    <w:p w:rsidR="00573F0D" w:rsidRPr="00771B5E" w:rsidRDefault="00573F0D" w:rsidP="00573F0D">
      <w:pPr>
        <w:pStyle w:val="B1"/>
      </w:pPr>
      <w:r w:rsidRPr="00771B5E">
        <w:t>1.</w:t>
      </w:r>
      <w:r w:rsidRPr="00771B5E">
        <w:tab/>
        <w:t xml:space="preserve">Connect the SS and interfering sources to the UE antenna connectors as shown in </w:t>
      </w:r>
      <w:r w:rsidRPr="00771B5E">
        <w:rPr>
          <w:lang w:eastAsia="zh-CN"/>
        </w:rPr>
        <w:t>TS 36.508 [7] Annex A, Figure group A.32 as appropriate</w:t>
      </w:r>
      <w:r w:rsidRPr="00771B5E">
        <w:t>.</w:t>
      </w:r>
    </w:p>
    <w:p w:rsidR="00573F0D" w:rsidRPr="00771B5E" w:rsidRDefault="00573F0D" w:rsidP="00573F0D">
      <w:pPr>
        <w:pStyle w:val="B1"/>
      </w:pPr>
      <w:r w:rsidRPr="00771B5E">
        <w:t>2.</w:t>
      </w:r>
      <w:r w:rsidRPr="00771B5E">
        <w:tab/>
        <w:t xml:space="preserve">The parameter settings for the cell are set up according to TS 36.508 [7] </w:t>
      </w:r>
      <w:proofErr w:type="spellStart"/>
      <w:r w:rsidRPr="00771B5E">
        <w:t>subclause</w:t>
      </w:r>
      <w:proofErr w:type="spellEnd"/>
      <w:r w:rsidRPr="00771B5E">
        <w:t xml:space="preserve"> 4.4.3.</w:t>
      </w:r>
    </w:p>
    <w:p w:rsidR="00573F0D" w:rsidRPr="00771B5E" w:rsidRDefault="00573F0D" w:rsidP="00573F0D">
      <w:pPr>
        <w:pStyle w:val="B1"/>
      </w:pPr>
      <w:r w:rsidRPr="00771B5E">
        <w:t>3.</w:t>
      </w:r>
      <w:r w:rsidRPr="00771B5E">
        <w:tab/>
        <w:t>Downlink signals for PCC are initially set up according to Annex C.0, C.1, and C.3.0, and uplink signals according to Annex H.1 and H.3.0.</w:t>
      </w:r>
    </w:p>
    <w:p w:rsidR="00573F0D" w:rsidRPr="00771B5E" w:rsidRDefault="00573F0D" w:rsidP="00573F0D">
      <w:pPr>
        <w:pStyle w:val="B1"/>
      </w:pPr>
      <w:r w:rsidRPr="00771B5E">
        <w:t>4.</w:t>
      </w:r>
      <w:r w:rsidRPr="00771B5E">
        <w:tab/>
        <w:t>The UL Reference Measurement channel is set according to Table 6.2.3A.2_1.4.1-1.</w:t>
      </w:r>
    </w:p>
    <w:p w:rsidR="00573F0D" w:rsidRPr="00771B5E" w:rsidRDefault="00573F0D" w:rsidP="00573F0D">
      <w:pPr>
        <w:pStyle w:val="B1"/>
      </w:pPr>
      <w:r w:rsidRPr="00771B5E">
        <w:t>5.</w:t>
      </w:r>
      <w:r w:rsidRPr="00771B5E">
        <w:tab/>
        <w:t>Propagation conditions are set according to Annex B.0.</w:t>
      </w:r>
    </w:p>
    <w:p w:rsidR="00573F0D" w:rsidRPr="00771B5E" w:rsidRDefault="00573F0D" w:rsidP="00573F0D">
      <w:pPr>
        <w:pStyle w:val="B1"/>
      </w:pPr>
      <w:r w:rsidRPr="00771B5E">
        <w:t>6.</w:t>
      </w:r>
      <w:r w:rsidRPr="00771B5E">
        <w:tab/>
        <w:t>Ensure the UE is in State 3A-RF according to TS 36.508 [7] clause 5.2A.2. Message contents are defined in clause 6.2.3A.2_1.4.3.</w:t>
      </w:r>
    </w:p>
    <w:p w:rsidR="00573F0D" w:rsidRPr="00771B5E" w:rsidRDefault="00573F0D" w:rsidP="00573F0D">
      <w:pPr>
        <w:pStyle w:val="H6"/>
      </w:pPr>
      <w:r w:rsidRPr="00771B5E">
        <w:t>6.2.3A.2_1.4.2</w:t>
      </w:r>
      <w:r w:rsidRPr="00771B5E">
        <w:tab/>
        <w:t>Test procedure</w:t>
      </w:r>
    </w:p>
    <w:p w:rsidR="00573F0D" w:rsidRPr="00771B5E" w:rsidRDefault="00573F0D" w:rsidP="00573F0D">
      <w:pPr>
        <w:pStyle w:val="B1"/>
        <w:rPr>
          <w:lang w:eastAsia="zh-CN"/>
        </w:rPr>
      </w:pPr>
      <w:r w:rsidRPr="00771B5E">
        <w:rPr>
          <w:lang w:eastAsia="zh-CN"/>
        </w:rPr>
        <w:t xml:space="preserve">Same test procedure as defined in clause </w:t>
      </w:r>
      <w:r w:rsidRPr="00771B5E">
        <w:t>6.2.3A.2.4.2</w:t>
      </w:r>
      <w:r w:rsidRPr="00771B5E">
        <w:rPr>
          <w:lang w:eastAsia="zh-CN"/>
        </w:rPr>
        <w:t xml:space="preserve"> with the following exception:</w:t>
      </w:r>
    </w:p>
    <w:p w:rsidR="00573F0D" w:rsidRPr="00771B5E" w:rsidRDefault="00573F0D" w:rsidP="00573F0D">
      <w:pPr>
        <w:pStyle w:val="B1"/>
        <w:rPr>
          <w:lang w:eastAsia="zh-CN"/>
        </w:rPr>
      </w:pPr>
      <w:r w:rsidRPr="00771B5E">
        <w:rPr>
          <w:lang w:eastAsia="zh-CN"/>
        </w:rPr>
        <w:t>-</w:t>
      </w:r>
      <w:r w:rsidRPr="00771B5E">
        <w:rPr>
          <w:lang w:eastAsia="zh-CN"/>
        </w:rPr>
        <w:tab/>
        <w:t xml:space="preserve">In Step 4, instead of Table </w:t>
      </w:r>
      <w:r w:rsidRPr="00771B5E">
        <w:t>6.2.3A.2.4.1-1</w:t>
      </w:r>
      <w:r w:rsidRPr="00771B5E">
        <w:rPr>
          <w:lang w:eastAsia="zh-CN"/>
        </w:rPr>
        <w:t xml:space="preserve"> </w:t>
      </w:r>
      <w:r w:rsidRPr="00771B5E">
        <w:rPr>
          <w:lang w:eastAsia="zh-CN"/>
        </w:rPr>
        <w:t xml:space="preserve"> use Table </w:t>
      </w:r>
      <w:r w:rsidRPr="00771B5E">
        <w:t>6.2.3A.2_1.4.1-1</w:t>
      </w:r>
    </w:p>
    <w:p w:rsidR="00573F0D" w:rsidRPr="00771B5E" w:rsidRDefault="00573F0D" w:rsidP="00573F0D">
      <w:pPr>
        <w:pStyle w:val="H6"/>
      </w:pPr>
      <w:r w:rsidRPr="00771B5E">
        <w:t>6.2.3A.2_1.4.3</w:t>
      </w:r>
      <w:r w:rsidRPr="00771B5E">
        <w:tab/>
        <w:t>Message contents</w:t>
      </w:r>
    </w:p>
    <w:p w:rsidR="00573F0D" w:rsidRPr="00771B5E" w:rsidRDefault="00573F0D" w:rsidP="00573F0D">
      <w:pPr>
        <w:rPr>
          <w:lang w:eastAsia="zh-CN"/>
        </w:rPr>
      </w:pPr>
      <w:r w:rsidRPr="00771B5E">
        <w:rPr>
          <w:rStyle w:val="Normal"/>
        </w:rPr>
        <w:t>Same</w:t>
      </w:r>
      <w:r w:rsidRPr="00771B5E">
        <w:rPr>
          <w:rStyle w:val="Normal"/>
          <w:rFonts w:eastAsia="新細明體"/>
          <w:lang w:eastAsia="zh-TW"/>
        </w:rPr>
        <w:t xml:space="preserve"> message contents</w:t>
      </w:r>
      <w:r w:rsidRPr="00771B5E">
        <w:rPr>
          <w:rStyle w:val="Normal"/>
        </w:rPr>
        <w:t xml:space="preserve"> as defined in clause </w:t>
      </w:r>
      <w:r w:rsidRPr="00771B5E">
        <w:t>6.2.3A.2.4.3.</w:t>
      </w:r>
    </w:p>
    <w:p w:rsidR="00573F0D" w:rsidRPr="00771B5E" w:rsidRDefault="00573F0D" w:rsidP="00573F0D">
      <w:pPr>
        <w:pStyle w:val="Heading5"/>
      </w:pPr>
      <w:r w:rsidRPr="00771B5E">
        <w:t>6.2.3A.2_1.5</w:t>
      </w:r>
      <w:r w:rsidRPr="00771B5E">
        <w:tab/>
        <w:t>Test Requirements</w:t>
      </w:r>
    </w:p>
    <w:p w:rsidR="00573F0D" w:rsidRPr="00771B5E" w:rsidRDefault="00573F0D" w:rsidP="00573F0D">
      <w:r w:rsidRPr="00771B5E">
        <w:t>The maximum output power, derived in step 6 shall be within the range prescribed by the nominal maximum output power and tolerance in Table 6.2.3A.2_1.5-1, as applicable.</w:t>
      </w:r>
    </w:p>
    <w:p w:rsidR="00573F0D" w:rsidRPr="00771B5E" w:rsidRDefault="00573F0D" w:rsidP="00573F0D">
      <w:pPr>
        <w:pStyle w:val="TH"/>
      </w:pPr>
      <w:r w:rsidRPr="00771B5E">
        <w:lastRenderedPageBreak/>
        <w:t>Table 6.2.3A.2_1.5-1: CA UE Output Power test requirements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3"/>
        <w:gridCol w:w="783"/>
        <w:gridCol w:w="782"/>
        <w:gridCol w:w="785"/>
        <w:gridCol w:w="784"/>
        <w:gridCol w:w="793"/>
        <w:gridCol w:w="789"/>
        <w:gridCol w:w="866"/>
        <w:gridCol w:w="1358"/>
        <w:gridCol w:w="992"/>
        <w:gridCol w:w="992"/>
        <w:tblGridChange w:id="43">
          <w:tblGrid>
            <w:gridCol w:w="823"/>
            <w:gridCol w:w="783"/>
            <w:gridCol w:w="782"/>
            <w:gridCol w:w="785"/>
            <w:gridCol w:w="784"/>
            <w:gridCol w:w="793"/>
            <w:gridCol w:w="789"/>
            <w:gridCol w:w="866"/>
            <w:gridCol w:w="1358"/>
            <w:gridCol w:w="992"/>
            <w:gridCol w:w="992"/>
          </w:tblGrid>
        </w:tblGridChange>
      </w:tblGrid>
      <w:tr w:rsidR="00573F0D" w:rsidRPr="00771B5E" w:rsidTr="00573F0D">
        <w:trPr>
          <w:trHeight w:val="315"/>
        </w:trPr>
        <w:tc>
          <w:tcPr>
            <w:tcW w:w="824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Config</w:t>
            </w:r>
            <w:proofErr w:type="spellEnd"/>
            <w:r w:rsidRPr="00771B5E">
              <w:t xml:space="preserve"> ID</w:t>
            </w:r>
          </w:p>
        </w:tc>
        <w:tc>
          <w:tcPr>
            <w:tcW w:w="1567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MPR (dB)</w:t>
            </w:r>
          </w:p>
        </w:tc>
        <w:tc>
          <w:tcPr>
            <w:tcW w:w="1569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ΔT</w:t>
            </w:r>
            <w:r w:rsidRPr="00771B5E">
              <w:rPr>
                <w:vertAlign w:val="subscript"/>
              </w:rPr>
              <w:t>C,c</w:t>
            </w:r>
            <w:proofErr w:type="spellEnd"/>
            <w:r w:rsidRPr="00771B5E">
              <w:t xml:space="preserve"> (dB)</w:t>
            </w:r>
          </w:p>
        </w:tc>
        <w:tc>
          <w:tcPr>
            <w:tcW w:w="1578" w:type="dxa"/>
            <w:gridSpan w:val="2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proofErr w:type="spellStart"/>
            <w:r w:rsidRPr="00771B5E">
              <w:t>P</w:t>
            </w:r>
            <w:r w:rsidRPr="00771B5E">
              <w:rPr>
                <w:vertAlign w:val="subscript"/>
              </w:rPr>
              <w:t>CMAX,c</w:t>
            </w:r>
            <w:proofErr w:type="spellEnd"/>
            <w:r w:rsidRPr="00771B5E">
              <w:t xml:space="preserve">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866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</w:t>
            </w:r>
            <w:r w:rsidRPr="00771B5E">
              <w:rPr>
                <w:vertAlign w:val="subscript"/>
              </w:rPr>
              <w:t>CMAX</w:t>
            </w:r>
            <w:r w:rsidRPr="00771B5E">
              <w:t xml:space="preserve">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1359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T(</w:t>
            </w:r>
            <w:proofErr w:type="spellStart"/>
            <w:r w:rsidRPr="00771B5E">
              <w:t>P</w:t>
            </w:r>
            <w:r w:rsidRPr="00771B5E">
              <w:rPr>
                <w:vertAlign w:val="subscript"/>
              </w:rPr>
              <w:t>CMAX_L.c</w:t>
            </w:r>
            <w:proofErr w:type="spellEnd"/>
            <w:r w:rsidRPr="00771B5E">
              <w:t>) (dB)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Upper limit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  <w:tc>
          <w:tcPr>
            <w:tcW w:w="992" w:type="dxa"/>
            <w:vMerge w:val="restart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Lower limit (</w:t>
            </w:r>
            <w:proofErr w:type="spellStart"/>
            <w:r w:rsidRPr="00771B5E">
              <w:t>dBm</w:t>
            </w:r>
            <w:proofErr w:type="spellEnd"/>
            <w:r w:rsidRPr="00771B5E">
              <w:t>)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784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3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785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4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78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PCC</w:t>
            </w:r>
          </w:p>
        </w:tc>
        <w:tc>
          <w:tcPr>
            <w:tcW w:w="789" w:type="dxa"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  <w:r w:rsidRPr="00771B5E">
              <w:t>SCC</w:t>
            </w:r>
          </w:p>
        </w:tc>
        <w:tc>
          <w:tcPr>
            <w:tcW w:w="866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1359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  <w:tc>
          <w:tcPr>
            <w:tcW w:w="992" w:type="dxa"/>
            <w:vMerge/>
            <w:shd w:val="clear" w:color="auto" w:fill="auto"/>
            <w:hideMark/>
          </w:tcPr>
          <w:p w:rsidR="00573F0D" w:rsidRPr="00771B5E" w:rsidRDefault="00573F0D" w:rsidP="0034099F">
            <w:pPr>
              <w:pStyle w:val="TAH"/>
            </w:pP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6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7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8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9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18.5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16.6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16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17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22.5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5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16.8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18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19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21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1.5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19.5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22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23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rPr>
                <w:lang w:eastAsia="zh-CN"/>
              </w:rPr>
              <w:t>2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21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</w:trPr>
        <w:tc>
          <w:tcPr>
            <w:tcW w:w="82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24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3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  <w:rPr>
                <w:lang w:eastAsia="zh-CN"/>
              </w:rPr>
            </w:pPr>
            <w:r w:rsidRPr="00771B5E">
              <w:rPr>
                <w:lang w:eastAsia="zh-CN"/>
              </w:rPr>
              <w:t>3</w:t>
            </w:r>
          </w:p>
        </w:tc>
        <w:tc>
          <w:tcPr>
            <w:tcW w:w="785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4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20</w:t>
            </w:r>
          </w:p>
        </w:tc>
        <w:tc>
          <w:tcPr>
            <w:tcW w:w="866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23</w:t>
            </w:r>
          </w:p>
        </w:tc>
        <w:tc>
          <w:tcPr>
            <w:tcW w:w="1359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3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25.7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573F0D" w:rsidRPr="00771B5E" w:rsidRDefault="00573F0D" w:rsidP="0034099F">
            <w:pPr>
              <w:pStyle w:val="TAC"/>
            </w:pPr>
            <w:r w:rsidRPr="00771B5E">
              <w:t>19.3</w:t>
            </w:r>
          </w:p>
        </w:tc>
      </w:tr>
      <w:tr w:rsidR="00573F0D" w:rsidRPr="00771B5E" w:rsidTr="00573F0D">
        <w:trPr>
          <w:trHeight w:val="315"/>
          <w:ins w:id="44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45" w:author="Jorge Eduardo Torres Henriquez" w:date="2018-11-13T18:25:00Z"/>
                <w:highlight w:val="yellow"/>
                <w:lang w:eastAsia="zh-CN"/>
              </w:rPr>
            </w:pPr>
            <w:ins w:id="46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25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47" w:author="Jorge Eduardo Torres Henriquez" w:date="2018-11-13T18:25:00Z"/>
                <w:highlight w:val="yellow"/>
                <w:lang w:eastAsia="zh-CN"/>
              </w:rPr>
            </w:pPr>
            <w:ins w:id="48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49" w:author="Jorge Eduardo Torres Henriquez" w:date="2018-11-13T18:25:00Z"/>
                <w:highlight w:val="yellow"/>
                <w:lang w:eastAsia="zh-CN"/>
              </w:rPr>
            </w:pPr>
            <w:ins w:id="50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51" w:author="Jorge Eduardo Torres Henriquez" w:date="2018-11-13T18:25:00Z"/>
                <w:highlight w:val="yellow"/>
              </w:rPr>
            </w:pPr>
            <w:ins w:id="52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53" w:author="Jorge Eduardo Torres Henriquez" w:date="2018-11-13T18:25:00Z"/>
                <w:highlight w:val="yellow"/>
              </w:rPr>
            </w:pPr>
            <w:ins w:id="54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55" w:author="Jorge Eduardo Torres Henriquez" w:date="2018-11-13T18:25:00Z"/>
                <w:highlight w:val="yellow"/>
              </w:rPr>
            </w:pPr>
            <w:ins w:id="56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57" w:author="Jorge Eduardo Torres Henriquez" w:date="2018-11-13T18:25:00Z"/>
                <w:highlight w:val="yellow"/>
              </w:rPr>
            </w:pPr>
            <w:ins w:id="58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59" w:author="Jorge Eduardo Torres Henriquez" w:date="2018-11-13T18:25:00Z"/>
                <w:highlight w:val="yellow"/>
              </w:rPr>
            </w:pPr>
            <w:ins w:id="60" w:author="Jorge Eduardo Torres Henriquez" w:date="2018-11-13T18:26:00Z">
              <w:r w:rsidRPr="009C17AE">
                <w:rPr>
                  <w:highlight w:val="yellow"/>
                </w:rPr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61" w:author="Jorge Eduardo Torres Henriquez" w:date="2018-11-13T18:25:00Z"/>
                <w:highlight w:val="yellow"/>
              </w:rPr>
            </w:pPr>
            <w:ins w:id="62" w:author="Jorge Eduardo Torres Henriquez" w:date="2018-11-13T18:26:00Z">
              <w:r w:rsidRPr="009C17AE"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63" w:author="Jorge Eduardo Torres Henriquez" w:date="2018-11-13T18:25:00Z"/>
                <w:highlight w:val="yellow"/>
              </w:rPr>
            </w:pPr>
            <w:ins w:id="64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65" w:author="Jorge Eduardo Torres Henriquez" w:date="2018-11-13T18:25:00Z"/>
                <w:highlight w:val="yellow"/>
              </w:rPr>
            </w:pPr>
            <w:ins w:id="66" w:author="Jorge Eduardo Torres Henriquez" w:date="2018-11-13T18:26:00Z">
              <w:r w:rsidRPr="009C17AE">
                <w:rPr>
                  <w:highlight w:val="yellow"/>
                </w:rPr>
                <w:t>16.8</w:t>
              </w:r>
            </w:ins>
          </w:p>
        </w:tc>
      </w:tr>
      <w:tr w:rsidR="00573F0D" w:rsidRPr="00771B5E" w:rsidTr="00573F0D">
        <w:trPr>
          <w:trHeight w:val="315"/>
          <w:ins w:id="67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68" w:author="Jorge Eduardo Torres Henriquez" w:date="2018-11-13T18:25:00Z"/>
                <w:highlight w:val="yellow"/>
                <w:lang w:eastAsia="zh-CN"/>
              </w:rPr>
            </w:pPr>
            <w:ins w:id="69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26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70" w:author="Jorge Eduardo Torres Henriquez" w:date="2018-11-13T18:25:00Z"/>
                <w:highlight w:val="yellow"/>
                <w:lang w:eastAsia="zh-CN"/>
              </w:rPr>
            </w:pPr>
            <w:ins w:id="71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72" w:author="Jorge Eduardo Torres Henriquez" w:date="2018-11-13T18:25:00Z"/>
                <w:highlight w:val="yellow"/>
                <w:lang w:eastAsia="zh-CN"/>
              </w:rPr>
            </w:pPr>
            <w:ins w:id="73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74" w:author="Jorge Eduardo Torres Henriquez" w:date="2018-11-13T18:25:00Z"/>
                <w:highlight w:val="yellow"/>
              </w:rPr>
            </w:pPr>
            <w:ins w:id="75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76" w:author="Jorge Eduardo Torres Henriquez" w:date="2018-11-13T18:25:00Z"/>
                <w:highlight w:val="yellow"/>
              </w:rPr>
            </w:pPr>
            <w:ins w:id="77" w:author="Jorge Eduardo Torres Henriquez" w:date="2018-11-13T18:26:00Z">
              <w:r w:rsidRPr="009C17AE">
                <w:rPr>
                  <w:highlight w:val="yellow"/>
                </w:rPr>
                <w:t>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78" w:author="Jorge Eduardo Torres Henriquez" w:date="2018-11-13T18:25:00Z"/>
                <w:highlight w:val="yellow"/>
              </w:rPr>
            </w:pPr>
            <w:ins w:id="79" w:author="Jorge Eduardo Torres Henriquez" w:date="2018-11-13T18:26:00Z">
              <w:r w:rsidRPr="009C17AE">
                <w:rPr>
                  <w:highlight w:val="yellow"/>
                </w:rPr>
                <w:t>18.5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80" w:author="Jorge Eduardo Torres Henriquez" w:date="2018-11-13T18:25:00Z"/>
                <w:highlight w:val="yellow"/>
              </w:rPr>
            </w:pPr>
            <w:ins w:id="81" w:author="Jorge Eduardo Torres Henriquez" w:date="2018-11-13T18:26:00Z">
              <w:r w:rsidRPr="009C17AE">
                <w:rPr>
                  <w:highlight w:val="yellow"/>
                </w:rPr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82" w:author="Jorge Eduardo Torres Henriquez" w:date="2018-11-13T18:25:00Z"/>
                <w:highlight w:val="yellow"/>
              </w:rPr>
            </w:pPr>
            <w:ins w:id="83" w:author="Jorge Eduardo Torres Henriquez" w:date="2018-11-13T18:26:00Z">
              <w:r w:rsidRPr="009C17AE">
                <w:rPr>
                  <w:highlight w:val="yellow"/>
                </w:rPr>
                <w:t>22.3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84" w:author="Jorge Eduardo Torres Henriquez" w:date="2018-11-13T18:25:00Z"/>
                <w:highlight w:val="yellow"/>
              </w:rPr>
            </w:pPr>
            <w:ins w:id="85" w:author="Jorge Eduardo Torres Henriquez" w:date="2018-11-13T18:26:00Z">
              <w:r w:rsidRPr="009C17AE"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86" w:author="Jorge Eduardo Torres Henriquez" w:date="2018-11-13T18:25:00Z"/>
                <w:highlight w:val="yellow"/>
              </w:rPr>
            </w:pPr>
            <w:ins w:id="87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88" w:author="Jorge Eduardo Torres Henriquez" w:date="2018-11-13T18:25:00Z"/>
                <w:highlight w:val="yellow"/>
              </w:rPr>
            </w:pPr>
            <w:ins w:id="89" w:author="Jorge Eduardo Torres Henriquez" w:date="2018-11-13T18:26:00Z">
              <w:r w:rsidRPr="009C17AE">
                <w:rPr>
                  <w:highlight w:val="yellow"/>
                </w:rPr>
                <w:t>16.6</w:t>
              </w:r>
            </w:ins>
          </w:p>
        </w:tc>
      </w:tr>
      <w:tr w:rsidR="00573F0D" w:rsidRPr="00771B5E" w:rsidTr="00573F0D">
        <w:trPr>
          <w:trHeight w:val="315"/>
          <w:ins w:id="90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91" w:author="Jorge Eduardo Torres Henriquez" w:date="2018-11-13T18:25:00Z"/>
                <w:highlight w:val="yellow"/>
                <w:lang w:eastAsia="zh-CN"/>
              </w:rPr>
            </w:pPr>
            <w:ins w:id="92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27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93" w:author="Jorge Eduardo Torres Henriquez" w:date="2018-11-13T18:25:00Z"/>
                <w:highlight w:val="yellow"/>
                <w:lang w:eastAsia="zh-CN"/>
              </w:rPr>
            </w:pPr>
            <w:ins w:id="94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95" w:author="Jorge Eduardo Torres Henriquez" w:date="2018-11-13T18:25:00Z"/>
                <w:highlight w:val="yellow"/>
                <w:lang w:eastAsia="zh-CN"/>
              </w:rPr>
            </w:pPr>
            <w:ins w:id="96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97" w:author="Jorge Eduardo Torres Henriquez" w:date="2018-11-13T18:25:00Z"/>
                <w:highlight w:val="yellow"/>
              </w:rPr>
            </w:pPr>
            <w:ins w:id="98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99" w:author="Jorge Eduardo Torres Henriquez" w:date="2018-11-13T18:25:00Z"/>
                <w:highlight w:val="yellow"/>
              </w:rPr>
            </w:pPr>
            <w:ins w:id="100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01" w:author="Jorge Eduardo Torres Henriquez" w:date="2018-11-13T18:25:00Z"/>
                <w:highlight w:val="yellow"/>
              </w:rPr>
            </w:pPr>
            <w:ins w:id="102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03" w:author="Jorge Eduardo Torres Henriquez" w:date="2018-11-13T18:25:00Z"/>
                <w:highlight w:val="yellow"/>
              </w:rPr>
            </w:pPr>
            <w:ins w:id="104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05" w:author="Jorge Eduardo Torres Henriquez" w:date="2018-11-13T18:25:00Z"/>
                <w:highlight w:val="yellow"/>
              </w:rPr>
            </w:pPr>
            <w:ins w:id="106" w:author="Jorge Eduardo Torres Henriquez" w:date="2018-11-13T18:26:00Z">
              <w:r w:rsidRPr="009C17AE">
                <w:rPr>
                  <w:highlight w:val="yellow"/>
                </w:rPr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07" w:author="Jorge Eduardo Torres Henriquez" w:date="2018-11-13T18:25:00Z"/>
                <w:highlight w:val="yellow"/>
              </w:rPr>
            </w:pPr>
            <w:ins w:id="108" w:author="Jorge Eduardo Torres Henriquez" w:date="2018-11-13T18:26:00Z">
              <w:r w:rsidRPr="009C17AE"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09" w:author="Jorge Eduardo Torres Henriquez" w:date="2018-11-13T18:25:00Z"/>
                <w:highlight w:val="yellow"/>
              </w:rPr>
            </w:pPr>
            <w:ins w:id="110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11" w:author="Jorge Eduardo Torres Henriquez" w:date="2018-11-13T18:25:00Z"/>
                <w:highlight w:val="yellow"/>
              </w:rPr>
            </w:pPr>
            <w:ins w:id="112" w:author="Jorge Eduardo Torres Henriquez" w:date="2018-11-13T18:26:00Z">
              <w:r w:rsidRPr="009C17AE">
                <w:rPr>
                  <w:highlight w:val="yellow"/>
                </w:rPr>
                <w:t>16.8</w:t>
              </w:r>
            </w:ins>
          </w:p>
        </w:tc>
      </w:tr>
      <w:tr w:rsidR="00573F0D" w:rsidRPr="00771B5E" w:rsidTr="00573F0D">
        <w:trPr>
          <w:trHeight w:val="315"/>
          <w:ins w:id="113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14" w:author="Jorge Eduardo Torres Henriquez" w:date="2018-11-13T18:26:00Z"/>
                <w:highlight w:val="yellow"/>
                <w:lang w:eastAsia="zh-CN"/>
              </w:rPr>
            </w:pPr>
            <w:ins w:id="115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28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16" w:author="Jorge Eduardo Torres Henriquez" w:date="2018-11-13T18:26:00Z"/>
                <w:highlight w:val="yellow"/>
                <w:lang w:eastAsia="zh-CN"/>
              </w:rPr>
            </w:pPr>
            <w:ins w:id="117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18" w:author="Jorge Eduardo Torres Henriquez" w:date="2018-11-13T18:26:00Z"/>
                <w:highlight w:val="yellow"/>
                <w:lang w:eastAsia="zh-CN"/>
              </w:rPr>
            </w:pPr>
            <w:ins w:id="119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20" w:author="Jorge Eduardo Torres Henriquez" w:date="2018-11-13T18:26:00Z"/>
                <w:highlight w:val="yellow"/>
              </w:rPr>
            </w:pPr>
            <w:ins w:id="121" w:author="Jorge Eduardo Torres Henriquez" w:date="2018-11-13T18:26:00Z">
              <w:r w:rsidRPr="009C17AE">
                <w:rPr>
                  <w:highlight w:val="yellow"/>
                </w:rPr>
                <w:t>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22" w:author="Jorge Eduardo Torres Henriquez" w:date="2018-11-13T18:26:00Z"/>
                <w:highlight w:val="yellow"/>
              </w:rPr>
            </w:pPr>
            <w:ins w:id="123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24" w:author="Jorge Eduardo Torres Henriquez" w:date="2018-11-13T18:26:00Z"/>
                <w:highlight w:val="yellow"/>
              </w:rPr>
            </w:pPr>
            <w:ins w:id="125" w:author="Jorge Eduardo Torres Henriquez" w:date="2018-11-13T18:26:00Z">
              <w:r w:rsidRPr="009C17AE">
                <w:rPr>
                  <w:highlight w:val="yellow"/>
                </w:rPr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26" w:author="Jorge Eduardo Torres Henriquez" w:date="2018-11-13T18:26:00Z"/>
                <w:highlight w:val="yellow"/>
              </w:rPr>
            </w:pPr>
            <w:ins w:id="127" w:author="Jorge Eduardo Torres Henriquez" w:date="2018-11-13T18:26:00Z">
              <w:r w:rsidRPr="009C17AE">
                <w:rPr>
                  <w:highlight w:val="yellow"/>
                </w:rPr>
                <w:t>18.5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28" w:author="Jorge Eduardo Torres Henriquez" w:date="2018-11-13T18:26:00Z"/>
                <w:highlight w:val="yellow"/>
              </w:rPr>
            </w:pPr>
            <w:ins w:id="129" w:author="Jorge Eduardo Torres Henriquez" w:date="2018-11-13T18:26:00Z">
              <w:r w:rsidRPr="009C17AE">
                <w:rPr>
                  <w:highlight w:val="yellow"/>
                </w:rPr>
                <w:t>22.3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30" w:author="Jorge Eduardo Torres Henriquez" w:date="2018-11-13T18:26:00Z"/>
                <w:highlight w:val="yellow"/>
              </w:rPr>
            </w:pPr>
            <w:ins w:id="131" w:author="Jorge Eduardo Torres Henriquez" w:date="2018-11-13T18:26:00Z">
              <w:r w:rsidRPr="009C17AE"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32" w:author="Jorge Eduardo Torres Henriquez" w:date="2018-11-13T18:26:00Z"/>
                <w:highlight w:val="yellow"/>
              </w:rPr>
            </w:pPr>
            <w:ins w:id="133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34" w:author="Jorge Eduardo Torres Henriquez" w:date="2018-11-13T18:26:00Z"/>
                <w:highlight w:val="yellow"/>
              </w:rPr>
            </w:pPr>
            <w:ins w:id="135" w:author="Jorge Eduardo Torres Henriquez" w:date="2018-11-13T18:26:00Z">
              <w:r w:rsidRPr="009C17AE">
                <w:rPr>
                  <w:highlight w:val="yellow"/>
                </w:rPr>
                <w:t>16.6</w:t>
              </w:r>
            </w:ins>
          </w:p>
        </w:tc>
      </w:tr>
      <w:tr w:rsidR="00573F0D" w:rsidRPr="00771B5E" w:rsidTr="00573F0D">
        <w:trPr>
          <w:trHeight w:val="315"/>
          <w:ins w:id="136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37" w:author="Jorge Eduardo Torres Henriquez" w:date="2018-11-13T18:26:00Z"/>
                <w:highlight w:val="yellow"/>
                <w:lang w:eastAsia="zh-CN"/>
              </w:rPr>
            </w:pPr>
            <w:ins w:id="138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29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39" w:author="Jorge Eduardo Torres Henriquez" w:date="2018-11-13T18:26:00Z"/>
                <w:highlight w:val="yellow"/>
                <w:lang w:eastAsia="zh-CN"/>
              </w:rPr>
            </w:pPr>
            <w:ins w:id="140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41" w:author="Jorge Eduardo Torres Henriquez" w:date="2018-11-13T18:26:00Z"/>
                <w:highlight w:val="yellow"/>
                <w:lang w:eastAsia="zh-CN"/>
              </w:rPr>
            </w:pPr>
            <w:ins w:id="142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43" w:author="Jorge Eduardo Torres Henriquez" w:date="2018-11-13T18:26:00Z"/>
                <w:highlight w:val="yellow"/>
              </w:rPr>
            </w:pPr>
            <w:ins w:id="144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45" w:author="Jorge Eduardo Torres Henriquez" w:date="2018-11-13T18:26:00Z"/>
                <w:highlight w:val="yellow"/>
              </w:rPr>
            </w:pPr>
            <w:ins w:id="146" w:author="Jorge Eduardo Torres Henriquez" w:date="2018-11-13T18:26:00Z">
              <w:r w:rsidRPr="009C17AE">
                <w:rPr>
                  <w:highlight w:val="yellow"/>
                </w:rP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47" w:author="Jorge Eduardo Torres Henriquez" w:date="2018-11-13T18:26:00Z"/>
                <w:highlight w:val="yellow"/>
              </w:rPr>
            </w:pPr>
            <w:ins w:id="148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49" w:author="Jorge Eduardo Torres Henriquez" w:date="2018-11-13T18:26:00Z"/>
                <w:highlight w:val="yellow"/>
              </w:rPr>
            </w:pPr>
            <w:ins w:id="150" w:author="Jorge Eduardo Torres Henriquez" w:date="2018-11-13T18:26:00Z">
              <w:r w:rsidRPr="009C17AE">
                <w:rPr>
                  <w:highlight w:val="yellow"/>
                </w:rPr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51" w:author="Jorge Eduardo Torres Henriquez" w:date="2018-11-13T18:26:00Z"/>
                <w:highlight w:val="yellow"/>
              </w:rPr>
            </w:pPr>
            <w:ins w:id="152" w:author="Jorge Eduardo Torres Henriquez" w:date="2018-11-13T18:26:00Z">
              <w:r w:rsidRPr="009C17AE">
                <w:rPr>
                  <w:highlight w:val="yellow"/>
                </w:rPr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53" w:author="Jorge Eduardo Torres Henriquez" w:date="2018-11-13T18:26:00Z"/>
                <w:highlight w:val="yellow"/>
              </w:rPr>
            </w:pPr>
            <w:ins w:id="154" w:author="Jorge Eduardo Torres Henriquez" w:date="2018-11-13T18:26:00Z">
              <w:r w:rsidRPr="009C17AE">
                <w:rPr>
                  <w:highlight w:val="yellow"/>
                </w:rP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55" w:author="Jorge Eduardo Torres Henriquez" w:date="2018-11-13T18:26:00Z"/>
                <w:highlight w:val="yellow"/>
              </w:rPr>
            </w:pPr>
            <w:ins w:id="156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57" w:author="Jorge Eduardo Torres Henriquez" w:date="2018-11-13T18:26:00Z"/>
                <w:highlight w:val="yellow"/>
              </w:rPr>
            </w:pPr>
            <w:ins w:id="158" w:author="Jorge Eduardo Torres Henriquez" w:date="2018-11-13T18:26:00Z">
              <w:r w:rsidRPr="009C17AE">
                <w:rPr>
                  <w:highlight w:val="yellow"/>
                </w:rPr>
                <w:t>16.8</w:t>
              </w:r>
            </w:ins>
          </w:p>
        </w:tc>
      </w:tr>
      <w:tr w:rsidR="00573F0D" w:rsidRPr="00771B5E" w:rsidTr="00573F0D">
        <w:trPr>
          <w:trHeight w:val="315"/>
          <w:ins w:id="159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60" w:author="Jorge Eduardo Torres Henriquez" w:date="2018-11-13T18:26:00Z"/>
                <w:highlight w:val="yellow"/>
                <w:lang w:eastAsia="zh-CN"/>
              </w:rPr>
            </w:pPr>
            <w:ins w:id="161" w:author="Jorge Eduardo Torres Henriquez" w:date="2018-11-13T18:26:00Z">
              <w:r w:rsidRPr="009C17AE">
                <w:rPr>
                  <w:rFonts w:eastAsia="MS Mincho"/>
                  <w:highlight w:val="yellow"/>
                  <w:lang w:eastAsia="zh-CN"/>
                </w:rPr>
                <w:t>30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62" w:author="Jorge Eduardo Torres Henriquez" w:date="2018-11-13T18:26:00Z"/>
                <w:highlight w:val="yellow"/>
                <w:lang w:eastAsia="zh-CN"/>
              </w:rPr>
            </w:pPr>
            <w:ins w:id="163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64" w:author="Jorge Eduardo Torres Henriquez" w:date="2018-11-13T18:26:00Z"/>
                <w:highlight w:val="yellow"/>
                <w:lang w:eastAsia="zh-CN"/>
              </w:rPr>
            </w:pPr>
            <w:ins w:id="165" w:author="Jorge Eduardo Torres Henriquez" w:date="2018-11-13T18:26:00Z">
              <w:r w:rsidRPr="009C17AE">
                <w:rPr>
                  <w:highlight w:val="yellow"/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66" w:author="Jorge Eduardo Torres Henriquez" w:date="2018-11-13T18:26:00Z"/>
                <w:highlight w:val="yellow"/>
              </w:rPr>
            </w:pPr>
            <w:ins w:id="167" w:author="Jorge Eduardo Torres Henriquez" w:date="2018-11-13T18:26:00Z">
              <w:r w:rsidRPr="009C17AE">
                <w:rPr>
                  <w:highlight w:val="yellow"/>
                </w:rPr>
                <w:t>0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68" w:author="Jorge Eduardo Torres Henriquez" w:date="2018-11-13T18:26:00Z"/>
                <w:highlight w:val="yellow"/>
              </w:rPr>
            </w:pPr>
            <w:ins w:id="169" w:author="Jorge Eduardo Torres Henriquez" w:date="2018-11-13T18:26:00Z">
              <w:r w:rsidRPr="009C17AE">
                <w:rPr>
                  <w:highlight w:val="yellow"/>
                </w:rPr>
                <w:t>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70" w:author="Jorge Eduardo Torres Henriquez" w:date="2018-11-13T18:26:00Z"/>
                <w:highlight w:val="yellow"/>
              </w:rPr>
            </w:pPr>
            <w:ins w:id="171" w:author="Jorge Eduardo Torres Henriquez" w:date="2018-11-13T18:26:00Z">
              <w:r w:rsidRPr="009C17AE">
                <w:rPr>
                  <w:highlight w:val="yellow"/>
                </w:rPr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72" w:author="Jorge Eduardo Torres Henriquez" w:date="2018-11-13T18:26:00Z"/>
                <w:highlight w:val="yellow"/>
              </w:rPr>
            </w:pPr>
            <w:ins w:id="173" w:author="Jorge Eduardo Torres Henriquez" w:date="2018-11-13T18:26:00Z">
              <w:r w:rsidRPr="009C17AE">
                <w:rPr>
                  <w:highlight w:val="yellow"/>
                </w:rPr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74" w:author="Jorge Eduardo Torres Henriquez" w:date="2018-11-13T18:26:00Z"/>
                <w:highlight w:val="yellow"/>
              </w:rPr>
            </w:pPr>
            <w:ins w:id="175" w:author="Jorge Eduardo Torres Henriquez" w:date="2018-11-13T18:26:00Z">
              <w:r w:rsidRPr="009C17AE">
                <w:rPr>
                  <w:highlight w:val="yellow"/>
                </w:rPr>
                <w:t>23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76" w:author="Jorge Eduardo Torres Henriquez" w:date="2018-11-13T18:26:00Z"/>
                <w:highlight w:val="yellow"/>
              </w:rPr>
            </w:pPr>
            <w:ins w:id="177" w:author="Jorge Eduardo Torres Henriquez" w:date="2018-11-13T18:26:00Z">
              <w:r w:rsidRPr="009C17AE">
                <w:rPr>
                  <w:highlight w:val="yellow"/>
                </w:rPr>
                <w:t>3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78" w:author="Jorge Eduardo Torres Henriquez" w:date="2018-11-13T18:26:00Z"/>
                <w:highlight w:val="yellow"/>
              </w:rPr>
            </w:pPr>
            <w:ins w:id="179" w:author="Jorge Eduardo Torres Henriquez" w:date="2018-11-13T18:26:00Z">
              <w:r w:rsidRPr="009C17AE">
                <w:rPr>
                  <w:highlight w:val="yellow"/>
                </w:rPr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9C17AE" w:rsidRDefault="00573F0D" w:rsidP="0034099F">
            <w:pPr>
              <w:pStyle w:val="TAC"/>
              <w:rPr>
                <w:ins w:id="180" w:author="Jorge Eduardo Torres Henriquez" w:date="2018-11-13T18:26:00Z"/>
                <w:highlight w:val="yellow"/>
              </w:rPr>
            </w:pPr>
            <w:ins w:id="181" w:author="Jorge Eduardo Torres Henriquez" w:date="2018-11-13T18:26:00Z">
              <w:r w:rsidRPr="009C17AE">
                <w:rPr>
                  <w:highlight w:val="yellow"/>
                </w:rPr>
                <w:t>19.3</w:t>
              </w:r>
            </w:ins>
          </w:p>
        </w:tc>
      </w:tr>
      <w:tr w:rsidR="00573F0D" w:rsidRPr="00771B5E" w:rsidTr="00573F0D">
        <w:trPr>
          <w:trHeight w:val="315"/>
          <w:ins w:id="182" w:author="Jorge Eduardo Torres Henriquez" w:date="2018-11-13T18:26:00Z"/>
        </w:trPr>
        <w:tc>
          <w:tcPr>
            <w:tcW w:w="82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3" w:author="Jorge Eduardo Torres Henriquez" w:date="2018-11-13T18:26:00Z"/>
                <w:lang w:eastAsia="zh-CN"/>
              </w:rPr>
            </w:pPr>
            <w:ins w:id="184" w:author="Jorge Eduardo Torres Henriquez" w:date="2018-11-13T18:27:00Z">
              <w:r>
                <w:rPr>
                  <w:lang w:eastAsia="zh-CN"/>
                </w:rPr>
                <w:t>X+1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5" w:author="Jorge Eduardo Torres Henriquez" w:date="2018-11-13T18:26:00Z"/>
                <w:lang w:eastAsia="zh-CN"/>
              </w:rPr>
            </w:pPr>
            <w:ins w:id="186" w:author="Jorge Eduardo Torres Henriquez" w:date="2018-11-13T18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7" w:author="Jorge Eduardo Torres Henriquez" w:date="2018-11-13T18:26:00Z"/>
                <w:lang w:eastAsia="zh-CN"/>
              </w:rPr>
            </w:pPr>
            <w:ins w:id="188" w:author="Jorge Eduardo Torres Henriquez" w:date="2018-11-13T18:2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89" w:author="Jorge Eduardo Torres Henriquez" w:date="2018-11-13T18:26:00Z"/>
              </w:rPr>
            </w:pPr>
            <w:ins w:id="190" w:author="Jorge Eduardo Torres Henriquez" w:date="2018-11-13T18:27:00Z">
              <w:r>
                <w:t>1.5</w:t>
              </w:r>
            </w:ins>
          </w:p>
        </w:tc>
        <w:tc>
          <w:tcPr>
            <w:tcW w:w="784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1" w:author="Jorge Eduardo Torres Henriquez" w:date="2018-11-13T18:26:00Z"/>
              </w:rPr>
            </w:pPr>
            <w:ins w:id="192" w:author="Jorge Eduardo Torres Henriquez" w:date="2018-11-13T18:27:00Z">
              <w:r>
                <w:t>1.5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3" w:author="Jorge Eduardo Torres Henriquez" w:date="2018-11-13T18:26:00Z"/>
              </w:rPr>
            </w:pPr>
            <w:ins w:id="194" w:author="Jorge Eduardo Torres Henriquez" w:date="2018-11-13T18:27:00Z">
              <w:r>
                <w:t>19.5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5" w:author="Jorge Eduardo Torres Henriquez" w:date="2018-11-13T18:26:00Z"/>
              </w:rPr>
            </w:pPr>
            <w:ins w:id="196" w:author="Jorge Eduardo Torres Henriquez" w:date="2018-11-13T18:27:00Z">
              <w:r>
                <w:t>19.5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7" w:author="Jorge Eduardo Torres Henriquez" w:date="2018-11-13T18:26:00Z"/>
              </w:rPr>
            </w:pPr>
            <w:ins w:id="198" w:author="Jorge Eduardo Torres Henriquez" w:date="2018-11-13T18:27:00Z">
              <w:r>
                <w:t>22.5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199" w:author="Jorge Eduardo Torres Henriquez" w:date="2018-11-13T18:26:00Z"/>
              </w:rPr>
            </w:pPr>
            <w:ins w:id="200" w:author="Jorge Eduardo Torres Henriquez" w:date="2018-11-13T18:27:00Z">
              <w:r>
                <w:t>5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01" w:author="Jorge Eduardo Torres Henriquez" w:date="2018-11-13T18:26:00Z"/>
              </w:rPr>
            </w:pPr>
            <w:ins w:id="202" w:author="Jorge Eduardo Torres Henriquez" w:date="2018-11-13T18:27:00Z">
              <w:r w:rsidRPr="001973EF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03" w:author="Jorge Eduardo Torres Henriquez" w:date="2018-11-13T18:26:00Z"/>
              </w:rPr>
            </w:pPr>
            <w:ins w:id="204" w:author="Jorge Eduardo Torres Henriquez" w:date="2018-11-13T18:27:00Z">
              <w:r>
                <w:t>16.8</w:t>
              </w:r>
            </w:ins>
          </w:p>
        </w:tc>
      </w:tr>
      <w:tr w:rsidR="00573F0D" w:rsidRPr="00771B5E" w:rsidTr="00573F0D">
        <w:trPr>
          <w:trHeight w:val="282"/>
          <w:ins w:id="205" w:author="Jorge Eduardo Torres Henriquez" w:date="2018-11-13T18:25:00Z"/>
        </w:trPr>
        <w:tc>
          <w:tcPr>
            <w:tcW w:w="824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06" w:author="Jorge Eduardo Torres Henriquez" w:date="2018-11-13T18:25:00Z"/>
                <w:lang w:eastAsia="zh-CN"/>
              </w:rPr>
            </w:pPr>
            <w:ins w:id="207" w:author="Jorge Eduardo Torres Henriquez" w:date="2018-11-13T18:27:00Z">
              <w:r>
                <w:rPr>
                  <w:lang w:eastAsia="zh-CN"/>
                </w:rPr>
                <w:t>X+2</w:t>
              </w:r>
            </w:ins>
          </w:p>
        </w:tc>
        <w:tc>
          <w:tcPr>
            <w:tcW w:w="784" w:type="dxa"/>
            <w:shd w:val="clear" w:color="auto" w:fill="auto"/>
          </w:tcPr>
          <w:p w:rsidR="00573F0D" w:rsidRPr="00771B5E" w:rsidRDefault="00573F0D" w:rsidP="0034099F">
            <w:pPr>
              <w:pStyle w:val="TAC"/>
              <w:rPr>
                <w:ins w:id="208" w:author="Jorge Eduardo Torres Henriquez" w:date="2018-11-13T18:25:00Z"/>
                <w:lang w:eastAsia="zh-CN"/>
              </w:rPr>
            </w:pPr>
            <w:ins w:id="209" w:author="Jorge Eduardo Torres Henriquez" w:date="2018-11-13T18:28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3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0" w:author="Jorge Eduardo Torres Henriquez" w:date="2018-11-13T18:25:00Z"/>
                <w:lang w:eastAsia="zh-CN"/>
              </w:rPr>
            </w:pPr>
            <w:ins w:id="211" w:author="Jorge Eduardo Torres Henriquez" w:date="2018-11-13T18:27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785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2" w:author="Jorge Eduardo Torres Henriquez" w:date="2018-11-13T18:25:00Z"/>
              </w:rPr>
            </w:pPr>
            <w:ins w:id="213" w:author="Jorge Eduardo Torres Henriquez" w:date="2018-11-13T18:27:00Z">
              <w:r>
                <w:t>0</w:t>
              </w:r>
            </w:ins>
          </w:p>
        </w:tc>
        <w:tc>
          <w:tcPr>
            <w:tcW w:w="780" w:type="dxa"/>
            <w:shd w:val="clear" w:color="auto" w:fill="auto"/>
            <w:noWrap/>
          </w:tcPr>
          <w:p w:rsidR="00573F0D" w:rsidRPr="00771B5E" w:rsidRDefault="00573F0D" w:rsidP="00573F0D">
            <w:pPr>
              <w:pStyle w:val="TAC"/>
              <w:rPr>
                <w:ins w:id="214" w:author="Jorge Eduardo Torres Henriquez" w:date="2018-11-13T18:25:00Z"/>
              </w:rPr>
            </w:pPr>
            <w:ins w:id="215" w:author="Jorge Eduardo Torres Henriquez" w:date="2018-11-13T18:27:00Z">
              <w:r>
                <w:t>0</w:t>
              </w:r>
            </w:ins>
          </w:p>
        </w:tc>
        <w:tc>
          <w:tcPr>
            <w:tcW w:w="793" w:type="dxa"/>
            <w:shd w:val="clear" w:color="auto" w:fill="auto"/>
          </w:tcPr>
          <w:p w:rsidR="00573F0D" w:rsidRPr="00771B5E" w:rsidRDefault="00573F0D" w:rsidP="0034099F">
            <w:pPr>
              <w:pStyle w:val="TAC"/>
              <w:rPr>
                <w:ins w:id="216" w:author="Jorge Eduardo Torres Henriquez" w:date="2018-11-13T18:25:00Z"/>
              </w:rPr>
            </w:pPr>
            <w:ins w:id="217" w:author="Jorge Eduardo Torres Henriquez" w:date="2018-11-13T18:28:00Z">
              <w:r>
                <w:t>20</w:t>
              </w:r>
            </w:ins>
          </w:p>
        </w:tc>
        <w:tc>
          <w:tcPr>
            <w:tcW w:w="78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18" w:author="Jorge Eduardo Torres Henriquez" w:date="2018-11-13T18:25:00Z"/>
              </w:rPr>
            </w:pPr>
            <w:ins w:id="219" w:author="Jorge Eduardo Torres Henriquez" w:date="2018-11-13T18:27:00Z">
              <w:r>
                <w:t>20</w:t>
              </w:r>
            </w:ins>
          </w:p>
        </w:tc>
        <w:tc>
          <w:tcPr>
            <w:tcW w:w="866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0" w:author="Jorge Eduardo Torres Henriquez" w:date="2018-11-13T18:25:00Z"/>
              </w:rPr>
            </w:pPr>
            <w:ins w:id="221" w:author="Jorge Eduardo Torres Henriquez" w:date="2018-11-13T18:27:00Z">
              <w:r>
                <w:t>23</w:t>
              </w:r>
            </w:ins>
          </w:p>
        </w:tc>
        <w:tc>
          <w:tcPr>
            <w:tcW w:w="1359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2" w:author="Jorge Eduardo Torres Henriquez" w:date="2018-11-13T18:25:00Z"/>
              </w:rPr>
            </w:pPr>
            <w:ins w:id="223" w:author="Jorge Eduardo Torres Henriquez" w:date="2018-11-13T18:27:00Z">
              <w:r>
                <w:t>3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4" w:author="Jorge Eduardo Torres Henriquez" w:date="2018-11-13T18:25:00Z"/>
              </w:rPr>
            </w:pPr>
            <w:ins w:id="225" w:author="Jorge Eduardo Torres Henriquez" w:date="2018-11-13T18:27:00Z">
              <w:r w:rsidRPr="001973EF">
                <w:t>25.7</w:t>
              </w:r>
            </w:ins>
          </w:p>
        </w:tc>
        <w:tc>
          <w:tcPr>
            <w:tcW w:w="992" w:type="dxa"/>
            <w:shd w:val="clear" w:color="auto" w:fill="auto"/>
            <w:noWrap/>
          </w:tcPr>
          <w:p w:rsidR="00573F0D" w:rsidRPr="00771B5E" w:rsidRDefault="00573F0D" w:rsidP="0034099F">
            <w:pPr>
              <w:pStyle w:val="TAC"/>
              <w:rPr>
                <w:ins w:id="226" w:author="Jorge Eduardo Torres Henriquez" w:date="2018-11-13T18:25:00Z"/>
              </w:rPr>
            </w:pPr>
            <w:ins w:id="227" w:author="Jorge Eduardo Torres Henriquez" w:date="2018-11-13T18:27:00Z">
              <w:r>
                <w:t>19.3</w:t>
              </w:r>
            </w:ins>
          </w:p>
        </w:tc>
      </w:tr>
      <w:tr w:rsidR="00573F0D" w:rsidRPr="00771B5E" w:rsidTr="00BB0B43">
        <w:trPr>
          <w:trHeight w:val="315"/>
          <w:ins w:id="228" w:author="Jorge Eduardo Torres Henriquez" w:date="2018-11-13T18:27:00Z"/>
        </w:trPr>
        <w:tc>
          <w:tcPr>
            <w:tcW w:w="9747" w:type="dxa"/>
            <w:gridSpan w:val="11"/>
            <w:shd w:val="clear" w:color="auto" w:fill="auto"/>
            <w:noWrap/>
          </w:tcPr>
          <w:p w:rsidR="00573F0D" w:rsidRPr="001973EF" w:rsidRDefault="00573F0D" w:rsidP="00573F0D">
            <w:pPr>
              <w:pStyle w:val="TAN"/>
              <w:rPr>
                <w:ins w:id="229" w:author="Jorge Eduardo Torres Henriquez" w:date="2018-11-13T18:29:00Z"/>
              </w:rPr>
            </w:pPr>
            <w:ins w:id="230" w:author="Jorge Eduardo Torres Henriquez" w:date="2018-11-13T18:29:00Z">
              <w:r w:rsidRPr="001973EF">
                <w:t>Note 1:</w:t>
              </w:r>
              <w:r w:rsidRPr="001973EF">
                <w:tab/>
                <w:t xml:space="preserve">Lower limit is assuming </w:t>
              </w:r>
              <w:proofErr w:type="spellStart"/>
              <w:r w:rsidRPr="001973EF">
                <w:t>ΔT</w:t>
              </w:r>
              <w:r w:rsidRPr="001973EF">
                <w:rPr>
                  <w:vertAlign w:val="subscript"/>
                </w:rPr>
                <w:t>IB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is zero. If non-zero. </w:t>
              </w:r>
              <w:proofErr w:type="spellStart"/>
              <w:r w:rsidRPr="001973EF">
                <w:t>P</w:t>
              </w:r>
              <w:r w:rsidRPr="001973EF">
                <w:rPr>
                  <w:vertAlign w:val="subscript"/>
                </w:rPr>
                <w:t>CMAX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will decrease and T(</w:t>
              </w:r>
              <w:proofErr w:type="spellStart"/>
              <w:r w:rsidRPr="001973EF">
                <w:t>P</w:t>
              </w:r>
              <w:r w:rsidRPr="001973EF">
                <w:rPr>
                  <w:vertAlign w:val="subscript"/>
                </w:rPr>
                <w:t>CMAX_L,c</w:t>
              </w:r>
              <w:proofErr w:type="spellEnd"/>
              <w:r w:rsidRPr="001973EF">
                <w:t>) may be higher resulting in different test requirements according to Table 6.2.5.3-1.</w:t>
              </w:r>
            </w:ins>
          </w:p>
          <w:p w:rsidR="00573F0D" w:rsidRDefault="00573F0D" w:rsidP="00573F0D">
            <w:pPr>
              <w:pStyle w:val="TAC"/>
              <w:jc w:val="left"/>
              <w:rPr>
                <w:ins w:id="231" w:author="Jorge Eduardo Torres Henriquez" w:date="2018-11-13T18:27:00Z"/>
              </w:rPr>
            </w:pPr>
            <w:ins w:id="232" w:author="Jorge Eduardo Torres Henriquez" w:date="2018-11-13T18:29:00Z">
              <w:r w:rsidRPr="001973EF">
                <w:t>Note 2:</w:t>
              </w:r>
              <w:r w:rsidRPr="001973EF">
                <w:tab/>
              </w:r>
              <w:proofErr w:type="spellStart"/>
              <w:r w:rsidRPr="001973EF">
                <w:t>Δ</w:t>
              </w:r>
              <w:r w:rsidRPr="001973EF">
                <w:rPr>
                  <w:vertAlign w:val="subscript"/>
                </w:rPr>
                <w:t>TC</w:t>
              </w:r>
              <w:proofErr w:type="gramStart"/>
              <w:r w:rsidRPr="001973EF">
                <w:rPr>
                  <w:vertAlign w:val="subscript"/>
                </w:rPr>
                <w:t>,c</w:t>
              </w:r>
              <w:proofErr w:type="spellEnd"/>
              <w:proofErr w:type="gramEnd"/>
              <w:r w:rsidRPr="001973EF">
                <w:t xml:space="preserve"> does not apply in all bands. For bands without this lower limit is 19.3 </w:t>
              </w:r>
              <w:proofErr w:type="spellStart"/>
              <w:r w:rsidRPr="001973EF">
                <w:t>dBm</w:t>
              </w:r>
              <w:proofErr w:type="spellEnd"/>
              <w:r w:rsidRPr="001973EF">
                <w:t xml:space="preserve"> in all test points</w:t>
              </w:r>
            </w:ins>
          </w:p>
        </w:tc>
      </w:tr>
      <w:tr w:rsidR="00573F0D" w:rsidRPr="00771B5E" w:rsidTr="0034099F">
        <w:trPr>
          <w:trHeight w:val="684"/>
        </w:trPr>
        <w:tc>
          <w:tcPr>
            <w:tcW w:w="9747" w:type="dxa"/>
            <w:gridSpan w:val="11"/>
            <w:shd w:val="clear" w:color="auto" w:fill="auto"/>
            <w:hideMark/>
          </w:tcPr>
          <w:tbl>
            <w:tblPr>
              <w:tblW w:w="97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22"/>
              <w:gridCol w:w="785"/>
              <w:gridCol w:w="784"/>
              <w:gridCol w:w="785"/>
              <w:gridCol w:w="784"/>
              <w:gridCol w:w="789"/>
              <w:gridCol w:w="789"/>
              <w:gridCol w:w="866"/>
              <w:gridCol w:w="1359"/>
              <w:gridCol w:w="992"/>
              <w:gridCol w:w="992"/>
              <w:tblGridChange w:id="233">
                <w:tblGrid>
                  <w:gridCol w:w="822"/>
                  <w:gridCol w:w="785"/>
                  <w:gridCol w:w="784"/>
                  <w:gridCol w:w="785"/>
                  <w:gridCol w:w="784"/>
                  <w:gridCol w:w="789"/>
                  <w:gridCol w:w="789"/>
                  <w:gridCol w:w="866"/>
                  <w:gridCol w:w="1359"/>
                  <w:gridCol w:w="992"/>
                  <w:gridCol w:w="992"/>
                </w:tblGrid>
              </w:tblGridChange>
            </w:tblGrid>
            <w:tr w:rsidR="00573F0D" w:rsidRPr="00771B5E" w:rsidDel="00573F0D" w:rsidTr="0034099F">
              <w:trPr>
                <w:trHeight w:val="315"/>
                <w:del w:id="234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35" w:author="Jorge Eduardo Torres Henriquez" w:date="2018-11-13T18:25:00Z"/>
                      <w:highlight w:val="yellow"/>
                      <w:lang w:eastAsia="zh-CN"/>
                    </w:rPr>
                  </w:pPr>
                  <w:del w:id="236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25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37" w:author="Jorge Eduardo Torres Henriquez" w:date="2018-11-13T18:25:00Z"/>
                      <w:highlight w:val="yellow"/>
                      <w:lang w:eastAsia="zh-CN"/>
                    </w:rPr>
                  </w:pPr>
                  <w:del w:id="238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39" w:author="Jorge Eduardo Torres Henriquez" w:date="2018-11-13T18:25:00Z"/>
                      <w:highlight w:val="yellow"/>
                      <w:lang w:eastAsia="zh-CN"/>
                    </w:rPr>
                  </w:pPr>
                  <w:del w:id="240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41" w:author="Jorge Eduardo Torres Henriquez" w:date="2018-11-13T18:25:00Z"/>
                      <w:highlight w:val="yellow"/>
                      <w:lang w:eastAsia="zh-CN"/>
                    </w:rPr>
                  </w:pPr>
                  <w:del w:id="242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43" w:author="Jorge Eduardo Torres Henriquez" w:date="2018-11-13T18:25:00Z"/>
                      <w:highlight w:val="yellow"/>
                      <w:lang w:eastAsia="zh-CN"/>
                    </w:rPr>
                  </w:pPr>
                  <w:del w:id="244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45" w:author="Jorge Eduardo Torres Henriquez" w:date="2018-11-13T18:25:00Z"/>
                      <w:highlight w:val="yellow"/>
                      <w:lang w:eastAsia="zh-CN"/>
                    </w:rPr>
                  </w:pPr>
                  <w:del w:id="246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47" w:author="Jorge Eduardo Torres Henriquez" w:date="2018-11-13T18:25:00Z"/>
                      <w:highlight w:val="yellow"/>
                      <w:lang w:eastAsia="zh-CN"/>
                    </w:rPr>
                  </w:pPr>
                  <w:del w:id="248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49" w:author="Jorge Eduardo Torres Henriquez" w:date="2018-11-13T18:25:00Z"/>
                      <w:highlight w:val="yellow"/>
                      <w:lang w:eastAsia="zh-CN"/>
                    </w:rPr>
                  </w:pPr>
                  <w:del w:id="250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51" w:author="Jorge Eduardo Torres Henriquez" w:date="2018-11-13T18:25:00Z"/>
                      <w:highlight w:val="yellow"/>
                      <w:lang w:eastAsia="zh-CN"/>
                    </w:rPr>
                  </w:pPr>
                  <w:del w:id="252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53" w:author="Jorge Eduardo Torres Henriquez" w:date="2018-11-13T18:25:00Z"/>
                      <w:highlight w:val="yellow"/>
                      <w:lang w:eastAsia="zh-CN"/>
                    </w:rPr>
                  </w:pPr>
                  <w:del w:id="254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55" w:author="Jorge Eduardo Torres Henriquez" w:date="2018-11-13T18:25:00Z"/>
                      <w:highlight w:val="yellow"/>
                      <w:lang w:eastAsia="zh-CN"/>
                    </w:rPr>
                  </w:pPr>
                  <w:del w:id="256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257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58" w:author="Jorge Eduardo Torres Henriquez" w:date="2018-11-13T18:25:00Z"/>
                      <w:highlight w:val="yellow"/>
                      <w:lang w:eastAsia="zh-CN"/>
                    </w:rPr>
                  </w:pPr>
                  <w:del w:id="259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26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60" w:author="Jorge Eduardo Torres Henriquez" w:date="2018-11-13T18:25:00Z"/>
                      <w:highlight w:val="yellow"/>
                      <w:lang w:eastAsia="zh-CN"/>
                    </w:rPr>
                  </w:pPr>
                  <w:del w:id="261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62" w:author="Jorge Eduardo Torres Henriquez" w:date="2018-11-13T18:25:00Z"/>
                      <w:highlight w:val="yellow"/>
                      <w:lang w:eastAsia="zh-CN"/>
                    </w:rPr>
                  </w:pPr>
                  <w:del w:id="263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64" w:author="Jorge Eduardo Torres Henriquez" w:date="2018-11-13T18:25:00Z"/>
                      <w:highlight w:val="yellow"/>
                      <w:lang w:eastAsia="zh-CN"/>
                    </w:rPr>
                  </w:pPr>
                  <w:del w:id="265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66" w:author="Jorge Eduardo Torres Henriquez" w:date="2018-11-13T18:25:00Z"/>
                      <w:highlight w:val="yellow"/>
                      <w:lang w:eastAsia="zh-CN"/>
                    </w:rPr>
                  </w:pPr>
                  <w:del w:id="267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68" w:author="Jorge Eduardo Torres Henriquez" w:date="2018-11-13T18:25:00Z"/>
                      <w:highlight w:val="yellow"/>
                      <w:lang w:eastAsia="zh-CN"/>
                    </w:rPr>
                  </w:pPr>
                  <w:del w:id="269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18.5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70" w:author="Jorge Eduardo Torres Henriquez" w:date="2018-11-13T18:25:00Z"/>
                      <w:highlight w:val="yellow"/>
                      <w:lang w:eastAsia="zh-CN"/>
                    </w:rPr>
                  </w:pPr>
                  <w:del w:id="271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20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72" w:author="Jorge Eduardo Torres Henriquez" w:date="2018-11-13T18:25:00Z"/>
                      <w:highlight w:val="yellow"/>
                      <w:lang w:eastAsia="zh-CN"/>
                    </w:rPr>
                  </w:pPr>
                  <w:del w:id="273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22.3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74" w:author="Jorge Eduardo Torres Henriquez" w:date="2018-11-13T18:25:00Z"/>
                      <w:highlight w:val="yellow"/>
                      <w:lang w:eastAsia="zh-CN"/>
                    </w:rPr>
                  </w:pPr>
                  <w:del w:id="275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76" w:author="Jorge Eduardo Torres Henriquez" w:date="2018-11-13T18:25:00Z"/>
                      <w:highlight w:val="yellow"/>
                      <w:lang w:eastAsia="zh-CN"/>
                    </w:rPr>
                  </w:pPr>
                  <w:del w:id="277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78" w:author="Jorge Eduardo Torres Henriquez" w:date="2018-11-13T18:25:00Z"/>
                      <w:highlight w:val="yellow"/>
                      <w:lang w:eastAsia="zh-CN"/>
                    </w:rPr>
                  </w:pPr>
                  <w:del w:id="279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16.6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280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81" w:author="Jorge Eduardo Torres Henriquez" w:date="2018-11-13T18:25:00Z"/>
                      <w:highlight w:val="yellow"/>
                      <w:lang w:eastAsia="zh-CN"/>
                    </w:rPr>
                  </w:pPr>
                  <w:del w:id="282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27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83" w:author="Jorge Eduardo Torres Henriquez" w:date="2018-11-13T18:25:00Z"/>
                      <w:highlight w:val="yellow"/>
                      <w:lang w:eastAsia="zh-CN"/>
                    </w:rPr>
                  </w:pPr>
                  <w:del w:id="284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85" w:author="Jorge Eduardo Torres Henriquez" w:date="2018-11-13T18:25:00Z"/>
                      <w:highlight w:val="yellow"/>
                      <w:lang w:eastAsia="zh-CN"/>
                    </w:rPr>
                  </w:pPr>
                  <w:del w:id="286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87" w:author="Jorge Eduardo Torres Henriquez" w:date="2018-11-13T18:25:00Z"/>
                      <w:highlight w:val="yellow"/>
                      <w:lang w:eastAsia="zh-CN"/>
                    </w:rPr>
                  </w:pPr>
                  <w:del w:id="288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89" w:author="Jorge Eduardo Torres Henriquez" w:date="2018-11-13T18:25:00Z"/>
                      <w:highlight w:val="yellow"/>
                      <w:lang w:eastAsia="zh-CN"/>
                    </w:rPr>
                  </w:pPr>
                  <w:del w:id="290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91" w:author="Jorge Eduardo Torres Henriquez" w:date="2018-11-13T18:25:00Z"/>
                      <w:highlight w:val="yellow"/>
                      <w:lang w:eastAsia="zh-CN"/>
                    </w:rPr>
                  </w:pPr>
                  <w:del w:id="292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93" w:author="Jorge Eduardo Torres Henriquez" w:date="2018-11-13T18:25:00Z"/>
                      <w:highlight w:val="yellow"/>
                      <w:lang w:eastAsia="zh-CN"/>
                    </w:rPr>
                  </w:pPr>
                  <w:del w:id="294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95" w:author="Jorge Eduardo Torres Henriquez" w:date="2018-11-13T18:25:00Z"/>
                      <w:highlight w:val="yellow"/>
                      <w:lang w:eastAsia="zh-CN"/>
                    </w:rPr>
                  </w:pPr>
                  <w:del w:id="296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97" w:author="Jorge Eduardo Torres Henriquez" w:date="2018-11-13T18:25:00Z"/>
                      <w:highlight w:val="yellow"/>
                      <w:lang w:eastAsia="zh-CN"/>
                    </w:rPr>
                  </w:pPr>
                  <w:del w:id="298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299" w:author="Jorge Eduardo Torres Henriquez" w:date="2018-11-13T18:25:00Z"/>
                      <w:highlight w:val="yellow"/>
                      <w:lang w:eastAsia="zh-CN"/>
                    </w:rPr>
                  </w:pPr>
                  <w:del w:id="300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01" w:author="Jorge Eduardo Torres Henriquez" w:date="2018-11-13T18:25:00Z"/>
                      <w:highlight w:val="yellow"/>
                      <w:lang w:eastAsia="zh-CN"/>
                    </w:rPr>
                  </w:pPr>
                  <w:del w:id="302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03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04" w:author="Jorge Eduardo Torres Henriquez" w:date="2018-11-13T18:25:00Z"/>
                      <w:highlight w:val="yellow"/>
                      <w:lang w:eastAsia="zh-CN"/>
                    </w:rPr>
                  </w:pPr>
                  <w:del w:id="305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28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06" w:author="Jorge Eduardo Torres Henriquez" w:date="2018-11-13T18:25:00Z"/>
                      <w:highlight w:val="yellow"/>
                      <w:lang w:eastAsia="zh-CN"/>
                    </w:rPr>
                  </w:pPr>
                  <w:del w:id="307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08" w:author="Jorge Eduardo Torres Henriquez" w:date="2018-11-13T18:25:00Z"/>
                      <w:highlight w:val="yellow"/>
                      <w:lang w:eastAsia="zh-CN"/>
                    </w:rPr>
                  </w:pPr>
                  <w:del w:id="309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10" w:author="Jorge Eduardo Torres Henriquez" w:date="2018-11-13T18:25:00Z"/>
                      <w:highlight w:val="yellow"/>
                      <w:lang w:eastAsia="zh-CN"/>
                    </w:rPr>
                  </w:pPr>
                  <w:del w:id="311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0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12" w:author="Jorge Eduardo Torres Henriquez" w:date="2018-11-13T18:25:00Z"/>
                      <w:highlight w:val="yellow"/>
                      <w:lang w:eastAsia="zh-CN"/>
                    </w:rPr>
                  </w:pPr>
                  <w:del w:id="313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14" w:author="Jorge Eduardo Torres Henriquez" w:date="2018-11-13T18:25:00Z"/>
                      <w:highlight w:val="yellow"/>
                      <w:lang w:eastAsia="zh-CN"/>
                    </w:rPr>
                  </w:pPr>
                  <w:del w:id="315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16" w:author="Jorge Eduardo Torres Henriquez" w:date="2018-11-13T18:25:00Z"/>
                      <w:highlight w:val="yellow"/>
                      <w:lang w:eastAsia="zh-CN"/>
                    </w:rPr>
                  </w:pPr>
                  <w:del w:id="317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18.5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18" w:author="Jorge Eduardo Torres Henriquez" w:date="2018-11-13T18:25:00Z"/>
                      <w:highlight w:val="yellow"/>
                      <w:lang w:eastAsia="zh-CN"/>
                    </w:rPr>
                  </w:pPr>
                  <w:del w:id="319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22.3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20" w:author="Jorge Eduardo Torres Henriquez" w:date="2018-11-13T18:25:00Z"/>
                      <w:highlight w:val="yellow"/>
                      <w:lang w:eastAsia="zh-CN"/>
                    </w:rPr>
                  </w:pPr>
                  <w:del w:id="321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22" w:author="Jorge Eduardo Torres Henriquez" w:date="2018-11-13T18:25:00Z"/>
                      <w:highlight w:val="yellow"/>
                      <w:lang w:eastAsia="zh-CN"/>
                    </w:rPr>
                  </w:pPr>
                  <w:del w:id="323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24" w:author="Jorge Eduardo Torres Henriquez" w:date="2018-11-13T18:25:00Z"/>
                      <w:highlight w:val="yellow"/>
                      <w:lang w:eastAsia="zh-CN"/>
                    </w:rPr>
                  </w:pPr>
                  <w:del w:id="325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16.6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26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27" w:author="Jorge Eduardo Torres Henriquez" w:date="2018-11-13T18:25:00Z"/>
                      <w:highlight w:val="yellow"/>
                      <w:lang w:eastAsia="zh-CN"/>
                    </w:rPr>
                  </w:pPr>
                  <w:del w:id="328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29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29" w:author="Jorge Eduardo Torres Henriquez" w:date="2018-11-13T18:25:00Z"/>
                      <w:highlight w:val="yellow"/>
                      <w:lang w:eastAsia="zh-CN"/>
                    </w:rPr>
                  </w:pPr>
                  <w:del w:id="330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31" w:author="Jorge Eduardo Torres Henriquez" w:date="2018-11-13T18:25:00Z"/>
                      <w:highlight w:val="yellow"/>
                      <w:lang w:eastAsia="zh-CN"/>
                    </w:rPr>
                  </w:pPr>
                  <w:del w:id="332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2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33" w:author="Jorge Eduardo Torres Henriquez" w:date="2018-11-13T18:25:00Z"/>
                      <w:highlight w:val="yellow"/>
                      <w:lang w:eastAsia="zh-CN"/>
                    </w:rPr>
                  </w:pPr>
                  <w:del w:id="334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35" w:author="Jorge Eduardo Torres Henriquez" w:date="2018-11-13T18:25:00Z"/>
                      <w:highlight w:val="yellow"/>
                      <w:lang w:eastAsia="zh-CN"/>
                    </w:rPr>
                  </w:pPr>
                  <w:del w:id="336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37" w:author="Jorge Eduardo Torres Henriquez" w:date="2018-11-13T18:25:00Z"/>
                      <w:highlight w:val="yellow"/>
                      <w:lang w:eastAsia="zh-CN"/>
                    </w:rPr>
                  </w:pPr>
                  <w:del w:id="338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39" w:author="Jorge Eduardo Torres Henriquez" w:date="2018-11-13T18:25:00Z"/>
                      <w:highlight w:val="yellow"/>
                      <w:lang w:eastAsia="zh-CN"/>
                    </w:rPr>
                  </w:pPr>
                  <w:del w:id="340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19.5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41" w:author="Jorge Eduardo Torres Henriquez" w:date="2018-11-13T18:25:00Z"/>
                      <w:highlight w:val="yellow"/>
                      <w:lang w:eastAsia="zh-CN"/>
                    </w:rPr>
                  </w:pPr>
                  <w:del w:id="342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22.5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43" w:author="Jorge Eduardo Torres Henriquez" w:date="2018-11-13T18:25:00Z"/>
                      <w:highlight w:val="yellow"/>
                      <w:lang w:eastAsia="zh-CN"/>
                    </w:rPr>
                  </w:pPr>
                  <w:del w:id="344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5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45" w:author="Jorge Eduardo Torres Henriquez" w:date="2018-11-13T18:25:00Z"/>
                      <w:highlight w:val="yellow"/>
                      <w:lang w:eastAsia="zh-CN"/>
                    </w:rPr>
                  </w:pPr>
                  <w:del w:id="346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47" w:author="Jorge Eduardo Torres Henriquez" w:date="2018-11-13T18:25:00Z"/>
                      <w:highlight w:val="yellow"/>
                      <w:lang w:eastAsia="zh-CN"/>
                    </w:rPr>
                  </w:pPr>
                  <w:del w:id="348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16.8</w:delText>
                    </w:r>
                  </w:del>
                </w:p>
              </w:tc>
            </w:tr>
            <w:tr w:rsidR="00573F0D" w:rsidRPr="00771B5E" w:rsidDel="00573F0D" w:rsidTr="0034099F">
              <w:trPr>
                <w:trHeight w:val="315"/>
                <w:del w:id="349" w:author="Jorge Eduardo Torres Henriquez" w:date="2018-11-13T18:25:00Z"/>
              </w:trPr>
              <w:tc>
                <w:tcPr>
                  <w:tcW w:w="82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50" w:author="Jorge Eduardo Torres Henriquez" w:date="2018-11-13T18:25:00Z"/>
                      <w:highlight w:val="yellow"/>
                      <w:lang w:eastAsia="zh-CN"/>
                    </w:rPr>
                  </w:pPr>
                  <w:del w:id="351" w:author="Jorge Eduardo Torres Henriquez" w:date="2018-11-13T18:25:00Z">
                    <w:r w:rsidRPr="009C17AE" w:rsidDel="00573F0D">
                      <w:rPr>
                        <w:rFonts w:eastAsia="MS Mincho"/>
                        <w:highlight w:val="yellow"/>
                        <w:lang w:eastAsia="zh-CN"/>
                      </w:rPr>
                      <w:delText>30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52" w:author="Jorge Eduardo Torres Henriquez" w:date="2018-11-13T18:25:00Z"/>
                      <w:highlight w:val="yellow"/>
                      <w:lang w:eastAsia="zh-CN"/>
                    </w:rPr>
                  </w:pPr>
                  <w:del w:id="353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54" w:author="Jorge Eduardo Torres Henriquez" w:date="2018-11-13T18:25:00Z"/>
                      <w:highlight w:val="yellow"/>
                      <w:lang w:eastAsia="zh-CN"/>
                    </w:rPr>
                  </w:pPr>
                  <w:del w:id="355" w:author="Jorge Eduardo Torres Henriquez" w:date="2018-11-13T18:25:00Z">
                    <w:r w:rsidRPr="009C17AE" w:rsidDel="00573F0D">
                      <w:rPr>
                        <w:highlight w:val="yellow"/>
                        <w:lang w:eastAsia="zh-CN"/>
                      </w:rPr>
                      <w:delText>3</w:delText>
                    </w:r>
                  </w:del>
                </w:p>
              </w:tc>
              <w:tc>
                <w:tcPr>
                  <w:tcW w:w="785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56" w:author="Jorge Eduardo Torres Henriquez" w:date="2018-11-13T18:25:00Z"/>
                      <w:highlight w:val="yellow"/>
                      <w:lang w:eastAsia="zh-CN"/>
                    </w:rPr>
                  </w:pPr>
                  <w:del w:id="357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0</w:delText>
                    </w:r>
                  </w:del>
                </w:p>
              </w:tc>
              <w:tc>
                <w:tcPr>
                  <w:tcW w:w="784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58" w:author="Jorge Eduardo Torres Henriquez" w:date="2018-11-13T18:25:00Z"/>
                      <w:highlight w:val="yellow"/>
                      <w:lang w:eastAsia="zh-CN"/>
                    </w:rPr>
                  </w:pPr>
                  <w:del w:id="359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60" w:author="Jorge Eduardo Torres Henriquez" w:date="2018-11-13T18:25:00Z"/>
                      <w:highlight w:val="yellow"/>
                      <w:lang w:eastAsia="zh-CN"/>
                    </w:rPr>
                  </w:pPr>
                  <w:del w:id="361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20</w:delText>
                    </w:r>
                  </w:del>
                </w:p>
              </w:tc>
              <w:tc>
                <w:tcPr>
                  <w:tcW w:w="78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62" w:author="Jorge Eduardo Torres Henriquez" w:date="2018-11-13T18:25:00Z"/>
                      <w:highlight w:val="yellow"/>
                      <w:lang w:eastAsia="zh-CN"/>
                    </w:rPr>
                  </w:pPr>
                  <w:del w:id="363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20</w:delText>
                    </w:r>
                  </w:del>
                </w:p>
              </w:tc>
              <w:tc>
                <w:tcPr>
                  <w:tcW w:w="866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64" w:author="Jorge Eduardo Torres Henriquez" w:date="2018-11-13T18:25:00Z"/>
                      <w:highlight w:val="yellow"/>
                      <w:lang w:eastAsia="zh-CN"/>
                    </w:rPr>
                  </w:pPr>
                  <w:del w:id="365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23</w:delText>
                    </w:r>
                  </w:del>
                </w:p>
              </w:tc>
              <w:tc>
                <w:tcPr>
                  <w:tcW w:w="1359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66" w:author="Jorge Eduardo Torres Henriquez" w:date="2018-11-13T18:25:00Z"/>
                      <w:highlight w:val="yellow"/>
                      <w:lang w:eastAsia="zh-CN"/>
                    </w:rPr>
                  </w:pPr>
                  <w:del w:id="367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3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68" w:author="Jorge Eduardo Torres Henriquez" w:date="2018-11-13T18:25:00Z"/>
                      <w:highlight w:val="yellow"/>
                      <w:lang w:eastAsia="zh-CN"/>
                    </w:rPr>
                  </w:pPr>
                  <w:del w:id="369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25.7</w:delText>
                    </w:r>
                  </w:del>
                </w:p>
              </w:tc>
              <w:tc>
                <w:tcPr>
                  <w:tcW w:w="992" w:type="dxa"/>
                  <w:shd w:val="clear" w:color="auto" w:fill="auto"/>
                  <w:noWrap/>
                </w:tcPr>
                <w:p w:rsidR="00573F0D" w:rsidRPr="009C17AE" w:rsidDel="00573F0D" w:rsidRDefault="00573F0D" w:rsidP="0034099F">
                  <w:pPr>
                    <w:pStyle w:val="TAC"/>
                    <w:rPr>
                      <w:del w:id="370" w:author="Jorge Eduardo Torres Henriquez" w:date="2018-11-13T18:25:00Z"/>
                      <w:highlight w:val="yellow"/>
                      <w:lang w:eastAsia="zh-CN"/>
                    </w:rPr>
                  </w:pPr>
                  <w:del w:id="371" w:author="Jorge Eduardo Torres Henriquez" w:date="2018-11-13T18:25:00Z">
                    <w:r w:rsidRPr="009C17AE" w:rsidDel="00573F0D">
                      <w:rPr>
                        <w:highlight w:val="yellow"/>
                      </w:rPr>
                      <w:delText>19.3</w:delText>
                    </w:r>
                  </w:del>
                </w:p>
              </w:tc>
            </w:tr>
          </w:tbl>
          <w:p w:rsidR="00573F0D" w:rsidRPr="00771B5E" w:rsidRDefault="00573F0D" w:rsidP="0034099F">
            <w:pPr>
              <w:pStyle w:val="TAN"/>
            </w:pPr>
          </w:p>
        </w:tc>
      </w:tr>
    </w:tbl>
    <w:p w:rsidR="001E41F3" w:rsidRDefault="001E41F3" w:rsidP="00573F0D">
      <w:bookmarkStart w:id="372" w:name="_GoBack"/>
      <w:bookmarkEnd w:id="372"/>
    </w:p>
    <w:p w:rsidR="00573F0D" w:rsidRDefault="00573F0D" w:rsidP="00573F0D">
      <w:pPr>
        <w:pStyle w:val="Separation"/>
        <w:ind w:left="0" w:firstLine="0"/>
      </w:pPr>
      <w:r>
        <w:lastRenderedPageBreak/>
        <w:t>&lt; End of changes &gt;</w:t>
      </w:r>
    </w:p>
    <w:p w:rsidR="00573F0D" w:rsidRPr="00573F0D" w:rsidRDefault="00573F0D" w:rsidP="00573F0D"/>
    <w:sectPr w:rsidR="00573F0D" w:rsidRPr="00573F0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638C" w:rsidRDefault="00E7638C">
      <w:r>
        <w:separator/>
      </w:r>
    </w:p>
  </w:endnote>
  <w:endnote w:type="continuationSeparator" w:id="0">
    <w:p w:rsidR="00E7638C" w:rsidRDefault="00E7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638C" w:rsidRDefault="00E7638C">
      <w:r>
        <w:separator/>
      </w:r>
    </w:p>
  </w:footnote>
  <w:footnote w:type="continuationSeparator" w:id="0">
    <w:p w:rsidR="00E7638C" w:rsidRDefault="00E763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3F0D"/>
    <w:rsid w:val="00592D74"/>
    <w:rsid w:val="005E2C44"/>
    <w:rsid w:val="00621188"/>
    <w:rsid w:val="006257ED"/>
    <w:rsid w:val="00635711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C17AE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7638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5711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573F0D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573F0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73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F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73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73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73F0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35711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573F0D"/>
    <w:pPr>
      <w:pBdr>
        <w:top w:val="none" w:sz="0" w:space="0" w:color="auto"/>
      </w:pBdr>
    </w:pPr>
    <w:rPr>
      <w:b/>
      <w:color w:val="0000FF"/>
    </w:rPr>
  </w:style>
  <w:style w:type="character" w:customStyle="1" w:styleId="H6Char">
    <w:name w:val="H6 Char"/>
    <w:link w:val="H6"/>
    <w:rsid w:val="00573F0D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73F0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3F0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3F0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73F0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73F0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73F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D927E4-4339-4FC9-8775-4A425CFCA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1182</Words>
  <Characters>6742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2</cp:revision>
  <cp:lastPrinted>1900-12-31T16:00:00Z</cp:lastPrinted>
  <dcterms:created xsi:type="dcterms:W3CDTF">2018-11-13T10:32:00Z</dcterms:created>
  <dcterms:modified xsi:type="dcterms:W3CDTF">2018-11-13T10:32:00Z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