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C62" w:rsidRDefault="00CC0C62" w:rsidP="0034099F">
      <w:pPr>
        <w:pStyle w:val="CRCoverPage"/>
        <w:tabs>
          <w:tab w:val="right" w:pos="9639"/>
        </w:tabs>
        <w:spacing w:after="0"/>
        <w:rPr>
          <w:b/>
          <w:i/>
          <w:noProof/>
          <w:sz w:val="28"/>
        </w:rPr>
      </w:pPr>
      <w:r>
        <w:rPr>
          <w:b/>
          <w:noProof/>
          <w:sz w:val="24"/>
        </w:rPr>
        <w:t>3GPP TSG-RAN5 Meeting #81</w:t>
      </w:r>
      <w:r>
        <w:rPr>
          <w:b/>
          <w:i/>
          <w:noProof/>
          <w:sz w:val="24"/>
        </w:rPr>
        <w:t xml:space="preserve"> </w:t>
      </w:r>
      <w:r>
        <w:rPr>
          <w:b/>
          <w:i/>
          <w:noProof/>
          <w:sz w:val="28"/>
        </w:rPr>
        <w:tab/>
      </w:r>
      <w:bookmarkStart w:id="0" w:name="OLE_LINK12"/>
      <w:bookmarkStart w:id="1" w:name="OLE_LINK13"/>
      <w:r w:rsidRPr="00115526">
        <w:rPr>
          <w:b/>
          <w:i/>
          <w:noProof/>
          <w:sz w:val="28"/>
        </w:rPr>
        <w:t>R5-186429</w:t>
      </w:r>
      <w:bookmarkEnd w:id="0"/>
      <w:bookmarkEnd w:id="1"/>
      <w:r w:rsidRPr="00CC0C62">
        <w:rPr>
          <w:b/>
          <w:i/>
          <w:noProof/>
          <w:sz w:val="28"/>
          <w:highlight w:val="yellow"/>
        </w:rPr>
        <w:t>r1</w:t>
      </w:r>
    </w:p>
    <w:p w:rsidR="00CC0C62" w:rsidRDefault="00CC0C62" w:rsidP="00CC0C62">
      <w:pPr>
        <w:pStyle w:val="CRCoverPage"/>
        <w:outlineLvl w:val="0"/>
        <w:rPr>
          <w:b/>
          <w:noProof/>
          <w:sz w:val="24"/>
        </w:rPr>
      </w:pPr>
      <w:r>
        <w:rPr>
          <w:b/>
          <w:noProof/>
          <w:sz w:val="24"/>
        </w:rPr>
        <w:t>Spokane, USA, 12-16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285"/>
        <w:gridCol w:w="3117"/>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CC0C62">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0C62"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0C62" w:rsidP="00547111">
            <w:pPr>
              <w:pStyle w:val="CRCoverPage"/>
              <w:spacing w:after="0"/>
              <w:rPr>
                <w:noProof/>
              </w:rPr>
            </w:pPr>
            <w:r w:rsidRPr="00115526">
              <w:rPr>
                <w:b/>
                <w:noProof/>
                <w:sz w:val="28"/>
              </w:rPr>
              <w:t>4500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285" w:type="dxa"/>
            <w:shd w:val="pct30" w:color="FFFF00" w:fill="auto"/>
          </w:tcPr>
          <w:p w:rsidR="001E41F3" w:rsidRPr="00410371" w:rsidRDefault="00CC0C62" w:rsidP="00CC0C62">
            <w:pPr>
              <w:pStyle w:val="CRCoverPage"/>
              <w:spacing w:after="0"/>
              <w:rPr>
                <w:b/>
                <w:noProof/>
              </w:rPr>
            </w:pPr>
            <w:r>
              <w:rPr>
                <w:b/>
                <w:noProof/>
                <w:sz w:val="32"/>
              </w:rPr>
              <w:t>-</w:t>
            </w:r>
          </w:p>
        </w:tc>
        <w:tc>
          <w:tcPr>
            <w:tcW w:w="3117"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0C62">
            <w:pPr>
              <w:pStyle w:val="CRCoverPage"/>
              <w:spacing w:after="0"/>
              <w:jc w:val="center"/>
              <w:rPr>
                <w:noProof/>
                <w:sz w:val="28"/>
              </w:rPr>
            </w:pPr>
            <w:r>
              <w:rPr>
                <w:b/>
                <w:noProof/>
                <w:sz w:val="32"/>
              </w:rPr>
              <w:t>15.3.1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0C62">
            <w:pPr>
              <w:pStyle w:val="CRCoverPage"/>
              <w:spacing w:after="0"/>
              <w:ind w:left="100"/>
              <w:rPr>
                <w:noProof/>
              </w:rPr>
            </w:pPr>
            <w:bookmarkStart w:id="3" w:name="OLE_LINK9"/>
            <w:r>
              <w:rPr>
                <w:noProof/>
              </w:rPr>
              <w:t>Addition of new Test Configuration on TC 6.2.3A.2</w:t>
            </w:r>
            <w:bookmarkEnd w:id="3"/>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0C62">
            <w:pPr>
              <w:pStyle w:val="CRCoverPage"/>
              <w:spacing w:after="0"/>
              <w:ind w:left="100"/>
              <w:rPr>
                <w:noProof/>
              </w:rPr>
            </w:pPr>
            <w:r w:rsidRPr="00E8186C">
              <w:rPr>
                <w:noProof/>
              </w:rPr>
              <w:t>DEKRA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0C62"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0C62">
            <w:pPr>
              <w:pStyle w:val="CRCoverPage"/>
              <w:spacing w:after="0"/>
              <w:ind w:left="100"/>
              <w:rPr>
                <w:noProof/>
              </w:rPr>
            </w:pPr>
            <w:r w:rsidRPr="00E8186C">
              <w:rPr>
                <w:noProof/>
              </w:rPr>
              <w:t>LTE_CA_R14-UEConTest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C0C62" w:rsidP="00CC0C62">
            <w:pPr>
              <w:pStyle w:val="CRCoverPage"/>
              <w:spacing w:after="0"/>
              <w:ind w:left="100"/>
              <w:rPr>
                <w:noProof/>
              </w:rPr>
            </w:pPr>
            <w:r w:rsidRPr="00CC0C62">
              <w:rPr>
                <w:noProof/>
                <w:highlight w:val="yellow"/>
              </w:rPr>
              <w:t>2018-11-13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0C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0C6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C0C62">
            <w:pPr>
              <w:pStyle w:val="CRCoverPage"/>
              <w:spacing w:after="0"/>
              <w:ind w:left="100"/>
              <w:rPr>
                <w:noProof/>
              </w:rPr>
            </w:pPr>
            <w:bookmarkStart w:id="5" w:name="OLE_LINK10"/>
            <w:bookmarkStart w:id="6" w:name="OLE_LINK11"/>
            <w:r>
              <w:rPr>
                <w:noProof/>
              </w:rPr>
              <w:t>A CA Configuration for inter-band CA_4A_12A is missing</w:t>
            </w:r>
            <w:bookmarkEnd w:id="5"/>
            <w:bookmarkEnd w:id="6"/>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C0C62">
            <w:pPr>
              <w:pStyle w:val="CRCoverPage"/>
              <w:spacing w:after="0"/>
              <w:ind w:left="100"/>
              <w:rPr>
                <w:noProof/>
              </w:rPr>
            </w:pPr>
            <w:r>
              <w:rPr>
                <w:noProof/>
              </w:rPr>
              <w:t>Configuration for CA_4A_12A added to TS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C0C62">
            <w:pPr>
              <w:pStyle w:val="CRCoverPage"/>
              <w:spacing w:after="0"/>
              <w:ind w:left="100"/>
              <w:rPr>
                <w:noProof/>
              </w:rPr>
            </w:pPr>
            <w:r>
              <w:rPr>
                <w:noProof/>
              </w:rPr>
              <w:t>New CA configuration combination in Test Configuration will be missing in TS 36.521-1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0C62">
            <w:pPr>
              <w:pStyle w:val="CRCoverPage"/>
              <w:spacing w:after="0"/>
              <w:ind w:left="100"/>
              <w:rPr>
                <w:noProof/>
              </w:rPr>
            </w:pPr>
            <w:r>
              <w:rPr>
                <w:noProof/>
              </w:rPr>
              <w:t>6.2.3A.2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0C6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0C6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0C6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C0C62" w:rsidP="00997057">
            <w:pPr>
              <w:pStyle w:val="CRCoverPage"/>
              <w:spacing w:after="0"/>
              <w:ind w:left="100"/>
              <w:rPr>
                <w:noProof/>
              </w:rPr>
            </w:pPr>
            <w:r w:rsidRPr="00CC0C62">
              <w:rPr>
                <w:noProof/>
                <w:highlight w:val="yellow"/>
              </w:rPr>
              <w:t xml:space="preserve">r1: Original text updated to version 15.3.1 (previously 15.2.0). </w:t>
            </w:r>
            <w:bookmarkStart w:id="7" w:name="_GoBack"/>
            <w:bookmarkEnd w:id="7"/>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CC0C62" w:rsidRDefault="00CC0C62" w:rsidP="00CC0C62">
      <w:pPr>
        <w:pStyle w:val="Separation"/>
        <w:ind w:left="0" w:firstLine="0"/>
      </w:pPr>
      <w:r>
        <w:lastRenderedPageBreak/>
        <w:t>&lt; Unchanged sections omitted &gt;</w:t>
      </w:r>
    </w:p>
    <w:p w:rsidR="00CC0C62" w:rsidRPr="00771B5E" w:rsidRDefault="00CC0C62" w:rsidP="00CC0C62">
      <w:pPr>
        <w:pStyle w:val="Heading5"/>
      </w:pPr>
      <w:r w:rsidRPr="00771B5E">
        <w:t>6.2.3A.2.4</w:t>
      </w:r>
      <w:r w:rsidRPr="00771B5E">
        <w:tab/>
        <w:t>Test description</w:t>
      </w:r>
    </w:p>
    <w:p w:rsidR="00CC0C62" w:rsidRPr="00771B5E" w:rsidRDefault="00CC0C62" w:rsidP="00CC0C62">
      <w:pPr>
        <w:pStyle w:val="H6"/>
      </w:pPr>
      <w:r w:rsidRPr="00771B5E">
        <w:t>6.2.3A.2.4.1</w:t>
      </w:r>
      <w:r w:rsidRPr="00771B5E">
        <w:tab/>
        <w:t>Initial condition</w:t>
      </w:r>
    </w:p>
    <w:p w:rsidR="00CC0C62" w:rsidRPr="00771B5E" w:rsidRDefault="00CC0C62" w:rsidP="00CC0C62">
      <w:r w:rsidRPr="00771B5E">
        <w:t>Initial conditions are a set of test configurations the UE needs to be tested in and the steps for the SS to take with the UE to reach the correct measurement state.</w:t>
      </w:r>
    </w:p>
    <w:p w:rsidR="00CC0C62" w:rsidRPr="00771B5E" w:rsidRDefault="00CC0C62" w:rsidP="00CC0C62">
      <w:r w:rsidRPr="00771B5E">
        <w:t>The initial test configurations consist of environmental conditions, test frequencies, and channel bandwidths based on E-UTRA CA configurations specified in table 5.4.2A.1-1. All of these configurations shall be tested with applicable test parameters for each channel bandwidth and are shown in table 6.2.3A.2.4.1-1. The details of the uplink reference measurement channels (RMCs) are specified in Annexes A.2. Configurations of PDSCH and PDCCH before measurement are specified in Annex C.2.</w:t>
      </w:r>
    </w:p>
    <w:p w:rsidR="00CC0C62" w:rsidRPr="00771B5E" w:rsidRDefault="00CC0C62" w:rsidP="00CC0C62">
      <w:pPr>
        <w:pStyle w:val="TH"/>
      </w:pPr>
      <w:r w:rsidRPr="00771B5E">
        <w:lastRenderedPageBreak/>
        <w:t>Table 6.2.3A.2.4.1-1: Test Configuration Table</w:t>
      </w: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27"/>
        <w:gridCol w:w="1127"/>
        <w:gridCol w:w="1190"/>
        <w:gridCol w:w="1437"/>
        <w:gridCol w:w="1437"/>
        <w:gridCol w:w="1117"/>
        <w:gridCol w:w="842"/>
        <w:gridCol w:w="842"/>
      </w:tblGrid>
      <w:tr w:rsidR="00CC0C62" w:rsidRPr="00771B5E" w:rsidTr="0034099F">
        <w:trPr>
          <w:trHeight w:val="277"/>
        </w:trPr>
        <w:tc>
          <w:tcPr>
            <w:tcW w:w="10078" w:type="dxa"/>
            <w:gridSpan w:val="9"/>
            <w:shd w:val="clear" w:color="auto" w:fill="auto"/>
          </w:tcPr>
          <w:p w:rsidR="00CC0C62" w:rsidRPr="00771B5E" w:rsidRDefault="00CC0C62" w:rsidP="0034099F">
            <w:pPr>
              <w:pStyle w:val="TAH"/>
            </w:pPr>
            <w:r w:rsidRPr="00771B5E">
              <w:t>Initial Conditions</w:t>
            </w:r>
          </w:p>
        </w:tc>
      </w:tr>
      <w:tr w:rsidR="00CC0C62" w:rsidRPr="00771B5E" w:rsidTr="0034099F">
        <w:trPr>
          <w:trHeight w:val="564"/>
        </w:trPr>
        <w:tc>
          <w:tcPr>
            <w:tcW w:w="7277" w:type="dxa"/>
            <w:gridSpan w:val="6"/>
            <w:shd w:val="clear" w:color="auto" w:fill="auto"/>
          </w:tcPr>
          <w:p w:rsidR="00CC0C62" w:rsidRPr="00771B5E" w:rsidRDefault="00CC0C62" w:rsidP="0034099F">
            <w:pPr>
              <w:pStyle w:val="TAL"/>
            </w:pPr>
            <w:r w:rsidRPr="00771B5E">
              <w:t xml:space="preserve">Test Environment as specified in TS 36.508 [7] </w:t>
            </w:r>
            <w:proofErr w:type="spellStart"/>
            <w:r w:rsidRPr="00771B5E">
              <w:t>subclause</w:t>
            </w:r>
            <w:proofErr w:type="spellEnd"/>
            <w:r w:rsidRPr="00771B5E">
              <w:t xml:space="preserve"> 4.1</w:t>
            </w:r>
          </w:p>
        </w:tc>
        <w:tc>
          <w:tcPr>
            <w:tcW w:w="2801" w:type="dxa"/>
            <w:gridSpan w:val="3"/>
            <w:shd w:val="clear" w:color="auto" w:fill="auto"/>
          </w:tcPr>
          <w:p w:rsidR="00CC0C62" w:rsidRPr="00771B5E" w:rsidRDefault="00CC0C62" w:rsidP="0034099F">
            <w:pPr>
              <w:pStyle w:val="TAL"/>
            </w:pPr>
            <w:r w:rsidRPr="00771B5E">
              <w:t>NC, TL/VL, TL/VH, TH/VL, TH/VH</w:t>
            </w:r>
          </w:p>
        </w:tc>
      </w:tr>
      <w:tr w:rsidR="00CC0C62" w:rsidRPr="00771B5E" w:rsidTr="0034099F">
        <w:trPr>
          <w:trHeight w:val="700"/>
        </w:trPr>
        <w:tc>
          <w:tcPr>
            <w:tcW w:w="7277" w:type="dxa"/>
            <w:gridSpan w:val="6"/>
            <w:shd w:val="clear" w:color="auto" w:fill="auto"/>
            <w:hideMark/>
          </w:tcPr>
          <w:p w:rsidR="00CC0C62" w:rsidRPr="00771B5E" w:rsidRDefault="00CC0C62" w:rsidP="0034099F">
            <w:pPr>
              <w:pStyle w:val="TAL"/>
            </w:pPr>
            <w:r w:rsidRPr="00771B5E">
              <w:t xml:space="preserve">Test Frequencies as specified in TS 36.508 [7] </w:t>
            </w:r>
            <w:proofErr w:type="spellStart"/>
            <w:r w:rsidRPr="00771B5E">
              <w:t>subclause</w:t>
            </w:r>
            <w:proofErr w:type="spellEnd"/>
            <w:r w:rsidRPr="00771B5E">
              <w:t xml:space="preserve"> 4.3.1 for different CA bandwidth classes</w:t>
            </w:r>
          </w:p>
        </w:tc>
        <w:tc>
          <w:tcPr>
            <w:tcW w:w="2801" w:type="dxa"/>
            <w:gridSpan w:val="3"/>
            <w:shd w:val="clear" w:color="auto" w:fill="auto"/>
            <w:hideMark/>
          </w:tcPr>
          <w:p w:rsidR="00CC0C62" w:rsidRPr="00771B5E" w:rsidRDefault="00CC0C62" w:rsidP="0034099F">
            <w:pPr>
              <w:pStyle w:val="TAL"/>
            </w:pPr>
            <w:r w:rsidRPr="00771B5E">
              <w:t>Low and High range for both PCC and SCC</w:t>
            </w:r>
          </w:p>
          <w:p w:rsidR="00CC0C62" w:rsidRPr="00771B5E" w:rsidRDefault="00CC0C62" w:rsidP="0034099F">
            <w:pPr>
              <w:pStyle w:val="TAL"/>
            </w:pPr>
            <w:r w:rsidRPr="00771B5E">
              <w:t>(Note 3)</w:t>
            </w:r>
          </w:p>
        </w:tc>
      </w:tr>
      <w:tr w:rsidR="00CC0C62" w:rsidRPr="00771B5E" w:rsidTr="0034099F">
        <w:trPr>
          <w:trHeight w:val="696"/>
        </w:trPr>
        <w:tc>
          <w:tcPr>
            <w:tcW w:w="7277" w:type="dxa"/>
            <w:gridSpan w:val="6"/>
            <w:shd w:val="clear" w:color="auto" w:fill="auto"/>
            <w:hideMark/>
          </w:tcPr>
          <w:p w:rsidR="00CC0C62" w:rsidRPr="00771B5E" w:rsidRDefault="00CC0C62" w:rsidP="0034099F">
            <w:pPr>
              <w:pStyle w:val="TAL"/>
            </w:pPr>
            <w:r w:rsidRPr="00771B5E">
              <w:t>Test CC Combination setting (</w:t>
            </w:r>
            <w:proofErr w:type="spellStart"/>
            <w:r w:rsidRPr="00771B5E">
              <w:t>NRB_agg</w:t>
            </w:r>
            <w:proofErr w:type="spellEnd"/>
            <w:r w:rsidRPr="00771B5E">
              <w:t xml:space="preserve">) as specified in </w:t>
            </w:r>
            <w:proofErr w:type="spellStart"/>
            <w:r w:rsidRPr="00771B5E">
              <w:t>subclause</w:t>
            </w:r>
            <w:proofErr w:type="spellEnd"/>
            <w:r w:rsidRPr="00771B5E">
              <w:t xml:space="preserve"> 5.4.2A.1 for the CA Configuration across bandwidth combination sets supported by the UE.</w:t>
            </w:r>
          </w:p>
        </w:tc>
        <w:tc>
          <w:tcPr>
            <w:tcW w:w="2801" w:type="dxa"/>
            <w:gridSpan w:val="3"/>
            <w:shd w:val="clear" w:color="auto" w:fill="auto"/>
            <w:hideMark/>
          </w:tcPr>
          <w:p w:rsidR="00CC0C62" w:rsidRPr="00771B5E" w:rsidRDefault="00CC0C62" w:rsidP="0034099F">
            <w:pPr>
              <w:pStyle w:val="TAL"/>
            </w:pPr>
            <w:r w:rsidRPr="00771B5E">
              <w:t xml:space="preserve">Lowest </w:t>
            </w:r>
            <w:proofErr w:type="spellStart"/>
            <w:r w:rsidRPr="00771B5E">
              <w:t>N</w:t>
            </w:r>
            <w:r w:rsidRPr="00771B5E">
              <w:rPr>
                <w:vertAlign w:val="subscript"/>
              </w:rPr>
              <w:t>RB_agg</w:t>
            </w:r>
            <w:proofErr w:type="spellEnd"/>
          </w:p>
          <w:p w:rsidR="00CC0C62" w:rsidRPr="00771B5E" w:rsidRDefault="00CC0C62" w:rsidP="0034099F">
            <w:pPr>
              <w:pStyle w:val="TAL"/>
            </w:pPr>
            <w:r w:rsidRPr="00771B5E">
              <w:t xml:space="preserve">Highest </w:t>
            </w:r>
            <w:proofErr w:type="spellStart"/>
            <w:r w:rsidRPr="00771B5E">
              <w:t>N</w:t>
            </w:r>
            <w:r w:rsidRPr="00771B5E">
              <w:rPr>
                <w:vertAlign w:val="subscript"/>
              </w:rPr>
              <w:t>RB_agg</w:t>
            </w:r>
            <w:proofErr w:type="spellEnd"/>
          </w:p>
          <w:p w:rsidR="00CC0C62" w:rsidRPr="00771B5E" w:rsidRDefault="00CC0C62" w:rsidP="0034099F">
            <w:pPr>
              <w:pStyle w:val="TAL"/>
            </w:pPr>
            <w:r w:rsidRPr="00771B5E">
              <w:t>(Note 2)</w:t>
            </w:r>
          </w:p>
        </w:tc>
      </w:tr>
      <w:tr w:rsidR="00CC0C62" w:rsidRPr="00771B5E" w:rsidTr="0034099F">
        <w:trPr>
          <w:trHeight w:val="315"/>
        </w:trPr>
        <w:tc>
          <w:tcPr>
            <w:tcW w:w="10078" w:type="dxa"/>
            <w:gridSpan w:val="9"/>
            <w:shd w:val="clear" w:color="auto" w:fill="auto"/>
            <w:noWrap/>
            <w:hideMark/>
          </w:tcPr>
          <w:p w:rsidR="00CC0C62" w:rsidRPr="00771B5E" w:rsidRDefault="00CC0C62" w:rsidP="0034099F">
            <w:pPr>
              <w:pStyle w:val="TAL"/>
              <w:rPr>
                <w:b/>
                <w:bCs/>
              </w:rPr>
            </w:pPr>
            <w:r w:rsidRPr="00771B5E">
              <w:rPr>
                <w:b/>
                <w:bCs/>
              </w:rPr>
              <w:t>Test Parameters for CA Configurations</w:t>
            </w:r>
          </w:p>
        </w:tc>
      </w:tr>
      <w:tr w:rsidR="00CC0C62" w:rsidRPr="00771B5E" w:rsidTr="0034099F">
        <w:trPr>
          <w:trHeight w:val="627"/>
        </w:trPr>
        <w:tc>
          <w:tcPr>
            <w:tcW w:w="959" w:type="dxa"/>
            <w:vMerge w:val="restart"/>
            <w:tcBorders>
              <w:bottom w:val="single" w:sz="4" w:space="0" w:color="auto"/>
            </w:tcBorders>
            <w:shd w:val="clear" w:color="auto" w:fill="auto"/>
            <w:hideMark/>
          </w:tcPr>
          <w:p w:rsidR="00CC0C62" w:rsidRPr="00771B5E" w:rsidRDefault="00CC0C62" w:rsidP="0034099F">
            <w:pPr>
              <w:pStyle w:val="TAL"/>
              <w:rPr>
                <w:b/>
                <w:bCs/>
              </w:rPr>
            </w:pPr>
            <w:proofErr w:type="spellStart"/>
            <w:r w:rsidRPr="00771B5E">
              <w:rPr>
                <w:b/>
                <w:bCs/>
              </w:rPr>
              <w:t>Config</w:t>
            </w:r>
            <w:proofErr w:type="spellEnd"/>
            <w:r w:rsidRPr="00771B5E">
              <w:rPr>
                <w:b/>
                <w:bCs/>
              </w:rPr>
              <w:t xml:space="preserve"> ID</w:t>
            </w:r>
          </w:p>
        </w:tc>
        <w:tc>
          <w:tcPr>
            <w:tcW w:w="2254" w:type="dxa"/>
            <w:gridSpan w:val="2"/>
            <w:tcBorders>
              <w:bottom w:val="single" w:sz="4" w:space="0" w:color="auto"/>
            </w:tcBorders>
            <w:shd w:val="clear" w:color="auto" w:fill="auto"/>
            <w:noWrap/>
            <w:hideMark/>
          </w:tcPr>
          <w:p w:rsidR="00CC0C62" w:rsidRPr="00771B5E" w:rsidRDefault="00CC0C62" w:rsidP="0034099F">
            <w:pPr>
              <w:pStyle w:val="TAL"/>
              <w:rPr>
                <w:b/>
                <w:bCs/>
              </w:rPr>
            </w:pPr>
            <w:r w:rsidRPr="00771B5E">
              <w:rPr>
                <w:b/>
                <w:bCs/>
              </w:rPr>
              <w:t xml:space="preserve">CA Configuration / </w:t>
            </w:r>
            <w:proofErr w:type="spellStart"/>
            <w:r w:rsidRPr="00771B5E">
              <w:rPr>
                <w:b/>
                <w:bCs/>
              </w:rPr>
              <w:t>NRB_agg</w:t>
            </w:r>
            <w:proofErr w:type="spellEnd"/>
          </w:p>
        </w:tc>
        <w:tc>
          <w:tcPr>
            <w:tcW w:w="1190" w:type="dxa"/>
            <w:tcBorders>
              <w:bottom w:val="single" w:sz="4" w:space="0" w:color="auto"/>
            </w:tcBorders>
            <w:shd w:val="clear" w:color="auto" w:fill="auto"/>
            <w:noWrap/>
            <w:hideMark/>
          </w:tcPr>
          <w:p w:rsidR="00CC0C62" w:rsidRPr="00771B5E" w:rsidRDefault="00CC0C62" w:rsidP="0034099F">
            <w:pPr>
              <w:pStyle w:val="TAL"/>
              <w:rPr>
                <w:b/>
                <w:bCs/>
              </w:rPr>
            </w:pPr>
            <w:r w:rsidRPr="00771B5E">
              <w:rPr>
                <w:b/>
                <w:bCs/>
              </w:rPr>
              <w:t>DL Allocation</w:t>
            </w:r>
          </w:p>
        </w:tc>
        <w:tc>
          <w:tcPr>
            <w:tcW w:w="2874" w:type="dxa"/>
            <w:gridSpan w:val="2"/>
            <w:tcBorders>
              <w:bottom w:val="single" w:sz="4" w:space="0" w:color="auto"/>
            </w:tcBorders>
            <w:shd w:val="clear" w:color="auto" w:fill="auto"/>
            <w:hideMark/>
          </w:tcPr>
          <w:p w:rsidR="00CC0C62" w:rsidRPr="00771B5E" w:rsidRDefault="00CC0C62" w:rsidP="0034099F">
            <w:pPr>
              <w:pStyle w:val="TAL"/>
              <w:rPr>
                <w:b/>
                <w:bCs/>
              </w:rPr>
            </w:pPr>
            <w:r w:rsidRPr="00771B5E">
              <w:rPr>
                <w:b/>
                <w:bCs/>
              </w:rPr>
              <w:t>CC MOD</w:t>
            </w:r>
          </w:p>
        </w:tc>
        <w:tc>
          <w:tcPr>
            <w:tcW w:w="2801" w:type="dxa"/>
            <w:gridSpan w:val="3"/>
            <w:tcBorders>
              <w:bottom w:val="single" w:sz="4" w:space="0" w:color="auto"/>
            </w:tcBorders>
            <w:shd w:val="clear" w:color="auto" w:fill="auto"/>
            <w:hideMark/>
          </w:tcPr>
          <w:p w:rsidR="00CC0C62" w:rsidRPr="00771B5E" w:rsidRDefault="00CC0C62" w:rsidP="0034099F">
            <w:pPr>
              <w:pStyle w:val="TAL"/>
              <w:rPr>
                <w:b/>
                <w:bCs/>
              </w:rPr>
            </w:pPr>
            <w:r w:rsidRPr="00771B5E">
              <w:rPr>
                <w:b/>
                <w:bCs/>
              </w:rPr>
              <w:t>UL Allocation</w:t>
            </w:r>
          </w:p>
        </w:tc>
      </w:tr>
      <w:tr w:rsidR="00CC0C62" w:rsidRPr="00771B5E" w:rsidTr="0034099F">
        <w:trPr>
          <w:trHeight w:val="375"/>
        </w:trPr>
        <w:tc>
          <w:tcPr>
            <w:tcW w:w="959" w:type="dxa"/>
            <w:vMerge/>
            <w:shd w:val="clear" w:color="auto" w:fill="auto"/>
            <w:hideMark/>
          </w:tcPr>
          <w:p w:rsidR="00CC0C62" w:rsidRPr="00771B5E" w:rsidRDefault="00CC0C62" w:rsidP="0034099F">
            <w:pPr>
              <w:pStyle w:val="TAL"/>
              <w:rPr>
                <w:b/>
                <w:bCs/>
              </w:rPr>
            </w:pPr>
          </w:p>
        </w:tc>
        <w:tc>
          <w:tcPr>
            <w:tcW w:w="1127" w:type="dxa"/>
            <w:shd w:val="clear" w:color="auto" w:fill="auto"/>
            <w:hideMark/>
          </w:tcPr>
          <w:p w:rsidR="00CC0C62" w:rsidRPr="00771B5E" w:rsidRDefault="00CC0C62" w:rsidP="0034099F">
            <w:pPr>
              <w:pStyle w:val="TAL"/>
              <w:rPr>
                <w:b/>
                <w:bCs/>
              </w:rPr>
            </w:pPr>
            <w:r w:rsidRPr="00771B5E">
              <w:rPr>
                <w:b/>
                <w:bCs/>
              </w:rPr>
              <w:t>PCC</w:t>
            </w:r>
          </w:p>
        </w:tc>
        <w:tc>
          <w:tcPr>
            <w:tcW w:w="1127" w:type="dxa"/>
            <w:shd w:val="clear" w:color="auto" w:fill="auto"/>
            <w:hideMark/>
          </w:tcPr>
          <w:p w:rsidR="00CC0C62" w:rsidRPr="00771B5E" w:rsidRDefault="00CC0C62" w:rsidP="0034099F">
            <w:pPr>
              <w:pStyle w:val="TAL"/>
              <w:rPr>
                <w:b/>
                <w:bCs/>
              </w:rPr>
            </w:pPr>
            <w:r w:rsidRPr="00771B5E">
              <w:rPr>
                <w:b/>
                <w:bCs/>
              </w:rPr>
              <w:t>SCC</w:t>
            </w:r>
          </w:p>
        </w:tc>
        <w:tc>
          <w:tcPr>
            <w:tcW w:w="1190" w:type="dxa"/>
            <w:vMerge w:val="restart"/>
            <w:shd w:val="clear" w:color="auto" w:fill="auto"/>
            <w:hideMark/>
          </w:tcPr>
          <w:p w:rsidR="00CC0C62" w:rsidRPr="00771B5E" w:rsidRDefault="00CC0C62" w:rsidP="0034099F">
            <w:pPr>
              <w:pStyle w:val="TAL"/>
              <w:rPr>
                <w:b/>
                <w:bCs/>
              </w:rPr>
            </w:pPr>
            <w:r w:rsidRPr="00771B5E">
              <w:rPr>
                <w:b/>
                <w:bCs/>
              </w:rPr>
              <w:t>PCC &amp; SCC RB allocation</w:t>
            </w:r>
          </w:p>
        </w:tc>
        <w:tc>
          <w:tcPr>
            <w:tcW w:w="1437" w:type="dxa"/>
            <w:vMerge w:val="restart"/>
            <w:shd w:val="clear" w:color="auto" w:fill="auto"/>
            <w:hideMark/>
          </w:tcPr>
          <w:p w:rsidR="00CC0C62" w:rsidRPr="00771B5E" w:rsidRDefault="00CC0C62" w:rsidP="0034099F">
            <w:pPr>
              <w:pStyle w:val="TAL"/>
              <w:rPr>
                <w:b/>
                <w:bCs/>
              </w:rPr>
            </w:pPr>
            <w:r w:rsidRPr="00771B5E">
              <w:rPr>
                <w:b/>
                <w:bCs/>
              </w:rPr>
              <w:t>PCC</w:t>
            </w:r>
          </w:p>
        </w:tc>
        <w:tc>
          <w:tcPr>
            <w:tcW w:w="1437" w:type="dxa"/>
            <w:vMerge w:val="restart"/>
            <w:shd w:val="clear" w:color="auto" w:fill="auto"/>
            <w:hideMark/>
          </w:tcPr>
          <w:p w:rsidR="00CC0C62" w:rsidRPr="00771B5E" w:rsidRDefault="00CC0C62" w:rsidP="0034099F">
            <w:pPr>
              <w:pStyle w:val="TAL"/>
              <w:rPr>
                <w:b/>
                <w:bCs/>
              </w:rPr>
            </w:pPr>
            <w:r w:rsidRPr="00771B5E">
              <w:rPr>
                <w:b/>
                <w:bCs/>
              </w:rPr>
              <w:t>SCC</w:t>
            </w:r>
          </w:p>
        </w:tc>
        <w:tc>
          <w:tcPr>
            <w:tcW w:w="1117" w:type="dxa"/>
            <w:vMerge w:val="restart"/>
            <w:shd w:val="clear" w:color="auto" w:fill="auto"/>
            <w:noWrap/>
            <w:hideMark/>
          </w:tcPr>
          <w:p w:rsidR="00CC0C62" w:rsidRPr="00771B5E" w:rsidRDefault="00CC0C62" w:rsidP="0034099F">
            <w:pPr>
              <w:pStyle w:val="TAL"/>
              <w:rPr>
                <w:b/>
                <w:bCs/>
              </w:rPr>
            </w:pPr>
            <w:proofErr w:type="spellStart"/>
            <w:r w:rsidRPr="00771B5E">
              <w:rPr>
                <w:b/>
                <w:bCs/>
              </w:rPr>
              <w:t>NRB_alloc</w:t>
            </w:r>
            <w:proofErr w:type="spellEnd"/>
          </w:p>
        </w:tc>
        <w:tc>
          <w:tcPr>
            <w:tcW w:w="1684" w:type="dxa"/>
            <w:gridSpan w:val="2"/>
            <w:vMerge w:val="restart"/>
            <w:shd w:val="clear" w:color="auto" w:fill="auto"/>
            <w:hideMark/>
          </w:tcPr>
          <w:p w:rsidR="00CC0C62" w:rsidRPr="00771B5E" w:rsidRDefault="00CC0C62" w:rsidP="0034099F">
            <w:pPr>
              <w:pStyle w:val="TAL"/>
              <w:rPr>
                <w:b/>
                <w:bCs/>
              </w:rPr>
            </w:pPr>
            <w:r w:rsidRPr="00771B5E">
              <w:rPr>
                <w:b/>
                <w:bCs/>
              </w:rPr>
              <w:t>PCC &amp; SCC RB allocations</w:t>
            </w:r>
          </w:p>
        </w:tc>
      </w:tr>
      <w:tr w:rsidR="00CC0C62" w:rsidRPr="00771B5E" w:rsidTr="0034099F">
        <w:trPr>
          <w:trHeight w:val="315"/>
        </w:trPr>
        <w:tc>
          <w:tcPr>
            <w:tcW w:w="959" w:type="dxa"/>
            <w:vMerge/>
            <w:shd w:val="clear" w:color="auto" w:fill="auto"/>
            <w:hideMark/>
          </w:tcPr>
          <w:p w:rsidR="00CC0C62" w:rsidRPr="00771B5E" w:rsidRDefault="00CC0C62" w:rsidP="0034099F">
            <w:pPr>
              <w:pStyle w:val="TAL"/>
              <w:rPr>
                <w:b/>
                <w:bCs/>
              </w:rPr>
            </w:pPr>
          </w:p>
        </w:tc>
        <w:tc>
          <w:tcPr>
            <w:tcW w:w="1127" w:type="dxa"/>
            <w:shd w:val="clear" w:color="auto" w:fill="auto"/>
            <w:hideMark/>
          </w:tcPr>
          <w:p w:rsidR="00CC0C62" w:rsidRPr="00771B5E" w:rsidRDefault="00CC0C62" w:rsidP="0034099F">
            <w:pPr>
              <w:pStyle w:val="TAL"/>
              <w:rPr>
                <w:b/>
                <w:bCs/>
              </w:rPr>
            </w:pPr>
            <w:r w:rsidRPr="00771B5E">
              <w:rPr>
                <w:b/>
                <w:bCs/>
              </w:rPr>
              <w:t>NRB</w:t>
            </w:r>
          </w:p>
        </w:tc>
        <w:tc>
          <w:tcPr>
            <w:tcW w:w="1127" w:type="dxa"/>
            <w:shd w:val="clear" w:color="auto" w:fill="auto"/>
            <w:hideMark/>
          </w:tcPr>
          <w:p w:rsidR="00CC0C62" w:rsidRPr="00771B5E" w:rsidRDefault="00CC0C62" w:rsidP="0034099F">
            <w:pPr>
              <w:pStyle w:val="TAL"/>
              <w:rPr>
                <w:b/>
                <w:bCs/>
              </w:rPr>
            </w:pPr>
            <w:r w:rsidRPr="00771B5E">
              <w:rPr>
                <w:b/>
                <w:bCs/>
              </w:rPr>
              <w:t>NRB</w:t>
            </w:r>
          </w:p>
        </w:tc>
        <w:tc>
          <w:tcPr>
            <w:tcW w:w="1190" w:type="dxa"/>
            <w:vMerge/>
            <w:shd w:val="clear" w:color="auto" w:fill="auto"/>
            <w:hideMark/>
          </w:tcPr>
          <w:p w:rsidR="00CC0C62" w:rsidRPr="00771B5E" w:rsidRDefault="00CC0C62" w:rsidP="0034099F">
            <w:pPr>
              <w:pStyle w:val="TAL"/>
              <w:rPr>
                <w:b/>
                <w:bCs/>
              </w:rPr>
            </w:pPr>
          </w:p>
        </w:tc>
        <w:tc>
          <w:tcPr>
            <w:tcW w:w="1437" w:type="dxa"/>
            <w:vMerge/>
            <w:shd w:val="clear" w:color="auto" w:fill="auto"/>
            <w:hideMark/>
          </w:tcPr>
          <w:p w:rsidR="00CC0C62" w:rsidRPr="00771B5E" w:rsidRDefault="00CC0C62" w:rsidP="0034099F">
            <w:pPr>
              <w:pStyle w:val="TAL"/>
              <w:rPr>
                <w:b/>
                <w:bCs/>
              </w:rPr>
            </w:pPr>
          </w:p>
        </w:tc>
        <w:tc>
          <w:tcPr>
            <w:tcW w:w="1437" w:type="dxa"/>
            <w:vMerge/>
            <w:shd w:val="clear" w:color="auto" w:fill="auto"/>
            <w:hideMark/>
          </w:tcPr>
          <w:p w:rsidR="00CC0C62" w:rsidRPr="00771B5E" w:rsidRDefault="00CC0C62" w:rsidP="0034099F">
            <w:pPr>
              <w:pStyle w:val="TAL"/>
              <w:rPr>
                <w:b/>
                <w:bCs/>
              </w:rPr>
            </w:pPr>
          </w:p>
        </w:tc>
        <w:tc>
          <w:tcPr>
            <w:tcW w:w="1117" w:type="dxa"/>
            <w:vMerge/>
            <w:shd w:val="clear" w:color="auto" w:fill="auto"/>
            <w:hideMark/>
          </w:tcPr>
          <w:p w:rsidR="00CC0C62" w:rsidRPr="00771B5E" w:rsidRDefault="00CC0C62" w:rsidP="0034099F">
            <w:pPr>
              <w:pStyle w:val="TAL"/>
              <w:rPr>
                <w:b/>
                <w:bCs/>
              </w:rPr>
            </w:pPr>
          </w:p>
        </w:tc>
        <w:tc>
          <w:tcPr>
            <w:tcW w:w="1684" w:type="dxa"/>
            <w:gridSpan w:val="2"/>
            <w:vMerge/>
            <w:shd w:val="clear" w:color="auto" w:fill="auto"/>
            <w:hideMark/>
          </w:tcPr>
          <w:p w:rsidR="00CC0C62" w:rsidRPr="00771B5E" w:rsidRDefault="00CC0C62" w:rsidP="0034099F">
            <w:pPr>
              <w:pStyle w:val="TAL"/>
              <w:rPr>
                <w:b/>
                <w:bCs/>
              </w:rPr>
            </w:pP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1 (NOTE4)</w:t>
            </w:r>
          </w:p>
        </w:tc>
        <w:tc>
          <w:tcPr>
            <w:tcW w:w="1127" w:type="dxa"/>
            <w:shd w:val="clear" w:color="auto" w:fill="auto"/>
            <w:noWrap/>
          </w:tcPr>
          <w:p w:rsidR="00CC0C62" w:rsidRPr="00771B5E" w:rsidRDefault="00CC0C62" w:rsidP="0034099F">
            <w:pPr>
              <w:pStyle w:val="TAC"/>
            </w:pPr>
            <w:r w:rsidRPr="00771B5E">
              <w:t>6</w:t>
            </w:r>
          </w:p>
        </w:tc>
        <w:tc>
          <w:tcPr>
            <w:tcW w:w="1127" w:type="dxa"/>
            <w:shd w:val="clear" w:color="auto" w:fill="auto"/>
            <w:noWrap/>
          </w:tcPr>
          <w:p w:rsidR="00CC0C62" w:rsidRPr="00771B5E" w:rsidRDefault="00CC0C62" w:rsidP="0034099F">
            <w:pPr>
              <w:pStyle w:val="TAC"/>
            </w:pPr>
            <w:r w:rsidRPr="00771B5E">
              <w:t>25</w:t>
            </w:r>
          </w:p>
        </w:tc>
        <w:tc>
          <w:tcPr>
            <w:tcW w:w="1190" w:type="dxa"/>
            <w:vMerge w:val="restart"/>
            <w:shd w:val="clear" w:color="auto" w:fill="auto"/>
          </w:tcPr>
          <w:p w:rsidR="00CC0C62" w:rsidRPr="00771B5E" w:rsidRDefault="00CC0C62" w:rsidP="0034099F">
            <w:pPr>
              <w:pStyle w:val="TAC"/>
            </w:pPr>
            <w:r w:rsidRPr="00771B5E">
              <w:t>N/A for this test</w:t>
            </w: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noWrap/>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rPr>
                <w:u w:val="single"/>
              </w:rPr>
            </w:pPr>
            <w:r w:rsidRPr="00771B5E">
              <w:rPr>
                <w:u w:val="single"/>
              </w:rPr>
              <w:t>1</w:t>
            </w:r>
          </w:p>
        </w:tc>
        <w:tc>
          <w:tcPr>
            <w:tcW w:w="842" w:type="dxa"/>
            <w:shd w:val="clear" w:color="auto" w:fill="auto"/>
            <w:noWrap/>
          </w:tcPr>
          <w:p w:rsidR="00CC0C62" w:rsidRPr="00771B5E" w:rsidRDefault="00CC0C62" w:rsidP="0034099F">
            <w:pPr>
              <w:pStyle w:val="TAC"/>
              <w:rPr>
                <w:u w:val="single"/>
              </w:rPr>
            </w:pPr>
            <w:r w:rsidRPr="00771B5E">
              <w:rPr>
                <w:u w:val="single"/>
              </w:rPr>
              <w:t>1</w:t>
            </w:r>
          </w:p>
        </w:tc>
      </w:tr>
      <w:tr w:rsidR="00CC0C62" w:rsidRPr="00771B5E" w:rsidTr="0034099F">
        <w:trPr>
          <w:trHeight w:val="365"/>
        </w:trPr>
        <w:tc>
          <w:tcPr>
            <w:tcW w:w="959" w:type="dxa"/>
            <w:shd w:val="clear" w:color="auto" w:fill="auto"/>
          </w:tcPr>
          <w:p w:rsidR="00CC0C62" w:rsidRPr="00771B5E" w:rsidRDefault="00CC0C62" w:rsidP="0034099F">
            <w:pPr>
              <w:pStyle w:val="TAC"/>
            </w:pPr>
            <w:r w:rsidRPr="00771B5E">
              <w:t>2</w:t>
            </w:r>
          </w:p>
        </w:tc>
        <w:tc>
          <w:tcPr>
            <w:tcW w:w="1127" w:type="dxa"/>
            <w:shd w:val="clear" w:color="auto" w:fill="auto"/>
            <w:noWrap/>
            <w:hideMark/>
          </w:tcPr>
          <w:p w:rsidR="00CC0C62" w:rsidRPr="00771B5E" w:rsidRDefault="00CC0C62" w:rsidP="0034099F">
            <w:pPr>
              <w:pStyle w:val="TAC"/>
            </w:pPr>
            <w:r w:rsidRPr="00771B5E">
              <w:t>6</w:t>
            </w:r>
          </w:p>
        </w:tc>
        <w:tc>
          <w:tcPr>
            <w:tcW w:w="1127" w:type="dxa"/>
            <w:shd w:val="clear" w:color="auto" w:fill="auto"/>
            <w:noWrap/>
            <w:hideMark/>
          </w:tcPr>
          <w:p w:rsidR="00CC0C62" w:rsidRPr="00771B5E" w:rsidRDefault="00CC0C62" w:rsidP="0034099F">
            <w:pPr>
              <w:pStyle w:val="TAC"/>
            </w:pPr>
            <w:r w:rsidRPr="00771B5E">
              <w:t>25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13</w:t>
            </w:r>
          </w:p>
        </w:tc>
        <w:tc>
          <w:tcPr>
            <w:tcW w:w="842" w:type="dxa"/>
            <w:shd w:val="clear" w:color="auto" w:fill="auto"/>
            <w:noWrap/>
            <w:hideMark/>
          </w:tcPr>
          <w:p w:rsidR="00CC0C62" w:rsidRPr="00771B5E" w:rsidRDefault="00CC0C62" w:rsidP="0034099F">
            <w:pPr>
              <w:pStyle w:val="TAC"/>
              <w:rPr>
                <w:u w:val="single"/>
              </w:rPr>
            </w:pPr>
            <w:r w:rsidRPr="00771B5E">
              <w:rPr>
                <w:u w:val="single"/>
              </w:rPr>
              <w:t>5</w:t>
            </w:r>
          </w:p>
        </w:tc>
        <w:tc>
          <w:tcPr>
            <w:tcW w:w="842" w:type="dxa"/>
            <w:shd w:val="clear" w:color="auto" w:fill="auto"/>
            <w:noWrap/>
            <w:hideMark/>
          </w:tcPr>
          <w:p w:rsidR="00CC0C62" w:rsidRPr="00771B5E" w:rsidRDefault="00CC0C62" w:rsidP="0034099F">
            <w:pPr>
              <w:pStyle w:val="TAC"/>
              <w:rPr>
                <w:u w:val="single"/>
              </w:rPr>
            </w:pPr>
            <w:r w:rsidRPr="00771B5E">
              <w:rPr>
                <w:u w:val="single"/>
              </w:rPr>
              <w:t>8</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3</w:t>
            </w:r>
          </w:p>
        </w:tc>
        <w:tc>
          <w:tcPr>
            <w:tcW w:w="1127" w:type="dxa"/>
            <w:shd w:val="clear" w:color="auto" w:fill="auto"/>
            <w:noWrap/>
            <w:hideMark/>
          </w:tcPr>
          <w:p w:rsidR="00CC0C62" w:rsidRPr="00771B5E" w:rsidRDefault="00CC0C62" w:rsidP="0034099F">
            <w:pPr>
              <w:pStyle w:val="TAC"/>
            </w:pPr>
            <w:r w:rsidRPr="00771B5E">
              <w:t>6</w:t>
            </w:r>
          </w:p>
        </w:tc>
        <w:tc>
          <w:tcPr>
            <w:tcW w:w="1127" w:type="dxa"/>
            <w:shd w:val="clear" w:color="auto" w:fill="auto"/>
            <w:noWrap/>
            <w:hideMark/>
          </w:tcPr>
          <w:p w:rsidR="00CC0C62" w:rsidRPr="00771B5E" w:rsidRDefault="00CC0C62" w:rsidP="0034099F">
            <w:pPr>
              <w:pStyle w:val="TAC"/>
            </w:pPr>
            <w:r w:rsidRPr="00771B5E">
              <w:t>25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31</w:t>
            </w:r>
          </w:p>
        </w:tc>
        <w:tc>
          <w:tcPr>
            <w:tcW w:w="842" w:type="dxa"/>
            <w:shd w:val="clear" w:color="auto" w:fill="auto"/>
            <w:noWrap/>
            <w:hideMark/>
          </w:tcPr>
          <w:p w:rsidR="00CC0C62" w:rsidRPr="00771B5E" w:rsidRDefault="00CC0C62" w:rsidP="0034099F">
            <w:pPr>
              <w:pStyle w:val="TAC"/>
              <w:rPr>
                <w:u w:val="single"/>
              </w:rPr>
            </w:pPr>
            <w:r w:rsidRPr="00771B5E">
              <w:rPr>
                <w:u w:val="single"/>
              </w:rPr>
              <w:t>6</w:t>
            </w:r>
          </w:p>
        </w:tc>
        <w:tc>
          <w:tcPr>
            <w:tcW w:w="842" w:type="dxa"/>
            <w:shd w:val="clear" w:color="auto" w:fill="auto"/>
            <w:noWrap/>
            <w:hideMark/>
          </w:tcPr>
          <w:p w:rsidR="00CC0C62" w:rsidRPr="00771B5E" w:rsidRDefault="00CC0C62" w:rsidP="0034099F">
            <w:pPr>
              <w:pStyle w:val="TAC"/>
            </w:pPr>
            <w:r w:rsidRPr="00771B5E">
              <w:t>25</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4 (NOTE4)</w:t>
            </w:r>
          </w:p>
        </w:tc>
        <w:tc>
          <w:tcPr>
            <w:tcW w:w="1127" w:type="dxa"/>
            <w:shd w:val="clear" w:color="auto" w:fill="auto"/>
            <w:noWrap/>
          </w:tcPr>
          <w:p w:rsidR="00CC0C62" w:rsidRPr="00771B5E" w:rsidRDefault="00CC0C62" w:rsidP="0034099F">
            <w:pPr>
              <w:pStyle w:val="TAC"/>
            </w:pPr>
            <w:r w:rsidRPr="00771B5E">
              <w:t>6</w:t>
            </w:r>
          </w:p>
        </w:tc>
        <w:tc>
          <w:tcPr>
            <w:tcW w:w="1127" w:type="dxa"/>
            <w:shd w:val="clear" w:color="auto" w:fill="auto"/>
            <w:noWrap/>
          </w:tcPr>
          <w:p w:rsidR="00CC0C62" w:rsidRPr="00771B5E" w:rsidRDefault="00CC0C62" w:rsidP="0034099F">
            <w:pPr>
              <w:pStyle w:val="TAC"/>
            </w:pPr>
            <w:r w:rsidRPr="00771B5E">
              <w:t>25</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5</w:t>
            </w:r>
          </w:p>
        </w:tc>
        <w:tc>
          <w:tcPr>
            <w:tcW w:w="1127" w:type="dxa"/>
            <w:shd w:val="clear" w:color="auto" w:fill="auto"/>
            <w:noWrap/>
            <w:hideMark/>
          </w:tcPr>
          <w:p w:rsidR="00CC0C62" w:rsidRPr="00771B5E" w:rsidRDefault="00CC0C62" w:rsidP="0034099F">
            <w:pPr>
              <w:pStyle w:val="TAC"/>
            </w:pPr>
            <w:r w:rsidRPr="00771B5E">
              <w:t>6</w:t>
            </w:r>
          </w:p>
        </w:tc>
        <w:tc>
          <w:tcPr>
            <w:tcW w:w="1127" w:type="dxa"/>
            <w:shd w:val="clear" w:color="auto" w:fill="auto"/>
            <w:noWrap/>
            <w:hideMark/>
          </w:tcPr>
          <w:p w:rsidR="00CC0C62" w:rsidRPr="00771B5E" w:rsidRDefault="00CC0C62" w:rsidP="0034099F">
            <w:pPr>
              <w:pStyle w:val="TAC"/>
            </w:pPr>
            <w:r w:rsidRPr="00771B5E">
              <w:t>25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13</w:t>
            </w:r>
          </w:p>
        </w:tc>
        <w:tc>
          <w:tcPr>
            <w:tcW w:w="842" w:type="dxa"/>
            <w:shd w:val="clear" w:color="auto" w:fill="auto"/>
            <w:noWrap/>
            <w:hideMark/>
          </w:tcPr>
          <w:p w:rsidR="00CC0C62" w:rsidRPr="00771B5E" w:rsidRDefault="00CC0C62" w:rsidP="0034099F">
            <w:pPr>
              <w:pStyle w:val="TAC"/>
            </w:pPr>
            <w:r w:rsidRPr="00771B5E">
              <w:t>5</w:t>
            </w:r>
          </w:p>
        </w:tc>
        <w:tc>
          <w:tcPr>
            <w:tcW w:w="842" w:type="dxa"/>
            <w:shd w:val="clear" w:color="auto" w:fill="auto"/>
            <w:noWrap/>
            <w:hideMark/>
          </w:tcPr>
          <w:p w:rsidR="00CC0C62" w:rsidRPr="00771B5E" w:rsidRDefault="00CC0C62" w:rsidP="0034099F">
            <w:pPr>
              <w:pStyle w:val="TAC"/>
            </w:pPr>
            <w:r w:rsidRPr="00771B5E">
              <w:t>8</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6</w:t>
            </w:r>
          </w:p>
        </w:tc>
        <w:tc>
          <w:tcPr>
            <w:tcW w:w="1127" w:type="dxa"/>
            <w:shd w:val="clear" w:color="auto" w:fill="auto"/>
            <w:noWrap/>
            <w:hideMark/>
          </w:tcPr>
          <w:p w:rsidR="00CC0C62" w:rsidRPr="00771B5E" w:rsidRDefault="00CC0C62" w:rsidP="0034099F">
            <w:pPr>
              <w:pStyle w:val="TAC"/>
            </w:pPr>
            <w:r w:rsidRPr="00771B5E">
              <w:t>6</w:t>
            </w:r>
          </w:p>
        </w:tc>
        <w:tc>
          <w:tcPr>
            <w:tcW w:w="1127" w:type="dxa"/>
            <w:shd w:val="clear" w:color="auto" w:fill="auto"/>
            <w:noWrap/>
            <w:hideMark/>
          </w:tcPr>
          <w:p w:rsidR="00CC0C62" w:rsidRPr="00771B5E" w:rsidRDefault="00CC0C62" w:rsidP="0034099F">
            <w:pPr>
              <w:pStyle w:val="TAC"/>
            </w:pPr>
            <w:r w:rsidRPr="00771B5E">
              <w:t>25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31</w:t>
            </w:r>
          </w:p>
        </w:tc>
        <w:tc>
          <w:tcPr>
            <w:tcW w:w="842" w:type="dxa"/>
            <w:shd w:val="clear" w:color="auto" w:fill="auto"/>
            <w:noWrap/>
            <w:hideMark/>
          </w:tcPr>
          <w:p w:rsidR="00CC0C62" w:rsidRPr="00771B5E" w:rsidRDefault="00CC0C62" w:rsidP="0034099F">
            <w:pPr>
              <w:pStyle w:val="TAC"/>
            </w:pPr>
            <w:r w:rsidRPr="00771B5E">
              <w:t>6</w:t>
            </w:r>
          </w:p>
        </w:tc>
        <w:tc>
          <w:tcPr>
            <w:tcW w:w="842" w:type="dxa"/>
            <w:shd w:val="clear" w:color="auto" w:fill="auto"/>
            <w:noWrap/>
            <w:hideMark/>
          </w:tcPr>
          <w:p w:rsidR="00CC0C62" w:rsidRPr="00771B5E" w:rsidRDefault="00CC0C62" w:rsidP="0034099F">
            <w:pPr>
              <w:pStyle w:val="TAC"/>
            </w:pPr>
            <w:r w:rsidRPr="00771B5E">
              <w:t>25</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7</w:t>
            </w:r>
          </w:p>
        </w:tc>
        <w:tc>
          <w:tcPr>
            <w:tcW w:w="1127" w:type="dxa"/>
            <w:shd w:val="clear" w:color="auto" w:fill="auto"/>
            <w:noWrap/>
            <w:hideMark/>
          </w:tcPr>
          <w:p w:rsidR="00CC0C62" w:rsidRPr="00771B5E" w:rsidRDefault="00CC0C62" w:rsidP="0034099F">
            <w:pPr>
              <w:pStyle w:val="TAC"/>
            </w:pPr>
            <w:r w:rsidRPr="00771B5E">
              <w:t>6</w:t>
            </w:r>
          </w:p>
        </w:tc>
        <w:tc>
          <w:tcPr>
            <w:tcW w:w="1127" w:type="dxa"/>
            <w:shd w:val="clear" w:color="auto" w:fill="auto"/>
            <w:noWrap/>
            <w:hideMark/>
          </w:tcPr>
          <w:p w:rsidR="00CC0C62" w:rsidRPr="00771B5E" w:rsidRDefault="00CC0C62" w:rsidP="0034099F">
            <w:pPr>
              <w:pStyle w:val="TAC"/>
            </w:pPr>
            <w:r w:rsidRPr="00771B5E">
              <w:t>25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30</w:t>
            </w:r>
          </w:p>
        </w:tc>
        <w:tc>
          <w:tcPr>
            <w:tcW w:w="842" w:type="dxa"/>
            <w:shd w:val="clear" w:color="auto" w:fill="auto"/>
            <w:noWrap/>
            <w:hideMark/>
          </w:tcPr>
          <w:p w:rsidR="00CC0C62" w:rsidRPr="00771B5E" w:rsidRDefault="00CC0C62" w:rsidP="0034099F">
            <w:pPr>
              <w:pStyle w:val="TAC"/>
            </w:pPr>
            <w:r w:rsidRPr="00771B5E">
              <w:t>5</w:t>
            </w:r>
          </w:p>
        </w:tc>
        <w:tc>
          <w:tcPr>
            <w:tcW w:w="842" w:type="dxa"/>
            <w:shd w:val="clear" w:color="auto" w:fill="auto"/>
            <w:noWrap/>
            <w:hideMark/>
          </w:tcPr>
          <w:p w:rsidR="00CC0C62" w:rsidRPr="00771B5E" w:rsidRDefault="00CC0C62" w:rsidP="0034099F">
            <w:pPr>
              <w:pStyle w:val="TAC"/>
            </w:pPr>
            <w:r w:rsidRPr="00771B5E">
              <w:t>25</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8 (NOTE4)</w:t>
            </w:r>
          </w:p>
        </w:tc>
        <w:tc>
          <w:tcPr>
            <w:tcW w:w="1127" w:type="dxa"/>
            <w:shd w:val="clear" w:color="auto" w:fill="auto"/>
            <w:noWrap/>
          </w:tcPr>
          <w:p w:rsidR="00CC0C62" w:rsidRPr="00771B5E" w:rsidRDefault="00CC0C62" w:rsidP="0034099F">
            <w:pPr>
              <w:pStyle w:val="TAC"/>
            </w:pPr>
            <w:r w:rsidRPr="00771B5E">
              <w:t>6</w:t>
            </w:r>
          </w:p>
        </w:tc>
        <w:tc>
          <w:tcPr>
            <w:tcW w:w="1127" w:type="dxa"/>
            <w:shd w:val="clear" w:color="auto" w:fill="auto"/>
            <w:noWrap/>
          </w:tcPr>
          <w:p w:rsidR="00CC0C62" w:rsidRPr="00771B5E" w:rsidRDefault="00CC0C62" w:rsidP="0034099F">
            <w:pPr>
              <w:pStyle w:val="TAC"/>
            </w:pPr>
            <w:r w:rsidRPr="00771B5E">
              <w:t>50</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rPr>
                <w:u w:val="single"/>
              </w:rPr>
              <w:t>1</w:t>
            </w:r>
          </w:p>
        </w:tc>
        <w:tc>
          <w:tcPr>
            <w:tcW w:w="842" w:type="dxa"/>
            <w:shd w:val="clear" w:color="auto" w:fill="auto"/>
            <w:noWrap/>
          </w:tcPr>
          <w:p w:rsidR="00CC0C62" w:rsidRPr="00771B5E" w:rsidRDefault="00CC0C62" w:rsidP="0034099F">
            <w:pPr>
              <w:pStyle w:val="TAC"/>
            </w:pPr>
            <w:r w:rsidRPr="00771B5E">
              <w:rPr>
                <w:u w:val="single"/>
              </w:rPr>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9</w:t>
            </w:r>
          </w:p>
        </w:tc>
        <w:tc>
          <w:tcPr>
            <w:tcW w:w="1127" w:type="dxa"/>
            <w:shd w:val="clear" w:color="auto" w:fill="auto"/>
            <w:noWrap/>
            <w:hideMark/>
          </w:tcPr>
          <w:p w:rsidR="00CC0C62" w:rsidRPr="00771B5E" w:rsidRDefault="00CC0C62" w:rsidP="0034099F">
            <w:pPr>
              <w:pStyle w:val="TAC"/>
            </w:pPr>
            <w:r w:rsidRPr="00771B5E">
              <w:t>6</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17</w:t>
            </w:r>
          </w:p>
        </w:tc>
        <w:tc>
          <w:tcPr>
            <w:tcW w:w="842" w:type="dxa"/>
            <w:shd w:val="clear" w:color="auto" w:fill="auto"/>
            <w:noWrap/>
            <w:hideMark/>
          </w:tcPr>
          <w:p w:rsidR="00CC0C62" w:rsidRPr="00771B5E" w:rsidRDefault="00CC0C62" w:rsidP="0034099F">
            <w:pPr>
              <w:pStyle w:val="TAC"/>
              <w:rPr>
                <w:u w:val="single"/>
              </w:rPr>
            </w:pPr>
            <w:r w:rsidRPr="00771B5E">
              <w:rPr>
                <w:u w:val="single"/>
              </w:rPr>
              <w:t>5</w:t>
            </w:r>
          </w:p>
        </w:tc>
        <w:tc>
          <w:tcPr>
            <w:tcW w:w="842" w:type="dxa"/>
            <w:shd w:val="clear" w:color="auto" w:fill="auto"/>
            <w:noWrap/>
            <w:hideMark/>
          </w:tcPr>
          <w:p w:rsidR="00CC0C62" w:rsidRPr="00771B5E" w:rsidRDefault="00CC0C62" w:rsidP="0034099F">
            <w:pPr>
              <w:pStyle w:val="TAC"/>
            </w:pPr>
            <w:r w:rsidRPr="00771B5E">
              <w:t>12</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10</w:t>
            </w:r>
          </w:p>
        </w:tc>
        <w:tc>
          <w:tcPr>
            <w:tcW w:w="1127" w:type="dxa"/>
            <w:shd w:val="clear" w:color="auto" w:fill="auto"/>
            <w:noWrap/>
            <w:hideMark/>
          </w:tcPr>
          <w:p w:rsidR="00CC0C62" w:rsidRPr="00771B5E" w:rsidRDefault="00CC0C62" w:rsidP="0034099F">
            <w:pPr>
              <w:pStyle w:val="TAC"/>
            </w:pPr>
            <w:r w:rsidRPr="00771B5E">
              <w:t>6</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56</w:t>
            </w:r>
          </w:p>
        </w:tc>
        <w:tc>
          <w:tcPr>
            <w:tcW w:w="842" w:type="dxa"/>
            <w:shd w:val="clear" w:color="auto" w:fill="auto"/>
            <w:noWrap/>
            <w:hideMark/>
          </w:tcPr>
          <w:p w:rsidR="00CC0C62" w:rsidRPr="00771B5E" w:rsidRDefault="00CC0C62" w:rsidP="0034099F">
            <w:pPr>
              <w:pStyle w:val="TAC"/>
              <w:rPr>
                <w:u w:val="single"/>
              </w:rPr>
            </w:pPr>
            <w:r w:rsidRPr="00771B5E">
              <w:rPr>
                <w:u w:val="single"/>
              </w:rPr>
              <w:t>6</w:t>
            </w:r>
          </w:p>
        </w:tc>
        <w:tc>
          <w:tcPr>
            <w:tcW w:w="842" w:type="dxa"/>
            <w:shd w:val="clear" w:color="auto" w:fill="auto"/>
            <w:noWrap/>
            <w:hideMark/>
          </w:tcPr>
          <w:p w:rsidR="00CC0C62" w:rsidRPr="00771B5E" w:rsidRDefault="00CC0C62" w:rsidP="0034099F">
            <w:pPr>
              <w:pStyle w:val="TAC"/>
            </w:pPr>
            <w:r w:rsidRPr="00771B5E">
              <w:t>50</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11 (NOTE4)</w:t>
            </w:r>
          </w:p>
        </w:tc>
        <w:tc>
          <w:tcPr>
            <w:tcW w:w="1127" w:type="dxa"/>
            <w:shd w:val="clear" w:color="auto" w:fill="auto"/>
            <w:noWrap/>
          </w:tcPr>
          <w:p w:rsidR="00CC0C62" w:rsidRPr="00771B5E" w:rsidRDefault="00CC0C62" w:rsidP="0034099F">
            <w:pPr>
              <w:pStyle w:val="TAC"/>
            </w:pPr>
            <w:r w:rsidRPr="00771B5E">
              <w:t>6</w:t>
            </w:r>
          </w:p>
        </w:tc>
        <w:tc>
          <w:tcPr>
            <w:tcW w:w="1127" w:type="dxa"/>
            <w:shd w:val="clear" w:color="auto" w:fill="auto"/>
            <w:noWrap/>
          </w:tcPr>
          <w:p w:rsidR="00CC0C62" w:rsidRPr="00771B5E" w:rsidRDefault="00CC0C62" w:rsidP="0034099F">
            <w:pPr>
              <w:pStyle w:val="TAC"/>
            </w:pPr>
            <w:r w:rsidRPr="00771B5E">
              <w:t>50</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12</w:t>
            </w:r>
          </w:p>
        </w:tc>
        <w:tc>
          <w:tcPr>
            <w:tcW w:w="1127" w:type="dxa"/>
            <w:shd w:val="clear" w:color="auto" w:fill="auto"/>
            <w:noWrap/>
            <w:hideMark/>
          </w:tcPr>
          <w:p w:rsidR="00CC0C62" w:rsidRPr="00771B5E" w:rsidRDefault="00CC0C62" w:rsidP="0034099F">
            <w:pPr>
              <w:pStyle w:val="TAC"/>
            </w:pPr>
            <w:r w:rsidRPr="00771B5E">
              <w:t>6</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17</w:t>
            </w:r>
          </w:p>
        </w:tc>
        <w:tc>
          <w:tcPr>
            <w:tcW w:w="842" w:type="dxa"/>
            <w:shd w:val="clear" w:color="auto" w:fill="auto"/>
            <w:noWrap/>
            <w:hideMark/>
          </w:tcPr>
          <w:p w:rsidR="00CC0C62" w:rsidRPr="00771B5E" w:rsidRDefault="00CC0C62" w:rsidP="0034099F">
            <w:pPr>
              <w:pStyle w:val="TAC"/>
            </w:pPr>
            <w:r w:rsidRPr="00771B5E">
              <w:t>5</w:t>
            </w:r>
          </w:p>
        </w:tc>
        <w:tc>
          <w:tcPr>
            <w:tcW w:w="842" w:type="dxa"/>
            <w:shd w:val="clear" w:color="auto" w:fill="auto"/>
            <w:noWrap/>
            <w:hideMark/>
          </w:tcPr>
          <w:p w:rsidR="00CC0C62" w:rsidRPr="00771B5E" w:rsidRDefault="00CC0C62" w:rsidP="0034099F">
            <w:pPr>
              <w:pStyle w:val="TAC"/>
            </w:pPr>
            <w:r w:rsidRPr="00771B5E">
              <w:t>12</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13</w:t>
            </w:r>
          </w:p>
        </w:tc>
        <w:tc>
          <w:tcPr>
            <w:tcW w:w="1127" w:type="dxa"/>
            <w:shd w:val="clear" w:color="auto" w:fill="auto"/>
            <w:noWrap/>
            <w:hideMark/>
          </w:tcPr>
          <w:p w:rsidR="00CC0C62" w:rsidRPr="00771B5E" w:rsidRDefault="00CC0C62" w:rsidP="0034099F">
            <w:pPr>
              <w:pStyle w:val="TAC"/>
            </w:pPr>
            <w:r w:rsidRPr="00771B5E">
              <w:t>6</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56</w:t>
            </w:r>
          </w:p>
        </w:tc>
        <w:tc>
          <w:tcPr>
            <w:tcW w:w="842" w:type="dxa"/>
            <w:shd w:val="clear" w:color="auto" w:fill="auto"/>
            <w:noWrap/>
            <w:hideMark/>
          </w:tcPr>
          <w:p w:rsidR="00CC0C62" w:rsidRPr="00771B5E" w:rsidRDefault="00CC0C62" w:rsidP="0034099F">
            <w:pPr>
              <w:pStyle w:val="TAC"/>
            </w:pPr>
            <w:r w:rsidRPr="00771B5E">
              <w:t>6</w:t>
            </w:r>
          </w:p>
        </w:tc>
        <w:tc>
          <w:tcPr>
            <w:tcW w:w="842" w:type="dxa"/>
            <w:shd w:val="clear" w:color="auto" w:fill="auto"/>
            <w:noWrap/>
            <w:hideMark/>
          </w:tcPr>
          <w:p w:rsidR="00CC0C62" w:rsidRPr="00771B5E" w:rsidRDefault="00CC0C62" w:rsidP="0034099F">
            <w:pPr>
              <w:pStyle w:val="TAC"/>
            </w:pPr>
            <w:r w:rsidRPr="00771B5E">
              <w:t>50</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14</w:t>
            </w:r>
          </w:p>
        </w:tc>
        <w:tc>
          <w:tcPr>
            <w:tcW w:w="1127" w:type="dxa"/>
            <w:shd w:val="clear" w:color="auto" w:fill="auto"/>
            <w:noWrap/>
            <w:hideMark/>
          </w:tcPr>
          <w:p w:rsidR="00CC0C62" w:rsidRPr="00771B5E" w:rsidRDefault="00CC0C62" w:rsidP="0034099F">
            <w:pPr>
              <w:pStyle w:val="TAC"/>
            </w:pPr>
            <w:r w:rsidRPr="00771B5E">
              <w:t>6</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55</w:t>
            </w:r>
          </w:p>
        </w:tc>
        <w:tc>
          <w:tcPr>
            <w:tcW w:w="842" w:type="dxa"/>
            <w:shd w:val="clear" w:color="auto" w:fill="auto"/>
            <w:noWrap/>
            <w:hideMark/>
          </w:tcPr>
          <w:p w:rsidR="00CC0C62" w:rsidRPr="00771B5E" w:rsidRDefault="00CC0C62" w:rsidP="0034099F">
            <w:pPr>
              <w:pStyle w:val="TAC"/>
            </w:pPr>
            <w:r w:rsidRPr="00771B5E">
              <w:t>5</w:t>
            </w:r>
          </w:p>
        </w:tc>
        <w:tc>
          <w:tcPr>
            <w:tcW w:w="842" w:type="dxa"/>
            <w:shd w:val="clear" w:color="auto" w:fill="auto"/>
            <w:noWrap/>
            <w:hideMark/>
          </w:tcPr>
          <w:p w:rsidR="00CC0C62" w:rsidRPr="00771B5E" w:rsidRDefault="00CC0C62" w:rsidP="0034099F">
            <w:pPr>
              <w:pStyle w:val="TAC"/>
            </w:pPr>
            <w:r w:rsidRPr="00771B5E">
              <w:t>50</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15 (NOTE4)</w:t>
            </w:r>
          </w:p>
        </w:tc>
        <w:tc>
          <w:tcPr>
            <w:tcW w:w="1127" w:type="dxa"/>
            <w:shd w:val="clear" w:color="auto" w:fill="auto"/>
            <w:noWrap/>
          </w:tcPr>
          <w:p w:rsidR="00CC0C62" w:rsidRPr="00771B5E" w:rsidRDefault="00CC0C62" w:rsidP="0034099F">
            <w:pPr>
              <w:pStyle w:val="TAC"/>
            </w:pPr>
            <w:r w:rsidRPr="00771B5E">
              <w:t>25</w:t>
            </w:r>
          </w:p>
        </w:tc>
        <w:tc>
          <w:tcPr>
            <w:tcW w:w="1127" w:type="dxa"/>
            <w:shd w:val="clear" w:color="auto" w:fill="auto"/>
            <w:noWrap/>
          </w:tcPr>
          <w:p w:rsidR="00CC0C62" w:rsidRPr="00771B5E" w:rsidRDefault="00CC0C62" w:rsidP="0034099F">
            <w:pPr>
              <w:pStyle w:val="TAC"/>
            </w:pPr>
            <w:r w:rsidRPr="00771B5E">
              <w:t>15</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rPr>
                <w:u w:val="single"/>
              </w:rPr>
              <w:t>1</w:t>
            </w:r>
          </w:p>
        </w:tc>
        <w:tc>
          <w:tcPr>
            <w:tcW w:w="842" w:type="dxa"/>
            <w:shd w:val="clear" w:color="auto" w:fill="auto"/>
            <w:noWrap/>
          </w:tcPr>
          <w:p w:rsidR="00CC0C62" w:rsidRPr="00771B5E" w:rsidRDefault="00CC0C62" w:rsidP="0034099F">
            <w:pPr>
              <w:pStyle w:val="TAC"/>
            </w:pPr>
            <w:r w:rsidRPr="00771B5E">
              <w:rPr>
                <w:u w:val="single"/>
              </w:rPr>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16</w:t>
            </w:r>
          </w:p>
        </w:tc>
        <w:tc>
          <w:tcPr>
            <w:tcW w:w="1127" w:type="dxa"/>
            <w:shd w:val="clear" w:color="auto" w:fill="auto"/>
            <w:noWrap/>
            <w:hideMark/>
          </w:tcPr>
          <w:p w:rsidR="00CC0C62" w:rsidRPr="00771B5E" w:rsidRDefault="00CC0C62" w:rsidP="0034099F">
            <w:pPr>
              <w:pStyle w:val="TAC"/>
            </w:pPr>
            <w:r w:rsidRPr="00771B5E">
              <w:t>25</w:t>
            </w:r>
          </w:p>
        </w:tc>
        <w:tc>
          <w:tcPr>
            <w:tcW w:w="1127" w:type="dxa"/>
            <w:shd w:val="clear" w:color="auto" w:fill="auto"/>
            <w:noWrap/>
            <w:hideMark/>
          </w:tcPr>
          <w:p w:rsidR="00CC0C62" w:rsidRPr="00771B5E" w:rsidRDefault="00CC0C62" w:rsidP="0034099F">
            <w:pPr>
              <w:pStyle w:val="TAC"/>
            </w:pPr>
            <w:r w:rsidRPr="00771B5E">
              <w:t>15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12</w:t>
            </w:r>
          </w:p>
        </w:tc>
        <w:tc>
          <w:tcPr>
            <w:tcW w:w="842" w:type="dxa"/>
            <w:shd w:val="clear" w:color="auto" w:fill="auto"/>
            <w:noWrap/>
            <w:hideMark/>
          </w:tcPr>
          <w:p w:rsidR="00CC0C62" w:rsidRPr="00771B5E" w:rsidRDefault="00CC0C62" w:rsidP="0034099F">
            <w:pPr>
              <w:pStyle w:val="TAC"/>
            </w:pPr>
            <w:r w:rsidRPr="00771B5E">
              <w:t>8</w:t>
            </w:r>
          </w:p>
        </w:tc>
        <w:tc>
          <w:tcPr>
            <w:tcW w:w="842" w:type="dxa"/>
            <w:shd w:val="clear" w:color="auto" w:fill="auto"/>
            <w:noWrap/>
            <w:hideMark/>
          </w:tcPr>
          <w:p w:rsidR="00CC0C62" w:rsidRPr="00771B5E" w:rsidRDefault="00CC0C62" w:rsidP="0034099F">
            <w:pPr>
              <w:pStyle w:val="TAC"/>
            </w:pPr>
            <w:r w:rsidRPr="00771B5E">
              <w:t>4</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17</w:t>
            </w:r>
          </w:p>
        </w:tc>
        <w:tc>
          <w:tcPr>
            <w:tcW w:w="1127" w:type="dxa"/>
            <w:shd w:val="clear" w:color="auto" w:fill="auto"/>
            <w:noWrap/>
            <w:hideMark/>
          </w:tcPr>
          <w:p w:rsidR="00CC0C62" w:rsidRPr="00771B5E" w:rsidRDefault="00CC0C62" w:rsidP="0034099F">
            <w:pPr>
              <w:pStyle w:val="TAC"/>
            </w:pPr>
            <w:r w:rsidRPr="00771B5E">
              <w:t>25</w:t>
            </w:r>
          </w:p>
        </w:tc>
        <w:tc>
          <w:tcPr>
            <w:tcW w:w="1127" w:type="dxa"/>
            <w:shd w:val="clear" w:color="auto" w:fill="auto"/>
            <w:noWrap/>
            <w:hideMark/>
          </w:tcPr>
          <w:p w:rsidR="00CC0C62" w:rsidRPr="00771B5E" w:rsidRDefault="00CC0C62" w:rsidP="0034099F">
            <w:pPr>
              <w:pStyle w:val="TAC"/>
            </w:pPr>
            <w:r w:rsidRPr="00771B5E">
              <w:t>15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40</w:t>
            </w:r>
          </w:p>
        </w:tc>
        <w:tc>
          <w:tcPr>
            <w:tcW w:w="842" w:type="dxa"/>
            <w:shd w:val="clear" w:color="auto" w:fill="auto"/>
            <w:noWrap/>
            <w:hideMark/>
          </w:tcPr>
          <w:p w:rsidR="00CC0C62" w:rsidRPr="00771B5E" w:rsidRDefault="00CC0C62" w:rsidP="0034099F">
            <w:pPr>
              <w:pStyle w:val="TAC"/>
            </w:pPr>
            <w:r w:rsidRPr="00771B5E">
              <w:t>25</w:t>
            </w:r>
          </w:p>
        </w:tc>
        <w:tc>
          <w:tcPr>
            <w:tcW w:w="842" w:type="dxa"/>
            <w:shd w:val="clear" w:color="auto" w:fill="auto"/>
            <w:noWrap/>
            <w:hideMark/>
          </w:tcPr>
          <w:p w:rsidR="00CC0C62" w:rsidRPr="00771B5E" w:rsidRDefault="00CC0C62" w:rsidP="0034099F">
            <w:pPr>
              <w:pStyle w:val="TAC"/>
            </w:pPr>
            <w:r w:rsidRPr="00771B5E">
              <w:t>15</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18 (NOTE4)</w:t>
            </w:r>
          </w:p>
        </w:tc>
        <w:tc>
          <w:tcPr>
            <w:tcW w:w="1127" w:type="dxa"/>
            <w:shd w:val="clear" w:color="auto" w:fill="auto"/>
            <w:noWrap/>
          </w:tcPr>
          <w:p w:rsidR="00CC0C62" w:rsidRPr="00771B5E" w:rsidRDefault="00CC0C62" w:rsidP="0034099F">
            <w:pPr>
              <w:pStyle w:val="TAC"/>
            </w:pPr>
            <w:r w:rsidRPr="00771B5E">
              <w:t>25</w:t>
            </w:r>
          </w:p>
        </w:tc>
        <w:tc>
          <w:tcPr>
            <w:tcW w:w="1127" w:type="dxa"/>
            <w:shd w:val="clear" w:color="auto" w:fill="auto"/>
            <w:noWrap/>
          </w:tcPr>
          <w:p w:rsidR="00CC0C62" w:rsidRPr="00771B5E" w:rsidRDefault="00CC0C62" w:rsidP="0034099F">
            <w:pPr>
              <w:pStyle w:val="TAC"/>
            </w:pPr>
            <w:r w:rsidRPr="00771B5E">
              <w:t>15</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19</w:t>
            </w:r>
          </w:p>
        </w:tc>
        <w:tc>
          <w:tcPr>
            <w:tcW w:w="1127" w:type="dxa"/>
            <w:shd w:val="clear" w:color="auto" w:fill="auto"/>
            <w:noWrap/>
            <w:hideMark/>
          </w:tcPr>
          <w:p w:rsidR="00CC0C62" w:rsidRPr="00771B5E" w:rsidRDefault="00CC0C62" w:rsidP="0034099F">
            <w:pPr>
              <w:pStyle w:val="TAC"/>
            </w:pPr>
            <w:r w:rsidRPr="00771B5E">
              <w:t>25</w:t>
            </w:r>
          </w:p>
        </w:tc>
        <w:tc>
          <w:tcPr>
            <w:tcW w:w="1127" w:type="dxa"/>
            <w:shd w:val="clear" w:color="auto" w:fill="auto"/>
            <w:noWrap/>
            <w:hideMark/>
          </w:tcPr>
          <w:p w:rsidR="00CC0C62" w:rsidRPr="00771B5E" w:rsidRDefault="00CC0C62" w:rsidP="0034099F">
            <w:pPr>
              <w:pStyle w:val="TAC"/>
            </w:pPr>
            <w:r w:rsidRPr="00771B5E">
              <w:t>15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12</w:t>
            </w:r>
          </w:p>
        </w:tc>
        <w:tc>
          <w:tcPr>
            <w:tcW w:w="842" w:type="dxa"/>
            <w:shd w:val="clear" w:color="auto" w:fill="auto"/>
            <w:noWrap/>
            <w:hideMark/>
          </w:tcPr>
          <w:p w:rsidR="00CC0C62" w:rsidRPr="00771B5E" w:rsidRDefault="00CC0C62" w:rsidP="0034099F">
            <w:pPr>
              <w:pStyle w:val="TAC"/>
            </w:pPr>
            <w:r w:rsidRPr="00771B5E">
              <w:t>8</w:t>
            </w:r>
          </w:p>
        </w:tc>
        <w:tc>
          <w:tcPr>
            <w:tcW w:w="842" w:type="dxa"/>
            <w:shd w:val="clear" w:color="auto" w:fill="auto"/>
            <w:noWrap/>
            <w:hideMark/>
          </w:tcPr>
          <w:p w:rsidR="00CC0C62" w:rsidRPr="00771B5E" w:rsidRDefault="00CC0C62" w:rsidP="0034099F">
            <w:pPr>
              <w:pStyle w:val="TAC"/>
            </w:pPr>
            <w:r w:rsidRPr="00771B5E">
              <w:t>4</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20</w:t>
            </w:r>
          </w:p>
        </w:tc>
        <w:tc>
          <w:tcPr>
            <w:tcW w:w="1127" w:type="dxa"/>
            <w:shd w:val="clear" w:color="auto" w:fill="auto"/>
            <w:noWrap/>
            <w:hideMark/>
          </w:tcPr>
          <w:p w:rsidR="00CC0C62" w:rsidRPr="00771B5E" w:rsidRDefault="00CC0C62" w:rsidP="0034099F">
            <w:pPr>
              <w:pStyle w:val="TAC"/>
            </w:pPr>
            <w:r w:rsidRPr="00771B5E">
              <w:t>25</w:t>
            </w:r>
          </w:p>
        </w:tc>
        <w:tc>
          <w:tcPr>
            <w:tcW w:w="1127" w:type="dxa"/>
            <w:shd w:val="clear" w:color="auto" w:fill="auto"/>
            <w:noWrap/>
            <w:hideMark/>
          </w:tcPr>
          <w:p w:rsidR="00CC0C62" w:rsidRPr="00771B5E" w:rsidRDefault="00CC0C62" w:rsidP="0034099F">
            <w:pPr>
              <w:pStyle w:val="TAC"/>
            </w:pPr>
            <w:r w:rsidRPr="00771B5E">
              <w:t>15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40</w:t>
            </w:r>
          </w:p>
        </w:tc>
        <w:tc>
          <w:tcPr>
            <w:tcW w:w="842" w:type="dxa"/>
            <w:shd w:val="clear" w:color="auto" w:fill="auto"/>
            <w:noWrap/>
            <w:hideMark/>
          </w:tcPr>
          <w:p w:rsidR="00CC0C62" w:rsidRPr="00771B5E" w:rsidRDefault="00CC0C62" w:rsidP="0034099F">
            <w:pPr>
              <w:pStyle w:val="TAC"/>
            </w:pPr>
            <w:r w:rsidRPr="00771B5E">
              <w:t>25</w:t>
            </w:r>
          </w:p>
        </w:tc>
        <w:tc>
          <w:tcPr>
            <w:tcW w:w="842" w:type="dxa"/>
            <w:shd w:val="clear" w:color="auto" w:fill="auto"/>
            <w:noWrap/>
            <w:hideMark/>
          </w:tcPr>
          <w:p w:rsidR="00CC0C62" w:rsidRPr="00771B5E" w:rsidRDefault="00CC0C62" w:rsidP="0034099F">
            <w:pPr>
              <w:pStyle w:val="TAC"/>
            </w:pPr>
            <w:r w:rsidRPr="00771B5E">
              <w:t>15</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21</w:t>
            </w:r>
          </w:p>
        </w:tc>
        <w:tc>
          <w:tcPr>
            <w:tcW w:w="1127" w:type="dxa"/>
            <w:shd w:val="clear" w:color="auto" w:fill="auto"/>
            <w:noWrap/>
            <w:hideMark/>
          </w:tcPr>
          <w:p w:rsidR="00CC0C62" w:rsidRPr="00771B5E" w:rsidRDefault="00CC0C62" w:rsidP="0034099F">
            <w:pPr>
              <w:pStyle w:val="TAC"/>
            </w:pPr>
            <w:r w:rsidRPr="00771B5E">
              <w:t>25</w:t>
            </w:r>
          </w:p>
        </w:tc>
        <w:tc>
          <w:tcPr>
            <w:tcW w:w="1127" w:type="dxa"/>
            <w:shd w:val="clear" w:color="auto" w:fill="auto"/>
            <w:noWrap/>
            <w:hideMark/>
          </w:tcPr>
          <w:p w:rsidR="00CC0C62" w:rsidRPr="00771B5E" w:rsidRDefault="00CC0C62" w:rsidP="0034099F">
            <w:pPr>
              <w:pStyle w:val="TAC"/>
            </w:pPr>
            <w:r w:rsidRPr="00771B5E">
              <w:t>15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23</w:t>
            </w:r>
          </w:p>
        </w:tc>
        <w:tc>
          <w:tcPr>
            <w:tcW w:w="842" w:type="dxa"/>
            <w:shd w:val="clear" w:color="auto" w:fill="auto"/>
            <w:noWrap/>
            <w:hideMark/>
          </w:tcPr>
          <w:p w:rsidR="00CC0C62" w:rsidRPr="00771B5E" w:rsidRDefault="00CC0C62" w:rsidP="0034099F">
            <w:pPr>
              <w:pStyle w:val="TAC"/>
            </w:pPr>
            <w:r w:rsidRPr="00771B5E">
              <w:t>8</w:t>
            </w:r>
          </w:p>
        </w:tc>
        <w:tc>
          <w:tcPr>
            <w:tcW w:w="842" w:type="dxa"/>
            <w:shd w:val="clear" w:color="auto" w:fill="auto"/>
            <w:noWrap/>
            <w:hideMark/>
          </w:tcPr>
          <w:p w:rsidR="00CC0C62" w:rsidRPr="00771B5E" w:rsidRDefault="00CC0C62" w:rsidP="0034099F">
            <w:pPr>
              <w:pStyle w:val="TAC"/>
            </w:pPr>
            <w:r w:rsidRPr="00771B5E">
              <w:t>15</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22 (NOTE4)</w:t>
            </w:r>
          </w:p>
        </w:tc>
        <w:tc>
          <w:tcPr>
            <w:tcW w:w="1127" w:type="dxa"/>
            <w:shd w:val="clear" w:color="auto" w:fill="auto"/>
            <w:noWrap/>
          </w:tcPr>
          <w:p w:rsidR="00CC0C62" w:rsidRPr="00771B5E" w:rsidRDefault="00CC0C62" w:rsidP="0034099F">
            <w:pPr>
              <w:pStyle w:val="TAC"/>
            </w:pPr>
            <w:r w:rsidRPr="00771B5E">
              <w:t>25</w:t>
            </w:r>
          </w:p>
        </w:tc>
        <w:tc>
          <w:tcPr>
            <w:tcW w:w="1127" w:type="dxa"/>
            <w:shd w:val="clear" w:color="auto" w:fill="auto"/>
            <w:noWrap/>
          </w:tcPr>
          <w:p w:rsidR="00CC0C62" w:rsidRPr="00771B5E" w:rsidRDefault="00CC0C62" w:rsidP="0034099F">
            <w:pPr>
              <w:pStyle w:val="TAC"/>
            </w:pPr>
            <w:r w:rsidRPr="00771B5E">
              <w:t>25</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rPr>
                <w:u w:val="single"/>
              </w:rPr>
              <w:t>1</w:t>
            </w:r>
          </w:p>
        </w:tc>
        <w:tc>
          <w:tcPr>
            <w:tcW w:w="842" w:type="dxa"/>
            <w:shd w:val="clear" w:color="auto" w:fill="auto"/>
            <w:noWrap/>
          </w:tcPr>
          <w:p w:rsidR="00CC0C62" w:rsidRPr="00771B5E" w:rsidRDefault="00CC0C62" w:rsidP="0034099F">
            <w:pPr>
              <w:pStyle w:val="TAC"/>
            </w:pPr>
            <w:r w:rsidRPr="00771B5E">
              <w:rPr>
                <w:u w:val="single"/>
              </w:rPr>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23</w:t>
            </w:r>
          </w:p>
        </w:tc>
        <w:tc>
          <w:tcPr>
            <w:tcW w:w="1127" w:type="dxa"/>
            <w:shd w:val="clear" w:color="auto" w:fill="auto"/>
            <w:noWrap/>
            <w:hideMark/>
          </w:tcPr>
          <w:p w:rsidR="00CC0C62" w:rsidRPr="00771B5E" w:rsidRDefault="00CC0C62" w:rsidP="0034099F">
            <w:pPr>
              <w:pStyle w:val="TAC"/>
            </w:pPr>
            <w:r w:rsidRPr="00771B5E">
              <w:t>25</w:t>
            </w:r>
          </w:p>
        </w:tc>
        <w:tc>
          <w:tcPr>
            <w:tcW w:w="1127" w:type="dxa"/>
            <w:shd w:val="clear" w:color="auto" w:fill="auto"/>
            <w:noWrap/>
            <w:hideMark/>
          </w:tcPr>
          <w:p w:rsidR="00CC0C62" w:rsidRPr="00771B5E" w:rsidRDefault="00CC0C62" w:rsidP="0034099F">
            <w:pPr>
              <w:pStyle w:val="TAC"/>
            </w:pPr>
            <w:r w:rsidRPr="00771B5E">
              <w:t>25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16</w:t>
            </w:r>
          </w:p>
        </w:tc>
        <w:tc>
          <w:tcPr>
            <w:tcW w:w="842" w:type="dxa"/>
            <w:shd w:val="clear" w:color="auto" w:fill="auto"/>
            <w:noWrap/>
            <w:hideMark/>
          </w:tcPr>
          <w:p w:rsidR="00CC0C62" w:rsidRPr="00771B5E" w:rsidRDefault="00CC0C62" w:rsidP="0034099F">
            <w:pPr>
              <w:pStyle w:val="TAC"/>
            </w:pPr>
            <w:r w:rsidRPr="00771B5E">
              <w:t>8</w:t>
            </w:r>
          </w:p>
        </w:tc>
        <w:tc>
          <w:tcPr>
            <w:tcW w:w="842" w:type="dxa"/>
            <w:shd w:val="clear" w:color="auto" w:fill="auto"/>
            <w:noWrap/>
            <w:hideMark/>
          </w:tcPr>
          <w:p w:rsidR="00CC0C62" w:rsidRPr="00771B5E" w:rsidRDefault="00CC0C62" w:rsidP="0034099F">
            <w:pPr>
              <w:pStyle w:val="TAC"/>
              <w:rPr>
                <w:u w:val="single"/>
              </w:rPr>
            </w:pPr>
            <w:r w:rsidRPr="00771B5E">
              <w:rPr>
                <w:u w:val="single"/>
              </w:rPr>
              <w:t>8</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24</w:t>
            </w:r>
          </w:p>
        </w:tc>
        <w:tc>
          <w:tcPr>
            <w:tcW w:w="1127" w:type="dxa"/>
            <w:shd w:val="clear" w:color="auto" w:fill="auto"/>
            <w:noWrap/>
            <w:hideMark/>
          </w:tcPr>
          <w:p w:rsidR="00CC0C62" w:rsidRPr="00771B5E" w:rsidRDefault="00CC0C62" w:rsidP="0034099F">
            <w:pPr>
              <w:pStyle w:val="TAC"/>
            </w:pPr>
            <w:r w:rsidRPr="00771B5E">
              <w:t>25</w:t>
            </w:r>
          </w:p>
        </w:tc>
        <w:tc>
          <w:tcPr>
            <w:tcW w:w="1127" w:type="dxa"/>
            <w:shd w:val="clear" w:color="auto" w:fill="auto"/>
            <w:noWrap/>
            <w:hideMark/>
          </w:tcPr>
          <w:p w:rsidR="00CC0C62" w:rsidRPr="00771B5E" w:rsidRDefault="00CC0C62" w:rsidP="0034099F">
            <w:pPr>
              <w:pStyle w:val="TAC"/>
            </w:pPr>
            <w:r w:rsidRPr="00771B5E">
              <w:t>25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50</w:t>
            </w:r>
          </w:p>
        </w:tc>
        <w:tc>
          <w:tcPr>
            <w:tcW w:w="842" w:type="dxa"/>
            <w:shd w:val="clear" w:color="auto" w:fill="auto"/>
            <w:noWrap/>
            <w:hideMark/>
          </w:tcPr>
          <w:p w:rsidR="00CC0C62" w:rsidRPr="00771B5E" w:rsidRDefault="00CC0C62" w:rsidP="0034099F">
            <w:pPr>
              <w:pStyle w:val="TAC"/>
            </w:pPr>
            <w:r w:rsidRPr="00771B5E">
              <w:t>25</w:t>
            </w:r>
          </w:p>
        </w:tc>
        <w:tc>
          <w:tcPr>
            <w:tcW w:w="842" w:type="dxa"/>
            <w:shd w:val="clear" w:color="auto" w:fill="auto"/>
            <w:noWrap/>
            <w:hideMark/>
          </w:tcPr>
          <w:p w:rsidR="00CC0C62" w:rsidRPr="00771B5E" w:rsidRDefault="00CC0C62" w:rsidP="0034099F">
            <w:pPr>
              <w:pStyle w:val="TAC"/>
            </w:pPr>
            <w:r w:rsidRPr="00771B5E">
              <w:t>25</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25 (NOTE4)</w:t>
            </w:r>
          </w:p>
        </w:tc>
        <w:tc>
          <w:tcPr>
            <w:tcW w:w="1127" w:type="dxa"/>
            <w:shd w:val="clear" w:color="auto" w:fill="auto"/>
            <w:noWrap/>
          </w:tcPr>
          <w:p w:rsidR="00CC0C62" w:rsidRPr="00771B5E" w:rsidRDefault="00CC0C62" w:rsidP="0034099F">
            <w:pPr>
              <w:pStyle w:val="TAC"/>
            </w:pPr>
            <w:r w:rsidRPr="00771B5E">
              <w:t>25</w:t>
            </w:r>
          </w:p>
        </w:tc>
        <w:tc>
          <w:tcPr>
            <w:tcW w:w="1127" w:type="dxa"/>
            <w:shd w:val="clear" w:color="auto" w:fill="auto"/>
            <w:noWrap/>
          </w:tcPr>
          <w:p w:rsidR="00CC0C62" w:rsidRPr="00771B5E" w:rsidRDefault="00CC0C62" w:rsidP="0034099F">
            <w:pPr>
              <w:pStyle w:val="TAC"/>
            </w:pPr>
            <w:r w:rsidRPr="00771B5E">
              <w:t>25</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26</w:t>
            </w:r>
          </w:p>
        </w:tc>
        <w:tc>
          <w:tcPr>
            <w:tcW w:w="1127" w:type="dxa"/>
            <w:shd w:val="clear" w:color="auto" w:fill="auto"/>
            <w:noWrap/>
            <w:hideMark/>
          </w:tcPr>
          <w:p w:rsidR="00CC0C62" w:rsidRPr="00771B5E" w:rsidRDefault="00CC0C62" w:rsidP="0034099F">
            <w:pPr>
              <w:pStyle w:val="TAC"/>
            </w:pPr>
            <w:r w:rsidRPr="00771B5E">
              <w:t>25</w:t>
            </w:r>
          </w:p>
        </w:tc>
        <w:tc>
          <w:tcPr>
            <w:tcW w:w="1127" w:type="dxa"/>
            <w:shd w:val="clear" w:color="auto" w:fill="auto"/>
            <w:noWrap/>
            <w:hideMark/>
          </w:tcPr>
          <w:p w:rsidR="00CC0C62" w:rsidRPr="00771B5E" w:rsidRDefault="00CC0C62" w:rsidP="0034099F">
            <w:pPr>
              <w:pStyle w:val="TAC"/>
            </w:pPr>
            <w:r w:rsidRPr="00771B5E">
              <w:t>25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16</w:t>
            </w:r>
          </w:p>
        </w:tc>
        <w:tc>
          <w:tcPr>
            <w:tcW w:w="842" w:type="dxa"/>
            <w:shd w:val="clear" w:color="auto" w:fill="auto"/>
            <w:noWrap/>
            <w:hideMark/>
          </w:tcPr>
          <w:p w:rsidR="00CC0C62" w:rsidRPr="00771B5E" w:rsidRDefault="00CC0C62" w:rsidP="0034099F">
            <w:pPr>
              <w:pStyle w:val="TAC"/>
            </w:pPr>
            <w:r w:rsidRPr="00771B5E">
              <w:t>8</w:t>
            </w:r>
          </w:p>
        </w:tc>
        <w:tc>
          <w:tcPr>
            <w:tcW w:w="842" w:type="dxa"/>
            <w:shd w:val="clear" w:color="auto" w:fill="auto"/>
            <w:noWrap/>
            <w:hideMark/>
          </w:tcPr>
          <w:p w:rsidR="00CC0C62" w:rsidRPr="00771B5E" w:rsidRDefault="00CC0C62" w:rsidP="0034099F">
            <w:pPr>
              <w:pStyle w:val="TAC"/>
            </w:pPr>
            <w:r w:rsidRPr="00771B5E">
              <w:t>8</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27</w:t>
            </w:r>
          </w:p>
        </w:tc>
        <w:tc>
          <w:tcPr>
            <w:tcW w:w="1127" w:type="dxa"/>
            <w:shd w:val="clear" w:color="auto" w:fill="auto"/>
            <w:noWrap/>
            <w:hideMark/>
          </w:tcPr>
          <w:p w:rsidR="00CC0C62" w:rsidRPr="00771B5E" w:rsidRDefault="00CC0C62" w:rsidP="0034099F">
            <w:pPr>
              <w:pStyle w:val="TAC"/>
            </w:pPr>
            <w:r w:rsidRPr="00771B5E">
              <w:t>25</w:t>
            </w:r>
          </w:p>
        </w:tc>
        <w:tc>
          <w:tcPr>
            <w:tcW w:w="1127" w:type="dxa"/>
            <w:shd w:val="clear" w:color="auto" w:fill="auto"/>
            <w:noWrap/>
            <w:hideMark/>
          </w:tcPr>
          <w:p w:rsidR="00CC0C62" w:rsidRPr="00771B5E" w:rsidRDefault="00CC0C62" w:rsidP="0034099F">
            <w:pPr>
              <w:pStyle w:val="TAC"/>
            </w:pPr>
            <w:r w:rsidRPr="00771B5E">
              <w:t>25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50</w:t>
            </w:r>
          </w:p>
        </w:tc>
        <w:tc>
          <w:tcPr>
            <w:tcW w:w="842" w:type="dxa"/>
            <w:shd w:val="clear" w:color="auto" w:fill="auto"/>
            <w:noWrap/>
            <w:hideMark/>
          </w:tcPr>
          <w:p w:rsidR="00CC0C62" w:rsidRPr="00771B5E" w:rsidRDefault="00CC0C62" w:rsidP="0034099F">
            <w:pPr>
              <w:pStyle w:val="TAC"/>
            </w:pPr>
            <w:r w:rsidRPr="00771B5E">
              <w:t>25</w:t>
            </w:r>
          </w:p>
        </w:tc>
        <w:tc>
          <w:tcPr>
            <w:tcW w:w="842" w:type="dxa"/>
            <w:shd w:val="clear" w:color="auto" w:fill="auto"/>
            <w:noWrap/>
            <w:hideMark/>
          </w:tcPr>
          <w:p w:rsidR="00CC0C62" w:rsidRPr="00771B5E" w:rsidRDefault="00CC0C62" w:rsidP="0034099F">
            <w:pPr>
              <w:pStyle w:val="TAC"/>
            </w:pPr>
            <w:r w:rsidRPr="00771B5E">
              <w:t>25</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lastRenderedPageBreak/>
              <w:t>28</w:t>
            </w:r>
          </w:p>
        </w:tc>
        <w:tc>
          <w:tcPr>
            <w:tcW w:w="1127" w:type="dxa"/>
            <w:shd w:val="clear" w:color="auto" w:fill="auto"/>
            <w:noWrap/>
            <w:hideMark/>
          </w:tcPr>
          <w:p w:rsidR="00CC0C62" w:rsidRPr="00771B5E" w:rsidRDefault="00CC0C62" w:rsidP="0034099F">
            <w:pPr>
              <w:pStyle w:val="TAC"/>
            </w:pPr>
            <w:r w:rsidRPr="00771B5E">
              <w:t>25</w:t>
            </w:r>
          </w:p>
        </w:tc>
        <w:tc>
          <w:tcPr>
            <w:tcW w:w="1127" w:type="dxa"/>
            <w:shd w:val="clear" w:color="auto" w:fill="auto"/>
            <w:noWrap/>
            <w:hideMark/>
          </w:tcPr>
          <w:p w:rsidR="00CC0C62" w:rsidRPr="00771B5E" w:rsidRDefault="00CC0C62" w:rsidP="0034099F">
            <w:pPr>
              <w:pStyle w:val="TAC"/>
            </w:pPr>
            <w:r w:rsidRPr="00771B5E">
              <w:t>25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33</w:t>
            </w:r>
          </w:p>
        </w:tc>
        <w:tc>
          <w:tcPr>
            <w:tcW w:w="842" w:type="dxa"/>
            <w:shd w:val="clear" w:color="auto" w:fill="auto"/>
            <w:noWrap/>
            <w:hideMark/>
          </w:tcPr>
          <w:p w:rsidR="00CC0C62" w:rsidRPr="00771B5E" w:rsidRDefault="00CC0C62" w:rsidP="0034099F">
            <w:pPr>
              <w:pStyle w:val="TAC"/>
            </w:pPr>
            <w:r w:rsidRPr="00771B5E">
              <w:t>8</w:t>
            </w:r>
          </w:p>
        </w:tc>
        <w:tc>
          <w:tcPr>
            <w:tcW w:w="842" w:type="dxa"/>
            <w:shd w:val="clear" w:color="auto" w:fill="auto"/>
            <w:noWrap/>
            <w:hideMark/>
          </w:tcPr>
          <w:p w:rsidR="00CC0C62" w:rsidRPr="00771B5E" w:rsidRDefault="00CC0C62" w:rsidP="0034099F">
            <w:pPr>
              <w:pStyle w:val="TAC"/>
            </w:pPr>
            <w:r w:rsidRPr="00771B5E">
              <w:t>25</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29 (NOTE4)</w:t>
            </w:r>
          </w:p>
        </w:tc>
        <w:tc>
          <w:tcPr>
            <w:tcW w:w="1127" w:type="dxa"/>
            <w:shd w:val="clear" w:color="auto" w:fill="auto"/>
            <w:noWrap/>
          </w:tcPr>
          <w:p w:rsidR="00CC0C62" w:rsidRPr="00771B5E" w:rsidRDefault="00CC0C62" w:rsidP="0034099F">
            <w:pPr>
              <w:pStyle w:val="TAC"/>
            </w:pPr>
            <w:r w:rsidRPr="00771B5E">
              <w:t>25</w:t>
            </w:r>
          </w:p>
        </w:tc>
        <w:tc>
          <w:tcPr>
            <w:tcW w:w="1127" w:type="dxa"/>
            <w:shd w:val="clear" w:color="auto" w:fill="auto"/>
            <w:noWrap/>
          </w:tcPr>
          <w:p w:rsidR="00CC0C62" w:rsidRPr="00771B5E" w:rsidRDefault="00CC0C62" w:rsidP="0034099F">
            <w:pPr>
              <w:pStyle w:val="TAC"/>
            </w:pPr>
            <w:r w:rsidRPr="00771B5E">
              <w:t>50</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rPr>
                <w:u w:val="single"/>
              </w:rPr>
              <w:t>1</w:t>
            </w:r>
          </w:p>
        </w:tc>
        <w:tc>
          <w:tcPr>
            <w:tcW w:w="842" w:type="dxa"/>
            <w:shd w:val="clear" w:color="auto" w:fill="auto"/>
            <w:noWrap/>
          </w:tcPr>
          <w:p w:rsidR="00CC0C62" w:rsidRPr="00771B5E" w:rsidRDefault="00CC0C62" w:rsidP="0034099F">
            <w:pPr>
              <w:pStyle w:val="TAC"/>
            </w:pPr>
            <w:r w:rsidRPr="00771B5E">
              <w:rPr>
                <w:u w:val="single"/>
              </w:rPr>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30</w:t>
            </w:r>
          </w:p>
        </w:tc>
        <w:tc>
          <w:tcPr>
            <w:tcW w:w="1127" w:type="dxa"/>
            <w:shd w:val="clear" w:color="auto" w:fill="auto"/>
            <w:noWrap/>
            <w:hideMark/>
          </w:tcPr>
          <w:p w:rsidR="00CC0C62" w:rsidRPr="00771B5E" w:rsidRDefault="00CC0C62" w:rsidP="0034099F">
            <w:pPr>
              <w:pStyle w:val="TAC"/>
            </w:pPr>
            <w:r w:rsidRPr="00771B5E">
              <w:t>25</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16</w:t>
            </w:r>
          </w:p>
        </w:tc>
        <w:tc>
          <w:tcPr>
            <w:tcW w:w="842" w:type="dxa"/>
            <w:shd w:val="clear" w:color="auto" w:fill="auto"/>
            <w:noWrap/>
            <w:hideMark/>
          </w:tcPr>
          <w:p w:rsidR="00CC0C62" w:rsidRPr="00771B5E" w:rsidRDefault="00CC0C62" w:rsidP="0034099F">
            <w:pPr>
              <w:pStyle w:val="TAC"/>
            </w:pPr>
            <w:r w:rsidRPr="00771B5E">
              <w:t>4</w:t>
            </w:r>
          </w:p>
        </w:tc>
        <w:tc>
          <w:tcPr>
            <w:tcW w:w="842" w:type="dxa"/>
            <w:shd w:val="clear" w:color="auto" w:fill="auto"/>
            <w:noWrap/>
            <w:hideMark/>
          </w:tcPr>
          <w:p w:rsidR="00CC0C62" w:rsidRPr="00771B5E" w:rsidRDefault="00CC0C62" w:rsidP="0034099F">
            <w:pPr>
              <w:pStyle w:val="TAC"/>
            </w:pPr>
            <w:r w:rsidRPr="00771B5E">
              <w:t>12</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31 (NOTE4)</w:t>
            </w:r>
          </w:p>
        </w:tc>
        <w:tc>
          <w:tcPr>
            <w:tcW w:w="1127" w:type="dxa"/>
            <w:shd w:val="clear" w:color="auto" w:fill="auto"/>
            <w:noWrap/>
          </w:tcPr>
          <w:p w:rsidR="00CC0C62" w:rsidRPr="00771B5E" w:rsidRDefault="00CC0C62" w:rsidP="0034099F">
            <w:pPr>
              <w:pStyle w:val="TAC"/>
            </w:pPr>
            <w:r w:rsidRPr="00771B5E">
              <w:t>25</w:t>
            </w:r>
          </w:p>
        </w:tc>
        <w:tc>
          <w:tcPr>
            <w:tcW w:w="1127" w:type="dxa"/>
            <w:shd w:val="clear" w:color="auto" w:fill="auto"/>
            <w:noWrap/>
          </w:tcPr>
          <w:p w:rsidR="00CC0C62" w:rsidRPr="00771B5E" w:rsidRDefault="00CC0C62" w:rsidP="0034099F">
            <w:pPr>
              <w:pStyle w:val="TAC"/>
            </w:pPr>
            <w:r w:rsidRPr="00771B5E">
              <w:t>50</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noWrap/>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t>20</w:t>
            </w:r>
          </w:p>
        </w:tc>
        <w:tc>
          <w:tcPr>
            <w:tcW w:w="842" w:type="dxa"/>
            <w:shd w:val="clear" w:color="auto" w:fill="auto"/>
            <w:noWrap/>
          </w:tcPr>
          <w:p w:rsidR="00CC0C62" w:rsidRPr="00771B5E" w:rsidRDefault="00CC0C62" w:rsidP="0034099F">
            <w:pPr>
              <w:pStyle w:val="TAC"/>
            </w:pPr>
            <w:r w:rsidRPr="00771B5E">
              <w:t>8</w:t>
            </w:r>
          </w:p>
        </w:tc>
        <w:tc>
          <w:tcPr>
            <w:tcW w:w="842" w:type="dxa"/>
            <w:shd w:val="clear" w:color="auto" w:fill="auto"/>
            <w:noWrap/>
          </w:tcPr>
          <w:p w:rsidR="00CC0C62" w:rsidRPr="00771B5E" w:rsidRDefault="00CC0C62" w:rsidP="0034099F">
            <w:pPr>
              <w:pStyle w:val="TAC"/>
            </w:pPr>
            <w:r w:rsidRPr="00771B5E">
              <w:t>12</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32</w:t>
            </w:r>
          </w:p>
        </w:tc>
        <w:tc>
          <w:tcPr>
            <w:tcW w:w="1127" w:type="dxa"/>
            <w:shd w:val="clear" w:color="auto" w:fill="auto"/>
            <w:noWrap/>
            <w:hideMark/>
          </w:tcPr>
          <w:p w:rsidR="00CC0C62" w:rsidRPr="00771B5E" w:rsidRDefault="00CC0C62" w:rsidP="0034099F">
            <w:pPr>
              <w:pStyle w:val="TAC"/>
            </w:pPr>
            <w:r w:rsidRPr="00771B5E">
              <w:t>25</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65</w:t>
            </w:r>
          </w:p>
        </w:tc>
        <w:tc>
          <w:tcPr>
            <w:tcW w:w="842" w:type="dxa"/>
            <w:shd w:val="clear" w:color="auto" w:fill="auto"/>
            <w:noWrap/>
            <w:hideMark/>
          </w:tcPr>
          <w:p w:rsidR="00CC0C62" w:rsidRPr="00771B5E" w:rsidRDefault="00CC0C62" w:rsidP="0034099F">
            <w:pPr>
              <w:pStyle w:val="TAC"/>
            </w:pPr>
            <w:r w:rsidRPr="00771B5E">
              <w:t>15</w:t>
            </w:r>
          </w:p>
        </w:tc>
        <w:tc>
          <w:tcPr>
            <w:tcW w:w="842" w:type="dxa"/>
            <w:shd w:val="clear" w:color="auto" w:fill="auto"/>
            <w:noWrap/>
            <w:hideMark/>
          </w:tcPr>
          <w:p w:rsidR="00CC0C62" w:rsidRPr="00771B5E" w:rsidRDefault="00CC0C62" w:rsidP="0034099F">
            <w:pPr>
              <w:pStyle w:val="TAC"/>
            </w:pPr>
            <w:r w:rsidRPr="00771B5E">
              <w:t>50</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33 (NOTE4)</w:t>
            </w:r>
          </w:p>
        </w:tc>
        <w:tc>
          <w:tcPr>
            <w:tcW w:w="1127" w:type="dxa"/>
            <w:shd w:val="clear" w:color="auto" w:fill="auto"/>
            <w:noWrap/>
          </w:tcPr>
          <w:p w:rsidR="00CC0C62" w:rsidRPr="00771B5E" w:rsidRDefault="00CC0C62" w:rsidP="0034099F">
            <w:pPr>
              <w:pStyle w:val="TAC"/>
            </w:pPr>
            <w:r w:rsidRPr="00771B5E">
              <w:t>25</w:t>
            </w:r>
          </w:p>
        </w:tc>
        <w:tc>
          <w:tcPr>
            <w:tcW w:w="1127" w:type="dxa"/>
            <w:shd w:val="clear" w:color="auto" w:fill="auto"/>
            <w:noWrap/>
          </w:tcPr>
          <w:p w:rsidR="00CC0C62" w:rsidRPr="00771B5E" w:rsidRDefault="00CC0C62" w:rsidP="0034099F">
            <w:pPr>
              <w:pStyle w:val="TAC"/>
            </w:pPr>
            <w:r w:rsidRPr="00771B5E">
              <w:t>50</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34</w:t>
            </w:r>
          </w:p>
        </w:tc>
        <w:tc>
          <w:tcPr>
            <w:tcW w:w="1127" w:type="dxa"/>
            <w:shd w:val="clear" w:color="auto" w:fill="auto"/>
            <w:noWrap/>
            <w:hideMark/>
          </w:tcPr>
          <w:p w:rsidR="00CC0C62" w:rsidRPr="00771B5E" w:rsidRDefault="00CC0C62" w:rsidP="0034099F">
            <w:pPr>
              <w:pStyle w:val="TAC"/>
            </w:pPr>
            <w:r w:rsidRPr="00771B5E">
              <w:t>25</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16</w:t>
            </w:r>
          </w:p>
        </w:tc>
        <w:tc>
          <w:tcPr>
            <w:tcW w:w="842" w:type="dxa"/>
            <w:shd w:val="clear" w:color="auto" w:fill="auto"/>
            <w:noWrap/>
            <w:hideMark/>
          </w:tcPr>
          <w:p w:rsidR="00CC0C62" w:rsidRPr="00771B5E" w:rsidRDefault="00CC0C62" w:rsidP="0034099F">
            <w:pPr>
              <w:pStyle w:val="TAC"/>
            </w:pPr>
            <w:r w:rsidRPr="00771B5E">
              <w:t>4</w:t>
            </w:r>
          </w:p>
        </w:tc>
        <w:tc>
          <w:tcPr>
            <w:tcW w:w="842" w:type="dxa"/>
            <w:shd w:val="clear" w:color="auto" w:fill="auto"/>
            <w:noWrap/>
            <w:hideMark/>
          </w:tcPr>
          <w:p w:rsidR="00CC0C62" w:rsidRPr="00771B5E" w:rsidRDefault="00CC0C62" w:rsidP="0034099F">
            <w:pPr>
              <w:pStyle w:val="TAC"/>
            </w:pPr>
            <w:r w:rsidRPr="00771B5E">
              <w:t>12</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35 (NOTE4)</w:t>
            </w:r>
          </w:p>
        </w:tc>
        <w:tc>
          <w:tcPr>
            <w:tcW w:w="1127" w:type="dxa"/>
            <w:shd w:val="clear" w:color="auto" w:fill="auto"/>
            <w:noWrap/>
          </w:tcPr>
          <w:p w:rsidR="00CC0C62" w:rsidRPr="00771B5E" w:rsidRDefault="00CC0C62" w:rsidP="0034099F">
            <w:pPr>
              <w:pStyle w:val="TAC"/>
            </w:pPr>
            <w:r w:rsidRPr="00771B5E">
              <w:t>25</w:t>
            </w:r>
          </w:p>
        </w:tc>
        <w:tc>
          <w:tcPr>
            <w:tcW w:w="1127" w:type="dxa"/>
            <w:shd w:val="clear" w:color="auto" w:fill="auto"/>
            <w:noWrap/>
          </w:tcPr>
          <w:p w:rsidR="00CC0C62" w:rsidRPr="00771B5E" w:rsidRDefault="00CC0C62" w:rsidP="0034099F">
            <w:pPr>
              <w:pStyle w:val="TAC"/>
            </w:pPr>
            <w:r w:rsidRPr="00771B5E">
              <w:t>50</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t>20</w:t>
            </w:r>
          </w:p>
        </w:tc>
        <w:tc>
          <w:tcPr>
            <w:tcW w:w="842" w:type="dxa"/>
            <w:shd w:val="clear" w:color="auto" w:fill="auto"/>
            <w:noWrap/>
          </w:tcPr>
          <w:p w:rsidR="00CC0C62" w:rsidRPr="00771B5E" w:rsidRDefault="00CC0C62" w:rsidP="0034099F">
            <w:pPr>
              <w:pStyle w:val="TAC"/>
            </w:pPr>
            <w:r w:rsidRPr="00771B5E">
              <w:t>8</w:t>
            </w:r>
          </w:p>
        </w:tc>
        <w:tc>
          <w:tcPr>
            <w:tcW w:w="842" w:type="dxa"/>
            <w:shd w:val="clear" w:color="auto" w:fill="auto"/>
            <w:noWrap/>
          </w:tcPr>
          <w:p w:rsidR="00CC0C62" w:rsidRPr="00771B5E" w:rsidRDefault="00CC0C62" w:rsidP="0034099F">
            <w:pPr>
              <w:pStyle w:val="TAC"/>
            </w:pPr>
            <w:r w:rsidRPr="00771B5E">
              <w:t>12</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36</w:t>
            </w:r>
          </w:p>
        </w:tc>
        <w:tc>
          <w:tcPr>
            <w:tcW w:w="1127" w:type="dxa"/>
            <w:shd w:val="clear" w:color="auto" w:fill="auto"/>
            <w:noWrap/>
            <w:hideMark/>
          </w:tcPr>
          <w:p w:rsidR="00CC0C62" w:rsidRPr="00771B5E" w:rsidRDefault="00CC0C62" w:rsidP="0034099F">
            <w:pPr>
              <w:pStyle w:val="TAC"/>
            </w:pPr>
            <w:r w:rsidRPr="00771B5E">
              <w:t>25</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65</w:t>
            </w:r>
          </w:p>
        </w:tc>
        <w:tc>
          <w:tcPr>
            <w:tcW w:w="842" w:type="dxa"/>
            <w:shd w:val="clear" w:color="auto" w:fill="auto"/>
            <w:noWrap/>
            <w:hideMark/>
          </w:tcPr>
          <w:p w:rsidR="00CC0C62" w:rsidRPr="00771B5E" w:rsidRDefault="00CC0C62" w:rsidP="0034099F">
            <w:pPr>
              <w:pStyle w:val="TAC"/>
            </w:pPr>
            <w:r w:rsidRPr="00771B5E">
              <w:t>15</w:t>
            </w:r>
          </w:p>
        </w:tc>
        <w:tc>
          <w:tcPr>
            <w:tcW w:w="842" w:type="dxa"/>
            <w:shd w:val="clear" w:color="auto" w:fill="auto"/>
            <w:noWrap/>
            <w:hideMark/>
          </w:tcPr>
          <w:p w:rsidR="00CC0C62" w:rsidRPr="00771B5E" w:rsidRDefault="00CC0C62" w:rsidP="0034099F">
            <w:pPr>
              <w:pStyle w:val="TAC"/>
            </w:pPr>
            <w:r w:rsidRPr="00771B5E">
              <w:t>50</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37</w:t>
            </w:r>
          </w:p>
        </w:tc>
        <w:tc>
          <w:tcPr>
            <w:tcW w:w="1127" w:type="dxa"/>
            <w:shd w:val="clear" w:color="auto" w:fill="auto"/>
            <w:noWrap/>
            <w:hideMark/>
          </w:tcPr>
          <w:p w:rsidR="00CC0C62" w:rsidRPr="00771B5E" w:rsidRDefault="00CC0C62" w:rsidP="0034099F">
            <w:pPr>
              <w:pStyle w:val="TAC"/>
            </w:pPr>
            <w:r w:rsidRPr="00771B5E">
              <w:t>25</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54</w:t>
            </w:r>
          </w:p>
        </w:tc>
        <w:tc>
          <w:tcPr>
            <w:tcW w:w="842" w:type="dxa"/>
            <w:shd w:val="clear" w:color="auto" w:fill="auto"/>
            <w:noWrap/>
            <w:hideMark/>
          </w:tcPr>
          <w:p w:rsidR="00CC0C62" w:rsidRPr="00771B5E" w:rsidRDefault="00CC0C62" w:rsidP="0034099F">
            <w:pPr>
              <w:pStyle w:val="TAC"/>
            </w:pPr>
            <w:r w:rsidRPr="00771B5E">
              <w:t>4</w:t>
            </w:r>
          </w:p>
        </w:tc>
        <w:tc>
          <w:tcPr>
            <w:tcW w:w="842" w:type="dxa"/>
            <w:shd w:val="clear" w:color="auto" w:fill="auto"/>
            <w:noWrap/>
            <w:hideMark/>
          </w:tcPr>
          <w:p w:rsidR="00CC0C62" w:rsidRPr="00771B5E" w:rsidRDefault="00CC0C62" w:rsidP="0034099F">
            <w:pPr>
              <w:pStyle w:val="TAC"/>
            </w:pPr>
            <w:r w:rsidRPr="00771B5E">
              <w:t>50</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38 (NOTE4)</w:t>
            </w:r>
          </w:p>
        </w:tc>
        <w:tc>
          <w:tcPr>
            <w:tcW w:w="1127" w:type="dxa"/>
            <w:shd w:val="clear" w:color="auto" w:fill="auto"/>
            <w:noWrap/>
          </w:tcPr>
          <w:p w:rsidR="00CC0C62" w:rsidRPr="00771B5E" w:rsidRDefault="00CC0C62" w:rsidP="0034099F">
            <w:pPr>
              <w:pStyle w:val="TAC"/>
            </w:pPr>
            <w:r w:rsidRPr="00771B5E">
              <w:t>50</w:t>
            </w:r>
          </w:p>
        </w:tc>
        <w:tc>
          <w:tcPr>
            <w:tcW w:w="1127" w:type="dxa"/>
            <w:shd w:val="clear" w:color="auto" w:fill="auto"/>
            <w:noWrap/>
          </w:tcPr>
          <w:p w:rsidR="00CC0C62" w:rsidRPr="00771B5E" w:rsidRDefault="00CC0C62" w:rsidP="0034099F">
            <w:pPr>
              <w:pStyle w:val="TAC"/>
            </w:pPr>
            <w:r w:rsidRPr="00771B5E">
              <w:t>25</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rPr>
                <w:u w:val="single"/>
              </w:rPr>
              <w:t>1</w:t>
            </w:r>
          </w:p>
        </w:tc>
        <w:tc>
          <w:tcPr>
            <w:tcW w:w="842" w:type="dxa"/>
            <w:shd w:val="clear" w:color="auto" w:fill="auto"/>
            <w:noWrap/>
          </w:tcPr>
          <w:p w:rsidR="00CC0C62" w:rsidRPr="00771B5E" w:rsidRDefault="00CC0C62" w:rsidP="0034099F">
            <w:pPr>
              <w:pStyle w:val="TAC"/>
            </w:pPr>
            <w:r w:rsidRPr="00771B5E">
              <w:rPr>
                <w:u w:val="single"/>
              </w:rPr>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39</w:t>
            </w:r>
          </w:p>
        </w:tc>
        <w:tc>
          <w:tcPr>
            <w:tcW w:w="1127" w:type="dxa"/>
            <w:shd w:val="clear" w:color="auto" w:fill="auto"/>
            <w:noWrap/>
            <w:hideMark/>
          </w:tcPr>
          <w:p w:rsidR="00CC0C62" w:rsidRPr="00771B5E" w:rsidRDefault="00CC0C62" w:rsidP="0034099F">
            <w:pPr>
              <w:pStyle w:val="TAC"/>
            </w:pPr>
            <w:r w:rsidRPr="00771B5E">
              <w:t>50</w:t>
            </w:r>
          </w:p>
        </w:tc>
        <w:tc>
          <w:tcPr>
            <w:tcW w:w="1127" w:type="dxa"/>
            <w:shd w:val="clear" w:color="auto" w:fill="auto"/>
            <w:noWrap/>
            <w:hideMark/>
          </w:tcPr>
          <w:p w:rsidR="00CC0C62" w:rsidRPr="00771B5E" w:rsidRDefault="00CC0C62" w:rsidP="0034099F">
            <w:pPr>
              <w:pStyle w:val="TAC"/>
            </w:pPr>
            <w:r w:rsidRPr="00771B5E">
              <w:t>25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20</w:t>
            </w:r>
          </w:p>
        </w:tc>
        <w:tc>
          <w:tcPr>
            <w:tcW w:w="842" w:type="dxa"/>
            <w:shd w:val="clear" w:color="auto" w:fill="auto"/>
            <w:noWrap/>
            <w:hideMark/>
          </w:tcPr>
          <w:p w:rsidR="00CC0C62" w:rsidRPr="00771B5E" w:rsidRDefault="00CC0C62" w:rsidP="0034099F">
            <w:pPr>
              <w:pStyle w:val="TAC"/>
            </w:pPr>
            <w:r w:rsidRPr="00771B5E">
              <w:t>12</w:t>
            </w:r>
          </w:p>
        </w:tc>
        <w:tc>
          <w:tcPr>
            <w:tcW w:w="842" w:type="dxa"/>
            <w:shd w:val="clear" w:color="auto" w:fill="auto"/>
            <w:noWrap/>
            <w:hideMark/>
          </w:tcPr>
          <w:p w:rsidR="00CC0C62" w:rsidRPr="00771B5E" w:rsidRDefault="00CC0C62" w:rsidP="0034099F">
            <w:pPr>
              <w:pStyle w:val="TAC"/>
              <w:rPr>
                <w:u w:val="single"/>
              </w:rPr>
            </w:pPr>
            <w:r w:rsidRPr="00771B5E">
              <w:rPr>
                <w:u w:val="single"/>
              </w:rPr>
              <w:t>8</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40</w:t>
            </w:r>
          </w:p>
        </w:tc>
        <w:tc>
          <w:tcPr>
            <w:tcW w:w="1127" w:type="dxa"/>
            <w:shd w:val="clear" w:color="auto" w:fill="auto"/>
            <w:noWrap/>
            <w:hideMark/>
          </w:tcPr>
          <w:p w:rsidR="00CC0C62" w:rsidRPr="00771B5E" w:rsidRDefault="00CC0C62" w:rsidP="0034099F">
            <w:pPr>
              <w:pStyle w:val="TAC"/>
            </w:pPr>
            <w:r w:rsidRPr="00771B5E">
              <w:t>50</w:t>
            </w:r>
          </w:p>
        </w:tc>
        <w:tc>
          <w:tcPr>
            <w:tcW w:w="1127" w:type="dxa"/>
            <w:shd w:val="clear" w:color="auto" w:fill="auto"/>
            <w:noWrap/>
            <w:hideMark/>
          </w:tcPr>
          <w:p w:rsidR="00CC0C62" w:rsidRPr="00771B5E" w:rsidRDefault="00CC0C62" w:rsidP="0034099F">
            <w:pPr>
              <w:pStyle w:val="TAC"/>
            </w:pPr>
            <w:r w:rsidRPr="00771B5E">
              <w:t>25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75</w:t>
            </w:r>
          </w:p>
        </w:tc>
        <w:tc>
          <w:tcPr>
            <w:tcW w:w="842" w:type="dxa"/>
            <w:shd w:val="clear" w:color="auto" w:fill="auto"/>
            <w:noWrap/>
            <w:hideMark/>
          </w:tcPr>
          <w:p w:rsidR="00CC0C62" w:rsidRPr="00771B5E" w:rsidRDefault="00CC0C62" w:rsidP="0034099F">
            <w:pPr>
              <w:pStyle w:val="TAC"/>
            </w:pPr>
            <w:r w:rsidRPr="00771B5E">
              <w:t>50</w:t>
            </w:r>
          </w:p>
        </w:tc>
        <w:tc>
          <w:tcPr>
            <w:tcW w:w="842" w:type="dxa"/>
            <w:shd w:val="clear" w:color="auto" w:fill="auto"/>
            <w:noWrap/>
            <w:hideMark/>
          </w:tcPr>
          <w:p w:rsidR="00CC0C62" w:rsidRPr="00771B5E" w:rsidRDefault="00CC0C62" w:rsidP="0034099F">
            <w:pPr>
              <w:pStyle w:val="TAC"/>
            </w:pPr>
            <w:r w:rsidRPr="00771B5E">
              <w:t>25</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41 (NOTE4)</w:t>
            </w:r>
          </w:p>
        </w:tc>
        <w:tc>
          <w:tcPr>
            <w:tcW w:w="1127" w:type="dxa"/>
            <w:shd w:val="clear" w:color="auto" w:fill="auto"/>
            <w:noWrap/>
          </w:tcPr>
          <w:p w:rsidR="00CC0C62" w:rsidRPr="00771B5E" w:rsidRDefault="00CC0C62" w:rsidP="0034099F">
            <w:pPr>
              <w:pStyle w:val="TAC"/>
            </w:pPr>
            <w:r w:rsidRPr="00771B5E">
              <w:t>50</w:t>
            </w:r>
          </w:p>
        </w:tc>
        <w:tc>
          <w:tcPr>
            <w:tcW w:w="1127" w:type="dxa"/>
            <w:shd w:val="clear" w:color="auto" w:fill="auto"/>
            <w:noWrap/>
          </w:tcPr>
          <w:p w:rsidR="00CC0C62" w:rsidRPr="00771B5E" w:rsidRDefault="00CC0C62" w:rsidP="0034099F">
            <w:pPr>
              <w:pStyle w:val="TAC"/>
            </w:pPr>
            <w:r w:rsidRPr="00771B5E">
              <w:t>25</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42</w:t>
            </w:r>
          </w:p>
        </w:tc>
        <w:tc>
          <w:tcPr>
            <w:tcW w:w="1127" w:type="dxa"/>
            <w:shd w:val="clear" w:color="auto" w:fill="auto"/>
            <w:noWrap/>
            <w:hideMark/>
          </w:tcPr>
          <w:p w:rsidR="00CC0C62" w:rsidRPr="00771B5E" w:rsidRDefault="00CC0C62" w:rsidP="0034099F">
            <w:pPr>
              <w:pStyle w:val="TAC"/>
            </w:pPr>
            <w:r w:rsidRPr="00771B5E">
              <w:t>50</w:t>
            </w:r>
          </w:p>
        </w:tc>
        <w:tc>
          <w:tcPr>
            <w:tcW w:w="1127" w:type="dxa"/>
            <w:shd w:val="clear" w:color="auto" w:fill="auto"/>
            <w:noWrap/>
            <w:hideMark/>
          </w:tcPr>
          <w:p w:rsidR="00CC0C62" w:rsidRPr="00771B5E" w:rsidRDefault="00CC0C62" w:rsidP="0034099F">
            <w:pPr>
              <w:pStyle w:val="TAC"/>
            </w:pPr>
            <w:r w:rsidRPr="00771B5E">
              <w:t>25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20</w:t>
            </w:r>
          </w:p>
        </w:tc>
        <w:tc>
          <w:tcPr>
            <w:tcW w:w="842" w:type="dxa"/>
            <w:shd w:val="clear" w:color="auto" w:fill="auto"/>
            <w:noWrap/>
            <w:hideMark/>
          </w:tcPr>
          <w:p w:rsidR="00CC0C62" w:rsidRPr="00771B5E" w:rsidRDefault="00CC0C62" w:rsidP="0034099F">
            <w:pPr>
              <w:pStyle w:val="TAC"/>
            </w:pPr>
            <w:r w:rsidRPr="00771B5E">
              <w:t>12</w:t>
            </w:r>
          </w:p>
        </w:tc>
        <w:tc>
          <w:tcPr>
            <w:tcW w:w="842" w:type="dxa"/>
            <w:shd w:val="clear" w:color="auto" w:fill="auto"/>
            <w:noWrap/>
            <w:hideMark/>
          </w:tcPr>
          <w:p w:rsidR="00CC0C62" w:rsidRPr="00771B5E" w:rsidRDefault="00CC0C62" w:rsidP="0034099F">
            <w:pPr>
              <w:pStyle w:val="TAC"/>
            </w:pPr>
            <w:r w:rsidRPr="00771B5E">
              <w:t>8</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43</w:t>
            </w:r>
          </w:p>
        </w:tc>
        <w:tc>
          <w:tcPr>
            <w:tcW w:w="1127" w:type="dxa"/>
            <w:shd w:val="clear" w:color="auto" w:fill="auto"/>
            <w:noWrap/>
            <w:hideMark/>
          </w:tcPr>
          <w:p w:rsidR="00CC0C62" w:rsidRPr="00771B5E" w:rsidRDefault="00CC0C62" w:rsidP="0034099F">
            <w:pPr>
              <w:pStyle w:val="TAC"/>
            </w:pPr>
            <w:r w:rsidRPr="00771B5E">
              <w:t>50</w:t>
            </w:r>
          </w:p>
        </w:tc>
        <w:tc>
          <w:tcPr>
            <w:tcW w:w="1127" w:type="dxa"/>
            <w:shd w:val="clear" w:color="auto" w:fill="auto"/>
            <w:noWrap/>
            <w:hideMark/>
          </w:tcPr>
          <w:p w:rsidR="00CC0C62" w:rsidRPr="00771B5E" w:rsidRDefault="00CC0C62" w:rsidP="0034099F">
            <w:pPr>
              <w:pStyle w:val="TAC"/>
            </w:pPr>
            <w:r w:rsidRPr="00771B5E">
              <w:t>25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75</w:t>
            </w:r>
          </w:p>
        </w:tc>
        <w:tc>
          <w:tcPr>
            <w:tcW w:w="842" w:type="dxa"/>
            <w:shd w:val="clear" w:color="auto" w:fill="auto"/>
            <w:noWrap/>
            <w:hideMark/>
          </w:tcPr>
          <w:p w:rsidR="00CC0C62" w:rsidRPr="00771B5E" w:rsidRDefault="00CC0C62" w:rsidP="0034099F">
            <w:pPr>
              <w:pStyle w:val="TAC"/>
            </w:pPr>
            <w:r w:rsidRPr="00771B5E">
              <w:t>50</w:t>
            </w:r>
          </w:p>
        </w:tc>
        <w:tc>
          <w:tcPr>
            <w:tcW w:w="842" w:type="dxa"/>
            <w:shd w:val="clear" w:color="auto" w:fill="auto"/>
            <w:noWrap/>
            <w:hideMark/>
          </w:tcPr>
          <w:p w:rsidR="00CC0C62" w:rsidRPr="00771B5E" w:rsidRDefault="00CC0C62" w:rsidP="0034099F">
            <w:pPr>
              <w:pStyle w:val="TAC"/>
            </w:pPr>
            <w:r w:rsidRPr="00771B5E">
              <w:t>25</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44</w:t>
            </w:r>
          </w:p>
        </w:tc>
        <w:tc>
          <w:tcPr>
            <w:tcW w:w="1127" w:type="dxa"/>
            <w:shd w:val="clear" w:color="auto" w:fill="auto"/>
            <w:noWrap/>
            <w:hideMark/>
          </w:tcPr>
          <w:p w:rsidR="00CC0C62" w:rsidRPr="00771B5E" w:rsidRDefault="00CC0C62" w:rsidP="0034099F">
            <w:pPr>
              <w:pStyle w:val="TAC"/>
            </w:pPr>
            <w:r w:rsidRPr="00771B5E">
              <w:t>50</w:t>
            </w:r>
          </w:p>
        </w:tc>
        <w:tc>
          <w:tcPr>
            <w:tcW w:w="1127" w:type="dxa"/>
            <w:shd w:val="clear" w:color="auto" w:fill="auto"/>
            <w:noWrap/>
            <w:hideMark/>
          </w:tcPr>
          <w:p w:rsidR="00CC0C62" w:rsidRPr="00771B5E" w:rsidRDefault="00CC0C62" w:rsidP="0034099F">
            <w:pPr>
              <w:pStyle w:val="TAC"/>
            </w:pPr>
            <w:r w:rsidRPr="00771B5E">
              <w:t>25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37</w:t>
            </w:r>
          </w:p>
        </w:tc>
        <w:tc>
          <w:tcPr>
            <w:tcW w:w="842" w:type="dxa"/>
            <w:shd w:val="clear" w:color="auto" w:fill="auto"/>
            <w:noWrap/>
            <w:hideMark/>
          </w:tcPr>
          <w:p w:rsidR="00CC0C62" w:rsidRPr="00771B5E" w:rsidRDefault="00CC0C62" w:rsidP="0034099F">
            <w:pPr>
              <w:pStyle w:val="TAC"/>
            </w:pPr>
            <w:r w:rsidRPr="00771B5E">
              <w:t>12</w:t>
            </w:r>
          </w:p>
        </w:tc>
        <w:tc>
          <w:tcPr>
            <w:tcW w:w="842" w:type="dxa"/>
            <w:shd w:val="clear" w:color="auto" w:fill="auto"/>
            <w:noWrap/>
            <w:hideMark/>
          </w:tcPr>
          <w:p w:rsidR="00CC0C62" w:rsidRPr="00771B5E" w:rsidRDefault="00CC0C62" w:rsidP="0034099F">
            <w:pPr>
              <w:pStyle w:val="TAC"/>
            </w:pPr>
            <w:r w:rsidRPr="00771B5E">
              <w:t>25</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45 (NOTE4)</w:t>
            </w:r>
          </w:p>
        </w:tc>
        <w:tc>
          <w:tcPr>
            <w:tcW w:w="1127" w:type="dxa"/>
            <w:shd w:val="clear" w:color="auto" w:fill="auto"/>
            <w:noWrap/>
          </w:tcPr>
          <w:p w:rsidR="00CC0C62" w:rsidRPr="00771B5E" w:rsidRDefault="00CC0C62" w:rsidP="0034099F">
            <w:pPr>
              <w:pStyle w:val="TAC"/>
            </w:pPr>
            <w:r w:rsidRPr="00771B5E">
              <w:t>50</w:t>
            </w:r>
          </w:p>
        </w:tc>
        <w:tc>
          <w:tcPr>
            <w:tcW w:w="1127" w:type="dxa"/>
            <w:shd w:val="clear" w:color="auto" w:fill="auto"/>
            <w:noWrap/>
          </w:tcPr>
          <w:p w:rsidR="00CC0C62" w:rsidRPr="00771B5E" w:rsidRDefault="00CC0C62" w:rsidP="0034099F">
            <w:pPr>
              <w:pStyle w:val="TAC"/>
            </w:pPr>
            <w:r w:rsidRPr="00771B5E">
              <w:t>50</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rPr>
                <w:u w:val="single"/>
              </w:rPr>
              <w:t>1</w:t>
            </w:r>
          </w:p>
        </w:tc>
        <w:tc>
          <w:tcPr>
            <w:tcW w:w="842" w:type="dxa"/>
            <w:shd w:val="clear" w:color="auto" w:fill="auto"/>
            <w:noWrap/>
          </w:tcPr>
          <w:p w:rsidR="00CC0C62" w:rsidRPr="00771B5E" w:rsidRDefault="00CC0C62" w:rsidP="0034099F">
            <w:pPr>
              <w:pStyle w:val="TAC"/>
            </w:pPr>
            <w:r w:rsidRPr="00771B5E">
              <w:rPr>
                <w:u w:val="single"/>
              </w:rPr>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46</w:t>
            </w:r>
          </w:p>
        </w:tc>
        <w:tc>
          <w:tcPr>
            <w:tcW w:w="1127" w:type="dxa"/>
            <w:shd w:val="clear" w:color="auto" w:fill="auto"/>
            <w:noWrap/>
            <w:hideMark/>
          </w:tcPr>
          <w:p w:rsidR="00CC0C62" w:rsidRPr="00771B5E" w:rsidRDefault="00CC0C62" w:rsidP="0034099F">
            <w:pPr>
              <w:pStyle w:val="TAC"/>
            </w:pPr>
            <w:r w:rsidRPr="00771B5E">
              <w:t>50</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24</w:t>
            </w:r>
          </w:p>
        </w:tc>
        <w:tc>
          <w:tcPr>
            <w:tcW w:w="842" w:type="dxa"/>
            <w:shd w:val="clear" w:color="auto" w:fill="auto"/>
            <w:noWrap/>
            <w:hideMark/>
          </w:tcPr>
          <w:p w:rsidR="00CC0C62" w:rsidRPr="00771B5E" w:rsidRDefault="00CC0C62" w:rsidP="0034099F">
            <w:pPr>
              <w:pStyle w:val="TAC"/>
            </w:pPr>
            <w:r w:rsidRPr="00771B5E">
              <w:t>12</w:t>
            </w:r>
          </w:p>
        </w:tc>
        <w:tc>
          <w:tcPr>
            <w:tcW w:w="842" w:type="dxa"/>
            <w:shd w:val="clear" w:color="auto" w:fill="auto"/>
            <w:noWrap/>
            <w:hideMark/>
          </w:tcPr>
          <w:p w:rsidR="00CC0C62" w:rsidRPr="00771B5E" w:rsidRDefault="00CC0C62" w:rsidP="0034099F">
            <w:pPr>
              <w:pStyle w:val="TAC"/>
            </w:pPr>
            <w:r w:rsidRPr="00771B5E">
              <w:t>12</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47</w:t>
            </w:r>
          </w:p>
        </w:tc>
        <w:tc>
          <w:tcPr>
            <w:tcW w:w="1127" w:type="dxa"/>
            <w:shd w:val="clear" w:color="auto" w:fill="auto"/>
            <w:noWrap/>
            <w:hideMark/>
          </w:tcPr>
          <w:p w:rsidR="00CC0C62" w:rsidRPr="00771B5E" w:rsidRDefault="00CC0C62" w:rsidP="0034099F">
            <w:pPr>
              <w:pStyle w:val="TAC"/>
            </w:pPr>
            <w:r w:rsidRPr="00771B5E">
              <w:t>50</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100</w:t>
            </w:r>
          </w:p>
        </w:tc>
        <w:tc>
          <w:tcPr>
            <w:tcW w:w="842" w:type="dxa"/>
            <w:shd w:val="clear" w:color="auto" w:fill="auto"/>
            <w:noWrap/>
            <w:hideMark/>
          </w:tcPr>
          <w:p w:rsidR="00CC0C62" w:rsidRPr="00771B5E" w:rsidRDefault="00CC0C62" w:rsidP="0034099F">
            <w:pPr>
              <w:pStyle w:val="TAC"/>
            </w:pPr>
            <w:r w:rsidRPr="00771B5E">
              <w:t>50</w:t>
            </w:r>
          </w:p>
        </w:tc>
        <w:tc>
          <w:tcPr>
            <w:tcW w:w="842" w:type="dxa"/>
            <w:shd w:val="clear" w:color="auto" w:fill="auto"/>
            <w:noWrap/>
            <w:hideMark/>
          </w:tcPr>
          <w:p w:rsidR="00CC0C62" w:rsidRPr="00771B5E" w:rsidRDefault="00CC0C62" w:rsidP="0034099F">
            <w:pPr>
              <w:pStyle w:val="TAC"/>
            </w:pPr>
            <w:r w:rsidRPr="00771B5E">
              <w:t>50</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48 (NOTE4)</w:t>
            </w:r>
          </w:p>
        </w:tc>
        <w:tc>
          <w:tcPr>
            <w:tcW w:w="1127" w:type="dxa"/>
            <w:shd w:val="clear" w:color="auto" w:fill="auto"/>
            <w:noWrap/>
          </w:tcPr>
          <w:p w:rsidR="00CC0C62" w:rsidRPr="00771B5E" w:rsidRDefault="00CC0C62" w:rsidP="0034099F">
            <w:pPr>
              <w:pStyle w:val="TAC"/>
            </w:pPr>
            <w:r w:rsidRPr="00771B5E">
              <w:t>50</w:t>
            </w:r>
          </w:p>
        </w:tc>
        <w:tc>
          <w:tcPr>
            <w:tcW w:w="1127" w:type="dxa"/>
            <w:shd w:val="clear" w:color="auto" w:fill="auto"/>
            <w:noWrap/>
          </w:tcPr>
          <w:p w:rsidR="00CC0C62" w:rsidRPr="00771B5E" w:rsidRDefault="00CC0C62" w:rsidP="0034099F">
            <w:pPr>
              <w:pStyle w:val="TAC"/>
            </w:pPr>
            <w:r w:rsidRPr="00771B5E">
              <w:t>50</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49</w:t>
            </w:r>
          </w:p>
        </w:tc>
        <w:tc>
          <w:tcPr>
            <w:tcW w:w="1127" w:type="dxa"/>
            <w:shd w:val="clear" w:color="auto" w:fill="auto"/>
            <w:noWrap/>
            <w:hideMark/>
          </w:tcPr>
          <w:p w:rsidR="00CC0C62" w:rsidRPr="00771B5E" w:rsidRDefault="00CC0C62" w:rsidP="0034099F">
            <w:pPr>
              <w:pStyle w:val="TAC"/>
            </w:pPr>
            <w:r w:rsidRPr="00771B5E">
              <w:t>50</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24</w:t>
            </w:r>
          </w:p>
        </w:tc>
        <w:tc>
          <w:tcPr>
            <w:tcW w:w="842" w:type="dxa"/>
            <w:shd w:val="clear" w:color="auto" w:fill="auto"/>
            <w:noWrap/>
            <w:hideMark/>
          </w:tcPr>
          <w:p w:rsidR="00CC0C62" w:rsidRPr="00771B5E" w:rsidRDefault="00CC0C62" w:rsidP="0034099F">
            <w:pPr>
              <w:pStyle w:val="TAC"/>
            </w:pPr>
            <w:r w:rsidRPr="00771B5E">
              <w:t>12</w:t>
            </w:r>
          </w:p>
        </w:tc>
        <w:tc>
          <w:tcPr>
            <w:tcW w:w="842" w:type="dxa"/>
            <w:shd w:val="clear" w:color="auto" w:fill="auto"/>
            <w:noWrap/>
            <w:hideMark/>
          </w:tcPr>
          <w:p w:rsidR="00CC0C62" w:rsidRPr="00771B5E" w:rsidRDefault="00CC0C62" w:rsidP="0034099F">
            <w:pPr>
              <w:pStyle w:val="TAC"/>
            </w:pPr>
            <w:r w:rsidRPr="00771B5E">
              <w:t>12</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50</w:t>
            </w:r>
          </w:p>
        </w:tc>
        <w:tc>
          <w:tcPr>
            <w:tcW w:w="1127" w:type="dxa"/>
            <w:shd w:val="clear" w:color="auto" w:fill="auto"/>
            <w:noWrap/>
            <w:hideMark/>
          </w:tcPr>
          <w:p w:rsidR="00CC0C62" w:rsidRPr="00771B5E" w:rsidRDefault="00CC0C62" w:rsidP="0034099F">
            <w:pPr>
              <w:pStyle w:val="TAC"/>
            </w:pPr>
            <w:r w:rsidRPr="00771B5E">
              <w:t>50</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100</w:t>
            </w:r>
          </w:p>
        </w:tc>
        <w:tc>
          <w:tcPr>
            <w:tcW w:w="842" w:type="dxa"/>
            <w:shd w:val="clear" w:color="auto" w:fill="auto"/>
            <w:noWrap/>
            <w:hideMark/>
          </w:tcPr>
          <w:p w:rsidR="00CC0C62" w:rsidRPr="00771B5E" w:rsidRDefault="00CC0C62" w:rsidP="0034099F">
            <w:pPr>
              <w:pStyle w:val="TAC"/>
            </w:pPr>
            <w:r w:rsidRPr="00771B5E">
              <w:t>50</w:t>
            </w:r>
          </w:p>
        </w:tc>
        <w:tc>
          <w:tcPr>
            <w:tcW w:w="842" w:type="dxa"/>
            <w:shd w:val="clear" w:color="auto" w:fill="auto"/>
            <w:noWrap/>
            <w:hideMark/>
          </w:tcPr>
          <w:p w:rsidR="00CC0C62" w:rsidRPr="00771B5E" w:rsidRDefault="00CC0C62" w:rsidP="0034099F">
            <w:pPr>
              <w:pStyle w:val="TAC"/>
            </w:pPr>
            <w:r w:rsidRPr="00771B5E">
              <w:t>50</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51</w:t>
            </w:r>
          </w:p>
        </w:tc>
        <w:tc>
          <w:tcPr>
            <w:tcW w:w="1127" w:type="dxa"/>
            <w:shd w:val="clear" w:color="auto" w:fill="auto"/>
            <w:noWrap/>
            <w:hideMark/>
          </w:tcPr>
          <w:p w:rsidR="00CC0C62" w:rsidRPr="00771B5E" w:rsidRDefault="00CC0C62" w:rsidP="0034099F">
            <w:pPr>
              <w:pStyle w:val="TAC"/>
            </w:pPr>
            <w:r w:rsidRPr="00771B5E">
              <w:t>50</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62</w:t>
            </w:r>
          </w:p>
        </w:tc>
        <w:tc>
          <w:tcPr>
            <w:tcW w:w="842" w:type="dxa"/>
            <w:shd w:val="clear" w:color="auto" w:fill="auto"/>
            <w:noWrap/>
            <w:hideMark/>
          </w:tcPr>
          <w:p w:rsidR="00CC0C62" w:rsidRPr="00771B5E" w:rsidRDefault="00CC0C62" w:rsidP="0034099F">
            <w:pPr>
              <w:pStyle w:val="TAC"/>
            </w:pPr>
            <w:r w:rsidRPr="00771B5E">
              <w:t>12</w:t>
            </w:r>
          </w:p>
        </w:tc>
        <w:tc>
          <w:tcPr>
            <w:tcW w:w="842" w:type="dxa"/>
            <w:shd w:val="clear" w:color="auto" w:fill="auto"/>
            <w:noWrap/>
            <w:hideMark/>
          </w:tcPr>
          <w:p w:rsidR="00CC0C62" w:rsidRPr="00771B5E" w:rsidRDefault="00CC0C62" w:rsidP="0034099F">
            <w:pPr>
              <w:pStyle w:val="TAC"/>
            </w:pPr>
            <w:r w:rsidRPr="00771B5E">
              <w:t>50</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52 (NOTE4)</w:t>
            </w:r>
          </w:p>
        </w:tc>
        <w:tc>
          <w:tcPr>
            <w:tcW w:w="1127" w:type="dxa"/>
            <w:shd w:val="clear" w:color="auto" w:fill="auto"/>
            <w:noWrap/>
          </w:tcPr>
          <w:p w:rsidR="00CC0C62" w:rsidRPr="00771B5E" w:rsidRDefault="00CC0C62" w:rsidP="0034099F">
            <w:pPr>
              <w:pStyle w:val="TAC"/>
            </w:pPr>
            <w:r w:rsidRPr="00771B5E">
              <w:t>50</w:t>
            </w:r>
          </w:p>
        </w:tc>
        <w:tc>
          <w:tcPr>
            <w:tcW w:w="1127" w:type="dxa"/>
            <w:shd w:val="clear" w:color="auto" w:fill="auto"/>
            <w:noWrap/>
          </w:tcPr>
          <w:p w:rsidR="00CC0C62" w:rsidRPr="00771B5E" w:rsidRDefault="00CC0C62" w:rsidP="0034099F">
            <w:pPr>
              <w:pStyle w:val="TAC"/>
            </w:pPr>
            <w:r w:rsidRPr="00771B5E">
              <w:t>100</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rPr>
                <w:u w:val="single"/>
              </w:rPr>
              <w:t>1</w:t>
            </w:r>
          </w:p>
        </w:tc>
        <w:tc>
          <w:tcPr>
            <w:tcW w:w="842" w:type="dxa"/>
            <w:shd w:val="clear" w:color="auto" w:fill="auto"/>
            <w:noWrap/>
          </w:tcPr>
          <w:p w:rsidR="00CC0C62" w:rsidRPr="00771B5E" w:rsidRDefault="00CC0C62" w:rsidP="0034099F">
            <w:pPr>
              <w:pStyle w:val="TAC"/>
            </w:pPr>
            <w:r w:rsidRPr="00771B5E">
              <w:rPr>
                <w:u w:val="single"/>
              </w:rPr>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53</w:t>
            </w:r>
          </w:p>
        </w:tc>
        <w:tc>
          <w:tcPr>
            <w:tcW w:w="1127" w:type="dxa"/>
            <w:shd w:val="clear" w:color="auto" w:fill="auto"/>
            <w:noWrap/>
            <w:hideMark/>
          </w:tcPr>
          <w:p w:rsidR="00CC0C62" w:rsidRPr="00771B5E" w:rsidRDefault="00CC0C62" w:rsidP="0034099F">
            <w:pPr>
              <w:pStyle w:val="TAC"/>
            </w:pPr>
            <w:r w:rsidRPr="00771B5E">
              <w:t>50</w:t>
            </w:r>
          </w:p>
        </w:tc>
        <w:tc>
          <w:tcPr>
            <w:tcW w:w="1127" w:type="dxa"/>
            <w:shd w:val="clear" w:color="auto" w:fill="auto"/>
            <w:noWrap/>
            <w:hideMark/>
          </w:tcPr>
          <w:p w:rsidR="00CC0C62" w:rsidRPr="00771B5E" w:rsidRDefault="00CC0C62" w:rsidP="0034099F">
            <w:pPr>
              <w:pStyle w:val="TAC"/>
            </w:pPr>
            <w:r w:rsidRPr="00771B5E">
              <w:t>100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30</w:t>
            </w:r>
          </w:p>
        </w:tc>
        <w:tc>
          <w:tcPr>
            <w:tcW w:w="842" w:type="dxa"/>
            <w:shd w:val="clear" w:color="auto" w:fill="auto"/>
            <w:noWrap/>
            <w:hideMark/>
          </w:tcPr>
          <w:p w:rsidR="00CC0C62" w:rsidRPr="00771B5E" w:rsidRDefault="00CC0C62" w:rsidP="0034099F">
            <w:pPr>
              <w:pStyle w:val="TAC"/>
            </w:pPr>
            <w:r w:rsidRPr="00771B5E">
              <w:t>12</w:t>
            </w:r>
          </w:p>
        </w:tc>
        <w:tc>
          <w:tcPr>
            <w:tcW w:w="842" w:type="dxa"/>
            <w:shd w:val="clear" w:color="auto" w:fill="auto"/>
            <w:noWrap/>
            <w:hideMark/>
          </w:tcPr>
          <w:p w:rsidR="00CC0C62" w:rsidRPr="00771B5E" w:rsidRDefault="00CC0C62" w:rsidP="0034099F">
            <w:pPr>
              <w:pStyle w:val="TAC"/>
            </w:pPr>
            <w:r w:rsidRPr="00771B5E">
              <w:t>18</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54</w:t>
            </w:r>
          </w:p>
        </w:tc>
        <w:tc>
          <w:tcPr>
            <w:tcW w:w="1127" w:type="dxa"/>
            <w:shd w:val="clear" w:color="auto" w:fill="auto"/>
            <w:noWrap/>
            <w:hideMark/>
          </w:tcPr>
          <w:p w:rsidR="00CC0C62" w:rsidRPr="00771B5E" w:rsidRDefault="00CC0C62" w:rsidP="0034099F">
            <w:pPr>
              <w:pStyle w:val="TAC"/>
            </w:pPr>
            <w:r w:rsidRPr="00771B5E">
              <w:t>50</w:t>
            </w:r>
          </w:p>
        </w:tc>
        <w:tc>
          <w:tcPr>
            <w:tcW w:w="1127" w:type="dxa"/>
            <w:shd w:val="clear" w:color="auto" w:fill="auto"/>
            <w:noWrap/>
            <w:hideMark/>
          </w:tcPr>
          <w:p w:rsidR="00CC0C62" w:rsidRPr="00771B5E" w:rsidRDefault="00CC0C62" w:rsidP="0034099F">
            <w:pPr>
              <w:pStyle w:val="TAC"/>
            </w:pPr>
            <w:r w:rsidRPr="00771B5E">
              <w:t>100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150</w:t>
            </w:r>
          </w:p>
        </w:tc>
        <w:tc>
          <w:tcPr>
            <w:tcW w:w="842" w:type="dxa"/>
            <w:shd w:val="clear" w:color="auto" w:fill="auto"/>
            <w:noWrap/>
            <w:hideMark/>
          </w:tcPr>
          <w:p w:rsidR="00CC0C62" w:rsidRPr="00771B5E" w:rsidRDefault="00CC0C62" w:rsidP="0034099F">
            <w:pPr>
              <w:pStyle w:val="TAC"/>
            </w:pPr>
            <w:r w:rsidRPr="00771B5E">
              <w:t>50</w:t>
            </w:r>
          </w:p>
        </w:tc>
        <w:tc>
          <w:tcPr>
            <w:tcW w:w="842" w:type="dxa"/>
            <w:shd w:val="clear" w:color="auto" w:fill="auto"/>
            <w:noWrap/>
            <w:hideMark/>
          </w:tcPr>
          <w:p w:rsidR="00CC0C62" w:rsidRPr="00771B5E" w:rsidRDefault="00CC0C62" w:rsidP="0034099F">
            <w:pPr>
              <w:pStyle w:val="TAC"/>
            </w:pPr>
            <w:r w:rsidRPr="00771B5E">
              <w:t>100</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55 (NOTE4)</w:t>
            </w:r>
          </w:p>
        </w:tc>
        <w:tc>
          <w:tcPr>
            <w:tcW w:w="1127" w:type="dxa"/>
            <w:shd w:val="clear" w:color="auto" w:fill="auto"/>
            <w:noWrap/>
          </w:tcPr>
          <w:p w:rsidR="00CC0C62" w:rsidRPr="00771B5E" w:rsidRDefault="00CC0C62" w:rsidP="0034099F">
            <w:pPr>
              <w:pStyle w:val="TAC"/>
            </w:pPr>
            <w:r w:rsidRPr="00771B5E">
              <w:t>50</w:t>
            </w:r>
          </w:p>
        </w:tc>
        <w:tc>
          <w:tcPr>
            <w:tcW w:w="1127" w:type="dxa"/>
            <w:shd w:val="clear" w:color="auto" w:fill="auto"/>
            <w:noWrap/>
          </w:tcPr>
          <w:p w:rsidR="00CC0C62" w:rsidRPr="00771B5E" w:rsidRDefault="00CC0C62" w:rsidP="0034099F">
            <w:pPr>
              <w:pStyle w:val="TAC"/>
            </w:pPr>
            <w:r w:rsidRPr="00771B5E">
              <w:t>100</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56</w:t>
            </w:r>
          </w:p>
        </w:tc>
        <w:tc>
          <w:tcPr>
            <w:tcW w:w="1127" w:type="dxa"/>
            <w:shd w:val="clear" w:color="auto" w:fill="auto"/>
            <w:noWrap/>
            <w:hideMark/>
          </w:tcPr>
          <w:p w:rsidR="00CC0C62" w:rsidRPr="00771B5E" w:rsidRDefault="00CC0C62" w:rsidP="0034099F">
            <w:pPr>
              <w:pStyle w:val="TAC"/>
            </w:pPr>
            <w:r w:rsidRPr="00771B5E">
              <w:t>50</w:t>
            </w:r>
          </w:p>
        </w:tc>
        <w:tc>
          <w:tcPr>
            <w:tcW w:w="1127" w:type="dxa"/>
            <w:shd w:val="clear" w:color="auto" w:fill="auto"/>
            <w:noWrap/>
            <w:hideMark/>
          </w:tcPr>
          <w:p w:rsidR="00CC0C62" w:rsidRPr="00771B5E" w:rsidRDefault="00CC0C62" w:rsidP="0034099F">
            <w:pPr>
              <w:pStyle w:val="TAC"/>
            </w:pPr>
            <w:r w:rsidRPr="00771B5E">
              <w:t>100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30</w:t>
            </w:r>
          </w:p>
        </w:tc>
        <w:tc>
          <w:tcPr>
            <w:tcW w:w="842" w:type="dxa"/>
            <w:shd w:val="clear" w:color="auto" w:fill="auto"/>
            <w:noWrap/>
            <w:hideMark/>
          </w:tcPr>
          <w:p w:rsidR="00CC0C62" w:rsidRPr="00771B5E" w:rsidRDefault="00CC0C62" w:rsidP="0034099F">
            <w:pPr>
              <w:pStyle w:val="TAC"/>
            </w:pPr>
            <w:r w:rsidRPr="00771B5E">
              <w:t>12</w:t>
            </w:r>
          </w:p>
        </w:tc>
        <w:tc>
          <w:tcPr>
            <w:tcW w:w="842" w:type="dxa"/>
            <w:shd w:val="clear" w:color="auto" w:fill="auto"/>
            <w:noWrap/>
            <w:hideMark/>
          </w:tcPr>
          <w:p w:rsidR="00CC0C62" w:rsidRPr="00771B5E" w:rsidRDefault="00CC0C62" w:rsidP="0034099F">
            <w:pPr>
              <w:pStyle w:val="TAC"/>
            </w:pPr>
            <w:r w:rsidRPr="00771B5E">
              <w:t>18</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57</w:t>
            </w:r>
          </w:p>
        </w:tc>
        <w:tc>
          <w:tcPr>
            <w:tcW w:w="1127" w:type="dxa"/>
            <w:shd w:val="clear" w:color="auto" w:fill="auto"/>
            <w:noWrap/>
            <w:hideMark/>
          </w:tcPr>
          <w:p w:rsidR="00CC0C62" w:rsidRPr="00771B5E" w:rsidRDefault="00CC0C62" w:rsidP="0034099F">
            <w:pPr>
              <w:pStyle w:val="TAC"/>
            </w:pPr>
            <w:r w:rsidRPr="00771B5E">
              <w:t>50</w:t>
            </w:r>
          </w:p>
        </w:tc>
        <w:tc>
          <w:tcPr>
            <w:tcW w:w="1127" w:type="dxa"/>
            <w:shd w:val="clear" w:color="auto" w:fill="auto"/>
            <w:noWrap/>
            <w:hideMark/>
          </w:tcPr>
          <w:p w:rsidR="00CC0C62" w:rsidRPr="00771B5E" w:rsidRDefault="00CC0C62" w:rsidP="0034099F">
            <w:pPr>
              <w:pStyle w:val="TAC"/>
            </w:pPr>
            <w:r w:rsidRPr="00771B5E">
              <w:t>100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150</w:t>
            </w:r>
          </w:p>
        </w:tc>
        <w:tc>
          <w:tcPr>
            <w:tcW w:w="842" w:type="dxa"/>
            <w:shd w:val="clear" w:color="auto" w:fill="auto"/>
            <w:noWrap/>
            <w:hideMark/>
          </w:tcPr>
          <w:p w:rsidR="00CC0C62" w:rsidRPr="00771B5E" w:rsidRDefault="00CC0C62" w:rsidP="0034099F">
            <w:pPr>
              <w:pStyle w:val="TAC"/>
            </w:pPr>
            <w:r w:rsidRPr="00771B5E">
              <w:t>50</w:t>
            </w:r>
          </w:p>
        </w:tc>
        <w:tc>
          <w:tcPr>
            <w:tcW w:w="842" w:type="dxa"/>
            <w:shd w:val="clear" w:color="auto" w:fill="auto"/>
            <w:noWrap/>
            <w:hideMark/>
          </w:tcPr>
          <w:p w:rsidR="00CC0C62" w:rsidRPr="00771B5E" w:rsidRDefault="00CC0C62" w:rsidP="0034099F">
            <w:pPr>
              <w:pStyle w:val="TAC"/>
            </w:pPr>
            <w:r w:rsidRPr="00771B5E">
              <w:t>100</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58</w:t>
            </w:r>
          </w:p>
        </w:tc>
        <w:tc>
          <w:tcPr>
            <w:tcW w:w="1127" w:type="dxa"/>
            <w:shd w:val="clear" w:color="auto" w:fill="auto"/>
            <w:noWrap/>
            <w:hideMark/>
          </w:tcPr>
          <w:p w:rsidR="00CC0C62" w:rsidRPr="00771B5E" w:rsidRDefault="00CC0C62" w:rsidP="0034099F">
            <w:pPr>
              <w:pStyle w:val="TAC"/>
            </w:pPr>
            <w:r w:rsidRPr="00771B5E">
              <w:t>50</w:t>
            </w:r>
          </w:p>
        </w:tc>
        <w:tc>
          <w:tcPr>
            <w:tcW w:w="1127" w:type="dxa"/>
            <w:shd w:val="clear" w:color="auto" w:fill="auto"/>
            <w:noWrap/>
            <w:hideMark/>
          </w:tcPr>
          <w:p w:rsidR="00CC0C62" w:rsidRPr="00771B5E" w:rsidRDefault="00CC0C62" w:rsidP="0034099F">
            <w:pPr>
              <w:pStyle w:val="TAC"/>
            </w:pPr>
            <w:r w:rsidRPr="00771B5E">
              <w:t>100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112</w:t>
            </w:r>
          </w:p>
        </w:tc>
        <w:tc>
          <w:tcPr>
            <w:tcW w:w="842" w:type="dxa"/>
            <w:shd w:val="clear" w:color="auto" w:fill="auto"/>
            <w:noWrap/>
            <w:hideMark/>
          </w:tcPr>
          <w:p w:rsidR="00CC0C62" w:rsidRPr="00771B5E" w:rsidRDefault="00CC0C62" w:rsidP="0034099F">
            <w:pPr>
              <w:pStyle w:val="TAC"/>
            </w:pPr>
            <w:r w:rsidRPr="00771B5E">
              <w:t>12</w:t>
            </w:r>
          </w:p>
        </w:tc>
        <w:tc>
          <w:tcPr>
            <w:tcW w:w="842" w:type="dxa"/>
            <w:shd w:val="clear" w:color="auto" w:fill="auto"/>
            <w:noWrap/>
            <w:hideMark/>
          </w:tcPr>
          <w:p w:rsidR="00CC0C62" w:rsidRPr="00771B5E" w:rsidRDefault="00CC0C62" w:rsidP="0034099F">
            <w:pPr>
              <w:pStyle w:val="TAC"/>
            </w:pPr>
            <w:r w:rsidRPr="00771B5E">
              <w:t>100</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59 (NOTE4)</w:t>
            </w:r>
          </w:p>
        </w:tc>
        <w:tc>
          <w:tcPr>
            <w:tcW w:w="1127" w:type="dxa"/>
            <w:shd w:val="clear" w:color="auto" w:fill="auto"/>
            <w:noWrap/>
          </w:tcPr>
          <w:p w:rsidR="00CC0C62" w:rsidRPr="00771B5E" w:rsidRDefault="00CC0C62" w:rsidP="0034099F">
            <w:pPr>
              <w:pStyle w:val="TAC"/>
            </w:pPr>
            <w:r w:rsidRPr="00771B5E">
              <w:t>75</w:t>
            </w:r>
          </w:p>
        </w:tc>
        <w:tc>
          <w:tcPr>
            <w:tcW w:w="1127" w:type="dxa"/>
            <w:shd w:val="clear" w:color="auto" w:fill="auto"/>
            <w:noWrap/>
          </w:tcPr>
          <w:p w:rsidR="00CC0C62" w:rsidRPr="00771B5E" w:rsidRDefault="00CC0C62" w:rsidP="0034099F">
            <w:pPr>
              <w:pStyle w:val="TAC"/>
            </w:pPr>
            <w:r w:rsidRPr="00771B5E">
              <w:t>75</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rPr>
                <w:u w:val="single"/>
              </w:rPr>
              <w:t>1</w:t>
            </w:r>
          </w:p>
        </w:tc>
        <w:tc>
          <w:tcPr>
            <w:tcW w:w="842" w:type="dxa"/>
            <w:shd w:val="clear" w:color="auto" w:fill="auto"/>
            <w:noWrap/>
          </w:tcPr>
          <w:p w:rsidR="00CC0C62" w:rsidRPr="00771B5E" w:rsidRDefault="00CC0C62" w:rsidP="0034099F">
            <w:pPr>
              <w:pStyle w:val="TAC"/>
            </w:pPr>
            <w:r w:rsidRPr="00771B5E">
              <w:rPr>
                <w:u w:val="single"/>
              </w:rPr>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60</w:t>
            </w:r>
          </w:p>
        </w:tc>
        <w:tc>
          <w:tcPr>
            <w:tcW w:w="1127" w:type="dxa"/>
            <w:shd w:val="clear" w:color="auto" w:fill="auto"/>
            <w:noWrap/>
            <w:hideMark/>
          </w:tcPr>
          <w:p w:rsidR="00CC0C62" w:rsidRPr="00771B5E" w:rsidRDefault="00CC0C62" w:rsidP="0034099F">
            <w:pPr>
              <w:pStyle w:val="TAC"/>
            </w:pPr>
            <w:r w:rsidRPr="00771B5E">
              <w:t>75</w:t>
            </w:r>
          </w:p>
        </w:tc>
        <w:tc>
          <w:tcPr>
            <w:tcW w:w="1127" w:type="dxa"/>
            <w:shd w:val="clear" w:color="auto" w:fill="auto"/>
            <w:noWrap/>
            <w:hideMark/>
          </w:tcPr>
          <w:p w:rsidR="00CC0C62" w:rsidRPr="00771B5E" w:rsidRDefault="00CC0C62" w:rsidP="0034099F">
            <w:pPr>
              <w:pStyle w:val="TAC"/>
            </w:pPr>
            <w:r w:rsidRPr="00771B5E">
              <w:t>75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32</w:t>
            </w:r>
          </w:p>
        </w:tc>
        <w:tc>
          <w:tcPr>
            <w:tcW w:w="842" w:type="dxa"/>
            <w:shd w:val="clear" w:color="auto" w:fill="auto"/>
            <w:noWrap/>
            <w:hideMark/>
          </w:tcPr>
          <w:p w:rsidR="00CC0C62" w:rsidRPr="00771B5E" w:rsidRDefault="00CC0C62" w:rsidP="0034099F">
            <w:pPr>
              <w:pStyle w:val="TAC"/>
            </w:pPr>
            <w:r w:rsidRPr="00771B5E">
              <w:t>16</w:t>
            </w:r>
          </w:p>
        </w:tc>
        <w:tc>
          <w:tcPr>
            <w:tcW w:w="842" w:type="dxa"/>
            <w:shd w:val="clear" w:color="auto" w:fill="auto"/>
            <w:noWrap/>
            <w:hideMark/>
          </w:tcPr>
          <w:p w:rsidR="00CC0C62" w:rsidRPr="00771B5E" w:rsidRDefault="00CC0C62" w:rsidP="0034099F">
            <w:pPr>
              <w:pStyle w:val="TAC"/>
            </w:pPr>
            <w:r w:rsidRPr="00771B5E">
              <w:t>16</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61</w:t>
            </w:r>
          </w:p>
        </w:tc>
        <w:tc>
          <w:tcPr>
            <w:tcW w:w="1127" w:type="dxa"/>
            <w:shd w:val="clear" w:color="auto" w:fill="auto"/>
            <w:noWrap/>
            <w:hideMark/>
          </w:tcPr>
          <w:p w:rsidR="00CC0C62" w:rsidRPr="00771B5E" w:rsidRDefault="00CC0C62" w:rsidP="0034099F">
            <w:pPr>
              <w:pStyle w:val="TAC"/>
            </w:pPr>
            <w:r w:rsidRPr="00771B5E">
              <w:t>75</w:t>
            </w:r>
          </w:p>
        </w:tc>
        <w:tc>
          <w:tcPr>
            <w:tcW w:w="1127" w:type="dxa"/>
            <w:shd w:val="clear" w:color="auto" w:fill="auto"/>
            <w:noWrap/>
            <w:hideMark/>
          </w:tcPr>
          <w:p w:rsidR="00CC0C62" w:rsidRPr="00771B5E" w:rsidRDefault="00CC0C62" w:rsidP="0034099F">
            <w:pPr>
              <w:pStyle w:val="TAC"/>
            </w:pPr>
            <w:r w:rsidRPr="00771B5E">
              <w:t>75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150</w:t>
            </w:r>
          </w:p>
        </w:tc>
        <w:tc>
          <w:tcPr>
            <w:tcW w:w="842" w:type="dxa"/>
            <w:shd w:val="clear" w:color="auto" w:fill="auto"/>
            <w:noWrap/>
            <w:hideMark/>
          </w:tcPr>
          <w:p w:rsidR="00CC0C62" w:rsidRPr="00771B5E" w:rsidRDefault="00CC0C62" w:rsidP="0034099F">
            <w:pPr>
              <w:pStyle w:val="TAC"/>
            </w:pPr>
            <w:r w:rsidRPr="00771B5E">
              <w:t>75</w:t>
            </w:r>
          </w:p>
        </w:tc>
        <w:tc>
          <w:tcPr>
            <w:tcW w:w="842" w:type="dxa"/>
            <w:shd w:val="clear" w:color="auto" w:fill="auto"/>
            <w:noWrap/>
            <w:hideMark/>
          </w:tcPr>
          <w:p w:rsidR="00CC0C62" w:rsidRPr="00771B5E" w:rsidRDefault="00CC0C62" w:rsidP="0034099F">
            <w:pPr>
              <w:pStyle w:val="TAC"/>
            </w:pPr>
            <w:r w:rsidRPr="00771B5E">
              <w:t>75</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62 (NOTE4)</w:t>
            </w:r>
          </w:p>
        </w:tc>
        <w:tc>
          <w:tcPr>
            <w:tcW w:w="1127" w:type="dxa"/>
            <w:shd w:val="clear" w:color="auto" w:fill="auto"/>
            <w:noWrap/>
          </w:tcPr>
          <w:p w:rsidR="00CC0C62" w:rsidRPr="00771B5E" w:rsidRDefault="00CC0C62" w:rsidP="0034099F">
            <w:pPr>
              <w:pStyle w:val="TAC"/>
            </w:pPr>
            <w:r w:rsidRPr="00771B5E">
              <w:t>75</w:t>
            </w:r>
          </w:p>
        </w:tc>
        <w:tc>
          <w:tcPr>
            <w:tcW w:w="1127" w:type="dxa"/>
            <w:shd w:val="clear" w:color="auto" w:fill="auto"/>
            <w:noWrap/>
          </w:tcPr>
          <w:p w:rsidR="00CC0C62" w:rsidRPr="00771B5E" w:rsidRDefault="00CC0C62" w:rsidP="0034099F">
            <w:pPr>
              <w:pStyle w:val="TAC"/>
            </w:pPr>
            <w:r w:rsidRPr="00771B5E">
              <w:t>75</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63</w:t>
            </w:r>
          </w:p>
        </w:tc>
        <w:tc>
          <w:tcPr>
            <w:tcW w:w="1127" w:type="dxa"/>
            <w:shd w:val="clear" w:color="auto" w:fill="auto"/>
            <w:noWrap/>
            <w:hideMark/>
          </w:tcPr>
          <w:p w:rsidR="00CC0C62" w:rsidRPr="00771B5E" w:rsidRDefault="00CC0C62" w:rsidP="0034099F">
            <w:pPr>
              <w:pStyle w:val="TAC"/>
            </w:pPr>
            <w:r w:rsidRPr="00771B5E">
              <w:t>75</w:t>
            </w:r>
          </w:p>
        </w:tc>
        <w:tc>
          <w:tcPr>
            <w:tcW w:w="1127" w:type="dxa"/>
            <w:shd w:val="clear" w:color="auto" w:fill="auto"/>
            <w:noWrap/>
            <w:hideMark/>
          </w:tcPr>
          <w:p w:rsidR="00CC0C62" w:rsidRPr="00771B5E" w:rsidRDefault="00CC0C62" w:rsidP="0034099F">
            <w:pPr>
              <w:pStyle w:val="TAC"/>
            </w:pPr>
            <w:r w:rsidRPr="00771B5E">
              <w:t>75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32</w:t>
            </w:r>
          </w:p>
        </w:tc>
        <w:tc>
          <w:tcPr>
            <w:tcW w:w="842" w:type="dxa"/>
            <w:shd w:val="clear" w:color="auto" w:fill="auto"/>
            <w:noWrap/>
            <w:hideMark/>
          </w:tcPr>
          <w:p w:rsidR="00CC0C62" w:rsidRPr="00771B5E" w:rsidRDefault="00CC0C62" w:rsidP="0034099F">
            <w:pPr>
              <w:pStyle w:val="TAC"/>
            </w:pPr>
            <w:r w:rsidRPr="00771B5E">
              <w:t>16</w:t>
            </w:r>
          </w:p>
        </w:tc>
        <w:tc>
          <w:tcPr>
            <w:tcW w:w="842" w:type="dxa"/>
            <w:shd w:val="clear" w:color="auto" w:fill="auto"/>
            <w:noWrap/>
            <w:hideMark/>
          </w:tcPr>
          <w:p w:rsidR="00CC0C62" w:rsidRPr="00771B5E" w:rsidRDefault="00CC0C62" w:rsidP="0034099F">
            <w:pPr>
              <w:pStyle w:val="TAC"/>
            </w:pPr>
            <w:r w:rsidRPr="00771B5E">
              <w:t>16</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64</w:t>
            </w:r>
          </w:p>
        </w:tc>
        <w:tc>
          <w:tcPr>
            <w:tcW w:w="1127" w:type="dxa"/>
            <w:shd w:val="clear" w:color="auto" w:fill="auto"/>
            <w:noWrap/>
            <w:hideMark/>
          </w:tcPr>
          <w:p w:rsidR="00CC0C62" w:rsidRPr="00771B5E" w:rsidRDefault="00CC0C62" w:rsidP="0034099F">
            <w:pPr>
              <w:pStyle w:val="TAC"/>
            </w:pPr>
            <w:r w:rsidRPr="00771B5E">
              <w:t>75</w:t>
            </w:r>
          </w:p>
        </w:tc>
        <w:tc>
          <w:tcPr>
            <w:tcW w:w="1127" w:type="dxa"/>
            <w:shd w:val="clear" w:color="auto" w:fill="auto"/>
            <w:noWrap/>
            <w:hideMark/>
          </w:tcPr>
          <w:p w:rsidR="00CC0C62" w:rsidRPr="00771B5E" w:rsidRDefault="00CC0C62" w:rsidP="0034099F">
            <w:pPr>
              <w:pStyle w:val="TAC"/>
            </w:pPr>
            <w:r w:rsidRPr="00771B5E">
              <w:t>75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150</w:t>
            </w:r>
          </w:p>
        </w:tc>
        <w:tc>
          <w:tcPr>
            <w:tcW w:w="842" w:type="dxa"/>
            <w:shd w:val="clear" w:color="auto" w:fill="auto"/>
            <w:noWrap/>
            <w:hideMark/>
          </w:tcPr>
          <w:p w:rsidR="00CC0C62" w:rsidRPr="00771B5E" w:rsidRDefault="00CC0C62" w:rsidP="0034099F">
            <w:pPr>
              <w:pStyle w:val="TAC"/>
            </w:pPr>
            <w:r w:rsidRPr="00771B5E">
              <w:t>75</w:t>
            </w:r>
          </w:p>
        </w:tc>
        <w:tc>
          <w:tcPr>
            <w:tcW w:w="842" w:type="dxa"/>
            <w:shd w:val="clear" w:color="auto" w:fill="auto"/>
            <w:noWrap/>
            <w:hideMark/>
          </w:tcPr>
          <w:p w:rsidR="00CC0C62" w:rsidRPr="00771B5E" w:rsidRDefault="00CC0C62" w:rsidP="0034099F">
            <w:pPr>
              <w:pStyle w:val="TAC"/>
            </w:pPr>
            <w:r w:rsidRPr="00771B5E">
              <w:t>75</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65</w:t>
            </w:r>
          </w:p>
        </w:tc>
        <w:tc>
          <w:tcPr>
            <w:tcW w:w="1127" w:type="dxa"/>
            <w:shd w:val="clear" w:color="auto" w:fill="auto"/>
            <w:noWrap/>
            <w:hideMark/>
          </w:tcPr>
          <w:p w:rsidR="00CC0C62" w:rsidRPr="00771B5E" w:rsidRDefault="00CC0C62" w:rsidP="0034099F">
            <w:pPr>
              <w:pStyle w:val="TAC"/>
            </w:pPr>
            <w:r w:rsidRPr="00771B5E">
              <w:t>75</w:t>
            </w:r>
          </w:p>
        </w:tc>
        <w:tc>
          <w:tcPr>
            <w:tcW w:w="1127" w:type="dxa"/>
            <w:shd w:val="clear" w:color="auto" w:fill="auto"/>
            <w:noWrap/>
            <w:hideMark/>
          </w:tcPr>
          <w:p w:rsidR="00CC0C62" w:rsidRPr="00771B5E" w:rsidRDefault="00CC0C62" w:rsidP="0034099F">
            <w:pPr>
              <w:pStyle w:val="TAC"/>
            </w:pPr>
            <w:r w:rsidRPr="00771B5E">
              <w:t>75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91</w:t>
            </w:r>
          </w:p>
        </w:tc>
        <w:tc>
          <w:tcPr>
            <w:tcW w:w="842" w:type="dxa"/>
            <w:shd w:val="clear" w:color="auto" w:fill="auto"/>
            <w:noWrap/>
            <w:hideMark/>
          </w:tcPr>
          <w:p w:rsidR="00CC0C62" w:rsidRPr="00771B5E" w:rsidRDefault="00CC0C62" w:rsidP="0034099F">
            <w:pPr>
              <w:pStyle w:val="TAC"/>
            </w:pPr>
            <w:r w:rsidRPr="00771B5E">
              <w:t>16</w:t>
            </w:r>
          </w:p>
        </w:tc>
        <w:tc>
          <w:tcPr>
            <w:tcW w:w="842" w:type="dxa"/>
            <w:shd w:val="clear" w:color="auto" w:fill="auto"/>
            <w:noWrap/>
            <w:hideMark/>
          </w:tcPr>
          <w:p w:rsidR="00CC0C62" w:rsidRPr="00771B5E" w:rsidRDefault="00CC0C62" w:rsidP="0034099F">
            <w:pPr>
              <w:pStyle w:val="TAC"/>
            </w:pPr>
            <w:r w:rsidRPr="00771B5E">
              <w:t>75</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66 (NOTE4)</w:t>
            </w:r>
          </w:p>
        </w:tc>
        <w:tc>
          <w:tcPr>
            <w:tcW w:w="1127" w:type="dxa"/>
            <w:shd w:val="clear" w:color="auto" w:fill="auto"/>
            <w:noWrap/>
          </w:tcPr>
          <w:p w:rsidR="00CC0C62" w:rsidRPr="00771B5E" w:rsidRDefault="00CC0C62" w:rsidP="0034099F">
            <w:pPr>
              <w:pStyle w:val="TAC"/>
            </w:pPr>
            <w:r w:rsidRPr="00771B5E">
              <w:t>100</w:t>
            </w:r>
          </w:p>
        </w:tc>
        <w:tc>
          <w:tcPr>
            <w:tcW w:w="1127" w:type="dxa"/>
            <w:shd w:val="clear" w:color="auto" w:fill="auto"/>
            <w:noWrap/>
          </w:tcPr>
          <w:p w:rsidR="00CC0C62" w:rsidRPr="00771B5E" w:rsidRDefault="00CC0C62" w:rsidP="0034099F">
            <w:pPr>
              <w:pStyle w:val="TAC"/>
            </w:pPr>
            <w:r w:rsidRPr="00771B5E">
              <w:t>50</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rPr>
                <w:u w:val="single"/>
              </w:rPr>
              <w:t>1</w:t>
            </w:r>
          </w:p>
        </w:tc>
        <w:tc>
          <w:tcPr>
            <w:tcW w:w="842" w:type="dxa"/>
            <w:shd w:val="clear" w:color="auto" w:fill="auto"/>
            <w:noWrap/>
          </w:tcPr>
          <w:p w:rsidR="00CC0C62" w:rsidRPr="00771B5E" w:rsidRDefault="00CC0C62" w:rsidP="0034099F">
            <w:pPr>
              <w:pStyle w:val="TAC"/>
            </w:pPr>
            <w:r w:rsidRPr="00771B5E">
              <w:rPr>
                <w:u w:val="single"/>
              </w:rPr>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lastRenderedPageBreak/>
              <w:t>67</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30</w:t>
            </w:r>
          </w:p>
        </w:tc>
        <w:tc>
          <w:tcPr>
            <w:tcW w:w="842" w:type="dxa"/>
            <w:shd w:val="clear" w:color="auto" w:fill="auto"/>
            <w:noWrap/>
            <w:hideMark/>
          </w:tcPr>
          <w:p w:rsidR="00CC0C62" w:rsidRPr="00771B5E" w:rsidRDefault="00CC0C62" w:rsidP="0034099F">
            <w:pPr>
              <w:pStyle w:val="TAC"/>
            </w:pPr>
            <w:r w:rsidRPr="00771B5E">
              <w:t>18</w:t>
            </w:r>
          </w:p>
        </w:tc>
        <w:tc>
          <w:tcPr>
            <w:tcW w:w="842" w:type="dxa"/>
            <w:shd w:val="clear" w:color="auto" w:fill="auto"/>
            <w:noWrap/>
            <w:hideMark/>
          </w:tcPr>
          <w:p w:rsidR="00CC0C62" w:rsidRPr="00771B5E" w:rsidRDefault="00CC0C62" w:rsidP="0034099F">
            <w:pPr>
              <w:pStyle w:val="TAC"/>
            </w:pPr>
            <w:r w:rsidRPr="00771B5E">
              <w:t>12</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68</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150</w:t>
            </w:r>
          </w:p>
        </w:tc>
        <w:tc>
          <w:tcPr>
            <w:tcW w:w="842" w:type="dxa"/>
            <w:shd w:val="clear" w:color="auto" w:fill="auto"/>
            <w:noWrap/>
            <w:hideMark/>
          </w:tcPr>
          <w:p w:rsidR="00CC0C62" w:rsidRPr="00771B5E" w:rsidRDefault="00CC0C62" w:rsidP="0034099F">
            <w:pPr>
              <w:pStyle w:val="TAC"/>
            </w:pPr>
            <w:r w:rsidRPr="00771B5E">
              <w:t>100</w:t>
            </w:r>
          </w:p>
        </w:tc>
        <w:tc>
          <w:tcPr>
            <w:tcW w:w="842" w:type="dxa"/>
            <w:shd w:val="clear" w:color="auto" w:fill="auto"/>
            <w:noWrap/>
            <w:hideMark/>
          </w:tcPr>
          <w:p w:rsidR="00CC0C62" w:rsidRPr="00771B5E" w:rsidRDefault="00CC0C62" w:rsidP="0034099F">
            <w:pPr>
              <w:pStyle w:val="TAC"/>
            </w:pPr>
            <w:r w:rsidRPr="00771B5E">
              <w:t>50</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69 (NOTE4)</w:t>
            </w:r>
          </w:p>
        </w:tc>
        <w:tc>
          <w:tcPr>
            <w:tcW w:w="1127" w:type="dxa"/>
            <w:shd w:val="clear" w:color="auto" w:fill="auto"/>
            <w:noWrap/>
          </w:tcPr>
          <w:p w:rsidR="00CC0C62" w:rsidRPr="00771B5E" w:rsidRDefault="00CC0C62" w:rsidP="0034099F">
            <w:pPr>
              <w:pStyle w:val="TAC"/>
            </w:pPr>
            <w:r w:rsidRPr="00771B5E">
              <w:t>100</w:t>
            </w:r>
          </w:p>
        </w:tc>
        <w:tc>
          <w:tcPr>
            <w:tcW w:w="1127" w:type="dxa"/>
            <w:shd w:val="clear" w:color="auto" w:fill="auto"/>
            <w:noWrap/>
          </w:tcPr>
          <w:p w:rsidR="00CC0C62" w:rsidRPr="00771B5E" w:rsidRDefault="00CC0C62" w:rsidP="0034099F">
            <w:pPr>
              <w:pStyle w:val="TAC"/>
            </w:pPr>
            <w:r w:rsidRPr="00771B5E">
              <w:t>50</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70</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30</w:t>
            </w:r>
          </w:p>
        </w:tc>
        <w:tc>
          <w:tcPr>
            <w:tcW w:w="842" w:type="dxa"/>
            <w:shd w:val="clear" w:color="auto" w:fill="auto"/>
            <w:noWrap/>
            <w:hideMark/>
          </w:tcPr>
          <w:p w:rsidR="00CC0C62" w:rsidRPr="00771B5E" w:rsidRDefault="00CC0C62" w:rsidP="0034099F">
            <w:pPr>
              <w:pStyle w:val="TAC"/>
            </w:pPr>
            <w:r w:rsidRPr="00771B5E">
              <w:t>18</w:t>
            </w:r>
          </w:p>
        </w:tc>
        <w:tc>
          <w:tcPr>
            <w:tcW w:w="842" w:type="dxa"/>
            <w:shd w:val="clear" w:color="auto" w:fill="auto"/>
            <w:noWrap/>
            <w:hideMark/>
          </w:tcPr>
          <w:p w:rsidR="00CC0C62" w:rsidRPr="00771B5E" w:rsidRDefault="00CC0C62" w:rsidP="0034099F">
            <w:pPr>
              <w:pStyle w:val="TAC"/>
            </w:pPr>
            <w:r w:rsidRPr="00771B5E">
              <w:t>12</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71</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150</w:t>
            </w:r>
          </w:p>
        </w:tc>
        <w:tc>
          <w:tcPr>
            <w:tcW w:w="842" w:type="dxa"/>
            <w:shd w:val="clear" w:color="auto" w:fill="auto"/>
            <w:noWrap/>
            <w:hideMark/>
          </w:tcPr>
          <w:p w:rsidR="00CC0C62" w:rsidRPr="00771B5E" w:rsidRDefault="00CC0C62" w:rsidP="0034099F">
            <w:pPr>
              <w:pStyle w:val="TAC"/>
            </w:pPr>
            <w:r w:rsidRPr="00771B5E">
              <w:t>100</w:t>
            </w:r>
          </w:p>
        </w:tc>
        <w:tc>
          <w:tcPr>
            <w:tcW w:w="842" w:type="dxa"/>
            <w:shd w:val="clear" w:color="auto" w:fill="auto"/>
            <w:noWrap/>
            <w:hideMark/>
          </w:tcPr>
          <w:p w:rsidR="00CC0C62" w:rsidRPr="00771B5E" w:rsidRDefault="00CC0C62" w:rsidP="0034099F">
            <w:pPr>
              <w:pStyle w:val="TAC"/>
            </w:pPr>
            <w:r w:rsidRPr="00771B5E">
              <w:t>50</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72</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50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68</w:t>
            </w:r>
          </w:p>
        </w:tc>
        <w:tc>
          <w:tcPr>
            <w:tcW w:w="842" w:type="dxa"/>
            <w:shd w:val="clear" w:color="auto" w:fill="auto"/>
            <w:noWrap/>
            <w:hideMark/>
          </w:tcPr>
          <w:p w:rsidR="00CC0C62" w:rsidRPr="00771B5E" w:rsidRDefault="00CC0C62" w:rsidP="0034099F">
            <w:pPr>
              <w:pStyle w:val="TAC"/>
            </w:pPr>
            <w:r w:rsidRPr="00771B5E">
              <w:t>18</w:t>
            </w:r>
          </w:p>
        </w:tc>
        <w:tc>
          <w:tcPr>
            <w:tcW w:w="842" w:type="dxa"/>
            <w:shd w:val="clear" w:color="auto" w:fill="auto"/>
            <w:noWrap/>
            <w:hideMark/>
          </w:tcPr>
          <w:p w:rsidR="00CC0C62" w:rsidRPr="00771B5E" w:rsidRDefault="00CC0C62" w:rsidP="0034099F">
            <w:pPr>
              <w:pStyle w:val="TAC"/>
            </w:pPr>
            <w:r w:rsidRPr="00771B5E">
              <w:t>50</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73 (NOTE4)</w:t>
            </w:r>
          </w:p>
        </w:tc>
        <w:tc>
          <w:tcPr>
            <w:tcW w:w="1127" w:type="dxa"/>
            <w:shd w:val="clear" w:color="auto" w:fill="auto"/>
            <w:noWrap/>
          </w:tcPr>
          <w:p w:rsidR="00CC0C62" w:rsidRPr="00771B5E" w:rsidRDefault="00CC0C62" w:rsidP="0034099F">
            <w:pPr>
              <w:pStyle w:val="TAC"/>
            </w:pPr>
            <w:r w:rsidRPr="00771B5E">
              <w:t>100</w:t>
            </w:r>
          </w:p>
        </w:tc>
        <w:tc>
          <w:tcPr>
            <w:tcW w:w="1127" w:type="dxa"/>
            <w:shd w:val="clear" w:color="auto" w:fill="auto"/>
            <w:noWrap/>
          </w:tcPr>
          <w:p w:rsidR="00CC0C62" w:rsidRPr="00771B5E" w:rsidRDefault="00CC0C62" w:rsidP="0034099F">
            <w:pPr>
              <w:pStyle w:val="TAC"/>
            </w:pPr>
            <w:r w:rsidRPr="00771B5E">
              <w:t>75</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rPr>
                <w:u w:val="single"/>
              </w:rPr>
              <w:t>1</w:t>
            </w:r>
          </w:p>
        </w:tc>
        <w:tc>
          <w:tcPr>
            <w:tcW w:w="842" w:type="dxa"/>
            <w:shd w:val="clear" w:color="auto" w:fill="auto"/>
            <w:noWrap/>
          </w:tcPr>
          <w:p w:rsidR="00CC0C62" w:rsidRPr="00771B5E" w:rsidRDefault="00CC0C62" w:rsidP="0034099F">
            <w:pPr>
              <w:pStyle w:val="TAC"/>
            </w:pPr>
            <w:r w:rsidRPr="00771B5E">
              <w:rPr>
                <w:u w:val="single"/>
              </w:rPr>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74</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75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34</w:t>
            </w:r>
          </w:p>
        </w:tc>
        <w:tc>
          <w:tcPr>
            <w:tcW w:w="842" w:type="dxa"/>
            <w:shd w:val="clear" w:color="auto" w:fill="auto"/>
            <w:noWrap/>
            <w:hideMark/>
          </w:tcPr>
          <w:p w:rsidR="00CC0C62" w:rsidRPr="00771B5E" w:rsidRDefault="00CC0C62" w:rsidP="0034099F">
            <w:pPr>
              <w:pStyle w:val="TAC"/>
            </w:pPr>
            <w:r w:rsidRPr="00771B5E">
              <w:t>18</w:t>
            </w:r>
          </w:p>
        </w:tc>
        <w:tc>
          <w:tcPr>
            <w:tcW w:w="842" w:type="dxa"/>
            <w:shd w:val="clear" w:color="auto" w:fill="auto"/>
            <w:noWrap/>
            <w:hideMark/>
          </w:tcPr>
          <w:p w:rsidR="00CC0C62" w:rsidRPr="00771B5E" w:rsidRDefault="00CC0C62" w:rsidP="0034099F">
            <w:pPr>
              <w:pStyle w:val="TAC"/>
            </w:pPr>
            <w:r w:rsidRPr="00771B5E">
              <w:t>16</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75</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75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175</w:t>
            </w:r>
          </w:p>
        </w:tc>
        <w:tc>
          <w:tcPr>
            <w:tcW w:w="842" w:type="dxa"/>
            <w:shd w:val="clear" w:color="auto" w:fill="auto"/>
            <w:noWrap/>
            <w:hideMark/>
          </w:tcPr>
          <w:p w:rsidR="00CC0C62" w:rsidRPr="00771B5E" w:rsidRDefault="00CC0C62" w:rsidP="0034099F">
            <w:pPr>
              <w:pStyle w:val="TAC"/>
            </w:pPr>
            <w:r w:rsidRPr="00771B5E">
              <w:t>100</w:t>
            </w:r>
          </w:p>
        </w:tc>
        <w:tc>
          <w:tcPr>
            <w:tcW w:w="842" w:type="dxa"/>
            <w:shd w:val="clear" w:color="auto" w:fill="auto"/>
            <w:noWrap/>
            <w:hideMark/>
          </w:tcPr>
          <w:p w:rsidR="00CC0C62" w:rsidRPr="00771B5E" w:rsidRDefault="00CC0C62" w:rsidP="0034099F">
            <w:pPr>
              <w:pStyle w:val="TAC"/>
            </w:pPr>
            <w:r w:rsidRPr="00771B5E">
              <w:t>75</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76 (NOTE4)</w:t>
            </w:r>
          </w:p>
        </w:tc>
        <w:tc>
          <w:tcPr>
            <w:tcW w:w="1127" w:type="dxa"/>
            <w:shd w:val="clear" w:color="auto" w:fill="auto"/>
            <w:noWrap/>
          </w:tcPr>
          <w:p w:rsidR="00CC0C62" w:rsidRPr="00771B5E" w:rsidRDefault="00CC0C62" w:rsidP="0034099F">
            <w:pPr>
              <w:pStyle w:val="TAC"/>
            </w:pPr>
            <w:r w:rsidRPr="00771B5E">
              <w:t>100</w:t>
            </w:r>
          </w:p>
        </w:tc>
        <w:tc>
          <w:tcPr>
            <w:tcW w:w="1127" w:type="dxa"/>
            <w:shd w:val="clear" w:color="auto" w:fill="auto"/>
            <w:noWrap/>
          </w:tcPr>
          <w:p w:rsidR="00CC0C62" w:rsidRPr="00771B5E" w:rsidRDefault="00CC0C62" w:rsidP="0034099F">
            <w:pPr>
              <w:pStyle w:val="TAC"/>
            </w:pPr>
            <w:r w:rsidRPr="00771B5E">
              <w:t>75</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77</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75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34</w:t>
            </w:r>
          </w:p>
        </w:tc>
        <w:tc>
          <w:tcPr>
            <w:tcW w:w="842" w:type="dxa"/>
            <w:shd w:val="clear" w:color="auto" w:fill="auto"/>
            <w:noWrap/>
            <w:hideMark/>
          </w:tcPr>
          <w:p w:rsidR="00CC0C62" w:rsidRPr="00771B5E" w:rsidRDefault="00CC0C62" w:rsidP="0034099F">
            <w:pPr>
              <w:pStyle w:val="TAC"/>
            </w:pPr>
            <w:r w:rsidRPr="00771B5E">
              <w:t>18</w:t>
            </w:r>
          </w:p>
        </w:tc>
        <w:tc>
          <w:tcPr>
            <w:tcW w:w="842" w:type="dxa"/>
            <w:shd w:val="clear" w:color="auto" w:fill="auto"/>
            <w:noWrap/>
            <w:hideMark/>
          </w:tcPr>
          <w:p w:rsidR="00CC0C62" w:rsidRPr="00771B5E" w:rsidRDefault="00CC0C62" w:rsidP="0034099F">
            <w:pPr>
              <w:pStyle w:val="TAC"/>
            </w:pPr>
            <w:r w:rsidRPr="00771B5E">
              <w:t>16</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78</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75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175</w:t>
            </w:r>
          </w:p>
        </w:tc>
        <w:tc>
          <w:tcPr>
            <w:tcW w:w="842" w:type="dxa"/>
            <w:shd w:val="clear" w:color="auto" w:fill="auto"/>
            <w:noWrap/>
            <w:hideMark/>
          </w:tcPr>
          <w:p w:rsidR="00CC0C62" w:rsidRPr="00771B5E" w:rsidRDefault="00CC0C62" w:rsidP="0034099F">
            <w:pPr>
              <w:pStyle w:val="TAC"/>
            </w:pPr>
            <w:r w:rsidRPr="00771B5E">
              <w:t>100</w:t>
            </w:r>
          </w:p>
        </w:tc>
        <w:tc>
          <w:tcPr>
            <w:tcW w:w="842" w:type="dxa"/>
            <w:shd w:val="clear" w:color="auto" w:fill="auto"/>
            <w:noWrap/>
            <w:hideMark/>
          </w:tcPr>
          <w:p w:rsidR="00CC0C62" w:rsidRPr="00771B5E" w:rsidRDefault="00CC0C62" w:rsidP="0034099F">
            <w:pPr>
              <w:pStyle w:val="TAC"/>
            </w:pPr>
            <w:r w:rsidRPr="00771B5E">
              <w:t>75</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79</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75</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93</w:t>
            </w:r>
          </w:p>
        </w:tc>
        <w:tc>
          <w:tcPr>
            <w:tcW w:w="842" w:type="dxa"/>
            <w:shd w:val="clear" w:color="auto" w:fill="auto"/>
            <w:noWrap/>
            <w:hideMark/>
          </w:tcPr>
          <w:p w:rsidR="00CC0C62" w:rsidRPr="00771B5E" w:rsidRDefault="00CC0C62" w:rsidP="0034099F">
            <w:pPr>
              <w:pStyle w:val="TAC"/>
            </w:pPr>
            <w:r w:rsidRPr="00771B5E">
              <w:t>18</w:t>
            </w:r>
          </w:p>
        </w:tc>
        <w:tc>
          <w:tcPr>
            <w:tcW w:w="842" w:type="dxa"/>
            <w:shd w:val="clear" w:color="auto" w:fill="auto"/>
            <w:noWrap/>
            <w:hideMark/>
          </w:tcPr>
          <w:p w:rsidR="00CC0C62" w:rsidRPr="00771B5E" w:rsidRDefault="00CC0C62" w:rsidP="0034099F">
            <w:pPr>
              <w:pStyle w:val="TAC"/>
            </w:pPr>
            <w:r w:rsidRPr="00771B5E">
              <w:t>75</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80 (NOTE4)</w:t>
            </w:r>
          </w:p>
        </w:tc>
        <w:tc>
          <w:tcPr>
            <w:tcW w:w="1127" w:type="dxa"/>
            <w:shd w:val="clear" w:color="auto" w:fill="auto"/>
            <w:noWrap/>
          </w:tcPr>
          <w:p w:rsidR="00CC0C62" w:rsidRPr="00771B5E" w:rsidRDefault="00CC0C62" w:rsidP="0034099F">
            <w:pPr>
              <w:pStyle w:val="TAC"/>
            </w:pPr>
            <w:r w:rsidRPr="00771B5E">
              <w:t>100</w:t>
            </w:r>
          </w:p>
        </w:tc>
        <w:tc>
          <w:tcPr>
            <w:tcW w:w="1127" w:type="dxa"/>
            <w:shd w:val="clear" w:color="auto" w:fill="auto"/>
            <w:noWrap/>
          </w:tcPr>
          <w:p w:rsidR="00CC0C62" w:rsidRPr="00771B5E" w:rsidRDefault="00CC0C62" w:rsidP="0034099F">
            <w:pPr>
              <w:pStyle w:val="TAC"/>
            </w:pPr>
            <w:r w:rsidRPr="00771B5E">
              <w:t>100</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rPr>
                <w:u w:val="single"/>
              </w:rPr>
              <w:t>1</w:t>
            </w:r>
          </w:p>
        </w:tc>
        <w:tc>
          <w:tcPr>
            <w:tcW w:w="842" w:type="dxa"/>
            <w:shd w:val="clear" w:color="auto" w:fill="auto"/>
            <w:noWrap/>
          </w:tcPr>
          <w:p w:rsidR="00CC0C62" w:rsidRPr="00771B5E" w:rsidRDefault="00CC0C62" w:rsidP="0034099F">
            <w:pPr>
              <w:pStyle w:val="TAC"/>
            </w:pPr>
            <w:r w:rsidRPr="00771B5E">
              <w:rPr>
                <w:u w:val="single"/>
              </w:rPr>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81</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100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36</w:t>
            </w:r>
          </w:p>
        </w:tc>
        <w:tc>
          <w:tcPr>
            <w:tcW w:w="842" w:type="dxa"/>
            <w:shd w:val="clear" w:color="auto" w:fill="auto"/>
            <w:noWrap/>
            <w:hideMark/>
          </w:tcPr>
          <w:p w:rsidR="00CC0C62" w:rsidRPr="00771B5E" w:rsidRDefault="00CC0C62" w:rsidP="0034099F">
            <w:pPr>
              <w:pStyle w:val="TAC"/>
            </w:pPr>
            <w:r w:rsidRPr="00771B5E">
              <w:t>18</w:t>
            </w:r>
          </w:p>
        </w:tc>
        <w:tc>
          <w:tcPr>
            <w:tcW w:w="842" w:type="dxa"/>
            <w:shd w:val="clear" w:color="auto" w:fill="auto"/>
            <w:noWrap/>
            <w:hideMark/>
          </w:tcPr>
          <w:p w:rsidR="00CC0C62" w:rsidRPr="00771B5E" w:rsidRDefault="00CC0C62" w:rsidP="0034099F">
            <w:pPr>
              <w:pStyle w:val="TAC"/>
            </w:pPr>
            <w:r w:rsidRPr="00771B5E">
              <w:t>18</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82</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100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noWrap/>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200</w:t>
            </w:r>
          </w:p>
        </w:tc>
        <w:tc>
          <w:tcPr>
            <w:tcW w:w="842" w:type="dxa"/>
            <w:shd w:val="clear" w:color="auto" w:fill="auto"/>
            <w:noWrap/>
            <w:hideMark/>
          </w:tcPr>
          <w:p w:rsidR="00CC0C62" w:rsidRPr="00771B5E" w:rsidRDefault="00CC0C62" w:rsidP="0034099F">
            <w:pPr>
              <w:pStyle w:val="TAC"/>
            </w:pPr>
            <w:r w:rsidRPr="00771B5E">
              <w:t>100</w:t>
            </w:r>
          </w:p>
        </w:tc>
        <w:tc>
          <w:tcPr>
            <w:tcW w:w="842" w:type="dxa"/>
            <w:shd w:val="clear" w:color="auto" w:fill="auto"/>
            <w:noWrap/>
            <w:hideMark/>
          </w:tcPr>
          <w:p w:rsidR="00CC0C62" w:rsidRPr="00771B5E" w:rsidRDefault="00CC0C62" w:rsidP="0034099F">
            <w:pPr>
              <w:pStyle w:val="TAC"/>
            </w:pPr>
            <w:r w:rsidRPr="00771B5E">
              <w:t>100</w:t>
            </w:r>
          </w:p>
        </w:tc>
      </w:tr>
      <w:tr w:rsidR="00CC0C62" w:rsidRPr="00771B5E" w:rsidTr="0034099F">
        <w:trPr>
          <w:trHeight w:val="315"/>
        </w:trPr>
        <w:tc>
          <w:tcPr>
            <w:tcW w:w="959" w:type="dxa"/>
            <w:shd w:val="clear" w:color="auto" w:fill="auto"/>
          </w:tcPr>
          <w:p w:rsidR="00CC0C62" w:rsidRPr="00771B5E" w:rsidDel="00A13AE0" w:rsidRDefault="00CC0C62" w:rsidP="0034099F">
            <w:pPr>
              <w:pStyle w:val="TAC"/>
            </w:pPr>
            <w:r w:rsidRPr="00771B5E">
              <w:t>83 (NOTE4)</w:t>
            </w:r>
          </w:p>
        </w:tc>
        <w:tc>
          <w:tcPr>
            <w:tcW w:w="1127" w:type="dxa"/>
            <w:shd w:val="clear" w:color="auto" w:fill="auto"/>
            <w:noWrap/>
          </w:tcPr>
          <w:p w:rsidR="00CC0C62" w:rsidRPr="00771B5E" w:rsidRDefault="00CC0C62" w:rsidP="0034099F">
            <w:pPr>
              <w:pStyle w:val="TAC"/>
            </w:pPr>
            <w:r w:rsidRPr="00771B5E">
              <w:t>100</w:t>
            </w:r>
          </w:p>
        </w:tc>
        <w:tc>
          <w:tcPr>
            <w:tcW w:w="1127" w:type="dxa"/>
            <w:shd w:val="clear" w:color="auto" w:fill="auto"/>
            <w:noWrap/>
          </w:tcPr>
          <w:p w:rsidR="00CC0C62" w:rsidRPr="00771B5E" w:rsidRDefault="00CC0C62" w:rsidP="0034099F">
            <w:pPr>
              <w:pStyle w:val="TAC"/>
            </w:pPr>
            <w:r w:rsidRPr="00771B5E">
              <w:t>100</w:t>
            </w:r>
          </w:p>
        </w:tc>
        <w:tc>
          <w:tcPr>
            <w:tcW w:w="1190" w:type="dxa"/>
            <w:vMerge/>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t>2</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84</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100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36</w:t>
            </w:r>
          </w:p>
        </w:tc>
        <w:tc>
          <w:tcPr>
            <w:tcW w:w="842" w:type="dxa"/>
            <w:shd w:val="clear" w:color="auto" w:fill="auto"/>
            <w:noWrap/>
            <w:hideMark/>
          </w:tcPr>
          <w:p w:rsidR="00CC0C62" w:rsidRPr="00771B5E" w:rsidRDefault="00CC0C62" w:rsidP="0034099F">
            <w:pPr>
              <w:pStyle w:val="TAC"/>
            </w:pPr>
            <w:r w:rsidRPr="00771B5E">
              <w:t>18</w:t>
            </w:r>
          </w:p>
        </w:tc>
        <w:tc>
          <w:tcPr>
            <w:tcW w:w="842" w:type="dxa"/>
            <w:shd w:val="clear" w:color="auto" w:fill="auto"/>
            <w:noWrap/>
            <w:hideMark/>
          </w:tcPr>
          <w:p w:rsidR="00CC0C62" w:rsidRPr="00771B5E" w:rsidRDefault="00CC0C62" w:rsidP="0034099F">
            <w:pPr>
              <w:pStyle w:val="TAC"/>
            </w:pPr>
            <w:r w:rsidRPr="00771B5E">
              <w:t>18</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85</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100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200</w:t>
            </w:r>
          </w:p>
        </w:tc>
        <w:tc>
          <w:tcPr>
            <w:tcW w:w="842" w:type="dxa"/>
            <w:shd w:val="clear" w:color="auto" w:fill="auto"/>
            <w:noWrap/>
            <w:hideMark/>
          </w:tcPr>
          <w:p w:rsidR="00CC0C62" w:rsidRPr="00771B5E" w:rsidRDefault="00CC0C62" w:rsidP="0034099F">
            <w:pPr>
              <w:pStyle w:val="TAC"/>
            </w:pPr>
            <w:r w:rsidRPr="00771B5E">
              <w:t>100</w:t>
            </w:r>
          </w:p>
        </w:tc>
        <w:tc>
          <w:tcPr>
            <w:tcW w:w="842" w:type="dxa"/>
            <w:shd w:val="clear" w:color="auto" w:fill="auto"/>
            <w:noWrap/>
            <w:hideMark/>
          </w:tcPr>
          <w:p w:rsidR="00CC0C62" w:rsidRPr="00771B5E" w:rsidRDefault="00CC0C62" w:rsidP="0034099F">
            <w:pPr>
              <w:pStyle w:val="TAC"/>
            </w:pPr>
            <w:r w:rsidRPr="00771B5E">
              <w:t>100</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86</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100</w:t>
            </w:r>
          </w:p>
        </w:tc>
        <w:tc>
          <w:tcPr>
            <w:tcW w:w="1190" w:type="dxa"/>
            <w:vMerge/>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118</w:t>
            </w:r>
          </w:p>
        </w:tc>
        <w:tc>
          <w:tcPr>
            <w:tcW w:w="842" w:type="dxa"/>
            <w:shd w:val="clear" w:color="auto" w:fill="auto"/>
            <w:noWrap/>
            <w:hideMark/>
          </w:tcPr>
          <w:p w:rsidR="00CC0C62" w:rsidRPr="00771B5E" w:rsidRDefault="00CC0C62" w:rsidP="0034099F">
            <w:pPr>
              <w:pStyle w:val="TAC"/>
            </w:pPr>
            <w:r w:rsidRPr="00771B5E">
              <w:t>18</w:t>
            </w:r>
          </w:p>
        </w:tc>
        <w:tc>
          <w:tcPr>
            <w:tcW w:w="842" w:type="dxa"/>
            <w:shd w:val="clear" w:color="auto" w:fill="auto"/>
            <w:noWrap/>
            <w:hideMark/>
          </w:tcPr>
          <w:p w:rsidR="00CC0C62" w:rsidRPr="00771B5E" w:rsidRDefault="00CC0C62" w:rsidP="0034099F">
            <w:pPr>
              <w:pStyle w:val="TAC"/>
            </w:pPr>
            <w:r w:rsidRPr="00771B5E">
              <w:t>100</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87 (NOTE5)</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100</w:t>
            </w:r>
          </w:p>
        </w:tc>
        <w:tc>
          <w:tcPr>
            <w:tcW w:w="1190" w:type="dxa"/>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11</w:t>
            </w:r>
          </w:p>
        </w:tc>
        <w:tc>
          <w:tcPr>
            <w:tcW w:w="842" w:type="dxa"/>
            <w:shd w:val="clear" w:color="auto" w:fill="auto"/>
            <w:noWrap/>
            <w:hideMark/>
          </w:tcPr>
          <w:p w:rsidR="00CC0C62" w:rsidRPr="00771B5E" w:rsidRDefault="00CC0C62" w:rsidP="0034099F">
            <w:pPr>
              <w:pStyle w:val="TAC"/>
            </w:pPr>
            <w:r w:rsidRPr="00771B5E">
              <w:t>1</w:t>
            </w:r>
          </w:p>
        </w:tc>
        <w:tc>
          <w:tcPr>
            <w:tcW w:w="842" w:type="dxa"/>
            <w:shd w:val="clear" w:color="auto" w:fill="auto"/>
            <w:noWrap/>
            <w:hideMark/>
          </w:tcPr>
          <w:p w:rsidR="00CC0C62" w:rsidRPr="00771B5E" w:rsidRDefault="00CC0C62" w:rsidP="0034099F">
            <w:pPr>
              <w:pStyle w:val="TAC"/>
            </w:pPr>
            <w:r w:rsidRPr="00771B5E">
              <w:t>L=1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88 (NOTE5)</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100</w:t>
            </w:r>
          </w:p>
        </w:tc>
        <w:tc>
          <w:tcPr>
            <w:tcW w:w="1190" w:type="dxa"/>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QPSK</w:t>
            </w:r>
          </w:p>
        </w:tc>
        <w:tc>
          <w:tcPr>
            <w:tcW w:w="1437" w:type="dxa"/>
            <w:shd w:val="clear" w:color="auto" w:fill="auto"/>
            <w:hideMark/>
          </w:tcPr>
          <w:p w:rsidR="00CC0C62" w:rsidRPr="00771B5E" w:rsidRDefault="00CC0C62" w:rsidP="0034099F">
            <w:pPr>
              <w:pStyle w:val="TAC"/>
            </w:pPr>
            <w:r w:rsidRPr="00771B5E">
              <w:t>QPSK</w:t>
            </w:r>
          </w:p>
        </w:tc>
        <w:tc>
          <w:tcPr>
            <w:tcW w:w="1117" w:type="dxa"/>
            <w:shd w:val="clear" w:color="auto" w:fill="auto"/>
            <w:noWrap/>
            <w:hideMark/>
          </w:tcPr>
          <w:p w:rsidR="00CC0C62" w:rsidRPr="00771B5E" w:rsidRDefault="00CC0C62" w:rsidP="0034099F">
            <w:pPr>
              <w:pStyle w:val="TAC"/>
            </w:pPr>
            <w:r w:rsidRPr="00771B5E">
              <w:t>108</w:t>
            </w:r>
          </w:p>
        </w:tc>
        <w:tc>
          <w:tcPr>
            <w:tcW w:w="842" w:type="dxa"/>
            <w:shd w:val="clear" w:color="auto" w:fill="auto"/>
            <w:noWrap/>
            <w:hideMark/>
          </w:tcPr>
          <w:p w:rsidR="00CC0C62" w:rsidRPr="00771B5E" w:rsidRDefault="00CC0C62" w:rsidP="0034099F">
            <w:pPr>
              <w:pStyle w:val="TAC"/>
            </w:pPr>
            <w:r w:rsidRPr="00771B5E">
              <w:t>18</w:t>
            </w:r>
          </w:p>
        </w:tc>
        <w:tc>
          <w:tcPr>
            <w:tcW w:w="842" w:type="dxa"/>
            <w:shd w:val="clear" w:color="auto" w:fill="auto"/>
            <w:noWrap/>
            <w:hideMark/>
          </w:tcPr>
          <w:p w:rsidR="00CC0C62" w:rsidRPr="00771B5E" w:rsidRDefault="00CC0C62" w:rsidP="0034099F">
            <w:pPr>
              <w:pStyle w:val="TAC"/>
            </w:pPr>
            <w:r w:rsidRPr="00771B5E">
              <w:t>L=9</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89 (NOTE5)</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100</w:t>
            </w:r>
          </w:p>
        </w:tc>
        <w:tc>
          <w:tcPr>
            <w:tcW w:w="1190" w:type="dxa"/>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11</w:t>
            </w:r>
          </w:p>
        </w:tc>
        <w:tc>
          <w:tcPr>
            <w:tcW w:w="842" w:type="dxa"/>
            <w:shd w:val="clear" w:color="auto" w:fill="auto"/>
            <w:noWrap/>
            <w:hideMark/>
          </w:tcPr>
          <w:p w:rsidR="00CC0C62" w:rsidRPr="00771B5E" w:rsidRDefault="00CC0C62" w:rsidP="0034099F">
            <w:pPr>
              <w:pStyle w:val="TAC"/>
            </w:pPr>
            <w:r w:rsidRPr="00771B5E">
              <w:t>1</w:t>
            </w:r>
          </w:p>
        </w:tc>
        <w:tc>
          <w:tcPr>
            <w:tcW w:w="842" w:type="dxa"/>
            <w:shd w:val="clear" w:color="auto" w:fill="auto"/>
            <w:noWrap/>
            <w:hideMark/>
          </w:tcPr>
          <w:p w:rsidR="00CC0C62" w:rsidRPr="00771B5E" w:rsidRDefault="00CC0C62" w:rsidP="0034099F">
            <w:pPr>
              <w:pStyle w:val="TAC"/>
            </w:pPr>
            <w:r w:rsidRPr="00771B5E">
              <w:t>L=1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90 (NOTE5)</w:t>
            </w:r>
          </w:p>
        </w:tc>
        <w:tc>
          <w:tcPr>
            <w:tcW w:w="1127" w:type="dxa"/>
            <w:shd w:val="clear" w:color="auto" w:fill="auto"/>
            <w:noWrap/>
            <w:hideMark/>
          </w:tcPr>
          <w:p w:rsidR="00CC0C62" w:rsidRPr="00771B5E" w:rsidRDefault="00CC0C62" w:rsidP="0034099F">
            <w:pPr>
              <w:pStyle w:val="TAC"/>
            </w:pPr>
            <w:r w:rsidRPr="00771B5E">
              <w:t>100</w:t>
            </w:r>
          </w:p>
        </w:tc>
        <w:tc>
          <w:tcPr>
            <w:tcW w:w="1127" w:type="dxa"/>
            <w:shd w:val="clear" w:color="auto" w:fill="auto"/>
            <w:noWrap/>
            <w:hideMark/>
          </w:tcPr>
          <w:p w:rsidR="00CC0C62" w:rsidRPr="00771B5E" w:rsidRDefault="00CC0C62" w:rsidP="0034099F">
            <w:pPr>
              <w:pStyle w:val="TAC"/>
            </w:pPr>
            <w:r w:rsidRPr="00771B5E">
              <w:t>100</w:t>
            </w:r>
          </w:p>
        </w:tc>
        <w:tc>
          <w:tcPr>
            <w:tcW w:w="1190" w:type="dxa"/>
            <w:shd w:val="clear" w:color="auto" w:fill="auto"/>
            <w:hideMark/>
          </w:tcPr>
          <w:p w:rsidR="00CC0C62" w:rsidRPr="00771B5E" w:rsidRDefault="00CC0C62" w:rsidP="0034099F">
            <w:pPr>
              <w:pStyle w:val="TAC"/>
            </w:pPr>
          </w:p>
        </w:tc>
        <w:tc>
          <w:tcPr>
            <w:tcW w:w="1437" w:type="dxa"/>
            <w:shd w:val="clear" w:color="auto" w:fill="auto"/>
            <w:hideMark/>
          </w:tcPr>
          <w:p w:rsidR="00CC0C62" w:rsidRPr="00771B5E" w:rsidRDefault="00CC0C62" w:rsidP="0034099F">
            <w:pPr>
              <w:pStyle w:val="TAC"/>
            </w:pPr>
            <w:r w:rsidRPr="00771B5E">
              <w:t>16QAM</w:t>
            </w:r>
          </w:p>
        </w:tc>
        <w:tc>
          <w:tcPr>
            <w:tcW w:w="1437" w:type="dxa"/>
            <w:shd w:val="clear" w:color="auto" w:fill="auto"/>
            <w:hideMark/>
          </w:tcPr>
          <w:p w:rsidR="00CC0C62" w:rsidRPr="00771B5E" w:rsidRDefault="00CC0C62" w:rsidP="0034099F">
            <w:pPr>
              <w:pStyle w:val="TAC"/>
            </w:pPr>
            <w:r w:rsidRPr="00771B5E">
              <w:t>16QAM</w:t>
            </w:r>
          </w:p>
        </w:tc>
        <w:tc>
          <w:tcPr>
            <w:tcW w:w="1117" w:type="dxa"/>
            <w:shd w:val="clear" w:color="auto" w:fill="auto"/>
            <w:noWrap/>
            <w:hideMark/>
          </w:tcPr>
          <w:p w:rsidR="00CC0C62" w:rsidRPr="00771B5E" w:rsidRDefault="00CC0C62" w:rsidP="0034099F">
            <w:pPr>
              <w:pStyle w:val="TAC"/>
            </w:pPr>
            <w:r w:rsidRPr="00771B5E">
              <w:t>108</w:t>
            </w:r>
          </w:p>
        </w:tc>
        <w:tc>
          <w:tcPr>
            <w:tcW w:w="842" w:type="dxa"/>
            <w:shd w:val="clear" w:color="auto" w:fill="auto"/>
            <w:noWrap/>
            <w:hideMark/>
          </w:tcPr>
          <w:p w:rsidR="00CC0C62" w:rsidRPr="00771B5E" w:rsidRDefault="00CC0C62" w:rsidP="0034099F">
            <w:pPr>
              <w:pStyle w:val="TAC"/>
            </w:pPr>
            <w:r w:rsidRPr="00771B5E">
              <w:t>18</w:t>
            </w:r>
          </w:p>
        </w:tc>
        <w:tc>
          <w:tcPr>
            <w:tcW w:w="842" w:type="dxa"/>
            <w:shd w:val="clear" w:color="auto" w:fill="auto"/>
            <w:noWrap/>
            <w:hideMark/>
          </w:tcPr>
          <w:p w:rsidR="00CC0C62" w:rsidRPr="00771B5E" w:rsidRDefault="00CC0C62" w:rsidP="0034099F">
            <w:pPr>
              <w:pStyle w:val="TAC"/>
            </w:pPr>
            <w:r w:rsidRPr="00771B5E">
              <w:t>L=9</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X+1</w:t>
            </w:r>
          </w:p>
          <w:p w:rsidR="00CC0C62" w:rsidRPr="00771B5E" w:rsidRDefault="00CC0C62" w:rsidP="0034099F">
            <w:pPr>
              <w:pStyle w:val="TAC"/>
              <w:rPr>
                <w:rFonts w:eastAsia="新細明體"/>
                <w:lang w:eastAsia="zh-TW"/>
              </w:rPr>
            </w:pPr>
            <w:r w:rsidRPr="00771B5E">
              <w:t>(NOTE4)</w:t>
            </w:r>
          </w:p>
        </w:tc>
        <w:tc>
          <w:tcPr>
            <w:tcW w:w="1127" w:type="dxa"/>
            <w:shd w:val="clear" w:color="auto" w:fill="auto"/>
            <w:noWrap/>
          </w:tcPr>
          <w:p w:rsidR="00CC0C62" w:rsidRPr="00771B5E" w:rsidRDefault="00CC0C62" w:rsidP="0034099F">
            <w:pPr>
              <w:pStyle w:val="TAC"/>
            </w:pPr>
            <w:r w:rsidRPr="00771B5E">
              <w:rPr>
                <w:lang w:eastAsia="zh-TW"/>
              </w:rPr>
              <w:t>15</w:t>
            </w:r>
          </w:p>
        </w:tc>
        <w:tc>
          <w:tcPr>
            <w:tcW w:w="1127" w:type="dxa"/>
            <w:shd w:val="clear" w:color="auto" w:fill="auto"/>
            <w:noWrap/>
          </w:tcPr>
          <w:p w:rsidR="00CC0C62" w:rsidRPr="00771B5E" w:rsidRDefault="00CC0C62" w:rsidP="0034099F">
            <w:pPr>
              <w:pStyle w:val="TAC"/>
            </w:pPr>
            <w:r w:rsidRPr="00771B5E">
              <w:rPr>
                <w:lang w:eastAsia="zh-TW"/>
              </w:rPr>
              <w:t>25</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rPr>
                <w:rFonts w:eastAsia="新細明體"/>
                <w:lang w:eastAsia="zh-TW"/>
              </w:rPr>
              <w:t>2</w:t>
            </w:r>
          </w:p>
        </w:tc>
        <w:tc>
          <w:tcPr>
            <w:tcW w:w="842" w:type="dxa"/>
            <w:shd w:val="clear" w:color="auto" w:fill="auto"/>
            <w:noWrap/>
          </w:tcPr>
          <w:p w:rsidR="00CC0C62" w:rsidRPr="00771B5E" w:rsidRDefault="00CC0C62" w:rsidP="0034099F">
            <w:pPr>
              <w:pStyle w:val="TAC"/>
            </w:pPr>
            <w:r w:rsidRPr="00771B5E">
              <w:rPr>
                <w:u w:val="single"/>
              </w:rPr>
              <w:t>1</w:t>
            </w:r>
          </w:p>
        </w:tc>
        <w:tc>
          <w:tcPr>
            <w:tcW w:w="842" w:type="dxa"/>
            <w:shd w:val="clear" w:color="auto" w:fill="auto"/>
            <w:noWrap/>
          </w:tcPr>
          <w:p w:rsidR="00CC0C62" w:rsidRPr="00771B5E" w:rsidRDefault="00CC0C62" w:rsidP="0034099F">
            <w:pPr>
              <w:pStyle w:val="TAC"/>
            </w:pPr>
            <w:r w:rsidRPr="00771B5E">
              <w:rPr>
                <w:u w:val="single"/>
              </w:rPr>
              <w:t>1</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X+2</w:t>
            </w:r>
          </w:p>
        </w:tc>
        <w:tc>
          <w:tcPr>
            <w:tcW w:w="1127" w:type="dxa"/>
            <w:shd w:val="clear" w:color="auto" w:fill="auto"/>
            <w:noWrap/>
          </w:tcPr>
          <w:p w:rsidR="00CC0C62" w:rsidRPr="00771B5E" w:rsidRDefault="00CC0C62" w:rsidP="0034099F">
            <w:pPr>
              <w:pStyle w:val="TAC"/>
            </w:pPr>
            <w:r w:rsidRPr="00771B5E">
              <w:rPr>
                <w:lang w:eastAsia="zh-TW"/>
              </w:rPr>
              <w:t>15</w:t>
            </w:r>
          </w:p>
        </w:tc>
        <w:tc>
          <w:tcPr>
            <w:tcW w:w="1127" w:type="dxa"/>
            <w:shd w:val="clear" w:color="auto" w:fill="auto"/>
            <w:noWrap/>
          </w:tcPr>
          <w:p w:rsidR="00CC0C62" w:rsidRPr="00771B5E" w:rsidRDefault="00CC0C62" w:rsidP="0034099F">
            <w:pPr>
              <w:pStyle w:val="TAC"/>
            </w:pPr>
            <w:r w:rsidRPr="00771B5E">
              <w:rPr>
                <w:lang w:eastAsia="zh-TW"/>
              </w:rPr>
              <w:t>25</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rPr>
                <w:rFonts w:eastAsia="新細明體"/>
                <w:lang w:eastAsia="zh-TW"/>
              </w:rPr>
              <w:t>12</w:t>
            </w:r>
          </w:p>
        </w:tc>
        <w:tc>
          <w:tcPr>
            <w:tcW w:w="842" w:type="dxa"/>
            <w:shd w:val="clear" w:color="auto" w:fill="auto"/>
            <w:noWrap/>
          </w:tcPr>
          <w:p w:rsidR="00CC0C62" w:rsidRPr="00771B5E" w:rsidRDefault="00CC0C62" w:rsidP="0034099F">
            <w:pPr>
              <w:pStyle w:val="TAC"/>
            </w:pPr>
            <w:r w:rsidRPr="00771B5E">
              <w:t>4</w:t>
            </w:r>
          </w:p>
        </w:tc>
        <w:tc>
          <w:tcPr>
            <w:tcW w:w="842" w:type="dxa"/>
            <w:shd w:val="clear" w:color="auto" w:fill="auto"/>
            <w:noWrap/>
          </w:tcPr>
          <w:p w:rsidR="00CC0C62" w:rsidRPr="00771B5E" w:rsidRDefault="00CC0C62" w:rsidP="0034099F">
            <w:pPr>
              <w:pStyle w:val="TAC"/>
            </w:pPr>
            <w:r w:rsidRPr="00771B5E">
              <w:rPr>
                <w:u w:val="single"/>
              </w:rPr>
              <w:t>8</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X+3</w:t>
            </w:r>
          </w:p>
        </w:tc>
        <w:tc>
          <w:tcPr>
            <w:tcW w:w="1127" w:type="dxa"/>
            <w:shd w:val="clear" w:color="auto" w:fill="auto"/>
            <w:noWrap/>
          </w:tcPr>
          <w:p w:rsidR="00CC0C62" w:rsidRPr="00771B5E" w:rsidRDefault="00CC0C62" w:rsidP="0034099F">
            <w:pPr>
              <w:pStyle w:val="TAC"/>
            </w:pPr>
            <w:r w:rsidRPr="00771B5E">
              <w:rPr>
                <w:lang w:eastAsia="zh-TW"/>
              </w:rPr>
              <w:t>15</w:t>
            </w:r>
          </w:p>
        </w:tc>
        <w:tc>
          <w:tcPr>
            <w:tcW w:w="1127" w:type="dxa"/>
            <w:shd w:val="clear" w:color="auto" w:fill="auto"/>
            <w:noWrap/>
          </w:tcPr>
          <w:p w:rsidR="00CC0C62" w:rsidRPr="00771B5E" w:rsidRDefault="00CC0C62" w:rsidP="0034099F">
            <w:pPr>
              <w:pStyle w:val="TAC"/>
            </w:pPr>
            <w:r w:rsidRPr="00771B5E">
              <w:rPr>
                <w:lang w:eastAsia="zh-TW"/>
              </w:rPr>
              <w:t>25</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rPr>
                <w:rFonts w:eastAsia="新細明體"/>
                <w:lang w:eastAsia="zh-TW"/>
              </w:rPr>
              <w:t>40</w:t>
            </w:r>
          </w:p>
        </w:tc>
        <w:tc>
          <w:tcPr>
            <w:tcW w:w="842" w:type="dxa"/>
            <w:shd w:val="clear" w:color="auto" w:fill="auto"/>
            <w:noWrap/>
          </w:tcPr>
          <w:p w:rsidR="00CC0C62" w:rsidRPr="00771B5E" w:rsidRDefault="00CC0C62" w:rsidP="0034099F">
            <w:pPr>
              <w:pStyle w:val="TAC"/>
            </w:pPr>
            <w:r w:rsidRPr="00771B5E">
              <w:t>15</w:t>
            </w:r>
          </w:p>
        </w:tc>
        <w:tc>
          <w:tcPr>
            <w:tcW w:w="842" w:type="dxa"/>
            <w:shd w:val="clear" w:color="auto" w:fill="auto"/>
            <w:noWrap/>
          </w:tcPr>
          <w:p w:rsidR="00CC0C62" w:rsidRPr="00771B5E" w:rsidRDefault="00CC0C62" w:rsidP="0034099F">
            <w:pPr>
              <w:pStyle w:val="TAC"/>
            </w:pPr>
            <w:r w:rsidRPr="00771B5E">
              <w:t>25</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X+4</w:t>
            </w:r>
          </w:p>
          <w:p w:rsidR="00CC0C62" w:rsidRPr="00771B5E" w:rsidRDefault="00CC0C62" w:rsidP="0034099F">
            <w:pPr>
              <w:pStyle w:val="TAC"/>
              <w:rPr>
                <w:rFonts w:eastAsia="新細明體"/>
                <w:lang w:eastAsia="zh-TW"/>
              </w:rPr>
            </w:pPr>
            <w:r w:rsidRPr="00771B5E">
              <w:t>(NOTE4)</w:t>
            </w:r>
          </w:p>
        </w:tc>
        <w:tc>
          <w:tcPr>
            <w:tcW w:w="1127" w:type="dxa"/>
            <w:shd w:val="clear" w:color="auto" w:fill="auto"/>
            <w:noWrap/>
          </w:tcPr>
          <w:p w:rsidR="00CC0C62" w:rsidRPr="00771B5E" w:rsidRDefault="00CC0C62" w:rsidP="0034099F">
            <w:pPr>
              <w:pStyle w:val="TAC"/>
            </w:pPr>
            <w:r w:rsidRPr="00771B5E">
              <w:rPr>
                <w:lang w:eastAsia="zh-TW"/>
              </w:rPr>
              <w:t>15</w:t>
            </w:r>
          </w:p>
        </w:tc>
        <w:tc>
          <w:tcPr>
            <w:tcW w:w="1127" w:type="dxa"/>
            <w:shd w:val="clear" w:color="auto" w:fill="auto"/>
            <w:noWrap/>
          </w:tcPr>
          <w:p w:rsidR="00CC0C62" w:rsidRPr="00771B5E" w:rsidRDefault="00CC0C62" w:rsidP="0034099F">
            <w:pPr>
              <w:pStyle w:val="TAC"/>
            </w:pPr>
            <w:r w:rsidRPr="00771B5E">
              <w:rPr>
                <w:lang w:eastAsia="zh-TW"/>
              </w:rPr>
              <w:t>25</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rPr>
                <w:rFonts w:eastAsia="新細明體"/>
                <w:lang w:eastAsia="zh-TW"/>
              </w:rPr>
              <w:t>2</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1</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X+5</w:t>
            </w:r>
          </w:p>
        </w:tc>
        <w:tc>
          <w:tcPr>
            <w:tcW w:w="1127" w:type="dxa"/>
            <w:shd w:val="clear" w:color="auto" w:fill="auto"/>
            <w:noWrap/>
          </w:tcPr>
          <w:p w:rsidR="00CC0C62" w:rsidRPr="00771B5E" w:rsidRDefault="00CC0C62" w:rsidP="0034099F">
            <w:pPr>
              <w:pStyle w:val="TAC"/>
            </w:pPr>
            <w:r w:rsidRPr="00771B5E">
              <w:rPr>
                <w:lang w:eastAsia="zh-TW"/>
              </w:rPr>
              <w:t>15</w:t>
            </w:r>
          </w:p>
        </w:tc>
        <w:tc>
          <w:tcPr>
            <w:tcW w:w="1127" w:type="dxa"/>
            <w:shd w:val="clear" w:color="auto" w:fill="auto"/>
            <w:noWrap/>
          </w:tcPr>
          <w:p w:rsidR="00CC0C62" w:rsidRPr="00771B5E" w:rsidRDefault="00CC0C62" w:rsidP="0034099F">
            <w:pPr>
              <w:pStyle w:val="TAC"/>
            </w:pPr>
            <w:r w:rsidRPr="00771B5E">
              <w:rPr>
                <w:lang w:eastAsia="zh-TW"/>
              </w:rPr>
              <w:t>25</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rPr>
                <w:rFonts w:eastAsia="新細明體"/>
                <w:lang w:eastAsia="zh-TW"/>
              </w:rPr>
              <w:t>12</w:t>
            </w:r>
          </w:p>
        </w:tc>
        <w:tc>
          <w:tcPr>
            <w:tcW w:w="842" w:type="dxa"/>
            <w:shd w:val="clear" w:color="auto" w:fill="auto"/>
            <w:noWrap/>
          </w:tcPr>
          <w:p w:rsidR="00CC0C62" w:rsidRPr="00771B5E" w:rsidRDefault="00CC0C62" w:rsidP="0034099F">
            <w:pPr>
              <w:pStyle w:val="TAC"/>
            </w:pPr>
            <w:r w:rsidRPr="00771B5E">
              <w:t>4</w:t>
            </w:r>
          </w:p>
        </w:tc>
        <w:tc>
          <w:tcPr>
            <w:tcW w:w="842" w:type="dxa"/>
            <w:shd w:val="clear" w:color="auto" w:fill="auto"/>
            <w:noWrap/>
          </w:tcPr>
          <w:p w:rsidR="00CC0C62" w:rsidRPr="00771B5E" w:rsidRDefault="00CC0C62" w:rsidP="0034099F">
            <w:pPr>
              <w:pStyle w:val="TAC"/>
            </w:pPr>
            <w:r w:rsidRPr="00771B5E">
              <w:t>8</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X+6</w:t>
            </w:r>
          </w:p>
        </w:tc>
        <w:tc>
          <w:tcPr>
            <w:tcW w:w="1127" w:type="dxa"/>
            <w:shd w:val="clear" w:color="auto" w:fill="auto"/>
            <w:noWrap/>
          </w:tcPr>
          <w:p w:rsidR="00CC0C62" w:rsidRPr="00771B5E" w:rsidRDefault="00CC0C62" w:rsidP="0034099F">
            <w:pPr>
              <w:pStyle w:val="TAC"/>
            </w:pPr>
            <w:r w:rsidRPr="00771B5E">
              <w:rPr>
                <w:lang w:eastAsia="zh-TW"/>
              </w:rPr>
              <w:t>15</w:t>
            </w:r>
          </w:p>
        </w:tc>
        <w:tc>
          <w:tcPr>
            <w:tcW w:w="1127" w:type="dxa"/>
            <w:shd w:val="clear" w:color="auto" w:fill="auto"/>
            <w:noWrap/>
          </w:tcPr>
          <w:p w:rsidR="00CC0C62" w:rsidRPr="00771B5E" w:rsidRDefault="00CC0C62" w:rsidP="0034099F">
            <w:pPr>
              <w:pStyle w:val="TAC"/>
            </w:pPr>
            <w:r w:rsidRPr="00771B5E">
              <w:rPr>
                <w:lang w:eastAsia="zh-TW"/>
              </w:rPr>
              <w:t>25</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rPr>
                <w:rFonts w:eastAsia="新細明體"/>
                <w:lang w:eastAsia="zh-TW"/>
              </w:rPr>
              <w:t>40</w:t>
            </w:r>
          </w:p>
        </w:tc>
        <w:tc>
          <w:tcPr>
            <w:tcW w:w="842" w:type="dxa"/>
            <w:shd w:val="clear" w:color="auto" w:fill="auto"/>
            <w:noWrap/>
          </w:tcPr>
          <w:p w:rsidR="00CC0C62" w:rsidRPr="00771B5E" w:rsidRDefault="00CC0C62" w:rsidP="0034099F">
            <w:pPr>
              <w:pStyle w:val="TAC"/>
            </w:pPr>
            <w:r w:rsidRPr="00771B5E">
              <w:t>15</w:t>
            </w:r>
          </w:p>
        </w:tc>
        <w:tc>
          <w:tcPr>
            <w:tcW w:w="842" w:type="dxa"/>
            <w:shd w:val="clear" w:color="auto" w:fill="auto"/>
            <w:noWrap/>
          </w:tcPr>
          <w:p w:rsidR="00CC0C62" w:rsidRPr="00771B5E" w:rsidRDefault="00CC0C62" w:rsidP="0034099F">
            <w:pPr>
              <w:pStyle w:val="TAC"/>
            </w:pPr>
            <w:r w:rsidRPr="00771B5E">
              <w:t>25</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X+7</w:t>
            </w:r>
          </w:p>
        </w:tc>
        <w:tc>
          <w:tcPr>
            <w:tcW w:w="1127" w:type="dxa"/>
            <w:shd w:val="clear" w:color="auto" w:fill="auto"/>
            <w:noWrap/>
          </w:tcPr>
          <w:p w:rsidR="00CC0C62" w:rsidRPr="00771B5E" w:rsidRDefault="00CC0C62" w:rsidP="0034099F">
            <w:pPr>
              <w:pStyle w:val="TAC"/>
            </w:pPr>
            <w:r w:rsidRPr="00771B5E">
              <w:rPr>
                <w:lang w:eastAsia="zh-TW"/>
              </w:rPr>
              <w:t>15</w:t>
            </w:r>
          </w:p>
        </w:tc>
        <w:tc>
          <w:tcPr>
            <w:tcW w:w="1127" w:type="dxa"/>
            <w:shd w:val="clear" w:color="auto" w:fill="auto"/>
            <w:noWrap/>
          </w:tcPr>
          <w:p w:rsidR="00CC0C62" w:rsidRPr="00771B5E" w:rsidRDefault="00CC0C62" w:rsidP="0034099F">
            <w:pPr>
              <w:pStyle w:val="TAC"/>
            </w:pPr>
            <w:r w:rsidRPr="00771B5E">
              <w:rPr>
                <w:lang w:eastAsia="zh-TW"/>
              </w:rPr>
              <w:t>25</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rPr>
                <w:rFonts w:eastAsia="新細明體"/>
                <w:lang w:eastAsia="zh-TW"/>
              </w:rPr>
              <w:t>29</w:t>
            </w:r>
          </w:p>
        </w:tc>
        <w:tc>
          <w:tcPr>
            <w:tcW w:w="842" w:type="dxa"/>
            <w:shd w:val="clear" w:color="auto" w:fill="auto"/>
            <w:noWrap/>
          </w:tcPr>
          <w:p w:rsidR="00CC0C62" w:rsidRPr="00771B5E" w:rsidRDefault="00CC0C62" w:rsidP="0034099F">
            <w:pPr>
              <w:pStyle w:val="TAC"/>
            </w:pPr>
            <w:r w:rsidRPr="00771B5E">
              <w:t xml:space="preserve"> 4</w:t>
            </w:r>
          </w:p>
        </w:tc>
        <w:tc>
          <w:tcPr>
            <w:tcW w:w="842" w:type="dxa"/>
            <w:shd w:val="clear" w:color="auto" w:fill="auto"/>
            <w:noWrap/>
          </w:tcPr>
          <w:p w:rsidR="00CC0C62" w:rsidRPr="00771B5E" w:rsidRDefault="00CC0C62" w:rsidP="0034099F">
            <w:pPr>
              <w:pStyle w:val="TAC"/>
            </w:pPr>
            <w:r w:rsidRPr="00771B5E">
              <w:t xml:space="preserve"> 25</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X+8</w:t>
            </w:r>
          </w:p>
          <w:p w:rsidR="00CC0C62" w:rsidRPr="00771B5E" w:rsidRDefault="00CC0C62" w:rsidP="0034099F">
            <w:pPr>
              <w:pStyle w:val="TAC"/>
              <w:rPr>
                <w:rFonts w:eastAsia="新細明體"/>
                <w:lang w:eastAsia="zh-TW"/>
              </w:rPr>
            </w:pPr>
            <w:r w:rsidRPr="00771B5E">
              <w:t>(NOTE4)</w:t>
            </w:r>
          </w:p>
        </w:tc>
        <w:tc>
          <w:tcPr>
            <w:tcW w:w="1127" w:type="dxa"/>
            <w:shd w:val="clear" w:color="auto" w:fill="auto"/>
            <w:noWrap/>
          </w:tcPr>
          <w:p w:rsidR="00CC0C62" w:rsidRPr="00771B5E" w:rsidRDefault="00CC0C62" w:rsidP="0034099F">
            <w:pPr>
              <w:pStyle w:val="TAC"/>
            </w:pPr>
            <w:r w:rsidRPr="00771B5E">
              <w:rPr>
                <w:lang w:eastAsia="zh-TW"/>
              </w:rPr>
              <w:t>25</w:t>
            </w:r>
          </w:p>
        </w:tc>
        <w:tc>
          <w:tcPr>
            <w:tcW w:w="1127" w:type="dxa"/>
            <w:shd w:val="clear" w:color="auto" w:fill="auto"/>
            <w:noWrap/>
          </w:tcPr>
          <w:p w:rsidR="00CC0C62" w:rsidRPr="00771B5E" w:rsidRDefault="00CC0C62" w:rsidP="0034099F">
            <w:pPr>
              <w:pStyle w:val="TAC"/>
            </w:pPr>
            <w:r w:rsidRPr="00771B5E">
              <w:rPr>
                <w:lang w:eastAsia="zh-TW"/>
              </w:rPr>
              <w:t>6</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rPr>
                <w:rFonts w:eastAsia="新細明體"/>
                <w:lang w:eastAsia="zh-TW"/>
              </w:rPr>
              <w:t>2</w:t>
            </w:r>
          </w:p>
        </w:tc>
        <w:tc>
          <w:tcPr>
            <w:tcW w:w="842" w:type="dxa"/>
            <w:shd w:val="clear" w:color="auto" w:fill="auto"/>
            <w:noWrap/>
          </w:tcPr>
          <w:p w:rsidR="00CC0C62" w:rsidRPr="00771B5E" w:rsidRDefault="00CC0C62" w:rsidP="0034099F">
            <w:pPr>
              <w:pStyle w:val="TAC"/>
            </w:pPr>
            <w:r w:rsidRPr="00771B5E">
              <w:rPr>
                <w:u w:val="single"/>
              </w:rPr>
              <w:t>1</w:t>
            </w:r>
          </w:p>
        </w:tc>
        <w:tc>
          <w:tcPr>
            <w:tcW w:w="842" w:type="dxa"/>
            <w:shd w:val="clear" w:color="auto" w:fill="auto"/>
            <w:noWrap/>
          </w:tcPr>
          <w:p w:rsidR="00CC0C62" w:rsidRPr="00771B5E" w:rsidRDefault="00CC0C62" w:rsidP="0034099F">
            <w:pPr>
              <w:pStyle w:val="TAC"/>
            </w:pPr>
            <w:r w:rsidRPr="00771B5E">
              <w:rPr>
                <w:u w:val="single"/>
              </w:rPr>
              <w:t>1</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X+9</w:t>
            </w:r>
          </w:p>
        </w:tc>
        <w:tc>
          <w:tcPr>
            <w:tcW w:w="1127" w:type="dxa"/>
            <w:shd w:val="clear" w:color="auto" w:fill="auto"/>
            <w:noWrap/>
          </w:tcPr>
          <w:p w:rsidR="00CC0C62" w:rsidRPr="00771B5E" w:rsidRDefault="00CC0C62" w:rsidP="0034099F">
            <w:pPr>
              <w:pStyle w:val="TAC"/>
            </w:pPr>
            <w:r w:rsidRPr="00771B5E">
              <w:rPr>
                <w:lang w:eastAsia="zh-TW"/>
              </w:rPr>
              <w:t>25</w:t>
            </w:r>
          </w:p>
        </w:tc>
        <w:tc>
          <w:tcPr>
            <w:tcW w:w="1127" w:type="dxa"/>
            <w:shd w:val="clear" w:color="auto" w:fill="auto"/>
            <w:noWrap/>
          </w:tcPr>
          <w:p w:rsidR="00CC0C62" w:rsidRPr="00771B5E" w:rsidRDefault="00CC0C62" w:rsidP="0034099F">
            <w:pPr>
              <w:pStyle w:val="TAC"/>
            </w:pPr>
            <w:r w:rsidRPr="00771B5E">
              <w:rPr>
                <w:lang w:eastAsia="zh-TW"/>
              </w:rPr>
              <w:t>6</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rPr>
                <w:rFonts w:eastAsia="新細明體"/>
                <w:lang w:eastAsia="zh-TW"/>
              </w:rPr>
              <w:t>13</w:t>
            </w:r>
          </w:p>
        </w:tc>
        <w:tc>
          <w:tcPr>
            <w:tcW w:w="842" w:type="dxa"/>
            <w:shd w:val="clear" w:color="auto" w:fill="auto"/>
            <w:noWrap/>
          </w:tcPr>
          <w:p w:rsidR="00CC0C62" w:rsidRPr="00771B5E" w:rsidRDefault="00CC0C62" w:rsidP="0034099F">
            <w:pPr>
              <w:pStyle w:val="TAC"/>
            </w:pPr>
            <w:r w:rsidRPr="00771B5E">
              <w:rPr>
                <w:u w:val="single"/>
              </w:rPr>
              <w:t>8</w:t>
            </w:r>
          </w:p>
        </w:tc>
        <w:tc>
          <w:tcPr>
            <w:tcW w:w="842" w:type="dxa"/>
            <w:shd w:val="clear" w:color="auto" w:fill="auto"/>
            <w:noWrap/>
          </w:tcPr>
          <w:p w:rsidR="00CC0C62" w:rsidRPr="00771B5E" w:rsidRDefault="00CC0C62" w:rsidP="0034099F">
            <w:pPr>
              <w:pStyle w:val="TAC"/>
            </w:pPr>
            <w:r w:rsidRPr="00771B5E">
              <w:rPr>
                <w:u w:val="single"/>
              </w:rPr>
              <w:t>5</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X+10</w:t>
            </w:r>
          </w:p>
        </w:tc>
        <w:tc>
          <w:tcPr>
            <w:tcW w:w="1127" w:type="dxa"/>
            <w:shd w:val="clear" w:color="auto" w:fill="auto"/>
            <w:noWrap/>
          </w:tcPr>
          <w:p w:rsidR="00CC0C62" w:rsidRPr="00771B5E" w:rsidRDefault="00CC0C62" w:rsidP="0034099F">
            <w:pPr>
              <w:pStyle w:val="TAC"/>
            </w:pPr>
            <w:r w:rsidRPr="00771B5E">
              <w:rPr>
                <w:lang w:eastAsia="zh-TW"/>
              </w:rPr>
              <w:t>25</w:t>
            </w:r>
          </w:p>
        </w:tc>
        <w:tc>
          <w:tcPr>
            <w:tcW w:w="1127" w:type="dxa"/>
            <w:shd w:val="clear" w:color="auto" w:fill="auto"/>
            <w:noWrap/>
          </w:tcPr>
          <w:p w:rsidR="00CC0C62" w:rsidRPr="00771B5E" w:rsidRDefault="00CC0C62" w:rsidP="0034099F">
            <w:pPr>
              <w:pStyle w:val="TAC"/>
            </w:pPr>
            <w:r w:rsidRPr="00771B5E">
              <w:rPr>
                <w:lang w:eastAsia="zh-TW"/>
              </w:rPr>
              <w:t>6</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rPr>
                <w:rFonts w:eastAsia="新細明體"/>
                <w:lang w:eastAsia="zh-TW"/>
              </w:rPr>
              <w:t>31</w:t>
            </w:r>
          </w:p>
        </w:tc>
        <w:tc>
          <w:tcPr>
            <w:tcW w:w="842" w:type="dxa"/>
            <w:shd w:val="clear" w:color="auto" w:fill="auto"/>
            <w:noWrap/>
          </w:tcPr>
          <w:p w:rsidR="00CC0C62" w:rsidRPr="00771B5E" w:rsidRDefault="00CC0C62" w:rsidP="0034099F">
            <w:pPr>
              <w:pStyle w:val="TAC"/>
            </w:pPr>
            <w:r w:rsidRPr="00771B5E">
              <w:t>25</w:t>
            </w:r>
          </w:p>
        </w:tc>
        <w:tc>
          <w:tcPr>
            <w:tcW w:w="842" w:type="dxa"/>
            <w:shd w:val="clear" w:color="auto" w:fill="auto"/>
            <w:noWrap/>
          </w:tcPr>
          <w:p w:rsidR="00CC0C62" w:rsidRPr="00771B5E" w:rsidRDefault="00CC0C62" w:rsidP="0034099F">
            <w:pPr>
              <w:pStyle w:val="TAC"/>
            </w:pPr>
            <w:r w:rsidRPr="00771B5E">
              <w:rPr>
                <w:u w:val="single"/>
              </w:rPr>
              <w:t>6</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X+11</w:t>
            </w:r>
          </w:p>
          <w:p w:rsidR="00CC0C62" w:rsidRPr="00771B5E" w:rsidRDefault="00CC0C62" w:rsidP="0034099F">
            <w:pPr>
              <w:pStyle w:val="TAC"/>
              <w:rPr>
                <w:rFonts w:eastAsia="新細明體"/>
                <w:lang w:eastAsia="zh-TW"/>
              </w:rPr>
            </w:pPr>
            <w:r w:rsidRPr="00771B5E">
              <w:t>(NOTE4)</w:t>
            </w:r>
          </w:p>
        </w:tc>
        <w:tc>
          <w:tcPr>
            <w:tcW w:w="1127" w:type="dxa"/>
            <w:shd w:val="clear" w:color="auto" w:fill="auto"/>
            <w:noWrap/>
          </w:tcPr>
          <w:p w:rsidR="00CC0C62" w:rsidRPr="00771B5E" w:rsidRDefault="00CC0C62" w:rsidP="0034099F">
            <w:pPr>
              <w:pStyle w:val="TAC"/>
            </w:pPr>
            <w:r w:rsidRPr="00771B5E">
              <w:rPr>
                <w:lang w:eastAsia="zh-TW"/>
              </w:rPr>
              <w:t>25</w:t>
            </w:r>
          </w:p>
        </w:tc>
        <w:tc>
          <w:tcPr>
            <w:tcW w:w="1127" w:type="dxa"/>
            <w:shd w:val="clear" w:color="auto" w:fill="auto"/>
            <w:noWrap/>
          </w:tcPr>
          <w:p w:rsidR="00CC0C62" w:rsidRPr="00771B5E" w:rsidRDefault="00CC0C62" w:rsidP="0034099F">
            <w:pPr>
              <w:pStyle w:val="TAC"/>
            </w:pPr>
            <w:r w:rsidRPr="00771B5E">
              <w:rPr>
                <w:lang w:eastAsia="zh-TW"/>
              </w:rPr>
              <w:t>6</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rPr>
                <w:rFonts w:eastAsia="新細明體"/>
                <w:lang w:eastAsia="zh-TW"/>
              </w:rPr>
              <w:t>2</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1</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X+12</w:t>
            </w:r>
          </w:p>
        </w:tc>
        <w:tc>
          <w:tcPr>
            <w:tcW w:w="1127" w:type="dxa"/>
            <w:shd w:val="clear" w:color="auto" w:fill="auto"/>
            <w:noWrap/>
          </w:tcPr>
          <w:p w:rsidR="00CC0C62" w:rsidRPr="00771B5E" w:rsidRDefault="00CC0C62" w:rsidP="0034099F">
            <w:pPr>
              <w:pStyle w:val="TAC"/>
            </w:pPr>
            <w:r w:rsidRPr="00771B5E">
              <w:rPr>
                <w:lang w:eastAsia="zh-TW"/>
              </w:rPr>
              <w:t>25</w:t>
            </w:r>
          </w:p>
        </w:tc>
        <w:tc>
          <w:tcPr>
            <w:tcW w:w="1127" w:type="dxa"/>
            <w:shd w:val="clear" w:color="auto" w:fill="auto"/>
            <w:noWrap/>
          </w:tcPr>
          <w:p w:rsidR="00CC0C62" w:rsidRPr="00771B5E" w:rsidRDefault="00CC0C62" w:rsidP="0034099F">
            <w:pPr>
              <w:pStyle w:val="TAC"/>
            </w:pPr>
            <w:r w:rsidRPr="00771B5E">
              <w:rPr>
                <w:lang w:eastAsia="zh-TW"/>
              </w:rPr>
              <w:t>6</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rPr>
                <w:rFonts w:eastAsia="新細明體"/>
                <w:lang w:eastAsia="zh-TW"/>
              </w:rPr>
              <w:t>13</w:t>
            </w:r>
          </w:p>
        </w:tc>
        <w:tc>
          <w:tcPr>
            <w:tcW w:w="842" w:type="dxa"/>
            <w:shd w:val="clear" w:color="auto" w:fill="auto"/>
            <w:noWrap/>
          </w:tcPr>
          <w:p w:rsidR="00CC0C62" w:rsidRPr="00771B5E" w:rsidRDefault="00CC0C62" w:rsidP="0034099F">
            <w:pPr>
              <w:pStyle w:val="TAC"/>
            </w:pPr>
            <w:r w:rsidRPr="00771B5E">
              <w:t>8</w:t>
            </w:r>
          </w:p>
        </w:tc>
        <w:tc>
          <w:tcPr>
            <w:tcW w:w="842" w:type="dxa"/>
            <w:shd w:val="clear" w:color="auto" w:fill="auto"/>
            <w:noWrap/>
          </w:tcPr>
          <w:p w:rsidR="00CC0C62" w:rsidRPr="00771B5E" w:rsidRDefault="00CC0C62" w:rsidP="0034099F">
            <w:pPr>
              <w:pStyle w:val="TAC"/>
            </w:pPr>
            <w:r w:rsidRPr="00771B5E">
              <w:t>5</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X+13</w:t>
            </w:r>
          </w:p>
        </w:tc>
        <w:tc>
          <w:tcPr>
            <w:tcW w:w="1127" w:type="dxa"/>
            <w:shd w:val="clear" w:color="auto" w:fill="auto"/>
            <w:noWrap/>
          </w:tcPr>
          <w:p w:rsidR="00CC0C62" w:rsidRPr="00771B5E" w:rsidRDefault="00CC0C62" w:rsidP="0034099F">
            <w:pPr>
              <w:pStyle w:val="TAC"/>
            </w:pPr>
            <w:r w:rsidRPr="00771B5E">
              <w:rPr>
                <w:lang w:eastAsia="zh-TW"/>
              </w:rPr>
              <w:t>25</w:t>
            </w:r>
          </w:p>
        </w:tc>
        <w:tc>
          <w:tcPr>
            <w:tcW w:w="1127" w:type="dxa"/>
            <w:shd w:val="clear" w:color="auto" w:fill="auto"/>
            <w:noWrap/>
          </w:tcPr>
          <w:p w:rsidR="00CC0C62" w:rsidRPr="00771B5E" w:rsidRDefault="00CC0C62" w:rsidP="0034099F">
            <w:pPr>
              <w:pStyle w:val="TAC"/>
            </w:pPr>
            <w:r w:rsidRPr="00771B5E">
              <w:rPr>
                <w:lang w:eastAsia="zh-TW"/>
              </w:rPr>
              <w:t>6</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rPr>
                <w:rFonts w:eastAsia="新細明體"/>
                <w:lang w:eastAsia="zh-TW"/>
              </w:rPr>
              <w:t>31</w:t>
            </w:r>
          </w:p>
        </w:tc>
        <w:tc>
          <w:tcPr>
            <w:tcW w:w="842" w:type="dxa"/>
            <w:shd w:val="clear" w:color="auto" w:fill="auto"/>
            <w:noWrap/>
          </w:tcPr>
          <w:p w:rsidR="00CC0C62" w:rsidRPr="00771B5E" w:rsidRDefault="00CC0C62" w:rsidP="0034099F">
            <w:pPr>
              <w:pStyle w:val="TAC"/>
            </w:pPr>
            <w:r w:rsidRPr="00771B5E">
              <w:t>25</w:t>
            </w:r>
          </w:p>
        </w:tc>
        <w:tc>
          <w:tcPr>
            <w:tcW w:w="842" w:type="dxa"/>
            <w:shd w:val="clear" w:color="auto" w:fill="auto"/>
            <w:noWrap/>
          </w:tcPr>
          <w:p w:rsidR="00CC0C62" w:rsidRPr="00771B5E" w:rsidRDefault="00CC0C62" w:rsidP="0034099F">
            <w:pPr>
              <w:pStyle w:val="TAC"/>
            </w:pPr>
            <w:r w:rsidRPr="00771B5E">
              <w:t>6</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X+14</w:t>
            </w:r>
          </w:p>
        </w:tc>
        <w:tc>
          <w:tcPr>
            <w:tcW w:w="1127" w:type="dxa"/>
            <w:shd w:val="clear" w:color="auto" w:fill="auto"/>
            <w:noWrap/>
          </w:tcPr>
          <w:p w:rsidR="00CC0C62" w:rsidRPr="00771B5E" w:rsidRDefault="00CC0C62" w:rsidP="0034099F">
            <w:pPr>
              <w:pStyle w:val="TAC"/>
            </w:pPr>
            <w:r w:rsidRPr="00771B5E">
              <w:rPr>
                <w:lang w:eastAsia="zh-TW"/>
              </w:rPr>
              <w:t>25</w:t>
            </w:r>
          </w:p>
        </w:tc>
        <w:tc>
          <w:tcPr>
            <w:tcW w:w="1127" w:type="dxa"/>
            <w:shd w:val="clear" w:color="auto" w:fill="auto"/>
            <w:noWrap/>
          </w:tcPr>
          <w:p w:rsidR="00CC0C62" w:rsidRPr="00771B5E" w:rsidRDefault="00CC0C62" w:rsidP="0034099F">
            <w:pPr>
              <w:pStyle w:val="TAC"/>
            </w:pPr>
            <w:r w:rsidRPr="00771B5E">
              <w:rPr>
                <w:lang w:eastAsia="zh-TW"/>
              </w:rPr>
              <w:t>6</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rPr>
                <w:rFonts w:eastAsia="新細明體"/>
                <w:lang w:eastAsia="zh-TW"/>
              </w:rPr>
              <w:t>14</w:t>
            </w:r>
          </w:p>
        </w:tc>
        <w:tc>
          <w:tcPr>
            <w:tcW w:w="842" w:type="dxa"/>
            <w:shd w:val="clear" w:color="auto" w:fill="auto"/>
            <w:noWrap/>
          </w:tcPr>
          <w:p w:rsidR="00CC0C62" w:rsidRPr="00771B5E" w:rsidRDefault="00CC0C62" w:rsidP="0034099F">
            <w:pPr>
              <w:pStyle w:val="TAC"/>
            </w:pPr>
            <w:r w:rsidRPr="00771B5E">
              <w:rPr>
                <w:rFonts w:eastAsia="新細明體"/>
                <w:lang w:eastAsia="zh-TW"/>
              </w:rPr>
              <w:t>8</w:t>
            </w:r>
          </w:p>
        </w:tc>
        <w:tc>
          <w:tcPr>
            <w:tcW w:w="842" w:type="dxa"/>
            <w:shd w:val="clear" w:color="auto" w:fill="auto"/>
            <w:noWrap/>
          </w:tcPr>
          <w:p w:rsidR="00CC0C62" w:rsidRPr="00771B5E" w:rsidRDefault="00CC0C62" w:rsidP="0034099F">
            <w:pPr>
              <w:pStyle w:val="TAC"/>
            </w:pPr>
            <w:r w:rsidRPr="00771B5E">
              <w:rPr>
                <w:rFonts w:eastAsia="新細明體"/>
                <w:lang w:eastAsia="zh-TW"/>
              </w:rPr>
              <w:t>6</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X+15</w:t>
            </w:r>
          </w:p>
          <w:p w:rsidR="00CC0C62" w:rsidRPr="00771B5E" w:rsidRDefault="00CC0C62" w:rsidP="0034099F">
            <w:pPr>
              <w:pStyle w:val="TAC"/>
              <w:rPr>
                <w:rFonts w:eastAsia="新細明體"/>
                <w:lang w:eastAsia="zh-TW"/>
              </w:rPr>
            </w:pPr>
            <w:r w:rsidRPr="00771B5E">
              <w:t>(NOTE4)</w:t>
            </w:r>
          </w:p>
        </w:tc>
        <w:tc>
          <w:tcPr>
            <w:tcW w:w="1127" w:type="dxa"/>
            <w:shd w:val="clear" w:color="auto" w:fill="auto"/>
            <w:noWrap/>
          </w:tcPr>
          <w:p w:rsidR="00CC0C62" w:rsidRPr="00771B5E" w:rsidRDefault="00CC0C62" w:rsidP="0034099F">
            <w:pPr>
              <w:pStyle w:val="TAC"/>
            </w:pPr>
            <w:r w:rsidRPr="00771B5E">
              <w:rPr>
                <w:lang w:eastAsia="zh-TW"/>
              </w:rPr>
              <w:t>25</w:t>
            </w:r>
          </w:p>
        </w:tc>
        <w:tc>
          <w:tcPr>
            <w:tcW w:w="1127" w:type="dxa"/>
            <w:shd w:val="clear" w:color="auto" w:fill="auto"/>
            <w:noWrap/>
          </w:tcPr>
          <w:p w:rsidR="00CC0C62" w:rsidRPr="00771B5E" w:rsidRDefault="00CC0C62" w:rsidP="0034099F">
            <w:pPr>
              <w:pStyle w:val="TAC"/>
            </w:pPr>
            <w:r w:rsidRPr="00771B5E">
              <w:rPr>
                <w:lang w:eastAsia="zh-TW"/>
              </w:rPr>
              <w:t>75</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rPr>
                <w:rFonts w:eastAsia="新細明體"/>
                <w:lang w:eastAsia="zh-TW"/>
              </w:rPr>
              <w:t>2</w:t>
            </w:r>
          </w:p>
        </w:tc>
        <w:tc>
          <w:tcPr>
            <w:tcW w:w="842" w:type="dxa"/>
            <w:shd w:val="clear" w:color="auto" w:fill="auto"/>
            <w:noWrap/>
          </w:tcPr>
          <w:p w:rsidR="00CC0C62" w:rsidRPr="00771B5E" w:rsidRDefault="00CC0C62" w:rsidP="0034099F">
            <w:pPr>
              <w:pStyle w:val="TAC"/>
            </w:pPr>
            <w:r w:rsidRPr="00771B5E">
              <w:rPr>
                <w:u w:val="single"/>
              </w:rPr>
              <w:t>1</w:t>
            </w:r>
          </w:p>
        </w:tc>
        <w:tc>
          <w:tcPr>
            <w:tcW w:w="842" w:type="dxa"/>
            <w:shd w:val="clear" w:color="auto" w:fill="auto"/>
            <w:noWrap/>
          </w:tcPr>
          <w:p w:rsidR="00CC0C62" w:rsidRPr="00771B5E" w:rsidRDefault="00CC0C62" w:rsidP="0034099F">
            <w:pPr>
              <w:pStyle w:val="TAC"/>
            </w:pPr>
            <w:r w:rsidRPr="00771B5E">
              <w:rPr>
                <w:u w:val="single"/>
              </w:rPr>
              <w:t>1</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lastRenderedPageBreak/>
              <w:t>X+16</w:t>
            </w:r>
          </w:p>
        </w:tc>
        <w:tc>
          <w:tcPr>
            <w:tcW w:w="1127" w:type="dxa"/>
            <w:shd w:val="clear" w:color="auto" w:fill="auto"/>
            <w:noWrap/>
          </w:tcPr>
          <w:p w:rsidR="00CC0C62" w:rsidRPr="00771B5E" w:rsidRDefault="00CC0C62" w:rsidP="0034099F">
            <w:pPr>
              <w:pStyle w:val="TAC"/>
            </w:pPr>
            <w:r w:rsidRPr="00771B5E">
              <w:rPr>
                <w:lang w:eastAsia="zh-TW"/>
              </w:rPr>
              <w:t>25</w:t>
            </w:r>
          </w:p>
        </w:tc>
        <w:tc>
          <w:tcPr>
            <w:tcW w:w="1127" w:type="dxa"/>
            <w:shd w:val="clear" w:color="auto" w:fill="auto"/>
            <w:noWrap/>
          </w:tcPr>
          <w:p w:rsidR="00CC0C62" w:rsidRPr="00771B5E" w:rsidRDefault="00CC0C62" w:rsidP="0034099F">
            <w:pPr>
              <w:pStyle w:val="TAC"/>
            </w:pPr>
            <w:r w:rsidRPr="00771B5E">
              <w:rPr>
                <w:lang w:eastAsia="zh-TW"/>
              </w:rPr>
              <w:t>75</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rPr>
                <w:rFonts w:eastAsia="新細明體"/>
                <w:lang w:eastAsia="zh-TW"/>
              </w:rPr>
              <w:t>24</w:t>
            </w:r>
          </w:p>
        </w:tc>
        <w:tc>
          <w:tcPr>
            <w:tcW w:w="842" w:type="dxa"/>
            <w:shd w:val="clear" w:color="auto" w:fill="auto"/>
            <w:noWrap/>
          </w:tcPr>
          <w:p w:rsidR="00CC0C62" w:rsidRPr="00771B5E" w:rsidRDefault="00CC0C62" w:rsidP="0034099F">
            <w:pPr>
              <w:pStyle w:val="TAC"/>
            </w:pPr>
            <w:r w:rsidRPr="00771B5E">
              <w:rPr>
                <w:u w:val="single"/>
              </w:rPr>
              <w:t>8</w:t>
            </w:r>
          </w:p>
        </w:tc>
        <w:tc>
          <w:tcPr>
            <w:tcW w:w="842" w:type="dxa"/>
            <w:shd w:val="clear" w:color="auto" w:fill="auto"/>
            <w:noWrap/>
          </w:tcPr>
          <w:p w:rsidR="00CC0C62" w:rsidRPr="00771B5E" w:rsidRDefault="00CC0C62" w:rsidP="0034099F">
            <w:pPr>
              <w:pStyle w:val="TAC"/>
            </w:pPr>
            <w:r w:rsidRPr="00771B5E">
              <w:t>16</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X+17</w:t>
            </w:r>
          </w:p>
        </w:tc>
        <w:tc>
          <w:tcPr>
            <w:tcW w:w="1127" w:type="dxa"/>
            <w:shd w:val="clear" w:color="auto" w:fill="auto"/>
            <w:noWrap/>
          </w:tcPr>
          <w:p w:rsidR="00CC0C62" w:rsidRPr="00771B5E" w:rsidRDefault="00CC0C62" w:rsidP="0034099F">
            <w:pPr>
              <w:pStyle w:val="TAC"/>
            </w:pPr>
            <w:r w:rsidRPr="00771B5E">
              <w:rPr>
                <w:lang w:eastAsia="zh-TW"/>
              </w:rPr>
              <w:t>25</w:t>
            </w:r>
          </w:p>
        </w:tc>
        <w:tc>
          <w:tcPr>
            <w:tcW w:w="1127" w:type="dxa"/>
            <w:shd w:val="clear" w:color="auto" w:fill="auto"/>
            <w:noWrap/>
          </w:tcPr>
          <w:p w:rsidR="00CC0C62" w:rsidRPr="00771B5E" w:rsidRDefault="00CC0C62" w:rsidP="0034099F">
            <w:pPr>
              <w:pStyle w:val="TAC"/>
            </w:pPr>
            <w:r w:rsidRPr="00771B5E">
              <w:rPr>
                <w:lang w:eastAsia="zh-TW"/>
              </w:rPr>
              <w:t>75</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rPr>
                <w:rFonts w:eastAsia="新細明體"/>
                <w:lang w:eastAsia="zh-TW"/>
              </w:rPr>
              <w:t>100</w:t>
            </w:r>
          </w:p>
        </w:tc>
        <w:tc>
          <w:tcPr>
            <w:tcW w:w="842" w:type="dxa"/>
            <w:shd w:val="clear" w:color="auto" w:fill="auto"/>
            <w:noWrap/>
          </w:tcPr>
          <w:p w:rsidR="00CC0C62" w:rsidRPr="00771B5E" w:rsidRDefault="00CC0C62" w:rsidP="0034099F">
            <w:pPr>
              <w:pStyle w:val="TAC"/>
            </w:pPr>
            <w:r w:rsidRPr="00771B5E">
              <w:t>25</w:t>
            </w:r>
          </w:p>
        </w:tc>
        <w:tc>
          <w:tcPr>
            <w:tcW w:w="842" w:type="dxa"/>
            <w:shd w:val="clear" w:color="auto" w:fill="auto"/>
            <w:noWrap/>
          </w:tcPr>
          <w:p w:rsidR="00CC0C62" w:rsidRPr="00771B5E" w:rsidRDefault="00CC0C62" w:rsidP="0034099F">
            <w:pPr>
              <w:pStyle w:val="TAC"/>
            </w:pPr>
            <w:r w:rsidRPr="00771B5E">
              <w:t>75</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X+18</w:t>
            </w:r>
          </w:p>
          <w:p w:rsidR="00CC0C62" w:rsidRPr="00771B5E" w:rsidRDefault="00CC0C62" w:rsidP="0034099F">
            <w:pPr>
              <w:pStyle w:val="TAC"/>
              <w:rPr>
                <w:rFonts w:eastAsia="新細明體"/>
                <w:lang w:eastAsia="zh-TW"/>
              </w:rPr>
            </w:pPr>
            <w:r w:rsidRPr="00771B5E">
              <w:t>(NOTE4)</w:t>
            </w:r>
          </w:p>
        </w:tc>
        <w:tc>
          <w:tcPr>
            <w:tcW w:w="1127" w:type="dxa"/>
            <w:shd w:val="clear" w:color="auto" w:fill="auto"/>
            <w:noWrap/>
          </w:tcPr>
          <w:p w:rsidR="00CC0C62" w:rsidRPr="00771B5E" w:rsidRDefault="00CC0C62" w:rsidP="0034099F">
            <w:pPr>
              <w:pStyle w:val="TAC"/>
            </w:pPr>
            <w:r w:rsidRPr="00771B5E">
              <w:rPr>
                <w:lang w:eastAsia="zh-TW"/>
              </w:rPr>
              <w:t>25</w:t>
            </w:r>
          </w:p>
        </w:tc>
        <w:tc>
          <w:tcPr>
            <w:tcW w:w="1127" w:type="dxa"/>
            <w:shd w:val="clear" w:color="auto" w:fill="auto"/>
            <w:noWrap/>
          </w:tcPr>
          <w:p w:rsidR="00CC0C62" w:rsidRPr="00771B5E" w:rsidRDefault="00CC0C62" w:rsidP="0034099F">
            <w:pPr>
              <w:pStyle w:val="TAC"/>
            </w:pPr>
            <w:r w:rsidRPr="00771B5E">
              <w:rPr>
                <w:lang w:eastAsia="zh-TW"/>
              </w:rPr>
              <w:t>75</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rPr>
                <w:rFonts w:eastAsia="新細明體"/>
                <w:lang w:eastAsia="zh-TW"/>
              </w:rPr>
              <w:t>2</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1</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X+19</w:t>
            </w:r>
          </w:p>
        </w:tc>
        <w:tc>
          <w:tcPr>
            <w:tcW w:w="1127" w:type="dxa"/>
            <w:shd w:val="clear" w:color="auto" w:fill="auto"/>
            <w:noWrap/>
          </w:tcPr>
          <w:p w:rsidR="00CC0C62" w:rsidRPr="00771B5E" w:rsidRDefault="00CC0C62" w:rsidP="0034099F">
            <w:pPr>
              <w:pStyle w:val="TAC"/>
            </w:pPr>
            <w:r w:rsidRPr="00771B5E">
              <w:rPr>
                <w:lang w:eastAsia="zh-TW"/>
              </w:rPr>
              <w:t>25</w:t>
            </w:r>
          </w:p>
        </w:tc>
        <w:tc>
          <w:tcPr>
            <w:tcW w:w="1127" w:type="dxa"/>
            <w:shd w:val="clear" w:color="auto" w:fill="auto"/>
            <w:noWrap/>
          </w:tcPr>
          <w:p w:rsidR="00CC0C62" w:rsidRPr="00771B5E" w:rsidRDefault="00CC0C62" w:rsidP="0034099F">
            <w:pPr>
              <w:pStyle w:val="TAC"/>
            </w:pPr>
            <w:r w:rsidRPr="00771B5E">
              <w:rPr>
                <w:lang w:eastAsia="zh-TW"/>
              </w:rPr>
              <w:t>75</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rPr>
                <w:rFonts w:eastAsia="新細明體"/>
                <w:lang w:eastAsia="zh-TW"/>
              </w:rPr>
              <w:t>24</w:t>
            </w:r>
          </w:p>
        </w:tc>
        <w:tc>
          <w:tcPr>
            <w:tcW w:w="842" w:type="dxa"/>
            <w:shd w:val="clear" w:color="auto" w:fill="auto"/>
            <w:noWrap/>
          </w:tcPr>
          <w:p w:rsidR="00CC0C62" w:rsidRPr="00771B5E" w:rsidRDefault="00CC0C62" w:rsidP="0034099F">
            <w:pPr>
              <w:pStyle w:val="TAC"/>
            </w:pPr>
            <w:r w:rsidRPr="00771B5E">
              <w:t>8</w:t>
            </w:r>
          </w:p>
        </w:tc>
        <w:tc>
          <w:tcPr>
            <w:tcW w:w="842" w:type="dxa"/>
            <w:shd w:val="clear" w:color="auto" w:fill="auto"/>
            <w:noWrap/>
          </w:tcPr>
          <w:p w:rsidR="00CC0C62" w:rsidRPr="00771B5E" w:rsidRDefault="00CC0C62" w:rsidP="0034099F">
            <w:pPr>
              <w:pStyle w:val="TAC"/>
            </w:pPr>
            <w:r w:rsidRPr="00771B5E">
              <w:t>16</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X+20</w:t>
            </w:r>
          </w:p>
        </w:tc>
        <w:tc>
          <w:tcPr>
            <w:tcW w:w="1127" w:type="dxa"/>
            <w:shd w:val="clear" w:color="auto" w:fill="auto"/>
            <w:noWrap/>
          </w:tcPr>
          <w:p w:rsidR="00CC0C62" w:rsidRPr="00771B5E" w:rsidRDefault="00CC0C62" w:rsidP="0034099F">
            <w:pPr>
              <w:pStyle w:val="TAC"/>
            </w:pPr>
            <w:r w:rsidRPr="00771B5E">
              <w:rPr>
                <w:lang w:eastAsia="zh-TW"/>
              </w:rPr>
              <w:t>25</w:t>
            </w:r>
          </w:p>
        </w:tc>
        <w:tc>
          <w:tcPr>
            <w:tcW w:w="1127" w:type="dxa"/>
            <w:shd w:val="clear" w:color="auto" w:fill="auto"/>
            <w:noWrap/>
          </w:tcPr>
          <w:p w:rsidR="00CC0C62" w:rsidRPr="00771B5E" w:rsidRDefault="00CC0C62" w:rsidP="0034099F">
            <w:pPr>
              <w:pStyle w:val="TAC"/>
            </w:pPr>
            <w:r w:rsidRPr="00771B5E">
              <w:rPr>
                <w:lang w:eastAsia="zh-TW"/>
              </w:rPr>
              <w:t>75</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16QAM</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rPr>
                <w:rFonts w:eastAsia="新細明體"/>
                <w:lang w:eastAsia="zh-TW"/>
              </w:rPr>
              <w:t>100</w:t>
            </w:r>
          </w:p>
        </w:tc>
        <w:tc>
          <w:tcPr>
            <w:tcW w:w="842" w:type="dxa"/>
            <w:shd w:val="clear" w:color="auto" w:fill="auto"/>
            <w:noWrap/>
          </w:tcPr>
          <w:p w:rsidR="00CC0C62" w:rsidRPr="00771B5E" w:rsidRDefault="00CC0C62" w:rsidP="0034099F">
            <w:pPr>
              <w:pStyle w:val="TAC"/>
            </w:pPr>
            <w:r w:rsidRPr="00771B5E">
              <w:t>25</w:t>
            </w:r>
          </w:p>
        </w:tc>
        <w:tc>
          <w:tcPr>
            <w:tcW w:w="842" w:type="dxa"/>
            <w:shd w:val="clear" w:color="auto" w:fill="auto"/>
            <w:noWrap/>
          </w:tcPr>
          <w:p w:rsidR="00CC0C62" w:rsidRPr="00771B5E" w:rsidRDefault="00CC0C62" w:rsidP="0034099F">
            <w:pPr>
              <w:pStyle w:val="TAC"/>
            </w:pPr>
            <w:r w:rsidRPr="00771B5E">
              <w:t>75</w:t>
            </w:r>
          </w:p>
        </w:tc>
      </w:tr>
      <w:tr w:rsidR="00CC0C62" w:rsidRPr="00771B5E" w:rsidTr="0034099F">
        <w:trPr>
          <w:trHeight w:val="315"/>
        </w:trPr>
        <w:tc>
          <w:tcPr>
            <w:tcW w:w="959" w:type="dxa"/>
            <w:shd w:val="clear" w:color="auto" w:fill="auto"/>
          </w:tcPr>
          <w:p w:rsidR="00CC0C62" w:rsidRPr="00771B5E" w:rsidRDefault="00CC0C62" w:rsidP="0034099F">
            <w:pPr>
              <w:pStyle w:val="TAC"/>
              <w:rPr>
                <w:rFonts w:eastAsia="新細明體"/>
                <w:lang w:eastAsia="zh-TW"/>
              </w:rPr>
            </w:pPr>
            <w:r w:rsidRPr="00771B5E">
              <w:rPr>
                <w:rFonts w:eastAsia="新細明體"/>
                <w:lang w:eastAsia="zh-TW"/>
              </w:rPr>
              <w:t>X+21</w:t>
            </w:r>
          </w:p>
        </w:tc>
        <w:tc>
          <w:tcPr>
            <w:tcW w:w="1127" w:type="dxa"/>
            <w:shd w:val="clear" w:color="auto" w:fill="auto"/>
            <w:noWrap/>
          </w:tcPr>
          <w:p w:rsidR="00CC0C62" w:rsidRPr="00771B5E" w:rsidRDefault="00CC0C62" w:rsidP="0034099F">
            <w:pPr>
              <w:pStyle w:val="TAC"/>
            </w:pPr>
            <w:r w:rsidRPr="00771B5E">
              <w:rPr>
                <w:lang w:eastAsia="zh-TW"/>
              </w:rPr>
              <w:t>25</w:t>
            </w:r>
          </w:p>
        </w:tc>
        <w:tc>
          <w:tcPr>
            <w:tcW w:w="1127" w:type="dxa"/>
            <w:shd w:val="clear" w:color="auto" w:fill="auto"/>
            <w:noWrap/>
          </w:tcPr>
          <w:p w:rsidR="00CC0C62" w:rsidRPr="00771B5E" w:rsidRDefault="00CC0C62" w:rsidP="0034099F">
            <w:pPr>
              <w:pStyle w:val="TAC"/>
            </w:pPr>
            <w:r w:rsidRPr="00771B5E">
              <w:rPr>
                <w:lang w:eastAsia="zh-TW"/>
              </w:rPr>
              <w:t>75</w:t>
            </w:r>
          </w:p>
        </w:tc>
        <w:tc>
          <w:tcPr>
            <w:tcW w:w="1190" w:type="dxa"/>
            <w:shd w:val="clear" w:color="auto" w:fill="auto"/>
          </w:tcPr>
          <w:p w:rsidR="00CC0C62" w:rsidRPr="00771B5E" w:rsidRDefault="00CC0C62" w:rsidP="0034099F">
            <w:pPr>
              <w:pStyle w:val="TAC"/>
            </w:pPr>
          </w:p>
        </w:tc>
        <w:tc>
          <w:tcPr>
            <w:tcW w:w="1437" w:type="dxa"/>
            <w:shd w:val="clear" w:color="auto" w:fill="auto"/>
          </w:tcPr>
          <w:p w:rsidR="00CC0C62" w:rsidRPr="00771B5E" w:rsidRDefault="00CC0C62" w:rsidP="0034099F">
            <w:pPr>
              <w:pStyle w:val="TAC"/>
            </w:pPr>
            <w:r w:rsidRPr="00771B5E">
              <w:t>QPSK</w:t>
            </w:r>
          </w:p>
        </w:tc>
        <w:tc>
          <w:tcPr>
            <w:tcW w:w="1437"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rPr>
                <w:rFonts w:eastAsia="新細明體"/>
                <w:lang w:eastAsia="zh-TW"/>
              </w:rPr>
              <w:t>83</w:t>
            </w:r>
          </w:p>
        </w:tc>
        <w:tc>
          <w:tcPr>
            <w:tcW w:w="842" w:type="dxa"/>
            <w:shd w:val="clear" w:color="auto" w:fill="auto"/>
            <w:noWrap/>
          </w:tcPr>
          <w:p w:rsidR="00CC0C62" w:rsidRPr="00771B5E" w:rsidRDefault="00CC0C62" w:rsidP="0034099F">
            <w:pPr>
              <w:pStyle w:val="TAC"/>
            </w:pPr>
            <w:r w:rsidRPr="00771B5E">
              <w:rPr>
                <w:rFonts w:eastAsia="新細明體"/>
                <w:lang w:eastAsia="zh-TW"/>
              </w:rPr>
              <w:t>8</w:t>
            </w:r>
          </w:p>
        </w:tc>
        <w:tc>
          <w:tcPr>
            <w:tcW w:w="842" w:type="dxa"/>
            <w:shd w:val="clear" w:color="auto" w:fill="auto"/>
            <w:noWrap/>
          </w:tcPr>
          <w:p w:rsidR="00CC0C62" w:rsidRPr="00771B5E" w:rsidRDefault="00CC0C62" w:rsidP="0034099F">
            <w:pPr>
              <w:pStyle w:val="TAC"/>
            </w:pPr>
            <w:r w:rsidRPr="00771B5E">
              <w:t>75</w:t>
            </w:r>
          </w:p>
        </w:tc>
      </w:tr>
      <w:tr w:rsidR="00CC0C62" w:rsidRPr="00771B5E" w:rsidTr="0034099F">
        <w:trPr>
          <w:trHeight w:val="315"/>
          <w:ins w:id="8" w:author="Jorge Eduardo Torres Henriquez" w:date="2018-11-13T17:51:00Z"/>
        </w:trPr>
        <w:tc>
          <w:tcPr>
            <w:tcW w:w="959" w:type="dxa"/>
            <w:shd w:val="clear" w:color="auto" w:fill="auto"/>
          </w:tcPr>
          <w:p w:rsidR="00CC0C62" w:rsidRPr="00771B5E" w:rsidRDefault="00CC0C62" w:rsidP="0034099F">
            <w:pPr>
              <w:pStyle w:val="TAC"/>
              <w:rPr>
                <w:ins w:id="9" w:author="Jorge Eduardo Torres Henriquez" w:date="2018-11-13T17:51:00Z"/>
                <w:rFonts w:eastAsia="新細明體"/>
                <w:lang w:eastAsia="zh-TW"/>
              </w:rPr>
            </w:pPr>
            <w:ins w:id="10" w:author="Jorge Eduardo Torres Henriquez" w:date="2018-11-13T17:51:00Z">
              <w:r>
                <w:rPr>
                  <w:rFonts w:eastAsia="新細明體"/>
                  <w:lang w:eastAsia="zh-TW"/>
                </w:rPr>
                <w:t>X+22</w:t>
              </w:r>
            </w:ins>
          </w:p>
        </w:tc>
        <w:tc>
          <w:tcPr>
            <w:tcW w:w="1127" w:type="dxa"/>
            <w:shd w:val="clear" w:color="auto" w:fill="auto"/>
            <w:noWrap/>
          </w:tcPr>
          <w:p w:rsidR="00CC0C62" w:rsidRPr="00771B5E" w:rsidRDefault="00CC0C62" w:rsidP="0034099F">
            <w:pPr>
              <w:pStyle w:val="TAC"/>
              <w:rPr>
                <w:ins w:id="11" w:author="Jorge Eduardo Torres Henriquez" w:date="2018-11-13T17:51:00Z"/>
                <w:lang w:eastAsia="zh-TW"/>
              </w:rPr>
            </w:pPr>
            <w:ins w:id="12" w:author="Jorge Eduardo Torres Henriquez" w:date="2018-11-13T17:51:00Z">
              <w:r>
                <w:rPr>
                  <w:lang w:eastAsia="zh-TW"/>
                </w:rPr>
                <w:t>75</w:t>
              </w:r>
            </w:ins>
          </w:p>
        </w:tc>
        <w:tc>
          <w:tcPr>
            <w:tcW w:w="1127" w:type="dxa"/>
            <w:shd w:val="clear" w:color="auto" w:fill="auto"/>
            <w:noWrap/>
          </w:tcPr>
          <w:p w:rsidR="00CC0C62" w:rsidRPr="00771B5E" w:rsidRDefault="00CC0C62" w:rsidP="0034099F">
            <w:pPr>
              <w:pStyle w:val="TAC"/>
              <w:rPr>
                <w:ins w:id="13" w:author="Jorge Eduardo Torres Henriquez" w:date="2018-11-13T17:51:00Z"/>
                <w:lang w:eastAsia="zh-TW"/>
              </w:rPr>
            </w:pPr>
            <w:ins w:id="14" w:author="Jorge Eduardo Torres Henriquez" w:date="2018-11-13T17:51:00Z">
              <w:r>
                <w:rPr>
                  <w:lang w:eastAsia="zh-TW"/>
                </w:rPr>
                <w:t>25</w:t>
              </w:r>
            </w:ins>
          </w:p>
        </w:tc>
        <w:tc>
          <w:tcPr>
            <w:tcW w:w="1190" w:type="dxa"/>
            <w:shd w:val="clear" w:color="auto" w:fill="auto"/>
          </w:tcPr>
          <w:p w:rsidR="00CC0C62" w:rsidRPr="00771B5E" w:rsidRDefault="00CC0C62" w:rsidP="0034099F">
            <w:pPr>
              <w:pStyle w:val="TAC"/>
              <w:rPr>
                <w:ins w:id="15" w:author="Jorge Eduardo Torres Henriquez" w:date="2018-11-13T17:51:00Z"/>
              </w:rPr>
            </w:pPr>
          </w:p>
        </w:tc>
        <w:tc>
          <w:tcPr>
            <w:tcW w:w="1437" w:type="dxa"/>
            <w:shd w:val="clear" w:color="auto" w:fill="auto"/>
          </w:tcPr>
          <w:p w:rsidR="00CC0C62" w:rsidRPr="00771B5E" w:rsidRDefault="00CC0C62" w:rsidP="0034099F">
            <w:pPr>
              <w:pStyle w:val="TAC"/>
              <w:rPr>
                <w:ins w:id="16" w:author="Jorge Eduardo Torres Henriquez" w:date="2018-11-13T17:51:00Z"/>
              </w:rPr>
            </w:pPr>
            <w:ins w:id="17" w:author="Jorge Eduardo Torres Henriquez" w:date="2018-11-13T17:51:00Z">
              <w:r w:rsidRPr="001973EF">
                <w:t>QPSK</w:t>
              </w:r>
            </w:ins>
          </w:p>
        </w:tc>
        <w:tc>
          <w:tcPr>
            <w:tcW w:w="1437" w:type="dxa"/>
            <w:shd w:val="clear" w:color="auto" w:fill="auto"/>
          </w:tcPr>
          <w:p w:rsidR="00CC0C62" w:rsidRPr="00771B5E" w:rsidRDefault="00CC0C62" w:rsidP="0034099F">
            <w:pPr>
              <w:pStyle w:val="TAC"/>
              <w:rPr>
                <w:ins w:id="18" w:author="Jorge Eduardo Torres Henriquez" w:date="2018-11-13T17:51:00Z"/>
              </w:rPr>
            </w:pPr>
            <w:ins w:id="19" w:author="Jorge Eduardo Torres Henriquez" w:date="2018-11-13T17:51:00Z">
              <w:r w:rsidRPr="001973EF">
                <w:t>QPSK</w:t>
              </w:r>
            </w:ins>
          </w:p>
        </w:tc>
        <w:tc>
          <w:tcPr>
            <w:tcW w:w="1117" w:type="dxa"/>
            <w:shd w:val="clear" w:color="auto" w:fill="auto"/>
            <w:noWrap/>
          </w:tcPr>
          <w:p w:rsidR="00CC0C62" w:rsidRPr="00771B5E" w:rsidRDefault="00CC0C62" w:rsidP="0034099F">
            <w:pPr>
              <w:pStyle w:val="TAC"/>
              <w:rPr>
                <w:ins w:id="20" w:author="Jorge Eduardo Torres Henriquez" w:date="2018-11-13T17:51:00Z"/>
                <w:rFonts w:eastAsia="新細明體"/>
                <w:lang w:eastAsia="zh-TW"/>
              </w:rPr>
            </w:pPr>
            <w:ins w:id="21" w:author="Jorge Eduardo Torres Henriquez" w:date="2018-11-13T17:51:00Z">
              <w:r>
                <w:rPr>
                  <w:rFonts w:eastAsia="新細明體"/>
                  <w:lang w:eastAsia="zh-TW"/>
                </w:rPr>
                <w:t>2</w:t>
              </w:r>
            </w:ins>
          </w:p>
        </w:tc>
        <w:tc>
          <w:tcPr>
            <w:tcW w:w="842" w:type="dxa"/>
            <w:shd w:val="clear" w:color="auto" w:fill="auto"/>
            <w:noWrap/>
          </w:tcPr>
          <w:p w:rsidR="00CC0C62" w:rsidRPr="00771B5E" w:rsidRDefault="00CC0C62" w:rsidP="0034099F">
            <w:pPr>
              <w:pStyle w:val="TAC"/>
              <w:rPr>
                <w:ins w:id="22" w:author="Jorge Eduardo Torres Henriquez" w:date="2018-11-13T17:51:00Z"/>
                <w:rFonts w:eastAsia="新細明體"/>
                <w:lang w:eastAsia="zh-TW"/>
              </w:rPr>
            </w:pPr>
            <w:ins w:id="23" w:author="Jorge Eduardo Torres Henriquez" w:date="2018-11-13T17:51:00Z">
              <w:r>
                <w:rPr>
                  <w:rFonts w:eastAsia="新細明體"/>
                  <w:lang w:eastAsia="zh-TW"/>
                </w:rPr>
                <w:t>1</w:t>
              </w:r>
            </w:ins>
          </w:p>
        </w:tc>
        <w:tc>
          <w:tcPr>
            <w:tcW w:w="842" w:type="dxa"/>
            <w:shd w:val="clear" w:color="auto" w:fill="auto"/>
            <w:noWrap/>
          </w:tcPr>
          <w:p w:rsidR="00CC0C62" w:rsidRPr="00771B5E" w:rsidRDefault="00CC0C62" w:rsidP="0034099F">
            <w:pPr>
              <w:pStyle w:val="TAC"/>
              <w:rPr>
                <w:ins w:id="24" w:author="Jorge Eduardo Torres Henriquez" w:date="2018-11-13T17:51:00Z"/>
              </w:rPr>
            </w:pPr>
            <w:ins w:id="25" w:author="Jorge Eduardo Torres Henriquez" w:date="2018-11-13T17:51:00Z">
              <w:r>
                <w:t>1</w:t>
              </w:r>
            </w:ins>
          </w:p>
        </w:tc>
      </w:tr>
      <w:tr w:rsidR="00CC0C62" w:rsidRPr="00771B5E" w:rsidTr="0034099F">
        <w:trPr>
          <w:trHeight w:val="315"/>
          <w:ins w:id="26" w:author="Jorge Eduardo Torres Henriquez" w:date="2018-11-13T17:51:00Z"/>
        </w:trPr>
        <w:tc>
          <w:tcPr>
            <w:tcW w:w="959" w:type="dxa"/>
            <w:shd w:val="clear" w:color="auto" w:fill="auto"/>
          </w:tcPr>
          <w:p w:rsidR="00CC0C62" w:rsidRPr="00771B5E" w:rsidRDefault="00CC0C62" w:rsidP="0034099F">
            <w:pPr>
              <w:pStyle w:val="TAC"/>
              <w:rPr>
                <w:ins w:id="27" w:author="Jorge Eduardo Torres Henriquez" w:date="2018-11-13T17:51:00Z"/>
                <w:rFonts w:eastAsia="新細明體"/>
                <w:lang w:eastAsia="zh-TW"/>
              </w:rPr>
            </w:pPr>
            <w:ins w:id="28" w:author="Jorge Eduardo Torres Henriquez" w:date="2018-11-13T17:51:00Z">
              <w:r>
                <w:rPr>
                  <w:rFonts w:eastAsia="新細明體"/>
                  <w:lang w:eastAsia="zh-TW"/>
                </w:rPr>
                <w:t>X+23</w:t>
              </w:r>
            </w:ins>
          </w:p>
        </w:tc>
        <w:tc>
          <w:tcPr>
            <w:tcW w:w="1127" w:type="dxa"/>
            <w:shd w:val="clear" w:color="auto" w:fill="auto"/>
            <w:noWrap/>
          </w:tcPr>
          <w:p w:rsidR="00CC0C62" w:rsidRPr="00771B5E" w:rsidRDefault="00CC0C62" w:rsidP="0034099F">
            <w:pPr>
              <w:pStyle w:val="TAC"/>
              <w:rPr>
                <w:ins w:id="29" w:author="Jorge Eduardo Torres Henriquez" w:date="2018-11-13T17:51:00Z"/>
                <w:lang w:eastAsia="zh-TW"/>
              </w:rPr>
            </w:pPr>
            <w:ins w:id="30" w:author="Jorge Eduardo Torres Henriquez" w:date="2018-11-13T17:51:00Z">
              <w:r>
                <w:rPr>
                  <w:lang w:eastAsia="zh-TW"/>
                </w:rPr>
                <w:t>75</w:t>
              </w:r>
            </w:ins>
          </w:p>
        </w:tc>
        <w:tc>
          <w:tcPr>
            <w:tcW w:w="1127" w:type="dxa"/>
            <w:shd w:val="clear" w:color="auto" w:fill="auto"/>
            <w:noWrap/>
          </w:tcPr>
          <w:p w:rsidR="00CC0C62" w:rsidRPr="00771B5E" w:rsidRDefault="00CC0C62" w:rsidP="0034099F">
            <w:pPr>
              <w:pStyle w:val="TAC"/>
              <w:rPr>
                <w:ins w:id="31" w:author="Jorge Eduardo Torres Henriquez" w:date="2018-11-13T17:51:00Z"/>
                <w:lang w:eastAsia="zh-TW"/>
              </w:rPr>
            </w:pPr>
            <w:ins w:id="32" w:author="Jorge Eduardo Torres Henriquez" w:date="2018-11-13T17:51:00Z">
              <w:r>
                <w:rPr>
                  <w:lang w:eastAsia="zh-TW"/>
                </w:rPr>
                <w:t>25</w:t>
              </w:r>
            </w:ins>
          </w:p>
        </w:tc>
        <w:tc>
          <w:tcPr>
            <w:tcW w:w="1190" w:type="dxa"/>
            <w:shd w:val="clear" w:color="auto" w:fill="auto"/>
          </w:tcPr>
          <w:p w:rsidR="00CC0C62" w:rsidRPr="00771B5E" w:rsidRDefault="00CC0C62" w:rsidP="0034099F">
            <w:pPr>
              <w:pStyle w:val="TAC"/>
              <w:rPr>
                <w:ins w:id="33" w:author="Jorge Eduardo Torres Henriquez" w:date="2018-11-13T17:51:00Z"/>
              </w:rPr>
            </w:pPr>
          </w:p>
        </w:tc>
        <w:tc>
          <w:tcPr>
            <w:tcW w:w="1437" w:type="dxa"/>
            <w:shd w:val="clear" w:color="auto" w:fill="auto"/>
          </w:tcPr>
          <w:p w:rsidR="00CC0C62" w:rsidRPr="00771B5E" w:rsidRDefault="00CC0C62" w:rsidP="0034099F">
            <w:pPr>
              <w:pStyle w:val="TAC"/>
              <w:rPr>
                <w:ins w:id="34" w:author="Jorge Eduardo Torres Henriquez" w:date="2018-11-13T17:51:00Z"/>
              </w:rPr>
            </w:pPr>
            <w:ins w:id="35" w:author="Jorge Eduardo Torres Henriquez" w:date="2018-11-13T17:51:00Z">
              <w:r w:rsidRPr="001973EF">
                <w:t>QPSK</w:t>
              </w:r>
            </w:ins>
          </w:p>
        </w:tc>
        <w:tc>
          <w:tcPr>
            <w:tcW w:w="1437" w:type="dxa"/>
            <w:shd w:val="clear" w:color="auto" w:fill="auto"/>
          </w:tcPr>
          <w:p w:rsidR="00CC0C62" w:rsidRPr="00771B5E" w:rsidRDefault="00CC0C62" w:rsidP="0034099F">
            <w:pPr>
              <w:pStyle w:val="TAC"/>
              <w:rPr>
                <w:ins w:id="36" w:author="Jorge Eduardo Torres Henriquez" w:date="2018-11-13T17:51:00Z"/>
              </w:rPr>
            </w:pPr>
            <w:ins w:id="37" w:author="Jorge Eduardo Torres Henriquez" w:date="2018-11-13T17:51:00Z">
              <w:r w:rsidRPr="001973EF">
                <w:t>QPSK</w:t>
              </w:r>
            </w:ins>
          </w:p>
        </w:tc>
        <w:tc>
          <w:tcPr>
            <w:tcW w:w="1117" w:type="dxa"/>
            <w:shd w:val="clear" w:color="auto" w:fill="auto"/>
            <w:noWrap/>
          </w:tcPr>
          <w:p w:rsidR="00CC0C62" w:rsidRPr="00771B5E" w:rsidRDefault="00CC0C62" w:rsidP="0034099F">
            <w:pPr>
              <w:pStyle w:val="TAC"/>
              <w:rPr>
                <w:ins w:id="38" w:author="Jorge Eduardo Torres Henriquez" w:date="2018-11-13T17:51:00Z"/>
                <w:rFonts w:eastAsia="新細明體"/>
                <w:lang w:eastAsia="zh-TW"/>
              </w:rPr>
            </w:pPr>
            <w:ins w:id="39" w:author="Jorge Eduardo Torres Henriquez" w:date="2018-11-13T17:51:00Z">
              <w:r>
                <w:rPr>
                  <w:rFonts w:eastAsia="新細明體"/>
                  <w:lang w:eastAsia="zh-TW"/>
                </w:rPr>
                <w:t>24</w:t>
              </w:r>
            </w:ins>
          </w:p>
        </w:tc>
        <w:tc>
          <w:tcPr>
            <w:tcW w:w="842" w:type="dxa"/>
            <w:shd w:val="clear" w:color="auto" w:fill="auto"/>
            <w:noWrap/>
          </w:tcPr>
          <w:p w:rsidR="00CC0C62" w:rsidRPr="00771B5E" w:rsidRDefault="00CC0C62" w:rsidP="0034099F">
            <w:pPr>
              <w:pStyle w:val="TAC"/>
              <w:rPr>
                <w:ins w:id="40" w:author="Jorge Eduardo Torres Henriquez" w:date="2018-11-13T17:51:00Z"/>
                <w:rFonts w:eastAsia="新細明體"/>
                <w:lang w:eastAsia="zh-TW"/>
              </w:rPr>
            </w:pPr>
            <w:ins w:id="41" w:author="Jorge Eduardo Torres Henriquez" w:date="2018-11-13T17:51:00Z">
              <w:r>
                <w:rPr>
                  <w:rFonts w:eastAsia="新細明體"/>
                  <w:lang w:eastAsia="zh-TW"/>
                </w:rPr>
                <w:t>16</w:t>
              </w:r>
            </w:ins>
          </w:p>
        </w:tc>
        <w:tc>
          <w:tcPr>
            <w:tcW w:w="842" w:type="dxa"/>
            <w:shd w:val="clear" w:color="auto" w:fill="auto"/>
            <w:noWrap/>
          </w:tcPr>
          <w:p w:rsidR="00CC0C62" w:rsidRPr="00771B5E" w:rsidRDefault="00CC0C62" w:rsidP="0034099F">
            <w:pPr>
              <w:pStyle w:val="TAC"/>
              <w:rPr>
                <w:ins w:id="42" w:author="Jorge Eduardo Torres Henriquez" w:date="2018-11-13T17:51:00Z"/>
              </w:rPr>
            </w:pPr>
            <w:ins w:id="43" w:author="Jorge Eduardo Torres Henriquez" w:date="2018-11-13T17:51:00Z">
              <w:r>
                <w:t>8</w:t>
              </w:r>
            </w:ins>
          </w:p>
        </w:tc>
      </w:tr>
      <w:tr w:rsidR="00CC0C62" w:rsidRPr="00771B5E" w:rsidTr="0034099F">
        <w:trPr>
          <w:trHeight w:val="315"/>
          <w:ins w:id="44" w:author="Jorge Eduardo Torres Henriquez" w:date="2018-11-13T17:51:00Z"/>
        </w:trPr>
        <w:tc>
          <w:tcPr>
            <w:tcW w:w="959" w:type="dxa"/>
            <w:shd w:val="clear" w:color="auto" w:fill="auto"/>
          </w:tcPr>
          <w:p w:rsidR="00CC0C62" w:rsidRPr="00771B5E" w:rsidRDefault="00CC0C62" w:rsidP="0034099F">
            <w:pPr>
              <w:pStyle w:val="TAC"/>
              <w:rPr>
                <w:ins w:id="45" w:author="Jorge Eduardo Torres Henriquez" w:date="2018-11-13T17:51:00Z"/>
                <w:rFonts w:eastAsia="新細明體"/>
                <w:lang w:eastAsia="zh-TW"/>
              </w:rPr>
            </w:pPr>
            <w:ins w:id="46" w:author="Jorge Eduardo Torres Henriquez" w:date="2018-11-13T17:51:00Z">
              <w:r>
                <w:rPr>
                  <w:rFonts w:eastAsia="新細明體"/>
                  <w:lang w:eastAsia="zh-TW"/>
                </w:rPr>
                <w:t>X+24</w:t>
              </w:r>
            </w:ins>
          </w:p>
        </w:tc>
        <w:tc>
          <w:tcPr>
            <w:tcW w:w="1127" w:type="dxa"/>
            <w:shd w:val="clear" w:color="auto" w:fill="auto"/>
            <w:noWrap/>
          </w:tcPr>
          <w:p w:rsidR="00CC0C62" w:rsidRPr="00771B5E" w:rsidRDefault="00CC0C62" w:rsidP="0034099F">
            <w:pPr>
              <w:pStyle w:val="TAC"/>
              <w:rPr>
                <w:ins w:id="47" w:author="Jorge Eduardo Torres Henriquez" w:date="2018-11-13T17:51:00Z"/>
                <w:lang w:eastAsia="zh-TW"/>
              </w:rPr>
            </w:pPr>
            <w:ins w:id="48" w:author="Jorge Eduardo Torres Henriquez" w:date="2018-11-13T17:51:00Z">
              <w:r>
                <w:rPr>
                  <w:lang w:eastAsia="zh-TW"/>
                </w:rPr>
                <w:t>75</w:t>
              </w:r>
            </w:ins>
          </w:p>
        </w:tc>
        <w:tc>
          <w:tcPr>
            <w:tcW w:w="1127" w:type="dxa"/>
            <w:shd w:val="clear" w:color="auto" w:fill="auto"/>
            <w:noWrap/>
          </w:tcPr>
          <w:p w:rsidR="00CC0C62" w:rsidRPr="00771B5E" w:rsidRDefault="00CC0C62" w:rsidP="0034099F">
            <w:pPr>
              <w:pStyle w:val="TAC"/>
              <w:rPr>
                <w:ins w:id="49" w:author="Jorge Eduardo Torres Henriquez" w:date="2018-11-13T17:51:00Z"/>
                <w:lang w:eastAsia="zh-TW"/>
              </w:rPr>
            </w:pPr>
            <w:ins w:id="50" w:author="Jorge Eduardo Torres Henriquez" w:date="2018-11-13T17:51:00Z">
              <w:r>
                <w:rPr>
                  <w:lang w:eastAsia="zh-TW"/>
                </w:rPr>
                <w:t>25</w:t>
              </w:r>
            </w:ins>
          </w:p>
        </w:tc>
        <w:tc>
          <w:tcPr>
            <w:tcW w:w="1190" w:type="dxa"/>
            <w:shd w:val="clear" w:color="auto" w:fill="auto"/>
          </w:tcPr>
          <w:p w:rsidR="00CC0C62" w:rsidRPr="00771B5E" w:rsidRDefault="00CC0C62" w:rsidP="0034099F">
            <w:pPr>
              <w:pStyle w:val="TAC"/>
              <w:rPr>
                <w:ins w:id="51" w:author="Jorge Eduardo Torres Henriquez" w:date="2018-11-13T17:51:00Z"/>
              </w:rPr>
            </w:pPr>
          </w:p>
        </w:tc>
        <w:tc>
          <w:tcPr>
            <w:tcW w:w="1437" w:type="dxa"/>
            <w:shd w:val="clear" w:color="auto" w:fill="auto"/>
          </w:tcPr>
          <w:p w:rsidR="00CC0C62" w:rsidRPr="00771B5E" w:rsidRDefault="00CC0C62" w:rsidP="0034099F">
            <w:pPr>
              <w:pStyle w:val="TAC"/>
              <w:rPr>
                <w:ins w:id="52" w:author="Jorge Eduardo Torres Henriquez" w:date="2018-11-13T17:51:00Z"/>
              </w:rPr>
            </w:pPr>
            <w:ins w:id="53" w:author="Jorge Eduardo Torres Henriquez" w:date="2018-11-13T17:51:00Z">
              <w:r w:rsidRPr="001973EF">
                <w:t>QPSK</w:t>
              </w:r>
            </w:ins>
          </w:p>
        </w:tc>
        <w:tc>
          <w:tcPr>
            <w:tcW w:w="1437" w:type="dxa"/>
            <w:shd w:val="clear" w:color="auto" w:fill="auto"/>
          </w:tcPr>
          <w:p w:rsidR="00CC0C62" w:rsidRPr="00771B5E" w:rsidRDefault="00CC0C62" w:rsidP="0034099F">
            <w:pPr>
              <w:pStyle w:val="TAC"/>
              <w:rPr>
                <w:ins w:id="54" w:author="Jorge Eduardo Torres Henriquez" w:date="2018-11-13T17:51:00Z"/>
              </w:rPr>
            </w:pPr>
            <w:ins w:id="55" w:author="Jorge Eduardo Torres Henriquez" w:date="2018-11-13T17:51:00Z">
              <w:r w:rsidRPr="001973EF">
                <w:t>QPSK</w:t>
              </w:r>
            </w:ins>
          </w:p>
        </w:tc>
        <w:tc>
          <w:tcPr>
            <w:tcW w:w="1117" w:type="dxa"/>
            <w:shd w:val="clear" w:color="auto" w:fill="auto"/>
            <w:noWrap/>
          </w:tcPr>
          <w:p w:rsidR="00CC0C62" w:rsidRPr="00771B5E" w:rsidRDefault="00CC0C62" w:rsidP="0034099F">
            <w:pPr>
              <w:pStyle w:val="TAC"/>
              <w:rPr>
                <w:ins w:id="56" w:author="Jorge Eduardo Torres Henriquez" w:date="2018-11-13T17:51:00Z"/>
                <w:rFonts w:eastAsia="新細明體"/>
                <w:lang w:eastAsia="zh-TW"/>
              </w:rPr>
            </w:pPr>
            <w:ins w:id="57" w:author="Jorge Eduardo Torres Henriquez" w:date="2018-11-13T17:51:00Z">
              <w:r>
                <w:rPr>
                  <w:rFonts w:eastAsia="新細明體"/>
                  <w:lang w:eastAsia="zh-TW"/>
                </w:rPr>
                <w:t>100</w:t>
              </w:r>
            </w:ins>
          </w:p>
        </w:tc>
        <w:tc>
          <w:tcPr>
            <w:tcW w:w="842" w:type="dxa"/>
            <w:shd w:val="clear" w:color="auto" w:fill="auto"/>
            <w:noWrap/>
          </w:tcPr>
          <w:p w:rsidR="00CC0C62" w:rsidRPr="00771B5E" w:rsidRDefault="00CC0C62" w:rsidP="0034099F">
            <w:pPr>
              <w:pStyle w:val="TAC"/>
              <w:rPr>
                <w:ins w:id="58" w:author="Jorge Eduardo Torres Henriquez" w:date="2018-11-13T17:51:00Z"/>
                <w:rFonts w:eastAsia="新細明體"/>
                <w:lang w:eastAsia="zh-TW"/>
              </w:rPr>
            </w:pPr>
            <w:ins w:id="59" w:author="Jorge Eduardo Torres Henriquez" w:date="2018-11-13T17:51:00Z">
              <w:r>
                <w:rPr>
                  <w:rFonts w:eastAsia="新細明體"/>
                  <w:lang w:eastAsia="zh-TW"/>
                </w:rPr>
                <w:t>75</w:t>
              </w:r>
            </w:ins>
          </w:p>
        </w:tc>
        <w:tc>
          <w:tcPr>
            <w:tcW w:w="842" w:type="dxa"/>
            <w:shd w:val="clear" w:color="auto" w:fill="auto"/>
            <w:noWrap/>
          </w:tcPr>
          <w:p w:rsidR="00CC0C62" w:rsidRPr="00771B5E" w:rsidRDefault="00CC0C62" w:rsidP="0034099F">
            <w:pPr>
              <w:pStyle w:val="TAC"/>
              <w:rPr>
                <w:ins w:id="60" w:author="Jorge Eduardo Torres Henriquez" w:date="2018-11-13T17:51:00Z"/>
              </w:rPr>
            </w:pPr>
            <w:ins w:id="61" w:author="Jorge Eduardo Torres Henriquez" w:date="2018-11-13T17:51:00Z">
              <w:r>
                <w:t>25</w:t>
              </w:r>
            </w:ins>
          </w:p>
        </w:tc>
      </w:tr>
      <w:tr w:rsidR="00CC0C62" w:rsidRPr="00771B5E" w:rsidTr="0034099F">
        <w:trPr>
          <w:trHeight w:val="315"/>
          <w:ins w:id="62" w:author="Jorge Eduardo Torres Henriquez" w:date="2018-11-13T17:51:00Z"/>
        </w:trPr>
        <w:tc>
          <w:tcPr>
            <w:tcW w:w="959" w:type="dxa"/>
            <w:shd w:val="clear" w:color="auto" w:fill="auto"/>
          </w:tcPr>
          <w:p w:rsidR="00CC0C62" w:rsidRPr="00771B5E" w:rsidRDefault="00CC0C62" w:rsidP="0034099F">
            <w:pPr>
              <w:pStyle w:val="TAC"/>
              <w:rPr>
                <w:ins w:id="63" w:author="Jorge Eduardo Torres Henriquez" w:date="2018-11-13T17:51:00Z"/>
                <w:rFonts w:eastAsia="新細明體"/>
                <w:lang w:eastAsia="zh-TW"/>
              </w:rPr>
            </w:pPr>
            <w:ins w:id="64" w:author="Jorge Eduardo Torres Henriquez" w:date="2018-11-13T17:51:00Z">
              <w:r>
                <w:rPr>
                  <w:rFonts w:eastAsia="新細明體"/>
                  <w:lang w:eastAsia="zh-TW"/>
                </w:rPr>
                <w:t>X+25</w:t>
              </w:r>
            </w:ins>
          </w:p>
        </w:tc>
        <w:tc>
          <w:tcPr>
            <w:tcW w:w="1127" w:type="dxa"/>
            <w:shd w:val="clear" w:color="auto" w:fill="auto"/>
            <w:noWrap/>
          </w:tcPr>
          <w:p w:rsidR="00CC0C62" w:rsidRPr="00771B5E" w:rsidRDefault="00CC0C62" w:rsidP="0034099F">
            <w:pPr>
              <w:pStyle w:val="TAC"/>
              <w:rPr>
                <w:ins w:id="65" w:author="Jorge Eduardo Torres Henriquez" w:date="2018-11-13T17:51:00Z"/>
                <w:lang w:eastAsia="zh-TW"/>
              </w:rPr>
            </w:pPr>
            <w:ins w:id="66" w:author="Jorge Eduardo Torres Henriquez" w:date="2018-11-13T17:51:00Z">
              <w:r>
                <w:rPr>
                  <w:lang w:eastAsia="zh-TW"/>
                </w:rPr>
                <w:t>75</w:t>
              </w:r>
            </w:ins>
          </w:p>
        </w:tc>
        <w:tc>
          <w:tcPr>
            <w:tcW w:w="1127" w:type="dxa"/>
            <w:shd w:val="clear" w:color="auto" w:fill="auto"/>
            <w:noWrap/>
          </w:tcPr>
          <w:p w:rsidR="00CC0C62" w:rsidRPr="00771B5E" w:rsidRDefault="00CC0C62" w:rsidP="0034099F">
            <w:pPr>
              <w:pStyle w:val="TAC"/>
              <w:rPr>
                <w:ins w:id="67" w:author="Jorge Eduardo Torres Henriquez" w:date="2018-11-13T17:51:00Z"/>
                <w:lang w:eastAsia="zh-TW"/>
              </w:rPr>
            </w:pPr>
            <w:ins w:id="68" w:author="Jorge Eduardo Torres Henriquez" w:date="2018-11-13T17:51:00Z">
              <w:r>
                <w:rPr>
                  <w:lang w:eastAsia="zh-TW"/>
                </w:rPr>
                <w:t>25</w:t>
              </w:r>
            </w:ins>
          </w:p>
        </w:tc>
        <w:tc>
          <w:tcPr>
            <w:tcW w:w="1190" w:type="dxa"/>
            <w:shd w:val="clear" w:color="auto" w:fill="auto"/>
          </w:tcPr>
          <w:p w:rsidR="00CC0C62" w:rsidRPr="00771B5E" w:rsidRDefault="00CC0C62" w:rsidP="0034099F">
            <w:pPr>
              <w:pStyle w:val="TAC"/>
              <w:rPr>
                <w:ins w:id="69" w:author="Jorge Eduardo Torres Henriquez" w:date="2018-11-13T17:51:00Z"/>
              </w:rPr>
            </w:pPr>
          </w:p>
        </w:tc>
        <w:tc>
          <w:tcPr>
            <w:tcW w:w="1437" w:type="dxa"/>
            <w:shd w:val="clear" w:color="auto" w:fill="auto"/>
          </w:tcPr>
          <w:p w:rsidR="00CC0C62" w:rsidRPr="00771B5E" w:rsidRDefault="00CC0C62" w:rsidP="0034099F">
            <w:pPr>
              <w:pStyle w:val="TAC"/>
              <w:rPr>
                <w:ins w:id="70" w:author="Jorge Eduardo Torres Henriquez" w:date="2018-11-13T17:51:00Z"/>
              </w:rPr>
            </w:pPr>
            <w:ins w:id="71" w:author="Jorge Eduardo Torres Henriquez" w:date="2018-11-13T17:51:00Z">
              <w:r w:rsidRPr="001973EF">
                <w:t>16QAM</w:t>
              </w:r>
            </w:ins>
          </w:p>
        </w:tc>
        <w:tc>
          <w:tcPr>
            <w:tcW w:w="1437" w:type="dxa"/>
            <w:shd w:val="clear" w:color="auto" w:fill="auto"/>
          </w:tcPr>
          <w:p w:rsidR="00CC0C62" w:rsidRPr="00771B5E" w:rsidRDefault="00CC0C62" w:rsidP="0034099F">
            <w:pPr>
              <w:pStyle w:val="TAC"/>
              <w:rPr>
                <w:ins w:id="72" w:author="Jorge Eduardo Torres Henriquez" w:date="2018-11-13T17:51:00Z"/>
              </w:rPr>
            </w:pPr>
            <w:ins w:id="73" w:author="Jorge Eduardo Torres Henriquez" w:date="2018-11-13T17:51:00Z">
              <w:r w:rsidRPr="001973EF">
                <w:t>16QAM</w:t>
              </w:r>
            </w:ins>
          </w:p>
        </w:tc>
        <w:tc>
          <w:tcPr>
            <w:tcW w:w="1117" w:type="dxa"/>
            <w:shd w:val="clear" w:color="auto" w:fill="auto"/>
            <w:noWrap/>
          </w:tcPr>
          <w:p w:rsidR="00CC0C62" w:rsidRPr="00771B5E" w:rsidRDefault="00CC0C62" w:rsidP="0034099F">
            <w:pPr>
              <w:pStyle w:val="TAC"/>
              <w:rPr>
                <w:ins w:id="74" w:author="Jorge Eduardo Torres Henriquez" w:date="2018-11-13T17:51:00Z"/>
                <w:rFonts w:eastAsia="新細明體"/>
                <w:lang w:eastAsia="zh-TW"/>
              </w:rPr>
            </w:pPr>
            <w:ins w:id="75" w:author="Jorge Eduardo Torres Henriquez" w:date="2018-11-13T17:51:00Z">
              <w:r w:rsidRPr="001973EF">
                <w:rPr>
                  <w:rFonts w:eastAsia="新細明體"/>
                  <w:lang w:eastAsia="zh-TW"/>
                </w:rPr>
                <w:t>2</w:t>
              </w:r>
            </w:ins>
          </w:p>
        </w:tc>
        <w:tc>
          <w:tcPr>
            <w:tcW w:w="842" w:type="dxa"/>
            <w:shd w:val="clear" w:color="auto" w:fill="auto"/>
            <w:noWrap/>
          </w:tcPr>
          <w:p w:rsidR="00CC0C62" w:rsidRPr="00771B5E" w:rsidRDefault="00CC0C62" w:rsidP="0034099F">
            <w:pPr>
              <w:pStyle w:val="TAC"/>
              <w:rPr>
                <w:ins w:id="76" w:author="Jorge Eduardo Torres Henriquez" w:date="2018-11-13T17:51:00Z"/>
                <w:rFonts w:eastAsia="新細明體"/>
                <w:lang w:eastAsia="zh-TW"/>
              </w:rPr>
            </w:pPr>
            <w:ins w:id="77" w:author="Jorge Eduardo Torres Henriquez" w:date="2018-11-13T17:51:00Z">
              <w:r w:rsidRPr="001973EF">
                <w:t>1</w:t>
              </w:r>
            </w:ins>
          </w:p>
        </w:tc>
        <w:tc>
          <w:tcPr>
            <w:tcW w:w="842" w:type="dxa"/>
            <w:shd w:val="clear" w:color="auto" w:fill="auto"/>
            <w:noWrap/>
          </w:tcPr>
          <w:p w:rsidR="00CC0C62" w:rsidRPr="00771B5E" w:rsidRDefault="00CC0C62" w:rsidP="0034099F">
            <w:pPr>
              <w:pStyle w:val="TAC"/>
              <w:rPr>
                <w:ins w:id="78" w:author="Jorge Eduardo Torres Henriquez" w:date="2018-11-13T17:51:00Z"/>
              </w:rPr>
            </w:pPr>
            <w:ins w:id="79" w:author="Jorge Eduardo Torres Henriquez" w:date="2018-11-13T17:51:00Z">
              <w:r w:rsidRPr="001973EF">
                <w:t>1</w:t>
              </w:r>
            </w:ins>
          </w:p>
        </w:tc>
      </w:tr>
      <w:tr w:rsidR="00CC0C62" w:rsidRPr="00771B5E" w:rsidTr="0034099F">
        <w:trPr>
          <w:trHeight w:val="315"/>
          <w:ins w:id="80" w:author="Jorge Eduardo Torres Henriquez" w:date="2018-11-13T17:51:00Z"/>
        </w:trPr>
        <w:tc>
          <w:tcPr>
            <w:tcW w:w="959" w:type="dxa"/>
            <w:shd w:val="clear" w:color="auto" w:fill="auto"/>
          </w:tcPr>
          <w:p w:rsidR="00CC0C62" w:rsidRPr="00771B5E" w:rsidRDefault="00CC0C62" w:rsidP="0034099F">
            <w:pPr>
              <w:pStyle w:val="TAC"/>
              <w:rPr>
                <w:ins w:id="81" w:author="Jorge Eduardo Torres Henriquez" w:date="2018-11-13T17:51:00Z"/>
                <w:rFonts w:eastAsia="新細明體"/>
                <w:lang w:eastAsia="zh-TW"/>
              </w:rPr>
            </w:pPr>
            <w:ins w:id="82" w:author="Jorge Eduardo Torres Henriquez" w:date="2018-11-13T17:51:00Z">
              <w:r>
                <w:rPr>
                  <w:rFonts w:eastAsia="新細明體"/>
                  <w:lang w:eastAsia="zh-TW"/>
                </w:rPr>
                <w:t>X+26</w:t>
              </w:r>
            </w:ins>
          </w:p>
        </w:tc>
        <w:tc>
          <w:tcPr>
            <w:tcW w:w="1127" w:type="dxa"/>
            <w:shd w:val="clear" w:color="auto" w:fill="auto"/>
            <w:noWrap/>
          </w:tcPr>
          <w:p w:rsidR="00CC0C62" w:rsidRPr="00771B5E" w:rsidRDefault="00CC0C62" w:rsidP="0034099F">
            <w:pPr>
              <w:pStyle w:val="TAC"/>
              <w:rPr>
                <w:ins w:id="83" w:author="Jorge Eduardo Torres Henriquez" w:date="2018-11-13T17:51:00Z"/>
                <w:lang w:eastAsia="zh-TW"/>
              </w:rPr>
            </w:pPr>
            <w:ins w:id="84" w:author="Jorge Eduardo Torres Henriquez" w:date="2018-11-13T17:51:00Z">
              <w:r>
                <w:rPr>
                  <w:lang w:eastAsia="zh-TW"/>
                </w:rPr>
                <w:t>75</w:t>
              </w:r>
            </w:ins>
          </w:p>
        </w:tc>
        <w:tc>
          <w:tcPr>
            <w:tcW w:w="1127" w:type="dxa"/>
            <w:shd w:val="clear" w:color="auto" w:fill="auto"/>
            <w:noWrap/>
          </w:tcPr>
          <w:p w:rsidR="00CC0C62" w:rsidRPr="00771B5E" w:rsidRDefault="00CC0C62" w:rsidP="0034099F">
            <w:pPr>
              <w:pStyle w:val="TAC"/>
              <w:rPr>
                <w:ins w:id="85" w:author="Jorge Eduardo Torres Henriquez" w:date="2018-11-13T17:51:00Z"/>
                <w:lang w:eastAsia="zh-TW"/>
              </w:rPr>
            </w:pPr>
            <w:ins w:id="86" w:author="Jorge Eduardo Torres Henriquez" w:date="2018-11-13T17:51:00Z">
              <w:r>
                <w:rPr>
                  <w:lang w:eastAsia="zh-TW"/>
                </w:rPr>
                <w:t>25</w:t>
              </w:r>
            </w:ins>
          </w:p>
        </w:tc>
        <w:tc>
          <w:tcPr>
            <w:tcW w:w="1190" w:type="dxa"/>
            <w:shd w:val="clear" w:color="auto" w:fill="auto"/>
          </w:tcPr>
          <w:p w:rsidR="00CC0C62" w:rsidRPr="00771B5E" w:rsidRDefault="00CC0C62" w:rsidP="0034099F">
            <w:pPr>
              <w:pStyle w:val="TAC"/>
              <w:rPr>
                <w:ins w:id="87" w:author="Jorge Eduardo Torres Henriquez" w:date="2018-11-13T17:51:00Z"/>
              </w:rPr>
            </w:pPr>
          </w:p>
        </w:tc>
        <w:tc>
          <w:tcPr>
            <w:tcW w:w="1437" w:type="dxa"/>
            <w:shd w:val="clear" w:color="auto" w:fill="auto"/>
          </w:tcPr>
          <w:p w:rsidR="00CC0C62" w:rsidRPr="00771B5E" w:rsidRDefault="00CC0C62" w:rsidP="0034099F">
            <w:pPr>
              <w:pStyle w:val="TAC"/>
              <w:rPr>
                <w:ins w:id="88" w:author="Jorge Eduardo Torres Henriquez" w:date="2018-11-13T17:51:00Z"/>
              </w:rPr>
            </w:pPr>
            <w:ins w:id="89" w:author="Jorge Eduardo Torres Henriquez" w:date="2018-11-13T17:51:00Z">
              <w:r w:rsidRPr="001973EF">
                <w:t>16QAM</w:t>
              </w:r>
            </w:ins>
          </w:p>
        </w:tc>
        <w:tc>
          <w:tcPr>
            <w:tcW w:w="1437" w:type="dxa"/>
            <w:shd w:val="clear" w:color="auto" w:fill="auto"/>
          </w:tcPr>
          <w:p w:rsidR="00CC0C62" w:rsidRPr="00771B5E" w:rsidRDefault="00CC0C62" w:rsidP="0034099F">
            <w:pPr>
              <w:pStyle w:val="TAC"/>
              <w:rPr>
                <w:ins w:id="90" w:author="Jorge Eduardo Torres Henriquez" w:date="2018-11-13T17:51:00Z"/>
              </w:rPr>
            </w:pPr>
            <w:ins w:id="91" w:author="Jorge Eduardo Torres Henriquez" w:date="2018-11-13T17:51:00Z">
              <w:r w:rsidRPr="001973EF">
                <w:t>16QAM</w:t>
              </w:r>
            </w:ins>
          </w:p>
        </w:tc>
        <w:tc>
          <w:tcPr>
            <w:tcW w:w="1117" w:type="dxa"/>
            <w:shd w:val="clear" w:color="auto" w:fill="auto"/>
            <w:noWrap/>
          </w:tcPr>
          <w:p w:rsidR="00CC0C62" w:rsidRPr="00771B5E" w:rsidRDefault="00CC0C62" w:rsidP="0034099F">
            <w:pPr>
              <w:pStyle w:val="TAC"/>
              <w:rPr>
                <w:ins w:id="92" w:author="Jorge Eduardo Torres Henriquez" w:date="2018-11-13T17:51:00Z"/>
                <w:rFonts w:eastAsia="新細明體"/>
                <w:lang w:eastAsia="zh-TW"/>
              </w:rPr>
            </w:pPr>
            <w:ins w:id="93" w:author="Jorge Eduardo Torres Henriquez" w:date="2018-11-13T17:51:00Z">
              <w:r w:rsidRPr="001973EF">
                <w:rPr>
                  <w:rFonts w:eastAsia="新細明體"/>
                  <w:lang w:eastAsia="zh-TW"/>
                </w:rPr>
                <w:t>2</w:t>
              </w:r>
              <w:r>
                <w:rPr>
                  <w:rFonts w:eastAsia="新細明體"/>
                  <w:lang w:eastAsia="zh-TW"/>
                </w:rPr>
                <w:t>4</w:t>
              </w:r>
            </w:ins>
          </w:p>
        </w:tc>
        <w:tc>
          <w:tcPr>
            <w:tcW w:w="842" w:type="dxa"/>
            <w:shd w:val="clear" w:color="auto" w:fill="auto"/>
            <w:noWrap/>
          </w:tcPr>
          <w:p w:rsidR="00CC0C62" w:rsidRPr="00771B5E" w:rsidRDefault="00CC0C62" w:rsidP="0034099F">
            <w:pPr>
              <w:pStyle w:val="TAC"/>
              <w:rPr>
                <w:ins w:id="94" w:author="Jorge Eduardo Torres Henriquez" w:date="2018-11-13T17:51:00Z"/>
                <w:rFonts w:eastAsia="新細明體"/>
                <w:lang w:eastAsia="zh-TW"/>
              </w:rPr>
            </w:pPr>
            <w:ins w:id="95" w:author="Jorge Eduardo Torres Henriquez" w:date="2018-11-13T17:51:00Z">
              <w:r w:rsidRPr="001973EF">
                <w:t>1</w:t>
              </w:r>
              <w:r>
                <w:t>6</w:t>
              </w:r>
            </w:ins>
          </w:p>
        </w:tc>
        <w:tc>
          <w:tcPr>
            <w:tcW w:w="842" w:type="dxa"/>
            <w:shd w:val="clear" w:color="auto" w:fill="auto"/>
            <w:noWrap/>
          </w:tcPr>
          <w:p w:rsidR="00CC0C62" w:rsidRPr="00771B5E" w:rsidRDefault="00CC0C62" w:rsidP="0034099F">
            <w:pPr>
              <w:pStyle w:val="TAC"/>
              <w:rPr>
                <w:ins w:id="96" w:author="Jorge Eduardo Torres Henriquez" w:date="2018-11-13T17:51:00Z"/>
              </w:rPr>
            </w:pPr>
            <w:ins w:id="97" w:author="Jorge Eduardo Torres Henriquez" w:date="2018-11-13T17:51:00Z">
              <w:r>
                <w:t>8</w:t>
              </w:r>
            </w:ins>
          </w:p>
        </w:tc>
      </w:tr>
      <w:tr w:rsidR="00CC0C62" w:rsidRPr="00771B5E" w:rsidTr="0034099F">
        <w:trPr>
          <w:trHeight w:val="315"/>
          <w:ins w:id="98" w:author="Jorge Eduardo Torres Henriquez" w:date="2018-11-13T17:51:00Z"/>
        </w:trPr>
        <w:tc>
          <w:tcPr>
            <w:tcW w:w="959" w:type="dxa"/>
            <w:shd w:val="clear" w:color="auto" w:fill="auto"/>
          </w:tcPr>
          <w:p w:rsidR="00CC0C62" w:rsidRPr="00771B5E" w:rsidRDefault="00CC0C62" w:rsidP="0034099F">
            <w:pPr>
              <w:pStyle w:val="TAC"/>
              <w:rPr>
                <w:ins w:id="99" w:author="Jorge Eduardo Torres Henriquez" w:date="2018-11-13T17:51:00Z"/>
                <w:rFonts w:eastAsia="新細明體"/>
                <w:lang w:eastAsia="zh-TW"/>
              </w:rPr>
            </w:pPr>
            <w:ins w:id="100" w:author="Jorge Eduardo Torres Henriquez" w:date="2018-11-13T17:51:00Z">
              <w:r>
                <w:rPr>
                  <w:rFonts w:eastAsia="新細明體"/>
                  <w:lang w:eastAsia="zh-TW"/>
                </w:rPr>
                <w:t>X+27</w:t>
              </w:r>
            </w:ins>
          </w:p>
        </w:tc>
        <w:tc>
          <w:tcPr>
            <w:tcW w:w="1127" w:type="dxa"/>
            <w:shd w:val="clear" w:color="auto" w:fill="auto"/>
            <w:noWrap/>
          </w:tcPr>
          <w:p w:rsidR="00CC0C62" w:rsidRPr="00771B5E" w:rsidRDefault="00CC0C62" w:rsidP="0034099F">
            <w:pPr>
              <w:pStyle w:val="TAC"/>
              <w:rPr>
                <w:ins w:id="101" w:author="Jorge Eduardo Torres Henriquez" w:date="2018-11-13T17:51:00Z"/>
                <w:lang w:eastAsia="zh-TW"/>
              </w:rPr>
            </w:pPr>
            <w:ins w:id="102" w:author="Jorge Eduardo Torres Henriquez" w:date="2018-11-13T17:51:00Z">
              <w:r>
                <w:rPr>
                  <w:lang w:eastAsia="zh-TW"/>
                </w:rPr>
                <w:t>75</w:t>
              </w:r>
            </w:ins>
          </w:p>
        </w:tc>
        <w:tc>
          <w:tcPr>
            <w:tcW w:w="1127" w:type="dxa"/>
            <w:shd w:val="clear" w:color="auto" w:fill="auto"/>
            <w:noWrap/>
          </w:tcPr>
          <w:p w:rsidR="00CC0C62" w:rsidRPr="00771B5E" w:rsidRDefault="00CC0C62" w:rsidP="0034099F">
            <w:pPr>
              <w:pStyle w:val="TAC"/>
              <w:rPr>
                <w:ins w:id="103" w:author="Jorge Eduardo Torres Henriquez" w:date="2018-11-13T17:51:00Z"/>
                <w:lang w:eastAsia="zh-TW"/>
              </w:rPr>
            </w:pPr>
            <w:ins w:id="104" w:author="Jorge Eduardo Torres Henriquez" w:date="2018-11-13T17:51:00Z">
              <w:r>
                <w:rPr>
                  <w:lang w:eastAsia="zh-TW"/>
                </w:rPr>
                <w:t>25</w:t>
              </w:r>
            </w:ins>
          </w:p>
        </w:tc>
        <w:tc>
          <w:tcPr>
            <w:tcW w:w="1190" w:type="dxa"/>
            <w:shd w:val="clear" w:color="auto" w:fill="auto"/>
          </w:tcPr>
          <w:p w:rsidR="00CC0C62" w:rsidRPr="00771B5E" w:rsidRDefault="00CC0C62" w:rsidP="0034099F">
            <w:pPr>
              <w:pStyle w:val="TAC"/>
              <w:rPr>
                <w:ins w:id="105" w:author="Jorge Eduardo Torres Henriquez" w:date="2018-11-13T17:51:00Z"/>
              </w:rPr>
            </w:pPr>
          </w:p>
        </w:tc>
        <w:tc>
          <w:tcPr>
            <w:tcW w:w="1437" w:type="dxa"/>
            <w:shd w:val="clear" w:color="auto" w:fill="auto"/>
          </w:tcPr>
          <w:p w:rsidR="00CC0C62" w:rsidRPr="00771B5E" w:rsidRDefault="00CC0C62" w:rsidP="0034099F">
            <w:pPr>
              <w:pStyle w:val="TAC"/>
              <w:rPr>
                <w:ins w:id="106" w:author="Jorge Eduardo Torres Henriquez" w:date="2018-11-13T17:51:00Z"/>
              </w:rPr>
            </w:pPr>
            <w:ins w:id="107" w:author="Jorge Eduardo Torres Henriquez" w:date="2018-11-13T17:51:00Z">
              <w:r w:rsidRPr="001973EF">
                <w:t>16QAM</w:t>
              </w:r>
            </w:ins>
          </w:p>
        </w:tc>
        <w:tc>
          <w:tcPr>
            <w:tcW w:w="1437" w:type="dxa"/>
            <w:shd w:val="clear" w:color="auto" w:fill="auto"/>
          </w:tcPr>
          <w:p w:rsidR="00CC0C62" w:rsidRPr="00771B5E" w:rsidRDefault="00CC0C62" w:rsidP="0034099F">
            <w:pPr>
              <w:pStyle w:val="TAC"/>
              <w:rPr>
                <w:ins w:id="108" w:author="Jorge Eduardo Torres Henriquez" w:date="2018-11-13T17:51:00Z"/>
              </w:rPr>
            </w:pPr>
            <w:ins w:id="109" w:author="Jorge Eduardo Torres Henriquez" w:date="2018-11-13T17:51:00Z">
              <w:r w:rsidRPr="001973EF">
                <w:t>16QAM</w:t>
              </w:r>
            </w:ins>
          </w:p>
        </w:tc>
        <w:tc>
          <w:tcPr>
            <w:tcW w:w="1117" w:type="dxa"/>
            <w:shd w:val="clear" w:color="auto" w:fill="auto"/>
            <w:noWrap/>
          </w:tcPr>
          <w:p w:rsidR="00CC0C62" w:rsidRPr="00771B5E" w:rsidRDefault="00CC0C62" w:rsidP="0034099F">
            <w:pPr>
              <w:pStyle w:val="TAC"/>
              <w:rPr>
                <w:ins w:id="110" w:author="Jorge Eduardo Torres Henriquez" w:date="2018-11-13T17:51:00Z"/>
                <w:rFonts w:eastAsia="新細明體"/>
                <w:lang w:eastAsia="zh-TW"/>
              </w:rPr>
            </w:pPr>
            <w:ins w:id="111" w:author="Jorge Eduardo Torres Henriquez" w:date="2018-11-13T17:51:00Z">
              <w:r>
                <w:rPr>
                  <w:rFonts w:eastAsia="新細明體"/>
                  <w:lang w:eastAsia="zh-TW"/>
                </w:rPr>
                <w:t>100</w:t>
              </w:r>
            </w:ins>
          </w:p>
        </w:tc>
        <w:tc>
          <w:tcPr>
            <w:tcW w:w="842" w:type="dxa"/>
            <w:shd w:val="clear" w:color="auto" w:fill="auto"/>
            <w:noWrap/>
          </w:tcPr>
          <w:p w:rsidR="00CC0C62" w:rsidRPr="00771B5E" w:rsidRDefault="00CC0C62" w:rsidP="0034099F">
            <w:pPr>
              <w:pStyle w:val="TAC"/>
              <w:rPr>
                <w:ins w:id="112" w:author="Jorge Eduardo Torres Henriquez" w:date="2018-11-13T17:51:00Z"/>
                <w:rFonts w:eastAsia="新細明體"/>
                <w:lang w:eastAsia="zh-TW"/>
              </w:rPr>
            </w:pPr>
            <w:ins w:id="113" w:author="Jorge Eduardo Torres Henriquez" w:date="2018-11-13T17:51:00Z">
              <w:r>
                <w:t>75</w:t>
              </w:r>
            </w:ins>
          </w:p>
        </w:tc>
        <w:tc>
          <w:tcPr>
            <w:tcW w:w="842" w:type="dxa"/>
            <w:shd w:val="clear" w:color="auto" w:fill="auto"/>
            <w:noWrap/>
          </w:tcPr>
          <w:p w:rsidR="00CC0C62" w:rsidRPr="00771B5E" w:rsidRDefault="00CC0C62" w:rsidP="0034099F">
            <w:pPr>
              <w:pStyle w:val="TAC"/>
              <w:rPr>
                <w:ins w:id="114" w:author="Jorge Eduardo Torres Henriquez" w:date="2018-11-13T17:51:00Z"/>
              </w:rPr>
            </w:pPr>
            <w:ins w:id="115" w:author="Jorge Eduardo Torres Henriquez" w:date="2018-11-13T17:51:00Z">
              <w:r>
                <w:t>25</w:t>
              </w:r>
            </w:ins>
          </w:p>
        </w:tc>
      </w:tr>
      <w:tr w:rsidR="00CC0C62" w:rsidRPr="00771B5E" w:rsidTr="0034099F">
        <w:trPr>
          <w:trHeight w:val="315"/>
          <w:ins w:id="116" w:author="Jorge Eduardo Torres Henriquez" w:date="2018-11-13T17:51:00Z"/>
        </w:trPr>
        <w:tc>
          <w:tcPr>
            <w:tcW w:w="959" w:type="dxa"/>
            <w:shd w:val="clear" w:color="auto" w:fill="auto"/>
          </w:tcPr>
          <w:p w:rsidR="00CC0C62" w:rsidRPr="00771B5E" w:rsidRDefault="00CC0C62" w:rsidP="0034099F">
            <w:pPr>
              <w:pStyle w:val="TAC"/>
              <w:rPr>
                <w:ins w:id="117" w:author="Jorge Eduardo Torres Henriquez" w:date="2018-11-13T17:51:00Z"/>
                <w:rFonts w:eastAsia="新細明體"/>
                <w:lang w:eastAsia="zh-TW"/>
              </w:rPr>
            </w:pPr>
            <w:ins w:id="118" w:author="Jorge Eduardo Torres Henriquez" w:date="2018-11-13T17:51:00Z">
              <w:r>
                <w:rPr>
                  <w:rFonts w:eastAsia="新細明體"/>
                  <w:lang w:eastAsia="zh-TW"/>
                </w:rPr>
                <w:t>X+28</w:t>
              </w:r>
            </w:ins>
          </w:p>
        </w:tc>
        <w:tc>
          <w:tcPr>
            <w:tcW w:w="1127" w:type="dxa"/>
            <w:shd w:val="clear" w:color="auto" w:fill="auto"/>
            <w:noWrap/>
          </w:tcPr>
          <w:p w:rsidR="00CC0C62" w:rsidRPr="00771B5E" w:rsidRDefault="00CC0C62" w:rsidP="0034099F">
            <w:pPr>
              <w:pStyle w:val="TAC"/>
              <w:rPr>
                <w:ins w:id="119" w:author="Jorge Eduardo Torres Henriquez" w:date="2018-11-13T17:51:00Z"/>
                <w:lang w:eastAsia="zh-TW"/>
              </w:rPr>
            </w:pPr>
            <w:ins w:id="120" w:author="Jorge Eduardo Torres Henriquez" w:date="2018-11-13T17:51:00Z">
              <w:r>
                <w:rPr>
                  <w:lang w:eastAsia="zh-TW"/>
                </w:rPr>
                <w:t>75</w:t>
              </w:r>
            </w:ins>
          </w:p>
        </w:tc>
        <w:tc>
          <w:tcPr>
            <w:tcW w:w="1127" w:type="dxa"/>
            <w:shd w:val="clear" w:color="auto" w:fill="auto"/>
            <w:noWrap/>
          </w:tcPr>
          <w:p w:rsidR="00CC0C62" w:rsidRPr="00771B5E" w:rsidRDefault="00CC0C62" w:rsidP="0034099F">
            <w:pPr>
              <w:pStyle w:val="TAC"/>
              <w:rPr>
                <w:ins w:id="121" w:author="Jorge Eduardo Torres Henriquez" w:date="2018-11-13T17:51:00Z"/>
                <w:lang w:eastAsia="zh-TW"/>
              </w:rPr>
            </w:pPr>
            <w:ins w:id="122" w:author="Jorge Eduardo Torres Henriquez" w:date="2018-11-13T17:51:00Z">
              <w:r>
                <w:rPr>
                  <w:lang w:eastAsia="zh-TW"/>
                </w:rPr>
                <w:t>25</w:t>
              </w:r>
            </w:ins>
          </w:p>
        </w:tc>
        <w:tc>
          <w:tcPr>
            <w:tcW w:w="1190" w:type="dxa"/>
            <w:shd w:val="clear" w:color="auto" w:fill="auto"/>
          </w:tcPr>
          <w:p w:rsidR="00CC0C62" w:rsidRPr="00771B5E" w:rsidRDefault="00CC0C62" w:rsidP="0034099F">
            <w:pPr>
              <w:pStyle w:val="TAC"/>
              <w:rPr>
                <w:ins w:id="123" w:author="Jorge Eduardo Torres Henriquez" w:date="2018-11-13T17:51:00Z"/>
              </w:rPr>
            </w:pPr>
          </w:p>
        </w:tc>
        <w:tc>
          <w:tcPr>
            <w:tcW w:w="1437" w:type="dxa"/>
            <w:shd w:val="clear" w:color="auto" w:fill="auto"/>
          </w:tcPr>
          <w:p w:rsidR="00CC0C62" w:rsidRPr="00771B5E" w:rsidRDefault="00CC0C62" w:rsidP="0034099F">
            <w:pPr>
              <w:pStyle w:val="TAC"/>
              <w:rPr>
                <w:ins w:id="124" w:author="Jorge Eduardo Torres Henriquez" w:date="2018-11-13T17:51:00Z"/>
              </w:rPr>
            </w:pPr>
            <w:ins w:id="125" w:author="Jorge Eduardo Torres Henriquez" w:date="2018-11-13T17:51:00Z">
              <w:r>
                <w:t>QPSK</w:t>
              </w:r>
            </w:ins>
          </w:p>
        </w:tc>
        <w:tc>
          <w:tcPr>
            <w:tcW w:w="1437" w:type="dxa"/>
            <w:shd w:val="clear" w:color="auto" w:fill="auto"/>
          </w:tcPr>
          <w:p w:rsidR="00CC0C62" w:rsidRPr="00771B5E" w:rsidRDefault="00CC0C62" w:rsidP="0034099F">
            <w:pPr>
              <w:pStyle w:val="TAC"/>
              <w:rPr>
                <w:ins w:id="126" w:author="Jorge Eduardo Torres Henriquez" w:date="2018-11-13T17:51:00Z"/>
              </w:rPr>
            </w:pPr>
            <w:ins w:id="127" w:author="Jorge Eduardo Torres Henriquez" w:date="2018-11-13T17:51:00Z">
              <w:r w:rsidRPr="001973EF">
                <w:t>16QAM</w:t>
              </w:r>
            </w:ins>
          </w:p>
        </w:tc>
        <w:tc>
          <w:tcPr>
            <w:tcW w:w="1117" w:type="dxa"/>
            <w:shd w:val="clear" w:color="auto" w:fill="auto"/>
            <w:noWrap/>
          </w:tcPr>
          <w:p w:rsidR="00CC0C62" w:rsidRPr="00771B5E" w:rsidRDefault="00CC0C62" w:rsidP="0034099F">
            <w:pPr>
              <w:pStyle w:val="TAC"/>
              <w:rPr>
                <w:ins w:id="128" w:author="Jorge Eduardo Torres Henriquez" w:date="2018-11-13T17:51:00Z"/>
                <w:rFonts w:eastAsia="新細明體"/>
                <w:lang w:eastAsia="zh-TW"/>
              </w:rPr>
            </w:pPr>
            <w:ins w:id="129" w:author="Jorge Eduardo Torres Henriquez" w:date="2018-11-13T17:51:00Z">
              <w:r>
                <w:rPr>
                  <w:rFonts w:eastAsia="新細明體"/>
                  <w:lang w:eastAsia="zh-TW"/>
                </w:rPr>
                <w:t>41</w:t>
              </w:r>
            </w:ins>
          </w:p>
        </w:tc>
        <w:tc>
          <w:tcPr>
            <w:tcW w:w="842" w:type="dxa"/>
            <w:shd w:val="clear" w:color="auto" w:fill="auto"/>
            <w:noWrap/>
          </w:tcPr>
          <w:p w:rsidR="00CC0C62" w:rsidRPr="00771B5E" w:rsidRDefault="00CC0C62" w:rsidP="0034099F">
            <w:pPr>
              <w:pStyle w:val="TAC"/>
              <w:rPr>
                <w:ins w:id="130" w:author="Jorge Eduardo Torres Henriquez" w:date="2018-11-13T17:51:00Z"/>
                <w:rFonts w:eastAsia="新細明體"/>
                <w:lang w:eastAsia="zh-TW"/>
              </w:rPr>
            </w:pPr>
            <w:ins w:id="131" w:author="Jorge Eduardo Torres Henriquez" w:date="2018-11-13T17:51:00Z">
              <w:r>
                <w:t>16</w:t>
              </w:r>
            </w:ins>
          </w:p>
        </w:tc>
        <w:tc>
          <w:tcPr>
            <w:tcW w:w="842" w:type="dxa"/>
            <w:shd w:val="clear" w:color="auto" w:fill="auto"/>
            <w:noWrap/>
          </w:tcPr>
          <w:p w:rsidR="00CC0C62" w:rsidRPr="00771B5E" w:rsidRDefault="00CC0C62" w:rsidP="0034099F">
            <w:pPr>
              <w:pStyle w:val="TAC"/>
              <w:rPr>
                <w:ins w:id="132" w:author="Jorge Eduardo Torres Henriquez" w:date="2018-11-13T17:51:00Z"/>
              </w:rPr>
            </w:pPr>
            <w:ins w:id="133" w:author="Jorge Eduardo Torres Henriquez" w:date="2018-11-13T17:51:00Z">
              <w:r>
                <w:t>25</w:t>
              </w:r>
            </w:ins>
          </w:p>
        </w:tc>
      </w:tr>
      <w:tr w:rsidR="00CC0C62" w:rsidRPr="00771B5E" w:rsidTr="0034099F">
        <w:trPr>
          <w:trHeight w:val="720"/>
        </w:trPr>
        <w:tc>
          <w:tcPr>
            <w:tcW w:w="10078" w:type="dxa"/>
            <w:gridSpan w:val="9"/>
            <w:shd w:val="clear" w:color="auto" w:fill="auto"/>
            <w:hideMark/>
          </w:tcPr>
          <w:p w:rsidR="00CC0C62" w:rsidRPr="00771B5E" w:rsidRDefault="00CC0C62" w:rsidP="0034099F">
            <w:pPr>
              <w:pStyle w:val="TAN"/>
            </w:pPr>
            <w:r w:rsidRPr="00771B5E">
              <w:t>Note 1:</w:t>
            </w:r>
            <w:r w:rsidRPr="00771B5E">
              <w:tab/>
              <w:t xml:space="preserve">CA Configuration Test CC Combination settings are checked separately for each CA Configuration. </w:t>
            </w:r>
            <w:proofErr w:type="gramStart"/>
            <w:r w:rsidRPr="00771B5E">
              <w:t>which</w:t>
            </w:r>
            <w:proofErr w:type="gramEnd"/>
            <w:r w:rsidRPr="00771B5E">
              <w:t xml:space="preserve"> applicable aggregated channel bandwidths are specified in Table 5.4.2A.1-1.</w:t>
            </w:r>
          </w:p>
          <w:p w:rsidR="00CC0C62" w:rsidRPr="00771B5E" w:rsidRDefault="00CC0C62" w:rsidP="0034099F">
            <w:pPr>
              <w:pStyle w:val="TAN"/>
            </w:pPr>
            <w:r w:rsidRPr="00771B5E">
              <w:t>Note 2:</w:t>
            </w:r>
            <w:r w:rsidRPr="00771B5E">
              <w:tab/>
              <w:t xml:space="preserve">If in the CA Configuration UE supports multiple CC Combinations with the same </w:t>
            </w:r>
            <w:proofErr w:type="spellStart"/>
            <w:r w:rsidRPr="00771B5E">
              <w:t>NRB_agg</w:t>
            </w:r>
            <w:proofErr w:type="spellEnd"/>
            <w:r w:rsidRPr="00771B5E">
              <w:t xml:space="preserve">. </w:t>
            </w:r>
            <w:proofErr w:type="gramStart"/>
            <w:r w:rsidRPr="00771B5E">
              <w:t>only</w:t>
            </w:r>
            <w:proofErr w:type="gramEnd"/>
            <w:r w:rsidRPr="00771B5E">
              <w:t xml:space="preserve"> the first of those is tested according to the order on the Test Configuration Table list.</w:t>
            </w:r>
          </w:p>
          <w:p w:rsidR="00CC0C62" w:rsidRPr="00771B5E" w:rsidRDefault="00CC0C62" w:rsidP="0034099F">
            <w:pPr>
              <w:pStyle w:val="TAN"/>
            </w:pPr>
            <w:r w:rsidRPr="00771B5E">
              <w:t>Note 3:</w:t>
            </w:r>
            <w:r w:rsidRPr="00771B5E">
              <w:tab/>
              <w:t xml:space="preserve">For Low range place test point with </w:t>
            </w:r>
            <w:proofErr w:type="spellStart"/>
            <w:r w:rsidRPr="00771B5E">
              <w:t>RBstart</w:t>
            </w:r>
            <w:proofErr w:type="spellEnd"/>
            <w:r w:rsidRPr="00771B5E">
              <w:t xml:space="preserve">=0. For High range place test point with </w:t>
            </w:r>
            <w:proofErr w:type="spellStart"/>
            <w:r w:rsidRPr="00771B5E">
              <w:t>RB</w:t>
            </w:r>
            <w:r w:rsidRPr="00771B5E">
              <w:rPr>
                <w:vertAlign w:val="subscript"/>
              </w:rPr>
              <w:t>start</w:t>
            </w:r>
            <w:proofErr w:type="spellEnd"/>
            <w:r w:rsidRPr="00771B5E">
              <w:t>=RB</w:t>
            </w:r>
            <w:r w:rsidRPr="00771B5E">
              <w:rPr>
                <w:vertAlign w:val="subscript"/>
              </w:rPr>
              <w:t>max</w:t>
            </w:r>
            <w:r w:rsidRPr="00771B5E">
              <w:t>-L</w:t>
            </w:r>
            <w:r w:rsidRPr="00771B5E">
              <w:rPr>
                <w:vertAlign w:val="subscript"/>
              </w:rPr>
              <w:t>CRB</w:t>
            </w:r>
            <w:r w:rsidRPr="00771B5E">
              <w:t>+1.</w:t>
            </w:r>
          </w:p>
          <w:p w:rsidR="00CC0C62" w:rsidRPr="00771B5E" w:rsidRDefault="00CC0C62" w:rsidP="0034099F">
            <w:pPr>
              <w:pStyle w:val="TAN"/>
            </w:pPr>
            <w:r w:rsidRPr="00771B5E">
              <w:t>Note 4:</w:t>
            </w:r>
            <w:r w:rsidRPr="00771B5E">
              <w:tab/>
              <w:t>Applicable only for 6.6.2.1A.2 Spectrum emission mask for CA (inter-band DL CA and UL CA)</w:t>
            </w:r>
          </w:p>
          <w:p w:rsidR="00CC0C62" w:rsidRPr="00771B5E" w:rsidRDefault="00CC0C62" w:rsidP="0034099F">
            <w:pPr>
              <w:pStyle w:val="TAN"/>
            </w:pPr>
            <w:r w:rsidRPr="00771B5E">
              <w:rPr>
                <w:rFonts w:cs="Arial"/>
              </w:rPr>
              <w:t>Note 5:</w:t>
            </w:r>
            <w:r w:rsidRPr="00771B5E">
              <w:rPr>
                <w:rFonts w:cs="Arial"/>
              </w:rPr>
              <w:tab/>
              <w:t>Void</w:t>
            </w:r>
          </w:p>
        </w:tc>
      </w:tr>
    </w:tbl>
    <w:p w:rsidR="00CC0C62" w:rsidRPr="00771B5E" w:rsidRDefault="00CC0C62" w:rsidP="00CC0C62"/>
    <w:p w:rsidR="00CC0C62" w:rsidRPr="00771B5E" w:rsidRDefault="00CC0C62" w:rsidP="00CC0C62">
      <w:pPr>
        <w:pStyle w:val="TH"/>
      </w:pPr>
      <w:r w:rsidRPr="00771B5E">
        <w:t>Table 6.2.3A.2.4.1-2: Test Configuration Table for UL LAA</w:t>
      </w:r>
    </w:p>
    <w:tbl>
      <w:tblPr>
        <w:tblW w:w="9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27"/>
        <w:gridCol w:w="1127"/>
        <w:gridCol w:w="1190"/>
        <w:gridCol w:w="960"/>
        <w:gridCol w:w="960"/>
        <w:gridCol w:w="1117"/>
        <w:gridCol w:w="842"/>
        <w:gridCol w:w="842"/>
      </w:tblGrid>
      <w:tr w:rsidR="00CC0C62" w:rsidRPr="00771B5E" w:rsidTr="0034099F">
        <w:trPr>
          <w:trHeight w:val="277"/>
        </w:trPr>
        <w:tc>
          <w:tcPr>
            <w:tcW w:w="9124" w:type="dxa"/>
            <w:gridSpan w:val="9"/>
            <w:shd w:val="clear" w:color="auto" w:fill="auto"/>
          </w:tcPr>
          <w:p w:rsidR="00CC0C62" w:rsidRPr="00771B5E" w:rsidRDefault="00CC0C62" w:rsidP="0034099F">
            <w:pPr>
              <w:pStyle w:val="TAH"/>
            </w:pPr>
            <w:r w:rsidRPr="00771B5E">
              <w:t>Initial Conditions</w:t>
            </w:r>
          </w:p>
        </w:tc>
      </w:tr>
      <w:tr w:rsidR="00CC0C62" w:rsidRPr="00771B5E" w:rsidTr="0034099F">
        <w:trPr>
          <w:trHeight w:val="564"/>
        </w:trPr>
        <w:tc>
          <w:tcPr>
            <w:tcW w:w="6323" w:type="dxa"/>
            <w:gridSpan w:val="6"/>
            <w:shd w:val="clear" w:color="auto" w:fill="auto"/>
          </w:tcPr>
          <w:p w:rsidR="00CC0C62" w:rsidRPr="00771B5E" w:rsidRDefault="00CC0C62" w:rsidP="0034099F">
            <w:pPr>
              <w:pStyle w:val="TAL"/>
            </w:pPr>
            <w:r w:rsidRPr="00771B5E">
              <w:t xml:space="preserve">Test Environment as specified in TS 36.508 [7] </w:t>
            </w:r>
            <w:proofErr w:type="spellStart"/>
            <w:r w:rsidRPr="00771B5E">
              <w:t>subclause</w:t>
            </w:r>
            <w:proofErr w:type="spellEnd"/>
            <w:r w:rsidRPr="00771B5E">
              <w:t xml:space="preserve"> 4.1</w:t>
            </w:r>
          </w:p>
        </w:tc>
        <w:tc>
          <w:tcPr>
            <w:tcW w:w="2801" w:type="dxa"/>
            <w:gridSpan w:val="3"/>
            <w:shd w:val="clear" w:color="auto" w:fill="auto"/>
          </w:tcPr>
          <w:p w:rsidR="00CC0C62" w:rsidRPr="00771B5E" w:rsidRDefault="00CC0C62" w:rsidP="0034099F">
            <w:pPr>
              <w:pStyle w:val="TAL"/>
            </w:pPr>
            <w:r w:rsidRPr="00771B5E">
              <w:t>NC, TL/VL, TL/VH, TH/VL, TH/VH</w:t>
            </w:r>
          </w:p>
        </w:tc>
      </w:tr>
      <w:tr w:rsidR="00CC0C62" w:rsidRPr="00771B5E" w:rsidTr="0034099F">
        <w:trPr>
          <w:trHeight w:val="700"/>
        </w:trPr>
        <w:tc>
          <w:tcPr>
            <w:tcW w:w="6323" w:type="dxa"/>
            <w:gridSpan w:val="6"/>
            <w:shd w:val="clear" w:color="auto" w:fill="auto"/>
            <w:hideMark/>
          </w:tcPr>
          <w:p w:rsidR="00CC0C62" w:rsidRPr="00771B5E" w:rsidRDefault="00CC0C62" w:rsidP="0034099F">
            <w:pPr>
              <w:pStyle w:val="TAL"/>
            </w:pPr>
            <w:r w:rsidRPr="00771B5E">
              <w:t xml:space="preserve">Test Frequencies as specified in TS 36.508 [7] </w:t>
            </w:r>
            <w:proofErr w:type="spellStart"/>
            <w:r w:rsidRPr="00771B5E">
              <w:t>subclause</w:t>
            </w:r>
            <w:proofErr w:type="spellEnd"/>
            <w:r w:rsidRPr="00771B5E">
              <w:t xml:space="preserve"> 4.3.1 for different CA bandwidth classes</w:t>
            </w:r>
          </w:p>
        </w:tc>
        <w:tc>
          <w:tcPr>
            <w:tcW w:w="2801" w:type="dxa"/>
            <w:gridSpan w:val="3"/>
            <w:shd w:val="clear" w:color="auto" w:fill="auto"/>
            <w:hideMark/>
          </w:tcPr>
          <w:p w:rsidR="00CC0C62" w:rsidRPr="00771B5E" w:rsidRDefault="00CC0C62" w:rsidP="0034099F">
            <w:pPr>
              <w:pStyle w:val="TAL"/>
            </w:pPr>
            <w:r w:rsidRPr="00771B5E">
              <w:t>Low and High range for both PCC and SCC</w:t>
            </w:r>
          </w:p>
          <w:p w:rsidR="00CC0C62" w:rsidRPr="00771B5E" w:rsidRDefault="00CC0C62" w:rsidP="0034099F">
            <w:pPr>
              <w:pStyle w:val="TAL"/>
            </w:pPr>
            <w:r w:rsidRPr="00771B5E">
              <w:t>(Note 3)</w:t>
            </w:r>
          </w:p>
        </w:tc>
      </w:tr>
      <w:tr w:rsidR="00CC0C62" w:rsidRPr="00771B5E" w:rsidTr="0034099F">
        <w:trPr>
          <w:trHeight w:val="696"/>
        </w:trPr>
        <w:tc>
          <w:tcPr>
            <w:tcW w:w="6323" w:type="dxa"/>
            <w:gridSpan w:val="6"/>
            <w:shd w:val="clear" w:color="auto" w:fill="auto"/>
            <w:hideMark/>
          </w:tcPr>
          <w:p w:rsidR="00CC0C62" w:rsidRPr="00771B5E" w:rsidRDefault="00CC0C62" w:rsidP="0034099F">
            <w:pPr>
              <w:pStyle w:val="TAL"/>
            </w:pPr>
            <w:r w:rsidRPr="00771B5E">
              <w:t>Test CC Combination setting (</w:t>
            </w:r>
            <w:proofErr w:type="spellStart"/>
            <w:r w:rsidRPr="00771B5E">
              <w:t>NRB_agg</w:t>
            </w:r>
            <w:proofErr w:type="spellEnd"/>
            <w:r w:rsidRPr="00771B5E">
              <w:t xml:space="preserve">) as specified in </w:t>
            </w:r>
            <w:proofErr w:type="spellStart"/>
            <w:r w:rsidRPr="00771B5E">
              <w:t>subclause</w:t>
            </w:r>
            <w:proofErr w:type="spellEnd"/>
            <w:r w:rsidRPr="00771B5E">
              <w:t xml:space="preserve"> 5.4.2A.1 for the CA Configuration across bandwidth combination sets supported by the UE.</w:t>
            </w:r>
          </w:p>
        </w:tc>
        <w:tc>
          <w:tcPr>
            <w:tcW w:w="2801" w:type="dxa"/>
            <w:gridSpan w:val="3"/>
            <w:shd w:val="clear" w:color="auto" w:fill="auto"/>
            <w:hideMark/>
          </w:tcPr>
          <w:p w:rsidR="00CC0C62" w:rsidRPr="00771B5E" w:rsidRDefault="00CC0C62" w:rsidP="0034099F">
            <w:pPr>
              <w:pStyle w:val="TAL"/>
            </w:pPr>
            <w:r w:rsidRPr="00771B5E">
              <w:t xml:space="preserve">Lowest </w:t>
            </w:r>
            <w:proofErr w:type="spellStart"/>
            <w:r w:rsidRPr="00771B5E">
              <w:t>N</w:t>
            </w:r>
            <w:r w:rsidRPr="00771B5E">
              <w:rPr>
                <w:vertAlign w:val="subscript"/>
              </w:rPr>
              <w:t>RB_agg</w:t>
            </w:r>
            <w:proofErr w:type="spellEnd"/>
          </w:p>
          <w:p w:rsidR="00CC0C62" w:rsidRPr="00771B5E" w:rsidRDefault="00CC0C62" w:rsidP="0034099F">
            <w:pPr>
              <w:pStyle w:val="TAL"/>
            </w:pPr>
            <w:r w:rsidRPr="00771B5E">
              <w:t xml:space="preserve">Highest </w:t>
            </w:r>
            <w:proofErr w:type="spellStart"/>
            <w:r w:rsidRPr="00771B5E">
              <w:t>N</w:t>
            </w:r>
            <w:r w:rsidRPr="00771B5E">
              <w:rPr>
                <w:vertAlign w:val="subscript"/>
              </w:rPr>
              <w:t>RB_agg</w:t>
            </w:r>
            <w:proofErr w:type="spellEnd"/>
          </w:p>
          <w:p w:rsidR="00CC0C62" w:rsidRPr="00771B5E" w:rsidRDefault="00CC0C62" w:rsidP="0034099F">
            <w:pPr>
              <w:pStyle w:val="TAL"/>
            </w:pPr>
            <w:r w:rsidRPr="00771B5E">
              <w:t>(Note 2)</w:t>
            </w:r>
          </w:p>
        </w:tc>
      </w:tr>
      <w:tr w:rsidR="00CC0C62" w:rsidRPr="00771B5E" w:rsidTr="0034099F">
        <w:trPr>
          <w:trHeight w:val="315"/>
        </w:trPr>
        <w:tc>
          <w:tcPr>
            <w:tcW w:w="9124" w:type="dxa"/>
            <w:gridSpan w:val="9"/>
            <w:shd w:val="clear" w:color="auto" w:fill="auto"/>
            <w:noWrap/>
            <w:hideMark/>
          </w:tcPr>
          <w:p w:rsidR="00CC0C62" w:rsidRPr="00771B5E" w:rsidRDefault="00CC0C62" w:rsidP="0034099F">
            <w:pPr>
              <w:pStyle w:val="TAL"/>
              <w:rPr>
                <w:b/>
                <w:bCs/>
              </w:rPr>
            </w:pPr>
            <w:r w:rsidRPr="00771B5E">
              <w:rPr>
                <w:b/>
                <w:bCs/>
              </w:rPr>
              <w:t>Test Parameters for CA Configurations</w:t>
            </w:r>
          </w:p>
        </w:tc>
      </w:tr>
      <w:tr w:rsidR="00CC0C62" w:rsidRPr="00771B5E" w:rsidTr="0034099F">
        <w:trPr>
          <w:trHeight w:val="627"/>
        </w:trPr>
        <w:tc>
          <w:tcPr>
            <w:tcW w:w="959" w:type="dxa"/>
            <w:vMerge w:val="restart"/>
            <w:tcBorders>
              <w:bottom w:val="single" w:sz="4" w:space="0" w:color="auto"/>
            </w:tcBorders>
            <w:shd w:val="clear" w:color="auto" w:fill="auto"/>
            <w:hideMark/>
          </w:tcPr>
          <w:p w:rsidR="00CC0C62" w:rsidRPr="00771B5E" w:rsidRDefault="00CC0C62" w:rsidP="0034099F">
            <w:pPr>
              <w:pStyle w:val="TAL"/>
              <w:rPr>
                <w:b/>
                <w:bCs/>
              </w:rPr>
            </w:pPr>
            <w:proofErr w:type="spellStart"/>
            <w:r w:rsidRPr="00771B5E">
              <w:rPr>
                <w:b/>
                <w:bCs/>
              </w:rPr>
              <w:t>Config</w:t>
            </w:r>
            <w:proofErr w:type="spellEnd"/>
            <w:r w:rsidRPr="00771B5E">
              <w:rPr>
                <w:b/>
                <w:bCs/>
              </w:rPr>
              <w:t xml:space="preserve"> ID</w:t>
            </w:r>
          </w:p>
        </w:tc>
        <w:tc>
          <w:tcPr>
            <w:tcW w:w="2254" w:type="dxa"/>
            <w:gridSpan w:val="2"/>
            <w:tcBorders>
              <w:bottom w:val="single" w:sz="4" w:space="0" w:color="auto"/>
            </w:tcBorders>
            <w:shd w:val="clear" w:color="auto" w:fill="auto"/>
            <w:noWrap/>
            <w:hideMark/>
          </w:tcPr>
          <w:p w:rsidR="00CC0C62" w:rsidRPr="00771B5E" w:rsidRDefault="00CC0C62" w:rsidP="0034099F">
            <w:pPr>
              <w:pStyle w:val="TAL"/>
              <w:rPr>
                <w:b/>
                <w:bCs/>
              </w:rPr>
            </w:pPr>
            <w:r w:rsidRPr="00771B5E">
              <w:rPr>
                <w:b/>
                <w:bCs/>
              </w:rPr>
              <w:t xml:space="preserve">CA Configuration / </w:t>
            </w:r>
            <w:proofErr w:type="spellStart"/>
            <w:r w:rsidRPr="00771B5E">
              <w:rPr>
                <w:b/>
                <w:bCs/>
              </w:rPr>
              <w:t>NRB_agg</w:t>
            </w:r>
            <w:proofErr w:type="spellEnd"/>
          </w:p>
        </w:tc>
        <w:tc>
          <w:tcPr>
            <w:tcW w:w="1190" w:type="dxa"/>
            <w:tcBorders>
              <w:bottom w:val="single" w:sz="4" w:space="0" w:color="auto"/>
            </w:tcBorders>
            <w:shd w:val="clear" w:color="auto" w:fill="auto"/>
            <w:noWrap/>
            <w:hideMark/>
          </w:tcPr>
          <w:p w:rsidR="00CC0C62" w:rsidRPr="00771B5E" w:rsidRDefault="00CC0C62" w:rsidP="0034099F">
            <w:pPr>
              <w:pStyle w:val="TAL"/>
              <w:rPr>
                <w:b/>
                <w:bCs/>
              </w:rPr>
            </w:pPr>
            <w:r w:rsidRPr="00771B5E">
              <w:rPr>
                <w:b/>
                <w:bCs/>
              </w:rPr>
              <w:t>DL Allocation</w:t>
            </w:r>
          </w:p>
        </w:tc>
        <w:tc>
          <w:tcPr>
            <w:tcW w:w="1920" w:type="dxa"/>
            <w:gridSpan w:val="2"/>
            <w:tcBorders>
              <w:bottom w:val="single" w:sz="4" w:space="0" w:color="auto"/>
            </w:tcBorders>
            <w:shd w:val="clear" w:color="auto" w:fill="auto"/>
            <w:hideMark/>
          </w:tcPr>
          <w:p w:rsidR="00CC0C62" w:rsidRPr="00771B5E" w:rsidRDefault="00CC0C62" w:rsidP="0034099F">
            <w:pPr>
              <w:pStyle w:val="TAL"/>
              <w:rPr>
                <w:b/>
                <w:bCs/>
              </w:rPr>
            </w:pPr>
            <w:r w:rsidRPr="00771B5E">
              <w:rPr>
                <w:b/>
                <w:bCs/>
              </w:rPr>
              <w:t>CC MOD</w:t>
            </w:r>
          </w:p>
        </w:tc>
        <w:tc>
          <w:tcPr>
            <w:tcW w:w="2801" w:type="dxa"/>
            <w:gridSpan w:val="3"/>
            <w:tcBorders>
              <w:bottom w:val="single" w:sz="4" w:space="0" w:color="auto"/>
            </w:tcBorders>
            <w:shd w:val="clear" w:color="auto" w:fill="auto"/>
            <w:hideMark/>
          </w:tcPr>
          <w:p w:rsidR="00CC0C62" w:rsidRPr="00771B5E" w:rsidRDefault="00CC0C62" w:rsidP="0034099F">
            <w:pPr>
              <w:pStyle w:val="TAL"/>
              <w:rPr>
                <w:b/>
                <w:bCs/>
              </w:rPr>
            </w:pPr>
            <w:r w:rsidRPr="00771B5E">
              <w:rPr>
                <w:b/>
                <w:bCs/>
              </w:rPr>
              <w:t>UL Allocation</w:t>
            </w:r>
          </w:p>
        </w:tc>
      </w:tr>
      <w:tr w:rsidR="00CC0C62" w:rsidRPr="00771B5E" w:rsidTr="0034099F">
        <w:trPr>
          <w:trHeight w:val="375"/>
        </w:trPr>
        <w:tc>
          <w:tcPr>
            <w:tcW w:w="959" w:type="dxa"/>
            <w:vMerge/>
            <w:shd w:val="clear" w:color="auto" w:fill="auto"/>
            <w:hideMark/>
          </w:tcPr>
          <w:p w:rsidR="00CC0C62" w:rsidRPr="00771B5E" w:rsidRDefault="00CC0C62" w:rsidP="0034099F">
            <w:pPr>
              <w:pStyle w:val="TAL"/>
              <w:rPr>
                <w:b/>
                <w:bCs/>
              </w:rPr>
            </w:pPr>
          </w:p>
        </w:tc>
        <w:tc>
          <w:tcPr>
            <w:tcW w:w="1127" w:type="dxa"/>
            <w:shd w:val="clear" w:color="auto" w:fill="auto"/>
            <w:hideMark/>
          </w:tcPr>
          <w:p w:rsidR="00CC0C62" w:rsidRPr="00771B5E" w:rsidRDefault="00CC0C62" w:rsidP="0034099F">
            <w:pPr>
              <w:pStyle w:val="TAL"/>
              <w:rPr>
                <w:b/>
                <w:bCs/>
              </w:rPr>
            </w:pPr>
            <w:r w:rsidRPr="00771B5E">
              <w:rPr>
                <w:b/>
                <w:bCs/>
              </w:rPr>
              <w:t>PCC</w:t>
            </w:r>
          </w:p>
        </w:tc>
        <w:tc>
          <w:tcPr>
            <w:tcW w:w="1127" w:type="dxa"/>
            <w:shd w:val="clear" w:color="auto" w:fill="auto"/>
            <w:hideMark/>
          </w:tcPr>
          <w:p w:rsidR="00CC0C62" w:rsidRPr="00771B5E" w:rsidRDefault="00CC0C62" w:rsidP="0034099F">
            <w:pPr>
              <w:pStyle w:val="TAL"/>
              <w:rPr>
                <w:b/>
                <w:bCs/>
              </w:rPr>
            </w:pPr>
            <w:r w:rsidRPr="00771B5E">
              <w:rPr>
                <w:b/>
                <w:bCs/>
              </w:rPr>
              <w:t>SCC</w:t>
            </w:r>
          </w:p>
        </w:tc>
        <w:tc>
          <w:tcPr>
            <w:tcW w:w="1190" w:type="dxa"/>
            <w:vMerge w:val="restart"/>
            <w:shd w:val="clear" w:color="auto" w:fill="auto"/>
            <w:hideMark/>
          </w:tcPr>
          <w:p w:rsidR="00CC0C62" w:rsidRPr="00771B5E" w:rsidRDefault="00CC0C62" w:rsidP="0034099F">
            <w:pPr>
              <w:pStyle w:val="TAL"/>
              <w:rPr>
                <w:b/>
                <w:bCs/>
              </w:rPr>
            </w:pPr>
            <w:r w:rsidRPr="00771B5E">
              <w:rPr>
                <w:b/>
                <w:bCs/>
              </w:rPr>
              <w:t>PCC &amp; SCC RB allocation</w:t>
            </w:r>
          </w:p>
        </w:tc>
        <w:tc>
          <w:tcPr>
            <w:tcW w:w="960" w:type="dxa"/>
            <w:vMerge w:val="restart"/>
            <w:shd w:val="clear" w:color="auto" w:fill="auto"/>
            <w:hideMark/>
          </w:tcPr>
          <w:p w:rsidR="00CC0C62" w:rsidRPr="00771B5E" w:rsidRDefault="00CC0C62" w:rsidP="0034099F">
            <w:pPr>
              <w:pStyle w:val="TAL"/>
              <w:rPr>
                <w:b/>
                <w:bCs/>
              </w:rPr>
            </w:pPr>
            <w:r w:rsidRPr="00771B5E">
              <w:rPr>
                <w:b/>
                <w:bCs/>
              </w:rPr>
              <w:t>PCC</w:t>
            </w:r>
          </w:p>
        </w:tc>
        <w:tc>
          <w:tcPr>
            <w:tcW w:w="960" w:type="dxa"/>
            <w:vMerge w:val="restart"/>
            <w:shd w:val="clear" w:color="auto" w:fill="auto"/>
            <w:hideMark/>
          </w:tcPr>
          <w:p w:rsidR="00CC0C62" w:rsidRPr="00771B5E" w:rsidRDefault="00CC0C62" w:rsidP="0034099F">
            <w:pPr>
              <w:pStyle w:val="TAL"/>
              <w:rPr>
                <w:b/>
                <w:bCs/>
              </w:rPr>
            </w:pPr>
            <w:r w:rsidRPr="00771B5E">
              <w:rPr>
                <w:b/>
                <w:bCs/>
              </w:rPr>
              <w:t>SCC</w:t>
            </w:r>
          </w:p>
        </w:tc>
        <w:tc>
          <w:tcPr>
            <w:tcW w:w="1117" w:type="dxa"/>
            <w:vMerge w:val="restart"/>
            <w:shd w:val="clear" w:color="auto" w:fill="auto"/>
            <w:noWrap/>
            <w:hideMark/>
          </w:tcPr>
          <w:p w:rsidR="00CC0C62" w:rsidRPr="00771B5E" w:rsidRDefault="00CC0C62" w:rsidP="0034099F">
            <w:pPr>
              <w:pStyle w:val="TAL"/>
              <w:rPr>
                <w:b/>
                <w:bCs/>
              </w:rPr>
            </w:pPr>
            <w:proofErr w:type="spellStart"/>
            <w:r w:rsidRPr="00771B5E">
              <w:rPr>
                <w:b/>
                <w:bCs/>
              </w:rPr>
              <w:t>NRB_alloc</w:t>
            </w:r>
            <w:proofErr w:type="spellEnd"/>
          </w:p>
        </w:tc>
        <w:tc>
          <w:tcPr>
            <w:tcW w:w="1684" w:type="dxa"/>
            <w:gridSpan w:val="2"/>
            <w:vMerge w:val="restart"/>
            <w:shd w:val="clear" w:color="auto" w:fill="auto"/>
            <w:hideMark/>
          </w:tcPr>
          <w:p w:rsidR="00CC0C62" w:rsidRPr="00771B5E" w:rsidRDefault="00CC0C62" w:rsidP="0034099F">
            <w:pPr>
              <w:pStyle w:val="TAL"/>
              <w:rPr>
                <w:b/>
                <w:bCs/>
              </w:rPr>
            </w:pPr>
            <w:r w:rsidRPr="00771B5E">
              <w:rPr>
                <w:b/>
                <w:bCs/>
              </w:rPr>
              <w:t>PCC &amp; SCC RB allocations</w:t>
            </w:r>
          </w:p>
        </w:tc>
      </w:tr>
      <w:tr w:rsidR="00CC0C62" w:rsidRPr="00771B5E" w:rsidTr="0034099F">
        <w:trPr>
          <w:trHeight w:val="315"/>
        </w:trPr>
        <w:tc>
          <w:tcPr>
            <w:tcW w:w="959" w:type="dxa"/>
            <w:vMerge/>
            <w:shd w:val="clear" w:color="auto" w:fill="auto"/>
            <w:hideMark/>
          </w:tcPr>
          <w:p w:rsidR="00CC0C62" w:rsidRPr="00771B5E" w:rsidRDefault="00CC0C62" w:rsidP="0034099F">
            <w:pPr>
              <w:pStyle w:val="TAL"/>
              <w:rPr>
                <w:b/>
                <w:bCs/>
              </w:rPr>
            </w:pPr>
          </w:p>
        </w:tc>
        <w:tc>
          <w:tcPr>
            <w:tcW w:w="1127" w:type="dxa"/>
            <w:shd w:val="clear" w:color="auto" w:fill="auto"/>
            <w:hideMark/>
          </w:tcPr>
          <w:p w:rsidR="00CC0C62" w:rsidRPr="00771B5E" w:rsidRDefault="00CC0C62" w:rsidP="0034099F">
            <w:pPr>
              <w:pStyle w:val="TAL"/>
              <w:rPr>
                <w:b/>
                <w:bCs/>
              </w:rPr>
            </w:pPr>
            <w:r w:rsidRPr="00771B5E">
              <w:rPr>
                <w:b/>
                <w:bCs/>
              </w:rPr>
              <w:t>NRB</w:t>
            </w:r>
          </w:p>
        </w:tc>
        <w:tc>
          <w:tcPr>
            <w:tcW w:w="1127" w:type="dxa"/>
            <w:shd w:val="clear" w:color="auto" w:fill="auto"/>
            <w:hideMark/>
          </w:tcPr>
          <w:p w:rsidR="00CC0C62" w:rsidRPr="00771B5E" w:rsidRDefault="00CC0C62" w:rsidP="0034099F">
            <w:pPr>
              <w:pStyle w:val="TAL"/>
              <w:rPr>
                <w:b/>
                <w:bCs/>
              </w:rPr>
            </w:pPr>
            <w:r w:rsidRPr="00771B5E">
              <w:rPr>
                <w:b/>
                <w:bCs/>
              </w:rPr>
              <w:t>NRB</w:t>
            </w:r>
          </w:p>
        </w:tc>
        <w:tc>
          <w:tcPr>
            <w:tcW w:w="1190" w:type="dxa"/>
            <w:vMerge/>
            <w:shd w:val="clear" w:color="auto" w:fill="auto"/>
            <w:hideMark/>
          </w:tcPr>
          <w:p w:rsidR="00CC0C62" w:rsidRPr="00771B5E" w:rsidRDefault="00CC0C62" w:rsidP="0034099F">
            <w:pPr>
              <w:pStyle w:val="TAL"/>
              <w:rPr>
                <w:b/>
                <w:bCs/>
              </w:rPr>
            </w:pPr>
          </w:p>
        </w:tc>
        <w:tc>
          <w:tcPr>
            <w:tcW w:w="960" w:type="dxa"/>
            <w:vMerge/>
            <w:shd w:val="clear" w:color="auto" w:fill="auto"/>
            <w:hideMark/>
          </w:tcPr>
          <w:p w:rsidR="00CC0C62" w:rsidRPr="00771B5E" w:rsidRDefault="00CC0C62" w:rsidP="0034099F">
            <w:pPr>
              <w:pStyle w:val="TAL"/>
              <w:rPr>
                <w:b/>
                <w:bCs/>
              </w:rPr>
            </w:pPr>
          </w:p>
        </w:tc>
        <w:tc>
          <w:tcPr>
            <w:tcW w:w="960" w:type="dxa"/>
            <w:vMerge/>
            <w:shd w:val="clear" w:color="auto" w:fill="auto"/>
            <w:hideMark/>
          </w:tcPr>
          <w:p w:rsidR="00CC0C62" w:rsidRPr="00771B5E" w:rsidRDefault="00CC0C62" w:rsidP="0034099F">
            <w:pPr>
              <w:pStyle w:val="TAL"/>
              <w:rPr>
                <w:b/>
                <w:bCs/>
              </w:rPr>
            </w:pPr>
          </w:p>
        </w:tc>
        <w:tc>
          <w:tcPr>
            <w:tcW w:w="1117" w:type="dxa"/>
            <w:vMerge/>
            <w:shd w:val="clear" w:color="auto" w:fill="auto"/>
            <w:hideMark/>
          </w:tcPr>
          <w:p w:rsidR="00CC0C62" w:rsidRPr="00771B5E" w:rsidRDefault="00CC0C62" w:rsidP="0034099F">
            <w:pPr>
              <w:pStyle w:val="TAL"/>
              <w:rPr>
                <w:b/>
                <w:bCs/>
              </w:rPr>
            </w:pPr>
          </w:p>
        </w:tc>
        <w:tc>
          <w:tcPr>
            <w:tcW w:w="1684" w:type="dxa"/>
            <w:gridSpan w:val="2"/>
            <w:vMerge/>
            <w:shd w:val="clear" w:color="auto" w:fill="auto"/>
            <w:hideMark/>
          </w:tcPr>
          <w:p w:rsidR="00CC0C62" w:rsidRPr="00771B5E" w:rsidRDefault="00CC0C62" w:rsidP="0034099F">
            <w:pPr>
              <w:pStyle w:val="TAL"/>
              <w:rPr>
                <w:b/>
                <w:bCs/>
              </w:rPr>
            </w:pP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1</w:t>
            </w:r>
          </w:p>
        </w:tc>
        <w:tc>
          <w:tcPr>
            <w:tcW w:w="1127" w:type="dxa"/>
            <w:shd w:val="clear" w:color="auto" w:fill="auto"/>
            <w:noWrap/>
          </w:tcPr>
          <w:p w:rsidR="00CC0C62" w:rsidRPr="00771B5E" w:rsidRDefault="00CC0C62" w:rsidP="0034099F">
            <w:pPr>
              <w:pStyle w:val="TAC"/>
            </w:pPr>
            <w:r w:rsidRPr="00771B5E">
              <w:t>100</w:t>
            </w:r>
          </w:p>
        </w:tc>
        <w:tc>
          <w:tcPr>
            <w:tcW w:w="1127" w:type="dxa"/>
            <w:shd w:val="clear" w:color="auto" w:fill="auto"/>
            <w:noWrap/>
          </w:tcPr>
          <w:p w:rsidR="00CC0C62" w:rsidRPr="00771B5E" w:rsidRDefault="00CC0C62" w:rsidP="0034099F">
            <w:pPr>
              <w:pStyle w:val="TAC"/>
            </w:pPr>
            <w:r w:rsidRPr="00771B5E">
              <w:t>100</w:t>
            </w:r>
          </w:p>
        </w:tc>
        <w:tc>
          <w:tcPr>
            <w:tcW w:w="1190" w:type="dxa"/>
            <w:vMerge/>
            <w:shd w:val="clear" w:color="auto" w:fill="auto"/>
          </w:tcPr>
          <w:p w:rsidR="00CC0C62" w:rsidRPr="00771B5E" w:rsidRDefault="00CC0C62" w:rsidP="0034099F">
            <w:pPr>
              <w:pStyle w:val="TAC"/>
            </w:pPr>
          </w:p>
        </w:tc>
        <w:tc>
          <w:tcPr>
            <w:tcW w:w="960" w:type="dxa"/>
            <w:shd w:val="clear" w:color="auto" w:fill="auto"/>
          </w:tcPr>
          <w:p w:rsidR="00CC0C62" w:rsidRPr="00771B5E" w:rsidRDefault="00CC0C62" w:rsidP="0034099F">
            <w:pPr>
              <w:pStyle w:val="TAC"/>
            </w:pPr>
            <w:r w:rsidRPr="00771B5E">
              <w:t>QPSK</w:t>
            </w:r>
          </w:p>
        </w:tc>
        <w:tc>
          <w:tcPr>
            <w:tcW w:w="960"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t>11</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L=1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2</w:t>
            </w:r>
          </w:p>
        </w:tc>
        <w:tc>
          <w:tcPr>
            <w:tcW w:w="1127" w:type="dxa"/>
            <w:shd w:val="clear" w:color="auto" w:fill="auto"/>
            <w:noWrap/>
          </w:tcPr>
          <w:p w:rsidR="00CC0C62" w:rsidRPr="00771B5E" w:rsidRDefault="00CC0C62" w:rsidP="0034099F">
            <w:pPr>
              <w:pStyle w:val="TAC"/>
            </w:pPr>
            <w:r w:rsidRPr="00771B5E">
              <w:t>100</w:t>
            </w:r>
          </w:p>
        </w:tc>
        <w:tc>
          <w:tcPr>
            <w:tcW w:w="1127" w:type="dxa"/>
            <w:shd w:val="clear" w:color="auto" w:fill="auto"/>
            <w:noWrap/>
          </w:tcPr>
          <w:p w:rsidR="00CC0C62" w:rsidRPr="00771B5E" w:rsidRDefault="00CC0C62" w:rsidP="0034099F">
            <w:pPr>
              <w:pStyle w:val="TAC"/>
            </w:pPr>
            <w:r w:rsidRPr="00771B5E">
              <w:t>100</w:t>
            </w:r>
          </w:p>
        </w:tc>
        <w:tc>
          <w:tcPr>
            <w:tcW w:w="1190" w:type="dxa"/>
            <w:vMerge/>
            <w:shd w:val="clear" w:color="auto" w:fill="auto"/>
          </w:tcPr>
          <w:p w:rsidR="00CC0C62" w:rsidRPr="00771B5E" w:rsidRDefault="00CC0C62" w:rsidP="0034099F">
            <w:pPr>
              <w:pStyle w:val="TAC"/>
            </w:pPr>
          </w:p>
        </w:tc>
        <w:tc>
          <w:tcPr>
            <w:tcW w:w="960" w:type="dxa"/>
            <w:shd w:val="clear" w:color="auto" w:fill="auto"/>
          </w:tcPr>
          <w:p w:rsidR="00CC0C62" w:rsidRPr="00771B5E" w:rsidRDefault="00CC0C62" w:rsidP="0034099F">
            <w:pPr>
              <w:pStyle w:val="TAC"/>
            </w:pPr>
            <w:r w:rsidRPr="00771B5E">
              <w:t>QPSK</w:t>
            </w:r>
          </w:p>
        </w:tc>
        <w:tc>
          <w:tcPr>
            <w:tcW w:w="960"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t>108</w:t>
            </w:r>
          </w:p>
        </w:tc>
        <w:tc>
          <w:tcPr>
            <w:tcW w:w="842" w:type="dxa"/>
            <w:shd w:val="clear" w:color="auto" w:fill="auto"/>
            <w:noWrap/>
          </w:tcPr>
          <w:p w:rsidR="00CC0C62" w:rsidRPr="00771B5E" w:rsidRDefault="00CC0C62" w:rsidP="0034099F">
            <w:pPr>
              <w:pStyle w:val="TAC"/>
            </w:pPr>
            <w:r w:rsidRPr="00771B5E">
              <w:t>18</w:t>
            </w:r>
          </w:p>
        </w:tc>
        <w:tc>
          <w:tcPr>
            <w:tcW w:w="842" w:type="dxa"/>
            <w:shd w:val="clear" w:color="auto" w:fill="auto"/>
            <w:noWrap/>
          </w:tcPr>
          <w:p w:rsidR="00CC0C62" w:rsidRPr="00771B5E" w:rsidRDefault="00CC0C62" w:rsidP="0034099F">
            <w:pPr>
              <w:pStyle w:val="TAC"/>
            </w:pPr>
            <w:r w:rsidRPr="00771B5E">
              <w:t>L=9</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3</w:t>
            </w:r>
          </w:p>
        </w:tc>
        <w:tc>
          <w:tcPr>
            <w:tcW w:w="1127" w:type="dxa"/>
            <w:shd w:val="clear" w:color="auto" w:fill="auto"/>
            <w:noWrap/>
          </w:tcPr>
          <w:p w:rsidR="00CC0C62" w:rsidRPr="00771B5E" w:rsidRDefault="00CC0C62" w:rsidP="0034099F">
            <w:pPr>
              <w:pStyle w:val="TAC"/>
            </w:pPr>
            <w:r w:rsidRPr="00771B5E">
              <w:t>100</w:t>
            </w:r>
          </w:p>
        </w:tc>
        <w:tc>
          <w:tcPr>
            <w:tcW w:w="1127" w:type="dxa"/>
            <w:shd w:val="clear" w:color="auto" w:fill="auto"/>
            <w:noWrap/>
          </w:tcPr>
          <w:p w:rsidR="00CC0C62" w:rsidRPr="00771B5E" w:rsidRDefault="00CC0C62" w:rsidP="0034099F">
            <w:pPr>
              <w:pStyle w:val="TAC"/>
            </w:pPr>
            <w:r w:rsidRPr="00771B5E">
              <w:t>100</w:t>
            </w:r>
          </w:p>
        </w:tc>
        <w:tc>
          <w:tcPr>
            <w:tcW w:w="1190" w:type="dxa"/>
            <w:vMerge/>
            <w:tcBorders>
              <w:bottom w:val="nil"/>
            </w:tcBorders>
            <w:shd w:val="clear" w:color="auto" w:fill="auto"/>
          </w:tcPr>
          <w:p w:rsidR="00CC0C62" w:rsidRPr="00771B5E" w:rsidRDefault="00CC0C62" w:rsidP="0034099F">
            <w:pPr>
              <w:pStyle w:val="TAC"/>
            </w:pPr>
          </w:p>
        </w:tc>
        <w:tc>
          <w:tcPr>
            <w:tcW w:w="960" w:type="dxa"/>
            <w:shd w:val="clear" w:color="auto" w:fill="auto"/>
          </w:tcPr>
          <w:p w:rsidR="00CC0C62" w:rsidRPr="00771B5E" w:rsidRDefault="00CC0C62" w:rsidP="0034099F">
            <w:pPr>
              <w:pStyle w:val="TAC"/>
            </w:pPr>
            <w:r w:rsidRPr="00771B5E">
              <w:t>16QAM</w:t>
            </w:r>
          </w:p>
        </w:tc>
        <w:tc>
          <w:tcPr>
            <w:tcW w:w="960"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t>11</w:t>
            </w:r>
          </w:p>
        </w:tc>
        <w:tc>
          <w:tcPr>
            <w:tcW w:w="842" w:type="dxa"/>
            <w:shd w:val="clear" w:color="auto" w:fill="auto"/>
            <w:noWrap/>
          </w:tcPr>
          <w:p w:rsidR="00CC0C62" w:rsidRPr="00771B5E" w:rsidRDefault="00CC0C62" w:rsidP="0034099F">
            <w:pPr>
              <w:pStyle w:val="TAC"/>
            </w:pPr>
            <w:r w:rsidRPr="00771B5E">
              <w:t>1</w:t>
            </w:r>
          </w:p>
        </w:tc>
        <w:tc>
          <w:tcPr>
            <w:tcW w:w="842" w:type="dxa"/>
            <w:shd w:val="clear" w:color="auto" w:fill="auto"/>
            <w:noWrap/>
          </w:tcPr>
          <w:p w:rsidR="00CC0C62" w:rsidRPr="00771B5E" w:rsidRDefault="00CC0C62" w:rsidP="0034099F">
            <w:pPr>
              <w:pStyle w:val="TAC"/>
            </w:pPr>
            <w:r w:rsidRPr="00771B5E">
              <w:t>L=1</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4</w:t>
            </w:r>
          </w:p>
        </w:tc>
        <w:tc>
          <w:tcPr>
            <w:tcW w:w="1127" w:type="dxa"/>
            <w:shd w:val="clear" w:color="auto" w:fill="auto"/>
            <w:noWrap/>
          </w:tcPr>
          <w:p w:rsidR="00CC0C62" w:rsidRPr="00771B5E" w:rsidRDefault="00CC0C62" w:rsidP="0034099F">
            <w:pPr>
              <w:pStyle w:val="TAC"/>
            </w:pPr>
            <w:r w:rsidRPr="00771B5E">
              <w:t>100</w:t>
            </w:r>
          </w:p>
        </w:tc>
        <w:tc>
          <w:tcPr>
            <w:tcW w:w="1127" w:type="dxa"/>
            <w:shd w:val="clear" w:color="auto" w:fill="auto"/>
            <w:noWrap/>
          </w:tcPr>
          <w:p w:rsidR="00CC0C62" w:rsidRPr="00771B5E" w:rsidRDefault="00CC0C62" w:rsidP="0034099F">
            <w:pPr>
              <w:pStyle w:val="TAC"/>
            </w:pPr>
            <w:r w:rsidRPr="00771B5E">
              <w:t>100</w:t>
            </w:r>
          </w:p>
        </w:tc>
        <w:tc>
          <w:tcPr>
            <w:tcW w:w="1190" w:type="dxa"/>
            <w:tcBorders>
              <w:top w:val="nil"/>
              <w:bottom w:val="nil"/>
            </w:tcBorders>
            <w:shd w:val="clear" w:color="auto" w:fill="auto"/>
          </w:tcPr>
          <w:p w:rsidR="00CC0C62" w:rsidRPr="00771B5E" w:rsidRDefault="00CC0C62" w:rsidP="0034099F">
            <w:pPr>
              <w:pStyle w:val="TAC"/>
            </w:pPr>
          </w:p>
        </w:tc>
        <w:tc>
          <w:tcPr>
            <w:tcW w:w="960" w:type="dxa"/>
            <w:shd w:val="clear" w:color="auto" w:fill="auto"/>
          </w:tcPr>
          <w:p w:rsidR="00CC0C62" w:rsidRPr="00771B5E" w:rsidRDefault="00CC0C62" w:rsidP="0034099F">
            <w:pPr>
              <w:pStyle w:val="TAC"/>
            </w:pPr>
            <w:r w:rsidRPr="00771B5E">
              <w:t>16QAM</w:t>
            </w:r>
          </w:p>
        </w:tc>
        <w:tc>
          <w:tcPr>
            <w:tcW w:w="960"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t>108</w:t>
            </w:r>
          </w:p>
        </w:tc>
        <w:tc>
          <w:tcPr>
            <w:tcW w:w="842" w:type="dxa"/>
            <w:shd w:val="clear" w:color="auto" w:fill="auto"/>
            <w:noWrap/>
          </w:tcPr>
          <w:p w:rsidR="00CC0C62" w:rsidRPr="00771B5E" w:rsidRDefault="00CC0C62" w:rsidP="0034099F">
            <w:pPr>
              <w:pStyle w:val="TAC"/>
            </w:pPr>
            <w:r w:rsidRPr="00771B5E">
              <w:t>18</w:t>
            </w:r>
          </w:p>
        </w:tc>
        <w:tc>
          <w:tcPr>
            <w:tcW w:w="842" w:type="dxa"/>
            <w:shd w:val="clear" w:color="auto" w:fill="auto"/>
            <w:noWrap/>
          </w:tcPr>
          <w:p w:rsidR="00CC0C62" w:rsidRPr="00771B5E" w:rsidRDefault="00CC0C62" w:rsidP="0034099F">
            <w:pPr>
              <w:pStyle w:val="TAC"/>
            </w:pPr>
            <w:r w:rsidRPr="00771B5E">
              <w:t>L=9</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5</w:t>
            </w:r>
          </w:p>
        </w:tc>
        <w:tc>
          <w:tcPr>
            <w:tcW w:w="1127" w:type="dxa"/>
            <w:shd w:val="clear" w:color="auto" w:fill="auto"/>
            <w:noWrap/>
          </w:tcPr>
          <w:p w:rsidR="00CC0C62" w:rsidRPr="00771B5E" w:rsidRDefault="00CC0C62" w:rsidP="0034099F">
            <w:pPr>
              <w:pStyle w:val="TAC"/>
            </w:pPr>
            <w:r w:rsidRPr="00771B5E">
              <w:t>100</w:t>
            </w:r>
          </w:p>
        </w:tc>
        <w:tc>
          <w:tcPr>
            <w:tcW w:w="1127" w:type="dxa"/>
            <w:shd w:val="clear" w:color="auto" w:fill="auto"/>
            <w:noWrap/>
          </w:tcPr>
          <w:p w:rsidR="00CC0C62" w:rsidRPr="00771B5E" w:rsidRDefault="00CC0C62" w:rsidP="0034099F">
            <w:pPr>
              <w:pStyle w:val="TAC"/>
            </w:pPr>
            <w:r w:rsidRPr="00771B5E">
              <w:t>100</w:t>
            </w:r>
          </w:p>
        </w:tc>
        <w:tc>
          <w:tcPr>
            <w:tcW w:w="1190" w:type="dxa"/>
            <w:tcBorders>
              <w:top w:val="nil"/>
              <w:bottom w:val="nil"/>
            </w:tcBorders>
            <w:shd w:val="clear" w:color="auto" w:fill="auto"/>
          </w:tcPr>
          <w:p w:rsidR="00CC0C62" w:rsidRPr="00771B5E" w:rsidRDefault="00CC0C62" w:rsidP="0034099F">
            <w:pPr>
              <w:pStyle w:val="TAC"/>
            </w:pPr>
          </w:p>
        </w:tc>
        <w:tc>
          <w:tcPr>
            <w:tcW w:w="960" w:type="dxa"/>
            <w:shd w:val="clear" w:color="auto" w:fill="auto"/>
          </w:tcPr>
          <w:p w:rsidR="00CC0C62" w:rsidRPr="00771B5E" w:rsidRDefault="00CC0C62" w:rsidP="0034099F">
            <w:pPr>
              <w:pStyle w:val="TAC"/>
            </w:pPr>
            <w:r w:rsidRPr="00771B5E">
              <w:t>QPSK</w:t>
            </w:r>
          </w:p>
        </w:tc>
        <w:tc>
          <w:tcPr>
            <w:tcW w:w="960" w:type="dxa"/>
            <w:shd w:val="clear" w:color="auto" w:fill="auto"/>
          </w:tcPr>
          <w:p w:rsidR="00CC0C62" w:rsidRPr="00771B5E" w:rsidRDefault="00CC0C62" w:rsidP="0034099F">
            <w:pPr>
              <w:pStyle w:val="TAC"/>
            </w:pPr>
            <w:r w:rsidRPr="00771B5E">
              <w:t>QPSK</w:t>
            </w:r>
          </w:p>
        </w:tc>
        <w:tc>
          <w:tcPr>
            <w:tcW w:w="1117" w:type="dxa"/>
            <w:shd w:val="clear" w:color="auto" w:fill="auto"/>
            <w:noWrap/>
          </w:tcPr>
          <w:p w:rsidR="00CC0C62" w:rsidRPr="00771B5E" w:rsidRDefault="00CC0C62" w:rsidP="0034099F">
            <w:pPr>
              <w:pStyle w:val="TAC"/>
            </w:pPr>
            <w:r w:rsidRPr="00771B5E">
              <w:t>200</w:t>
            </w:r>
          </w:p>
        </w:tc>
        <w:tc>
          <w:tcPr>
            <w:tcW w:w="842" w:type="dxa"/>
            <w:shd w:val="clear" w:color="auto" w:fill="auto"/>
            <w:noWrap/>
          </w:tcPr>
          <w:p w:rsidR="00CC0C62" w:rsidRPr="00771B5E" w:rsidRDefault="00CC0C62" w:rsidP="0034099F">
            <w:pPr>
              <w:pStyle w:val="TAC"/>
            </w:pPr>
            <w:r w:rsidRPr="00771B5E">
              <w:t>100</w:t>
            </w:r>
          </w:p>
        </w:tc>
        <w:tc>
          <w:tcPr>
            <w:tcW w:w="842" w:type="dxa"/>
            <w:shd w:val="clear" w:color="auto" w:fill="auto"/>
            <w:noWrap/>
          </w:tcPr>
          <w:p w:rsidR="00CC0C62" w:rsidRPr="00771B5E" w:rsidRDefault="00CC0C62" w:rsidP="0034099F">
            <w:pPr>
              <w:pStyle w:val="TAC"/>
            </w:pPr>
            <w:r w:rsidRPr="00771B5E">
              <w:t>L=10</w:t>
            </w:r>
          </w:p>
        </w:tc>
      </w:tr>
      <w:tr w:rsidR="00CC0C62" w:rsidRPr="00771B5E" w:rsidTr="0034099F">
        <w:trPr>
          <w:trHeight w:val="315"/>
        </w:trPr>
        <w:tc>
          <w:tcPr>
            <w:tcW w:w="959" w:type="dxa"/>
            <w:shd w:val="clear" w:color="auto" w:fill="auto"/>
          </w:tcPr>
          <w:p w:rsidR="00CC0C62" w:rsidRPr="00771B5E" w:rsidRDefault="00CC0C62" w:rsidP="0034099F">
            <w:pPr>
              <w:pStyle w:val="TAC"/>
            </w:pPr>
            <w:r w:rsidRPr="00771B5E">
              <w:t>6</w:t>
            </w:r>
          </w:p>
        </w:tc>
        <w:tc>
          <w:tcPr>
            <w:tcW w:w="1127" w:type="dxa"/>
            <w:shd w:val="clear" w:color="auto" w:fill="auto"/>
            <w:noWrap/>
          </w:tcPr>
          <w:p w:rsidR="00CC0C62" w:rsidRPr="00771B5E" w:rsidRDefault="00CC0C62" w:rsidP="0034099F">
            <w:pPr>
              <w:pStyle w:val="TAC"/>
            </w:pPr>
            <w:r w:rsidRPr="00771B5E">
              <w:t>100</w:t>
            </w:r>
          </w:p>
        </w:tc>
        <w:tc>
          <w:tcPr>
            <w:tcW w:w="1127" w:type="dxa"/>
            <w:shd w:val="clear" w:color="auto" w:fill="auto"/>
            <w:noWrap/>
          </w:tcPr>
          <w:p w:rsidR="00CC0C62" w:rsidRPr="00771B5E" w:rsidRDefault="00CC0C62" w:rsidP="0034099F">
            <w:pPr>
              <w:pStyle w:val="TAC"/>
            </w:pPr>
            <w:r w:rsidRPr="00771B5E">
              <w:t>100</w:t>
            </w:r>
          </w:p>
        </w:tc>
        <w:tc>
          <w:tcPr>
            <w:tcW w:w="1190" w:type="dxa"/>
            <w:tcBorders>
              <w:top w:val="nil"/>
            </w:tcBorders>
            <w:shd w:val="clear" w:color="auto" w:fill="auto"/>
          </w:tcPr>
          <w:p w:rsidR="00CC0C62" w:rsidRPr="00771B5E" w:rsidRDefault="00CC0C62" w:rsidP="0034099F">
            <w:pPr>
              <w:pStyle w:val="TAC"/>
            </w:pPr>
          </w:p>
        </w:tc>
        <w:tc>
          <w:tcPr>
            <w:tcW w:w="960" w:type="dxa"/>
            <w:shd w:val="clear" w:color="auto" w:fill="auto"/>
          </w:tcPr>
          <w:p w:rsidR="00CC0C62" w:rsidRPr="00771B5E" w:rsidRDefault="00CC0C62" w:rsidP="0034099F">
            <w:pPr>
              <w:pStyle w:val="TAC"/>
            </w:pPr>
            <w:r w:rsidRPr="00771B5E">
              <w:t>16QAM</w:t>
            </w:r>
          </w:p>
        </w:tc>
        <w:tc>
          <w:tcPr>
            <w:tcW w:w="960" w:type="dxa"/>
            <w:shd w:val="clear" w:color="auto" w:fill="auto"/>
          </w:tcPr>
          <w:p w:rsidR="00CC0C62" w:rsidRPr="00771B5E" w:rsidRDefault="00CC0C62" w:rsidP="0034099F">
            <w:pPr>
              <w:pStyle w:val="TAC"/>
            </w:pPr>
            <w:r w:rsidRPr="00771B5E">
              <w:t>16QAM</w:t>
            </w:r>
          </w:p>
        </w:tc>
        <w:tc>
          <w:tcPr>
            <w:tcW w:w="1117" w:type="dxa"/>
            <w:shd w:val="clear" w:color="auto" w:fill="auto"/>
            <w:noWrap/>
          </w:tcPr>
          <w:p w:rsidR="00CC0C62" w:rsidRPr="00771B5E" w:rsidRDefault="00CC0C62" w:rsidP="0034099F">
            <w:pPr>
              <w:pStyle w:val="TAC"/>
            </w:pPr>
            <w:r w:rsidRPr="00771B5E">
              <w:t>200</w:t>
            </w:r>
          </w:p>
        </w:tc>
        <w:tc>
          <w:tcPr>
            <w:tcW w:w="842" w:type="dxa"/>
            <w:shd w:val="clear" w:color="auto" w:fill="auto"/>
            <w:noWrap/>
          </w:tcPr>
          <w:p w:rsidR="00CC0C62" w:rsidRPr="00771B5E" w:rsidRDefault="00CC0C62" w:rsidP="0034099F">
            <w:pPr>
              <w:pStyle w:val="TAC"/>
            </w:pPr>
            <w:r w:rsidRPr="00771B5E">
              <w:t>100</w:t>
            </w:r>
          </w:p>
        </w:tc>
        <w:tc>
          <w:tcPr>
            <w:tcW w:w="842" w:type="dxa"/>
            <w:shd w:val="clear" w:color="auto" w:fill="auto"/>
            <w:noWrap/>
          </w:tcPr>
          <w:p w:rsidR="00CC0C62" w:rsidRPr="00771B5E" w:rsidRDefault="00CC0C62" w:rsidP="0034099F">
            <w:pPr>
              <w:pStyle w:val="TAC"/>
            </w:pPr>
            <w:r w:rsidRPr="00771B5E">
              <w:t>L=10</w:t>
            </w:r>
          </w:p>
        </w:tc>
      </w:tr>
      <w:tr w:rsidR="00CC0C62" w:rsidRPr="00771B5E" w:rsidTr="0034099F">
        <w:trPr>
          <w:trHeight w:val="720"/>
        </w:trPr>
        <w:tc>
          <w:tcPr>
            <w:tcW w:w="9124" w:type="dxa"/>
            <w:gridSpan w:val="9"/>
            <w:shd w:val="clear" w:color="auto" w:fill="auto"/>
            <w:hideMark/>
          </w:tcPr>
          <w:p w:rsidR="00CC0C62" w:rsidRPr="00771B5E" w:rsidRDefault="00CC0C62" w:rsidP="0034099F">
            <w:pPr>
              <w:pStyle w:val="TAN"/>
            </w:pPr>
            <w:r w:rsidRPr="00771B5E">
              <w:t>Note 1:</w:t>
            </w:r>
            <w:r w:rsidRPr="00771B5E">
              <w:tab/>
              <w:t xml:space="preserve">CA Configuration Test CC Combination settings are checked separately for each CA Configuration. </w:t>
            </w:r>
            <w:proofErr w:type="gramStart"/>
            <w:r w:rsidRPr="00771B5E">
              <w:t>which</w:t>
            </w:r>
            <w:proofErr w:type="gramEnd"/>
            <w:r w:rsidRPr="00771B5E">
              <w:t xml:space="preserve"> applicable aggregated channel bandwidths are specified in Table 5.4.2A.1-1.</w:t>
            </w:r>
          </w:p>
          <w:p w:rsidR="00CC0C62" w:rsidRPr="00771B5E" w:rsidRDefault="00CC0C62" w:rsidP="0034099F">
            <w:pPr>
              <w:pStyle w:val="TAN"/>
            </w:pPr>
            <w:r w:rsidRPr="00771B5E">
              <w:t>Note 2:</w:t>
            </w:r>
            <w:r w:rsidRPr="00771B5E">
              <w:tab/>
              <w:t xml:space="preserve">If in the CA Configuration UE supports multiple CC Combinations with the same </w:t>
            </w:r>
            <w:proofErr w:type="spellStart"/>
            <w:r w:rsidRPr="00771B5E">
              <w:t>NRB_agg</w:t>
            </w:r>
            <w:proofErr w:type="spellEnd"/>
            <w:r w:rsidRPr="00771B5E">
              <w:t xml:space="preserve">. </w:t>
            </w:r>
            <w:proofErr w:type="gramStart"/>
            <w:r w:rsidRPr="00771B5E">
              <w:t>only</w:t>
            </w:r>
            <w:proofErr w:type="gramEnd"/>
            <w:r w:rsidRPr="00771B5E">
              <w:t xml:space="preserve"> the first of those is tested. </w:t>
            </w:r>
            <w:proofErr w:type="gramStart"/>
            <w:r w:rsidRPr="00771B5E">
              <w:t>according</w:t>
            </w:r>
            <w:proofErr w:type="gramEnd"/>
            <w:r w:rsidRPr="00771B5E">
              <w:t xml:space="preserve"> to the order on the Test Configuration Table list.</w:t>
            </w:r>
          </w:p>
          <w:p w:rsidR="00CC0C62" w:rsidRPr="00771B5E" w:rsidRDefault="00CC0C62" w:rsidP="0034099F">
            <w:pPr>
              <w:pStyle w:val="TAN"/>
            </w:pPr>
            <w:r w:rsidRPr="00771B5E">
              <w:t>Note 3:</w:t>
            </w:r>
            <w:r w:rsidRPr="00771B5E">
              <w:tab/>
              <w:t xml:space="preserve">For Low range place test point with </w:t>
            </w:r>
            <w:proofErr w:type="spellStart"/>
            <w:r w:rsidRPr="00771B5E">
              <w:t>RBstart</w:t>
            </w:r>
            <w:proofErr w:type="spellEnd"/>
            <w:r w:rsidRPr="00771B5E">
              <w:t xml:space="preserve">=0. For High range place test point with </w:t>
            </w:r>
            <w:proofErr w:type="spellStart"/>
            <w:r w:rsidRPr="00771B5E">
              <w:t>RB</w:t>
            </w:r>
            <w:r w:rsidRPr="00771B5E">
              <w:rPr>
                <w:vertAlign w:val="subscript"/>
              </w:rPr>
              <w:t>start</w:t>
            </w:r>
            <w:proofErr w:type="spellEnd"/>
            <w:r w:rsidRPr="00771B5E">
              <w:t xml:space="preserve">=N-1, with </w:t>
            </w:r>
            <w:r w:rsidRPr="00771B5E">
              <w:rPr>
                <w:i/>
              </w:rPr>
              <w:t>N</w:t>
            </w:r>
            <w:r w:rsidRPr="00771B5E">
              <w:t xml:space="preserve"> defined in Clause 8.1.4 of [6].</w:t>
            </w:r>
          </w:p>
        </w:tc>
      </w:tr>
    </w:tbl>
    <w:p w:rsidR="00CC0C62" w:rsidRPr="00771B5E" w:rsidRDefault="00CC0C62" w:rsidP="00CC0C62"/>
    <w:p w:rsidR="00CC0C62" w:rsidRPr="00771B5E" w:rsidRDefault="00CC0C62" w:rsidP="00CC0C62">
      <w:pPr>
        <w:pStyle w:val="B1"/>
      </w:pPr>
      <w:r w:rsidRPr="00771B5E">
        <w:lastRenderedPageBreak/>
        <w:t>1.</w:t>
      </w:r>
      <w:r w:rsidRPr="00771B5E">
        <w:tab/>
        <w:t xml:space="preserve">Connect the SS and interfering sources to the UE antenna connectors as shown in </w:t>
      </w:r>
      <w:r w:rsidRPr="00771B5E">
        <w:rPr>
          <w:lang w:eastAsia="zh-CN"/>
        </w:rPr>
        <w:t>TS 36.508 [7] Annex A, Figure group A.32 as appropriate</w:t>
      </w:r>
      <w:r w:rsidRPr="00771B5E">
        <w:t>.</w:t>
      </w:r>
    </w:p>
    <w:p w:rsidR="00CC0C62" w:rsidRPr="00771B5E" w:rsidRDefault="00CC0C62" w:rsidP="00CC0C62">
      <w:pPr>
        <w:pStyle w:val="B1"/>
      </w:pPr>
      <w:r w:rsidRPr="00771B5E">
        <w:t>2.</w:t>
      </w:r>
      <w:r w:rsidRPr="00771B5E">
        <w:tab/>
        <w:t xml:space="preserve">The parameter settings for the cell are set up according to TS 36.508 [7] </w:t>
      </w:r>
      <w:proofErr w:type="spellStart"/>
      <w:r w:rsidRPr="00771B5E">
        <w:t>subclause</w:t>
      </w:r>
      <w:proofErr w:type="spellEnd"/>
      <w:r w:rsidRPr="00771B5E">
        <w:t xml:space="preserve"> 4.4.3.</w:t>
      </w:r>
    </w:p>
    <w:p w:rsidR="00CC0C62" w:rsidRPr="00771B5E" w:rsidRDefault="00CC0C62" w:rsidP="00CC0C62">
      <w:pPr>
        <w:pStyle w:val="B1"/>
      </w:pPr>
      <w:r w:rsidRPr="00771B5E">
        <w:t>3.</w:t>
      </w:r>
      <w:r w:rsidRPr="00771B5E">
        <w:tab/>
        <w:t>Downlink signals for PCC are initially set up according to Annex C.0, C.1, and C.3.0, and uplink signals according to Annex H.1 and H.3.0.</w:t>
      </w:r>
    </w:p>
    <w:p w:rsidR="00CC0C62" w:rsidRPr="00771B5E" w:rsidRDefault="00CC0C62" w:rsidP="00CC0C62">
      <w:pPr>
        <w:pStyle w:val="B1"/>
      </w:pPr>
      <w:r w:rsidRPr="00771B5E">
        <w:t>4.</w:t>
      </w:r>
      <w:r w:rsidRPr="00771B5E">
        <w:tab/>
        <w:t xml:space="preserve">The UL Reference Measurement channel is set according to Table 6.2.3A.2.4.1-1 </w:t>
      </w:r>
      <w:bookmarkStart w:id="134" w:name="_Hlk514745825"/>
      <w:r w:rsidRPr="00771B5E">
        <w:t>or 6.2.3A.2.4.1-2</w:t>
      </w:r>
      <w:bookmarkEnd w:id="134"/>
      <w:r w:rsidRPr="00771B5E">
        <w:t>.</w:t>
      </w:r>
    </w:p>
    <w:p w:rsidR="00CC0C62" w:rsidRPr="00771B5E" w:rsidRDefault="00CC0C62" w:rsidP="00CC0C62">
      <w:pPr>
        <w:pStyle w:val="B1"/>
      </w:pPr>
      <w:r w:rsidRPr="00771B5E">
        <w:t>5.</w:t>
      </w:r>
      <w:r w:rsidRPr="00771B5E">
        <w:tab/>
        <w:t>Propagation conditions are set according to Annex B.0.</w:t>
      </w:r>
    </w:p>
    <w:p w:rsidR="00CC0C62" w:rsidRPr="00771B5E" w:rsidRDefault="00CC0C62" w:rsidP="00CC0C62">
      <w:pPr>
        <w:pStyle w:val="B1"/>
      </w:pPr>
      <w:r w:rsidRPr="00771B5E">
        <w:t>6.</w:t>
      </w:r>
      <w:r w:rsidRPr="00771B5E">
        <w:tab/>
        <w:t>Ensure the UE is in State 3A-RF according to TS 36.508 [7] clause 5.2A.2. Message contents are defined in clause 6.2.3A.2.4.3.</w:t>
      </w:r>
    </w:p>
    <w:p w:rsidR="00CC0C62" w:rsidRPr="00771B5E" w:rsidRDefault="00CC0C62" w:rsidP="00CC0C62">
      <w:pPr>
        <w:pStyle w:val="H6"/>
      </w:pPr>
      <w:r w:rsidRPr="00771B5E">
        <w:t>6.2.3A.2.4.2</w:t>
      </w:r>
      <w:r w:rsidRPr="00771B5E">
        <w:tab/>
        <w:t>Test procedure</w:t>
      </w:r>
    </w:p>
    <w:p w:rsidR="00CC0C62" w:rsidRPr="00771B5E" w:rsidRDefault="00CC0C62" w:rsidP="00CC0C62">
      <w:pPr>
        <w:pStyle w:val="B1"/>
        <w:rPr>
          <w:lang w:eastAsia="ko-KR"/>
        </w:rPr>
      </w:pPr>
      <w:r w:rsidRPr="00771B5E">
        <w:t>1.</w:t>
      </w:r>
      <w:r w:rsidRPr="00771B5E">
        <w:rPr>
          <w:lang w:eastAsia="ko-KR"/>
        </w:rPr>
        <w:tab/>
        <w:t>Configure SCC according to Annex C.0, C.1, and Annex C.3.0 for all downlink physical channels.</w:t>
      </w:r>
    </w:p>
    <w:p w:rsidR="00CC0C62" w:rsidRPr="00771B5E" w:rsidRDefault="00CC0C62" w:rsidP="00CC0C62">
      <w:pPr>
        <w:pStyle w:val="B1"/>
        <w:rPr>
          <w:lang w:eastAsia="ko-KR"/>
        </w:rPr>
      </w:pPr>
      <w:r w:rsidRPr="00771B5E">
        <w:rPr>
          <w:lang w:eastAsia="ko-KR"/>
        </w:rPr>
        <w:t>2.</w:t>
      </w:r>
      <w:r w:rsidRPr="00771B5E">
        <w:rPr>
          <w:lang w:eastAsia="ko-KR"/>
        </w:rPr>
        <w:tab/>
        <w:t>The SS shall configure SCC as per TS 36.508 [7] clause 5.2A.4. Message contents are defined in clause 6.2.3A.2.4.3.</w:t>
      </w:r>
    </w:p>
    <w:p w:rsidR="00CC0C62" w:rsidRPr="00771B5E" w:rsidRDefault="00CC0C62" w:rsidP="00CC0C62">
      <w:pPr>
        <w:pStyle w:val="B1"/>
      </w:pPr>
      <w:r w:rsidRPr="00771B5E">
        <w:rPr>
          <w:lang w:eastAsia="ko-KR"/>
        </w:rPr>
        <w:t>3.</w:t>
      </w:r>
      <w:r w:rsidRPr="00771B5E">
        <w:rPr>
          <w:lang w:eastAsia="ko-KR"/>
        </w:rPr>
        <w:tab/>
        <w:t xml:space="preserve">SS activates SCC by sending the </w:t>
      </w:r>
      <w:r w:rsidRPr="00771B5E">
        <w:t>MAC-CE according to TS 36.321 [13] clauses 5.13 and 6.1.3.8. Wait for at least 2 seconds as per TS 36.133 [4] clause 8.3.3.2.</w:t>
      </w:r>
    </w:p>
    <w:p w:rsidR="00CC0C62" w:rsidRPr="00771B5E" w:rsidRDefault="00CC0C62" w:rsidP="00CC0C62">
      <w:pPr>
        <w:pStyle w:val="B1"/>
      </w:pPr>
      <w:r w:rsidRPr="00771B5E">
        <w:t>4.</w:t>
      </w:r>
      <w:r w:rsidRPr="00771B5E">
        <w:tab/>
        <w:t>S</w:t>
      </w:r>
      <w:r w:rsidRPr="00771B5E">
        <w:rPr>
          <w:lang w:eastAsia="zh-CN"/>
        </w:rPr>
        <w:t xml:space="preserve">S sends uplink scheduling information for each UL HARQ process via PDCCH DCI format 0 </w:t>
      </w:r>
      <w:bookmarkStart w:id="135" w:name="_Hlk514745884"/>
      <w:r w:rsidRPr="00771B5E">
        <w:rPr>
          <w:lang w:eastAsia="zh-CN"/>
        </w:rPr>
        <w:t xml:space="preserve">(or DCI format 0A for SCC in the case of uplink LAA) </w:t>
      </w:r>
      <w:bookmarkEnd w:id="135"/>
      <w:r w:rsidRPr="00771B5E">
        <w:rPr>
          <w:lang w:eastAsia="zh-CN"/>
        </w:rPr>
        <w:t xml:space="preserve">for C_RNTI to schedule the UL RMC according to Table </w:t>
      </w:r>
      <w:r w:rsidRPr="00771B5E">
        <w:t xml:space="preserve">6.2.3A.2.4.1-1 </w:t>
      </w:r>
      <w:bookmarkStart w:id="136" w:name="_Hlk514745930"/>
      <w:r w:rsidRPr="00771B5E">
        <w:t xml:space="preserve">or </w:t>
      </w:r>
      <w:r w:rsidRPr="00771B5E">
        <w:rPr>
          <w:lang w:eastAsia="zh-CN"/>
        </w:rPr>
        <w:t xml:space="preserve">Table </w:t>
      </w:r>
      <w:r w:rsidRPr="00771B5E">
        <w:t xml:space="preserve">6.2.3A.2.4.1-2 </w:t>
      </w:r>
      <w:bookmarkEnd w:id="136"/>
      <w:r w:rsidRPr="00771B5E">
        <w:t>on both PCC and SCC. Since the UE has no payload and no loopback data to send the UE sends uplink MAC padding bits on the UL RMC.</w:t>
      </w:r>
    </w:p>
    <w:p w:rsidR="00CC0C62" w:rsidRPr="00771B5E" w:rsidRDefault="00CC0C62" w:rsidP="00CC0C62">
      <w:pPr>
        <w:pStyle w:val="B1"/>
      </w:pPr>
      <w:r w:rsidRPr="00771B5E">
        <w:t>5.</w:t>
      </w:r>
      <w:r w:rsidRPr="00771B5E">
        <w:tab/>
        <w:t>Send continuously uplink power control “up” commands in the uplink scheduling information to the UE to ensure that the UE transmits at P</w:t>
      </w:r>
      <w:r w:rsidRPr="00771B5E">
        <w:rPr>
          <w:vertAlign w:val="subscript"/>
        </w:rPr>
        <w:t xml:space="preserve">UMAX </w:t>
      </w:r>
      <w:r w:rsidRPr="00771B5E">
        <w:t>level.</w:t>
      </w:r>
    </w:p>
    <w:p w:rsidR="00CC0C62" w:rsidRPr="00771B5E" w:rsidRDefault="00CC0C62" w:rsidP="00CC0C62">
      <w:pPr>
        <w:pStyle w:val="B1"/>
      </w:pPr>
      <w:r w:rsidRPr="00771B5E">
        <w:t>6.</w:t>
      </w:r>
      <w:r w:rsidRPr="00771B5E">
        <w:tab/>
        <w:t xml:space="preserve">Measure the mean power over all component carriers in the CA configuration of the radio access mode. The period of measurement shall be </w:t>
      </w:r>
      <w:r w:rsidRPr="00771B5E" w:rsidDel="009E0860">
        <w:t>at</w:t>
      </w:r>
      <w:r w:rsidRPr="00771B5E">
        <w:t xml:space="preserve"> least the continuous duration one sub-frame (1ms). For TDD slots with transient periods are not under test.</w:t>
      </w:r>
    </w:p>
    <w:p w:rsidR="00CC0C62" w:rsidRPr="00771B5E" w:rsidRDefault="00CC0C62" w:rsidP="00CC0C62">
      <w:pPr>
        <w:pStyle w:val="H6"/>
      </w:pPr>
      <w:r w:rsidRPr="00771B5E">
        <w:t>6.2.3A.2.4.3</w:t>
      </w:r>
      <w:r w:rsidRPr="00771B5E">
        <w:tab/>
        <w:t>Message contents</w:t>
      </w:r>
    </w:p>
    <w:p w:rsidR="00CC0C62" w:rsidRPr="00771B5E" w:rsidRDefault="00CC0C62" w:rsidP="00CC0C62">
      <w:r w:rsidRPr="00771B5E">
        <w:t xml:space="preserve">Message contents are according to TS 36.508 [7] </w:t>
      </w:r>
      <w:proofErr w:type="spellStart"/>
      <w:r w:rsidRPr="00771B5E">
        <w:t>subclause</w:t>
      </w:r>
      <w:proofErr w:type="spellEnd"/>
      <w:r w:rsidRPr="00771B5E">
        <w:t xml:space="preserve"> 4.6. In test procedure step 2, for SCC configuration there are no additional message contents.</w:t>
      </w:r>
    </w:p>
    <w:p w:rsidR="00CC0C62" w:rsidRPr="00771B5E" w:rsidRDefault="00CC0C62" w:rsidP="00CC0C62">
      <w:pPr>
        <w:pStyle w:val="Heading5"/>
      </w:pPr>
      <w:r w:rsidRPr="00771B5E">
        <w:t>6.2.3A.2.5</w:t>
      </w:r>
      <w:r w:rsidRPr="00771B5E">
        <w:tab/>
        <w:t>Test Requirements</w:t>
      </w:r>
    </w:p>
    <w:p w:rsidR="00CC0C62" w:rsidRPr="00771B5E" w:rsidRDefault="00CC0C62" w:rsidP="00CC0C62">
      <w:r w:rsidRPr="00771B5E">
        <w:t>The maximum output power, derived in step 6 shall be within the range prescribed by the nominal maximum output power and tolerance in Table 6.2.3A.2.5-1</w:t>
      </w:r>
      <w:bookmarkStart w:id="137" w:name="_Hlk514745964"/>
      <w:r w:rsidRPr="00771B5E">
        <w:t xml:space="preserve"> or Table 6.2.3A.2.5-2</w:t>
      </w:r>
      <w:bookmarkEnd w:id="137"/>
      <w:r w:rsidRPr="00771B5E">
        <w:t>, as applicable.</w:t>
      </w:r>
    </w:p>
    <w:p w:rsidR="00CC0C62" w:rsidRPr="00771B5E" w:rsidRDefault="00CC0C62" w:rsidP="00CC0C62">
      <w:pPr>
        <w:pStyle w:val="TH"/>
      </w:pPr>
      <w:r w:rsidRPr="00771B5E">
        <w:lastRenderedPageBreak/>
        <w:t>Table 6.2.3A.2.5-1: CA UE Output Power test requirements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85"/>
        <w:gridCol w:w="784"/>
        <w:gridCol w:w="785"/>
        <w:gridCol w:w="784"/>
        <w:gridCol w:w="789"/>
        <w:gridCol w:w="789"/>
        <w:gridCol w:w="866"/>
        <w:gridCol w:w="1359"/>
        <w:gridCol w:w="992"/>
        <w:gridCol w:w="992"/>
      </w:tblGrid>
      <w:tr w:rsidR="00CC0C62" w:rsidRPr="00771B5E" w:rsidTr="0034099F">
        <w:trPr>
          <w:trHeight w:val="315"/>
        </w:trPr>
        <w:tc>
          <w:tcPr>
            <w:tcW w:w="822" w:type="dxa"/>
            <w:vMerge w:val="restart"/>
            <w:shd w:val="clear" w:color="auto" w:fill="auto"/>
            <w:hideMark/>
          </w:tcPr>
          <w:p w:rsidR="00CC0C62" w:rsidRPr="00771B5E" w:rsidRDefault="00CC0C62" w:rsidP="0034099F">
            <w:pPr>
              <w:pStyle w:val="TAH"/>
            </w:pPr>
            <w:proofErr w:type="spellStart"/>
            <w:r w:rsidRPr="00771B5E">
              <w:t>Config</w:t>
            </w:r>
            <w:proofErr w:type="spellEnd"/>
            <w:r w:rsidRPr="00771B5E">
              <w:t xml:space="preserve"> ID</w:t>
            </w:r>
          </w:p>
        </w:tc>
        <w:tc>
          <w:tcPr>
            <w:tcW w:w="1569" w:type="dxa"/>
            <w:gridSpan w:val="2"/>
            <w:shd w:val="clear" w:color="auto" w:fill="auto"/>
            <w:hideMark/>
          </w:tcPr>
          <w:p w:rsidR="00CC0C62" w:rsidRPr="00771B5E" w:rsidRDefault="00CC0C62" w:rsidP="0034099F">
            <w:pPr>
              <w:pStyle w:val="TAH"/>
            </w:pPr>
            <w:r w:rsidRPr="00771B5E">
              <w:t>MPR (dB)</w:t>
            </w:r>
          </w:p>
        </w:tc>
        <w:tc>
          <w:tcPr>
            <w:tcW w:w="1569" w:type="dxa"/>
            <w:gridSpan w:val="2"/>
            <w:shd w:val="clear" w:color="auto" w:fill="auto"/>
            <w:hideMark/>
          </w:tcPr>
          <w:p w:rsidR="00CC0C62" w:rsidRPr="00771B5E" w:rsidRDefault="00CC0C62" w:rsidP="0034099F">
            <w:pPr>
              <w:pStyle w:val="TAH"/>
            </w:pPr>
            <w:proofErr w:type="spellStart"/>
            <w:r w:rsidRPr="00771B5E">
              <w:t>ΔT</w:t>
            </w:r>
            <w:r w:rsidRPr="00771B5E">
              <w:rPr>
                <w:vertAlign w:val="subscript"/>
              </w:rPr>
              <w:t>C,c</w:t>
            </w:r>
            <w:proofErr w:type="spellEnd"/>
            <w:r w:rsidRPr="00771B5E">
              <w:t xml:space="preserve"> (dB)</w:t>
            </w:r>
          </w:p>
        </w:tc>
        <w:tc>
          <w:tcPr>
            <w:tcW w:w="1578" w:type="dxa"/>
            <w:gridSpan w:val="2"/>
            <w:shd w:val="clear" w:color="auto" w:fill="auto"/>
            <w:hideMark/>
          </w:tcPr>
          <w:p w:rsidR="00CC0C62" w:rsidRPr="00771B5E" w:rsidRDefault="00CC0C62" w:rsidP="0034099F">
            <w:pPr>
              <w:pStyle w:val="TAH"/>
            </w:pPr>
            <w:proofErr w:type="spellStart"/>
            <w:r w:rsidRPr="00771B5E">
              <w:t>P</w:t>
            </w:r>
            <w:r w:rsidRPr="00771B5E">
              <w:rPr>
                <w:vertAlign w:val="subscript"/>
              </w:rPr>
              <w:t>CMAX,c</w:t>
            </w:r>
            <w:proofErr w:type="spellEnd"/>
            <w:r w:rsidRPr="00771B5E">
              <w:t xml:space="preserve"> (</w:t>
            </w:r>
            <w:proofErr w:type="spellStart"/>
            <w:r w:rsidRPr="00771B5E">
              <w:t>dBm</w:t>
            </w:r>
            <w:proofErr w:type="spellEnd"/>
            <w:r w:rsidRPr="00771B5E">
              <w:t>)</w:t>
            </w:r>
          </w:p>
        </w:tc>
        <w:tc>
          <w:tcPr>
            <w:tcW w:w="866" w:type="dxa"/>
            <w:vMerge w:val="restart"/>
            <w:shd w:val="clear" w:color="auto" w:fill="auto"/>
            <w:hideMark/>
          </w:tcPr>
          <w:p w:rsidR="00CC0C62" w:rsidRPr="00771B5E" w:rsidRDefault="00CC0C62" w:rsidP="0034099F">
            <w:pPr>
              <w:pStyle w:val="TAH"/>
            </w:pPr>
            <w:r w:rsidRPr="00771B5E">
              <w:t>P</w:t>
            </w:r>
            <w:r w:rsidRPr="00771B5E">
              <w:rPr>
                <w:vertAlign w:val="subscript"/>
              </w:rPr>
              <w:t>CMAX</w:t>
            </w:r>
            <w:r w:rsidRPr="00771B5E">
              <w:t xml:space="preserve"> (</w:t>
            </w:r>
            <w:proofErr w:type="spellStart"/>
            <w:r w:rsidRPr="00771B5E">
              <w:t>dBm</w:t>
            </w:r>
            <w:proofErr w:type="spellEnd"/>
            <w:r w:rsidRPr="00771B5E">
              <w:t>)</w:t>
            </w:r>
          </w:p>
        </w:tc>
        <w:tc>
          <w:tcPr>
            <w:tcW w:w="1359" w:type="dxa"/>
            <w:vMerge w:val="restart"/>
            <w:shd w:val="clear" w:color="auto" w:fill="auto"/>
            <w:hideMark/>
          </w:tcPr>
          <w:p w:rsidR="00CC0C62" w:rsidRPr="00771B5E" w:rsidRDefault="00CC0C62" w:rsidP="0034099F">
            <w:pPr>
              <w:pStyle w:val="TAH"/>
            </w:pPr>
            <w:r w:rsidRPr="00771B5E">
              <w:t>T(</w:t>
            </w:r>
            <w:proofErr w:type="spellStart"/>
            <w:r w:rsidRPr="00771B5E">
              <w:t>P</w:t>
            </w:r>
            <w:r w:rsidRPr="00771B5E">
              <w:rPr>
                <w:vertAlign w:val="subscript"/>
              </w:rPr>
              <w:t>CMAX_L.c</w:t>
            </w:r>
            <w:proofErr w:type="spellEnd"/>
            <w:r w:rsidRPr="00771B5E">
              <w:t>) (dB)</w:t>
            </w:r>
          </w:p>
        </w:tc>
        <w:tc>
          <w:tcPr>
            <w:tcW w:w="992" w:type="dxa"/>
            <w:vMerge w:val="restart"/>
            <w:shd w:val="clear" w:color="auto" w:fill="auto"/>
            <w:hideMark/>
          </w:tcPr>
          <w:p w:rsidR="00CC0C62" w:rsidRPr="00771B5E" w:rsidRDefault="00CC0C62" w:rsidP="0034099F">
            <w:pPr>
              <w:pStyle w:val="TAH"/>
            </w:pPr>
            <w:r w:rsidRPr="00771B5E">
              <w:t>Upper limit (</w:t>
            </w:r>
            <w:proofErr w:type="spellStart"/>
            <w:r w:rsidRPr="00771B5E">
              <w:t>dBm</w:t>
            </w:r>
            <w:proofErr w:type="spellEnd"/>
            <w:r w:rsidRPr="00771B5E">
              <w:t>)</w:t>
            </w:r>
          </w:p>
        </w:tc>
        <w:tc>
          <w:tcPr>
            <w:tcW w:w="992" w:type="dxa"/>
            <w:vMerge w:val="restart"/>
            <w:shd w:val="clear" w:color="auto" w:fill="auto"/>
            <w:hideMark/>
          </w:tcPr>
          <w:p w:rsidR="00CC0C62" w:rsidRPr="00771B5E" w:rsidRDefault="00CC0C62" w:rsidP="0034099F">
            <w:pPr>
              <w:pStyle w:val="TAH"/>
            </w:pPr>
            <w:r w:rsidRPr="00771B5E">
              <w:t>Lower limit (</w:t>
            </w:r>
            <w:proofErr w:type="spellStart"/>
            <w:r w:rsidRPr="00771B5E">
              <w:t>dBm</w:t>
            </w:r>
            <w:proofErr w:type="spellEnd"/>
            <w:r w:rsidRPr="00771B5E">
              <w:t>)</w:t>
            </w:r>
          </w:p>
        </w:tc>
      </w:tr>
      <w:tr w:rsidR="00CC0C62" w:rsidRPr="00771B5E" w:rsidTr="0034099F">
        <w:trPr>
          <w:trHeight w:val="315"/>
        </w:trPr>
        <w:tc>
          <w:tcPr>
            <w:tcW w:w="822" w:type="dxa"/>
            <w:vMerge/>
            <w:shd w:val="clear" w:color="auto" w:fill="auto"/>
            <w:hideMark/>
          </w:tcPr>
          <w:p w:rsidR="00CC0C62" w:rsidRPr="00771B5E" w:rsidRDefault="00CC0C62" w:rsidP="0034099F">
            <w:pPr>
              <w:pStyle w:val="TAH"/>
            </w:pPr>
          </w:p>
        </w:tc>
        <w:tc>
          <w:tcPr>
            <w:tcW w:w="785" w:type="dxa"/>
            <w:shd w:val="clear" w:color="auto" w:fill="auto"/>
            <w:hideMark/>
          </w:tcPr>
          <w:p w:rsidR="00CC0C62" w:rsidRPr="00771B5E" w:rsidRDefault="00CC0C62" w:rsidP="0034099F">
            <w:pPr>
              <w:pStyle w:val="TAH"/>
            </w:pPr>
            <w:r w:rsidRPr="00771B5E">
              <w:t>PCC</w:t>
            </w:r>
          </w:p>
        </w:tc>
        <w:tc>
          <w:tcPr>
            <w:tcW w:w="784" w:type="dxa"/>
            <w:shd w:val="clear" w:color="auto" w:fill="auto"/>
            <w:hideMark/>
          </w:tcPr>
          <w:p w:rsidR="00CC0C62" w:rsidRPr="00771B5E" w:rsidRDefault="00CC0C62" w:rsidP="0034099F">
            <w:pPr>
              <w:pStyle w:val="TAH"/>
            </w:pPr>
            <w:r w:rsidRPr="00771B5E">
              <w:t>SCC</w:t>
            </w:r>
          </w:p>
        </w:tc>
        <w:tc>
          <w:tcPr>
            <w:tcW w:w="785" w:type="dxa"/>
            <w:shd w:val="clear" w:color="auto" w:fill="auto"/>
            <w:hideMark/>
          </w:tcPr>
          <w:p w:rsidR="00CC0C62" w:rsidRPr="00771B5E" w:rsidRDefault="00CC0C62" w:rsidP="0034099F">
            <w:pPr>
              <w:pStyle w:val="TAH"/>
            </w:pPr>
            <w:r w:rsidRPr="00771B5E">
              <w:t>PCC</w:t>
            </w:r>
          </w:p>
        </w:tc>
        <w:tc>
          <w:tcPr>
            <w:tcW w:w="784" w:type="dxa"/>
            <w:shd w:val="clear" w:color="auto" w:fill="auto"/>
            <w:hideMark/>
          </w:tcPr>
          <w:p w:rsidR="00CC0C62" w:rsidRPr="00771B5E" w:rsidRDefault="00CC0C62" w:rsidP="0034099F">
            <w:pPr>
              <w:pStyle w:val="TAH"/>
            </w:pPr>
            <w:r w:rsidRPr="00771B5E">
              <w:t>SCC</w:t>
            </w:r>
          </w:p>
        </w:tc>
        <w:tc>
          <w:tcPr>
            <w:tcW w:w="789" w:type="dxa"/>
            <w:shd w:val="clear" w:color="auto" w:fill="auto"/>
            <w:hideMark/>
          </w:tcPr>
          <w:p w:rsidR="00CC0C62" w:rsidRPr="00771B5E" w:rsidRDefault="00CC0C62" w:rsidP="0034099F">
            <w:pPr>
              <w:pStyle w:val="TAH"/>
            </w:pPr>
            <w:r w:rsidRPr="00771B5E">
              <w:t>PCC</w:t>
            </w:r>
          </w:p>
        </w:tc>
        <w:tc>
          <w:tcPr>
            <w:tcW w:w="789" w:type="dxa"/>
            <w:shd w:val="clear" w:color="auto" w:fill="auto"/>
            <w:hideMark/>
          </w:tcPr>
          <w:p w:rsidR="00CC0C62" w:rsidRPr="00771B5E" w:rsidRDefault="00CC0C62" w:rsidP="0034099F">
            <w:pPr>
              <w:pStyle w:val="TAH"/>
            </w:pPr>
            <w:r w:rsidRPr="00771B5E">
              <w:t>SCC</w:t>
            </w:r>
          </w:p>
        </w:tc>
        <w:tc>
          <w:tcPr>
            <w:tcW w:w="866" w:type="dxa"/>
            <w:vMerge/>
            <w:shd w:val="clear" w:color="auto" w:fill="auto"/>
            <w:hideMark/>
          </w:tcPr>
          <w:p w:rsidR="00CC0C62" w:rsidRPr="00771B5E" w:rsidRDefault="00CC0C62" w:rsidP="0034099F">
            <w:pPr>
              <w:pStyle w:val="TAH"/>
            </w:pPr>
          </w:p>
        </w:tc>
        <w:tc>
          <w:tcPr>
            <w:tcW w:w="1359" w:type="dxa"/>
            <w:vMerge/>
            <w:shd w:val="clear" w:color="auto" w:fill="auto"/>
            <w:hideMark/>
          </w:tcPr>
          <w:p w:rsidR="00CC0C62" w:rsidRPr="00771B5E" w:rsidRDefault="00CC0C62" w:rsidP="0034099F">
            <w:pPr>
              <w:pStyle w:val="TAH"/>
            </w:pPr>
          </w:p>
        </w:tc>
        <w:tc>
          <w:tcPr>
            <w:tcW w:w="992" w:type="dxa"/>
            <w:vMerge/>
            <w:shd w:val="clear" w:color="auto" w:fill="auto"/>
            <w:hideMark/>
          </w:tcPr>
          <w:p w:rsidR="00CC0C62" w:rsidRPr="00771B5E" w:rsidRDefault="00CC0C62" w:rsidP="0034099F">
            <w:pPr>
              <w:pStyle w:val="TAH"/>
            </w:pPr>
          </w:p>
        </w:tc>
        <w:tc>
          <w:tcPr>
            <w:tcW w:w="992" w:type="dxa"/>
            <w:vMerge/>
            <w:shd w:val="clear" w:color="auto" w:fill="auto"/>
            <w:hideMark/>
          </w:tcPr>
          <w:p w:rsidR="00CC0C62" w:rsidRPr="00771B5E" w:rsidRDefault="00CC0C62" w:rsidP="0034099F">
            <w:pPr>
              <w:pStyle w:val="TAH"/>
            </w:pP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21.5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3</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20.5</w:t>
            </w:r>
          </w:p>
        </w:tc>
        <w:tc>
          <w:tcPr>
            <w:tcW w:w="789" w:type="dxa"/>
            <w:shd w:val="clear" w:color="auto" w:fill="auto"/>
            <w:noWrap/>
            <w:hideMark/>
          </w:tcPr>
          <w:p w:rsidR="00CC0C62" w:rsidRPr="00771B5E" w:rsidRDefault="00CC0C62" w:rsidP="0034099F">
            <w:pPr>
              <w:pStyle w:val="TAC"/>
            </w:pPr>
            <w:r w:rsidRPr="00771B5E">
              <w:t>22</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4</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5</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20.5</w:t>
            </w:r>
          </w:p>
        </w:tc>
        <w:tc>
          <w:tcPr>
            <w:tcW w:w="789" w:type="dxa"/>
            <w:shd w:val="clear" w:color="auto" w:fill="auto"/>
            <w:noWrap/>
            <w:hideMark/>
          </w:tcPr>
          <w:p w:rsidR="00CC0C62" w:rsidRPr="00771B5E" w:rsidRDefault="00CC0C62" w:rsidP="0034099F">
            <w:pPr>
              <w:pStyle w:val="TAC"/>
            </w:pPr>
            <w:r w:rsidRPr="00771B5E">
              <w:t>20.5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6</w:t>
            </w:r>
          </w:p>
        </w:tc>
        <w:tc>
          <w:tcPr>
            <w:tcW w:w="785" w:type="dxa"/>
            <w:shd w:val="clear" w:color="auto" w:fill="auto"/>
            <w:noWrap/>
            <w:hideMark/>
          </w:tcPr>
          <w:p w:rsidR="00CC0C62" w:rsidRPr="00771B5E" w:rsidRDefault="00CC0C62" w:rsidP="0034099F">
            <w:pPr>
              <w:pStyle w:val="TAC"/>
            </w:pPr>
            <w:r w:rsidRPr="00771B5E">
              <w:t>2</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19.5</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7</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8</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9</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21.5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10</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20.5</w:t>
            </w:r>
          </w:p>
        </w:tc>
        <w:tc>
          <w:tcPr>
            <w:tcW w:w="789" w:type="dxa"/>
            <w:shd w:val="clear" w:color="auto" w:fill="auto"/>
            <w:noWrap/>
            <w:hideMark/>
          </w:tcPr>
          <w:p w:rsidR="00CC0C62" w:rsidRPr="00771B5E" w:rsidRDefault="00CC0C62" w:rsidP="0034099F">
            <w:pPr>
              <w:pStyle w:val="TAC"/>
            </w:pPr>
            <w:r w:rsidRPr="00771B5E">
              <w:t>22</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11</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12</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20.5</w:t>
            </w:r>
          </w:p>
        </w:tc>
        <w:tc>
          <w:tcPr>
            <w:tcW w:w="789" w:type="dxa"/>
            <w:shd w:val="clear" w:color="auto" w:fill="auto"/>
            <w:noWrap/>
            <w:hideMark/>
          </w:tcPr>
          <w:p w:rsidR="00CC0C62" w:rsidRPr="00771B5E" w:rsidRDefault="00CC0C62" w:rsidP="0034099F">
            <w:pPr>
              <w:pStyle w:val="TAC"/>
            </w:pPr>
            <w:r w:rsidRPr="00771B5E">
              <w:t>20.5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13</w:t>
            </w:r>
          </w:p>
        </w:tc>
        <w:tc>
          <w:tcPr>
            <w:tcW w:w="785" w:type="dxa"/>
            <w:shd w:val="clear" w:color="auto" w:fill="auto"/>
            <w:noWrap/>
            <w:hideMark/>
          </w:tcPr>
          <w:p w:rsidR="00CC0C62" w:rsidRPr="00771B5E" w:rsidRDefault="00CC0C62" w:rsidP="0034099F">
            <w:pPr>
              <w:pStyle w:val="TAC"/>
            </w:pPr>
            <w:r w:rsidRPr="00771B5E">
              <w:t>2</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19.5</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14</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15</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16</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21.5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17</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20.5</w:t>
            </w:r>
          </w:p>
        </w:tc>
        <w:tc>
          <w:tcPr>
            <w:tcW w:w="789" w:type="dxa"/>
            <w:shd w:val="clear" w:color="auto" w:fill="auto"/>
            <w:noWrap/>
            <w:hideMark/>
          </w:tcPr>
          <w:p w:rsidR="00CC0C62" w:rsidRPr="00771B5E" w:rsidRDefault="00CC0C62" w:rsidP="0034099F">
            <w:pPr>
              <w:pStyle w:val="TAC"/>
            </w:pPr>
            <w:r w:rsidRPr="00771B5E">
              <w:t>20.5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18</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19</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20.5</w:t>
            </w:r>
          </w:p>
        </w:tc>
        <w:tc>
          <w:tcPr>
            <w:tcW w:w="789" w:type="dxa"/>
            <w:shd w:val="clear" w:color="auto" w:fill="auto"/>
            <w:noWrap/>
            <w:hideMark/>
          </w:tcPr>
          <w:p w:rsidR="00CC0C62" w:rsidRPr="00771B5E" w:rsidRDefault="00CC0C62" w:rsidP="0034099F">
            <w:pPr>
              <w:pStyle w:val="TAC"/>
            </w:pPr>
            <w:r w:rsidRPr="00771B5E">
              <w:t>20.5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20</w:t>
            </w:r>
          </w:p>
        </w:tc>
        <w:tc>
          <w:tcPr>
            <w:tcW w:w="785" w:type="dxa"/>
            <w:shd w:val="clear" w:color="auto" w:fill="auto"/>
            <w:noWrap/>
            <w:hideMark/>
          </w:tcPr>
          <w:p w:rsidR="00CC0C62" w:rsidRPr="00771B5E" w:rsidRDefault="00CC0C62" w:rsidP="0034099F">
            <w:pPr>
              <w:pStyle w:val="TAC"/>
            </w:pPr>
            <w:r w:rsidRPr="00771B5E">
              <w:t>2</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19.5</w:t>
            </w:r>
          </w:p>
        </w:tc>
        <w:tc>
          <w:tcPr>
            <w:tcW w:w="789" w:type="dxa"/>
            <w:shd w:val="clear" w:color="auto" w:fill="auto"/>
            <w:noWrap/>
            <w:hideMark/>
          </w:tcPr>
          <w:p w:rsidR="00CC0C62" w:rsidRPr="00771B5E" w:rsidRDefault="00CC0C62" w:rsidP="0034099F">
            <w:pPr>
              <w:pStyle w:val="TAC"/>
            </w:pPr>
            <w:r w:rsidRPr="00771B5E">
              <w:t>19.5</w:t>
            </w:r>
          </w:p>
        </w:tc>
        <w:tc>
          <w:tcPr>
            <w:tcW w:w="866" w:type="dxa"/>
            <w:shd w:val="clear" w:color="auto" w:fill="auto"/>
            <w:noWrap/>
            <w:hideMark/>
          </w:tcPr>
          <w:p w:rsidR="00CC0C62" w:rsidRPr="00771B5E" w:rsidRDefault="00CC0C62" w:rsidP="0034099F">
            <w:pPr>
              <w:pStyle w:val="TAC"/>
            </w:pPr>
            <w:r w:rsidRPr="00771B5E">
              <w:t>22.5</w:t>
            </w:r>
          </w:p>
        </w:tc>
        <w:tc>
          <w:tcPr>
            <w:tcW w:w="1359" w:type="dxa"/>
            <w:shd w:val="clear" w:color="auto" w:fill="auto"/>
            <w:noWrap/>
            <w:hideMark/>
          </w:tcPr>
          <w:p w:rsidR="00CC0C62" w:rsidRPr="00771B5E" w:rsidRDefault="00CC0C62" w:rsidP="0034099F">
            <w:pPr>
              <w:pStyle w:val="TAC"/>
            </w:pPr>
            <w:r w:rsidRPr="00771B5E">
              <w:t>5</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17.3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21</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19.5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22</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23</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21.5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24</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20.5</w:t>
            </w:r>
          </w:p>
        </w:tc>
        <w:tc>
          <w:tcPr>
            <w:tcW w:w="789" w:type="dxa"/>
            <w:shd w:val="clear" w:color="auto" w:fill="auto"/>
            <w:noWrap/>
            <w:hideMark/>
          </w:tcPr>
          <w:p w:rsidR="00CC0C62" w:rsidRPr="00771B5E" w:rsidRDefault="00CC0C62" w:rsidP="0034099F">
            <w:pPr>
              <w:pStyle w:val="TAC"/>
            </w:pPr>
            <w:r w:rsidRPr="00771B5E">
              <w:t>22</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25</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26</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20.5</w:t>
            </w:r>
          </w:p>
        </w:tc>
        <w:tc>
          <w:tcPr>
            <w:tcW w:w="789" w:type="dxa"/>
            <w:shd w:val="clear" w:color="auto" w:fill="auto"/>
            <w:noWrap/>
            <w:hideMark/>
          </w:tcPr>
          <w:p w:rsidR="00CC0C62" w:rsidRPr="00771B5E" w:rsidRDefault="00CC0C62" w:rsidP="0034099F">
            <w:pPr>
              <w:pStyle w:val="TAC"/>
            </w:pPr>
            <w:r w:rsidRPr="00771B5E">
              <w:t>20.5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27</w:t>
            </w:r>
          </w:p>
        </w:tc>
        <w:tc>
          <w:tcPr>
            <w:tcW w:w="785" w:type="dxa"/>
            <w:shd w:val="clear" w:color="auto" w:fill="auto"/>
            <w:noWrap/>
            <w:hideMark/>
          </w:tcPr>
          <w:p w:rsidR="00CC0C62" w:rsidRPr="00771B5E" w:rsidRDefault="00CC0C62" w:rsidP="0034099F">
            <w:pPr>
              <w:pStyle w:val="TAC"/>
            </w:pPr>
            <w:r w:rsidRPr="00771B5E">
              <w:t>2</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19.5</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28</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29</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30</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21.5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31</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32</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20.5</w:t>
            </w:r>
          </w:p>
        </w:tc>
        <w:tc>
          <w:tcPr>
            <w:tcW w:w="789" w:type="dxa"/>
            <w:shd w:val="clear" w:color="auto" w:fill="auto"/>
            <w:noWrap/>
            <w:hideMark/>
          </w:tcPr>
          <w:p w:rsidR="00CC0C62" w:rsidRPr="00771B5E" w:rsidRDefault="00CC0C62" w:rsidP="0034099F">
            <w:pPr>
              <w:pStyle w:val="TAC"/>
            </w:pPr>
            <w:r w:rsidRPr="00771B5E">
              <w:t>22</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33</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34</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20.5</w:t>
            </w:r>
          </w:p>
        </w:tc>
        <w:tc>
          <w:tcPr>
            <w:tcW w:w="789" w:type="dxa"/>
            <w:shd w:val="clear" w:color="auto" w:fill="auto"/>
            <w:noWrap/>
            <w:hideMark/>
          </w:tcPr>
          <w:p w:rsidR="00CC0C62" w:rsidRPr="00771B5E" w:rsidRDefault="00CC0C62" w:rsidP="0034099F">
            <w:pPr>
              <w:pStyle w:val="TAC"/>
            </w:pPr>
            <w:r w:rsidRPr="00771B5E">
              <w:t>20.5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35</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36</w:t>
            </w:r>
          </w:p>
        </w:tc>
        <w:tc>
          <w:tcPr>
            <w:tcW w:w="785" w:type="dxa"/>
            <w:shd w:val="clear" w:color="auto" w:fill="auto"/>
            <w:noWrap/>
            <w:hideMark/>
          </w:tcPr>
          <w:p w:rsidR="00CC0C62" w:rsidRPr="00771B5E" w:rsidRDefault="00CC0C62" w:rsidP="0034099F">
            <w:pPr>
              <w:pStyle w:val="TAC"/>
            </w:pPr>
            <w:r w:rsidRPr="00771B5E">
              <w:t>2</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19.5</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37</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38</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39</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21.5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40</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22</w:t>
            </w:r>
          </w:p>
        </w:tc>
        <w:tc>
          <w:tcPr>
            <w:tcW w:w="789" w:type="dxa"/>
            <w:shd w:val="clear" w:color="auto" w:fill="auto"/>
            <w:noWrap/>
            <w:hideMark/>
          </w:tcPr>
          <w:p w:rsidR="00CC0C62" w:rsidRPr="00771B5E" w:rsidRDefault="00CC0C62" w:rsidP="0034099F">
            <w:pPr>
              <w:pStyle w:val="TAC"/>
            </w:pPr>
            <w:r w:rsidRPr="00771B5E">
              <w:t>22</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lastRenderedPageBreak/>
              <w:t>41</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42</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20.5</w:t>
            </w:r>
          </w:p>
        </w:tc>
        <w:tc>
          <w:tcPr>
            <w:tcW w:w="789" w:type="dxa"/>
            <w:shd w:val="clear" w:color="auto" w:fill="auto"/>
            <w:noWrap/>
            <w:hideMark/>
          </w:tcPr>
          <w:p w:rsidR="00CC0C62" w:rsidRPr="00771B5E" w:rsidRDefault="00CC0C62" w:rsidP="0034099F">
            <w:pPr>
              <w:pStyle w:val="TAC"/>
            </w:pPr>
            <w:r w:rsidRPr="00771B5E">
              <w:t>20.5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43</w:t>
            </w:r>
          </w:p>
        </w:tc>
        <w:tc>
          <w:tcPr>
            <w:tcW w:w="785" w:type="dxa"/>
            <w:shd w:val="clear" w:color="auto" w:fill="auto"/>
            <w:noWrap/>
            <w:hideMark/>
          </w:tcPr>
          <w:p w:rsidR="00CC0C62" w:rsidRPr="00771B5E" w:rsidRDefault="00CC0C62" w:rsidP="0034099F">
            <w:pPr>
              <w:pStyle w:val="TAC"/>
            </w:pPr>
            <w:r w:rsidRPr="00771B5E">
              <w:t>2</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21</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44</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45</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46</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21.5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47</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22</w:t>
            </w:r>
          </w:p>
        </w:tc>
        <w:tc>
          <w:tcPr>
            <w:tcW w:w="789" w:type="dxa"/>
            <w:shd w:val="clear" w:color="auto" w:fill="auto"/>
            <w:noWrap/>
            <w:hideMark/>
          </w:tcPr>
          <w:p w:rsidR="00CC0C62" w:rsidRPr="00771B5E" w:rsidRDefault="00CC0C62" w:rsidP="0034099F">
            <w:pPr>
              <w:pStyle w:val="TAC"/>
            </w:pPr>
            <w:r w:rsidRPr="00771B5E">
              <w:t>22</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48</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49</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20.5</w:t>
            </w:r>
          </w:p>
        </w:tc>
        <w:tc>
          <w:tcPr>
            <w:tcW w:w="789" w:type="dxa"/>
            <w:shd w:val="clear" w:color="auto" w:fill="auto"/>
            <w:noWrap/>
            <w:hideMark/>
          </w:tcPr>
          <w:p w:rsidR="00CC0C62" w:rsidRPr="00771B5E" w:rsidRDefault="00CC0C62" w:rsidP="0034099F">
            <w:pPr>
              <w:pStyle w:val="TAC"/>
            </w:pPr>
            <w:r w:rsidRPr="00771B5E">
              <w:t>20.5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50</w:t>
            </w:r>
          </w:p>
        </w:tc>
        <w:tc>
          <w:tcPr>
            <w:tcW w:w="785" w:type="dxa"/>
            <w:shd w:val="clear" w:color="auto" w:fill="auto"/>
            <w:noWrap/>
            <w:hideMark/>
          </w:tcPr>
          <w:p w:rsidR="00CC0C62" w:rsidRPr="00771B5E" w:rsidRDefault="00CC0C62" w:rsidP="0034099F">
            <w:pPr>
              <w:pStyle w:val="TAC"/>
            </w:pPr>
            <w:r w:rsidRPr="00771B5E">
              <w:t>2</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21</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51</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52</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53</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23</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54</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22</w:t>
            </w:r>
          </w:p>
        </w:tc>
        <w:tc>
          <w:tcPr>
            <w:tcW w:w="789" w:type="dxa"/>
            <w:shd w:val="clear" w:color="auto" w:fill="auto"/>
            <w:noWrap/>
            <w:hideMark/>
          </w:tcPr>
          <w:p w:rsidR="00CC0C62" w:rsidRPr="00771B5E" w:rsidRDefault="00CC0C62" w:rsidP="0034099F">
            <w:pPr>
              <w:pStyle w:val="TAC"/>
            </w:pPr>
            <w:r w:rsidRPr="00771B5E">
              <w:t>22</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55</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56</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20.5</w:t>
            </w:r>
          </w:p>
        </w:tc>
        <w:tc>
          <w:tcPr>
            <w:tcW w:w="789" w:type="dxa"/>
            <w:shd w:val="clear" w:color="auto" w:fill="auto"/>
            <w:noWrap/>
            <w:hideMark/>
          </w:tcPr>
          <w:p w:rsidR="00CC0C62" w:rsidRPr="00771B5E" w:rsidRDefault="00CC0C62" w:rsidP="0034099F">
            <w:pPr>
              <w:pStyle w:val="TAC"/>
            </w:pPr>
            <w:r w:rsidRPr="00771B5E">
              <w:t>22</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57</w:t>
            </w:r>
          </w:p>
        </w:tc>
        <w:tc>
          <w:tcPr>
            <w:tcW w:w="785" w:type="dxa"/>
            <w:shd w:val="clear" w:color="auto" w:fill="auto"/>
            <w:noWrap/>
            <w:hideMark/>
          </w:tcPr>
          <w:p w:rsidR="00CC0C62" w:rsidRPr="00771B5E" w:rsidRDefault="00CC0C62" w:rsidP="0034099F">
            <w:pPr>
              <w:pStyle w:val="TAC"/>
            </w:pPr>
            <w:r w:rsidRPr="00771B5E">
              <w:t>2</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21</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58</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59</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60</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21.5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61</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22</w:t>
            </w:r>
          </w:p>
        </w:tc>
        <w:tc>
          <w:tcPr>
            <w:tcW w:w="789" w:type="dxa"/>
            <w:shd w:val="clear" w:color="auto" w:fill="auto"/>
            <w:noWrap/>
            <w:hideMark/>
          </w:tcPr>
          <w:p w:rsidR="00CC0C62" w:rsidRPr="00771B5E" w:rsidRDefault="00CC0C62" w:rsidP="0034099F">
            <w:pPr>
              <w:pStyle w:val="TAC"/>
            </w:pPr>
            <w:r w:rsidRPr="00771B5E">
              <w:t>22</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62</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63</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20.5</w:t>
            </w:r>
          </w:p>
        </w:tc>
        <w:tc>
          <w:tcPr>
            <w:tcW w:w="789" w:type="dxa"/>
            <w:shd w:val="clear" w:color="auto" w:fill="auto"/>
            <w:noWrap/>
            <w:hideMark/>
          </w:tcPr>
          <w:p w:rsidR="00CC0C62" w:rsidRPr="00771B5E" w:rsidRDefault="00CC0C62" w:rsidP="0034099F">
            <w:pPr>
              <w:pStyle w:val="TAC"/>
            </w:pPr>
            <w:r w:rsidRPr="00771B5E">
              <w:t>20.5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64</w:t>
            </w:r>
          </w:p>
        </w:tc>
        <w:tc>
          <w:tcPr>
            <w:tcW w:w="785" w:type="dxa"/>
            <w:shd w:val="clear" w:color="auto" w:fill="auto"/>
            <w:noWrap/>
            <w:hideMark/>
          </w:tcPr>
          <w:p w:rsidR="00CC0C62" w:rsidRPr="00771B5E" w:rsidRDefault="00CC0C62" w:rsidP="0034099F">
            <w:pPr>
              <w:pStyle w:val="TAC"/>
            </w:pPr>
            <w:r w:rsidRPr="00771B5E">
              <w:t>2</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21</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65</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1.5</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21.5</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66</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67</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23</w:t>
            </w:r>
          </w:p>
        </w:tc>
        <w:tc>
          <w:tcPr>
            <w:tcW w:w="789" w:type="dxa"/>
            <w:shd w:val="clear" w:color="auto" w:fill="auto"/>
            <w:noWrap/>
            <w:hideMark/>
          </w:tcPr>
          <w:p w:rsidR="00CC0C62" w:rsidRPr="00771B5E" w:rsidRDefault="00CC0C62" w:rsidP="0034099F">
            <w:pPr>
              <w:pStyle w:val="TAC"/>
            </w:pPr>
            <w:r w:rsidRPr="00771B5E">
              <w:t>21.5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68</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22</w:t>
            </w:r>
          </w:p>
        </w:tc>
        <w:tc>
          <w:tcPr>
            <w:tcW w:w="789" w:type="dxa"/>
            <w:shd w:val="clear" w:color="auto" w:fill="auto"/>
            <w:noWrap/>
            <w:hideMark/>
          </w:tcPr>
          <w:p w:rsidR="00CC0C62" w:rsidRPr="00771B5E" w:rsidRDefault="00CC0C62" w:rsidP="0034099F">
            <w:pPr>
              <w:pStyle w:val="TAC"/>
            </w:pPr>
            <w:r w:rsidRPr="00771B5E">
              <w:t>22</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69</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70</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22</w:t>
            </w:r>
          </w:p>
        </w:tc>
        <w:tc>
          <w:tcPr>
            <w:tcW w:w="789" w:type="dxa"/>
            <w:shd w:val="clear" w:color="auto" w:fill="auto"/>
            <w:noWrap/>
            <w:hideMark/>
          </w:tcPr>
          <w:p w:rsidR="00CC0C62" w:rsidRPr="00771B5E" w:rsidRDefault="00CC0C62" w:rsidP="0034099F">
            <w:pPr>
              <w:pStyle w:val="TAC"/>
            </w:pPr>
            <w:r w:rsidRPr="00771B5E">
              <w:t>20.5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71</w:t>
            </w:r>
          </w:p>
        </w:tc>
        <w:tc>
          <w:tcPr>
            <w:tcW w:w="785" w:type="dxa"/>
            <w:shd w:val="clear" w:color="auto" w:fill="auto"/>
            <w:noWrap/>
            <w:hideMark/>
          </w:tcPr>
          <w:p w:rsidR="00CC0C62" w:rsidRPr="00771B5E" w:rsidRDefault="00CC0C62" w:rsidP="0034099F">
            <w:pPr>
              <w:pStyle w:val="TAC"/>
            </w:pPr>
            <w:r w:rsidRPr="00771B5E">
              <w:t>2</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21</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72</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23</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73</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74</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23</w:t>
            </w:r>
          </w:p>
        </w:tc>
        <w:tc>
          <w:tcPr>
            <w:tcW w:w="789" w:type="dxa"/>
            <w:shd w:val="clear" w:color="auto" w:fill="auto"/>
            <w:noWrap/>
            <w:hideMark/>
          </w:tcPr>
          <w:p w:rsidR="00CC0C62" w:rsidRPr="00771B5E" w:rsidRDefault="00CC0C62" w:rsidP="0034099F">
            <w:pPr>
              <w:pStyle w:val="TAC"/>
            </w:pPr>
            <w:r w:rsidRPr="00771B5E">
              <w:t>21.5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75</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22</w:t>
            </w:r>
          </w:p>
        </w:tc>
        <w:tc>
          <w:tcPr>
            <w:tcW w:w="789" w:type="dxa"/>
            <w:shd w:val="clear" w:color="auto" w:fill="auto"/>
            <w:noWrap/>
            <w:hideMark/>
          </w:tcPr>
          <w:p w:rsidR="00CC0C62" w:rsidRPr="00771B5E" w:rsidRDefault="00CC0C62" w:rsidP="0034099F">
            <w:pPr>
              <w:pStyle w:val="TAC"/>
            </w:pPr>
            <w:r w:rsidRPr="00771B5E">
              <w:t>22</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76</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77</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1.5</w:t>
            </w:r>
          </w:p>
        </w:tc>
        <w:tc>
          <w:tcPr>
            <w:tcW w:w="789" w:type="dxa"/>
            <w:shd w:val="clear" w:color="auto" w:fill="auto"/>
            <w:noWrap/>
            <w:hideMark/>
          </w:tcPr>
          <w:p w:rsidR="00CC0C62" w:rsidRPr="00771B5E" w:rsidRDefault="00CC0C62" w:rsidP="0034099F">
            <w:pPr>
              <w:pStyle w:val="TAC"/>
            </w:pPr>
            <w:r w:rsidRPr="00771B5E">
              <w:t>22</w:t>
            </w:r>
          </w:p>
        </w:tc>
        <w:tc>
          <w:tcPr>
            <w:tcW w:w="789" w:type="dxa"/>
            <w:shd w:val="clear" w:color="auto" w:fill="auto"/>
            <w:noWrap/>
            <w:hideMark/>
          </w:tcPr>
          <w:p w:rsidR="00CC0C62" w:rsidRPr="00771B5E" w:rsidRDefault="00CC0C62" w:rsidP="0034099F">
            <w:pPr>
              <w:pStyle w:val="TAC"/>
            </w:pPr>
            <w:r w:rsidRPr="00771B5E">
              <w:t>20.5</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78</w:t>
            </w:r>
          </w:p>
        </w:tc>
        <w:tc>
          <w:tcPr>
            <w:tcW w:w="785" w:type="dxa"/>
            <w:shd w:val="clear" w:color="auto" w:fill="auto"/>
            <w:noWrap/>
            <w:hideMark/>
          </w:tcPr>
          <w:p w:rsidR="00CC0C62" w:rsidRPr="00771B5E" w:rsidRDefault="00CC0C62" w:rsidP="0034099F">
            <w:pPr>
              <w:pStyle w:val="TAC"/>
            </w:pPr>
            <w:r w:rsidRPr="00771B5E">
              <w:t>2</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21</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79</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23</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80</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81</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23</w:t>
            </w:r>
          </w:p>
        </w:tc>
        <w:tc>
          <w:tcPr>
            <w:tcW w:w="789" w:type="dxa"/>
            <w:shd w:val="clear" w:color="auto" w:fill="auto"/>
            <w:noWrap/>
            <w:hideMark/>
          </w:tcPr>
          <w:p w:rsidR="00CC0C62" w:rsidRPr="00771B5E" w:rsidRDefault="00CC0C62" w:rsidP="0034099F">
            <w:pPr>
              <w:pStyle w:val="TAC"/>
            </w:pPr>
            <w:r w:rsidRPr="00771B5E">
              <w:t>23</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82</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22</w:t>
            </w:r>
          </w:p>
        </w:tc>
        <w:tc>
          <w:tcPr>
            <w:tcW w:w="789" w:type="dxa"/>
            <w:shd w:val="clear" w:color="auto" w:fill="auto"/>
            <w:noWrap/>
            <w:hideMark/>
          </w:tcPr>
          <w:p w:rsidR="00CC0C62" w:rsidRPr="00771B5E" w:rsidRDefault="00CC0C62" w:rsidP="0034099F">
            <w:pPr>
              <w:pStyle w:val="TAC"/>
            </w:pPr>
            <w:r w:rsidRPr="00771B5E">
              <w:t>22</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83</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lastRenderedPageBreak/>
              <w:t>84</w:t>
            </w:r>
          </w:p>
        </w:tc>
        <w:tc>
          <w:tcPr>
            <w:tcW w:w="785" w:type="dxa"/>
            <w:shd w:val="clear" w:color="auto" w:fill="auto"/>
            <w:noWrap/>
            <w:hideMark/>
          </w:tcPr>
          <w:p w:rsidR="00CC0C62" w:rsidRPr="00771B5E" w:rsidRDefault="00CC0C62" w:rsidP="0034099F">
            <w:pPr>
              <w:pStyle w:val="TAC"/>
            </w:pPr>
            <w:r w:rsidRPr="00771B5E">
              <w:t>1</w:t>
            </w:r>
          </w:p>
        </w:tc>
        <w:tc>
          <w:tcPr>
            <w:tcW w:w="784" w:type="dxa"/>
            <w:shd w:val="clear" w:color="auto" w:fill="auto"/>
            <w:noWrap/>
            <w:hideMark/>
          </w:tcPr>
          <w:p w:rsidR="00CC0C62" w:rsidRPr="00771B5E" w:rsidRDefault="00CC0C62" w:rsidP="0034099F">
            <w:pPr>
              <w:pStyle w:val="TAC"/>
            </w:pPr>
            <w:r w:rsidRPr="00771B5E">
              <w:t>1</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22</w:t>
            </w:r>
          </w:p>
        </w:tc>
        <w:tc>
          <w:tcPr>
            <w:tcW w:w="789" w:type="dxa"/>
            <w:shd w:val="clear" w:color="auto" w:fill="auto"/>
            <w:noWrap/>
            <w:hideMark/>
          </w:tcPr>
          <w:p w:rsidR="00CC0C62" w:rsidRPr="00771B5E" w:rsidRDefault="00CC0C62" w:rsidP="0034099F">
            <w:pPr>
              <w:pStyle w:val="TAC"/>
            </w:pPr>
            <w:r w:rsidRPr="00771B5E">
              <w:t>22</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85</w:t>
            </w:r>
          </w:p>
        </w:tc>
        <w:tc>
          <w:tcPr>
            <w:tcW w:w="785" w:type="dxa"/>
            <w:shd w:val="clear" w:color="auto" w:fill="auto"/>
            <w:noWrap/>
            <w:hideMark/>
          </w:tcPr>
          <w:p w:rsidR="00CC0C62" w:rsidRPr="00771B5E" w:rsidRDefault="00CC0C62" w:rsidP="0034099F">
            <w:pPr>
              <w:pStyle w:val="TAC"/>
            </w:pPr>
            <w:r w:rsidRPr="00771B5E">
              <w:t>2</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21</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hideMark/>
          </w:tcPr>
          <w:p w:rsidR="00CC0C62" w:rsidRPr="00771B5E" w:rsidRDefault="00CC0C62" w:rsidP="0034099F">
            <w:pPr>
              <w:pStyle w:val="TAC"/>
            </w:pPr>
            <w:r w:rsidRPr="00771B5E">
              <w:t>86</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2</w:t>
            </w:r>
          </w:p>
        </w:tc>
        <w:tc>
          <w:tcPr>
            <w:tcW w:w="785" w:type="dxa"/>
            <w:shd w:val="clear" w:color="auto" w:fill="auto"/>
            <w:noWrap/>
            <w:hideMark/>
          </w:tcPr>
          <w:p w:rsidR="00CC0C62" w:rsidRPr="00771B5E" w:rsidRDefault="00CC0C62" w:rsidP="0034099F">
            <w:pPr>
              <w:pStyle w:val="TAC"/>
            </w:pPr>
            <w:r w:rsidRPr="00771B5E">
              <w:t>0</w:t>
            </w:r>
          </w:p>
        </w:tc>
        <w:tc>
          <w:tcPr>
            <w:tcW w:w="784" w:type="dxa"/>
            <w:shd w:val="clear" w:color="auto" w:fill="auto"/>
            <w:noWrap/>
            <w:hideMark/>
          </w:tcPr>
          <w:p w:rsidR="00CC0C62" w:rsidRPr="00771B5E" w:rsidRDefault="00CC0C62" w:rsidP="0034099F">
            <w:pPr>
              <w:pStyle w:val="TAC"/>
            </w:pPr>
            <w:r w:rsidRPr="00771B5E">
              <w:t>0</w:t>
            </w:r>
          </w:p>
        </w:tc>
        <w:tc>
          <w:tcPr>
            <w:tcW w:w="789" w:type="dxa"/>
            <w:shd w:val="clear" w:color="auto" w:fill="auto"/>
            <w:noWrap/>
            <w:hideMark/>
          </w:tcPr>
          <w:p w:rsidR="00CC0C62" w:rsidRPr="00771B5E" w:rsidRDefault="00CC0C62" w:rsidP="0034099F">
            <w:pPr>
              <w:pStyle w:val="TAC"/>
            </w:pPr>
            <w:r w:rsidRPr="00771B5E">
              <w:t>23</w:t>
            </w:r>
          </w:p>
        </w:tc>
        <w:tc>
          <w:tcPr>
            <w:tcW w:w="789" w:type="dxa"/>
            <w:shd w:val="clear" w:color="auto" w:fill="auto"/>
            <w:noWrap/>
            <w:hideMark/>
          </w:tcPr>
          <w:p w:rsidR="00CC0C62" w:rsidRPr="00771B5E" w:rsidRDefault="00CC0C62" w:rsidP="0034099F">
            <w:pPr>
              <w:pStyle w:val="TAC"/>
            </w:pPr>
            <w:r w:rsidRPr="00771B5E">
              <w:t>21</w:t>
            </w:r>
          </w:p>
        </w:tc>
        <w:tc>
          <w:tcPr>
            <w:tcW w:w="866" w:type="dxa"/>
            <w:shd w:val="clear" w:color="auto" w:fill="auto"/>
            <w:noWrap/>
            <w:hideMark/>
          </w:tcPr>
          <w:p w:rsidR="00CC0C62" w:rsidRPr="00771B5E" w:rsidRDefault="00CC0C62" w:rsidP="0034099F">
            <w:pPr>
              <w:pStyle w:val="TAC"/>
            </w:pPr>
            <w:r w:rsidRPr="00771B5E">
              <w:t>23</w:t>
            </w:r>
          </w:p>
        </w:tc>
        <w:tc>
          <w:tcPr>
            <w:tcW w:w="1359" w:type="dxa"/>
            <w:shd w:val="clear" w:color="auto" w:fill="auto"/>
            <w:noWrap/>
            <w:hideMark/>
          </w:tcPr>
          <w:p w:rsidR="00CC0C62" w:rsidRPr="00771B5E" w:rsidRDefault="00CC0C62" w:rsidP="0034099F">
            <w:pPr>
              <w:pStyle w:val="TAC"/>
            </w:pPr>
            <w:r w:rsidRPr="00771B5E">
              <w:t>3</w:t>
            </w:r>
          </w:p>
        </w:tc>
        <w:tc>
          <w:tcPr>
            <w:tcW w:w="992" w:type="dxa"/>
            <w:shd w:val="clear" w:color="auto" w:fill="auto"/>
            <w:noWrap/>
            <w:hideMark/>
          </w:tcPr>
          <w:p w:rsidR="00CC0C62" w:rsidRPr="00771B5E" w:rsidRDefault="00CC0C62" w:rsidP="0034099F">
            <w:pPr>
              <w:pStyle w:val="TAC"/>
            </w:pPr>
            <w:r w:rsidRPr="00771B5E">
              <w:t>25.7</w:t>
            </w:r>
          </w:p>
        </w:tc>
        <w:tc>
          <w:tcPr>
            <w:tcW w:w="992" w:type="dxa"/>
            <w:shd w:val="clear" w:color="auto" w:fill="auto"/>
            <w:noWrap/>
            <w:hideMark/>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X+1</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rPr>
                <w:rFonts w:eastAsia="新細明體"/>
                <w:lang w:eastAsia="zh-TW"/>
              </w:rPr>
              <w:t>21.5</w:t>
            </w:r>
          </w:p>
        </w:tc>
        <w:tc>
          <w:tcPr>
            <w:tcW w:w="789" w:type="dxa"/>
            <w:shd w:val="clear" w:color="auto" w:fill="auto"/>
            <w:noWrap/>
          </w:tcPr>
          <w:p w:rsidR="00CC0C62" w:rsidRPr="00771B5E" w:rsidRDefault="00CC0C62" w:rsidP="0034099F">
            <w:pPr>
              <w:pStyle w:val="TAC"/>
            </w:pPr>
            <w:r w:rsidRPr="00771B5E">
              <w:rPr>
                <w:rFonts w:eastAsia="新細明體"/>
                <w:lang w:eastAsia="zh-TW"/>
              </w:rPr>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X+2</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rPr>
                <w:rFonts w:eastAsia="新細明體"/>
                <w:lang w:eastAsia="zh-TW"/>
              </w:rPr>
              <w:t>21.5</w:t>
            </w:r>
          </w:p>
        </w:tc>
        <w:tc>
          <w:tcPr>
            <w:tcW w:w="789" w:type="dxa"/>
            <w:shd w:val="clear" w:color="auto" w:fill="auto"/>
            <w:noWrap/>
          </w:tcPr>
          <w:p w:rsidR="00CC0C62" w:rsidRPr="00771B5E" w:rsidRDefault="00CC0C62" w:rsidP="0034099F">
            <w:pPr>
              <w:pStyle w:val="TAC"/>
            </w:pPr>
            <w:r w:rsidRPr="00771B5E">
              <w:rPr>
                <w:rFonts w:eastAsia="新細明體"/>
                <w:lang w:eastAsia="zh-TW"/>
              </w:rPr>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X+3</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0</w:t>
            </w:r>
          </w:p>
        </w:tc>
        <w:tc>
          <w:tcPr>
            <w:tcW w:w="789" w:type="dxa"/>
            <w:shd w:val="clear" w:color="auto" w:fill="auto"/>
            <w:noWrap/>
          </w:tcPr>
          <w:p w:rsidR="00CC0C62" w:rsidRPr="00771B5E" w:rsidRDefault="00CC0C62" w:rsidP="0034099F">
            <w:pPr>
              <w:pStyle w:val="TAC"/>
            </w:pPr>
            <w:r w:rsidRPr="00771B5E">
              <w:rPr>
                <w:rFonts w:eastAsia="新細明體"/>
                <w:lang w:eastAsia="zh-TW"/>
              </w:rPr>
              <w:t>20.5</w:t>
            </w:r>
          </w:p>
        </w:tc>
        <w:tc>
          <w:tcPr>
            <w:tcW w:w="789" w:type="dxa"/>
            <w:shd w:val="clear" w:color="auto" w:fill="auto"/>
            <w:noWrap/>
          </w:tcPr>
          <w:p w:rsidR="00CC0C62" w:rsidRPr="00771B5E" w:rsidRDefault="00CC0C62" w:rsidP="0034099F">
            <w:pPr>
              <w:pStyle w:val="TAC"/>
            </w:pPr>
            <w:r w:rsidRPr="00771B5E">
              <w:rPr>
                <w:rFonts w:eastAsia="新細明體"/>
                <w:lang w:eastAsia="zh-TW"/>
              </w:rPr>
              <w:t>22</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X+4</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rPr>
                <w:rFonts w:eastAsia="新細明體"/>
                <w:lang w:eastAsia="zh-TW"/>
              </w:rPr>
              <w:t>20.5</w:t>
            </w:r>
          </w:p>
        </w:tc>
        <w:tc>
          <w:tcPr>
            <w:tcW w:w="789" w:type="dxa"/>
            <w:shd w:val="clear" w:color="auto" w:fill="auto"/>
            <w:noWrap/>
          </w:tcPr>
          <w:p w:rsidR="00CC0C62" w:rsidRPr="00771B5E" w:rsidRDefault="00CC0C62" w:rsidP="0034099F">
            <w:pPr>
              <w:pStyle w:val="TAC"/>
            </w:pPr>
            <w:r w:rsidRPr="00771B5E">
              <w:rPr>
                <w:rFonts w:eastAsia="新細明體"/>
                <w:lang w:eastAsia="zh-TW"/>
              </w:rPr>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X+5</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rPr>
                <w:rFonts w:eastAsia="新細明體"/>
                <w:lang w:eastAsia="zh-TW"/>
              </w:rPr>
              <w:t>20.5</w:t>
            </w:r>
          </w:p>
        </w:tc>
        <w:tc>
          <w:tcPr>
            <w:tcW w:w="789" w:type="dxa"/>
            <w:shd w:val="clear" w:color="auto" w:fill="auto"/>
            <w:noWrap/>
          </w:tcPr>
          <w:p w:rsidR="00CC0C62" w:rsidRPr="00771B5E" w:rsidRDefault="00CC0C62" w:rsidP="0034099F">
            <w:pPr>
              <w:pStyle w:val="TAC"/>
            </w:pPr>
            <w:r w:rsidRPr="00771B5E">
              <w:rPr>
                <w:rFonts w:eastAsia="新細明體"/>
                <w:lang w:eastAsia="zh-TW"/>
              </w:rPr>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X+6</w:t>
            </w:r>
          </w:p>
        </w:tc>
        <w:tc>
          <w:tcPr>
            <w:tcW w:w="785" w:type="dxa"/>
            <w:shd w:val="clear" w:color="auto" w:fill="auto"/>
            <w:noWrap/>
          </w:tcPr>
          <w:p w:rsidR="00CC0C62" w:rsidRPr="00771B5E" w:rsidRDefault="00CC0C62" w:rsidP="0034099F">
            <w:pPr>
              <w:pStyle w:val="TAC"/>
            </w:pPr>
            <w:r w:rsidRPr="00771B5E">
              <w:t>2</w:t>
            </w:r>
          </w:p>
        </w:tc>
        <w:tc>
          <w:tcPr>
            <w:tcW w:w="784" w:type="dxa"/>
            <w:shd w:val="clear" w:color="auto" w:fill="auto"/>
            <w:noWrap/>
          </w:tcPr>
          <w:p w:rsidR="00CC0C62" w:rsidRPr="00771B5E" w:rsidRDefault="00CC0C62" w:rsidP="0034099F">
            <w:pPr>
              <w:pStyle w:val="TAC"/>
            </w:pPr>
            <w:r w:rsidRPr="00771B5E">
              <w:t>2</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0</w:t>
            </w:r>
          </w:p>
        </w:tc>
        <w:tc>
          <w:tcPr>
            <w:tcW w:w="789" w:type="dxa"/>
            <w:shd w:val="clear" w:color="auto" w:fill="auto"/>
            <w:noWrap/>
          </w:tcPr>
          <w:p w:rsidR="00CC0C62" w:rsidRPr="00771B5E" w:rsidRDefault="00CC0C62" w:rsidP="0034099F">
            <w:pPr>
              <w:pStyle w:val="TAC"/>
            </w:pPr>
            <w:r w:rsidRPr="00771B5E">
              <w:rPr>
                <w:rFonts w:eastAsia="新細明體"/>
                <w:lang w:eastAsia="zh-TW"/>
              </w:rPr>
              <w:t>19.5</w:t>
            </w:r>
          </w:p>
        </w:tc>
        <w:tc>
          <w:tcPr>
            <w:tcW w:w="789" w:type="dxa"/>
            <w:shd w:val="clear" w:color="auto" w:fill="auto"/>
            <w:noWrap/>
          </w:tcPr>
          <w:p w:rsidR="00CC0C62" w:rsidRPr="00771B5E" w:rsidRDefault="00CC0C62" w:rsidP="0034099F">
            <w:pPr>
              <w:pStyle w:val="TAC"/>
            </w:pPr>
            <w:r w:rsidRPr="00771B5E">
              <w:rPr>
                <w:rFonts w:eastAsia="新細明體"/>
                <w:lang w:eastAsia="zh-TW"/>
              </w:rPr>
              <w:t>21</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X+7</w:t>
            </w:r>
          </w:p>
        </w:tc>
        <w:tc>
          <w:tcPr>
            <w:tcW w:w="785" w:type="dxa"/>
            <w:shd w:val="clear" w:color="auto" w:fill="auto"/>
            <w:noWrap/>
          </w:tcPr>
          <w:p w:rsidR="00CC0C62" w:rsidRPr="00771B5E" w:rsidRDefault="00CC0C62" w:rsidP="0034099F">
            <w:pPr>
              <w:pStyle w:val="TAC"/>
            </w:pPr>
            <w:r w:rsidRPr="00771B5E">
              <w:t>2</w:t>
            </w:r>
          </w:p>
        </w:tc>
        <w:tc>
          <w:tcPr>
            <w:tcW w:w="784" w:type="dxa"/>
            <w:shd w:val="clear" w:color="auto" w:fill="auto"/>
            <w:noWrap/>
          </w:tcPr>
          <w:p w:rsidR="00CC0C62" w:rsidRPr="00771B5E" w:rsidRDefault="00CC0C62" w:rsidP="0034099F">
            <w:pPr>
              <w:pStyle w:val="TAC"/>
            </w:pPr>
            <w:r w:rsidRPr="00771B5E">
              <w:t>2</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0</w:t>
            </w:r>
          </w:p>
        </w:tc>
        <w:tc>
          <w:tcPr>
            <w:tcW w:w="789" w:type="dxa"/>
            <w:shd w:val="clear" w:color="auto" w:fill="auto"/>
            <w:noWrap/>
          </w:tcPr>
          <w:p w:rsidR="00CC0C62" w:rsidRPr="00771B5E" w:rsidRDefault="00CC0C62" w:rsidP="0034099F">
            <w:pPr>
              <w:pStyle w:val="TAC"/>
            </w:pPr>
            <w:r w:rsidRPr="00771B5E">
              <w:rPr>
                <w:rFonts w:eastAsia="新細明體"/>
                <w:lang w:eastAsia="zh-TW"/>
              </w:rPr>
              <w:t>19.5</w:t>
            </w:r>
          </w:p>
        </w:tc>
        <w:tc>
          <w:tcPr>
            <w:tcW w:w="789" w:type="dxa"/>
            <w:shd w:val="clear" w:color="auto" w:fill="auto"/>
            <w:noWrap/>
          </w:tcPr>
          <w:p w:rsidR="00CC0C62" w:rsidRPr="00771B5E" w:rsidRDefault="00CC0C62" w:rsidP="0034099F">
            <w:pPr>
              <w:pStyle w:val="TAC"/>
            </w:pPr>
            <w:r w:rsidRPr="00771B5E">
              <w:rPr>
                <w:rFonts w:eastAsia="新細明體"/>
                <w:lang w:eastAsia="zh-TW"/>
              </w:rPr>
              <w:t>21</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X+8</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X+9</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X+10</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22</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X+11</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X+12</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X+13</w:t>
            </w:r>
          </w:p>
        </w:tc>
        <w:tc>
          <w:tcPr>
            <w:tcW w:w="785" w:type="dxa"/>
            <w:shd w:val="clear" w:color="auto" w:fill="auto"/>
            <w:noWrap/>
          </w:tcPr>
          <w:p w:rsidR="00CC0C62" w:rsidRPr="00771B5E" w:rsidRDefault="00CC0C62" w:rsidP="0034099F">
            <w:pPr>
              <w:pStyle w:val="TAC"/>
            </w:pPr>
            <w:r w:rsidRPr="00771B5E">
              <w:t>2</w:t>
            </w:r>
          </w:p>
        </w:tc>
        <w:tc>
          <w:tcPr>
            <w:tcW w:w="784" w:type="dxa"/>
            <w:shd w:val="clear" w:color="auto" w:fill="auto"/>
            <w:noWrap/>
          </w:tcPr>
          <w:p w:rsidR="00CC0C62" w:rsidRPr="00771B5E" w:rsidRDefault="00CC0C62" w:rsidP="0034099F">
            <w:pPr>
              <w:pStyle w:val="TAC"/>
            </w:pPr>
            <w:r w:rsidRPr="00771B5E">
              <w:t>2</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19.5</w:t>
            </w:r>
          </w:p>
        </w:tc>
        <w:tc>
          <w:tcPr>
            <w:tcW w:w="789" w:type="dxa"/>
            <w:shd w:val="clear" w:color="auto" w:fill="auto"/>
            <w:noWrap/>
          </w:tcPr>
          <w:p w:rsidR="00CC0C62" w:rsidRPr="00771B5E" w:rsidRDefault="00CC0C62" w:rsidP="0034099F">
            <w:pPr>
              <w:pStyle w:val="TAC"/>
            </w:pPr>
            <w:r w:rsidRPr="00771B5E">
              <w:t>21</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X+14</w:t>
            </w:r>
          </w:p>
        </w:tc>
        <w:tc>
          <w:tcPr>
            <w:tcW w:w="785" w:type="dxa"/>
            <w:shd w:val="clear" w:color="auto" w:fill="auto"/>
            <w:noWrap/>
          </w:tcPr>
          <w:p w:rsidR="00CC0C62" w:rsidRPr="00771B5E" w:rsidRDefault="00CC0C62" w:rsidP="0034099F">
            <w:pPr>
              <w:pStyle w:val="TAC"/>
            </w:pPr>
            <w:r w:rsidRPr="00771B5E">
              <w:t>2</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X+15</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X+16</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0</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22</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X+17</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X+18</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X+19</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X+20</w:t>
            </w:r>
          </w:p>
        </w:tc>
        <w:tc>
          <w:tcPr>
            <w:tcW w:w="785" w:type="dxa"/>
            <w:shd w:val="clear" w:color="auto" w:fill="auto"/>
            <w:noWrap/>
          </w:tcPr>
          <w:p w:rsidR="00CC0C62" w:rsidRPr="00771B5E" w:rsidRDefault="00CC0C62" w:rsidP="0034099F">
            <w:pPr>
              <w:pStyle w:val="TAC"/>
            </w:pPr>
            <w:r w:rsidRPr="00771B5E">
              <w:t>2</w:t>
            </w:r>
          </w:p>
        </w:tc>
        <w:tc>
          <w:tcPr>
            <w:tcW w:w="784" w:type="dxa"/>
            <w:shd w:val="clear" w:color="auto" w:fill="auto"/>
            <w:noWrap/>
          </w:tcPr>
          <w:p w:rsidR="00CC0C62" w:rsidRPr="00771B5E" w:rsidRDefault="00CC0C62" w:rsidP="0034099F">
            <w:pPr>
              <w:pStyle w:val="TAC"/>
            </w:pPr>
            <w:r w:rsidRPr="00771B5E">
              <w:t>2</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0</w:t>
            </w:r>
          </w:p>
        </w:tc>
        <w:tc>
          <w:tcPr>
            <w:tcW w:w="789" w:type="dxa"/>
            <w:shd w:val="clear" w:color="auto" w:fill="auto"/>
            <w:noWrap/>
          </w:tcPr>
          <w:p w:rsidR="00CC0C62" w:rsidRPr="00771B5E" w:rsidRDefault="00CC0C62" w:rsidP="0034099F">
            <w:pPr>
              <w:pStyle w:val="TAC"/>
            </w:pPr>
            <w:r w:rsidRPr="00771B5E">
              <w:t>19.5</w:t>
            </w:r>
          </w:p>
        </w:tc>
        <w:tc>
          <w:tcPr>
            <w:tcW w:w="789" w:type="dxa"/>
            <w:shd w:val="clear" w:color="auto" w:fill="auto"/>
            <w:noWrap/>
          </w:tcPr>
          <w:p w:rsidR="00CC0C62" w:rsidRPr="00771B5E" w:rsidRDefault="00CC0C62" w:rsidP="0034099F">
            <w:pPr>
              <w:pStyle w:val="TAC"/>
            </w:pPr>
            <w:r w:rsidRPr="00771B5E">
              <w:t>21</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rPr>
                <w:rFonts w:eastAsia="新細明體"/>
                <w:lang w:eastAsia="zh-TW"/>
              </w:rPr>
              <w:t>X+21</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2</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0</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21</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25.7</w:t>
            </w:r>
          </w:p>
        </w:tc>
        <w:tc>
          <w:tcPr>
            <w:tcW w:w="992" w:type="dxa"/>
            <w:shd w:val="clear" w:color="auto" w:fill="auto"/>
            <w:noWrap/>
          </w:tcPr>
          <w:p w:rsidR="00CC0C62" w:rsidRPr="00771B5E" w:rsidRDefault="00CC0C62" w:rsidP="0034099F">
            <w:pPr>
              <w:pStyle w:val="TAC"/>
            </w:pPr>
            <w:r w:rsidRPr="00771B5E">
              <w:t>19.3</w:t>
            </w:r>
          </w:p>
        </w:tc>
      </w:tr>
      <w:tr w:rsidR="00CC0C62" w:rsidRPr="00771B5E" w:rsidTr="0034099F">
        <w:trPr>
          <w:trHeight w:val="315"/>
          <w:ins w:id="138" w:author="Jorge Eduardo Torres Henriquez" w:date="2018-11-13T17:50:00Z"/>
        </w:trPr>
        <w:tc>
          <w:tcPr>
            <w:tcW w:w="822" w:type="dxa"/>
            <w:shd w:val="clear" w:color="auto" w:fill="auto"/>
            <w:noWrap/>
          </w:tcPr>
          <w:p w:rsidR="00CC0C62" w:rsidRPr="00771B5E" w:rsidRDefault="00CC0C62" w:rsidP="0034099F">
            <w:pPr>
              <w:pStyle w:val="TAC"/>
              <w:rPr>
                <w:ins w:id="139" w:author="Jorge Eduardo Torres Henriquez" w:date="2018-11-13T17:50:00Z"/>
                <w:rFonts w:eastAsia="新細明體"/>
                <w:lang w:eastAsia="zh-TW"/>
              </w:rPr>
            </w:pPr>
            <w:ins w:id="140" w:author="Jorge Eduardo Torres Henriquez" w:date="2018-11-13T17:50:00Z">
              <w:r w:rsidRPr="001973EF">
                <w:rPr>
                  <w:rFonts w:eastAsia="新細明體"/>
                  <w:lang w:eastAsia="zh-TW"/>
                </w:rPr>
                <w:t>X+</w:t>
              </w:r>
              <w:r>
                <w:rPr>
                  <w:rFonts w:eastAsia="新細明體"/>
                  <w:lang w:eastAsia="zh-TW"/>
                </w:rPr>
                <w:t>22</w:t>
              </w:r>
            </w:ins>
          </w:p>
        </w:tc>
        <w:tc>
          <w:tcPr>
            <w:tcW w:w="785" w:type="dxa"/>
            <w:shd w:val="clear" w:color="auto" w:fill="auto"/>
            <w:noWrap/>
          </w:tcPr>
          <w:p w:rsidR="00CC0C62" w:rsidRPr="00771B5E" w:rsidRDefault="00CC0C62" w:rsidP="0034099F">
            <w:pPr>
              <w:pStyle w:val="TAC"/>
              <w:rPr>
                <w:ins w:id="141" w:author="Jorge Eduardo Torres Henriquez" w:date="2018-11-13T17:50:00Z"/>
              </w:rPr>
            </w:pPr>
            <w:ins w:id="142" w:author="Jorge Eduardo Torres Henriquez" w:date="2018-11-13T17:50:00Z">
              <w:r>
                <w:t>0</w:t>
              </w:r>
            </w:ins>
          </w:p>
        </w:tc>
        <w:tc>
          <w:tcPr>
            <w:tcW w:w="784" w:type="dxa"/>
            <w:shd w:val="clear" w:color="auto" w:fill="auto"/>
            <w:noWrap/>
          </w:tcPr>
          <w:p w:rsidR="00CC0C62" w:rsidRPr="00771B5E" w:rsidRDefault="00CC0C62" w:rsidP="0034099F">
            <w:pPr>
              <w:pStyle w:val="TAC"/>
              <w:rPr>
                <w:ins w:id="143" w:author="Jorge Eduardo Torres Henriquez" w:date="2018-11-13T17:50:00Z"/>
              </w:rPr>
            </w:pPr>
            <w:ins w:id="144" w:author="Jorge Eduardo Torres Henriquez" w:date="2018-11-13T17:50:00Z">
              <w:r w:rsidRPr="001973EF">
                <w:t>0</w:t>
              </w:r>
            </w:ins>
          </w:p>
        </w:tc>
        <w:tc>
          <w:tcPr>
            <w:tcW w:w="785" w:type="dxa"/>
            <w:shd w:val="clear" w:color="auto" w:fill="auto"/>
            <w:noWrap/>
          </w:tcPr>
          <w:p w:rsidR="00CC0C62" w:rsidRPr="00771B5E" w:rsidRDefault="00CC0C62" w:rsidP="0034099F">
            <w:pPr>
              <w:pStyle w:val="TAC"/>
              <w:rPr>
                <w:ins w:id="145" w:author="Jorge Eduardo Torres Henriquez" w:date="2018-11-13T17:50:00Z"/>
              </w:rPr>
            </w:pPr>
            <w:ins w:id="146" w:author="Jorge Eduardo Torres Henriquez" w:date="2018-11-13T17:50:00Z">
              <w:r>
                <w:t>1.5</w:t>
              </w:r>
            </w:ins>
          </w:p>
        </w:tc>
        <w:tc>
          <w:tcPr>
            <w:tcW w:w="784" w:type="dxa"/>
            <w:shd w:val="clear" w:color="auto" w:fill="auto"/>
            <w:noWrap/>
          </w:tcPr>
          <w:p w:rsidR="00CC0C62" w:rsidRPr="00771B5E" w:rsidRDefault="00CC0C62" w:rsidP="0034099F">
            <w:pPr>
              <w:pStyle w:val="TAC"/>
              <w:rPr>
                <w:ins w:id="147" w:author="Jorge Eduardo Torres Henriquez" w:date="2018-11-13T17:50:00Z"/>
              </w:rPr>
            </w:pPr>
            <w:ins w:id="148" w:author="Jorge Eduardo Torres Henriquez" w:date="2018-11-13T17:50:00Z">
              <w:r w:rsidRPr="001973EF">
                <w:t>1.5</w:t>
              </w:r>
            </w:ins>
          </w:p>
        </w:tc>
        <w:tc>
          <w:tcPr>
            <w:tcW w:w="789" w:type="dxa"/>
            <w:shd w:val="clear" w:color="auto" w:fill="auto"/>
            <w:noWrap/>
          </w:tcPr>
          <w:p w:rsidR="00CC0C62" w:rsidRPr="00771B5E" w:rsidRDefault="00CC0C62" w:rsidP="0034099F">
            <w:pPr>
              <w:pStyle w:val="TAC"/>
              <w:rPr>
                <w:ins w:id="149" w:author="Jorge Eduardo Torres Henriquez" w:date="2018-11-13T17:50:00Z"/>
              </w:rPr>
            </w:pPr>
            <w:ins w:id="150" w:author="Jorge Eduardo Torres Henriquez" w:date="2018-11-13T17:50:00Z">
              <w:r w:rsidRPr="001973EF">
                <w:t>21.5</w:t>
              </w:r>
            </w:ins>
          </w:p>
        </w:tc>
        <w:tc>
          <w:tcPr>
            <w:tcW w:w="789" w:type="dxa"/>
            <w:shd w:val="clear" w:color="auto" w:fill="auto"/>
            <w:noWrap/>
          </w:tcPr>
          <w:p w:rsidR="00CC0C62" w:rsidRPr="00771B5E" w:rsidRDefault="00CC0C62" w:rsidP="0034099F">
            <w:pPr>
              <w:pStyle w:val="TAC"/>
              <w:rPr>
                <w:ins w:id="151" w:author="Jorge Eduardo Torres Henriquez" w:date="2018-11-13T17:50:00Z"/>
              </w:rPr>
            </w:pPr>
            <w:ins w:id="152" w:author="Jorge Eduardo Torres Henriquez" w:date="2018-11-13T17:50:00Z">
              <w:r w:rsidRPr="001973EF">
                <w:t>21</w:t>
              </w:r>
              <w:r>
                <w:t>.5</w:t>
              </w:r>
            </w:ins>
          </w:p>
        </w:tc>
        <w:tc>
          <w:tcPr>
            <w:tcW w:w="866" w:type="dxa"/>
            <w:shd w:val="clear" w:color="auto" w:fill="auto"/>
            <w:noWrap/>
          </w:tcPr>
          <w:p w:rsidR="00CC0C62" w:rsidRPr="00771B5E" w:rsidRDefault="00CC0C62" w:rsidP="0034099F">
            <w:pPr>
              <w:pStyle w:val="TAC"/>
              <w:rPr>
                <w:ins w:id="153" w:author="Jorge Eduardo Torres Henriquez" w:date="2018-11-13T17:50:00Z"/>
              </w:rPr>
            </w:pPr>
            <w:ins w:id="154" w:author="Jorge Eduardo Torres Henriquez" w:date="2018-11-13T17:50:00Z">
              <w:r w:rsidRPr="001973EF">
                <w:t>23</w:t>
              </w:r>
            </w:ins>
          </w:p>
        </w:tc>
        <w:tc>
          <w:tcPr>
            <w:tcW w:w="1359" w:type="dxa"/>
            <w:shd w:val="clear" w:color="auto" w:fill="auto"/>
            <w:noWrap/>
          </w:tcPr>
          <w:p w:rsidR="00CC0C62" w:rsidRPr="00771B5E" w:rsidRDefault="00CC0C62" w:rsidP="0034099F">
            <w:pPr>
              <w:pStyle w:val="TAC"/>
              <w:rPr>
                <w:ins w:id="155" w:author="Jorge Eduardo Torres Henriquez" w:date="2018-11-13T17:50:00Z"/>
              </w:rPr>
            </w:pPr>
            <w:ins w:id="156" w:author="Jorge Eduardo Torres Henriquez" w:date="2018-11-13T17:50:00Z">
              <w:r w:rsidRPr="001973EF">
                <w:t>3</w:t>
              </w:r>
            </w:ins>
          </w:p>
        </w:tc>
        <w:tc>
          <w:tcPr>
            <w:tcW w:w="992" w:type="dxa"/>
            <w:shd w:val="clear" w:color="auto" w:fill="auto"/>
            <w:noWrap/>
          </w:tcPr>
          <w:p w:rsidR="00CC0C62" w:rsidRPr="00771B5E" w:rsidRDefault="00CC0C62" w:rsidP="0034099F">
            <w:pPr>
              <w:pStyle w:val="TAC"/>
              <w:rPr>
                <w:ins w:id="157" w:author="Jorge Eduardo Torres Henriquez" w:date="2018-11-13T17:50:00Z"/>
              </w:rPr>
            </w:pPr>
            <w:ins w:id="158" w:author="Jorge Eduardo Torres Henriquez" w:date="2018-11-13T17:50:00Z">
              <w:r w:rsidRPr="001973EF">
                <w:t>25.7</w:t>
              </w:r>
            </w:ins>
          </w:p>
        </w:tc>
        <w:tc>
          <w:tcPr>
            <w:tcW w:w="992" w:type="dxa"/>
            <w:shd w:val="clear" w:color="auto" w:fill="auto"/>
            <w:noWrap/>
          </w:tcPr>
          <w:p w:rsidR="00CC0C62" w:rsidRPr="00771B5E" w:rsidRDefault="00CC0C62" w:rsidP="0034099F">
            <w:pPr>
              <w:pStyle w:val="TAC"/>
              <w:rPr>
                <w:ins w:id="159" w:author="Jorge Eduardo Torres Henriquez" w:date="2018-11-13T17:50:00Z"/>
              </w:rPr>
            </w:pPr>
            <w:ins w:id="160" w:author="Jorge Eduardo Torres Henriquez" w:date="2018-11-13T17:50:00Z">
              <w:r w:rsidRPr="001973EF">
                <w:t>19.3</w:t>
              </w:r>
            </w:ins>
          </w:p>
        </w:tc>
      </w:tr>
      <w:tr w:rsidR="00CC0C62" w:rsidRPr="00771B5E" w:rsidTr="0034099F">
        <w:trPr>
          <w:trHeight w:val="315"/>
          <w:ins w:id="161" w:author="Jorge Eduardo Torres Henriquez" w:date="2018-11-13T17:50:00Z"/>
        </w:trPr>
        <w:tc>
          <w:tcPr>
            <w:tcW w:w="822" w:type="dxa"/>
            <w:shd w:val="clear" w:color="auto" w:fill="auto"/>
            <w:noWrap/>
          </w:tcPr>
          <w:p w:rsidR="00CC0C62" w:rsidRPr="00771B5E" w:rsidRDefault="00CC0C62" w:rsidP="0034099F">
            <w:pPr>
              <w:pStyle w:val="TAC"/>
              <w:rPr>
                <w:ins w:id="162" w:author="Jorge Eduardo Torres Henriquez" w:date="2018-11-13T17:50:00Z"/>
                <w:rFonts w:eastAsia="新細明體"/>
                <w:lang w:eastAsia="zh-TW"/>
              </w:rPr>
            </w:pPr>
            <w:ins w:id="163" w:author="Jorge Eduardo Torres Henriquez" w:date="2018-11-13T17:50:00Z">
              <w:r w:rsidRPr="001973EF">
                <w:rPr>
                  <w:rFonts w:eastAsia="新細明體"/>
                  <w:lang w:eastAsia="zh-TW"/>
                </w:rPr>
                <w:t>X+</w:t>
              </w:r>
              <w:r>
                <w:rPr>
                  <w:rFonts w:eastAsia="新細明體"/>
                  <w:lang w:eastAsia="zh-TW"/>
                </w:rPr>
                <w:t>23</w:t>
              </w:r>
            </w:ins>
          </w:p>
        </w:tc>
        <w:tc>
          <w:tcPr>
            <w:tcW w:w="785" w:type="dxa"/>
            <w:shd w:val="clear" w:color="auto" w:fill="auto"/>
            <w:noWrap/>
          </w:tcPr>
          <w:p w:rsidR="00CC0C62" w:rsidRPr="00771B5E" w:rsidRDefault="00CC0C62" w:rsidP="0034099F">
            <w:pPr>
              <w:pStyle w:val="TAC"/>
              <w:rPr>
                <w:ins w:id="164" w:author="Jorge Eduardo Torres Henriquez" w:date="2018-11-13T17:50:00Z"/>
              </w:rPr>
            </w:pPr>
            <w:ins w:id="165" w:author="Jorge Eduardo Torres Henriquez" w:date="2018-11-13T17:50:00Z">
              <w:r w:rsidRPr="001973EF">
                <w:t>0</w:t>
              </w:r>
            </w:ins>
          </w:p>
        </w:tc>
        <w:tc>
          <w:tcPr>
            <w:tcW w:w="784" w:type="dxa"/>
            <w:shd w:val="clear" w:color="auto" w:fill="auto"/>
            <w:noWrap/>
          </w:tcPr>
          <w:p w:rsidR="00CC0C62" w:rsidRPr="00771B5E" w:rsidRDefault="00CC0C62" w:rsidP="0034099F">
            <w:pPr>
              <w:pStyle w:val="TAC"/>
              <w:rPr>
                <w:ins w:id="166" w:author="Jorge Eduardo Torres Henriquez" w:date="2018-11-13T17:50:00Z"/>
              </w:rPr>
            </w:pPr>
            <w:ins w:id="167" w:author="Jorge Eduardo Torres Henriquez" w:date="2018-11-13T17:50:00Z">
              <w:r w:rsidRPr="001973EF">
                <w:t>0</w:t>
              </w:r>
            </w:ins>
          </w:p>
        </w:tc>
        <w:tc>
          <w:tcPr>
            <w:tcW w:w="785" w:type="dxa"/>
            <w:shd w:val="clear" w:color="auto" w:fill="auto"/>
            <w:noWrap/>
          </w:tcPr>
          <w:p w:rsidR="00CC0C62" w:rsidRPr="00771B5E" w:rsidRDefault="00CC0C62" w:rsidP="0034099F">
            <w:pPr>
              <w:pStyle w:val="TAC"/>
              <w:rPr>
                <w:ins w:id="168" w:author="Jorge Eduardo Torres Henriquez" w:date="2018-11-13T17:50:00Z"/>
              </w:rPr>
            </w:pPr>
            <w:ins w:id="169" w:author="Jorge Eduardo Torres Henriquez" w:date="2018-11-13T17:50:00Z">
              <w:r w:rsidRPr="001973EF">
                <w:t>1.5</w:t>
              </w:r>
            </w:ins>
          </w:p>
        </w:tc>
        <w:tc>
          <w:tcPr>
            <w:tcW w:w="784" w:type="dxa"/>
            <w:shd w:val="clear" w:color="auto" w:fill="auto"/>
            <w:noWrap/>
          </w:tcPr>
          <w:p w:rsidR="00CC0C62" w:rsidRPr="00771B5E" w:rsidRDefault="00CC0C62" w:rsidP="0034099F">
            <w:pPr>
              <w:pStyle w:val="TAC"/>
              <w:rPr>
                <w:ins w:id="170" w:author="Jorge Eduardo Torres Henriquez" w:date="2018-11-13T17:50:00Z"/>
              </w:rPr>
            </w:pPr>
            <w:ins w:id="171" w:author="Jorge Eduardo Torres Henriquez" w:date="2018-11-13T17:50:00Z">
              <w:r w:rsidRPr="001973EF">
                <w:t>1.5</w:t>
              </w:r>
            </w:ins>
          </w:p>
        </w:tc>
        <w:tc>
          <w:tcPr>
            <w:tcW w:w="789" w:type="dxa"/>
            <w:shd w:val="clear" w:color="auto" w:fill="auto"/>
            <w:noWrap/>
          </w:tcPr>
          <w:p w:rsidR="00CC0C62" w:rsidRPr="00771B5E" w:rsidRDefault="00CC0C62" w:rsidP="0034099F">
            <w:pPr>
              <w:pStyle w:val="TAC"/>
              <w:rPr>
                <w:ins w:id="172" w:author="Jorge Eduardo Torres Henriquez" w:date="2018-11-13T17:50:00Z"/>
              </w:rPr>
            </w:pPr>
            <w:ins w:id="173" w:author="Jorge Eduardo Torres Henriquez" w:date="2018-11-13T17:50:00Z">
              <w:r>
                <w:t>21</w:t>
              </w:r>
              <w:r w:rsidRPr="001973EF">
                <w:t>.5</w:t>
              </w:r>
            </w:ins>
          </w:p>
        </w:tc>
        <w:tc>
          <w:tcPr>
            <w:tcW w:w="789" w:type="dxa"/>
            <w:shd w:val="clear" w:color="auto" w:fill="auto"/>
            <w:noWrap/>
          </w:tcPr>
          <w:p w:rsidR="00CC0C62" w:rsidRPr="00771B5E" w:rsidRDefault="00CC0C62" w:rsidP="0034099F">
            <w:pPr>
              <w:pStyle w:val="TAC"/>
              <w:rPr>
                <w:ins w:id="174" w:author="Jorge Eduardo Torres Henriquez" w:date="2018-11-13T17:50:00Z"/>
              </w:rPr>
            </w:pPr>
            <w:ins w:id="175" w:author="Jorge Eduardo Torres Henriquez" w:date="2018-11-13T17:50:00Z">
              <w:r w:rsidRPr="001973EF">
                <w:t>2</w:t>
              </w:r>
              <w:r>
                <w:t>1</w:t>
              </w:r>
              <w:r w:rsidRPr="001973EF">
                <w:t>.5</w:t>
              </w:r>
            </w:ins>
          </w:p>
        </w:tc>
        <w:tc>
          <w:tcPr>
            <w:tcW w:w="866" w:type="dxa"/>
            <w:shd w:val="clear" w:color="auto" w:fill="auto"/>
            <w:noWrap/>
          </w:tcPr>
          <w:p w:rsidR="00CC0C62" w:rsidRPr="00771B5E" w:rsidRDefault="00CC0C62" w:rsidP="0034099F">
            <w:pPr>
              <w:pStyle w:val="TAC"/>
              <w:rPr>
                <w:ins w:id="176" w:author="Jorge Eduardo Torres Henriquez" w:date="2018-11-13T17:50:00Z"/>
              </w:rPr>
            </w:pPr>
            <w:ins w:id="177" w:author="Jorge Eduardo Torres Henriquez" w:date="2018-11-13T17:50:00Z">
              <w:r w:rsidRPr="001973EF">
                <w:t>23</w:t>
              </w:r>
            </w:ins>
          </w:p>
        </w:tc>
        <w:tc>
          <w:tcPr>
            <w:tcW w:w="1359" w:type="dxa"/>
            <w:shd w:val="clear" w:color="auto" w:fill="auto"/>
            <w:noWrap/>
          </w:tcPr>
          <w:p w:rsidR="00CC0C62" w:rsidRPr="00771B5E" w:rsidRDefault="00CC0C62" w:rsidP="0034099F">
            <w:pPr>
              <w:pStyle w:val="TAC"/>
              <w:rPr>
                <w:ins w:id="178" w:author="Jorge Eduardo Torres Henriquez" w:date="2018-11-13T17:50:00Z"/>
              </w:rPr>
            </w:pPr>
            <w:ins w:id="179" w:author="Jorge Eduardo Torres Henriquez" w:date="2018-11-13T17:50:00Z">
              <w:r w:rsidRPr="001973EF">
                <w:t>3</w:t>
              </w:r>
            </w:ins>
          </w:p>
        </w:tc>
        <w:tc>
          <w:tcPr>
            <w:tcW w:w="992" w:type="dxa"/>
            <w:shd w:val="clear" w:color="auto" w:fill="auto"/>
            <w:noWrap/>
          </w:tcPr>
          <w:p w:rsidR="00CC0C62" w:rsidRPr="00771B5E" w:rsidRDefault="00CC0C62" w:rsidP="0034099F">
            <w:pPr>
              <w:pStyle w:val="TAC"/>
              <w:rPr>
                <w:ins w:id="180" w:author="Jorge Eduardo Torres Henriquez" w:date="2018-11-13T17:50:00Z"/>
              </w:rPr>
            </w:pPr>
            <w:ins w:id="181" w:author="Jorge Eduardo Torres Henriquez" w:date="2018-11-13T17:50:00Z">
              <w:r w:rsidRPr="001973EF">
                <w:t>25.7</w:t>
              </w:r>
            </w:ins>
          </w:p>
        </w:tc>
        <w:tc>
          <w:tcPr>
            <w:tcW w:w="992" w:type="dxa"/>
            <w:shd w:val="clear" w:color="auto" w:fill="auto"/>
            <w:noWrap/>
          </w:tcPr>
          <w:p w:rsidR="00CC0C62" w:rsidRPr="00771B5E" w:rsidRDefault="00CC0C62" w:rsidP="0034099F">
            <w:pPr>
              <w:pStyle w:val="TAC"/>
              <w:rPr>
                <w:ins w:id="182" w:author="Jorge Eduardo Torres Henriquez" w:date="2018-11-13T17:50:00Z"/>
              </w:rPr>
            </w:pPr>
            <w:ins w:id="183" w:author="Jorge Eduardo Torres Henriquez" w:date="2018-11-13T17:50:00Z">
              <w:r w:rsidRPr="001973EF">
                <w:t>19.3</w:t>
              </w:r>
            </w:ins>
          </w:p>
        </w:tc>
      </w:tr>
      <w:tr w:rsidR="00CC0C62" w:rsidRPr="00771B5E" w:rsidTr="0034099F">
        <w:trPr>
          <w:trHeight w:val="315"/>
          <w:ins w:id="184" w:author="Jorge Eduardo Torres Henriquez" w:date="2018-11-13T17:50:00Z"/>
        </w:trPr>
        <w:tc>
          <w:tcPr>
            <w:tcW w:w="822" w:type="dxa"/>
            <w:shd w:val="clear" w:color="auto" w:fill="auto"/>
            <w:noWrap/>
          </w:tcPr>
          <w:p w:rsidR="00CC0C62" w:rsidRPr="00771B5E" w:rsidRDefault="00CC0C62" w:rsidP="0034099F">
            <w:pPr>
              <w:pStyle w:val="TAC"/>
              <w:rPr>
                <w:ins w:id="185" w:author="Jorge Eduardo Torres Henriquez" w:date="2018-11-13T17:50:00Z"/>
                <w:rFonts w:eastAsia="新細明體"/>
                <w:lang w:eastAsia="zh-TW"/>
              </w:rPr>
            </w:pPr>
            <w:ins w:id="186" w:author="Jorge Eduardo Torres Henriquez" w:date="2018-11-13T17:50:00Z">
              <w:r>
                <w:rPr>
                  <w:rFonts w:eastAsia="新細明體"/>
                  <w:lang w:eastAsia="zh-TW"/>
                </w:rPr>
                <w:t>X+24</w:t>
              </w:r>
            </w:ins>
          </w:p>
        </w:tc>
        <w:tc>
          <w:tcPr>
            <w:tcW w:w="785" w:type="dxa"/>
            <w:shd w:val="clear" w:color="auto" w:fill="auto"/>
            <w:noWrap/>
          </w:tcPr>
          <w:p w:rsidR="00CC0C62" w:rsidRPr="00771B5E" w:rsidRDefault="00CC0C62" w:rsidP="0034099F">
            <w:pPr>
              <w:pStyle w:val="TAC"/>
              <w:rPr>
                <w:ins w:id="187" w:author="Jorge Eduardo Torres Henriquez" w:date="2018-11-13T17:50:00Z"/>
              </w:rPr>
            </w:pPr>
            <w:ins w:id="188" w:author="Jorge Eduardo Torres Henriquez" w:date="2018-11-13T17:50:00Z">
              <w:r w:rsidRPr="001973EF">
                <w:t>1</w:t>
              </w:r>
            </w:ins>
          </w:p>
        </w:tc>
        <w:tc>
          <w:tcPr>
            <w:tcW w:w="784" w:type="dxa"/>
            <w:shd w:val="clear" w:color="auto" w:fill="auto"/>
            <w:noWrap/>
          </w:tcPr>
          <w:p w:rsidR="00CC0C62" w:rsidRPr="00771B5E" w:rsidRDefault="00CC0C62" w:rsidP="0034099F">
            <w:pPr>
              <w:pStyle w:val="TAC"/>
              <w:rPr>
                <w:ins w:id="189" w:author="Jorge Eduardo Torres Henriquez" w:date="2018-11-13T17:50:00Z"/>
              </w:rPr>
            </w:pPr>
            <w:ins w:id="190" w:author="Jorge Eduardo Torres Henriquez" w:date="2018-11-13T17:50:00Z">
              <w:r w:rsidRPr="001973EF">
                <w:t>1</w:t>
              </w:r>
            </w:ins>
          </w:p>
        </w:tc>
        <w:tc>
          <w:tcPr>
            <w:tcW w:w="785" w:type="dxa"/>
            <w:shd w:val="clear" w:color="auto" w:fill="auto"/>
            <w:noWrap/>
          </w:tcPr>
          <w:p w:rsidR="00CC0C62" w:rsidRPr="00771B5E" w:rsidRDefault="00CC0C62" w:rsidP="0034099F">
            <w:pPr>
              <w:pStyle w:val="TAC"/>
              <w:rPr>
                <w:ins w:id="191" w:author="Jorge Eduardo Torres Henriquez" w:date="2018-11-13T17:50:00Z"/>
              </w:rPr>
            </w:pPr>
            <w:ins w:id="192" w:author="Jorge Eduardo Torres Henriquez" w:date="2018-11-13T17:50:00Z">
              <w:r>
                <w:t>0</w:t>
              </w:r>
            </w:ins>
          </w:p>
        </w:tc>
        <w:tc>
          <w:tcPr>
            <w:tcW w:w="784" w:type="dxa"/>
            <w:shd w:val="clear" w:color="auto" w:fill="auto"/>
            <w:noWrap/>
          </w:tcPr>
          <w:p w:rsidR="00CC0C62" w:rsidRPr="00771B5E" w:rsidRDefault="00CC0C62" w:rsidP="0034099F">
            <w:pPr>
              <w:pStyle w:val="TAC"/>
              <w:rPr>
                <w:ins w:id="193" w:author="Jorge Eduardo Torres Henriquez" w:date="2018-11-13T17:50:00Z"/>
              </w:rPr>
            </w:pPr>
            <w:ins w:id="194" w:author="Jorge Eduardo Torres Henriquez" w:date="2018-11-13T17:50:00Z">
              <w:r w:rsidRPr="001973EF">
                <w:t>0</w:t>
              </w:r>
            </w:ins>
          </w:p>
        </w:tc>
        <w:tc>
          <w:tcPr>
            <w:tcW w:w="789" w:type="dxa"/>
            <w:shd w:val="clear" w:color="auto" w:fill="auto"/>
            <w:noWrap/>
          </w:tcPr>
          <w:p w:rsidR="00CC0C62" w:rsidRPr="00771B5E" w:rsidRDefault="00CC0C62" w:rsidP="0034099F">
            <w:pPr>
              <w:pStyle w:val="TAC"/>
              <w:rPr>
                <w:ins w:id="195" w:author="Jorge Eduardo Torres Henriquez" w:date="2018-11-13T17:50:00Z"/>
              </w:rPr>
            </w:pPr>
            <w:ins w:id="196" w:author="Jorge Eduardo Torres Henriquez" w:date="2018-11-13T17:50:00Z">
              <w:r w:rsidRPr="001973EF">
                <w:t>2</w:t>
              </w:r>
              <w:r>
                <w:t>2</w:t>
              </w:r>
            </w:ins>
          </w:p>
        </w:tc>
        <w:tc>
          <w:tcPr>
            <w:tcW w:w="789" w:type="dxa"/>
            <w:shd w:val="clear" w:color="auto" w:fill="auto"/>
            <w:noWrap/>
          </w:tcPr>
          <w:p w:rsidR="00CC0C62" w:rsidRPr="00771B5E" w:rsidRDefault="00CC0C62" w:rsidP="0034099F">
            <w:pPr>
              <w:pStyle w:val="TAC"/>
              <w:rPr>
                <w:ins w:id="197" w:author="Jorge Eduardo Torres Henriquez" w:date="2018-11-13T17:50:00Z"/>
              </w:rPr>
            </w:pPr>
            <w:ins w:id="198" w:author="Jorge Eduardo Torres Henriquez" w:date="2018-11-13T17:50:00Z">
              <w:r w:rsidRPr="001973EF">
                <w:t>22</w:t>
              </w:r>
            </w:ins>
          </w:p>
        </w:tc>
        <w:tc>
          <w:tcPr>
            <w:tcW w:w="866" w:type="dxa"/>
            <w:shd w:val="clear" w:color="auto" w:fill="auto"/>
            <w:noWrap/>
          </w:tcPr>
          <w:p w:rsidR="00CC0C62" w:rsidRPr="00771B5E" w:rsidRDefault="00CC0C62" w:rsidP="0034099F">
            <w:pPr>
              <w:pStyle w:val="TAC"/>
              <w:rPr>
                <w:ins w:id="199" w:author="Jorge Eduardo Torres Henriquez" w:date="2018-11-13T17:50:00Z"/>
              </w:rPr>
            </w:pPr>
            <w:ins w:id="200" w:author="Jorge Eduardo Torres Henriquez" w:date="2018-11-13T17:50:00Z">
              <w:r w:rsidRPr="001973EF">
                <w:t>23</w:t>
              </w:r>
            </w:ins>
          </w:p>
        </w:tc>
        <w:tc>
          <w:tcPr>
            <w:tcW w:w="1359" w:type="dxa"/>
            <w:shd w:val="clear" w:color="auto" w:fill="auto"/>
            <w:noWrap/>
          </w:tcPr>
          <w:p w:rsidR="00CC0C62" w:rsidRPr="00771B5E" w:rsidRDefault="00CC0C62" w:rsidP="0034099F">
            <w:pPr>
              <w:pStyle w:val="TAC"/>
              <w:rPr>
                <w:ins w:id="201" w:author="Jorge Eduardo Torres Henriquez" w:date="2018-11-13T17:50:00Z"/>
              </w:rPr>
            </w:pPr>
            <w:ins w:id="202" w:author="Jorge Eduardo Torres Henriquez" w:date="2018-11-13T17:50:00Z">
              <w:r w:rsidRPr="001973EF">
                <w:t>3</w:t>
              </w:r>
            </w:ins>
          </w:p>
        </w:tc>
        <w:tc>
          <w:tcPr>
            <w:tcW w:w="992" w:type="dxa"/>
            <w:shd w:val="clear" w:color="auto" w:fill="auto"/>
            <w:noWrap/>
          </w:tcPr>
          <w:p w:rsidR="00CC0C62" w:rsidRPr="00771B5E" w:rsidRDefault="00CC0C62" w:rsidP="0034099F">
            <w:pPr>
              <w:pStyle w:val="TAC"/>
              <w:rPr>
                <w:ins w:id="203" w:author="Jorge Eduardo Torres Henriquez" w:date="2018-11-13T17:50:00Z"/>
              </w:rPr>
            </w:pPr>
            <w:ins w:id="204" w:author="Jorge Eduardo Torres Henriquez" w:date="2018-11-13T17:50:00Z">
              <w:r w:rsidRPr="001973EF">
                <w:t>25.7</w:t>
              </w:r>
            </w:ins>
          </w:p>
        </w:tc>
        <w:tc>
          <w:tcPr>
            <w:tcW w:w="992" w:type="dxa"/>
            <w:shd w:val="clear" w:color="auto" w:fill="auto"/>
            <w:noWrap/>
          </w:tcPr>
          <w:p w:rsidR="00CC0C62" w:rsidRPr="00771B5E" w:rsidRDefault="00CC0C62" w:rsidP="0034099F">
            <w:pPr>
              <w:pStyle w:val="TAC"/>
              <w:rPr>
                <w:ins w:id="205" w:author="Jorge Eduardo Torres Henriquez" w:date="2018-11-13T17:50:00Z"/>
              </w:rPr>
            </w:pPr>
            <w:ins w:id="206" w:author="Jorge Eduardo Torres Henriquez" w:date="2018-11-13T17:50:00Z">
              <w:r w:rsidRPr="001973EF">
                <w:t>19.3</w:t>
              </w:r>
            </w:ins>
          </w:p>
        </w:tc>
      </w:tr>
      <w:tr w:rsidR="00CC0C62" w:rsidRPr="00771B5E" w:rsidTr="0034099F">
        <w:trPr>
          <w:trHeight w:val="315"/>
          <w:ins w:id="207" w:author="Jorge Eduardo Torres Henriquez" w:date="2018-11-13T17:50:00Z"/>
        </w:trPr>
        <w:tc>
          <w:tcPr>
            <w:tcW w:w="822" w:type="dxa"/>
            <w:shd w:val="clear" w:color="auto" w:fill="auto"/>
            <w:noWrap/>
          </w:tcPr>
          <w:p w:rsidR="00CC0C62" w:rsidRPr="00771B5E" w:rsidRDefault="00CC0C62" w:rsidP="0034099F">
            <w:pPr>
              <w:pStyle w:val="TAC"/>
              <w:rPr>
                <w:ins w:id="208" w:author="Jorge Eduardo Torres Henriquez" w:date="2018-11-13T17:50:00Z"/>
                <w:rFonts w:eastAsia="新細明體"/>
                <w:lang w:eastAsia="zh-TW"/>
              </w:rPr>
            </w:pPr>
            <w:ins w:id="209" w:author="Jorge Eduardo Torres Henriquez" w:date="2018-11-13T17:50:00Z">
              <w:r>
                <w:rPr>
                  <w:rFonts w:eastAsia="新細明體"/>
                  <w:lang w:eastAsia="zh-TW"/>
                </w:rPr>
                <w:t>X+25</w:t>
              </w:r>
            </w:ins>
          </w:p>
        </w:tc>
        <w:tc>
          <w:tcPr>
            <w:tcW w:w="785" w:type="dxa"/>
            <w:shd w:val="clear" w:color="auto" w:fill="auto"/>
            <w:noWrap/>
          </w:tcPr>
          <w:p w:rsidR="00CC0C62" w:rsidRPr="00771B5E" w:rsidRDefault="00CC0C62" w:rsidP="0034099F">
            <w:pPr>
              <w:pStyle w:val="TAC"/>
              <w:rPr>
                <w:ins w:id="210" w:author="Jorge Eduardo Torres Henriquez" w:date="2018-11-13T17:50:00Z"/>
              </w:rPr>
            </w:pPr>
            <w:ins w:id="211" w:author="Jorge Eduardo Torres Henriquez" w:date="2018-11-13T17:50:00Z">
              <w:r w:rsidRPr="001973EF">
                <w:t>1</w:t>
              </w:r>
            </w:ins>
          </w:p>
        </w:tc>
        <w:tc>
          <w:tcPr>
            <w:tcW w:w="784" w:type="dxa"/>
            <w:shd w:val="clear" w:color="auto" w:fill="auto"/>
            <w:noWrap/>
          </w:tcPr>
          <w:p w:rsidR="00CC0C62" w:rsidRPr="00771B5E" w:rsidRDefault="00CC0C62" w:rsidP="0034099F">
            <w:pPr>
              <w:pStyle w:val="TAC"/>
              <w:rPr>
                <w:ins w:id="212" w:author="Jorge Eduardo Torres Henriquez" w:date="2018-11-13T17:50:00Z"/>
              </w:rPr>
            </w:pPr>
            <w:ins w:id="213" w:author="Jorge Eduardo Torres Henriquez" w:date="2018-11-13T17:50:00Z">
              <w:r w:rsidRPr="001973EF">
                <w:t>1</w:t>
              </w:r>
            </w:ins>
          </w:p>
        </w:tc>
        <w:tc>
          <w:tcPr>
            <w:tcW w:w="785" w:type="dxa"/>
            <w:shd w:val="clear" w:color="auto" w:fill="auto"/>
            <w:noWrap/>
          </w:tcPr>
          <w:p w:rsidR="00CC0C62" w:rsidRPr="00771B5E" w:rsidRDefault="00CC0C62" w:rsidP="0034099F">
            <w:pPr>
              <w:pStyle w:val="TAC"/>
              <w:rPr>
                <w:ins w:id="214" w:author="Jorge Eduardo Torres Henriquez" w:date="2018-11-13T17:50:00Z"/>
              </w:rPr>
            </w:pPr>
            <w:ins w:id="215" w:author="Jorge Eduardo Torres Henriquez" w:date="2018-11-13T17:50:00Z">
              <w:r w:rsidRPr="001973EF">
                <w:t>1.5</w:t>
              </w:r>
            </w:ins>
          </w:p>
        </w:tc>
        <w:tc>
          <w:tcPr>
            <w:tcW w:w="784" w:type="dxa"/>
            <w:shd w:val="clear" w:color="auto" w:fill="auto"/>
            <w:noWrap/>
          </w:tcPr>
          <w:p w:rsidR="00CC0C62" w:rsidRPr="00771B5E" w:rsidRDefault="00CC0C62" w:rsidP="0034099F">
            <w:pPr>
              <w:pStyle w:val="TAC"/>
              <w:rPr>
                <w:ins w:id="216" w:author="Jorge Eduardo Torres Henriquez" w:date="2018-11-13T17:50:00Z"/>
              </w:rPr>
            </w:pPr>
            <w:ins w:id="217" w:author="Jorge Eduardo Torres Henriquez" w:date="2018-11-13T17:50:00Z">
              <w:r w:rsidRPr="001973EF">
                <w:t>1.5</w:t>
              </w:r>
            </w:ins>
          </w:p>
        </w:tc>
        <w:tc>
          <w:tcPr>
            <w:tcW w:w="789" w:type="dxa"/>
            <w:shd w:val="clear" w:color="auto" w:fill="auto"/>
            <w:noWrap/>
          </w:tcPr>
          <w:p w:rsidR="00CC0C62" w:rsidRPr="00771B5E" w:rsidRDefault="00CC0C62" w:rsidP="0034099F">
            <w:pPr>
              <w:pStyle w:val="TAC"/>
              <w:rPr>
                <w:ins w:id="218" w:author="Jorge Eduardo Torres Henriquez" w:date="2018-11-13T17:50:00Z"/>
              </w:rPr>
            </w:pPr>
            <w:ins w:id="219" w:author="Jorge Eduardo Torres Henriquez" w:date="2018-11-13T17:50:00Z">
              <w:r w:rsidRPr="001973EF">
                <w:t>20.5</w:t>
              </w:r>
            </w:ins>
          </w:p>
        </w:tc>
        <w:tc>
          <w:tcPr>
            <w:tcW w:w="789" w:type="dxa"/>
            <w:shd w:val="clear" w:color="auto" w:fill="auto"/>
            <w:noWrap/>
          </w:tcPr>
          <w:p w:rsidR="00CC0C62" w:rsidRPr="00771B5E" w:rsidRDefault="00CC0C62" w:rsidP="0034099F">
            <w:pPr>
              <w:pStyle w:val="TAC"/>
              <w:rPr>
                <w:ins w:id="220" w:author="Jorge Eduardo Torres Henriquez" w:date="2018-11-13T17:50:00Z"/>
              </w:rPr>
            </w:pPr>
            <w:ins w:id="221" w:author="Jorge Eduardo Torres Henriquez" w:date="2018-11-13T17:50:00Z">
              <w:r w:rsidRPr="001973EF">
                <w:t>20.5</w:t>
              </w:r>
            </w:ins>
          </w:p>
        </w:tc>
        <w:tc>
          <w:tcPr>
            <w:tcW w:w="866" w:type="dxa"/>
            <w:shd w:val="clear" w:color="auto" w:fill="auto"/>
            <w:noWrap/>
          </w:tcPr>
          <w:p w:rsidR="00CC0C62" w:rsidRPr="00771B5E" w:rsidRDefault="00CC0C62" w:rsidP="0034099F">
            <w:pPr>
              <w:pStyle w:val="TAC"/>
              <w:rPr>
                <w:ins w:id="222" w:author="Jorge Eduardo Torres Henriquez" w:date="2018-11-13T17:50:00Z"/>
              </w:rPr>
            </w:pPr>
            <w:ins w:id="223" w:author="Jorge Eduardo Torres Henriquez" w:date="2018-11-13T17:50:00Z">
              <w:r w:rsidRPr="001973EF">
                <w:t>23</w:t>
              </w:r>
            </w:ins>
          </w:p>
        </w:tc>
        <w:tc>
          <w:tcPr>
            <w:tcW w:w="1359" w:type="dxa"/>
            <w:shd w:val="clear" w:color="auto" w:fill="auto"/>
            <w:noWrap/>
          </w:tcPr>
          <w:p w:rsidR="00CC0C62" w:rsidRPr="00771B5E" w:rsidRDefault="00CC0C62" w:rsidP="0034099F">
            <w:pPr>
              <w:pStyle w:val="TAC"/>
              <w:rPr>
                <w:ins w:id="224" w:author="Jorge Eduardo Torres Henriquez" w:date="2018-11-13T17:50:00Z"/>
              </w:rPr>
            </w:pPr>
            <w:ins w:id="225" w:author="Jorge Eduardo Torres Henriquez" w:date="2018-11-13T17:50:00Z">
              <w:r w:rsidRPr="001973EF">
                <w:t>3</w:t>
              </w:r>
            </w:ins>
          </w:p>
        </w:tc>
        <w:tc>
          <w:tcPr>
            <w:tcW w:w="992" w:type="dxa"/>
            <w:shd w:val="clear" w:color="auto" w:fill="auto"/>
            <w:noWrap/>
          </w:tcPr>
          <w:p w:rsidR="00CC0C62" w:rsidRPr="00771B5E" w:rsidRDefault="00CC0C62" w:rsidP="0034099F">
            <w:pPr>
              <w:pStyle w:val="TAC"/>
              <w:rPr>
                <w:ins w:id="226" w:author="Jorge Eduardo Torres Henriquez" w:date="2018-11-13T17:50:00Z"/>
              </w:rPr>
            </w:pPr>
            <w:ins w:id="227" w:author="Jorge Eduardo Torres Henriquez" w:date="2018-11-13T17:50:00Z">
              <w:r w:rsidRPr="001973EF">
                <w:t>25.7</w:t>
              </w:r>
            </w:ins>
          </w:p>
        </w:tc>
        <w:tc>
          <w:tcPr>
            <w:tcW w:w="992" w:type="dxa"/>
            <w:shd w:val="clear" w:color="auto" w:fill="auto"/>
            <w:noWrap/>
          </w:tcPr>
          <w:p w:rsidR="00CC0C62" w:rsidRPr="00771B5E" w:rsidRDefault="00CC0C62" w:rsidP="0034099F">
            <w:pPr>
              <w:pStyle w:val="TAC"/>
              <w:rPr>
                <w:ins w:id="228" w:author="Jorge Eduardo Torres Henriquez" w:date="2018-11-13T17:50:00Z"/>
              </w:rPr>
            </w:pPr>
            <w:ins w:id="229" w:author="Jorge Eduardo Torres Henriquez" w:date="2018-11-13T17:50:00Z">
              <w:r w:rsidRPr="001973EF">
                <w:t>19.3</w:t>
              </w:r>
            </w:ins>
          </w:p>
        </w:tc>
      </w:tr>
      <w:tr w:rsidR="00CC0C62" w:rsidRPr="00771B5E" w:rsidTr="0034099F">
        <w:trPr>
          <w:trHeight w:val="315"/>
          <w:ins w:id="230" w:author="Jorge Eduardo Torres Henriquez" w:date="2018-11-13T17:50:00Z"/>
        </w:trPr>
        <w:tc>
          <w:tcPr>
            <w:tcW w:w="822" w:type="dxa"/>
            <w:shd w:val="clear" w:color="auto" w:fill="auto"/>
            <w:noWrap/>
          </w:tcPr>
          <w:p w:rsidR="00CC0C62" w:rsidRPr="00771B5E" w:rsidRDefault="00CC0C62" w:rsidP="0034099F">
            <w:pPr>
              <w:pStyle w:val="TAC"/>
              <w:rPr>
                <w:ins w:id="231" w:author="Jorge Eduardo Torres Henriquez" w:date="2018-11-13T17:50:00Z"/>
                <w:rFonts w:eastAsia="新細明體"/>
                <w:lang w:eastAsia="zh-TW"/>
              </w:rPr>
            </w:pPr>
            <w:ins w:id="232" w:author="Jorge Eduardo Torres Henriquez" w:date="2018-11-13T17:50:00Z">
              <w:r>
                <w:rPr>
                  <w:rFonts w:eastAsia="新細明體"/>
                  <w:lang w:eastAsia="zh-TW"/>
                </w:rPr>
                <w:t>X+26</w:t>
              </w:r>
            </w:ins>
          </w:p>
        </w:tc>
        <w:tc>
          <w:tcPr>
            <w:tcW w:w="785" w:type="dxa"/>
            <w:shd w:val="clear" w:color="auto" w:fill="auto"/>
            <w:noWrap/>
          </w:tcPr>
          <w:p w:rsidR="00CC0C62" w:rsidRPr="00771B5E" w:rsidRDefault="00CC0C62" w:rsidP="0034099F">
            <w:pPr>
              <w:pStyle w:val="TAC"/>
              <w:rPr>
                <w:ins w:id="233" w:author="Jorge Eduardo Torres Henriquez" w:date="2018-11-13T17:50:00Z"/>
              </w:rPr>
            </w:pPr>
            <w:ins w:id="234" w:author="Jorge Eduardo Torres Henriquez" w:date="2018-11-13T17:50:00Z">
              <w:r w:rsidRPr="001973EF">
                <w:t>1</w:t>
              </w:r>
            </w:ins>
          </w:p>
        </w:tc>
        <w:tc>
          <w:tcPr>
            <w:tcW w:w="784" w:type="dxa"/>
            <w:shd w:val="clear" w:color="auto" w:fill="auto"/>
            <w:noWrap/>
          </w:tcPr>
          <w:p w:rsidR="00CC0C62" w:rsidRPr="00771B5E" w:rsidRDefault="00CC0C62" w:rsidP="0034099F">
            <w:pPr>
              <w:pStyle w:val="TAC"/>
              <w:rPr>
                <w:ins w:id="235" w:author="Jorge Eduardo Torres Henriquez" w:date="2018-11-13T17:50:00Z"/>
              </w:rPr>
            </w:pPr>
            <w:ins w:id="236" w:author="Jorge Eduardo Torres Henriquez" w:date="2018-11-13T17:50:00Z">
              <w:r w:rsidRPr="001973EF">
                <w:t>1</w:t>
              </w:r>
            </w:ins>
          </w:p>
        </w:tc>
        <w:tc>
          <w:tcPr>
            <w:tcW w:w="785" w:type="dxa"/>
            <w:shd w:val="clear" w:color="auto" w:fill="auto"/>
            <w:noWrap/>
          </w:tcPr>
          <w:p w:rsidR="00CC0C62" w:rsidRPr="00771B5E" w:rsidRDefault="00CC0C62" w:rsidP="0034099F">
            <w:pPr>
              <w:pStyle w:val="TAC"/>
              <w:rPr>
                <w:ins w:id="237" w:author="Jorge Eduardo Torres Henriquez" w:date="2018-11-13T17:50:00Z"/>
              </w:rPr>
            </w:pPr>
            <w:ins w:id="238" w:author="Jorge Eduardo Torres Henriquez" w:date="2018-11-13T17:50:00Z">
              <w:r w:rsidRPr="001973EF">
                <w:t>1.5</w:t>
              </w:r>
            </w:ins>
          </w:p>
        </w:tc>
        <w:tc>
          <w:tcPr>
            <w:tcW w:w="784" w:type="dxa"/>
            <w:shd w:val="clear" w:color="auto" w:fill="auto"/>
            <w:noWrap/>
          </w:tcPr>
          <w:p w:rsidR="00CC0C62" w:rsidRPr="00771B5E" w:rsidRDefault="00CC0C62" w:rsidP="0034099F">
            <w:pPr>
              <w:pStyle w:val="TAC"/>
              <w:rPr>
                <w:ins w:id="239" w:author="Jorge Eduardo Torres Henriquez" w:date="2018-11-13T17:50:00Z"/>
              </w:rPr>
            </w:pPr>
            <w:ins w:id="240" w:author="Jorge Eduardo Torres Henriquez" w:date="2018-11-13T17:50:00Z">
              <w:r w:rsidRPr="001973EF">
                <w:t>1.5</w:t>
              </w:r>
            </w:ins>
          </w:p>
        </w:tc>
        <w:tc>
          <w:tcPr>
            <w:tcW w:w="789" w:type="dxa"/>
            <w:shd w:val="clear" w:color="auto" w:fill="auto"/>
            <w:noWrap/>
          </w:tcPr>
          <w:p w:rsidR="00CC0C62" w:rsidRPr="00771B5E" w:rsidRDefault="00CC0C62" w:rsidP="0034099F">
            <w:pPr>
              <w:pStyle w:val="TAC"/>
              <w:rPr>
                <w:ins w:id="241" w:author="Jorge Eduardo Torres Henriquez" w:date="2018-11-13T17:50:00Z"/>
              </w:rPr>
            </w:pPr>
            <w:ins w:id="242" w:author="Jorge Eduardo Torres Henriquez" w:date="2018-11-13T17:50:00Z">
              <w:r w:rsidRPr="001973EF">
                <w:t>20.5</w:t>
              </w:r>
            </w:ins>
          </w:p>
        </w:tc>
        <w:tc>
          <w:tcPr>
            <w:tcW w:w="789" w:type="dxa"/>
            <w:shd w:val="clear" w:color="auto" w:fill="auto"/>
            <w:noWrap/>
          </w:tcPr>
          <w:p w:rsidR="00CC0C62" w:rsidRPr="00771B5E" w:rsidRDefault="00CC0C62" w:rsidP="0034099F">
            <w:pPr>
              <w:pStyle w:val="TAC"/>
              <w:rPr>
                <w:ins w:id="243" w:author="Jorge Eduardo Torres Henriquez" w:date="2018-11-13T17:50:00Z"/>
              </w:rPr>
            </w:pPr>
            <w:ins w:id="244" w:author="Jorge Eduardo Torres Henriquez" w:date="2018-11-13T17:50:00Z">
              <w:r w:rsidRPr="001973EF">
                <w:t>20.5</w:t>
              </w:r>
            </w:ins>
          </w:p>
        </w:tc>
        <w:tc>
          <w:tcPr>
            <w:tcW w:w="866" w:type="dxa"/>
            <w:shd w:val="clear" w:color="auto" w:fill="auto"/>
            <w:noWrap/>
          </w:tcPr>
          <w:p w:rsidR="00CC0C62" w:rsidRPr="00771B5E" w:rsidRDefault="00CC0C62" w:rsidP="0034099F">
            <w:pPr>
              <w:pStyle w:val="TAC"/>
              <w:rPr>
                <w:ins w:id="245" w:author="Jorge Eduardo Torres Henriquez" w:date="2018-11-13T17:50:00Z"/>
              </w:rPr>
            </w:pPr>
            <w:ins w:id="246" w:author="Jorge Eduardo Torres Henriquez" w:date="2018-11-13T17:50:00Z">
              <w:r w:rsidRPr="001973EF">
                <w:t>23</w:t>
              </w:r>
            </w:ins>
          </w:p>
        </w:tc>
        <w:tc>
          <w:tcPr>
            <w:tcW w:w="1359" w:type="dxa"/>
            <w:shd w:val="clear" w:color="auto" w:fill="auto"/>
            <w:noWrap/>
          </w:tcPr>
          <w:p w:rsidR="00CC0C62" w:rsidRPr="00771B5E" w:rsidRDefault="00CC0C62" w:rsidP="0034099F">
            <w:pPr>
              <w:pStyle w:val="TAC"/>
              <w:rPr>
                <w:ins w:id="247" w:author="Jorge Eduardo Torres Henriquez" w:date="2018-11-13T17:50:00Z"/>
              </w:rPr>
            </w:pPr>
            <w:ins w:id="248" w:author="Jorge Eduardo Torres Henriquez" w:date="2018-11-13T17:50:00Z">
              <w:r w:rsidRPr="001973EF">
                <w:t>3</w:t>
              </w:r>
            </w:ins>
          </w:p>
        </w:tc>
        <w:tc>
          <w:tcPr>
            <w:tcW w:w="992" w:type="dxa"/>
            <w:shd w:val="clear" w:color="auto" w:fill="auto"/>
            <w:noWrap/>
          </w:tcPr>
          <w:p w:rsidR="00CC0C62" w:rsidRPr="00771B5E" w:rsidRDefault="00CC0C62" w:rsidP="0034099F">
            <w:pPr>
              <w:pStyle w:val="TAC"/>
              <w:rPr>
                <w:ins w:id="249" w:author="Jorge Eduardo Torres Henriquez" w:date="2018-11-13T17:50:00Z"/>
              </w:rPr>
            </w:pPr>
            <w:ins w:id="250" w:author="Jorge Eduardo Torres Henriquez" w:date="2018-11-13T17:50:00Z">
              <w:r w:rsidRPr="001973EF">
                <w:t>25.7</w:t>
              </w:r>
            </w:ins>
          </w:p>
        </w:tc>
        <w:tc>
          <w:tcPr>
            <w:tcW w:w="992" w:type="dxa"/>
            <w:shd w:val="clear" w:color="auto" w:fill="auto"/>
            <w:noWrap/>
          </w:tcPr>
          <w:p w:rsidR="00CC0C62" w:rsidRPr="00771B5E" w:rsidRDefault="00CC0C62" w:rsidP="0034099F">
            <w:pPr>
              <w:pStyle w:val="TAC"/>
              <w:rPr>
                <w:ins w:id="251" w:author="Jorge Eduardo Torres Henriquez" w:date="2018-11-13T17:50:00Z"/>
              </w:rPr>
            </w:pPr>
            <w:ins w:id="252" w:author="Jorge Eduardo Torres Henriquez" w:date="2018-11-13T17:50:00Z">
              <w:r w:rsidRPr="001973EF">
                <w:t>19.3</w:t>
              </w:r>
            </w:ins>
          </w:p>
        </w:tc>
      </w:tr>
      <w:tr w:rsidR="00CC0C62" w:rsidRPr="00771B5E" w:rsidTr="0034099F">
        <w:trPr>
          <w:trHeight w:val="315"/>
          <w:ins w:id="253" w:author="Jorge Eduardo Torres Henriquez" w:date="2018-11-13T17:50:00Z"/>
        </w:trPr>
        <w:tc>
          <w:tcPr>
            <w:tcW w:w="822" w:type="dxa"/>
            <w:shd w:val="clear" w:color="auto" w:fill="auto"/>
            <w:noWrap/>
          </w:tcPr>
          <w:p w:rsidR="00CC0C62" w:rsidRPr="00771B5E" w:rsidRDefault="00CC0C62" w:rsidP="0034099F">
            <w:pPr>
              <w:pStyle w:val="TAC"/>
              <w:rPr>
                <w:ins w:id="254" w:author="Jorge Eduardo Torres Henriquez" w:date="2018-11-13T17:50:00Z"/>
                <w:rFonts w:eastAsia="新細明體"/>
                <w:lang w:eastAsia="zh-TW"/>
              </w:rPr>
            </w:pPr>
            <w:ins w:id="255" w:author="Jorge Eduardo Torres Henriquez" w:date="2018-11-13T17:50:00Z">
              <w:r>
                <w:rPr>
                  <w:rFonts w:eastAsia="新細明體"/>
                  <w:lang w:eastAsia="zh-TW"/>
                </w:rPr>
                <w:t>X+27</w:t>
              </w:r>
            </w:ins>
          </w:p>
        </w:tc>
        <w:tc>
          <w:tcPr>
            <w:tcW w:w="785" w:type="dxa"/>
            <w:shd w:val="clear" w:color="auto" w:fill="auto"/>
            <w:noWrap/>
          </w:tcPr>
          <w:p w:rsidR="00CC0C62" w:rsidRPr="00771B5E" w:rsidRDefault="00CC0C62" w:rsidP="0034099F">
            <w:pPr>
              <w:pStyle w:val="TAC"/>
              <w:rPr>
                <w:ins w:id="256" w:author="Jorge Eduardo Torres Henriquez" w:date="2018-11-13T17:50:00Z"/>
              </w:rPr>
            </w:pPr>
            <w:ins w:id="257" w:author="Jorge Eduardo Torres Henriquez" w:date="2018-11-13T17:50:00Z">
              <w:r>
                <w:t>2</w:t>
              </w:r>
            </w:ins>
          </w:p>
        </w:tc>
        <w:tc>
          <w:tcPr>
            <w:tcW w:w="784" w:type="dxa"/>
            <w:shd w:val="clear" w:color="auto" w:fill="auto"/>
            <w:noWrap/>
          </w:tcPr>
          <w:p w:rsidR="00CC0C62" w:rsidRPr="00771B5E" w:rsidRDefault="00CC0C62" w:rsidP="0034099F">
            <w:pPr>
              <w:pStyle w:val="TAC"/>
              <w:rPr>
                <w:ins w:id="258" w:author="Jorge Eduardo Torres Henriquez" w:date="2018-11-13T17:50:00Z"/>
              </w:rPr>
            </w:pPr>
            <w:ins w:id="259" w:author="Jorge Eduardo Torres Henriquez" w:date="2018-11-13T17:50:00Z">
              <w:r>
                <w:t>2</w:t>
              </w:r>
            </w:ins>
          </w:p>
        </w:tc>
        <w:tc>
          <w:tcPr>
            <w:tcW w:w="785" w:type="dxa"/>
            <w:shd w:val="clear" w:color="auto" w:fill="auto"/>
            <w:noWrap/>
          </w:tcPr>
          <w:p w:rsidR="00CC0C62" w:rsidRPr="00771B5E" w:rsidRDefault="00CC0C62" w:rsidP="0034099F">
            <w:pPr>
              <w:pStyle w:val="TAC"/>
              <w:rPr>
                <w:ins w:id="260" w:author="Jorge Eduardo Torres Henriquez" w:date="2018-11-13T17:50:00Z"/>
              </w:rPr>
            </w:pPr>
            <w:ins w:id="261" w:author="Jorge Eduardo Torres Henriquez" w:date="2018-11-13T17:50:00Z">
              <w:r>
                <w:t>0</w:t>
              </w:r>
            </w:ins>
          </w:p>
        </w:tc>
        <w:tc>
          <w:tcPr>
            <w:tcW w:w="784" w:type="dxa"/>
            <w:shd w:val="clear" w:color="auto" w:fill="auto"/>
            <w:noWrap/>
          </w:tcPr>
          <w:p w:rsidR="00CC0C62" w:rsidRPr="00771B5E" w:rsidRDefault="00CC0C62" w:rsidP="0034099F">
            <w:pPr>
              <w:pStyle w:val="TAC"/>
              <w:rPr>
                <w:ins w:id="262" w:author="Jorge Eduardo Torres Henriquez" w:date="2018-11-13T17:50:00Z"/>
              </w:rPr>
            </w:pPr>
            <w:ins w:id="263" w:author="Jorge Eduardo Torres Henriquez" w:date="2018-11-13T17:50:00Z">
              <w:r>
                <w:t>0</w:t>
              </w:r>
            </w:ins>
          </w:p>
        </w:tc>
        <w:tc>
          <w:tcPr>
            <w:tcW w:w="789" w:type="dxa"/>
            <w:shd w:val="clear" w:color="auto" w:fill="auto"/>
            <w:noWrap/>
          </w:tcPr>
          <w:p w:rsidR="00CC0C62" w:rsidRPr="00771B5E" w:rsidRDefault="00CC0C62" w:rsidP="0034099F">
            <w:pPr>
              <w:pStyle w:val="TAC"/>
              <w:rPr>
                <w:ins w:id="264" w:author="Jorge Eduardo Torres Henriquez" w:date="2018-11-13T17:50:00Z"/>
              </w:rPr>
            </w:pPr>
            <w:ins w:id="265" w:author="Jorge Eduardo Torres Henriquez" w:date="2018-11-13T17:50:00Z">
              <w:r w:rsidRPr="001973EF">
                <w:t>2</w:t>
              </w:r>
              <w:r>
                <w:t>1</w:t>
              </w:r>
            </w:ins>
          </w:p>
        </w:tc>
        <w:tc>
          <w:tcPr>
            <w:tcW w:w="789" w:type="dxa"/>
            <w:shd w:val="clear" w:color="auto" w:fill="auto"/>
            <w:noWrap/>
          </w:tcPr>
          <w:p w:rsidR="00CC0C62" w:rsidRPr="00771B5E" w:rsidRDefault="00CC0C62" w:rsidP="0034099F">
            <w:pPr>
              <w:pStyle w:val="TAC"/>
              <w:rPr>
                <w:ins w:id="266" w:author="Jorge Eduardo Torres Henriquez" w:date="2018-11-13T17:50:00Z"/>
              </w:rPr>
            </w:pPr>
            <w:ins w:id="267" w:author="Jorge Eduardo Torres Henriquez" w:date="2018-11-13T17:50:00Z">
              <w:r w:rsidRPr="001973EF">
                <w:t>2</w:t>
              </w:r>
              <w:r>
                <w:t>1</w:t>
              </w:r>
            </w:ins>
          </w:p>
        </w:tc>
        <w:tc>
          <w:tcPr>
            <w:tcW w:w="866" w:type="dxa"/>
            <w:shd w:val="clear" w:color="auto" w:fill="auto"/>
            <w:noWrap/>
          </w:tcPr>
          <w:p w:rsidR="00CC0C62" w:rsidRPr="00771B5E" w:rsidRDefault="00CC0C62" w:rsidP="0034099F">
            <w:pPr>
              <w:pStyle w:val="TAC"/>
              <w:rPr>
                <w:ins w:id="268" w:author="Jorge Eduardo Torres Henriquez" w:date="2018-11-13T17:50:00Z"/>
              </w:rPr>
            </w:pPr>
            <w:ins w:id="269" w:author="Jorge Eduardo Torres Henriquez" w:date="2018-11-13T17:50:00Z">
              <w:r w:rsidRPr="001973EF">
                <w:t>23</w:t>
              </w:r>
            </w:ins>
          </w:p>
        </w:tc>
        <w:tc>
          <w:tcPr>
            <w:tcW w:w="1359" w:type="dxa"/>
            <w:shd w:val="clear" w:color="auto" w:fill="auto"/>
            <w:noWrap/>
          </w:tcPr>
          <w:p w:rsidR="00CC0C62" w:rsidRPr="00771B5E" w:rsidRDefault="00CC0C62" w:rsidP="0034099F">
            <w:pPr>
              <w:pStyle w:val="TAC"/>
              <w:rPr>
                <w:ins w:id="270" w:author="Jorge Eduardo Torres Henriquez" w:date="2018-11-13T17:50:00Z"/>
              </w:rPr>
            </w:pPr>
            <w:ins w:id="271" w:author="Jorge Eduardo Torres Henriquez" w:date="2018-11-13T17:50:00Z">
              <w:r w:rsidRPr="001973EF">
                <w:t>3</w:t>
              </w:r>
            </w:ins>
          </w:p>
        </w:tc>
        <w:tc>
          <w:tcPr>
            <w:tcW w:w="992" w:type="dxa"/>
            <w:shd w:val="clear" w:color="auto" w:fill="auto"/>
            <w:noWrap/>
          </w:tcPr>
          <w:p w:rsidR="00CC0C62" w:rsidRPr="00771B5E" w:rsidRDefault="00CC0C62" w:rsidP="0034099F">
            <w:pPr>
              <w:pStyle w:val="TAC"/>
              <w:rPr>
                <w:ins w:id="272" w:author="Jorge Eduardo Torres Henriquez" w:date="2018-11-13T17:50:00Z"/>
              </w:rPr>
            </w:pPr>
            <w:ins w:id="273" w:author="Jorge Eduardo Torres Henriquez" w:date="2018-11-13T17:50:00Z">
              <w:r w:rsidRPr="001973EF">
                <w:t>25.7</w:t>
              </w:r>
            </w:ins>
          </w:p>
        </w:tc>
        <w:tc>
          <w:tcPr>
            <w:tcW w:w="992" w:type="dxa"/>
            <w:shd w:val="clear" w:color="auto" w:fill="auto"/>
            <w:noWrap/>
          </w:tcPr>
          <w:p w:rsidR="00CC0C62" w:rsidRPr="00771B5E" w:rsidRDefault="00CC0C62" w:rsidP="0034099F">
            <w:pPr>
              <w:pStyle w:val="TAC"/>
              <w:rPr>
                <w:ins w:id="274" w:author="Jorge Eduardo Torres Henriquez" w:date="2018-11-13T17:50:00Z"/>
              </w:rPr>
            </w:pPr>
            <w:ins w:id="275" w:author="Jorge Eduardo Torres Henriquez" w:date="2018-11-13T17:50:00Z">
              <w:r w:rsidRPr="001973EF">
                <w:t>19.3</w:t>
              </w:r>
            </w:ins>
          </w:p>
        </w:tc>
      </w:tr>
      <w:tr w:rsidR="00CC0C62" w:rsidRPr="00771B5E" w:rsidTr="0034099F">
        <w:trPr>
          <w:trHeight w:val="315"/>
          <w:ins w:id="276" w:author="Jorge Eduardo Torres Henriquez" w:date="2018-11-13T17:50:00Z"/>
        </w:trPr>
        <w:tc>
          <w:tcPr>
            <w:tcW w:w="822" w:type="dxa"/>
            <w:shd w:val="clear" w:color="auto" w:fill="auto"/>
            <w:noWrap/>
          </w:tcPr>
          <w:p w:rsidR="00CC0C62" w:rsidRPr="00771B5E" w:rsidRDefault="00CC0C62" w:rsidP="0034099F">
            <w:pPr>
              <w:pStyle w:val="TAC"/>
              <w:rPr>
                <w:ins w:id="277" w:author="Jorge Eduardo Torres Henriquez" w:date="2018-11-13T17:50:00Z"/>
                <w:rFonts w:eastAsia="新細明體"/>
                <w:lang w:eastAsia="zh-TW"/>
              </w:rPr>
            </w:pPr>
            <w:ins w:id="278" w:author="Jorge Eduardo Torres Henriquez" w:date="2018-11-13T17:50:00Z">
              <w:r>
                <w:rPr>
                  <w:rFonts w:eastAsia="新細明體"/>
                  <w:lang w:eastAsia="zh-TW"/>
                </w:rPr>
                <w:t>X+28</w:t>
              </w:r>
            </w:ins>
          </w:p>
        </w:tc>
        <w:tc>
          <w:tcPr>
            <w:tcW w:w="785" w:type="dxa"/>
            <w:shd w:val="clear" w:color="auto" w:fill="auto"/>
            <w:noWrap/>
          </w:tcPr>
          <w:p w:rsidR="00CC0C62" w:rsidRPr="00771B5E" w:rsidRDefault="00CC0C62" w:rsidP="0034099F">
            <w:pPr>
              <w:pStyle w:val="TAC"/>
              <w:rPr>
                <w:ins w:id="279" w:author="Jorge Eduardo Torres Henriquez" w:date="2018-11-13T17:50:00Z"/>
              </w:rPr>
            </w:pPr>
            <w:ins w:id="280" w:author="Jorge Eduardo Torres Henriquez" w:date="2018-11-13T17:50:00Z">
              <w:r>
                <w:t>0</w:t>
              </w:r>
            </w:ins>
          </w:p>
        </w:tc>
        <w:tc>
          <w:tcPr>
            <w:tcW w:w="784" w:type="dxa"/>
            <w:shd w:val="clear" w:color="auto" w:fill="auto"/>
            <w:noWrap/>
          </w:tcPr>
          <w:p w:rsidR="00CC0C62" w:rsidRPr="00771B5E" w:rsidRDefault="00CC0C62" w:rsidP="0034099F">
            <w:pPr>
              <w:pStyle w:val="TAC"/>
              <w:rPr>
                <w:ins w:id="281" w:author="Jorge Eduardo Torres Henriquez" w:date="2018-11-13T17:50:00Z"/>
              </w:rPr>
            </w:pPr>
            <w:ins w:id="282" w:author="Jorge Eduardo Torres Henriquez" w:date="2018-11-13T17:50:00Z">
              <w:r w:rsidRPr="001973EF">
                <w:t>2</w:t>
              </w:r>
            </w:ins>
          </w:p>
        </w:tc>
        <w:tc>
          <w:tcPr>
            <w:tcW w:w="785" w:type="dxa"/>
            <w:shd w:val="clear" w:color="auto" w:fill="auto"/>
            <w:noWrap/>
          </w:tcPr>
          <w:p w:rsidR="00CC0C62" w:rsidRPr="00771B5E" w:rsidRDefault="00CC0C62" w:rsidP="0034099F">
            <w:pPr>
              <w:pStyle w:val="TAC"/>
              <w:rPr>
                <w:ins w:id="283" w:author="Jorge Eduardo Torres Henriquez" w:date="2018-11-13T17:50:00Z"/>
              </w:rPr>
            </w:pPr>
            <w:ins w:id="284" w:author="Jorge Eduardo Torres Henriquez" w:date="2018-11-13T17:50:00Z">
              <w:r w:rsidRPr="001973EF">
                <w:t>1.5</w:t>
              </w:r>
            </w:ins>
          </w:p>
        </w:tc>
        <w:tc>
          <w:tcPr>
            <w:tcW w:w="784" w:type="dxa"/>
            <w:shd w:val="clear" w:color="auto" w:fill="auto"/>
            <w:noWrap/>
          </w:tcPr>
          <w:p w:rsidR="00CC0C62" w:rsidRPr="00771B5E" w:rsidRDefault="00CC0C62" w:rsidP="0034099F">
            <w:pPr>
              <w:pStyle w:val="TAC"/>
              <w:rPr>
                <w:ins w:id="285" w:author="Jorge Eduardo Torres Henriquez" w:date="2018-11-13T17:50:00Z"/>
              </w:rPr>
            </w:pPr>
            <w:ins w:id="286" w:author="Jorge Eduardo Torres Henriquez" w:date="2018-11-13T17:50:00Z">
              <w:r w:rsidRPr="001973EF">
                <w:t>0</w:t>
              </w:r>
            </w:ins>
          </w:p>
        </w:tc>
        <w:tc>
          <w:tcPr>
            <w:tcW w:w="789" w:type="dxa"/>
            <w:shd w:val="clear" w:color="auto" w:fill="auto"/>
            <w:noWrap/>
          </w:tcPr>
          <w:p w:rsidR="00CC0C62" w:rsidRPr="00771B5E" w:rsidRDefault="00CC0C62" w:rsidP="0034099F">
            <w:pPr>
              <w:pStyle w:val="TAC"/>
              <w:rPr>
                <w:ins w:id="287" w:author="Jorge Eduardo Torres Henriquez" w:date="2018-11-13T17:50:00Z"/>
              </w:rPr>
            </w:pPr>
            <w:ins w:id="288" w:author="Jorge Eduardo Torres Henriquez" w:date="2018-11-13T17:50:00Z">
              <w:r>
                <w:t>21.5</w:t>
              </w:r>
            </w:ins>
          </w:p>
        </w:tc>
        <w:tc>
          <w:tcPr>
            <w:tcW w:w="789" w:type="dxa"/>
            <w:shd w:val="clear" w:color="auto" w:fill="auto"/>
            <w:noWrap/>
          </w:tcPr>
          <w:p w:rsidR="00CC0C62" w:rsidRPr="00771B5E" w:rsidRDefault="00CC0C62" w:rsidP="0034099F">
            <w:pPr>
              <w:pStyle w:val="TAC"/>
              <w:rPr>
                <w:ins w:id="289" w:author="Jorge Eduardo Torres Henriquez" w:date="2018-11-13T17:50:00Z"/>
              </w:rPr>
            </w:pPr>
            <w:ins w:id="290" w:author="Jorge Eduardo Torres Henriquez" w:date="2018-11-13T17:50:00Z">
              <w:r w:rsidRPr="001973EF">
                <w:t>21</w:t>
              </w:r>
            </w:ins>
          </w:p>
        </w:tc>
        <w:tc>
          <w:tcPr>
            <w:tcW w:w="866" w:type="dxa"/>
            <w:shd w:val="clear" w:color="auto" w:fill="auto"/>
            <w:noWrap/>
          </w:tcPr>
          <w:p w:rsidR="00CC0C62" w:rsidRPr="00771B5E" w:rsidRDefault="00CC0C62" w:rsidP="0034099F">
            <w:pPr>
              <w:pStyle w:val="TAC"/>
              <w:rPr>
                <w:ins w:id="291" w:author="Jorge Eduardo Torres Henriquez" w:date="2018-11-13T17:50:00Z"/>
              </w:rPr>
            </w:pPr>
            <w:ins w:id="292" w:author="Jorge Eduardo Torres Henriquez" w:date="2018-11-13T17:50:00Z">
              <w:r w:rsidRPr="001973EF">
                <w:t>23</w:t>
              </w:r>
            </w:ins>
          </w:p>
        </w:tc>
        <w:tc>
          <w:tcPr>
            <w:tcW w:w="1359" w:type="dxa"/>
            <w:shd w:val="clear" w:color="auto" w:fill="auto"/>
            <w:noWrap/>
          </w:tcPr>
          <w:p w:rsidR="00CC0C62" w:rsidRPr="00771B5E" w:rsidRDefault="00CC0C62" w:rsidP="0034099F">
            <w:pPr>
              <w:pStyle w:val="TAC"/>
              <w:rPr>
                <w:ins w:id="293" w:author="Jorge Eduardo Torres Henriquez" w:date="2018-11-13T17:50:00Z"/>
              </w:rPr>
            </w:pPr>
            <w:ins w:id="294" w:author="Jorge Eduardo Torres Henriquez" w:date="2018-11-13T17:50:00Z">
              <w:r w:rsidRPr="001973EF">
                <w:t>3</w:t>
              </w:r>
            </w:ins>
          </w:p>
        </w:tc>
        <w:tc>
          <w:tcPr>
            <w:tcW w:w="992" w:type="dxa"/>
            <w:shd w:val="clear" w:color="auto" w:fill="auto"/>
            <w:noWrap/>
          </w:tcPr>
          <w:p w:rsidR="00CC0C62" w:rsidRPr="00771B5E" w:rsidRDefault="00CC0C62" w:rsidP="0034099F">
            <w:pPr>
              <w:pStyle w:val="TAC"/>
              <w:rPr>
                <w:ins w:id="295" w:author="Jorge Eduardo Torres Henriquez" w:date="2018-11-13T17:50:00Z"/>
              </w:rPr>
            </w:pPr>
            <w:ins w:id="296" w:author="Jorge Eduardo Torres Henriquez" w:date="2018-11-13T17:50:00Z">
              <w:r w:rsidRPr="001973EF">
                <w:t>25.7</w:t>
              </w:r>
            </w:ins>
          </w:p>
        </w:tc>
        <w:tc>
          <w:tcPr>
            <w:tcW w:w="992" w:type="dxa"/>
            <w:shd w:val="clear" w:color="auto" w:fill="auto"/>
            <w:noWrap/>
          </w:tcPr>
          <w:p w:rsidR="00CC0C62" w:rsidRPr="00771B5E" w:rsidRDefault="00CC0C62" w:rsidP="0034099F">
            <w:pPr>
              <w:pStyle w:val="TAC"/>
              <w:rPr>
                <w:ins w:id="297" w:author="Jorge Eduardo Torres Henriquez" w:date="2018-11-13T17:50:00Z"/>
              </w:rPr>
            </w:pPr>
            <w:ins w:id="298" w:author="Jorge Eduardo Torres Henriquez" w:date="2018-11-13T17:50:00Z">
              <w:r w:rsidRPr="001973EF">
                <w:t>19.3</w:t>
              </w:r>
            </w:ins>
          </w:p>
        </w:tc>
      </w:tr>
      <w:tr w:rsidR="00CC0C62" w:rsidRPr="00771B5E" w:rsidTr="0034099F">
        <w:trPr>
          <w:trHeight w:val="710"/>
        </w:trPr>
        <w:tc>
          <w:tcPr>
            <w:tcW w:w="9747" w:type="dxa"/>
            <w:gridSpan w:val="11"/>
            <w:shd w:val="clear" w:color="auto" w:fill="auto"/>
            <w:hideMark/>
          </w:tcPr>
          <w:p w:rsidR="00CC0C62" w:rsidRPr="00771B5E" w:rsidRDefault="00CC0C62" w:rsidP="0034099F">
            <w:pPr>
              <w:pStyle w:val="TAN"/>
            </w:pPr>
            <w:r w:rsidRPr="00771B5E">
              <w:t>Note 1:</w:t>
            </w:r>
            <w:r w:rsidRPr="00771B5E">
              <w:tab/>
              <w:t xml:space="preserve">Lower limit is assuming </w:t>
            </w:r>
            <w:proofErr w:type="spellStart"/>
            <w:r w:rsidRPr="00771B5E">
              <w:t>ΔT</w:t>
            </w:r>
            <w:r w:rsidRPr="00771B5E">
              <w:rPr>
                <w:vertAlign w:val="subscript"/>
              </w:rPr>
              <w:t>IB</w:t>
            </w:r>
            <w:proofErr w:type="gramStart"/>
            <w:r w:rsidRPr="00771B5E">
              <w:rPr>
                <w:vertAlign w:val="subscript"/>
              </w:rPr>
              <w:t>,c</w:t>
            </w:r>
            <w:proofErr w:type="spellEnd"/>
            <w:proofErr w:type="gramEnd"/>
            <w:r w:rsidRPr="00771B5E">
              <w:t xml:space="preserve"> is zero. If non-zero. </w:t>
            </w:r>
            <w:proofErr w:type="spellStart"/>
            <w:r w:rsidRPr="00771B5E">
              <w:t>P</w:t>
            </w:r>
            <w:r w:rsidRPr="00771B5E">
              <w:rPr>
                <w:vertAlign w:val="subscript"/>
              </w:rPr>
              <w:t>CMAX</w:t>
            </w:r>
            <w:proofErr w:type="gramStart"/>
            <w:r w:rsidRPr="00771B5E">
              <w:rPr>
                <w:vertAlign w:val="subscript"/>
              </w:rPr>
              <w:t>,c</w:t>
            </w:r>
            <w:proofErr w:type="spellEnd"/>
            <w:proofErr w:type="gramEnd"/>
            <w:r w:rsidRPr="00771B5E">
              <w:t xml:space="preserve"> will decrease and T(</w:t>
            </w:r>
            <w:proofErr w:type="spellStart"/>
            <w:r w:rsidRPr="00771B5E">
              <w:t>P</w:t>
            </w:r>
            <w:r w:rsidRPr="00771B5E">
              <w:rPr>
                <w:vertAlign w:val="subscript"/>
              </w:rPr>
              <w:t>CMAX_L,c</w:t>
            </w:r>
            <w:proofErr w:type="spellEnd"/>
            <w:r w:rsidRPr="00771B5E">
              <w:t>) may be higher resulting in different test requirements according to Table 6.2.5.3-1.</w:t>
            </w:r>
          </w:p>
          <w:p w:rsidR="00CC0C62" w:rsidRPr="00771B5E" w:rsidRDefault="00CC0C62" w:rsidP="0034099F">
            <w:pPr>
              <w:pStyle w:val="TAN"/>
            </w:pPr>
            <w:r w:rsidRPr="00771B5E">
              <w:t>Note 2:</w:t>
            </w:r>
            <w:r w:rsidRPr="00771B5E">
              <w:tab/>
            </w:r>
            <w:proofErr w:type="spellStart"/>
            <w:r w:rsidRPr="00771B5E">
              <w:t>Δ</w:t>
            </w:r>
            <w:r w:rsidRPr="00771B5E">
              <w:rPr>
                <w:vertAlign w:val="subscript"/>
              </w:rPr>
              <w:t>TC</w:t>
            </w:r>
            <w:proofErr w:type="gramStart"/>
            <w:r w:rsidRPr="00771B5E">
              <w:rPr>
                <w:vertAlign w:val="subscript"/>
              </w:rPr>
              <w:t>,c</w:t>
            </w:r>
            <w:proofErr w:type="spellEnd"/>
            <w:proofErr w:type="gramEnd"/>
            <w:r w:rsidRPr="00771B5E">
              <w:t xml:space="preserve"> does not apply in all bands. For bands without this lower limit is 19.3 </w:t>
            </w:r>
            <w:proofErr w:type="spellStart"/>
            <w:r w:rsidRPr="00771B5E">
              <w:t>dBm</w:t>
            </w:r>
            <w:proofErr w:type="spellEnd"/>
            <w:r w:rsidRPr="00771B5E">
              <w:t xml:space="preserve"> in all test points</w:t>
            </w:r>
          </w:p>
        </w:tc>
      </w:tr>
    </w:tbl>
    <w:p w:rsidR="00CC0C62" w:rsidRPr="00771B5E" w:rsidRDefault="00CC0C62" w:rsidP="00CC0C62"/>
    <w:p w:rsidR="00CC0C62" w:rsidRPr="00771B5E" w:rsidRDefault="00CC0C62" w:rsidP="00CC0C62">
      <w:pPr>
        <w:pStyle w:val="TH"/>
      </w:pPr>
      <w:bookmarkStart w:id="299" w:name="_Hlk514746141"/>
      <w:r w:rsidRPr="00771B5E">
        <w:lastRenderedPageBreak/>
        <w:t>Table 6.2.3A.2.5-2: UL LAA UE Output Power test requirements</w:t>
      </w:r>
    </w:p>
    <w:tbl>
      <w:tblPr>
        <w:tblW w:w="9747"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85"/>
        <w:gridCol w:w="784"/>
        <w:gridCol w:w="785"/>
        <w:gridCol w:w="784"/>
        <w:gridCol w:w="789"/>
        <w:gridCol w:w="789"/>
        <w:gridCol w:w="866"/>
        <w:gridCol w:w="1359"/>
        <w:gridCol w:w="992"/>
        <w:gridCol w:w="992"/>
      </w:tblGrid>
      <w:tr w:rsidR="00CC0C62" w:rsidRPr="00771B5E" w:rsidTr="0034099F">
        <w:trPr>
          <w:trHeight w:val="315"/>
        </w:trPr>
        <w:tc>
          <w:tcPr>
            <w:tcW w:w="822" w:type="dxa"/>
            <w:vMerge w:val="restart"/>
            <w:shd w:val="clear" w:color="auto" w:fill="auto"/>
            <w:hideMark/>
          </w:tcPr>
          <w:p w:rsidR="00CC0C62" w:rsidRPr="00771B5E" w:rsidRDefault="00CC0C62" w:rsidP="0034099F">
            <w:pPr>
              <w:pStyle w:val="TAH"/>
            </w:pPr>
            <w:proofErr w:type="spellStart"/>
            <w:r w:rsidRPr="00771B5E">
              <w:t>Config</w:t>
            </w:r>
            <w:proofErr w:type="spellEnd"/>
            <w:r w:rsidRPr="00771B5E">
              <w:t xml:space="preserve"> ID</w:t>
            </w:r>
          </w:p>
        </w:tc>
        <w:tc>
          <w:tcPr>
            <w:tcW w:w="1569" w:type="dxa"/>
            <w:gridSpan w:val="2"/>
            <w:shd w:val="clear" w:color="auto" w:fill="auto"/>
            <w:hideMark/>
          </w:tcPr>
          <w:p w:rsidR="00CC0C62" w:rsidRPr="00771B5E" w:rsidRDefault="00CC0C62" w:rsidP="0034099F">
            <w:pPr>
              <w:pStyle w:val="TAH"/>
            </w:pPr>
            <w:r w:rsidRPr="00771B5E">
              <w:t>MPR (dB)</w:t>
            </w:r>
          </w:p>
        </w:tc>
        <w:tc>
          <w:tcPr>
            <w:tcW w:w="1569" w:type="dxa"/>
            <w:gridSpan w:val="2"/>
            <w:shd w:val="clear" w:color="auto" w:fill="auto"/>
            <w:hideMark/>
          </w:tcPr>
          <w:p w:rsidR="00CC0C62" w:rsidRPr="00771B5E" w:rsidRDefault="00CC0C62" w:rsidP="0034099F">
            <w:pPr>
              <w:pStyle w:val="TAH"/>
            </w:pPr>
            <w:proofErr w:type="spellStart"/>
            <w:r w:rsidRPr="00771B5E">
              <w:t>ΔT</w:t>
            </w:r>
            <w:r w:rsidRPr="00771B5E">
              <w:rPr>
                <w:vertAlign w:val="subscript"/>
              </w:rPr>
              <w:t>C,c</w:t>
            </w:r>
            <w:proofErr w:type="spellEnd"/>
            <w:r w:rsidRPr="00771B5E">
              <w:t xml:space="preserve"> (dB)</w:t>
            </w:r>
          </w:p>
        </w:tc>
        <w:tc>
          <w:tcPr>
            <w:tcW w:w="1578" w:type="dxa"/>
            <w:gridSpan w:val="2"/>
            <w:shd w:val="clear" w:color="auto" w:fill="auto"/>
            <w:hideMark/>
          </w:tcPr>
          <w:p w:rsidR="00CC0C62" w:rsidRPr="00771B5E" w:rsidRDefault="00CC0C62" w:rsidP="0034099F">
            <w:pPr>
              <w:pStyle w:val="TAH"/>
            </w:pPr>
            <w:proofErr w:type="spellStart"/>
            <w:r w:rsidRPr="00771B5E">
              <w:t>P</w:t>
            </w:r>
            <w:r w:rsidRPr="00771B5E">
              <w:rPr>
                <w:vertAlign w:val="subscript"/>
              </w:rPr>
              <w:t>CMAX,c</w:t>
            </w:r>
            <w:proofErr w:type="spellEnd"/>
            <w:r w:rsidRPr="00771B5E">
              <w:t xml:space="preserve"> (</w:t>
            </w:r>
            <w:proofErr w:type="spellStart"/>
            <w:r w:rsidRPr="00771B5E">
              <w:t>dBm</w:t>
            </w:r>
            <w:proofErr w:type="spellEnd"/>
            <w:r w:rsidRPr="00771B5E">
              <w:t>)</w:t>
            </w:r>
          </w:p>
        </w:tc>
        <w:tc>
          <w:tcPr>
            <w:tcW w:w="866" w:type="dxa"/>
            <w:vMerge w:val="restart"/>
            <w:shd w:val="clear" w:color="auto" w:fill="auto"/>
            <w:hideMark/>
          </w:tcPr>
          <w:p w:rsidR="00CC0C62" w:rsidRPr="00771B5E" w:rsidRDefault="00CC0C62" w:rsidP="0034099F">
            <w:pPr>
              <w:pStyle w:val="TAH"/>
            </w:pPr>
            <w:r w:rsidRPr="00771B5E">
              <w:t>P</w:t>
            </w:r>
            <w:r w:rsidRPr="00771B5E">
              <w:rPr>
                <w:vertAlign w:val="subscript"/>
              </w:rPr>
              <w:t>CMAX</w:t>
            </w:r>
            <w:r w:rsidRPr="00771B5E">
              <w:t xml:space="preserve"> (</w:t>
            </w:r>
            <w:proofErr w:type="spellStart"/>
            <w:r w:rsidRPr="00771B5E">
              <w:t>dBm</w:t>
            </w:r>
            <w:proofErr w:type="spellEnd"/>
            <w:r w:rsidRPr="00771B5E">
              <w:t>)</w:t>
            </w:r>
          </w:p>
        </w:tc>
        <w:tc>
          <w:tcPr>
            <w:tcW w:w="1359" w:type="dxa"/>
            <w:vMerge w:val="restart"/>
            <w:shd w:val="clear" w:color="auto" w:fill="auto"/>
            <w:hideMark/>
          </w:tcPr>
          <w:p w:rsidR="00CC0C62" w:rsidRPr="00771B5E" w:rsidRDefault="00CC0C62" w:rsidP="0034099F">
            <w:pPr>
              <w:pStyle w:val="TAH"/>
            </w:pPr>
            <w:r w:rsidRPr="00771B5E">
              <w:t>T(</w:t>
            </w:r>
            <w:proofErr w:type="spellStart"/>
            <w:r w:rsidRPr="00771B5E">
              <w:t>P</w:t>
            </w:r>
            <w:r w:rsidRPr="00771B5E">
              <w:rPr>
                <w:vertAlign w:val="subscript"/>
              </w:rPr>
              <w:t>CMAX_L.c</w:t>
            </w:r>
            <w:proofErr w:type="spellEnd"/>
            <w:r w:rsidRPr="00771B5E">
              <w:t>) (dB)</w:t>
            </w:r>
          </w:p>
        </w:tc>
        <w:tc>
          <w:tcPr>
            <w:tcW w:w="992" w:type="dxa"/>
            <w:vMerge w:val="restart"/>
            <w:shd w:val="clear" w:color="auto" w:fill="auto"/>
            <w:hideMark/>
          </w:tcPr>
          <w:p w:rsidR="00CC0C62" w:rsidRPr="00771B5E" w:rsidRDefault="00CC0C62" w:rsidP="0034099F">
            <w:pPr>
              <w:pStyle w:val="TAH"/>
            </w:pPr>
            <w:r w:rsidRPr="00771B5E">
              <w:t>Upper limit (</w:t>
            </w:r>
            <w:proofErr w:type="spellStart"/>
            <w:r w:rsidRPr="00771B5E">
              <w:t>dBm</w:t>
            </w:r>
            <w:proofErr w:type="spellEnd"/>
            <w:r w:rsidRPr="00771B5E">
              <w:t>)</w:t>
            </w:r>
          </w:p>
        </w:tc>
        <w:tc>
          <w:tcPr>
            <w:tcW w:w="992" w:type="dxa"/>
            <w:vMerge w:val="restart"/>
            <w:shd w:val="clear" w:color="auto" w:fill="auto"/>
            <w:hideMark/>
          </w:tcPr>
          <w:p w:rsidR="00CC0C62" w:rsidRPr="00771B5E" w:rsidRDefault="00CC0C62" w:rsidP="0034099F">
            <w:pPr>
              <w:pStyle w:val="TAH"/>
            </w:pPr>
            <w:r w:rsidRPr="00771B5E">
              <w:t>Lower limit (</w:t>
            </w:r>
            <w:proofErr w:type="spellStart"/>
            <w:r w:rsidRPr="00771B5E">
              <w:t>dBm</w:t>
            </w:r>
            <w:proofErr w:type="spellEnd"/>
            <w:r w:rsidRPr="00771B5E">
              <w:t>)</w:t>
            </w:r>
          </w:p>
        </w:tc>
      </w:tr>
      <w:tr w:rsidR="00CC0C62" w:rsidRPr="00771B5E" w:rsidTr="0034099F">
        <w:trPr>
          <w:trHeight w:val="315"/>
        </w:trPr>
        <w:tc>
          <w:tcPr>
            <w:tcW w:w="822" w:type="dxa"/>
            <w:vMerge/>
            <w:shd w:val="clear" w:color="auto" w:fill="auto"/>
            <w:hideMark/>
          </w:tcPr>
          <w:p w:rsidR="00CC0C62" w:rsidRPr="00771B5E" w:rsidRDefault="00CC0C62" w:rsidP="0034099F">
            <w:pPr>
              <w:pStyle w:val="TAH"/>
            </w:pPr>
          </w:p>
        </w:tc>
        <w:tc>
          <w:tcPr>
            <w:tcW w:w="785" w:type="dxa"/>
            <w:shd w:val="clear" w:color="auto" w:fill="auto"/>
            <w:hideMark/>
          </w:tcPr>
          <w:p w:rsidR="00CC0C62" w:rsidRPr="00771B5E" w:rsidRDefault="00CC0C62" w:rsidP="0034099F">
            <w:pPr>
              <w:pStyle w:val="TAH"/>
            </w:pPr>
            <w:r w:rsidRPr="00771B5E">
              <w:t>PCC</w:t>
            </w:r>
          </w:p>
        </w:tc>
        <w:tc>
          <w:tcPr>
            <w:tcW w:w="784" w:type="dxa"/>
            <w:shd w:val="clear" w:color="auto" w:fill="auto"/>
            <w:hideMark/>
          </w:tcPr>
          <w:p w:rsidR="00CC0C62" w:rsidRPr="00771B5E" w:rsidRDefault="00CC0C62" w:rsidP="0034099F">
            <w:pPr>
              <w:pStyle w:val="TAH"/>
            </w:pPr>
            <w:r w:rsidRPr="00771B5E">
              <w:t>SCC</w:t>
            </w:r>
          </w:p>
        </w:tc>
        <w:tc>
          <w:tcPr>
            <w:tcW w:w="785" w:type="dxa"/>
            <w:shd w:val="clear" w:color="auto" w:fill="auto"/>
            <w:hideMark/>
          </w:tcPr>
          <w:p w:rsidR="00CC0C62" w:rsidRPr="00771B5E" w:rsidRDefault="00CC0C62" w:rsidP="0034099F">
            <w:pPr>
              <w:pStyle w:val="TAH"/>
            </w:pPr>
            <w:r w:rsidRPr="00771B5E">
              <w:t>PCC</w:t>
            </w:r>
          </w:p>
        </w:tc>
        <w:tc>
          <w:tcPr>
            <w:tcW w:w="784" w:type="dxa"/>
            <w:shd w:val="clear" w:color="auto" w:fill="auto"/>
            <w:hideMark/>
          </w:tcPr>
          <w:p w:rsidR="00CC0C62" w:rsidRPr="00771B5E" w:rsidRDefault="00CC0C62" w:rsidP="0034099F">
            <w:pPr>
              <w:pStyle w:val="TAH"/>
            </w:pPr>
            <w:r w:rsidRPr="00771B5E">
              <w:t>SCC</w:t>
            </w:r>
          </w:p>
        </w:tc>
        <w:tc>
          <w:tcPr>
            <w:tcW w:w="789" w:type="dxa"/>
            <w:shd w:val="clear" w:color="auto" w:fill="auto"/>
            <w:hideMark/>
          </w:tcPr>
          <w:p w:rsidR="00CC0C62" w:rsidRPr="00771B5E" w:rsidRDefault="00CC0C62" w:rsidP="0034099F">
            <w:pPr>
              <w:pStyle w:val="TAH"/>
            </w:pPr>
            <w:r w:rsidRPr="00771B5E">
              <w:t>PCC</w:t>
            </w:r>
          </w:p>
        </w:tc>
        <w:tc>
          <w:tcPr>
            <w:tcW w:w="789" w:type="dxa"/>
            <w:shd w:val="clear" w:color="auto" w:fill="auto"/>
            <w:hideMark/>
          </w:tcPr>
          <w:p w:rsidR="00CC0C62" w:rsidRPr="00771B5E" w:rsidRDefault="00CC0C62" w:rsidP="0034099F">
            <w:pPr>
              <w:pStyle w:val="TAH"/>
            </w:pPr>
            <w:r w:rsidRPr="00771B5E">
              <w:t>SCC</w:t>
            </w:r>
          </w:p>
        </w:tc>
        <w:tc>
          <w:tcPr>
            <w:tcW w:w="866" w:type="dxa"/>
            <w:vMerge/>
            <w:shd w:val="clear" w:color="auto" w:fill="auto"/>
            <w:hideMark/>
          </w:tcPr>
          <w:p w:rsidR="00CC0C62" w:rsidRPr="00771B5E" w:rsidRDefault="00CC0C62" w:rsidP="0034099F">
            <w:pPr>
              <w:pStyle w:val="TAH"/>
            </w:pPr>
          </w:p>
        </w:tc>
        <w:tc>
          <w:tcPr>
            <w:tcW w:w="1359" w:type="dxa"/>
            <w:vMerge/>
            <w:shd w:val="clear" w:color="auto" w:fill="auto"/>
            <w:hideMark/>
          </w:tcPr>
          <w:p w:rsidR="00CC0C62" w:rsidRPr="00771B5E" w:rsidRDefault="00CC0C62" w:rsidP="0034099F">
            <w:pPr>
              <w:pStyle w:val="TAH"/>
            </w:pPr>
          </w:p>
        </w:tc>
        <w:tc>
          <w:tcPr>
            <w:tcW w:w="992" w:type="dxa"/>
            <w:vMerge/>
            <w:shd w:val="clear" w:color="auto" w:fill="auto"/>
            <w:hideMark/>
          </w:tcPr>
          <w:p w:rsidR="00CC0C62" w:rsidRPr="00771B5E" w:rsidRDefault="00CC0C62" w:rsidP="0034099F">
            <w:pPr>
              <w:pStyle w:val="TAH"/>
            </w:pPr>
          </w:p>
        </w:tc>
        <w:tc>
          <w:tcPr>
            <w:tcW w:w="992" w:type="dxa"/>
            <w:vMerge/>
            <w:shd w:val="clear" w:color="auto" w:fill="auto"/>
            <w:hideMark/>
          </w:tcPr>
          <w:p w:rsidR="00CC0C62" w:rsidRPr="00771B5E" w:rsidRDefault="00CC0C62" w:rsidP="0034099F">
            <w:pPr>
              <w:pStyle w:val="TAH"/>
            </w:pP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2.5</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21.5</w:t>
            </w:r>
          </w:p>
        </w:tc>
        <w:tc>
          <w:tcPr>
            <w:tcW w:w="789" w:type="dxa"/>
            <w:shd w:val="clear" w:color="auto" w:fill="auto"/>
            <w:noWrap/>
          </w:tcPr>
          <w:p w:rsidR="00CC0C62" w:rsidRPr="00771B5E" w:rsidRDefault="00CC0C62" w:rsidP="0034099F">
            <w:pPr>
              <w:pStyle w:val="TAC"/>
            </w:pPr>
            <w:r w:rsidRPr="00771B5E">
              <w:t>19</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26.5</w:t>
            </w:r>
          </w:p>
        </w:tc>
        <w:tc>
          <w:tcPr>
            <w:tcW w:w="992" w:type="dxa"/>
            <w:shd w:val="clear" w:color="auto" w:fill="auto"/>
            <w:noWrap/>
          </w:tcPr>
          <w:p w:rsidR="00CC0C62" w:rsidRPr="00771B5E" w:rsidRDefault="00CC0C62" w:rsidP="0034099F">
            <w:pPr>
              <w:pStyle w:val="TAC"/>
            </w:pPr>
            <w:r w:rsidRPr="00771B5E">
              <w:t>18.5</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2</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2.5</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9" w:type="dxa"/>
            <w:shd w:val="clear" w:color="auto" w:fill="auto"/>
            <w:noWrap/>
          </w:tcPr>
          <w:p w:rsidR="00CC0C62" w:rsidRPr="00771B5E" w:rsidRDefault="00CC0C62" w:rsidP="0034099F">
            <w:pPr>
              <w:pStyle w:val="TAC"/>
            </w:pPr>
            <w:r w:rsidRPr="00771B5E">
              <w:t>23</w:t>
            </w:r>
          </w:p>
        </w:tc>
        <w:tc>
          <w:tcPr>
            <w:tcW w:w="789" w:type="dxa"/>
            <w:shd w:val="clear" w:color="auto" w:fill="auto"/>
            <w:noWrap/>
          </w:tcPr>
          <w:p w:rsidR="00CC0C62" w:rsidRPr="00771B5E" w:rsidRDefault="00CC0C62" w:rsidP="0034099F">
            <w:pPr>
              <w:pStyle w:val="TAC"/>
            </w:pPr>
            <w:r w:rsidRPr="00771B5E">
              <w:t>20.5</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26.5</w:t>
            </w:r>
          </w:p>
        </w:tc>
        <w:tc>
          <w:tcPr>
            <w:tcW w:w="992" w:type="dxa"/>
            <w:shd w:val="clear" w:color="auto" w:fill="auto"/>
            <w:noWrap/>
          </w:tcPr>
          <w:p w:rsidR="00CC0C62" w:rsidRPr="00771B5E" w:rsidRDefault="00CC0C62" w:rsidP="0034099F">
            <w:pPr>
              <w:pStyle w:val="TAC"/>
            </w:pPr>
            <w:r w:rsidRPr="00771B5E">
              <w:t>18.5</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3</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3</w:t>
            </w:r>
          </w:p>
        </w:tc>
        <w:tc>
          <w:tcPr>
            <w:tcW w:w="785" w:type="dxa"/>
            <w:shd w:val="clear" w:color="auto" w:fill="auto"/>
            <w:noWrap/>
          </w:tcPr>
          <w:p w:rsidR="00CC0C62" w:rsidRPr="00771B5E" w:rsidRDefault="00CC0C62" w:rsidP="0034099F">
            <w:pPr>
              <w:pStyle w:val="TAC"/>
            </w:pPr>
            <w:r w:rsidRPr="00771B5E">
              <w:t>1.5</w:t>
            </w:r>
          </w:p>
        </w:tc>
        <w:tc>
          <w:tcPr>
            <w:tcW w:w="784" w:type="dxa"/>
            <w:shd w:val="clear" w:color="auto" w:fill="auto"/>
            <w:noWrap/>
          </w:tcPr>
          <w:p w:rsidR="00CC0C62" w:rsidRPr="00771B5E" w:rsidRDefault="00CC0C62" w:rsidP="0034099F">
            <w:pPr>
              <w:pStyle w:val="TAC"/>
            </w:pPr>
            <w:r w:rsidRPr="00771B5E">
              <w:t>1.5</w:t>
            </w:r>
          </w:p>
        </w:tc>
        <w:tc>
          <w:tcPr>
            <w:tcW w:w="789" w:type="dxa"/>
            <w:shd w:val="clear" w:color="auto" w:fill="auto"/>
            <w:noWrap/>
          </w:tcPr>
          <w:p w:rsidR="00CC0C62" w:rsidRPr="00771B5E" w:rsidRDefault="00CC0C62" w:rsidP="0034099F">
            <w:pPr>
              <w:pStyle w:val="TAC"/>
            </w:pPr>
            <w:r w:rsidRPr="00771B5E">
              <w:t>20.5</w:t>
            </w:r>
          </w:p>
        </w:tc>
        <w:tc>
          <w:tcPr>
            <w:tcW w:w="789" w:type="dxa"/>
            <w:shd w:val="clear" w:color="auto" w:fill="auto"/>
            <w:noWrap/>
          </w:tcPr>
          <w:p w:rsidR="00CC0C62" w:rsidRPr="00771B5E" w:rsidRDefault="00CC0C62" w:rsidP="0034099F">
            <w:pPr>
              <w:pStyle w:val="TAC"/>
            </w:pPr>
            <w:r w:rsidRPr="00771B5E">
              <w:t>18.5</w:t>
            </w:r>
          </w:p>
        </w:tc>
        <w:tc>
          <w:tcPr>
            <w:tcW w:w="866" w:type="dxa"/>
            <w:shd w:val="clear" w:color="auto" w:fill="auto"/>
            <w:noWrap/>
          </w:tcPr>
          <w:p w:rsidR="00CC0C62" w:rsidRPr="00771B5E" w:rsidRDefault="00CC0C62" w:rsidP="0034099F">
            <w:pPr>
              <w:pStyle w:val="TAC"/>
            </w:pPr>
            <w:r w:rsidRPr="00771B5E">
              <w:t>22.6</w:t>
            </w:r>
          </w:p>
        </w:tc>
        <w:tc>
          <w:tcPr>
            <w:tcW w:w="1359" w:type="dxa"/>
            <w:shd w:val="clear" w:color="auto" w:fill="auto"/>
            <w:noWrap/>
          </w:tcPr>
          <w:p w:rsidR="00CC0C62" w:rsidRPr="00771B5E" w:rsidRDefault="00CC0C62" w:rsidP="0034099F">
            <w:pPr>
              <w:pStyle w:val="TAC"/>
            </w:pPr>
            <w:r w:rsidRPr="00771B5E">
              <w:t>5</w:t>
            </w:r>
          </w:p>
        </w:tc>
        <w:tc>
          <w:tcPr>
            <w:tcW w:w="992" w:type="dxa"/>
            <w:shd w:val="clear" w:color="auto" w:fill="auto"/>
            <w:noWrap/>
          </w:tcPr>
          <w:p w:rsidR="00CC0C62" w:rsidRPr="00771B5E" w:rsidRDefault="00CC0C62" w:rsidP="0034099F">
            <w:pPr>
              <w:pStyle w:val="TAC"/>
            </w:pPr>
            <w:r w:rsidRPr="00771B5E">
              <w:t>26.5</w:t>
            </w:r>
          </w:p>
        </w:tc>
        <w:tc>
          <w:tcPr>
            <w:tcW w:w="992" w:type="dxa"/>
            <w:shd w:val="clear" w:color="auto" w:fill="auto"/>
            <w:noWrap/>
          </w:tcPr>
          <w:p w:rsidR="00CC0C62" w:rsidRPr="00771B5E" w:rsidRDefault="00CC0C62" w:rsidP="0034099F">
            <w:pPr>
              <w:pStyle w:val="TAC"/>
            </w:pPr>
            <w:r w:rsidRPr="00771B5E">
              <w:t>16.1</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4</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3</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9" w:type="dxa"/>
            <w:shd w:val="clear" w:color="auto" w:fill="auto"/>
            <w:noWrap/>
          </w:tcPr>
          <w:p w:rsidR="00CC0C62" w:rsidRPr="00771B5E" w:rsidRDefault="00CC0C62" w:rsidP="0034099F">
            <w:pPr>
              <w:pStyle w:val="TAC"/>
            </w:pPr>
            <w:r w:rsidRPr="00771B5E">
              <w:t>22</w:t>
            </w:r>
          </w:p>
        </w:tc>
        <w:tc>
          <w:tcPr>
            <w:tcW w:w="789" w:type="dxa"/>
            <w:shd w:val="clear" w:color="auto" w:fill="auto"/>
            <w:noWrap/>
          </w:tcPr>
          <w:p w:rsidR="00CC0C62" w:rsidRPr="00771B5E" w:rsidRDefault="00CC0C62" w:rsidP="0034099F">
            <w:pPr>
              <w:pStyle w:val="TAC"/>
            </w:pPr>
            <w:r w:rsidRPr="00771B5E">
              <w:t>20</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26.5</w:t>
            </w:r>
          </w:p>
        </w:tc>
        <w:tc>
          <w:tcPr>
            <w:tcW w:w="992" w:type="dxa"/>
            <w:shd w:val="clear" w:color="auto" w:fill="auto"/>
            <w:noWrap/>
          </w:tcPr>
          <w:p w:rsidR="00CC0C62" w:rsidRPr="00771B5E" w:rsidRDefault="00CC0C62" w:rsidP="0034099F">
            <w:pPr>
              <w:pStyle w:val="TAC"/>
            </w:pPr>
            <w:r w:rsidRPr="00771B5E">
              <w:t>18.5</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5</w:t>
            </w:r>
          </w:p>
        </w:tc>
        <w:tc>
          <w:tcPr>
            <w:tcW w:w="785" w:type="dxa"/>
            <w:shd w:val="clear" w:color="auto" w:fill="auto"/>
            <w:noWrap/>
          </w:tcPr>
          <w:p w:rsidR="00CC0C62" w:rsidRPr="00771B5E" w:rsidRDefault="00CC0C62" w:rsidP="0034099F">
            <w:pPr>
              <w:pStyle w:val="TAC"/>
            </w:pPr>
            <w:r w:rsidRPr="00771B5E">
              <w:t>1</w:t>
            </w:r>
          </w:p>
        </w:tc>
        <w:tc>
          <w:tcPr>
            <w:tcW w:w="784" w:type="dxa"/>
            <w:shd w:val="clear" w:color="auto" w:fill="auto"/>
            <w:noWrap/>
          </w:tcPr>
          <w:p w:rsidR="00CC0C62" w:rsidRPr="00771B5E" w:rsidRDefault="00CC0C62" w:rsidP="0034099F">
            <w:pPr>
              <w:pStyle w:val="TAC"/>
            </w:pPr>
            <w:r w:rsidRPr="00771B5E">
              <w:t>1</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9" w:type="dxa"/>
            <w:shd w:val="clear" w:color="auto" w:fill="auto"/>
            <w:noWrap/>
          </w:tcPr>
          <w:p w:rsidR="00CC0C62" w:rsidRPr="00771B5E" w:rsidRDefault="00CC0C62" w:rsidP="0034099F">
            <w:pPr>
              <w:pStyle w:val="TAC"/>
            </w:pPr>
            <w:r w:rsidRPr="00771B5E">
              <w:t>22</w:t>
            </w:r>
          </w:p>
        </w:tc>
        <w:tc>
          <w:tcPr>
            <w:tcW w:w="789" w:type="dxa"/>
            <w:shd w:val="clear" w:color="auto" w:fill="auto"/>
            <w:noWrap/>
          </w:tcPr>
          <w:p w:rsidR="00CC0C62" w:rsidRPr="00771B5E" w:rsidRDefault="00CC0C62" w:rsidP="0034099F">
            <w:pPr>
              <w:pStyle w:val="TAC"/>
            </w:pPr>
            <w:r w:rsidRPr="00771B5E">
              <w:t>22</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26.5</w:t>
            </w:r>
          </w:p>
        </w:tc>
        <w:tc>
          <w:tcPr>
            <w:tcW w:w="992" w:type="dxa"/>
            <w:shd w:val="clear" w:color="auto" w:fill="auto"/>
            <w:noWrap/>
          </w:tcPr>
          <w:p w:rsidR="00CC0C62" w:rsidRPr="00771B5E" w:rsidRDefault="00CC0C62" w:rsidP="0034099F">
            <w:pPr>
              <w:pStyle w:val="TAC"/>
            </w:pPr>
            <w:r w:rsidRPr="00771B5E">
              <w:t>18.5</w:t>
            </w:r>
          </w:p>
        </w:tc>
      </w:tr>
      <w:tr w:rsidR="00CC0C62" w:rsidRPr="00771B5E" w:rsidTr="0034099F">
        <w:trPr>
          <w:trHeight w:val="315"/>
        </w:trPr>
        <w:tc>
          <w:tcPr>
            <w:tcW w:w="822" w:type="dxa"/>
            <w:shd w:val="clear" w:color="auto" w:fill="auto"/>
            <w:noWrap/>
          </w:tcPr>
          <w:p w:rsidR="00CC0C62" w:rsidRPr="00771B5E" w:rsidRDefault="00CC0C62" w:rsidP="0034099F">
            <w:pPr>
              <w:pStyle w:val="TAC"/>
            </w:pPr>
            <w:r w:rsidRPr="00771B5E">
              <w:t>6</w:t>
            </w:r>
          </w:p>
        </w:tc>
        <w:tc>
          <w:tcPr>
            <w:tcW w:w="785" w:type="dxa"/>
            <w:shd w:val="clear" w:color="auto" w:fill="auto"/>
            <w:noWrap/>
          </w:tcPr>
          <w:p w:rsidR="00CC0C62" w:rsidRPr="00771B5E" w:rsidRDefault="00CC0C62" w:rsidP="0034099F">
            <w:pPr>
              <w:pStyle w:val="TAC"/>
            </w:pPr>
            <w:r w:rsidRPr="00771B5E">
              <w:t>2</w:t>
            </w:r>
          </w:p>
        </w:tc>
        <w:tc>
          <w:tcPr>
            <w:tcW w:w="784" w:type="dxa"/>
            <w:shd w:val="clear" w:color="auto" w:fill="auto"/>
            <w:noWrap/>
          </w:tcPr>
          <w:p w:rsidR="00CC0C62" w:rsidRPr="00771B5E" w:rsidRDefault="00CC0C62" w:rsidP="0034099F">
            <w:pPr>
              <w:pStyle w:val="TAC"/>
            </w:pPr>
            <w:r w:rsidRPr="00771B5E">
              <w:t>2</w:t>
            </w:r>
          </w:p>
        </w:tc>
        <w:tc>
          <w:tcPr>
            <w:tcW w:w="785" w:type="dxa"/>
            <w:shd w:val="clear" w:color="auto" w:fill="auto"/>
            <w:noWrap/>
          </w:tcPr>
          <w:p w:rsidR="00CC0C62" w:rsidRPr="00771B5E" w:rsidRDefault="00CC0C62" w:rsidP="0034099F">
            <w:pPr>
              <w:pStyle w:val="TAC"/>
            </w:pPr>
            <w:r w:rsidRPr="00771B5E">
              <w:t>0</w:t>
            </w:r>
          </w:p>
        </w:tc>
        <w:tc>
          <w:tcPr>
            <w:tcW w:w="784" w:type="dxa"/>
            <w:shd w:val="clear" w:color="auto" w:fill="auto"/>
            <w:noWrap/>
          </w:tcPr>
          <w:p w:rsidR="00CC0C62" w:rsidRPr="00771B5E" w:rsidRDefault="00CC0C62" w:rsidP="0034099F">
            <w:pPr>
              <w:pStyle w:val="TAC"/>
            </w:pPr>
            <w:r w:rsidRPr="00771B5E">
              <w:t>0</w:t>
            </w:r>
          </w:p>
        </w:tc>
        <w:tc>
          <w:tcPr>
            <w:tcW w:w="789" w:type="dxa"/>
            <w:shd w:val="clear" w:color="auto" w:fill="auto"/>
            <w:noWrap/>
          </w:tcPr>
          <w:p w:rsidR="00CC0C62" w:rsidRPr="00771B5E" w:rsidRDefault="00CC0C62" w:rsidP="0034099F">
            <w:pPr>
              <w:pStyle w:val="TAC"/>
            </w:pPr>
            <w:r w:rsidRPr="00771B5E">
              <w:t>21</w:t>
            </w:r>
          </w:p>
        </w:tc>
        <w:tc>
          <w:tcPr>
            <w:tcW w:w="789" w:type="dxa"/>
            <w:shd w:val="clear" w:color="auto" w:fill="auto"/>
            <w:noWrap/>
          </w:tcPr>
          <w:p w:rsidR="00CC0C62" w:rsidRPr="00771B5E" w:rsidRDefault="00CC0C62" w:rsidP="0034099F">
            <w:pPr>
              <w:pStyle w:val="TAC"/>
            </w:pPr>
            <w:r w:rsidRPr="00771B5E">
              <w:t>21</w:t>
            </w:r>
          </w:p>
        </w:tc>
        <w:tc>
          <w:tcPr>
            <w:tcW w:w="866" w:type="dxa"/>
            <w:shd w:val="clear" w:color="auto" w:fill="auto"/>
            <w:noWrap/>
          </w:tcPr>
          <w:p w:rsidR="00CC0C62" w:rsidRPr="00771B5E" w:rsidRDefault="00CC0C62" w:rsidP="0034099F">
            <w:pPr>
              <w:pStyle w:val="TAC"/>
            </w:pPr>
            <w:r w:rsidRPr="00771B5E">
              <w:t>23</w:t>
            </w:r>
          </w:p>
        </w:tc>
        <w:tc>
          <w:tcPr>
            <w:tcW w:w="1359" w:type="dxa"/>
            <w:shd w:val="clear" w:color="auto" w:fill="auto"/>
            <w:noWrap/>
          </w:tcPr>
          <w:p w:rsidR="00CC0C62" w:rsidRPr="00771B5E" w:rsidRDefault="00CC0C62" w:rsidP="0034099F">
            <w:pPr>
              <w:pStyle w:val="TAC"/>
            </w:pPr>
            <w:r w:rsidRPr="00771B5E">
              <w:t>3</w:t>
            </w:r>
          </w:p>
        </w:tc>
        <w:tc>
          <w:tcPr>
            <w:tcW w:w="992" w:type="dxa"/>
            <w:shd w:val="clear" w:color="auto" w:fill="auto"/>
            <w:noWrap/>
          </w:tcPr>
          <w:p w:rsidR="00CC0C62" w:rsidRPr="00771B5E" w:rsidRDefault="00CC0C62" w:rsidP="0034099F">
            <w:pPr>
              <w:pStyle w:val="TAC"/>
            </w:pPr>
            <w:r w:rsidRPr="00771B5E">
              <w:t>26.5</w:t>
            </w:r>
          </w:p>
        </w:tc>
        <w:tc>
          <w:tcPr>
            <w:tcW w:w="992" w:type="dxa"/>
            <w:shd w:val="clear" w:color="auto" w:fill="auto"/>
            <w:noWrap/>
          </w:tcPr>
          <w:p w:rsidR="00CC0C62" w:rsidRPr="00771B5E" w:rsidRDefault="00CC0C62" w:rsidP="0034099F">
            <w:pPr>
              <w:pStyle w:val="TAC"/>
            </w:pPr>
            <w:r w:rsidRPr="00771B5E">
              <w:t>18.5</w:t>
            </w:r>
          </w:p>
        </w:tc>
      </w:tr>
      <w:tr w:rsidR="00CC0C62" w:rsidRPr="00771B5E" w:rsidTr="0034099F">
        <w:trPr>
          <w:trHeight w:val="710"/>
        </w:trPr>
        <w:tc>
          <w:tcPr>
            <w:tcW w:w="9747" w:type="dxa"/>
            <w:gridSpan w:val="11"/>
            <w:shd w:val="clear" w:color="auto" w:fill="auto"/>
            <w:hideMark/>
          </w:tcPr>
          <w:p w:rsidR="00CC0C62" w:rsidRPr="00771B5E" w:rsidRDefault="00CC0C62" w:rsidP="0034099F">
            <w:pPr>
              <w:pStyle w:val="TAN"/>
            </w:pPr>
            <w:r w:rsidRPr="00771B5E">
              <w:t>Note 1:</w:t>
            </w:r>
            <w:r w:rsidRPr="00771B5E">
              <w:tab/>
              <w:t xml:space="preserve">Lower limit is assuming </w:t>
            </w:r>
            <w:proofErr w:type="spellStart"/>
            <w:r w:rsidRPr="00771B5E">
              <w:t>ΔT</w:t>
            </w:r>
            <w:r w:rsidRPr="00771B5E">
              <w:rPr>
                <w:vertAlign w:val="subscript"/>
              </w:rPr>
              <w:t>IB</w:t>
            </w:r>
            <w:proofErr w:type="gramStart"/>
            <w:r w:rsidRPr="00771B5E">
              <w:rPr>
                <w:vertAlign w:val="subscript"/>
              </w:rPr>
              <w:t>,c</w:t>
            </w:r>
            <w:proofErr w:type="spellEnd"/>
            <w:proofErr w:type="gramEnd"/>
            <w:r w:rsidRPr="00771B5E">
              <w:t xml:space="preserve"> is zero. If non-zero. </w:t>
            </w:r>
            <w:proofErr w:type="spellStart"/>
            <w:r w:rsidRPr="00771B5E">
              <w:t>P</w:t>
            </w:r>
            <w:r w:rsidRPr="00771B5E">
              <w:rPr>
                <w:vertAlign w:val="subscript"/>
              </w:rPr>
              <w:t>CMAX</w:t>
            </w:r>
            <w:proofErr w:type="gramStart"/>
            <w:r w:rsidRPr="00771B5E">
              <w:rPr>
                <w:vertAlign w:val="subscript"/>
              </w:rPr>
              <w:t>,c</w:t>
            </w:r>
            <w:proofErr w:type="spellEnd"/>
            <w:proofErr w:type="gramEnd"/>
            <w:r w:rsidRPr="00771B5E">
              <w:t xml:space="preserve"> will decrease and T(</w:t>
            </w:r>
            <w:proofErr w:type="spellStart"/>
            <w:r w:rsidRPr="00771B5E">
              <w:t>P</w:t>
            </w:r>
            <w:r w:rsidRPr="00771B5E">
              <w:rPr>
                <w:vertAlign w:val="subscript"/>
              </w:rPr>
              <w:t>CMAX_L,c</w:t>
            </w:r>
            <w:proofErr w:type="spellEnd"/>
            <w:r w:rsidRPr="00771B5E">
              <w:t>) may be higher resulting in different test requirements according to Table 6.2.5.3-1.</w:t>
            </w:r>
          </w:p>
          <w:p w:rsidR="00CC0C62" w:rsidRPr="00771B5E" w:rsidRDefault="00CC0C62" w:rsidP="0034099F">
            <w:pPr>
              <w:pStyle w:val="TAN"/>
            </w:pPr>
            <w:r w:rsidRPr="00771B5E">
              <w:t>Note 2:</w:t>
            </w:r>
            <w:r w:rsidRPr="00771B5E">
              <w:tab/>
            </w:r>
            <w:proofErr w:type="spellStart"/>
            <w:r w:rsidRPr="00771B5E">
              <w:t>Δ</w:t>
            </w:r>
            <w:r w:rsidRPr="00771B5E">
              <w:rPr>
                <w:vertAlign w:val="subscript"/>
              </w:rPr>
              <w:t>TC</w:t>
            </w:r>
            <w:proofErr w:type="gramStart"/>
            <w:r w:rsidRPr="00771B5E">
              <w:rPr>
                <w:vertAlign w:val="subscript"/>
              </w:rPr>
              <w:t>,c</w:t>
            </w:r>
            <w:proofErr w:type="spellEnd"/>
            <w:proofErr w:type="gramEnd"/>
            <w:r w:rsidRPr="00771B5E">
              <w:t xml:space="preserve"> does not apply in all bands. For bands without this lower limit is 18.5 </w:t>
            </w:r>
            <w:proofErr w:type="spellStart"/>
            <w:r w:rsidRPr="00771B5E">
              <w:t>dBm</w:t>
            </w:r>
            <w:proofErr w:type="spellEnd"/>
            <w:r w:rsidRPr="00771B5E">
              <w:t xml:space="preserve"> in all test points</w:t>
            </w:r>
          </w:p>
        </w:tc>
      </w:tr>
      <w:bookmarkEnd w:id="299"/>
    </w:tbl>
    <w:p w:rsidR="00CC0C62" w:rsidRPr="00771B5E" w:rsidRDefault="00CC0C62" w:rsidP="00CC0C62"/>
    <w:p w:rsidR="00CC0C62" w:rsidRDefault="00CC0C62" w:rsidP="00CC0C62">
      <w:pPr>
        <w:pStyle w:val="Separation"/>
        <w:ind w:left="0" w:firstLine="0"/>
      </w:pPr>
      <w:r>
        <w:t>&lt; End of changes &gt;</w:t>
      </w:r>
    </w:p>
    <w:p w:rsidR="001E41F3" w:rsidRPr="00CC0C62" w:rsidRDefault="001E41F3" w:rsidP="00CC0C62"/>
    <w:sectPr w:rsidR="001E41F3" w:rsidRPr="00CC0C6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40C6" w:rsidRDefault="00D740C6">
      <w:r>
        <w:separator/>
      </w:r>
    </w:p>
  </w:endnote>
  <w:endnote w:type="continuationSeparator" w:id="0">
    <w:p w:rsidR="00D740C6" w:rsidRDefault="00D74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40C6" w:rsidRDefault="00D740C6">
      <w:r>
        <w:separator/>
      </w:r>
    </w:p>
  </w:footnote>
  <w:footnote w:type="continuationSeparator" w:id="0">
    <w:p w:rsidR="00D740C6" w:rsidRDefault="00D740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3"/>
  </w:num>
  <w:num w:numId="5">
    <w:abstractNumId w:val="5"/>
  </w:num>
  <w:num w:numId="6">
    <w:abstractNumId w:val="2"/>
  </w:num>
  <w:num w:numId="7">
    <w:abstractNumId w:val="1"/>
  </w:num>
  <w:num w:numId="8">
    <w:abstractNumId w:val="12"/>
  </w:num>
  <w:num w:numId="9">
    <w:abstractNumId w:val="6"/>
  </w:num>
  <w:num w:numId="10">
    <w:abstractNumId w:val="9"/>
  </w:num>
  <w:num w:numId="11">
    <w:abstractNumId w:val="10"/>
  </w:num>
  <w:num w:numId="12">
    <w:abstractNumId w:val="3"/>
  </w:num>
  <w:num w:numId="13">
    <w:abstractNumId w:val="8"/>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270A"/>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97057"/>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0C62"/>
    <w:rsid w:val="00CC5026"/>
    <w:rsid w:val="00CC68D0"/>
    <w:rsid w:val="00D03F9A"/>
    <w:rsid w:val="00D06D51"/>
    <w:rsid w:val="00D24991"/>
    <w:rsid w:val="00D50255"/>
    <w:rsid w:val="00D740C6"/>
    <w:rsid w:val="00DE34CF"/>
    <w:rsid w:val="00E13F3D"/>
    <w:rsid w:val="00E34898"/>
    <w:rsid w:val="00E94CB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CC0C62"/>
    <w:rPr>
      <w:rFonts w:ascii="Arial" w:hAnsi="Arial"/>
      <w:lang w:val="en-GB" w:eastAsia="en-US"/>
    </w:rPr>
  </w:style>
  <w:style w:type="paragraph" w:customStyle="1" w:styleId="Separation">
    <w:name w:val="Separation"/>
    <w:basedOn w:val="Heading1"/>
    <w:next w:val="Normal"/>
    <w:rsid w:val="00CC0C62"/>
    <w:pPr>
      <w:pBdr>
        <w:top w:val="none" w:sz="0" w:space="0" w:color="auto"/>
      </w:pBdr>
    </w:pPr>
    <w:rPr>
      <w:b/>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0C62"/>
    <w:rPr>
      <w:rFonts w:ascii="Arial" w:hAnsi="Arial"/>
      <w:sz w:val="32"/>
      <w:lang w:val="en-GB" w:eastAsia="en-US"/>
    </w:rPr>
  </w:style>
  <w:style w:type="character" w:customStyle="1" w:styleId="H6Char">
    <w:name w:val="H6 Char"/>
    <w:link w:val="H6"/>
    <w:rsid w:val="00CC0C62"/>
    <w:rPr>
      <w:rFonts w:ascii="Arial" w:hAnsi="Arial"/>
      <w:lang w:val="en-GB" w:eastAsia="en-US"/>
    </w:rPr>
  </w:style>
  <w:style w:type="character" w:customStyle="1" w:styleId="Heading7Char">
    <w:name w:val="Heading 7 Char"/>
    <w:aliases w:val="L7 Char,Header 7 Char"/>
    <w:link w:val="Heading7"/>
    <w:rsid w:val="00CC0C62"/>
    <w:rPr>
      <w:rFonts w:ascii="Arial" w:hAnsi="Arial"/>
      <w:lang w:val="en-GB" w:eastAsia="en-US"/>
    </w:rPr>
  </w:style>
  <w:style w:type="character" w:customStyle="1" w:styleId="Heading8Char">
    <w:name w:val="Heading 8 Char"/>
    <w:link w:val="Heading8"/>
    <w:rsid w:val="00CC0C62"/>
    <w:rPr>
      <w:rFonts w:ascii="Arial" w:hAnsi="Arial"/>
      <w:sz w:val="36"/>
      <w:lang w:val="en-GB" w:eastAsia="en-US"/>
    </w:rPr>
  </w:style>
  <w:style w:type="character" w:customStyle="1" w:styleId="TALChar">
    <w:name w:val="TAL Char"/>
    <w:link w:val="TAL"/>
    <w:rsid w:val="00CC0C62"/>
    <w:rPr>
      <w:rFonts w:ascii="Arial" w:hAnsi="Arial"/>
      <w:sz w:val="18"/>
      <w:lang w:val="en-GB" w:eastAsia="en-US"/>
    </w:rPr>
  </w:style>
  <w:style w:type="character" w:customStyle="1" w:styleId="TACChar">
    <w:name w:val="TAC Char"/>
    <w:link w:val="TAC"/>
    <w:locked/>
    <w:rsid w:val="00CC0C62"/>
    <w:rPr>
      <w:rFonts w:ascii="Arial" w:hAnsi="Arial"/>
      <w:sz w:val="18"/>
      <w:lang w:val="en-GB" w:eastAsia="en-US"/>
    </w:rPr>
  </w:style>
  <w:style w:type="character" w:customStyle="1" w:styleId="TAHCar">
    <w:name w:val="TAH Car"/>
    <w:link w:val="TAH"/>
    <w:rsid w:val="00CC0C62"/>
    <w:rPr>
      <w:rFonts w:ascii="Arial" w:hAnsi="Arial"/>
      <w:b/>
      <w:sz w:val="18"/>
      <w:lang w:val="en-GB" w:eastAsia="en-US"/>
    </w:rPr>
  </w:style>
  <w:style w:type="character" w:customStyle="1" w:styleId="TANChar">
    <w:name w:val="TAN Char"/>
    <w:link w:val="TAN"/>
    <w:rsid w:val="00CC0C62"/>
    <w:rPr>
      <w:rFonts w:ascii="Arial" w:hAnsi="Arial"/>
      <w:sz w:val="18"/>
      <w:lang w:val="en-GB" w:eastAsia="en-US"/>
    </w:rPr>
  </w:style>
  <w:style w:type="character" w:customStyle="1" w:styleId="NOChar">
    <w:name w:val="NO Char"/>
    <w:link w:val="NO"/>
    <w:rsid w:val="00CC0C62"/>
    <w:rPr>
      <w:rFonts w:ascii="Times New Roman" w:hAnsi="Times New Roman"/>
      <w:lang w:val="en-GB" w:eastAsia="en-US"/>
    </w:rPr>
  </w:style>
  <w:style w:type="character" w:customStyle="1" w:styleId="THChar">
    <w:name w:val="TH Char"/>
    <w:link w:val="TH"/>
    <w:rsid w:val="00CC0C62"/>
    <w:rPr>
      <w:rFonts w:ascii="Arial" w:hAnsi="Arial"/>
      <w:b/>
      <w:lang w:val="en-GB" w:eastAsia="en-US"/>
    </w:rPr>
  </w:style>
  <w:style w:type="character" w:customStyle="1" w:styleId="EXCar">
    <w:name w:val="EX Car"/>
    <w:link w:val="EX"/>
    <w:rsid w:val="00CC0C62"/>
    <w:rPr>
      <w:rFonts w:ascii="Times New Roman" w:hAnsi="Times New Roman"/>
      <w:lang w:val="en-GB" w:eastAsia="en-US"/>
    </w:rPr>
  </w:style>
  <w:style w:type="character" w:customStyle="1" w:styleId="B1Char">
    <w:name w:val="B1 Char"/>
    <w:link w:val="B1"/>
    <w:rsid w:val="00CC0C62"/>
    <w:rPr>
      <w:rFonts w:ascii="Times New Roman" w:hAnsi="Times New Roman"/>
      <w:lang w:val="en-GB" w:eastAsia="en-US"/>
    </w:rPr>
  </w:style>
  <w:style w:type="character" w:customStyle="1" w:styleId="EditorsNoteChar">
    <w:name w:val="Editor's Note Char"/>
    <w:link w:val="EditorsNote"/>
    <w:rsid w:val="00CC0C62"/>
    <w:rPr>
      <w:rFonts w:ascii="Times New Roman" w:hAnsi="Times New Roman"/>
      <w:color w:val="FF0000"/>
      <w:lang w:val="en-GB" w:eastAsia="en-US"/>
    </w:rPr>
  </w:style>
  <w:style w:type="paragraph" w:styleId="IndexHeading">
    <w:name w:val="index heading"/>
    <w:basedOn w:val="Normal"/>
    <w:next w:val="Normal"/>
    <w:rsid w:val="00CC0C62"/>
    <w:pPr>
      <w:pBdr>
        <w:top w:val="single" w:sz="12" w:space="0" w:color="auto"/>
      </w:pBdr>
      <w:spacing w:before="360" w:after="240"/>
    </w:pPr>
    <w:rPr>
      <w:rFonts w:eastAsia="Batang"/>
      <w:b/>
      <w:i/>
      <w:sz w:val="26"/>
    </w:rPr>
  </w:style>
  <w:style w:type="paragraph" w:customStyle="1" w:styleId="TAJ">
    <w:name w:val="TAJ"/>
    <w:basedOn w:val="Normal"/>
    <w:rsid w:val="00CC0C62"/>
    <w:pPr>
      <w:keepNext/>
      <w:keepLines/>
      <w:spacing w:before="60"/>
      <w:jc w:val="center"/>
    </w:pPr>
    <w:rPr>
      <w:rFonts w:ascii="Arial" w:eastAsia="Batang" w:hAnsi="Arial"/>
      <w:b/>
    </w:rPr>
  </w:style>
  <w:style w:type="paragraph" w:styleId="Revision">
    <w:name w:val="Revision"/>
    <w:hidden/>
    <w:rsid w:val="00CC0C62"/>
    <w:rPr>
      <w:rFonts w:ascii="Times New Roman" w:eastAsia="Batang" w:hAnsi="Times New Roman"/>
      <w:lang w:val="en-GB" w:eastAsia="en-US"/>
    </w:rPr>
  </w:style>
  <w:style w:type="paragraph" w:customStyle="1" w:styleId="Revision1">
    <w:name w:val="Revision1"/>
    <w:hidden/>
    <w:semiHidden/>
    <w:rsid w:val="00CC0C62"/>
    <w:rPr>
      <w:rFonts w:ascii="Times New Roman" w:eastAsia="Batang" w:hAnsi="Times New Roman"/>
      <w:lang w:val="en-GB" w:eastAsia="en-US"/>
    </w:rPr>
  </w:style>
  <w:style w:type="table" w:styleId="TableGrid">
    <w:name w:val="Table Grid"/>
    <w:aliases w:val="SGS Table Basic 1"/>
    <w:basedOn w:val="TableNormal"/>
    <w:rsid w:val="00CC0C62"/>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
    <w:name w:val="Char Char"/>
    <w:rsid w:val="00CC0C62"/>
    <w:rPr>
      <w:rFonts w:ascii="Arial" w:hAnsi="Arial"/>
      <w:sz w:val="28"/>
      <w:lang w:val="en-GB" w:eastAsia="en-US"/>
    </w:rPr>
  </w:style>
  <w:style w:type="character" w:customStyle="1" w:styleId="TALCar">
    <w:name w:val="TAL Car"/>
    <w:rsid w:val="00CC0C62"/>
    <w:rPr>
      <w:rFonts w:ascii="Arial" w:eastAsia="MS Mincho" w:hAnsi="Arial" w:cs="CG Times (WN)"/>
      <w:kern w:val="0"/>
      <w:sz w:val="18"/>
      <w:szCs w:val="20"/>
      <w:lang w:val="en-GB" w:eastAsia="ar-SA"/>
    </w:rPr>
  </w:style>
  <w:style w:type="character" w:customStyle="1" w:styleId="CharChar9">
    <w:name w:val="Char Char9"/>
    <w:rsid w:val="00CC0C62"/>
    <w:rPr>
      <w:rFonts w:ascii="Arial" w:eastAsia="MS Mincho" w:hAnsi="Arial" w:cs="CG Times (WN)"/>
      <w:kern w:val="0"/>
      <w:sz w:val="22"/>
      <w:szCs w:val="20"/>
      <w:lang w:val="en-GB" w:eastAsia="ar-SA"/>
    </w:rPr>
  </w:style>
  <w:style w:type="character" w:customStyle="1" w:styleId="CharChar3">
    <w:name w:val="Char Char3"/>
    <w:rsid w:val="00CC0C62"/>
    <w:rPr>
      <w:rFonts w:ascii="Arial" w:hAnsi="Arial"/>
      <w:sz w:val="22"/>
      <w:lang w:val="en-GB" w:eastAsia="en-US" w:bidi="ar-SA"/>
    </w:rPr>
  </w:style>
  <w:style w:type="character" w:customStyle="1" w:styleId="TACCar">
    <w:name w:val="TAC Car"/>
    <w:rsid w:val="00CC0C62"/>
    <w:rPr>
      <w:rFonts w:ascii="Arial" w:hAnsi="Arial"/>
      <w:sz w:val="18"/>
      <w:lang w:val="en-GB"/>
    </w:rPr>
  </w:style>
  <w:style w:type="character" w:styleId="PageNumber">
    <w:name w:val="page number"/>
    <w:basedOn w:val="DefaultParagraphFont"/>
    <w:rsid w:val="00CC0C62"/>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C0C62"/>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CC0C62"/>
    <w:rPr>
      <w:rFonts w:ascii="Arial" w:hAnsi="Arial"/>
      <w:sz w:val="22"/>
      <w:lang w:val="en-GB" w:eastAsia="en-US"/>
    </w:rPr>
  </w:style>
  <w:style w:type="paragraph" w:customStyle="1" w:styleId="a">
    <w:name w:val="无间隔"/>
    <w:qFormat/>
    <w:rsid w:val="00CC0C62"/>
    <w:rPr>
      <w:rFonts w:ascii="Times New Roman" w:eastAsia="SimSun" w:hAnsi="Times New Roman"/>
      <w:lang w:val="en-GB" w:eastAsia="en-US"/>
    </w:rPr>
  </w:style>
  <w:style w:type="character" w:customStyle="1" w:styleId="EditorsNoteCarCar">
    <w:name w:val="Editor's Note Car Car"/>
    <w:rsid w:val="00CC0C62"/>
    <w:rPr>
      <w:rFonts w:ascii="Times New Roman" w:hAnsi="Times New Roman"/>
      <w:color w:val="FF0000"/>
      <w:lang w:val="en-GB"/>
    </w:rPr>
  </w:style>
  <w:style w:type="character" w:customStyle="1" w:styleId="PLChar">
    <w:name w:val="PL Char"/>
    <w:link w:val="PL"/>
    <w:rsid w:val="00CC0C62"/>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C0C62"/>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CC0C62"/>
    <w:rPr>
      <w:rFonts w:ascii="Arial" w:hAnsi="Arial"/>
      <w:sz w:val="28"/>
      <w:lang w:val="en-GB" w:eastAsia="en-US"/>
    </w:rPr>
  </w:style>
  <w:style w:type="paragraph" w:customStyle="1" w:styleId="Arial">
    <w:name w:val="Arial"/>
    <w:basedOn w:val="Normal"/>
    <w:rsid w:val="00CC0C62"/>
    <w:pPr>
      <w:tabs>
        <w:tab w:val="right" w:pos="9639"/>
      </w:tabs>
    </w:pPr>
    <w:rPr>
      <w:rFonts w:eastAsia="Batang"/>
      <w:b/>
      <w:bCs/>
      <w:lang w:val="fr-FR"/>
    </w:rPr>
  </w:style>
  <w:style w:type="character" w:customStyle="1" w:styleId="Heading6Char">
    <w:name w:val="Heading 6 Char"/>
    <w:aliases w:val="T1 Char,Header 6 Char"/>
    <w:link w:val="Heading6"/>
    <w:rsid w:val="00CC0C6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0C62"/>
    <w:rPr>
      <w:rFonts w:ascii="Arial" w:hAnsi="Arial"/>
      <w:sz w:val="24"/>
      <w:lang w:val="en-GB" w:eastAsia="en-US"/>
    </w:rPr>
  </w:style>
  <w:style w:type="character" w:customStyle="1" w:styleId="TFChar">
    <w:name w:val="TF Char"/>
    <w:link w:val="TF"/>
    <w:rsid w:val="00CC0C62"/>
    <w:rPr>
      <w:rFonts w:ascii="Arial" w:hAnsi="Arial"/>
      <w:b/>
      <w:lang w:val="en-GB" w:eastAsia="en-US"/>
    </w:rPr>
  </w:style>
  <w:style w:type="paragraph" w:customStyle="1" w:styleId="ZK">
    <w:name w:val="ZK"/>
    <w:rsid w:val="00CC0C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0C62"/>
    <w:pPr>
      <w:spacing w:line="360" w:lineRule="atLeast"/>
      <w:jc w:val="center"/>
    </w:pPr>
    <w:rPr>
      <w:rFonts w:ascii="Times New Roman" w:eastAsia="MS Mincho" w:hAnsi="Times New Roman"/>
      <w:lang w:val="en-GB" w:eastAsia="en-US"/>
    </w:rPr>
  </w:style>
  <w:style w:type="paragraph" w:customStyle="1" w:styleId="a0">
    <w:name w:val="修订"/>
    <w:hidden/>
    <w:semiHidden/>
    <w:rsid w:val="00CC0C62"/>
    <w:rPr>
      <w:rFonts w:ascii="Times New Roman" w:eastAsia="Batang" w:hAnsi="Times New Roman"/>
      <w:lang w:val="en-GB" w:eastAsia="en-US"/>
    </w:rPr>
  </w:style>
  <w:style w:type="character" w:customStyle="1" w:styleId="CharChar4">
    <w:name w:val="Char Char4"/>
    <w:rsid w:val="00CC0C62"/>
    <w:rPr>
      <w:rFonts w:ascii="Arial" w:hAnsi="Arial"/>
      <w:sz w:val="24"/>
      <w:lang w:val="en-GB" w:eastAsia="en-US" w:bidi="ar-SA"/>
    </w:rPr>
  </w:style>
  <w:style w:type="character" w:customStyle="1" w:styleId="CharChar2">
    <w:name w:val="Char Char2"/>
    <w:rsid w:val="00CC0C62"/>
    <w:rPr>
      <w:rFonts w:ascii="Arial" w:hAnsi="Arial"/>
      <w:lang w:val="en-GB" w:eastAsia="en-US" w:bidi="ar-SA"/>
    </w:rPr>
  </w:style>
  <w:style w:type="character" w:customStyle="1" w:styleId="CharChar5">
    <w:name w:val="Char Char5"/>
    <w:rsid w:val="00CC0C6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0C62"/>
    <w:rPr>
      <w:rFonts w:ascii="Times New Roman" w:hAnsi="Times New Roman"/>
      <w:sz w:val="16"/>
      <w:lang w:val="en-GB" w:eastAsia="en-US"/>
    </w:rPr>
  </w:style>
  <w:style w:type="paragraph" w:customStyle="1" w:styleId="StyleTAC">
    <w:name w:val="Style TAC +"/>
    <w:basedOn w:val="TAC"/>
    <w:next w:val="TAC"/>
    <w:link w:val="StyleTACChar"/>
    <w:autoRedefine/>
    <w:rsid w:val="00CC0C62"/>
    <w:rPr>
      <w:rFonts w:eastAsia="SimSun"/>
      <w:kern w:val="2"/>
      <w:lang w:eastAsia="ko-KR"/>
    </w:rPr>
  </w:style>
  <w:style w:type="character" w:customStyle="1" w:styleId="StyleTACChar">
    <w:name w:val="Style TAC + Char"/>
    <w:link w:val="StyleTAC"/>
    <w:rsid w:val="00CC0C62"/>
    <w:rPr>
      <w:rFonts w:ascii="Arial" w:eastAsia="SimSun" w:hAnsi="Arial"/>
      <w:kern w:val="2"/>
      <w:sz w:val="18"/>
      <w:lang w:val="en-GB" w:eastAsia="ko-KR"/>
    </w:rPr>
  </w:style>
  <w:style w:type="character" w:customStyle="1" w:styleId="EXChar">
    <w:name w:val="EX Char"/>
    <w:rsid w:val="00CC0C62"/>
    <w:rPr>
      <w:color w:val="000000"/>
      <w:lang w:val="en-GB" w:eastAsia="ja-JP" w:bidi="ar-SA"/>
    </w:rPr>
  </w:style>
  <w:style w:type="character" w:customStyle="1" w:styleId="CommentTextChar">
    <w:name w:val="Comment Text Char"/>
    <w:link w:val="CommentText"/>
    <w:rsid w:val="00CC0C62"/>
    <w:rPr>
      <w:rFonts w:ascii="Times New Roman" w:hAnsi="Times New Roman"/>
      <w:lang w:val="en-GB" w:eastAsia="en-US"/>
    </w:rPr>
  </w:style>
  <w:style w:type="character" w:customStyle="1" w:styleId="CommentSubjectChar">
    <w:name w:val="Comment Subject Char"/>
    <w:link w:val="CommentSubject"/>
    <w:rsid w:val="00CC0C62"/>
    <w:rPr>
      <w:rFonts w:ascii="Times New Roman" w:hAnsi="Times New Roman"/>
      <w:b/>
      <w:bCs/>
      <w:lang w:val="en-GB" w:eastAsia="en-US"/>
    </w:rPr>
  </w:style>
  <w:style w:type="character" w:customStyle="1" w:styleId="TAL0">
    <w:name w:val="TAL (文字)"/>
    <w:rsid w:val="00CC0C62"/>
    <w:rPr>
      <w:rFonts w:ascii="Arial" w:hAnsi="Arial" w:cs="Arial"/>
      <w:sz w:val="18"/>
      <w:szCs w:val="18"/>
      <w:lang w:val="en-GB" w:eastAsia="en-US" w:bidi="he-IL"/>
    </w:rPr>
  </w:style>
  <w:style w:type="character" w:customStyle="1" w:styleId="B1Char1">
    <w:name w:val="B1 Char1"/>
    <w:rsid w:val="00CC0C62"/>
    <w:rPr>
      <w:rFonts w:ascii="Times New Roman" w:hAnsi="Times New Roman"/>
      <w:lang w:val="en-GB"/>
    </w:rPr>
  </w:style>
  <w:style w:type="character" w:customStyle="1" w:styleId="B2Char1">
    <w:name w:val="B2 Char1"/>
    <w:link w:val="B2"/>
    <w:rsid w:val="00CC0C62"/>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C0C6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C0C6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C0C62"/>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C0C62"/>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0C62"/>
    <w:rPr>
      <w:rFonts w:ascii="Arial" w:hAnsi="Arial"/>
      <w:sz w:val="32"/>
      <w:lang w:val="en-GB"/>
    </w:rPr>
  </w:style>
  <w:style w:type="paragraph" w:customStyle="1" w:styleId="4">
    <w:name w:val="(文字) (文字)4"/>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CC0C62"/>
    <w:rPr>
      <w:rFonts w:ascii="Arial" w:hAnsi="Arial"/>
      <w:sz w:val="36"/>
      <w:lang w:val="en-GB" w:eastAsia="en-US"/>
    </w:rPr>
  </w:style>
  <w:style w:type="character" w:customStyle="1" w:styleId="Heading9Char">
    <w:name w:val="Heading 9 Char"/>
    <w:link w:val="Heading9"/>
    <w:rsid w:val="00CC0C62"/>
    <w:rPr>
      <w:rFonts w:ascii="Arial" w:hAnsi="Arial"/>
      <w:sz w:val="36"/>
      <w:lang w:val="en-GB" w:eastAsia="en-US"/>
    </w:rPr>
  </w:style>
  <w:style w:type="character" w:customStyle="1" w:styleId="FooterChar">
    <w:name w:val="Footer Char"/>
    <w:link w:val="Footer"/>
    <w:rsid w:val="00CC0C62"/>
    <w:rPr>
      <w:rFonts w:ascii="Arial" w:hAnsi="Arial"/>
      <w:b/>
      <w:i/>
      <w:noProof/>
      <w:sz w:val="18"/>
      <w:lang w:val="en-GB" w:eastAsia="en-US"/>
    </w:rPr>
  </w:style>
  <w:style w:type="character" w:customStyle="1" w:styleId="DocumentMapChar">
    <w:name w:val="Document Map Char"/>
    <w:link w:val="DocumentMap"/>
    <w:rsid w:val="00CC0C62"/>
    <w:rPr>
      <w:rFonts w:ascii="Tahoma" w:hAnsi="Tahoma" w:cs="Tahoma"/>
      <w:shd w:val="clear" w:color="auto" w:fill="000080"/>
      <w:lang w:val="en-GB" w:eastAsia="en-US"/>
    </w:rPr>
  </w:style>
  <w:style w:type="character" w:customStyle="1" w:styleId="BalloonTextChar">
    <w:name w:val="Balloon Text Char"/>
    <w:link w:val="BalloonText"/>
    <w:rsid w:val="00CC0C62"/>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CC0C62"/>
    <w:rPr>
      <w:rFonts w:ascii="Calibri" w:eastAsia="Times New Roman" w:hAnsi="Calibri" w:cs="Times New Roman"/>
      <w:b/>
      <w:bCs/>
      <w:i/>
      <w:iCs/>
      <w:sz w:val="26"/>
      <w:szCs w:val="26"/>
      <w:lang w:val="en-GB"/>
    </w:rPr>
  </w:style>
  <w:style w:type="character" w:customStyle="1" w:styleId="B3Char">
    <w:name w:val="B3 Char"/>
    <w:link w:val="B3"/>
    <w:rsid w:val="00CC0C62"/>
    <w:rPr>
      <w:rFonts w:ascii="Times New Roman" w:hAnsi="Times New Roman"/>
      <w:lang w:val="en-GB" w:eastAsia="en-US"/>
    </w:rPr>
  </w:style>
  <w:style w:type="character" w:customStyle="1" w:styleId="B4Char">
    <w:name w:val="B4 Char"/>
    <w:link w:val="B4"/>
    <w:rsid w:val="00CC0C62"/>
    <w:rPr>
      <w:rFonts w:ascii="Times New Roman" w:hAnsi="Times New Roman"/>
      <w:lang w:val="en-GB" w:eastAsia="en-US"/>
    </w:rPr>
  </w:style>
  <w:style w:type="character" w:customStyle="1" w:styleId="B5Char">
    <w:name w:val="B5 Char"/>
    <w:link w:val="B5"/>
    <w:rsid w:val="00CC0C62"/>
    <w:rPr>
      <w:rFonts w:ascii="Times New Roman" w:hAnsi="Times New Roman"/>
      <w:lang w:val="en-GB" w:eastAsia="en-US"/>
    </w:rPr>
  </w:style>
  <w:style w:type="character" w:customStyle="1" w:styleId="CharChar21">
    <w:name w:val="Char Char21"/>
    <w:rsid w:val="00CC0C62"/>
    <w:rPr>
      <w:rFonts w:ascii="Times New Roman" w:hAnsi="Times New Roman"/>
      <w:lang w:val="en-GB" w:eastAsia="en-US"/>
    </w:rPr>
  </w:style>
  <w:style w:type="paragraph" w:customStyle="1" w:styleId="1">
    <w:name w:val="修订1"/>
    <w:hidden/>
    <w:semiHidden/>
    <w:rsid w:val="00CC0C62"/>
    <w:rPr>
      <w:rFonts w:ascii="Times New Roman" w:eastAsia="Batang" w:hAnsi="Times New Roman"/>
      <w:lang w:val="en-GB" w:eastAsia="en-US"/>
    </w:rPr>
  </w:style>
  <w:style w:type="character" w:customStyle="1" w:styleId="B2Char">
    <w:name w:val="B2 Char"/>
    <w:rsid w:val="00CC0C62"/>
    <w:rPr>
      <w:lang w:val="en-GB"/>
    </w:rPr>
  </w:style>
  <w:style w:type="paragraph" w:customStyle="1" w:styleId="FL">
    <w:name w:val="FL"/>
    <w:basedOn w:val="Normal"/>
    <w:rsid w:val="00CC0C6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CC0C62"/>
    <w:rPr>
      <w:rFonts w:ascii="Arial" w:eastAsia="SimSun" w:hAnsi="Arial"/>
      <w:b/>
      <w:sz w:val="22"/>
      <w:lang w:val="en-US" w:eastAsia="en-US"/>
    </w:rPr>
  </w:style>
  <w:style w:type="paragraph" w:customStyle="1" w:styleId="B6">
    <w:name w:val="B6"/>
    <w:basedOn w:val="B5"/>
    <w:link w:val="B6Char"/>
    <w:rsid w:val="00CC0C6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CC0C62"/>
    <w:rPr>
      <w:rFonts w:ascii="Times New Roman" w:eastAsia="SimSun" w:hAnsi="Times New Roman"/>
      <w:lang w:val="en-GB" w:eastAsia="x-none"/>
    </w:rPr>
  </w:style>
  <w:style w:type="paragraph" w:customStyle="1" w:styleId="B10">
    <w:name w:val="B1+"/>
    <w:basedOn w:val="B1"/>
    <w:rsid w:val="00CC0C62"/>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CC0C6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CC0C62"/>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CC0C62"/>
    <w:rPr>
      <w:rFonts w:ascii="Arial" w:eastAsia="SimSun" w:hAnsi="Arial"/>
      <w:sz w:val="36"/>
      <w:lang w:val="en-GB" w:eastAsia="en-US" w:bidi="ar-SA"/>
    </w:rPr>
  </w:style>
  <w:style w:type="character" w:customStyle="1" w:styleId="CharChar6">
    <w:name w:val="Char Char6"/>
    <w:rsid w:val="00CC0C62"/>
    <w:rPr>
      <w:rFonts w:ascii="Arial" w:eastAsia="SimSun" w:hAnsi="Arial"/>
      <w:sz w:val="32"/>
      <w:lang w:val="en-GB" w:eastAsia="en-US" w:bidi="ar-SA"/>
    </w:rPr>
  </w:style>
  <w:style w:type="character" w:customStyle="1" w:styleId="CharChar16">
    <w:name w:val="Char Char16"/>
    <w:rsid w:val="00CC0C62"/>
    <w:rPr>
      <w:rFonts w:ascii="Arial" w:eastAsia="SimSun" w:hAnsi="Arial"/>
      <w:lang w:val="en-GB" w:eastAsia="en-US" w:bidi="ar-SA"/>
    </w:rPr>
  </w:style>
  <w:style w:type="character" w:customStyle="1" w:styleId="CharChar14">
    <w:name w:val="Char Char14"/>
    <w:rsid w:val="00CC0C62"/>
    <w:rPr>
      <w:rFonts w:ascii="Arial" w:eastAsia="SimSun" w:hAnsi="Arial"/>
      <w:sz w:val="36"/>
      <w:lang w:val="en-GB" w:eastAsia="en-US" w:bidi="ar-SA"/>
    </w:rPr>
  </w:style>
  <w:style w:type="paragraph" w:customStyle="1" w:styleId="WP">
    <w:name w:val="WP"/>
    <w:basedOn w:val="Normal"/>
    <w:rsid w:val="00CC0C62"/>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CC0C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CC0C62"/>
    <w:pPr>
      <w:spacing w:before="120"/>
      <w:outlineLvl w:val="2"/>
    </w:pPr>
    <w:rPr>
      <w:sz w:val="28"/>
    </w:rPr>
  </w:style>
  <w:style w:type="paragraph" w:customStyle="1" w:styleId="Heading2Head2A2">
    <w:name w:val="Heading 2.Head2A.2"/>
    <w:basedOn w:val="Heading1"/>
    <w:next w:val="Normal"/>
    <w:rsid w:val="00CC0C6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CC0C62"/>
    <w:rPr>
      <w:rFonts w:ascii="Times New Roman" w:eastAsia="MS Mincho" w:hAnsi="Times New Roman"/>
      <w:lang w:val="en-GB" w:eastAsia="en-US"/>
    </w:rPr>
  </w:style>
  <w:style w:type="paragraph" w:customStyle="1" w:styleId="CarCar1CharCharCarCar">
    <w:name w:val="Car Car1 Char Char Car Car"/>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CC0C62"/>
    <w:rPr>
      <w:rFonts w:eastAsia="SimSun"/>
      <w:i/>
      <w:iCs/>
      <w:lang w:eastAsia="x-none"/>
    </w:rPr>
  </w:style>
  <w:style w:type="character" w:customStyle="1" w:styleId="B1LatinItaliqueCar">
    <w:name w:val="B1 + (Latin) Italique Car"/>
    <w:link w:val="B1LatinItalique"/>
    <w:rsid w:val="00CC0C62"/>
    <w:rPr>
      <w:rFonts w:ascii="Times New Roman" w:eastAsia="SimSun" w:hAnsi="Times New Roman"/>
      <w:i/>
      <w:iCs/>
      <w:lang w:val="en-GB" w:eastAsia="x-none"/>
    </w:rPr>
  </w:style>
  <w:style w:type="paragraph" w:customStyle="1" w:styleId="Guidance">
    <w:name w:val="Guidance"/>
    <w:basedOn w:val="Normal"/>
    <w:link w:val="GuidanceChar"/>
    <w:rsid w:val="00CC0C62"/>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CC0C62"/>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CC0C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CC0C62"/>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CC0C6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C0C62"/>
    <w:rPr>
      <w:rFonts w:ascii="Times New Roman" w:eastAsia="MS Mincho" w:hAnsi="Times New Roman"/>
      <w:lang w:val="en-GB" w:eastAsia="x-none"/>
    </w:rPr>
  </w:style>
  <w:style w:type="paragraph" w:styleId="PlainText">
    <w:name w:val="Plain Text"/>
    <w:basedOn w:val="Normal"/>
    <w:link w:val="PlainTextChar"/>
    <w:rsid w:val="00CC0C62"/>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CC0C62"/>
    <w:rPr>
      <w:rFonts w:ascii="Courier New" w:eastAsia="SimSun" w:hAnsi="Courier New"/>
      <w:lang w:val="nb-NO" w:eastAsia="x-none"/>
    </w:rPr>
  </w:style>
  <w:style w:type="character" w:customStyle="1" w:styleId="CharChar25">
    <w:name w:val="Char Char25"/>
    <w:rsid w:val="00CC0C62"/>
    <w:rPr>
      <w:rFonts w:ascii="Arial" w:hAnsi="Arial"/>
      <w:lang w:val="en-GB" w:eastAsia="en-US"/>
    </w:rPr>
  </w:style>
  <w:style w:type="character" w:customStyle="1" w:styleId="CharChar24">
    <w:name w:val="Char Char24"/>
    <w:rsid w:val="00CC0C62"/>
    <w:rPr>
      <w:rFonts w:ascii="Arial" w:hAnsi="Arial"/>
      <w:sz w:val="36"/>
      <w:lang w:val="en-GB" w:eastAsia="en-US"/>
    </w:rPr>
  </w:style>
  <w:style w:type="character" w:customStyle="1" w:styleId="CharChar17">
    <w:name w:val="Char Char17"/>
    <w:semiHidden/>
    <w:rsid w:val="00CC0C62"/>
    <w:rPr>
      <w:rFonts w:ascii="Tahoma" w:hAnsi="Tahoma" w:cs="Tahoma"/>
      <w:shd w:val="clear" w:color="auto" w:fill="000080"/>
      <w:lang w:val="en-GB" w:eastAsia="en-US"/>
    </w:rPr>
  </w:style>
  <w:style w:type="character" w:customStyle="1" w:styleId="CharChar19">
    <w:name w:val="Char Char19"/>
    <w:semiHidden/>
    <w:rsid w:val="00CC0C62"/>
    <w:rPr>
      <w:rFonts w:ascii="Times New Roman" w:hAnsi="Times New Roman"/>
      <w:lang w:val="en-GB"/>
    </w:rPr>
  </w:style>
  <w:style w:type="character" w:customStyle="1" w:styleId="CharChar20">
    <w:name w:val="Char Char20"/>
    <w:semiHidden/>
    <w:rsid w:val="00CC0C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C0C62"/>
    <w:rPr>
      <w:rFonts w:ascii="Arial" w:hAnsi="Arial"/>
      <w:sz w:val="36"/>
      <w:lang w:val="en-GB" w:eastAsia="en-US" w:bidi="ar-SA"/>
    </w:rPr>
  </w:style>
  <w:style w:type="paragraph" w:customStyle="1" w:styleId="Note">
    <w:name w:val="Note"/>
    <w:basedOn w:val="B1"/>
    <w:rsid w:val="00CC0C6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CC0C62"/>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CC0C62"/>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0C62"/>
    <w:rPr>
      <w:rFonts w:ascii="Arial" w:hAnsi="Arial"/>
      <w:sz w:val="24"/>
      <w:lang w:val="en-GB" w:eastAsia="en-US" w:bidi="ar-SA"/>
    </w:rPr>
  </w:style>
  <w:style w:type="character" w:customStyle="1" w:styleId="CharChar30">
    <w:name w:val="Char Char30"/>
    <w:rsid w:val="00CC0C62"/>
    <w:rPr>
      <w:rFonts w:ascii="Arial" w:hAnsi="Arial"/>
      <w:lang w:val="en-GB" w:eastAsia="en-US"/>
    </w:rPr>
  </w:style>
  <w:style w:type="character" w:customStyle="1" w:styleId="CharChar29">
    <w:name w:val="Char Char29"/>
    <w:rsid w:val="00CC0C62"/>
    <w:rPr>
      <w:rFonts w:ascii="Arial" w:hAnsi="Arial"/>
      <w:sz w:val="36"/>
      <w:lang w:val="en-GB" w:eastAsia="en-US"/>
    </w:rPr>
  </w:style>
  <w:style w:type="character" w:customStyle="1" w:styleId="CharChar26">
    <w:name w:val="Char Char26"/>
    <w:semiHidden/>
    <w:rsid w:val="00CC0C62"/>
    <w:rPr>
      <w:rFonts w:ascii="Times New Roman" w:hAnsi="Times New Roman"/>
      <w:lang w:val="en-GB" w:eastAsia="en-US"/>
    </w:rPr>
  </w:style>
  <w:style w:type="character" w:customStyle="1" w:styleId="CharChar28">
    <w:name w:val="Char Char28"/>
    <w:rsid w:val="00CC0C62"/>
    <w:rPr>
      <w:rFonts w:ascii="Arial" w:hAnsi="Arial"/>
      <w:sz w:val="36"/>
      <w:lang w:val="en-GB" w:eastAsia="en-US"/>
    </w:rPr>
  </w:style>
  <w:style w:type="character" w:customStyle="1" w:styleId="CharChar27">
    <w:name w:val="Char Char27"/>
    <w:rsid w:val="00CC0C62"/>
    <w:rPr>
      <w:rFonts w:ascii="Arial" w:hAnsi="Arial"/>
      <w:b/>
      <w:i/>
      <w:noProof/>
      <w:sz w:val="18"/>
      <w:lang w:val="en-GB" w:eastAsia="en-US"/>
    </w:rPr>
  </w:style>
  <w:style w:type="paragraph" w:customStyle="1" w:styleId="10">
    <w:name w:val="无间隔1"/>
    <w:qFormat/>
    <w:rsid w:val="00CC0C62"/>
    <w:rPr>
      <w:rFonts w:ascii="Times New Roman" w:eastAsia="SimSun" w:hAnsi="Times New Roman"/>
      <w:lang w:val="en-GB" w:eastAsia="en-US"/>
    </w:rPr>
  </w:style>
  <w:style w:type="paragraph" w:customStyle="1" w:styleId="2">
    <w:name w:val="无间隔2"/>
    <w:qFormat/>
    <w:rsid w:val="00CC0C62"/>
    <w:rPr>
      <w:rFonts w:ascii="Times New Roman" w:eastAsia="SimSun" w:hAnsi="Times New Roman"/>
      <w:lang w:val="en-GB" w:eastAsia="en-US"/>
    </w:rPr>
  </w:style>
  <w:style w:type="paragraph" w:customStyle="1" w:styleId="20">
    <w:name w:val="修订2"/>
    <w:hidden/>
    <w:semiHidden/>
    <w:rsid w:val="00CC0C62"/>
    <w:rPr>
      <w:rFonts w:ascii="Times New Roman" w:eastAsia="Batang" w:hAnsi="Times New Roman"/>
      <w:lang w:val="en-GB" w:eastAsia="en-US"/>
    </w:rPr>
  </w:style>
  <w:style w:type="paragraph" w:styleId="ListParagraph">
    <w:name w:val="List Paragraph"/>
    <w:basedOn w:val="Normal"/>
    <w:uiPriority w:val="34"/>
    <w:qFormat/>
    <w:rsid w:val="00CC0C62"/>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C0C62"/>
    <w:rPr>
      <w:rFonts w:ascii="Arial" w:hAnsi="Arial"/>
      <w:sz w:val="36"/>
      <w:lang w:val="en-GB"/>
    </w:rPr>
  </w:style>
  <w:style w:type="paragraph" w:customStyle="1" w:styleId="TableText">
    <w:name w:val="TableText"/>
    <w:basedOn w:val="BodyTextIndent"/>
    <w:rsid w:val="00CC0C62"/>
  </w:style>
  <w:style w:type="paragraph" w:styleId="BodyTextIndent">
    <w:name w:val="Body Text Indent"/>
    <w:basedOn w:val="Normal"/>
    <w:link w:val="BodyTextIndentChar"/>
    <w:rsid w:val="00CC0C62"/>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CC0C62"/>
    <w:rPr>
      <w:rFonts w:ascii="Times New Roman" w:hAnsi="Times New Roman"/>
      <w:snapToGrid w:val="0"/>
      <w:kern w:val="2"/>
      <w:sz w:val="21"/>
      <w:lang w:val="en-GB" w:eastAsia="x-none"/>
    </w:rPr>
  </w:style>
  <w:style w:type="paragraph" w:styleId="BodyText2">
    <w:name w:val="Body Text 2"/>
    <w:basedOn w:val="Normal"/>
    <w:link w:val="BodyText2Char"/>
    <w:rsid w:val="00CC0C6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CC0C62"/>
    <w:rPr>
      <w:rFonts w:ascii="Times New Roman" w:hAnsi="Times New Roman"/>
      <w:i/>
      <w:lang w:val="en-GB" w:eastAsia="x-none"/>
    </w:rPr>
  </w:style>
  <w:style w:type="paragraph" w:styleId="BodyText3">
    <w:name w:val="Body Text 3"/>
    <w:basedOn w:val="Normal"/>
    <w:link w:val="BodyText3Char"/>
    <w:rsid w:val="00CC0C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C0C62"/>
    <w:rPr>
      <w:rFonts w:ascii="Times New Roman" w:eastAsia="Osaka" w:hAnsi="Times New Roman"/>
      <w:color w:val="000000"/>
      <w:lang w:val="en-GB" w:eastAsia="x-none"/>
    </w:rPr>
  </w:style>
  <w:style w:type="paragraph" w:customStyle="1" w:styleId="CharCharCharCharChar">
    <w:name w:val="Char Char Char Char Char"/>
    <w:semiHidden/>
    <w:rsid w:val="00CC0C6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C0C62"/>
  </w:style>
  <w:style w:type="paragraph" w:customStyle="1" w:styleId="CharCharChar">
    <w:name w:val="Char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0C62"/>
    <w:rPr>
      <w:lang w:val="en-GB" w:eastAsia="ja-JP" w:bidi="ar-SA"/>
    </w:rPr>
  </w:style>
  <w:style w:type="paragraph" w:customStyle="1" w:styleId="1Char">
    <w:name w:val="(文字) (文字)1 Char (文字) (文字)"/>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C0C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0C6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C0C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0C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0C62"/>
    <w:rPr>
      <w:rFonts w:ascii="Arial" w:hAnsi="Arial"/>
      <w:sz w:val="32"/>
      <w:lang w:val="en-GB" w:eastAsia="ja-JP" w:bidi="ar-SA"/>
    </w:rPr>
  </w:style>
  <w:style w:type="character" w:customStyle="1" w:styleId="AndreaLeonardi">
    <w:name w:val="Andrea Leonardi"/>
    <w:semiHidden/>
    <w:rsid w:val="00CC0C62"/>
    <w:rPr>
      <w:rFonts w:ascii="Arial" w:hAnsi="Arial" w:cs="Arial"/>
      <w:color w:val="auto"/>
      <w:sz w:val="20"/>
      <w:szCs w:val="20"/>
    </w:rPr>
  </w:style>
  <w:style w:type="character" w:customStyle="1" w:styleId="NOCharChar">
    <w:name w:val="NO Char Char"/>
    <w:rsid w:val="00CC0C62"/>
    <w:rPr>
      <w:lang w:val="en-GB" w:eastAsia="en-US" w:bidi="ar-SA"/>
    </w:rPr>
  </w:style>
  <w:style w:type="paragraph" w:styleId="NormalWeb">
    <w:name w:val="Normal (Web)"/>
    <w:basedOn w:val="Normal"/>
    <w:rsid w:val="00CC0C62"/>
    <w:pPr>
      <w:spacing w:before="100" w:beforeAutospacing="1" w:after="100" w:afterAutospacing="1"/>
    </w:pPr>
    <w:rPr>
      <w:rFonts w:eastAsia="Arial Unicode MS"/>
      <w:sz w:val="24"/>
      <w:szCs w:val="24"/>
    </w:rPr>
  </w:style>
  <w:style w:type="character" w:customStyle="1" w:styleId="NOZchn">
    <w:name w:val="NO Zchn"/>
    <w:rsid w:val="00CC0C62"/>
    <w:rPr>
      <w:lang w:val="en-GB" w:eastAsia="en-US" w:bidi="ar-SA"/>
    </w:rPr>
  </w:style>
  <w:style w:type="paragraph" w:customStyle="1" w:styleId="a3">
    <w:name w:val="(文字) (文字)"/>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0C62"/>
    <w:rPr>
      <w:rFonts w:ascii="Arial" w:hAnsi="Arial"/>
      <w:sz w:val="32"/>
      <w:lang w:val="en-GB" w:eastAsia="en-US" w:bidi="ar-SA"/>
    </w:rPr>
  </w:style>
  <w:style w:type="paragraph" w:customStyle="1" w:styleId="22">
    <w:name w:val="(文字) (文字)2"/>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0C62"/>
    <w:rPr>
      <w:rFonts w:ascii="Arial" w:hAnsi="Arial"/>
      <w:sz w:val="32"/>
      <w:lang w:val="en-GB" w:eastAsia="en-US" w:bidi="ar-SA"/>
    </w:rPr>
  </w:style>
  <w:style w:type="paragraph" w:customStyle="1" w:styleId="3">
    <w:name w:val="(文字) (文字)3"/>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0C62"/>
    <w:rPr>
      <w:rFonts w:ascii="Arial" w:hAnsi="Arial"/>
      <w:lang w:val="en-GB" w:eastAsia="en-US" w:bidi="ar-SA"/>
    </w:rPr>
  </w:style>
  <w:style w:type="paragraph" w:customStyle="1" w:styleId="11">
    <w:name w:val="(文字) (文字)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C0C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C0C62"/>
    <w:rPr>
      <w:rFonts w:ascii="Times New Roman" w:eastAsia="MS Mincho" w:hAnsi="Times New Roman"/>
      <w:lang w:val="en-GB" w:eastAsia="en-GB"/>
    </w:rPr>
  </w:style>
  <w:style w:type="paragraph" w:styleId="NormalIndent">
    <w:name w:val="Normal Indent"/>
    <w:aliases w:val="d"/>
    <w:basedOn w:val="Normal"/>
    <w:rsid w:val="00CC0C62"/>
    <w:pPr>
      <w:spacing w:after="0"/>
      <w:ind w:left="851"/>
    </w:pPr>
    <w:rPr>
      <w:rFonts w:eastAsia="MS Mincho"/>
      <w:lang w:val="it-IT" w:eastAsia="en-GB"/>
    </w:rPr>
  </w:style>
  <w:style w:type="paragraph" w:styleId="ListNumber5">
    <w:name w:val="List Number 5"/>
    <w:basedOn w:val="Normal"/>
    <w:rsid w:val="00CC0C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C0C62"/>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0C62"/>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CC0C62"/>
    <w:rPr>
      <w:b/>
      <w:bCs/>
    </w:rPr>
  </w:style>
  <w:style w:type="character" w:customStyle="1" w:styleId="ZchnZchn5">
    <w:name w:val="Zchn Zchn5"/>
    <w:rsid w:val="00CC0C62"/>
    <w:rPr>
      <w:rFonts w:ascii="Courier New" w:eastAsia="Batang" w:hAnsi="Courier New"/>
      <w:lang w:val="nb-NO" w:eastAsia="en-US" w:bidi="ar-SA"/>
    </w:rPr>
  </w:style>
  <w:style w:type="character" w:customStyle="1" w:styleId="CharChar10">
    <w:name w:val="Char Char10"/>
    <w:semiHidden/>
    <w:rsid w:val="00CC0C62"/>
    <w:rPr>
      <w:rFonts w:ascii="Times New Roman" w:hAnsi="Times New Roman"/>
      <w:lang w:val="en-GB" w:eastAsia="en-US"/>
    </w:rPr>
  </w:style>
  <w:style w:type="character" w:customStyle="1" w:styleId="CharChar8">
    <w:name w:val="Char Char8"/>
    <w:semiHidden/>
    <w:rsid w:val="00CC0C62"/>
    <w:rPr>
      <w:rFonts w:ascii="Times New Roman" w:hAnsi="Times New Roman"/>
      <w:b/>
      <w:bCs/>
      <w:lang w:val="en-GB" w:eastAsia="en-US"/>
    </w:rPr>
  </w:style>
  <w:style w:type="paragraph" w:styleId="EndnoteText">
    <w:name w:val="endnote text"/>
    <w:basedOn w:val="Normal"/>
    <w:link w:val="EndnoteTextChar"/>
    <w:rsid w:val="00CC0C62"/>
    <w:pPr>
      <w:snapToGrid w:val="0"/>
    </w:pPr>
    <w:rPr>
      <w:rFonts w:eastAsia="SimSun"/>
      <w:lang w:eastAsia="x-none"/>
    </w:rPr>
  </w:style>
  <w:style w:type="character" w:customStyle="1" w:styleId="EndnoteTextChar">
    <w:name w:val="Endnote Text Char"/>
    <w:basedOn w:val="DefaultParagraphFont"/>
    <w:link w:val="EndnoteText"/>
    <w:rsid w:val="00CC0C62"/>
    <w:rPr>
      <w:rFonts w:ascii="Times New Roman" w:eastAsia="SimSun" w:hAnsi="Times New Roman"/>
      <w:lang w:val="en-GB" w:eastAsia="x-none"/>
    </w:rPr>
  </w:style>
  <w:style w:type="character" w:styleId="EndnoteReference">
    <w:name w:val="endnote reference"/>
    <w:rsid w:val="00CC0C62"/>
    <w:rPr>
      <w:vertAlign w:val="superscript"/>
    </w:rPr>
  </w:style>
  <w:style w:type="character" w:customStyle="1" w:styleId="btChar3">
    <w:name w:val="bt Char3"/>
    <w:aliases w:val="bt Car Char Char3"/>
    <w:rsid w:val="00CC0C62"/>
    <w:rPr>
      <w:lang w:val="en-GB" w:eastAsia="ja-JP" w:bidi="ar-SA"/>
    </w:rPr>
  </w:style>
  <w:style w:type="paragraph" w:styleId="Title">
    <w:name w:val="Title"/>
    <w:aliases w:val="Section Header"/>
    <w:basedOn w:val="Normal"/>
    <w:next w:val="Normal"/>
    <w:link w:val="TitleChar"/>
    <w:qFormat/>
    <w:rsid w:val="00CC0C6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CC0C62"/>
    <w:rPr>
      <w:rFonts w:ascii="Courier New" w:hAnsi="Courier New"/>
      <w:lang w:val="nb-NO" w:eastAsia="x-none"/>
    </w:rPr>
  </w:style>
  <w:style w:type="paragraph" w:styleId="Date">
    <w:name w:val="Date"/>
    <w:basedOn w:val="Normal"/>
    <w:next w:val="Normal"/>
    <w:link w:val="DateChar"/>
    <w:rsid w:val="00CC0C6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CC0C6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C0C62"/>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C0C62"/>
    <w:rPr>
      <w:rFonts w:ascii="Times New Roman" w:eastAsia="MS Mincho" w:hAnsi="Times New Roman"/>
      <w:b/>
      <w:lang w:val="en-GB" w:eastAsia="x-none"/>
    </w:rPr>
  </w:style>
  <w:style w:type="paragraph" w:customStyle="1" w:styleId="AutoCorrect">
    <w:name w:val="AutoCorrect"/>
    <w:rsid w:val="00CC0C62"/>
    <w:rPr>
      <w:rFonts w:ascii="Times New Roman" w:hAnsi="Times New Roman"/>
      <w:sz w:val="24"/>
      <w:szCs w:val="24"/>
      <w:lang w:val="en-GB" w:eastAsia="ko-KR"/>
    </w:rPr>
  </w:style>
  <w:style w:type="paragraph" w:customStyle="1" w:styleId="-PAGE-">
    <w:name w:val="- PAGE -"/>
    <w:rsid w:val="00CC0C62"/>
    <w:rPr>
      <w:rFonts w:ascii="Times New Roman" w:hAnsi="Times New Roman"/>
      <w:sz w:val="24"/>
      <w:szCs w:val="24"/>
      <w:lang w:val="en-GB" w:eastAsia="ko-KR"/>
    </w:rPr>
  </w:style>
  <w:style w:type="paragraph" w:customStyle="1" w:styleId="PageXofY">
    <w:name w:val="Page X of Y"/>
    <w:rsid w:val="00CC0C62"/>
    <w:rPr>
      <w:rFonts w:ascii="Times New Roman" w:hAnsi="Times New Roman"/>
      <w:sz w:val="24"/>
      <w:szCs w:val="24"/>
      <w:lang w:val="en-GB" w:eastAsia="ko-KR"/>
    </w:rPr>
  </w:style>
  <w:style w:type="paragraph" w:customStyle="1" w:styleId="Createdby">
    <w:name w:val="Created by"/>
    <w:rsid w:val="00CC0C62"/>
    <w:rPr>
      <w:rFonts w:ascii="Times New Roman" w:hAnsi="Times New Roman"/>
      <w:sz w:val="24"/>
      <w:szCs w:val="24"/>
      <w:lang w:val="en-GB" w:eastAsia="ko-KR"/>
    </w:rPr>
  </w:style>
  <w:style w:type="paragraph" w:customStyle="1" w:styleId="Createdon">
    <w:name w:val="Created on"/>
    <w:rsid w:val="00CC0C62"/>
    <w:rPr>
      <w:rFonts w:ascii="Times New Roman" w:hAnsi="Times New Roman"/>
      <w:sz w:val="24"/>
      <w:szCs w:val="24"/>
      <w:lang w:val="en-GB" w:eastAsia="ko-KR"/>
    </w:rPr>
  </w:style>
  <w:style w:type="paragraph" w:customStyle="1" w:styleId="Lastprinted">
    <w:name w:val="Last printed"/>
    <w:rsid w:val="00CC0C62"/>
    <w:rPr>
      <w:rFonts w:ascii="Times New Roman" w:hAnsi="Times New Roman"/>
      <w:sz w:val="24"/>
      <w:szCs w:val="24"/>
      <w:lang w:val="en-GB" w:eastAsia="ko-KR"/>
    </w:rPr>
  </w:style>
  <w:style w:type="paragraph" w:customStyle="1" w:styleId="Lastsavedby">
    <w:name w:val="Last saved by"/>
    <w:rsid w:val="00CC0C62"/>
    <w:rPr>
      <w:rFonts w:ascii="Times New Roman" w:hAnsi="Times New Roman"/>
      <w:sz w:val="24"/>
      <w:szCs w:val="24"/>
      <w:lang w:val="en-GB" w:eastAsia="ko-KR"/>
    </w:rPr>
  </w:style>
  <w:style w:type="paragraph" w:customStyle="1" w:styleId="Filename">
    <w:name w:val="Filename"/>
    <w:rsid w:val="00CC0C62"/>
    <w:rPr>
      <w:rFonts w:ascii="Times New Roman" w:hAnsi="Times New Roman"/>
      <w:sz w:val="24"/>
      <w:szCs w:val="24"/>
      <w:lang w:val="en-GB" w:eastAsia="ko-KR"/>
    </w:rPr>
  </w:style>
  <w:style w:type="paragraph" w:customStyle="1" w:styleId="Filenameandpath">
    <w:name w:val="Filename and path"/>
    <w:rsid w:val="00CC0C62"/>
    <w:rPr>
      <w:rFonts w:ascii="Times New Roman" w:hAnsi="Times New Roman"/>
      <w:sz w:val="24"/>
      <w:szCs w:val="24"/>
      <w:lang w:val="en-GB" w:eastAsia="ko-KR"/>
    </w:rPr>
  </w:style>
  <w:style w:type="paragraph" w:customStyle="1" w:styleId="AuthorPageDate">
    <w:name w:val="Author  Page #  Date"/>
    <w:rsid w:val="00CC0C62"/>
    <w:rPr>
      <w:rFonts w:ascii="Times New Roman" w:hAnsi="Times New Roman"/>
      <w:sz w:val="24"/>
      <w:szCs w:val="24"/>
      <w:lang w:val="en-GB" w:eastAsia="ko-KR"/>
    </w:rPr>
  </w:style>
  <w:style w:type="paragraph" w:customStyle="1" w:styleId="ConfidentialPageDate">
    <w:name w:val="Confidential  Page #  Date"/>
    <w:rsid w:val="00CC0C62"/>
    <w:rPr>
      <w:rFonts w:ascii="Times New Roman" w:hAnsi="Times New Roman"/>
      <w:sz w:val="24"/>
      <w:szCs w:val="24"/>
      <w:lang w:val="en-GB" w:eastAsia="ko-KR"/>
    </w:rPr>
  </w:style>
  <w:style w:type="paragraph" w:customStyle="1" w:styleId="INDENT1">
    <w:name w:val="INDENT1"/>
    <w:basedOn w:val="Normal"/>
    <w:rsid w:val="00CC0C62"/>
    <w:pPr>
      <w:overflowPunct w:val="0"/>
      <w:autoSpaceDE w:val="0"/>
      <w:autoSpaceDN w:val="0"/>
      <w:adjustRightInd w:val="0"/>
      <w:ind w:left="851"/>
      <w:textAlignment w:val="baseline"/>
    </w:pPr>
    <w:rPr>
      <w:lang w:eastAsia="ja-JP"/>
    </w:rPr>
  </w:style>
  <w:style w:type="paragraph" w:customStyle="1" w:styleId="INDENT2">
    <w:name w:val="INDENT2"/>
    <w:basedOn w:val="Normal"/>
    <w:rsid w:val="00CC0C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0C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0C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CC0C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0C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C0C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C0C62"/>
    <w:pPr>
      <w:tabs>
        <w:tab w:val="center" w:pos="4820"/>
        <w:tab w:val="right" w:pos="9640"/>
      </w:tabs>
    </w:pPr>
    <w:rPr>
      <w:lang w:eastAsia="ja-JP"/>
    </w:rPr>
  </w:style>
  <w:style w:type="table" w:customStyle="1" w:styleId="TableGrid1">
    <w:name w:val="Table Grid1"/>
    <w:basedOn w:val="TableNormal"/>
    <w:next w:val="TableGrid"/>
    <w:rsid w:val="00CC0C62"/>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C0C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0C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C0C62"/>
    <w:pPr>
      <w:overflowPunct w:val="0"/>
      <w:autoSpaceDE w:val="0"/>
      <w:autoSpaceDN w:val="0"/>
      <w:adjustRightInd w:val="0"/>
      <w:textAlignment w:val="baseline"/>
    </w:pPr>
    <w:rPr>
      <w:lang w:eastAsia="ja-JP"/>
    </w:rPr>
  </w:style>
  <w:style w:type="paragraph" w:customStyle="1" w:styleId="TaOC">
    <w:name w:val="TaOC"/>
    <w:basedOn w:val="TAC"/>
    <w:rsid w:val="00CC0C62"/>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C0C6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C0C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0C62"/>
    <w:rPr>
      <w:rFonts w:ascii="Arial" w:hAnsi="Arial"/>
      <w:sz w:val="28"/>
      <w:lang w:val="en-GB" w:eastAsia="en-US" w:bidi="ar-SA"/>
    </w:rPr>
  </w:style>
  <w:style w:type="character" w:customStyle="1" w:styleId="T1Char3">
    <w:name w:val="T1 Char3"/>
    <w:aliases w:val="Header 6 Char Char3"/>
    <w:rsid w:val="00CC0C62"/>
    <w:rPr>
      <w:rFonts w:ascii="Arial" w:hAnsi="Arial"/>
      <w:lang w:val="en-GB" w:eastAsia="en-US" w:bidi="ar-SA"/>
    </w:rPr>
  </w:style>
  <w:style w:type="table" w:customStyle="1" w:styleId="Tabellengitternetz1">
    <w:name w:val="Tabellengitternetz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C0C62"/>
    <w:pPr>
      <w:tabs>
        <w:tab w:val="num" w:pos="928"/>
      </w:tabs>
      <w:ind w:left="928" w:hanging="360"/>
    </w:pPr>
    <w:rPr>
      <w:rFonts w:eastAsia="Batang"/>
    </w:rPr>
  </w:style>
  <w:style w:type="table" w:customStyle="1" w:styleId="TableGrid2">
    <w:name w:val="Table Grid2"/>
    <w:basedOn w:val="TableNormal"/>
    <w:next w:val="TableGrid"/>
    <w:rsid w:val="00CC0C62"/>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C0C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C0C6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C0C62"/>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吹き出し"/>
    <w:basedOn w:val="Normal"/>
    <w:rsid w:val="00CC0C62"/>
    <w:rPr>
      <w:rFonts w:ascii="Tahoma" w:eastAsia="MS Mincho" w:hAnsi="Tahoma" w:cs="Tahoma"/>
      <w:sz w:val="16"/>
      <w:szCs w:val="16"/>
    </w:rPr>
  </w:style>
  <w:style w:type="paragraph" w:customStyle="1" w:styleId="JK-text-simpledoc">
    <w:name w:val="JK - text - simple doc"/>
    <w:basedOn w:val="BodyText"/>
    <w:autoRedefine/>
    <w:rsid w:val="00CC0C6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CC0C62"/>
    <w:pPr>
      <w:spacing w:before="100" w:beforeAutospacing="1" w:after="100" w:afterAutospacing="1"/>
    </w:pPr>
    <w:rPr>
      <w:sz w:val="24"/>
      <w:szCs w:val="24"/>
      <w:lang w:val="en-US"/>
    </w:rPr>
  </w:style>
  <w:style w:type="paragraph" w:customStyle="1" w:styleId="12">
    <w:name w:val="吹き出し1"/>
    <w:basedOn w:val="Normal"/>
    <w:rsid w:val="00CC0C62"/>
    <w:rPr>
      <w:rFonts w:ascii="Tahoma" w:eastAsia="MS Mincho" w:hAnsi="Tahoma" w:cs="Tahoma"/>
      <w:sz w:val="16"/>
      <w:szCs w:val="16"/>
    </w:rPr>
  </w:style>
  <w:style w:type="paragraph" w:customStyle="1" w:styleId="23">
    <w:name w:val="吹き出し2"/>
    <w:basedOn w:val="Normal"/>
    <w:semiHidden/>
    <w:rsid w:val="00CC0C62"/>
    <w:rPr>
      <w:rFonts w:ascii="Tahoma" w:eastAsia="MS Mincho" w:hAnsi="Tahoma" w:cs="Tahoma"/>
      <w:sz w:val="16"/>
      <w:szCs w:val="16"/>
    </w:rPr>
  </w:style>
  <w:style w:type="paragraph" w:customStyle="1" w:styleId="tabletext0">
    <w:name w:val="table text"/>
    <w:basedOn w:val="Normal"/>
    <w:next w:val="Normal"/>
    <w:rsid w:val="00CC0C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C0C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C0C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C0C62"/>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CC0C6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C0C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0C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0C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C0C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C0C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C0C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0C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C0C62"/>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CC0C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0C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C0C62"/>
    <w:pPr>
      <w:spacing w:before="120"/>
      <w:outlineLvl w:val="2"/>
    </w:pPr>
    <w:rPr>
      <w:rFonts w:eastAsia="MS Mincho"/>
      <w:sz w:val="28"/>
      <w:szCs w:val="32"/>
      <w:lang w:eastAsia="de-DE"/>
    </w:rPr>
  </w:style>
  <w:style w:type="paragraph" w:customStyle="1" w:styleId="Reference">
    <w:name w:val="Reference"/>
    <w:basedOn w:val="Normal"/>
    <w:rsid w:val="00CC0C62"/>
    <w:pPr>
      <w:numPr>
        <w:numId w:val="3"/>
      </w:numPr>
      <w:spacing w:after="0"/>
    </w:pPr>
    <w:rPr>
      <w:rFonts w:eastAsia="MS Mincho"/>
      <w:lang w:eastAsia="en-GB"/>
    </w:rPr>
  </w:style>
  <w:style w:type="paragraph" w:customStyle="1" w:styleId="Bullets">
    <w:name w:val="Bullets"/>
    <w:basedOn w:val="BodyText"/>
    <w:rsid w:val="00CC0C6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CC0C62"/>
    <w:pPr>
      <w:spacing w:after="220"/>
      <w:ind w:left="1298"/>
    </w:pPr>
    <w:rPr>
      <w:rFonts w:ascii="Arial" w:eastAsia="SimSun" w:hAnsi="Arial"/>
      <w:lang w:val="x-none" w:eastAsia="en-GB"/>
    </w:rPr>
  </w:style>
  <w:style w:type="numbering" w:customStyle="1" w:styleId="13">
    <w:name w:val="无列表1"/>
    <w:next w:val="NoList"/>
    <w:semiHidden/>
    <w:rsid w:val="00CC0C62"/>
  </w:style>
  <w:style w:type="paragraph" w:customStyle="1" w:styleId="1030302">
    <w:name w:val="样式 样式 标题 1 + 两端对齐 段前: 0.3 行 段后: 0.3 行 行距: 单倍行距 + 段前: 0.2 行 段后: ..."/>
    <w:basedOn w:val="Normal"/>
    <w:autoRedefine/>
    <w:rsid w:val="00CC0C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C0C62"/>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C0C62"/>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CC0C62"/>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CC0C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0C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CC0C62"/>
    <w:rPr>
      <w:rFonts w:ascii="Arial" w:hAnsi="Arial"/>
      <w:sz w:val="22"/>
      <w:lang w:val="en-GB" w:eastAsia="en-GB" w:bidi="ar-SA"/>
    </w:rPr>
  </w:style>
  <w:style w:type="paragraph" w:customStyle="1" w:styleId="Objetducommentaire">
    <w:name w:val="Objet du commentaire"/>
    <w:basedOn w:val="CommentText"/>
    <w:next w:val="CommentText"/>
    <w:semiHidden/>
    <w:rsid w:val="00CC0C62"/>
    <w:rPr>
      <w:rFonts w:eastAsia="新細明體"/>
      <w:b/>
      <w:bCs/>
      <w:lang w:eastAsia="x-none"/>
    </w:rPr>
  </w:style>
  <w:style w:type="paragraph" w:customStyle="1" w:styleId="Textedebulles">
    <w:name w:val="Texte de bulles"/>
    <w:basedOn w:val="Normal"/>
    <w:semiHidden/>
    <w:rsid w:val="00CC0C62"/>
    <w:rPr>
      <w:rFonts w:ascii="Tahoma" w:eastAsia="新細明體" w:hAnsi="Tahoma" w:cs="Tahoma"/>
      <w:sz w:val="16"/>
      <w:szCs w:val="16"/>
    </w:rPr>
  </w:style>
  <w:style w:type="character" w:customStyle="1" w:styleId="salin1c">
    <w:name w:val="salin1c"/>
    <w:semiHidden/>
    <w:rsid w:val="00CC0C62"/>
    <w:rPr>
      <w:rFonts w:ascii="Arial" w:hAnsi="Arial" w:cs="Arial"/>
      <w:color w:val="auto"/>
      <w:sz w:val="20"/>
      <w:szCs w:val="20"/>
    </w:rPr>
  </w:style>
  <w:style w:type="paragraph" w:customStyle="1" w:styleId="TALCharChar">
    <w:name w:val="TAL Char Char"/>
    <w:basedOn w:val="Normal"/>
    <w:link w:val="TALCharCharChar"/>
    <w:rsid w:val="00CC0C62"/>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CC0C62"/>
    <w:rPr>
      <w:rFonts w:ascii="Arial" w:eastAsia="MS Mincho" w:hAnsi="Arial"/>
      <w:sz w:val="18"/>
      <w:lang w:val="en-GB" w:eastAsia="x-none"/>
    </w:rPr>
  </w:style>
  <w:style w:type="paragraph" w:customStyle="1" w:styleId="Arial0">
    <w:name w:val="正文 + Arial"/>
    <w:aliases w:val="8 磅,加粗,段后: 0 磅"/>
    <w:basedOn w:val="TAL"/>
    <w:rsid w:val="00CC0C62"/>
    <w:rPr>
      <w:rFonts w:eastAsia="SimSun"/>
      <w:sz w:val="16"/>
      <w:szCs w:val="16"/>
      <w:lang w:eastAsia="x-none"/>
    </w:rPr>
  </w:style>
  <w:style w:type="numbering" w:customStyle="1" w:styleId="NoList1">
    <w:name w:val="No List1"/>
    <w:next w:val="NoList"/>
    <w:semiHidden/>
    <w:rsid w:val="00CC0C62"/>
  </w:style>
  <w:style w:type="paragraph" w:customStyle="1" w:styleId="xl22">
    <w:name w:val="xl22"/>
    <w:basedOn w:val="Normal"/>
    <w:rsid w:val="00CC0C62"/>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rsid w:val="00CC0C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rsid w:val="00CC0C62"/>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rsid w:val="00CC0C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rsid w:val="00CC0C62"/>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rsid w:val="00CC0C62"/>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rsid w:val="00CC0C62"/>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rsid w:val="00CC0C62"/>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rsid w:val="00CC0C62"/>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rsid w:val="00CC0C62"/>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rsid w:val="00CC0C62"/>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TableNormal"/>
    <w:rsid w:val="00CC0C62"/>
    <w:rPr>
      <w:rFonts w:ascii="Times New Roman" w:eastAsia="新細明體" w:hAnsi="Times New Roman"/>
      <w:lang w:val="en-US" w:eastAsia="zh-TW"/>
    </w:rPr>
    <w:tblPr>
      <w:tblInd w:w="0" w:type="dxa"/>
      <w:tblCellMar>
        <w:top w:w="0" w:type="dxa"/>
        <w:left w:w="108" w:type="dxa"/>
        <w:bottom w:w="0" w:type="dxa"/>
        <w:right w:w="108" w:type="dxa"/>
      </w:tblCellMar>
    </w:tblPr>
  </w:style>
  <w:style w:type="character" w:customStyle="1" w:styleId="EQChar">
    <w:name w:val="EQ Char"/>
    <w:link w:val="EQ"/>
    <w:rsid w:val="00CC0C62"/>
    <w:rPr>
      <w:rFonts w:ascii="Times New Roman" w:hAnsi="Times New Roman"/>
      <w:noProof/>
      <w:lang w:val="en-GB" w:eastAsia="en-US"/>
    </w:rPr>
  </w:style>
  <w:style w:type="character" w:customStyle="1" w:styleId="List3Char">
    <w:name w:val="List 3 Char"/>
    <w:link w:val="List3"/>
    <w:rsid w:val="00CC0C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C0C62"/>
    <w:rPr>
      <w:b/>
      <w:lang w:val="en-GB" w:eastAsia="en-US" w:bidi="ar-SA"/>
    </w:rPr>
  </w:style>
  <w:style w:type="paragraph" w:customStyle="1" w:styleId="DAText">
    <w:name w:val="DA_Text"/>
    <w:basedOn w:val="Normal"/>
    <w:link w:val="DATextZchn"/>
    <w:rsid w:val="00CC0C62"/>
    <w:pPr>
      <w:spacing w:after="0"/>
      <w:jc w:val="both"/>
    </w:pPr>
    <w:rPr>
      <w:rFonts w:ascii="CG Times (WN)" w:eastAsia="Malgun Gothic" w:hAnsi="CG Times (WN)"/>
      <w:szCs w:val="24"/>
      <w:lang w:val="de-DE" w:eastAsia="de-DE"/>
    </w:rPr>
  </w:style>
  <w:style w:type="character" w:customStyle="1" w:styleId="DATextZchn">
    <w:name w:val="DA_Text Zchn"/>
    <w:link w:val="DAText"/>
    <w:rsid w:val="00CC0C62"/>
    <w:rPr>
      <w:rFonts w:eastAsia="Malgun Gothic"/>
      <w:szCs w:val="24"/>
      <w:lang w:val="de-DE" w:eastAsia="de-DE"/>
    </w:rPr>
  </w:style>
  <w:style w:type="paragraph" w:customStyle="1" w:styleId="Heading">
    <w:name w:val="Heading"/>
    <w:next w:val="BodyText"/>
    <w:link w:val="HeadingChar"/>
    <w:rsid w:val="00CC0C62"/>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CC0C62"/>
    <w:rPr>
      <w:rFonts w:ascii="CG Times (WN)" w:eastAsia="SimSun" w:hAnsi="CG Times (WN)"/>
      <w:lang w:eastAsia="x-none"/>
    </w:rPr>
  </w:style>
  <w:style w:type="character" w:customStyle="1" w:styleId="NormalLatinItaliqueCar">
    <w:name w:val="Normal + (Latin) Italique Car"/>
    <w:link w:val="NormalLatinItalique"/>
    <w:rsid w:val="00CC0C62"/>
    <w:rPr>
      <w:rFonts w:eastAsia="SimSun"/>
      <w:lang w:val="en-GB" w:eastAsia="x-none"/>
    </w:rPr>
  </w:style>
  <w:style w:type="paragraph" w:customStyle="1" w:styleId="BL">
    <w:name w:val="BL"/>
    <w:basedOn w:val="Normal"/>
    <w:rsid w:val="00CC0C62"/>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CC0C62"/>
    <w:pPr>
      <w:numPr>
        <w:numId w:val="2"/>
      </w:numPr>
      <w:overflowPunct w:val="0"/>
      <w:autoSpaceDE w:val="0"/>
      <w:autoSpaceDN w:val="0"/>
      <w:adjustRightInd w:val="0"/>
      <w:textAlignment w:val="baseline"/>
    </w:pPr>
    <w:rPr>
      <w:rFonts w:eastAsia="Malgun Gothic"/>
    </w:rPr>
  </w:style>
  <w:style w:type="character" w:customStyle="1" w:styleId="CharChar13">
    <w:name w:val="Char Char13"/>
    <w:semiHidden/>
    <w:rsid w:val="00CC0C62"/>
    <w:rPr>
      <w:rFonts w:eastAsia="SimSun"/>
      <w:lang w:val="en-GB" w:eastAsia="en-US" w:bidi="ar-SA"/>
    </w:rPr>
  </w:style>
  <w:style w:type="character" w:customStyle="1" w:styleId="CharChar11">
    <w:name w:val="Char Char11"/>
    <w:semiHidden/>
    <w:rsid w:val="00CC0C62"/>
    <w:rPr>
      <w:rFonts w:ascii="Tahoma" w:eastAsia="SimSun" w:hAnsi="Tahoma" w:cs="Tahoma"/>
      <w:lang w:val="en-GB" w:eastAsia="en-US" w:bidi="ar-SA"/>
    </w:rPr>
  </w:style>
  <w:style w:type="paragraph" w:customStyle="1" w:styleId="Normal1">
    <w:name w:val="Normal 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CC0C62"/>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CC0C62"/>
    <w:rPr>
      <w:rFonts w:ascii="Times New Roman" w:eastAsia="MS Mincho" w:hAnsi="Times New Roman"/>
      <w:lang w:val="en-GB" w:eastAsia="en-US"/>
    </w:rPr>
  </w:style>
  <w:style w:type="paragraph" w:customStyle="1" w:styleId="NB2">
    <w:name w:val="NB2"/>
    <w:basedOn w:val="ZG"/>
    <w:rsid w:val="00CC0C62"/>
    <w:pPr>
      <w:framePr w:wrap="notBeside"/>
    </w:pPr>
    <w:rPr>
      <w:rFonts w:eastAsia="SimSun"/>
      <w:lang w:val="en-US"/>
    </w:rPr>
  </w:style>
  <w:style w:type="paragraph" w:customStyle="1" w:styleId="tableentry">
    <w:name w:val="table entry"/>
    <w:basedOn w:val="Normal"/>
    <w:rsid w:val="00CC0C62"/>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C0C6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C0C62"/>
    <w:rPr>
      <w:rFonts w:ascii="Courier New" w:eastAsia="MS Mincho" w:hAnsi="Courier New"/>
      <w:lang w:val="en-GB" w:eastAsia="x-none"/>
    </w:rPr>
  </w:style>
  <w:style w:type="paragraph" w:customStyle="1" w:styleId="ZchnZchn0">
    <w:name w:val="Zchn Zchn"/>
    <w:semiHidden/>
    <w:rsid w:val="00CC0C6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CC0C62"/>
  </w:style>
  <w:style w:type="character" w:customStyle="1" w:styleId="a5">
    <w:name w:val="コメント内容 (文字)"/>
    <w:rsid w:val="00CC0C62"/>
    <w:rPr>
      <w:b/>
      <w:bCs/>
      <w:lang w:val="en-GB" w:eastAsia="en-US" w:bidi="ar-SA"/>
    </w:rPr>
  </w:style>
  <w:style w:type="paragraph" w:customStyle="1" w:styleId="font5">
    <w:name w:val="font5"/>
    <w:basedOn w:val="Normal"/>
    <w:rsid w:val="00CC0C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C0C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C0C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C0C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C0C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C0C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C0C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C0C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C0C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C0C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C0C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C0C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C0C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C0C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C0C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C0C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C0C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C0C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C0C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C0C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C0C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C0C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C0C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C0C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CC0C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CC0C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C0C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C0C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C0C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C0C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C0C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C0C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C0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C0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C0C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C0C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C0C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C0C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C0C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C0C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C0C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C0C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C0C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C0C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C0C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C0C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CC0C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C0C62"/>
    <w:rPr>
      <w:rFonts w:ascii="Arial" w:hAnsi="Arial"/>
      <w:sz w:val="36"/>
      <w:lang w:val="en-GB" w:eastAsia="en-US"/>
    </w:rPr>
  </w:style>
  <w:style w:type="character" w:customStyle="1" w:styleId="EditorsNoteChar1">
    <w:name w:val="Editor's Note Char1"/>
    <w:rsid w:val="00CC0C62"/>
    <w:rPr>
      <w:rFonts w:ascii="Times New Roman" w:hAnsi="Times New Roman"/>
      <w:color w:val="FF0000"/>
      <w:lang w:val="en-GB" w:eastAsia="en-US"/>
    </w:rPr>
  </w:style>
  <w:style w:type="character" w:customStyle="1" w:styleId="NurTextZchn1">
    <w:name w:val="Nur Text Zchn1"/>
    <w:rsid w:val="00CC0C62"/>
    <w:rPr>
      <w:rFonts w:ascii="Courier New" w:hAnsi="Courier New" w:cs="Courier New"/>
      <w:lang w:val="en-GB" w:eastAsia="en-US"/>
    </w:rPr>
  </w:style>
  <w:style w:type="character" w:customStyle="1" w:styleId="EndnotentextZchn1">
    <w:name w:val="Endnotentext Zchn1"/>
    <w:rsid w:val="00CC0C62"/>
    <w:rPr>
      <w:rFonts w:ascii="Times New Roman" w:hAnsi="Times New Roman"/>
      <w:lang w:val="en-GB" w:eastAsia="en-US"/>
    </w:rPr>
  </w:style>
  <w:style w:type="paragraph" w:customStyle="1" w:styleId="CharCharCharCharChar0">
    <w:name w:val="Char Char Char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CC0C62"/>
    <w:rPr>
      <w:lang w:val="en-GB" w:eastAsia="ja-JP"/>
    </w:rPr>
  </w:style>
  <w:style w:type="paragraph" w:customStyle="1" w:styleId="CharChar1CharChar0">
    <w:name w:val="Char Char1 Char Char"/>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CC0C62"/>
    <w:rPr>
      <w:rFonts w:ascii="Courier New" w:hAnsi="Courier New"/>
      <w:lang w:val="nb-NO" w:eastAsia="ja-JP"/>
    </w:rPr>
  </w:style>
  <w:style w:type="character" w:customStyle="1" w:styleId="Heading1Char2">
    <w:name w:val="Heading 1 Char2"/>
    <w:rsid w:val="00CC0C62"/>
    <w:rPr>
      <w:rFonts w:ascii="Arial" w:hAnsi="Arial"/>
      <w:sz w:val="36"/>
      <w:lang w:val="en-GB" w:eastAsia="en-US"/>
    </w:rPr>
  </w:style>
  <w:style w:type="paragraph" w:customStyle="1" w:styleId="CharCharCharCharCharChar0">
    <w:name w:val="Char Char Char Char Char Char"/>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CC0C62"/>
    <w:rPr>
      <w:rFonts w:ascii="Tahoma" w:hAnsi="Tahoma"/>
      <w:shd w:val="clear" w:color="auto" w:fill="000080"/>
      <w:lang w:val="en-GB" w:eastAsia="en-US"/>
    </w:rPr>
  </w:style>
  <w:style w:type="character" w:customStyle="1" w:styleId="CharChar100">
    <w:name w:val="Char Char10"/>
    <w:semiHidden/>
    <w:rsid w:val="00CC0C62"/>
    <w:rPr>
      <w:rFonts w:ascii="Times New Roman" w:hAnsi="Times New Roman"/>
      <w:lang w:val="en-GB" w:eastAsia="en-US"/>
    </w:rPr>
  </w:style>
  <w:style w:type="character" w:customStyle="1" w:styleId="CharChar90">
    <w:name w:val="Char Char9"/>
    <w:rsid w:val="00CC0C62"/>
    <w:rPr>
      <w:rFonts w:ascii="Tahoma" w:hAnsi="Tahoma"/>
      <w:sz w:val="16"/>
      <w:lang w:val="en-GB" w:eastAsia="en-US"/>
    </w:rPr>
  </w:style>
  <w:style w:type="character" w:customStyle="1" w:styleId="CharChar80">
    <w:name w:val="Char Char8"/>
    <w:semiHidden/>
    <w:rsid w:val="00CC0C62"/>
    <w:rPr>
      <w:rFonts w:ascii="Times New Roman" w:hAnsi="Times New Roman"/>
      <w:b/>
      <w:lang w:val="en-GB" w:eastAsia="en-US"/>
    </w:rPr>
  </w:style>
  <w:style w:type="paragraph" w:customStyle="1" w:styleId="CharChar2CharChar0">
    <w:name w:val="Char Char2 Char Char"/>
    <w:basedOn w:val="Normal"/>
    <w:rsid w:val="00CC0C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CC0C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C0C62"/>
    <w:rPr>
      <w:rFonts w:ascii="Courier New" w:hAnsi="Courier New" w:cs="Courier New"/>
      <w:lang w:val="en-GB" w:eastAsia="en-US"/>
    </w:rPr>
  </w:style>
  <w:style w:type="character" w:customStyle="1" w:styleId="EndnoteTextChar1">
    <w:name w:val="Endnote Text Char1"/>
    <w:uiPriority w:val="99"/>
    <w:rsid w:val="00CC0C62"/>
    <w:rPr>
      <w:lang w:val="en-GB" w:eastAsia="en-US"/>
    </w:rPr>
  </w:style>
  <w:style w:type="numbering" w:customStyle="1" w:styleId="16">
    <w:name w:val="リストなし1"/>
    <w:next w:val="NoList"/>
    <w:uiPriority w:val="99"/>
    <w:semiHidden/>
    <w:unhideWhenUsed/>
    <w:rsid w:val="00CC0C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C0C62"/>
    <w:rPr>
      <w:rFonts w:ascii="Times New Roman" w:hAnsi="Times New Roman"/>
      <w:b/>
      <w:lang w:val="en-GB" w:eastAsia="ko-KR"/>
    </w:rPr>
  </w:style>
  <w:style w:type="character" w:customStyle="1" w:styleId="11BodyTextChar">
    <w:name w:val="11 BodyText Char"/>
    <w:link w:val="11BodyText"/>
    <w:rsid w:val="00CC0C62"/>
    <w:rPr>
      <w:rFonts w:ascii="Arial" w:eastAsia="SimSun" w:hAnsi="Arial"/>
      <w:lang w:val="x-none" w:eastAsia="en-GB"/>
    </w:rPr>
  </w:style>
  <w:style w:type="paragraph" w:customStyle="1" w:styleId="TableContent-Bulleted">
    <w:name w:val="Table Content - Bulleted"/>
    <w:basedOn w:val="Normal"/>
    <w:rsid w:val="00CC0C62"/>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CC0C62"/>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CC0C62"/>
    <w:pPr>
      <w:overflowPunct w:val="0"/>
      <w:autoSpaceDE w:val="0"/>
      <w:autoSpaceDN w:val="0"/>
      <w:adjustRightInd w:val="0"/>
      <w:textAlignment w:val="baseline"/>
    </w:pPr>
    <w:rPr>
      <w:rFonts w:eastAsia="SimSun" w:cs="v4.2.0"/>
      <w:lang w:eastAsia="en-GB"/>
    </w:rPr>
  </w:style>
  <w:style w:type="character" w:styleId="Emphasis">
    <w:name w:val="Emphasis"/>
    <w:qFormat/>
    <w:rsid w:val="00CC0C62"/>
    <w:rPr>
      <w:i/>
      <w:iCs/>
    </w:rPr>
  </w:style>
  <w:style w:type="character" w:customStyle="1" w:styleId="searchcontent1">
    <w:name w:val="search_content1"/>
    <w:rsid w:val="00CC0C62"/>
    <w:rPr>
      <w:sz w:val="13"/>
      <w:szCs w:val="13"/>
    </w:rPr>
  </w:style>
  <w:style w:type="paragraph" w:customStyle="1" w:styleId="Es">
    <w:name w:val="Es"/>
    <w:basedOn w:val="B1"/>
    <w:rsid w:val="00CC0C62"/>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CC0C6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CC0C62"/>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C0C62"/>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CC0C62"/>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C0C6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C0C6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C0C62"/>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C0C62"/>
    <w:rPr>
      <w:sz w:val="24"/>
    </w:rPr>
  </w:style>
  <w:style w:type="numbering" w:customStyle="1" w:styleId="NoList2">
    <w:name w:val="No List2"/>
    <w:next w:val="NoList"/>
    <w:semiHidden/>
    <w:unhideWhenUsed/>
    <w:rsid w:val="00CC0C62"/>
  </w:style>
  <w:style w:type="numbering" w:customStyle="1" w:styleId="NoList3">
    <w:name w:val="No List3"/>
    <w:next w:val="NoList"/>
    <w:semiHidden/>
    <w:rsid w:val="00CC0C62"/>
  </w:style>
  <w:style w:type="table" w:customStyle="1" w:styleId="TableGrid4">
    <w:name w:val="Table Grid4"/>
    <w:basedOn w:val="TableNormal"/>
    <w:next w:val="TableGrid"/>
    <w:rsid w:val="00CC0C62"/>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rsid w:val="00CC0C62"/>
  </w:style>
  <w:style w:type="table" w:customStyle="1" w:styleId="TableGrid5">
    <w:name w:val="Table Grid5"/>
    <w:basedOn w:val="TableNormal"/>
    <w:next w:val="TableGrid"/>
    <w:rsid w:val="00CC0C62"/>
    <w:pPr>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CC0C62"/>
    <w:rPr>
      <w:rFonts w:ascii="Times New Roman" w:hAnsi="Times New Roman"/>
      <w:lang w:val="en-US" w:eastAsia="zh-TW"/>
    </w:rPr>
    <w:tblPr>
      <w:tblInd w:w="0" w:type="dxa"/>
      <w:tblCellMar>
        <w:top w:w="0" w:type="dxa"/>
        <w:left w:w="108" w:type="dxa"/>
        <w:bottom w:w="0" w:type="dxa"/>
        <w:right w:w="108" w:type="dxa"/>
      </w:tblCellMar>
    </w:tblPr>
  </w:style>
  <w:style w:type="table" w:customStyle="1" w:styleId="TableGrid11">
    <w:name w:val="Table Grid11"/>
    <w:basedOn w:val="TableNormal"/>
    <w:next w:val="TableGrid"/>
    <w:rsid w:val="00CC0C62"/>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CC0C62"/>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CC0C62"/>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CC0C62"/>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rsid w:val="00CC0C62"/>
  </w:style>
  <w:style w:type="table" w:customStyle="1" w:styleId="TableGrid6">
    <w:name w:val="Table Grid6"/>
    <w:basedOn w:val="TableNormal"/>
    <w:next w:val="TableGrid"/>
    <w:rsid w:val="00CC0C62"/>
    <w:pPr>
      <w:overflowPunct w:val="0"/>
      <w:autoSpaceDE w:val="0"/>
      <w:autoSpaceDN w:val="0"/>
      <w:adjustRightInd w:val="0"/>
      <w:spacing w:after="180"/>
      <w:textAlignment w:val="baseline"/>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rsid w:val="00CC0C62"/>
  </w:style>
  <w:style w:type="numbering" w:customStyle="1" w:styleId="NoList7">
    <w:name w:val="No List7"/>
    <w:next w:val="NoList"/>
    <w:semiHidden/>
    <w:rsid w:val="00CC0C62"/>
  </w:style>
  <w:style w:type="character" w:customStyle="1" w:styleId="17">
    <w:name w:val="書式なし (文字)1"/>
    <w:rsid w:val="00CC0C62"/>
    <w:rPr>
      <w:rFonts w:ascii="MS Mincho" w:hAnsi="Courier New" w:cs="Courier New"/>
      <w:sz w:val="21"/>
      <w:szCs w:val="21"/>
      <w:lang w:val="en-GB" w:eastAsia="en-US"/>
    </w:rPr>
  </w:style>
  <w:style w:type="character" w:customStyle="1" w:styleId="18">
    <w:name w:val="文末脚注文字列 (文字)1"/>
    <w:rsid w:val="00CC0C62"/>
    <w:rPr>
      <w:rFonts w:ascii="Times New Roman" w:hAnsi="Times New Roman"/>
      <w:lang w:val="en-GB" w:eastAsia="en-US"/>
    </w:rPr>
  </w:style>
  <w:style w:type="paragraph" w:customStyle="1" w:styleId="Default">
    <w:name w:val="Default"/>
    <w:rsid w:val="00CC0C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CC0C62"/>
    <w:rPr>
      <w:rFonts w:ascii="細明體" w:eastAsia="細明體" w:hAnsi="Courier New" w:cs="Courier New"/>
      <w:sz w:val="24"/>
      <w:szCs w:val="24"/>
      <w:lang w:val="en-GB" w:eastAsia="en-US"/>
    </w:rPr>
  </w:style>
  <w:style w:type="character" w:customStyle="1" w:styleId="1a">
    <w:name w:val="章節附註文字 字元1"/>
    <w:rsid w:val="00CC0C62"/>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0C62"/>
    <w:rPr>
      <w:rFonts w:ascii="Times New Roman" w:eastAsia="Batang" w:hAnsi="Times New Roman"/>
      <w:lang w:eastAsia="en-US"/>
    </w:rPr>
  </w:style>
  <w:style w:type="paragraph" w:customStyle="1" w:styleId="41">
    <w:name w:val="(文字) (文字)4"/>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文字) (文字)"/>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
    <w:rsid w:val="00CC0C62"/>
    <w:rPr>
      <w:rFonts w:ascii="Arial" w:hAnsi="Arial" w:cs="Arial" w:hint="default"/>
      <w:sz w:val="22"/>
      <w:lang w:val="en-GB" w:eastAsia="en-US" w:bidi="ar-SA"/>
    </w:rPr>
  </w:style>
  <w:style w:type="character" w:customStyle="1" w:styleId="CharChar22">
    <w:name w:val="Char Char2"/>
    <w:rsid w:val="00CC0C62"/>
    <w:rPr>
      <w:rFonts w:ascii="Arial" w:hAnsi="Arial" w:cs="Arial" w:hint="default"/>
      <w:lang w:val="en-GB" w:eastAsia="en-US" w:bidi="ar-SA"/>
    </w:rPr>
  </w:style>
  <w:style w:type="character" w:customStyle="1" w:styleId="CharChar50">
    <w:name w:val="Char Char5"/>
    <w:rsid w:val="00CC0C62"/>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C0C62"/>
    <w:rPr>
      <w:rFonts w:ascii="Arial" w:eastAsia="Times New Roman" w:hAnsi="Arial"/>
      <w:sz w:val="36"/>
      <w:lang w:val="en-GB" w:eastAsia="ja-JP" w:bidi="ar-SA"/>
    </w:rPr>
  </w:style>
  <w:style w:type="paragraph" w:customStyle="1" w:styleId="MO">
    <w:name w:val="MO"/>
    <w:basedOn w:val="Normal"/>
    <w:qFormat/>
    <w:rsid w:val="00CC0C62"/>
    <w:rPr>
      <w:rFonts w:eastAsia="SimSun"/>
      <w:lang w:eastAsia="ja-JP"/>
    </w:rPr>
  </w:style>
  <w:style w:type="character" w:customStyle="1" w:styleId="FooterChar2">
    <w:name w:val="Footer Char2"/>
    <w:rsid w:val="00CC0C62"/>
    <w:rPr>
      <w:sz w:val="18"/>
      <w:szCs w:val="18"/>
    </w:rPr>
  </w:style>
  <w:style w:type="character" w:customStyle="1" w:styleId="Heading7Char3">
    <w:name w:val="Heading 7 Char3"/>
    <w:rsid w:val="00CC0C62"/>
    <w:rPr>
      <w:rFonts w:ascii="Arial" w:eastAsia="SimSun" w:hAnsi="Arial" w:cs="Times New Roman"/>
      <w:kern w:val="0"/>
      <w:sz w:val="20"/>
      <w:szCs w:val="20"/>
      <w:lang w:val="en-GB" w:eastAsia="en-US"/>
    </w:rPr>
  </w:style>
  <w:style w:type="character" w:customStyle="1" w:styleId="Heading8Char3">
    <w:name w:val="Heading 8 Char3"/>
    <w:rsid w:val="00CC0C62"/>
    <w:rPr>
      <w:rFonts w:ascii="Arial" w:eastAsia="SimSun" w:hAnsi="Arial" w:cs="Times New Roman"/>
      <w:kern w:val="0"/>
      <w:sz w:val="36"/>
      <w:szCs w:val="20"/>
      <w:lang w:val="en-GB" w:eastAsia="en-US"/>
    </w:rPr>
  </w:style>
  <w:style w:type="character" w:customStyle="1" w:styleId="Heading9Char2">
    <w:name w:val="Heading 9 Char2"/>
    <w:rsid w:val="00CC0C62"/>
    <w:rPr>
      <w:rFonts w:ascii="Arial" w:eastAsia="SimSun" w:hAnsi="Arial" w:cs="Times New Roman"/>
      <w:kern w:val="0"/>
      <w:sz w:val="36"/>
      <w:szCs w:val="20"/>
      <w:lang w:val="en-GB" w:eastAsia="en-US"/>
    </w:rPr>
  </w:style>
  <w:style w:type="character" w:customStyle="1" w:styleId="BalloonTextChar1">
    <w:name w:val="Balloon Text Char1"/>
    <w:uiPriority w:val="99"/>
    <w:rsid w:val="00CC0C6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C0C62"/>
    <w:rPr>
      <w:rFonts w:ascii="Times New Roman" w:eastAsia="MS Mincho" w:hAnsi="Times New Roman"/>
      <w:lang w:val="en-GB" w:eastAsia="en-US"/>
    </w:rPr>
  </w:style>
  <w:style w:type="character" w:customStyle="1" w:styleId="CharChar210">
    <w:name w:val="Char Char21"/>
    <w:rsid w:val="00CC0C62"/>
    <w:rPr>
      <w:rFonts w:ascii="Times New Roman" w:hAnsi="Times New Roman"/>
      <w:lang w:val="en-GB" w:eastAsia="en-US"/>
    </w:rPr>
  </w:style>
  <w:style w:type="character" w:customStyle="1" w:styleId="DocumentMapChar1">
    <w:name w:val="Document Map Char1"/>
    <w:uiPriority w:val="99"/>
    <w:semiHidden/>
    <w:rsid w:val="00CC0C62"/>
    <w:rPr>
      <w:rFonts w:ascii="Tahoma" w:eastAsia="SimSun" w:hAnsi="Tahoma" w:cs="Times New Roman"/>
      <w:kern w:val="0"/>
      <w:sz w:val="20"/>
      <w:szCs w:val="20"/>
      <w:shd w:val="clear" w:color="auto" w:fill="000080"/>
      <w:lang w:val="en-GB" w:eastAsia="en-US"/>
    </w:rPr>
  </w:style>
  <w:style w:type="character" w:customStyle="1" w:styleId="CharChar60">
    <w:name w:val="Char Char6"/>
    <w:rsid w:val="00CC0C62"/>
    <w:rPr>
      <w:rFonts w:ascii="Arial" w:eastAsia="SimSun" w:hAnsi="Arial"/>
      <w:sz w:val="32"/>
      <w:lang w:val="en-GB" w:eastAsia="en-US" w:bidi="ar-SA"/>
    </w:rPr>
  </w:style>
  <w:style w:type="character" w:customStyle="1" w:styleId="CharChar160">
    <w:name w:val="Char Char16"/>
    <w:rsid w:val="00CC0C62"/>
    <w:rPr>
      <w:rFonts w:ascii="Arial" w:eastAsia="SimSun" w:hAnsi="Arial"/>
      <w:lang w:val="en-GB" w:eastAsia="en-US" w:bidi="ar-SA"/>
    </w:rPr>
  </w:style>
  <w:style w:type="character" w:customStyle="1" w:styleId="CharChar140">
    <w:name w:val="Char Char14"/>
    <w:rsid w:val="00CC0C62"/>
    <w:rPr>
      <w:rFonts w:ascii="Arial" w:eastAsia="SimSun" w:hAnsi="Arial"/>
      <w:sz w:val="36"/>
      <w:lang w:val="en-GB" w:eastAsia="en-US" w:bidi="ar-SA"/>
    </w:rPr>
  </w:style>
  <w:style w:type="paragraph" w:customStyle="1" w:styleId="CarCar1CharCharCarCar0">
    <w:name w:val="Car Car1 Char Char Car Car"/>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CC0C62"/>
    <w:rPr>
      <w:rFonts w:ascii="Courier New" w:eastAsia="SimSun" w:hAnsi="Courier New" w:cs="Times New Roman"/>
      <w:kern w:val="0"/>
      <w:sz w:val="20"/>
      <w:szCs w:val="20"/>
      <w:lang w:val="nb-NO" w:eastAsia="ja-JP"/>
    </w:rPr>
  </w:style>
  <w:style w:type="character" w:customStyle="1" w:styleId="CharChar250">
    <w:name w:val="Char Char25"/>
    <w:rsid w:val="00CC0C62"/>
    <w:rPr>
      <w:rFonts w:ascii="Arial" w:hAnsi="Arial"/>
      <w:lang w:val="en-GB" w:eastAsia="en-US"/>
    </w:rPr>
  </w:style>
  <w:style w:type="character" w:customStyle="1" w:styleId="CharChar240">
    <w:name w:val="Char Char24"/>
    <w:rsid w:val="00CC0C62"/>
    <w:rPr>
      <w:rFonts w:ascii="Arial" w:hAnsi="Arial"/>
      <w:sz w:val="36"/>
      <w:lang w:val="en-GB" w:eastAsia="en-US"/>
    </w:rPr>
  </w:style>
  <w:style w:type="character" w:customStyle="1" w:styleId="CharChar170">
    <w:name w:val="Char Char17"/>
    <w:rsid w:val="00CC0C62"/>
    <w:rPr>
      <w:rFonts w:ascii="Tahoma" w:hAnsi="Tahoma" w:cs="Tahoma"/>
      <w:shd w:val="clear" w:color="auto" w:fill="000080"/>
      <w:lang w:val="en-GB" w:eastAsia="en-US"/>
    </w:rPr>
  </w:style>
  <w:style w:type="character" w:customStyle="1" w:styleId="CharChar190">
    <w:name w:val="Char Char19"/>
    <w:rsid w:val="00CC0C62"/>
    <w:rPr>
      <w:rFonts w:ascii="Times New Roman" w:hAnsi="Times New Roman"/>
      <w:lang w:val="en-GB"/>
    </w:rPr>
  </w:style>
  <w:style w:type="character" w:customStyle="1" w:styleId="CharChar200">
    <w:name w:val="Char Char20"/>
    <w:rsid w:val="00CC0C62"/>
    <w:rPr>
      <w:rFonts w:ascii="Tahoma" w:hAnsi="Tahoma" w:cs="Tahoma"/>
      <w:sz w:val="16"/>
      <w:szCs w:val="16"/>
      <w:lang w:val="en-GB" w:eastAsia="en-US"/>
    </w:rPr>
  </w:style>
  <w:style w:type="paragraph" w:customStyle="1" w:styleId="1c">
    <w:name w:val="수정1"/>
    <w:hidden/>
    <w:semiHidden/>
    <w:rsid w:val="00CC0C62"/>
    <w:rPr>
      <w:rFonts w:ascii="Times New Roman" w:eastAsia="Batang" w:hAnsi="Times New Roman"/>
      <w:lang w:val="en-GB" w:eastAsia="en-US"/>
    </w:rPr>
  </w:style>
  <w:style w:type="character" w:customStyle="1" w:styleId="CharChar300">
    <w:name w:val="Char Char30"/>
    <w:rsid w:val="00CC0C62"/>
    <w:rPr>
      <w:rFonts w:ascii="Arial" w:hAnsi="Arial"/>
      <w:lang w:val="en-GB" w:eastAsia="en-US"/>
    </w:rPr>
  </w:style>
  <w:style w:type="character" w:customStyle="1" w:styleId="CharChar290">
    <w:name w:val="Char Char29"/>
    <w:rsid w:val="00CC0C62"/>
    <w:rPr>
      <w:rFonts w:ascii="Arial" w:hAnsi="Arial"/>
      <w:sz w:val="36"/>
      <w:lang w:val="en-GB" w:eastAsia="en-US"/>
    </w:rPr>
  </w:style>
  <w:style w:type="character" w:customStyle="1" w:styleId="CharChar260">
    <w:name w:val="Char Char26"/>
    <w:rsid w:val="00CC0C62"/>
    <w:rPr>
      <w:rFonts w:ascii="Times New Roman" w:hAnsi="Times New Roman"/>
      <w:lang w:val="en-GB" w:eastAsia="en-US"/>
    </w:rPr>
  </w:style>
  <w:style w:type="character" w:customStyle="1" w:styleId="CharChar280">
    <w:name w:val="Char Char28"/>
    <w:rsid w:val="00CC0C62"/>
    <w:rPr>
      <w:rFonts w:ascii="Arial" w:hAnsi="Arial"/>
      <w:sz w:val="36"/>
      <w:lang w:val="en-GB" w:eastAsia="en-US"/>
    </w:rPr>
  </w:style>
  <w:style w:type="character" w:customStyle="1" w:styleId="CharChar270">
    <w:name w:val="Char Char27"/>
    <w:rsid w:val="00CC0C62"/>
    <w:rPr>
      <w:rFonts w:ascii="Arial" w:hAnsi="Arial"/>
      <w:b/>
      <w:i/>
      <w:noProof/>
      <w:sz w:val="18"/>
      <w:lang w:val="en-GB" w:eastAsia="en-US"/>
    </w:rPr>
  </w:style>
  <w:style w:type="character" w:customStyle="1" w:styleId="Titre3Car">
    <w:name w:val="Titre 3 Car"/>
    <w:rsid w:val="00CC0C62"/>
    <w:rPr>
      <w:rFonts w:ascii="Arial" w:hAnsi="Arial"/>
      <w:sz w:val="28"/>
      <w:szCs w:val="28"/>
      <w:lang w:val="en-GB" w:eastAsia="en-GB"/>
    </w:rPr>
  </w:style>
  <w:style w:type="character" w:customStyle="1" w:styleId="GuidanceChar">
    <w:name w:val="Guidance Char"/>
    <w:link w:val="Guidance"/>
    <w:rsid w:val="00CC0C62"/>
    <w:rPr>
      <w:rFonts w:ascii="Times New Roman" w:eastAsia="MS Mincho" w:hAnsi="Times New Roman"/>
      <w:i/>
      <w:color w:val="0000FF"/>
      <w:lang w:val="en-GB" w:eastAsia="ja-JP"/>
    </w:rPr>
  </w:style>
  <w:style w:type="paragraph" w:customStyle="1" w:styleId="IBN">
    <w:name w:val="IBN"/>
    <w:basedOn w:val="Normal"/>
    <w:rsid w:val="00CC0C62"/>
    <w:pPr>
      <w:tabs>
        <w:tab w:val="left" w:pos="567"/>
      </w:tabs>
    </w:pPr>
    <w:rPr>
      <w:rFonts w:eastAsia="SimSun"/>
    </w:rPr>
  </w:style>
  <w:style w:type="paragraph" w:customStyle="1" w:styleId="1e9pt">
    <w:name w:val="1e) 9 pt"/>
    <w:basedOn w:val="B1"/>
    <w:link w:val="1e9ptCar"/>
    <w:rsid w:val="00CC0C6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CC0C62"/>
    <w:rPr>
      <w:rFonts w:ascii="Times New Roman" w:eastAsia="SimSun" w:hAnsi="Times New Roman"/>
      <w:noProof/>
      <w:szCs w:val="18"/>
      <w:lang w:val="en-GB" w:eastAsia="x-none"/>
    </w:rPr>
  </w:style>
  <w:style w:type="paragraph" w:customStyle="1" w:styleId="Npr">
    <w:name w:val="Npr"/>
    <w:basedOn w:val="Normal"/>
    <w:rsid w:val="00CC0C62"/>
    <w:pPr>
      <w:ind w:firstLine="284"/>
    </w:pPr>
    <w:rPr>
      <w:rFonts w:eastAsia="MS Mincho"/>
      <w:lang w:eastAsia="ja-JP"/>
    </w:rPr>
  </w:style>
  <w:style w:type="paragraph" w:customStyle="1" w:styleId="StyleFPArialLatin9ptCentrGauche5cmDroite5">
    <w:name w:val="Style FP + Arial (Latin) 9 pt Centré Gauche :  5 cm Droite :  5..."/>
    <w:basedOn w:val="FP"/>
    <w:rsid w:val="00CC0C62"/>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CC0C62"/>
    <w:rPr>
      <w:lang w:val="en-GB" w:eastAsia="en-GB"/>
    </w:rPr>
  </w:style>
  <w:style w:type="character" w:customStyle="1" w:styleId="B2Car">
    <w:name w:val="B2 Car"/>
    <w:rsid w:val="00CC0C62"/>
    <w:rPr>
      <w:lang w:val="en-GB" w:eastAsia="en-GB"/>
    </w:rPr>
  </w:style>
  <w:style w:type="character" w:customStyle="1" w:styleId="H6Car">
    <w:name w:val="H6 Car"/>
    <w:rsid w:val="00CC0C62"/>
    <w:rPr>
      <w:rFonts w:ascii="Arial" w:hAnsi="Arial"/>
      <w:sz w:val="22"/>
      <w:lang w:val="en-GB"/>
    </w:rPr>
  </w:style>
  <w:style w:type="paragraph" w:customStyle="1" w:styleId="B3H6">
    <w:name w:val="B3H6"/>
    <w:basedOn w:val="B3"/>
    <w:rsid w:val="00CC0C62"/>
    <w:pPr>
      <w:overflowPunct w:val="0"/>
      <w:autoSpaceDE w:val="0"/>
      <w:autoSpaceDN w:val="0"/>
      <w:adjustRightInd w:val="0"/>
      <w:textAlignment w:val="baseline"/>
    </w:pPr>
    <w:rPr>
      <w:rFonts w:eastAsia="SimSun"/>
      <w:lang w:eastAsia="x-none"/>
    </w:rPr>
  </w:style>
  <w:style w:type="character" w:customStyle="1" w:styleId="NOChar1">
    <w:name w:val="NO Char1"/>
    <w:rsid w:val="00CC0C62"/>
    <w:rPr>
      <w:rFonts w:eastAsia="MS Mincho"/>
      <w:lang w:val="en-GB" w:eastAsia="en-US" w:bidi="ar-SA"/>
    </w:rPr>
  </w:style>
  <w:style w:type="character" w:customStyle="1" w:styleId="TALZchn">
    <w:name w:val="TAL Zchn"/>
    <w:rsid w:val="00CC0C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C0C62"/>
    <w:rPr>
      <w:rFonts w:ascii="Arial" w:eastAsia="SimSun" w:hAnsi="Arial" w:cs="Arial"/>
      <w:color w:val="0000FF"/>
      <w:kern w:val="2"/>
      <w:sz w:val="24"/>
      <w:szCs w:val="28"/>
      <w:lang w:val="en-GB" w:eastAsia="en-GB"/>
    </w:rPr>
  </w:style>
  <w:style w:type="character" w:customStyle="1" w:styleId="B1Zchn">
    <w:name w:val="B1 Zchn"/>
    <w:rsid w:val="00CC0C62"/>
    <w:rPr>
      <w:rFonts w:eastAsia="MS Mincho"/>
      <w:lang w:val="en-GB" w:eastAsia="en-US" w:bidi="ar-SA"/>
    </w:rPr>
  </w:style>
  <w:style w:type="character" w:customStyle="1" w:styleId="BodyText2Char3">
    <w:name w:val="Body Text 2 Char3"/>
    <w:rsid w:val="00CC0C62"/>
    <w:rPr>
      <w:rFonts w:ascii="Times New Roman" w:eastAsia="SimSun" w:hAnsi="Times New Roman" w:cs="Times New Roman"/>
      <w:kern w:val="0"/>
      <w:sz w:val="20"/>
      <w:szCs w:val="20"/>
      <w:lang w:val="en-GB" w:eastAsia="ja-JP"/>
    </w:rPr>
  </w:style>
  <w:style w:type="character" w:customStyle="1" w:styleId="BodyText3Char3">
    <w:name w:val="Body Text 3 Char3"/>
    <w:rsid w:val="00CC0C62"/>
    <w:rPr>
      <w:rFonts w:ascii="Times New Roman" w:eastAsia="SimSun" w:hAnsi="Times New Roman" w:cs="Times New Roman"/>
      <w:kern w:val="0"/>
      <w:sz w:val="20"/>
      <w:szCs w:val="20"/>
      <w:lang w:val="en-GB" w:eastAsia="ja-JP"/>
    </w:rPr>
  </w:style>
  <w:style w:type="character" w:customStyle="1" w:styleId="a7">
    <w:name w:val="+"/>
    <w:aliases w:val="superscript"/>
    <w:rsid w:val="00CC0C62"/>
    <w:rPr>
      <w:vertAlign w:val="superscript"/>
    </w:rPr>
  </w:style>
  <w:style w:type="paragraph" w:customStyle="1" w:styleId="berschrift1H1">
    <w:name w:val="Überschrift 1.H1"/>
    <w:basedOn w:val="Normal"/>
    <w:next w:val="Normal"/>
    <w:rsid w:val="00CC0C6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CC0C62"/>
    <w:pPr>
      <w:widowControl/>
      <w:tabs>
        <w:tab w:val="num" w:pos="992"/>
      </w:tabs>
      <w:spacing w:after="120"/>
      <w:ind w:left="992" w:hanging="425"/>
    </w:pPr>
    <w:rPr>
      <w:rFonts w:eastAsia="MS Mincho"/>
      <w:lang w:val="en-US"/>
    </w:rPr>
  </w:style>
  <w:style w:type="paragraph" w:customStyle="1" w:styleId="text">
    <w:name w:val="text"/>
    <w:basedOn w:val="Normal"/>
    <w:rsid w:val="00CC0C62"/>
    <w:pPr>
      <w:widowControl w:val="0"/>
      <w:spacing w:after="240"/>
      <w:jc w:val="both"/>
    </w:pPr>
    <w:rPr>
      <w:rFonts w:eastAsia="SimSun"/>
      <w:sz w:val="24"/>
      <w:lang w:val="en-AU" w:eastAsia="ja-JP"/>
    </w:rPr>
  </w:style>
  <w:style w:type="paragraph" w:customStyle="1" w:styleId="textintend2">
    <w:name w:val="text intend 2"/>
    <w:basedOn w:val="text"/>
    <w:rsid w:val="00CC0C62"/>
    <w:pPr>
      <w:widowControl/>
      <w:tabs>
        <w:tab w:val="num" w:pos="1418"/>
      </w:tabs>
      <w:spacing w:after="120"/>
      <w:ind w:left="1418" w:hanging="426"/>
    </w:pPr>
    <w:rPr>
      <w:rFonts w:eastAsia="MS Mincho"/>
      <w:lang w:val="en-US"/>
    </w:rPr>
  </w:style>
  <w:style w:type="paragraph" w:customStyle="1" w:styleId="textintend3">
    <w:name w:val="text intend 3"/>
    <w:basedOn w:val="text"/>
    <w:rsid w:val="00CC0C62"/>
    <w:pPr>
      <w:widowControl/>
      <w:tabs>
        <w:tab w:val="num" w:pos="1843"/>
      </w:tabs>
      <w:spacing w:after="120"/>
      <w:ind w:left="1843" w:hanging="425"/>
    </w:pPr>
    <w:rPr>
      <w:rFonts w:eastAsia="MS Mincho"/>
      <w:lang w:val="en-US"/>
    </w:rPr>
  </w:style>
  <w:style w:type="paragraph" w:customStyle="1" w:styleId="normalpuce">
    <w:name w:val="normal puce"/>
    <w:basedOn w:val="Normal"/>
    <w:rsid w:val="00CC0C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C0C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CC0C6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C0C62"/>
    <w:rPr>
      <w:rFonts w:ascii="Arial" w:hAnsi="Arial"/>
      <w:sz w:val="28"/>
      <w:lang w:val="en-GB"/>
    </w:rPr>
  </w:style>
  <w:style w:type="paragraph" w:customStyle="1" w:styleId="H60">
    <w:name w:val="样式 H6"/>
    <w:basedOn w:val="H6"/>
    <w:rsid w:val="00CC0C62"/>
    <w:rPr>
      <w:rFonts w:eastAsia="SimSun"/>
      <w:lang w:eastAsia="zh-TW"/>
    </w:rPr>
  </w:style>
  <w:style w:type="paragraph" w:customStyle="1" w:styleId="TH0">
    <w:name w:val="样式 TH"/>
    <w:basedOn w:val="TH"/>
    <w:rsid w:val="00CC0C62"/>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C0C62"/>
    <w:rPr>
      <w:rFonts w:ascii="Arial" w:hAnsi="Arial"/>
      <w:sz w:val="28"/>
      <w:lang w:val="en-GB" w:eastAsia="en-US" w:bidi="ar-SA"/>
    </w:rPr>
  </w:style>
  <w:style w:type="character" w:customStyle="1" w:styleId="TFZchn">
    <w:name w:val="TF Zchn"/>
    <w:rsid w:val="00CC0C62"/>
    <w:rPr>
      <w:rFonts w:ascii="Arial" w:eastAsia="MS Mincho" w:hAnsi="Arial"/>
      <w:b/>
      <w:bCs/>
      <w:lang w:val="en-GB" w:eastAsia="en-GB"/>
    </w:rPr>
  </w:style>
  <w:style w:type="paragraph" w:customStyle="1" w:styleId="TAH8pt">
    <w:name w:val="TAH + 8 pt"/>
    <w:basedOn w:val="TAH"/>
    <w:rsid w:val="00CC0C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C0C62"/>
  </w:style>
  <w:style w:type="character" w:customStyle="1" w:styleId="apple-converted-space">
    <w:name w:val="apple-converted-space"/>
    <w:rsid w:val="00CC0C62"/>
  </w:style>
  <w:style w:type="character" w:customStyle="1" w:styleId="ENChar">
    <w:name w:val="EN Char"/>
    <w:rsid w:val="00CC0C62"/>
    <w:rPr>
      <w:color w:val="FF0000"/>
      <w:lang w:val="en-GB" w:eastAsia="en-US"/>
    </w:rPr>
  </w:style>
  <w:style w:type="character" w:customStyle="1" w:styleId="ListChar3">
    <w:name w:val="List Char3"/>
    <w:link w:val="List"/>
    <w:rsid w:val="00CC0C62"/>
    <w:rPr>
      <w:rFonts w:ascii="Times New Roman" w:hAnsi="Times New Roman"/>
      <w:lang w:val="en-GB" w:eastAsia="en-US"/>
    </w:rPr>
  </w:style>
  <w:style w:type="paragraph" w:customStyle="1" w:styleId="TableEntry0">
    <w:name w:val="Table Entry"/>
    <w:basedOn w:val="Normal"/>
    <w:next w:val="Normal"/>
    <w:rsid w:val="00CC0C6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CC0C62"/>
    <w:rPr>
      <w:rFonts w:ascii="Times New Roman" w:eastAsia="SimSun" w:hAnsi="Times New Roman" w:cs="Times New Roman"/>
      <w:kern w:val="0"/>
      <w:sz w:val="20"/>
      <w:szCs w:val="20"/>
      <w:lang w:val="en-GB" w:eastAsia="ja-JP"/>
    </w:rPr>
  </w:style>
  <w:style w:type="paragraph" w:customStyle="1" w:styleId="tac0">
    <w:name w:val="tac0"/>
    <w:basedOn w:val="Normal"/>
    <w:rsid w:val="00CC0C62"/>
    <w:pPr>
      <w:keepNext/>
      <w:spacing w:after="0"/>
      <w:jc w:val="center"/>
    </w:pPr>
    <w:rPr>
      <w:rFonts w:ascii="Arial" w:eastAsia="SimSun" w:hAnsi="Arial" w:cs="Arial"/>
      <w:sz w:val="18"/>
      <w:szCs w:val="18"/>
      <w:lang w:val="en-US" w:eastAsia="zh-CN"/>
    </w:rPr>
  </w:style>
  <w:style w:type="paragraph" w:customStyle="1" w:styleId="tal00">
    <w:name w:val="tal0"/>
    <w:basedOn w:val="Normal"/>
    <w:rsid w:val="00CC0C62"/>
    <w:pPr>
      <w:keepNext/>
      <w:spacing w:after="0"/>
    </w:pPr>
    <w:rPr>
      <w:rFonts w:ascii="Arial" w:eastAsia="SimSun" w:hAnsi="Arial" w:cs="Arial"/>
      <w:sz w:val="18"/>
      <w:szCs w:val="18"/>
      <w:lang w:val="en-US" w:eastAsia="zh-CN"/>
    </w:rPr>
  </w:style>
  <w:style w:type="character" w:customStyle="1" w:styleId="CharChar110">
    <w:name w:val="Char Char11"/>
    <w:rsid w:val="00CC0C62"/>
    <w:rPr>
      <w:lang w:val="en-GB" w:eastAsia="en-US" w:bidi="ar-SA"/>
    </w:rPr>
  </w:style>
  <w:style w:type="paragraph" w:customStyle="1" w:styleId="91">
    <w:name w:val="目录 91"/>
    <w:basedOn w:val="TOC8"/>
    <w:rsid w:val="00CC0C6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CC0C62"/>
    <w:rPr>
      <w:rFonts w:ascii="Arial" w:eastAsia="MS Mincho" w:hAnsi="Arial" w:cs="Times New Roman"/>
      <w:kern w:val="0"/>
      <w:sz w:val="20"/>
      <w:szCs w:val="20"/>
      <w:lang w:val="en-GB" w:eastAsia="ja-JP"/>
    </w:rPr>
  </w:style>
  <w:style w:type="character" w:customStyle="1" w:styleId="EditorsNoteCharCharChar">
    <w:name w:val="Editor's Note Char Char Char"/>
    <w:rsid w:val="00CC0C62"/>
    <w:rPr>
      <w:color w:val="FF0000"/>
      <w:lang w:val="en-GB" w:eastAsia="en-US" w:bidi="ar-SA"/>
    </w:rPr>
  </w:style>
  <w:style w:type="paragraph" w:customStyle="1" w:styleId="msolistparagraph0">
    <w:name w:val="msolistparagraph"/>
    <w:basedOn w:val="Normal"/>
    <w:rsid w:val="00CC0C62"/>
    <w:pPr>
      <w:spacing w:after="0"/>
      <w:ind w:leftChars="400" w:left="400"/>
    </w:pPr>
    <w:rPr>
      <w:rFonts w:eastAsia="SimSun"/>
      <w:sz w:val="24"/>
      <w:szCs w:val="24"/>
      <w:lang w:val="en-US" w:eastAsia="ja-JP"/>
    </w:rPr>
  </w:style>
  <w:style w:type="paragraph" w:customStyle="1" w:styleId="no0">
    <w:name w:val="no"/>
    <w:basedOn w:val="Normal"/>
    <w:rsid w:val="00CC0C62"/>
    <w:pPr>
      <w:ind w:left="1135" w:hanging="851"/>
    </w:pPr>
    <w:rPr>
      <w:rFonts w:eastAsia="SimSun"/>
      <w:lang w:val="en-US" w:eastAsia="ja-JP"/>
    </w:rPr>
  </w:style>
  <w:style w:type="paragraph" w:customStyle="1" w:styleId="talcharchar0">
    <w:name w:val="talcharchar"/>
    <w:basedOn w:val="Normal"/>
    <w:rsid w:val="00CC0C62"/>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C0C62"/>
    <w:rPr>
      <w:rFonts w:ascii="Arial" w:hAnsi="Arial"/>
      <w:sz w:val="24"/>
      <w:lang w:val="en-GB" w:eastAsia="en-US" w:bidi="ar-SA"/>
    </w:rPr>
  </w:style>
  <w:style w:type="character" w:customStyle="1" w:styleId="CharChar15">
    <w:name w:val="Char Char15"/>
    <w:rsid w:val="00CC0C62"/>
    <w:rPr>
      <w:rFonts w:ascii="Arial" w:hAnsi="Arial"/>
      <w:sz w:val="36"/>
      <w:lang w:val="en-GB" w:eastAsia="en-US" w:bidi="ar-SA"/>
    </w:rPr>
  </w:style>
  <w:style w:type="paragraph" w:customStyle="1" w:styleId="PLBold">
    <w:name w:val="PL Bold"/>
    <w:basedOn w:val="PL"/>
    <w:link w:val="PLBoldChar"/>
    <w:rsid w:val="00CC0C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C0C62"/>
    <w:rPr>
      <w:rFonts w:ascii="Courier New" w:eastAsia="MS Gothic" w:hAnsi="Courier New"/>
      <w:b/>
      <w:bCs/>
      <w:noProof/>
      <w:sz w:val="16"/>
      <w:lang w:val="en-GB" w:eastAsia="ja-JP"/>
    </w:rPr>
  </w:style>
  <w:style w:type="paragraph" w:customStyle="1" w:styleId="PLBold0">
    <w:name w:val="PL + Bold"/>
    <w:basedOn w:val="PL"/>
    <w:link w:val="PLBoldChar0"/>
    <w:rsid w:val="00CC0C6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C0C62"/>
    <w:rPr>
      <w:rFonts w:ascii="Courier New" w:eastAsia="SimSun" w:hAnsi="Courier New"/>
      <w:noProof/>
      <w:sz w:val="16"/>
      <w:lang w:val="en-GB" w:eastAsia="ja-JP"/>
    </w:rPr>
  </w:style>
  <w:style w:type="character" w:customStyle="1" w:styleId="mediumtext1">
    <w:name w:val="medium_text1"/>
    <w:rsid w:val="00CC0C62"/>
    <w:rPr>
      <w:sz w:val="18"/>
      <w:szCs w:val="18"/>
    </w:rPr>
  </w:style>
  <w:style w:type="character" w:customStyle="1" w:styleId="shorttext1">
    <w:name w:val="short_text1"/>
    <w:rsid w:val="00CC0C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C0C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C0C6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C0C62"/>
    <w:rPr>
      <w:rFonts w:ascii="Arial" w:hAnsi="Arial"/>
      <w:sz w:val="24"/>
      <w:szCs w:val="28"/>
      <w:lang w:val="en-GB" w:eastAsia="en-US"/>
    </w:rPr>
  </w:style>
  <w:style w:type="character" w:customStyle="1" w:styleId="CharChar18">
    <w:name w:val="Char Char18"/>
    <w:rsid w:val="00CC0C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C0C62"/>
    <w:rPr>
      <w:rFonts w:eastAsia="MS Mincho"/>
      <w:sz w:val="32"/>
      <w:lang w:val="en-GB" w:eastAsia="en-US"/>
    </w:rPr>
  </w:style>
  <w:style w:type="paragraph" w:customStyle="1" w:styleId="TOC910">
    <w:name w:val="TOC 91"/>
    <w:basedOn w:val="TOC8"/>
    <w:rsid w:val="00CC0C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C0C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C0C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C0C62"/>
    <w:rPr>
      <w:rFonts w:ascii="Arial" w:hAnsi="Arial"/>
      <w:sz w:val="24"/>
      <w:szCs w:val="28"/>
      <w:lang w:val="en-GB" w:eastAsia="en-GB" w:bidi="ar-SA"/>
    </w:rPr>
  </w:style>
  <w:style w:type="character" w:customStyle="1" w:styleId="Heading7Char2">
    <w:name w:val="Heading 7 Char2"/>
    <w:rsid w:val="00CC0C62"/>
    <w:rPr>
      <w:rFonts w:ascii="Arial" w:hAnsi="Arial"/>
      <w:lang w:val="en-GB" w:eastAsia="en-GB" w:bidi="ar-SA"/>
    </w:rPr>
  </w:style>
  <w:style w:type="character" w:customStyle="1" w:styleId="Heading8Char2">
    <w:name w:val="Heading 8 Char2"/>
    <w:rsid w:val="00CC0C62"/>
    <w:rPr>
      <w:rFonts w:ascii="Arial" w:hAnsi="Arial"/>
      <w:sz w:val="36"/>
      <w:lang w:val="en-GB" w:eastAsia="en-GB" w:bidi="ar-SA"/>
    </w:rPr>
  </w:style>
  <w:style w:type="character" w:customStyle="1" w:styleId="ListChar2">
    <w:name w:val="List Char2"/>
    <w:rsid w:val="00CC0C62"/>
    <w:rPr>
      <w:lang w:val="en-GB" w:eastAsia="en-GB" w:bidi="ar-SA"/>
    </w:rPr>
  </w:style>
  <w:style w:type="character" w:customStyle="1" w:styleId="PlainTextChar2">
    <w:name w:val="Plain Text Char2"/>
    <w:rsid w:val="00CC0C62"/>
    <w:rPr>
      <w:rFonts w:ascii="Courier New" w:hAnsi="Courier New"/>
      <w:lang w:val="nb-NO" w:eastAsia="en-US" w:bidi="ar-SA"/>
    </w:rPr>
  </w:style>
  <w:style w:type="character" w:customStyle="1" w:styleId="CommentTextChar2">
    <w:name w:val="Comment Text Char2"/>
    <w:semiHidden/>
    <w:rsid w:val="00CC0C62"/>
    <w:rPr>
      <w:lang w:val="en-GB" w:eastAsia="en-US" w:bidi="ar-SA"/>
    </w:rPr>
  </w:style>
  <w:style w:type="character" w:customStyle="1" w:styleId="BodyText2Char2">
    <w:name w:val="Body Text 2 Char2"/>
    <w:rsid w:val="00CC0C62"/>
    <w:rPr>
      <w:lang w:val="en-GB" w:eastAsia="ja-JP" w:bidi="ar-SA"/>
    </w:rPr>
  </w:style>
  <w:style w:type="character" w:customStyle="1" w:styleId="BodyText3Char2">
    <w:name w:val="Body Text 3 Char2"/>
    <w:rsid w:val="00CC0C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C0C62"/>
    <w:rPr>
      <w:rFonts w:ascii="Arial" w:eastAsia="SimSun" w:hAnsi="Arial"/>
      <w:sz w:val="32"/>
      <w:lang w:val="en-GB" w:eastAsia="en-US" w:bidi="ar-SA"/>
    </w:rPr>
  </w:style>
  <w:style w:type="character" w:customStyle="1" w:styleId="BodyTextIndentChar2">
    <w:name w:val="Body Text Indent Char2"/>
    <w:rsid w:val="00CC0C62"/>
    <w:rPr>
      <w:lang w:val="en-GB" w:eastAsia="en-US" w:bidi="ar-SA"/>
    </w:rPr>
  </w:style>
  <w:style w:type="character" w:customStyle="1" w:styleId="BodyTextIndent2Char2">
    <w:name w:val="Body Text Indent 2 Char2"/>
    <w:rsid w:val="00CC0C6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C0C6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C0C62"/>
    <w:rPr>
      <w:rFonts w:ascii="Arial" w:hAnsi="Arial"/>
      <w:sz w:val="28"/>
      <w:lang w:val="en-GB" w:eastAsia="en-GB" w:bidi="ar-SA"/>
    </w:rPr>
  </w:style>
  <w:style w:type="character" w:customStyle="1" w:styleId="CarCar9">
    <w:name w:val="Car Car9"/>
    <w:rsid w:val="00CC0C62"/>
    <w:rPr>
      <w:rFonts w:ascii="Arial" w:hAnsi="Arial"/>
      <w:lang w:val="en-GB" w:eastAsia="ja-JP" w:bidi="ar-SA"/>
    </w:rPr>
  </w:style>
  <w:style w:type="numbering" w:customStyle="1" w:styleId="NoList11">
    <w:name w:val="No List11"/>
    <w:next w:val="NoList"/>
    <w:semiHidden/>
    <w:rsid w:val="00CC0C62"/>
  </w:style>
  <w:style w:type="numbering" w:customStyle="1" w:styleId="NoList21">
    <w:name w:val="No List21"/>
    <w:next w:val="NoList"/>
    <w:semiHidden/>
    <w:rsid w:val="00CC0C62"/>
  </w:style>
  <w:style w:type="character" w:customStyle="1" w:styleId="Heading9Char1">
    <w:name w:val="Heading 9 Char1"/>
    <w:rsid w:val="00CC0C62"/>
    <w:rPr>
      <w:rFonts w:ascii="Arial" w:hAnsi="Arial"/>
      <w:sz w:val="36"/>
      <w:lang w:val="en-GB" w:eastAsia="en-GB" w:bidi="ar-SA"/>
    </w:rPr>
  </w:style>
  <w:style w:type="character" w:customStyle="1" w:styleId="FooterChar1">
    <w:name w:val="Footer Char1"/>
    <w:rsid w:val="00CC0C6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C0C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C0C62"/>
    <w:rPr>
      <w:rFonts w:ascii="Arial" w:hAnsi="Arial"/>
      <w:sz w:val="28"/>
      <w:lang w:val="en-GB" w:eastAsia="ja-JP" w:bidi="ar-SA"/>
    </w:rPr>
  </w:style>
  <w:style w:type="character" w:customStyle="1" w:styleId="Heading7Char1">
    <w:name w:val="Heading 7 Char1"/>
    <w:rsid w:val="00CC0C62"/>
    <w:rPr>
      <w:rFonts w:ascii="Arial" w:hAnsi="Arial"/>
      <w:lang w:val="en-GB" w:eastAsia="ja-JP" w:bidi="ar-SA"/>
    </w:rPr>
  </w:style>
  <w:style w:type="character" w:customStyle="1" w:styleId="Heading8Char1">
    <w:name w:val="Heading 8 Char1"/>
    <w:rsid w:val="00CC0C62"/>
    <w:rPr>
      <w:rFonts w:ascii="Arial" w:hAnsi="Arial"/>
      <w:sz w:val="36"/>
      <w:lang w:val="en-GB" w:eastAsia="ja-JP" w:bidi="ar-SA"/>
    </w:rPr>
  </w:style>
  <w:style w:type="character" w:customStyle="1" w:styleId="ListChar1">
    <w:name w:val="List Char1"/>
    <w:rsid w:val="00CC0C62"/>
    <w:rPr>
      <w:lang w:val="en-GB" w:eastAsia="ja-JP" w:bidi="ar-SA"/>
    </w:rPr>
  </w:style>
  <w:style w:type="character" w:customStyle="1" w:styleId="CommentTextChar1">
    <w:name w:val="Comment Text Char1"/>
    <w:semiHidden/>
    <w:rsid w:val="00CC0C62"/>
    <w:rPr>
      <w:lang w:val="en-GB" w:eastAsia="en-US" w:bidi="ar-SA"/>
    </w:rPr>
  </w:style>
  <w:style w:type="character" w:customStyle="1" w:styleId="BodyText2Char1">
    <w:name w:val="Body Text 2 Char1"/>
    <w:rsid w:val="00CC0C62"/>
    <w:rPr>
      <w:lang w:val="en-GB" w:eastAsia="ja-JP" w:bidi="ar-SA"/>
    </w:rPr>
  </w:style>
  <w:style w:type="character" w:customStyle="1" w:styleId="BodyText3Char1">
    <w:name w:val="Body Text 3 Char1"/>
    <w:rsid w:val="00CC0C62"/>
    <w:rPr>
      <w:lang w:val="en-GB" w:eastAsia="ja-JP" w:bidi="ar-SA"/>
    </w:rPr>
  </w:style>
  <w:style w:type="character" w:customStyle="1" w:styleId="BodyTextIndentChar1">
    <w:name w:val="Body Text Indent Char1"/>
    <w:rsid w:val="00CC0C62"/>
    <w:rPr>
      <w:lang w:val="en-GB" w:eastAsia="en-US" w:bidi="ar-SA"/>
    </w:rPr>
  </w:style>
  <w:style w:type="character" w:customStyle="1" w:styleId="BodyTextIndent2Char1">
    <w:name w:val="Body Text Indent 2 Char1"/>
    <w:rsid w:val="00CC0C6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C0C6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CC0C62"/>
    <w:pPr>
      <w:keepNext/>
      <w:keepLines/>
      <w:spacing w:before="60" w:after="60"/>
      <w:jc w:val="center"/>
    </w:pPr>
    <w:rPr>
      <w:rFonts w:ascii="Courier New" w:eastAsia="SimSun" w:hAnsi="Courier New"/>
      <w:lang w:eastAsia="en-GB"/>
    </w:rPr>
  </w:style>
  <w:style w:type="paragraph" w:customStyle="1" w:styleId="a8">
    <w:name w:val="標準番号"/>
    <w:basedOn w:val="Normal"/>
    <w:rsid w:val="00CC0C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C0C62"/>
    <w:rPr>
      <w:rFonts w:ascii="Arial" w:eastAsia="MS Mincho" w:hAnsi="Arial"/>
      <w:noProof/>
      <w:lang w:eastAsia="en-GB"/>
    </w:rPr>
  </w:style>
  <w:style w:type="paragraph" w:customStyle="1" w:styleId="H600">
    <w:name w:val="H6 + 左侧:  0 厘米"/>
    <w:aliases w:val="首行缩进:  0 厘H6米"/>
    <w:basedOn w:val="H6"/>
    <w:rsid w:val="00CC0C62"/>
    <w:pPr>
      <w:ind w:left="0" w:firstLine="0"/>
    </w:pPr>
    <w:rPr>
      <w:rFonts w:eastAsia="SimSun"/>
      <w:lang w:eastAsia="zh-CN"/>
    </w:rPr>
  </w:style>
  <w:style w:type="paragraph" w:customStyle="1" w:styleId="26">
    <w:name w:val="列出段落2"/>
    <w:basedOn w:val="Normal"/>
    <w:qFormat/>
    <w:rsid w:val="00CC0C62"/>
    <w:pPr>
      <w:ind w:firstLineChars="200" w:firstLine="420"/>
    </w:pPr>
    <w:rPr>
      <w:rFonts w:eastAsia="SimSun"/>
    </w:rPr>
  </w:style>
  <w:style w:type="paragraph" w:customStyle="1" w:styleId="1d">
    <w:name w:val="列出段落1"/>
    <w:basedOn w:val="Normal"/>
    <w:qFormat/>
    <w:rsid w:val="00CC0C62"/>
    <w:pPr>
      <w:ind w:firstLineChars="200" w:firstLine="420"/>
    </w:pPr>
    <w:rPr>
      <w:rFonts w:eastAsia="SimSun"/>
    </w:rPr>
  </w:style>
  <w:style w:type="paragraph" w:customStyle="1" w:styleId="CarCar5">
    <w:name w:val="Car Car5"/>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C0C62"/>
    <w:rPr>
      <w:rFonts w:ascii="Courier New" w:eastAsia="Times New Roman" w:hAnsi="Courier New" w:cs="Courier New"/>
      <w:sz w:val="20"/>
      <w:szCs w:val="20"/>
    </w:rPr>
  </w:style>
  <w:style w:type="paragraph" w:customStyle="1" w:styleId="b31">
    <w:name w:val="b3"/>
    <w:basedOn w:val="Normal"/>
    <w:rsid w:val="00CC0C62"/>
    <w:pPr>
      <w:ind w:left="1135" w:hanging="284"/>
    </w:pPr>
    <w:rPr>
      <w:rFonts w:ascii="Calibri" w:eastAsia="MS PGothic" w:hAnsi="Calibri" w:cs="Calibri"/>
      <w:sz w:val="22"/>
      <w:szCs w:val="22"/>
      <w:lang w:eastAsia="en-GB"/>
    </w:rPr>
  </w:style>
  <w:style w:type="paragraph" w:customStyle="1" w:styleId="b40">
    <w:name w:val="b4"/>
    <w:basedOn w:val="Normal"/>
    <w:rsid w:val="00CC0C62"/>
    <w:pPr>
      <w:ind w:left="1418" w:hanging="284"/>
    </w:pPr>
    <w:rPr>
      <w:rFonts w:ascii="Calibri" w:eastAsia="MS PGothic" w:hAnsi="Calibri" w:cs="Calibri"/>
      <w:sz w:val="22"/>
      <w:szCs w:val="22"/>
      <w:lang w:eastAsia="en-GB"/>
    </w:rPr>
  </w:style>
  <w:style w:type="paragraph" w:customStyle="1" w:styleId="b21">
    <w:name w:val="b2"/>
    <w:basedOn w:val="Normal"/>
    <w:rsid w:val="00CC0C62"/>
    <w:pPr>
      <w:ind w:left="851" w:hanging="284"/>
    </w:pPr>
    <w:rPr>
      <w:rFonts w:eastAsia="MS PGothic"/>
      <w:lang w:eastAsia="en-GB"/>
    </w:rPr>
  </w:style>
  <w:style w:type="character" w:customStyle="1" w:styleId="Absatz-Standardschriftart4">
    <w:name w:val="Absatz-Standardschriftart4"/>
    <w:rsid w:val="00CC0C62"/>
  </w:style>
  <w:style w:type="character" w:customStyle="1" w:styleId="WW-Absatz-Standardschriftart">
    <w:name w:val="WW-Absatz-Standardschriftart"/>
    <w:rsid w:val="00CC0C62"/>
  </w:style>
  <w:style w:type="character" w:customStyle="1" w:styleId="WW8Num1z0">
    <w:name w:val="WW8Num1z0"/>
    <w:rsid w:val="00CC0C62"/>
    <w:rPr>
      <w:rFonts w:ascii="Symbol" w:hAnsi="Symbol"/>
    </w:rPr>
  </w:style>
  <w:style w:type="character" w:customStyle="1" w:styleId="WW8Num5z0">
    <w:name w:val="WW8Num5z0"/>
    <w:rsid w:val="00CC0C62"/>
    <w:rPr>
      <w:rFonts w:ascii="Times New Roman" w:eastAsia="MS Mincho" w:hAnsi="Times New Roman" w:cs="Times New Roman"/>
    </w:rPr>
  </w:style>
  <w:style w:type="character" w:customStyle="1" w:styleId="WW8Num5z1">
    <w:name w:val="WW8Num5z1"/>
    <w:rsid w:val="00CC0C62"/>
    <w:rPr>
      <w:rFonts w:ascii="Courier New" w:hAnsi="Courier New" w:cs="Courier New"/>
    </w:rPr>
  </w:style>
  <w:style w:type="character" w:customStyle="1" w:styleId="WW8Num5z2">
    <w:name w:val="WW8Num5z2"/>
    <w:rsid w:val="00CC0C62"/>
    <w:rPr>
      <w:rFonts w:ascii="Wingdings" w:hAnsi="Wingdings"/>
    </w:rPr>
  </w:style>
  <w:style w:type="character" w:customStyle="1" w:styleId="WW8Num5z3">
    <w:name w:val="WW8Num5z3"/>
    <w:rsid w:val="00CC0C62"/>
    <w:rPr>
      <w:rFonts w:ascii="Symbol" w:hAnsi="Symbol"/>
    </w:rPr>
  </w:style>
  <w:style w:type="character" w:customStyle="1" w:styleId="WW8Num6z0">
    <w:name w:val="WW8Num6z0"/>
    <w:rsid w:val="00CC0C62"/>
    <w:rPr>
      <w:rFonts w:ascii="Arial" w:eastAsia="MS Mincho" w:hAnsi="Arial" w:cs="Arial"/>
    </w:rPr>
  </w:style>
  <w:style w:type="character" w:customStyle="1" w:styleId="WW8Num6z1">
    <w:name w:val="WW8Num6z1"/>
    <w:rsid w:val="00CC0C62"/>
    <w:rPr>
      <w:rFonts w:ascii="Courier New" w:hAnsi="Courier New" w:cs="Courier New"/>
    </w:rPr>
  </w:style>
  <w:style w:type="character" w:customStyle="1" w:styleId="WW8Num6z2">
    <w:name w:val="WW8Num6z2"/>
    <w:rsid w:val="00CC0C62"/>
    <w:rPr>
      <w:rFonts w:ascii="Wingdings" w:hAnsi="Wingdings"/>
    </w:rPr>
  </w:style>
  <w:style w:type="character" w:customStyle="1" w:styleId="WW8Num6z3">
    <w:name w:val="WW8Num6z3"/>
    <w:rsid w:val="00CC0C62"/>
    <w:rPr>
      <w:rFonts w:ascii="Symbol" w:hAnsi="Symbol"/>
    </w:rPr>
  </w:style>
  <w:style w:type="character" w:customStyle="1" w:styleId="WW8Num9z0">
    <w:name w:val="WW8Num9z0"/>
    <w:rsid w:val="00CC0C62"/>
    <w:rPr>
      <w:rFonts w:ascii="Times New Roman" w:eastAsia="MS Mincho" w:hAnsi="Times New Roman" w:cs="Times New Roman"/>
    </w:rPr>
  </w:style>
  <w:style w:type="character" w:customStyle="1" w:styleId="WW8Num9z1">
    <w:name w:val="WW8Num9z1"/>
    <w:rsid w:val="00CC0C62"/>
    <w:rPr>
      <w:rFonts w:ascii="Courier New" w:hAnsi="Courier New" w:cs="Courier New"/>
    </w:rPr>
  </w:style>
  <w:style w:type="character" w:customStyle="1" w:styleId="WW8Num9z2">
    <w:name w:val="WW8Num9z2"/>
    <w:rsid w:val="00CC0C62"/>
    <w:rPr>
      <w:rFonts w:ascii="Wingdings" w:hAnsi="Wingdings"/>
    </w:rPr>
  </w:style>
  <w:style w:type="character" w:customStyle="1" w:styleId="WW8Num9z3">
    <w:name w:val="WW8Num9z3"/>
    <w:rsid w:val="00CC0C62"/>
    <w:rPr>
      <w:rFonts w:ascii="Symbol" w:hAnsi="Symbol"/>
    </w:rPr>
  </w:style>
  <w:style w:type="character" w:customStyle="1" w:styleId="WW8Num11z0">
    <w:name w:val="WW8Num11z0"/>
    <w:rsid w:val="00CC0C62"/>
    <w:rPr>
      <w:rFonts w:ascii="Times New Roman" w:eastAsia="MS Mincho" w:hAnsi="Times New Roman" w:cs="Times New Roman"/>
    </w:rPr>
  </w:style>
  <w:style w:type="character" w:customStyle="1" w:styleId="WW8Num11z1">
    <w:name w:val="WW8Num11z1"/>
    <w:rsid w:val="00CC0C62"/>
    <w:rPr>
      <w:rFonts w:ascii="Courier New" w:hAnsi="Courier New" w:cs="Courier New"/>
    </w:rPr>
  </w:style>
  <w:style w:type="character" w:customStyle="1" w:styleId="WW8Num11z2">
    <w:name w:val="WW8Num11z2"/>
    <w:rsid w:val="00CC0C62"/>
    <w:rPr>
      <w:rFonts w:ascii="Wingdings" w:hAnsi="Wingdings"/>
    </w:rPr>
  </w:style>
  <w:style w:type="character" w:customStyle="1" w:styleId="WW8Num11z3">
    <w:name w:val="WW8Num11z3"/>
    <w:rsid w:val="00CC0C62"/>
    <w:rPr>
      <w:rFonts w:ascii="Symbol" w:hAnsi="Symbol"/>
    </w:rPr>
  </w:style>
  <w:style w:type="character" w:customStyle="1" w:styleId="WW8Num15z0">
    <w:name w:val="WW8Num15z0"/>
    <w:rsid w:val="00CC0C62"/>
    <w:rPr>
      <w:rFonts w:ascii="Times New Roman" w:eastAsia="Times New Roman" w:hAnsi="Times New Roman" w:cs="Times New Roman"/>
    </w:rPr>
  </w:style>
  <w:style w:type="character" w:customStyle="1" w:styleId="WW8Num15z1">
    <w:name w:val="WW8Num15z1"/>
    <w:rsid w:val="00CC0C62"/>
    <w:rPr>
      <w:rFonts w:ascii="Courier New" w:hAnsi="Courier New" w:cs="Courier New"/>
    </w:rPr>
  </w:style>
  <w:style w:type="character" w:customStyle="1" w:styleId="WW8Num15z2">
    <w:name w:val="WW8Num15z2"/>
    <w:rsid w:val="00CC0C62"/>
    <w:rPr>
      <w:rFonts w:ascii="Wingdings" w:hAnsi="Wingdings"/>
    </w:rPr>
  </w:style>
  <w:style w:type="character" w:customStyle="1" w:styleId="WW8Num15z3">
    <w:name w:val="WW8Num15z3"/>
    <w:rsid w:val="00CC0C62"/>
    <w:rPr>
      <w:rFonts w:ascii="Symbol" w:hAnsi="Symbol"/>
    </w:rPr>
  </w:style>
  <w:style w:type="character" w:customStyle="1" w:styleId="WW8Num16z0">
    <w:name w:val="WW8Num16z0"/>
    <w:rsid w:val="00CC0C62"/>
    <w:rPr>
      <w:rFonts w:ascii="Times New Roman" w:eastAsia="MS Mincho" w:hAnsi="Times New Roman" w:cs="Times New Roman"/>
    </w:rPr>
  </w:style>
  <w:style w:type="character" w:customStyle="1" w:styleId="WW8Num16z1">
    <w:name w:val="WW8Num16z1"/>
    <w:rsid w:val="00CC0C62"/>
    <w:rPr>
      <w:rFonts w:ascii="Courier New" w:hAnsi="Courier New" w:cs="Courier New"/>
    </w:rPr>
  </w:style>
  <w:style w:type="character" w:customStyle="1" w:styleId="WW8Num16z2">
    <w:name w:val="WW8Num16z2"/>
    <w:rsid w:val="00CC0C62"/>
    <w:rPr>
      <w:rFonts w:ascii="Wingdings" w:hAnsi="Wingdings"/>
    </w:rPr>
  </w:style>
  <w:style w:type="character" w:customStyle="1" w:styleId="WW8Num16z3">
    <w:name w:val="WW8Num16z3"/>
    <w:rsid w:val="00CC0C62"/>
    <w:rPr>
      <w:rFonts w:ascii="Symbol" w:hAnsi="Symbol"/>
    </w:rPr>
  </w:style>
  <w:style w:type="character" w:customStyle="1" w:styleId="WW8Num18z0">
    <w:name w:val="WW8Num18z0"/>
    <w:rsid w:val="00CC0C62"/>
    <w:rPr>
      <w:rFonts w:ascii="Times New Roman" w:eastAsia="Times New Roman" w:hAnsi="Times New Roman" w:cs="Times New Roman"/>
    </w:rPr>
  </w:style>
  <w:style w:type="character" w:customStyle="1" w:styleId="WW8Num18z1">
    <w:name w:val="WW8Num18z1"/>
    <w:rsid w:val="00CC0C62"/>
    <w:rPr>
      <w:rFonts w:ascii="Courier New" w:hAnsi="Courier New" w:cs="Courier New"/>
    </w:rPr>
  </w:style>
  <w:style w:type="character" w:customStyle="1" w:styleId="WW8Num18z2">
    <w:name w:val="WW8Num18z2"/>
    <w:rsid w:val="00CC0C62"/>
    <w:rPr>
      <w:rFonts w:ascii="Wingdings" w:hAnsi="Wingdings"/>
    </w:rPr>
  </w:style>
  <w:style w:type="character" w:customStyle="1" w:styleId="WW8Num18z3">
    <w:name w:val="WW8Num18z3"/>
    <w:rsid w:val="00CC0C62"/>
    <w:rPr>
      <w:rFonts w:ascii="Symbol" w:hAnsi="Symbol"/>
    </w:rPr>
  </w:style>
  <w:style w:type="character" w:customStyle="1" w:styleId="WW8Num19z0">
    <w:name w:val="WW8Num19z0"/>
    <w:rsid w:val="00CC0C62"/>
    <w:rPr>
      <w:rFonts w:ascii="Times New Roman" w:eastAsia="MS Mincho" w:hAnsi="Times New Roman" w:cs="Times New Roman"/>
    </w:rPr>
  </w:style>
  <w:style w:type="character" w:customStyle="1" w:styleId="WW8Num19z1">
    <w:name w:val="WW8Num19z1"/>
    <w:rsid w:val="00CC0C62"/>
    <w:rPr>
      <w:rFonts w:ascii="Wingdings" w:hAnsi="Wingdings"/>
    </w:rPr>
  </w:style>
  <w:style w:type="character" w:customStyle="1" w:styleId="WW8Num25z0">
    <w:name w:val="WW8Num25z0"/>
    <w:rsid w:val="00CC0C62"/>
    <w:rPr>
      <w:rFonts w:ascii="Arial" w:eastAsia="SimSun" w:hAnsi="Arial" w:cs="Arial"/>
    </w:rPr>
  </w:style>
  <w:style w:type="character" w:customStyle="1" w:styleId="WW8Num25z1">
    <w:name w:val="WW8Num25z1"/>
    <w:rsid w:val="00CC0C62"/>
    <w:rPr>
      <w:rFonts w:ascii="Wingdings" w:hAnsi="Wingdings"/>
    </w:rPr>
  </w:style>
  <w:style w:type="character" w:customStyle="1" w:styleId="WW8Num28z0">
    <w:name w:val="WW8Num28z0"/>
    <w:rsid w:val="00CC0C62"/>
    <w:rPr>
      <w:rFonts w:ascii="Times New Roman" w:eastAsia="MS Mincho" w:hAnsi="Times New Roman" w:cs="Times New Roman"/>
    </w:rPr>
  </w:style>
  <w:style w:type="character" w:customStyle="1" w:styleId="WW8Num28z1">
    <w:name w:val="WW8Num28z1"/>
    <w:rsid w:val="00CC0C62"/>
    <w:rPr>
      <w:rFonts w:ascii="Courier New" w:hAnsi="Courier New" w:cs="Courier New"/>
    </w:rPr>
  </w:style>
  <w:style w:type="character" w:customStyle="1" w:styleId="WW8Num28z2">
    <w:name w:val="WW8Num28z2"/>
    <w:rsid w:val="00CC0C62"/>
    <w:rPr>
      <w:rFonts w:ascii="Wingdings" w:hAnsi="Wingdings"/>
    </w:rPr>
  </w:style>
  <w:style w:type="character" w:customStyle="1" w:styleId="WW8Num28z3">
    <w:name w:val="WW8Num28z3"/>
    <w:rsid w:val="00CC0C62"/>
    <w:rPr>
      <w:rFonts w:ascii="Symbol" w:hAnsi="Symbol"/>
    </w:rPr>
  </w:style>
  <w:style w:type="character" w:customStyle="1" w:styleId="WW8Num32z0">
    <w:name w:val="WW8Num32z0"/>
    <w:rsid w:val="00CC0C62"/>
    <w:rPr>
      <w:rFonts w:ascii="Times New Roman" w:eastAsia="Times New Roman" w:hAnsi="Times New Roman" w:cs="Times New Roman"/>
    </w:rPr>
  </w:style>
  <w:style w:type="character" w:customStyle="1" w:styleId="WW8Num32z1">
    <w:name w:val="WW8Num32z1"/>
    <w:rsid w:val="00CC0C62"/>
    <w:rPr>
      <w:rFonts w:ascii="Courier New" w:hAnsi="Courier New" w:cs="Courier New"/>
    </w:rPr>
  </w:style>
  <w:style w:type="character" w:customStyle="1" w:styleId="WW8Num32z2">
    <w:name w:val="WW8Num32z2"/>
    <w:rsid w:val="00CC0C62"/>
    <w:rPr>
      <w:rFonts w:ascii="Wingdings" w:hAnsi="Wingdings"/>
    </w:rPr>
  </w:style>
  <w:style w:type="character" w:customStyle="1" w:styleId="WW8Num32z3">
    <w:name w:val="WW8Num32z3"/>
    <w:rsid w:val="00CC0C62"/>
    <w:rPr>
      <w:rFonts w:ascii="Symbol" w:hAnsi="Symbol"/>
    </w:rPr>
  </w:style>
  <w:style w:type="character" w:customStyle="1" w:styleId="WW8Num34z0">
    <w:name w:val="WW8Num34z0"/>
    <w:rsid w:val="00CC0C62"/>
    <w:rPr>
      <w:rFonts w:ascii="Times New Roman" w:eastAsia="SimSun" w:hAnsi="Times New Roman" w:cs="Times New Roman"/>
    </w:rPr>
  </w:style>
  <w:style w:type="character" w:customStyle="1" w:styleId="WW8Num34z1">
    <w:name w:val="WW8Num34z1"/>
    <w:rsid w:val="00CC0C62"/>
    <w:rPr>
      <w:rFonts w:ascii="Wingdings" w:hAnsi="Wingdings"/>
    </w:rPr>
  </w:style>
  <w:style w:type="character" w:customStyle="1" w:styleId="WW8Num35z0">
    <w:name w:val="WW8Num35z0"/>
    <w:rsid w:val="00CC0C62"/>
    <w:rPr>
      <w:rFonts w:ascii="Times New Roman" w:eastAsia="SimSun" w:hAnsi="Times New Roman" w:cs="Times New Roman"/>
    </w:rPr>
  </w:style>
  <w:style w:type="character" w:customStyle="1" w:styleId="WW8Num35z1">
    <w:name w:val="WW8Num35z1"/>
    <w:rsid w:val="00CC0C62"/>
    <w:rPr>
      <w:rFonts w:ascii="Wingdings" w:hAnsi="Wingdings"/>
    </w:rPr>
  </w:style>
  <w:style w:type="character" w:customStyle="1" w:styleId="WW8Num36z0">
    <w:name w:val="WW8Num36z0"/>
    <w:rsid w:val="00CC0C62"/>
    <w:rPr>
      <w:rFonts w:ascii="Times New Roman" w:eastAsia="SimSun" w:hAnsi="Times New Roman" w:cs="Times New Roman"/>
    </w:rPr>
  </w:style>
  <w:style w:type="character" w:customStyle="1" w:styleId="WW8Num36z1">
    <w:name w:val="WW8Num36z1"/>
    <w:rsid w:val="00CC0C62"/>
    <w:rPr>
      <w:rFonts w:ascii="Wingdings" w:hAnsi="Wingdings"/>
    </w:rPr>
  </w:style>
  <w:style w:type="character" w:customStyle="1" w:styleId="WW8Num39z0">
    <w:name w:val="WW8Num39z0"/>
    <w:rsid w:val="00CC0C62"/>
    <w:rPr>
      <w:rFonts w:ascii="Times New Roman" w:eastAsia="SimSun" w:hAnsi="Times New Roman" w:cs="Times New Roman"/>
    </w:rPr>
  </w:style>
  <w:style w:type="character" w:customStyle="1" w:styleId="WW8Num39z1">
    <w:name w:val="WW8Num39z1"/>
    <w:rsid w:val="00CC0C62"/>
    <w:rPr>
      <w:rFonts w:ascii="Wingdings" w:hAnsi="Wingdings"/>
    </w:rPr>
  </w:style>
  <w:style w:type="character" w:customStyle="1" w:styleId="WW8NumSt1z0">
    <w:name w:val="WW8NumSt1z0"/>
    <w:rsid w:val="00CC0C62"/>
    <w:rPr>
      <w:rFonts w:ascii="Symbol" w:hAnsi="Symbol"/>
    </w:rPr>
  </w:style>
  <w:style w:type="character" w:customStyle="1" w:styleId="WW8NumSt18z0">
    <w:name w:val="WW8NumSt18z0"/>
    <w:rsid w:val="00CC0C62"/>
    <w:rPr>
      <w:rFonts w:ascii="Geneva" w:hAnsi="Geneva"/>
    </w:rPr>
  </w:style>
  <w:style w:type="character" w:customStyle="1" w:styleId="a9">
    <w:name w:val="段落フォント"/>
    <w:rsid w:val="00CC0C62"/>
  </w:style>
  <w:style w:type="character" w:customStyle="1" w:styleId="aa">
    <w:name w:val="脚注番号"/>
    <w:rsid w:val="00CC0C62"/>
    <w:rPr>
      <w:b/>
      <w:position w:val="3"/>
      <w:sz w:val="16"/>
    </w:rPr>
  </w:style>
  <w:style w:type="character" w:customStyle="1" w:styleId="ab">
    <w:name w:val="コメント参照"/>
    <w:rsid w:val="00CC0C62"/>
    <w:rPr>
      <w:sz w:val="16"/>
    </w:rPr>
  </w:style>
  <w:style w:type="character" w:customStyle="1" w:styleId="H1">
    <w:name w:val="H1 (文字)"/>
    <w:rsid w:val="00CC0C62"/>
    <w:rPr>
      <w:rFonts w:ascii="Arial" w:eastAsia="MS Mincho" w:hAnsi="Arial"/>
      <w:sz w:val="36"/>
      <w:lang w:val="en-GB" w:eastAsia="ar-SA" w:bidi="ar-SA"/>
    </w:rPr>
  </w:style>
  <w:style w:type="character" w:customStyle="1" w:styleId="Head2A">
    <w:name w:val="Head2A (文字)"/>
    <w:rsid w:val="00CC0C62"/>
    <w:rPr>
      <w:rFonts w:ascii="Arial" w:eastAsia="MS Mincho" w:hAnsi="Arial"/>
      <w:sz w:val="32"/>
      <w:lang w:val="en-GB" w:eastAsia="ar-SA" w:bidi="ar-SA"/>
    </w:rPr>
  </w:style>
  <w:style w:type="character" w:customStyle="1" w:styleId="Underrubrik2">
    <w:name w:val="Underrubrik2 (文字)"/>
    <w:rsid w:val="00CC0C62"/>
    <w:rPr>
      <w:rFonts w:ascii="Arial" w:eastAsia="MS Mincho" w:hAnsi="Arial"/>
      <w:sz w:val="28"/>
      <w:lang w:val="en-GB" w:eastAsia="ar-SA" w:bidi="ar-SA"/>
    </w:rPr>
  </w:style>
  <w:style w:type="character" w:customStyle="1" w:styleId="h4">
    <w:name w:val="h4 (文字)"/>
    <w:rsid w:val="00CC0C62"/>
    <w:rPr>
      <w:rFonts w:ascii="Arial" w:eastAsia="MS Mincho" w:hAnsi="Arial" w:cs="Arial"/>
      <w:color w:val="0000FF"/>
      <w:kern w:val="2"/>
      <w:sz w:val="24"/>
      <w:szCs w:val="28"/>
      <w:lang w:val="en-GB" w:eastAsia="ar-SA" w:bidi="ar-SA"/>
    </w:rPr>
  </w:style>
  <w:style w:type="character" w:customStyle="1" w:styleId="M5">
    <w:name w:val="M5 (文字)"/>
    <w:rsid w:val="00CC0C62"/>
    <w:rPr>
      <w:rFonts w:ascii="Arial" w:eastAsia="MS Mincho" w:hAnsi="Arial"/>
      <w:sz w:val="22"/>
      <w:lang w:val="en-GB" w:eastAsia="ar-SA" w:bidi="ar-SA"/>
    </w:rPr>
  </w:style>
  <w:style w:type="character" w:customStyle="1" w:styleId="T1">
    <w:name w:val="T1 (文字)"/>
    <w:rsid w:val="00CC0C62"/>
    <w:rPr>
      <w:rFonts w:ascii="Arial" w:eastAsia="MS Mincho" w:hAnsi="Arial"/>
      <w:lang w:val="en-GB" w:eastAsia="ar-SA" w:bidi="ar-SA"/>
    </w:rPr>
  </w:style>
  <w:style w:type="character" w:customStyle="1" w:styleId="8">
    <w:name w:val="(文字) (文字)8"/>
    <w:rsid w:val="00CC0C62"/>
    <w:rPr>
      <w:rFonts w:ascii="Arial" w:eastAsia="MS Mincho" w:hAnsi="Arial"/>
      <w:lang w:val="en-GB" w:eastAsia="ar-SA" w:bidi="ar-SA"/>
    </w:rPr>
  </w:style>
  <w:style w:type="character" w:customStyle="1" w:styleId="7">
    <w:name w:val="(文字) (文字)7"/>
    <w:rsid w:val="00CC0C62"/>
    <w:rPr>
      <w:rFonts w:ascii="Arial" w:eastAsia="MS Mincho" w:hAnsi="Arial"/>
      <w:sz w:val="36"/>
      <w:lang w:val="en-GB" w:eastAsia="ar-SA" w:bidi="ar-SA"/>
    </w:rPr>
  </w:style>
  <w:style w:type="character" w:customStyle="1" w:styleId="headerodd">
    <w:name w:val="header odd (文字)"/>
    <w:rsid w:val="00CC0C62"/>
    <w:rPr>
      <w:rFonts w:ascii="Arial" w:eastAsia="MS Mincho" w:hAnsi="Arial"/>
      <w:b/>
      <w:sz w:val="18"/>
      <w:lang w:val="en-GB" w:eastAsia="ar-SA" w:bidi="ar-SA"/>
    </w:rPr>
  </w:style>
  <w:style w:type="character" w:customStyle="1" w:styleId="footnotetext1">
    <w:name w:val="footnote text1 (文字)"/>
    <w:rsid w:val="00CC0C62"/>
    <w:rPr>
      <w:rFonts w:eastAsia="MS Mincho"/>
      <w:sz w:val="16"/>
      <w:lang w:val="en-GB" w:eastAsia="ar-SA" w:bidi="ar-SA"/>
    </w:rPr>
  </w:style>
  <w:style w:type="character" w:customStyle="1" w:styleId="6">
    <w:name w:val="(文字) (文字)6"/>
    <w:rsid w:val="00CC0C62"/>
    <w:rPr>
      <w:rFonts w:eastAsia="MS Mincho"/>
      <w:lang w:val="en-GB" w:eastAsia="ar-SA" w:bidi="ar-SA"/>
    </w:rPr>
  </w:style>
  <w:style w:type="character" w:customStyle="1" w:styleId="cap">
    <w:name w:val="cap (文字)"/>
    <w:rsid w:val="00CC0C62"/>
    <w:rPr>
      <w:rFonts w:eastAsia="MS Mincho"/>
      <w:b/>
      <w:lang w:val="en-GB" w:eastAsia="ar-SA" w:bidi="ar-SA"/>
    </w:rPr>
  </w:style>
  <w:style w:type="character" w:customStyle="1" w:styleId="5">
    <w:name w:val="(文字) (文字)5"/>
    <w:rsid w:val="00CC0C62"/>
    <w:rPr>
      <w:rFonts w:ascii="Courier New" w:eastAsia="MS Mincho" w:hAnsi="Courier New"/>
      <w:lang w:val="nb-NO" w:eastAsia="ar-SA" w:bidi="ar-SA"/>
    </w:rPr>
  </w:style>
  <w:style w:type="character" w:customStyle="1" w:styleId="bt">
    <w:name w:val="bt (文字)"/>
    <w:rsid w:val="00CC0C62"/>
    <w:rPr>
      <w:rFonts w:eastAsia="MS Mincho"/>
      <w:lang w:val="en-GB" w:eastAsia="ar-SA" w:bidi="ar-SA"/>
    </w:rPr>
  </w:style>
  <w:style w:type="character" w:customStyle="1" w:styleId="ac">
    <w:name w:val="番号付け記号"/>
    <w:rsid w:val="00CC0C62"/>
  </w:style>
  <w:style w:type="paragraph" w:customStyle="1" w:styleId="ad">
    <w:name w:val="見出し"/>
    <w:basedOn w:val="Normal"/>
    <w:next w:val="BodyText"/>
    <w:rsid w:val="00CC0C62"/>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CC0C62"/>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CC0C62"/>
    <w:pPr>
      <w:suppressLineNumbers/>
      <w:suppressAutoHyphens/>
    </w:pPr>
    <w:rPr>
      <w:rFonts w:eastAsia="MS Mincho" w:cs="Mangal"/>
      <w:lang w:eastAsia="ar-SA"/>
    </w:rPr>
  </w:style>
  <w:style w:type="paragraph" w:customStyle="1" w:styleId="af0">
    <w:name w:val="段落番号"/>
    <w:basedOn w:val="List"/>
    <w:rsid w:val="00CC0C62"/>
    <w:pPr>
      <w:tabs>
        <w:tab w:val="num" w:pos="644"/>
      </w:tabs>
      <w:suppressAutoHyphens/>
      <w:ind w:left="644" w:hanging="360"/>
    </w:pPr>
    <w:rPr>
      <w:rFonts w:eastAsia="MS Mincho" w:cs="CG Times (WN)"/>
      <w:lang w:eastAsia="ar-SA"/>
    </w:rPr>
  </w:style>
  <w:style w:type="paragraph" w:customStyle="1" w:styleId="27">
    <w:name w:val="段落番号 2"/>
    <w:basedOn w:val="af0"/>
    <w:rsid w:val="00CC0C62"/>
    <w:pPr>
      <w:ind w:left="851" w:hanging="284"/>
    </w:pPr>
  </w:style>
  <w:style w:type="paragraph" w:customStyle="1" w:styleId="af1">
    <w:name w:val="箇条書き"/>
    <w:basedOn w:val="List"/>
    <w:rsid w:val="00CC0C62"/>
    <w:pPr>
      <w:tabs>
        <w:tab w:val="num" w:pos="644"/>
      </w:tabs>
      <w:suppressAutoHyphens/>
      <w:ind w:left="644" w:hanging="360"/>
    </w:pPr>
    <w:rPr>
      <w:rFonts w:eastAsia="MS Mincho" w:cs="CG Times (WN)"/>
      <w:lang w:eastAsia="ar-SA"/>
    </w:rPr>
  </w:style>
  <w:style w:type="paragraph" w:customStyle="1" w:styleId="28">
    <w:name w:val="箇条書き 2"/>
    <w:basedOn w:val="af1"/>
    <w:rsid w:val="00CC0C62"/>
    <w:pPr>
      <w:tabs>
        <w:tab w:val="clear" w:pos="644"/>
        <w:tab w:val="num" w:pos="1494"/>
      </w:tabs>
      <w:ind w:left="851" w:hanging="284"/>
    </w:pPr>
  </w:style>
  <w:style w:type="paragraph" w:customStyle="1" w:styleId="33">
    <w:name w:val="箇条書き 3"/>
    <w:basedOn w:val="28"/>
    <w:rsid w:val="00CC0C62"/>
    <w:pPr>
      <w:ind w:left="1135"/>
    </w:pPr>
  </w:style>
  <w:style w:type="paragraph" w:customStyle="1" w:styleId="29">
    <w:name w:val="一覧 2"/>
    <w:basedOn w:val="List"/>
    <w:rsid w:val="00CC0C62"/>
    <w:pPr>
      <w:suppressAutoHyphens/>
      <w:ind w:left="851"/>
    </w:pPr>
    <w:rPr>
      <w:rFonts w:eastAsia="MS Mincho" w:cs="CG Times (WN)"/>
      <w:lang w:eastAsia="ar-SA"/>
    </w:rPr>
  </w:style>
  <w:style w:type="paragraph" w:customStyle="1" w:styleId="34">
    <w:name w:val="一覧 3"/>
    <w:basedOn w:val="29"/>
    <w:rsid w:val="00CC0C62"/>
    <w:pPr>
      <w:ind w:left="1135"/>
    </w:pPr>
  </w:style>
  <w:style w:type="paragraph" w:customStyle="1" w:styleId="42">
    <w:name w:val="一覧 4"/>
    <w:basedOn w:val="34"/>
    <w:rsid w:val="00CC0C62"/>
    <w:pPr>
      <w:ind w:left="1418"/>
    </w:pPr>
  </w:style>
  <w:style w:type="paragraph" w:customStyle="1" w:styleId="50">
    <w:name w:val="一覧 5"/>
    <w:basedOn w:val="42"/>
    <w:rsid w:val="00CC0C62"/>
    <w:pPr>
      <w:ind w:left="1702"/>
    </w:pPr>
  </w:style>
  <w:style w:type="paragraph" w:customStyle="1" w:styleId="43">
    <w:name w:val="箇条書き 4"/>
    <w:basedOn w:val="33"/>
    <w:rsid w:val="00CC0C62"/>
    <w:pPr>
      <w:ind w:left="1418"/>
    </w:pPr>
  </w:style>
  <w:style w:type="paragraph" w:customStyle="1" w:styleId="51">
    <w:name w:val="箇条書き 5"/>
    <w:basedOn w:val="43"/>
    <w:rsid w:val="00CC0C62"/>
    <w:pPr>
      <w:ind w:left="1702"/>
    </w:pPr>
  </w:style>
  <w:style w:type="paragraph" w:customStyle="1" w:styleId="af2">
    <w:name w:val="コメント文字列"/>
    <w:basedOn w:val="Normal"/>
    <w:rsid w:val="00CC0C62"/>
    <w:pPr>
      <w:suppressAutoHyphens/>
    </w:pPr>
    <w:rPr>
      <w:rFonts w:eastAsia="MS Mincho" w:cs="CG Times (WN)"/>
      <w:lang w:eastAsia="ar-SA"/>
    </w:rPr>
  </w:style>
  <w:style w:type="paragraph" w:customStyle="1" w:styleId="af3">
    <w:name w:val="コメント内容"/>
    <w:basedOn w:val="af2"/>
    <w:next w:val="af2"/>
    <w:rsid w:val="00CC0C62"/>
    <w:rPr>
      <w:b/>
      <w:bCs/>
    </w:rPr>
  </w:style>
  <w:style w:type="paragraph" w:customStyle="1" w:styleId="af4">
    <w:name w:val="見出しマップ"/>
    <w:basedOn w:val="Normal"/>
    <w:rsid w:val="00CC0C6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C0C62"/>
    <w:pPr>
      <w:suppressAutoHyphens/>
      <w:spacing w:before="120" w:after="120"/>
    </w:pPr>
    <w:rPr>
      <w:rFonts w:eastAsia="MS Mincho" w:cs="CG Times (WN)"/>
      <w:b/>
      <w:lang w:eastAsia="ar-SA"/>
    </w:rPr>
  </w:style>
  <w:style w:type="paragraph" w:customStyle="1" w:styleId="af5">
    <w:name w:val="書式なし"/>
    <w:basedOn w:val="Normal"/>
    <w:rsid w:val="00CC0C62"/>
    <w:pPr>
      <w:suppressAutoHyphens/>
    </w:pPr>
    <w:rPr>
      <w:rFonts w:ascii="Courier New" w:eastAsia="MS Mincho" w:hAnsi="Courier New" w:cs="CG Times (WN)"/>
      <w:lang w:val="nb-NO" w:eastAsia="ar-SA"/>
    </w:rPr>
  </w:style>
  <w:style w:type="paragraph" w:customStyle="1" w:styleId="220">
    <w:name w:val="本文 22"/>
    <w:basedOn w:val="Normal"/>
    <w:rsid w:val="00CC0C62"/>
    <w:pPr>
      <w:suppressAutoHyphens/>
      <w:spacing w:after="120"/>
    </w:pPr>
    <w:rPr>
      <w:rFonts w:eastAsia="MS Mincho" w:cs="CG Times (WN)"/>
      <w:lang w:eastAsia="ar-SA"/>
    </w:rPr>
  </w:style>
  <w:style w:type="paragraph" w:customStyle="1" w:styleId="320">
    <w:name w:val="本文 32"/>
    <w:basedOn w:val="Normal"/>
    <w:rsid w:val="00CC0C62"/>
    <w:pPr>
      <w:suppressAutoHyphens/>
      <w:spacing w:after="120"/>
    </w:pPr>
    <w:rPr>
      <w:rFonts w:eastAsia="MS Mincho" w:cs="CG Times (WN)"/>
      <w:lang w:eastAsia="ar-SA"/>
    </w:rPr>
  </w:style>
  <w:style w:type="paragraph" w:customStyle="1" w:styleId="Web">
    <w:name w:val="標準 (Web)"/>
    <w:basedOn w:val="Normal"/>
    <w:rsid w:val="00CC0C62"/>
    <w:pPr>
      <w:suppressAutoHyphens/>
      <w:spacing w:before="100" w:after="100"/>
    </w:pPr>
    <w:rPr>
      <w:rFonts w:eastAsia="Arial Unicode MS" w:cs="CG Times (WN)"/>
      <w:sz w:val="24"/>
      <w:szCs w:val="24"/>
    </w:rPr>
  </w:style>
  <w:style w:type="paragraph" w:customStyle="1" w:styleId="2a">
    <w:name w:val="本文インデント 2"/>
    <w:basedOn w:val="Normal"/>
    <w:rsid w:val="00CC0C62"/>
    <w:pPr>
      <w:suppressAutoHyphens/>
      <w:ind w:left="567"/>
    </w:pPr>
    <w:rPr>
      <w:rFonts w:ascii="Arial" w:eastAsia="MS Mincho" w:hAnsi="Arial" w:cs="Arial"/>
      <w:lang w:eastAsia="ar-SA"/>
    </w:rPr>
  </w:style>
  <w:style w:type="paragraph" w:customStyle="1" w:styleId="af6">
    <w:name w:val="標準インデント"/>
    <w:basedOn w:val="Normal"/>
    <w:rsid w:val="00CC0C62"/>
    <w:pPr>
      <w:suppressAutoHyphens/>
      <w:ind w:left="708"/>
    </w:pPr>
    <w:rPr>
      <w:rFonts w:eastAsia="MS Mincho" w:cs="CG Times (WN)"/>
      <w:lang w:eastAsia="ar-SA"/>
    </w:rPr>
  </w:style>
  <w:style w:type="paragraph" w:customStyle="1" w:styleId="af7">
    <w:name w:val="記"/>
    <w:basedOn w:val="Normal"/>
    <w:next w:val="Normal"/>
    <w:rsid w:val="00CC0C62"/>
    <w:pPr>
      <w:suppressAutoHyphens/>
    </w:pPr>
    <w:rPr>
      <w:rFonts w:eastAsia="MS Mincho" w:cs="CG Times (WN)"/>
      <w:lang w:eastAsia="ar-SA"/>
    </w:rPr>
  </w:style>
  <w:style w:type="paragraph" w:customStyle="1" w:styleId="HTML">
    <w:name w:val="HTML 書式付き"/>
    <w:basedOn w:val="Normal"/>
    <w:rsid w:val="00CC0C62"/>
    <w:pPr>
      <w:suppressAutoHyphens/>
    </w:pPr>
    <w:rPr>
      <w:rFonts w:ascii="Courier New" w:eastAsia="MS Mincho" w:hAnsi="Courier New" w:cs="Courier New"/>
      <w:lang w:eastAsia="ar-SA"/>
    </w:rPr>
  </w:style>
  <w:style w:type="paragraph" w:customStyle="1" w:styleId="af8">
    <w:name w:val="表の内容"/>
    <w:basedOn w:val="Normal"/>
    <w:rsid w:val="00CC0C62"/>
    <w:pPr>
      <w:suppressLineNumbers/>
      <w:suppressAutoHyphens/>
    </w:pPr>
    <w:rPr>
      <w:rFonts w:eastAsia="MS Mincho" w:cs="CG Times (WN)"/>
      <w:lang w:eastAsia="ar-SA"/>
    </w:rPr>
  </w:style>
  <w:style w:type="paragraph" w:customStyle="1" w:styleId="af9">
    <w:name w:val="表の見出し"/>
    <w:basedOn w:val="af8"/>
    <w:rsid w:val="00CC0C62"/>
    <w:pPr>
      <w:jc w:val="center"/>
    </w:pPr>
    <w:rPr>
      <w:b/>
      <w:bCs/>
    </w:rPr>
  </w:style>
  <w:style w:type="character" w:customStyle="1" w:styleId="WW8Num27z0">
    <w:name w:val="WW8Num27z0"/>
    <w:rsid w:val="00CC0C62"/>
    <w:rPr>
      <w:rFonts w:ascii="Arial" w:eastAsia="Times New Roman" w:hAnsi="Arial" w:cs="Arial"/>
    </w:rPr>
  </w:style>
  <w:style w:type="character" w:customStyle="1" w:styleId="WW8Num27z1">
    <w:name w:val="WW8Num27z1"/>
    <w:rsid w:val="00CC0C62"/>
    <w:rPr>
      <w:rFonts w:ascii="Courier New" w:hAnsi="Courier New" w:cs="Courier New"/>
    </w:rPr>
  </w:style>
  <w:style w:type="character" w:customStyle="1" w:styleId="WW8Num27z2">
    <w:name w:val="WW8Num27z2"/>
    <w:rsid w:val="00CC0C62"/>
    <w:rPr>
      <w:rFonts w:ascii="Wingdings" w:hAnsi="Wingdings"/>
    </w:rPr>
  </w:style>
  <w:style w:type="character" w:customStyle="1" w:styleId="WW8Num27z3">
    <w:name w:val="WW8Num27z3"/>
    <w:rsid w:val="00CC0C62"/>
    <w:rPr>
      <w:rFonts w:ascii="Symbol" w:hAnsi="Symbol"/>
    </w:rPr>
  </w:style>
  <w:style w:type="character" w:customStyle="1" w:styleId="WW8Num29z0">
    <w:name w:val="WW8Num29z0"/>
    <w:rsid w:val="00CC0C62"/>
    <w:rPr>
      <w:rFonts w:ascii="Times New Roman" w:eastAsia="MS Mincho" w:hAnsi="Times New Roman" w:cs="Times New Roman"/>
    </w:rPr>
  </w:style>
  <w:style w:type="character" w:customStyle="1" w:styleId="WW8Num29z1">
    <w:name w:val="WW8Num29z1"/>
    <w:rsid w:val="00CC0C62"/>
    <w:rPr>
      <w:rFonts w:ascii="Courier New" w:hAnsi="Courier New" w:cs="Courier New"/>
    </w:rPr>
  </w:style>
  <w:style w:type="character" w:customStyle="1" w:styleId="WW8Num29z2">
    <w:name w:val="WW8Num29z2"/>
    <w:rsid w:val="00CC0C62"/>
    <w:rPr>
      <w:rFonts w:ascii="Wingdings" w:hAnsi="Wingdings"/>
    </w:rPr>
  </w:style>
  <w:style w:type="character" w:customStyle="1" w:styleId="WW8Num29z3">
    <w:name w:val="WW8Num29z3"/>
    <w:rsid w:val="00CC0C62"/>
    <w:rPr>
      <w:rFonts w:ascii="Symbol" w:hAnsi="Symbol"/>
    </w:rPr>
  </w:style>
  <w:style w:type="character" w:customStyle="1" w:styleId="WW8Num31z0">
    <w:name w:val="WW8Num31z0"/>
    <w:rsid w:val="00CC0C62"/>
    <w:rPr>
      <w:rFonts w:ascii="Symbol" w:hAnsi="Symbol"/>
    </w:rPr>
  </w:style>
  <w:style w:type="character" w:customStyle="1" w:styleId="WW8Num31z1">
    <w:name w:val="WW8Num31z1"/>
    <w:rsid w:val="00CC0C62"/>
    <w:rPr>
      <w:rFonts w:ascii="Courier New" w:hAnsi="Courier New" w:cs="Courier New"/>
    </w:rPr>
  </w:style>
  <w:style w:type="character" w:customStyle="1" w:styleId="WW8Num31z2">
    <w:name w:val="WW8Num31z2"/>
    <w:rsid w:val="00CC0C62"/>
    <w:rPr>
      <w:rFonts w:ascii="Wingdings" w:hAnsi="Wingdings"/>
    </w:rPr>
  </w:style>
  <w:style w:type="character" w:customStyle="1" w:styleId="WW8Num34z2">
    <w:name w:val="WW8Num34z2"/>
    <w:rsid w:val="00CC0C62"/>
    <w:rPr>
      <w:rFonts w:ascii="Wingdings" w:hAnsi="Wingdings"/>
    </w:rPr>
  </w:style>
  <w:style w:type="character" w:customStyle="1" w:styleId="WW8Num34z3">
    <w:name w:val="WW8Num34z3"/>
    <w:rsid w:val="00CC0C62"/>
    <w:rPr>
      <w:rFonts w:ascii="Symbol" w:hAnsi="Symbol"/>
    </w:rPr>
  </w:style>
  <w:style w:type="character" w:customStyle="1" w:styleId="WW8Num37z0">
    <w:name w:val="WW8Num37z0"/>
    <w:rsid w:val="00CC0C62"/>
    <w:rPr>
      <w:rFonts w:ascii="Times New Roman" w:eastAsia="SimSun" w:hAnsi="Times New Roman" w:cs="Times New Roman"/>
    </w:rPr>
  </w:style>
  <w:style w:type="character" w:customStyle="1" w:styleId="WW8Num37z1">
    <w:name w:val="WW8Num37z1"/>
    <w:rsid w:val="00CC0C62"/>
    <w:rPr>
      <w:rFonts w:ascii="Wingdings" w:hAnsi="Wingdings"/>
    </w:rPr>
  </w:style>
  <w:style w:type="character" w:customStyle="1" w:styleId="WW8Num38z0">
    <w:name w:val="WW8Num38z0"/>
    <w:rsid w:val="00CC0C62"/>
    <w:rPr>
      <w:rFonts w:ascii="Times New Roman" w:eastAsia="SimSun" w:hAnsi="Times New Roman" w:cs="Times New Roman"/>
    </w:rPr>
  </w:style>
  <w:style w:type="character" w:customStyle="1" w:styleId="WW8Num38z1">
    <w:name w:val="WW8Num38z1"/>
    <w:rsid w:val="00CC0C62"/>
    <w:rPr>
      <w:rFonts w:ascii="Wingdings" w:hAnsi="Wingdings"/>
    </w:rPr>
  </w:style>
  <w:style w:type="character" w:customStyle="1" w:styleId="WW8Num41z0">
    <w:name w:val="WW8Num41z0"/>
    <w:rsid w:val="00CC0C62"/>
    <w:rPr>
      <w:rFonts w:ascii="Times New Roman" w:eastAsia="SimSun" w:hAnsi="Times New Roman" w:cs="Times New Roman"/>
    </w:rPr>
  </w:style>
  <w:style w:type="character" w:customStyle="1" w:styleId="WW8Num41z1">
    <w:name w:val="WW8Num41z1"/>
    <w:rsid w:val="00CC0C62"/>
    <w:rPr>
      <w:rFonts w:ascii="Wingdings" w:hAnsi="Wingdings"/>
    </w:rPr>
  </w:style>
  <w:style w:type="character" w:customStyle="1" w:styleId="WW8NumSt20z0">
    <w:name w:val="WW8NumSt20z0"/>
    <w:rsid w:val="00CC0C62"/>
    <w:rPr>
      <w:rFonts w:ascii="Geneva" w:hAnsi="Geneva"/>
    </w:rPr>
  </w:style>
  <w:style w:type="character" w:customStyle="1" w:styleId="DefaultParagraphFont1">
    <w:name w:val="Default Paragraph Font1"/>
    <w:rsid w:val="00CC0C62"/>
  </w:style>
  <w:style w:type="character" w:customStyle="1" w:styleId="CommentReference1">
    <w:name w:val="Comment Reference1"/>
    <w:rsid w:val="00CC0C62"/>
    <w:rPr>
      <w:sz w:val="16"/>
    </w:rPr>
  </w:style>
  <w:style w:type="paragraph" w:customStyle="1" w:styleId="ListBullet1">
    <w:name w:val="List Bullet1"/>
    <w:basedOn w:val="Normal"/>
    <w:rsid w:val="00CC0C62"/>
    <w:pPr>
      <w:tabs>
        <w:tab w:val="num" w:pos="644"/>
      </w:tabs>
      <w:suppressAutoHyphens/>
      <w:ind w:left="568" w:hanging="284"/>
    </w:pPr>
    <w:rPr>
      <w:rFonts w:eastAsia="MS Mincho"/>
      <w:lang w:eastAsia="ar-SA"/>
    </w:rPr>
  </w:style>
  <w:style w:type="paragraph" w:customStyle="1" w:styleId="ListBullet21">
    <w:name w:val="List Bullet 21"/>
    <w:basedOn w:val="ListBullet1"/>
    <w:rsid w:val="00CC0C62"/>
    <w:pPr>
      <w:tabs>
        <w:tab w:val="clear" w:pos="644"/>
        <w:tab w:val="num" w:pos="1494"/>
      </w:tabs>
      <w:ind w:left="851"/>
    </w:pPr>
  </w:style>
  <w:style w:type="paragraph" w:customStyle="1" w:styleId="ListBullet31">
    <w:name w:val="List Bullet 31"/>
    <w:basedOn w:val="ListBullet21"/>
    <w:rsid w:val="00CC0C62"/>
    <w:pPr>
      <w:ind w:left="1135"/>
    </w:pPr>
  </w:style>
  <w:style w:type="paragraph" w:customStyle="1" w:styleId="ListBullet41">
    <w:name w:val="List Bullet 41"/>
    <w:basedOn w:val="ListBullet31"/>
    <w:rsid w:val="00CC0C62"/>
    <w:pPr>
      <w:ind w:left="1418"/>
    </w:pPr>
  </w:style>
  <w:style w:type="paragraph" w:customStyle="1" w:styleId="ListBullet51">
    <w:name w:val="List Bullet 51"/>
    <w:basedOn w:val="ListBullet41"/>
    <w:rsid w:val="00CC0C62"/>
    <w:pPr>
      <w:ind w:left="1702"/>
    </w:pPr>
  </w:style>
  <w:style w:type="paragraph" w:customStyle="1" w:styleId="Caption10">
    <w:name w:val="Caption1"/>
    <w:basedOn w:val="Normal"/>
    <w:next w:val="Normal"/>
    <w:rsid w:val="00CC0C62"/>
    <w:pPr>
      <w:suppressAutoHyphens/>
      <w:spacing w:before="120" w:after="120"/>
    </w:pPr>
    <w:rPr>
      <w:rFonts w:eastAsia="MS Mincho"/>
      <w:b/>
      <w:lang w:eastAsia="ar-SA"/>
    </w:rPr>
  </w:style>
  <w:style w:type="paragraph" w:customStyle="1" w:styleId="DocumentMap1">
    <w:name w:val="Document Map1"/>
    <w:basedOn w:val="Normal"/>
    <w:rsid w:val="00CC0C62"/>
    <w:pPr>
      <w:shd w:val="clear" w:color="auto" w:fill="000080"/>
      <w:suppressAutoHyphens/>
    </w:pPr>
    <w:rPr>
      <w:rFonts w:ascii="Tahoma" w:eastAsia="MS Mincho" w:hAnsi="Tahoma"/>
      <w:lang w:eastAsia="ar-SA"/>
    </w:rPr>
  </w:style>
  <w:style w:type="paragraph" w:customStyle="1" w:styleId="PlainText1">
    <w:name w:val="Plain Text1"/>
    <w:basedOn w:val="Normal"/>
    <w:rsid w:val="00CC0C62"/>
    <w:pPr>
      <w:suppressAutoHyphens/>
    </w:pPr>
    <w:rPr>
      <w:rFonts w:ascii="Courier New" w:eastAsia="MS Mincho" w:hAnsi="Courier New"/>
      <w:lang w:val="nb-NO" w:eastAsia="ar-SA"/>
    </w:rPr>
  </w:style>
  <w:style w:type="paragraph" w:customStyle="1" w:styleId="CommentText1">
    <w:name w:val="Comment Text1"/>
    <w:basedOn w:val="Normal"/>
    <w:rsid w:val="00CC0C62"/>
    <w:pPr>
      <w:suppressAutoHyphens/>
    </w:pPr>
    <w:rPr>
      <w:rFonts w:eastAsia="MS Mincho"/>
      <w:lang w:eastAsia="ar-SA"/>
    </w:rPr>
  </w:style>
  <w:style w:type="paragraph" w:customStyle="1" w:styleId="List31">
    <w:name w:val="List 31"/>
    <w:basedOn w:val="Normal"/>
    <w:rsid w:val="00CC0C62"/>
    <w:pPr>
      <w:suppressAutoHyphens/>
      <w:ind w:left="849" w:hanging="283"/>
    </w:pPr>
    <w:rPr>
      <w:rFonts w:eastAsia="MS Mincho"/>
      <w:lang w:eastAsia="ar-SA"/>
    </w:rPr>
  </w:style>
  <w:style w:type="paragraph" w:customStyle="1" w:styleId="List41">
    <w:name w:val="List 41"/>
    <w:basedOn w:val="List31"/>
    <w:rsid w:val="00CC0C62"/>
    <w:pPr>
      <w:ind w:left="1418" w:hanging="284"/>
    </w:pPr>
  </w:style>
  <w:style w:type="paragraph" w:customStyle="1" w:styleId="ListNumber1">
    <w:name w:val="List Number1"/>
    <w:basedOn w:val="List"/>
    <w:rsid w:val="00CC0C62"/>
    <w:pPr>
      <w:tabs>
        <w:tab w:val="num" w:pos="644"/>
      </w:tabs>
      <w:suppressAutoHyphens/>
      <w:ind w:left="644" w:hanging="360"/>
    </w:pPr>
    <w:rPr>
      <w:rFonts w:eastAsia="MS Mincho"/>
      <w:lang w:eastAsia="ar-SA"/>
    </w:rPr>
  </w:style>
  <w:style w:type="paragraph" w:customStyle="1" w:styleId="ListNumber21">
    <w:name w:val="List Number 21"/>
    <w:basedOn w:val="ListNumber1"/>
    <w:rsid w:val="00CC0C62"/>
    <w:pPr>
      <w:ind w:left="851" w:hanging="284"/>
    </w:pPr>
  </w:style>
  <w:style w:type="paragraph" w:customStyle="1" w:styleId="List21">
    <w:name w:val="List 21"/>
    <w:basedOn w:val="List"/>
    <w:rsid w:val="00CC0C62"/>
    <w:pPr>
      <w:suppressAutoHyphens/>
      <w:ind w:left="851"/>
    </w:pPr>
    <w:rPr>
      <w:rFonts w:eastAsia="MS Mincho"/>
      <w:lang w:eastAsia="ar-SA"/>
    </w:rPr>
  </w:style>
  <w:style w:type="paragraph" w:customStyle="1" w:styleId="List51">
    <w:name w:val="List 51"/>
    <w:basedOn w:val="List41"/>
    <w:rsid w:val="00CC0C62"/>
    <w:pPr>
      <w:ind w:left="1702"/>
    </w:pPr>
  </w:style>
  <w:style w:type="paragraph" w:customStyle="1" w:styleId="BodyText21">
    <w:name w:val="Body Text 21"/>
    <w:basedOn w:val="Normal"/>
    <w:rsid w:val="00CC0C62"/>
    <w:pPr>
      <w:suppressAutoHyphens/>
      <w:spacing w:after="120"/>
    </w:pPr>
    <w:rPr>
      <w:rFonts w:eastAsia="MS Mincho"/>
      <w:lang w:eastAsia="ar-SA"/>
    </w:rPr>
  </w:style>
  <w:style w:type="paragraph" w:customStyle="1" w:styleId="BodyText31">
    <w:name w:val="Body Text 31"/>
    <w:basedOn w:val="Normal"/>
    <w:rsid w:val="00CC0C62"/>
    <w:pPr>
      <w:suppressAutoHyphens/>
      <w:spacing w:after="120"/>
    </w:pPr>
    <w:rPr>
      <w:rFonts w:eastAsia="MS Mincho"/>
      <w:lang w:eastAsia="ar-SA"/>
    </w:rPr>
  </w:style>
  <w:style w:type="paragraph" w:customStyle="1" w:styleId="BodyTextIndent21">
    <w:name w:val="Body Text Indent 21"/>
    <w:basedOn w:val="Normal"/>
    <w:rsid w:val="00CC0C62"/>
    <w:pPr>
      <w:suppressAutoHyphens/>
      <w:ind w:left="567"/>
    </w:pPr>
    <w:rPr>
      <w:rFonts w:ascii="Arial" w:eastAsia="MS Mincho" w:hAnsi="Arial" w:cs="Arial"/>
      <w:lang w:eastAsia="ar-SA"/>
    </w:rPr>
  </w:style>
  <w:style w:type="paragraph" w:customStyle="1" w:styleId="NormalIndent1">
    <w:name w:val="Normal Indent1"/>
    <w:basedOn w:val="Normal"/>
    <w:rsid w:val="00CC0C62"/>
    <w:pPr>
      <w:suppressAutoHyphens/>
      <w:ind w:left="708"/>
    </w:pPr>
    <w:rPr>
      <w:rFonts w:eastAsia="MS Mincho"/>
      <w:lang w:eastAsia="ar-SA"/>
    </w:rPr>
  </w:style>
  <w:style w:type="paragraph" w:customStyle="1" w:styleId="NoteHeading1">
    <w:name w:val="Note Heading1"/>
    <w:basedOn w:val="Normal"/>
    <w:next w:val="Normal"/>
    <w:rsid w:val="00CC0C62"/>
    <w:pPr>
      <w:suppressAutoHyphens/>
    </w:pPr>
    <w:rPr>
      <w:rFonts w:eastAsia="MS Mincho"/>
      <w:lang w:eastAsia="ar-SA"/>
    </w:rPr>
  </w:style>
  <w:style w:type="paragraph" w:customStyle="1" w:styleId="afa">
    <w:name w:val="枠の内容"/>
    <w:basedOn w:val="BodyText"/>
    <w:rsid w:val="00CC0C62"/>
    <w:pPr>
      <w:suppressAutoHyphens/>
    </w:pPr>
    <w:rPr>
      <w:rFonts w:ascii="Times New Roman" w:hAnsi="Times New Roman"/>
      <w:lang w:eastAsia="ar-SA"/>
    </w:rPr>
  </w:style>
  <w:style w:type="character" w:customStyle="1" w:styleId="CharChar220">
    <w:name w:val="Char Char22"/>
    <w:rsid w:val="00CC0C62"/>
    <w:rPr>
      <w:rFonts w:ascii="Arial" w:hAnsi="Arial"/>
      <w:lang w:val="en-GB"/>
    </w:rPr>
  </w:style>
  <w:style w:type="paragraph" w:styleId="BodyTextIndent3">
    <w:name w:val="Body Text Indent 3"/>
    <w:basedOn w:val="Normal"/>
    <w:link w:val="BodyTextIndent3Char"/>
    <w:rsid w:val="00CC0C62"/>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CC0C62"/>
    <w:rPr>
      <w:rFonts w:ascii="Times New Roman" w:eastAsia="SimSun" w:hAnsi="Times New Roman"/>
      <w:lang w:val="x-none" w:eastAsia="en-GB"/>
    </w:rPr>
  </w:style>
  <w:style w:type="paragraph" w:customStyle="1" w:styleId="numberedlist0">
    <w:name w:val="numbered list"/>
    <w:basedOn w:val="ListBullet"/>
    <w:rsid w:val="00CC0C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CC0C62"/>
    <w:pPr>
      <w:tabs>
        <w:tab w:val="left" w:pos="1134"/>
      </w:tabs>
      <w:spacing w:after="0"/>
    </w:pPr>
    <w:rPr>
      <w:rFonts w:eastAsia="MS Mincho"/>
      <w:lang w:eastAsia="en-GB"/>
    </w:rPr>
  </w:style>
  <w:style w:type="paragraph" w:customStyle="1" w:styleId="Meetingcaption">
    <w:name w:val="Meeting caption"/>
    <w:basedOn w:val="Normal"/>
    <w:rsid w:val="00CC0C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CC0C62"/>
    <w:pPr>
      <w:spacing w:after="240"/>
      <w:jc w:val="both"/>
    </w:pPr>
    <w:rPr>
      <w:rFonts w:ascii="Helvetica" w:eastAsia="SimSun" w:hAnsi="Helvetica"/>
      <w:lang w:eastAsia="en-GB"/>
    </w:rPr>
  </w:style>
  <w:style w:type="paragraph" w:customStyle="1" w:styleId="Cell">
    <w:name w:val="Cell"/>
    <w:basedOn w:val="Normal"/>
    <w:rsid w:val="00CC0C62"/>
    <w:pPr>
      <w:spacing w:after="0" w:line="240" w:lineRule="exact"/>
      <w:jc w:val="center"/>
    </w:pPr>
    <w:rPr>
      <w:rFonts w:eastAsia="SimSun"/>
      <w:sz w:val="16"/>
      <w:lang w:val="en-US" w:eastAsia="en-GB"/>
    </w:rPr>
  </w:style>
  <w:style w:type="paragraph" w:customStyle="1" w:styleId="h61">
    <w:name w:val="h6"/>
    <w:basedOn w:val="Normal"/>
    <w:rsid w:val="00CC0C62"/>
    <w:pPr>
      <w:spacing w:before="100" w:beforeAutospacing="1" w:after="100" w:afterAutospacing="1"/>
    </w:pPr>
    <w:rPr>
      <w:rFonts w:eastAsia="SimSun"/>
      <w:sz w:val="24"/>
      <w:szCs w:val="24"/>
      <w:lang w:val="en-US" w:eastAsia="en-GB"/>
    </w:rPr>
  </w:style>
  <w:style w:type="paragraph" w:customStyle="1" w:styleId="tah0">
    <w:name w:val="tah"/>
    <w:basedOn w:val="Normal"/>
    <w:rsid w:val="00CC0C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C0C62"/>
    <w:rPr>
      <w:rFonts w:ascii="Arial" w:hAnsi="Arial"/>
      <w:sz w:val="24"/>
      <w:lang w:val="en-GB" w:eastAsia="ja-JP" w:bidi="ar-SA"/>
    </w:rPr>
  </w:style>
  <w:style w:type="paragraph" w:customStyle="1" w:styleId="NormalAfter3pt">
    <w:name w:val="Normal + After:  3 pt"/>
    <w:basedOn w:val="Normal"/>
    <w:rsid w:val="00CC0C6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CC0C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C0C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C0C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C0C62"/>
    <w:rPr>
      <w:lang w:val="en-GB" w:eastAsia="ja-JP" w:bidi="ar-SA"/>
    </w:rPr>
  </w:style>
  <w:style w:type="character" w:customStyle="1" w:styleId="CarCar10">
    <w:name w:val="Car Car10"/>
    <w:rsid w:val="00CC0C62"/>
    <w:rPr>
      <w:rFonts w:ascii="Arial" w:hAnsi="Arial"/>
      <w:lang w:val="en-GB" w:eastAsia="ja-JP" w:bidi="ar-SA"/>
    </w:rPr>
  </w:style>
  <w:style w:type="paragraph" w:customStyle="1" w:styleId="Revision2">
    <w:name w:val="Revision2"/>
    <w:hidden/>
    <w:semiHidden/>
    <w:rsid w:val="00CC0C62"/>
    <w:rPr>
      <w:rFonts w:ascii="Times New Roman" w:eastAsia="MS Mincho" w:hAnsi="Times New Roman"/>
      <w:lang w:val="en-GB" w:eastAsia="en-US"/>
    </w:rPr>
  </w:style>
  <w:style w:type="paragraph" w:customStyle="1" w:styleId="ListParagraph1">
    <w:name w:val="List Paragraph1"/>
    <w:basedOn w:val="Normal"/>
    <w:qFormat/>
    <w:rsid w:val="00CC0C62"/>
    <w:pPr>
      <w:ind w:left="720"/>
      <w:contextualSpacing/>
    </w:pPr>
    <w:rPr>
      <w:rFonts w:eastAsia="SimSun"/>
      <w:lang w:eastAsia="en-GB"/>
    </w:rPr>
  </w:style>
  <w:style w:type="numbering" w:customStyle="1" w:styleId="NoList8">
    <w:name w:val="No List8"/>
    <w:next w:val="NoList"/>
    <w:semiHidden/>
    <w:rsid w:val="00CC0C62"/>
  </w:style>
  <w:style w:type="numbering" w:customStyle="1" w:styleId="NoList12">
    <w:name w:val="No List12"/>
    <w:next w:val="NoList"/>
    <w:semiHidden/>
    <w:rsid w:val="00CC0C62"/>
  </w:style>
  <w:style w:type="numbering" w:customStyle="1" w:styleId="NoList22">
    <w:name w:val="No List22"/>
    <w:next w:val="NoList"/>
    <w:semiHidden/>
    <w:rsid w:val="00CC0C62"/>
  </w:style>
  <w:style w:type="numbering" w:customStyle="1" w:styleId="NoList9">
    <w:name w:val="No List9"/>
    <w:next w:val="NoList"/>
    <w:semiHidden/>
    <w:rsid w:val="00CC0C62"/>
  </w:style>
  <w:style w:type="numbering" w:customStyle="1" w:styleId="NoList13">
    <w:name w:val="No List13"/>
    <w:next w:val="NoList"/>
    <w:semiHidden/>
    <w:rsid w:val="00CC0C62"/>
  </w:style>
  <w:style w:type="numbering" w:customStyle="1" w:styleId="NoList23">
    <w:name w:val="No List23"/>
    <w:next w:val="NoList"/>
    <w:semiHidden/>
    <w:rsid w:val="00CC0C62"/>
  </w:style>
  <w:style w:type="numbering" w:customStyle="1" w:styleId="NoList10">
    <w:name w:val="No List10"/>
    <w:next w:val="NoList"/>
    <w:semiHidden/>
    <w:rsid w:val="00CC0C62"/>
  </w:style>
  <w:style w:type="character" w:customStyle="1" w:styleId="1e">
    <w:name w:val="段落フォント1"/>
    <w:rsid w:val="00CC0C62"/>
  </w:style>
  <w:style w:type="character" w:customStyle="1" w:styleId="1f">
    <w:name w:val="コメント参照1"/>
    <w:rsid w:val="00CC0C62"/>
    <w:rPr>
      <w:sz w:val="16"/>
    </w:rPr>
  </w:style>
  <w:style w:type="paragraph" w:customStyle="1" w:styleId="1f0">
    <w:name w:val="図表番号1"/>
    <w:basedOn w:val="Normal"/>
    <w:rsid w:val="00CC0C62"/>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CC0C62"/>
    <w:pPr>
      <w:tabs>
        <w:tab w:val="num" w:pos="644"/>
      </w:tabs>
      <w:suppressAutoHyphens/>
      <w:ind w:left="644" w:hanging="360"/>
    </w:pPr>
    <w:rPr>
      <w:rFonts w:eastAsia="MS Mincho" w:cs="CG Times (WN)"/>
      <w:lang w:eastAsia="ar-SA"/>
    </w:rPr>
  </w:style>
  <w:style w:type="paragraph" w:customStyle="1" w:styleId="210">
    <w:name w:val="段落番号 21"/>
    <w:basedOn w:val="1f1"/>
    <w:rsid w:val="00CC0C62"/>
    <w:pPr>
      <w:ind w:left="851" w:hanging="284"/>
    </w:pPr>
  </w:style>
  <w:style w:type="paragraph" w:customStyle="1" w:styleId="1f2">
    <w:name w:val="箇条書き1"/>
    <w:basedOn w:val="List"/>
    <w:rsid w:val="00CC0C62"/>
    <w:pPr>
      <w:tabs>
        <w:tab w:val="num" w:pos="644"/>
      </w:tabs>
      <w:suppressAutoHyphens/>
      <w:ind w:left="644" w:hanging="360"/>
    </w:pPr>
    <w:rPr>
      <w:rFonts w:eastAsia="MS Mincho" w:cs="CG Times (WN)"/>
      <w:lang w:eastAsia="ar-SA"/>
    </w:rPr>
  </w:style>
  <w:style w:type="paragraph" w:customStyle="1" w:styleId="211">
    <w:name w:val="箇条書き 21"/>
    <w:basedOn w:val="1f2"/>
    <w:rsid w:val="00CC0C62"/>
    <w:pPr>
      <w:tabs>
        <w:tab w:val="clear" w:pos="644"/>
        <w:tab w:val="num" w:pos="1494"/>
      </w:tabs>
      <w:ind w:left="851" w:hanging="284"/>
    </w:pPr>
  </w:style>
  <w:style w:type="paragraph" w:customStyle="1" w:styleId="310">
    <w:name w:val="箇条書き 31"/>
    <w:basedOn w:val="211"/>
    <w:rsid w:val="00CC0C62"/>
    <w:pPr>
      <w:ind w:left="1135"/>
    </w:pPr>
  </w:style>
  <w:style w:type="paragraph" w:customStyle="1" w:styleId="212">
    <w:name w:val="一覧 21"/>
    <w:basedOn w:val="List"/>
    <w:rsid w:val="00CC0C62"/>
    <w:pPr>
      <w:suppressAutoHyphens/>
      <w:ind w:left="851"/>
    </w:pPr>
    <w:rPr>
      <w:rFonts w:eastAsia="MS Mincho" w:cs="CG Times (WN)"/>
      <w:lang w:eastAsia="ar-SA"/>
    </w:rPr>
  </w:style>
  <w:style w:type="paragraph" w:customStyle="1" w:styleId="311">
    <w:name w:val="一覧 31"/>
    <w:basedOn w:val="212"/>
    <w:rsid w:val="00CC0C62"/>
    <w:pPr>
      <w:ind w:left="1135"/>
    </w:pPr>
  </w:style>
  <w:style w:type="paragraph" w:customStyle="1" w:styleId="410">
    <w:name w:val="一覧 41"/>
    <w:basedOn w:val="311"/>
    <w:rsid w:val="00CC0C62"/>
    <w:pPr>
      <w:ind w:left="1418"/>
    </w:pPr>
  </w:style>
  <w:style w:type="paragraph" w:customStyle="1" w:styleId="510">
    <w:name w:val="一覧 51"/>
    <w:basedOn w:val="410"/>
    <w:rsid w:val="00CC0C62"/>
    <w:pPr>
      <w:ind w:left="1702"/>
    </w:pPr>
  </w:style>
  <w:style w:type="paragraph" w:customStyle="1" w:styleId="411">
    <w:name w:val="箇条書き 41"/>
    <w:basedOn w:val="310"/>
    <w:rsid w:val="00CC0C62"/>
    <w:pPr>
      <w:ind w:left="1418"/>
    </w:pPr>
  </w:style>
  <w:style w:type="paragraph" w:customStyle="1" w:styleId="511">
    <w:name w:val="箇条書き 51"/>
    <w:basedOn w:val="411"/>
    <w:rsid w:val="00CC0C62"/>
    <w:pPr>
      <w:ind w:left="1702"/>
    </w:pPr>
  </w:style>
  <w:style w:type="paragraph" w:customStyle="1" w:styleId="1f3">
    <w:name w:val="コメント文字列1"/>
    <w:basedOn w:val="Normal"/>
    <w:rsid w:val="00CC0C62"/>
    <w:pPr>
      <w:suppressAutoHyphens/>
    </w:pPr>
    <w:rPr>
      <w:rFonts w:eastAsia="MS Mincho" w:cs="CG Times (WN)"/>
      <w:lang w:eastAsia="ar-SA"/>
    </w:rPr>
  </w:style>
  <w:style w:type="paragraph" w:customStyle="1" w:styleId="1f4">
    <w:name w:val="コメント内容1"/>
    <w:basedOn w:val="1f3"/>
    <w:next w:val="1f3"/>
    <w:rsid w:val="00CC0C62"/>
    <w:rPr>
      <w:b/>
      <w:bCs/>
    </w:rPr>
  </w:style>
  <w:style w:type="paragraph" w:customStyle="1" w:styleId="1f5">
    <w:name w:val="見出しマップ1"/>
    <w:basedOn w:val="Normal"/>
    <w:rsid w:val="00CC0C62"/>
    <w:pPr>
      <w:shd w:val="clear" w:color="auto" w:fill="000080"/>
      <w:suppressAutoHyphens/>
    </w:pPr>
    <w:rPr>
      <w:rFonts w:ascii="Tahoma" w:eastAsia="MS Mincho" w:hAnsi="Tahoma" w:cs="Tahoma"/>
      <w:lang w:eastAsia="ar-SA"/>
    </w:rPr>
  </w:style>
  <w:style w:type="paragraph" w:customStyle="1" w:styleId="1f6">
    <w:name w:val="書式なし1"/>
    <w:basedOn w:val="Normal"/>
    <w:rsid w:val="00CC0C62"/>
    <w:pPr>
      <w:suppressAutoHyphens/>
    </w:pPr>
    <w:rPr>
      <w:rFonts w:ascii="Courier New" w:eastAsia="MS Mincho" w:hAnsi="Courier New" w:cs="CG Times (WN)"/>
      <w:lang w:val="nb-NO" w:eastAsia="ar-SA"/>
    </w:rPr>
  </w:style>
  <w:style w:type="paragraph" w:customStyle="1" w:styleId="213">
    <w:name w:val="本文 21"/>
    <w:basedOn w:val="Normal"/>
    <w:rsid w:val="00CC0C62"/>
    <w:pPr>
      <w:suppressAutoHyphens/>
      <w:spacing w:after="120"/>
    </w:pPr>
    <w:rPr>
      <w:rFonts w:eastAsia="MS Mincho" w:cs="CG Times (WN)"/>
      <w:lang w:eastAsia="ar-SA"/>
    </w:rPr>
  </w:style>
  <w:style w:type="paragraph" w:customStyle="1" w:styleId="312">
    <w:name w:val="本文 31"/>
    <w:basedOn w:val="Normal"/>
    <w:rsid w:val="00CC0C62"/>
    <w:pPr>
      <w:suppressAutoHyphens/>
      <w:spacing w:after="120"/>
    </w:pPr>
    <w:rPr>
      <w:rFonts w:eastAsia="MS Mincho" w:cs="CG Times (WN)"/>
      <w:lang w:eastAsia="ar-SA"/>
    </w:rPr>
  </w:style>
  <w:style w:type="paragraph" w:customStyle="1" w:styleId="Web1">
    <w:name w:val="標準 (Web)1"/>
    <w:basedOn w:val="Normal"/>
    <w:rsid w:val="00CC0C62"/>
    <w:pPr>
      <w:suppressAutoHyphens/>
      <w:spacing w:before="100" w:after="100"/>
    </w:pPr>
    <w:rPr>
      <w:rFonts w:eastAsia="Arial Unicode MS" w:cs="CG Times (WN)"/>
      <w:sz w:val="24"/>
      <w:szCs w:val="24"/>
    </w:rPr>
  </w:style>
  <w:style w:type="paragraph" w:customStyle="1" w:styleId="214">
    <w:name w:val="本文インデント 21"/>
    <w:basedOn w:val="Normal"/>
    <w:rsid w:val="00CC0C62"/>
    <w:pPr>
      <w:suppressAutoHyphens/>
      <w:ind w:left="567"/>
    </w:pPr>
    <w:rPr>
      <w:rFonts w:ascii="Arial" w:eastAsia="MS Mincho" w:hAnsi="Arial" w:cs="Arial"/>
      <w:lang w:eastAsia="ar-SA"/>
    </w:rPr>
  </w:style>
  <w:style w:type="paragraph" w:customStyle="1" w:styleId="1f7">
    <w:name w:val="標準インデント1"/>
    <w:basedOn w:val="Normal"/>
    <w:rsid w:val="00CC0C62"/>
    <w:pPr>
      <w:suppressAutoHyphens/>
      <w:ind w:left="708"/>
    </w:pPr>
    <w:rPr>
      <w:rFonts w:eastAsia="MS Mincho" w:cs="CG Times (WN)"/>
      <w:lang w:eastAsia="ar-SA"/>
    </w:rPr>
  </w:style>
  <w:style w:type="paragraph" w:customStyle="1" w:styleId="1f8">
    <w:name w:val="記1"/>
    <w:basedOn w:val="Normal"/>
    <w:next w:val="Normal"/>
    <w:rsid w:val="00CC0C62"/>
    <w:pPr>
      <w:suppressAutoHyphens/>
    </w:pPr>
    <w:rPr>
      <w:rFonts w:eastAsia="MS Mincho" w:cs="CG Times (WN)"/>
      <w:lang w:eastAsia="ar-SA"/>
    </w:rPr>
  </w:style>
  <w:style w:type="paragraph" w:customStyle="1" w:styleId="HTML1">
    <w:name w:val="HTML 書式付き1"/>
    <w:basedOn w:val="Normal"/>
    <w:rsid w:val="00CC0C62"/>
    <w:pPr>
      <w:suppressAutoHyphens/>
    </w:pPr>
    <w:rPr>
      <w:rFonts w:ascii="Courier New" w:eastAsia="MS Mincho" w:hAnsi="Courier New" w:cs="Courier New"/>
      <w:lang w:eastAsia="ar-SA"/>
    </w:rPr>
  </w:style>
  <w:style w:type="numbering" w:customStyle="1" w:styleId="NoList14">
    <w:name w:val="No List14"/>
    <w:next w:val="NoList"/>
    <w:semiHidden/>
    <w:rsid w:val="00CC0C62"/>
  </w:style>
  <w:style w:type="character" w:customStyle="1" w:styleId="CharChar23">
    <w:name w:val="Char Char23"/>
    <w:rsid w:val="00CC0C62"/>
    <w:rPr>
      <w:rFonts w:ascii="Arial" w:hAnsi="Arial"/>
      <w:lang w:val="en-GB" w:eastAsia="en-US"/>
    </w:rPr>
  </w:style>
  <w:style w:type="numbering" w:customStyle="1" w:styleId="NoList24">
    <w:name w:val="No List24"/>
    <w:next w:val="NoList"/>
    <w:semiHidden/>
    <w:rsid w:val="00CC0C62"/>
  </w:style>
  <w:style w:type="numbering" w:customStyle="1" w:styleId="NoList31">
    <w:name w:val="No List31"/>
    <w:next w:val="NoList"/>
    <w:semiHidden/>
    <w:rsid w:val="00CC0C62"/>
  </w:style>
  <w:style w:type="numbering" w:customStyle="1" w:styleId="NoList41">
    <w:name w:val="No List41"/>
    <w:next w:val="NoList"/>
    <w:semiHidden/>
    <w:rsid w:val="00CC0C62"/>
  </w:style>
  <w:style w:type="numbering" w:customStyle="1" w:styleId="NoList51">
    <w:name w:val="No List51"/>
    <w:next w:val="NoList"/>
    <w:semiHidden/>
    <w:rsid w:val="00CC0C62"/>
  </w:style>
  <w:style w:type="character" w:customStyle="1" w:styleId="EmailStyle97">
    <w:name w:val="EmailStyle97"/>
    <w:semiHidden/>
    <w:rsid w:val="00CC0C62"/>
    <w:rPr>
      <w:rFonts w:ascii="Arial" w:hAnsi="Arial" w:cs="Arial"/>
      <w:color w:val="auto"/>
      <w:sz w:val="20"/>
      <w:szCs w:val="20"/>
    </w:rPr>
  </w:style>
  <w:style w:type="character" w:customStyle="1" w:styleId="THC">
    <w:name w:val="TH C"/>
    <w:rsid w:val="00CC0C62"/>
    <w:rPr>
      <w:rFonts w:ascii="Arial" w:eastAsia="MS Mincho" w:hAnsi="Arial" w:cs="Arial"/>
      <w:b/>
      <w:bCs/>
      <w:lang w:val="en-GB" w:eastAsia="ja-JP"/>
    </w:rPr>
  </w:style>
  <w:style w:type="character" w:customStyle="1" w:styleId="B1C">
    <w:name w:val="B1 C"/>
    <w:rsid w:val="00CC0C62"/>
    <w:rPr>
      <w:lang w:val="en-GB" w:eastAsia="en-US" w:bidi="ar-SA"/>
    </w:rPr>
  </w:style>
  <w:style w:type="character" w:customStyle="1" w:styleId="Heading4C">
    <w:name w:val="Heading 4 C"/>
    <w:rsid w:val="00CC0C62"/>
    <w:rPr>
      <w:rFonts w:ascii="Arial" w:hAnsi="Arial"/>
      <w:sz w:val="24"/>
      <w:szCs w:val="28"/>
      <w:lang w:val="en-GB" w:eastAsia="en-US" w:bidi="ar-SA"/>
    </w:rPr>
  </w:style>
  <w:style w:type="character" w:customStyle="1" w:styleId="Titre3">
    <w:name w:val="Titre 3"/>
    <w:rsid w:val="00CC0C62"/>
    <w:rPr>
      <w:rFonts w:ascii="Arial" w:hAnsi="Arial"/>
      <w:sz w:val="28"/>
      <w:szCs w:val="28"/>
      <w:lang w:val="en-GB" w:eastAsia="en-GB"/>
    </w:rPr>
  </w:style>
  <w:style w:type="character" w:customStyle="1" w:styleId="B3c">
    <w:name w:val="B3 c"/>
    <w:rsid w:val="00CC0C62"/>
    <w:rPr>
      <w:lang w:val="en-GB" w:eastAsia="en-GB"/>
    </w:rPr>
  </w:style>
  <w:style w:type="character" w:customStyle="1" w:styleId="B2C">
    <w:name w:val="B2 C"/>
    <w:rsid w:val="00CC0C62"/>
    <w:rPr>
      <w:lang w:val="en-GB" w:eastAsia="en-GB"/>
    </w:rPr>
  </w:style>
  <w:style w:type="character" w:customStyle="1" w:styleId="H6C">
    <w:name w:val="H6 C"/>
    <w:rsid w:val="00CC0C62"/>
    <w:rPr>
      <w:rFonts w:ascii="Arial" w:eastAsia="Times New Roman" w:hAnsi="Arial"/>
      <w:sz w:val="22"/>
      <w:lang w:eastAsia="en-US"/>
    </w:rPr>
  </w:style>
  <w:style w:type="character" w:customStyle="1" w:styleId="h51">
    <w:name w:val="h5 1"/>
    <w:rsid w:val="00CC0C62"/>
    <w:rPr>
      <w:rFonts w:ascii="Arial" w:eastAsia="MS Mincho" w:hAnsi="Arial"/>
      <w:sz w:val="22"/>
      <w:lang w:val="en-GB" w:eastAsia="en-US" w:bidi="ar-SA"/>
    </w:rPr>
  </w:style>
  <w:style w:type="paragraph" w:customStyle="1" w:styleId="1f9">
    <w:name w:val="题注1"/>
    <w:basedOn w:val="Normal"/>
    <w:next w:val="Normal"/>
    <w:rsid w:val="00CC0C62"/>
    <w:pPr>
      <w:spacing w:before="120" w:after="120"/>
    </w:pPr>
    <w:rPr>
      <w:rFonts w:eastAsia="MS Mincho"/>
      <w:b/>
      <w:lang w:eastAsia="en-GB"/>
    </w:rPr>
  </w:style>
  <w:style w:type="paragraph" w:customStyle="1" w:styleId="1fa">
    <w:name w:val="图表目录1"/>
    <w:basedOn w:val="Normal"/>
    <w:next w:val="Normal"/>
    <w:rsid w:val="00CC0C62"/>
    <w:pPr>
      <w:ind w:left="400" w:hanging="400"/>
      <w:jc w:val="center"/>
    </w:pPr>
    <w:rPr>
      <w:rFonts w:eastAsia="MS Mincho"/>
      <w:b/>
      <w:lang w:eastAsia="en-GB"/>
    </w:rPr>
  </w:style>
  <w:style w:type="character" w:customStyle="1" w:styleId="st1">
    <w:name w:val="st1"/>
    <w:rsid w:val="00CC0C62"/>
  </w:style>
  <w:style w:type="numbering" w:customStyle="1" w:styleId="NoList15">
    <w:name w:val="No List15"/>
    <w:next w:val="NoList"/>
    <w:semiHidden/>
    <w:rsid w:val="00CC0C62"/>
  </w:style>
  <w:style w:type="numbering" w:customStyle="1" w:styleId="NoList16">
    <w:name w:val="No List16"/>
    <w:next w:val="NoList"/>
    <w:semiHidden/>
    <w:rsid w:val="00CC0C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C0C62"/>
    <w:rPr>
      <w:rFonts w:ascii="Arial" w:hAnsi="Arial"/>
      <w:sz w:val="24"/>
      <w:szCs w:val="28"/>
      <w:lang w:val="en-GB" w:eastAsia="en-US"/>
    </w:rPr>
  </w:style>
  <w:style w:type="character" w:customStyle="1" w:styleId="T1Char5">
    <w:name w:val="T1 Char5"/>
    <w:aliases w:val="Header 6 Char Char5"/>
    <w:rsid w:val="00CC0C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C0C6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C0C62"/>
    <w:rPr>
      <w:rFonts w:ascii="Arial" w:hAnsi="Arial"/>
      <w:sz w:val="24"/>
      <w:szCs w:val="28"/>
      <w:lang w:val="en-GB"/>
    </w:rPr>
  </w:style>
  <w:style w:type="character" w:customStyle="1" w:styleId="ListChar">
    <w:name w:val="List Char"/>
    <w:rsid w:val="00CC0C62"/>
    <w:rPr>
      <w:lang w:val="en-GB" w:eastAsia="ar-SA" w:bidi="ar-SA"/>
    </w:rPr>
  </w:style>
  <w:style w:type="paragraph" w:customStyle="1" w:styleId="1Char0">
    <w:name w:val="(文字) (文字)1 Char (文字) (文字)"/>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CC0C6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CC0C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C0C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C0C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C0C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C0C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C0C62"/>
    <w:rPr>
      <w:rFonts w:ascii="Arial" w:eastAsia="MS Mincho" w:hAnsi="Arial"/>
      <w:sz w:val="22"/>
      <w:lang w:val="en-GB" w:eastAsia="en-US" w:bidi="ar-SA"/>
    </w:rPr>
  </w:style>
  <w:style w:type="character" w:customStyle="1" w:styleId="T1Car">
    <w:name w:val="T1 Car"/>
    <w:aliases w:val="Header 6 Car Car"/>
    <w:rsid w:val="00CC0C62"/>
    <w:rPr>
      <w:rFonts w:ascii="Arial" w:eastAsia="MS Mincho" w:hAnsi="Arial"/>
      <w:lang w:val="en-GB" w:eastAsia="en-US" w:bidi="ar-SA"/>
    </w:rPr>
  </w:style>
  <w:style w:type="character" w:customStyle="1" w:styleId="CarCar4">
    <w:name w:val="Car Car4"/>
    <w:rsid w:val="00CC0C62"/>
    <w:rPr>
      <w:rFonts w:ascii="Arial" w:eastAsia="MS Mincho" w:hAnsi="Arial"/>
      <w:lang w:val="en-GB" w:eastAsia="en-US" w:bidi="ar-SA"/>
    </w:rPr>
  </w:style>
  <w:style w:type="character" w:customStyle="1" w:styleId="CarCar8">
    <w:name w:val="Car Car8"/>
    <w:rsid w:val="00CC0C62"/>
    <w:rPr>
      <w:rFonts w:ascii="Arial" w:eastAsia="MS Mincho" w:hAnsi="Arial"/>
      <w:sz w:val="36"/>
      <w:lang w:val="en-GB" w:eastAsia="en-US" w:bidi="ar-SA"/>
    </w:rPr>
  </w:style>
  <w:style w:type="character" w:customStyle="1" w:styleId="CarCar3">
    <w:name w:val="Car Car3"/>
    <w:rsid w:val="00CC0C62"/>
    <w:rPr>
      <w:rFonts w:ascii="Arial" w:eastAsia="MS Mincho" w:hAnsi="Arial"/>
      <w:sz w:val="36"/>
      <w:lang w:val="en-GB" w:eastAsia="en-US" w:bidi="ar-SA"/>
    </w:rPr>
  </w:style>
  <w:style w:type="character" w:customStyle="1" w:styleId="CarCar7">
    <w:name w:val="Car Car7"/>
    <w:rsid w:val="00CC0C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C0C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C0C62"/>
    <w:rPr>
      <w:b/>
      <w:lang w:val="en-GB" w:eastAsia="ja-JP" w:bidi="ar-SA"/>
    </w:rPr>
  </w:style>
  <w:style w:type="character" w:customStyle="1" w:styleId="CarCar6">
    <w:name w:val="Car Car6"/>
    <w:rsid w:val="00CC0C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C0C62"/>
    <w:rPr>
      <w:lang w:val="en-GB" w:eastAsia="ja-JP" w:bidi="ar-SA"/>
    </w:rPr>
  </w:style>
  <w:style w:type="character" w:customStyle="1" w:styleId="T1Char6">
    <w:name w:val="T1 Char6"/>
    <w:aliases w:val="Header 6 Char Char6"/>
    <w:rsid w:val="00CC0C62"/>
  </w:style>
  <w:style w:type="character" w:customStyle="1" w:styleId="capChar5">
    <w:name w:val="cap Char5"/>
    <w:aliases w:val="cap Char Char5,Caption Char Char4,Caption Char1 Char Char4,cap Char Char1 Char4,Caption Char Char1 Char Char4,cap Char2 Char Char Char4"/>
    <w:rsid w:val="00CC0C62"/>
    <w:rPr>
      <w:b/>
      <w:lang w:val="en-GB" w:eastAsia="en-US" w:bidi="ar-SA"/>
    </w:rPr>
  </w:style>
  <w:style w:type="character" w:customStyle="1" w:styleId="Head2AZchn">
    <w:name w:val="Head2A Zchn"/>
    <w:aliases w:val="2 Zchn,H2 Zchn,h2 Zchn,DO NOT USE_h2 Zchn,h21 Zchn,UNDERRUBRIK 1-2 Zchn Zchn"/>
    <w:rsid w:val="00CC0C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C0C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C0C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C0C62"/>
    <w:rPr>
      <w:rFonts w:ascii="Arial" w:hAnsi="Arial"/>
      <w:sz w:val="22"/>
      <w:lang w:val="en-GB" w:eastAsia="en-GB" w:bidi="ar-SA"/>
    </w:rPr>
  </w:style>
  <w:style w:type="character" w:customStyle="1" w:styleId="T1Zchn">
    <w:name w:val="T1 Zchn"/>
    <w:aliases w:val="Header 6 Zchn Zchn"/>
    <w:rsid w:val="00CC0C62"/>
  </w:style>
  <w:style w:type="character" w:customStyle="1" w:styleId="capChar3">
    <w:name w:val="cap Char3"/>
    <w:aliases w:val="cap Char Char3,Caption Char Char2,Caption Char1 Char Char2,cap Char Char1 Char2,Caption Char Char1 Char Char2,cap Char2 Char Char Char2"/>
    <w:rsid w:val="00CC0C62"/>
    <w:rPr>
      <w:rFonts w:ascii="Times New Roman" w:eastAsia="Batang" w:hAnsi="Times New Roman"/>
      <w:b/>
      <w:lang w:val="en-GB"/>
    </w:rPr>
  </w:style>
  <w:style w:type="character" w:customStyle="1" w:styleId="Heading6Char2">
    <w:name w:val="Heading 6 Char2"/>
    <w:rsid w:val="00CC0C62"/>
  </w:style>
  <w:style w:type="character" w:customStyle="1" w:styleId="capChar4">
    <w:name w:val="cap Char4"/>
    <w:aliases w:val="cap Char Char4,Caption Char Char3,Caption Char1 Char Char3,cap Char Char1 Char3,Caption Char Char1 Char Char3,cap Char2 Char Char Char3"/>
    <w:rsid w:val="00CC0C62"/>
    <w:rPr>
      <w:rFonts w:ascii="Times New Roman" w:eastAsia="MS Mincho" w:hAnsi="Times New Roman"/>
      <w:b/>
      <w:lang w:val="en-GB"/>
    </w:rPr>
  </w:style>
  <w:style w:type="character" w:customStyle="1" w:styleId="T1Char8">
    <w:name w:val="T1 Char8"/>
    <w:aliases w:val="Header 6 Char Char7"/>
    <w:rsid w:val="00CC0C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C0C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C0C62"/>
    <w:rPr>
      <w:rFonts w:ascii="Arial" w:hAnsi="Arial"/>
      <w:sz w:val="24"/>
      <w:szCs w:val="28"/>
      <w:lang w:val="en-GB" w:eastAsia="en-US"/>
    </w:rPr>
  </w:style>
  <w:style w:type="character" w:customStyle="1" w:styleId="T1Char7">
    <w:name w:val="T1 Char7"/>
    <w:aliases w:val="Header 6 Char Char8"/>
    <w:rsid w:val="00CC0C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C0C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C0C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C0C62"/>
    <w:rPr>
      <w:rFonts w:ascii="Arial" w:hAnsi="Arial" w:cs="Arial"/>
      <w:sz w:val="24"/>
      <w:szCs w:val="24"/>
      <w:lang w:val="en-GB" w:eastAsia="en-US" w:bidi="he-IL"/>
    </w:rPr>
  </w:style>
  <w:style w:type="character" w:customStyle="1" w:styleId="T1Char9">
    <w:name w:val="T1 Char9"/>
    <w:aliases w:val="Header 6 Char Char9"/>
    <w:rsid w:val="00CC0C62"/>
    <w:rPr>
      <w:rFonts w:ascii="Arial" w:hAnsi="Arial" w:cs="Arial"/>
      <w:lang w:val="en-GB" w:eastAsia="en-US" w:bidi="he-IL"/>
    </w:rPr>
  </w:style>
  <w:style w:type="character" w:customStyle="1" w:styleId="List2Char">
    <w:name w:val="List 2 Char"/>
    <w:link w:val="List2"/>
    <w:rsid w:val="00CC0C62"/>
    <w:rPr>
      <w:rFonts w:ascii="Times New Roman" w:hAnsi="Times New Roman"/>
      <w:lang w:val="en-GB" w:eastAsia="en-US"/>
    </w:rPr>
  </w:style>
  <w:style w:type="paragraph" w:customStyle="1" w:styleId="CharChar3CharCharCharCharCharChar">
    <w:name w:val="Char Char3 Char Char Char Char Char Char"/>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CC0C62"/>
  </w:style>
  <w:style w:type="character" w:customStyle="1" w:styleId="CommentSubjectChar2">
    <w:name w:val="Comment Subject Char2"/>
    <w:rsid w:val="00CC0C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C0C62"/>
    <w:rPr>
      <w:rFonts w:ascii="CG Times (WN)" w:eastAsia="Malgun Gothic" w:hAnsi="CG Times (WN)"/>
      <w:b/>
      <w:lang w:val="en-GB" w:eastAsia="en-US"/>
    </w:rPr>
  </w:style>
  <w:style w:type="paragraph" w:customStyle="1" w:styleId="44">
    <w:name w:val="吹き出し4"/>
    <w:basedOn w:val="Normal"/>
    <w:rsid w:val="00CC0C62"/>
    <w:pPr>
      <w:overflowPunct w:val="0"/>
      <w:autoSpaceDE w:val="0"/>
      <w:autoSpaceDN w:val="0"/>
      <w:adjustRightInd w:val="0"/>
      <w:textAlignment w:val="baseline"/>
    </w:pPr>
    <w:rPr>
      <w:rFonts w:ascii="Tahoma" w:eastAsia="MS Mincho" w:hAnsi="Tahoma" w:cs="Tahoma"/>
      <w:sz w:val="16"/>
      <w:szCs w:val="16"/>
    </w:rPr>
  </w:style>
  <w:style w:type="paragraph" w:customStyle="1" w:styleId="2b">
    <w:name w:val="変更箇所2"/>
    <w:hidden/>
    <w:semiHidden/>
    <w:rsid w:val="00CC0C62"/>
    <w:rPr>
      <w:rFonts w:ascii="Times New Roman" w:eastAsia="MS Mincho" w:hAnsi="Times New Roman"/>
      <w:lang w:val="en-GB" w:eastAsia="en-US"/>
    </w:rPr>
  </w:style>
  <w:style w:type="character" w:customStyle="1" w:styleId="2c">
    <w:name w:val="段落フォント2"/>
    <w:rsid w:val="00CC0C62"/>
  </w:style>
  <w:style w:type="character" w:customStyle="1" w:styleId="2d">
    <w:name w:val="コメント参照2"/>
    <w:rsid w:val="00CC0C62"/>
    <w:rPr>
      <w:sz w:val="16"/>
    </w:rPr>
  </w:style>
  <w:style w:type="paragraph" w:customStyle="1" w:styleId="2e">
    <w:name w:val="図表番号2"/>
    <w:basedOn w:val="Normal"/>
    <w:rsid w:val="00CC0C62"/>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CC0C62"/>
    <w:pPr>
      <w:tabs>
        <w:tab w:val="num" w:pos="644"/>
      </w:tabs>
      <w:suppressAutoHyphens/>
      <w:ind w:left="644" w:hanging="360"/>
    </w:pPr>
    <w:rPr>
      <w:rFonts w:eastAsia="MS Mincho" w:cs="CG Times (WN)"/>
      <w:lang w:eastAsia="ar-SA"/>
    </w:rPr>
  </w:style>
  <w:style w:type="paragraph" w:customStyle="1" w:styleId="221">
    <w:name w:val="段落番号 22"/>
    <w:basedOn w:val="2f"/>
    <w:rsid w:val="00CC0C62"/>
    <w:pPr>
      <w:ind w:left="851" w:hanging="284"/>
    </w:pPr>
  </w:style>
  <w:style w:type="paragraph" w:customStyle="1" w:styleId="2f0">
    <w:name w:val="箇条書き2"/>
    <w:basedOn w:val="List"/>
    <w:rsid w:val="00CC0C62"/>
    <w:pPr>
      <w:tabs>
        <w:tab w:val="num" w:pos="644"/>
      </w:tabs>
      <w:suppressAutoHyphens/>
      <w:ind w:left="644" w:hanging="360"/>
    </w:pPr>
    <w:rPr>
      <w:rFonts w:eastAsia="MS Mincho" w:cs="CG Times (WN)"/>
      <w:lang w:eastAsia="ar-SA"/>
    </w:rPr>
  </w:style>
  <w:style w:type="paragraph" w:customStyle="1" w:styleId="222">
    <w:name w:val="箇条書き 22"/>
    <w:basedOn w:val="2f0"/>
    <w:rsid w:val="00CC0C62"/>
    <w:pPr>
      <w:tabs>
        <w:tab w:val="clear" w:pos="644"/>
        <w:tab w:val="num" w:pos="1494"/>
      </w:tabs>
      <w:ind w:left="851" w:hanging="284"/>
    </w:pPr>
  </w:style>
  <w:style w:type="paragraph" w:customStyle="1" w:styleId="321">
    <w:name w:val="箇条書き 32"/>
    <w:basedOn w:val="222"/>
    <w:rsid w:val="00CC0C62"/>
    <w:pPr>
      <w:ind w:left="1135"/>
    </w:pPr>
  </w:style>
  <w:style w:type="paragraph" w:customStyle="1" w:styleId="223">
    <w:name w:val="一覧 22"/>
    <w:basedOn w:val="List"/>
    <w:rsid w:val="00CC0C62"/>
    <w:pPr>
      <w:suppressAutoHyphens/>
      <w:ind w:left="851"/>
    </w:pPr>
    <w:rPr>
      <w:rFonts w:eastAsia="MS Mincho" w:cs="CG Times (WN)"/>
      <w:lang w:eastAsia="ar-SA"/>
    </w:rPr>
  </w:style>
  <w:style w:type="paragraph" w:customStyle="1" w:styleId="322">
    <w:name w:val="一覧 32"/>
    <w:basedOn w:val="223"/>
    <w:rsid w:val="00CC0C62"/>
    <w:pPr>
      <w:ind w:left="1135"/>
    </w:pPr>
  </w:style>
  <w:style w:type="paragraph" w:customStyle="1" w:styleId="420">
    <w:name w:val="一覧 42"/>
    <w:basedOn w:val="322"/>
    <w:rsid w:val="00CC0C62"/>
    <w:pPr>
      <w:ind w:left="1418"/>
    </w:pPr>
  </w:style>
  <w:style w:type="paragraph" w:customStyle="1" w:styleId="52">
    <w:name w:val="一覧 52"/>
    <w:basedOn w:val="420"/>
    <w:rsid w:val="00CC0C62"/>
    <w:pPr>
      <w:ind w:left="1702"/>
    </w:pPr>
  </w:style>
  <w:style w:type="paragraph" w:customStyle="1" w:styleId="421">
    <w:name w:val="箇条書き 42"/>
    <w:basedOn w:val="321"/>
    <w:rsid w:val="00CC0C62"/>
    <w:pPr>
      <w:ind w:left="1418"/>
    </w:pPr>
  </w:style>
  <w:style w:type="paragraph" w:customStyle="1" w:styleId="520">
    <w:name w:val="箇条書き 52"/>
    <w:basedOn w:val="421"/>
    <w:rsid w:val="00CC0C62"/>
    <w:pPr>
      <w:ind w:left="1702"/>
    </w:pPr>
  </w:style>
  <w:style w:type="paragraph" w:customStyle="1" w:styleId="2f1">
    <w:name w:val="コメント文字列2"/>
    <w:basedOn w:val="Normal"/>
    <w:rsid w:val="00CC0C62"/>
    <w:pPr>
      <w:suppressAutoHyphens/>
    </w:pPr>
    <w:rPr>
      <w:rFonts w:eastAsia="MS Mincho" w:cs="CG Times (WN)"/>
      <w:lang w:eastAsia="ar-SA"/>
    </w:rPr>
  </w:style>
  <w:style w:type="paragraph" w:customStyle="1" w:styleId="2f2">
    <w:name w:val="コメント内容2"/>
    <w:basedOn w:val="2f1"/>
    <w:next w:val="2f1"/>
    <w:rsid w:val="00CC0C62"/>
    <w:rPr>
      <w:b/>
      <w:bCs/>
    </w:rPr>
  </w:style>
  <w:style w:type="paragraph" w:customStyle="1" w:styleId="2f3">
    <w:name w:val="見出しマップ2"/>
    <w:basedOn w:val="Normal"/>
    <w:rsid w:val="00CC0C62"/>
    <w:pPr>
      <w:shd w:val="clear" w:color="auto" w:fill="000080"/>
      <w:suppressAutoHyphens/>
    </w:pPr>
    <w:rPr>
      <w:rFonts w:ascii="Tahoma" w:eastAsia="MS Mincho" w:hAnsi="Tahoma" w:cs="Tahoma"/>
      <w:lang w:eastAsia="ar-SA"/>
    </w:rPr>
  </w:style>
  <w:style w:type="paragraph" w:customStyle="1" w:styleId="2f4">
    <w:name w:val="書式なし2"/>
    <w:basedOn w:val="Normal"/>
    <w:rsid w:val="00CC0C62"/>
    <w:pPr>
      <w:suppressAutoHyphens/>
    </w:pPr>
    <w:rPr>
      <w:rFonts w:ascii="Courier New" w:eastAsia="MS Mincho" w:hAnsi="Courier New" w:cs="CG Times (WN)"/>
      <w:lang w:val="nb-NO" w:eastAsia="ar-SA"/>
    </w:rPr>
  </w:style>
  <w:style w:type="paragraph" w:customStyle="1" w:styleId="Web2">
    <w:name w:val="標準 (Web)2"/>
    <w:basedOn w:val="Normal"/>
    <w:rsid w:val="00CC0C62"/>
    <w:pPr>
      <w:suppressAutoHyphens/>
      <w:spacing w:before="100" w:after="100"/>
    </w:pPr>
    <w:rPr>
      <w:rFonts w:eastAsia="Arial Unicode MS" w:cs="CG Times (WN)"/>
      <w:sz w:val="24"/>
      <w:szCs w:val="24"/>
    </w:rPr>
  </w:style>
  <w:style w:type="paragraph" w:customStyle="1" w:styleId="224">
    <w:name w:val="本文インデント 22"/>
    <w:basedOn w:val="Normal"/>
    <w:rsid w:val="00CC0C62"/>
    <w:pPr>
      <w:suppressAutoHyphens/>
      <w:ind w:left="567"/>
    </w:pPr>
    <w:rPr>
      <w:rFonts w:ascii="Arial" w:eastAsia="MS Mincho" w:hAnsi="Arial" w:cs="Arial"/>
      <w:lang w:eastAsia="ar-SA"/>
    </w:rPr>
  </w:style>
  <w:style w:type="paragraph" w:customStyle="1" w:styleId="2f5">
    <w:name w:val="標準インデント2"/>
    <w:basedOn w:val="Normal"/>
    <w:rsid w:val="00CC0C62"/>
    <w:pPr>
      <w:suppressAutoHyphens/>
      <w:ind w:left="708"/>
    </w:pPr>
    <w:rPr>
      <w:rFonts w:eastAsia="MS Mincho" w:cs="CG Times (WN)"/>
      <w:lang w:eastAsia="ar-SA"/>
    </w:rPr>
  </w:style>
  <w:style w:type="paragraph" w:customStyle="1" w:styleId="2f6">
    <w:name w:val="記2"/>
    <w:basedOn w:val="Normal"/>
    <w:next w:val="Normal"/>
    <w:rsid w:val="00CC0C62"/>
    <w:pPr>
      <w:suppressAutoHyphens/>
    </w:pPr>
    <w:rPr>
      <w:rFonts w:eastAsia="MS Mincho" w:cs="CG Times (WN)"/>
      <w:lang w:eastAsia="ar-SA"/>
    </w:rPr>
  </w:style>
  <w:style w:type="paragraph" w:customStyle="1" w:styleId="HTML2">
    <w:name w:val="HTML 書式付き2"/>
    <w:basedOn w:val="Normal"/>
    <w:rsid w:val="00CC0C62"/>
    <w:pPr>
      <w:suppressAutoHyphens/>
    </w:pPr>
    <w:rPr>
      <w:rFonts w:ascii="Courier New" w:eastAsia="MS Mincho" w:hAnsi="Courier New" w:cs="Courier New"/>
      <w:lang w:eastAsia="ar-SA"/>
    </w:rPr>
  </w:style>
  <w:style w:type="character" w:customStyle="1" w:styleId="Char10">
    <w:name w:val="纯文本 Char1"/>
    <w:rsid w:val="00CC0C62"/>
    <w:rPr>
      <w:rFonts w:ascii="SimSun" w:hAnsi="Courier New" w:cs="Courier New"/>
      <w:sz w:val="21"/>
      <w:szCs w:val="21"/>
      <w:lang w:val="en-GB" w:eastAsia="en-US"/>
    </w:rPr>
  </w:style>
  <w:style w:type="paragraph" w:customStyle="1" w:styleId="35">
    <w:name w:val="修订3"/>
    <w:hidden/>
    <w:semiHidden/>
    <w:rsid w:val="00CC0C62"/>
    <w:rPr>
      <w:rFonts w:ascii="Times New Roman" w:eastAsia="Batang" w:hAnsi="Times New Roman"/>
      <w:lang w:val="en-GB" w:eastAsia="en-US"/>
    </w:rPr>
  </w:style>
  <w:style w:type="character" w:customStyle="1" w:styleId="Char11">
    <w:name w:val="尾注文本 Char1"/>
    <w:rsid w:val="00CC0C62"/>
    <w:rPr>
      <w:rFonts w:ascii="Times New Roman" w:hAnsi="Times New Roman"/>
      <w:lang w:val="en-GB" w:eastAsia="en-US"/>
    </w:rPr>
  </w:style>
  <w:style w:type="paragraph" w:customStyle="1" w:styleId="36">
    <w:name w:val="无间隔3"/>
    <w:qFormat/>
    <w:rsid w:val="00CC0C62"/>
    <w:rPr>
      <w:rFonts w:ascii="Times New Roman" w:eastAsia="SimSun" w:hAnsi="Times New Roman"/>
      <w:lang w:val="en-GB" w:eastAsia="en-US"/>
    </w:rPr>
  </w:style>
  <w:style w:type="paragraph" w:customStyle="1" w:styleId="TableofFigures10">
    <w:name w:val="Table of Figures1"/>
    <w:basedOn w:val="Normal"/>
    <w:next w:val="Normal"/>
    <w:rsid w:val="00CC0C6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C0C62"/>
    <w:rPr>
      <w:rFonts w:ascii="Arial" w:eastAsia="Times New Roman" w:hAnsi="Arial"/>
      <w:sz w:val="36"/>
      <w:lang w:val="en-GB"/>
    </w:rPr>
  </w:style>
  <w:style w:type="character" w:customStyle="1" w:styleId="Absatz-Standardschriftart1">
    <w:name w:val="Absatz-Standardschriftart1"/>
    <w:rsid w:val="00CC0C62"/>
  </w:style>
  <w:style w:type="numbering" w:customStyle="1" w:styleId="NoList111">
    <w:name w:val="No List111"/>
    <w:next w:val="NoList"/>
    <w:semiHidden/>
    <w:rsid w:val="00CC0C62"/>
  </w:style>
  <w:style w:type="paragraph" w:customStyle="1" w:styleId="editorsnote0">
    <w:name w:val="editorsnote"/>
    <w:basedOn w:val="Normal"/>
    <w:rsid w:val="00CC0C62"/>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CC0C62"/>
    <w:pPr>
      <w:spacing w:after="60"/>
      <w:jc w:val="center"/>
      <w:outlineLvl w:val="1"/>
    </w:pPr>
    <w:rPr>
      <w:rFonts w:ascii="Cambria" w:eastAsia="新細明體" w:hAnsi="Cambria"/>
      <w:i/>
      <w:iCs/>
      <w:sz w:val="24"/>
      <w:szCs w:val="24"/>
    </w:rPr>
  </w:style>
  <w:style w:type="character" w:customStyle="1" w:styleId="SubtitleChar">
    <w:name w:val="Subtitle Char"/>
    <w:basedOn w:val="DefaultParagraphFont"/>
    <w:link w:val="Subtitle"/>
    <w:rsid w:val="00CC0C62"/>
    <w:rPr>
      <w:rFonts w:ascii="Cambria" w:eastAsia="新細明體" w:hAnsi="Cambria"/>
      <w:i/>
      <w:iCs/>
      <w:sz w:val="24"/>
      <w:szCs w:val="24"/>
      <w:lang w:val="en-GB" w:eastAsia="en-US"/>
    </w:rPr>
  </w:style>
  <w:style w:type="paragraph" w:styleId="NoSpacing">
    <w:name w:val="No Spacing"/>
    <w:basedOn w:val="Normal"/>
    <w:link w:val="NoSpacingChar"/>
    <w:uiPriority w:val="1"/>
    <w:qFormat/>
    <w:rsid w:val="00CC0C62"/>
    <w:pPr>
      <w:spacing w:after="0"/>
      <w:jc w:val="both"/>
    </w:pPr>
    <w:rPr>
      <w:rFonts w:ascii="Arial" w:eastAsia="新細明體" w:hAnsi="Arial"/>
      <w:lang w:eastAsia="x-none"/>
    </w:rPr>
  </w:style>
  <w:style w:type="character" w:customStyle="1" w:styleId="NoSpacingChar">
    <w:name w:val="No Spacing Char"/>
    <w:link w:val="NoSpacing"/>
    <w:uiPriority w:val="1"/>
    <w:rsid w:val="00CC0C62"/>
    <w:rPr>
      <w:rFonts w:ascii="Arial" w:eastAsia="新細明體" w:hAnsi="Arial"/>
      <w:lang w:val="en-GB" w:eastAsia="x-none"/>
    </w:rPr>
  </w:style>
  <w:style w:type="paragraph" w:styleId="Quote">
    <w:name w:val="Quote"/>
    <w:basedOn w:val="Normal"/>
    <w:next w:val="Normal"/>
    <w:link w:val="QuoteChar"/>
    <w:uiPriority w:val="29"/>
    <w:qFormat/>
    <w:rsid w:val="00CC0C62"/>
    <w:pPr>
      <w:jc w:val="both"/>
    </w:pPr>
    <w:rPr>
      <w:rFonts w:ascii="Arial" w:eastAsia="新細明體" w:hAnsi="Arial"/>
      <w:i/>
      <w:iCs/>
      <w:color w:val="000000"/>
    </w:rPr>
  </w:style>
  <w:style w:type="character" w:customStyle="1" w:styleId="QuoteChar">
    <w:name w:val="Quote Char"/>
    <w:basedOn w:val="DefaultParagraphFont"/>
    <w:link w:val="Quote"/>
    <w:uiPriority w:val="29"/>
    <w:rsid w:val="00CC0C62"/>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CC0C62"/>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rsid w:val="00CC0C62"/>
    <w:rPr>
      <w:rFonts w:ascii="Arial" w:eastAsia="新細明體" w:hAnsi="Arial"/>
      <w:b/>
      <w:bCs/>
      <w:i/>
      <w:iCs/>
      <w:color w:val="4F81BD"/>
      <w:lang w:val="en-GB" w:eastAsia="en-US"/>
    </w:rPr>
  </w:style>
  <w:style w:type="character" w:styleId="SubtleEmphasis">
    <w:name w:val="Subtle Emphasis"/>
    <w:uiPriority w:val="19"/>
    <w:qFormat/>
    <w:rsid w:val="00CC0C62"/>
    <w:rPr>
      <w:i/>
      <w:iCs/>
      <w:color w:val="808080"/>
    </w:rPr>
  </w:style>
  <w:style w:type="character" w:styleId="IntenseEmphasis">
    <w:name w:val="Intense Emphasis"/>
    <w:uiPriority w:val="21"/>
    <w:qFormat/>
    <w:rsid w:val="00CC0C62"/>
    <w:rPr>
      <w:b/>
      <w:bCs/>
      <w:i/>
      <w:iCs/>
      <w:color w:val="4F81BD"/>
    </w:rPr>
  </w:style>
  <w:style w:type="character" w:styleId="SubtleReference">
    <w:name w:val="Subtle Reference"/>
    <w:uiPriority w:val="31"/>
    <w:qFormat/>
    <w:rsid w:val="00CC0C62"/>
    <w:rPr>
      <w:smallCaps/>
      <w:color w:val="C0504D"/>
      <w:u w:val="single"/>
    </w:rPr>
  </w:style>
  <w:style w:type="character" w:styleId="IntenseReference">
    <w:name w:val="Intense Reference"/>
    <w:uiPriority w:val="32"/>
    <w:qFormat/>
    <w:rsid w:val="00CC0C62"/>
    <w:rPr>
      <w:b/>
      <w:bCs/>
      <w:smallCaps/>
      <w:color w:val="C0504D"/>
      <w:spacing w:val="5"/>
      <w:u w:val="single"/>
    </w:rPr>
  </w:style>
  <w:style w:type="character" w:styleId="BookTitle">
    <w:name w:val="Book Title"/>
    <w:uiPriority w:val="33"/>
    <w:qFormat/>
    <w:rsid w:val="00CC0C62"/>
    <w:rPr>
      <w:b/>
      <w:bCs/>
      <w:smallCaps/>
      <w:spacing w:val="5"/>
    </w:rPr>
  </w:style>
  <w:style w:type="paragraph" w:styleId="TOCHeading">
    <w:name w:val="TOC Heading"/>
    <w:basedOn w:val="Heading1"/>
    <w:next w:val="Normal"/>
    <w:uiPriority w:val="39"/>
    <w:unhideWhenUsed/>
    <w:qFormat/>
    <w:rsid w:val="00CC0C62"/>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Normal"/>
    <w:link w:val="List1Char"/>
    <w:uiPriority w:val="99"/>
    <w:qFormat/>
    <w:rsid w:val="00CC0C62"/>
    <w:pPr>
      <w:numPr>
        <w:numId w:val="11"/>
      </w:numPr>
      <w:overflowPunct w:val="0"/>
      <w:autoSpaceDE w:val="0"/>
      <w:autoSpaceDN w:val="0"/>
      <w:adjustRightInd w:val="0"/>
      <w:spacing w:before="60"/>
      <w:textAlignment w:val="baseline"/>
    </w:pPr>
    <w:rPr>
      <w:rFonts w:eastAsia="新細明體"/>
      <w:lang w:eastAsia="x-none" w:bidi="en-US"/>
    </w:rPr>
  </w:style>
  <w:style w:type="character" w:customStyle="1" w:styleId="List1Char">
    <w:name w:val="List 1 Char"/>
    <w:link w:val="List1"/>
    <w:uiPriority w:val="99"/>
    <w:rsid w:val="00CC0C62"/>
    <w:rPr>
      <w:rFonts w:ascii="Times New Roman" w:eastAsia="新細明體" w:hAnsi="Times New Roman"/>
      <w:lang w:val="en-GB" w:eastAsia="x-none" w:bidi="en-US"/>
    </w:rPr>
  </w:style>
  <w:style w:type="paragraph" w:customStyle="1" w:styleId="Highlight">
    <w:name w:val="Highlight"/>
    <w:basedOn w:val="Normal"/>
    <w:uiPriority w:val="99"/>
    <w:qFormat/>
    <w:rsid w:val="00CC0C62"/>
    <w:pPr>
      <w:overflowPunct w:val="0"/>
      <w:autoSpaceDE w:val="0"/>
      <w:autoSpaceDN w:val="0"/>
      <w:adjustRightInd w:val="0"/>
      <w:textAlignment w:val="baseline"/>
    </w:pPr>
    <w:rPr>
      <w:color w:val="E36C0A"/>
    </w:rPr>
  </w:style>
  <w:style w:type="paragraph" w:customStyle="1" w:styleId="Numbered1">
    <w:name w:val="Numbered 1"/>
    <w:basedOn w:val="Normal"/>
    <w:rsid w:val="00CC0C62"/>
    <w:pPr>
      <w:numPr>
        <w:numId w:val="12"/>
      </w:numPr>
      <w:overflowPunct w:val="0"/>
      <w:autoSpaceDE w:val="0"/>
      <w:autoSpaceDN w:val="0"/>
      <w:adjustRightInd w:val="0"/>
      <w:spacing w:before="60"/>
      <w:textAlignment w:val="baseline"/>
    </w:pPr>
  </w:style>
  <w:style w:type="paragraph" w:customStyle="1" w:styleId="List20">
    <w:name w:val="List2"/>
    <w:basedOn w:val="List1"/>
    <w:uiPriority w:val="99"/>
    <w:qFormat/>
    <w:rsid w:val="00CC0C6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C0C62"/>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CC0C62"/>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C0C62"/>
    <w:rPr>
      <w:rFonts w:ascii="Times New Roman" w:hAnsi="Times New Roman"/>
      <w:sz w:val="16"/>
      <w:szCs w:val="16"/>
      <w:lang w:val="en-GB" w:eastAsia="en-GB"/>
    </w:rPr>
  </w:style>
  <w:style w:type="numbering" w:customStyle="1" w:styleId="Style1">
    <w:name w:val="Style1"/>
    <w:uiPriority w:val="99"/>
    <w:rsid w:val="00CC0C62"/>
    <w:pPr>
      <w:numPr>
        <w:numId w:val="13"/>
      </w:numPr>
    </w:pPr>
  </w:style>
  <w:style w:type="table" w:customStyle="1" w:styleId="SGSTableBasic2">
    <w:name w:val="SGS Table Basic 2"/>
    <w:basedOn w:val="TableNormal"/>
    <w:uiPriority w:val="99"/>
    <w:qFormat/>
    <w:rsid w:val="00CC0C62"/>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C0C62"/>
    <w:pPr>
      <w:numPr>
        <w:numId w:val="14"/>
      </w:numPr>
    </w:pPr>
  </w:style>
  <w:style w:type="table" w:styleId="TableClassic2">
    <w:name w:val="Table Classic 2"/>
    <w:basedOn w:val="TableNormal"/>
    <w:rsid w:val="00CC0C62"/>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C0C62"/>
    <w:rPr>
      <w:rFonts w:ascii="Times New Roman" w:eastAsia="新細明體" w:hAnsi="Times New Roman"/>
      <w:color w:val="FFFFFF"/>
      <w:lang w:val="en-US" w:eastAsia="zh-TW"/>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C0C62"/>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C0C62"/>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C0C62"/>
    <w:rPr>
      <w:rFonts w:ascii="Arial" w:hAnsi="Arial"/>
      <w:sz w:val="36"/>
      <w:lang w:val="en-GB" w:eastAsia="en-US"/>
    </w:rPr>
  </w:style>
  <w:style w:type="character" w:customStyle="1" w:styleId="Absatz-Standardschriftart3">
    <w:name w:val="Absatz-Standardschriftart3"/>
    <w:rsid w:val="00CC0C62"/>
  </w:style>
  <w:style w:type="paragraph" w:customStyle="1" w:styleId="2f7">
    <w:name w:val="本文 2"/>
    <w:basedOn w:val="Normal"/>
    <w:rsid w:val="00CC0C62"/>
    <w:pPr>
      <w:suppressAutoHyphens/>
      <w:spacing w:after="120"/>
    </w:pPr>
    <w:rPr>
      <w:rFonts w:eastAsia="MS Mincho" w:cs="CG Times (WN)"/>
      <w:lang w:eastAsia="ar-SA"/>
    </w:rPr>
  </w:style>
  <w:style w:type="paragraph" w:customStyle="1" w:styleId="37">
    <w:name w:val="本文 3"/>
    <w:basedOn w:val="Normal"/>
    <w:rsid w:val="00CC0C62"/>
    <w:pPr>
      <w:suppressAutoHyphens/>
      <w:spacing w:after="120"/>
    </w:pPr>
    <w:rPr>
      <w:rFonts w:eastAsia="MS Mincho" w:cs="CG Times (WN)"/>
      <w:lang w:eastAsia="ar-SA"/>
    </w:rPr>
  </w:style>
  <w:style w:type="paragraph" w:customStyle="1" w:styleId="CarCar50">
    <w:name w:val="Car Car5"/>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CC0C62"/>
    <w:rPr>
      <w:b/>
      <w:bCs/>
      <w:lang w:val="en-GB" w:eastAsia="en-US" w:bidi="ar-SA"/>
    </w:rPr>
  </w:style>
  <w:style w:type="character" w:customStyle="1" w:styleId="Absatz-Standardschriftart2">
    <w:name w:val="Absatz-Standardschriftart2"/>
    <w:rsid w:val="00CC0C62"/>
  </w:style>
  <w:style w:type="paragraph" w:customStyle="1" w:styleId="53">
    <w:name w:val="吹き出し5"/>
    <w:basedOn w:val="Normal"/>
    <w:rsid w:val="00CC0C62"/>
    <w:pPr>
      <w:overflowPunct w:val="0"/>
      <w:autoSpaceDE w:val="0"/>
      <w:autoSpaceDN w:val="0"/>
      <w:adjustRightInd w:val="0"/>
      <w:textAlignment w:val="baseline"/>
    </w:pPr>
    <w:rPr>
      <w:rFonts w:ascii="Tahoma" w:eastAsia="MS Mincho" w:hAnsi="Tahoma" w:cs="Tahoma"/>
      <w:sz w:val="16"/>
      <w:szCs w:val="16"/>
    </w:rPr>
  </w:style>
  <w:style w:type="paragraph" w:customStyle="1" w:styleId="38">
    <w:name w:val="変更箇所3"/>
    <w:hidden/>
    <w:semiHidden/>
    <w:rsid w:val="00CC0C62"/>
    <w:rPr>
      <w:rFonts w:ascii="Times New Roman" w:eastAsia="MS Mincho" w:hAnsi="Times New Roman"/>
      <w:lang w:val="en-GB" w:eastAsia="en-US"/>
    </w:rPr>
  </w:style>
  <w:style w:type="character" w:customStyle="1" w:styleId="39">
    <w:name w:val="段落フォント3"/>
    <w:rsid w:val="00CC0C62"/>
  </w:style>
  <w:style w:type="character" w:customStyle="1" w:styleId="3a">
    <w:name w:val="コメント参照3"/>
    <w:rsid w:val="00CC0C62"/>
    <w:rPr>
      <w:sz w:val="16"/>
    </w:rPr>
  </w:style>
  <w:style w:type="paragraph" w:customStyle="1" w:styleId="3b">
    <w:name w:val="図表番号3"/>
    <w:basedOn w:val="Normal"/>
    <w:rsid w:val="00CC0C62"/>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CC0C62"/>
    <w:pPr>
      <w:tabs>
        <w:tab w:val="num" w:pos="644"/>
      </w:tabs>
      <w:suppressAutoHyphens/>
      <w:ind w:left="644" w:hanging="360"/>
    </w:pPr>
    <w:rPr>
      <w:rFonts w:eastAsia="MS Mincho" w:cs="CG Times (WN)"/>
      <w:lang w:eastAsia="ar-SA"/>
    </w:rPr>
  </w:style>
  <w:style w:type="paragraph" w:customStyle="1" w:styleId="230">
    <w:name w:val="段落番号 23"/>
    <w:basedOn w:val="3c"/>
    <w:rsid w:val="00CC0C62"/>
    <w:pPr>
      <w:ind w:left="851" w:hanging="284"/>
    </w:pPr>
  </w:style>
  <w:style w:type="paragraph" w:customStyle="1" w:styleId="3d">
    <w:name w:val="箇条書き3"/>
    <w:basedOn w:val="List"/>
    <w:rsid w:val="00CC0C62"/>
    <w:pPr>
      <w:tabs>
        <w:tab w:val="num" w:pos="644"/>
      </w:tabs>
      <w:suppressAutoHyphens/>
      <w:ind w:left="644" w:hanging="360"/>
    </w:pPr>
    <w:rPr>
      <w:rFonts w:eastAsia="MS Mincho" w:cs="CG Times (WN)"/>
      <w:lang w:eastAsia="ar-SA"/>
    </w:rPr>
  </w:style>
  <w:style w:type="paragraph" w:customStyle="1" w:styleId="231">
    <w:name w:val="箇条書き 23"/>
    <w:basedOn w:val="3d"/>
    <w:rsid w:val="00CC0C62"/>
    <w:pPr>
      <w:tabs>
        <w:tab w:val="clear" w:pos="644"/>
        <w:tab w:val="num" w:pos="1494"/>
      </w:tabs>
      <w:ind w:left="851" w:hanging="284"/>
    </w:pPr>
  </w:style>
  <w:style w:type="paragraph" w:customStyle="1" w:styleId="330">
    <w:name w:val="箇条書き 33"/>
    <w:basedOn w:val="231"/>
    <w:rsid w:val="00CC0C62"/>
    <w:pPr>
      <w:ind w:left="1135"/>
    </w:pPr>
  </w:style>
  <w:style w:type="paragraph" w:customStyle="1" w:styleId="232">
    <w:name w:val="一覧 23"/>
    <w:basedOn w:val="List"/>
    <w:rsid w:val="00CC0C62"/>
    <w:pPr>
      <w:suppressAutoHyphens/>
      <w:ind w:left="851"/>
    </w:pPr>
    <w:rPr>
      <w:rFonts w:eastAsia="MS Mincho" w:cs="CG Times (WN)"/>
      <w:lang w:eastAsia="ar-SA"/>
    </w:rPr>
  </w:style>
  <w:style w:type="paragraph" w:customStyle="1" w:styleId="331">
    <w:name w:val="一覧 33"/>
    <w:basedOn w:val="232"/>
    <w:rsid w:val="00CC0C62"/>
    <w:pPr>
      <w:ind w:left="1135"/>
    </w:pPr>
  </w:style>
  <w:style w:type="paragraph" w:customStyle="1" w:styleId="430">
    <w:name w:val="一覧 43"/>
    <w:basedOn w:val="331"/>
    <w:rsid w:val="00CC0C62"/>
    <w:pPr>
      <w:ind w:left="1418"/>
    </w:pPr>
  </w:style>
  <w:style w:type="paragraph" w:customStyle="1" w:styleId="530">
    <w:name w:val="一覧 53"/>
    <w:basedOn w:val="430"/>
    <w:rsid w:val="00CC0C62"/>
    <w:pPr>
      <w:ind w:left="1702"/>
    </w:pPr>
  </w:style>
  <w:style w:type="paragraph" w:customStyle="1" w:styleId="431">
    <w:name w:val="箇条書き 43"/>
    <w:basedOn w:val="330"/>
    <w:rsid w:val="00CC0C62"/>
    <w:pPr>
      <w:ind w:left="1418"/>
    </w:pPr>
  </w:style>
  <w:style w:type="paragraph" w:customStyle="1" w:styleId="531">
    <w:name w:val="箇条書き 53"/>
    <w:basedOn w:val="431"/>
    <w:rsid w:val="00CC0C62"/>
    <w:pPr>
      <w:ind w:left="1702"/>
    </w:pPr>
  </w:style>
  <w:style w:type="paragraph" w:customStyle="1" w:styleId="3e">
    <w:name w:val="コメント文字列3"/>
    <w:basedOn w:val="Normal"/>
    <w:rsid w:val="00CC0C62"/>
    <w:pPr>
      <w:suppressAutoHyphens/>
    </w:pPr>
    <w:rPr>
      <w:rFonts w:eastAsia="MS Mincho" w:cs="CG Times (WN)"/>
      <w:lang w:eastAsia="ar-SA"/>
    </w:rPr>
  </w:style>
  <w:style w:type="paragraph" w:customStyle="1" w:styleId="3f">
    <w:name w:val="コメント内容3"/>
    <w:basedOn w:val="3e"/>
    <w:next w:val="3e"/>
    <w:rsid w:val="00CC0C62"/>
    <w:rPr>
      <w:b/>
      <w:bCs/>
    </w:rPr>
  </w:style>
  <w:style w:type="paragraph" w:customStyle="1" w:styleId="3f0">
    <w:name w:val="見出しマップ3"/>
    <w:basedOn w:val="Normal"/>
    <w:rsid w:val="00CC0C62"/>
    <w:pPr>
      <w:shd w:val="clear" w:color="auto" w:fill="000080"/>
      <w:suppressAutoHyphens/>
    </w:pPr>
    <w:rPr>
      <w:rFonts w:ascii="Tahoma" w:eastAsia="MS Mincho" w:hAnsi="Tahoma" w:cs="Tahoma"/>
      <w:lang w:eastAsia="ar-SA"/>
    </w:rPr>
  </w:style>
  <w:style w:type="paragraph" w:customStyle="1" w:styleId="3f1">
    <w:name w:val="書式なし3"/>
    <w:basedOn w:val="Normal"/>
    <w:rsid w:val="00CC0C62"/>
    <w:pPr>
      <w:suppressAutoHyphens/>
    </w:pPr>
    <w:rPr>
      <w:rFonts w:ascii="Courier New" w:eastAsia="MS Mincho" w:hAnsi="Courier New" w:cs="CG Times (WN)"/>
      <w:lang w:val="nb-NO" w:eastAsia="ar-SA"/>
    </w:rPr>
  </w:style>
  <w:style w:type="paragraph" w:customStyle="1" w:styleId="Web3">
    <w:name w:val="標準 (Web)3"/>
    <w:basedOn w:val="Normal"/>
    <w:rsid w:val="00CC0C62"/>
    <w:pPr>
      <w:suppressAutoHyphens/>
      <w:spacing w:before="100" w:after="100"/>
    </w:pPr>
    <w:rPr>
      <w:rFonts w:eastAsia="Arial Unicode MS" w:cs="CG Times (WN)"/>
      <w:sz w:val="24"/>
      <w:szCs w:val="24"/>
    </w:rPr>
  </w:style>
  <w:style w:type="paragraph" w:customStyle="1" w:styleId="233">
    <w:name w:val="本文インデント 23"/>
    <w:basedOn w:val="Normal"/>
    <w:rsid w:val="00CC0C62"/>
    <w:pPr>
      <w:suppressAutoHyphens/>
      <w:ind w:left="567"/>
    </w:pPr>
    <w:rPr>
      <w:rFonts w:ascii="Arial" w:eastAsia="MS Mincho" w:hAnsi="Arial" w:cs="Arial"/>
      <w:lang w:eastAsia="ar-SA"/>
    </w:rPr>
  </w:style>
  <w:style w:type="paragraph" w:customStyle="1" w:styleId="3f2">
    <w:name w:val="標準インデント3"/>
    <w:basedOn w:val="Normal"/>
    <w:rsid w:val="00CC0C62"/>
    <w:pPr>
      <w:suppressAutoHyphens/>
      <w:ind w:left="708"/>
    </w:pPr>
    <w:rPr>
      <w:rFonts w:eastAsia="MS Mincho" w:cs="CG Times (WN)"/>
      <w:lang w:eastAsia="ar-SA"/>
    </w:rPr>
  </w:style>
  <w:style w:type="paragraph" w:customStyle="1" w:styleId="3f3">
    <w:name w:val="記3"/>
    <w:basedOn w:val="Normal"/>
    <w:next w:val="Normal"/>
    <w:rsid w:val="00CC0C62"/>
    <w:pPr>
      <w:suppressAutoHyphens/>
    </w:pPr>
    <w:rPr>
      <w:rFonts w:eastAsia="MS Mincho" w:cs="CG Times (WN)"/>
      <w:lang w:eastAsia="ar-SA"/>
    </w:rPr>
  </w:style>
  <w:style w:type="paragraph" w:customStyle="1" w:styleId="HTML3">
    <w:name w:val="HTML 書式付き3"/>
    <w:basedOn w:val="Normal"/>
    <w:rsid w:val="00CC0C62"/>
    <w:pPr>
      <w:suppressAutoHyphens/>
    </w:pPr>
    <w:rPr>
      <w:rFonts w:ascii="Courier New" w:eastAsia="MS Mincho" w:hAnsi="Courier New" w:cs="Courier New"/>
      <w:lang w:eastAsia="ar-SA"/>
    </w:rPr>
  </w:style>
  <w:style w:type="character" w:customStyle="1" w:styleId="CommentSubjectChar3">
    <w:name w:val="Comment Subject Char3"/>
    <w:rsid w:val="00CC0C62"/>
    <w:rPr>
      <w:rFonts w:ascii="Times New Roman" w:hAnsi="Times New Roman"/>
      <w:b/>
      <w:bCs/>
      <w:lang w:val="en-GB" w:eastAsia="en-US"/>
    </w:rPr>
  </w:style>
  <w:style w:type="character" w:customStyle="1" w:styleId="CharChar150">
    <w:name w:val="Char Char15"/>
    <w:rsid w:val="00CC0C62"/>
    <w:rPr>
      <w:rFonts w:ascii="Arial" w:hAnsi="Arial"/>
      <w:sz w:val="36"/>
      <w:lang w:val="en-GB"/>
    </w:rPr>
  </w:style>
  <w:style w:type="character" w:customStyle="1" w:styleId="CharChar130">
    <w:name w:val="Char Char13"/>
    <w:semiHidden/>
    <w:rsid w:val="00CC0C62"/>
    <w:rPr>
      <w:rFonts w:ascii="SimSun" w:eastAsia="SimSun" w:hAnsi="SimSun" w:hint="eastAsia"/>
      <w:lang w:val="en-GB" w:eastAsia="en-US" w:bidi="ar-SA"/>
    </w:rPr>
  </w:style>
  <w:style w:type="character" w:customStyle="1" w:styleId="hps">
    <w:name w:val="hps"/>
    <w:rsid w:val="00CC0C62"/>
  </w:style>
  <w:style w:type="character" w:customStyle="1" w:styleId="im-content1">
    <w:name w:val="im-content1"/>
    <w:rsid w:val="00CC0C62"/>
    <w:rPr>
      <w:color w:val="333333"/>
    </w:rPr>
  </w:style>
  <w:style w:type="paragraph" w:customStyle="1" w:styleId="B7">
    <w:name w:val="B7"/>
    <w:basedOn w:val="B6"/>
    <w:link w:val="B7Char"/>
    <w:rsid w:val="00CC0C62"/>
    <w:pPr>
      <w:ind w:left="2269"/>
    </w:pPr>
  </w:style>
  <w:style w:type="character" w:customStyle="1" w:styleId="B7Char">
    <w:name w:val="B7 Char"/>
    <w:link w:val="B7"/>
    <w:rsid w:val="00CC0C62"/>
    <w:rPr>
      <w:rFonts w:ascii="Times New Roman" w:eastAsia="SimSun" w:hAnsi="Times New Roman"/>
      <w:lang w:val="en-GB" w:eastAsia="x-none"/>
    </w:rPr>
  </w:style>
  <w:style w:type="character" w:customStyle="1" w:styleId="1fb">
    <w:name w:val="吹き出し (文字)1"/>
    <w:uiPriority w:val="99"/>
    <w:semiHidden/>
    <w:rsid w:val="00CC0C62"/>
    <w:rPr>
      <w:rFonts w:ascii="MS Mincho" w:eastAsia="MS Mincho" w:hAnsi="Times New Roman"/>
      <w:sz w:val="18"/>
      <w:szCs w:val="18"/>
      <w:lang w:val="en-GB" w:eastAsia="en-US"/>
    </w:rPr>
  </w:style>
  <w:style w:type="character" w:customStyle="1" w:styleId="1fc">
    <w:name w:val="見出しマップ (文字)1"/>
    <w:uiPriority w:val="99"/>
    <w:semiHidden/>
    <w:rsid w:val="00CC0C62"/>
    <w:rPr>
      <w:rFonts w:ascii="MS Mincho" w:eastAsia="MS Mincho" w:hAnsi="Times New Roman"/>
      <w:sz w:val="24"/>
      <w:szCs w:val="24"/>
      <w:lang w:val="en-GB" w:eastAsia="en-US"/>
    </w:rPr>
  </w:style>
  <w:style w:type="character" w:customStyle="1" w:styleId="1fd">
    <w:name w:val="脚注文字列 (文字)1"/>
    <w:uiPriority w:val="99"/>
    <w:semiHidden/>
    <w:rsid w:val="00CC0C62"/>
    <w:rPr>
      <w:rFonts w:ascii="Times New Roman" w:eastAsia="Times New Roman" w:hAnsi="Times New Roman"/>
      <w:lang w:val="en-GB" w:eastAsia="en-US"/>
    </w:rPr>
  </w:style>
  <w:style w:type="character" w:customStyle="1" w:styleId="1fe">
    <w:name w:val="コメント文字列 (文字)1"/>
    <w:uiPriority w:val="99"/>
    <w:semiHidden/>
    <w:rsid w:val="00CC0C62"/>
    <w:rPr>
      <w:rFonts w:ascii="Times New Roman" w:eastAsia="Times New Roman" w:hAnsi="Times New Roman"/>
      <w:lang w:val="en-GB" w:eastAsia="en-US"/>
    </w:rPr>
  </w:style>
  <w:style w:type="character" w:customStyle="1" w:styleId="1ff">
    <w:name w:val="コメント内容 (文字)1"/>
    <w:uiPriority w:val="99"/>
    <w:semiHidden/>
    <w:rsid w:val="00CC0C6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C0C62"/>
    <w:pPr>
      <w:spacing w:after="0"/>
      <w:jc w:val="both"/>
    </w:pPr>
    <w:rPr>
      <w:rFonts w:ascii="Arial" w:eastAsia="新細明體" w:hAnsi="Arial"/>
      <w:lang w:eastAsia="x-none"/>
    </w:rPr>
  </w:style>
  <w:style w:type="character" w:customStyle="1" w:styleId="MediumGrid2Char">
    <w:name w:val="Medium Grid 2 Char"/>
    <w:link w:val="MediumGrid21"/>
    <w:uiPriority w:val="1"/>
    <w:rsid w:val="00CC0C62"/>
    <w:rPr>
      <w:rFonts w:ascii="Arial" w:eastAsia="新細明體" w:hAnsi="Arial"/>
      <w:lang w:val="en-GB" w:eastAsia="x-none"/>
    </w:rPr>
  </w:style>
  <w:style w:type="character" w:customStyle="1" w:styleId="ColorfulGrid-Accent1Char">
    <w:name w:val="Colorful Grid - Accent 1 Char"/>
    <w:link w:val="ColorfulGrid-Accent1"/>
    <w:uiPriority w:val="29"/>
    <w:rsid w:val="00CC0C62"/>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CC0C62"/>
    <w:rPr>
      <w:rFonts w:ascii="Arial" w:eastAsia="新細明體" w:hAnsi="Arial"/>
      <w:b/>
      <w:bCs/>
      <w:i/>
      <w:iCs/>
      <w:color w:val="4F81BD"/>
      <w:lang w:val="en-GB" w:eastAsia="en-US"/>
    </w:rPr>
  </w:style>
  <w:style w:type="character" w:customStyle="1" w:styleId="PlainTable3">
    <w:name w:val="Plain Table 3"/>
    <w:uiPriority w:val="19"/>
    <w:qFormat/>
    <w:rsid w:val="00CC0C62"/>
    <w:rPr>
      <w:i/>
      <w:iCs/>
      <w:color w:val="808080"/>
    </w:rPr>
  </w:style>
  <w:style w:type="character" w:customStyle="1" w:styleId="PlainTable4">
    <w:name w:val="Plain Table 4"/>
    <w:uiPriority w:val="21"/>
    <w:qFormat/>
    <w:rsid w:val="00CC0C62"/>
    <w:rPr>
      <w:b/>
      <w:bCs/>
      <w:i/>
      <w:iCs/>
      <w:color w:val="4F81BD"/>
    </w:rPr>
  </w:style>
  <w:style w:type="character" w:customStyle="1" w:styleId="PlainTable5">
    <w:name w:val="Plain Table 5"/>
    <w:uiPriority w:val="31"/>
    <w:qFormat/>
    <w:rsid w:val="00CC0C62"/>
    <w:rPr>
      <w:smallCaps/>
      <w:color w:val="C0504D"/>
      <w:u w:val="single"/>
    </w:rPr>
  </w:style>
  <w:style w:type="character" w:customStyle="1" w:styleId="TableGridLight">
    <w:name w:val="Table Grid Light"/>
    <w:uiPriority w:val="32"/>
    <w:qFormat/>
    <w:rsid w:val="00CC0C62"/>
    <w:rPr>
      <w:b/>
      <w:bCs/>
      <w:smallCaps/>
      <w:color w:val="C0504D"/>
      <w:spacing w:val="5"/>
      <w:u w:val="single"/>
    </w:rPr>
  </w:style>
  <w:style w:type="character" w:customStyle="1" w:styleId="GridTable1Light">
    <w:name w:val="Grid Table 1 Light"/>
    <w:uiPriority w:val="33"/>
    <w:qFormat/>
    <w:rsid w:val="00CC0C62"/>
    <w:rPr>
      <w:b/>
      <w:bCs/>
      <w:smallCaps/>
      <w:spacing w:val="5"/>
    </w:rPr>
  </w:style>
  <w:style w:type="paragraph" w:customStyle="1" w:styleId="GridTable3">
    <w:name w:val="Grid Table 3"/>
    <w:basedOn w:val="Heading1"/>
    <w:next w:val="Normal"/>
    <w:uiPriority w:val="39"/>
    <w:unhideWhenUsed/>
    <w:qFormat/>
    <w:rsid w:val="00CC0C62"/>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ColorfulGrid-Accent1">
    <w:name w:val="Colorful Grid Accent 1"/>
    <w:basedOn w:val="TableNormal"/>
    <w:link w:val="ColorfulGrid-Accent1Char"/>
    <w:uiPriority w:val="29"/>
    <w:unhideWhenUsed/>
    <w:rsid w:val="00CC0C62"/>
    <w:rPr>
      <w:rFonts w:ascii="Arial" w:eastAsia="新細明體"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C0C62"/>
    <w:rPr>
      <w:rFonts w:ascii="Arial" w:eastAsia="新細明體"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CC0C62"/>
    <w:rPr>
      <w:rFonts w:ascii="Times New Roman" w:eastAsia="Times New Roman" w:hAnsi="Times New Roman"/>
      <w:lang w:val="en-GB"/>
    </w:rPr>
  </w:style>
  <w:style w:type="character" w:customStyle="1" w:styleId="1ff0">
    <w:name w:val="註解主旨 字元1"/>
    <w:rsid w:val="00CC0C62"/>
    <w:rPr>
      <w:b/>
      <w:bCs/>
      <w:lang w:val="en-GB" w:eastAsia="sv-SE"/>
    </w:rPr>
  </w:style>
  <w:style w:type="paragraph" w:customStyle="1" w:styleId="2f8">
    <w:name w:val="수정2"/>
    <w:hidden/>
    <w:semiHidden/>
    <w:rsid w:val="00CC0C62"/>
    <w:rPr>
      <w:rFonts w:ascii="Times New Roman" w:eastAsia="Batang" w:hAnsi="Times New Roman"/>
      <w:lang w:val="en-GB" w:eastAsia="en-US"/>
    </w:rPr>
  </w:style>
  <w:style w:type="paragraph" w:customStyle="1" w:styleId="45">
    <w:name w:val="修订4"/>
    <w:hidden/>
    <w:semiHidden/>
    <w:rsid w:val="00CC0C62"/>
    <w:rPr>
      <w:rFonts w:ascii="Times New Roman" w:eastAsia="Batang" w:hAnsi="Times New Roman"/>
      <w:lang w:val="en-GB" w:eastAsia="en-US"/>
    </w:rPr>
  </w:style>
  <w:style w:type="paragraph" w:customStyle="1" w:styleId="46">
    <w:name w:val="无间隔4"/>
    <w:qFormat/>
    <w:rsid w:val="00CC0C62"/>
    <w:rPr>
      <w:rFonts w:ascii="Times New Roman" w:eastAsia="SimSun" w:hAnsi="Times New Roman"/>
      <w:lang w:val="en-GB" w:eastAsia="en-US"/>
    </w:rPr>
  </w:style>
  <w:style w:type="paragraph" w:customStyle="1" w:styleId="TTan">
    <w:name w:val="TTan"/>
    <w:basedOn w:val="FP"/>
    <w:qFormat/>
    <w:rsid w:val="00CC0C62"/>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C0C62"/>
    <w:rPr>
      <w:sz w:val="28"/>
      <w:lang w:val="en-GB" w:eastAsia="en-US"/>
    </w:rPr>
  </w:style>
  <w:style w:type="paragraph" w:customStyle="1" w:styleId="tac1">
    <w:name w:val="tac"/>
    <w:basedOn w:val="Normal"/>
    <w:rsid w:val="00CC0C6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C0C62"/>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CC0C62"/>
  </w:style>
  <w:style w:type="character" w:customStyle="1" w:styleId="8Char1">
    <w:name w:val="标题 8 Char1"/>
    <w:rsid w:val="00CC0C62"/>
    <w:rPr>
      <w:rFonts w:ascii="Arial" w:hAnsi="Arial"/>
      <w:sz w:val="36"/>
      <w:lang w:val="en-GB" w:eastAsia="en-US" w:bidi="ar-SA"/>
    </w:rPr>
  </w:style>
  <w:style w:type="paragraph" w:customStyle="1" w:styleId="54">
    <w:name w:val="修订5"/>
    <w:hidden/>
    <w:semiHidden/>
    <w:rsid w:val="00CC0C62"/>
    <w:rPr>
      <w:rFonts w:ascii="Times New Roman" w:eastAsia="Batang" w:hAnsi="Times New Roman"/>
      <w:lang w:val="en-GB" w:eastAsia="en-US"/>
    </w:rPr>
  </w:style>
  <w:style w:type="character" w:customStyle="1" w:styleId="Char12">
    <w:name w:val="批注文字 Char1"/>
    <w:rsid w:val="00CC0C62"/>
    <w:rPr>
      <w:rFonts w:eastAsia="SimSun"/>
      <w:lang w:eastAsia="en-US"/>
    </w:rPr>
  </w:style>
  <w:style w:type="character" w:customStyle="1" w:styleId="Char20">
    <w:name w:val="批注主题 Char2"/>
    <w:rsid w:val="00CC0C62"/>
    <w:rPr>
      <w:rFonts w:eastAsia="SimSun"/>
      <w:b/>
      <w:bCs/>
      <w:lang w:eastAsia="en-US"/>
    </w:rPr>
  </w:style>
  <w:style w:type="character" w:customStyle="1" w:styleId="Char13">
    <w:name w:val="注释标题 Char1"/>
    <w:rsid w:val="00CC0C62"/>
    <w:rPr>
      <w:rFonts w:eastAsia="MS Mincho"/>
      <w:lang w:eastAsia="en-US"/>
    </w:rPr>
  </w:style>
  <w:style w:type="character" w:customStyle="1" w:styleId="Char3">
    <w:name w:val="日期 Char"/>
    <w:rsid w:val="00CC0C62"/>
    <w:rPr>
      <w:lang w:val="en-GB" w:eastAsia="en-US"/>
    </w:rPr>
  </w:style>
  <w:style w:type="character" w:customStyle="1" w:styleId="9Char1">
    <w:name w:val="标题 9 Char1"/>
    <w:rsid w:val="00CC0C62"/>
    <w:rPr>
      <w:rFonts w:ascii="Arial" w:hAnsi="Arial"/>
      <w:sz w:val="36"/>
      <w:lang w:val="en-GB"/>
    </w:rPr>
  </w:style>
  <w:style w:type="character" w:customStyle="1" w:styleId="Char14">
    <w:name w:val="页脚 Char1"/>
    <w:uiPriority w:val="99"/>
    <w:rsid w:val="00CC0C62"/>
    <w:rPr>
      <w:rFonts w:ascii="Arial" w:hAnsi="Arial"/>
      <w:b/>
      <w:i/>
      <w:noProof/>
      <w:sz w:val="18"/>
      <w:lang w:val="en-GB"/>
    </w:rPr>
  </w:style>
  <w:style w:type="character" w:customStyle="1" w:styleId="Char15">
    <w:name w:val="文档结构图 Char1"/>
    <w:semiHidden/>
    <w:rsid w:val="00CC0C62"/>
    <w:rPr>
      <w:rFonts w:ascii="Tahoma" w:hAnsi="Tahoma" w:cs="Tahoma"/>
      <w:shd w:val="clear" w:color="auto" w:fill="000080"/>
      <w:lang w:val="en-GB"/>
    </w:rPr>
  </w:style>
  <w:style w:type="character" w:customStyle="1" w:styleId="Char16">
    <w:name w:val="批注框文本 Char1"/>
    <w:uiPriority w:val="99"/>
    <w:rsid w:val="00CC0C62"/>
    <w:rPr>
      <w:rFonts w:ascii="Tahoma" w:hAnsi="Tahoma" w:cs="Tahoma"/>
      <w:sz w:val="16"/>
      <w:szCs w:val="16"/>
      <w:lang w:val="en-GB"/>
    </w:rPr>
  </w:style>
  <w:style w:type="character" w:customStyle="1" w:styleId="Char17">
    <w:name w:val="正文文本缩进 Char1"/>
    <w:rsid w:val="00CC0C62"/>
    <w:rPr>
      <w:rFonts w:eastAsia="Batang"/>
      <w:lang w:val="en-GB"/>
    </w:rPr>
  </w:style>
  <w:style w:type="character" w:customStyle="1" w:styleId="2Char1">
    <w:name w:val="正文文本 2 Char1"/>
    <w:rsid w:val="00CC0C62"/>
    <w:rPr>
      <w:rFonts w:ascii="CG Times (WN)" w:eastAsia="Malgun Gothic" w:hAnsi="CG Times (WN)"/>
      <w:i/>
      <w:lang w:val="en-GB" w:eastAsia="ko-KR"/>
    </w:rPr>
  </w:style>
  <w:style w:type="character" w:customStyle="1" w:styleId="3Char1">
    <w:name w:val="正文文本 3 Char1"/>
    <w:rsid w:val="00CC0C62"/>
    <w:rPr>
      <w:rFonts w:ascii="CG Times (WN)" w:eastAsia="Osaka" w:hAnsi="CG Times (WN)"/>
      <w:color w:val="000000"/>
      <w:lang w:val="en-GB" w:eastAsia="ko-KR"/>
    </w:rPr>
  </w:style>
  <w:style w:type="character" w:customStyle="1" w:styleId="2Char10">
    <w:name w:val="正文文本缩进 2 Char1"/>
    <w:rsid w:val="00CC0C62"/>
    <w:rPr>
      <w:rFonts w:ascii="CG Times (WN)" w:eastAsia="MS Mincho" w:hAnsi="CG Times (WN)"/>
      <w:lang w:val="en-GB"/>
    </w:rPr>
  </w:style>
  <w:style w:type="character" w:customStyle="1" w:styleId="HTMLChar1">
    <w:name w:val="HTML 预设格式 Char1"/>
    <w:rsid w:val="00CC0C62"/>
    <w:rPr>
      <w:rFonts w:ascii="Courier New" w:eastAsia="MS Mincho" w:hAnsi="Courier New"/>
      <w:lang w:val="en-GB" w:eastAsia="x-none"/>
    </w:rPr>
  </w:style>
  <w:style w:type="character" w:customStyle="1" w:styleId="textbodybold1">
    <w:name w:val="textbodybold1"/>
    <w:rsid w:val="00CC0C62"/>
    <w:rPr>
      <w:rFonts w:ascii="Arial" w:hAnsi="Arial" w:cs="Arial" w:hint="default"/>
      <w:b/>
      <w:bCs/>
      <w:color w:val="902630"/>
      <w:sz w:val="18"/>
      <w:szCs w:val="18"/>
      <w:bdr w:val="none" w:sz="0" w:space="0" w:color="auto" w:frame="1"/>
    </w:rPr>
  </w:style>
  <w:style w:type="character" w:customStyle="1" w:styleId="h40">
    <w:name w:val="h4"/>
    <w:rsid w:val="00CC0C62"/>
    <w:rPr>
      <w:rFonts w:ascii="Arial" w:hAnsi="Arial"/>
      <w:sz w:val="24"/>
      <w:lang w:val="en-GB"/>
    </w:rPr>
  </w:style>
  <w:style w:type="character" w:customStyle="1" w:styleId="h5">
    <w:name w:val="h5"/>
    <w:rsid w:val="00CC0C62"/>
    <w:rPr>
      <w:rFonts w:ascii="Arial" w:eastAsia="SimSun" w:hAnsi="Arial"/>
      <w:sz w:val="22"/>
      <w:lang w:val="en-GB" w:eastAsia="en-US" w:bidi="ar-SA"/>
    </w:rPr>
  </w:style>
  <w:style w:type="character" w:customStyle="1" w:styleId="gt-baf-word-clickable1">
    <w:name w:val="gt-baf-word-clickable1"/>
    <w:rsid w:val="00CC0C62"/>
    <w:rPr>
      <w:color w:val="000000"/>
    </w:rPr>
  </w:style>
  <w:style w:type="paragraph" w:customStyle="1" w:styleId="910">
    <w:name w:val="目錄 91"/>
    <w:basedOn w:val="TOC8"/>
    <w:rsid w:val="00CC0C62"/>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rsid w:val="00CC0C62"/>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rsid w:val="00CC0C62"/>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C0C62"/>
    <w:rPr>
      <w:rFonts w:ascii="Arial" w:hAnsi="Arial"/>
      <w:b/>
      <w:sz w:val="18"/>
      <w:lang w:val="en-GB" w:eastAsia="en-US"/>
    </w:rPr>
  </w:style>
  <w:style w:type="paragraph" w:customStyle="1" w:styleId="Verzeichnis91">
    <w:name w:val="Verzeichnis 91"/>
    <w:basedOn w:val="TOC8"/>
    <w:rsid w:val="00CC0C6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C0C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C0C62"/>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C0C62"/>
    <w:rPr>
      <w:rFonts w:ascii="Times New Roman" w:eastAsia="SimSun" w:hAnsi="Times New Roman"/>
      <w:lang w:val="en-GB" w:eastAsia="en-US"/>
    </w:rPr>
  </w:style>
  <w:style w:type="character" w:customStyle="1" w:styleId="Absatz-Standardschriftart5">
    <w:name w:val="Absatz-Standardschriftart5"/>
    <w:rsid w:val="00CC0C62"/>
  </w:style>
  <w:style w:type="character" w:customStyle="1" w:styleId="Absatz-Standardschriftart6">
    <w:name w:val="Absatz-Standardschriftart6"/>
    <w:rsid w:val="00CC0C6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CC0C62"/>
    <w:rPr>
      <w:rFonts w:ascii="Arial" w:hAnsi="Arial"/>
      <w:lang w:val="en-GB" w:eastAsia="en-US"/>
    </w:rPr>
  </w:style>
  <w:style w:type="paragraph" w:customStyle="1" w:styleId="Separation">
    <w:name w:val="Separation"/>
    <w:basedOn w:val="Heading1"/>
    <w:next w:val="Normal"/>
    <w:rsid w:val="00CC0C62"/>
    <w:pPr>
      <w:pBdr>
        <w:top w:val="none" w:sz="0" w:space="0" w:color="auto"/>
      </w:pBdr>
    </w:pPr>
    <w:rPr>
      <w:b/>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0C62"/>
    <w:rPr>
      <w:rFonts w:ascii="Arial" w:hAnsi="Arial"/>
      <w:sz w:val="32"/>
      <w:lang w:val="en-GB" w:eastAsia="en-US"/>
    </w:rPr>
  </w:style>
  <w:style w:type="character" w:customStyle="1" w:styleId="H6Char">
    <w:name w:val="H6 Char"/>
    <w:link w:val="H6"/>
    <w:rsid w:val="00CC0C62"/>
    <w:rPr>
      <w:rFonts w:ascii="Arial" w:hAnsi="Arial"/>
      <w:lang w:val="en-GB" w:eastAsia="en-US"/>
    </w:rPr>
  </w:style>
  <w:style w:type="character" w:customStyle="1" w:styleId="Heading7Char">
    <w:name w:val="Heading 7 Char"/>
    <w:aliases w:val="L7 Char,Header 7 Char"/>
    <w:link w:val="Heading7"/>
    <w:rsid w:val="00CC0C62"/>
    <w:rPr>
      <w:rFonts w:ascii="Arial" w:hAnsi="Arial"/>
      <w:lang w:val="en-GB" w:eastAsia="en-US"/>
    </w:rPr>
  </w:style>
  <w:style w:type="character" w:customStyle="1" w:styleId="Heading8Char">
    <w:name w:val="Heading 8 Char"/>
    <w:link w:val="Heading8"/>
    <w:rsid w:val="00CC0C62"/>
    <w:rPr>
      <w:rFonts w:ascii="Arial" w:hAnsi="Arial"/>
      <w:sz w:val="36"/>
      <w:lang w:val="en-GB" w:eastAsia="en-US"/>
    </w:rPr>
  </w:style>
  <w:style w:type="character" w:customStyle="1" w:styleId="TALChar">
    <w:name w:val="TAL Char"/>
    <w:link w:val="TAL"/>
    <w:rsid w:val="00CC0C62"/>
    <w:rPr>
      <w:rFonts w:ascii="Arial" w:hAnsi="Arial"/>
      <w:sz w:val="18"/>
      <w:lang w:val="en-GB" w:eastAsia="en-US"/>
    </w:rPr>
  </w:style>
  <w:style w:type="character" w:customStyle="1" w:styleId="TACChar">
    <w:name w:val="TAC Char"/>
    <w:link w:val="TAC"/>
    <w:locked/>
    <w:rsid w:val="00CC0C62"/>
    <w:rPr>
      <w:rFonts w:ascii="Arial" w:hAnsi="Arial"/>
      <w:sz w:val="18"/>
      <w:lang w:val="en-GB" w:eastAsia="en-US"/>
    </w:rPr>
  </w:style>
  <w:style w:type="character" w:customStyle="1" w:styleId="TAHCar">
    <w:name w:val="TAH Car"/>
    <w:link w:val="TAH"/>
    <w:rsid w:val="00CC0C62"/>
    <w:rPr>
      <w:rFonts w:ascii="Arial" w:hAnsi="Arial"/>
      <w:b/>
      <w:sz w:val="18"/>
      <w:lang w:val="en-GB" w:eastAsia="en-US"/>
    </w:rPr>
  </w:style>
  <w:style w:type="character" w:customStyle="1" w:styleId="TANChar">
    <w:name w:val="TAN Char"/>
    <w:link w:val="TAN"/>
    <w:rsid w:val="00CC0C62"/>
    <w:rPr>
      <w:rFonts w:ascii="Arial" w:hAnsi="Arial"/>
      <w:sz w:val="18"/>
      <w:lang w:val="en-GB" w:eastAsia="en-US"/>
    </w:rPr>
  </w:style>
  <w:style w:type="character" w:customStyle="1" w:styleId="NOChar">
    <w:name w:val="NO Char"/>
    <w:link w:val="NO"/>
    <w:rsid w:val="00CC0C62"/>
    <w:rPr>
      <w:rFonts w:ascii="Times New Roman" w:hAnsi="Times New Roman"/>
      <w:lang w:val="en-GB" w:eastAsia="en-US"/>
    </w:rPr>
  </w:style>
  <w:style w:type="character" w:customStyle="1" w:styleId="THChar">
    <w:name w:val="TH Char"/>
    <w:link w:val="TH"/>
    <w:rsid w:val="00CC0C62"/>
    <w:rPr>
      <w:rFonts w:ascii="Arial" w:hAnsi="Arial"/>
      <w:b/>
      <w:lang w:val="en-GB" w:eastAsia="en-US"/>
    </w:rPr>
  </w:style>
  <w:style w:type="character" w:customStyle="1" w:styleId="EXCar">
    <w:name w:val="EX Car"/>
    <w:link w:val="EX"/>
    <w:rsid w:val="00CC0C62"/>
    <w:rPr>
      <w:rFonts w:ascii="Times New Roman" w:hAnsi="Times New Roman"/>
      <w:lang w:val="en-GB" w:eastAsia="en-US"/>
    </w:rPr>
  </w:style>
  <w:style w:type="character" w:customStyle="1" w:styleId="B1Char">
    <w:name w:val="B1 Char"/>
    <w:link w:val="B1"/>
    <w:rsid w:val="00CC0C62"/>
    <w:rPr>
      <w:rFonts w:ascii="Times New Roman" w:hAnsi="Times New Roman"/>
      <w:lang w:val="en-GB" w:eastAsia="en-US"/>
    </w:rPr>
  </w:style>
  <w:style w:type="character" w:customStyle="1" w:styleId="EditorsNoteChar">
    <w:name w:val="Editor's Note Char"/>
    <w:link w:val="EditorsNote"/>
    <w:rsid w:val="00CC0C62"/>
    <w:rPr>
      <w:rFonts w:ascii="Times New Roman" w:hAnsi="Times New Roman"/>
      <w:color w:val="FF0000"/>
      <w:lang w:val="en-GB" w:eastAsia="en-US"/>
    </w:rPr>
  </w:style>
  <w:style w:type="paragraph" w:styleId="IndexHeading">
    <w:name w:val="index heading"/>
    <w:basedOn w:val="Normal"/>
    <w:next w:val="Normal"/>
    <w:rsid w:val="00CC0C62"/>
    <w:pPr>
      <w:pBdr>
        <w:top w:val="single" w:sz="12" w:space="0" w:color="auto"/>
      </w:pBdr>
      <w:spacing w:before="360" w:after="240"/>
    </w:pPr>
    <w:rPr>
      <w:rFonts w:eastAsia="Batang"/>
      <w:b/>
      <w:i/>
      <w:sz w:val="26"/>
    </w:rPr>
  </w:style>
  <w:style w:type="paragraph" w:customStyle="1" w:styleId="TAJ">
    <w:name w:val="TAJ"/>
    <w:basedOn w:val="Normal"/>
    <w:rsid w:val="00CC0C62"/>
    <w:pPr>
      <w:keepNext/>
      <w:keepLines/>
      <w:spacing w:before="60"/>
      <w:jc w:val="center"/>
    </w:pPr>
    <w:rPr>
      <w:rFonts w:ascii="Arial" w:eastAsia="Batang" w:hAnsi="Arial"/>
      <w:b/>
    </w:rPr>
  </w:style>
  <w:style w:type="paragraph" w:styleId="Revision">
    <w:name w:val="Revision"/>
    <w:hidden/>
    <w:rsid w:val="00CC0C62"/>
    <w:rPr>
      <w:rFonts w:ascii="Times New Roman" w:eastAsia="Batang" w:hAnsi="Times New Roman"/>
      <w:lang w:val="en-GB" w:eastAsia="en-US"/>
    </w:rPr>
  </w:style>
  <w:style w:type="paragraph" w:customStyle="1" w:styleId="Revision1">
    <w:name w:val="Revision1"/>
    <w:hidden/>
    <w:semiHidden/>
    <w:rsid w:val="00CC0C62"/>
    <w:rPr>
      <w:rFonts w:ascii="Times New Roman" w:eastAsia="Batang" w:hAnsi="Times New Roman"/>
      <w:lang w:val="en-GB" w:eastAsia="en-US"/>
    </w:rPr>
  </w:style>
  <w:style w:type="table" w:styleId="TableGrid">
    <w:name w:val="Table Grid"/>
    <w:aliases w:val="SGS Table Basic 1"/>
    <w:basedOn w:val="TableNormal"/>
    <w:rsid w:val="00CC0C62"/>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
    <w:name w:val="Char Char"/>
    <w:rsid w:val="00CC0C62"/>
    <w:rPr>
      <w:rFonts w:ascii="Arial" w:hAnsi="Arial"/>
      <w:sz w:val="28"/>
      <w:lang w:val="en-GB" w:eastAsia="en-US"/>
    </w:rPr>
  </w:style>
  <w:style w:type="character" w:customStyle="1" w:styleId="TALCar">
    <w:name w:val="TAL Car"/>
    <w:rsid w:val="00CC0C62"/>
    <w:rPr>
      <w:rFonts w:ascii="Arial" w:eastAsia="MS Mincho" w:hAnsi="Arial" w:cs="CG Times (WN)"/>
      <w:kern w:val="0"/>
      <w:sz w:val="18"/>
      <w:szCs w:val="20"/>
      <w:lang w:val="en-GB" w:eastAsia="ar-SA"/>
    </w:rPr>
  </w:style>
  <w:style w:type="character" w:customStyle="1" w:styleId="CharChar9">
    <w:name w:val="Char Char9"/>
    <w:rsid w:val="00CC0C62"/>
    <w:rPr>
      <w:rFonts w:ascii="Arial" w:eastAsia="MS Mincho" w:hAnsi="Arial" w:cs="CG Times (WN)"/>
      <w:kern w:val="0"/>
      <w:sz w:val="22"/>
      <w:szCs w:val="20"/>
      <w:lang w:val="en-GB" w:eastAsia="ar-SA"/>
    </w:rPr>
  </w:style>
  <w:style w:type="character" w:customStyle="1" w:styleId="CharChar3">
    <w:name w:val="Char Char3"/>
    <w:rsid w:val="00CC0C62"/>
    <w:rPr>
      <w:rFonts w:ascii="Arial" w:hAnsi="Arial"/>
      <w:sz w:val="22"/>
      <w:lang w:val="en-GB" w:eastAsia="en-US" w:bidi="ar-SA"/>
    </w:rPr>
  </w:style>
  <w:style w:type="character" w:customStyle="1" w:styleId="TACCar">
    <w:name w:val="TAC Car"/>
    <w:rsid w:val="00CC0C62"/>
    <w:rPr>
      <w:rFonts w:ascii="Arial" w:hAnsi="Arial"/>
      <w:sz w:val="18"/>
      <w:lang w:val="en-GB"/>
    </w:rPr>
  </w:style>
  <w:style w:type="character" w:styleId="PageNumber">
    <w:name w:val="page number"/>
    <w:basedOn w:val="DefaultParagraphFont"/>
    <w:rsid w:val="00CC0C62"/>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C0C62"/>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
    <w:link w:val="Heading5"/>
    <w:rsid w:val="00CC0C62"/>
    <w:rPr>
      <w:rFonts w:ascii="Arial" w:hAnsi="Arial"/>
      <w:sz w:val="22"/>
      <w:lang w:val="en-GB" w:eastAsia="en-US"/>
    </w:rPr>
  </w:style>
  <w:style w:type="paragraph" w:customStyle="1" w:styleId="a">
    <w:name w:val="无间隔"/>
    <w:qFormat/>
    <w:rsid w:val="00CC0C62"/>
    <w:rPr>
      <w:rFonts w:ascii="Times New Roman" w:eastAsia="SimSun" w:hAnsi="Times New Roman"/>
      <w:lang w:val="en-GB" w:eastAsia="en-US"/>
    </w:rPr>
  </w:style>
  <w:style w:type="character" w:customStyle="1" w:styleId="EditorsNoteCarCar">
    <w:name w:val="Editor's Note Car Car"/>
    <w:rsid w:val="00CC0C62"/>
    <w:rPr>
      <w:rFonts w:ascii="Times New Roman" w:hAnsi="Times New Roman"/>
      <w:color w:val="FF0000"/>
      <w:lang w:val="en-GB"/>
    </w:rPr>
  </w:style>
  <w:style w:type="character" w:customStyle="1" w:styleId="PLChar">
    <w:name w:val="PL Char"/>
    <w:link w:val="PL"/>
    <w:rsid w:val="00CC0C62"/>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C0C62"/>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CC0C62"/>
    <w:rPr>
      <w:rFonts w:ascii="Arial" w:hAnsi="Arial"/>
      <w:sz w:val="28"/>
      <w:lang w:val="en-GB" w:eastAsia="en-US"/>
    </w:rPr>
  </w:style>
  <w:style w:type="paragraph" w:customStyle="1" w:styleId="Arial">
    <w:name w:val="Arial"/>
    <w:basedOn w:val="Normal"/>
    <w:rsid w:val="00CC0C62"/>
    <w:pPr>
      <w:tabs>
        <w:tab w:val="right" w:pos="9639"/>
      </w:tabs>
    </w:pPr>
    <w:rPr>
      <w:rFonts w:eastAsia="Batang"/>
      <w:b/>
      <w:bCs/>
      <w:lang w:val="fr-FR"/>
    </w:rPr>
  </w:style>
  <w:style w:type="character" w:customStyle="1" w:styleId="Heading6Char">
    <w:name w:val="Heading 6 Char"/>
    <w:aliases w:val="T1 Char,Header 6 Char"/>
    <w:link w:val="Heading6"/>
    <w:rsid w:val="00CC0C6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C0C62"/>
    <w:rPr>
      <w:rFonts w:ascii="Arial" w:hAnsi="Arial"/>
      <w:sz w:val="24"/>
      <w:lang w:val="en-GB" w:eastAsia="en-US"/>
    </w:rPr>
  </w:style>
  <w:style w:type="character" w:customStyle="1" w:styleId="TFChar">
    <w:name w:val="TF Char"/>
    <w:link w:val="TF"/>
    <w:rsid w:val="00CC0C62"/>
    <w:rPr>
      <w:rFonts w:ascii="Arial" w:hAnsi="Arial"/>
      <w:b/>
      <w:lang w:val="en-GB" w:eastAsia="en-US"/>
    </w:rPr>
  </w:style>
  <w:style w:type="paragraph" w:customStyle="1" w:styleId="ZK">
    <w:name w:val="ZK"/>
    <w:rsid w:val="00CC0C6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0C62"/>
    <w:pPr>
      <w:spacing w:line="360" w:lineRule="atLeast"/>
      <w:jc w:val="center"/>
    </w:pPr>
    <w:rPr>
      <w:rFonts w:ascii="Times New Roman" w:eastAsia="MS Mincho" w:hAnsi="Times New Roman"/>
      <w:lang w:val="en-GB" w:eastAsia="en-US"/>
    </w:rPr>
  </w:style>
  <w:style w:type="paragraph" w:customStyle="1" w:styleId="a0">
    <w:name w:val="修订"/>
    <w:hidden/>
    <w:semiHidden/>
    <w:rsid w:val="00CC0C62"/>
    <w:rPr>
      <w:rFonts w:ascii="Times New Roman" w:eastAsia="Batang" w:hAnsi="Times New Roman"/>
      <w:lang w:val="en-GB" w:eastAsia="en-US"/>
    </w:rPr>
  </w:style>
  <w:style w:type="character" w:customStyle="1" w:styleId="CharChar4">
    <w:name w:val="Char Char4"/>
    <w:rsid w:val="00CC0C62"/>
    <w:rPr>
      <w:rFonts w:ascii="Arial" w:hAnsi="Arial"/>
      <w:sz w:val="24"/>
      <w:lang w:val="en-GB" w:eastAsia="en-US" w:bidi="ar-SA"/>
    </w:rPr>
  </w:style>
  <w:style w:type="character" w:customStyle="1" w:styleId="CharChar2">
    <w:name w:val="Char Char2"/>
    <w:rsid w:val="00CC0C62"/>
    <w:rPr>
      <w:rFonts w:ascii="Arial" w:hAnsi="Arial"/>
      <w:lang w:val="en-GB" w:eastAsia="en-US" w:bidi="ar-SA"/>
    </w:rPr>
  </w:style>
  <w:style w:type="character" w:customStyle="1" w:styleId="CharChar5">
    <w:name w:val="Char Char5"/>
    <w:rsid w:val="00CC0C6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C0C62"/>
    <w:rPr>
      <w:rFonts w:ascii="Times New Roman" w:hAnsi="Times New Roman"/>
      <w:sz w:val="16"/>
      <w:lang w:val="en-GB" w:eastAsia="en-US"/>
    </w:rPr>
  </w:style>
  <w:style w:type="paragraph" w:customStyle="1" w:styleId="StyleTAC">
    <w:name w:val="Style TAC +"/>
    <w:basedOn w:val="TAC"/>
    <w:next w:val="TAC"/>
    <w:link w:val="StyleTACChar"/>
    <w:autoRedefine/>
    <w:rsid w:val="00CC0C62"/>
    <w:rPr>
      <w:rFonts w:eastAsia="SimSun"/>
      <w:kern w:val="2"/>
      <w:lang w:eastAsia="ko-KR"/>
    </w:rPr>
  </w:style>
  <w:style w:type="character" w:customStyle="1" w:styleId="StyleTACChar">
    <w:name w:val="Style TAC + Char"/>
    <w:link w:val="StyleTAC"/>
    <w:rsid w:val="00CC0C62"/>
    <w:rPr>
      <w:rFonts w:ascii="Arial" w:eastAsia="SimSun" w:hAnsi="Arial"/>
      <w:kern w:val="2"/>
      <w:sz w:val="18"/>
      <w:lang w:val="en-GB" w:eastAsia="ko-KR"/>
    </w:rPr>
  </w:style>
  <w:style w:type="character" w:customStyle="1" w:styleId="EXChar">
    <w:name w:val="EX Char"/>
    <w:rsid w:val="00CC0C62"/>
    <w:rPr>
      <w:color w:val="000000"/>
      <w:lang w:val="en-GB" w:eastAsia="ja-JP" w:bidi="ar-SA"/>
    </w:rPr>
  </w:style>
  <w:style w:type="character" w:customStyle="1" w:styleId="CommentTextChar">
    <w:name w:val="Comment Text Char"/>
    <w:link w:val="CommentText"/>
    <w:rsid w:val="00CC0C62"/>
    <w:rPr>
      <w:rFonts w:ascii="Times New Roman" w:hAnsi="Times New Roman"/>
      <w:lang w:val="en-GB" w:eastAsia="en-US"/>
    </w:rPr>
  </w:style>
  <w:style w:type="character" w:customStyle="1" w:styleId="CommentSubjectChar">
    <w:name w:val="Comment Subject Char"/>
    <w:link w:val="CommentSubject"/>
    <w:rsid w:val="00CC0C62"/>
    <w:rPr>
      <w:rFonts w:ascii="Times New Roman" w:hAnsi="Times New Roman"/>
      <w:b/>
      <w:bCs/>
      <w:lang w:val="en-GB" w:eastAsia="en-US"/>
    </w:rPr>
  </w:style>
  <w:style w:type="character" w:customStyle="1" w:styleId="TAL0">
    <w:name w:val="TAL (文字)"/>
    <w:rsid w:val="00CC0C62"/>
    <w:rPr>
      <w:rFonts w:ascii="Arial" w:hAnsi="Arial" w:cs="Arial"/>
      <w:sz w:val="18"/>
      <w:szCs w:val="18"/>
      <w:lang w:val="en-GB" w:eastAsia="en-US" w:bidi="he-IL"/>
    </w:rPr>
  </w:style>
  <w:style w:type="character" w:customStyle="1" w:styleId="B1Char1">
    <w:name w:val="B1 Char1"/>
    <w:rsid w:val="00CC0C62"/>
    <w:rPr>
      <w:rFonts w:ascii="Times New Roman" w:hAnsi="Times New Roman"/>
      <w:lang w:val="en-GB"/>
    </w:rPr>
  </w:style>
  <w:style w:type="character" w:customStyle="1" w:styleId="B2Char1">
    <w:name w:val="B2 Char1"/>
    <w:link w:val="B2"/>
    <w:rsid w:val="00CC0C62"/>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C0C6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C0C6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C0C62"/>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C0C62"/>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0C62"/>
    <w:rPr>
      <w:rFonts w:ascii="Arial" w:hAnsi="Arial"/>
      <w:sz w:val="32"/>
      <w:lang w:val="en-GB"/>
    </w:rPr>
  </w:style>
  <w:style w:type="paragraph" w:customStyle="1" w:styleId="4">
    <w:name w:val="(文字) (文字)4"/>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CC0C62"/>
    <w:rPr>
      <w:rFonts w:ascii="Arial" w:hAnsi="Arial"/>
      <w:sz w:val="36"/>
      <w:lang w:val="en-GB" w:eastAsia="en-US"/>
    </w:rPr>
  </w:style>
  <w:style w:type="character" w:customStyle="1" w:styleId="Heading9Char">
    <w:name w:val="Heading 9 Char"/>
    <w:link w:val="Heading9"/>
    <w:rsid w:val="00CC0C62"/>
    <w:rPr>
      <w:rFonts w:ascii="Arial" w:hAnsi="Arial"/>
      <w:sz w:val="36"/>
      <w:lang w:val="en-GB" w:eastAsia="en-US"/>
    </w:rPr>
  </w:style>
  <w:style w:type="character" w:customStyle="1" w:styleId="FooterChar">
    <w:name w:val="Footer Char"/>
    <w:link w:val="Footer"/>
    <w:rsid w:val="00CC0C62"/>
    <w:rPr>
      <w:rFonts w:ascii="Arial" w:hAnsi="Arial"/>
      <w:b/>
      <w:i/>
      <w:noProof/>
      <w:sz w:val="18"/>
      <w:lang w:val="en-GB" w:eastAsia="en-US"/>
    </w:rPr>
  </w:style>
  <w:style w:type="character" w:customStyle="1" w:styleId="DocumentMapChar">
    <w:name w:val="Document Map Char"/>
    <w:link w:val="DocumentMap"/>
    <w:rsid w:val="00CC0C62"/>
    <w:rPr>
      <w:rFonts w:ascii="Tahoma" w:hAnsi="Tahoma" w:cs="Tahoma"/>
      <w:shd w:val="clear" w:color="auto" w:fill="000080"/>
      <w:lang w:val="en-GB" w:eastAsia="en-US"/>
    </w:rPr>
  </w:style>
  <w:style w:type="character" w:customStyle="1" w:styleId="BalloonTextChar">
    <w:name w:val="Balloon Text Char"/>
    <w:link w:val="BalloonText"/>
    <w:rsid w:val="00CC0C62"/>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
    <w:rsid w:val="00CC0C62"/>
    <w:rPr>
      <w:rFonts w:ascii="Calibri" w:eastAsia="Times New Roman" w:hAnsi="Calibri" w:cs="Times New Roman"/>
      <w:b/>
      <w:bCs/>
      <w:i/>
      <w:iCs/>
      <w:sz w:val="26"/>
      <w:szCs w:val="26"/>
      <w:lang w:val="en-GB"/>
    </w:rPr>
  </w:style>
  <w:style w:type="character" w:customStyle="1" w:styleId="B3Char">
    <w:name w:val="B3 Char"/>
    <w:link w:val="B3"/>
    <w:rsid w:val="00CC0C62"/>
    <w:rPr>
      <w:rFonts w:ascii="Times New Roman" w:hAnsi="Times New Roman"/>
      <w:lang w:val="en-GB" w:eastAsia="en-US"/>
    </w:rPr>
  </w:style>
  <w:style w:type="character" w:customStyle="1" w:styleId="B4Char">
    <w:name w:val="B4 Char"/>
    <w:link w:val="B4"/>
    <w:rsid w:val="00CC0C62"/>
    <w:rPr>
      <w:rFonts w:ascii="Times New Roman" w:hAnsi="Times New Roman"/>
      <w:lang w:val="en-GB" w:eastAsia="en-US"/>
    </w:rPr>
  </w:style>
  <w:style w:type="character" w:customStyle="1" w:styleId="B5Char">
    <w:name w:val="B5 Char"/>
    <w:link w:val="B5"/>
    <w:rsid w:val="00CC0C62"/>
    <w:rPr>
      <w:rFonts w:ascii="Times New Roman" w:hAnsi="Times New Roman"/>
      <w:lang w:val="en-GB" w:eastAsia="en-US"/>
    </w:rPr>
  </w:style>
  <w:style w:type="character" w:customStyle="1" w:styleId="CharChar21">
    <w:name w:val="Char Char21"/>
    <w:rsid w:val="00CC0C62"/>
    <w:rPr>
      <w:rFonts w:ascii="Times New Roman" w:hAnsi="Times New Roman"/>
      <w:lang w:val="en-GB" w:eastAsia="en-US"/>
    </w:rPr>
  </w:style>
  <w:style w:type="paragraph" w:customStyle="1" w:styleId="1">
    <w:name w:val="修订1"/>
    <w:hidden/>
    <w:semiHidden/>
    <w:rsid w:val="00CC0C62"/>
    <w:rPr>
      <w:rFonts w:ascii="Times New Roman" w:eastAsia="Batang" w:hAnsi="Times New Roman"/>
      <w:lang w:val="en-GB" w:eastAsia="en-US"/>
    </w:rPr>
  </w:style>
  <w:style w:type="character" w:customStyle="1" w:styleId="B2Char">
    <w:name w:val="B2 Char"/>
    <w:rsid w:val="00CC0C62"/>
    <w:rPr>
      <w:lang w:val="en-GB"/>
    </w:rPr>
  </w:style>
  <w:style w:type="paragraph" w:customStyle="1" w:styleId="FL">
    <w:name w:val="FL"/>
    <w:basedOn w:val="Normal"/>
    <w:rsid w:val="00CC0C6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CC0C62"/>
    <w:rPr>
      <w:rFonts w:ascii="Arial" w:eastAsia="SimSun" w:hAnsi="Arial"/>
      <w:b/>
      <w:sz w:val="22"/>
      <w:lang w:val="en-US" w:eastAsia="en-US"/>
    </w:rPr>
  </w:style>
  <w:style w:type="paragraph" w:customStyle="1" w:styleId="B6">
    <w:name w:val="B6"/>
    <w:basedOn w:val="B5"/>
    <w:link w:val="B6Char"/>
    <w:rsid w:val="00CC0C6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CC0C62"/>
    <w:rPr>
      <w:rFonts w:ascii="Times New Roman" w:eastAsia="SimSun" w:hAnsi="Times New Roman"/>
      <w:lang w:val="en-GB" w:eastAsia="x-none"/>
    </w:rPr>
  </w:style>
  <w:style w:type="paragraph" w:customStyle="1" w:styleId="B10">
    <w:name w:val="B1+"/>
    <w:basedOn w:val="B1"/>
    <w:rsid w:val="00CC0C62"/>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CC0C6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CC0C62"/>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CC0C62"/>
    <w:rPr>
      <w:rFonts w:ascii="Arial" w:eastAsia="SimSun" w:hAnsi="Arial"/>
      <w:sz w:val="36"/>
      <w:lang w:val="en-GB" w:eastAsia="en-US" w:bidi="ar-SA"/>
    </w:rPr>
  </w:style>
  <w:style w:type="character" w:customStyle="1" w:styleId="CharChar6">
    <w:name w:val="Char Char6"/>
    <w:rsid w:val="00CC0C62"/>
    <w:rPr>
      <w:rFonts w:ascii="Arial" w:eastAsia="SimSun" w:hAnsi="Arial"/>
      <w:sz w:val="32"/>
      <w:lang w:val="en-GB" w:eastAsia="en-US" w:bidi="ar-SA"/>
    </w:rPr>
  </w:style>
  <w:style w:type="character" w:customStyle="1" w:styleId="CharChar16">
    <w:name w:val="Char Char16"/>
    <w:rsid w:val="00CC0C62"/>
    <w:rPr>
      <w:rFonts w:ascii="Arial" w:eastAsia="SimSun" w:hAnsi="Arial"/>
      <w:lang w:val="en-GB" w:eastAsia="en-US" w:bidi="ar-SA"/>
    </w:rPr>
  </w:style>
  <w:style w:type="character" w:customStyle="1" w:styleId="CharChar14">
    <w:name w:val="Char Char14"/>
    <w:rsid w:val="00CC0C62"/>
    <w:rPr>
      <w:rFonts w:ascii="Arial" w:eastAsia="SimSun" w:hAnsi="Arial"/>
      <w:sz w:val="36"/>
      <w:lang w:val="en-GB" w:eastAsia="en-US" w:bidi="ar-SA"/>
    </w:rPr>
  </w:style>
  <w:style w:type="paragraph" w:customStyle="1" w:styleId="WP">
    <w:name w:val="WP"/>
    <w:basedOn w:val="Normal"/>
    <w:rsid w:val="00CC0C62"/>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CC0C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CC0C62"/>
    <w:pPr>
      <w:spacing w:before="120"/>
      <w:outlineLvl w:val="2"/>
    </w:pPr>
    <w:rPr>
      <w:sz w:val="28"/>
    </w:rPr>
  </w:style>
  <w:style w:type="paragraph" w:customStyle="1" w:styleId="Heading2Head2A2">
    <w:name w:val="Heading 2.Head2A.2"/>
    <w:basedOn w:val="Heading1"/>
    <w:next w:val="Normal"/>
    <w:rsid w:val="00CC0C6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CC0C62"/>
    <w:rPr>
      <w:rFonts w:ascii="Times New Roman" w:eastAsia="MS Mincho" w:hAnsi="Times New Roman"/>
      <w:lang w:val="en-GB" w:eastAsia="en-US"/>
    </w:rPr>
  </w:style>
  <w:style w:type="paragraph" w:customStyle="1" w:styleId="CarCar1CharCharCarCar">
    <w:name w:val="Car Car1 Char Char Car Car"/>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CC0C62"/>
    <w:rPr>
      <w:rFonts w:eastAsia="SimSun"/>
      <w:i/>
      <w:iCs/>
      <w:lang w:eastAsia="x-none"/>
    </w:rPr>
  </w:style>
  <w:style w:type="character" w:customStyle="1" w:styleId="B1LatinItaliqueCar">
    <w:name w:val="B1 + (Latin) Italique Car"/>
    <w:link w:val="B1LatinItalique"/>
    <w:rsid w:val="00CC0C62"/>
    <w:rPr>
      <w:rFonts w:ascii="Times New Roman" w:eastAsia="SimSun" w:hAnsi="Times New Roman"/>
      <w:i/>
      <w:iCs/>
      <w:lang w:val="en-GB" w:eastAsia="x-none"/>
    </w:rPr>
  </w:style>
  <w:style w:type="paragraph" w:customStyle="1" w:styleId="Guidance">
    <w:name w:val="Guidance"/>
    <w:basedOn w:val="Normal"/>
    <w:link w:val="GuidanceChar"/>
    <w:rsid w:val="00CC0C62"/>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CC0C62"/>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CC0C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CC0C62"/>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CC0C6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C0C62"/>
    <w:rPr>
      <w:rFonts w:ascii="Times New Roman" w:eastAsia="MS Mincho" w:hAnsi="Times New Roman"/>
      <w:lang w:val="en-GB" w:eastAsia="x-none"/>
    </w:rPr>
  </w:style>
  <w:style w:type="paragraph" w:styleId="PlainText">
    <w:name w:val="Plain Text"/>
    <w:basedOn w:val="Normal"/>
    <w:link w:val="PlainTextChar"/>
    <w:rsid w:val="00CC0C62"/>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CC0C62"/>
    <w:rPr>
      <w:rFonts w:ascii="Courier New" w:eastAsia="SimSun" w:hAnsi="Courier New"/>
      <w:lang w:val="nb-NO" w:eastAsia="x-none"/>
    </w:rPr>
  </w:style>
  <w:style w:type="character" w:customStyle="1" w:styleId="CharChar25">
    <w:name w:val="Char Char25"/>
    <w:rsid w:val="00CC0C62"/>
    <w:rPr>
      <w:rFonts w:ascii="Arial" w:hAnsi="Arial"/>
      <w:lang w:val="en-GB" w:eastAsia="en-US"/>
    </w:rPr>
  </w:style>
  <w:style w:type="character" w:customStyle="1" w:styleId="CharChar24">
    <w:name w:val="Char Char24"/>
    <w:rsid w:val="00CC0C62"/>
    <w:rPr>
      <w:rFonts w:ascii="Arial" w:hAnsi="Arial"/>
      <w:sz w:val="36"/>
      <w:lang w:val="en-GB" w:eastAsia="en-US"/>
    </w:rPr>
  </w:style>
  <w:style w:type="character" w:customStyle="1" w:styleId="CharChar17">
    <w:name w:val="Char Char17"/>
    <w:semiHidden/>
    <w:rsid w:val="00CC0C62"/>
    <w:rPr>
      <w:rFonts w:ascii="Tahoma" w:hAnsi="Tahoma" w:cs="Tahoma"/>
      <w:shd w:val="clear" w:color="auto" w:fill="000080"/>
      <w:lang w:val="en-GB" w:eastAsia="en-US"/>
    </w:rPr>
  </w:style>
  <w:style w:type="character" w:customStyle="1" w:styleId="CharChar19">
    <w:name w:val="Char Char19"/>
    <w:semiHidden/>
    <w:rsid w:val="00CC0C62"/>
    <w:rPr>
      <w:rFonts w:ascii="Times New Roman" w:hAnsi="Times New Roman"/>
      <w:lang w:val="en-GB"/>
    </w:rPr>
  </w:style>
  <w:style w:type="character" w:customStyle="1" w:styleId="CharChar20">
    <w:name w:val="Char Char20"/>
    <w:semiHidden/>
    <w:rsid w:val="00CC0C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C0C62"/>
    <w:rPr>
      <w:rFonts w:ascii="Arial" w:hAnsi="Arial"/>
      <w:sz w:val="36"/>
      <w:lang w:val="en-GB" w:eastAsia="en-US" w:bidi="ar-SA"/>
    </w:rPr>
  </w:style>
  <w:style w:type="paragraph" w:customStyle="1" w:styleId="Note">
    <w:name w:val="Note"/>
    <w:basedOn w:val="B1"/>
    <w:rsid w:val="00CC0C62"/>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CC0C62"/>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CC0C62"/>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0C62"/>
    <w:rPr>
      <w:rFonts w:ascii="Arial" w:hAnsi="Arial"/>
      <w:sz w:val="24"/>
      <w:lang w:val="en-GB" w:eastAsia="en-US" w:bidi="ar-SA"/>
    </w:rPr>
  </w:style>
  <w:style w:type="character" w:customStyle="1" w:styleId="CharChar30">
    <w:name w:val="Char Char30"/>
    <w:rsid w:val="00CC0C62"/>
    <w:rPr>
      <w:rFonts w:ascii="Arial" w:hAnsi="Arial"/>
      <w:lang w:val="en-GB" w:eastAsia="en-US"/>
    </w:rPr>
  </w:style>
  <w:style w:type="character" w:customStyle="1" w:styleId="CharChar29">
    <w:name w:val="Char Char29"/>
    <w:rsid w:val="00CC0C62"/>
    <w:rPr>
      <w:rFonts w:ascii="Arial" w:hAnsi="Arial"/>
      <w:sz w:val="36"/>
      <w:lang w:val="en-GB" w:eastAsia="en-US"/>
    </w:rPr>
  </w:style>
  <w:style w:type="character" w:customStyle="1" w:styleId="CharChar26">
    <w:name w:val="Char Char26"/>
    <w:semiHidden/>
    <w:rsid w:val="00CC0C62"/>
    <w:rPr>
      <w:rFonts w:ascii="Times New Roman" w:hAnsi="Times New Roman"/>
      <w:lang w:val="en-GB" w:eastAsia="en-US"/>
    </w:rPr>
  </w:style>
  <w:style w:type="character" w:customStyle="1" w:styleId="CharChar28">
    <w:name w:val="Char Char28"/>
    <w:rsid w:val="00CC0C62"/>
    <w:rPr>
      <w:rFonts w:ascii="Arial" w:hAnsi="Arial"/>
      <w:sz w:val="36"/>
      <w:lang w:val="en-GB" w:eastAsia="en-US"/>
    </w:rPr>
  </w:style>
  <w:style w:type="character" w:customStyle="1" w:styleId="CharChar27">
    <w:name w:val="Char Char27"/>
    <w:rsid w:val="00CC0C62"/>
    <w:rPr>
      <w:rFonts w:ascii="Arial" w:hAnsi="Arial"/>
      <w:b/>
      <w:i/>
      <w:noProof/>
      <w:sz w:val="18"/>
      <w:lang w:val="en-GB" w:eastAsia="en-US"/>
    </w:rPr>
  </w:style>
  <w:style w:type="paragraph" w:customStyle="1" w:styleId="10">
    <w:name w:val="无间隔1"/>
    <w:qFormat/>
    <w:rsid w:val="00CC0C62"/>
    <w:rPr>
      <w:rFonts w:ascii="Times New Roman" w:eastAsia="SimSun" w:hAnsi="Times New Roman"/>
      <w:lang w:val="en-GB" w:eastAsia="en-US"/>
    </w:rPr>
  </w:style>
  <w:style w:type="paragraph" w:customStyle="1" w:styleId="2">
    <w:name w:val="无间隔2"/>
    <w:qFormat/>
    <w:rsid w:val="00CC0C62"/>
    <w:rPr>
      <w:rFonts w:ascii="Times New Roman" w:eastAsia="SimSun" w:hAnsi="Times New Roman"/>
      <w:lang w:val="en-GB" w:eastAsia="en-US"/>
    </w:rPr>
  </w:style>
  <w:style w:type="paragraph" w:customStyle="1" w:styleId="20">
    <w:name w:val="修订2"/>
    <w:hidden/>
    <w:semiHidden/>
    <w:rsid w:val="00CC0C62"/>
    <w:rPr>
      <w:rFonts w:ascii="Times New Roman" w:eastAsia="Batang" w:hAnsi="Times New Roman"/>
      <w:lang w:val="en-GB" w:eastAsia="en-US"/>
    </w:rPr>
  </w:style>
  <w:style w:type="paragraph" w:styleId="ListParagraph">
    <w:name w:val="List Paragraph"/>
    <w:basedOn w:val="Normal"/>
    <w:uiPriority w:val="34"/>
    <w:qFormat/>
    <w:rsid w:val="00CC0C62"/>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C0C62"/>
    <w:rPr>
      <w:rFonts w:ascii="Arial" w:hAnsi="Arial"/>
      <w:sz w:val="36"/>
      <w:lang w:val="en-GB"/>
    </w:rPr>
  </w:style>
  <w:style w:type="paragraph" w:customStyle="1" w:styleId="TableText">
    <w:name w:val="TableText"/>
    <w:basedOn w:val="BodyTextIndent"/>
    <w:rsid w:val="00CC0C62"/>
  </w:style>
  <w:style w:type="paragraph" w:styleId="BodyTextIndent">
    <w:name w:val="Body Text Indent"/>
    <w:basedOn w:val="Normal"/>
    <w:link w:val="BodyTextIndentChar"/>
    <w:rsid w:val="00CC0C62"/>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CC0C62"/>
    <w:rPr>
      <w:rFonts w:ascii="Times New Roman" w:hAnsi="Times New Roman"/>
      <w:snapToGrid w:val="0"/>
      <w:kern w:val="2"/>
      <w:sz w:val="21"/>
      <w:lang w:val="en-GB" w:eastAsia="x-none"/>
    </w:rPr>
  </w:style>
  <w:style w:type="paragraph" w:styleId="BodyText2">
    <w:name w:val="Body Text 2"/>
    <w:basedOn w:val="Normal"/>
    <w:link w:val="BodyText2Char"/>
    <w:rsid w:val="00CC0C6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CC0C62"/>
    <w:rPr>
      <w:rFonts w:ascii="Times New Roman" w:hAnsi="Times New Roman"/>
      <w:i/>
      <w:lang w:val="en-GB" w:eastAsia="x-none"/>
    </w:rPr>
  </w:style>
  <w:style w:type="paragraph" w:styleId="BodyText3">
    <w:name w:val="Body Text 3"/>
    <w:basedOn w:val="Normal"/>
    <w:link w:val="BodyText3Char"/>
    <w:rsid w:val="00CC0C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C0C62"/>
    <w:rPr>
      <w:rFonts w:ascii="Times New Roman" w:eastAsia="Osaka" w:hAnsi="Times New Roman"/>
      <w:color w:val="000000"/>
      <w:lang w:val="en-GB" w:eastAsia="x-none"/>
    </w:rPr>
  </w:style>
  <w:style w:type="paragraph" w:customStyle="1" w:styleId="CharCharCharCharChar">
    <w:name w:val="Char Char Char Char Char"/>
    <w:semiHidden/>
    <w:rsid w:val="00CC0C6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C0C62"/>
  </w:style>
  <w:style w:type="paragraph" w:customStyle="1" w:styleId="CharCharChar">
    <w:name w:val="Char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0C62"/>
    <w:rPr>
      <w:lang w:val="en-GB" w:eastAsia="ja-JP" w:bidi="ar-SA"/>
    </w:rPr>
  </w:style>
  <w:style w:type="paragraph" w:customStyle="1" w:styleId="1Char">
    <w:name w:val="(文字) (文字)1 Char (文字) (文字)"/>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C0C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0C6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C0C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0C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0C62"/>
    <w:rPr>
      <w:rFonts w:ascii="Arial" w:hAnsi="Arial"/>
      <w:sz w:val="32"/>
      <w:lang w:val="en-GB" w:eastAsia="ja-JP" w:bidi="ar-SA"/>
    </w:rPr>
  </w:style>
  <w:style w:type="character" w:customStyle="1" w:styleId="AndreaLeonardi">
    <w:name w:val="Andrea Leonardi"/>
    <w:semiHidden/>
    <w:rsid w:val="00CC0C62"/>
    <w:rPr>
      <w:rFonts w:ascii="Arial" w:hAnsi="Arial" w:cs="Arial"/>
      <w:color w:val="auto"/>
      <w:sz w:val="20"/>
      <w:szCs w:val="20"/>
    </w:rPr>
  </w:style>
  <w:style w:type="character" w:customStyle="1" w:styleId="NOCharChar">
    <w:name w:val="NO Char Char"/>
    <w:rsid w:val="00CC0C62"/>
    <w:rPr>
      <w:lang w:val="en-GB" w:eastAsia="en-US" w:bidi="ar-SA"/>
    </w:rPr>
  </w:style>
  <w:style w:type="paragraph" w:styleId="NormalWeb">
    <w:name w:val="Normal (Web)"/>
    <w:basedOn w:val="Normal"/>
    <w:rsid w:val="00CC0C62"/>
    <w:pPr>
      <w:spacing w:before="100" w:beforeAutospacing="1" w:after="100" w:afterAutospacing="1"/>
    </w:pPr>
    <w:rPr>
      <w:rFonts w:eastAsia="Arial Unicode MS"/>
      <w:sz w:val="24"/>
      <w:szCs w:val="24"/>
    </w:rPr>
  </w:style>
  <w:style w:type="character" w:customStyle="1" w:styleId="NOZchn">
    <w:name w:val="NO Zchn"/>
    <w:rsid w:val="00CC0C62"/>
    <w:rPr>
      <w:lang w:val="en-GB" w:eastAsia="en-US" w:bidi="ar-SA"/>
    </w:rPr>
  </w:style>
  <w:style w:type="paragraph" w:customStyle="1" w:styleId="a3">
    <w:name w:val="(文字) (文字)"/>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0C62"/>
    <w:rPr>
      <w:rFonts w:ascii="Arial" w:hAnsi="Arial"/>
      <w:sz w:val="32"/>
      <w:lang w:val="en-GB" w:eastAsia="en-US" w:bidi="ar-SA"/>
    </w:rPr>
  </w:style>
  <w:style w:type="paragraph" w:customStyle="1" w:styleId="22">
    <w:name w:val="(文字) (文字)2"/>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0C62"/>
    <w:rPr>
      <w:rFonts w:ascii="Arial" w:hAnsi="Arial"/>
      <w:sz w:val="32"/>
      <w:lang w:val="en-GB" w:eastAsia="en-US" w:bidi="ar-SA"/>
    </w:rPr>
  </w:style>
  <w:style w:type="paragraph" w:customStyle="1" w:styleId="3">
    <w:name w:val="(文字) (文字)3"/>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0C62"/>
    <w:rPr>
      <w:rFonts w:ascii="Arial" w:hAnsi="Arial"/>
      <w:lang w:val="en-GB" w:eastAsia="en-US" w:bidi="ar-SA"/>
    </w:rPr>
  </w:style>
  <w:style w:type="paragraph" w:customStyle="1" w:styleId="11">
    <w:name w:val="(文字) (文字)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C0C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C0C62"/>
    <w:rPr>
      <w:rFonts w:ascii="Times New Roman" w:eastAsia="MS Mincho" w:hAnsi="Times New Roman"/>
      <w:lang w:val="en-GB" w:eastAsia="en-GB"/>
    </w:rPr>
  </w:style>
  <w:style w:type="paragraph" w:styleId="NormalIndent">
    <w:name w:val="Normal Indent"/>
    <w:aliases w:val="d"/>
    <w:basedOn w:val="Normal"/>
    <w:rsid w:val="00CC0C62"/>
    <w:pPr>
      <w:spacing w:after="0"/>
      <w:ind w:left="851"/>
    </w:pPr>
    <w:rPr>
      <w:rFonts w:eastAsia="MS Mincho"/>
      <w:lang w:val="it-IT" w:eastAsia="en-GB"/>
    </w:rPr>
  </w:style>
  <w:style w:type="paragraph" w:styleId="ListNumber5">
    <w:name w:val="List Number 5"/>
    <w:basedOn w:val="Normal"/>
    <w:rsid w:val="00CC0C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C0C62"/>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0C62"/>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CC0C62"/>
    <w:rPr>
      <w:b/>
      <w:bCs/>
    </w:rPr>
  </w:style>
  <w:style w:type="character" w:customStyle="1" w:styleId="ZchnZchn5">
    <w:name w:val="Zchn Zchn5"/>
    <w:rsid w:val="00CC0C62"/>
    <w:rPr>
      <w:rFonts w:ascii="Courier New" w:eastAsia="Batang" w:hAnsi="Courier New"/>
      <w:lang w:val="nb-NO" w:eastAsia="en-US" w:bidi="ar-SA"/>
    </w:rPr>
  </w:style>
  <w:style w:type="character" w:customStyle="1" w:styleId="CharChar10">
    <w:name w:val="Char Char10"/>
    <w:semiHidden/>
    <w:rsid w:val="00CC0C62"/>
    <w:rPr>
      <w:rFonts w:ascii="Times New Roman" w:hAnsi="Times New Roman"/>
      <w:lang w:val="en-GB" w:eastAsia="en-US"/>
    </w:rPr>
  </w:style>
  <w:style w:type="character" w:customStyle="1" w:styleId="CharChar8">
    <w:name w:val="Char Char8"/>
    <w:semiHidden/>
    <w:rsid w:val="00CC0C62"/>
    <w:rPr>
      <w:rFonts w:ascii="Times New Roman" w:hAnsi="Times New Roman"/>
      <w:b/>
      <w:bCs/>
      <w:lang w:val="en-GB" w:eastAsia="en-US"/>
    </w:rPr>
  </w:style>
  <w:style w:type="paragraph" w:styleId="EndnoteText">
    <w:name w:val="endnote text"/>
    <w:basedOn w:val="Normal"/>
    <w:link w:val="EndnoteTextChar"/>
    <w:rsid w:val="00CC0C62"/>
    <w:pPr>
      <w:snapToGrid w:val="0"/>
    </w:pPr>
    <w:rPr>
      <w:rFonts w:eastAsia="SimSun"/>
      <w:lang w:eastAsia="x-none"/>
    </w:rPr>
  </w:style>
  <w:style w:type="character" w:customStyle="1" w:styleId="EndnoteTextChar">
    <w:name w:val="Endnote Text Char"/>
    <w:basedOn w:val="DefaultParagraphFont"/>
    <w:link w:val="EndnoteText"/>
    <w:rsid w:val="00CC0C62"/>
    <w:rPr>
      <w:rFonts w:ascii="Times New Roman" w:eastAsia="SimSun" w:hAnsi="Times New Roman"/>
      <w:lang w:val="en-GB" w:eastAsia="x-none"/>
    </w:rPr>
  </w:style>
  <w:style w:type="character" w:styleId="EndnoteReference">
    <w:name w:val="endnote reference"/>
    <w:rsid w:val="00CC0C62"/>
    <w:rPr>
      <w:vertAlign w:val="superscript"/>
    </w:rPr>
  </w:style>
  <w:style w:type="character" w:customStyle="1" w:styleId="btChar3">
    <w:name w:val="bt Char3"/>
    <w:aliases w:val="bt Car Char Char3"/>
    <w:rsid w:val="00CC0C62"/>
    <w:rPr>
      <w:lang w:val="en-GB" w:eastAsia="ja-JP" w:bidi="ar-SA"/>
    </w:rPr>
  </w:style>
  <w:style w:type="paragraph" w:styleId="Title">
    <w:name w:val="Title"/>
    <w:aliases w:val="Section Header"/>
    <w:basedOn w:val="Normal"/>
    <w:next w:val="Normal"/>
    <w:link w:val="TitleChar"/>
    <w:qFormat/>
    <w:rsid w:val="00CC0C6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CC0C62"/>
    <w:rPr>
      <w:rFonts w:ascii="Courier New" w:hAnsi="Courier New"/>
      <w:lang w:val="nb-NO" w:eastAsia="x-none"/>
    </w:rPr>
  </w:style>
  <w:style w:type="paragraph" w:styleId="Date">
    <w:name w:val="Date"/>
    <w:basedOn w:val="Normal"/>
    <w:next w:val="Normal"/>
    <w:link w:val="DateChar"/>
    <w:rsid w:val="00CC0C6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CC0C6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C0C62"/>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C0C62"/>
    <w:rPr>
      <w:rFonts w:ascii="Times New Roman" w:eastAsia="MS Mincho" w:hAnsi="Times New Roman"/>
      <w:b/>
      <w:lang w:val="en-GB" w:eastAsia="x-none"/>
    </w:rPr>
  </w:style>
  <w:style w:type="paragraph" w:customStyle="1" w:styleId="AutoCorrect">
    <w:name w:val="AutoCorrect"/>
    <w:rsid w:val="00CC0C62"/>
    <w:rPr>
      <w:rFonts w:ascii="Times New Roman" w:hAnsi="Times New Roman"/>
      <w:sz w:val="24"/>
      <w:szCs w:val="24"/>
      <w:lang w:val="en-GB" w:eastAsia="ko-KR"/>
    </w:rPr>
  </w:style>
  <w:style w:type="paragraph" w:customStyle="1" w:styleId="-PAGE-">
    <w:name w:val="- PAGE -"/>
    <w:rsid w:val="00CC0C62"/>
    <w:rPr>
      <w:rFonts w:ascii="Times New Roman" w:hAnsi="Times New Roman"/>
      <w:sz w:val="24"/>
      <w:szCs w:val="24"/>
      <w:lang w:val="en-GB" w:eastAsia="ko-KR"/>
    </w:rPr>
  </w:style>
  <w:style w:type="paragraph" w:customStyle="1" w:styleId="PageXofY">
    <w:name w:val="Page X of Y"/>
    <w:rsid w:val="00CC0C62"/>
    <w:rPr>
      <w:rFonts w:ascii="Times New Roman" w:hAnsi="Times New Roman"/>
      <w:sz w:val="24"/>
      <w:szCs w:val="24"/>
      <w:lang w:val="en-GB" w:eastAsia="ko-KR"/>
    </w:rPr>
  </w:style>
  <w:style w:type="paragraph" w:customStyle="1" w:styleId="Createdby">
    <w:name w:val="Created by"/>
    <w:rsid w:val="00CC0C62"/>
    <w:rPr>
      <w:rFonts w:ascii="Times New Roman" w:hAnsi="Times New Roman"/>
      <w:sz w:val="24"/>
      <w:szCs w:val="24"/>
      <w:lang w:val="en-GB" w:eastAsia="ko-KR"/>
    </w:rPr>
  </w:style>
  <w:style w:type="paragraph" w:customStyle="1" w:styleId="Createdon">
    <w:name w:val="Created on"/>
    <w:rsid w:val="00CC0C62"/>
    <w:rPr>
      <w:rFonts w:ascii="Times New Roman" w:hAnsi="Times New Roman"/>
      <w:sz w:val="24"/>
      <w:szCs w:val="24"/>
      <w:lang w:val="en-GB" w:eastAsia="ko-KR"/>
    </w:rPr>
  </w:style>
  <w:style w:type="paragraph" w:customStyle="1" w:styleId="Lastprinted">
    <w:name w:val="Last printed"/>
    <w:rsid w:val="00CC0C62"/>
    <w:rPr>
      <w:rFonts w:ascii="Times New Roman" w:hAnsi="Times New Roman"/>
      <w:sz w:val="24"/>
      <w:szCs w:val="24"/>
      <w:lang w:val="en-GB" w:eastAsia="ko-KR"/>
    </w:rPr>
  </w:style>
  <w:style w:type="paragraph" w:customStyle="1" w:styleId="Lastsavedby">
    <w:name w:val="Last saved by"/>
    <w:rsid w:val="00CC0C62"/>
    <w:rPr>
      <w:rFonts w:ascii="Times New Roman" w:hAnsi="Times New Roman"/>
      <w:sz w:val="24"/>
      <w:szCs w:val="24"/>
      <w:lang w:val="en-GB" w:eastAsia="ko-KR"/>
    </w:rPr>
  </w:style>
  <w:style w:type="paragraph" w:customStyle="1" w:styleId="Filename">
    <w:name w:val="Filename"/>
    <w:rsid w:val="00CC0C62"/>
    <w:rPr>
      <w:rFonts w:ascii="Times New Roman" w:hAnsi="Times New Roman"/>
      <w:sz w:val="24"/>
      <w:szCs w:val="24"/>
      <w:lang w:val="en-GB" w:eastAsia="ko-KR"/>
    </w:rPr>
  </w:style>
  <w:style w:type="paragraph" w:customStyle="1" w:styleId="Filenameandpath">
    <w:name w:val="Filename and path"/>
    <w:rsid w:val="00CC0C62"/>
    <w:rPr>
      <w:rFonts w:ascii="Times New Roman" w:hAnsi="Times New Roman"/>
      <w:sz w:val="24"/>
      <w:szCs w:val="24"/>
      <w:lang w:val="en-GB" w:eastAsia="ko-KR"/>
    </w:rPr>
  </w:style>
  <w:style w:type="paragraph" w:customStyle="1" w:styleId="AuthorPageDate">
    <w:name w:val="Author  Page #  Date"/>
    <w:rsid w:val="00CC0C62"/>
    <w:rPr>
      <w:rFonts w:ascii="Times New Roman" w:hAnsi="Times New Roman"/>
      <w:sz w:val="24"/>
      <w:szCs w:val="24"/>
      <w:lang w:val="en-GB" w:eastAsia="ko-KR"/>
    </w:rPr>
  </w:style>
  <w:style w:type="paragraph" w:customStyle="1" w:styleId="ConfidentialPageDate">
    <w:name w:val="Confidential  Page #  Date"/>
    <w:rsid w:val="00CC0C62"/>
    <w:rPr>
      <w:rFonts w:ascii="Times New Roman" w:hAnsi="Times New Roman"/>
      <w:sz w:val="24"/>
      <w:szCs w:val="24"/>
      <w:lang w:val="en-GB" w:eastAsia="ko-KR"/>
    </w:rPr>
  </w:style>
  <w:style w:type="paragraph" w:customStyle="1" w:styleId="INDENT1">
    <w:name w:val="INDENT1"/>
    <w:basedOn w:val="Normal"/>
    <w:rsid w:val="00CC0C62"/>
    <w:pPr>
      <w:overflowPunct w:val="0"/>
      <w:autoSpaceDE w:val="0"/>
      <w:autoSpaceDN w:val="0"/>
      <w:adjustRightInd w:val="0"/>
      <w:ind w:left="851"/>
      <w:textAlignment w:val="baseline"/>
    </w:pPr>
    <w:rPr>
      <w:lang w:eastAsia="ja-JP"/>
    </w:rPr>
  </w:style>
  <w:style w:type="paragraph" w:customStyle="1" w:styleId="INDENT2">
    <w:name w:val="INDENT2"/>
    <w:basedOn w:val="Normal"/>
    <w:rsid w:val="00CC0C6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0C6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0C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CC0C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0C6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C0C6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C0C62"/>
    <w:pPr>
      <w:tabs>
        <w:tab w:val="center" w:pos="4820"/>
        <w:tab w:val="right" w:pos="9640"/>
      </w:tabs>
    </w:pPr>
    <w:rPr>
      <w:lang w:eastAsia="ja-JP"/>
    </w:rPr>
  </w:style>
  <w:style w:type="table" w:customStyle="1" w:styleId="TableGrid1">
    <w:name w:val="Table Grid1"/>
    <w:basedOn w:val="TableNormal"/>
    <w:next w:val="TableGrid"/>
    <w:rsid w:val="00CC0C62"/>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C0C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0C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C0C62"/>
    <w:pPr>
      <w:overflowPunct w:val="0"/>
      <w:autoSpaceDE w:val="0"/>
      <w:autoSpaceDN w:val="0"/>
      <w:adjustRightInd w:val="0"/>
      <w:textAlignment w:val="baseline"/>
    </w:pPr>
    <w:rPr>
      <w:lang w:eastAsia="ja-JP"/>
    </w:rPr>
  </w:style>
  <w:style w:type="paragraph" w:customStyle="1" w:styleId="TaOC">
    <w:name w:val="TaOC"/>
    <w:basedOn w:val="TAC"/>
    <w:rsid w:val="00CC0C62"/>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C0C6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C0C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0C62"/>
    <w:rPr>
      <w:rFonts w:ascii="Arial" w:hAnsi="Arial"/>
      <w:sz w:val="28"/>
      <w:lang w:val="en-GB" w:eastAsia="en-US" w:bidi="ar-SA"/>
    </w:rPr>
  </w:style>
  <w:style w:type="character" w:customStyle="1" w:styleId="T1Char3">
    <w:name w:val="T1 Char3"/>
    <w:aliases w:val="Header 6 Char Char3"/>
    <w:rsid w:val="00CC0C62"/>
    <w:rPr>
      <w:rFonts w:ascii="Arial" w:hAnsi="Arial"/>
      <w:lang w:val="en-GB" w:eastAsia="en-US" w:bidi="ar-SA"/>
    </w:rPr>
  </w:style>
  <w:style w:type="table" w:customStyle="1" w:styleId="Tabellengitternetz1">
    <w:name w:val="Tabellengitternetz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C0C62"/>
    <w:pPr>
      <w:tabs>
        <w:tab w:val="num" w:pos="928"/>
      </w:tabs>
      <w:ind w:left="928" w:hanging="360"/>
    </w:pPr>
    <w:rPr>
      <w:rFonts w:eastAsia="Batang"/>
    </w:rPr>
  </w:style>
  <w:style w:type="table" w:customStyle="1" w:styleId="TableGrid2">
    <w:name w:val="Table Grid2"/>
    <w:basedOn w:val="TableNormal"/>
    <w:next w:val="TableGrid"/>
    <w:rsid w:val="00CC0C62"/>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C0C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C0C6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C0C62"/>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吹き出し"/>
    <w:basedOn w:val="Normal"/>
    <w:rsid w:val="00CC0C62"/>
    <w:rPr>
      <w:rFonts w:ascii="Tahoma" w:eastAsia="MS Mincho" w:hAnsi="Tahoma" w:cs="Tahoma"/>
      <w:sz w:val="16"/>
      <w:szCs w:val="16"/>
    </w:rPr>
  </w:style>
  <w:style w:type="paragraph" w:customStyle="1" w:styleId="JK-text-simpledoc">
    <w:name w:val="JK - text - simple doc"/>
    <w:basedOn w:val="BodyText"/>
    <w:autoRedefine/>
    <w:rsid w:val="00CC0C6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CC0C62"/>
    <w:pPr>
      <w:spacing w:before="100" w:beforeAutospacing="1" w:after="100" w:afterAutospacing="1"/>
    </w:pPr>
    <w:rPr>
      <w:sz w:val="24"/>
      <w:szCs w:val="24"/>
      <w:lang w:val="en-US"/>
    </w:rPr>
  </w:style>
  <w:style w:type="paragraph" w:customStyle="1" w:styleId="12">
    <w:name w:val="吹き出し1"/>
    <w:basedOn w:val="Normal"/>
    <w:rsid w:val="00CC0C62"/>
    <w:rPr>
      <w:rFonts w:ascii="Tahoma" w:eastAsia="MS Mincho" w:hAnsi="Tahoma" w:cs="Tahoma"/>
      <w:sz w:val="16"/>
      <w:szCs w:val="16"/>
    </w:rPr>
  </w:style>
  <w:style w:type="paragraph" w:customStyle="1" w:styleId="23">
    <w:name w:val="吹き出し2"/>
    <w:basedOn w:val="Normal"/>
    <w:semiHidden/>
    <w:rsid w:val="00CC0C62"/>
    <w:rPr>
      <w:rFonts w:ascii="Tahoma" w:eastAsia="MS Mincho" w:hAnsi="Tahoma" w:cs="Tahoma"/>
      <w:sz w:val="16"/>
      <w:szCs w:val="16"/>
    </w:rPr>
  </w:style>
  <w:style w:type="paragraph" w:customStyle="1" w:styleId="tabletext0">
    <w:name w:val="table text"/>
    <w:basedOn w:val="Normal"/>
    <w:next w:val="Normal"/>
    <w:rsid w:val="00CC0C6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C0C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C0C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C0C62"/>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CC0C6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C0C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0C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0C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C0C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C0C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C0C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0C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C0C62"/>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CC0C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0C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C0C62"/>
    <w:pPr>
      <w:spacing w:before="120"/>
      <w:outlineLvl w:val="2"/>
    </w:pPr>
    <w:rPr>
      <w:rFonts w:eastAsia="MS Mincho"/>
      <w:sz w:val="28"/>
      <w:szCs w:val="32"/>
      <w:lang w:eastAsia="de-DE"/>
    </w:rPr>
  </w:style>
  <w:style w:type="paragraph" w:customStyle="1" w:styleId="Reference">
    <w:name w:val="Reference"/>
    <w:basedOn w:val="Normal"/>
    <w:rsid w:val="00CC0C62"/>
    <w:pPr>
      <w:numPr>
        <w:numId w:val="3"/>
      </w:numPr>
      <w:spacing w:after="0"/>
    </w:pPr>
    <w:rPr>
      <w:rFonts w:eastAsia="MS Mincho"/>
      <w:lang w:eastAsia="en-GB"/>
    </w:rPr>
  </w:style>
  <w:style w:type="paragraph" w:customStyle="1" w:styleId="Bullets">
    <w:name w:val="Bullets"/>
    <w:basedOn w:val="BodyText"/>
    <w:rsid w:val="00CC0C6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CC0C62"/>
    <w:pPr>
      <w:spacing w:after="220"/>
      <w:ind w:left="1298"/>
    </w:pPr>
    <w:rPr>
      <w:rFonts w:ascii="Arial" w:eastAsia="SimSun" w:hAnsi="Arial"/>
      <w:lang w:val="x-none" w:eastAsia="en-GB"/>
    </w:rPr>
  </w:style>
  <w:style w:type="numbering" w:customStyle="1" w:styleId="13">
    <w:name w:val="无列表1"/>
    <w:next w:val="NoList"/>
    <w:semiHidden/>
    <w:rsid w:val="00CC0C62"/>
  </w:style>
  <w:style w:type="paragraph" w:customStyle="1" w:styleId="1030302">
    <w:name w:val="样式 样式 标题 1 + 两端对齐 段前: 0.3 行 段后: 0.3 行 行距: 单倍行距 + 段前: 0.2 行 段后: ..."/>
    <w:basedOn w:val="Normal"/>
    <w:autoRedefine/>
    <w:rsid w:val="00CC0C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C0C62"/>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C0C62"/>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CC0C62"/>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CC0C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0C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CC0C62"/>
    <w:rPr>
      <w:rFonts w:ascii="Arial" w:hAnsi="Arial"/>
      <w:sz w:val="22"/>
      <w:lang w:val="en-GB" w:eastAsia="en-GB" w:bidi="ar-SA"/>
    </w:rPr>
  </w:style>
  <w:style w:type="paragraph" w:customStyle="1" w:styleId="Objetducommentaire">
    <w:name w:val="Objet du commentaire"/>
    <w:basedOn w:val="CommentText"/>
    <w:next w:val="CommentText"/>
    <w:semiHidden/>
    <w:rsid w:val="00CC0C62"/>
    <w:rPr>
      <w:rFonts w:eastAsia="新細明體"/>
      <w:b/>
      <w:bCs/>
      <w:lang w:eastAsia="x-none"/>
    </w:rPr>
  </w:style>
  <w:style w:type="paragraph" w:customStyle="1" w:styleId="Textedebulles">
    <w:name w:val="Texte de bulles"/>
    <w:basedOn w:val="Normal"/>
    <w:semiHidden/>
    <w:rsid w:val="00CC0C62"/>
    <w:rPr>
      <w:rFonts w:ascii="Tahoma" w:eastAsia="新細明體" w:hAnsi="Tahoma" w:cs="Tahoma"/>
      <w:sz w:val="16"/>
      <w:szCs w:val="16"/>
    </w:rPr>
  </w:style>
  <w:style w:type="character" w:customStyle="1" w:styleId="salin1c">
    <w:name w:val="salin1c"/>
    <w:semiHidden/>
    <w:rsid w:val="00CC0C62"/>
    <w:rPr>
      <w:rFonts w:ascii="Arial" w:hAnsi="Arial" w:cs="Arial"/>
      <w:color w:val="auto"/>
      <w:sz w:val="20"/>
      <w:szCs w:val="20"/>
    </w:rPr>
  </w:style>
  <w:style w:type="paragraph" w:customStyle="1" w:styleId="TALCharChar">
    <w:name w:val="TAL Char Char"/>
    <w:basedOn w:val="Normal"/>
    <w:link w:val="TALCharCharChar"/>
    <w:rsid w:val="00CC0C62"/>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CC0C62"/>
    <w:rPr>
      <w:rFonts w:ascii="Arial" w:eastAsia="MS Mincho" w:hAnsi="Arial"/>
      <w:sz w:val="18"/>
      <w:lang w:val="en-GB" w:eastAsia="x-none"/>
    </w:rPr>
  </w:style>
  <w:style w:type="paragraph" w:customStyle="1" w:styleId="Arial0">
    <w:name w:val="正文 + Arial"/>
    <w:aliases w:val="8 磅,加粗,段后: 0 磅"/>
    <w:basedOn w:val="TAL"/>
    <w:rsid w:val="00CC0C62"/>
    <w:rPr>
      <w:rFonts w:eastAsia="SimSun"/>
      <w:sz w:val="16"/>
      <w:szCs w:val="16"/>
      <w:lang w:eastAsia="x-none"/>
    </w:rPr>
  </w:style>
  <w:style w:type="numbering" w:customStyle="1" w:styleId="NoList1">
    <w:name w:val="No List1"/>
    <w:next w:val="NoList"/>
    <w:semiHidden/>
    <w:rsid w:val="00CC0C62"/>
  </w:style>
  <w:style w:type="paragraph" w:customStyle="1" w:styleId="xl22">
    <w:name w:val="xl22"/>
    <w:basedOn w:val="Normal"/>
    <w:rsid w:val="00CC0C62"/>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rsid w:val="00CC0C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rsid w:val="00CC0C62"/>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rsid w:val="00CC0C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rsid w:val="00CC0C62"/>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rsid w:val="00CC0C62"/>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rsid w:val="00CC0C62"/>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rsid w:val="00CC0C62"/>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rsid w:val="00CC0C62"/>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rsid w:val="00CC0C62"/>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rsid w:val="00CC0C62"/>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TableNormal"/>
    <w:rsid w:val="00CC0C62"/>
    <w:rPr>
      <w:rFonts w:ascii="Times New Roman" w:eastAsia="新細明體" w:hAnsi="Times New Roman"/>
      <w:lang w:val="en-US" w:eastAsia="zh-TW"/>
    </w:rPr>
    <w:tblPr>
      <w:tblInd w:w="0" w:type="dxa"/>
      <w:tblCellMar>
        <w:top w:w="0" w:type="dxa"/>
        <w:left w:w="108" w:type="dxa"/>
        <w:bottom w:w="0" w:type="dxa"/>
        <w:right w:w="108" w:type="dxa"/>
      </w:tblCellMar>
    </w:tblPr>
  </w:style>
  <w:style w:type="character" w:customStyle="1" w:styleId="EQChar">
    <w:name w:val="EQ Char"/>
    <w:link w:val="EQ"/>
    <w:rsid w:val="00CC0C62"/>
    <w:rPr>
      <w:rFonts w:ascii="Times New Roman" w:hAnsi="Times New Roman"/>
      <w:noProof/>
      <w:lang w:val="en-GB" w:eastAsia="en-US"/>
    </w:rPr>
  </w:style>
  <w:style w:type="character" w:customStyle="1" w:styleId="List3Char">
    <w:name w:val="List 3 Char"/>
    <w:link w:val="List3"/>
    <w:rsid w:val="00CC0C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C0C62"/>
    <w:rPr>
      <w:b/>
      <w:lang w:val="en-GB" w:eastAsia="en-US" w:bidi="ar-SA"/>
    </w:rPr>
  </w:style>
  <w:style w:type="paragraph" w:customStyle="1" w:styleId="DAText">
    <w:name w:val="DA_Text"/>
    <w:basedOn w:val="Normal"/>
    <w:link w:val="DATextZchn"/>
    <w:rsid w:val="00CC0C62"/>
    <w:pPr>
      <w:spacing w:after="0"/>
      <w:jc w:val="both"/>
    </w:pPr>
    <w:rPr>
      <w:rFonts w:ascii="CG Times (WN)" w:eastAsia="Malgun Gothic" w:hAnsi="CG Times (WN)"/>
      <w:szCs w:val="24"/>
      <w:lang w:val="de-DE" w:eastAsia="de-DE"/>
    </w:rPr>
  </w:style>
  <w:style w:type="character" w:customStyle="1" w:styleId="DATextZchn">
    <w:name w:val="DA_Text Zchn"/>
    <w:link w:val="DAText"/>
    <w:rsid w:val="00CC0C62"/>
    <w:rPr>
      <w:rFonts w:eastAsia="Malgun Gothic"/>
      <w:szCs w:val="24"/>
      <w:lang w:val="de-DE" w:eastAsia="de-DE"/>
    </w:rPr>
  </w:style>
  <w:style w:type="paragraph" w:customStyle="1" w:styleId="Heading">
    <w:name w:val="Heading"/>
    <w:next w:val="BodyText"/>
    <w:link w:val="HeadingChar"/>
    <w:rsid w:val="00CC0C62"/>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CC0C62"/>
    <w:rPr>
      <w:rFonts w:ascii="CG Times (WN)" w:eastAsia="SimSun" w:hAnsi="CG Times (WN)"/>
      <w:lang w:eastAsia="x-none"/>
    </w:rPr>
  </w:style>
  <w:style w:type="character" w:customStyle="1" w:styleId="NormalLatinItaliqueCar">
    <w:name w:val="Normal + (Latin) Italique Car"/>
    <w:link w:val="NormalLatinItalique"/>
    <w:rsid w:val="00CC0C62"/>
    <w:rPr>
      <w:rFonts w:eastAsia="SimSun"/>
      <w:lang w:val="en-GB" w:eastAsia="x-none"/>
    </w:rPr>
  </w:style>
  <w:style w:type="paragraph" w:customStyle="1" w:styleId="BL">
    <w:name w:val="BL"/>
    <w:basedOn w:val="Normal"/>
    <w:rsid w:val="00CC0C62"/>
    <w:pPr>
      <w:numPr>
        <w:numId w:val="1"/>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CC0C62"/>
    <w:pPr>
      <w:numPr>
        <w:numId w:val="2"/>
      </w:numPr>
      <w:overflowPunct w:val="0"/>
      <w:autoSpaceDE w:val="0"/>
      <w:autoSpaceDN w:val="0"/>
      <w:adjustRightInd w:val="0"/>
      <w:textAlignment w:val="baseline"/>
    </w:pPr>
    <w:rPr>
      <w:rFonts w:eastAsia="Malgun Gothic"/>
    </w:rPr>
  </w:style>
  <w:style w:type="character" w:customStyle="1" w:styleId="CharChar13">
    <w:name w:val="Char Char13"/>
    <w:semiHidden/>
    <w:rsid w:val="00CC0C62"/>
    <w:rPr>
      <w:rFonts w:eastAsia="SimSun"/>
      <w:lang w:val="en-GB" w:eastAsia="en-US" w:bidi="ar-SA"/>
    </w:rPr>
  </w:style>
  <w:style w:type="character" w:customStyle="1" w:styleId="CharChar11">
    <w:name w:val="Char Char11"/>
    <w:semiHidden/>
    <w:rsid w:val="00CC0C62"/>
    <w:rPr>
      <w:rFonts w:ascii="Tahoma" w:eastAsia="SimSun" w:hAnsi="Tahoma" w:cs="Tahoma"/>
      <w:lang w:val="en-GB" w:eastAsia="en-US" w:bidi="ar-SA"/>
    </w:rPr>
  </w:style>
  <w:style w:type="paragraph" w:customStyle="1" w:styleId="Normal1">
    <w:name w:val="Normal 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CC0C62"/>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CC0C62"/>
    <w:rPr>
      <w:rFonts w:ascii="Times New Roman" w:eastAsia="MS Mincho" w:hAnsi="Times New Roman"/>
      <w:lang w:val="en-GB" w:eastAsia="en-US"/>
    </w:rPr>
  </w:style>
  <w:style w:type="paragraph" w:customStyle="1" w:styleId="NB2">
    <w:name w:val="NB2"/>
    <w:basedOn w:val="ZG"/>
    <w:rsid w:val="00CC0C62"/>
    <w:pPr>
      <w:framePr w:wrap="notBeside"/>
    </w:pPr>
    <w:rPr>
      <w:rFonts w:eastAsia="SimSun"/>
      <w:lang w:val="en-US"/>
    </w:rPr>
  </w:style>
  <w:style w:type="paragraph" w:customStyle="1" w:styleId="tableentry">
    <w:name w:val="table entry"/>
    <w:basedOn w:val="Normal"/>
    <w:rsid w:val="00CC0C62"/>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C0C6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C0C62"/>
    <w:rPr>
      <w:rFonts w:ascii="Courier New" w:eastAsia="MS Mincho" w:hAnsi="Courier New"/>
      <w:lang w:val="en-GB" w:eastAsia="x-none"/>
    </w:rPr>
  </w:style>
  <w:style w:type="paragraph" w:customStyle="1" w:styleId="ZchnZchn0">
    <w:name w:val="Zchn Zchn"/>
    <w:semiHidden/>
    <w:rsid w:val="00CC0C6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5">
    <w:name w:val="목록 없음1"/>
    <w:next w:val="NoList"/>
    <w:semiHidden/>
    <w:unhideWhenUsed/>
    <w:rsid w:val="00CC0C62"/>
  </w:style>
  <w:style w:type="character" w:customStyle="1" w:styleId="a5">
    <w:name w:val="コメント内容 (文字)"/>
    <w:rsid w:val="00CC0C62"/>
    <w:rPr>
      <w:b/>
      <w:bCs/>
      <w:lang w:val="en-GB" w:eastAsia="en-US" w:bidi="ar-SA"/>
    </w:rPr>
  </w:style>
  <w:style w:type="paragraph" w:customStyle="1" w:styleId="font5">
    <w:name w:val="font5"/>
    <w:basedOn w:val="Normal"/>
    <w:rsid w:val="00CC0C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C0C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C0C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C0C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C0C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C0C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C0C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C0C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C0C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C0C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C0C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C0C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C0C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C0C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C0C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C0C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C0C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C0C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C0C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C0C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C0C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C0C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C0C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C0C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CC0C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CC0C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C0C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C0C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C0C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C0C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C0C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C0C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C0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C0C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C0C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C0C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C0C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C0C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C0C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C0C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C0C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C0C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C0C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C0C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C0C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C0C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CC0C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C0C62"/>
    <w:rPr>
      <w:rFonts w:ascii="Arial" w:hAnsi="Arial"/>
      <w:sz w:val="36"/>
      <w:lang w:val="en-GB" w:eastAsia="en-US"/>
    </w:rPr>
  </w:style>
  <w:style w:type="character" w:customStyle="1" w:styleId="EditorsNoteChar1">
    <w:name w:val="Editor's Note Char1"/>
    <w:rsid w:val="00CC0C62"/>
    <w:rPr>
      <w:rFonts w:ascii="Times New Roman" w:hAnsi="Times New Roman"/>
      <w:color w:val="FF0000"/>
      <w:lang w:val="en-GB" w:eastAsia="en-US"/>
    </w:rPr>
  </w:style>
  <w:style w:type="character" w:customStyle="1" w:styleId="NurTextZchn1">
    <w:name w:val="Nur Text Zchn1"/>
    <w:rsid w:val="00CC0C62"/>
    <w:rPr>
      <w:rFonts w:ascii="Courier New" w:hAnsi="Courier New" w:cs="Courier New"/>
      <w:lang w:val="en-GB" w:eastAsia="en-US"/>
    </w:rPr>
  </w:style>
  <w:style w:type="character" w:customStyle="1" w:styleId="EndnotentextZchn1">
    <w:name w:val="Endnotentext Zchn1"/>
    <w:rsid w:val="00CC0C62"/>
    <w:rPr>
      <w:rFonts w:ascii="Times New Roman" w:hAnsi="Times New Roman"/>
      <w:lang w:val="en-GB" w:eastAsia="en-US"/>
    </w:rPr>
  </w:style>
  <w:style w:type="paragraph" w:customStyle="1" w:styleId="CharCharCharCharChar0">
    <w:name w:val="Char Char Char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CC0C62"/>
    <w:rPr>
      <w:lang w:val="en-GB" w:eastAsia="ja-JP"/>
    </w:rPr>
  </w:style>
  <w:style w:type="paragraph" w:customStyle="1" w:styleId="CharChar1CharChar0">
    <w:name w:val="Char Char1 Char Char"/>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CC0C62"/>
    <w:rPr>
      <w:rFonts w:ascii="Courier New" w:hAnsi="Courier New"/>
      <w:lang w:val="nb-NO" w:eastAsia="ja-JP"/>
    </w:rPr>
  </w:style>
  <w:style w:type="character" w:customStyle="1" w:styleId="Heading1Char2">
    <w:name w:val="Heading 1 Char2"/>
    <w:rsid w:val="00CC0C62"/>
    <w:rPr>
      <w:rFonts w:ascii="Arial" w:hAnsi="Arial"/>
      <w:sz w:val="36"/>
      <w:lang w:val="en-GB" w:eastAsia="en-US"/>
    </w:rPr>
  </w:style>
  <w:style w:type="paragraph" w:customStyle="1" w:styleId="CharCharCharCharCharChar0">
    <w:name w:val="Char Char Char Char Char Char"/>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CC0C62"/>
    <w:rPr>
      <w:rFonts w:ascii="Tahoma" w:hAnsi="Tahoma"/>
      <w:shd w:val="clear" w:color="auto" w:fill="000080"/>
      <w:lang w:val="en-GB" w:eastAsia="en-US"/>
    </w:rPr>
  </w:style>
  <w:style w:type="character" w:customStyle="1" w:styleId="CharChar100">
    <w:name w:val="Char Char10"/>
    <w:semiHidden/>
    <w:rsid w:val="00CC0C62"/>
    <w:rPr>
      <w:rFonts w:ascii="Times New Roman" w:hAnsi="Times New Roman"/>
      <w:lang w:val="en-GB" w:eastAsia="en-US"/>
    </w:rPr>
  </w:style>
  <w:style w:type="character" w:customStyle="1" w:styleId="CharChar90">
    <w:name w:val="Char Char9"/>
    <w:rsid w:val="00CC0C62"/>
    <w:rPr>
      <w:rFonts w:ascii="Tahoma" w:hAnsi="Tahoma"/>
      <w:sz w:val="16"/>
      <w:lang w:val="en-GB" w:eastAsia="en-US"/>
    </w:rPr>
  </w:style>
  <w:style w:type="character" w:customStyle="1" w:styleId="CharChar80">
    <w:name w:val="Char Char8"/>
    <w:semiHidden/>
    <w:rsid w:val="00CC0C62"/>
    <w:rPr>
      <w:rFonts w:ascii="Times New Roman" w:hAnsi="Times New Roman"/>
      <w:b/>
      <w:lang w:val="en-GB" w:eastAsia="en-US"/>
    </w:rPr>
  </w:style>
  <w:style w:type="paragraph" w:customStyle="1" w:styleId="CharChar2CharChar0">
    <w:name w:val="Char Char2 Char Char"/>
    <w:basedOn w:val="Normal"/>
    <w:rsid w:val="00CC0C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
    <w:name w:val="吹き出し3"/>
    <w:basedOn w:val="Normal"/>
    <w:semiHidden/>
    <w:rsid w:val="00CC0C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C0C62"/>
    <w:rPr>
      <w:rFonts w:ascii="Courier New" w:hAnsi="Courier New" w:cs="Courier New"/>
      <w:lang w:val="en-GB" w:eastAsia="en-US"/>
    </w:rPr>
  </w:style>
  <w:style w:type="character" w:customStyle="1" w:styleId="EndnoteTextChar1">
    <w:name w:val="Endnote Text Char1"/>
    <w:uiPriority w:val="99"/>
    <w:rsid w:val="00CC0C62"/>
    <w:rPr>
      <w:lang w:val="en-GB" w:eastAsia="en-US"/>
    </w:rPr>
  </w:style>
  <w:style w:type="numbering" w:customStyle="1" w:styleId="16">
    <w:name w:val="リストなし1"/>
    <w:next w:val="NoList"/>
    <w:uiPriority w:val="99"/>
    <w:semiHidden/>
    <w:unhideWhenUsed/>
    <w:rsid w:val="00CC0C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C0C62"/>
    <w:rPr>
      <w:rFonts w:ascii="Times New Roman" w:hAnsi="Times New Roman"/>
      <w:b/>
      <w:lang w:val="en-GB" w:eastAsia="ko-KR"/>
    </w:rPr>
  </w:style>
  <w:style w:type="character" w:customStyle="1" w:styleId="11BodyTextChar">
    <w:name w:val="11 BodyText Char"/>
    <w:link w:val="11BodyText"/>
    <w:rsid w:val="00CC0C62"/>
    <w:rPr>
      <w:rFonts w:ascii="Arial" w:eastAsia="SimSun" w:hAnsi="Arial"/>
      <w:lang w:val="x-none" w:eastAsia="en-GB"/>
    </w:rPr>
  </w:style>
  <w:style w:type="paragraph" w:customStyle="1" w:styleId="TableContent-Bulleted">
    <w:name w:val="Table Content - Bulleted"/>
    <w:basedOn w:val="Normal"/>
    <w:rsid w:val="00CC0C62"/>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CC0C62"/>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CC0C62"/>
    <w:pPr>
      <w:overflowPunct w:val="0"/>
      <w:autoSpaceDE w:val="0"/>
      <w:autoSpaceDN w:val="0"/>
      <w:adjustRightInd w:val="0"/>
      <w:textAlignment w:val="baseline"/>
    </w:pPr>
    <w:rPr>
      <w:rFonts w:eastAsia="SimSun" w:cs="v4.2.0"/>
      <w:lang w:eastAsia="en-GB"/>
    </w:rPr>
  </w:style>
  <w:style w:type="character" w:styleId="Emphasis">
    <w:name w:val="Emphasis"/>
    <w:qFormat/>
    <w:rsid w:val="00CC0C62"/>
    <w:rPr>
      <w:i/>
      <w:iCs/>
    </w:rPr>
  </w:style>
  <w:style w:type="character" w:customStyle="1" w:styleId="searchcontent1">
    <w:name w:val="search_content1"/>
    <w:rsid w:val="00CC0C62"/>
    <w:rPr>
      <w:sz w:val="13"/>
      <w:szCs w:val="13"/>
    </w:rPr>
  </w:style>
  <w:style w:type="paragraph" w:customStyle="1" w:styleId="Es">
    <w:name w:val="Es"/>
    <w:basedOn w:val="B1"/>
    <w:rsid w:val="00CC0C62"/>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CC0C6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CC0C62"/>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C0C62"/>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CC0C62"/>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C0C6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C0C62"/>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C0C62"/>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C0C62"/>
    <w:rPr>
      <w:sz w:val="24"/>
    </w:rPr>
  </w:style>
  <w:style w:type="numbering" w:customStyle="1" w:styleId="NoList2">
    <w:name w:val="No List2"/>
    <w:next w:val="NoList"/>
    <w:semiHidden/>
    <w:unhideWhenUsed/>
    <w:rsid w:val="00CC0C62"/>
  </w:style>
  <w:style w:type="numbering" w:customStyle="1" w:styleId="NoList3">
    <w:name w:val="No List3"/>
    <w:next w:val="NoList"/>
    <w:semiHidden/>
    <w:rsid w:val="00CC0C62"/>
  </w:style>
  <w:style w:type="table" w:customStyle="1" w:styleId="TableGrid4">
    <w:name w:val="Table Grid4"/>
    <w:basedOn w:val="TableNormal"/>
    <w:next w:val="TableGrid"/>
    <w:rsid w:val="00CC0C62"/>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semiHidden/>
    <w:rsid w:val="00CC0C62"/>
  </w:style>
  <w:style w:type="table" w:customStyle="1" w:styleId="TableGrid5">
    <w:name w:val="Table Grid5"/>
    <w:basedOn w:val="TableNormal"/>
    <w:next w:val="TableGrid"/>
    <w:rsid w:val="00CC0C62"/>
    <w:pPr>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CC0C62"/>
    <w:rPr>
      <w:rFonts w:ascii="Times New Roman" w:hAnsi="Times New Roman"/>
      <w:lang w:val="en-US" w:eastAsia="zh-TW"/>
    </w:rPr>
    <w:tblPr>
      <w:tblInd w:w="0" w:type="dxa"/>
      <w:tblCellMar>
        <w:top w:w="0" w:type="dxa"/>
        <w:left w:w="108" w:type="dxa"/>
        <w:bottom w:w="0" w:type="dxa"/>
        <w:right w:w="108" w:type="dxa"/>
      </w:tblCellMar>
    </w:tblPr>
  </w:style>
  <w:style w:type="table" w:customStyle="1" w:styleId="TableGrid11">
    <w:name w:val="Table Grid11"/>
    <w:basedOn w:val="TableNormal"/>
    <w:next w:val="TableGrid"/>
    <w:rsid w:val="00CC0C62"/>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CC0C62"/>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CC0C62"/>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CC0C62"/>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CC0C62"/>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semiHidden/>
    <w:rsid w:val="00CC0C62"/>
  </w:style>
  <w:style w:type="table" w:customStyle="1" w:styleId="TableGrid6">
    <w:name w:val="Table Grid6"/>
    <w:basedOn w:val="TableNormal"/>
    <w:next w:val="TableGrid"/>
    <w:rsid w:val="00CC0C62"/>
    <w:pPr>
      <w:overflowPunct w:val="0"/>
      <w:autoSpaceDE w:val="0"/>
      <w:autoSpaceDN w:val="0"/>
      <w:adjustRightInd w:val="0"/>
      <w:spacing w:after="180"/>
      <w:textAlignment w:val="baseline"/>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semiHidden/>
    <w:rsid w:val="00CC0C62"/>
  </w:style>
  <w:style w:type="numbering" w:customStyle="1" w:styleId="NoList7">
    <w:name w:val="No List7"/>
    <w:next w:val="NoList"/>
    <w:semiHidden/>
    <w:rsid w:val="00CC0C62"/>
  </w:style>
  <w:style w:type="character" w:customStyle="1" w:styleId="17">
    <w:name w:val="書式なし (文字)1"/>
    <w:rsid w:val="00CC0C62"/>
    <w:rPr>
      <w:rFonts w:ascii="MS Mincho" w:hAnsi="Courier New" w:cs="Courier New"/>
      <w:sz w:val="21"/>
      <w:szCs w:val="21"/>
      <w:lang w:val="en-GB" w:eastAsia="en-US"/>
    </w:rPr>
  </w:style>
  <w:style w:type="character" w:customStyle="1" w:styleId="18">
    <w:name w:val="文末脚注文字列 (文字)1"/>
    <w:rsid w:val="00CC0C62"/>
    <w:rPr>
      <w:rFonts w:ascii="Times New Roman" w:hAnsi="Times New Roman"/>
      <w:lang w:val="en-GB" w:eastAsia="en-US"/>
    </w:rPr>
  </w:style>
  <w:style w:type="paragraph" w:customStyle="1" w:styleId="Default">
    <w:name w:val="Default"/>
    <w:rsid w:val="00CC0C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CC0C62"/>
    <w:rPr>
      <w:rFonts w:ascii="細明體" w:eastAsia="細明體" w:hAnsi="Courier New" w:cs="Courier New"/>
      <w:sz w:val="24"/>
      <w:szCs w:val="24"/>
      <w:lang w:val="en-GB" w:eastAsia="en-US"/>
    </w:rPr>
  </w:style>
  <w:style w:type="character" w:customStyle="1" w:styleId="1a">
    <w:name w:val="章節附註文字 字元1"/>
    <w:rsid w:val="00CC0C62"/>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0C62"/>
    <w:rPr>
      <w:rFonts w:ascii="Times New Roman" w:eastAsia="Batang" w:hAnsi="Times New Roman"/>
      <w:lang w:eastAsia="en-US"/>
    </w:rPr>
  </w:style>
  <w:style w:type="paragraph" w:customStyle="1" w:styleId="41">
    <w:name w:val="(文字) (文字)4"/>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
    <w:name w:val="(文字) (文字)2"/>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文字) (文字)"/>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
    <w:rsid w:val="00CC0C62"/>
    <w:rPr>
      <w:rFonts w:ascii="Arial" w:hAnsi="Arial" w:cs="Arial" w:hint="default"/>
      <w:sz w:val="22"/>
      <w:lang w:val="en-GB" w:eastAsia="en-US" w:bidi="ar-SA"/>
    </w:rPr>
  </w:style>
  <w:style w:type="character" w:customStyle="1" w:styleId="CharChar22">
    <w:name w:val="Char Char2"/>
    <w:rsid w:val="00CC0C62"/>
    <w:rPr>
      <w:rFonts w:ascii="Arial" w:hAnsi="Arial" w:cs="Arial" w:hint="default"/>
      <w:lang w:val="en-GB" w:eastAsia="en-US" w:bidi="ar-SA"/>
    </w:rPr>
  </w:style>
  <w:style w:type="character" w:customStyle="1" w:styleId="CharChar50">
    <w:name w:val="Char Char5"/>
    <w:rsid w:val="00CC0C62"/>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C0C62"/>
    <w:rPr>
      <w:rFonts w:ascii="Arial" w:eastAsia="Times New Roman" w:hAnsi="Arial"/>
      <w:sz w:val="36"/>
      <w:lang w:val="en-GB" w:eastAsia="ja-JP" w:bidi="ar-SA"/>
    </w:rPr>
  </w:style>
  <w:style w:type="paragraph" w:customStyle="1" w:styleId="MO">
    <w:name w:val="MO"/>
    <w:basedOn w:val="Normal"/>
    <w:qFormat/>
    <w:rsid w:val="00CC0C62"/>
    <w:rPr>
      <w:rFonts w:eastAsia="SimSun"/>
      <w:lang w:eastAsia="ja-JP"/>
    </w:rPr>
  </w:style>
  <w:style w:type="character" w:customStyle="1" w:styleId="FooterChar2">
    <w:name w:val="Footer Char2"/>
    <w:rsid w:val="00CC0C62"/>
    <w:rPr>
      <w:sz w:val="18"/>
      <w:szCs w:val="18"/>
    </w:rPr>
  </w:style>
  <w:style w:type="character" w:customStyle="1" w:styleId="Heading7Char3">
    <w:name w:val="Heading 7 Char3"/>
    <w:rsid w:val="00CC0C62"/>
    <w:rPr>
      <w:rFonts w:ascii="Arial" w:eastAsia="SimSun" w:hAnsi="Arial" w:cs="Times New Roman"/>
      <w:kern w:val="0"/>
      <w:sz w:val="20"/>
      <w:szCs w:val="20"/>
      <w:lang w:val="en-GB" w:eastAsia="en-US"/>
    </w:rPr>
  </w:style>
  <w:style w:type="character" w:customStyle="1" w:styleId="Heading8Char3">
    <w:name w:val="Heading 8 Char3"/>
    <w:rsid w:val="00CC0C62"/>
    <w:rPr>
      <w:rFonts w:ascii="Arial" w:eastAsia="SimSun" w:hAnsi="Arial" w:cs="Times New Roman"/>
      <w:kern w:val="0"/>
      <w:sz w:val="36"/>
      <w:szCs w:val="20"/>
      <w:lang w:val="en-GB" w:eastAsia="en-US"/>
    </w:rPr>
  </w:style>
  <w:style w:type="character" w:customStyle="1" w:styleId="Heading9Char2">
    <w:name w:val="Heading 9 Char2"/>
    <w:rsid w:val="00CC0C62"/>
    <w:rPr>
      <w:rFonts w:ascii="Arial" w:eastAsia="SimSun" w:hAnsi="Arial" w:cs="Times New Roman"/>
      <w:kern w:val="0"/>
      <w:sz w:val="36"/>
      <w:szCs w:val="20"/>
      <w:lang w:val="en-GB" w:eastAsia="en-US"/>
    </w:rPr>
  </w:style>
  <w:style w:type="character" w:customStyle="1" w:styleId="BalloonTextChar1">
    <w:name w:val="Balloon Text Char1"/>
    <w:uiPriority w:val="99"/>
    <w:rsid w:val="00CC0C6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C0C62"/>
    <w:rPr>
      <w:rFonts w:ascii="Times New Roman" w:eastAsia="MS Mincho" w:hAnsi="Times New Roman"/>
      <w:lang w:val="en-GB" w:eastAsia="en-US"/>
    </w:rPr>
  </w:style>
  <w:style w:type="character" w:customStyle="1" w:styleId="CharChar210">
    <w:name w:val="Char Char21"/>
    <w:rsid w:val="00CC0C62"/>
    <w:rPr>
      <w:rFonts w:ascii="Times New Roman" w:hAnsi="Times New Roman"/>
      <w:lang w:val="en-GB" w:eastAsia="en-US"/>
    </w:rPr>
  </w:style>
  <w:style w:type="character" w:customStyle="1" w:styleId="DocumentMapChar1">
    <w:name w:val="Document Map Char1"/>
    <w:uiPriority w:val="99"/>
    <w:semiHidden/>
    <w:rsid w:val="00CC0C62"/>
    <w:rPr>
      <w:rFonts w:ascii="Tahoma" w:eastAsia="SimSun" w:hAnsi="Tahoma" w:cs="Times New Roman"/>
      <w:kern w:val="0"/>
      <w:sz w:val="20"/>
      <w:szCs w:val="20"/>
      <w:shd w:val="clear" w:color="auto" w:fill="000080"/>
      <w:lang w:val="en-GB" w:eastAsia="en-US"/>
    </w:rPr>
  </w:style>
  <w:style w:type="character" w:customStyle="1" w:styleId="CharChar60">
    <w:name w:val="Char Char6"/>
    <w:rsid w:val="00CC0C62"/>
    <w:rPr>
      <w:rFonts w:ascii="Arial" w:eastAsia="SimSun" w:hAnsi="Arial"/>
      <w:sz w:val="32"/>
      <w:lang w:val="en-GB" w:eastAsia="en-US" w:bidi="ar-SA"/>
    </w:rPr>
  </w:style>
  <w:style w:type="character" w:customStyle="1" w:styleId="CharChar160">
    <w:name w:val="Char Char16"/>
    <w:rsid w:val="00CC0C62"/>
    <w:rPr>
      <w:rFonts w:ascii="Arial" w:eastAsia="SimSun" w:hAnsi="Arial"/>
      <w:lang w:val="en-GB" w:eastAsia="en-US" w:bidi="ar-SA"/>
    </w:rPr>
  </w:style>
  <w:style w:type="character" w:customStyle="1" w:styleId="CharChar140">
    <w:name w:val="Char Char14"/>
    <w:rsid w:val="00CC0C62"/>
    <w:rPr>
      <w:rFonts w:ascii="Arial" w:eastAsia="SimSun" w:hAnsi="Arial"/>
      <w:sz w:val="36"/>
      <w:lang w:val="en-GB" w:eastAsia="en-US" w:bidi="ar-SA"/>
    </w:rPr>
  </w:style>
  <w:style w:type="paragraph" w:customStyle="1" w:styleId="CarCar1CharCharCarCar0">
    <w:name w:val="Car Car1 Char Char Car Car"/>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CC0C62"/>
    <w:rPr>
      <w:rFonts w:ascii="Courier New" w:eastAsia="SimSun" w:hAnsi="Courier New" w:cs="Times New Roman"/>
      <w:kern w:val="0"/>
      <w:sz w:val="20"/>
      <w:szCs w:val="20"/>
      <w:lang w:val="nb-NO" w:eastAsia="ja-JP"/>
    </w:rPr>
  </w:style>
  <w:style w:type="character" w:customStyle="1" w:styleId="CharChar250">
    <w:name w:val="Char Char25"/>
    <w:rsid w:val="00CC0C62"/>
    <w:rPr>
      <w:rFonts w:ascii="Arial" w:hAnsi="Arial"/>
      <w:lang w:val="en-GB" w:eastAsia="en-US"/>
    </w:rPr>
  </w:style>
  <w:style w:type="character" w:customStyle="1" w:styleId="CharChar240">
    <w:name w:val="Char Char24"/>
    <w:rsid w:val="00CC0C62"/>
    <w:rPr>
      <w:rFonts w:ascii="Arial" w:hAnsi="Arial"/>
      <w:sz w:val="36"/>
      <w:lang w:val="en-GB" w:eastAsia="en-US"/>
    </w:rPr>
  </w:style>
  <w:style w:type="character" w:customStyle="1" w:styleId="CharChar170">
    <w:name w:val="Char Char17"/>
    <w:rsid w:val="00CC0C62"/>
    <w:rPr>
      <w:rFonts w:ascii="Tahoma" w:hAnsi="Tahoma" w:cs="Tahoma"/>
      <w:shd w:val="clear" w:color="auto" w:fill="000080"/>
      <w:lang w:val="en-GB" w:eastAsia="en-US"/>
    </w:rPr>
  </w:style>
  <w:style w:type="character" w:customStyle="1" w:styleId="CharChar190">
    <w:name w:val="Char Char19"/>
    <w:rsid w:val="00CC0C62"/>
    <w:rPr>
      <w:rFonts w:ascii="Times New Roman" w:hAnsi="Times New Roman"/>
      <w:lang w:val="en-GB"/>
    </w:rPr>
  </w:style>
  <w:style w:type="character" w:customStyle="1" w:styleId="CharChar200">
    <w:name w:val="Char Char20"/>
    <w:rsid w:val="00CC0C62"/>
    <w:rPr>
      <w:rFonts w:ascii="Tahoma" w:hAnsi="Tahoma" w:cs="Tahoma"/>
      <w:sz w:val="16"/>
      <w:szCs w:val="16"/>
      <w:lang w:val="en-GB" w:eastAsia="en-US"/>
    </w:rPr>
  </w:style>
  <w:style w:type="paragraph" w:customStyle="1" w:styleId="1c">
    <w:name w:val="수정1"/>
    <w:hidden/>
    <w:semiHidden/>
    <w:rsid w:val="00CC0C62"/>
    <w:rPr>
      <w:rFonts w:ascii="Times New Roman" w:eastAsia="Batang" w:hAnsi="Times New Roman"/>
      <w:lang w:val="en-GB" w:eastAsia="en-US"/>
    </w:rPr>
  </w:style>
  <w:style w:type="character" w:customStyle="1" w:styleId="CharChar300">
    <w:name w:val="Char Char30"/>
    <w:rsid w:val="00CC0C62"/>
    <w:rPr>
      <w:rFonts w:ascii="Arial" w:hAnsi="Arial"/>
      <w:lang w:val="en-GB" w:eastAsia="en-US"/>
    </w:rPr>
  </w:style>
  <w:style w:type="character" w:customStyle="1" w:styleId="CharChar290">
    <w:name w:val="Char Char29"/>
    <w:rsid w:val="00CC0C62"/>
    <w:rPr>
      <w:rFonts w:ascii="Arial" w:hAnsi="Arial"/>
      <w:sz w:val="36"/>
      <w:lang w:val="en-GB" w:eastAsia="en-US"/>
    </w:rPr>
  </w:style>
  <w:style w:type="character" w:customStyle="1" w:styleId="CharChar260">
    <w:name w:val="Char Char26"/>
    <w:rsid w:val="00CC0C62"/>
    <w:rPr>
      <w:rFonts w:ascii="Times New Roman" w:hAnsi="Times New Roman"/>
      <w:lang w:val="en-GB" w:eastAsia="en-US"/>
    </w:rPr>
  </w:style>
  <w:style w:type="character" w:customStyle="1" w:styleId="CharChar280">
    <w:name w:val="Char Char28"/>
    <w:rsid w:val="00CC0C62"/>
    <w:rPr>
      <w:rFonts w:ascii="Arial" w:hAnsi="Arial"/>
      <w:sz w:val="36"/>
      <w:lang w:val="en-GB" w:eastAsia="en-US"/>
    </w:rPr>
  </w:style>
  <w:style w:type="character" w:customStyle="1" w:styleId="CharChar270">
    <w:name w:val="Char Char27"/>
    <w:rsid w:val="00CC0C62"/>
    <w:rPr>
      <w:rFonts w:ascii="Arial" w:hAnsi="Arial"/>
      <w:b/>
      <w:i/>
      <w:noProof/>
      <w:sz w:val="18"/>
      <w:lang w:val="en-GB" w:eastAsia="en-US"/>
    </w:rPr>
  </w:style>
  <w:style w:type="character" w:customStyle="1" w:styleId="Titre3Car">
    <w:name w:val="Titre 3 Car"/>
    <w:rsid w:val="00CC0C62"/>
    <w:rPr>
      <w:rFonts w:ascii="Arial" w:hAnsi="Arial"/>
      <w:sz w:val="28"/>
      <w:szCs w:val="28"/>
      <w:lang w:val="en-GB" w:eastAsia="en-GB"/>
    </w:rPr>
  </w:style>
  <w:style w:type="character" w:customStyle="1" w:styleId="GuidanceChar">
    <w:name w:val="Guidance Char"/>
    <w:link w:val="Guidance"/>
    <w:rsid w:val="00CC0C62"/>
    <w:rPr>
      <w:rFonts w:ascii="Times New Roman" w:eastAsia="MS Mincho" w:hAnsi="Times New Roman"/>
      <w:i/>
      <w:color w:val="0000FF"/>
      <w:lang w:val="en-GB" w:eastAsia="ja-JP"/>
    </w:rPr>
  </w:style>
  <w:style w:type="paragraph" w:customStyle="1" w:styleId="IBN">
    <w:name w:val="IBN"/>
    <w:basedOn w:val="Normal"/>
    <w:rsid w:val="00CC0C62"/>
    <w:pPr>
      <w:tabs>
        <w:tab w:val="left" w:pos="567"/>
      </w:tabs>
    </w:pPr>
    <w:rPr>
      <w:rFonts w:eastAsia="SimSun"/>
    </w:rPr>
  </w:style>
  <w:style w:type="paragraph" w:customStyle="1" w:styleId="1e9pt">
    <w:name w:val="1e) 9 pt"/>
    <w:basedOn w:val="B1"/>
    <w:link w:val="1e9ptCar"/>
    <w:rsid w:val="00CC0C62"/>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CC0C62"/>
    <w:rPr>
      <w:rFonts w:ascii="Times New Roman" w:eastAsia="SimSun" w:hAnsi="Times New Roman"/>
      <w:noProof/>
      <w:szCs w:val="18"/>
      <w:lang w:val="en-GB" w:eastAsia="x-none"/>
    </w:rPr>
  </w:style>
  <w:style w:type="paragraph" w:customStyle="1" w:styleId="Npr">
    <w:name w:val="Npr"/>
    <w:basedOn w:val="Normal"/>
    <w:rsid w:val="00CC0C62"/>
    <w:pPr>
      <w:ind w:firstLine="284"/>
    </w:pPr>
    <w:rPr>
      <w:rFonts w:eastAsia="MS Mincho"/>
      <w:lang w:eastAsia="ja-JP"/>
    </w:rPr>
  </w:style>
  <w:style w:type="paragraph" w:customStyle="1" w:styleId="StyleFPArialLatin9ptCentrGauche5cmDroite5">
    <w:name w:val="Style FP + Arial (Latin) 9 pt Centré Gauche :  5 cm Droite :  5..."/>
    <w:basedOn w:val="FP"/>
    <w:rsid w:val="00CC0C62"/>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CC0C62"/>
    <w:rPr>
      <w:lang w:val="en-GB" w:eastAsia="en-GB"/>
    </w:rPr>
  </w:style>
  <w:style w:type="character" w:customStyle="1" w:styleId="B2Car">
    <w:name w:val="B2 Car"/>
    <w:rsid w:val="00CC0C62"/>
    <w:rPr>
      <w:lang w:val="en-GB" w:eastAsia="en-GB"/>
    </w:rPr>
  </w:style>
  <w:style w:type="character" w:customStyle="1" w:styleId="H6Car">
    <w:name w:val="H6 Car"/>
    <w:rsid w:val="00CC0C62"/>
    <w:rPr>
      <w:rFonts w:ascii="Arial" w:hAnsi="Arial"/>
      <w:sz w:val="22"/>
      <w:lang w:val="en-GB"/>
    </w:rPr>
  </w:style>
  <w:style w:type="paragraph" w:customStyle="1" w:styleId="B3H6">
    <w:name w:val="B3H6"/>
    <w:basedOn w:val="B3"/>
    <w:rsid w:val="00CC0C62"/>
    <w:pPr>
      <w:overflowPunct w:val="0"/>
      <w:autoSpaceDE w:val="0"/>
      <w:autoSpaceDN w:val="0"/>
      <w:adjustRightInd w:val="0"/>
      <w:textAlignment w:val="baseline"/>
    </w:pPr>
    <w:rPr>
      <w:rFonts w:eastAsia="SimSun"/>
      <w:lang w:eastAsia="x-none"/>
    </w:rPr>
  </w:style>
  <w:style w:type="character" w:customStyle="1" w:styleId="NOChar1">
    <w:name w:val="NO Char1"/>
    <w:rsid w:val="00CC0C62"/>
    <w:rPr>
      <w:rFonts w:eastAsia="MS Mincho"/>
      <w:lang w:val="en-GB" w:eastAsia="en-US" w:bidi="ar-SA"/>
    </w:rPr>
  </w:style>
  <w:style w:type="character" w:customStyle="1" w:styleId="TALZchn">
    <w:name w:val="TAL Zchn"/>
    <w:rsid w:val="00CC0C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C0C62"/>
    <w:rPr>
      <w:rFonts w:ascii="Arial" w:eastAsia="SimSun" w:hAnsi="Arial" w:cs="Arial"/>
      <w:color w:val="0000FF"/>
      <w:kern w:val="2"/>
      <w:sz w:val="24"/>
      <w:szCs w:val="28"/>
      <w:lang w:val="en-GB" w:eastAsia="en-GB"/>
    </w:rPr>
  </w:style>
  <w:style w:type="character" w:customStyle="1" w:styleId="B1Zchn">
    <w:name w:val="B1 Zchn"/>
    <w:rsid w:val="00CC0C62"/>
    <w:rPr>
      <w:rFonts w:eastAsia="MS Mincho"/>
      <w:lang w:val="en-GB" w:eastAsia="en-US" w:bidi="ar-SA"/>
    </w:rPr>
  </w:style>
  <w:style w:type="character" w:customStyle="1" w:styleId="BodyText2Char3">
    <w:name w:val="Body Text 2 Char3"/>
    <w:rsid w:val="00CC0C62"/>
    <w:rPr>
      <w:rFonts w:ascii="Times New Roman" w:eastAsia="SimSun" w:hAnsi="Times New Roman" w:cs="Times New Roman"/>
      <w:kern w:val="0"/>
      <w:sz w:val="20"/>
      <w:szCs w:val="20"/>
      <w:lang w:val="en-GB" w:eastAsia="ja-JP"/>
    </w:rPr>
  </w:style>
  <w:style w:type="character" w:customStyle="1" w:styleId="BodyText3Char3">
    <w:name w:val="Body Text 3 Char3"/>
    <w:rsid w:val="00CC0C62"/>
    <w:rPr>
      <w:rFonts w:ascii="Times New Roman" w:eastAsia="SimSun" w:hAnsi="Times New Roman" w:cs="Times New Roman"/>
      <w:kern w:val="0"/>
      <w:sz w:val="20"/>
      <w:szCs w:val="20"/>
      <w:lang w:val="en-GB" w:eastAsia="ja-JP"/>
    </w:rPr>
  </w:style>
  <w:style w:type="character" w:customStyle="1" w:styleId="a7">
    <w:name w:val="+"/>
    <w:aliases w:val="superscript"/>
    <w:rsid w:val="00CC0C62"/>
    <w:rPr>
      <w:vertAlign w:val="superscript"/>
    </w:rPr>
  </w:style>
  <w:style w:type="paragraph" w:customStyle="1" w:styleId="berschrift1H1">
    <w:name w:val="Überschrift 1.H1"/>
    <w:basedOn w:val="Normal"/>
    <w:next w:val="Normal"/>
    <w:rsid w:val="00CC0C6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CC0C62"/>
    <w:pPr>
      <w:widowControl/>
      <w:tabs>
        <w:tab w:val="num" w:pos="992"/>
      </w:tabs>
      <w:spacing w:after="120"/>
      <w:ind w:left="992" w:hanging="425"/>
    </w:pPr>
    <w:rPr>
      <w:rFonts w:eastAsia="MS Mincho"/>
      <w:lang w:val="en-US"/>
    </w:rPr>
  </w:style>
  <w:style w:type="paragraph" w:customStyle="1" w:styleId="text">
    <w:name w:val="text"/>
    <w:basedOn w:val="Normal"/>
    <w:rsid w:val="00CC0C62"/>
    <w:pPr>
      <w:widowControl w:val="0"/>
      <w:spacing w:after="240"/>
      <w:jc w:val="both"/>
    </w:pPr>
    <w:rPr>
      <w:rFonts w:eastAsia="SimSun"/>
      <w:sz w:val="24"/>
      <w:lang w:val="en-AU" w:eastAsia="ja-JP"/>
    </w:rPr>
  </w:style>
  <w:style w:type="paragraph" w:customStyle="1" w:styleId="textintend2">
    <w:name w:val="text intend 2"/>
    <w:basedOn w:val="text"/>
    <w:rsid w:val="00CC0C62"/>
    <w:pPr>
      <w:widowControl/>
      <w:tabs>
        <w:tab w:val="num" w:pos="1418"/>
      </w:tabs>
      <w:spacing w:after="120"/>
      <w:ind w:left="1418" w:hanging="426"/>
    </w:pPr>
    <w:rPr>
      <w:rFonts w:eastAsia="MS Mincho"/>
      <w:lang w:val="en-US"/>
    </w:rPr>
  </w:style>
  <w:style w:type="paragraph" w:customStyle="1" w:styleId="textintend3">
    <w:name w:val="text intend 3"/>
    <w:basedOn w:val="text"/>
    <w:rsid w:val="00CC0C62"/>
    <w:pPr>
      <w:widowControl/>
      <w:tabs>
        <w:tab w:val="num" w:pos="1843"/>
      </w:tabs>
      <w:spacing w:after="120"/>
      <w:ind w:left="1843" w:hanging="425"/>
    </w:pPr>
    <w:rPr>
      <w:rFonts w:eastAsia="MS Mincho"/>
      <w:lang w:val="en-US"/>
    </w:rPr>
  </w:style>
  <w:style w:type="paragraph" w:customStyle="1" w:styleId="normalpuce">
    <w:name w:val="normal puce"/>
    <w:basedOn w:val="Normal"/>
    <w:rsid w:val="00CC0C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C0C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CC0C6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C0C62"/>
    <w:rPr>
      <w:rFonts w:ascii="Arial" w:hAnsi="Arial"/>
      <w:sz w:val="28"/>
      <w:lang w:val="en-GB"/>
    </w:rPr>
  </w:style>
  <w:style w:type="paragraph" w:customStyle="1" w:styleId="H60">
    <w:name w:val="样式 H6"/>
    <w:basedOn w:val="H6"/>
    <w:rsid w:val="00CC0C62"/>
    <w:rPr>
      <w:rFonts w:eastAsia="SimSun"/>
      <w:lang w:eastAsia="zh-TW"/>
    </w:rPr>
  </w:style>
  <w:style w:type="paragraph" w:customStyle="1" w:styleId="TH0">
    <w:name w:val="样式 TH"/>
    <w:basedOn w:val="TH"/>
    <w:rsid w:val="00CC0C62"/>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C0C62"/>
    <w:rPr>
      <w:rFonts w:ascii="Arial" w:hAnsi="Arial"/>
      <w:sz w:val="28"/>
      <w:lang w:val="en-GB" w:eastAsia="en-US" w:bidi="ar-SA"/>
    </w:rPr>
  </w:style>
  <w:style w:type="character" w:customStyle="1" w:styleId="TFZchn">
    <w:name w:val="TF Zchn"/>
    <w:rsid w:val="00CC0C62"/>
    <w:rPr>
      <w:rFonts w:ascii="Arial" w:eastAsia="MS Mincho" w:hAnsi="Arial"/>
      <w:b/>
      <w:bCs/>
      <w:lang w:val="en-GB" w:eastAsia="en-GB"/>
    </w:rPr>
  </w:style>
  <w:style w:type="paragraph" w:customStyle="1" w:styleId="TAH8pt">
    <w:name w:val="TAH + 8 pt"/>
    <w:basedOn w:val="TAH"/>
    <w:rsid w:val="00CC0C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C0C62"/>
  </w:style>
  <w:style w:type="character" w:customStyle="1" w:styleId="apple-converted-space">
    <w:name w:val="apple-converted-space"/>
    <w:rsid w:val="00CC0C62"/>
  </w:style>
  <w:style w:type="character" w:customStyle="1" w:styleId="ENChar">
    <w:name w:val="EN Char"/>
    <w:rsid w:val="00CC0C62"/>
    <w:rPr>
      <w:color w:val="FF0000"/>
      <w:lang w:val="en-GB" w:eastAsia="en-US"/>
    </w:rPr>
  </w:style>
  <w:style w:type="character" w:customStyle="1" w:styleId="ListChar3">
    <w:name w:val="List Char3"/>
    <w:link w:val="List"/>
    <w:rsid w:val="00CC0C62"/>
    <w:rPr>
      <w:rFonts w:ascii="Times New Roman" w:hAnsi="Times New Roman"/>
      <w:lang w:val="en-GB" w:eastAsia="en-US"/>
    </w:rPr>
  </w:style>
  <w:style w:type="paragraph" w:customStyle="1" w:styleId="TableEntry0">
    <w:name w:val="Table Entry"/>
    <w:basedOn w:val="Normal"/>
    <w:next w:val="Normal"/>
    <w:rsid w:val="00CC0C6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CC0C62"/>
    <w:rPr>
      <w:rFonts w:ascii="Times New Roman" w:eastAsia="SimSun" w:hAnsi="Times New Roman" w:cs="Times New Roman"/>
      <w:kern w:val="0"/>
      <w:sz w:val="20"/>
      <w:szCs w:val="20"/>
      <w:lang w:val="en-GB" w:eastAsia="ja-JP"/>
    </w:rPr>
  </w:style>
  <w:style w:type="paragraph" w:customStyle="1" w:styleId="tac0">
    <w:name w:val="tac0"/>
    <w:basedOn w:val="Normal"/>
    <w:rsid w:val="00CC0C62"/>
    <w:pPr>
      <w:keepNext/>
      <w:spacing w:after="0"/>
      <w:jc w:val="center"/>
    </w:pPr>
    <w:rPr>
      <w:rFonts w:ascii="Arial" w:eastAsia="SimSun" w:hAnsi="Arial" w:cs="Arial"/>
      <w:sz w:val="18"/>
      <w:szCs w:val="18"/>
      <w:lang w:val="en-US" w:eastAsia="zh-CN"/>
    </w:rPr>
  </w:style>
  <w:style w:type="paragraph" w:customStyle="1" w:styleId="tal00">
    <w:name w:val="tal0"/>
    <w:basedOn w:val="Normal"/>
    <w:rsid w:val="00CC0C62"/>
    <w:pPr>
      <w:keepNext/>
      <w:spacing w:after="0"/>
    </w:pPr>
    <w:rPr>
      <w:rFonts w:ascii="Arial" w:eastAsia="SimSun" w:hAnsi="Arial" w:cs="Arial"/>
      <w:sz w:val="18"/>
      <w:szCs w:val="18"/>
      <w:lang w:val="en-US" w:eastAsia="zh-CN"/>
    </w:rPr>
  </w:style>
  <w:style w:type="character" w:customStyle="1" w:styleId="CharChar110">
    <w:name w:val="Char Char11"/>
    <w:rsid w:val="00CC0C62"/>
    <w:rPr>
      <w:lang w:val="en-GB" w:eastAsia="en-US" w:bidi="ar-SA"/>
    </w:rPr>
  </w:style>
  <w:style w:type="paragraph" w:customStyle="1" w:styleId="91">
    <w:name w:val="目录 91"/>
    <w:basedOn w:val="TOC8"/>
    <w:rsid w:val="00CC0C6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CC0C62"/>
    <w:rPr>
      <w:rFonts w:ascii="Arial" w:eastAsia="MS Mincho" w:hAnsi="Arial" w:cs="Times New Roman"/>
      <w:kern w:val="0"/>
      <w:sz w:val="20"/>
      <w:szCs w:val="20"/>
      <w:lang w:val="en-GB" w:eastAsia="ja-JP"/>
    </w:rPr>
  </w:style>
  <w:style w:type="character" w:customStyle="1" w:styleId="EditorsNoteCharCharChar">
    <w:name w:val="Editor's Note Char Char Char"/>
    <w:rsid w:val="00CC0C62"/>
    <w:rPr>
      <w:color w:val="FF0000"/>
      <w:lang w:val="en-GB" w:eastAsia="en-US" w:bidi="ar-SA"/>
    </w:rPr>
  </w:style>
  <w:style w:type="paragraph" w:customStyle="1" w:styleId="msolistparagraph0">
    <w:name w:val="msolistparagraph"/>
    <w:basedOn w:val="Normal"/>
    <w:rsid w:val="00CC0C62"/>
    <w:pPr>
      <w:spacing w:after="0"/>
      <w:ind w:leftChars="400" w:left="400"/>
    </w:pPr>
    <w:rPr>
      <w:rFonts w:eastAsia="SimSun"/>
      <w:sz w:val="24"/>
      <w:szCs w:val="24"/>
      <w:lang w:val="en-US" w:eastAsia="ja-JP"/>
    </w:rPr>
  </w:style>
  <w:style w:type="paragraph" w:customStyle="1" w:styleId="no0">
    <w:name w:val="no"/>
    <w:basedOn w:val="Normal"/>
    <w:rsid w:val="00CC0C62"/>
    <w:pPr>
      <w:ind w:left="1135" w:hanging="851"/>
    </w:pPr>
    <w:rPr>
      <w:rFonts w:eastAsia="SimSun"/>
      <w:lang w:val="en-US" w:eastAsia="ja-JP"/>
    </w:rPr>
  </w:style>
  <w:style w:type="paragraph" w:customStyle="1" w:styleId="talcharchar0">
    <w:name w:val="talcharchar"/>
    <w:basedOn w:val="Normal"/>
    <w:rsid w:val="00CC0C62"/>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C0C62"/>
    <w:rPr>
      <w:rFonts w:ascii="Arial" w:hAnsi="Arial"/>
      <w:sz w:val="24"/>
      <w:lang w:val="en-GB" w:eastAsia="en-US" w:bidi="ar-SA"/>
    </w:rPr>
  </w:style>
  <w:style w:type="character" w:customStyle="1" w:styleId="CharChar15">
    <w:name w:val="Char Char15"/>
    <w:rsid w:val="00CC0C62"/>
    <w:rPr>
      <w:rFonts w:ascii="Arial" w:hAnsi="Arial"/>
      <w:sz w:val="36"/>
      <w:lang w:val="en-GB" w:eastAsia="en-US" w:bidi="ar-SA"/>
    </w:rPr>
  </w:style>
  <w:style w:type="paragraph" w:customStyle="1" w:styleId="PLBold">
    <w:name w:val="PL Bold"/>
    <w:basedOn w:val="PL"/>
    <w:link w:val="PLBoldChar"/>
    <w:rsid w:val="00CC0C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C0C62"/>
    <w:rPr>
      <w:rFonts w:ascii="Courier New" w:eastAsia="MS Gothic" w:hAnsi="Courier New"/>
      <w:b/>
      <w:bCs/>
      <w:noProof/>
      <w:sz w:val="16"/>
      <w:lang w:val="en-GB" w:eastAsia="ja-JP"/>
    </w:rPr>
  </w:style>
  <w:style w:type="paragraph" w:customStyle="1" w:styleId="PLBold0">
    <w:name w:val="PL + Bold"/>
    <w:basedOn w:val="PL"/>
    <w:link w:val="PLBoldChar0"/>
    <w:rsid w:val="00CC0C6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C0C62"/>
    <w:rPr>
      <w:rFonts w:ascii="Courier New" w:eastAsia="SimSun" w:hAnsi="Courier New"/>
      <w:noProof/>
      <w:sz w:val="16"/>
      <w:lang w:val="en-GB" w:eastAsia="ja-JP"/>
    </w:rPr>
  </w:style>
  <w:style w:type="character" w:customStyle="1" w:styleId="mediumtext1">
    <w:name w:val="medium_text1"/>
    <w:rsid w:val="00CC0C62"/>
    <w:rPr>
      <w:sz w:val="18"/>
      <w:szCs w:val="18"/>
    </w:rPr>
  </w:style>
  <w:style w:type="character" w:customStyle="1" w:styleId="shorttext1">
    <w:name w:val="short_text1"/>
    <w:rsid w:val="00CC0C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C0C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C0C6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C0C62"/>
    <w:rPr>
      <w:rFonts w:ascii="Arial" w:hAnsi="Arial"/>
      <w:sz w:val="24"/>
      <w:szCs w:val="28"/>
      <w:lang w:val="en-GB" w:eastAsia="en-US"/>
    </w:rPr>
  </w:style>
  <w:style w:type="character" w:customStyle="1" w:styleId="CharChar18">
    <w:name w:val="Char Char18"/>
    <w:rsid w:val="00CC0C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C0C62"/>
    <w:rPr>
      <w:rFonts w:eastAsia="MS Mincho"/>
      <w:sz w:val="32"/>
      <w:lang w:val="en-GB" w:eastAsia="en-US"/>
    </w:rPr>
  </w:style>
  <w:style w:type="paragraph" w:customStyle="1" w:styleId="TOC910">
    <w:name w:val="TOC 91"/>
    <w:basedOn w:val="TOC8"/>
    <w:rsid w:val="00CC0C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C0C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C0C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C0C62"/>
    <w:rPr>
      <w:rFonts w:ascii="Arial" w:hAnsi="Arial"/>
      <w:sz w:val="24"/>
      <w:szCs w:val="28"/>
      <w:lang w:val="en-GB" w:eastAsia="en-GB" w:bidi="ar-SA"/>
    </w:rPr>
  </w:style>
  <w:style w:type="character" w:customStyle="1" w:styleId="Heading7Char2">
    <w:name w:val="Heading 7 Char2"/>
    <w:rsid w:val="00CC0C62"/>
    <w:rPr>
      <w:rFonts w:ascii="Arial" w:hAnsi="Arial"/>
      <w:lang w:val="en-GB" w:eastAsia="en-GB" w:bidi="ar-SA"/>
    </w:rPr>
  </w:style>
  <w:style w:type="character" w:customStyle="1" w:styleId="Heading8Char2">
    <w:name w:val="Heading 8 Char2"/>
    <w:rsid w:val="00CC0C62"/>
    <w:rPr>
      <w:rFonts w:ascii="Arial" w:hAnsi="Arial"/>
      <w:sz w:val="36"/>
      <w:lang w:val="en-GB" w:eastAsia="en-GB" w:bidi="ar-SA"/>
    </w:rPr>
  </w:style>
  <w:style w:type="character" w:customStyle="1" w:styleId="ListChar2">
    <w:name w:val="List Char2"/>
    <w:rsid w:val="00CC0C62"/>
    <w:rPr>
      <w:lang w:val="en-GB" w:eastAsia="en-GB" w:bidi="ar-SA"/>
    </w:rPr>
  </w:style>
  <w:style w:type="character" w:customStyle="1" w:styleId="PlainTextChar2">
    <w:name w:val="Plain Text Char2"/>
    <w:rsid w:val="00CC0C62"/>
    <w:rPr>
      <w:rFonts w:ascii="Courier New" w:hAnsi="Courier New"/>
      <w:lang w:val="nb-NO" w:eastAsia="en-US" w:bidi="ar-SA"/>
    </w:rPr>
  </w:style>
  <w:style w:type="character" w:customStyle="1" w:styleId="CommentTextChar2">
    <w:name w:val="Comment Text Char2"/>
    <w:semiHidden/>
    <w:rsid w:val="00CC0C62"/>
    <w:rPr>
      <w:lang w:val="en-GB" w:eastAsia="en-US" w:bidi="ar-SA"/>
    </w:rPr>
  </w:style>
  <w:style w:type="character" w:customStyle="1" w:styleId="BodyText2Char2">
    <w:name w:val="Body Text 2 Char2"/>
    <w:rsid w:val="00CC0C62"/>
    <w:rPr>
      <w:lang w:val="en-GB" w:eastAsia="ja-JP" w:bidi="ar-SA"/>
    </w:rPr>
  </w:style>
  <w:style w:type="character" w:customStyle="1" w:styleId="BodyText3Char2">
    <w:name w:val="Body Text 3 Char2"/>
    <w:rsid w:val="00CC0C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C0C62"/>
    <w:rPr>
      <w:rFonts w:ascii="Arial" w:eastAsia="SimSun" w:hAnsi="Arial"/>
      <w:sz w:val="32"/>
      <w:lang w:val="en-GB" w:eastAsia="en-US" w:bidi="ar-SA"/>
    </w:rPr>
  </w:style>
  <w:style w:type="character" w:customStyle="1" w:styleId="BodyTextIndentChar2">
    <w:name w:val="Body Text Indent Char2"/>
    <w:rsid w:val="00CC0C62"/>
    <w:rPr>
      <w:lang w:val="en-GB" w:eastAsia="en-US" w:bidi="ar-SA"/>
    </w:rPr>
  </w:style>
  <w:style w:type="character" w:customStyle="1" w:styleId="BodyTextIndent2Char2">
    <w:name w:val="Body Text Indent 2 Char2"/>
    <w:rsid w:val="00CC0C6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C0C6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C0C62"/>
    <w:rPr>
      <w:rFonts w:ascii="Arial" w:hAnsi="Arial"/>
      <w:sz w:val="28"/>
      <w:lang w:val="en-GB" w:eastAsia="en-GB" w:bidi="ar-SA"/>
    </w:rPr>
  </w:style>
  <w:style w:type="character" w:customStyle="1" w:styleId="CarCar9">
    <w:name w:val="Car Car9"/>
    <w:rsid w:val="00CC0C62"/>
    <w:rPr>
      <w:rFonts w:ascii="Arial" w:hAnsi="Arial"/>
      <w:lang w:val="en-GB" w:eastAsia="ja-JP" w:bidi="ar-SA"/>
    </w:rPr>
  </w:style>
  <w:style w:type="numbering" w:customStyle="1" w:styleId="NoList11">
    <w:name w:val="No List11"/>
    <w:next w:val="NoList"/>
    <w:semiHidden/>
    <w:rsid w:val="00CC0C62"/>
  </w:style>
  <w:style w:type="numbering" w:customStyle="1" w:styleId="NoList21">
    <w:name w:val="No List21"/>
    <w:next w:val="NoList"/>
    <w:semiHidden/>
    <w:rsid w:val="00CC0C62"/>
  </w:style>
  <w:style w:type="character" w:customStyle="1" w:styleId="Heading9Char1">
    <w:name w:val="Heading 9 Char1"/>
    <w:rsid w:val="00CC0C62"/>
    <w:rPr>
      <w:rFonts w:ascii="Arial" w:hAnsi="Arial"/>
      <w:sz w:val="36"/>
      <w:lang w:val="en-GB" w:eastAsia="en-GB" w:bidi="ar-SA"/>
    </w:rPr>
  </w:style>
  <w:style w:type="character" w:customStyle="1" w:styleId="FooterChar1">
    <w:name w:val="Footer Char1"/>
    <w:rsid w:val="00CC0C6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C0C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C0C62"/>
    <w:rPr>
      <w:rFonts w:ascii="Arial" w:hAnsi="Arial"/>
      <w:sz w:val="28"/>
      <w:lang w:val="en-GB" w:eastAsia="ja-JP" w:bidi="ar-SA"/>
    </w:rPr>
  </w:style>
  <w:style w:type="character" w:customStyle="1" w:styleId="Heading7Char1">
    <w:name w:val="Heading 7 Char1"/>
    <w:rsid w:val="00CC0C62"/>
    <w:rPr>
      <w:rFonts w:ascii="Arial" w:hAnsi="Arial"/>
      <w:lang w:val="en-GB" w:eastAsia="ja-JP" w:bidi="ar-SA"/>
    </w:rPr>
  </w:style>
  <w:style w:type="character" w:customStyle="1" w:styleId="Heading8Char1">
    <w:name w:val="Heading 8 Char1"/>
    <w:rsid w:val="00CC0C62"/>
    <w:rPr>
      <w:rFonts w:ascii="Arial" w:hAnsi="Arial"/>
      <w:sz w:val="36"/>
      <w:lang w:val="en-GB" w:eastAsia="ja-JP" w:bidi="ar-SA"/>
    </w:rPr>
  </w:style>
  <w:style w:type="character" w:customStyle="1" w:styleId="ListChar1">
    <w:name w:val="List Char1"/>
    <w:rsid w:val="00CC0C62"/>
    <w:rPr>
      <w:lang w:val="en-GB" w:eastAsia="ja-JP" w:bidi="ar-SA"/>
    </w:rPr>
  </w:style>
  <w:style w:type="character" w:customStyle="1" w:styleId="CommentTextChar1">
    <w:name w:val="Comment Text Char1"/>
    <w:semiHidden/>
    <w:rsid w:val="00CC0C62"/>
    <w:rPr>
      <w:lang w:val="en-GB" w:eastAsia="en-US" w:bidi="ar-SA"/>
    </w:rPr>
  </w:style>
  <w:style w:type="character" w:customStyle="1" w:styleId="BodyText2Char1">
    <w:name w:val="Body Text 2 Char1"/>
    <w:rsid w:val="00CC0C62"/>
    <w:rPr>
      <w:lang w:val="en-GB" w:eastAsia="ja-JP" w:bidi="ar-SA"/>
    </w:rPr>
  </w:style>
  <w:style w:type="character" w:customStyle="1" w:styleId="BodyText3Char1">
    <w:name w:val="Body Text 3 Char1"/>
    <w:rsid w:val="00CC0C62"/>
    <w:rPr>
      <w:lang w:val="en-GB" w:eastAsia="ja-JP" w:bidi="ar-SA"/>
    </w:rPr>
  </w:style>
  <w:style w:type="character" w:customStyle="1" w:styleId="BodyTextIndentChar1">
    <w:name w:val="Body Text Indent Char1"/>
    <w:rsid w:val="00CC0C62"/>
    <w:rPr>
      <w:lang w:val="en-GB" w:eastAsia="en-US" w:bidi="ar-SA"/>
    </w:rPr>
  </w:style>
  <w:style w:type="character" w:customStyle="1" w:styleId="BodyTextIndent2Char1">
    <w:name w:val="Body Text Indent 2 Char1"/>
    <w:rsid w:val="00CC0C6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C0C6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CC0C62"/>
    <w:pPr>
      <w:keepNext/>
      <w:keepLines/>
      <w:spacing w:before="60" w:after="60"/>
      <w:jc w:val="center"/>
    </w:pPr>
    <w:rPr>
      <w:rFonts w:ascii="Courier New" w:eastAsia="SimSun" w:hAnsi="Courier New"/>
      <w:lang w:eastAsia="en-GB"/>
    </w:rPr>
  </w:style>
  <w:style w:type="paragraph" w:customStyle="1" w:styleId="a8">
    <w:name w:val="標準番号"/>
    <w:basedOn w:val="Normal"/>
    <w:rsid w:val="00CC0C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C0C62"/>
    <w:rPr>
      <w:rFonts w:ascii="Arial" w:eastAsia="MS Mincho" w:hAnsi="Arial"/>
      <w:noProof/>
      <w:lang w:eastAsia="en-GB"/>
    </w:rPr>
  </w:style>
  <w:style w:type="paragraph" w:customStyle="1" w:styleId="H600">
    <w:name w:val="H6 + 左侧:  0 厘米"/>
    <w:aliases w:val="首行缩进:  0 厘H6米"/>
    <w:basedOn w:val="H6"/>
    <w:rsid w:val="00CC0C62"/>
    <w:pPr>
      <w:ind w:left="0" w:firstLine="0"/>
    </w:pPr>
    <w:rPr>
      <w:rFonts w:eastAsia="SimSun"/>
      <w:lang w:eastAsia="zh-CN"/>
    </w:rPr>
  </w:style>
  <w:style w:type="paragraph" w:customStyle="1" w:styleId="26">
    <w:name w:val="列出段落2"/>
    <w:basedOn w:val="Normal"/>
    <w:qFormat/>
    <w:rsid w:val="00CC0C62"/>
    <w:pPr>
      <w:ind w:firstLineChars="200" w:firstLine="420"/>
    </w:pPr>
    <w:rPr>
      <w:rFonts w:eastAsia="SimSun"/>
    </w:rPr>
  </w:style>
  <w:style w:type="paragraph" w:customStyle="1" w:styleId="1d">
    <w:name w:val="列出段落1"/>
    <w:basedOn w:val="Normal"/>
    <w:qFormat/>
    <w:rsid w:val="00CC0C62"/>
    <w:pPr>
      <w:ind w:firstLineChars="200" w:firstLine="420"/>
    </w:pPr>
    <w:rPr>
      <w:rFonts w:eastAsia="SimSun"/>
    </w:rPr>
  </w:style>
  <w:style w:type="paragraph" w:customStyle="1" w:styleId="CarCar5">
    <w:name w:val="Car Car5"/>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C0C62"/>
    <w:rPr>
      <w:rFonts w:ascii="Courier New" w:eastAsia="Times New Roman" w:hAnsi="Courier New" w:cs="Courier New"/>
      <w:sz w:val="20"/>
      <w:szCs w:val="20"/>
    </w:rPr>
  </w:style>
  <w:style w:type="paragraph" w:customStyle="1" w:styleId="b31">
    <w:name w:val="b3"/>
    <w:basedOn w:val="Normal"/>
    <w:rsid w:val="00CC0C62"/>
    <w:pPr>
      <w:ind w:left="1135" w:hanging="284"/>
    </w:pPr>
    <w:rPr>
      <w:rFonts w:ascii="Calibri" w:eastAsia="MS PGothic" w:hAnsi="Calibri" w:cs="Calibri"/>
      <w:sz w:val="22"/>
      <w:szCs w:val="22"/>
      <w:lang w:eastAsia="en-GB"/>
    </w:rPr>
  </w:style>
  <w:style w:type="paragraph" w:customStyle="1" w:styleId="b40">
    <w:name w:val="b4"/>
    <w:basedOn w:val="Normal"/>
    <w:rsid w:val="00CC0C62"/>
    <w:pPr>
      <w:ind w:left="1418" w:hanging="284"/>
    </w:pPr>
    <w:rPr>
      <w:rFonts w:ascii="Calibri" w:eastAsia="MS PGothic" w:hAnsi="Calibri" w:cs="Calibri"/>
      <w:sz w:val="22"/>
      <w:szCs w:val="22"/>
      <w:lang w:eastAsia="en-GB"/>
    </w:rPr>
  </w:style>
  <w:style w:type="paragraph" w:customStyle="1" w:styleId="b21">
    <w:name w:val="b2"/>
    <w:basedOn w:val="Normal"/>
    <w:rsid w:val="00CC0C62"/>
    <w:pPr>
      <w:ind w:left="851" w:hanging="284"/>
    </w:pPr>
    <w:rPr>
      <w:rFonts w:eastAsia="MS PGothic"/>
      <w:lang w:eastAsia="en-GB"/>
    </w:rPr>
  </w:style>
  <w:style w:type="character" w:customStyle="1" w:styleId="Absatz-Standardschriftart4">
    <w:name w:val="Absatz-Standardschriftart4"/>
    <w:rsid w:val="00CC0C62"/>
  </w:style>
  <w:style w:type="character" w:customStyle="1" w:styleId="WW-Absatz-Standardschriftart">
    <w:name w:val="WW-Absatz-Standardschriftart"/>
    <w:rsid w:val="00CC0C62"/>
  </w:style>
  <w:style w:type="character" w:customStyle="1" w:styleId="WW8Num1z0">
    <w:name w:val="WW8Num1z0"/>
    <w:rsid w:val="00CC0C62"/>
    <w:rPr>
      <w:rFonts w:ascii="Symbol" w:hAnsi="Symbol"/>
    </w:rPr>
  </w:style>
  <w:style w:type="character" w:customStyle="1" w:styleId="WW8Num5z0">
    <w:name w:val="WW8Num5z0"/>
    <w:rsid w:val="00CC0C62"/>
    <w:rPr>
      <w:rFonts w:ascii="Times New Roman" w:eastAsia="MS Mincho" w:hAnsi="Times New Roman" w:cs="Times New Roman"/>
    </w:rPr>
  </w:style>
  <w:style w:type="character" w:customStyle="1" w:styleId="WW8Num5z1">
    <w:name w:val="WW8Num5z1"/>
    <w:rsid w:val="00CC0C62"/>
    <w:rPr>
      <w:rFonts w:ascii="Courier New" w:hAnsi="Courier New" w:cs="Courier New"/>
    </w:rPr>
  </w:style>
  <w:style w:type="character" w:customStyle="1" w:styleId="WW8Num5z2">
    <w:name w:val="WW8Num5z2"/>
    <w:rsid w:val="00CC0C62"/>
    <w:rPr>
      <w:rFonts w:ascii="Wingdings" w:hAnsi="Wingdings"/>
    </w:rPr>
  </w:style>
  <w:style w:type="character" w:customStyle="1" w:styleId="WW8Num5z3">
    <w:name w:val="WW8Num5z3"/>
    <w:rsid w:val="00CC0C62"/>
    <w:rPr>
      <w:rFonts w:ascii="Symbol" w:hAnsi="Symbol"/>
    </w:rPr>
  </w:style>
  <w:style w:type="character" w:customStyle="1" w:styleId="WW8Num6z0">
    <w:name w:val="WW8Num6z0"/>
    <w:rsid w:val="00CC0C62"/>
    <w:rPr>
      <w:rFonts w:ascii="Arial" w:eastAsia="MS Mincho" w:hAnsi="Arial" w:cs="Arial"/>
    </w:rPr>
  </w:style>
  <w:style w:type="character" w:customStyle="1" w:styleId="WW8Num6z1">
    <w:name w:val="WW8Num6z1"/>
    <w:rsid w:val="00CC0C62"/>
    <w:rPr>
      <w:rFonts w:ascii="Courier New" w:hAnsi="Courier New" w:cs="Courier New"/>
    </w:rPr>
  </w:style>
  <w:style w:type="character" w:customStyle="1" w:styleId="WW8Num6z2">
    <w:name w:val="WW8Num6z2"/>
    <w:rsid w:val="00CC0C62"/>
    <w:rPr>
      <w:rFonts w:ascii="Wingdings" w:hAnsi="Wingdings"/>
    </w:rPr>
  </w:style>
  <w:style w:type="character" w:customStyle="1" w:styleId="WW8Num6z3">
    <w:name w:val="WW8Num6z3"/>
    <w:rsid w:val="00CC0C62"/>
    <w:rPr>
      <w:rFonts w:ascii="Symbol" w:hAnsi="Symbol"/>
    </w:rPr>
  </w:style>
  <w:style w:type="character" w:customStyle="1" w:styleId="WW8Num9z0">
    <w:name w:val="WW8Num9z0"/>
    <w:rsid w:val="00CC0C62"/>
    <w:rPr>
      <w:rFonts w:ascii="Times New Roman" w:eastAsia="MS Mincho" w:hAnsi="Times New Roman" w:cs="Times New Roman"/>
    </w:rPr>
  </w:style>
  <w:style w:type="character" w:customStyle="1" w:styleId="WW8Num9z1">
    <w:name w:val="WW8Num9z1"/>
    <w:rsid w:val="00CC0C62"/>
    <w:rPr>
      <w:rFonts w:ascii="Courier New" w:hAnsi="Courier New" w:cs="Courier New"/>
    </w:rPr>
  </w:style>
  <w:style w:type="character" w:customStyle="1" w:styleId="WW8Num9z2">
    <w:name w:val="WW8Num9z2"/>
    <w:rsid w:val="00CC0C62"/>
    <w:rPr>
      <w:rFonts w:ascii="Wingdings" w:hAnsi="Wingdings"/>
    </w:rPr>
  </w:style>
  <w:style w:type="character" w:customStyle="1" w:styleId="WW8Num9z3">
    <w:name w:val="WW8Num9z3"/>
    <w:rsid w:val="00CC0C62"/>
    <w:rPr>
      <w:rFonts w:ascii="Symbol" w:hAnsi="Symbol"/>
    </w:rPr>
  </w:style>
  <w:style w:type="character" w:customStyle="1" w:styleId="WW8Num11z0">
    <w:name w:val="WW8Num11z0"/>
    <w:rsid w:val="00CC0C62"/>
    <w:rPr>
      <w:rFonts w:ascii="Times New Roman" w:eastAsia="MS Mincho" w:hAnsi="Times New Roman" w:cs="Times New Roman"/>
    </w:rPr>
  </w:style>
  <w:style w:type="character" w:customStyle="1" w:styleId="WW8Num11z1">
    <w:name w:val="WW8Num11z1"/>
    <w:rsid w:val="00CC0C62"/>
    <w:rPr>
      <w:rFonts w:ascii="Courier New" w:hAnsi="Courier New" w:cs="Courier New"/>
    </w:rPr>
  </w:style>
  <w:style w:type="character" w:customStyle="1" w:styleId="WW8Num11z2">
    <w:name w:val="WW8Num11z2"/>
    <w:rsid w:val="00CC0C62"/>
    <w:rPr>
      <w:rFonts w:ascii="Wingdings" w:hAnsi="Wingdings"/>
    </w:rPr>
  </w:style>
  <w:style w:type="character" w:customStyle="1" w:styleId="WW8Num11z3">
    <w:name w:val="WW8Num11z3"/>
    <w:rsid w:val="00CC0C62"/>
    <w:rPr>
      <w:rFonts w:ascii="Symbol" w:hAnsi="Symbol"/>
    </w:rPr>
  </w:style>
  <w:style w:type="character" w:customStyle="1" w:styleId="WW8Num15z0">
    <w:name w:val="WW8Num15z0"/>
    <w:rsid w:val="00CC0C62"/>
    <w:rPr>
      <w:rFonts w:ascii="Times New Roman" w:eastAsia="Times New Roman" w:hAnsi="Times New Roman" w:cs="Times New Roman"/>
    </w:rPr>
  </w:style>
  <w:style w:type="character" w:customStyle="1" w:styleId="WW8Num15z1">
    <w:name w:val="WW8Num15z1"/>
    <w:rsid w:val="00CC0C62"/>
    <w:rPr>
      <w:rFonts w:ascii="Courier New" w:hAnsi="Courier New" w:cs="Courier New"/>
    </w:rPr>
  </w:style>
  <w:style w:type="character" w:customStyle="1" w:styleId="WW8Num15z2">
    <w:name w:val="WW8Num15z2"/>
    <w:rsid w:val="00CC0C62"/>
    <w:rPr>
      <w:rFonts w:ascii="Wingdings" w:hAnsi="Wingdings"/>
    </w:rPr>
  </w:style>
  <w:style w:type="character" w:customStyle="1" w:styleId="WW8Num15z3">
    <w:name w:val="WW8Num15z3"/>
    <w:rsid w:val="00CC0C62"/>
    <w:rPr>
      <w:rFonts w:ascii="Symbol" w:hAnsi="Symbol"/>
    </w:rPr>
  </w:style>
  <w:style w:type="character" w:customStyle="1" w:styleId="WW8Num16z0">
    <w:name w:val="WW8Num16z0"/>
    <w:rsid w:val="00CC0C62"/>
    <w:rPr>
      <w:rFonts w:ascii="Times New Roman" w:eastAsia="MS Mincho" w:hAnsi="Times New Roman" w:cs="Times New Roman"/>
    </w:rPr>
  </w:style>
  <w:style w:type="character" w:customStyle="1" w:styleId="WW8Num16z1">
    <w:name w:val="WW8Num16z1"/>
    <w:rsid w:val="00CC0C62"/>
    <w:rPr>
      <w:rFonts w:ascii="Courier New" w:hAnsi="Courier New" w:cs="Courier New"/>
    </w:rPr>
  </w:style>
  <w:style w:type="character" w:customStyle="1" w:styleId="WW8Num16z2">
    <w:name w:val="WW8Num16z2"/>
    <w:rsid w:val="00CC0C62"/>
    <w:rPr>
      <w:rFonts w:ascii="Wingdings" w:hAnsi="Wingdings"/>
    </w:rPr>
  </w:style>
  <w:style w:type="character" w:customStyle="1" w:styleId="WW8Num16z3">
    <w:name w:val="WW8Num16z3"/>
    <w:rsid w:val="00CC0C62"/>
    <w:rPr>
      <w:rFonts w:ascii="Symbol" w:hAnsi="Symbol"/>
    </w:rPr>
  </w:style>
  <w:style w:type="character" w:customStyle="1" w:styleId="WW8Num18z0">
    <w:name w:val="WW8Num18z0"/>
    <w:rsid w:val="00CC0C62"/>
    <w:rPr>
      <w:rFonts w:ascii="Times New Roman" w:eastAsia="Times New Roman" w:hAnsi="Times New Roman" w:cs="Times New Roman"/>
    </w:rPr>
  </w:style>
  <w:style w:type="character" w:customStyle="1" w:styleId="WW8Num18z1">
    <w:name w:val="WW8Num18z1"/>
    <w:rsid w:val="00CC0C62"/>
    <w:rPr>
      <w:rFonts w:ascii="Courier New" w:hAnsi="Courier New" w:cs="Courier New"/>
    </w:rPr>
  </w:style>
  <w:style w:type="character" w:customStyle="1" w:styleId="WW8Num18z2">
    <w:name w:val="WW8Num18z2"/>
    <w:rsid w:val="00CC0C62"/>
    <w:rPr>
      <w:rFonts w:ascii="Wingdings" w:hAnsi="Wingdings"/>
    </w:rPr>
  </w:style>
  <w:style w:type="character" w:customStyle="1" w:styleId="WW8Num18z3">
    <w:name w:val="WW8Num18z3"/>
    <w:rsid w:val="00CC0C62"/>
    <w:rPr>
      <w:rFonts w:ascii="Symbol" w:hAnsi="Symbol"/>
    </w:rPr>
  </w:style>
  <w:style w:type="character" w:customStyle="1" w:styleId="WW8Num19z0">
    <w:name w:val="WW8Num19z0"/>
    <w:rsid w:val="00CC0C62"/>
    <w:rPr>
      <w:rFonts w:ascii="Times New Roman" w:eastAsia="MS Mincho" w:hAnsi="Times New Roman" w:cs="Times New Roman"/>
    </w:rPr>
  </w:style>
  <w:style w:type="character" w:customStyle="1" w:styleId="WW8Num19z1">
    <w:name w:val="WW8Num19z1"/>
    <w:rsid w:val="00CC0C62"/>
    <w:rPr>
      <w:rFonts w:ascii="Wingdings" w:hAnsi="Wingdings"/>
    </w:rPr>
  </w:style>
  <w:style w:type="character" w:customStyle="1" w:styleId="WW8Num25z0">
    <w:name w:val="WW8Num25z0"/>
    <w:rsid w:val="00CC0C62"/>
    <w:rPr>
      <w:rFonts w:ascii="Arial" w:eastAsia="SimSun" w:hAnsi="Arial" w:cs="Arial"/>
    </w:rPr>
  </w:style>
  <w:style w:type="character" w:customStyle="1" w:styleId="WW8Num25z1">
    <w:name w:val="WW8Num25z1"/>
    <w:rsid w:val="00CC0C62"/>
    <w:rPr>
      <w:rFonts w:ascii="Wingdings" w:hAnsi="Wingdings"/>
    </w:rPr>
  </w:style>
  <w:style w:type="character" w:customStyle="1" w:styleId="WW8Num28z0">
    <w:name w:val="WW8Num28z0"/>
    <w:rsid w:val="00CC0C62"/>
    <w:rPr>
      <w:rFonts w:ascii="Times New Roman" w:eastAsia="MS Mincho" w:hAnsi="Times New Roman" w:cs="Times New Roman"/>
    </w:rPr>
  </w:style>
  <w:style w:type="character" w:customStyle="1" w:styleId="WW8Num28z1">
    <w:name w:val="WW8Num28z1"/>
    <w:rsid w:val="00CC0C62"/>
    <w:rPr>
      <w:rFonts w:ascii="Courier New" w:hAnsi="Courier New" w:cs="Courier New"/>
    </w:rPr>
  </w:style>
  <w:style w:type="character" w:customStyle="1" w:styleId="WW8Num28z2">
    <w:name w:val="WW8Num28z2"/>
    <w:rsid w:val="00CC0C62"/>
    <w:rPr>
      <w:rFonts w:ascii="Wingdings" w:hAnsi="Wingdings"/>
    </w:rPr>
  </w:style>
  <w:style w:type="character" w:customStyle="1" w:styleId="WW8Num28z3">
    <w:name w:val="WW8Num28z3"/>
    <w:rsid w:val="00CC0C62"/>
    <w:rPr>
      <w:rFonts w:ascii="Symbol" w:hAnsi="Symbol"/>
    </w:rPr>
  </w:style>
  <w:style w:type="character" w:customStyle="1" w:styleId="WW8Num32z0">
    <w:name w:val="WW8Num32z0"/>
    <w:rsid w:val="00CC0C62"/>
    <w:rPr>
      <w:rFonts w:ascii="Times New Roman" w:eastAsia="Times New Roman" w:hAnsi="Times New Roman" w:cs="Times New Roman"/>
    </w:rPr>
  </w:style>
  <w:style w:type="character" w:customStyle="1" w:styleId="WW8Num32z1">
    <w:name w:val="WW8Num32z1"/>
    <w:rsid w:val="00CC0C62"/>
    <w:rPr>
      <w:rFonts w:ascii="Courier New" w:hAnsi="Courier New" w:cs="Courier New"/>
    </w:rPr>
  </w:style>
  <w:style w:type="character" w:customStyle="1" w:styleId="WW8Num32z2">
    <w:name w:val="WW8Num32z2"/>
    <w:rsid w:val="00CC0C62"/>
    <w:rPr>
      <w:rFonts w:ascii="Wingdings" w:hAnsi="Wingdings"/>
    </w:rPr>
  </w:style>
  <w:style w:type="character" w:customStyle="1" w:styleId="WW8Num32z3">
    <w:name w:val="WW8Num32z3"/>
    <w:rsid w:val="00CC0C62"/>
    <w:rPr>
      <w:rFonts w:ascii="Symbol" w:hAnsi="Symbol"/>
    </w:rPr>
  </w:style>
  <w:style w:type="character" w:customStyle="1" w:styleId="WW8Num34z0">
    <w:name w:val="WW8Num34z0"/>
    <w:rsid w:val="00CC0C62"/>
    <w:rPr>
      <w:rFonts w:ascii="Times New Roman" w:eastAsia="SimSun" w:hAnsi="Times New Roman" w:cs="Times New Roman"/>
    </w:rPr>
  </w:style>
  <w:style w:type="character" w:customStyle="1" w:styleId="WW8Num34z1">
    <w:name w:val="WW8Num34z1"/>
    <w:rsid w:val="00CC0C62"/>
    <w:rPr>
      <w:rFonts w:ascii="Wingdings" w:hAnsi="Wingdings"/>
    </w:rPr>
  </w:style>
  <w:style w:type="character" w:customStyle="1" w:styleId="WW8Num35z0">
    <w:name w:val="WW8Num35z0"/>
    <w:rsid w:val="00CC0C62"/>
    <w:rPr>
      <w:rFonts w:ascii="Times New Roman" w:eastAsia="SimSun" w:hAnsi="Times New Roman" w:cs="Times New Roman"/>
    </w:rPr>
  </w:style>
  <w:style w:type="character" w:customStyle="1" w:styleId="WW8Num35z1">
    <w:name w:val="WW8Num35z1"/>
    <w:rsid w:val="00CC0C62"/>
    <w:rPr>
      <w:rFonts w:ascii="Wingdings" w:hAnsi="Wingdings"/>
    </w:rPr>
  </w:style>
  <w:style w:type="character" w:customStyle="1" w:styleId="WW8Num36z0">
    <w:name w:val="WW8Num36z0"/>
    <w:rsid w:val="00CC0C62"/>
    <w:rPr>
      <w:rFonts w:ascii="Times New Roman" w:eastAsia="SimSun" w:hAnsi="Times New Roman" w:cs="Times New Roman"/>
    </w:rPr>
  </w:style>
  <w:style w:type="character" w:customStyle="1" w:styleId="WW8Num36z1">
    <w:name w:val="WW8Num36z1"/>
    <w:rsid w:val="00CC0C62"/>
    <w:rPr>
      <w:rFonts w:ascii="Wingdings" w:hAnsi="Wingdings"/>
    </w:rPr>
  </w:style>
  <w:style w:type="character" w:customStyle="1" w:styleId="WW8Num39z0">
    <w:name w:val="WW8Num39z0"/>
    <w:rsid w:val="00CC0C62"/>
    <w:rPr>
      <w:rFonts w:ascii="Times New Roman" w:eastAsia="SimSun" w:hAnsi="Times New Roman" w:cs="Times New Roman"/>
    </w:rPr>
  </w:style>
  <w:style w:type="character" w:customStyle="1" w:styleId="WW8Num39z1">
    <w:name w:val="WW8Num39z1"/>
    <w:rsid w:val="00CC0C62"/>
    <w:rPr>
      <w:rFonts w:ascii="Wingdings" w:hAnsi="Wingdings"/>
    </w:rPr>
  </w:style>
  <w:style w:type="character" w:customStyle="1" w:styleId="WW8NumSt1z0">
    <w:name w:val="WW8NumSt1z0"/>
    <w:rsid w:val="00CC0C62"/>
    <w:rPr>
      <w:rFonts w:ascii="Symbol" w:hAnsi="Symbol"/>
    </w:rPr>
  </w:style>
  <w:style w:type="character" w:customStyle="1" w:styleId="WW8NumSt18z0">
    <w:name w:val="WW8NumSt18z0"/>
    <w:rsid w:val="00CC0C62"/>
    <w:rPr>
      <w:rFonts w:ascii="Geneva" w:hAnsi="Geneva"/>
    </w:rPr>
  </w:style>
  <w:style w:type="character" w:customStyle="1" w:styleId="a9">
    <w:name w:val="段落フォント"/>
    <w:rsid w:val="00CC0C62"/>
  </w:style>
  <w:style w:type="character" w:customStyle="1" w:styleId="aa">
    <w:name w:val="脚注番号"/>
    <w:rsid w:val="00CC0C62"/>
    <w:rPr>
      <w:b/>
      <w:position w:val="3"/>
      <w:sz w:val="16"/>
    </w:rPr>
  </w:style>
  <w:style w:type="character" w:customStyle="1" w:styleId="ab">
    <w:name w:val="コメント参照"/>
    <w:rsid w:val="00CC0C62"/>
    <w:rPr>
      <w:sz w:val="16"/>
    </w:rPr>
  </w:style>
  <w:style w:type="character" w:customStyle="1" w:styleId="H1">
    <w:name w:val="H1 (文字)"/>
    <w:rsid w:val="00CC0C62"/>
    <w:rPr>
      <w:rFonts w:ascii="Arial" w:eastAsia="MS Mincho" w:hAnsi="Arial"/>
      <w:sz w:val="36"/>
      <w:lang w:val="en-GB" w:eastAsia="ar-SA" w:bidi="ar-SA"/>
    </w:rPr>
  </w:style>
  <w:style w:type="character" w:customStyle="1" w:styleId="Head2A">
    <w:name w:val="Head2A (文字)"/>
    <w:rsid w:val="00CC0C62"/>
    <w:rPr>
      <w:rFonts w:ascii="Arial" w:eastAsia="MS Mincho" w:hAnsi="Arial"/>
      <w:sz w:val="32"/>
      <w:lang w:val="en-GB" w:eastAsia="ar-SA" w:bidi="ar-SA"/>
    </w:rPr>
  </w:style>
  <w:style w:type="character" w:customStyle="1" w:styleId="Underrubrik2">
    <w:name w:val="Underrubrik2 (文字)"/>
    <w:rsid w:val="00CC0C62"/>
    <w:rPr>
      <w:rFonts w:ascii="Arial" w:eastAsia="MS Mincho" w:hAnsi="Arial"/>
      <w:sz w:val="28"/>
      <w:lang w:val="en-GB" w:eastAsia="ar-SA" w:bidi="ar-SA"/>
    </w:rPr>
  </w:style>
  <w:style w:type="character" w:customStyle="1" w:styleId="h4">
    <w:name w:val="h4 (文字)"/>
    <w:rsid w:val="00CC0C62"/>
    <w:rPr>
      <w:rFonts w:ascii="Arial" w:eastAsia="MS Mincho" w:hAnsi="Arial" w:cs="Arial"/>
      <w:color w:val="0000FF"/>
      <w:kern w:val="2"/>
      <w:sz w:val="24"/>
      <w:szCs w:val="28"/>
      <w:lang w:val="en-GB" w:eastAsia="ar-SA" w:bidi="ar-SA"/>
    </w:rPr>
  </w:style>
  <w:style w:type="character" w:customStyle="1" w:styleId="M5">
    <w:name w:val="M5 (文字)"/>
    <w:rsid w:val="00CC0C62"/>
    <w:rPr>
      <w:rFonts w:ascii="Arial" w:eastAsia="MS Mincho" w:hAnsi="Arial"/>
      <w:sz w:val="22"/>
      <w:lang w:val="en-GB" w:eastAsia="ar-SA" w:bidi="ar-SA"/>
    </w:rPr>
  </w:style>
  <w:style w:type="character" w:customStyle="1" w:styleId="T1">
    <w:name w:val="T1 (文字)"/>
    <w:rsid w:val="00CC0C62"/>
    <w:rPr>
      <w:rFonts w:ascii="Arial" w:eastAsia="MS Mincho" w:hAnsi="Arial"/>
      <w:lang w:val="en-GB" w:eastAsia="ar-SA" w:bidi="ar-SA"/>
    </w:rPr>
  </w:style>
  <w:style w:type="character" w:customStyle="1" w:styleId="8">
    <w:name w:val="(文字) (文字)8"/>
    <w:rsid w:val="00CC0C62"/>
    <w:rPr>
      <w:rFonts w:ascii="Arial" w:eastAsia="MS Mincho" w:hAnsi="Arial"/>
      <w:lang w:val="en-GB" w:eastAsia="ar-SA" w:bidi="ar-SA"/>
    </w:rPr>
  </w:style>
  <w:style w:type="character" w:customStyle="1" w:styleId="7">
    <w:name w:val="(文字) (文字)7"/>
    <w:rsid w:val="00CC0C62"/>
    <w:rPr>
      <w:rFonts w:ascii="Arial" w:eastAsia="MS Mincho" w:hAnsi="Arial"/>
      <w:sz w:val="36"/>
      <w:lang w:val="en-GB" w:eastAsia="ar-SA" w:bidi="ar-SA"/>
    </w:rPr>
  </w:style>
  <w:style w:type="character" w:customStyle="1" w:styleId="headerodd">
    <w:name w:val="header odd (文字)"/>
    <w:rsid w:val="00CC0C62"/>
    <w:rPr>
      <w:rFonts w:ascii="Arial" w:eastAsia="MS Mincho" w:hAnsi="Arial"/>
      <w:b/>
      <w:sz w:val="18"/>
      <w:lang w:val="en-GB" w:eastAsia="ar-SA" w:bidi="ar-SA"/>
    </w:rPr>
  </w:style>
  <w:style w:type="character" w:customStyle="1" w:styleId="footnotetext1">
    <w:name w:val="footnote text1 (文字)"/>
    <w:rsid w:val="00CC0C62"/>
    <w:rPr>
      <w:rFonts w:eastAsia="MS Mincho"/>
      <w:sz w:val="16"/>
      <w:lang w:val="en-GB" w:eastAsia="ar-SA" w:bidi="ar-SA"/>
    </w:rPr>
  </w:style>
  <w:style w:type="character" w:customStyle="1" w:styleId="6">
    <w:name w:val="(文字) (文字)6"/>
    <w:rsid w:val="00CC0C62"/>
    <w:rPr>
      <w:rFonts w:eastAsia="MS Mincho"/>
      <w:lang w:val="en-GB" w:eastAsia="ar-SA" w:bidi="ar-SA"/>
    </w:rPr>
  </w:style>
  <w:style w:type="character" w:customStyle="1" w:styleId="cap">
    <w:name w:val="cap (文字)"/>
    <w:rsid w:val="00CC0C62"/>
    <w:rPr>
      <w:rFonts w:eastAsia="MS Mincho"/>
      <w:b/>
      <w:lang w:val="en-GB" w:eastAsia="ar-SA" w:bidi="ar-SA"/>
    </w:rPr>
  </w:style>
  <w:style w:type="character" w:customStyle="1" w:styleId="5">
    <w:name w:val="(文字) (文字)5"/>
    <w:rsid w:val="00CC0C62"/>
    <w:rPr>
      <w:rFonts w:ascii="Courier New" w:eastAsia="MS Mincho" w:hAnsi="Courier New"/>
      <w:lang w:val="nb-NO" w:eastAsia="ar-SA" w:bidi="ar-SA"/>
    </w:rPr>
  </w:style>
  <w:style w:type="character" w:customStyle="1" w:styleId="bt">
    <w:name w:val="bt (文字)"/>
    <w:rsid w:val="00CC0C62"/>
    <w:rPr>
      <w:rFonts w:eastAsia="MS Mincho"/>
      <w:lang w:val="en-GB" w:eastAsia="ar-SA" w:bidi="ar-SA"/>
    </w:rPr>
  </w:style>
  <w:style w:type="character" w:customStyle="1" w:styleId="ac">
    <w:name w:val="番号付け記号"/>
    <w:rsid w:val="00CC0C62"/>
  </w:style>
  <w:style w:type="paragraph" w:customStyle="1" w:styleId="ad">
    <w:name w:val="見出し"/>
    <w:basedOn w:val="Normal"/>
    <w:next w:val="BodyText"/>
    <w:rsid w:val="00CC0C62"/>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CC0C62"/>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CC0C62"/>
    <w:pPr>
      <w:suppressLineNumbers/>
      <w:suppressAutoHyphens/>
    </w:pPr>
    <w:rPr>
      <w:rFonts w:eastAsia="MS Mincho" w:cs="Mangal"/>
      <w:lang w:eastAsia="ar-SA"/>
    </w:rPr>
  </w:style>
  <w:style w:type="paragraph" w:customStyle="1" w:styleId="af0">
    <w:name w:val="段落番号"/>
    <w:basedOn w:val="List"/>
    <w:rsid w:val="00CC0C62"/>
    <w:pPr>
      <w:tabs>
        <w:tab w:val="num" w:pos="644"/>
      </w:tabs>
      <w:suppressAutoHyphens/>
      <w:ind w:left="644" w:hanging="360"/>
    </w:pPr>
    <w:rPr>
      <w:rFonts w:eastAsia="MS Mincho" w:cs="CG Times (WN)"/>
      <w:lang w:eastAsia="ar-SA"/>
    </w:rPr>
  </w:style>
  <w:style w:type="paragraph" w:customStyle="1" w:styleId="27">
    <w:name w:val="段落番号 2"/>
    <w:basedOn w:val="af0"/>
    <w:rsid w:val="00CC0C62"/>
    <w:pPr>
      <w:ind w:left="851" w:hanging="284"/>
    </w:pPr>
  </w:style>
  <w:style w:type="paragraph" w:customStyle="1" w:styleId="af1">
    <w:name w:val="箇条書き"/>
    <w:basedOn w:val="List"/>
    <w:rsid w:val="00CC0C62"/>
    <w:pPr>
      <w:tabs>
        <w:tab w:val="num" w:pos="644"/>
      </w:tabs>
      <w:suppressAutoHyphens/>
      <w:ind w:left="644" w:hanging="360"/>
    </w:pPr>
    <w:rPr>
      <w:rFonts w:eastAsia="MS Mincho" w:cs="CG Times (WN)"/>
      <w:lang w:eastAsia="ar-SA"/>
    </w:rPr>
  </w:style>
  <w:style w:type="paragraph" w:customStyle="1" w:styleId="28">
    <w:name w:val="箇条書き 2"/>
    <w:basedOn w:val="af1"/>
    <w:rsid w:val="00CC0C62"/>
    <w:pPr>
      <w:tabs>
        <w:tab w:val="clear" w:pos="644"/>
        <w:tab w:val="num" w:pos="1494"/>
      </w:tabs>
      <w:ind w:left="851" w:hanging="284"/>
    </w:pPr>
  </w:style>
  <w:style w:type="paragraph" w:customStyle="1" w:styleId="33">
    <w:name w:val="箇条書き 3"/>
    <w:basedOn w:val="28"/>
    <w:rsid w:val="00CC0C62"/>
    <w:pPr>
      <w:ind w:left="1135"/>
    </w:pPr>
  </w:style>
  <w:style w:type="paragraph" w:customStyle="1" w:styleId="29">
    <w:name w:val="一覧 2"/>
    <w:basedOn w:val="List"/>
    <w:rsid w:val="00CC0C62"/>
    <w:pPr>
      <w:suppressAutoHyphens/>
      <w:ind w:left="851"/>
    </w:pPr>
    <w:rPr>
      <w:rFonts w:eastAsia="MS Mincho" w:cs="CG Times (WN)"/>
      <w:lang w:eastAsia="ar-SA"/>
    </w:rPr>
  </w:style>
  <w:style w:type="paragraph" w:customStyle="1" w:styleId="34">
    <w:name w:val="一覧 3"/>
    <w:basedOn w:val="29"/>
    <w:rsid w:val="00CC0C62"/>
    <w:pPr>
      <w:ind w:left="1135"/>
    </w:pPr>
  </w:style>
  <w:style w:type="paragraph" w:customStyle="1" w:styleId="42">
    <w:name w:val="一覧 4"/>
    <w:basedOn w:val="34"/>
    <w:rsid w:val="00CC0C62"/>
    <w:pPr>
      <w:ind w:left="1418"/>
    </w:pPr>
  </w:style>
  <w:style w:type="paragraph" w:customStyle="1" w:styleId="50">
    <w:name w:val="一覧 5"/>
    <w:basedOn w:val="42"/>
    <w:rsid w:val="00CC0C62"/>
    <w:pPr>
      <w:ind w:left="1702"/>
    </w:pPr>
  </w:style>
  <w:style w:type="paragraph" w:customStyle="1" w:styleId="43">
    <w:name w:val="箇条書き 4"/>
    <w:basedOn w:val="33"/>
    <w:rsid w:val="00CC0C62"/>
    <w:pPr>
      <w:ind w:left="1418"/>
    </w:pPr>
  </w:style>
  <w:style w:type="paragraph" w:customStyle="1" w:styleId="51">
    <w:name w:val="箇条書き 5"/>
    <w:basedOn w:val="43"/>
    <w:rsid w:val="00CC0C62"/>
    <w:pPr>
      <w:ind w:left="1702"/>
    </w:pPr>
  </w:style>
  <w:style w:type="paragraph" w:customStyle="1" w:styleId="af2">
    <w:name w:val="コメント文字列"/>
    <w:basedOn w:val="Normal"/>
    <w:rsid w:val="00CC0C62"/>
    <w:pPr>
      <w:suppressAutoHyphens/>
    </w:pPr>
    <w:rPr>
      <w:rFonts w:eastAsia="MS Mincho" w:cs="CG Times (WN)"/>
      <w:lang w:eastAsia="ar-SA"/>
    </w:rPr>
  </w:style>
  <w:style w:type="paragraph" w:customStyle="1" w:styleId="af3">
    <w:name w:val="コメント内容"/>
    <w:basedOn w:val="af2"/>
    <w:next w:val="af2"/>
    <w:rsid w:val="00CC0C62"/>
    <w:rPr>
      <w:b/>
      <w:bCs/>
    </w:rPr>
  </w:style>
  <w:style w:type="paragraph" w:customStyle="1" w:styleId="af4">
    <w:name w:val="見出しマップ"/>
    <w:basedOn w:val="Normal"/>
    <w:rsid w:val="00CC0C6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C0C62"/>
    <w:pPr>
      <w:suppressAutoHyphens/>
      <w:spacing w:before="120" w:after="120"/>
    </w:pPr>
    <w:rPr>
      <w:rFonts w:eastAsia="MS Mincho" w:cs="CG Times (WN)"/>
      <w:b/>
      <w:lang w:eastAsia="ar-SA"/>
    </w:rPr>
  </w:style>
  <w:style w:type="paragraph" w:customStyle="1" w:styleId="af5">
    <w:name w:val="書式なし"/>
    <w:basedOn w:val="Normal"/>
    <w:rsid w:val="00CC0C62"/>
    <w:pPr>
      <w:suppressAutoHyphens/>
    </w:pPr>
    <w:rPr>
      <w:rFonts w:ascii="Courier New" w:eastAsia="MS Mincho" w:hAnsi="Courier New" w:cs="CG Times (WN)"/>
      <w:lang w:val="nb-NO" w:eastAsia="ar-SA"/>
    </w:rPr>
  </w:style>
  <w:style w:type="paragraph" w:customStyle="1" w:styleId="220">
    <w:name w:val="本文 22"/>
    <w:basedOn w:val="Normal"/>
    <w:rsid w:val="00CC0C62"/>
    <w:pPr>
      <w:suppressAutoHyphens/>
      <w:spacing w:after="120"/>
    </w:pPr>
    <w:rPr>
      <w:rFonts w:eastAsia="MS Mincho" w:cs="CG Times (WN)"/>
      <w:lang w:eastAsia="ar-SA"/>
    </w:rPr>
  </w:style>
  <w:style w:type="paragraph" w:customStyle="1" w:styleId="320">
    <w:name w:val="本文 32"/>
    <w:basedOn w:val="Normal"/>
    <w:rsid w:val="00CC0C62"/>
    <w:pPr>
      <w:suppressAutoHyphens/>
      <w:spacing w:after="120"/>
    </w:pPr>
    <w:rPr>
      <w:rFonts w:eastAsia="MS Mincho" w:cs="CG Times (WN)"/>
      <w:lang w:eastAsia="ar-SA"/>
    </w:rPr>
  </w:style>
  <w:style w:type="paragraph" w:customStyle="1" w:styleId="Web">
    <w:name w:val="標準 (Web)"/>
    <w:basedOn w:val="Normal"/>
    <w:rsid w:val="00CC0C62"/>
    <w:pPr>
      <w:suppressAutoHyphens/>
      <w:spacing w:before="100" w:after="100"/>
    </w:pPr>
    <w:rPr>
      <w:rFonts w:eastAsia="Arial Unicode MS" w:cs="CG Times (WN)"/>
      <w:sz w:val="24"/>
      <w:szCs w:val="24"/>
    </w:rPr>
  </w:style>
  <w:style w:type="paragraph" w:customStyle="1" w:styleId="2a">
    <w:name w:val="本文インデント 2"/>
    <w:basedOn w:val="Normal"/>
    <w:rsid w:val="00CC0C62"/>
    <w:pPr>
      <w:suppressAutoHyphens/>
      <w:ind w:left="567"/>
    </w:pPr>
    <w:rPr>
      <w:rFonts w:ascii="Arial" w:eastAsia="MS Mincho" w:hAnsi="Arial" w:cs="Arial"/>
      <w:lang w:eastAsia="ar-SA"/>
    </w:rPr>
  </w:style>
  <w:style w:type="paragraph" w:customStyle="1" w:styleId="af6">
    <w:name w:val="標準インデント"/>
    <w:basedOn w:val="Normal"/>
    <w:rsid w:val="00CC0C62"/>
    <w:pPr>
      <w:suppressAutoHyphens/>
      <w:ind w:left="708"/>
    </w:pPr>
    <w:rPr>
      <w:rFonts w:eastAsia="MS Mincho" w:cs="CG Times (WN)"/>
      <w:lang w:eastAsia="ar-SA"/>
    </w:rPr>
  </w:style>
  <w:style w:type="paragraph" w:customStyle="1" w:styleId="af7">
    <w:name w:val="記"/>
    <w:basedOn w:val="Normal"/>
    <w:next w:val="Normal"/>
    <w:rsid w:val="00CC0C62"/>
    <w:pPr>
      <w:suppressAutoHyphens/>
    </w:pPr>
    <w:rPr>
      <w:rFonts w:eastAsia="MS Mincho" w:cs="CG Times (WN)"/>
      <w:lang w:eastAsia="ar-SA"/>
    </w:rPr>
  </w:style>
  <w:style w:type="paragraph" w:customStyle="1" w:styleId="HTML">
    <w:name w:val="HTML 書式付き"/>
    <w:basedOn w:val="Normal"/>
    <w:rsid w:val="00CC0C62"/>
    <w:pPr>
      <w:suppressAutoHyphens/>
    </w:pPr>
    <w:rPr>
      <w:rFonts w:ascii="Courier New" w:eastAsia="MS Mincho" w:hAnsi="Courier New" w:cs="Courier New"/>
      <w:lang w:eastAsia="ar-SA"/>
    </w:rPr>
  </w:style>
  <w:style w:type="paragraph" w:customStyle="1" w:styleId="af8">
    <w:name w:val="表の内容"/>
    <w:basedOn w:val="Normal"/>
    <w:rsid w:val="00CC0C62"/>
    <w:pPr>
      <w:suppressLineNumbers/>
      <w:suppressAutoHyphens/>
    </w:pPr>
    <w:rPr>
      <w:rFonts w:eastAsia="MS Mincho" w:cs="CG Times (WN)"/>
      <w:lang w:eastAsia="ar-SA"/>
    </w:rPr>
  </w:style>
  <w:style w:type="paragraph" w:customStyle="1" w:styleId="af9">
    <w:name w:val="表の見出し"/>
    <w:basedOn w:val="af8"/>
    <w:rsid w:val="00CC0C62"/>
    <w:pPr>
      <w:jc w:val="center"/>
    </w:pPr>
    <w:rPr>
      <w:b/>
      <w:bCs/>
    </w:rPr>
  </w:style>
  <w:style w:type="character" w:customStyle="1" w:styleId="WW8Num27z0">
    <w:name w:val="WW8Num27z0"/>
    <w:rsid w:val="00CC0C62"/>
    <w:rPr>
      <w:rFonts w:ascii="Arial" w:eastAsia="Times New Roman" w:hAnsi="Arial" w:cs="Arial"/>
    </w:rPr>
  </w:style>
  <w:style w:type="character" w:customStyle="1" w:styleId="WW8Num27z1">
    <w:name w:val="WW8Num27z1"/>
    <w:rsid w:val="00CC0C62"/>
    <w:rPr>
      <w:rFonts w:ascii="Courier New" w:hAnsi="Courier New" w:cs="Courier New"/>
    </w:rPr>
  </w:style>
  <w:style w:type="character" w:customStyle="1" w:styleId="WW8Num27z2">
    <w:name w:val="WW8Num27z2"/>
    <w:rsid w:val="00CC0C62"/>
    <w:rPr>
      <w:rFonts w:ascii="Wingdings" w:hAnsi="Wingdings"/>
    </w:rPr>
  </w:style>
  <w:style w:type="character" w:customStyle="1" w:styleId="WW8Num27z3">
    <w:name w:val="WW8Num27z3"/>
    <w:rsid w:val="00CC0C62"/>
    <w:rPr>
      <w:rFonts w:ascii="Symbol" w:hAnsi="Symbol"/>
    </w:rPr>
  </w:style>
  <w:style w:type="character" w:customStyle="1" w:styleId="WW8Num29z0">
    <w:name w:val="WW8Num29z0"/>
    <w:rsid w:val="00CC0C62"/>
    <w:rPr>
      <w:rFonts w:ascii="Times New Roman" w:eastAsia="MS Mincho" w:hAnsi="Times New Roman" w:cs="Times New Roman"/>
    </w:rPr>
  </w:style>
  <w:style w:type="character" w:customStyle="1" w:styleId="WW8Num29z1">
    <w:name w:val="WW8Num29z1"/>
    <w:rsid w:val="00CC0C62"/>
    <w:rPr>
      <w:rFonts w:ascii="Courier New" w:hAnsi="Courier New" w:cs="Courier New"/>
    </w:rPr>
  </w:style>
  <w:style w:type="character" w:customStyle="1" w:styleId="WW8Num29z2">
    <w:name w:val="WW8Num29z2"/>
    <w:rsid w:val="00CC0C62"/>
    <w:rPr>
      <w:rFonts w:ascii="Wingdings" w:hAnsi="Wingdings"/>
    </w:rPr>
  </w:style>
  <w:style w:type="character" w:customStyle="1" w:styleId="WW8Num29z3">
    <w:name w:val="WW8Num29z3"/>
    <w:rsid w:val="00CC0C62"/>
    <w:rPr>
      <w:rFonts w:ascii="Symbol" w:hAnsi="Symbol"/>
    </w:rPr>
  </w:style>
  <w:style w:type="character" w:customStyle="1" w:styleId="WW8Num31z0">
    <w:name w:val="WW8Num31z0"/>
    <w:rsid w:val="00CC0C62"/>
    <w:rPr>
      <w:rFonts w:ascii="Symbol" w:hAnsi="Symbol"/>
    </w:rPr>
  </w:style>
  <w:style w:type="character" w:customStyle="1" w:styleId="WW8Num31z1">
    <w:name w:val="WW8Num31z1"/>
    <w:rsid w:val="00CC0C62"/>
    <w:rPr>
      <w:rFonts w:ascii="Courier New" w:hAnsi="Courier New" w:cs="Courier New"/>
    </w:rPr>
  </w:style>
  <w:style w:type="character" w:customStyle="1" w:styleId="WW8Num31z2">
    <w:name w:val="WW8Num31z2"/>
    <w:rsid w:val="00CC0C62"/>
    <w:rPr>
      <w:rFonts w:ascii="Wingdings" w:hAnsi="Wingdings"/>
    </w:rPr>
  </w:style>
  <w:style w:type="character" w:customStyle="1" w:styleId="WW8Num34z2">
    <w:name w:val="WW8Num34z2"/>
    <w:rsid w:val="00CC0C62"/>
    <w:rPr>
      <w:rFonts w:ascii="Wingdings" w:hAnsi="Wingdings"/>
    </w:rPr>
  </w:style>
  <w:style w:type="character" w:customStyle="1" w:styleId="WW8Num34z3">
    <w:name w:val="WW8Num34z3"/>
    <w:rsid w:val="00CC0C62"/>
    <w:rPr>
      <w:rFonts w:ascii="Symbol" w:hAnsi="Symbol"/>
    </w:rPr>
  </w:style>
  <w:style w:type="character" w:customStyle="1" w:styleId="WW8Num37z0">
    <w:name w:val="WW8Num37z0"/>
    <w:rsid w:val="00CC0C62"/>
    <w:rPr>
      <w:rFonts w:ascii="Times New Roman" w:eastAsia="SimSun" w:hAnsi="Times New Roman" w:cs="Times New Roman"/>
    </w:rPr>
  </w:style>
  <w:style w:type="character" w:customStyle="1" w:styleId="WW8Num37z1">
    <w:name w:val="WW8Num37z1"/>
    <w:rsid w:val="00CC0C62"/>
    <w:rPr>
      <w:rFonts w:ascii="Wingdings" w:hAnsi="Wingdings"/>
    </w:rPr>
  </w:style>
  <w:style w:type="character" w:customStyle="1" w:styleId="WW8Num38z0">
    <w:name w:val="WW8Num38z0"/>
    <w:rsid w:val="00CC0C62"/>
    <w:rPr>
      <w:rFonts w:ascii="Times New Roman" w:eastAsia="SimSun" w:hAnsi="Times New Roman" w:cs="Times New Roman"/>
    </w:rPr>
  </w:style>
  <w:style w:type="character" w:customStyle="1" w:styleId="WW8Num38z1">
    <w:name w:val="WW8Num38z1"/>
    <w:rsid w:val="00CC0C62"/>
    <w:rPr>
      <w:rFonts w:ascii="Wingdings" w:hAnsi="Wingdings"/>
    </w:rPr>
  </w:style>
  <w:style w:type="character" w:customStyle="1" w:styleId="WW8Num41z0">
    <w:name w:val="WW8Num41z0"/>
    <w:rsid w:val="00CC0C62"/>
    <w:rPr>
      <w:rFonts w:ascii="Times New Roman" w:eastAsia="SimSun" w:hAnsi="Times New Roman" w:cs="Times New Roman"/>
    </w:rPr>
  </w:style>
  <w:style w:type="character" w:customStyle="1" w:styleId="WW8Num41z1">
    <w:name w:val="WW8Num41z1"/>
    <w:rsid w:val="00CC0C62"/>
    <w:rPr>
      <w:rFonts w:ascii="Wingdings" w:hAnsi="Wingdings"/>
    </w:rPr>
  </w:style>
  <w:style w:type="character" w:customStyle="1" w:styleId="WW8NumSt20z0">
    <w:name w:val="WW8NumSt20z0"/>
    <w:rsid w:val="00CC0C62"/>
    <w:rPr>
      <w:rFonts w:ascii="Geneva" w:hAnsi="Geneva"/>
    </w:rPr>
  </w:style>
  <w:style w:type="character" w:customStyle="1" w:styleId="DefaultParagraphFont1">
    <w:name w:val="Default Paragraph Font1"/>
    <w:rsid w:val="00CC0C62"/>
  </w:style>
  <w:style w:type="character" w:customStyle="1" w:styleId="CommentReference1">
    <w:name w:val="Comment Reference1"/>
    <w:rsid w:val="00CC0C62"/>
    <w:rPr>
      <w:sz w:val="16"/>
    </w:rPr>
  </w:style>
  <w:style w:type="paragraph" w:customStyle="1" w:styleId="ListBullet1">
    <w:name w:val="List Bullet1"/>
    <w:basedOn w:val="Normal"/>
    <w:rsid w:val="00CC0C62"/>
    <w:pPr>
      <w:tabs>
        <w:tab w:val="num" w:pos="644"/>
      </w:tabs>
      <w:suppressAutoHyphens/>
      <w:ind w:left="568" w:hanging="284"/>
    </w:pPr>
    <w:rPr>
      <w:rFonts w:eastAsia="MS Mincho"/>
      <w:lang w:eastAsia="ar-SA"/>
    </w:rPr>
  </w:style>
  <w:style w:type="paragraph" w:customStyle="1" w:styleId="ListBullet21">
    <w:name w:val="List Bullet 21"/>
    <w:basedOn w:val="ListBullet1"/>
    <w:rsid w:val="00CC0C62"/>
    <w:pPr>
      <w:tabs>
        <w:tab w:val="clear" w:pos="644"/>
        <w:tab w:val="num" w:pos="1494"/>
      </w:tabs>
      <w:ind w:left="851"/>
    </w:pPr>
  </w:style>
  <w:style w:type="paragraph" w:customStyle="1" w:styleId="ListBullet31">
    <w:name w:val="List Bullet 31"/>
    <w:basedOn w:val="ListBullet21"/>
    <w:rsid w:val="00CC0C62"/>
    <w:pPr>
      <w:ind w:left="1135"/>
    </w:pPr>
  </w:style>
  <w:style w:type="paragraph" w:customStyle="1" w:styleId="ListBullet41">
    <w:name w:val="List Bullet 41"/>
    <w:basedOn w:val="ListBullet31"/>
    <w:rsid w:val="00CC0C62"/>
    <w:pPr>
      <w:ind w:left="1418"/>
    </w:pPr>
  </w:style>
  <w:style w:type="paragraph" w:customStyle="1" w:styleId="ListBullet51">
    <w:name w:val="List Bullet 51"/>
    <w:basedOn w:val="ListBullet41"/>
    <w:rsid w:val="00CC0C62"/>
    <w:pPr>
      <w:ind w:left="1702"/>
    </w:pPr>
  </w:style>
  <w:style w:type="paragraph" w:customStyle="1" w:styleId="Caption10">
    <w:name w:val="Caption1"/>
    <w:basedOn w:val="Normal"/>
    <w:next w:val="Normal"/>
    <w:rsid w:val="00CC0C62"/>
    <w:pPr>
      <w:suppressAutoHyphens/>
      <w:spacing w:before="120" w:after="120"/>
    </w:pPr>
    <w:rPr>
      <w:rFonts w:eastAsia="MS Mincho"/>
      <w:b/>
      <w:lang w:eastAsia="ar-SA"/>
    </w:rPr>
  </w:style>
  <w:style w:type="paragraph" w:customStyle="1" w:styleId="DocumentMap1">
    <w:name w:val="Document Map1"/>
    <w:basedOn w:val="Normal"/>
    <w:rsid w:val="00CC0C62"/>
    <w:pPr>
      <w:shd w:val="clear" w:color="auto" w:fill="000080"/>
      <w:suppressAutoHyphens/>
    </w:pPr>
    <w:rPr>
      <w:rFonts w:ascii="Tahoma" w:eastAsia="MS Mincho" w:hAnsi="Tahoma"/>
      <w:lang w:eastAsia="ar-SA"/>
    </w:rPr>
  </w:style>
  <w:style w:type="paragraph" w:customStyle="1" w:styleId="PlainText1">
    <w:name w:val="Plain Text1"/>
    <w:basedOn w:val="Normal"/>
    <w:rsid w:val="00CC0C62"/>
    <w:pPr>
      <w:suppressAutoHyphens/>
    </w:pPr>
    <w:rPr>
      <w:rFonts w:ascii="Courier New" w:eastAsia="MS Mincho" w:hAnsi="Courier New"/>
      <w:lang w:val="nb-NO" w:eastAsia="ar-SA"/>
    </w:rPr>
  </w:style>
  <w:style w:type="paragraph" w:customStyle="1" w:styleId="CommentText1">
    <w:name w:val="Comment Text1"/>
    <w:basedOn w:val="Normal"/>
    <w:rsid w:val="00CC0C62"/>
    <w:pPr>
      <w:suppressAutoHyphens/>
    </w:pPr>
    <w:rPr>
      <w:rFonts w:eastAsia="MS Mincho"/>
      <w:lang w:eastAsia="ar-SA"/>
    </w:rPr>
  </w:style>
  <w:style w:type="paragraph" w:customStyle="1" w:styleId="List31">
    <w:name w:val="List 31"/>
    <w:basedOn w:val="Normal"/>
    <w:rsid w:val="00CC0C62"/>
    <w:pPr>
      <w:suppressAutoHyphens/>
      <w:ind w:left="849" w:hanging="283"/>
    </w:pPr>
    <w:rPr>
      <w:rFonts w:eastAsia="MS Mincho"/>
      <w:lang w:eastAsia="ar-SA"/>
    </w:rPr>
  </w:style>
  <w:style w:type="paragraph" w:customStyle="1" w:styleId="List41">
    <w:name w:val="List 41"/>
    <w:basedOn w:val="List31"/>
    <w:rsid w:val="00CC0C62"/>
    <w:pPr>
      <w:ind w:left="1418" w:hanging="284"/>
    </w:pPr>
  </w:style>
  <w:style w:type="paragraph" w:customStyle="1" w:styleId="ListNumber1">
    <w:name w:val="List Number1"/>
    <w:basedOn w:val="List"/>
    <w:rsid w:val="00CC0C62"/>
    <w:pPr>
      <w:tabs>
        <w:tab w:val="num" w:pos="644"/>
      </w:tabs>
      <w:suppressAutoHyphens/>
      <w:ind w:left="644" w:hanging="360"/>
    </w:pPr>
    <w:rPr>
      <w:rFonts w:eastAsia="MS Mincho"/>
      <w:lang w:eastAsia="ar-SA"/>
    </w:rPr>
  </w:style>
  <w:style w:type="paragraph" w:customStyle="1" w:styleId="ListNumber21">
    <w:name w:val="List Number 21"/>
    <w:basedOn w:val="ListNumber1"/>
    <w:rsid w:val="00CC0C62"/>
    <w:pPr>
      <w:ind w:left="851" w:hanging="284"/>
    </w:pPr>
  </w:style>
  <w:style w:type="paragraph" w:customStyle="1" w:styleId="List21">
    <w:name w:val="List 21"/>
    <w:basedOn w:val="List"/>
    <w:rsid w:val="00CC0C62"/>
    <w:pPr>
      <w:suppressAutoHyphens/>
      <w:ind w:left="851"/>
    </w:pPr>
    <w:rPr>
      <w:rFonts w:eastAsia="MS Mincho"/>
      <w:lang w:eastAsia="ar-SA"/>
    </w:rPr>
  </w:style>
  <w:style w:type="paragraph" w:customStyle="1" w:styleId="List51">
    <w:name w:val="List 51"/>
    <w:basedOn w:val="List41"/>
    <w:rsid w:val="00CC0C62"/>
    <w:pPr>
      <w:ind w:left="1702"/>
    </w:pPr>
  </w:style>
  <w:style w:type="paragraph" w:customStyle="1" w:styleId="BodyText21">
    <w:name w:val="Body Text 21"/>
    <w:basedOn w:val="Normal"/>
    <w:rsid w:val="00CC0C62"/>
    <w:pPr>
      <w:suppressAutoHyphens/>
      <w:spacing w:after="120"/>
    </w:pPr>
    <w:rPr>
      <w:rFonts w:eastAsia="MS Mincho"/>
      <w:lang w:eastAsia="ar-SA"/>
    </w:rPr>
  </w:style>
  <w:style w:type="paragraph" w:customStyle="1" w:styleId="BodyText31">
    <w:name w:val="Body Text 31"/>
    <w:basedOn w:val="Normal"/>
    <w:rsid w:val="00CC0C62"/>
    <w:pPr>
      <w:suppressAutoHyphens/>
      <w:spacing w:after="120"/>
    </w:pPr>
    <w:rPr>
      <w:rFonts w:eastAsia="MS Mincho"/>
      <w:lang w:eastAsia="ar-SA"/>
    </w:rPr>
  </w:style>
  <w:style w:type="paragraph" w:customStyle="1" w:styleId="BodyTextIndent21">
    <w:name w:val="Body Text Indent 21"/>
    <w:basedOn w:val="Normal"/>
    <w:rsid w:val="00CC0C62"/>
    <w:pPr>
      <w:suppressAutoHyphens/>
      <w:ind w:left="567"/>
    </w:pPr>
    <w:rPr>
      <w:rFonts w:ascii="Arial" w:eastAsia="MS Mincho" w:hAnsi="Arial" w:cs="Arial"/>
      <w:lang w:eastAsia="ar-SA"/>
    </w:rPr>
  </w:style>
  <w:style w:type="paragraph" w:customStyle="1" w:styleId="NormalIndent1">
    <w:name w:val="Normal Indent1"/>
    <w:basedOn w:val="Normal"/>
    <w:rsid w:val="00CC0C62"/>
    <w:pPr>
      <w:suppressAutoHyphens/>
      <w:ind w:left="708"/>
    </w:pPr>
    <w:rPr>
      <w:rFonts w:eastAsia="MS Mincho"/>
      <w:lang w:eastAsia="ar-SA"/>
    </w:rPr>
  </w:style>
  <w:style w:type="paragraph" w:customStyle="1" w:styleId="NoteHeading1">
    <w:name w:val="Note Heading1"/>
    <w:basedOn w:val="Normal"/>
    <w:next w:val="Normal"/>
    <w:rsid w:val="00CC0C62"/>
    <w:pPr>
      <w:suppressAutoHyphens/>
    </w:pPr>
    <w:rPr>
      <w:rFonts w:eastAsia="MS Mincho"/>
      <w:lang w:eastAsia="ar-SA"/>
    </w:rPr>
  </w:style>
  <w:style w:type="paragraph" w:customStyle="1" w:styleId="afa">
    <w:name w:val="枠の内容"/>
    <w:basedOn w:val="BodyText"/>
    <w:rsid w:val="00CC0C62"/>
    <w:pPr>
      <w:suppressAutoHyphens/>
    </w:pPr>
    <w:rPr>
      <w:rFonts w:ascii="Times New Roman" w:hAnsi="Times New Roman"/>
      <w:lang w:eastAsia="ar-SA"/>
    </w:rPr>
  </w:style>
  <w:style w:type="character" w:customStyle="1" w:styleId="CharChar220">
    <w:name w:val="Char Char22"/>
    <w:rsid w:val="00CC0C62"/>
    <w:rPr>
      <w:rFonts w:ascii="Arial" w:hAnsi="Arial"/>
      <w:lang w:val="en-GB"/>
    </w:rPr>
  </w:style>
  <w:style w:type="paragraph" w:styleId="BodyTextIndent3">
    <w:name w:val="Body Text Indent 3"/>
    <w:basedOn w:val="Normal"/>
    <w:link w:val="BodyTextIndent3Char"/>
    <w:rsid w:val="00CC0C62"/>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CC0C62"/>
    <w:rPr>
      <w:rFonts w:ascii="Times New Roman" w:eastAsia="SimSun" w:hAnsi="Times New Roman"/>
      <w:lang w:val="x-none" w:eastAsia="en-GB"/>
    </w:rPr>
  </w:style>
  <w:style w:type="paragraph" w:customStyle="1" w:styleId="numberedlist0">
    <w:name w:val="numbered list"/>
    <w:basedOn w:val="ListBullet"/>
    <w:rsid w:val="00CC0C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CC0C62"/>
    <w:pPr>
      <w:tabs>
        <w:tab w:val="left" w:pos="1134"/>
      </w:tabs>
      <w:spacing w:after="0"/>
    </w:pPr>
    <w:rPr>
      <w:rFonts w:eastAsia="MS Mincho"/>
      <w:lang w:eastAsia="en-GB"/>
    </w:rPr>
  </w:style>
  <w:style w:type="paragraph" w:customStyle="1" w:styleId="Meetingcaption">
    <w:name w:val="Meeting caption"/>
    <w:basedOn w:val="Normal"/>
    <w:rsid w:val="00CC0C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CC0C62"/>
    <w:pPr>
      <w:spacing w:after="240"/>
      <w:jc w:val="both"/>
    </w:pPr>
    <w:rPr>
      <w:rFonts w:ascii="Helvetica" w:eastAsia="SimSun" w:hAnsi="Helvetica"/>
      <w:lang w:eastAsia="en-GB"/>
    </w:rPr>
  </w:style>
  <w:style w:type="paragraph" w:customStyle="1" w:styleId="Cell">
    <w:name w:val="Cell"/>
    <w:basedOn w:val="Normal"/>
    <w:rsid w:val="00CC0C62"/>
    <w:pPr>
      <w:spacing w:after="0" w:line="240" w:lineRule="exact"/>
      <w:jc w:val="center"/>
    </w:pPr>
    <w:rPr>
      <w:rFonts w:eastAsia="SimSun"/>
      <w:sz w:val="16"/>
      <w:lang w:val="en-US" w:eastAsia="en-GB"/>
    </w:rPr>
  </w:style>
  <w:style w:type="paragraph" w:customStyle="1" w:styleId="h61">
    <w:name w:val="h6"/>
    <w:basedOn w:val="Normal"/>
    <w:rsid w:val="00CC0C62"/>
    <w:pPr>
      <w:spacing w:before="100" w:beforeAutospacing="1" w:after="100" w:afterAutospacing="1"/>
    </w:pPr>
    <w:rPr>
      <w:rFonts w:eastAsia="SimSun"/>
      <w:sz w:val="24"/>
      <w:szCs w:val="24"/>
      <w:lang w:val="en-US" w:eastAsia="en-GB"/>
    </w:rPr>
  </w:style>
  <w:style w:type="paragraph" w:customStyle="1" w:styleId="tah0">
    <w:name w:val="tah"/>
    <w:basedOn w:val="Normal"/>
    <w:rsid w:val="00CC0C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C0C62"/>
    <w:rPr>
      <w:rFonts w:ascii="Arial" w:hAnsi="Arial"/>
      <w:sz w:val="24"/>
      <w:lang w:val="en-GB" w:eastAsia="ja-JP" w:bidi="ar-SA"/>
    </w:rPr>
  </w:style>
  <w:style w:type="paragraph" w:customStyle="1" w:styleId="NormalAfter3pt">
    <w:name w:val="Normal + After:  3 pt"/>
    <w:basedOn w:val="Normal"/>
    <w:rsid w:val="00CC0C6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CC0C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C0C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C0C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C0C62"/>
    <w:rPr>
      <w:lang w:val="en-GB" w:eastAsia="ja-JP" w:bidi="ar-SA"/>
    </w:rPr>
  </w:style>
  <w:style w:type="character" w:customStyle="1" w:styleId="CarCar10">
    <w:name w:val="Car Car10"/>
    <w:rsid w:val="00CC0C62"/>
    <w:rPr>
      <w:rFonts w:ascii="Arial" w:hAnsi="Arial"/>
      <w:lang w:val="en-GB" w:eastAsia="ja-JP" w:bidi="ar-SA"/>
    </w:rPr>
  </w:style>
  <w:style w:type="paragraph" w:customStyle="1" w:styleId="Revision2">
    <w:name w:val="Revision2"/>
    <w:hidden/>
    <w:semiHidden/>
    <w:rsid w:val="00CC0C62"/>
    <w:rPr>
      <w:rFonts w:ascii="Times New Roman" w:eastAsia="MS Mincho" w:hAnsi="Times New Roman"/>
      <w:lang w:val="en-GB" w:eastAsia="en-US"/>
    </w:rPr>
  </w:style>
  <w:style w:type="paragraph" w:customStyle="1" w:styleId="ListParagraph1">
    <w:name w:val="List Paragraph1"/>
    <w:basedOn w:val="Normal"/>
    <w:qFormat/>
    <w:rsid w:val="00CC0C62"/>
    <w:pPr>
      <w:ind w:left="720"/>
      <w:contextualSpacing/>
    </w:pPr>
    <w:rPr>
      <w:rFonts w:eastAsia="SimSun"/>
      <w:lang w:eastAsia="en-GB"/>
    </w:rPr>
  </w:style>
  <w:style w:type="numbering" w:customStyle="1" w:styleId="NoList8">
    <w:name w:val="No List8"/>
    <w:next w:val="NoList"/>
    <w:semiHidden/>
    <w:rsid w:val="00CC0C62"/>
  </w:style>
  <w:style w:type="numbering" w:customStyle="1" w:styleId="NoList12">
    <w:name w:val="No List12"/>
    <w:next w:val="NoList"/>
    <w:semiHidden/>
    <w:rsid w:val="00CC0C62"/>
  </w:style>
  <w:style w:type="numbering" w:customStyle="1" w:styleId="NoList22">
    <w:name w:val="No List22"/>
    <w:next w:val="NoList"/>
    <w:semiHidden/>
    <w:rsid w:val="00CC0C62"/>
  </w:style>
  <w:style w:type="numbering" w:customStyle="1" w:styleId="NoList9">
    <w:name w:val="No List9"/>
    <w:next w:val="NoList"/>
    <w:semiHidden/>
    <w:rsid w:val="00CC0C62"/>
  </w:style>
  <w:style w:type="numbering" w:customStyle="1" w:styleId="NoList13">
    <w:name w:val="No List13"/>
    <w:next w:val="NoList"/>
    <w:semiHidden/>
    <w:rsid w:val="00CC0C62"/>
  </w:style>
  <w:style w:type="numbering" w:customStyle="1" w:styleId="NoList23">
    <w:name w:val="No List23"/>
    <w:next w:val="NoList"/>
    <w:semiHidden/>
    <w:rsid w:val="00CC0C62"/>
  </w:style>
  <w:style w:type="numbering" w:customStyle="1" w:styleId="NoList10">
    <w:name w:val="No List10"/>
    <w:next w:val="NoList"/>
    <w:semiHidden/>
    <w:rsid w:val="00CC0C62"/>
  </w:style>
  <w:style w:type="character" w:customStyle="1" w:styleId="1e">
    <w:name w:val="段落フォント1"/>
    <w:rsid w:val="00CC0C62"/>
  </w:style>
  <w:style w:type="character" w:customStyle="1" w:styleId="1f">
    <w:name w:val="コメント参照1"/>
    <w:rsid w:val="00CC0C62"/>
    <w:rPr>
      <w:sz w:val="16"/>
    </w:rPr>
  </w:style>
  <w:style w:type="paragraph" w:customStyle="1" w:styleId="1f0">
    <w:name w:val="図表番号1"/>
    <w:basedOn w:val="Normal"/>
    <w:rsid w:val="00CC0C62"/>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CC0C62"/>
    <w:pPr>
      <w:tabs>
        <w:tab w:val="num" w:pos="644"/>
      </w:tabs>
      <w:suppressAutoHyphens/>
      <w:ind w:left="644" w:hanging="360"/>
    </w:pPr>
    <w:rPr>
      <w:rFonts w:eastAsia="MS Mincho" w:cs="CG Times (WN)"/>
      <w:lang w:eastAsia="ar-SA"/>
    </w:rPr>
  </w:style>
  <w:style w:type="paragraph" w:customStyle="1" w:styleId="210">
    <w:name w:val="段落番号 21"/>
    <w:basedOn w:val="1f1"/>
    <w:rsid w:val="00CC0C62"/>
    <w:pPr>
      <w:ind w:left="851" w:hanging="284"/>
    </w:pPr>
  </w:style>
  <w:style w:type="paragraph" w:customStyle="1" w:styleId="1f2">
    <w:name w:val="箇条書き1"/>
    <w:basedOn w:val="List"/>
    <w:rsid w:val="00CC0C62"/>
    <w:pPr>
      <w:tabs>
        <w:tab w:val="num" w:pos="644"/>
      </w:tabs>
      <w:suppressAutoHyphens/>
      <w:ind w:left="644" w:hanging="360"/>
    </w:pPr>
    <w:rPr>
      <w:rFonts w:eastAsia="MS Mincho" w:cs="CG Times (WN)"/>
      <w:lang w:eastAsia="ar-SA"/>
    </w:rPr>
  </w:style>
  <w:style w:type="paragraph" w:customStyle="1" w:styleId="211">
    <w:name w:val="箇条書き 21"/>
    <w:basedOn w:val="1f2"/>
    <w:rsid w:val="00CC0C62"/>
    <w:pPr>
      <w:tabs>
        <w:tab w:val="clear" w:pos="644"/>
        <w:tab w:val="num" w:pos="1494"/>
      </w:tabs>
      <w:ind w:left="851" w:hanging="284"/>
    </w:pPr>
  </w:style>
  <w:style w:type="paragraph" w:customStyle="1" w:styleId="310">
    <w:name w:val="箇条書き 31"/>
    <w:basedOn w:val="211"/>
    <w:rsid w:val="00CC0C62"/>
    <w:pPr>
      <w:ind w:left="1135"/>
    </w:pPr>
  </w:style>
  <w:style w:type="paragraph" w:customStyle="1" w:styleId="212">
    <w:name w:val="一覧 21"/>
    <w:basedOn w:val="List"/>
    <w:rsid w:val="00CC0C62"/>
    <w:pPr>
      <w:suppressAutoHyphens/>
      <w:ind w:left="851"/>
    </w:pPr>
    <w:rPr>
      <w:rFonts w:eastAsia="MS Mincho" w:cs="CG Times (WN)"/>
      <w:lang w:eastAsia="ar-SA"/>
    </w:rPr>
  </w:style>
  <w:style w:type="paragraph" w:customStyle="1" w:styleId="311">
    <w:name w:val="一覧 31"/>
    <w:basedOn w:val="212"/>
    <w:rsid w:val="00CC0C62"/>
    <w:pPr>
      <w:ind w:left="1135"/>
    </w:pPr>
  </w:style>
  <w:style w:type="paragraph" w:customStyle="1" w:styleId="410">
    <w:name w:val="一覧 41"/>
    <w:basedOn w:val="311"/>
    <w:rsid w:val="00CC0C62"/>
    <w:pPr>
      <w:ind w:left="1418"/>
    </w:pPr>
  </w:style>
  <w:style w:type="paragraph" w:customStyle="1" w:styleId="510">
    <w:name w:val="一覧 51"/>
    <w:basedOn w:val="410"/>
    <w:rsid w:val="00CC0C62"/>
    <w:pPr>
      <w:ind w:left="1702"/>
    </w:pPr>
  </w:style>
  <w:style w:type="paragraph" w:customStyle="1" w:styleId="411">
    <w:name w:val="箇条書き 41"/>
    <w:basedOn w:val="310"/>
    <w:rsid w:val="00CC0C62"/>
    <w:pPr>
      <w:ind w:left="1418"/>
    </w:pPr>
  </w:style>
  <w:style w:type="paragraph" w:customStyle="1" w:styleId="511">
    <w:name w:val="箇条書き 51"/>
    <w:basedOn w:val="411"/>
    <w:rsid w:val="00CC0C62"/>
    <w:pPr>
      <w:ind w:left="1702"/>
    </w:pPr>
  </w:style>
  <w:style w:type="paragraph" w:customStyle="1" w:styleId="1f3">
    <w:name w:val="コメント文字列1"/>
    <w:basedOn w:val="Normal"/>
    <w:rsid w:val="00CC0C62"/>
    <w:pPr>
      <w:suppressAutoHyphens/>
    </w:pPr>
    <w:rPr>
      <w:rFonts w:eastAsia="MS Mincho" w:cs="CG Times (WN)"/>
      <w:lang w:eastAsia="ar-SA"/>
    </w:rPr>
  </w:style>
  <w:style w:type="paragraph" w:customStyle="1" w:styleId="1f4">
    <w:name w:val="コメント内容1"/>
    <w:basedOn w:val="1f3"/>
    <w:next w:val="1f3"/>
    <w:rsid w:val="00CC0C62"/>
    <w:rPr>
      <w:b/>
      <w:bCs/>
    </w:rPr>
  </w:style>
  <w:style w:type="paragraph" w:customStyle="1" w:styleId="1f5">
    <w:name w:val="見出しマップ1"/>
    <w:basedOn w:val="Normal"/>
    <w:rsid w:val="00CC0C62"/>
    <w:pPr>
      <w:shd w:val="clear" w:color="auto" w:fill="000080"/>
      <w:suppressAutoHyphens/>
    </w:pPr>
    <w:rPr>
      <w:rFonts w:ascii="Tahoma" w:eastAsia="MS Mincho" w:hAnsi="Tahoma" w:cs="Tahoma"/>
      <w:lang w:eastAsia="ar-SA"/>
    </w:rPr>
  </w:style>
  <w:style w:type="paragraph" w:customStyle="1" w:styleId="1f6">
    <w:name w:val="書式なし1"/>
    <w:basedOn w:val="Normal"/>
    <w:rsid w:val="00CC0C62"/>
    <w:pPr>
      <w:suppressAutoHyphens/>
    </w:pPr>
    <w:rPr>
      <w:rFonts w:ascii="Courier New" w:eastAsia="MS Mincho" w:hAnsi="Courier New" w:cs="CG Times (WN)"/>
      <w:lang w:val="nb-NO" w:eastAsia="ar-SA"/>
    </w:rPr>
  </w:style>
  <w:style w:type="paragraph" w:customStyle="1" w:styleId="213">
    <w:name w:val="本文 21"/>
    <w:basedOn w:val="Normal"/>
    <w:rsid w:val="00CC0C62"/>
    <w:pPr>
      <w:suppressAutoHyphens/>
      <w:spacing w:after="120"/>
    </w:pPr>
    <w:rPr>
      <w:rFonts w:eastAsia="MS Mincho" w:cs="CG Times (WN)"/>
      <w:lang w:eastAsia="ar-SA"/>
    </w:rPr>
  </w:style>
  <w:style w:type="paragraph" w:customStyle="1" w:styleId="312">
    <w:name w:val="本文 31"/>
    <w:basedOn w:val="Normal"/>
    <w:rsid w:val="00CC0C62"/>
    <w:pPr>
      <w:suppressAutoHyphens/>
      <w:spacing w:after="120"/>
    </w:pPr>
    <w:rPr>
      <w:rFonts w:eastAsia="MS Mincho" w:cs="CG Times (WN)"/>
      <w:lang w:eastAsia="ar-SA"/>
    </w:rPr>
  </w:style>
  <w:style w:type="paragraph" w:customStyle="1" w:styleId="Web1">
    <w:name w:val="標準 (Web)1"/>
    <w:basedOn w:val="Normal"/>
    <w:rsid w:val="00CC0C62"/>
    <w:pPr>
      <w:suppressAutoHyphens/>
      <w:spacing w:before="100" w:after="100"/>
    </w:pPr>
    <w:rPr>
      <w:rFonts w:eastAsia="Arial Unicode MS" w:cs="CG Times (WN)"/>
      <w:sz w:val="24"/>
      <w:szCs w:val="24"/>
    </w:rPr>
  </w:style>
  <w:style w:type="paragraph" w:customStyle="1" w:styleId="214">
    <w:name w:val="本文インデント 21"/>
    <w:basedOn w:val="Normal"/>
    <w:rsid w:val="00CC0C62"/>
    <w:pPr>
      <w:suppressAutoHyphens/>
      <w:ind w:left="567"/>
    </w:pPr>
    <w:rPr>
      <w:rFonts w:ascii="Arial" w:eastAsia="MS Mincho" w:hAnsi="Arial" w:cs="Arial"/>
      <w:lang w:eastAsia="ar-SA"/>
    </w:rPr>
  </w:style>
  <w:style w:type="paragraph" w:customStyle="1" w:styleId="1f7">
    <w:name w:val="標準インデント1"/>
    <w:basedOn w:val="Normal"/>
    <w:rsid w:val="00CC0C62"/>
    <w:pPr>
      <w:suppressAutoHyphens/>
      <w:ind w:left="708"/>
    </w:pPr>
    <w:rPr>
      <w:rFonts w:eastAsia="MS Mincho" w:cs="CG Times (WN)"/>
      <w:lang w:eastAsia="ar-SA"/>
    </w:rPr>
  </w:style>
  <w:style w:type="paragraph" w:customStyle="1" w:styleId="1f8">
    <w:name w:val="記1"/>
    <w:basedOn w:val="Normal"/>
    <w:next w:val="Normal"/>
    <w:rsid w:val="00CC0C62"/>
    <w:pPr>
      <w:suppressAutoHyphens/>
    </w:pPr>
    <w:rPr>
      <w:rFonts w:eastAsia="MS Mincho" w:cs="CG Times (WN)"/>
      <w:lang w:eastAsia="ar-SA"/>
    </w:rPr>
  </w:style>
  <w:style w:type="paragraph" w:customStyle="1" w:styleId="HTML1">
    <w:name w:val="HTML 書式付き1"/>
    <w:basedOn w:val="Normal"/>
    <w:rsid w:val="00CC0C62"/>
    <w:pPr>
      <w:suppressAutoHyphens/>
    </w:pPr>
    <w:rPr>
      <w:rFonts w:ascii="Courier New" w:eastAsia="MS Mincho" w:hAnsi="Courier New" w:cs="Courier New"/>
      <w:lang w:eastAsia="ar-SA"/>
    </w:rPr>
  </w:style>
  <w:style w:type="numbering" w:customStyle="1" w:styleId="NoList14">
    <w:name w:val="No List14"/>
    <w:next w:val="NoList"/>
    <w:semiHidden/>
    <w:rsid w:val="00CC0C62"/>
  </w:style>
  <w:style w:type="character" w:customStyle="1" w:styleId="CharChar23">
    <w:name w:val="Char Char23"/>
    <w:rsid w:val="00CC0C62"/>
    <w:rPr>
      <w:rFonts w:ascii="Arial" w:hAnsi="Arial"/>
      <w:lang w:val="en-GB" w:eastAsia="en-US"/>
    </w:rPr>
  </w:style>
  <w:style w:type="numbering" w:customStyle="1" w:styleId="NoList24">
    <w:name w:val="No List24"/>
    <w:next w:val="NoList"/>
    <w:semiHidden/>
    <w:rsid w:val="00CC0C62"/>
  </w:style>
  <w:style w:type="numbering" w:customStyle="1" w:styleId="NoList31">
    <w:name w:val="No List31"/>
    <w:next w:val="NoList"/>
    <w:semiHidden/>
    <w:rsid w:val="00CC0C62"/>
  </w:style>
  <w:style w:type="numbering" w:customStyle="1" w:styleId="NoList41">
    <w:name w:val="No List41"/>
    <w:next w:val="NoList"/>
    <w:semiHidden/>
    <w:rsid w:val="00CC0C62"/>
  </w:style>
  <w:style w:type="numbering" w:customStyle="1" w:styleId="NoList51">
    <w:name w:val="No List51"/>
    <w:next w:val="NoList"/>
    <w:semiHidden/>
    <w:rsid w:val="00CC0C62"/>
  </w:style>
  <w:style w:type="character" w:customStyle="1" w:styleId="EmailStyle97">
    <w:name w:val="EmailStyle97"/>
    <w:semiHidden/>
    <w:rsid w:val="00CC0C62"/>
    <w:rPr>
      <w:rFonts w:ascii="Arial" w:hAnsi="Arial" w:cs="Arial"/>
      <w:color w:val="auto"/>
      <w:sz w:val="20"/>
      <w:szCs w:val="20"/>
    </w:rPr>
  </w:style>
  <w:style w:type="character" w:customStyle="1" w:styleId="THC">
    <w:name w:val="TH C"/>
    <w:rsid w:val="00CC0C62"/>
    <w:rPr>
      <w:rFonts w:ascii="Arial" w:eastAsia="MS Mincho" w:hAnsi="Arial" w:cs="Arial"/>
      <w:b/>
      <w:bCs/>
      <w:lang w:val="en-GB" w:eastAsia="ja-JP"/>
    </w:rPr>
  </w:style>
  <w:style w:type="character" w:customStyle="1" w:styleId="B1C">
    <w:name w:val="B1 C"/>
    <w:rsid w:val="00CC0C62"/>
    <w:rPr>
      <w:lang w:val="en-GB" w:eastAsia="en-US" w:bidi="ar-SA"/>
    </w:rPr>
  </w:style>
  <w:style w:type="character" w:customStyle="1" w:styleId="Heading4C">
    <w:name w:val="Heading 4 C"/>
    <w:rsid w:val="00CC0C62"/>
    <w:rPr>
      <w:rFonts w:ascii="Arial" w:hAnsi="Arial"/>
      <w:sz w:val="24"/>
      <w:szCs w:val="28"/>
      <w:lang w:val="en-GB" w:eastAsia="en-US" w:bidi="ar-SA"/>
    </w:rPr>
  </w:style>
  <w:style w:type="character" w:customStyle="1" w:styleId="Titre3">
    <w:name w:val="Titre 3"/>
    <w:rsid w:val="00CC0C62"/>
    <w:rPr>
      <w:rFonts w:ascii="Arial" w:hAnsi="Arial"/>
      <w:sz w:val="28"/>
      <w:szCs w:val="28"/>
      <w:lang w:val="en-GB" w:eastAsia="en-GB"/>
    </w:rPr>
  </w:style>
  <w:style w:type="character" w:customStyle="1" w:styleId="B3c">
    <w:name w:val="B3 c"/>
    <w:rsid w:val="00CC0C62"/>
    <w:rPr>
      <w:lang w:val="en-GB" w:eastAsia="en-GB"/>
    </w:rPr>
  </w:style>
  <w:style w:type="character" w:customStyle="1" w:styleId="B2C">
    <w:name w:val="B2 C"/>
    <w:rsid w:val="00CC0C62"/>
    <w:rPr>
      <w:lang w:val="en-GB" w:eastAsia="en-GB"/>
    </w:rPr>
  </w:style>
  <w:style w:type="character" w:customStyle="1" w:styleId="H6C">
    <w:name w:val="H6 C"/>
    <w:rsid w:val="00CC0C62"/>
    <w:rPr>
      <w:rFonts w:ascii="Arial" w:eastAsia="Times New Roman" w:hAnsi="Arial"/>
      <w:sz w:val="22"/>
      <w:lang w:eastAsia="en-US"/>
    </w:rPr>
  </w:style>
  <w:style w:type="character" w:customStyle="1" w:styleId="h51">
    <w:name w:val="h5 1"/>
    <w:rsid w:val="00CC0C62"/>
    <w:rPr>
      <w:rFonts w:ascii="Arial" w:eastAsia="MS Mincho" w:hAnsi="Arial"/>
      <w:sz w:val="22"/>
      <w:lang w:val="en-GB" w:eastAsia="en-US" w:bidi="ar-SA"/>
    </w:rPr>
  </w:style>
  <w:style w:type="paragraph" w:customStyle="1" w:styleId="1f9">
    <w:name w:val="题注1"/>
    <w:basedOn w:val="Normal"/>
    <w:next w:val="Normal"/>
    <w:rsid w:val="00CC0C62"/>
    <w:pPr>
      <w:spacing w:before="120" w:after="120"/>
    </w:pPr>
    <w:rPr>
      <w:rFonts w:eastAsia="MS Mincho"/>
      <w:b/>
      <w:lang w:eastAsia="en-GB"/>
    </w:rPr>
  </w:style>
  <w:style w:type="paragraph" w:customStyle="1" w:styleId="1fa">
    <w:name w:val="图表目录1"/>
    <w:basedOn w:val="Normal"/>
    <w:next w:val="Normal"/>
    <w:rsid w:val="00CC0C62"/>
    <w:pPr>
      <w:ind w:left="400" w:hanging="400"/>
      <w:jc w:val="center"/>
    </w:pPr>
    <w:rPr>
      <w:rFonts w:eastAsia="MS Mincho"/>
      <w:b/>
      <w:lang w:eastAsia="en-GB"/>
    </w:rPr>
  </w:style>
  <w:style w:type="character" w:customStyle="1" w:styleId="st1">
    <w:name w:val="st1"/>
    <w:rsid w:val="00CC0C62"/>
  </w:style>
  <w:style w:type="numbering" w:customStyle="1" w:styleId="NoList15">
    <w:name w:val="No List15"/>
    <w:next w:val="NoList"/>
    <w:semiHidden/>
    <w:rsid w:val="00CC0C62"/>
  </w:style>
  <w:style w:type="numbering" w:customStyle="1" w:styleId="NoList16">
    <w:name w:val="No List16"/>
    <w:next w:val="NoList"/>
    <w:semiHidden/>
    <w:rsid w:val="00CC0C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C0C62"/>
    <w:rPr>
      <w:rFonts w:ascii="Arial" w:hAnsi="Arial"/>
      <w:sz w:val="24"/>
      <w:szCs w:val="28"/>
      <w:lang w:val="en-GB" w:eastAsia="en-US"/>
    </w:rPr>
  </w:style>
  <w:style w:type="character" w:customStyle="1" w:styleId="T1Char5">
    <w:name w:val="T1 Char5"/>
    <w:aliases w:val="Header 6 Char Char5"/>
    <w:rsid w:val="00CC0C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C0C6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C0C62"/>
    <w:rPr>
      <w:rFonts w:ascii="Arial" w:hAnsi="Arial"/>
      <w:sz w:val="24"/>
      <w:szCs w:val="28"/>
      <w:lang w:val="en-GB"/>
    </w:rPr>
  </w:style>
  <w:style w:type="character" w:customStyle="1" w:styleId="ListChar">
    <w:name w:val="List Char"/>
    <w:rsid w:val="00CC0C62"/>
    <w:rPr>
      <w:lang w:val="en-GB" w:eastAsia="ar-SA" w:bidi="ar-SA"/>
    </w:rPr>
  </w:style>
  <w:style w:type="paragraph" w:customStyle="1" w:styleId="1Char0">
    <w:name w:val="(文字) (文字)1 Char (文字) (文字)"/>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CC0C6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CC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CC0C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C0C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C0C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C0C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C0C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C0C62"/>
    <w:rPr>
      <w:rFonts w:ascii="Arial" w:eastAsia="MS Mincho" w:hAnsi="Arial"/>
      <w:sz w:val="22"/>
      <w:lang w:val="en-GB" w:eastAsia="en-US" w:bidi="ar-SA"/>
    </w:rPr>
  </w:style>
  <w:style w:type="character" w:customStyle="1" w:styleId="T1Car">
    <w:name w:val="T1 Car"/>
    <w:aliases w:val="Header 6 Car Car"/>
    <w:rsid w:val="00CC0C62"/>
    <w:rPr>
      <w:rFonts w:ascii="Arial" w:eastAsia="MS Mincho" w:hAnsi="Arial"/>
      <w:lang w:val="en-GB" w:eastAsia="en-US" w:bidi="ar-SA"/>
    </w:rPr>
  </w:style>
  <w:style w:type="character" w:customStyle="1" w:styleId="CarCar4">
    <w:name w:val="Car Car4"/>
    <w:rsid w:val="00CC0C62"/>
    <w:rPr>
      <w:rFonts w:ascii="Arial" w:eastAsia="MS Mincho" w:hAnsi="Arial"/>
      <w:lang w:val="en-GB" w:eastAsia="en-US" w:bidi="ar-SA"/>
    </w:rPr>
  </w:style>
  <w:style w:type="character" w:customStyle="1" w:styleId="CarCar8">
    <w:name w:val="Car Car8"/>
    <w:rsid w:val="00CC0C62"/>
    <w:rPr>
      <w:rFonts w:ascii="Arial" w:eastAsia="MS Mincho" w:hAnsi="Arial"/>
      <w:sz w:val="36"/>
      <w:lang w:val="en-GB" w:eastAsia="en-US" w:bidi="ar-SA"/>
    </w:rPr>
  </w:style>
  <w:style w:type="character" w:customStyle="1" w:styleId="CarCar3">
    <w:name w:val="Car Car3"/>
    <w:rsid w:val="00CC0C62"/>
    <w:rPr>
      <w:rFonts w:ascii="Arial" w:eastAsia="MS Mincho" w:hAnsi="Arial"/>
      <w:sz w:val="36"/>
      <w:lang w:val="en-GB" w:eastAsia="en-US" w:bidi="ar-SA"/>
    </w:rPr>
  </w:style>
  <w:style w:type="character" w:customStyle="1" w:styleId="CarCar7">
    <w:name w:val="Car Car7"/>
    <w:rsid w:val="00CC0C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C0C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C0C62"/>
    <w:rPr>
      <w:b/>
      <w:lang w:val="en-GB" w:eastAsia="ja-JP" w:bidi="ar-SA"/>
    </w:rPr>
  </w:style>
  <w:style w:type="character" w:customStyle="1" w:styleId="CarCar6">
    <w:name w:val="Car Car6"/>
    <w:rsid w:val="00CC0C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C0C62"/>
    <w:rPr>
      <w:lang w:val="en-GB" w:eastAsia="ja-JP" w:bidi="ar-SA"/>
    </w:rPr>
  </w:style>
  <w:style w:type="character" w:customStyle="1" w:styleId="T1Char6">
    <w:name w:val="T1 Char6"/>
    <w:aliases w:val="Header 6 Char Char6"/>
    <w:rsid w:val="00CC0C62"/>
  </w:style>
  <w:style w:type="character" w:customStyle="1" w:styleId="capChar5">
    <w:name w:val="cap Char5"/>
    <w:aliases w:val="cap Char Char5,Caption Char Char4,Caption Char1 Char Char4,cap Char Char1 Char4,Caption Char Char1 Char Char4,cap Char2 Char Char Char4"/>
    <w:rsid w:val="00CC0C62"/>
    <w:rPr>
      <w:b/>
      <w:lang w:val="en-GB" w:eastAsia="en-US" w:bidi="ar-SA"/>
    </w:rPr>
  </w:style>
  <w:style w:type="character" w:customStyle="1" w:styleId="Head2AZchn">
    <w:name w:val="Head2A Zchn"/>
    <w:aliases w:val="2 Zchn,H2 Zchn,h2 Zchn,DO NOT USE_h2 Zchn,h21 Zchn,UNDERRUBRIK 1-2 Zchn Zchn"/>
    <w:rsid w:val="00CC0C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C0C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C0C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C0C62"/>
    <w:rPr>
      <w:rFonts w:ascii="Arial" w:hAnsi="Arial"/>
      <w:sz w:val="22"/>
      <w:lang w:val="en-GB" w:eastAsia="en-GB" w:bidi="ar-SA"/>
    </w:rPr>
  </w:style>
  <w:style w:type="character" w:customStyle="1" w:styleId="T1Zchn">
    <w:name w:val="T1 Zchn"/>
    <w:aliases w:val="Header 6 Zchn Zchn"/>
    <w:rsid w:val="00CC0C62"/>
  </w:style>
  <w:style w:type="character" w:customStyle="1" w:styleId="capChar3">
    <w:name w:val="cap Char3"/>
    <w:aliases w:val="cap Char Char3,Caption Char Char2,Caption Char1 Char Char2,cap Char Char1 Char2,Caption Char Char1 Char Char2,cap Char2 Char Char Char2"/>
    <w:rsid w:val="00CC0C62"/>
    <w:rPr>
      <w:rFonts w:ascii="Times New Roman" w:eastAsia="Batang" w:hAnsi="Times New Roman"/>
      <w:b/>
      <w:lang w:val="en-GB"/>
    </w:rPr>
  </w:style>
  <w:style w:type="character" w:customStyle="1" w:styleId="Heading6Char2">
    <w:name w:val="Heading 6 Char2"/>
    <w:rsid w:val="00CC0C62"/>
  </w:style>
  <w:style w:type="character" w:customStyle="1" w:styleId="capChar4">
    <w:name w:val="cap Char4"/>
    <w:aliases w:val="cap Char Char4,Caption Char Char3,Caption Char1 Char Char3,cap Char Char1 Char3,Caption Char Char1 Char Char3,cap Char2 Char Char Char3"/>
    <w:rsid w:val="00CC0C62"/>
    <w:rPr>
      <w:rFonts w:ascii="Times New Roman" w:eastAsia="MS Mincho" w:hAnsi="Times New Roman"/>
      <w:b/>
      <w:lang w:val="en-GB"/>
    </w:rPr>
  </w:style>
  <w:style w:type="character" w:customStyle="1" w:styleId="T1Char8">
    <w:name w:val="T1 Char8"/>
    <w:aliases w:val="Header 6 Char Char7"/>
    <w:rsid w:val="00CC0C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C0C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C0C62"/>
    <w:rPr>
      <w:rFonts w:ascii="Arial" w:hAnsi="Arial"/>
      <w:sz w:val="24"/>
      <w:szCs w:val="28"/>
      <w:lang w:val="en-GB" w:eastAsia="en-US"/>
    </w:rPr>
  </w:style>
  <w:style w:type="character" w:customStyle="1" w:styleId="T1Char7">
    <w:name w:val="T1 Char7"/>
    <w:aliases w:val="Header 6 Char Char8"/>
    <w:rsid w:val="00CC0C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C0C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C0C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C0C62"/>
    <w:rPr>
      <w:rFonts w:ascii="Arial" w:hAnsi="Arial" w:cs="Arial"/>
      <w:sz w:val="24"/>
      <w:szCs w:val="24"/>
      <w:lang w:val="en-GB" w:eastAsia="en-US" w:bidi="he-IL"/>
    </w:rPr>
  </w:style>
  <w:style w:type="character" w:customStyle="1" w:styleId="T1Char9">
    <w:name w:val="T1 Char9"/>
    <w:aliases w:val="Header 6 Char Char9"/>
    <w:rsid w:val="00CC0C62"/>
    <w:rPr>
      <w:rFonts w:ascii="Arial" w:hAnsi="Arial" w:cs="Arial"/>
      <w:lang w:val="en-GB" w:eastAsia="en-US" w:bidi="he-IL"/>
    </w:rPr>
  </w:style>
  <w:style w:type="character" w:customStyle="1" w:styleId="List2Char">
    <w:name w:val="List 2 Char"/>
    <w:link w:val="List2"/>
    <w:rsid w:val="00CC0C62"/>
    <w:rPr>
      <w:rFonts w:ascii="Times New Roman" w:hAnsi="Times New Roman"/>
      <w:lang w:val="en-GB" w:eastAsia="en-US"/>
    </w:rPr>
  </w:style>
  <w:style w:type="paragraph" w:customStyle="1" w:styleId="CharChar3CharCharCharCharCharChar">
    <w:name w:val="Char Char3 Char Char Char Char Char Char"/>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CC0C62"/>
  </w:style>
  <w:style w:type="character" w:customStyle="1" w:styleId="CommentSubjectChar2">
    <w:name w:val="Comment Subject Char2"/>
    <w:rsid w:val="00CC0C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C0C62"/>
    <w:rPr>
      <w:rFonts w:ascii="CG Times (WN)" w:eastAsia="Malgun Gothic" w:hAnsi="CG Times (WN)"/>
      <w:b/>
      <w:lang w:val="en-GB" w:eastAsia="en-US"/>
    </w:rPr>
  </w:style>
  <w:style w:type="paragraph" w:customStyle="1" w:styleId="44">
    <w:name w:val="吹き出し4"/>
    <w:basedOn w:val="Normal"/>
    <w:rsid w:val="00CC0C62"/>
    <w:pPr>
      <w:overflowPunct w:val="0"/>
      <w:autoSpaceDE w:val="0"/>
      <w:autoSpaceDN w:val="0"/>
      <w:adjustRightInd w:val="0"/>
      <w:textAlignment w:val="baseline"/>
    </w:pPr>
    <w:rPr>
      <w:rFonts w:ascii="Tahoma" w:eastAsia="MS Mincho" w:hAnsi="Tahoma" w:cs="Tahoma"/>
      <w:sz w:val="16"/>
      <w:szCs w:val="16"/>
    </w:rPr>
  </w:style>
  <w:style w:type="paragraph" w:customStyle="1" w:styleId="2b">
    <w:name w:val="変更箇所2"/>
    <w:hidden/>
    <w:semiHidden/>
    <w:rsid w:val="00CC0C62"/>
    <w:rPr>
      <w:rFonts w:ascii="Times New Roman" w:eastAsia="MS Mincho" w:hAnsi="Times New Roman"/>
      <w:lang w:val="en-GB" w:eastAsia="en-US"/>
    </w:rPr>
  </w:style>
  <w:style w:type="character" w:customStyle="1" w:styleId="2c">
    <w:name w:val="段落フォント2"/>
    <w:rsid w:val="00CC0C62"/>
  </w:style>
  <w:style w:type="character" w:customStyle="1" w:styleId="2d">
    <w:name w:val="コメント参照2"/>
    <w:rsid w:val="00CC0C62"/>
    <w:rPr>
      <w:sz w:val="16"/>
    </w:rPr>
  </w:style>
  <w:style w:type="paragraph" w:customStyle="1" w:styleId="2e">
    <w:name w:val="図表番号2"/>
    <w:basedOn w:val="Normal"/>
    <w:rsid w:val="00CC0C62"/>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CC0C62"/>
    <w:pPr>
      <w:tabs>
        <w:tab w:val="num" w:pos="644"/>
      </w:tabs>
      <w:suppressAutoHyphens/>
      <w:ind w:left="644" w:hanging="360"/>
    </w:pPr>
    <w:rPr>
      <w:rFonts w:eastAsia="MS Mincho" w:cs="CG Times (WN)"/>
      <w:lang w:eastAsia="ar-SA"/>
    </w:rPr>
  </w:style>
  <w:style w:type="paragraph" w:customStyle="1" w:styleId="221">
    <w:name w:val="段落番号 22"/>
    <w:basedOn w:val="2f"/>
    <w:rsid w:val="00CC0C62"/>
    <w:pPr>
      <w:ind w:left="851" w:hanging="284"/>
    </w:pPr>
  </w:style>
  <w:style w:type="paragraph" w:customStyle="1" w:styleId="2f0">
    <w:name w:val="箇条書き2"/>
    <w:basedOn w:val="List"/>
    <w:rsid w:val="00CC0C62"/>
    <w:pPr>
      <w:tabs>
        <w:tab w:val="num" w:pos="644"/>
      </w:tabs>
      <w:suppressAutoHyphens/>
      <w:ind w:left="644" w:hanging="360"/>
    </w:pPr>
    <w:rPr>
      <w:rFonts w:eastAsia="MS Mincho" w:cs="CG Times (WN)"/>
      <w:lang w:eastAsia="ar-SA"/>
    </w:rPr>
  </w:style>
  <w:style w:type="paragraph" w:customStyle="1" w:styleId="222">
    <w:name w:val="箇条書き 22"/>
    <w:basedOn w:val="2f0"/>
    <w:rsid w:val="00CC0C62"/>
    <w:pPr>
      <w:tabs>
        <w:tab w:val="clear" w:pos="644"/>
        <w:tab w:val="num" w:pos="1494"/>
      </w:tabs>
      <w:ind w:left="851" w:hanging="284"/>
    </w:pPr>
  </w:style>
  <w:style w:type="paragraph" w:customStyle="1" w:styleId="321">
    <w:name w:val="箇条書き 32"/>
    <w:basedOn w:val="222"/>
    <w:rsid w:val="00CC0C62"/>
    <w:pPr>
      <w:ind w:left="1135"/>
    </w:pPr>
  </w:style>
  <w:style w:type="paragraph" w:customStyle="1" w:styleId="223">
    <w:name w:val="一覧 22"/>
    <w:basedOn w:val="List"/>
    <w:rsid w:val="00CC0C62"/>
    <w:pPr>
      <w:suppressAutoHyphens/>
      <w:ind w:left="851"/>
    </w:pPr>
    <w:rPr>
      <w:rFonts w:eastAsia="MS Mincho" w:cs="CG Times (WN)"/>
      <w:lang w:eastAsia="ar-SA"/>
    </w:rPr>
  </w:style>
  <w:style w:type="paragraph" w:customStyle="1" w:styleId="322">
    <w:name w:val="一覧 32"/>
    <w:basedOn w:val="223"/>
    <w:rsid w:val="00CC0C62"/>
    <w:pPr>
      <w:ind w:left="1135"/>
    </w:pPr>
  </w:style>
  <w:style w:type="paragraph" w:customStyle="1" w:styleId="420">
    <w:name w:val="一覧 42"/>
    <w:basedOn w:val="322"/>
    <w:rsid w:val="00CC0C62"/>
    <w:pPr>
      <w:ind w:left="1418"/>
    </w:pPr>
  </w:style>
  <w:style w:type="paragraph" w:customStyle="1" w:styleId="52">
    <w:name w:val="一覧 52"/>
    <w:basedOn w:val="420"/>
    <w:rsid w:val="00CC0C62"/>
    <w:pPr>
      <w:ind w:left="1702"/>
    </w:pPr>
  </w:style>
  <w:style w:type="paragraph" w:customStyle="1" w:styleId="421">
    <w:name w:val="箇条書き 42"/>
    <w:basedOn w:val="321"/>
    <w:rsid w:val="00CC0C62"/>
    <w:pPr>
      <w:ind w:left="1418"/>
    </w:pPr>
  </w:style>
  <w:style w:type="paragraph" w:customStyle="1" w:styleId="520">
    <w:name w:val="箇条書き 52"/>
    <w:basedOn w:val="421"/>
    <w:rsid w:val="00CC0C62"/>
    <w:pPr>
      <w:ind w:left="1702"/>
    </w:pPr>
  </w:style>
  <w:style w:type="paragraph" w:customStyle="1" w:styleId="2f1">
    <w:name w:val="コメント文字列2"/>
    <w:basedOn w:val="Normal"/>
    <w:rsid w:val="00CC0C62"/>
    <w:pPr>
      <w:suppressAutoHyphens/>
    </w:pPr>
    <w:rPr>
      <w:rFonts w:eastAsia="MS Mincho" w:cs="CG Times (WN)"/>
      <w:lang w:eastAsia="ar-SA"/>
    </w:rPr>
  </w:style>
  <w:style w:type="paragraph" w:customStyle="1" w:styleId="2f2">
    <w:name w:val="コメント内容2"/>
    <w:basedOn w:val="2f1"/>
    <w:next w:val="2f1"/>
    <w:rsid w:val="00CC0C62"/>
    <w:rPr>
      <w:b/>
      <w:bCs/>
    </w:rPr>
  </w:style>
  <w:style w:type="paragraph" w:customStyle="1" w:styleId="2f3">
    <w:name w:val="見出しマップ2"/>
    <w:basedOn w:val="Normal"/>
    <w:rsid w:val="00CC0C62"/>
    <w:pPr>
      <w:shd w:val="clear" w:color="auto" w:fill="000080"/>
      <w:suppressAutoHyphens/>
    </w:pPr>
    <w:rPr>
      <w:rFonts w:ascii="Tahoma" w:eastAsia="MS Mincho" w:hAnsi="Tahoma" w:cs="Tahoma"/>
      <w:lang w:eastAsia="ar-SA"/>
    </w:rPr>
  </w:style>
  <w:style w:type="paragraph" w:customStyle="1" w:styleId="2f4">
    <w:name w:val="書式なし2"/>
    <w:basedOn w:val="Normal"/>
    <w:rsid w:val="00CC0C62"/>
    <w:pPr>
      <w:suppressAutoHyphens/>
    </w:pPr>
    <w:rPr>
      <w:rFonts w:ascii="Courier New" w:eastAsia="MS Mincho" w:hAnsi="Courier New" w:cs="CG Times (WN)"/>
      <w:lang w:val="nb-NO" w:eastAsia="ar-SA"/>
    </w:rPr>
  </w:style>
  <w:style w:type="paragraph" w:customStyle="1" w:styleId="Web2">
    <w:name w:val="標準 (Web)2"/>
    <w:basedOn w:val="Normal"/>
    <w:rsid w:val="00CC0C62"/>
    <w:pPr>
      <w:suppressAutoHyphens/>
      <w:spacing w:before="100" w:after="100"/>
    </w:pPr>
    <w:rPr>
      <w:rFonts w:eastAsia="Arial Unicode MS" w:cs="CG Times (WN)"/>
      <w:sz w:val="24"/>
      <w:szCs w:val="24"/>
    </w:rPr>
  </w:style>
  <w:style w:type="paragraph" w:customStyle="1" w:styleId="224">
    <w:name w:val="本文インデント 22"/>
    <w:basedOn w:val="Normal"/>
    <w:rsid w:val="00CC0C62"/>
    <w:pPr>
      <w:suppressAutoHyphens/>
      <w:ind w:left="567"/>
    </w:pPr>
    <w:rPr>
      <w:rFonts w:ascii="Arial" w:eastAsia="MS Mincho" w:hAnsi="Arial" w:cs="Arial"/>
      <w:lang w:eastAsia="ar-SA"/>
    </w:rPr>
  </w:style>
  <w:style w:type="paragraph" w:customStyle="1" w:styleId="2f5">
    <w:name w:val="標準インデント2"/>
    <w:basedOn w:val="Normal"/>
    <w:rsid w:val="00CC0C62"/>
    <w:pPr>
      <w:suppressAutoHyphens/>
      <w:ind w:left="708"/>
    </w:pPr>
    <w:rPr>
      <w:rFonts w:eastAsia="MS Mincho" w:cs="CG Times (WN)"/>
      <w:lang w:eastAsia="ar-SA"/>
    </w:rPr>
  </w:style>
  <w:style w:type="paragraph" w:customStyle="1" w:styleId="2f6">
    <w:name w:val="記2"/>
    <w:basedOn w:val="Normal"/>
    <w:next w:val="Normal"/>
    <w:rsid w:val="00CC0C62"/>
    <w:pPr>
      <w:suppressAutoHyphens/>
    </w:pPr>
    <w:rPr>
      <w:rFonts w:eastAsia="MS Mincho" w:cs="CG Times (WN)"/>
      <w:lang w:eastAsia="ar-SA"/>
    </w:rPr>
  </w:style>
  <w:style w:type="paragraph" w:customStyle="1" w:styleId="HTML2">
    <w:name w:val="HTML 書式付き2"/>
    <w:basedOn w:val="Normal"/>
    <w:rsid w:val="00CC0C62"/>
    <w:pPr>
      <w:suppressAutoHyphens/>
    </w:pPr>
    <w:rPr>
      <w:rFonts w:ascii="Courier New" w:eastAsia="MS Mincho" w:hAnsi="Courier New" w:cs="Courier New"/>
      <w:lang w:eastAsia="ar-SA"/>
    </w:rPr>
  </w:style>
  <w:style w:type="character" w:customStyle="1" w:styleId="Char10">
    <w:name w:val="纯文本 Char1"/>
    <w:rsid w:val="00CC0C62"/>
    <w:rPr>
      <w:rFonts w:ascii="SimSun" w:hAnsi="Courier New" w:cs="Courier New"/>
      <w:sz w:val="21"/>
      <w:szCs w:val="21"/>
      <w:lang w:val="en-GB" w:eastAsia="en-US"/>
    </w:rPr>
  </w:style>
  <w:style w:type="paragraph" w:customStyle="1" w:styleId="35">
    <w:name w:val="修订3"/>
    <w:hidden/>
    <w:semiHidden/>
    <w:rsid w:val="00CC0C62"/>
    <w:rPr>
      <w:rFonts w:ascii="Times New Roman" w:eastAsia="Batang" w:hAnsi="Times New Roman"/>
      <w:lang w:val="en-GB" w:eastAsia="en-US"/>
    </w:rPr>
  </w:style>
  <w:style w:type="character" w:customStyle="1" w:styleId="Char11">
    <w:name w:val="尾注文本 Char1"/>
    <w:rsid w:val="00CC0C62"/>
    <w:rPr>
      <w:rFonts w:ascii="Times New Roman" w:hAnsi="Times New Roman"/>
      <w:lang w:val="en-GB" w:eastAsia="en-US"/>
    </w:rPr>
  </w:style>
  <w:style w:type="paragraph" w:customStyle="1" w:styleId="36">
    <w:name w:val="无间隔3"/>
    <w:qFormat/>
    <w:rsid w:val="00CC0C62"/>
    <w:rPr>
      <w:rFonts w:ascii="Times New Roman" w:eastAsia="SimSun" w:hAnsi="Times New Roman"/>
      <w:lang w:val="en-GB" w:eastAsia="en-US"/>
    </w:rPr>
  </w:style>
  <w:style w:type="paragraph" w:customStyle="1" w:styleId="TableofFigures10">
    <w:name w:val="Table of Figures1"/>
    <w:basedOn w:val="Normal"/>
    <w:next w:val="Normal"/>
    <w:rsid w:val="00CC0C6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C0C62"/>
    <w:rPr>
      <w:rFonts w:ascii="Arial" w:eastAsia="Times New Roman" w:hAnsi="Arial"/>
      <w:sz w:val="36"/>
      <w:lang w:val="en-GB"/>
    </w:rPr>
  </w:style>
  <w:style w:type="character" w:customStyle="1" w:styleId="Absatz-Standardschriftart1">
    <w:name w:val="Absatz-Standardschriftart1"/>
    <w:rsid w:val="00CC0C62"/>
  </w:style>
  <w:style w:type="numbering" w:customStyle="1" w:styleId="NoList111">
    <w:name w:val="No List111"/>
    <w:next w:val="NoList"/>
    <w:semiHidden/>
    <w:rsid w:val="00CC0C62"/>
  </w:style>
  <w:style w:type="paragraph" w:customStyle="1" w:styleId="editorsnote0">
    <w:name w:val="editorsnote"/>
    <w:basedOn w:val="Normal"/>
    <w:rsid w:val="00CC0C62"/>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CC0C62"/>
    <w:pPr>
      <w:spacing w:after="60"/>
      <w:jc w:val="center"/>
      <w:outlineLvl w:val="1"/>
    </w:pPr>
    <w:rPr>
      <w:rFonts w:ascii="Cambria" w:eastAsia="新細明體" w:hAnsi="Cambria"/>
      <w:i/>
      <w:iCs/>
      <w:sz w:val="24"/>
      <w:szCs w:val="24"/>
    </w:rPr>
  </w:style>
  <w:style w:type="character" w:customStyle="1" w:styleId="SubtitleChar">
    <w:name w:val="Subtitle Char"/>
    <w:basedOn w:val="DefaultParagraphFont"/>
    <w:link w:val="Subtitle"/>
    <w:rsid w:val="00CC0C62"/>
    <w:rPr>
      <w:rFonts w:ascii="Cambria" w:eastAsia="新細明體" w:hAnsi="Cambria"/>
      <w:i/>
      <w:iCs/>
      <w:sz w:val="24"/>
      <w:szCs w:val="24"/>
      <w:lang w:val="en-GB" w:eastAsia="en-US"/>
    </w:rPr>
  </w:style>
  <w:style w:type="paragraph" w:styleId="NoSpacing">
    <w:name w:val="No Spacing"/>
    <w:basedOn w:val="Normal"/>
    <w:link w:val="NoSpacingChar"/>
    <w:uiPriority w:val="1"/>
    <w:qFormat/>
    <w:rsid w:val="00CC0C62"/>
    <w:pPr>
      <w:spacing w:after="0"/>
      <w:jc w:val="both"/>
    </w:pPr>
    <w:rPr>
      <w:rFonts w:ascii="Arial" w:eastAsia="新細明體" w:hAnsi="Arial"/>
      <w:lang w:eastAsia="x-none"/>
    </w:rPr>
  </w:style>
  <w:style w:type="character" w:customStyle="1" w:styleId="NoSpacingChar">
    <w:name w:val="No Spacing Char"/>
    <w:link w:val="NoSpacing"/>
    <w:uiPriority w:val="1"/>
    <w:rsid w:val="00CC0C62"/>
    <w:rPr>
      <w:rFonts w:ascii="Arial" w:eastAsia="新細明體" w:hAnsi="Arial"/>
      <w:lang w:val="en-GB" w:eastAsia="x-none"/>
    </w:rPr>
  </w:style>
  <w:style w:type="paragraph" w:styleId="Quote">
    <w:name w:val="Quote"/>
    <w:basedOn w:val="Normal"/>
    <w:next w:val="Normal"/>
    <w:link w:val="QuoteChar"/>
    <w:uiPriority w:val="29"/>
    <w:qFormat/>
    <w:rsid w:val="00CC0C62"/>
    <w:pPr>
      <w:jc w:val="both"/>
    </w:pPr>
    <w:rPr>
      <w:rFonts w:ascii="Arial" w:eastAsia="新細明體" w:hAnsi="Arial"/>
      <w:i/>
      <w:iCs/>
      <w:color w:val="000000"/>
    </w:rPr>
  </w:style>
  <w:style w:type="character" w:customStyle="1" w:styleId="QuoteChar">
    <w:name w:val="Quote Char"/>
    <w:basedOn w:val="DefaultParagraphFont"/>
    <w:link w:val="Quote"/>
    <w:uiPriority w:val="29"/>
    <w:rsid w:val="00CC0C62"/>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CC0C62"/>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rsid w:val="00CC0C62"/>
    <w:rPr>
      <w:rFonts w:ascii="Arial" w:eastAsia="新細明體" w:hAnsi="Arial"/>
      <w:b/>
      <w:bCs/>
      <w:i/>
      <w:iCs/>
      <w:color w:val="4F81BD"/>
      <w:lang w:val="en-GB" w:eastAsia="en-US"/>
    </w:rPr>
  </w:style>
  <w:style w:type="character" w:styleId="SubtleEmphasis">
    <w:name w:val="Subtle Emphasis"/>
    <w:uiPriority w:val="19"/>
    <w:qFormat/>
    <w:rsid w:val="00CC0C62"/>
    <w:rPr>
      <w:i/>
      <w:iCs/>
      <w:color w:val="808080"/>
    </w:rPr>
  </w:style>
  <w:style w:type="character" w:styleId="IntenseEmphasis">
    <w:name w:val="Intense Emphasis"/>
    <w:uiPriority w:val="21"/>
    <w:qFormat/>
    <w:rsid w:val="00CC0C62"/>
    <w:rPr>
      <w:b/>
      <w:bCs/>
      <w:i/>
      <w:iCs/>
      <w:color w:val="4F81BD"/>
    </w:rPr>
  </w:style>
  <w:style w:type="character" w:styleId="SubtleReference">
    <w:name w:val="Subtle Reference"/>
    <w:uiPriority w:val="31"/>
    <w:qFormat/>
    <w:rsid w:val="00CC0C62"/>
    <w:rPr>
      <w:smallCaps/>
      <w:color w:val="C0504D"/>
      <w:u w:val="single"/>
    </w:rPr>
  </w:style>
  <w:style w:type="character" w:styleId="IntenseReference">
    <w:name w:val="Intense Reference"/>
    <w:uiPriority w:val="32"/>
    <w:qFormat/>
    <w:rsid w:val="00CC0C62"/>
    <w:rPr>
      <w:b/>
      <w:bCs/>
      <w:smallCaps/>
      <w:color w:val="C0504D"/>
      <w:spacing w:val="5"/>
      <w:u w:val="single"/>
    </w:rPr>
  </w:style>
  <w:style w:type="character" w:styleId="BookTitle">
    <w:name w:val="Book Title"/>
    <w:uiPriority w:val="33"/>
    <w:qFormat/>
    <w:rsid w:val="00CC0C62"/>
    <w:rPr>
      <w:b/>
      <w:bCs/>
      <w:smallCaps/>
      <w:spacing w:val="5"/>
    </w:rPr>
  </w:style>
  <w:style w:type="paragraph" w:styleId="TOCHeading">
    <w:name w:val="TOC Heading"/>
    <w:basedOn w:val="Heading1"/>
    <w:next w:val="Normal"/>
    <w:uiPriority w:val="39"/>
    <w:unhideWhenUsed/>
    <w:qFormat/>
    <w:rsid w:val="00CC0C62"/>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Normal"/>
    <w:link w:val="List1Char"/>
    <w:uiPriority w:val="99"/>
    <w:qFormat/>
    <w:rsid w:val="00CC0C62"/>
    <w:pPr>
      <w:numPr>
        <w:numId w:val="11"/>
      </w:numPr>
      <w:overflowPunct w:val="0"/>
      <w:autoSpaceDE w:val="0"/>
      <w:autoSpaceDN w:val="0"/>
      <w:adjustRightInd w:val="0"/>
      <w:spacing w:before="60"/>
      <w:textAlignment w:val="baseline"/>
    </w:pPr>
    <w:rPr>
      <w:rFonts w:eastAsia="新細明體"/>
      <w:lang w:eastAsia="x-none" w:bidi="en-US"/>
    </w:rPr>
  </w:style>
  <w:style w:type="character" w:customStyle="1" w:styleId="List1Char">
    <w:name w:val="List 1 Char"/>
    <w:link w:val="List1"/>
    <w:uiPriority w:val="99"/>
    <w:rsid w:val="00CC0C62"/>
    <w:rPr>
      <w:rFonts w:ascii="Times New Roman" w:eastAsia="新細明體" w:hAnsi="Times New Roman"/>
      <w:lang w:val="en-GB" w:eastAsia="x-none" w:bidi="en-US"/>
    </w:rPr>
  </w:style>
  <w:style w:type="paragraph" w:customStyle="1" w:styleId="Highlight">
    <w:name w:val="Highlight"/>
    <w:basedOn w:val="Normal"/>
    <w:uiPriority w:val="99"/>
    <w:qFormat/>
    <w:rsid w:val="00CC0C62"/>
    <w:pPr>
      <w:overflowPunct w:val="0"/>
      <w:autoSpaceDE w:val="0"/>
      <w:autoSpaceDN w:val="0"/>
      <w:adjustRightInd w:val="0"/>
      <w:textAlignment w:val="baseline"/>
    </w:pPr>
    <w:rPr>
      <w:color w:val="E36C0A"/>
    </w:rPr>
  </w:style>
  <w:style w:type="paragraph" w:customStyle="1" w:styleId="Numbered1">
    <w:name w:val="Numbered 1"/>
    <w:basedOn w:val="Normal"/>
    <w:rsid w:val="00CC0C62"/>
    <w:pPr>
      <w:numPr>
        <w:numId w:val="12"/>
      </w:numPr>
      <w:overflowPunct w:val="0"/>
      <w:autoSpaceDE w:val="0"/>
      <w:autoSpaceDN w:val="0"/>
      <w:adjustRightInd w:val="0"/>
      <w:spacing w:before="60"/>
      <w:textAlignment w:val="baseline"/>
    </w:pPr>
  </w:style>
  <w:style w:type="paragraph" w:customStyle="1" w:styleId="List20">
    <w:name w:val="List2"/>
    <w:basedOn w:val="List1"/>
    <w:uiPriority w:val="99"/>
    <w:qFormat/>
    <w:rsid w:val="00CC0C6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C0C62"/>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CC0C62"/>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C0C62"/>
    <w:rPr>
      <w:rFonts w:ascii="Times New Roman" w:hAnsi="Times New Roman"/>
      <w:sz w:val="16"/>
      <w:szCs w:val="16"/>
      <w:lang w:val="en-GB" w:eastAsia="en-GB"/>
    </w:rPr>
  </w:style>
  <w:style w:type="numbering" w:customStyle="1" w:styleId="Style1">
    <w:name w:val="Style1"/>
    <w:uiPriority w:val="99"/>
    <w:rsid w:val="00CC0C62"/>
    <w:pPr>
      <w:numPr>
        <w:numId w:val="13"/>
      </w:numPr>
    </w:pPr>
  </w:style>
  <w:style w:type="table" w:customStyle="1" w:styleId="SGSTableBasic2">
    <w:name w:val="SGS Table Basic 2"/>
    <w:basedOn w:val="TableNormal"/>
    <w:uiPriority w:val="99"/>
    <w:qFormat/>
    <w:rsid w:val="00CC0C62"/>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C0C62"/>
    <w:pPr>
      <w:numPr>
        <w:numId w:val="14"/>
      </w:numPr>
    </w:pPr>
  </w:style>
  <w:style w:type="table" w:styleId="TableClassic2">
    <w:name w:val="Table Classic 2"/>
    <w:basedOn w:val="TableNormal"/>
    <w:rsid w:val="00CC0C62"/>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C0C62"/>
    <w:rPr>
      <w:rFonts w:ascii="Times New Roman" w:eastAsia="新細明體" w:hAnsi="Times New Roman"/>
      <w:color w:val="FFFFFF"/>
      <w:lang w:val="en-US" w:eastAsia="zh-TW"/>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C0C62"/>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C0C62"/>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C0C62"/>
    <w:rPr>
      <w:rFonts w:ascii="Arial" w:hAnsi="Arial"/>
      <w:sz w:val="36"/>
      <w:lang w:val="en-GB" w:eastAsia="en-US"/>
    </w:rPr>
  </w:style>
  <w:style w:type="character" w:customStyle="1" w:styleId="Absatz-Standardschriftart3">
    <w:name w:val="Absatz-Standardschriftart3"/>
    <w:rsid w:val="00CC0C62"/>
  </w:style>
  <w:style w:type="paragraph" w:customStyle="1" w:styleId="2f7">
    <w:name w:val="本文 2"/>
    <w:basedOn w:val="Normal"/>
    <w:rsid w:val="00CC0C62"/>
    <w:pPr>
      <w:suppressAutoHyphens/>
      <w:spacing w:after="120"/>
    </w:pPr>
    <w:rPr>
      <w:rFonts w:eastAsia="MS Mincho" w:cs="CG Times (WN)"/>
      <w:lang w:eastAsia="ar-SA"/>
    </w:rPr>
  </w:style>
  <w:style w:type="paragraph" w:customStyle="1" w:styleId="37">
    <w:name w:val="本文 3"/>
    <w:basedOn w:val="Normal"/>
    <w:rsid w:val="00CC0C62"/>
    <w:pPr>
      <w:suppressAutoHyphens/>
      <w:spacing w:after="120"/>
    </w:pPr>
    <w:rPr>
      <w:rFonts w:eastAsia="MS Mincho" w:cs="CG Times (WN)"/>
      <w:lang w:eastAsia="ar-SA"/>
    </w:rPr>
  </w:style>
  <w:style w:type="paragraph" w:customStyle="1" w:styleId="CarCar50">
    <w:name w:val="Car Car5"/>
    <w:semiHidden/>
    <w:rsid w:val="00CC0C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CC0C62"/>
    <w:rPr>
      <w:b/>
      <w:bCs/>
      <w:lang w:val="en-GB" w:eastAsia="en-US" w:bidi="ar-SA"/>
    </w:rPr>
  </w:style>
  <w:style w:type="character" w:customStyle="1" w:styleId="Absatz-Standardschriftart2">
    <w:name w:val="Absatz-Standardschriftart2"/>
    <w:rsid w:val="00CC0C62"/>
  </w:style>
  <w:style w:type="paragraph" w:customStyle="1" w:styleId="53">
    <w:name w:val="吹き出し5"/>
    <w:basedOn w:val="Normal"/>
    <w:rsid w:val="00CC0C62"/>
    <w:pPr>
      <w:overflowPunct w:val="0"/>
      <w:autoSpaceDE w:val="0"/>
      <w:autoSpaceDN w:val="0"/>
      <w:adjustRightInd w:val="0"/>
      <w:textAlignment w:val="baseline"/>
    </w:pPr>
    <w:rPr>
      <w:rFonts w:ascii="Tahoma" w:eastAsia="MS Mincho" w:hAnsi="Tahoma" w:cs="Tahoma"/>
      <w:sz w:val="16"/>
      <w:szCs w:val="16"/>
    </w:rPr>
  </w:style>
  <w:style w:type="paragraph" w:customStyle="1" w:styleId="38">
    <w:name w:val="変更箇所3"/>
    <w:hidden/>
    <w:semiHidden/>
    <w:rsid w:val="00CC0C62"/>
    <w:rPr>
      <w:rFonts w:ascii="Times New Roman" w:eastAsia="MS Mincho" w:hAnsi="Times New Roman"/>
      <w:lang w:val="en-GB" w:eastAsia="en-US"/>
    </w:rPr>
  </w:style>
  <w:style w:type="character" w:customStyle="1" w:styleId="39">
    <w:name w:val="段落フォント3"/>
    <w:rsid w:val="00CC0C62"/>
  </w:style>
  <w:style w:type="character" w:customStyle="1" w:styleId="3a">
    <w:name w:val="コメント参照3"/>
    <w:rsid w:val="00CC0C62"/>
    <w:rPr>
      <w:sz w:val="16"/>
    </w:rPr>
  </w:style>
  <w:style w:type="paragraph" w:customStyle="1" w:styleId="3b">
    <w:name w:val="図表番号3"/>
    <w:basedOn w:val="Normal"/>
    <w:rsid w:val="00CC0C62"/>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CC0C62"/>
    <w:pPr>
      <w:tabs>
        <w:tab w:val="num" w:pos="644"/>
      </w:tabs>
      <w:suppressAutoHyphens/>
      <w:ind w:left="644" w:hanging="360"/>
    </w:pPr>
    <w:rPr>
      <w:rFonts w:eastAsia="MS Mincho" w:cs="CG Times (WN)"/>
      <w:lang w:eastAsia="ar-SA"/>
    </w:rPr>
  </w:style>
  <w:style w:type="paragraph" w:customStyle="1" w:styleId="230">
    <w:name w:val="段落番号 23"/>
    <w:basedOn w:val="3c"/>
    <w:rsid w:val="00CC0C62"/>
    <w:pPr>
      <w:ind w:left="851" w:hanging="284"/>
    </w:pPr>
  </w:style>
  <w:style w:type="paragraph" w:customStyle="1" w:styleId="3d">
    <w:name w:val="箇条書き3"/>
    <w:basedOn w:val="List"/>
    <w:rsid w:val="00CC0C62"/>
    <w:pPr>
      <w:tabs>
        <w:tab w:val="num" w:pos="644"/>
      </w:tabs>
      <w:suppressAutoHyphens/>
      <w:ind w:left="644" w:hanging="360"/>
    </w:pPr>
    <w:rPr>
      <w:rFonts w:eastAsia="MS Mincho" w:cs="CG Times (WN)"/>
      <w:lang w:eastAsia="ar-SA"/>
    </w:rPr>
  </w:style>
  <w:style w:type="paragraph" w:customStyle="1" w:styleId="231">
    <w:name w:val="箇条書き 23"/>
    <w:basedOn w:val="3d"/>
    <w:rsid w:val="00CC0C62"/>
    <w:pPr>
      <w:tabs>
        <w:tab w:val="clear" w:pos="644"/>
        <w:tab w:val="num" w:pos="1494"/>
      </w:tabs>
      <w:ind w:left="851" w:hanging="284"/>
    </w:pPr>
  </w:style>
  <w:style w:type="paragraph" w:customStyle="1" w:styleId="330">
    <w:name w:val="箇条書き 33"/>
    <w:basedOn w:val="231"/>
    <w:rsid w:val="00CC0C62"/>
    <w:pPr>
      <w:ind w:left="1135"/>
    </w:pPr>
  </w:style>
  <w:style w:type="paragraph" w:customStyle="1" w:styleId="232">
    <w:name w:val="一覧 23"/>
    <w:basedOn w:val="List"/>
    <w:rsid w:val="00CC0C62"/>
    <w:pPr>
      <w:suppressAutoHyphens/>
      <w:ind w:left="851"/>
    </w:pPr>
    <w:rPr>
      <w:rFonts w:eastAsia="MS Mincho" w:cs="CG Times (WN)"/>
      <w:lang w:eastAsia="ar-SA"/>
    </w:rPr>
  </w:style>
  <w:style w:type="paragraph" w:customStyle="1" w:styleId="331">
    <w:name w:val="一覧 33"/>
    <w:basedOn w:val="232"/>
    <w:rsid w:val="00CC0C62"/>
    <w:pPr>
      <w:ind w:left="1135"/>
    </w:pPr>
  </w:style>
  <w:style w:type="paragraph" w:customStyle="1" w:styleId="430">
    <w:name w:val="一覧 43"/>
    <w:basedOn w:val="331"/>
    <w:rsid w:val="00CC0C62"/>
    <w:pPr>
      <w:ind w:left="1418"/>
    </w:pPr>
  </w:style>
  <w:style w:type="paragraph" w:customStyle="1" w:styleId="530">
    <w:name w:val="一覧 53"/>
    <w:basedOn w:val="430"/>
    <w:rsid w:val="00CC0C62"/>
    <w:pPr>
      <w:ind w:left="1702"/>
    </w:pPr>
  </w:style>
  <w:style w:type="paragraph" w:customStyle="1" w:styleId="431">
    <w:name w:val="箇条書き 43"/>
    <w:basedOn w:val="330"/>
    <w:rsid w:val="00CC0C62"/>
    <w:pPr>
      <w:ind w:left="1418"/>
    </w:pPr>
  </w:style>
  <w:style w:type="paragraph" w:customStyle="1" w:styleId="531">
    <w:name w:val="箇条書き 53"/>
    <w:basedOn w:val="431"/>
    <w:rsid w:val="00CC0C62"/>
    <w:pPr>
      <w:ind w:left="1702"/>
    </w:pPr>
  </w:style>
  <w:style w:type="paragraph" w:customStyle="1" w:styleId="3e">
    <w:name w:val="コメント文字列3"/>
    <w:basedOn w:val="Normal"/>
    <w:rsid w:val="00CC0C62"/>
    <w:pPr>
      <w:suppressAutoHyphens/>
    </w:pPr>
    <w:rPr>
      <w:rFonts w:eastAsia="MS Mincho" w:cs="CG Times (WN)"/>
      <w:lang w:eastAsia="ar-SA"/>
    </w:rPr>
  </w:style>
  <w:style w:type="paragraph" w:customStyle="1" w:styleId="3f">
    <w:name w:val="コメント内容3"/>
    <w:basedOn w:val="3e"/>
    <w:next w:val="3e"/>
    <w:rsid w:val="00CC0C62"/>
    <w:rPr>
      <w:b/>
      <w:bCs/>
    </w:rPr>
  </w:style>
  <w:style w:type="paragraph" w:customStyle="1" w:styleId="3f0">
    <w:name w:val="見出しマップ3"/>
    <w:basedOn w:val="Normal"/>
    <w:rsid w:val="00CC0C62"/>
    <w:pPr>
      <w:shd w:val="clear" w:color="auto" w:fill="000080"/>
      <w:suppressAutoHyphens/>
    </w:pPr>
    <w:rPr>
      <w:rFonts w:ascii="Tahoma" w:eastAsia="MS Mincho" w:hAnsi="Tahoma" w:cs="Tahoma"/>
      <w:lang w:eastAsia="ar-SA"/>
    </w:rPr>
  </w:style>
  <w:style w:type="paragraph" w:customStyle="1" w:styleId="3f1">
    <w:name w:val="書式なし3"/>
    <w:basedOn w:val="Normal"/>
    <w:rsid w:val="00CC0C62"/>
    <w:pPr>
      <w:suppressAutoHyphens/>
    </w:pPr>
    <w:rPr>
      <w:rFonts w:ascii="Courier New" w:eastAsia="MS Mincho" w:hAnsi="Courier New" w:cs="CG Times (WN)"/>
      <w:lang w:val="nb-NO" w:eastAsia="ar-SA"/>
    </w:rPr>
  </w:style>
  <w:style w:type="paragraph" w:customStyle="1" w:styleId="Web3">
    <w:name w:val="標準 (Web)3"/>
    <w:basedOn w:val="Normal"/>
    <w:rsid w:val="00CC0C62"/>
    <w:pPr>
      <w:suppressAutoHyphens/>
      <w:spacing w:before="100" w:after="100"/>
    </w:pPr>
    <w:rPr>
      <w:rFonts w:eastAsia="Arial Unicode MS" w:cs="CG Times (WN)"/>
      <w:sz w:val="24"/>
      <w:szCs w:val="24"/>
    </w:rPr>
  </w:style>
  <w:style w:type="paragraph" w:customStyle="1" w:styleId="233">
    <w:name w:val="本文インデント 23"/>
    <w:basedOn w:val="Normal"/>
    <w:rsid w:val="00CC0C62"/>
    <w:pPr>
      <w:suppressAutoHyphens/>
      <w:ind w:left="567"/>
    </w:pPr>
    <w:rPr>
      <w:rFonts w:ascii="Arial" w:eastAsia="MS Mincho" w:hAnsi="Arial" w:cs="Arial"/>
      <w:lang w:eastAsia="ar-SA"/>
    </w:rPr>
  </w:style>
  <w:style w:type="paragraph" w:customStyle="1" w:styleId="3f2">
    <w:name w:val="標準インデント3"/>
    <w:basedOn w:val="Normal"/>
    <w:rsid w:val="00CC0C62"/>
    <w:pPr>
      <w:suppressAutoHyphens/>
      <w:ind w:left="708"/>
    </w:pPr>
    <w:rPr>
      <w:rFonts w:eastAsia="MS Mincho" w:cs="CG Times (WN)"/>
      <w:lang w:eastAsia="ar-SA"/>
    </w:rPr>
  </w:style>
  <w:style w:type="paragraph" w:customStyle="1" w:styleId="3f3">
    <w:name w:val="記3"/>
    <w:basedOn w:val="Normal"/>
    <w:next w:val="Normal"/>
    <w:rsid w:val="00CC0C62"/>
    <w:pPr>
      <w:suppressAutoHyphens/>
    </w:pPr>
    <w:rPr>
      <w:rFonts w:eastAsia="MS Mincho" w:cs="CG Times (WN)"/>
      <w:lang w:eastAsia="ar-SA"/>
    </w:rPr>
  </w:style>
  <w:style w:type="paragraph" w:customStyle="1" w:styleId="HTML3">
    <w:name w:val="HTML 書式付き3"/>
    <w:basedOn w:val="Normal"/>
    <w:rsid w:val="00CC0C62"/>
    <w:pPr>
      <w:suppressAutoHyphens/>
    </w:pPr>
    <w:rPr>
      <w:rFonts w:ascii="Courier New" w:eastAsia="MS Mincho" w:hAnsi="Courier New" w:cs="Courier New"/>
      <w:lang w:eastAsia="ar-SA"/>
    </w:rPr>
  </w:style>
  <w:style w:type="character" w:customStyle="1" w:styleId="CommentSubjectChar3">
    <w:name w:val="Comment Subject Char3"/>
    <w:rsid w:val="00CC0C62"/>
    <w:rPr>
      <w:rFonts w:ascii="Times New Roman" w:hAnsi="Times New Roman"/>
      <w:b/>
      <w:bCs/>
      <w:lang w:val="en-GB" w:eastAsia="en-US"/>
    </w:rPr>
  </w:style>
  <w:style w:type="character" w:customStyle="1" w:styleId="CharChar150">
    <w:name w:val="Char Char15"/>
    <w:rsid w:val="00CC0C62"/>
    <w:rPr>
      <w:rFonts w:ascii="Arial" w:hAnsi="Arial"/>
      <w:sz w:val="36"/>
      <w:lang w:val="en-GB"/>
    </w:rPr>
  </w:style>
  <w:style w:type="character" w:customStyle="1" w:styleId="CharChar130">
    <w:name w:val="Char Char13"/>
    <w:semiHidden/>
    <w:rsid w:val="00CC0C62"/>
    <w:rPr>
      <w:rFonts w:ascii="SimSun" w:eastAsia="SimSun" w:hAnsi="SimSun" w:hint="eastAsia"/>
      <w:lang w:val="en-GB" w:eastAsia="en-US" w:bidi="ar-SA"/>
    </w:rPr>
  </w:style>
  <w:style w:type="character" w:customStyle="1" w:styleId="hps">
    <w:name w:val="hps"/>
    <w:rsid w:val="00CC0C62"/>
  </w:style>
  <w:style w:type="character" w:customStyle="1" w:styleId="im-content1">
    <w:name w:val="im-content1"/>
    <w:rsid w:val="00CC0C62"/>
    <w:rPr>
      <w:color w:val="333333"/>
    </w:rPr>
  </w:style>
  <w:style w:type="paragraph" w:customStyle="1" w:styleId="B7">
    <w:name w:val="B7"/>
    <w:basedOn w:val="B6"/>
    <w:link w:val="B7Char"/>
    <w:rsid w:val="00CC0C62"/>
    <w:pPr>
      <w:ind w:left="2269"/>
    </w:pPr>
  </w:style>
  <w:style w:type="character" w:customStyle="1" w:styleId="B7Char">
    <w:name w:val="B7 Char"/>
    <w:link w:val="B7"/>
    <w:rsid w:val="00CC0C62"/>
    <w:rPr>
      <w:rFonts w:ascii="Times New Roman" w:eastAsia="SimSun" w:hAnsi="Times New Roman"/>
      <w:lang w:val="en-GB" w:eastAsia="x-none"/>
    </w:rPr>
  </w:style>
  <w:style w:type="character" w:customStyle="1" w:styleId="1fb">
    <w:name w:val="吹き出し (文字)1"/>
    <w:uiPriority w:val="99"/>
    <w:semiHidden/>
    <w:rsid w:val="00CC0C62"/>
    <w:rPr>
      <w:rFonts w:ascii="MS Mincho" w:eastAsia="MS Mincho" w:hAnsi="Times New Roman"/>
      <w:sz w:val="18"/>
      <w:szCs w:val="18"/>
      <w:lang w:val="en-GB" w:eastAsia="en-US"/>
    </w:rPr>
  </w:style>
  <w:style w:type="character" w:customStyle="1" w:styleId="1fc">
    <w:name w:val="見出しマップ (文字)1"/>
    <w:uiPriority w:val="99"/>
    <w:semiHidden/>
    <w:rsid w:val="00CC0C62"/>
    <w:rPr>
      <w:rFonts w:ascii="MS Mincho" w:eastAsia="MS Mincho" w:hAnsi="Times New Roman"/>
      <w:sz w:val="24"/>
      <w:szCs w:val="24"/>
      <w:lang w:val="en-GB" w:eastAsia="en-US"/>
    </w:rPr>
  </w:style>
  <w:style w:type="character" w:customStyle="1" w:styleId="1fd">
    <w:name w:val="脚注文字列 (文字)1"/>
    <w:uiPriority w:val="99"/>
    <w:semiHidden/>
    <w:rsid w:val="00CC0C62"/>
    <w:rPr>
      <w:rFonts w:ascii="Times New Roman" w:eastAsia="Times New Roman" w:hAnsi="Times New Roman"/>
      <w:lang w:val="en-GB" w:eastAsia="en-US"/>
    </w:rPr>
  </w:style>
  <w:style w:type="character" w:customStyle="1" w:styleId="1fe">
    <w:name w:val="コメント文字列 (文字)1"/>
    <w:uiPriority w:val="99"/>
    <w:semiHidden/>
    <w:rsid w:val="00CC0C62"/>
    <w:rPr>
      <w:rFonts w:ascii="Times New Roman" w:eastAsia="Times New Roman" w:hAnsi="Times New Roman"/>
      <w:lang w:val="en-GB" w:eastAsia="en-US"/>
    </w:rPr>
  </w:style>
  <w:style w:type="character" w:customStyle="1" w:styleId="1ff">
    <w:name w:val="コメント内容 (文字)1"/>
    <w:uiPriority w:val="99"/>
    <w:semiHidden/>
    <w:rsid w:val="00CC0C6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C0C62"/>
    <w:pPr>
      <w:spacing w:after="0"/>
      <w:jc w:val="both"/>
    </w:pPr>
    <w:rPr>
      <w:rFonts w:ascii="Arial" w:eastAsia="新細明體" w:hAnsi="Arial"/>
      <w:lang w:eastAsia="x-none"/>
    </w:rPr>
  </w:style>
  <w:style w:type="character" w:customStyle="1" w:styleId="MediumGrid2Char">
    <w:name w:val="Medium Grid 2 Char"/>
    <w:link w:val="MediumGrid21"/>
    <w:uiPriority w:val="1"/>
    <w:rsid w:val="00CC0C62"/>
    <w:rPr>
      <w:rFonts w:ascii="Arial" w:eastAsia="新細明體" w:hAnsi="Arial"/>
      <w:lang w:val="en-GB" w:eastAsia="x-none"/>
    </w:rPr>
  </w:style>
  <w:style w:type="character" w:customStyle="1" w:styleId="ColorfulGrid-Accent1Char">
    <w:name w:val="Colorful Grid - Accent 1 Char"/>
    <w:link w:val="ColorfulGrid-Accent1"/>
    <w:uiPriority w:val="29"/>
    <w:rsid w:val="00CC0C62"/>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CC0C62"/>
    <w:rPr>
      <w:rFonts w:ascii="Arial" w:eastAsia="新細明體" w:hAnsi="Arial"/>
      <w:b/>
      <w:bCs/>
      <w:i/>
      <w:iCs/>
      <w:color w:val="4F81BD"/>
      <w:lang w:val="en-GB" w:eastAsia="en-US"/>
    </w:rPr>
  </w:style>
  <w:style w:type="character" w:customStyle="1" w:styleId="PlainTable3">
    <w:name w:val="Plain Table 3"/>
    <w:uiPriority w:val="19"/>
    <w:qFormat/>
    <w:rsid w:val="00CC0C62"/>
    <w:rPr>
      <w:i/>
      <w:iCs/>
      <w:color w:val="808080"/>
    </w:rPr>
  </w:style>
  <w:style w:type="character" w:customStyle="1" w:styleId="PlainTable4">
    <w:name w:val="Plain Table 4"/>
    <w:uiPriority w:val="21"/>
    <w:qFormat/>
    <w:rsid w:val="00CC0C62"/>
    <w:rPr>
      <w:b/>
      <w:bCs/>
      <w:i/>
      <w:iCs/>
      <w:color w:val="4F81BD"/>
    </w:rPr>
  </w:style>
  <w:style w:type="character" w:customStyle="1" w:styleId="PlainTable5">
    <w:name w:val="Plain Table 5"/>
    <w:uiPriority w:val="31"/>
    <w:qFormat/>
    <w:rsid w:val="00CC0C62"/>
    <w:rPr>
      <w:smallCaps/>
      <w:color w:val="C0504D"/>
      <w:u w:val="single"/>
    </w:rPr>
  </w:style>
  <w:style w:type="character" w:customStyle="1" w:styleId="TableGridLight">
    <w:name w:val="Table Grid Light"/>
    <w:uiPriority w:val="32"/>
    <w:qFormat/>
    <w:rsid w:val="00CC0C62"/>
    <w:rPr>
      <w:b/>
      <w:bCs/>
      <w:smallCaps/>
      <w:color w:val="C0504D"/>
      <w:spacing w:val="5"/>
      <w:u w:val="single"/>
    </w:rPr>
  </w:style>
  <w:style w:type="character" w:customStyle="1" w:styleId="GridTable1Light">
    <w:name w:val="Grid Table 1 Light"/>
    <w:uiPriority w:val="33"/>
    <w:qFormat/>
    <w:rsid w:val="00CC0C62"/>
    <w:rPr>
      <w:b/>
      <w:bCs/>
      <w:smallCaps/>
      <w:spacing w:val="5"/>
    </w:rPr>
  </w:style>
  <w:style w:type="paragraph" w:customStyle="1" w:styleId="GridTable3">
    <w:name w:val="Grid Table 3"/>
    <w:basedOn w:val="Heading1"/>
    <w:next w:val="Normal"/>
    <w:uiPriority w:val="39"/>
    <w:unhideWhenUsed/>
    <w:qFormat/>
    <w:rsid w:val="00CC0C62"/>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ColorfulGrid-Accent1">
    <w:name w:val="Colorful Grid Accent 1"/>
    <w:basedOn w:val="TableNormal"/>
    <w:link w:val="ColorfulGrid-Accent1Char"/>
    <w:uiPriority w:val="29"/>
    <w:unhideWhenUsed/>
    <w:rsid w:val="00CC0C62"/>
    <w:rPr>
      <w:rFonts w:ascii="Arial" w:eastAsia="新細明體"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C0C62"/>
    <w:rPr>
      <w:rFonts w:ascii="Arial" w:eastAsia="新細明體"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CC0C62"/>
    <w:rPr>
      <w:rFonts w:ascii="Times New Roman" w:eastAsia="Times New Roman" w:hAnsi="Times New Roman"/>
      <w:lang w:val="en-GB"/>
    </w:rPr>
  </w:style>
  <w:style w:type="character" w:customStyle="1" w:styleId="1ff0">
    <w:name w:val="註解主旨 字元1"/>
    <w:rsid w:val="00CC0C62"/>
    <w:rPr>
      <w:b/>
      <w:bCs/>
      <w:lang w:val="en-GB" w:eastAsia="sv-SE"/>
    </w:rPr>
  </w:style>
  <w:style w:type="paragraph" w:customStyle="1" w:styleId="2f8">
    <w:name w:val="수정2"/>
    <w:hidden/>
    <w:semiHidden/>
    <w:rsid w:val="00CC0C62"/>
    <w:rPr>
      <w:rFonts w:ascii="Times New Roman" w:eastAsia="Batang" w:hAnsi="Times New Roman"/>
      <w:lang w:val="en-GB" w:eastAsia="en-US"/>
    </w:rPr>
  </w:style>
  <w:style w:type="paragraph" w:customStyle="1" w:styleId="45">
    <w:name w:val="修订4"/>
    <w:hidden/>
    <w:semiHidden/>
    <w:rsid w:val="00CC0C62"/>
    <w:rPr>
      <w:rFonts w:ascii="Times New Roman" w:eastAsia="Batang" w:hAnsi="Times New Roman"/>
      <w:lang w:val="en-GB" w:eastAsia="en-US"/>
    </w:rPr>
  </w:style>
  <w:style w:type="paragraph" w:customStyle="1" w:styleId="46">
    <w:name w:val="无间隔4"/>
    <w:qFormat/>
    <w:rsid w:val="00CC0C62"/>
    <w:rPr>
      <w:rFonts w:ascii="Times New Roman" w:eastAsia="SimSun" w:hAnsi="Times New Roman"/>
      <w:lang w:val="en-GB" w:eastAsia="en-US"/>
    </w:rPr>
  </w:style>
  <w:style w:type="paragraph" w:customStyle="1" w:styleId="TTan">
    <w:name w:val="TTan"/>
    <w:basedOn w:val="FP"/>
    <w:qFormat/>
    <w:rsid w:val="00CC0C62"/>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C0C62"/>
    <w:rPr>
      <w:sz w:val="28"/>
      <w:lang w:val="en-GB" w:eastAsia="en-US"/>
    </w:rPr>
  </w:style>
  <w:style w:type="paragraph" w:customStyle="1" w:styleId="tac1">
    <w:name w:val="tac"/>
    <w:basedOn w:val="Normal"/>
    <w:rsid w:val="00CC0C6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C0C62"/>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CC0C62"/>
  </w:style>
  <w:style w:type="character" w:customStyle="1" w:styleId="8Char1">
    <w:name w:val="标题 8 Char1"/>
    <w:rsid w:val="00CC0C62"/>
    <w:rPr>
      <w:rFonts w:ascii="Arial" w:hAnsi="Arial"/>
      <w:sz w:val="36"/>
      <w:lang w:val="en-GB" w:eastAsia="en-US" w:bidi="ar-SA"/>
    </w:rPr>
  </w:style>
  <w:style w:type="paragraph" w:customStyle="1" w:styleId="54">
    <w:name w:val="修订5"/>
    <w:hidden/>
    <w:semiHidden/>
    <w:rsid w:val="00CC0C62"/>
    <w:rPr>
      <w:rFonts w:ascii="Times New Roman" w:eastAsia="Batang" w:hAnsi="Times New Roman"/>
      <w:lang w:val="en-GB" w:eastAsia="en-US"/>
    </w:rPr>
  </w:style>
  <w:style w:type="character" w:customStyle="1" w:styleId="Char12">
    <w:name w:val="批注文字 Char1"/>
    <w:rsid w:val="00CC0C62"/>
    <w:rPr>
      <w:rFonts w:eastAsia="SimSun"/>
      <w:lang w:eastAsia="en-US"/>
    </w:rPr>
  </w:style>
  <w:style w:type="character" w:customStyle="1" w:styleId="Char20">
    <w:name w:val="批注主题 Char2"/>
    <w:rsid w:val="00CC0C62"/>
    <w:rPr>
      <w:rFonts w:eastAsia="SimSun"/>
      <w:b/>
      <w:bCs/>
      <w:lang w:eastAsia="en-US"/>
    </w:rPr>
  </w:style>
  <w:style w:type="character" w:customStyle="1" w:styleId="Char13">
    <w:name w:val="注释标题 Char1"/>
    <w:rsid w:val="00CC0C62"/>
    <w:rPr>
      <w:rFonts w:eastAsia="MS Mincho"/>
      <w:lang w:eastAsia="en-US"/>
    </w:rPr>
  </w:style>
  <w:style w:type="character" w:customStyle="1" w:styleId="Char3">
    <w:name w:val="日期 Char"/>
    <w:rsid w:val="00CC0C62"/>
    <w:rPr>
      <w:lang w:val="en-GB" w:eastAsia="en-US"/>
    </w:rPr>
  </w:style>
  <w:style w:type="character" w:customStyle="1" w:styleId="9Char1">
    <w:name w:val="标题 9 Char1"/>
    <w:rsid w:val="00CC0C62"/>
    <w:rPr>
      <w:rFonts w:ascii="Arial" w:hAnsi="Arial"/>
      <w:sz w:val="36"/>
      <w:lang w:val="en-GB"/>
    </w:rPr>
  </w:style>
  <w:style w:type="character" w:customStyle="1" w:styleId="Char14">
    <w:name w:val="页脚 Char1"/>
    <w:uiPriority w:val="99"/>
    <w:rsid w:val="00CC0C62"/>
    <w:rPr>
      <w:rFonts w:ascii="Arial" w:hAnsi="Arial"/>
      <w:b/>
      <w:i/>
      <w:noProof/>
      <w:sz w:val="18"/>
      <w:lang w:val="en-GB"/>
    </w:rPr>
  </w:style>
  <w:style w:type="character" w:customStyle="1" w:styleId="Char15">
    <w:name w:val="文档结构图 Char1"/>
    <w:semiHidden/>
    <w:rsid w:val="00CC0C62"/>
    <w:rPr>
      <w:rFonts w:ascii="Tahoma" w:hAnsi="Tahoma" w:cs="Tahoma"/>
      <w:shd w:val="clear" w:color="auto" w:fill="000080"/>
      <w:lang w:val="en-GB"/>
    </w:rPr>
  </w:style>
  <w:style w:type="character" w:customStyle="1" w:styleId="Char16">
    <w:name w:val="批注框文本 Char1"/>
    <w:uiPriority w:val="99"/>
    <w:rsid w:val="00CC0C62"/>
    <w:rPr>
      <w:rFonts w:ascii="Tahoma" w:hAnsi="Tahoma" w:cs="Tahoma"/>
      <w:sz w:val="16"/>
      <w:szCs w:val="16"/>
      <w:lang w:val="en-GB"/>
    </w:rPr>
  </w:style>
  <w:style w:type="character" w:customStyle="1" w:styleId="Char17">
    <w:name w:val="正文文本缩进 Char1"/>
    <w:rsid w:val="00CC0C62"/>
    <w:rPr>
      <w:rFonts w:eastAsia="Batang"/>
      <w:lang w:val="en-GB"/>
    </w:rPr>
  </w:style>
  <w:style w:type="character" w:customStyle="1" w:styleId="2Char1">
    <w:name w:val="正文文本 2 Char1"/>
    <w:rsid w:val="00CC0C62"/>
    <w:rPr>
      <w:rFonts w:ascii="CG Times (WN)" w:eastAsia="Malgun Gothic" w:hAnsi="CG Times (WN)"/>
      <w:i/>
      <w:lang w:val="en-GB" w:eastAsia="ko-KR"/>
    </w:rPr>
  </w:style>
  <w:style w:type="character" w:customStyle="1" w:styleId="3Char1">
    <w:name w:val="正文文本 3 Char1"/>
    <w:rsid w:val="00CC0C62"/>
    <w:rPr>
      <w:rFonts w:ascii="CG Times (WN)" w:eastAsia="Osaka" w:hAnsi="CG Times (WN)"/>
      <w:color w:val="000000"/>
      <w:lang w:val="en-GB" w:eastAsia="ko-KR"/>
    </w:rPr>
  </w:style>
  <w:style w:type="character" w:customStyle="1" w:styleId="2Char10">
    <w:name w:val="正文文本缩进 2 Char1"/>
    <w:rsid w:val="00CC0C62"/>
    <w:rPr>
      <w:rFonts w:ascii="CG Times (WN)" w:eastAsia="MS Mincho" w:hAnsi="CG Times (WN)"/>
      <w:lang w:val="en-GB"/>
    </w:rPr>
  </w:style>
  <w:style w:type="character" w:customStyle="1" w:styleId="HTMLChar1">
    <w:name w:val="HTML 预设格式 Char1"/>
    <w:rsid w:val="00CC0C62"/>
    <w:rPr>
      <w:rFonts w:ascii="Courier New" w:eastAsia="MS Mincho" w:hAnsi="Courier New"/>
      <w:lang w:val="en-GB" w:eastAsia="x-none"/>
    </w:rPr>
  </w:style>
  <w:style w:type="character" w:customStyle="1" w:styleId="textbodybold1">
    <w:name w:val="textbodybold1"/>
    <w:rsid w:val="00CC0C62"/>
    <w:rPr>
      <w:rFonts w:ascii="Arial" w:hAnsi="Arial" w:cs="Arial" w:hint="default"/>
      <w:b/>
      <w:bCs/>
      <w:color w:val="902630"/>
      <w:sz w:val="18"/>
      <w:szCs w:val="18"/>
      <w:bdr w:val="none" w:sz="0" w:space="0" w:color="auto" w:frame="1"/>
    </w:rPr>
  </w:style>
  <w:style w:type="character" w:customStyle="1" w:styleId="h40">
    <w:name w:val="h4"/>
    <w:rsid w:val="00CC0C62"/>
    <w:rPr>
      <w:rFonts w:ascii="Arial" w:hAnsi="Arial"/>
      <w:sz w:val="24"/>
      <w:lang w:val="en-GB"/>
    </w:rPr>
  </w:style>
  <w:style w:type="character" w:customStyle="1" w:styleId="h5">
    <w:name w:val="h5"/>
    <w:rsid w:val="00CC0C62"/>
    <w:rPr>
      <w:rFonts w:ascii="Arial" w:eastAsia="SimSun" w:hAnsi="Arial"/>
      <w:sz w:val="22"/>
      <w:lang w:val="en-GB" w:eastAsia="en-US" w:bidi="ar-SA"/>
    </w:rPr>
  </w:style>
  <w:style w:type="character" w:customStyle="1" w:styleId="gt-baf-word-clickable1">
    <w:name w:val="gt-baf-word-clickable1"/>
    <w:rsid w:val="00CC0C62"/>
    <w:rPr>
      <w:color w:val="000000"/>
    </w:rPr>
  </w:style>
  <w:style w:type="paragraph" w:customStyle="1" w:styleId="910">
    <w:name w:val="目錄 91"/>
    <w:basedOn w:val="TOC8"/>
    <w:rsid w:val="00CC0C62"/>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rsid w:val="00CC0C62"/>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rsid w:val="00CC0C62"/>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C0C62"/>
    <w:rPr>
      <w:rFonts w:ascii="Arial" w:hAnsi="Arial"/>
      <w:b/>
      <w:sz w:val="18"/>
      <w:lang w:val="en-GB" w:eastAsia="en-US"/>
    </w:rPr>
  </w:style>
  <w:style w:type="paragraph" w:customStyle="1" w:styleId="Verzeichnis91">
    <w:name w:val="Verzeichnis 91"/>
    <w:basedOn w:val="TOC8"/>
    <w:rsid w:val="00CC0C6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C0C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C0C62"/>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C0C62"/>
    <w:rPr>
      <w:rFonts w:ascii="Times New Roman" w:eastAsia="SimSun" w:hAnsi="Times New Roman"/>
      <w:lang w:val="en-GB" w:eastAsia="en-US"/>
    </w:rPr>
  </w:style>
  <w:style w:type="character" w:customStyle="1" w:styleId="Absatz-Standardschriftart5">
    <w:name w:val="Absatz-Standardschriftart5"/>
    <w:rsid w:val="00CC0C62"/>
  </w:style>
  <w:style w:type="character" w:customStyle="1" w:styleId="Absatz-Standardschriftart6">
    <w:name w:val="Absatz-Standardschriftart6"/>
    <w:rsid w:val="00CC0C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3A961-9B2E-4A25-8B93-469F33E4A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2551</Words>
  <Characters>14543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3</cp:revision>
  <cp:lastPrinted>1900-12-31T16:00:00Z</cp:lastPrinted>
  <dcterms:created xsi:type="dcterms:W3CDTF">2018-11-13T09:52:00Z</dcterms:created>
  <dcterms:modified xsi:type="dcterms:W3CDTF">2018-11-13T10:42:00Z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