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76" w:rsidRPr="000C11C3" w:rsidRDefault="00E85DD2" w:rsidP="00836E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C11C3">
        <w:rPr>
          <w:b/>
          <w:sz w:val="24"/>
        </w:rPr>
        <w:t xml:space="preserve">3GPP TSG RAN WG5 </w:t>
      </w:r>
      <w:r w:rsidR="00E8696B" w:rsidRPr="00E8696B">
        <w:rPr>
          <w:b/>
          <w:sz w:val="24"/>
        </w:rPr>
        <w:t>#</w:t>
      </w:r>
      <w:proofErr w:type="gramStart"/>
      <w:r w:rsidR="00C76283">
        <w:rPr>
          <w:rFonts w:hint="eastAsia"/>
          <w:b/>
          <w:sz w:val="24"/>
          <w:lang w:eastAsia="ja-JP"/>
        </w:rPr>
        <w:t>80</w:t>
      </w:r>
      <w:r w:rsidR="00836E76" w:rsidRPr="000C11C3">
        <w:rPr>
          <w:b/>
          <w:noProof/>
          <w:sz w:val="24"/>
        </w:rPr>
        <w:tab/>
      </w:r>
      <w:r w:rsidR="00095B47" w:rsidRPr="00095B47">
        <w:rPr>
          <w:b/>
          <w:noProof/>
          <w:sz w:val="28"/>
          <w:szCs w:val="28"/>
        </w:rPr>
        <w:t>R5-</w:t>
      </w:r>
      <w:r w:rsidR="00391ADD" w:rsidRPr="00095B47">
        <w:rPr>
          <w:b/>
          <w:noProof/>
          <w:sz w:val="28"/>
          <w:szCs w:val="28"/>
        </w:rPr>
        <w:t>18</w:t>
      </w:r>
      <w:r w:rsidR="00C0528C">
        <w:rPr>
          <w:rFonts w:hint="eastAsia"/>
          <w:b/>
          <w:noProof/>
          <w:sz w:val="28"/>
          <w:szCs w:val="28"/>
          <w:lang w:eastAsia="ja-JP"/>
        </w:rPr>
        <w:t>4429</w:t>
      </w:r>
      <w:ins w:id="0" w:author="Anritsu" w:date="2018-08-23T00:48:00Z">
        <w:r w:rsidR="00885E34">
          <w:rPr>
            <w:rFonts w:hint="eastAsia"/>
            <w:b/>
            <w:noProof/>
            <w:sz w:val="28"/>
            <w:szCs w:val="28"/>
            <w:lang w:eastAsia="ja-JP"/>
          </w:rPr>
          <w:t>r1</w:t>
        </w:r>
      </w:ins>
      <w:proofErr w:type="gramEnd"/>
    </w:p>
    <w:p w:rsidR="0000359F" w:rsidRPr="008516E9" w:rsidRDefault="00EE40CE" w:rsidP="00991FAF">
      <w:pPr>
        <w:pStyle w:val="a5"/>
        <w:tabs>
          <w:tab w:val="right" w:pos="10206"/>
        </w:tabs>
        <w:rPr>
          <w:sz w:val="24"/>
        </w:rPr>
      </w:pPr>
      <w:r w:rsidRPr="00B97FCD">
        <w:rPr>
          <w:rFonts w:eastAsia="ＭＳ 明朝" w:hint="eastAsia"/>
          <w:sz w:val="24"/>
          <w:lang w:eastAsia="ja-JP"/>
        </w:rPr>
        <w:t>Gothenburg</w:t>
      </w:r>
      <w:r w:rsidR="00B91B7E" w:rsidRPr="008516E9">
        <w:rPr>
          <w:sz w:val="24"/>
        </w:rPr>
        <w:t xml:space="preserve">, </w:t>
      </w:r>
      <w:r w:rsidRPr="00B97FCD">
        <w:rPr>
          <w:rFonts w:eastAsia="ＭＳ 明朝" w:hint="eastAsia"/>
          <w:sz w:val="24"/>
          <w:lang w:eastAsia="ja-JP"/>
        </w:rPr>
        <w:t>Sweeden</w:t>
      </w:r>
      <w:r w:rsidR="006300FA" w:rsidRPr="008516E9">
        <w:rPr>
          <w:sz w:val="24"/>
        </w:rPr>
        <w:t xml:space="preserve">, </w:t>
      </w:r>
      <w:r w:rsidR="00B91B7E" w:rsidRPr="008516E9">
        <w:rPr>
          <w:sz w:val="24"/>
        </w:rPr>
        <w:t>2</w:t>
      </w:r>
      <w:r w:rsidRPr="00B97FCD">
        <w:rPr>
          <w:rFonts w:eastAsia="ＭＳ 明朝" w:hint="eastAsia"/>
          <w:sz w:val="24"/>
          <w:lang w:eastAsia="ja-JP"/>
        </w:rPr>
        <w:t>0</w:t>
      </w:r>
      <w:r w:rsidR="00B91B7E" w:rsidRPr="008516E9">
        <w:rPr>
          <w:sz w:val="24"/>
        </w:rPr>
        <w:t xml:space="preserve"> - 2</w:t>
      </w:r>
      <w:r w:rsidRPr="00B97FCD">
        <w:rPr>
          <w:rFonts w:eastAsia="ＭＳ 明朝" w:hint="eastAsia"/>
          <w:sz w:val="24"/>
          <w:lang w:eastAsia="ja-JP"/>
        </w:rPr>
        <w:t>4</w:t>
      </w:r>
      <w:r w:rsidR="00B91B7E" w:rsidRPr="008516E9">
        <w:rPr>
          <w:sz w:val="24"/>
        </w:rPr>
        <w:t xml:space="preserve">, </w:t>
      </w:r>
      <w:r w:rsidRPr="00B97FCD">
        <w:rPr>
          <w:rFonts w:eastAsia="ＭＳ 明朝" w:hint="eastAsia"/>
          <w:sz w:val="24"/>
          <w:lang w:eastAsia="ja-JP"/>
        </w:rPr>
        <w:t>August</w:t>
      </w:r>
      <w:r w:rsidR="00E8696B" w:rsidRPr="008516E9">
        <w:rPr>
          <w:sz w:val="24"/>
        </w:rPr>
        <w:t xml:space="preserve"> 2018</w:t>
      </w:r>
    </w:p>
    <w:p w:rsidR="0000359F" w:rsidRPr="000C11C3" w:rsidRDefault="0000359F">
      <w:pPr>
        <w:pStyle w:val="FP"/>
      </w:pPr>
    </w:p>
    <w:p w:rsidR="0000359F" w:rsidRPr="00B97FCD" w:rsidRDefault="0000359F" w:rsidP="0033593F">
      <w:pPr>
        <w:tabs>
          <w:tab w:val="left" w:pos="1985"/>
        </w:tabs>
        <w:rPr>
          <w:rFonts w:ascii="Arial" w:eastAsia="ＭＳ 明朝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Agenda Item:</w:t>
      </w:r>
      <w:r w:rsidRPr="000C11C3">
        <w:rPr>
          <w:rFonts w:ascii="Arial" w:hAnsi="Arial"/>
          <w:sz w:val="24"/>
        </w:rPr>
        <w:tab/>
      </w:r>
      <w:bookmarkStart w:id="1" w:name="Source"/>
      <w:bookmarkEnd w:id="1"/>
      <w:r w:rsidR="00C0528C" w:rsidRPr="00DF222C">
        <w:rPr>
          <w:rFonts w:ascii="Arial" w:eastAsia="ＭＳ 明朝" w:hAnsi="Arial"/>
          <w:sz w:val="24"/>
          <w:lang w:val="pt-BR"/>
        </w:rPr>
        <w:t>5.3.13.1</w:t>
      </w:r>
      <w:r w:rsidR="00C0528C" w:rsidRPr="00DF222C">
        <w:rPr>
          <w:rFonts w:ascii="Arial" w:eastAsia="ＭＳ 明朝" w:hAnsi="Arial" w:hint="eastAsia"/>
          <w:sz w:val="24"/>
          <w:lang w:val="pt-BR"/>
        </w:rPr>
        <w:t>7</w:t>
      </w:r>
    </w:p>
    <w:p w:rsidR="0000359F" w:rsidRPr="000C11C3" w:rsidRDefault="00EB5AE0" w:rsidP="00EB5AE0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B91B7E">
        <w:rPr>
          <w:rFonts w:ascii="Arial" w:hAnsi="Arial" w:cs="Arial"/>
          <w:sz w:val="24"/>
        </w:rPr>
        <w:t>Anritsu</w:t>
      </w:r>
    </w:p>
    <w:p w:rsidR="0000359F" w:rsidRPr="00560847" w:rsidRDefault="0000359F" w:rsidP="00991FAF">
      <w:pPr>
        <w:tabs>
          <w:tab w:val="left" w:pos="1985"/>
        </w:tabs>
        <w:ind w:left="1985" w:hanging="1985"/>
        <w:rPr>
          <w:rFonts w:ascii="Arial" w:eastAsia="ＭＳ 明朝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2" w:name="Title"/>
      <w:bookmarkEnd w:id="2"/>
      <w:r w:rsidR="00C849D4">
        <w:rPr>
          <w:rFonts w:ascii="Arial" w:eastAsiaTheme="minorEastAsia" w:hAnsi="Arial" w:hint="eastAsia"/>
          <w:sz w:val="24"/>
          <w:lang w:eastAsia="ja-JP"/>
        </w:rPr>
        <w:t>Offset in</w:t>
      </w:r>
      <w:r w:rsidR="001F2E39">
        <w:rPr>
          <w:rFonts w:ascii="Arial" w:eastAsiaTheme="minorEastAsia" w:hAnsi="Arial" w:hint="eastAsia"/>
          <w:sz w:val="24"/>
          <w:lang w:eastAsia="ja-JP"/>
        </w:rPr>
        <w:t xml:space="preserve"> </w:t>
      </w:r>
      <w:r w:rsidR="001F2E39">
        <w:rPr>
          <w:rFonts w:ascii="Arial" w:eastAsia="ＭＳ 明朝" w:hAnsi="Arial" w:hint="eastAsia"/>
          <w:sz w:val="24"/>
          <w:lang w:eastAsia="ja-JP"/>
        </w:rPr>
        <w:t>q</w:t>
      </w:r>
      <w:r w:rsidR="00946002">
        <w:rPr>
          <w:rFonts w:ascii="Arial" w:eastAsia="ＭＳ 明朝" w:hAnsi="Arial" w:hint="eastAsia"/>
          <w:sz w:val="24"/>
          <w:lang w:eastAsia="ja-JP"/>
        </w:rPr>
        <w:t>uality of quiet zone</w:t>
      </w:r>
      <w:r w:rsidR="001F2E39">
        <w:rPr>
          <w:rFonts w:ascii="Arial" w:eastAsia="ＭＳ 明朝" w:hAnsi="Arial" w:hint="eastAsia"/>
          <w:sz w:val="24"/>
          <w:lang w:eastAsia="ja-JP"/>
        </w:rPr>
        <w:t xml:space="preserve"> evaluation</w:t>
      </w:r>
    </w:p>
    <w:p w:rsidR="0000359F" w:rsidRPr="00297350" w:rsidRDefault="0000359F">
      <w:pPr>
        <w:tabs>
          <w:tab w:val="left" w:pos="1985"/>
        </w:tabs>
        <w:rPr>
          <w:rFonts w:ascii="Arial" w:eastAsiaTheme="minorEastAsia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3" w:name="DocumentFor"/>
      <w:bookmarkEnd w:id="3"/>
      <w:r w:rsidR="00297350">
        <w:rPr>
          <w:rFonts w:ascii="Arial" w:eastAsiaTheme="minorEastAsia" w:hAnsi="Arial" w:hint="eastAsia"/>
          <w:sz w:val="24"/>
          <w:lang w:eastAsia="ja-JP"/>
        </w:rPr>
        <w:t>Agreement</w:t>
      </w:r>
    </w:p>
    <w:p w:rsidR="0000359F" w:rsidRPr="000C11C3" w:rsidRDefault="0000359F" w:rsidP="00902E6C">
      <w:pPr>
        <w:pStyle w:val="1"/>
      </w:pPr>
      <w:r w:rsidRPr="000C11C3">
        <w:t>1</w:t>
      </w:r>
      <w:r w:rsidRPr="000C11C3">
        <w:tab/>
        <w:t>Introduction</w:t>
      </w:r>
    </w:p>
    <w:p w:rsidR="001355B8" w:rsidRPr="00EE5DBA" w:rsidRDefault="000A7B34" w:rsidP="003F1F20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This paper</w:t>
      </w:r>
      <w:r w:rsidR="001F2E39">
        <w:rPr>
          <w:rFonts w:ascii="Arial" w:eastAsia="ＭＳ 明朝" w:hAnsi="Arial" w:cs="Arial" w:hint="eastAsia"/>
          <w:lang w:eastAsia="ja-JP"/>
        </w:rPr>
        <w:t xml:space="preserve"> points out a </w:t>
      </w:r>
      <w:r w:rsidR="003263CF">
        <w:rPr>
          <w:rFonts w:ascii="Arial" w:eastAsia="ＭＳ 明朝" w:hAnsi="Arial" w:cs="Arial" w:hint="eastAsia"/>
          <w:lang w:eastAsia="ja-JP"/>
        </w:rPr>
        <w:t xml:space="preserve">overlooked </w:t>
      </w:r>
      <w:r w:rsidR="001F2E39">
        <w:rPr>
          <w:rFonts w:ascii="Arial" w:eastAsia="ＭＳ 明朝" w:hAnsi="Arial" w:cs="Arial" w:hint="eastAsia"/>
          <w:lang w:eastAsia="ja-JP"/>
        </w:rPr>
        <w:t xml:space="preserve">point of the current quality of quiet zone evaluation method specified in Annex D of </w:t>
      </w:r>
      <w:proofErr w:type="gramStart"/>
      <w:r w:rsidR="007E04B1">
        <w:rPr>
          <w:rFonts w:ascii="Arial" w:eastAsia="ＭＳ 明朝" w:hAnsi="Arial" w:cs="Arial" w:hint="eastAsia"/>
          <w:lang w:eastAsia="ja-JP"/>
        </w:rPr>
        <w:t>TR38.810</w:t>
      </w:r>
      <w:r w:rsidR="001F2E39">
        <w:rPr>
          <w:rFonts w:ascii="Arial" w:eastAsia="ＭＳ 明朝" w:hAnsi="Arial" w:cs="Arial" w:hint="eastAsia"/>
          <w:lang w:eastAsia="ja-JP"/>
        </w:rPr>
        <w:t>[</w:t>
      </w:r>
      <w:proofErr w:type="gramEnd"/>
      <w:r w:rsidR="001F2E39">
        <w:rPr>
          <w:rFonts w:ascii="Arial" w:eastAsia="ＭＳ 明朝" w:hAnsi="Arial" w:cs="Arial" w:hint="eastAsia"/>
          <w:lang w:eastAsia="ja-JP"/>
        </w:rPr>
        <w:t>1]</w:t>
      </w:r>
      <w:r w:rsidR="008A1224">
        <w:rPr>
          <w:rFonts w:ascii="Arial" w:eastAsia="ＭＳ 明朝" w:hAnsi="Arial" w:cs="Arial" w:hint="eastAsia"/>
          <w:lang w:eastAsia="ja-JP"/>
        </w:rPr>
        <w:t xml:space="preserve">. The quality of quiet zone is currently specified as a standard deviation, which is a deviation from a mean </w:t>
      </w:r>
      <w:proofErr w:type="gramStart"/>
      <w:r w:rsidR="008A1224">
        <w:rPr>
          <w:rFonts w:ascii="Arial" w:eastAsia="ＭＳ 明朝" w:hAnsi="Arial" w:cs="Arial" w:hint="eastAsia"/>
          <w:lang w:eastAsia="ja-JP"/>
        </w:rPr>
        <w:t>value,</w:t>
      </w:r>
      <w:proofErr w:type="gramEnd"/>
      <w:r w:rsidR="008A1224">
        <w:rPr>
          <w:rFonts w:ascii="Arial" w:eastAsia="ＭＳ 明朝" w:hAnsi="Arial" w:cs="Arial" w:hint="eastAsia"/>
          <w:lang w:eastAsia="ja-JP"/>
        </w:rPr>
        <w:t xml:space="preserve"> however, the mean value </w:t>
      </w:r>
      <w:r w:rsidR="00410FF7">
        <w:rPr>
          <w:rFonts w:ascii="Arial" w:eastAsia="ＭＳ 明朝" w:hAnsi="Arial" w:cs="Arial" w:hint="eastAsia"/>
          <w:lang w:eastAsia="ja-JP"/>
        </w:rPr>
        <w:t xml:space="preserve">should have a offset from the reference level to </w:t>
      </w:r>
      <w:r w:rsidR="004D4356">
        <w:rPr>
          <w:rFonts w:ascii="Arial" w:eastAsia="ＭＳ 明朝" w:hAnsi="Arial" w:cs="Arial" w:hint="eastAsia"/>
          <w:lang w:eastAsia="ja-JP"/>
        </w:rPr>
        <w:t>be</w:t>
      </w:r>
      <w:r w:rsidR="00410FF7">
        <w:rPr>
          <w:rFonts w:ascii="Arial" w:eastAsia="ＭＳ 明朝" w:hAnsi="Arial" w:cs="Arial" w:hint="eastAsia"/>
          <w:lang w:eastAsia="ja-JP"/>
        </w:rPr>
        <w:t xml:space="preserve"> calibrated by a reference antenna.</w:t>
      </w:r>
      <w:r w:rsidR="004D4356">
        <w:rPr>
          <w:rFonts w:ascii="Arial" w:eastAsia="ＭＳ 明朝" w:hAnsi="Arial" w:cs="Arial" w:hint="eastAsia"/>
          <w:lang w:eastAsia="ja-JP"/>
        </w:rPr>
        <w:t xml:space="preserve"> But the offset is not taken into account in the current MU evaluation.</w:t>
      </w:r>
      <w:r w:rsidR="00410FF7">
        <w:rPr>
          <w:rFonts w:ascii="Arial" w:eastAsia="ＭＳ 明朝" w:hAnsi="Arial" w:cs="Arial" w:hint="eastAsia"/>
          <w:lang w:eastAsia="ja-JP"/>
        </w:rPr>
        <w:t xml:space="preserve"> </w:t>
      </w:r>
      <w:r w:rsidR="004D4356">
        <w:rPr>
          <w:rFonts w:ascii="Arial" w:eastAsia="ＭＳ 明朝" w:hAnsi="Arial" w:cs="Arial" w:hint="eastAsia"/>
          <w:lang w:eastAsia="ja-JP"/>
        </w:rPr>
        <w:t>This paper</w:t>
      </w:r>
      <w:r w:rsidR="008A1224">
        <w:rPr>
          <w:rFonts w:ascii="Arial" w:eastAsia="ＭＳ 明朝" w:hAnsi="Arial" w:cs="Arial" w:hint="eastAsia"/>
          <w:lang w:eastAsia="ja-JP"/>
        </w:rPr>
        <w:t xml:space="preserve"> proposes two ways to sort out the issue; one </w:t>
      </w:r>
      <w:r w:rsidR="007E04B1">
        <w:rPr>
          <w:rFonts w:ascii="Arial" w:eastAsia="ＭＳ 明朝" w:hAnsi="Arial" w:cs="Arial" w:hint="eastAsia"/>
          <w:lang w:eastAsia="ja-JP"/>
        </w:rPr>
        <w:t xml:space="preserve">way </w:t>
      </w:r>
      <w:r w:rsidR="008A1224">
        <w:rPr>
          <w:rFonts w:ascii="Arial" w:eastAsia="ＭＳ 明朝" w:hAnsi="Arial" w:cs="Arial" w:hint="eastAsia"/>
          <w:lang w:eastAsia="ja-JP"/>
        </w:rPr>
        <w:t xml:space="preserve">is to </w:t>
      </w:r>
      <w:r w:rsidR="007E04B1">
        <w:rPr>
          <w:rFonts w:ascii="Arial" w:eastAsia="ＭＳ 明朝" w:hAnsi="Arial" w:cs="Arial" w:hint="eastAsia"/>
          <w:lang w:eastAsia="ja-JP"/>
        </w:rPr>
        <w:t xml:space="preserve">adjust the </w:t>
      </w:r>
      <w:r w:rsidR="00DB4D3B">
        <w:rPr>
          <w:rFonts w:ascii="Arial" w:eastAsia="ＭＳ 明朝" w:hAnsi="Arial" w:cs="Arial" w:hint="eastAsia"/>
          <w:lang w:eastAsia="ja-JP"/>
        </w:rPr>
        <w:t>signal</w:t>
      </w:r>
      <w:r w:rsidR="007E04B1">
        <w:rPr>
          <w:rFonts w:ascii="Arial" w:eastAsia="ＭＳ 明朝" w:hAnsi="Arial" w:cs="Arial" w:hint="eastAsia"/>
          <w:lang w:eastAsia="ja-JP"/>
        </w:rPr>
        <w:t xml:space="preserve"> level</w:t>
      </w:r>
      <w:r w:rsidR="00BC6785">
        <w:rPr>
          <w:rFonts w:ascii="Arial" w:eastAsia="ＭＳ 明朝" w:hAnsi="Arial" w:cs="Arial" w:hint="eastAsia"/>
          <w:lang w:eastAsia="ja-JP"/>
        </w:rPr>
        <w:t xml:space="preserve"> and the total MU</w:t>
      </w:r>
      <w:r w:rsidR="007E04B1">
        <w:rPr>
          <w:rFonts w:ascii="Arial" w:eastAsia="ＭＳ 明朝" w:hAnsi="Arial" w:cs="Arial" w:hint="eastAsia"/>
          <w:lang w:eastAsia="ja-JP"/>
        </w:rPr>
        <w:t xml:space="preserve">, the other way is to </w:t>
      </w:r>
      <w:r w:rsidR="00985876">
        <w:rPr>
          <w:rFonts w:ascii="Arial" w:eastAsia="ＭＳ 明朝" w:hAnsi="Arial" w:cs="Arial" w:hint="eastAsia"/>
          <w:lang w:eastAsia="ja-JP"/>
        </w:rPr>
        <w:t>change the definition of quality of quiet zone to calculate the deviation from the reference level</w:t>
      </w:r>
      <w:r w:rsidR="00BD57D1">
        <w:rPr>
          <w:rFonts w:ascii="Arial" w:eastAsia="ＭＳ 明朝" w:hAnsi="Arial" w:cs="Arial" w:hint="eastAsia"/>
          <w:lang w:eastAsia="ja-JP"/>
        </w:rPr>
        <w:t>.</w:t>
      </w:r>
      <w:r w:rsidR="00EE5DBA">
        <w:rPr>
          <w:rFonts w:ascii="Arial" w:eastAsia="ＭＳ 明朝" w:hAnsi="Arial" w:cs="Arial" w:hint="eastAsia"/>
          <w:lang w:eastAsia="ja-JP"/>
        </w:rPr>
        <w:t xml:space="preserve"> The issue pointed out by this paper is a common issue </w:t>
      </w:r>
      <w:r w:rsidR="006C44F5">
        <w:rPr>
          <w:rFonts w:ascii="Arial" w:eastAsia="ＭＳ 明朝" w:hAnsi="Arial" w:cs="Arial" w:hint="eastAsia"/>
          <w:lang w:eastAsia="ja-JP"/>
        </w:rPr>
        <w:t>for both</w:t>
      </w:r>
      <w:r w:rsidR="00EE5DBA">
        <w:rPr>
          <w:rFonts w:ascii="Arial" w:eastAsia="ＭＳ 明朝" w:hAnsi="Arial" w:cs="Arial" w:hint="eastAsia"/>
          <w:lang w:eastAsia="ja-JP"/>
        </w:rPr>
        <w:t xml:space="preserve"> DFF and IFF.</w:t>
      </w:r>
    </w:p>
    <w:p w:rsidR="00AE7FAA" w:rsidRPr="00BD57D1" w:rsidRDefault="00512FCB" w:rsidP="007905AD">
      <w:pPr>
        <w:pStyle w:val="1"/>
        <w:ind w:left="0" w:firstLine="0"/>
        <w:rPr>
          <w:rFonts w:eastAsiaTheme="minorEastAsia"/>
          <w:lang w:eastAsia="ja-JP"/>
        </w:rPr>
      </w:pPr>
      <w:r w:rsidRPr="000C11C3">
        <w:t>2</w:t>
      </w:r>
      <w:r w:rsidRPr="000C11C3">
        <w:tab/>
      </w:r>
      <w:r w:rsidR="001F2E39">
        <w:rPr>
          <w:rFonts w:eastAsiaTheme="minorEastAsia" w:hint="eastAsia"/>
          <w:lang w:eastAsia="ja-JP"/>
        </w:rPr>
        <w:t>Discussion</w:t>
      </w:r>
    </w:p>
    <w:p w:rsidR="008B3463" w:rsidRPr="008B3463" w:rsidRDefault="008B3463" w:rsidP="008B3463">
      <w:pPr>
        <w:pStyle w:val="2"/>
        <w:rPr>
          <w:rFonts w:eastAsiaTheme="minorEastAsia"/>
          <w:lang w:eastAsia="ja-JP"/>
        </w:rPr>
      </w:pPr>
      <w:bookmarkStart w:id="4" w:name="_Toc517450563"/>
      <w:r>
        <w:rPr>
          <w:rFonts w:eastAsiaTheme="minorEastAsia" w:hint="eastAsia"/>
          <w:lang w:eastAsia="ja-JP"/>
        </w:rPr>
        <w:t>2</w:t>
      </w:r>
      <w:r w:rsidRPr="00DE7424">
        <w:t>.1</w:t>
      </w:r>
      <w:r w:rsidRPr="00DE7424">
        <w:tab/>
      </w:r>
      <w:bookmarkEnd w:id="4"/>
      <w:r w:rsidR="00FF67D1">
        <w:rPr>
          <w:rFonts w:eastAsiaTheme="minorEastAsia" w:hint="eastAsia"/>
          <w:lang w:eastAsia="ja-JP"/>
        </w:rPr>
        <w:t xml:space="preserve">Overlooked </w:t>
      </w:r>
      <w:r>
        <w:rPr>
          <w:rFonts w:eastAsiaTheme="minorEastAsia" w:hint="eastAsia"/>
          <w:lang w:eastAsia="ja-JP"/>
        </w:rPr>
        <w:t>point of current quality of quiet zone evaluation</w:t>
      </w:r>
    </w:p>
    <w:p w:rsidR="009D140A" w:rsidRPr="008B3463" w:rsidRDefault="00CB2F43" w:rsidP="00250326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 xml:space="preserve">According to Annex D of TR38.810[1], </w:t>
      </w:r>
      <w:r w:rsidR="00863D8E">
        <w:rPr>
          <w:rFonts w:ascii="Arial" w:eastAsia="ＭＳ 明朝" w:hAnsi="Arial" w:cs="Arial" w:hint="eastAsia"/>
          <w:lang w:val="x-none" w:eastAsia="ja-JP"/>
        </w:rPr>
        <w:t>the quality of quiet zone is defined as a standard variation</w:t>
      </w:r>
      <w:r w:rsidR="00E46EF8">
        <w:rPr>
          <w:rFonts w:ascii="Arial" w:eastAsia="ＭＳ 明朝" w:hAnsi="Arial" w:cs="Arial" w:hint="eastAsia"/>
          <w:lang w:val="x-none" w:eastAsia="ja-JP"/>
        </w:rPr>
        <w:t xml:space="preserve">. The quality of quiet zone for EIRP and TRP would be calculated </w:t>
      </w:r>
      <w:r w:rsidR="005562AF">
        <w:rPr>
          <w:rFonts w:ascii="Arial" w:eastAsia="ＭＳ 明朝" w:hAnsi="Arial" w:cs="Arial" w:hint="eastAsia"/>
          <w:lang w:val="x-none" w:eastAsia="ja-JP"/>
        </w:rPr>
        <w:t xml:space="preserve">as 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EIRP</m:t>
            </m:r>
          </m:sub>
        </m:sSub>
      </m:oMath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w:proofErr w:type="gramStart"/>
      <w:r w:rsidR="005562AF" w:rsidRPr="00EE5DBA">
        <w:rPr>
          <w:rFonts w:ascii="Arial" w:eastAsia="ＭＳ 明朝" w:hAnsi="Arial" w:cs="Arial" w:hint="eastAsia"/>
          <w:lang w:eastAsia="ja-JP"/>
        </w:rPr>
        <w:t>and</w:t>
      </w:r>
      <w:proofErr w:type="gramEnd"/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TRP</m:t>
            </m:r>
          </m:sub>
        </m:sSub>
      </m:oMath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w:r w:rsidR="005562AF" w:rsidRPr="00124AED">
        <w:rPr>
          <w:rFonts w:ascii="Arial" w:eastAsia="ＭＳ 明朝" w:hAnsi="Arial" w:cs="Arial"/>
          <w:lang w:eastAsia="ja-JP"/>
        </w:rPr>
        <w:t xml:space="preserve">respectively </w:t>
      </w:r>
      <w:r w:rsidR="005562AF">
        <w:rPr>
          <w:rFonts w:ascii="Arial" w:eastAsia="ＭＳ 明朝" w:hAnsi="Arial" w:cs="Arial" w:hint="eastAsia"/>
          <w:lang w:val="x-none" w:eastAsia="ja-JP"/>
        </w:rPr>
        <w:t>with the following</w:t>
      </w:r>
      <w:r w:rsidR="00E46EF8">
        <w:rPr>
          <w:rFonts w:ascii="Arial" w:eastAsia="ＭＳ 明朝" w:hAnsi="Arial" w:cs="Arial" w:hint="eastAsia"/>
          <w:lang w:val="x-none" w:eastAsia="ja-JP"/>
        </w:rPr>
        <w:t xml:space="preserve"> equation</w:t>
      </w:r>
      <w:r w:rsidR="005562AF">
        <w:rPr>
          <w:rFonts w:ascii="Arial" w:eastAsia="ＭＳ 明朝" w:hAnsi="Arial" w:cs="Arial" w:hint="eastAsia"/>
          <w:lang w:val="x-none" w:eastAsia="ja-JP"/>
        </w:rPr>
        <w:t>s</w:t>
      </w:r>
      <w:r w:rsidR="00E46EF8">
        <w:rPr>
          <w:rFonts w:ascii="Arial" w:eastAsia="ＭＳ 明朝" w:hAnsi="Arial" w:cs="Arial" w:hint="eastAsia"/>
          <w:lang w:val="x-none" w:eastAsia="ja-JP"/>
        </w:rPr>
        <w:t>.</w:t>
      </w:r>
      <w:r w:rsidR="005562AF">
        <w:rPr>
          <w:rFonts w:ascii="Arial" w:eastAsia="ＭＳ 明朝" w:hAnsi="Arial" w:cs="Arial" w:hint="eastAsia"/>
          <w:lang w:val="x-none" w:eastAsia="ja-JP"/>
        </w:rPr>
        <w:t xml:space="preserve"> In </w:t>
      </w:r>
      <w:r w:rsidR="00E0597B">
        <w:rPr>
          <w:rFonts w:ascii="Arial" w:eastAsia="ＭＳ 明朝" w:hAnsi="Arial" w:cs="Arial" w:hint="eastAsia"/>
          <w:lang w:val="x-none" w:eastAsia="ja-JP"/>
        </w:rPr>
        <w:t xml:space="preserve">all </w:t>
      </w:r>
      <w:r w:rsidR="005562AF">
        <w:rPr>
          <w:rFonts w:ascii="Arial" w:eastAsia="ＭＳ 明朝" w:hAnsi="Arial" w:cs="Arial" w:hint="eastAsia"/>
          <w:lang w:val="x-none" w:eastAsia="ja-JP"/>
        </w:rPr>
        <w:t>the equations</w:t>
      </w:r>
      <w:r w:rsidR="00E0597B">
        <w:rPr>
          <w:rFonts w:ascii="Arial" w:eastAsia="ＭＳ 明朝" w:hAnsi="Arial" w:cs="Arial" w:hint="eastAsia"/>
          <w:lang w:val="x-none" w:eastAsia="ja-JP"/>
        </w:rPr>
        <w:t xml:space="preserve"> below</w:t>
      </w:r>
      <w:r w:rsidR="005562AF">
        <w:rPr>
          <w:rFonts w:ascii="Arial" w:eastAsia="ＭＳ 明朝" w:hAnsi="Arial" w:cs="Arial" w:hint="eastAsia"/>
          <w:lang w:val="x-none" w:eastAsia="ja-JP"/>
        </w:rPr>
        <w:t>, all the notations of EIRP and TRP are in the unit of dB, i.e. log scale.</w:t>
      </w:r>
    </w:p>
    <w:p w:rsidR="00863D8E" w:rsidRPr="00E0597B" w:rsidRDefault="00863D8E" w:rsidP="00250326">
      <w:pPr>
        <w:rPr>
          <w:rFonts w:ascii="Arial" w:eastAsia="ＭＳ 明朝" w:hAnsi="Arial" w:cs="Arial"/>
          <w:lang w:val="x-none" w:eastAsia="ja-JP"/>
        </w:rPr>
      </w:pPr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--------------------------------------------------------------------------------------------------------------------------</w:t>
      </w:r>
    </w:p>
    <w:p w:rsidR="008C0B38" w:rsidRPr="00863D8E" w:rsidRDefault="00863D8E" w:rsidP="00863D8E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EIRP:</w:t>
      </w:r>
    </w:p>
    <w:p w:rsidR="008C0B38" w:rsidRPr="00E46EF8" w:rsidRDefault="008B79CE" w:rsidP="00B51659">
      <w:pPr>
        <w:ind w:leftChars="189" w:left="378"/>
        <w:rPr>
          <w:rFonts w:eastAsiaTheme="minorEastAsia"/>
          <w:lang w:eastAsia="ja-JP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EIRP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dir=1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p>
                <m:e>
                  <m:r>
                    <w:rPr>
                      <w:rFonts w:ascii="Cambria Math" w:hAnsi="Cambria Math"/>
                    </w:rPr>
                    <m:t>10∙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e>
                  </m:d>
                </m:e>
              </m:nary>
            </m:e>
          </m:nary>
        </m:oMath>
      </m:oMathPara>
    </w:p>
    <w:p w:rsidR="008C0B38" w:rsidRPr="00B51659" w:rsidRDefault="008B79CE" w:rsidP="00863D8E">
      <w:pPr>
        <w:spacing w:after="120"/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s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EIRP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EIRP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</m:oMath>
      </m:oMathPara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</w:p>
    <w:p w:rsidR="001C3B62" w:rsidRPr="00863D8E" w:rsidRDefault="00863D8E" w:rsidP="00863D8E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TRP:</w:t>
      </w:r>
    </w:p>
    <w:p w:rsidR="00E12FB5" w:rsidRPr="00E12FB5" w:rsidRDefault="00E12FB5" w:rsidP="001C3B62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TRP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</m:t>
              </m:r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2NM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</w:rPr>
                    <m:t>M-1</m:t>
                  </m:r>
                </m:sup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p,dir;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p,dir;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e>
                  </m:d>
                  <m:r>
                    <w:rPr>
                      <w:rFonts w:ascii="Cambria Math" w:hAnsi="Cambria Math"/>
                    </w:rPr>
                    <m:t>∙sin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nary>
            </m:e>
          </m:nary>
        </m:oMath>
      </m:oMathPara>
    </w:p>
    <w:p w:rsidR="00E12FB5" w:rsidRDefault="00E12FB5" w:rsidP="00250326">
      <w:pPr>
        <w:rPr>
          <w:rFonts w:ascii="Arial" w:eastAsia="ＭＳ 明朝" w:hAnsi="Arial" w:cs="Arial"/>
          <w:lang w:eastAsia="ja-JP"/>
        </w:rPr>
      </w:pPr>
    </w:p>
    <w:p w:rsidR="00E5108F" w:rsidRPr="00B51659" w:rsidRDefault="008B79CE" w:rsidP="00E5108F">
      <w:pPr>
        <w:ind w:leftChars="189" w:left="378"/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TRP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dir=1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p>
                <m:e>
                  <m:r>
                    <w:rPr>
                      <w:rFonts w:ascii="Cambria Math" w:hAnsi="Cambria Math"/>
                    </w:rPr>
                    <m:t>TRP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p,dir</m:t>
                      </m:r>
                    </m:e>
                  </m:d>
                </m:e>
              </m:nary>
            </m:e>
          </m:nary>
        </m:oMath>
      </m:oMathPara>
    </w:p>
    <w:p w:rsidR="00E5108F" w:rsidRPr="00B51659" w:rsidRDefault="008B79CE" w:rsidP="00E5108F">
      <w:pPr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s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TRP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TRP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</m:oMath>
      </m:oMathPara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</w:p>
    <w:p w:rsidR="00863D8E" w:rsidRDefault="00863D8E" w:rsidP="00863D8E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Here, the following notations are used.</w:t>
      </w:r>
    </w:p>
    <w:p w:rsidR="00863D8E" w:rsidRPr="00CB2F43" w:rsidRDefault="008B79CE" w:rsidP="00863D8E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</w:rPr>
            <m:t>≡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</m:t>
              </m:r>
            </m:e>
          </m:d>
        </m:oMath>
      </m:oMathPara>
    </w:p>
    <w:p w:rsidR="00863D8E" w:rsidRPr="00E46EF8" w:rsidRDefault="008B79CE" w:rsidP="00863D8E">
      <w:pPr>
        <w:ind w:leftChars="400" w:left="8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</m:e>
          </m:d>
          <m:r>
            <w:rPr>
              <w:rFonts w:ascii="Cambria Math" w:eastAsia="ＭＳ 明朝" w:hAnsi="Cambria Math" w:cs="Arial"/>
              <w:lang w:eastAsia="ja-JP"/>
            </w:rPr>
            <m:t>→angle correspond to beam direction:dir</m:t>
          </m:r>
        </m:oMath>
      </m:oMathPara>
    </w:p>
    <w:p w:rsidR="00863D8E" w:rsidRPr="00E46EF8" w:rsidRDefault="00E46EF8" w:rsidP="00E46EF8">
      <w:pPr>
        <w:ind w:leftChars="189" w:left="378"/>
        <w:rPr>
          <w:rFonts w:ascii="Arial" w:eastAsia="ＭＳ 明朝" w:hAnsi="Arial" w:cs="Arial"/>
          <w:lang w:eastAsia="ja-JP"/>
        </w:rPr>
      </w:pPr>
      <m:oMath>
        <m:r>
          <w:rPr>
            <w:rFonts w:ascii="Cambria Math" w:hAnsi="Cambria Math"/>
          </w:rPr>
          <m:t>p</m:t>
        </m:r>
      </m:oMath>
      <w:r w:rsidRPr="00E46EF8">
        <w:rPr>
          <w:rFonts w:ascii="Arial" w:eastAsia="ＭＳ 明朝" w:hAnsi="Arial" w:cs="Arial" w:hint="eastAsia"/>
          <w:lang w:eastAsia="ja-JP"/>
        </w:rPr>
        <w:tab/>
      </w:r>
      <w:r w:rsidRPr="00E46EF8">
        <w:rPr>
          <w:rFonts w:ascii="Arial" w:eastAsia="ＭＳ 明朝" w:hAnsi="Arial" w:cs="Arial" w:hint="eastAsia"/>
          <w:lang w:eastAsia="ja-JP"/>
        </w:rPr>
        <w:tab/>
        <w:t xml:space="preserve">: </w:t>
      </w:r>
      <w:proofErr w:type="gramStart"/>
      <w:r w:rsidRPr="00E46EF8">
        <w:rPr>
          <w:rFonts w:ascii="Arial" w:eastAsia="ＭＳ 明朝" w:hAnsi="Arial" w:cs="Arial" w:hint="eastAsia"/>
          <w:lang w:eastAsia="ja-JP"/>
        </w:rPr>
        <w:t>index</w:t>
      </w:r>
      <w:proofErr w:type="gramEnd"/>
      <w:r w:rsidRPr="00E46EF8">
        <w:rPr>
          <w:rFonts w:ascii="Arial" w:eastAsia="ＭＳ 明朝" w:hAnsi="Arial" w:cs="Arial" w:hint="eastAsia"/>
          <w:lang w:eastAsia="ja-JP"/>
        </w:rPr>
        <w:t xml:space="preserve"> of reference-AUT position</w:t>
      </w:r>
    </w:p>
    <w:p w:rsidR="00E46EF8" w:rsidRPr="00E46EF8" w:rsidRDefault="00E46EF8" w:rsidP="00E46EF8">
      <w:pPr>
        <w:ind w:leftChars="189" w:left="378"/>
        <w:rPr>
          <w:rFonts w:ascii="Arial" w:eastAsiaTheme="minorEastAsia" w:hAnsi="Arial" w:cs="Arial"/>
          <w:lang w:eastAsia="ja-JP"/>
        </w:rPr>
      </w:pPr>
      <m:oMath>
        <m:r>
          <w:rPr>
            <w:rFonts w:ascii="Cambria Math" w:hAnsi="Cambria Math"/>
          </w:rPr>
          <m:t>dir</m:t>
        </m:r>
      </m:oMath>
      <w:r w:rsidRPr="00E46EF8">
        <w:rPr>
          <w:rFonts w:ascii="Arial" w:eastAsiaTheme="minorEastAsia" w:hAnsi="Arial" w:cs="Arial" w:hint="eastAsia"/>
          <w:lang w:eastAsia="ja-JP"/>
        </w:rPr>
        <w:tab/>
      </w:r>
      <w:r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Pr="00E46EF8">
        <w:rPr>
          <w:rFonts w:ascii="Arial" w:eastAsiaTheme="minorEastAsia" w:hAnsi="Arial" w:cs="Arial" w:hint="eastAsia"/>
          <w:lang w:eastAsia="ja-JP"/>
        </w:rPr>
        <w:t>index</w:t>
      </w:r>
      <w:proofErr w:type="gramEnd"/>
      <w:r w:rsidRPr="00E46EF8">
        <w:rPr>
          <w:rFonts w:ascii="Arial" w:eastAsiaTheme="minorEastAsia" w:hAnsi="Arial" w:cs="Arial" w:hint="eastAsia"/>
          <w:lang w:eastAsia="ja-JP"/>
        </w:rPr>
        <w:t xml:space="preserve"> of reference-AUT beam direction</w:t>
      </w:r>
    </w:p>
    <w:p w:rsidR="00E46EF8" w:rsidRPr="00E46EF8" w:rsidRDefault="008B79CE" w:rsidP="00E46EF8">
      <w:pPr>
        <w:ind w:leftChars="189" w:left="378"/>
        <w:rPr>
          <w:rFonts w:ascii="Arial" w:eastAsiaTheme="minorEastAsia" w:hAnsi="Arial" w:cs="Arial"/>
          <w:lang w:eastAsia="ja-JP"/>
        </w:rPr>
      </w:pP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E46EF8" w:rsidRPr="00E46EF8">
        <w:rPr>
          <w:rFonts w:ascii="Arial" w:eastAsiaTheme="minorEastAsia" w:hAnsi="Arial" w:cs="Arial" w:hint="eastAsia"/>
          <w:lang w:eastAsia="ja-JP"/>
        </w:rPr>
        <w:tab/>
      </w:r>
      <w:r w:rsidR="00E46EF8"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="00E46EF8" w:rsidRPr="00E46EF8">
        <w:rPr>
          <w:rFonts w:ascii="Arial" w:eastAsiaTheme="minorEastAsia" w:hAnsi="Arial" w:cs="Arial" w:hint="eastAsia"/>
          <w:lang w:eastAsia="ja-JP"/>
        </w:rPr>
        <w:t>number</w:t>
      </w:r>
      <w:proofErr w:type="gramEnd"/>
      <w:r w:rsidR="00E46EF8" w:rsidRPr="00E46EF8">
        <w:rPr>
          <w:rFonts w:ascii="Arial" w:eastAsiaTheme="minorEastAsia" w:hAnsi="Arial" w:cs="Arial" w:hint="eastAsia"/>
          <w:lang w:eastAsia="ja-JP"/>
        </w:rPr>
        <w:t xml:space="preserve"> of reference-AUT positions</w:t>
      </w:r>
    </w:p>
    <w:p w:rsidR="005562AF" w:rsidRPr="005562AF" w:rsidRDefault="008B79CE" w:rsidP="005562AF">
      <w:pPr>
        <w:ind w:leftChars="189" w:left="378"/>
        <w:rPr>
          <w:rFonts w:ascii="Arial" w:eastAsiaTheme="minorEastAsia" w:hAnsi="Arial" w:cs="Arial"/>
          <w:lang w:eastAsia="ja-JP"/>
        </w:rPr>
      </w:pP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dir</m:t>
            </m:r>
          </m:sub>
        </m:sSub>
      </m:oMath>
      <w:r w:rsidR="00E46EF8"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="00E46EF8">
        <w:rPr>
          <w:rFonts w:ascii="Arial" w:eastAsiaTheme="minorEastAsia" w:hAnsi="Arial" w:cs="Arial" w:hint="eastAsia"/>
          <w:lang w:eastAsia="ja-JP"/>
        </w:rPr>
        <w:t>number</w:t>
      </w:r>
      <w:proofErr w:type="gramEnd"/>
      <w:r w:rsidR="00E46EF8">
        <w:rPr>
          <w:rFonts w:ascii="Arial" w:eastAsiaTheme="minorEastAsia" w:hAnsi="Arial" w:cs="Arial" w:hint="eastAsia"/>
          <w:lang w:eastAsia="ja-JP"/>
        </w:rPr>
        <w:t xml:space="preserve"> of reference-AUT beam directions</w:t>
      </w:r>
    </w:p>
    <w:p w:rsidR="00863D8E" w:rsidRDefault="00863D8E" w:rsidP="00863D8E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--------------------------------------------------------------------------------------------------------------------------</w:t>
      </w:r>
    </w:p>
    <w:p w:rsidR="00E5108F" w:rsidRDefault="00E5108F" w:rsidP="00250326">
      <w:pPr>
        <w:rPr>
          <w:rFonts w:ascii="Arial" w:eastAsia="ＭＳ 明朝" w:hAnsi="Arial" w:cs="Arial"/>
          <w:lang w:eastAsia="ja-JP"/>
        </w:rPr>
      </w:pPr>
    </w:p>
    <w:p w:rsidR="00863D8E" w:rsidRDefault="005D0F6D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When calibration is performed with a reference antenna in </w:t>
      </w:r>
      <w:r w:rsidR="001D4144">
        <w:rPr>
          <w:rFonts w:ascii="Arial" w:eastAsia="ＭＳ 明朝" w:hAnsi="Arial" w:cs="Arial" w:hint="eastAsia"/>
          <w:lang w:eastAsia="ja-JP"/>
        </w:rPr>
        <w:t xml:space="preserve">the </w:t>
      </w:r>
      <w:r>
        <w:rPr>
          <w:rFonts w:ascii="Arial" w:eastAsia="ＭＳ 明朝" w:hAnsi="Arial" w:cs="Arial" w:hint="eastAsia"/>
          <w:lang w:eastAsia="ja-JP"/>
        </w:rPr>
        <w:t xml:space="preserve">replacement method, the signal level is calibrated with regard to the centre of rotation. </w:t>
      </w:r>
      <w:r w:rsidR="00246D30">
        <w:rPr>
          <w:rFonts w:ascii="Arial" w:eastAsia="ＭＳ 明朝" w:hAnsi="Arial" w:cs="Arial" w:hint="eastAsia"/>
          <w:lang w:eastAsia="ja-JP"/>
        </w:rPr>
        <w:t>W</w:t>
      </w:r>
      <w:r w:rsidR="00E968FB">
        <w:rPr>
          <w:rFonts w:ascii="Arial" w:eastAsia="ＭＳ 明朝" w:hAnsi="Arial" w:cs="Arial" w:hint="eastAsia"/>
          <w:lang w:eastAsia="ja-JP"/>
        </w:rPr>
        <w:t xml:space="preserve">hen </w:t>
      </w:r>
      <w:r>
        <w:rPr>
          <w:rFonts w:ascii="Arial" w:eastAsia="ＭＳ 明朝" w:hAnsi="Arial" w:cs="Arial" w:hint="eastAsia"/>
          <w:lang w:eastAsia="ja-JP"/>
        </w:rPr>
        <w:t xml:space="preserve">the quality of quiet zone is </w:t>
      </w:r>
      <w:r w:rsidR="00246D30">
        <w:rPr>
          <w:rFonts w:ascii="Arial" w:eastAsia="ＭＳ 明朝" w:hAnsi="Arial" w:cs="Arial" w:hint="eastAsia"/>
          <w:lang w:eastAsia="ja-JP"/>
        </w:rPr>
        <w:t>evaluated</w:t>
      </w:r>
      <w:r>
        <w:rPr>
          <w:rFonts w:ascii="Arial" w:eastAsia="ＭＳ 明朝" w:hAnsi="Arial" w:cs="Arial" w:hint="eastAsia"/>
          <w:lang w:eastAsia="ja-JP"/>
        </w:rPr>
        <w:t xml:space="preserve"> using the setup as shown in Figure 2.1-1</w:t>
      </w:r>
      <w:r w:rsidR="00216167">
        <w:rPr>
          <w:rFonts w:ascii="Arial" w:eastAsia="ＭＳ 明朝" w:hAnsi="Arial" w:cs="Arial" w:hint="eastAsia"/>
          <w:lang w:eastAsia="ja-JP"/>
        </w:rPr>
        <w:t xml:space="preserve"> or Figure 2.1-2</w:t>
      </w:r>
      <w:r>
        <w:rPr>
          <w:rFonts w:ascii="Arial" w:eastAsia="ＭＳ 明朝" w:hAnsi="Arial" w:cs="Arial" w:hint="eastAsia"/>
          <w:lang w:eastAsia="ja-JP"/>
        </w:rPr>
        <w:t xml:space="preserve">, </w:t>
      </w:r>
      <w:r w:rsidR="00E968FB">
        <w:rPr>
          <w:rFonts w:ascii="Arial" w:eastAsia="ＭＳ 明朝" w:hAnsi="Arial" w:cs="Arial" w:hint="eastAsia"/>
          <w:lang w:eastAsia="ja-JP"/>
        </w:rPr>
        <w:t xml:space="preserve">the signal level with the reference-AUT placed at P1 should </w:t>
      </w:r>
      <w:r w:rsidR="00AB667C">
        <w:rPr>
          <w:rFonts w:ascii="Arial" w:eastAsia="ＭＳ 明朝" w:hAnsi="Arial" w:cs="Arial" w:hint="eastAsia"/>
          <w:lang w:eastAsia="ja-JP"/>
        </w:rPr>
        <w:lastRenderedPageBreak/>
        <w:t>correspond</w:t>
      </w:r>
      <w:r w:rsidR="00E968FB">
        <w:rPr>
          <w:rFonts w:ascii="Arial" w:eastAsia="ＭＳ 明朝" w:hAnsi="Arial" w:cs="Arial" w:hint="eastAsia"/>
          <w:lang w:eastAsia="ja-JP"/>
        </w:rPr>
        <w:t xml:space="preserve"> </w:t>
      </w:r>
      <w:r w:rsidR="00AB667C">
        <w:rPr>
          <w:rFonts w:ascii="Arial" w:eastAsia="ＭＳ 明朝" w:hAnsi="Arial" w:cs="Arial" w:hint="eastAsia"/>
          <w:lang w:eastAsia="ja-JP"/>
        </w:rPr>
        <w:t xml:space="preserve">to </w:t>
      </w:r>
      <w:r w:rsidR="00E968FB">
        <w:rPr>
          <w:rFonts w:ascii="Arial" w:eastAsia="ＭＳ 明朝" w:hAnsi="Arial" w:cs="Arial" w:hint="eastAsia"/>
          <w:lang w:eastAsia="ja-JP"/>
        </w:rPr>
        <w:t>the reference level.</w:t>
      </w:r>
      <w:r w:rsidR="00686CCA">
        <w:rPr>
          <w:rFonts w:ascii="Arial" w:eastAsia="ＭＳ 明朝" w:hAnsi="Arial" w:cs="Arial" w:hint="eastAsia"/>
          <w:lang w:eastAsia="ja-JP"/>
        </w:rPr>
        <w:t xml:space="preserve"> In other words, the signal levels </w:t>
      </w:r>
      <w:r w:rsidR="00686CCA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686CCA">
        <w:rPr>
          <w:rFonts w:ascii="Arial" w:eastAsia="ＭＳ 明朝" w:hAnsi="Arial" w:cs="Arial"/>
          <w:lang w:eastAsia="ja-JP"/>
        </w:rPr>
        <w:t>”</w:t>
      </w:r>
      <w:r w:rsidR="00686CCA">
        <w:rPr>
          <w:rFonts w:ascii="Arial" w:eastAsia="ＭＳ 明朝" w:hAnsi="Arial" w:cs="Arial" w:hint="eastAsia"/>
          <w:lang w:eastAsia="ja-JP"/>
        </w:rPr>
        <w:t xml:space="preserve"> and </w:t>
      </w:r>
      <w:r w:rsidR="00686CCA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686CCA">
        <w:rPr>
          <w:rFonts w:ascii="Arial" w:eastAsia="ＭＳ 明朝" w:hAnsi="Arial" w:cs="Arial"/>
          <w:lang w:eastAsia="ja-JP"/>
        </w:rPr>
        <w:t>”</w:t>
      </w:r>
      <w:r w:rsidR="00686CCA">
        <w:rPr>
          <w:rFonts w:ascii="Arial" w:eastAsia="ＭＳ 明朝" w:hAnsi="Arial" w:cs="Arial" w:hint="eastAsia"/>
          <w:lang w:eastAsia="ja-JP"/>
        </w:rPr>
        <w:t xml:space="preserve"> calculated with the following equations are the reference level for EIRP and TRP respectively.</w:t>
      </w:r>
    </w:p>
    <w:p w:rsidR="00863D8E" w:rsidRPr="00686CCA" w:rsidRDefault="008B79CE" w:rsidP="00AB667C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EIRP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dir=1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sup>
            <m:e>
              <m:r>
                <w:rPr>
                  <w:rFonts w:ascii="Cambria Math" w:hAnsi="Cambria Math"/>
                </w:rPr>
                <m:t>10∙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EIRP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P1,dir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EIRP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P1,dir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den>
                      </m:f>
                    </m:sup>
                  </m:sSup>
                </m:e>
              </m:d>
            </m:e>
          </m:nary>
        </m:oMath>
      </m:oMathPara>
    </w:p>
    <w:p w:rsidR="00644D83" w:rsidRPr="00B51659" w:rsidRDefault="008B79CE" w:rsidP="00AB667C">
      <w:pPr>
        <w:ind w:leftChars="200" w:left="40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dir=1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sup>
            <m:e>
              <m:r>
                <w:rPr>
                  <w:rFonts w:ascii="Cambria Math" w:hAnsi="Cambria Math"/>
                </w:rPr>
                <m:t>TRP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P1,dir</m:t>
                  </m:r>
                </m:e>
              </m:d>
            </m:e>
          </m:nary>
        </m:oMath>
      </m:oMathPara>
    </w:p>
    <w:p w:rsidR="00644D83" w:rsidRDefault="00644D83" w:rsidP="00250326">
      <w:pPr>
        <w:rPr>
          <w:rFonts w:ascii="Arial" w:eastAsia="ＭＳ 明朝" w:hAnsi="Arial" w:cs="Arial"/>
          <w:lang w:eastAsia="ja-JP"/>
        </w:rPr>
      </w:pPr>
    </w:p>
    <w:p w:rsidR="001C3B62" w:rsidRDefault="00AB667C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As the </w:t>
      </w:r>
      <w:r w:rsidR="003A54CE">
        <w:rPr>
          <w:rFonts w:ascii="Arial" w:eastAsia="ＭＳ 明朝" w:hAnsi="Arial" w:cs="Arial" w:hint="eastAsia"/>
          <w:lang w:eastAsia="ja-JP"/>
        </w:rPr>
        <w:t xml:space="preserve">measurement </w:t>
      </w:r>
      <w:r>
        <w:rPr>
          <w:rFonts w:ascii="Arial" w:eastAsia="ＭＳ 明朝" w:hAnsi="Arial" w:cs="Arial" w:hint="eastAsia"/>
          <w:lang w:eastAsia="ja-JP"/>
        </w:rPr>
        <w:t xml:space="preserve">antenna gain </w:t>
      </w:r>
      <w:r w:rsidR="003A54CE">
        <w:rPr>
          <w:rFonts w:ascii="Arial" w:eastAsia="ＭＳ 明朝" w:hAnsi="Arial" w:cs="Arial" w:hint="eastAsia"/>
          <w:lang w:eastAsia="ja-JP"/>
        </w:rPr>
        <w:t xml:space="preserve">would be higher at around the centre direction than at some off-centre directions, </w:t>
      </w:r>
      <w:r w:rsidR="0072408E">
        <w:rPr>
          <w:rFonts w:ascii="Arial" w:eastAsia="ＭＳ 明朝" w:hAnsi="Arial" w:cs="Arial" w:hint="eastAsia"/>
          <w:lang w:eastAsia="ja-JP"/>
        </w:rPr>
        <w:t>the signal levels corresponding to the reference level</w:t>
      </w:r>
      <w:r w:rsidR="008B5B90">
        <w:rPr>
          <w:rFonts w:ascii="Arial" w:eastAsia="ＭＳ 明朝" w:hAnsi="Arial" w:cs="Arial" w:hint="eastAsia"/>
          <w:lang w:eastAsia="ja-JP"/>
        </w:rPr>
        <w:t>s</w:t>
      </w:r>
      <w:r w:rsidR="0072408E">
        <w:rPr>
          <w:rFonts w:ascii="Arial" w:eastAsia="ＭＳ 明朝" w:hAnsi="Arial" w:cs="Arial" w:hint="eastAsia"/>
          <w:lang w:eastAsia="ja-JP"/>
        </w:rPr>
        <w:t xml:space="preserve">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and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should be higher than </w:t>
      </w:r>
      <w:r w:rsidR="003A54CE">
        <w:rPr>
          <w:rFonts w:ascii="Arial" w:eastAsia="ＭＳ 明朝" w:hAnsi="Arial" w:cs="Arial" w:hint="eastAsia"/>
          <w:lang w:eastAsia="ja-JP"/>
        </w:rPr>
        <w:t xml:space="preserve">the </w:t>
      </w:r>
      <w:r w:rsidR="00B01E9E">
        <w:rPr>
          <w:rFonts w:ascii="Arial" w:eastAsia="ＭＳ 明朝" w:hAnsi="Arial" w:cs="Arial" w:hint="eastAsia"/>
          <w:lang w:eastAsia="ja-JP"/>
        </w:rPr>
        <w:t xml:space="preserve">mean </w:t>
      </w:r>
      <w:r w:rsidR="0072408E">
        <w:rPr>
          <w:rFonts w:ascii="Arial" w:eastAsia="ＭＳ 明朝" w:hAnsi="Arial" w:cs="Arial" w:hint="eastAsia"/>
          <w:lang w:eastAsia="ja-JP"/>
        </w:rPr>
        <w:t xml:space="preserve">levels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EIRP</m:t>
            </m:r>
          </m:e>
        </m:acc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and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TRP</m:t>
            </m:r>
          </m:e>
        </m:acc>
      </m:oMath>
      <w:r w:rsidR="0072408E">
        <w:rPr>
          <w:rFonts w:ascii="Arial" w:eastAsia="ＭＳ 明朝" w:hAnsi="Arial" w:cs="Arial"/>
          <w:lang w:eastAsia="ja-JP"/>
        </w:rPr>
        <w:t>”</w:t>
      </w:r>
      <w:r w:rsidR="00B01E9E">
        <w:rPr>
          <w:rFonts w:ascii="Arial" w:eastAsia="ＭＳ 明朝" w:hAnsi="Arial" w:cs="Arial" w:hint="eastAsia"/>
          <w:lang w:eastAsia="ja-JP"/>
        </w:rPr>
        <w:t xml:space="preserve"> which are averaged over all the reference-AUT positions</w:t>
      </w:r>
      <w:r w:rsidR="009443D1">
        <w:rPr>
          <w:rFonts w:ascii="Arial" w:eastAsia="ＭＳ 明朝" w:hAnsi="Arial" w:cs="Arial" w:hint="eastAsia"/>
          <w:lang w:eastAsia="ja-JP"/>
        </w:rPr>
        <w:t xml:space="preserve">. In short, </w:t>
      </w:r>
      <w:r w:rsidR="001A2502">
        <w:rPr>
          <w:rFonts w:ascii="Arial" w:eastAsia="ＭＳ 明朝" w:hAnsi="Arial" w:cs="Arial" w:hint="eastAsia"/>
          <w:lang w:eastAsia="ja-JP"/>
        </w:rPr>
        <w:t>the current definition</w:t>
      </w:r>
      <w:r w:rsidR="005756E1">
        <w:rPr>
          <w:rFonts w:ascii="Arial" w:eastAsia="ＭＳ 明朝" w:hAnsi="Arial" w:cs="Arial" w:hint="eastAsia"/>
          <w:lang w:eastAsia="ja-JP"/>
        </w:rPr>
        <w:t>s</w:t>
      </w:r>
      <w:r w:rsidR="001A2502">
        <w:rPr>
          <w:rFonts w:ascii="Arial" w:eastAsia="ＭＳ 明朝" w:hAnsi="Arial" w:cs="Arial" w:hint="eastAsia"/>
          <w:lang w:eastAsia="ja-JP"/>
        </w:rPr>
        <w:t xml:space="preserve"> of quality of quiet zone</w:t>
      </w:r>
      <w:r w:rsidR="005756E1">
        <w:rPr>
          <w:rFonts w:ascii="Arial" w:eastAsia="ＭＳ 明朝" w:hAnsi="Arial" w:cs="Arial" w:hint="eastAsia"/>
          <w:lang w:eastAsia="ja-JP"/>
        </w:rPr>
        <w:t xml:space="preserve"> are </w:t>
      </w:r>
      <w:r w:rsidR="00B01E9E">
        <w:rPr>
          <w:rFonts w:ascii="Arial" w:eastAsia="ＭＳ 明朝" w:hAnsi="Arial" w:cs="Arial" w:hint="eastAsia"/>
          <w:lang w:eastAsia="ja-JP"/>
        </w:rPr>
        <w:t xml:space="preserve">the </w:t>
      </w:r>
      <w:r w:rsidR="005756E1">
        <w:rPr>
          <w:rFonts w:ascii="Arial" w:eastAsia="ＭＳ 明朝" w:hAnsi="Arial" w:cs="Arial" w:hint="eastAsia"/>
          <w:lang w:eastAsia="ja-JP"/>
        </w:rPr>
        <w:t xml:space="preserve">deviations from the </w:t>
      </w:r>
      <w:r w:rsidR="00B01E9E">
        <w:rPr>
          <w:rFonts w:ascii="Arial" w:eastAsia="ＭＳ 明朝" w:hAnsi="Arial" w:cs="Arial" w:hint="eastAsia"/>
          <w:lang w:eastAsia="ja-JP"/>
        </w:rPr>
        <w:t xml:space="preserve">mean </w:t>
      </w:r>
      <w:r w:rsidR="005756E1">
        <w:rPr>
          <w:rFonts w:ascii="Arial" w:eastAsia="ＭＳ 明朝" w:hAnsi="Arial" w:cs="Arial" w:hint="eastAsia"/>
          <w:lang w:eastAsia="ja-JP"/>
        </w:rPr>
        <w:t>levels</w:t>
      </w:r>
      <w:r w:rsidR="004A0D05">
        <w:rPr>
          <w:rFonts w:ascii="Arial" w:eastAsia="ＭＳ 明朝" w:hAnsi="Arial" w:cs="Arial" w:hint="eastAsia"/>
          <w:lang w:eastAsia="ja-JP"/>
        </w:rPr>
        <w:t xml:space="preserve"> </w:t>
      </w:r>
      <w:r w:rsidR="005756E1">
        <w:rPr>
          <w:rFonts w:ascii="Arial" w:eastAsia="ＭＳ 明朝" w:hAnsi="Arial" w:cs="Arial" w:hint="eastAsia"/>
          <w:lang w:eastAsia="ja-JP"/>
        </w:rPr>
        <w:t>(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EIRP</m:t>
            </m:r>
          </m:e>
        </m:acc>
      </m:oMath>
      <w:proofErr w:type="gramStart"/>
      <w:r w:rsidR="005756E1">
        <w:rPr>
          <w:rFonts w:ascii="Arial" w:eastAsia="ＭＳ 明朝" w:hAnsi="Arial" w:cs="Arial" w:hint="eastAsia"/>
          <w:lang w:eastAsia="ja-JP"/>
        </w:rPr>
        <w:t xml:space="preserve">, </w:t>
      </w:r>
      <w:proofErr w:type="gramEnd"/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TRP</m:t>
            </m:r>
          </m:e>
        </m:acc>
      </m:oMath>
      <w:r w:rsidR="005756E1">
        <w:rPr>
          <w:rFonts w:ascii="Arial" w:eastAsia="ＭＳ 明朝" w:hAnsi="Arial" w:cs="Arial" w:hint="eastAsia"/>
          <w:lang w:eastAsia="ja-JP"/>
        </w:rPr>
        <w:t>) which ha</w:t>
      </w:r>
      <w:r w:rsidR="00203CC8">
        <w:rPr>
          <w:rFonts w:ascii="Arial" w:eastAsia="ＭＳ 明朝" w:hAnsi="Arial" w:cs="Arial" w:hint="eastAsia"/>
          <w:lang w:eastAsia="ja-JP"/>
        </w:rPr>
        <w:t>ve</w:t>
      </w:r>
      <w:r w:rsidR="005756E1">
        <w:rPr>
          <w:rFonts w:ascii="Arial" w:eastAsia="ＭＳ 明朝" w:hAnsi="Arial" w:cs="Arial" w:hint="eastAsia"/>
          <w:lang w:eastAsia="ja-JP"/>
        </w:rPr>
        <w:t xml:space="preserve"> </w:t>
      </w:r>
      <w:r w:rsidR="001A2502">
        <w:rPr>
          <w:rFonts w:ascii="Arial" w:eastAsia="ＭＳ 明朝" w:hAnsi="Arial" w:cs="Arial" w:hint="eastAsia"/>
          <w:lang w:eastAsia="ja-JP"/>
        </w:rPr>
        <w:t>offset</w:t>
      </w:r>
      <w:r w:rsidR="00203CC8">
        <w:rPr>
          <w:rFonts w:ascii="Arial" w:eastAsia="ＭＳ 明朝" w:hAnsi="Arial" w:cs="Arial" w:hint="eastAsia"/>
          <w:lang w:eastAsia="ja-JP"/>
        </w:rPr>
        <w:t>s</w:t>
      </w:r>
      <w:r w:rsidR="001A2502">
        <w:rPr>
          <w:rFonts w:ascii="Arial" w:eastAsia="ＭＳ 明朝" w:hAnsi="Arial" w:cs="Arial" w:hint="eastAsia"/>
          <w:lang w:eastAsia="ja-JP"/>
        </w:rPr>
        <w:t xml:space="preserve"> from the reference level</w:t>
      </w:r>
      <w:r w:rsidR="005756E1">
        <w:rPr>
          <w:rFonts w:ascii="Arial" w:eastAsia="ＭＳ 明朝" w:hAnsi="Arial" w:cs="Arial" w:hint="eastAsia"/>
          <w:lang w:eastAsia="ja-JP"/>
        </w:rPr>
        <w:t>s(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5756E1">
        <w:rPr>
          <w:rFonts w:ascii="Arial" w:eastAsia="ＭＳ 明朝" w:hAnsi="Arial" w:cs="Arial" w:hint="eastAsia"/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5756E1">
        <w:rPr>
          <w:rFonts w:ascii="Arial" w:eastAsia="ＭＳ 明朝" w:hAnsi="Arial" w:cs="Arial" w:hint="eastAsia"/>
          <w:lang w:eastAsia="ja-JP"/>
        </w:rPr>
        <w:t>)</w:t>
      </w:r>
      <w:r w:rsidR="008B5B90">
        <w:rPr>
          <w:rFonts w:ascii="Arial" w:eastAsia="ＭＳ 明朝" w:hAnsi="Arial" w:cs="Arial" w:hint="eastAsia"/>
          <w:lang w:eastAsia="ja-JP"/>
        </w:rPr>
        <w:t xml:space="preserve"> as </w:t>
      </w:r>
      <w:r w:rsidR="009B0860">
        <w:rPr>
          <w:rFonts w:ascii="Arial" w:eastAsia="ＭＳ 明朝" w:hAnsi="Arial" w:cs="Arial" w:hint="eastAsia"/>
          <w:lang w:eastAsia="ja-JP"/>
        </w:rPr>
        <w:t xml:space="preserve">calculated </w:t>
      </w:r>
      <w:r w:rsidR="00122D69">
        <w:rPr>
          <w:rFonts w:ascii="Arial" w:eastAsia="ＭＳ 明朝" w:hAnsi="Arial" w:cs="Arial" w:hint="eastAsia"/>
          <w:lang w:eastAsia="ja-JP"/>
        </w:rPr>
        <w:t>in the equations</w:t>
      </w:r>
      <w:r w:rsidR="008B5B90">
        <w:rPr>
          <w:rFonts w:ascii="Arial" w:eastAsia="ＭＳ 明朝" w:hAnsi="Arial" w:cs="Arial" w:hint="eastAsia"/>
          <w:lang w:eastAsia="ja-JP"/>
        </w:rPr>
        <w:t xml:space="preserve"> below</w:t>
      </w:r>
      <w:r w:rsidR="00B01E9E">
        <w:rPr>
          <w:rFonts w:ascii="Arial" w:eastAsia="ＭＳ 明朝" w:hAnsi="Arial" w:cs="Arial" w:hint="eastAsia"/>
          <w:lang w:eastAsia="ja-JP"/>
        </w:rPr>
        <w:t>, but the offsets are not taken into account in the current MU estimations in TR38.810[1]. This issue was pointed out in [2]</w:t>
      </w:r>
      <w:r w:rsidR="00122D69">
        <w:rPr>
          <w:rFonts w:ascii="Arial" w:eastAsia="ＭＳ 明朝" w:hAnsi="Arial" w:cs="Arial" w:hint="eastAsia"/>
          <w:lang w:eastAsia="ja-JP"/>
        </w:rPr>
        <w:t xml:space="preserve"> as well</w:t>
      </w:r>
      <w:r w:rsidR="00B01E9E">
        <w:rPr>
          <w:rFonts w:ascii="Arial" w:eastAsia="ＭＳ 明朝" w:hAnsi="Arial" w:cs="Arial" w:hint="eastAsia"/>
          <w:lang w:eastAsia="ja-JP"/>
        </w:rPr>
        <w:t>.</w:t>
      </w:r>
    </w:p>
    <w:p w:rsidR="00E5108F" w:rsidRPr="008B5B90" w:rsidRDefault="008B79CE" w:rsidP="005756E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EIRP</m:t>
              </m:r>
            </m:e>
          </m:acc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EIRP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</m:oMath>
      </m:oMathPara>
    </w:p>
    <w:p w:rsidR="005756E1" w:rsidRPr="008B5B90" w:rsidRDefault="008B79CE" w:rsidP="008B5B90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QQZ_TRP </m:t>
              </m:r>
            </m:sub>
          </m:sSub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TRP</m:t>
              </m:r>
            </m:e>
          </m:acc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</m:oMath>
      </m:oMathPara>
    </w:p>
    <w:p w:rsidR="001A2502" w:rsidRPr="001A2502" w:rsidRDefault="001A2502" w:rsidP="00250326">
      <w:pPr>
        <w:rPr>
          <w:rFonts w:ascii="Arial" w:eastAsia="ＭＳ 明朝" w:hAnsi="Arial" w:cs="Arial"/>
          <w:lang w:eastAsia="ja-JP"/>
        </w:rPr>
      </w:pPr>
    </w:p>
    <w:p w:rsidR="008C0B38" w:rsidRPr="002069BB" w:rsidRDefault="00171313" w:rsidP="00250326">
      <w:pPr>
        <w:rPr>
          <w:rFonts w:ascii="Arial" w:eastAsia="ＭＳ 明朝" w:hAnsi="Arial" w:cs="Arial"/>
          <w:b/>
          <w:lang w:eastAsia="ja-JP"/>
        </w:rPr>
      </w:pPr>
      <w:r w:rsidRPr="002069BB">
        <w:rPr>
          <w:rFonts w:ascii="Arial" w:eastAsia="ＭＳ 明朝" w:hAnsi="Arial" w:cs="Arial" w:hint="eastAsia"/>
          <w:b/>
          <w:lang w:eastAsia="ja-JP"/>
        </w:rPr>
        <w:t xml:space="preserve">Observation1: 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>T</w:t>
      </w:r>
      <w:r w:rsidR="00203CC8" w:rsidRPr="002069BB">
        <w:rPr>
          <w:rFonts w:ascii="Arial" w:eastAsia="ＭＳ 明朝" w:hAnsi="Arial" w:cs="Arial" w:hint="eastAsia"/>
          <w:b/>
          <w:lang w:eastAsia="ja-JP"/>
        </w:rPr>
        <w:t>he current MU calculations in TR38.810[1]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 does not take account of</w:t>
      </w:r>
      <w:r w:rsidR="00203CC8" w:rsidRPr="002069BB">
        <w:rPr>
          <w:rFonts w:ascii="Arial" w:eastAsia="ＭＳ 明朝" w:hAnsi="Arial" w:cs="Arial" w:hint="eastAsia"/>
          <w:b/>
          <w:lang w:eastAsia="ja-JP"/>
        </w:rPr>
        <w:t xml:space="preserve"> the offsets </w:t>
      </w:r>
      <w:r w:rsidRPr="002069BB">
        <w:rPr>
          <w:rFonts w:ascii="Arial" w:eastAsia="ＭＳ 明朝" w:hAnsi="Arial" w:cs="Arial" w:hint="eastAsia"/>
          <w:b/>
          <w:lang w:eastAsia="ja-JP"/>
        </w:rPr>
        <w:t xml:space="preserve">of 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mean </w:t>
      </w:r>
      <w:r w:rsidRPr="002069BB">
        <w:rPr>
          <w:rFonts w:ascii="Arial" w:eastAsia="ＭＳ 明朝" w:hAnsi="Arial" w:cs="Arial" w:hint="eastAsia"/>
          <w:b/>
          <w:lang w:eastAsia="ja-JP"/>
        </w:rPr>
        <w:t>EIRP and TRP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 level from the reference level, which would not be negligible.</w:t>
      </w: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DB268C2" wp14:editId="2069C434">
                <wp:simplePos x="0" y="0"/>
                <wp:positionH relativeFrom="column">
                  <wp:posOffset>870171</wp:posOffset>
                </wp:positionH>
                <wp:positionV relativeFrom="paragraph">
                  <wp:posOffset>45472</wp:posOffset>
                </wp:positionV>
                <wp:extent cx="4110824" cy="1932166"/>
                <wp:effectExtent l="0" t="0" r="0" b="0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0824" cy="1932166"/>
                          <a:chOff x="0" y="0"/>
                          <a:chExt cx="4110824" cy="1932166"/>
                        </a:xfrm>
                      </wpg:grpSpPr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24" cy="1932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6" name="グループ化 6"/>
                        <wpg:cNvGrpSpPr/>
                        <wpg:grpSpPr>
                          <a:xfrm>
                            <a:off x="1979875" y="938253"/>
                            <a:ext cx="1184689" cy="572908"/>
                            <a:chOff x="0" y="0"/>
                            <a:chExt cx="946150" cy="572908"/>
                          </a:xfrm>
                        </wpg:grpSpPr>
                        <wps:wsp>
                          <wps:cNvPr id="3" name="フリーフォーム 3"/>
                          <wps:cNvSpPr/>
                          <wps:spPr>
                            <a:xfrm>
                              <a:off x="0" y="0"/>
                              <a:ext cx="946150" cy="310515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フリーフォーム 4"/>
                          <wps:cNvSpPr/>
                          <wps:spPr>
                            <a:xfrm flipV="1">
                              <a:off x="0" y="262393"/>
                              <a:ext cx="946150" cy="310515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" name="フリーフォーム 8"/>
                        <wps:cNvSpPr/>
                        <wps:spPr>
                          <a:xfrm>
                            <a:off x="667909" y="612250"/>
                            <a:ext cx="1137037" cy="612250"/>
                          </a:xfrm>
                          <a:custGeom>
                            <a:avLst/>
                            <a:gdLst>
                              <a:gd name="connsiteX0" fmla="*/ 1137037 w 1137037"/>
                              <a:gd name="connsiteY0" fmla="*/ 0 h 612250"/>
                              <a:gd name="connsiteX1" fmla="*/ 7952 w 1137037"/>
                              <a:gd name="connsiteY1" fmla="*/ 612250 h 612250"/>
                              <a:gd name="connsiteX2" fmla="*/ 7952 w 1137037"/>
                              <a:gd name="connsiteY2" fmla="*/ 612250 h 612250"/>
                              <a:gd name="connsiteX3" fmla="*/ 0 w 1137037"/>
                              <a:gd name="connsiteY3" fmla="*/ 612250 h 612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137037" h="612250">
                                <a:moveTo>
                                  <a:pt x="1137037" y="0"/>
                                </a:moveTo>
                                <a:lnTo>
                                  <a:pt x="7952" y="612250"/>
                                </a:lnTo>
                                <a:lnTo>
                                  <a:pt x="7952" y="612250"/>
                                </a:lnTo>
                                <a:lnTo>
                                  <a:pt x="0" y="61225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50"/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テキスト ボックス 9"/>
                        <wps:cNvSpPr txBox="1"/>
                        <wps:spPr>
                          <a:xfrm>
                            <a:off x="1653871" y="421419"/>
                            <a:ext cx="1280160" cy="2463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79CE" w:rsidRPr="00565B19" w:rsidRDefault="008B79CE">
                              <w:pPr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</w:pPr>
                              <w:r w:rsidRPr="00565B19"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  <w:t>Calibration point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0" o:spid="_x0000_s1026" style="position:absolute;margin-left:68.5pt;margin-top:3.6pt;width:323.7pt;height:152.15pt;z-index:251660288" coordsize="41108,19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27" type="#_x0000_t75" style="position:absolute;width:41108;height:193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TF2+/AAAA2gAAAA8AAABkcnMvZG93bnJldi54bWxET02LwjAQvS/4H8IIe9umCi5SjSKK4MXD&#10;qojehmZsis2kbaLt/vuNsOBpeLzPmS97W4kntb50rGCUpCCIc6dLLhScjtuvKQgfkDVWjknBL3lY&#10;LgYfc8y06/iHnodQiBjCPkMFJoQ6k9Lnhiz6xNXEkbu51mKIsC2kbrGL4baS4zT9lhZLjg0Ga1ob&#10;yu+Hh1XAl/3kmN9PjT03xnbN2lSba6/U57BfzUAE6sNb/O/e6TgfXq+8rlz8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n0xdvvwAAANoAAAAPAAAAAAAAAAAAAAAAAJ8CAABk&#10;cnMvZG93bnJldi54bWxQSwUGAAAAAAQABAD3AAAAiwMAAAAA&#10;">
                  <v:imagedata r:id="rId10" o:title=""/>
                  <v:path arrowok="t"/>
                </v:shape>
                <v:group id="グループ化 6" o:spid="_x0000_s1028" style="position:absolute;left:19798;top:9382;width:11847;height:5729" coordsize="9461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フリーフォーム 3" o:spid="_x0000_s1029" style="position:absolute;width:9461;height:3105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TisUA&#10;AADaAAAADwAAAGRycy9kb3ducmV2LnhtbESPT4vCMBTE78J+h/AWvIimKshSjSJLFxbFg3/24O3Z&#10;PNti81KarK1+eiMIHoeZ+Q0zW7SmFFeqXWFZwXAQgSBOrS44U3DY//S/QDiPrLG0TApu5GAx/+jM&#10;MNa24S1ddz4TAcIuRgW591UspUtzMugGtiIO3tnWBn2QdSZ1jU2Am1KOomgiDRYcFnKs6Dun9LL7&#10;Nwrs+p6slpveJmnt6bg+7P96TTJUqvvZLqcgPLX+HX61f7WCMTyvhBs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JOKxQAAANoAAAAPAAAAAAAAAAAAAAAAAJgCAABkcnMv&#10;ZG93bnJldi54bWxQSwUGAAAAAAQABAD1AAAAigMAAAAA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946150,286683;548608,48365;302131,701;127214,64252;31803,175468;0,310515" o:connectangles="0,0,0,0,0,0"/>
                  </v:shape>
                  <v:shape id="フリーフォーム 4" o:spid="_x0000_s1030" style="position:absolute;top:2623;width:9461;height:3106;flip:y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FZSMIA&#10;AADaAAAADwAAAGRycy9kb3ducmV2LnhtbESPQYvCMBSE7wv7H8Jb2Nuarqwi1SgiCop4UCten82z&#10;Ldu8lCRq/fdGEDwOM/MNM5q0phZXcr6yrOC3k4Agzq2uuFCQ7Rc/AxA+IGusLZOCO3mYjD8/Rphq&#10;e+MtXXehEBHCPkUFZQhNKqXPSzLoO7Yhjt7ZOoMhSldI7fAW4aaW3STpS4MVx4USG5qVlP/vLkbB&#10;drWuzq7I5iffyMPiOO1tltxT6vurnQ5BBGrDO/xqL7WCP3heiTdAj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VlIwgAAANoAAAAPAAAAAAAAAAAAAAAAAJgCAABkcnMvZG93&#10;bnJldi54bWxQSwUGAAAAAAQABAD1AAAAhwMAAAAA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946150,286683;548608,48365;302131,701;127214,64252;31803,175468;0,310515" o:connectangles="0,0,0,0,0,0"/>
                  </v:shape>
                </v:group>
                <v:shape id="フリーフォーム 8" o:spid="_x0000_s1031" style="position:absolute;left:6679;top:6122;width:11370;height:6123;visibility:visible;mso-wrap-style:square;v-text-anchor:middle" coordsize="1137037,61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H6crwA&#10;AADaAAAADwAAAGRycy9kb3ducmV2LnhtbERPTYvCMBC9L/gfwgje1lRZRLpGEUHoxcMa8Twks20x&#10;mZQm2vrvzUHw+Hjfm93onXhQH9vAChbzAgSxCbblWsFFH7/XIGJCtugCk4InRdhtJ18bLG0Y+I8e&#10;51SLHMKxRAVNSl0pZTQNeYzz0BFn7j/0HlOGfS1tj0MO904ui2IlPbacGxrs6NCQuZ3vXsFJX4Zl&#10;ta6u+sfcddTB4dU4pWbTcf8LItGYPuK3u7IK8tZ8Jd8AuX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rgfpyvAAAANoAAAAPAAAAAAAAAAAAAAAAAJgCAABkcnMvZG93bnJldi54&#10;bWxQSwUGAAAAAAQABAD1AAAAgQMAAAAA&#10;" path="m1137037,l7952,612250r,l,612250e" filled="f" strokecolor="#00b050" strokeweight="2pt">
                  <v:stroke endarrow="classic" endarrowwidth="wide" endarrowlength="long"/>
                  <v:path arrowok="t" o:connecttype="custom" o:connectlocs="1137037,0;7952,612250;7952,612250;0,612250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9" o:spid="_x0000_s1032" type="#_x0000_t202" style="position:absolute;left:16538;top:4214;width:12802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8B79CE" w:rsidRPr="00565B19" w:rsidRDefault="008B79CE">
                        <w:pPr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</w:pPr>
                        <w:r w:rsidRPr="00565B19"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  <w:t>Calibration point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8C0B38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2.1-</w:t>
      </w:r>
      <w:proofErr w:type="gramStart"/>
      <w:r>
        <w:rPr>
          <w:rFonts w:ascii="Arial" w:eastAsia="ＭＳ 明朝" w:hAnsi="Arial" w:cs="Arial" w:hint="eastAsia"/>
          <w:lang w:eastAsia="ja-JP"/>
        </w:rPr>
        <w:t>1  Influence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of </w:t>
      </w:r>
      <w:r w:rsidR="008C0B38">
        <w:rPr>
          <w:rFonts w:ascii="Arial" w:eastAsia="ＭＳ 明朝" w:hAnsi="Arial" w:cs="Arial" w:hint="eastAsia"/>
          <w:lang w:eastAsia="ja-JP"/>
        </w:rPr>
        <w:t>measurement-antenna beam pattern against reference-AUT positions</w:t>
      </w:r>
      <w:r w:rsidR="001E0449">
        <w:rPr>
          <w:rFonts w:ascii="Arial" w:eastAsia="ＭＳ 明朝" w:hAnsi="Arial" w:cs="Arial" w:hint="eastAsia"/>
          <w:lang w:eastAsia="ja-JP"/>
        </w:rPr>
        <w:t xml:space="preserve"> in DFF</w:t>
      </w:r>
    </w:p>
    <w:p w:rsidR="00565B19" w:rsidRPr="008C0B38" w:rsidRDefault="001E0449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FEB94E6" wp14:editId="6BBC2ABF">
                <wp:simplePos x="0" y="0"/>
                <wp:positionH relativeFrom="column">
                  <wp:posOffset>869950</wp:posOffset>
                </wp:positionH>
                <wp:positionV relativeFrom="paragraph">
                  <wp:posOffset>95581</wp:posOffset>
                </wp:positionV>
                <wp:extent cx="4619708" cy="2456953"/>
                <wp:effectExtent l="0" t="0" r="9525" b="635"/>
                <wp:wrapNone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9708" cy="2456953"/>
                          <a:chOff x="0" y="0"/>
                          <a:chExt cx="4619708" cy="2456953"/>
                        </a:xfrm>
                      </wpg:grpSpPr>
                      <pic:pic xmlns:pic="http://schemas.openxmlformats.org/drawingml/2006/picture">
                        <pic:nvPicPr>
                          <pic:cNvPr id="5" name="図 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24" cy="1932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フリーフォーム 23"/>
                        <wps:cNvSpPr/>
                        <wps:spPr>
                          <a:xfrm>
                            <a:off x="667909" y="612250"/>
                            <a:ext cx="1136907" cy="612093"/>
                          </a:xfrm>
                          <a:custGeom>
                            <a:avLst/>
                            <a:gdLst>
                              <a:gd name="connsiteX0" fmla="*/ 1137037 w 1137037"/>
                              <a:gd name="connsiteY0" fmla="*/ 0 h 612250"/>
                              <a:gd name="connsiteX1" fmla="*/ 7952 w 1137037"/>
                              <a:gd name="connsiteY1" fmla="*/ 612250 h 612250"/>
                              <a:gd name="connsiteX2" fmla="*/ 7952 w 1137037"/>
                              <a:gd name="connsiteY2" fmla="*/ 612250 h 612250"/>
                              <a:gd name="connsiteX3" fmla="*/ 0 w 1137037"/>
                              <a:gd name="connsiteY3" fmla="*/ 612250 h 612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137037" h="612250">
                                <a:moveTo>
                                  <a:pt x="1137037" y="0"/>
                                </a:moveTo>
                                <a:lnTo>
                                  <a:pt x="7952" y="612250"/>
                                </a:lnTo>
                                <a:lnTo>
                                  <a:pt x="7952" y="612250"/>
                                </a:lnTo>
                                <a:lnTo>
                                  <a:pt x="0" y="61225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50"/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テキスト ボックス 24"/>
                        <wps:cNvSpPr txBox="1"/>
                        <wps:spPr>
                          <a:xfrm>
                            <a:off x="1653871" y="421419"/>
                            <a:ext cx="1280014" cy="2463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79CE" w:rsidRPr="00565B19" w:rsidRDefault="008B79CE" w:rsidP="001E0449">
                              <w:pPr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</w:pPr>
                              <w:r w:rsidRPr="00565B19"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  <w:t>Calibration point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正方形/長方形 25"/>
                        <wps:cNvSpPr/>
                        <wps:spPr>
                          <a:xfrm>
                            <a:off x="1908313" y="667909"/>
                            <a:ext cx="2162755" cy="105752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図 26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8758" y="683812"/>
                            <a:ext cx="2130950" cy="1773141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pic:spPr>
                      </pic:pic>
                      <wpg:grpSp>
                        <wpg:cNvPr id="29" name="グループ化 29"/>
                        <wpg:cNvGrpSpPr/>
                        <wpg:grpSpPr>
                          <a:xfrm rot="8321148">
                            <a:off x="3029447" y="1582309"/>
                            <a:ext cx="818515" cy="317500"/>
                            <a:chOff x="0" y="0"/>
                            <a:chExt cx="1184275" cy="572273"/>
                          </a:xfrm>
                        </wpg:grpSpPr>
                        <wps:wsp>
                          <wps:cNvPr id="27" name="フリーフォーム 27"/>
                          <wps:cNvSpPr/>
                          <wps:spPr>
                            <a:xfrm>
                              <a:off x="0" y="0"/>
                              <a:ext cx="1184275" cy="309880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フリーフォーム 28"/>
                          <wps:cNvSpPr/>
                          <wps:spPr>
                            <a:xfrm flipV="1">
                              <a:off x="0" y="262393"/>
                              <a:ext cx="1184275" cy="309880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" name="フリーフォーム 30"/>
                        <wps:cNvSpPr/>
                        <wps:spPr>
                          <a:xfrm>
                            <a:off x="2520563" y="723568"/>
                            <a:ext cx="190953" cy="1057524"/>
                          </a:xfrm>
                          <a:custGeom>
                            <a:avLst/>
                            <a:gdLst>
                              <a:gd name="connsiteX0" fmla="*/ 167099 w 190953"/>
                              <a:gd name="connsiteY0" fmla="*/ 0 h 1057524"/>
                              <a:gd name="connsiteX1" fmla="*/ 47829 w 190953"/>
                              <a:gd name="connsiteY1" fmla="*/ 214686 h 1057524"/>
                              <a:gd name="connsiteX2" fmla="*/ 121 w 190953"/>
                              <a:gd name="connsiteY2" fmla="*/ 540689 h 1057524"/>
                              <a:gd name="connsiteX3" fmla="*/ 39878 w 190953"/>
                              <a:gd name="connsiteY3" fmla="*/ 811033 h 1057524"/>
                              <a:gd name="connsiteX4" fmla="*/ 190953 w 190953"/>
                              <a:gd name="connsiteY4" fmla="*/ 1057524 h 10575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90953" h="1057524">
                                <a:moveTo>
                                  <a:pt x="167099" y="0"/>
                                </a:moveTo>
                                <a:cubicBezTo>
                                  <a:pt x="121379" y="62285"/>
                                  <a:pt x="75659" y="124571"/>
                                  <a:pt x="47829" y="214686"/>
                                </a:cubicBezTo>
                                <a:cubicBezTo>
                                  <a:pt x="19999" y="304801"/>
                                  <a:pt x="1446" y="441298"/>
                                  <a:pt x="121" y="540689"/>
                                </a:cubicBezTo>
                                <a:cubicBezTo>
                                  <a:pt x="-1204" y="640080"/>
                                  <a:pt x="8073" y="724894"/>
                                  <a:pt x="39878" y="811033"/>
                                </a:cubicBezTo>
                                <a:cubicBezTo>
                                  <a:pt x="71683" y="897172"/>
                                  <a:pt x="131318" y="977348"/>
                                  <a:pt x="190953" y="1057524"/>
                                </a:cubicBezTo>
                              </a:path>
                            </a:pathLst>
                          </a:cu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31" o:spid="_x0000_s1033" style="position:absolute;margin-left:68.5pt;margin-top:7.55pt;width:363.75pt;height:193.45pt;z-index:251671552" coordsize="46197,245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">
                <v:shape id="図 5" o:spid="_x0000_s1034" type="#_x0000_t75" style="position:absolute;width:41108;height:193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oEWzDAAAA2gAAAA8AAABkcnMvZG93bnJldi54bWxEj81qwzAQhO+FvoPYQG6NnEJKcaOE4FLI&#10;JYf8UNrbIm0sE2tlW4rtvH0VCPQ4zMw3zHI9ulr01IXKs4L5LANBrL2puFRwOn69vIMIEdlg7ZkU&#10;3CjAevX8tMTc+IH31B9iKRKEQ44KbIxNLmXQlhyGmW+Ik3f2ncOYZFdK0+GQ4K6Wr1n2Jh1WnBYs&#10;NlRY0pfD1Sngn93iqC+n1n231g1tYevP31Gp6WTcfICINMb/8KO9NQoWcL+Sbo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OgRbMMAAADaAAAADwAAAAAAAAAAAAAAAACf&#10;AgAAZHJzL2Rvd25yZXYueG1sUEsFBgAAAAAEAAQA9wAAAI8DAAAAAA==&#10;">
                  <v:imagedata r:id="rId10" o:title=""/>
                  <v:path arrowok="t"/>
                </v:shape>
                <v:shape id="フリーフォーム 23" o:spid="_x0000_s1035" style="position:absolute;left:6679;top:6122;width:11369;height:6121;visibility:visible;mso-wrap-style:square;v-text-anchor:middle" coordsize="1137037,61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MjsEA&#10;AADbAAAADwAAAGRycy9kb3ducmV2LnhtbESPQWsCMRSE70L/Q3gFb5rtKiJbo0hB2EsPNeL5kbzu&#10;LiYvyya6679vCoUeh5n5htkdJu/Eg4bYBVbwtixAEJtgO24UXPRpsQURE7JFF5gUPCnCYf8y22Fl&#10;w8hf9DinRmQIxwoVtCn1lZTRtOQxLkNPnL3vMHhMWQ6NtAOOGe6dLItiIz12nBda7OmjJXM7372C&#10;T30Zy3pbX/Xa3HXUweHVOKXmr9PxHUSiKf2H/9q1VVCu4PdL/gF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sjI7BAAAA2wAAAA8AAAAAAAAAAAAAAAAAmAIAAGRycy9kb3du&#10;cmV2LnhtbFBLBQYAAAAABAAEAPUAAACGAwAAAAA=&#10;" path="m1137037,l7952,612250r,l,612250e" filled="f" strokecolor="#00b050" strokeweight="2pt">
                  <v:stroke endarrow="classic" endarrowwidth="wide" endarrowlength="long"/>
                  <v:path arrowok="t" o:connecttype="custom" o:connectlocs="1136907,0;7951,612093;7951,612093;0,612093" o:connectangles="0,0,0,0"/>
                </v:shape>
                <v:shape id="テキスト ボックス 24" o:spid="_x0000_s1036" type="#_x0000_t202" style="position:absolute;left:16538;top:4214;width:12800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<v:textbox>
                    <w:txbxContent>
                      <w:p w:rsidR="008B79CE" w:rsidRPr="00565B19" w:rsidRDefault="008B79CE" w:rsidP="001E0449">
                        <w:pPr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</w:pPr>
                        <w:r w:rsidRPr="00565B19"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  <w:t>Calibration point</w:t>
                        </w:r>
                      </w:p>
                    </w:txbxContent>
                  </v:textbox>
                </v:shape>
                <v:rect id="正方形/長方形 25" o:spid="_x0000_s1037" style="position:absolute;left:19083;top:6679;width:21627;height:10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424sQA&#10;AADbAAAADwAAAGRycy9kb3ducmV2LnhtbESPQWvCQBSE74L/YXlCb7qpJY2kriLShtRb1Xh+ZF+T&#10;0OzbNLua9N93hUKPw8x8w6y3o2nFjXrXWFbwuIhAEJdWN1wpOJ/e5isQziNrbC2Tgh9ysN1MJ2tM&#10;tR34g25HX4kAYZeigtr7LpXSlTUZdAvbEQfv0/YGfZB9JXWPQ4CbVi6j6FkabDgs1NjRvqby63g1&#10;Cq5x8v46Xr6zpyIqkkPRxrnPOqUeZuPuBYSn0f+H/9q5VrCM4f4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+NuLEAAAA2wAAAA8AAAAAAAAAAAAAAAAAmAIAAGRycy9k&#10;b3ducmV2LnhtbFBLBQYAAAAABAAEAPUAAACJAwAAAAA=&#10;" fillcolor="white [3212]" stroked="f" strokeweight="2pt"/>
                <v:shape id="図 26" o:spid="_x0000_s1038" type="#_x0000_t75" style="position:absolute;left:24887;top:6838;width:21310;height:17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pxwvFAAAA2wAAAA8AAABkcnMvZG93bnJldi54bWxEj0FrwkAUhO+F/oflCb3VjaGkkrqKiGl7&#10;K1EPentkn0lq9m3YXU3677uFgsdhZr5hFqvRdOJGzreWFcymCQjiyuqWawWHffE8B+EDssbOMin4&#10;IQ+r5ePDAnNtBy7ptgu1iBD2OSpoQuhzKX3VkEE/tT1x9M7WGQxRulpqh0OEm06mSZJJgy3HhQZ7&#10;2jRUXXZXo8BtPt5fhqMpDtevbft9PpVb9zoq9TQZ128gAo3hHv5vf2oFaQZ/X+IPkM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+6ccLxQAAANsAAAAPAAAAAAAAAAAAAAAA&#10;AJ8CAABkcnMvZG93bnJldi54bWxQSwUGAAAAAAQABAD3AAAAkQMAAAAA&#10;" filled="t" fillcolor="#fbd4b4 [1305]">
                  <v:imagedata r:id="rId12" o:title=""/>
                  <v:path arrowok="t"/>
                </v:shape>
                <v:group id="グループ化 29" o:spid="_x0000_s1039" style="position:absolute;left:30294;top:15823;width:8185;height:3175;rotation:9088913fd" coordsize="11842,57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0ge9iwwAAANsAAAAP&#10;AAAAAAAAAAAAAAAAAKoCAABkcnMvZG93bnJldi54bWxQSwUGAAAAAAQABAD6AAAAmgMAAAAA&#10;">
                  <v:shape id="フリーフォーム 27" o:spid="_x0000_s1040" style="position:absolute;width:11842;height:3098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tts8YA&#10;AADbAAAADwAAAGRycy9kb3ducmV2LnhtbESPT4vCMBTE7wt+h/AEL6KpHtylGkWkgqx4WP8cvD2b&#10;Z1tsXkoTbddPb4SFPQ4z8xtmtmhNKR5Uu8KygtEwAkGcWl1wpuB4WA++QDiPrLG0TAp+ycFi3vmY&#10;Yaxtwz/02PtMBAi7GBXk3lexlC7NyaAb2oo4eFdbG/RB1pnUNTYBbko5jqKJNFhwWMixolVO6W1/&#10;Nwrs9pl8L3f9XdLay3l7PJz6TTJSqtdtl1MQnlr/H/5rb7SC8Se8v4QfIO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tts8YAAADbAAAADwAAAAAAAAAAAAAAAACYAgAAZHJz&#10;L2Rvd25yZXYueG1sUEsFBgAAAAAEAAQA9QAAAIsDAAAAAA==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1184275,286097;686681,48266;378171,700;159230,64121;39807,175109;0,309880" o:connectangles="0,0,0,0,0,0"/>
                  </v:shape>
                  <v:shape id="フリーフォーム 28" o:spid="_x0000_s1041" style="position:absolute;top:2623;width:11842;height:3099;flip:y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ANMEA&#10;AADbAAAADwAAAGRycy9kb3ducmV2LnhtbERPyWrDMBC9F/IPYgK9NXIDKcWNbExJIKXkkI1eJ9Z4&#10;IdbISIrt/n10KPT4ePs6n0wnBnK+tazgdZGAIC6tbrlWcD5tX95B+ICssbNMCn7JQ57NntaYajvy&#10;gYZjqEUMYZ+igiaEPpXSlw0Z9AvbE0euss5giNDVUjscY7jp5DJJ3qTBlmNDgz19NlTejnej4PD1&#10;3VauPm+uvpeX7U+x2u94pdTzfCo+QASawr/4z73TCpZxbPwSf4D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SQDTBAAAA2wAAAA8AAAAAAAAAAAAAAAAAmAIAAGRycy9kb3du&#10;cmV2LnhtbFBLBQYAAAAABAAEAPUAAACGAwAAAAA=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1184275,286097;686681,48266;378171,700;159230,64121;39807,175109;0,309880" o:connectangles="0,0,0,0,0,0"/>
                  </v:shape>
                </v:group>
                <v:shape id="フリーフォーム 30" o:spid="_x0000_s1042" style="position:absolute;left:25205;top:7235;width:1910;height:10575;visibility:visible;mso-wrap-style:square;v-text-anchor:middle" coordsize="190953,1057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gG8IA&#10;AADbAAAADwAAAGRycy9kb3ducmV2LnhtbERPz2vCMBS+C/sfwht4s+nmHNoZRYbCLjusTtTbo3mm&#10;Yc1L10Tt/vvlIHj8+H7Pl71rxIW6YD0reMpyEMSV15aNgu/tZjQFESKyxsYzKfijAMvFw2COhfZX&#10;/qJLGY1IIRwKVFDH2BZShqomhyHzLXHiTr5zGBPsjNQdXlO4a+Rznr9Kh5ZTQ40tvddU/ZRnp2A1&#10;O1jbGzM5IX6+6GO53u9+10oNH/vVG4hIfbyLb+4PrWCc1qcv6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SSAbwgAAANsAAAAPAAAAAAAAAAAAAAAAAJgCAABkcnMvZG93&#10;bnJldi54bWxQSwUGAAAAAAQABAD1AAAAhwMAAAAA&#10;" path="m167099,c121379,62285,75659,124571,47829,214686,19999,304801,1446,441298,121,540689v-1325,99391,7952,184205,39757,270344c71683,897172,131318,977348,190953,1057524e" fillcolor="#fabf8f [1945]" strokecolor="#f79646 [3209]" strokeweight="2pt">
                  <v:path arrowok="t" o:connecttype="custom" o:connectlocs="167099,0;47829,214686;121,540689;39878,811033;190953,1057524" o:connectangles="0,0,0,0,0"/>
                </v:shape>
              </v:group>
            </w:pict>
          </mc:Fallback>
        </mc:AlternateContent>
      </w:r>
    </w:p>
    <w:p w:rsidR="008B3463" w:rsidRDefault="008B3463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1E0449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2.1-</w:t>
      </w:r>
      <w:proofErr w:type="gramStart"/>
      <w:r>
        <w:rPr>
          <w:rFonts w:ascii="Arial" w:eastAsia="ＭＳ 明朝" w:hAnsi="Arial" w:cs="Arial" w:hint="eastAsia"/>
          <w:lang w:eastAsia="ja-JP"/>
        </w:rPr>
        <w:t>2  Influence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of measurement-antenna beam pattern against reference-AUT positions in IFF</w:t>
      </w: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8B3463" w:rsidRPr="008B3463" w:rsidRDefault="008B3463" w:rsidP="008B3463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2</w:t>
      </w:r>
      <w:r w:rsidRPr="00DE7424">
        <w:t>.</w:t>
      </w:r>
      <w:r>
        <w:rPr>
          <w:rFonts w:eastAsiaTheme="minorEastAsia" w:hint="eastAsia"/>
          <w:lang w:eastAsia="ja-JP"/>
        </w:rPr>
        <w:t>2</w:t>
      </w:r>
      <w:r w:rsidRPr="00DE7424">
        <w:tab/>
      </w:r>
      <w:r>
        <w:rPr>
          <w:rFonts w:eastAsiaTheme="minorEastAsia" w:hint="eastAsia"/>
          <w:lang w:eastAsia="ja-JP"/>
        </w:rPr>
        <w:t>How to solve the issue</w:t>
      </w:r>
    </w:p>
    <w:p w:rsidR="008B3463" w:rsidRPr="008B3463" w:rsidRDefault="002069BB" w:rsidP="00250326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>This section shows</w:t>
      </w:r>
      <w:r w:rsidR="00203CC8">
        <w:rPr>
          <w:rFonts w:ascii="Arial" w:eastAsia="ＭＳ 明朝" w:hAnsi="Arial" w:cs="Arial" w:hint="eastAsia"/>
          <w:lang w:val="x-none" w:eastAsia="ja-JP"/>
        </w:rPr>
        <w:t xml:space="preserve"> the following two ways to solve the issue poin</w:t>
      </w:r>
      <w:r w:rsidR="00AB20E0">
        <w:rPr>
          <w:rFonts w:ascii="Arial" w:eastAsia="ＭＳ 明朝" w:hAnsi="Arial" w:cs="Arial" w:hint="eastAsia"/>
          <w:lang w:val="x-none" w:eastAsia="ja-JP"/>
        </w:rPr>
        <w:t>ted out in the previous section, whose pros and cons are shown in Tale 2.2-1</w:t>
      </w:r>
      <w:ins w:id="5" w:author="Anritsu" w:date="2018-08-23T03:50:00Z">
        <w:r w:rsidR="00127EAD">
          <w:rPr>
            <w:rFonts w:ascii="Arial" w:eastAsia="ＭＳ 明朝" w:hAnsi="Arial" w:cs="Arial" w:hint="eastAsia"/>
            <w:lang w:val="x-none" w:eastAsia="ja-JP"/>
          </w:rPr>
          <w:t xml:space="preserve"> and examples are shown in A.1</w:t>
        </w:r>
      </w:ins>
      <w:r w:rsidR="00AB20E0">
        <w:rPr>
          <w:rFonts w:ascii="Arial" w:eastAsia="ＭＳ 明朝" w:hAnsi="Arial" w:cs="Arial" w:hint="eastAsia"/>
          <w:lang w:val="x-none" w:eastAsia="ja-JP"/>
        </w:rPr>
        <w:t>.</w:t>
      </w:r>
    </w:p>
    <w:p w:rsidR="008B3463" w:rsidRDefault="008B3463" w:rsidP="00250326">
      <w:pPr>
        <w:rPr>
          <w:rFonts w:ascii="Arial" w:eastAsia="ＭＳ 明朝" w:hAnsi="Arial" w:cs="Arial"/>
          <w:lang w:eastAsia="ja-JP"/>
        </w:rPr>
      </w:pPr>
    </w:p>
    <w:p w:rsidR="00203CC8" w:rsidRPr="004E3167" w:rsidRDefault="0025506F" w:rsidP="004E3167">
      <w:pPr>
        <w:pStyle w:val="af9"/>
        <w:numPr>
          <w:ilvl w:val="0"/>
          <w:numId w:val="11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Signal-</w:t>
      </w:r>
      <w:r w:rsidR="004E3167">
        <w:rPr>
          <w:rFonts w:ascii="Arial" w:eastAsia="ＭＳ 明朝" w:hAnsi="Arial" w:cs="Arial" w:hint="eastAsia"/>
          <w:lang w:eastAsia="ja-JP"/>
        </w:rPr>
        <w:t xml:space="preserve">level </w:t>
      </w:r>
      <w:r>
        <w:rPr>
          <w:rFonts w:ascii="Arial" w:eastAsia="ＭＳ 明朝" w:hAnsi="Arial" w:cs="Arial" w:hint="eastAsia"/>
          <w:lang w:eastAsia="ja-JP"/>
        </w:rPr>
        <w:t xml:space="preserve">&amp; total-MU </w:t>
      </w:r>
      <w:r w:rsidR="004E3167">
        <w:rPr>
          <w:rFonts w:ascii="Arial" w:eastAsia="ＭＳ 明朝" w:hAnsi="Arial" w:cs="Arial" w:hint="eastAsia"/>
          <w:lang w:eastAsia="ja-JP"/>
        </w:rPr>
        <w:t>adjustment</w:t>
      </w:r>
    </w:p>
    <w:p w:rsidR="008B3463" w:rsidRDefault="00A0406A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lastRenderedPageBreak/>
        <w:t xml:space="preserve">If </w:t>
      </w:r>
      <w:r w:rsidR="000C133A">
        <w:rPr>
          <w:rFonts w:ascii="Arial" w:eastAsia="ＭＳ 明朝" w:hAnsi="Arial" w:cs="Arial" w:hint="eastAsia"/>
          <w:lang w:eastAsia="ja-JP"/>
        </w:rPr>
        <w:t xml:space="preserve">the measurement results of </w:t>
      </w:r>
      <w:r>
        <w:rPr>
          <w:rFonts w:ascii="Arial" w:eastAsia="ＭＳ 明朝" w:hAnsi="Arial" w:cs="Arial" w:hint="eastAsia"/>
          <w:lang w:eastAsia="ja-JP"/>
        </w:rPr>
        <w:t xml:space="preserve">EIRP and </w:t>
      </w:r>
      <w:r w:rsidR="006511E6">
        <w:rPr>
          <w:rFonts w:ascii="Arial" w:eastAsia="ＭＳ 明朝" w:hAnsi="Arial" w:cs="Arial" w:hint="eastAsia"/>
          <w:lang w:eastAsia="ja-JP"/>
        </w:rPr>
        <w:t>TRP</w:t>
      </w:r>
      <w:r w:rsidR="000D2101">
        <w:rPr>
          <w:rFonts w:ascii="Arial" w:eastAsia="ＭＳ 明朝" w:hAnsi="Arial" w:cs="Arial" w:hint="eastAsia"/>
          <w:lang w:eastAsia="ja-JP"/>
        </w:rPr>
        <w:t xml:space="preserve"> w.r.t an actual DUT</w:t>
      </w:r>
      <w:r w:rsidR="00300447">
        <w:rPr>
          <w:rFonts w:ascii="Arial" w:eastAsia="ＭＳ 明朝" w:hAnsi="Arial" w:cs="Arial" w:hint="eastAsia"/>
          <w:lang w:eastAsia="ja-JP"/>
        </w:rPr>
        <w:t xml:space="preserve"> having antennas arranged in the same way as in the quality of quiet zone evaluation method</w:t>
      </w:r>
      <w:r w:rsidR="006511E6">
        <w:rPr>
          <w:rFonts w:ascii="Arial" w:eastAsia="ＭＳ 明朝" w:hAnsi="Arial" w:cs="Arial" w:hint="eastAsia"/>
          <w:lang w:eastAsia="ja-JP"/>
        </w:rPr>
        <w:t xml:space="preserve"> are </w:t>
      </w:r>
      <w:r w:rsidR="0044534E">
        <w:rPr>
          <w:rFonts w:ascii="Arial" w:eastAsia="ＭＳ 明朝" w:hAnsi="Arial" w:cs="Arial" w:hint="eastAsia"/>
          <w:lang w:eastAsia="ja-JP"/>
        </w:rPr>
        <w:t>adjust</w:t>
      </w:r>
      <w:r w:rsidR="006511E6">
        <w:rPr>
          <w:rFonts w:ascii="Arial" w:eastAsia="ＭＳ 明朝" w:hAnsi="Arial" w:cs="Arial" w:hint="eastAsia"/>
          <w:lang w:eastAsia="ja-JP"/>
        </w:rPr>
        <w:t xml:space="preserve">ed </w:t>
      </w:r>
      <w:r w:rsidR="001723E5">
        <w:rPr>
          <w:rFonts w:ascii="Arial" w:eastAsia="ＭＳ 明朝" w:hAnsi="Arial" w:cs="Arial" w:hint="eastAsia"/>
          <w:lang w:eastAsia="ja-JP"/>
        </w:rPr>
        <w:t xml:space="preserve">by the offset </w:t>
      </w:r>
      <w:r w:rsidR="0047535D">
        <w:rPr>
          <w:rFonts w:ascii="Arial" w:eastAsia="ＭＳ 明朝" w:hAnsi="Arial" w:cs="Arial" w:hint="eastAsia"/>
          <w:lang w:eastAsia="ja-JP"/>
        </w:rPr>
        <w:t>according to</w:t>
      </w:r>
      <w:r w:rsidR="006511E6">
        <w:rPr>
          <w:rFonts w:ascii="Arial" w:eastAsia="ＭＳ 明朝" w:hAnsi="Arial" w:cs="Arial" w:hint="eastAsia"/>
          <w:lang w:eastAsia="ja-JP"/>
        </w:rPr>
        <w:t xml:space="preserve"> </w:t>
      </w:r>
      <w:r w:rsidR="0047535D">
        <w:rPr>
          <w:rFonts w:ascii="Arial" w:eastAsia="ＭＳ 明朝" w:hAnsi="Arial" w:cs="Arial" w:hint="eastAsia"/>
          <w:lang w:eastAsia="ja-JP"/>
        </w:rPr>
        <w:t xml:space="preserve">the equations </w:t>
      </w:r>
      <w:r w:rsidR="006511E6">
        <w:rPr>
          <w:rFonts w:ascii="Arial" w:eastAsia="ＭＳ 明朝" w:hAnsi="Arial" w:cs="Arial" w:hint="eastAsia"/>
          <w:lang w:eastAsia="ja-JP"/>
        </w:rPr>
        <w:t>below, the current values of quality of quiet zone can be used as it is</w:t>
      </w:r>
      <w:r w:rsidR="00300447">
        <w:rPr>
          <w:rFonts w:ascii="Arial" w:eastAsia="ＭＳ 明朝" w:hAnsi="Arial" w:cs="Arial" w:hint="eastAsia"/>
          <w:lang w:eastAsia="ja-JP"/>
        </w:rPr>
        <w:t xml:space="preserve"> for its MU evaluation</w:t>
      </w:r>
      <w:r w:rsidR="006511E6">
        <w:rPr>
          <w:rFonts w:ascii="Arial" w:eastAsia="ＭＳ 明朝" w:hAnsi="Arial" w:cs="Arial" w:hint="eastAsia"/>
          <w:lang w:eastAsia="ja-JP"/>
        </w:rPr>
        <w:t>.</w:t>
      </w:r>
      <w:r w:rsidR="00840389">
        <w:rPr>
          <w:rFonts w:ascii="Arial" w:eastAsia="ＭＳ 明朝" w:hAnsi="Arial" w:cs="Arial" w:hint="eastAsia"/>
          <w:lang w:eastAsia="ja-JP"/>
        </w:rPr>
        <w:t xml:space="preserve"> By this adjustment, the signal-level </w:t>
      </w:r>
      <w:r w:rsidR="00840389">
        <w:rPr>
          <w:rFonts w:ascii="Arial" w:eastAsia="ＭＳ 明朝" w:hAnsi="Arial" w:cs="Arial"/>
          <w:lang w:eastAsia="ja-JP"/>
        </w:rPr>
        <w:t>histogram</w:t>
      </w:r>
      <w:r w:rsidR="00840389">
        <w:rPr>
          <w:rFonts w:ascii="Arial" w:eastAsia="ＭＳ 明朝" w:hAnsi="Arial" w:cs="Arial" w:hint="eastAsia"/>
          <w:lang w:eastAsia="ja-JP"/>
        </w:rPr>
        <w:t xml:space="preserve"> shall be changed as shown in Figure 2.2-1, which means that the signal level deviates not only towards </w:t>
      </w:r>
      <w:r w:rsidR="00246D30">
        <w:rPr>
          <w:rFonts w:ascii="Arial" w:eastAsia="ＭＳ 明朝" w:hAnsi="Arial" w:cs="Arial" w:hint="eastAsia"/>
          <w:lang w:eastAsia="ja-JP"/>
        </w:rPr>
        <w:t xml:space="preserve">the </w:t>
      </w:r>
      <w:r w:rsidR="00840389">
        <w:rPr>
          <w:rFonts w:ascii="Arial" w:eastAsia="ＭＳ 明朝" w:hAnsi="Arial" w:cs="Arial" w:hint="eastAsia"/>
          <w:lang w:eastAsia="ja-JP"/>
        </w:rPr>
        <w:t xml:space="preserve">minus direction but also </w:t>
      </w:r>
      <w:r w:rsidR="00246D30">
        <w:rPr>
          <w:rFonts w:ascii="Arial" w:eastAsia="ＭＳ 明朝" w:hAnsi="Arial" w:cs="Arial" w:hint="eastAsia"/>
          <w:lang w:eastAsia="ja-JP"/>
        </w:rPr>
        <w:t xml:space="preserve">the </w:t>
      </w:r>
      <w:r w:rsidR="00840389">
        <w:rPr>
          <w:rFonts w:ascii="Arial" w:eastAsia="ＭＳ 明朝" w:hAnsi="Arial" w:cs="Arial" w:hint="eastAsia"/>
          <w:lang w:eastAsia="ja-JP"/>
        </w:rPr>
        <w:t>plus direction.</w:t>
      </w:r>
    </w:p>
    <w:p w:rsidR="004E3167" w:rsidRPr="006511E6" w:rsidRDefault="008B79CE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</m:oMath>
      </m:oMathPara>
    </w:p>
    <w:p w:rsidR="006511E6" w:rsidRPr="006511E6" w:rsidRDefault="008B79CE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</m:oMath>
      </m:oMathPara>
    </w:p>
    <w:p w:rsidR="006511E6" w:rsidRPr="00E0597B" w:rsidRDefault="008B79CE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TR</m:t>
              </m:r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adj</m:t>
              </m:r>
            </m:sub>
          </m:sSub>
          <m:r>
            <w:rPr>
              <w:rFonts w:ascii="Cambria Math" w:hAnsi="Cambria Math"/>
            </w:rPr>
            <m:t xml:space="preserve">= TRP-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QQZ_TRP </m:t>
              </m:r>
            </m:sub>
          </m:sSub>
        </m:oMath>
      </m:oMathPara>
    </w:p>
    <w:p w:rsidR="00F40979" w:rsidRDefault="004004AD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However,</w:t>
      </w:r>
      <w:r w:rsidR="00F40979">
        <w:rPr>
          <w:rFonts w:ascii="Arial" w:eastAsia="ＭＳ 明朝" w:hAnsi="Arial" w:cs="Arial" w:hint="eastAsia"/>
          <w:lang w:eastAsia="ja-JP"/>
        </w:rPr>
        <w:t xml:space="preserve"> as the signal-level distribution should be changed depending on antenna arrangement in a DUT, the offset </w:t>
      </w:r>
      <w:r>
        <w:rPr>
          <w:rFonts w:ascii="Arial" w:eastAsia="ＭＳ 明朝" w:hAnsi="Arial" w:cs="Arial" w:hint="eastAsia"/>
          <w:lang w:eastAsia="ja-JP"/>
        </w:rPr>
        <w:t>to be adjusted should also be dependent on each DUT.</w:t>
      </w:r>
      <w:r w:rsidR="006077AC">
        <w:rPr>
          <w:rFonts w:ascii="Arial" w:eastAsia="ＭＳ 明朝" w:hAnsi="Arial" w:cs="Arial" w:hint="eastAsia"/>
          <w:lang w:eastAsia="ja-JP"/>
        </w:rPr>
        <w:t xml:space="preserve"> The offset in quality of quiet zone evaluation (</w:t>
      </w:r>
      <m:oMath>
        <m:sSub>
          <m:sSubPr>
            <m:ctrlPr>
              <w:rPr>
                <w:rFonts w:ascii="Cambria Math" w:eastAsia="ＭＳ 明朝" w:hAnsi="Cambria Math" w:cs="Arial"/>
                <w:lang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eastAsia="ja-JP"/>
              </w:rPr>
              <m:t>OFFSET</m:t>
            </m:r>
          </m:e>
          <m:sub>
            <m:r>
              <w:rPr>
                <w:rFonts w:ascii="Cambria Math" w:eastAsia="ＭＳ 明朝" w:hAnsi="Cambria Math" w:cs="Arial"/>
                <w:lang w:eastAsia="ja-JP"/>
              </w:rPr>
              <m:t xml:space="preserve">QQZ_EIRP </m:t>
            </m:r>
          </m:sub>
        </m:sSub>
      </m:oMath>
      <w:r w:rsidR="006077AC">
        <w:rPr>
          <w:rFonts w:ascii="Arial" w:eastAsia="ＭＳ 明朝" w:hAnsi="Arial" w:cs="Arial" w:hint="eastAsia"/>
          <w:lang w:eastAsia="ja-JP"/>
        </w:rPr>
        <w:t xml:space="preserve">) can be regarded as </w:t>
      </w:r>
      <w:r w:rsidR="00D164EB">
        <w:rPr>
          <w:rFonts w:ascii="Arial" w:eastAsia="ＭＳ 明朝" w:hAnsi="Arial" w:cs="Arial" w:hint="eastAsia"/>
          <w:lang w:eastAsia="ja-JP"/>
        </w:rPr>
        <w:t>the biggest</w:t>
      </w:r>
      <w:r w:rsidR="006077AC">
        <w:rPr>
          <w:rFonts w:ascii="Arial" w:eastAsia="ＭＳ 明朝" w:hAnsi="Arial" w:cs="Arial" w:hint="eastAsia"/>
          <w:lang w:eastAsia="ja-JP"/>
        </w:rPr>
        <w:t>. If an AUT is only placed at the centre of rotation, the offset shall be zero</w:t>
      </w:r>
      <w:r w:rsidR="00D164EB">
        <w:rPr>
          <w:rFonts w:ascii="Arial" w:eastAsia="ＭＳ 明朝" w:hAnsi="Arial" w:cs="Arial" w:hint="eastAsia"/>
          <w:lang w:eastAsia="ja-JP"/>
        </w:rPr>
        <w:t>, which is the smallest</w:t>
      </w:r>
      <w:r w:rsidR="00B85F37">
        <w:rPr>
          <w:rFonts w:ascii="Arial" w:eastAsia="ＭＳ 明朝" w:hAnsi="Arial" w:cs="Arial" w:hint="eastAsia"/>
          <w:lang w:eastAsia="ja-JP"/>
        </w:rPr>
        <w:t xml:space="preserve"> offset</w:t>
      </w:r>
      <w:r w:rsidR="006077AC">
        <w:rPr>
          <w:rFonts w:ascii="Arial" w:eastAsia="ＭＳ 明朝" w:hAnsi="Arial" w:cs="Arial" w:hint="eastAsia"/>
          <w:lang w:eastAsia="ja-JP"/>
        </w:rPr>
        <w:t>. If we could assume all the variation</w:t>
      </w:r>
      <w:r w:rsidR="00B85F37">
        <w:rPr>
          <w:rFonts w:ascii="Arial" w:eastAsia="ＭＳ 明朝" w:hAnsi="Arial" w:cs="Arial" w:hint="eastAsia"/>
          <w:lang w:eastAsia="ja-JP"/>
        </w:rPr>
        <w:t>s</w:t>
      </w:r>
      <w:r w:rsidR="006077AC">
        <w:rPr>
          <w:rFonts w:ascii="Arial" w:eastAsia="ＭＳ 明朝" w:hAnsi="Arial" w:cs="Arial" w:hint="eastAsia"/>
          <w:lang w:eastAsia="ja-JP"/>
        </w:rPr>
        <w:t xml:space="preserve"> of actual DUTs, the </w:t>
      </w:r>
      <w:r w:rsidR="006077AC">
        <w:rPr>
          <w:rFonts w:ascii="Arial" w:eastAsia="ＭＳ 明朝" w:hAnsi="Arial" w:cs="Arial"/>
          <w:lang w:eastAsia="ja-JP"/>
        </w:rPr>
        <w:t>distribution</w:t>
      </w:r>
      <w:r w:rsidR="006077AC">
        <w:rPr>
          <w:rFonts w:ascii="Arial" w:eastAsia="ＭＳ 明朝" w:hAnsi="Arial" w:cs="Arial" w:hint="eastAsia"/>
          <w:lang w:eastAsia="ja-JP"/>
        </w:rPr>
        <w:t xml:space="preserve"> of </w:t>
      </w:r>
      <w:r w:rsidR="00446B7B">
        <w:rPr>
          <w:rFonts w:ascii="Arial" w:eastAsia="ＭＳ 明朝" w:hAnsi="Arial" w:cs="Arial" w:hint="eastAsia"/>
          <w:lang w:eastAsia="ja-JP"/>
        </w:rPr>
        <w:t xml:space="preserve">the </w:t>
      </w:r>
      <w:r w:rsidR="006077AC">
        <w:rPr>
          <w:rFonts w:ascii="Arial" w:eastAsia="ＭＳ 明朝" w:hAnsi="Arial" w:cs="Arial" w:hint="eastAsia"/>
          <w:lang w:eastAsia="ja-JP"/>
        </w:rPr>
        <w:t>offset could be estimated so that we</w:t>
      </w:r>
      <w:r w:rsidR="00D164EB">
        <w:rPr>
          <w:rFonts w:ascii="Arial" w:eastAsia="ＭＳ 明朝" w:hAnsi="Arial" w:cs="Arial" w:hint="eastAsia"/>
          <w:lang w:eastAsia="ja-JP"/>
        </w:rPr>
        <w:t xml:space="preserve"> can determine 95%-confidence lower and upper offset limit, which</w:t>
      </w:r>
      <w:r w:rsidR="00446B7B">
        <w:rPr>
          <w:rFonts w:ascii="Arial" w:eastAsia="ＭＳ 明朝" w:hAnsi="Arial" w:cs="Arial" w:hint="eastAsia"/>
          <w:lang w:eastAsia="ja-JP"/>
        </w:rPr>
        <w:t xml:space="preserve"> correspond</w:t>
      </w:r>
      <w:r w:rsidR="00D164EB">
        <w:rPr>
          <w:rFonts w:ascii="Arial" w:eastAsia="ＭＳ 明朝" w:hAnsi="Arial" w:cs="Arial" w:hint="eastAsia"/>
          <w:lang w:eastAsia="ja-JP"/>
        </w:rPr>
        <w:t xml:space="preserve"> to the 1.96-sigma </w:t>
      </w:r>
      <w:r w:rsidR="00446B7B">
        <w:rPr>
          <w:rFonts w:ascii="Arial" w:eastAsia="ＭＳ 明朝" w:hAnsi="Arial" w:cs="Arial" w:hint="eastAsia"/>
          <w:lang w:eastAsia="ja-JP"/>
        </w:rPr>
        <w:t>standard deviation in the normal distribution</w:t>
      </w:r>
      <w:r w:rsidR="00D164EB">
        <w:rPr>
          <w:rFonts w:ascii="Arial" w:eastAsia="ＭＳ 明朝" w:hAnsi="Arial" w:cs="Arial" w:hint="eastAsia"/>
          <w:lang w:eastAsia="ja-JP"/>
        </w:rPr>
        <w:t>.</w:t>
      </w:r>
      <w:r w:rsidR="006077AC">
        <w:rPr>
          <w:rFonts w:ascii="Arial" w:eastAsia="ＭＳ 明朝" w:hAnsi="Arial" w:cs="Arial" w:hint="eastAsia"/>
          <w:lang w:eastAsia="ja-JP"/>
        </w:rPr>
        <w:t xml:space="preserve"> </w:t>
      </w:r>
    </w:p>
    <w:p w:rsidR="00B85F37" w:rsidRDefault="00B85F37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Actually, </w:t>
      </w:r>
      <w:r w:rsidR="00446B7B">
        <w:rPr>
          <w:rFonts w:ascii="Arial" w:eastAsia="ＭＳ 明朝" w:hAnsi="Arial" w:cs="Arial" w:hint="eastAsia"/>
          <w:lang w:eastAsia="ja-JP"/>
        </w:rPr>
        <w:t xml:space="preserve">since </w:t>
      </w:r>
      <w:r w:rsidR="004D54BE">
        <w:rPr>
          <w:rFonts w:ascii="Arial" w:eastAsia="ＭＳ 明朝" w:hAnsi="Arial" w:cs="Arial" w:hint="eastAsia"/>
          <w:lang w:eastAsia="ja-JP"/>
        </w:rPr>
        <w:t xml:space="preserve">it would be </w:t>
      </w:r>
      <w:r w:rsidR="00DB35CB">
        <w:rPr>
          <w:rFonts w:ascii="Arial" w:eastAsia="ＭＳ 明朝" w:hAnsi="Arial" w:cs="Arial" w:hint="eastAsia"/>
          <w:lang w:eastAsia="ja-JP"/>
        </w:rPr>
        <w:t>difficult</w:t>
      </w:r>
      <w:r w:rsidR="004D54BE">
        <w:rPr>
          <w:rFonts w:ascii="Arial" w:eastAsia="ＭＳ 明朝" w:hAnsi="Arial" w:cs="Arial" w:hint="eastAsia"/>
          <w:lang w:eastAsia="ja-JP"/>
        </w:rPr>
        <w:t xml:space="preserve"> to estimate the distribution of </w:t>
      </w:r>
      <w:r w:rsidR="00446B7B">
        <w:rPr>
          <w:rFonts w:ascii="Arial" w:eastAsia="ＭＳ 明朝" w:hAnsi="Arial" w:cs="Arial" w:hint="eastAsia"/>
          <w:lang w:eastAsia="ja-JP"/>
        </w:rPr>
        <w:t xml:space="preserve">the </w:t>
      </w:r>
      <w:r w:rsidR="004D54BE">
        <w:rPr>
          <w:rFonts w:ascii="Arial" w:eastAsia="ＭＳ 明朝" w:hAnsi="Arial" w:cs="Arial" w:hint="eastAsia"/>
          <w:lang w:eastAsia="ja-JP"/>
        </w:rPr>
        <w:t>offset</w:t>
      </w:r>
      <w:r w:rsidR="00446B7B">
        <w:rPr>
          <w:rFonts w:ascii="Arial" w:eastAsia="ＭＳ 明朝" w:hAnsi="Arial" w:cs="Arial" w:hint="eastAsia"/>
          <w:lang w:eastAsia="ja-JP"/>
        </w:rPr>
        <w:t>s</w:t>
      </w:r>
      <w:r w:rsidR="004D54BE">
        <w:rPr>
          <w:rFonts w:ascii="Arial" w:eastAsia="ＭＳ 明朝" w:hAnsi="Arial" w:cs="Arial" w:hint="eastAsia"/>
          <w:lang w:eastAsia="ja-JP"/>
        </w:rPr>
        <w:t xml:space="preserve"> across all the </w:t>
      </w:r>
      <w:r w:rsidR="00DB35CB">
        <w:rPr>
          <w:rFonts w:ascii="Arial" w:eastAsia="ＭＳ 明朝" w:hAnsi="Arial" w:cs="Arial" w:hint="eastAsia"/>
          <w:lang w:eastAsia="ja-JP"/>
        </w:rPr>
        <w:t xml:space="preserve">current and future </w:t>
      </w:r>
      <w:r w:rsidR="004D54BE">
        <w:rPr>
          <w:rFonts w:ascii="Arial" w:eastAsia="ＭＳ 明朝" w:hAnsi="Arial" w:cs="Arial" w:hint="eastAsia"/>
          <w:lang w:eastAsia="ja-JP"/>
        </w:rPr>
        <w:t xml:space="preserve">DUTs in the world, we propose to </w:t>
      </w:r>
      <w:r w:rsidR="00BC6C47">
        <w:rPr>
          <w:rFonts w:ascii="Arial" w:eastAsia="ＭＳ 明朝" w:hAnsi="Arial" w:cs="Arial" w:hint="eastAsia"/>
          <w:lang w:eastAsia="ja-JP"/>
        </w:rPr>
        <w:t xml:space="preserve">perform </w:t>
      </w:r>
      <w:r w:rsidR="00270454">
        <w:rPr>
          <w:rFonts w:ascii="Arial" w:eastAsia="ＭＳ 明朝" w:hAnsi="Arial" w:cs="Arial" w:hint="eastAsia"/>
          <w:lang w:eastAsia="ja-JP"/>
        </w:rPr>
        <w:t>EIRP/TRP-</w:t>
      </w:r>
      <w:r w:rsidR="00BC6C47">
        <w:rPr>
          <w:rFonts w:ascii="Arial" w:eastAsia="ＭＳ 明朝" w:hAnsi="Arial" w:cs="Arial" w:hint="eastAsia"/>
          <w:lang w:eastAsia="ja-JP"/>
        </w:rPr>
        <w:t xml:space="preserve">adjustment and to </w:t>
      </w:r>
      <w:r w:rsidR="007F6004">
        <w:rPr>
          <w:rFonts w:ascii="Arial" w:eastAsia="ＭＳ 明朝" w:hAnsi="Arial" w:cs="Arial" w:hint="eastAsia"/>
          <w:lang w:eastAsia="ja-JP"/>
        </w:rPr>
        <w:t>calculate</w:t>
      </w:r>
      <w:r w:rsidR="004D54BE">
        <w:rPr>
          <w:rFonts w:ascii="Arial" w:eastAsia="ＭＳ 明朝" w:hAnsi="Arial" w:cs="Arial" w:hint="eastAsia"/>
          <w:lang w:eastAsia="ja-JP"/>
        </w:rPr>
        <w:t xml:space="preserve"> the MU </w:t>
      </w:r>
      <w:r w:rsidR="00BC6C47">
        <w:rPr>
          <w:rFonts w:ascii="Arial" w:eastAsia="ＭＳ 明朝" w:hAnsi="Arial" w:cs="Arial" w:hint="eastAsia"/>
          <w:lang w:eastAsia="ja-JP"/>
        </w:rPr>
        <w:t>in</w:t>
      </w:r>
      <w:r w:rsidR="004D54BE">
        <w:rPr>
          <w:rFonts w:ascii="Arial" w:eastAsia="ＭＳ 明朝" w:hAnsi="Arial" w:cs="Arial" w:hint="eastAsia"/>
          <w:lang w:eastAsia="ja-JP"/>
        </w:rPr>
        <w:t xml:space="preserve"> the following</w:t>
      </w:r>
      <w:r w:rsidR="00BC6C47">
        <w:rPr>
          <w:rFonts w:ascii="Arial" w:eastAsia="ＭＳ 明朝" w:hAnsi="Arial" w:cs="Arial" w:hint="eastAsia"/>
          <w:lang w:eastAsia="ja-JP"/>
        </w:rPr>
        <w:t xml:space="preserve"> way</w:t>
      </w:r>
      <w:r w:rsidR="004D54BE">
        <w:rPr>
          <w:rFonts w:ascii="Arial" w:eastAsia="ＭＳ 明朝" w:hAnsi="Arial" w:cs="Arial" w:hint="eastAsia"/>
          <w:lang w:eastAsia="ja-JP"/>
        </w:rPr>
        <w:t>.</w:t>
      </w:r>
    </w:p>
    <w:p w:rsidR="00794491" w:rsidRDefault="00794491" w:rsidP="00250326">
      <w:pPr>
        <w:rPr>
          <w:rFonts w:ascii="Arial" w:eastAsia="ＭＳ 明朝" w:hAnsi="Arial" w:cs="Arial"/>
          <w:lang w:eastAsia="ja-JP"/>
        </w:rPr>
      </w:pPr>
    </w:p>
    <w:p w:rsidR="00794491" w:rsidRDefault="00794491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~~~~~~~~~~~~~~~~~~~~~~~~~~~~~~~~~~~~~~~~~~~~~~~~~~~~~~~~~~~~~~~~~~~~~~~~~~~~</w:t>
      </w:r>
    </w:p>
    <w:p w:rsidR="00F40979" w:rsidRPr="00794491" w:rsidRDefault="007F6004" w:rsidP="00794491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Adjustment:</w:t>
      </w:r>
    </w:p>
    <w:p w:rsidR="00794491" w:rsidRPr="006511E6" w:rsidRDefault="008B79CE" w:rsidP="0079449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Pr="00794491" w:rsidRDefault="008B79CE" w:rsidP="0079449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Pr="00794491" w:rsidRDefault="008B79CE" w:rsidP="00794491">
      <w:pPr>
        <w:ind w:leftChars="213" w:left="426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TRP</m:t>
              </m:r>
            </m:e>
            <m:sub>
              <m:r>
                <w:rPr>
                  <w:rFonts w:ascii="Cambria Math" w:hAnsi="Cambria Math"/>
                </w:rPr>
                <m:t>adj</m:t>
              </m:r>
            </m:sub>
          </m:sSub>
          <m:r>
            <w:rPr>
              <w:rFonts w:ascii="Cambria Math" w:hAnsi="Cambria Math"/>
            </w:rPr>
            <m:t xml:space="preserve">= TRP-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QQZ_TRP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F6004" w:rsidRDefault="007F6004" w:rsidP="00250326">
      <w:pPr>
        <w:rPr>
          <w:rFonts w:ascii="Arial" w:eastAsia="ＭＳ 明朝" w:hAnsi="Arial" w:cs="Arial"/>
          <w:lang w:eastAsia="ja-JP"/>
        </w:rPr>
      </w:pPr>
    </w:p>
    <w:p w:rsidR="007F6004" w:rsidRPr="005F7E8F" w:rsidRDefault="007F6004" w:rsidP="007F6004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MU calculation:</w:t>
      </w:r>
    </w:p>
    <w:p w:rsidR="007F6004" w:rsidRPr="00794491" w:rsidRDefault="008B79CE" w:rsidP="00794491">
      <w:pPr>
        <w:ind w:leftChars="100" w:left="2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Final Total EIRP MU</m:t>
              </m:r>
            </m:e>
          </m:d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d>
            <m:dPr>
              <m:ctrlPr>
                <w:rPr>
                  <w:rFonts w:ascii="Cambria Math" w:eastAsia="ＭＳ 明朝" w:hAnsi="Cambria Math" w:cs="Arial"/>
                  <w:i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Total expanded EIRP MU calculated in the budget table</m:t>
              </m:r>
            </m:e>
          </m:d>
          <m:r>
            <m:rPr>
              <m:sty m:val="p"/>
            </m:rPr>
            <w:rPr>
              <w:rFonts w:ascii="Cambria Math" w:eastAsia="ＭＳ 明朝" w:hAnsi="Cambria Math" w:cs="Arial"/>
              <w:lang w:eastAsia="ja-JP"/>
            </w:rPr>
            <m:t xml:space="preserve"> </m:t>
          </m:r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270454" w:rsidRPr="00794491" w:rsidRDefault="008B79CE" w:rsidP="00270454">
      <w:pPr>
        <w:ind w:leftChars="100" w:left="2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Final Total TRP MU</m:t>
              </m:r>
            </m:e>
          </m:d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d>
            <m:dPr>
              <m:ctrlPr>
                <w:rPr>
                  <w:rFonts w:ascii="Cambria Math" w:eastAsia="ＭＳ 明朝" w:hAnsi="Cambria Math" w:cs="Arial"/>
                  <w:i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Total expanded TRP MU calculated in the budget table</m:t>
              </m:r>
            </m:e>
          </m:d>
          <m:r>
            <m:rPr>
              <m:sty m:val="p"/>
            </m:rPr>
            <w:rPr>
              <w:rFonts w:ascii="Cambria Math" w:eastAsia="ＭＳ 明朝" w:hAnsi="Cambria Math" w:cs="Arial"/>
              <w:lang w:eastAsia="ja-JP"/>
            </w:rPr>
            <m:t xml:space="preserve"> </m:t>
          </m:r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QQZ_TRP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Default="00794491" w:rsidP="00794491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~~~~~~~~~~~~~~~~~~~~~~~~~~~~~~~~~~~~~~~~~~~~~~~~~~~~~~~~~~~~~~~~~~~~~~~~~~~~</w:t>
      </w:r>
    </w:p>
    <w:p w:rsidR="00F40979" w:rsidRDefault="00F40979" w:rsidP="00250326">
      <w:pPr>
        <w:rPr>
          <w:rFonts w:ascii="Arial" w:eastAsia="ＭＳ 明朝" w:hAnsi="Arial" w:cs="Arial"/>
          <w:lang w:eastAsia="ja-JP"/>
        </w:rPr>
      </w:pPr>
    </w:p>
    <w:p w:rsidR="00DD37AB" w:rsidRPr="00414AC4" w:rsidRDefault="00DD37A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If the adjustment is performed by half the offset</w:t>
      </w:r>
      <w:r w:rsidR="00270454">
        <w:rPr>
          <w:rFonts w:ascii="Arial" w:eastAsia="ＭＳ 明朝" w:hAnsi="Arial" w:cs="Arial" w:hint="eastAsia"/>
          <w:lang w:eastAsia="ja-JP"/>
        </w:rPr>
        <w:t>s</w:t>
      </w:r>
      <w:r>
        <w:rPr>
          <w:rFonts w:ascii="Arial" w:eastAsia="ＭＳ 明朝" w:hAnsi="Arial" w:cs="Arial" w:hint="eastAsia"/>
          <w:lang w:eastAsia="ja-JP"/>
        </w:rPr>
        <w:t xml:space="preserve"> </w:t>
      </w:r>
      <w:r>
        <w:rPr>
          <w:rFonts w:ascii="Arial" w:eastAsia="ＭＳ 明朝" w:hAnsi="Arial" w:cs="Arial"/>
          <w:lang w:eastAsia="ja-JP"/>
        </w:rPr>
        <w:t>“</w:t>
      </w:r>
      <m:oMath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</m:t>
                </m:r>
                <m:r>
                  <w:rPr>
                    <w:rFonts w:ascii="Cambria Math" w:eastAsia="ＭＳ 明朝" w:hAnsi="Cambria Math" w:cs="Arial"/>
                    <w:lang w:eastAsia="ja-JP"/>
                  </w:rPr>
                  <m:t>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and </w:t>
      </w:r>
      <w:r w:rsidR="00270454">
        <w:rPr>
          <w:rFonts w:ascii="Arial" w:eastAsia="ＭＳ 明朝" w:hAnsi="Arial" w:cs="Arial"/>
          <w:lang w:eastAsia="ja-JP"/>
        </w:rPr>
        <w:t>“</w:t>
      </w:r>
      <m:oMath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270454"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for EIRP and TRP respectively</w:t>
      </w:r>
      <w:r>
        <w:rPr>
          <w:rFonts w:ascii="Arial" w:eastAsia="ＭＳ 明朝" w:hAnsi="Arial" w:cs="Arial" w:hint="eastAsia"/>
          <w:lang w:eastAsia="ja-JP"/>
        </w:rPr>
        <w:t xml:space="preserve">, the maximum remaining offset would be </w:t>
      </w:r>
      <w:r>
        <w:rPr>
          <w:rFonts w:ascii="Arial" w:eastAsia="ＭＳ 明朝" w:hAnsi="Arial" w:cs="Arial"/>
          <w:lang w:eastAsia="ja-JP"/>
        </w:rPr>
        <w:t>“</w:t>
      </w:r>
      <m:oMath>
        <m:r>
          <m:rPr>
            <m:sty m:val="p"/>
          </m:rPr>
          <w:rPr>
            <w:rFonts w:ascii="Cambria Math" w:eastAsia="ＭＳ 明朝" w:hAnsi="Cambria Math" w:cs="Arial"/>
            <w:lang w:eastAsia="ja-JP"/>
          </w:rPr>
          <m:t>±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and </w:t>
      </w:r>
      <w:r w:rsidR="00270454">
        <w:rPr>
          <w:rFonts w:ascii="Arial" w:eastAsia="ＭＳ 明朝" w:hAnsi="Arial" w:cs="Arial"/>
          <w:lang w:eastAsia="ja-JP"/>
        </w:rPr>
        <w:t>“</w:t>
      </w:r>
      <m:oMath>
        <m:r>
          <m:rPr>
            <m:sty m:val="p"/>
          </m:rPr>
          <w:rPr>
            <w:rFonts w:ascii="Cambria Math" w:eastAsia="ＭＳ 明朝" w:hAnsi="Cambria Math" w:cs="Arial"/>
            <w:lang w:eastAsia="ja-JP"/>
          </w:rPr>
          <m:t>±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270454">
        <w:rPr>
          <w:rFonts w:ascii="Arial" w:eastAsia="ＭＳ 明朝" w:hAnsi="Arial" w:cs="Arial"/>
          <w:lang w:eastAsia="ja-JP"/>
        </w:rPr>
        <w:t>”</w:t>
      </w:r>
      <w:r>
        <w:rPr>
          <w:rFonts w:ascii="Arial" w:eastAsia="ＭＳ 明朝" w:hAnsi="Arial" w:cs="Arial" w:hint="eastAsia"/>
          <w:lang w:eastAsia="ja-JP"/>
        </w:rPr>
        <w:t xml:space="preserve"> w.r.t all the DUTs to be placed </w:t>
      </w:r>
      <w:r w:rsidR="00270454">
        <w:rPr>
          <w:rFonts w:ascii="Arial" w:eastAsia="ＭＳ 明朝" w:hAnsi="Arial" w:cs="Arial" w:hint="eastAsia"/>
          <w:lang w:eastAsia="ja-JP"/>
        </w:rPr>
        <w:t>with</w:t>
      </w:r>
      <w:r>
        <w:rPr>
          <w:rFonts w:ascii="Arial" w:eastAsia="ＭＳ 明朝" w:hAnsi="Arial" w:cs="Arial" w:hint="eastAsia"/>
          <w:lang w:eastAsia="ja-JP"/>
        </w:rPr>
        <w:t xml:space="preserve">in the quiet zone.  In the MU-budget table, the standard deviations of the random values are to be combined by RSS, which is based on the idea that any random distribution should make a normal distribution as long as a lot of random values are </w:t>
      </w:r>
      <w:r w:rsidR="002810F9">
        <w:rPr>
          <w:rFonts w:ascii="Arial" w:eastAsia="ＭＳ 明朝" w:hAnsi="Arial" w:cs="Arial" w:hint="eastAsia"/>
          <w:lang w:eastAsia="ja-JP"/>
        </w:rPr>
        <w:t xml:space="preserve">summed up; the principal is called as </w:t>
      </w:r>
      <w:r w:rsidR="002810F9">
        <w:rPr>
          <w:rFonts w:ascii="Arial" w:eastAsia="ＭＳ 明朝" w:hAnsi="Arial" w:cs="Arial"/>
          <w:lang w:eastAsia="ja-JP"/>
        </w:rPr>
        <w:t>“</w:t>
      </w:r>
      <w:r w:rsidR="009608AA">
        <w:rPr>
          <w:rFonts w:ascii="Arial" w:eastAsia="ＭＳ 明朝" w:hAnsi="Arial" w:cs="Arial" w:hint="eastAsia"/>
          <w:lang w:eastAsia="ja-JP"/>
        </w:rPr>
        <w:t>Central limit theorem</w:t>
      </w:r>
      <w:r w:rsidR="002810F9">
        <w:rPr>
          <w:rFonts w:ascii="Arial" w:eastAsia="ＭＳ 明朝" w:hAnsi="Arial" w:cs="Arial"/>
          <w:lang w:eastAsia="ja-JP"/>
        </w:rPr>
        <w:t>”</w:t>
      </w:r>
      <w:r w:rsidR="002810F9">
        <w:rPr>
          <w:rFonts w:ascii="Arial" w:eastAsia="ＭＳ 明朝" w:hAnsi="Arial" w:cs="Arial" w:hint="eastAsia"/>
          <w:lang w:eastAsia="ja-JP"/>
        </w:rPr>
        <w:t>.</w:t>
      </w:r>
      <w:r w:rsidR="009608AA">
        <w:rPr>
          <w:rFonts w:ascii="Arial" w:eastAsia="ＭＳ 明朝" w:hAnsi="Arial" w:cs="Arial" w:hint="eastAsia"/>
          <w:lang w:eastAsia="ja-JP"/>
        </w:rPr>
        <w:t xml:space="preserve"> However, even though offsets are summed up, it just shift the centre of the normal </w:t>
      </w:r>
      <w:r w:rsidR="009608AA">
        <w:rPr>
          <w:rFonts w:ascii="Arial" w:eastAsia="ＭＳ 明朝" w:hAnsi="Arial" w:cs="Arial"/>
          <w:lang w:eastAsia="ja-JP"/>
        </w:rPr>
        <w:t>distribution</w:t>
      </w:r>
      <w:r w:rsidR="009608AA">
        <w:rPr>
          <w:rFonts w:ascii="Arial" w:eastAsia="ＭＳ 明朝" w:hAnsi="Arial" w:cs="Arial" w:hint="eastAsia"/>
          <w:lang w:eastAsia="ja-JP"/>
        </w:rPr>
        <w:t xml:space="preserve">. And also the standard deviation of the normal </w:t>
      </w:r>
      <w:r w:rsidR="009608AA">
        <w:rPr>
          <w:rFonts w:ascii="Arial" w:eastAsia="ＭＳ 明朝" w:hAnsi="Arial" w:cs="Arial"/>
          <w:lang w:eastAsia="ja-JP"/>
        </w:rPr>
        <w:t>distribution</w:t>
      </w:r>
      <w:r w:rsidR="009608AA">
        <w:rPr>
          <w:rFonts w:ascii="Arial" w:eastAsia="ＭＳ 明朝" w:hAnsi="Arial" w:cs="Arial" w:hint="eastAsia"/>
          <w:lang w:eastAsia="ja-JP"/>
        </w:rPr>
        <w:t xml:space="preserve"> shall be multiplied with 1.96 to derive a</w:t>
      </w:r>
      <w:r w:rsidR="00F70EFC">
        <w:rPr>
          <w:rFonts w:ascii="Arial" w:eastAsia="ＭＳ 明朝" w:hAnsi="Arial" w:cs="Arial" w:hint="eastAsia"/>
          <w:lang w:eastAsia="ja-JP"/>
        </w:rPr>
        <w:t>n expanded uncertainty with</w:t>
      </w:r>
      <w:r w:rsidR="009608AA">
        <w:rPr>
          <w:rFonts w:ascii="Arial" w:eastAsia="ＭＳ 明朝" w:hAnsi="Arial" w:cs="Arial" w:hint="eastAsia"/>
          <w:lang w:eastAsia="ja-JP"/>
        </w:rPr>
        <w:t xml:space="preserve"> 95%-confidence, but 1.96 should not be multiplied </w:t>
      </w:r>
      <w:r w:rsidR="00F70EFC">
        <w:rPr>
          <w:rFonts w:ascii="Arial" w:eastAsia="ＭＳ 明朝" w:hAnsi="Arial" w:cs="Arial" w:hint="eastAsia"/>
          <w:lang w:eastAsia="ja-JP"/>
        </w:rPr>
        <w:t>to</w:t>
      </w:r>
      <w:r w:rsidR="009608AA">
        <w:rPr>
          <w:rFonts w:ascii="Arial" w:eastAsia="ＭＳ 明朝" w:hAnsi="Arial" w:cs="Arial" w:hint="eastAsia"/>
          <w:lang w:eastAsia="ja-JP"/>
        </w:rPr>
        <w:t xml:space="preserve"> the offset.  So in the MU calculation </w:t>
      </w:r>
      <w:r w:rsidR="00270454">
        <w:rPr>
          <w:rFonts w:ascii="Arial" w:eastAsia="ＭＳ 明朝" w:hAnsi="Arial" w:cs="Arial" w:hint="eastAsia"/>
          <w:lang w:eastAsia="ja-JP"/>
        </w:rPr>
        <w:t xml:space="preserve">shown </w:t>
      </w:r>
      <w:r w:rsidR="009608AA">
        <w:rPr>
          <w:rFonts w:ascii="Arial" w:eastAsia="ＭＳ 明朝" w:hAnsi="Arial" w:cs="Arial" w:hint="eastAsia"/>
          <w:lang w:eastAsia="ja-JP"/>
        </w:rPr>
        <w:t>above, the maximum remaining offset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 xml:space="preserve"> of </w:t>
      </w:r>
      <w:r w:rsidR="00F70EFC">
        <w:rPr>
          <w:rFonts w:ascii="Arial" w:eastAsia="ＭＳ 明朝" w:hAnsi="Arial" w:cs="Arial"/>
          <w:lang w:eastAsia="ja-JP"/>
        </w:rPr>
        <w:t>“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F70EFC">
        <w:rPr>
          <w:rFonts w:ascii="Arial" w:eastAsia="ＭＳ 明朝" w:hAnsi="Arial" w:cs="Arial"/>
          <w:lang w:eastAsia="ja-JP"/>
        </w:rPr>
        <w:t>”</w:t>
      </w:r>
      <w:r w:rsidR="00F70EFC">
        <w:rPr>
          <w:rFonts w:ascii="Arial" w:eastAsia="ＭＳ 明朝" w:hAnsi="Arial" w:cs="Arial" w:hint="eastAsia"/>
          <w:lang w:eastAsia="ja-JP"/>
        </w:rPr>
        <w:t xml:space="preserve"> and </w:t>
      </w:r>
      <w:r w:rsidR="009608AA">
        <w:rPr>
          <w:rFonts w:ascii="Arial" w:eastAsia="ＭＳ 明朝" w:hAnsi="Arial" w:cs="Arial"/>
          <w:lang w:eastAsia="ja-JP"/>
        </w:rPr>
        <w:t>“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9608AA">
        <w:rPr>
          <w:rFonts w:ascii="Arial" w:eastAsia="ＭＳ 明朝" w:hAnsi="Arial" w:cs="Arial"/>
          <w:lang w:eastAsia="ja-JP"/>
        </w:rPr>
        <w:t>”</w:t>
      </w:r>
      <w:r w:rsidR="009608AA">
        <w:rPr>
          <w:rFonts w:ascii="Arial" w:eastAsia="ＭＳ 明朝" w:hAnsi="Arial" w:cs="Arial" w:hint="eastAsia"/>
          <w:lang w:eastAsia="ja-JP"/>
        </w:rPr>
        <w:t xml:space="preserve"> </w:t>
      </w:r>
      <w:proofErr w:type="gramStart"/>
      <w:r w:rsidR="00F70EFC">
        <w:rPr>
          <w:rFonts w:ascii="Arial" w:eastAsia="ＭＳ 明朝" w:hAnsi="Arial" w:cs="Arial" w:hint="eastAsia"/>
          <w:lang w:eastAsia="ja-JP"/>
        </w:rPr>
        <w:t>are</w:t>
      </w:r>
      <w:proofErr w:type="gramEnd"/>
      <w:r w:rsidR="009608AA">
        <w:rPr>
          <w:rFonts w:ascii="Arial" w:eastAsia="ＭＳ 明朝" w:hAnsi="Arial" w:cs="Arial" w:hint="eastAsia"/>
          <w:lang w:eastAsia="ja-JP"/>
        </w:rPr>
        <w:t xml:space="preserve"> just added to the total expanded MU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 xml:space="preserve"> as the last step to derive the final total </w:t>
      </w:r>
      <w:proofErr w:type="spellStart"/>
      <w:r w:rsidR="009608AA">
        <w:rPr>
          <w:rFonts w:ascii="Arial" w:eastAsia="ＭＳ 明朝" w:hAnsi="Arial" w:cs="Arial" w:hint="eastAsia"/>
          <w:lang w:eastAsia="ja-JP"/>
        </w:rPr>
        <w:t>MU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>.</w:t>
      </w:r>
      <w:proofErr w:type="spellEnd"/>
    </w:p>
    <w:p w:rsidR="00E0597B" w:rsidRDefault="00E0597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387F6A3B" wp14:editId="0B1B3620">
                <wp:extent cx="6273579" cy="1526650"/>
                <wp:effectExtent l="0" t="0" r="0" b="35560"/>
                <wp:docPr id="11" name="キャンバス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0" name="グループ化 20"/>
                        <wpg:cNvGrpSpPr/>
                        <wpg:grpSpPr>
                          <a:xfrm>
                            <a:off x="230588" y="44828"/>
                            <a:ext cx="5856497" cy="1457969"/>
                            <a:chOff x="230588" y="100487"/>
                            <a:chExt cx="5856497" cy="1457969"/>
                          </a:xfrm>
                        </wpg:grpSpPr>
                        <wpg:grpSp>
                          <wpg:cNvPr id="17" name="グループ化 17"/>
                          <wpg:cNvGrpSpPr/>
                          <wpg:grpSpPr>
                            <a:xfrm>
                              <a:off x="230588" y="100487"/>
                              <a:ext cx="2790906" cy="1457969"/>
                              <a:chOff x="230588" y="100487"/>
                              <a:chExt cx="2790906" cy="1457969"/>
                            </a:xfrm>
                          </wpg:grpSpPr>
                          <wps:wsp>
                            <wps:cNvPr id="15" name="フリーフォーム 15"/>
                            <wps:cNvSpPr/>
                            <wps:spPr>
                              <a:xfrm>
                                <a:off x="357808" y="481365"/>
                                <a:ext cx="1001865" cy="623867"/>
                              </a:xfrm>
                              <a:custGeom>
                                <a:avLst/>
                                <a:gdLst>
                                  <a:gd name="connsiteX0" fmla="*/ 1001865 w 1001865"/>
                                  <a:gd name="connsiteY0" fmla="*/ 615915 h 623867"/>
                                  <a:gd name="connsiteX1" fmla="*/ 985962 w 1001865"/>
                                  <a:gd name="connsiteY1" fmla="*/ 313766 h 623867"/>
                                  <a:gd name="connsiteX2" fmla="*/ 906449 w 1001865"/>
                                  <a:gd name="connsiteY2" fmla="*/ 99081 h 623867"/>
                                  <a:gd name="connsiteX3" fmla="*/ 803082 w 1001865"/>
                                  <a:gd name="connsiteY3" fmla="*/ 3665 h 623867"/>
                                  <a:gd name="connsiteX4" fmla="*/ 683813 w 1001865"/>
                                  <a:gd name="connsiteY4" fmla="*/ 43421 h 623867"/>
                                  <a:gd name="connsiteX5" fmla="*/ 564543 w 1001865"/>
                                  <a:gd name="connsiteY5" fmla="*/ 258107 h 623867"/>
                                  <a:gd name="connsiteX6" fmla="*/ 445273 w 1001865"/>
                                  <a:gd name="connsiteY6" fmla="*/ 433035 h 623867"/>
                                  <a:gd name="connsiteX7" fmla="*/ 294199 w 1001865"/>
                                  <a:gd name="connsiteY7" fmla="*/ 536402 h 623867"/>
                                  <a:gd name="connsiteX8" fmla="*/ 0 w 1001865"/>
                                  <a:gd name="connsiteY8" fmla="*/ 623867 h 6238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1001865" h="623867">
                                    <a:moveTo>
                                      <a:pt x="1001865" y="615915"/>
                                    </a:moveTo>
                                    <a:cubicBezTo>
                                      <a:pt x="1001865" y="507910"/>
                                      <a:pt x="1001865" y="399905"/>
                                      <a:pt x="985962" y="313766"/>
                                    </a:cubicBezTo>
                                    <a:cubicBezTo>
                                      <a:pt x="970059" y="227627"/>
                                      <a:pt x="936929" y="150765"/>
                                      <a:pt x="906449" y="99081"/>
                                    </a:cubicBezTo>
                                    <a:cubicBezTo>
                                      <a:pt x="875969" y="47397"/>
                                      <a:pt x="840188" y="12942"/>
                                      <a:pt x="803082" y="3665"/>
                                    </a:cubicBezTo>
                                    <a:cubicBezTo>
                                      <a:pt x="765976" y="-5612"/>
                                      <a:pt x="723569" y="1014"/>
                                      <a:pt x="683813" y="43421"/>
                                    </a:cubicBezTo>
                                    <a:cubicBezTo>
                                      <a:pt x="644057" y="85828"/>
                                      <a:pt x="604300" y="193171"/>
                                      <a:pt x="564543" y="258107"/>
                                    </a:cubicBezTo>
                                    <a:cubicBezTo>
                                      <a:pt x="524786" y="323043"/>
                                      <a:pt x="490330" y="386653"/>
                                      <a:pt x="445273" y="433035"/>
                                    </a:cubicBezTo>
                                    <a:cubicBezTo>
                                      <a:pt x="400216" y="479417"/>
                                      <a:pt x="368411" y="504597"/>
                                      <a:pt x="294199" y="536402"/>
                                    </a:cubicBezTo>
                                    <a:cubicBezTo>
                                      <a:pt x="219987" y="568207"/>
                                      <a:pt x="109993" y="596037"/>
                                      <a:pt x="0" y="623867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フリーフォーム 12"/>
                            <wps:cNvSpPr/>
                            <wps:spPr>
                              <a:xfrm>
                                <a:off x="230588" y="1113183"/>
                                <a:ext cx="2258170" cy="0"/>
                              </a:xfrm>
                              <a:custGeom>
                                <a:avLst/>
                                <a:gdLst>
                                  <a:gd name="connsiteX0" fmla="*/ 0 w 2258170"/>
                                  <a:gd name="connsiteY0" fmla="*/ 0 h 0"/>
                                  <a:gd name="connsiteX1" fmla="*/ 2258170 w 2258170"/>
                                  <a:gd name="connsiteY1" fmla="*/ 0 h 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2258170">
                                    <a:moveTo>
                                      <a:pt x="0" y="0"/>
                                    </a:moveTo>
                                    <a:lnTo>
                                      <a:pt x="225817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テキスト ボックス 13"/>
                            <wps:cNvSpPr txBox="1"/>
                            <wps:spPr>
                              <a:xfrm>
                                <a:off x="1987273" y="1104516"/>
                                <a:ext cx="1034221" cy="2628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Pr="0044534E" w:rsidRDefault="008B79CE">
                                  <w:pPr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  <w:lang w:eastAsia="ja-JP"/>
                                    </w:rPr>
                                    <w:t>EIRP or TRP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フリーフォーム 14"/>
                            <wps:cNvSpPr/>
                            <wps:spPr>
                              <a:xfrm>
                                <a:off x="1367624" y="143124"/>
                                <a:ext cx="0" cy="1121133"/>
                              </a:xfrm>
                              <a:custGeom>
                                <a:avLst/>
                                <a:gdLst>
                                  <a:gd name="connsiteX0" fmla="*/ 0 w 0"/>
                                  <a:gd name="connsiteY0" fmla="*/ 1121133 h 1121133"/>
                                  <a:gd name="connsiteX1" fmla="*/ 0 w 0"/>
                                  <a:gd name="connsiteY1" fmla="*/ 0 h 112113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h="1121133">
                                    <a:moveTo>
                                      <a:pt x="0" y="112113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テキスト ボックス 13"/>
                            <wps:cNvSpPr txBox="1"/>
                            <wps:spPr>
                              <a:xfrm>
                                <a:off x="680927" y="100487"/>
                                <a:ext cx="92202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Pr="0044534E" w:rsidRDefault="008B79CE" w:rsidP="0044534E">
                                  <w:pPr>
                                    <w:pStyle w:val="Web"/>
                                    <w:spacing w:before="0" w:beforeAutospacing="0" w:after="0" w:afterAutospacing="0"/>
                                    <w:rPr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eastAsia="ＭＳ 明朝"/>
                                      <w:lang w:val="en-GB" w:eastAsia="ja-JP"/>
                                    </w:rPr>
                                    <w:t>Probability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" name="テキスト ボックス 13"/>
                            <wps:cNvSpPr txBox="1"/>
                            <wps:spPr>
                              <a:xfrm>
                                <a:off x="887309" y="1315956"/>
                                <a:ext cx="1092482" cy="242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Pr="0044534E" w:rsidRDefault="008B79CE" w:rsidP="0044534E">
                                  <w:pPr>
                                    <w:pStyle w:val="Web"/>
                                    <w:spacing w:before="0" w:beforeAutospacing="0" w:after="0" w:afterAutospacing="0"/>
                                    <w:rPr>
                                      <w:color w:val="FF0000"/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eastAsia="ＭＳ 明朝"/>
                                      <w:color w:val="FF0000"/>
                                      <w:lang w:val="en-GB" w:eastAsia="ja-JP"/>
                                    </w:rPr>
                                    <w:t>Reference level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上矢印 16"/>
                            <wps:cNvSpPr/>
                            <wps:spPr>
                              <a:xfrm>
                                <a:off x="1335819" y="1152939"/>
                                <a:ext cx="45719" cy="198783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8" name="グループ化 18"/>
                          <wpg:cNvGrpSpPr/>
                          <wpg:grpSpPr>
                            <a:xfrm>
                              <a:off x="3296895" y="100490"/>
                              <a:ext cx="2790190" cy="1457322"/>
                              <a:chOff x="3153777" y="100490"/>
                              <a:chExt cx="2790190" cy="1457322"/>
                            </a:xfrm>
                          </wpg:grpSpPr>
                          <wps:wsp>
                            <wps:cNvPr id="86" name="フリーフォーム 86"/>
                            <wps:cNvSpPr/>
                            <wps:spPr>
                              <a:xfrm>
                                <a:off x="3559262" y="481199"/>
                                <a:ext cx="1001608" cy="623590"/>
                              </a:xfrm>
                              <a:custGeom>
                                <a:avLst/>
                                <a:gdLst>
                                  <a:gd name="connsiteX0" fmla="*/ 1001865 w 1001865"/>
                                  <a:gd name="connsiteY0" fmla="*/ 615915 h 623867"/>
                                  <a:gd name="connsiteX1" fmla="*/ 985962 w 1001865"/>
                                  <a:gd name="connsiteY1" fmla="*/ 313766 h 623867"/>
                                  <a:gd name="connsiteX2" fmla="*/ 906449 w 1001865"/>
                                  <a:gd name="connsiteY2" fmla="*/ 99081 h 623867"/>
                                  <a:gd name="connsiteX3" fmla="*/ 803082 w 1001865"/>
                                  <a:gd name="connsiteY3" fmla="*/ 3665 h 623867"/>
                                  <a:gd name="connsiteX4" fmla="*/ 683813 w 1001865"/>
                                  <a:gd name="connsiteY4" fmla="*/ 43421 h 623867"/>
                                  <a:gd name="connsiteX5" fmla="*/ 564543 w 1001865"/>
                                  <a:gd name="connsiteY5" fmla="*/ 258107 h 623867"/>
                                  <a:gd name="connsiteX6" fmla="*/ 445273 w 1001865"/>
                                  <a:gd name="connsiteY6" fmla="*/ 433035 h 623867"/>
                                  <a:gd name="connsiteX7" fmla="*/ 294199 w 1001865"/>
                                  <a:gd name="connsiteY7" fmla="*/ 536402 h 623867"/>
                                  <a:gd name="connsiteX8" fmla="*/ 0 w 1001865"/>
                                  <a:gd name="connsiteY8" fmla="*/ 623867 h 6238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1001865" h="623867">
                                    <a:moveTo>
                                      <a:pt x="1001865" y="615915"/>
                                    </a:moveTo>
                                    <a:cubicBezTo>
                                      <a:pt x="1001865" y="507910"/>
                                      <a:pt x="1001865" y="399905"/>
                                      <a:pt x="985962" y="313766"/>
                                    </a:cubicBezTo>
                                    <a:cubicBezTo>
                                      <a:pt x="970059" y="227627"/>
                                      <a:pt x="936929" y="150765"/>
                                      <a:pt x="906449" y="99081"/>
                                    </a:cubicBezTo>
                                    <a:cubicBezTo>
                                      <a:pt x="875969" y="47397"/>
                                      <a:pt x="840188" y="12942"/>
                                      <a:pt x="803082" y="3665"/>
                                    </a:cubicBezTo>
                                    <a:cubicBezTo>
                                      <a:pt x="765976" y="-5612"/>
                                      <a:pt x="723569" y="1014"/>
                                      <a:pt x="683813" y="43421"/>
                                    </a:cubicBezTo>
                                    <a:cubicBezTo>
                                      <a:pt x="644057" y="85828"/>
                                      <a:pt x="604300" y="193171"/>
                                      <a:pt x="564543" y="258107"/>
                                    </a:cubicBezTo>
                                    <a:cubicBezTo>
                                      <a:pt x="524786" y="323043"/>
                                      <a:pt x="490330" y="386653"/>
                                      <a:pt x="445273" y="433035"/>
                                    </a:cubicBezTo>
                                    <a:cubicBezTo>
                                      <a:pt x="400216" y="479417"/>
                                      <a:pt x="368411" y="504597"/>
                                      <a:pt x="294199" y="536402"/>
                                    </a:cubicBezTo>
                                    <a:cubicBezTo>
                                      <a:pt x="219987" y="568207"/>
                                      <a:pt x="109993" y="596037"/>
                                      <a:pt x="0" y="623867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フリーフォーム 87"/>
                            <wps:cNvSpPr/>
                            <wps:spPr>
                              <a:xfrm>
                                <a:off x="3153777" y="1112737"/>
                                <a:ext cx="2257591" cy="0"/>
                              </a:xfrm>
                              <a:custGeom>
                                <a:avLst/>
                                <a:gdLst>
                                  <a:gd name="connsiteX0" fmla="*/ 0 w 2258170"/>
                                  <a:gd name="connsiteY0" fmla="*/ 0 h 0"/>
                                  <a:gd name="connsiteX1" fmla="*/ 2258170 w 2258170"/>
                                  <a:gd name="connsiteY1" fmla="*/ 0 h 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2258170">
                                    <a:moveTo>
                                      <a:pt x="0" y="0"/>
                                    </a:moveTo>
                                    <a:lnTo>
                                      <a:pt x="225817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テキスト ボックス 4"/>
                            <wps:cNvSpPr txBox="1"/>
                            <wps:spPr>
                              <a:xfrm>
                                <a:off x="4910011" y="1104073"/>
                                <a:ext cx="1033956" cy="2627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Default="008B79CE" w:rsidP="0044534E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lang w:val="en-GB"/>
                                    </w:rPr>
                                    <w:t>EIRP or TRP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" name="フリーフォーム 89"/>
                            <wps:cNvSpPr/>
                            <wps:spPr>
                              <a:xfrm>
                                <a:off x="4290521" y="143108"/>
                                <a:ext cx="0" cy="1120635"/>
                              </a:xfrm>
                              <a:custGeom>
                                <a:avLst/>
                                <a:gdLst>
                                  <a:gd name="connsiteX0" fmla="*/ 0 w 0"/>
                                  <a:gd name="connsiteY0" fmla="*/ 1121133 h 1121133"/>
                                  <a:gd name="connsiteX1" fmla="*/ 0 w 0"/>
                                  <a:gd name="connsiteY1" fmla="*/ 0 h 112113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h="1121133">
                                    <a:moveTo>
                                      <a:pt x="0" y="112113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" name="テキスト ボックス 13"/>
                            <wps:cNvSpPr txBox="1"/>
                            <wps:spPr>
                              <a:xfrm>
                                <a:off x="3604000" y="100490"/>
                                <a:ext cx="921783" cy="26213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Default="008B79CE" w:rsidP="0044534E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lang w:val="en-GB"/>
                                    </w:rPr>
                                    <w:t>Probability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テキスト ボックス 13"/>
                            <wps:cNvSpPr txBox="1"/>
                            <wps:spPr>
                              <a:xfrm>
                                <a:off x="3810330" y="1315420"/>
                                <a:ext cx="1092202" cy="24239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Default="008B79CE" w:rsidP="0044534E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color w:val="FF0000"/>
                                      <w:lang w:val="en-GB"/>
                                    </w:rPr>
                                    <w:t>Reference level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上矢印 92"/>
                            <wps:cNvSpPr/>
                            <wps:spPr>
                              <a:xfrm>
                                <a:off x="4258724" y="1152475"/>
                                <a:ext cx="45707" cy="198695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9" name="右矢印 19"/>
                          <wps:cNvSpPr/>
                          <wps:spPr>
                            <a:xfrm>
                              <a:off x="2544417" y="675861"/>
                              <a:ext cx="771277" cy="318052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テキスト ボックス 13"/>
                          <wps:cNvSpPr txBox="1"/>
                          <wps:spPr>
                            <a:xfrm>
                              <a:off x="2517203" y="373634"/>
                              <a:ext cx="909809" cy="3856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79CE" w:rsidRDefault="008B79CE" w:rsidP="0044534E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rFonts w:eastAsia="ＭＳ 明朝" w:hint="eastAsia"/>
                                    <w:lang w:val="en-GB" w:eastAsia="ja-JP"/>
                                  </w:rPr>
                                  <w:t>Signal level adjustment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11" o:spid="_x0000_s1043" editas="canvas" style="width:494pt;height:120.2pt;mso-position-horizontal-relative:char;mso-position-vertical-relative:line" coordsize="62731,15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">
                <v:shape id="_x0000_s1044" type="#_x0000_t75" style="position:absolute;width:62731;height:15265;visibility:visible;mso-wrap-style:square">
                  <v:fill o:detectmouseclick="t"/>
                  <v:path o:connecttype="none"/>
                </v:shape>
                <v:group id="グループ化 20" o:spid="_x0000_s1045" style="position:absolute;left:2305;top:448;width:58565;height:14579" coordorigin="2305,1004" coordsize="58564,14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group id="グループ化 17" o:spid="_x0000_s1046" style="position:absolute;left:2305;top:1004;width:27909;height:14580" coordorigin="2305,1004" coordsize="27909,14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フリーフォーム 15" o:spid="_x0000_s1047" style="position:absolute;left:3578;top:4813;width:10018;height:6239;visibility:visible;mso-wrap-style:square;v-text-anchor:middle" coordsize="1001865,623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RvlcIA&#10;AADbAAAADwAAAGRycy9kb3ducmV2LnhtbERPTWsCMRC9F/wPYQreNFtBW1ajiCJ4acFtqR6HzbjZ&#10;djNZk6jb/npTEHqbx/uc2aKzjbiQD7VjBU/DDARx6XTNlYKP983gBUSIyBobx6TghwIs5r2HGeba&#10;XXlHlyJWIoVwyFGBibHNpQylIYth6FrixB2dtxgT9JXUHq8p3DZylGUTabHm1GCwpZWh8rs4WwXh&#10;8Fs8G6uz5dqPPvdfb6d6+zpRqv/YLacgInXxX3x3b3WaP4a/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FG+VwgAAANsAAAAPAAAAAAAAAAAAAAAAAJgCAABkcnMvZG93&#10;bnJldi54bWxQSwUGAAAAAAQABAD1AAAAhwMAAAAA&#10;" path="m1001865,615915v,-108005,,-216010,-15903,-302149c970059,227627,936929,150765,906449,99081,875969,47397,840188,12942,803082,3665,765976,-5612,723569,1014,683813,43421,644057,85828,604300,193171,564543,258107,524786,323043,490330,386653,445273,433035v-45057,46382,-76862,71562,-151074,103367c219987,568207,109993,596037,,623867e" fillcolor="#ffc000" strokecolor="#e36c0a [2409]" strokeweight="2pt">
                      <v:path arrowok="t" o:connecttype="custom" o:connectlocs="1001865,615915;985962,313766;906449,99081;803082,3665;683813,43421;564543,258107;445273,433035;294199,536402;0,623867" o:connectangles="0,0,0,0,0,0,0,0,0"/>
                    </v:shape>
                    <v:shape id="フリーフォーム 12" o:spid="_x0000_s1048" style="position:absolute;left:2305;top:11131;width:22582;height:0;visibility:visible;mso-wrap-style:square;v-text-anchor:middle" coordsize="22581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RWDsAA&#10;AADbAAAADwAAAGRycy9kb3ducmV2LnhtbERPTWuDQBC9F/oflinkFtdakGDdhJAS6K3UBMxxcCcq&#10;dWft7mrMv+8WCr3N431OuVvMIGZyvres4DlJQRA3VvfcKjifjusNCB+QNQ6WScGdPOy2jw8lFtre&#10;+JPmKrQihrAvUEEXwlhI6ZuODPrEjsSRu1pnMEToWqkd3mK4GWSWprk02HNs6HCkQ0fNVzUZBRfU&#10;148p/w6NM7Z6y+qXY061UqunZf8KItAS/sV/7ncd52fw+0s8QG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RWDsAAAADbAAAADwAAAAAAAAAAAAAAAACYAgAAZHJzL2Rvd25y&#10;ZXYueG1sUEsFBgAAAAAEAAQA9QAAAIUDAAAAAA==&#10;" path="m,l2258170,e" filled="f" strokecolor="black [3213]" strokeweight="1.5pt">
                      <v:stroke endarrow="classic"/>
                      <v:path arrowok="t" o:connecttype="custom" o:connectlocs="0,0;2258170,0" o:connectangles="0,0"/>
                    </v:shape>
                    <v:shape id="テキスト ボックス 13" o:spid="_x0000_s1049" type="#_x0000_t202" style="position:absolute;left:19872;top:11045;width:10342;height:2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  <v:textbox>
                        <w:txbxContent>
                          <w:p w:rsidR="008B79CE" w:rsidRPr="0044534E" w:rsidRDefault="008B79CE">
                            <w:pPr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44534E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eastAsia="ja-JP"/>
                              </w:rPr>
                              <w:t>EIRP or TRP</w:t>
                            </w:r>
                          </w:p>
                        </w:txbxContent>
                      </v:textbox>
                    </v:shape>
                    <v:shape id="フリーフォーム 14" o:spid="_x0000_s1050" style="position:absolute;left:13676;top:1431;width:0;height:11211;visibility:visible;mso-wrap-style:square;v-text-anchor:middle" coordsize="0,112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zG578A&#10;AADbAAAADwAAAGRycy9kb3ducmV2LnhtbERPTYvCMBC9L/gfwgjeNHVR0WoUWRC8Ldpl8Tg2Y1tt&#10;JrGJ2v33RhD2No/3OYtVa2pxp8ZXlhUMBwkI4tzqigsFP9mmPwXhA7LG2jIp+CMPq2XnY4Gptg/e&#10;0X0fChFD2KeooAzBpVL6vCSDfmAdceROtjEYImwKqRt8xHBTy88kmUiDFceGEh19lZRf9jejoD5a&#10;unk3O2Tud3L85vOYsqtTqtdt13MQgdrwL367tzrOH8Hrl3i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fMbnvwAAANsAAAAPAAAAAAAAAAAAAAAAAJgCAABkcnMvZG93bnJl&#10;di54bWxQSwUGAAAAAAQABAD1AAAAhAMAAAAA&#10;" path="m,1121133l,e" filled="f" strokecolor="black [3213]" strokeweight="1.5pt">
                      <v:stroke endarrow="classic"/>
                      <v:path arrowok="t" o:connecttype="custom" o:connectlocs="0,1121133;0,0" o:connectangles="0,0"/>
                    </v:shape>
                    <v:shape id="テキスト ボックス 13" o:spid="_x0000_s1051" type="#_x0000_t202" style="position:absolute;left:6809;top:1004;width:9220;height:2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        <v:textbox>
                        <w:txbxContent>
                          <w:p w:rsidR="008B79CE" w:rsidRPr="0044534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lang w:eastAsia="ja-JP"/>
                              </w:rPr>
                            </w:pPr>
                            <w:r w:rsidRPr="0044534E">
                              <w:rPr>
                                <w:rFonts w:eastAsia="ＭＳ 明朝"/>
                                <w:lang w:val="en-GB" w:eastAsia="ja-JP"/>
                              </w:rPr>
                              <w:t>Probability</w:t>
                            </w:r>
                          </w:p>
                        </w:txbxContent>
                      </v:textbox>
                    </v:shape>
                    <v:shape id="テキスト ボックス 13" o:spid="_x0000_s1052" type="#_x0000_t202" style="position:absolute;left:8873;top:13159;width:10924;height:2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JC8YA&#10;AADbAAAADwAAAGRycy9kb3ducmV2LnhtbESPQWvCQBSE7wX/w/KE3upGaS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aJC8YAAADbAAAADwAAAAAAAAAAAAAAAACYAgAAZHJz&#10;L2Rvd25yZXYueG1sUEsFBgAAAAAEAAQA9QAAAIsDAAAAAA==&#10;" filled="f" stroked="f" strokeweight=".5pt">
                      <v:textbox>
                        <w:txbxContent>
                          <w:p w:rsidR="008B79CE" w:rsidRPr="0044534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color w:val="FF0000"/>
                                <w:lang w:eastAsia="ja-JP"/>
                              </w:rPr>
                            </w:pPr>
                            <w:r w:rsidRPr="0044534E">
                              <w:rPr>
                                <w:rFonts w:eastAsia="ＭＳ 明朝"/>
                                <w:color w:val="FF0000"/>
                                <w:lang w:val="en-GB" w:eastAsia="ja-JP"/>
                              </w:rPr>
                              <w:t>Reference level</w:t>
                            </w:r>
                          </w:p>
                        </w:txbxContent>
                      </v:textbox>
                    </v:shape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上矢印 16" o:spid="_x0000_s1053" type="#_x0000_t68" style="position:absolute;left:13358;top:11529;width:457;height:1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VodMIA&#10;AADbAAAADwAAAGRycy9kb3ducmV2LnhtbESPQYvCMBCF7wv+hzCCtzXVQ5FqWlQQFlaQdRU9Ds3Y&#10;FptJSaLWf78RhL3N8N735s2i6E0r7uR8Y1nBZJyAIC6tbrhScPjdfM5A+ICssbVMCp7kocgHHwvM&#10;tH3wD933oRIxhH2GCuoQukxKX9Zk0I9tRxy1i3UGQ1xdJbXDRww3rZwmSSoNNhwv1NjRuqbyur+Z&#10;WOO41atvnN3suUzT3dRdTX9KlBoN++UcRKA+/Jvf9JeOXAqvX+IA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xWh0wgAAANsAAAAPAAAAAAAAAAAAAAAAAJgCAABkcnMvZG93&#10;bnJldi54bWxQSwUGAAAAAAQABAD1AAAAhwMAAAAA&#10;" adj="2484" fillcolor="red" strokecolor="red" strokeweight="2pt"/>
                  </v:group>
                  <v:group id="グループ化 18" o:spid="_x0000_s1054" style="position:absolute;left:32968;top:1004;width:27902;height:14574" coordorigin="31537,1004" coordsize="27901,14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フリーフォーム 86" o:spid="_x0000_s1055" style="position:absolute;left:35592;top:4811;width:10016;height:6236;visibility:visible;mso-wrap-style:square;v-text-anchor:middle" coordsize="1001865,623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kZcQA&#10;AADbAAAADwAAAGRycy9kb3ducmV2LnhtbESPQWsCMRSE7wX/Q3iCt5rVw1ZWo4hS8GKh21I9PjbP&#10;zermZU1S3fbXN4VCj8PMfMMsVr1txY18aBwrmIwzEMSV0w3XCt7fnh9nIEJE1tg6JgVfFGC1HDws&#10;sNDuzq90K2MtEoRDgQpMjF0hZagMWQxj1xEn7+S8xZikr6X2eE9w28ppluXSYsNpwWBHG0PVpfy0&#10;CsLxu3wyVmfrrZ9+HM4v12a3z5UaDfv1HESkPv6H/9o7rWCWw++X9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MZGXEAAAA2wAAAA8AAAAAAAAAAAAAAAAAmAIAAGRycy9k&#10;b3ducmV2LnhtbFBLBQYAAAAABAAEAPUAAACJAwAAAAA=&#10;" path="m1001865,615915v,-108005,,-216010,-15903,-302149c970059,227627,936929,150765,906449,99081,875969,47397,840188,12942,803082,3665,765976,-5612,723569,1014,683813,43421,644057,85828,604300,193171,564543,258107,524786,323043,490330,386653,445273,433035v-45057,46382,-76862,71562,-151074,103367c219987,568207,109993,596037,,623867e" fillcolor="#ffc000" strokecolor="#e36c0a [2409]" strokeweight="2pt">
                      <v:path arrowok="t" o:connecttype="custom" o:connectlocs="1001608,615642;985709,313627;906216,99037;802876,3663;683638,43402;564398,257992;445159,432843;294124,536164;0,623590" o:connectangles="0,0,0,0,0,0,0,0,0"/>
                    </v:shape>
                    <v:shape id="フリーフォーム 87" o:spid="_x0000_s1056" style="position:absolute;left:31537;top:11127;width:22576;height:0;visibility:visible;mso-wrap-style:square;v-text-anchor:middle" coordsize="22581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lgEcEA&#10;AADbAAAADwAAAGRycy9kb3ducmV2LnhtbESPQYvCMBSE74L/ITxhb5rqQi1do8guwt7EKrjHR/Ns&#10;i81LTaJ2/70RBI/DzHzDLFa9acWNnG8sK5hOEhDEpdUNVwoO+804A+EDssbWMin4Jw+r5XCwwFzb&#10;O+/oVoRKRAj7HBXUIXS5lL6syaCf2I44eifrDIYoXSW1w3uEm1bOkiSVBhuOCzV29F1TeS6uRsEf&#10;6tP2ml5C6YwtfmbHz01KR6U+Rv36C0SgPrzDr/avVpDN4f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JYBHBAAAA2wAAAA8AAAAAAAAAAAAAAAAAmAIAAGRycy9kb3du&#10;cmV2LnhtbFBLBQYAAAAABAAEAPUAAACGAwAAAAA=&#10;" path="m,l2258170,e" filled="f" strokecolor="black [3213]" strokeweight="1.5pt">
                      <v:stroke endarrow="classic"/>
                      <v:path arrowok="t" o:connecttype="custom" o:connectlocs="0,0;2257591,0" o:connectangles="0,0"/>
                    </v:shape>
                    <v:shape id="テキスト ボックス 4" o:spid="_x0000_s1057" type="#_x0000_t202" style="position:absolute;left:49100;top:11040;width:10339;height:2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DDs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IwN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uDDsMAAADbAAAADwAAAAAAAAAAAAAAAACYAgAAZHJzL2Rv&#10;d25yZXYueG1sUEsFBgAAAAAEAAQA9QAAAIgDAAAAAA==&#10;" filled="f" stroked="f" strokeweight=".5pt">
                      <v:textbox>
                        <w:txbxContent>
                          <w:p w:rsidR="008B79C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lang w:val="en-GB"/>
                              </w:rPr>
                              <w:t>EIRP or TRP</w:t>
                            </w:r>
                          </w:p>
                        </w:txbxContent>
                      </v:textbox>
                    </v:shape>
                    <v:shape id="フリーフォーム 89" o:spid="_x0000_s1058" style="position:absolute;left:42905;top:1431;width:0;height:11206;visibility:visible;mso-wrap-style:square;v-text-anchor:middle" coordsize="0,112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f8/sMA&#10;AADbAAAADwAAAGRycy9kb3ducmV2LnhtbESPQWvCQBSE70L/w/KE3szGQkWjq5RCobdSI+LxmX1N&#10;0mbfbnfXJP57t1DwOMzMN8xmN5pO9ORDa1nBPMtBEFdWt1wrOJRvsyWIEJE1dpZJwZUC7LYPkw0W&#10;2g78Sf0+1iJBOBSooInRFVKGqiGDIbOOOHlf1huMSfpaao9DgptOPuX5QhpsOS006Oi1oepnfzEK&#10;urOlS3CrU+mOi/MHfz9T+euUepyOL2sQkcZ4D/+337WC5Qr+vqQfI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f8/sMAAADbAAAADwAAAAAAAAAAAAAAAACYAgAAZHJzL2Rv&#10;d25yZXYueG1sUEsFBgAAAAAEAAQA9QAAAIgDAAAAAA==&#10;" path="m,1121133l,e" filled="f" strokecolor="black [3213]" strokeweight="1.5pt">
                      <v:stroke endarrow="classic"/>
                      <v:path arrowok="t" o:connecttype="custom" o:connectlocs="0,1120635;0,0" o:connectangles="0,0"/>
                    </v:shape>
                    <v:shape id="テキスト ボックス 13" o:spid="_x0000_s1059" type="#_x0000_t202" style="position:absolute;left:36040;top:1004;width:9217;height:2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<v:textbox>
                        <w:txbxContent>
                          <w:p w:rsidR="008B79C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lang w:val="en-GB"/>
                              </w:rPr>
                              <w:t>Probability</w:t>
                            </w:r>
                          </w:p>
                        </w:txbxContent>
                      </v:textbox>
                    </v:shape>
                    <v:shape id="テキスト ボックス 13" o:spid="_x0000_s1060" type="#_x0000_t202" style="position:absolute;left:38103;top:13154;width:10922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8TsQA&#10;AADbAAAADwAAAGRycy9kb3ducmV2LnhtbESPQYvCMBSE74L/ITxhb5oq7KJdo0hBXBY9qL14e9s8&#10;22LzUpuodX+9EQSPw8x8w0znranElRpXWlYwHEQgiDOrS84VpPtlfwzCeWSNlWVScCcH81m3M8VY&#10;2xtv6brzuQgQdjEqKLyvYyldVpBBN7A1cfCOtjHog2xyqRu8Bbip5CiKvqTBksNCgTUlBWWn3cUo&#10;+E2WG9z+jcz4v0pW6+OiPqeHT6U+eu3iG4Sn1r/Dr/aPVjAZwvN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vE7EAAAA2wAAAA8AAAAAAAAAAAAAAAAAmAIAAGRycy9k&#10;b3ducmV2LnhtbFBLBQYAAAAABAAEAPUAAACJAwAAAAA=&#10;" filled="f" stroked="f" strokeweight=".5pt">
                      <v:textbox>
                        <w:txbxContent>
                          <w:p w:rsidR="008B79C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color w:val="FF0000"/>
                                <w:lang w:val="en-GB"/>
                              </w:rPr>
                              <w:t>Reference level</w:t>
                            </w:r>
                          </w:p>
                        </w:txbxContent>
                      </v:textbox>
                    </v:shape>
                    <v:shape id="上矢印 92" o:spid="_x0000_s1061" type="#_x0000_t68" style="position:absolute;left:42587;top:11524;width:457;height:19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1tLcIA&#10;AADbAAAADwAAAGRycy9kb3ducmV2LnhtbESPQYvCMBCF7wv+hzCCtzW1h+JWo6ggCAqy7ooeh2Zs&#10;i82kJFHrvzfCwh4fb9735k3nnWnEnZyvLSsYDRMQxIXVNZcKfn/Wn2MQPiBrbCyTgid5mM96H1PM&#10;tX3wN90PoRQRwj5HBVUIbS6lLyoy6Ie2JY7exTqDIUpXSu3wEeGmkWmSZNJgzbGhwpZWFRXXw83E&#10;N447vdzi+GbPRZbtU3c13SlRatDvFhMQgbrwf/yX3mgFXym8t0QA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W0twgAAANsAAAAPAAAAAAAAAAAAAAAAAJgCAABkcnMvZG93&#10;bnJldi54bWxQSwUGAAAAAAQABAD1AAAAhwMAAAAA&#10;" adj="2484" fillcolor="red" strokecolor="red" strokeweight="2pt"/>
                  </v:group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右矢印 19" o:spid="_x0000_s1062" type="#_x0000_t13" style="position:absolute;left:25444;top:6758;width:7712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Izz8MA&#10;AADbAAAADwAAAGRycy9kb3ducmV2LnhtbERP32vCMBB+F/Y/hBvsRWa6gdJV0zKEsYmITsXno7k1&#10;Zc2lNFmt/70RhL3dx/fzFsVgG9FT52vHCl4mCQji0umaKwXHw8dzCsIHZI2NY1JwIQ9F/jBaYKbd&#10;mb+p34dKxBD2GSowIbSZlL40ZNFPXEscuR/XWQwRdpXUHZ5juG3ka5LMpMWaY4PBlpaGyt/9n1Xg&#10;/Xa1acwu7Tfr5fi0Tae7z1Wr1NPj8D4HEWgI/+K7+0vH+W9w+yUe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Izz8MAAADbAAAADwAAAAAAAAAAAAAAAACYAgAAZHJzL2Rv&#10;d25yZXYueG1sUEsFBgAAAAAEAAQA9QAAAIgDAAAAAA==&#10;" adj="17146" fillcolor="#4f81bd [3204]" strokecolor="#243f60 [1604]" strokeweight="2pt"/>
                  <v:shape id="テキスト ボックス 13" o:spid="_x0000_s1063" type="#_x0000_t202" style="position:absolute;left:25172;top:3736;width:9098;height:3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Ho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aHosYAAADbAAAADwAAAAAAAAAAAAAAAACYAgAAZHJz&#10;L2Rvd25yZXYueG1sUEsFBgAAAAAEAAQA9QAAAIsDAAAAAA==&#10;" filled="f" stroked="f" strokeweight=".5pt">
                    <v:textbox>
                      <w:txbxContent>
                        <w:p w:rsidR="008B79CE" w:rsidRDefault="008B79CE" w:rsidP="0044534E">
                          <w:pPr>
                            <w:pStyle w:val="Web"/>
                            <w:spacing w:before="0" w:beforeAutospacing="0" w:after="0" w:afterAutospacing="0"/>
                            <w:rPr>
                              <w:lang w:eastAsia="ja-JP"/>
                            </w:rPr>
                          </w:pPr>
                          <w:r>
                            <w:rPr>
                              <w:rFonts w:eastAsia="ＭＳ 明朝" w:hint="eastAsia"/>
                              <w:lang w:val="en-GB" w:eastAsia="ja-JP"/>
                            </w:rPr>
                            <w:t>Signal level adjustment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E0597B" w:rsidRDefault="00840389" w:rsidP="00840389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2.2-</w:t>
      </w:r>
      <w:proofErr w:type="gramStart"/>
      <w:r>
        <w:rPr>
          <w:rFonts w:ascii="Arial" w:eastAsia="ＭＳ 明朝" w:hAnsi="Arial" w:cs="Arial" w:hint="eastAsia"/>
          <w:lang w:eastAsia="ja-JP"/>
        </w:rPr>
        <w:t>1  Signal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level adjustment to solve the offset issue</w:t>
      </w:r>
    </w:p>
    <w:p w:rsidR="00E0597B" w:rsidRPr="00840389" w:rsidRDefault="00E0597B" w:rsidP="00250326">
      <w:pPr>
        <w:rPr>
          <w:rFonts w:ascii="Arial" w:eastAsia="ＭＳ 明朝" w:hAnsi="Arial" w:cs="Arial"/>
          <w:lang w:eastAsia="ja-JP"/>
        </w:rPr>
      </w:pPr>
    </w:p>
    <w:p w:rsidR="004E3167" w:rsidRDefault="004E3167" w:rsidP="00250326">
      <w:pPr>
        <w:rPr>
          <w:rFonts w:ascii="Arial" w:eastAsia="ＭＳ 明朝" w:hAnsi="Arial" w:cs="Arial"/>
          <w:lang w:eastAsia="ja-JP"/>
        </w:rPr>
      </w:pPr>
    </w:p>
    <w:p w:rsidR="00840389" w:rsidRDefault="00840389" w:rsidP="00250326">
      <w:pPr>
        <w:rPr>
          <w:rFonts w:ascii="Arial" w:eastAsia="ＭＳ 明朝" w:hAnsi="Arial" w:cs="Arial"/>
          <w:lang w:eastAsia="ja-JP"/>
        </w:rPr>
      </w:pPr>
    </w:p>
    <w:p w:rsidR="004E3167" w:rsidRPr="004E3167" w:rsidRDefault="004E3167" w:rsidP="004E3167">
      <w:pPr>
        <w:pStyle w:val="af9"/>
        <w:numPr>
          <w:ilvl w:val="0"/>
          <w:numId w:val="11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Definition change of quality of quiet zone calculation</w:t>
      </w:r>
    </w:p>
    <w:p w:rsidR="004E3167" w:rsidRDefault="00DB4D3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If the definitions of quality of quiet zone are to be changed so that they represent the deviation</w:t>
      </w:r>
      <w:r w:rsidR="00246D30">
        <w:rPr>
          <w:rFonts w:ascii="Arial" w:eastAsia="ＭＳ 明朝" w:hAnsi="Arial" w:cs="Arial" w:hint="eastAsia"/>
          <w:lang w:eastAsia="ja-JP"/>
        </w:rPr>
        <w:t>s</w:t>
      </w:r>
      <w:r>
        <w:rPr>
          <w:rFonts w:ascii="Arial" w:eastAsia="ＭＳ 明朝" w:hAnsi="Arial" w:cs="Arial" w:hint="eastAsia"/>
          <w:lang w:eastAsia="ja-JP"/>
        </w:rPr>
        <w:t xml:space="preserve"> from the reference level as the equations below, the offsets shall be included within the evaluation of quality of quiet </w:t>
      </w:r>
      <w:r>
        <w:rPr>
          <w:rFonts w:ascii="Arial" w:eastAsia="ＭＳ 明朝" w:hAnsi="Arial" w:cs="Arial" w:hint="eastAsia"/>
          <w:lang w:eastAsia="ja-JP"/>
        </w:rPr>
        <w:lastRenderedPageBreak/>
        <w:t>zone.</w:t>
      </w:r>
      <w:r w:rsidR="00246D30">
        <w:rPr>
          <w:rFonts w:ascii="Arial" w:eastAsia="ＭＳ 明朝" w:hAnsi="Arial" w:cs="Arial" w:hint="eastAsia"/>
          <w:lang w:eastAsia="ja-JP"/>
        </w:rPr>
        <w:t xml:space="preserve"> But in this case, the values for </w:t>
      </w:r>
      <w:r w:rsidR="00246D30">
        <w:rPr>
          <w:rFonts w:ascii="Arial" w:eastAsia="ＭＳ 明朝" w:hAnsi="Arial" w:cs="Arial"/>
          <w:lang w:eastAsia="ja-JP"/>
        </w:rPr>
        <w:t>quality</w:t>
      </w:r>
      <w:r w:rsidR="00246D30">
        <w:rPr>
          <w:rFonts w:ascii="Arial" w:eastAsia="ＭＳ 明朝" w:hAnsi="Arial" w:cs="Arial" w:hint="eastAsia"/>
          <w:lang w:eastAsia="ja-JP"/>
        </w:rPr>
        <w:t xml:space="preserve"> of quiet zone would be increased than the current estimation.</w:t>
      </w:r>
      <w:ins w:id="6" w:author="Anritsu" w:date="2018-08-23T03:47:00Z">
        <w:r w:rsidR="003B300E">
          <w:rPr>
            <w:rFonts w:ascii="Arial" w:eastAsia="ＭＳ 明朝" w:hAnsi="Arial" w:cs="Arial" w:hint="eastAsia"/>
            <w:lang w:eastAsia="ja-JP"/>
          </w:rPr>
          <w:t xml:space="preserve"> As for the derivation of the equations, refer to A.2.</w:t>
        </w:r>
      </w:ins>
    </w:p>
    <w:p w:rsidR="00DB4D3B" w:rsidRPr="00DB4D3B" w:rsidRDefault="00DB4D3B" w:rsidP="00250326">
      <w:pPr>
        <w:rPr>
          <w:rFonts w:ascii="Arial" w:eastAsia="ＭＳ 明朝" w:hAnsi="Arial" w:cs="Arial"/>
          <w:lang w:eastAsia="ja-JP"/>
        </w:rPr>
      </w:pPr>
    </w:p>
    <w:p w:rsidR="00FC5DAA" w:rsidRPr="00863D8E" w:rsidRDefault="00FC5DAA" w:rsidP="00FC5DAA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EIRP(modified):</w:t>
      </w:r>
    </w:p>
    <w:p w:rsidR="00FC5DAA" w:rsidRPr="00B51659" w:rsidRDefault="008B79CE" w:rsidP="00FC5DAA">
      <w:pPr>
        <w:spacing w:after="120"/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18"/>
                  <w:szCs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EIRP</m:t>
                  </m:r>
                </m:sub>
              </m:sSub>
            </m:e>
            <m:sup>
              <m:r>
                <w:rPr>
                  <w:rFonts w:ascii="Cambria Math" w:hAnsi="Cambria Math"/>
                  <w:sz w:val="18"/>
                  <w:szCs w:val="18"/>
                </w:rPr>
                <m:t>'</m:t>
              </m:r>
            </m:sup>
          </m:sSup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EIRP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Ref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  <m:r>
            <w:ins w:id="7" w:author="Anritsu" w:date="2018-08-23T04:05:00Z"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≈</m:t>
            </w:ins>
          </m:r>
          <m:rad>
            <m:radPr>
              <m:degHide m:val="1"/>
              <m:ctrlPr>
                <w:ins w:id="8" w:author="Anritsu" w:date="2018-08-23T02:25:00Z">
                  <w:rPr>
                    <w:rFonts w:ascii="Cambria Math" w:hAnsi="Cambria Math"/>
                    <w:i/>
                    <w:sz w:val="18"/>
                    <w:szCs w:val="18"/>
                  </w:rPr>
                </w:ins>
              </m:ctrlPr>
            </m:radPr>
            <m:deg/>
            <m:e>
              <m:f>
                <m:fPr>
                  <m:ctrlPr>
                    <w:ins w:id="9" w:author="Anritsu" w:date="2018-08-23T02:25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fPr>
                <m:num>
                  <m:r>
                    <w:ins w:id="10" w:author="Anritsu" w:date="2018-08-23T02:25:00Z"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w:ins>
                  </m:r>
                </m:num>
                <m:den>
                  <m:sSub>
                    <m:sSubPr>
                      <m:ctrlPr>
                        <w:ins w:id="11" w:author="Anritsu" w:date="2018-08-23T02:25:00Z"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12" w:author="Anritsu" w:date="2018-08-23T02:25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13" w:author="Anritsu" w:date="2018-08-23T02:25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sub>
                  </m:sSub>
                  <m:r>
                    <w:ins w:id="14" w:author="Anritsu" w:date="2018-08-23T02:25:00Z">
                      <w:rPr>
                        <w:rFonts w:ascii="Cambria Math" w:hAnsi="Cambria Math"/>
                      </w:rPr>
                      <m:t>×</m:t>
                    </w:ins>
                  </m:r>
                  <m:sSub>
                    <m:sSubPr>
                      <m:ctrlPr>
                        <w:ins w:id="15" w:author="Anritsu" w:date="2018-08-23T02:25:00Z"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16" w:author="Anritsu" w:date="2018-08-23T02:25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17" w:author="Anritsu" w:date="2018-08-23T02:25:00Z">
                          <w:rPr>
                            <w:rFonts w:ascii="Cambria Math" w:hAnsi="Cambria Math"/>
                          </w:rPr>
                          <m:t>dir</m:t>
                        </w:ins>
                      </m:r>
                    </m:sub>
                  </m:sSub>
                  <m:r>
                    <w:ins w:id="18" w:author="Anritsu" w:date="2018-08-23T02:25:00Z">
                      <w:rPr>
                        <w:rFonts w:ascii="Cambria Math" w:hAnsi="Cambria Math"/>
                        <w:sz w:val="18"/>
                        <w:szCs w:val="18"/>
                      </w:rPr>
                      <m:t>-1</m:t>
                    </w:ins>
                  </m:r>
                </m:den>
              </m:f>
              <m:nary>
                <m:naryPr>
                  <m:chr m:val="∑"/>
                  <m:limLoc m:val="undOvr"/>
                  <m:ctrlPr>
                    <w:ins w:id="19" w:author="Anritsu" w:date="2018-08-23T02:25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naryPr>
                <m:sub>
                  <m:r>
                    <w:ins w:id="20" w:author="Anritsu" w:date="2018-08-23T02:25:00Z">
                      <w:rPr>
                        <w:rFonts w:ascii="Cambria Math" w:hAnsi="Cambria Math"/>
                        <w:sz w:val="18"/>
                        <w:szCs w:val="18"/>
                      </w:rPr>
                      <m:t>p=1</m:t>
                    </w:ins>
                  </m:r>
                </m:sub>
                <m:sup>
                  <m:sSub>
                    <m:sSubPr>
                      <m:ctrlPr>
                        <w:ins w:id="21" w:author="Anritsu" w:date="2018-08-23T02:25:00Z"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22" w:author="Anritsu" w:date="2018-08-23T02:25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23" w:author="Anritsu" w:date="2018-08-23T02:25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ins w:id="24" w:author="Anritsu" w:date="2018-08-23T02:25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ins>
                      </m:ctrlPr>
                    </m:naryPr>
                    <m:sub>
                      <m:r>
                        <w:ins w:id="25" w:author="Anritsu" w:date="2018-08-23T02:25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dir=1</m:t>
                        </w:ins>
                      </m:r>
                    </m:sub>
                    <m:sup>
                      <m:sSub>
                        <m:sSubPr>
                          <m:ctrlPr>
                            <w:ins w:id="26" w:author="Anritsu" w:date="2018-08-23T02:25:00Z">
                              <w:rPr>
                                <w:rFonts w:ascii="Cambria Math" w:eastAsia="Calibri" w:hAnsi="Cambria Math"/>
                                <w:i/>
                                <w:sz w:val="22"/>
                                <w:szCs w:val="22"/>
                              </w:rPr>
                            </w:ins>
                          </m:ctrlPr>
                        </m:sSubPr>
                        <m:e>
                          <m:r>
                            <w:ins w:id="27" w:author="Anritsu" w:date="2018-08-23T02:25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b>
                          <m:r>
                            <w:ins w:id="28" w:author="Anritsu" w:date="2018-08-23T02:25:00Z">
                              <w:rPr>
                                <w:rFonts w:ascii="Cambria Math" w:hAnsi="Cambria Math"/>
                              </w:rPr>
                              <m:t>dir</m:t>
                            </w:ins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ins w:id="29" w:author="Anritsu" w:date="2018-08-23T02:25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ins w:id="30" w:author="Anritsu" w:date="2018-08-23T02:25:00Z">
                                  <w:rPr>
                                    <w:rFonts w:ascii="Cambria Math" w:eastAsia="Calibri" w:hAnsi="Cambria Math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31" w:author="Anritsu" w:date="2018-08-23T02:25:00Z">
                                  <w:rPr>
                                    <w:rFonts w:ascii="Cambria Math" w:hAnsi="Cambria Math"/>
                                  </w:rPr>
                                  <m:t>10∙</m:t>
                                </w:ins>
                              </m:r>
                              <m:sSub>
                                <m:sSubPr>
                                  <m:ctrlPr>
                                    <w:ins w:id="32" w:author="Anritsu" w:date="2018-08-23T02:25:00Z">
                                      <w:rPr>
                                        <w:rFonts w:ascii="Cambria Math" w:eastAsia="Calibri" w:hAnsi="Cambria Math"/>
                                        <w:i/>
                                        <w:sz w:val="22"/>
                                        <w:szCs w:val="22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33" w:author="Anritsu" w:date="2018-08-23T02:25:00Z">
                                      <w:rPr>
                                        <w:rFonts w:ascii="Cambria Math" w:hAnsi="Cambria Math"/>
                                      </w:rPr>
                                      <m:t>log</m:t>
                                    </w:ins>
                                  </m:r>
                                </m:e>
                                <m:sub>
                                  <m:r>
                                    <w:ins w:id="34" w:author="Anritsu" w:date="2018-08-23T02:25:00Z"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w:ins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ins w:id="35" w:author="Anritsu" w:date="2018-08-23T02:25:00Z">
                                      <w:rPr>
                                        <w:rFonts w:ascii="Cambria Math" w:eastAsia="Calibri" w:hAnsi="Cambria Math"/>
                                        <w:i/>
                                        <w:sz w:val="22"/>
                                        <w:szCs w:val="22"/>
                                      </w:rPr>
                                    </w:ins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ins w:id="36" w:author="Anritsu" w:date="2018-08-23T02:25:00Z">
                                          <w:rPr>
                                            <w:rFonts w:ascii="Cambria Math" w:eastAsia="Calibri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w:ins>
                                      </m:ctrlPr>
                                    </m:sSupPr>
                                    <m:e>
                                      <m:r>
                                        <w:ins w:id="37" w:author="Anritsu" w:date="2018-08-23T02:25:00Z"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ins w:id="38" w:author="Anritsu" w:date="2018-08-23T02:25:00Z">
                                              <w:rPr>
                                                <w:rFonts w:ascii="Cambria Math" w:eastAsia="Calibri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w:ins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ins w:id="39" w:author="Anritsu" w:date="2018-08-23T02:25:00Z"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w:ins>
                                              </m:ctrlPr>
                                            </m:sSubPr>
                                            <m:e>
                                              <m:r>
                                                <w:ins w:id="40" w:author="Anritsu" w:date="2018-08-23T02:25:00Z"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EIRP</m:t>
                                                </w:ins>
                                              </m:r>
                                            </m:e>
                                            <m:sub>
                                              <m:r>
                                                <w:ins w:id="41" w:author="Anritsu" w:date="2018-08-23T02:25:00Z"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θ</m:t>
                                                </w:ins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ins w:id="42" w:author="Anritsu" w:date="2018-08-23T02:25:00Z"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w:ins>
                                              </m:ctrlPr>
                                            </m:dPr>
                                            <m:e>
                                              <m:r>
                                                <w:ins w:id="43" w:author="Anritsu" w:date="2018-08-23T02:25:00Z"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p,dir</m:t>
                                                </w:ins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ins w:id="44" w:author="Anritsu" w:date="2018-08-23T02:25:00Z">
                                              <w:rPr>
                                                <w:rFonts w:ascii="Cambria Math" w:hAnsi="Cambria Math"/>
                                              </w:rPr>
                                              <m:t>10</m:t>
                                            </w:ins>
                                          </m:r>
                                        </m:den>
                                      </m:f>
                                    </m:sup>
                                  </m:sSup>
                                  <m:r>
                                    <w:ins w:id="45" w:author="Anritsu" w:date="2018-08-23T02:25:00Z"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w:ins>
                                  </m:r>
                                  <m:sSup>
                                    <m:sSupPr>
                                      <m:ctrlPr>
                                        <w:ins w:id="46" w:author="Anritsu" w:date="2018-08-23T02:25:00Z">
                                          <w:rPr>
                                            <w:rFonts w:ascii="Cambria Math" w:eastAsia="Calibri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w:ins>
                                      </m:ctrlPr>
                                    </m:sSupPr>
                                    <m:e>
                                      <m:r>
                                        <w:ins w:id="47" w:author="Anritsu" w:date="2018-08-23T02:25:00Z"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ins w:id="48" w:author="Anritsu" w:date="2018-08-23T02:25:00Z">
                                              <w:rPr>
                                                <w:rFonts w:ascii="Cambria Math" w:eastAsia="Calibri" w:hAnsi="Cambria Math"/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w:ins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ins w:id="49" w:author="Anritsu" w:date="2018-08-23T02:25:00Z"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w:ins>
                                              </m:ctrlPr>
                                            </m:sSubPr>
                                            <m:e>
                                              <m:r>
                                                <w:ins w:id="50" w:author="Anritsu" w:date="2018-08-23T02:25:00Z"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EIRP</m:t>
                                                </w:ins>
                                              </m:r>
                                            </m:e>
                                            <m:sub>
                                              <m:r>
                                                <w:ins w:id="51" w:author="Anritsu" w:date="2018-08-23T02:25:00Z"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ϕ</m:t>
                                                </w:ins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ins w:id="52" w:author="Anritsu" w:date="2018-08-23T02:25:00Z"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w:ins>
                                              </m:ctrlPr>
                                            </m:dPr>
                                            <m:e>
                                              <m:r>
                                                <w:ins w:id="53" w:author="Anritsu" w:date="2018-08-23T02:25:00Z"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p,dir</m:t>
                                                </w:ins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ins w:id="54" w:author="Anritsu" w:date="2018-08-23T02:25:00Z">
                                              <w:rPr>
                                                <w:rFonts w:ascii="Cambria Math" w:hAnsi="Cambria Math"/>
                                              </w:rPr>
                                              <m:t>10</m:t>
                                            </w:ins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  <m:r>
                                <w:ins w:id="55" w:author="Anritsu" w:date="2018-08-23T02:25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</m:t>
                                </w:ins>
                              </m:r>
                              <m:acc>
                                <m:accPr>
                                  <m:chr m:val="̅"/>
                                  <m:ctrlPr>
                                    <w:ins w:id="56" w:author="Anritsu" w:date="2018-08-23T02:25:00Z"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57" w:author="Anritsu" w:date="2018-08-23T02:25:00Z"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EIRP</m:t>
                                    </w:ins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ins w:id="58" w:author="Anritsu" w:date="2018-08-23T02:25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w:ins>
                          </m:r>
                        </m:sup>
                      </m:sSup>
                    </m:e>
                  </m:nary>
                </m:e>
              </m:nary>
              <m:r>
                <w:ins w:id="59" w:author="Anritsu" w:date="2018-08-23T02:25:00Z">
                  <w:rPr>
                    <w:rFonts w:ascii="Cambria Math" w:hAnsi="Cambria Math"/>
                    <w:sz w:val="18"/>
                    <w:szCs w:val="18"/>
                  </w:rPr>
                  <m:t>+</m:t>
                </w:ins>
              </m:r>
              <m:sSup>
                <m:sSupPr>
                  <m:ctrlPr>
                    <w:ins w:id="60" w:author="Anritsu" w:date="2018-08-23T02:2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pPr>
                <m:e>
                  <m:sSub>
                    <m:sSubPr>
                      <m:ctrlPr>
                        <w:ins w:id="61" w:author="Anritsu" w:date="2018-08-23T02:26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</w:ins>
                      </m:ctrlPr>
                    </m:sSubPr>
                    <m:e>
                      <m:r>
                        <w:ins w:id="62" w:author="Anritsu" w:date="2018-08-23T02:26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>OFFSET</m:t>
                        </w:ins>
                      </m:r>
                    </m:e>
                    <m:sub>
                      <m:r>
                        <w:ins w:id="63" w:author="Anritsu" w:date="2018-08-23T02:26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 xml:space="preserve">QQZ_EIRP </m:t>
                        </w:ins>
                      </m:r>
                    </m:sub>
                  </m:sSub>
                </m:e>
                <m:sup>
                  <m:r>
                    <w:ins w:id="64" w:author="Anritsu" w:date="2018-08-23T02:26:00Z"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w:ins>
                  </m:r>
                </m:sup>
              </m:sSup>
            </m:e>
          </m:rad>
          <m:r>
            <w:ins w:id="65" w:author="Anritsu" w:date="2018-08-23T02:35:00Z"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 xml:space="preserve">= </m:t>
            </w:ins>
          </m:r>
          <m:rad>
            <m:radPr>
              <m:degHide m:val="1"/>
              <m:ctrlPr>
                <w:ins w:id="66" w:author="Anritsu" w:date="2018-08-23T02:35:00Z">
                  <w:rPr>
                    <w:rFonts w:ascii="Cambria Math" w:hAnsi="Cambria Math"/>
                    <w:sz w:val="18"/>
                    <w:szCs w:val="18"/>
                  </w:rPr>
                </w:ins>
              </m:ctrlPr>
            </m:radPr>
            <m:deg/>
            <m:e>
              <m:sSup>
                <m:sSupPr>
                  <m:ctrlPr>
                    <w:ins w:id="67" w:author="Anritsu" w:date="2018-08-23T02:3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pPr>
                <m:e>
                  <m:sSub>
                    <m:sSubPr>
                      <m:ctrlPr>
                        <w:ins w:id="68" w:author="Anritsu" w:date="2018-08-23T02:3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ins>
                      </m:ctrlPr>
                    </m:sSubPr>
                    <m:e>
                      <m:r>
                        <w:ins w:id="69" w:author="Anritsu" w:date="2018-08-23T02:3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</m:t>
                        </w:ins>
                      </m:r>
                    </m:e>
                    <m:sub>
                      <m:r>
                        <w:ins w:id="70" w:author="Anritsu" w:date="2018-08-23T02:3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EIRP</m:t>
                        </w:ins>
                      </m:r>
                    </m:sub>
                  </m:sSub>
                </m:e>
                <m:sup>
                  <m:r>
                    <w:ins w:id="71" w:author="Anritsu" w:date="2018-08-23T02:36:00Z"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w:ins>
                  </m:r>
                </m:sup>
              </m:sSup>
              <m:r>
                <w:ins w:id="72" w:author="Anritsu" w:date="2018-08-23T02:36:00Z">
                  <w:rPr>
                    <w:rFonts w:ascii="Cambria Math" w:hAnsi="Cambria Math"/>
                    <w:sz w:val="18"/>
                    <w:szCs w:val="18"/>
                  </w:rPr>
                  <m:t>+</m:t>
                </w:ins>
              </m:r>
              <m:sSup>
                <m:sSupPr>
                  <m:ctrlPr>
                    <w:ins w:id="73" w:author="Anritsu" w:date="2018-08-23T02:3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pPr>
                <m:e>
                  <m:sSub>
                    <m:sSubPr>
                      <m:ctrlPr>
                        <w:ins w:id="74" w:author="Anritsu" w:date="2018-08-23T02:36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</w:ins>
                      </m:ctrlPr>
                    </m:sSubPr>
                    <m:e>
                      <m:r>
                        <w:ins w:id="75" w:author="Anritsu" w:date="2018-08-23T02:36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>OFFSET</m:t>
                        </w:ins>
                      </m:r>
                    </m:e>
                    <m:sub>
                      <m:r>
                        <w:ins w:id="76" w:author="Anritsu" w:date="2018-08-23T02:36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 xml:space="preserve">QQZ_EIRP </m:t>
                        </w:ins>
                      </m:r>
                    </m:sub>
                  </m:sSub>
                </m:e>
                <m:sup>
                  <m:r>
                    <w:ins w:id="77" w:author="Anritsu" w:date="2018-08-23T02:36:00Z"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w:ins>
                  </m:r>
                </m:sup>
              </m:sSup>
            </m:e>
          </m:rad>
        </m:oMath>
      </m:oMathPara>
    </w:p>
    <w:p w:rsidR="00FC5DAA" w:rsidRDefault="00FC5DAA" w:rsidP="00250326">
      <w:pPr>
        <w:rPr>
          <w:rFonts w:ascii="Arial" w:eastAsia="ＭＳ 明朝" w:hAnsi="Arial" w:cs="Arial"/>
          <w:lang w:eastAsia="ja-JP"/>
        </w:rPr>
      </w:pPr>
    </w:p>
    <w:p w:rsidR="00FC5DAA" w:rsidRPr="00863D8E" w:rsidRDefault="00FC5DAA" w:rsidP="00FC5DAA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TRP(modified):</w:t>
      </w:r>
    </w:p>
    <w:p w:rsidR="00FC5DAA" w:rsidRPr="00B51659" w:rsidRDefault="008B79CE" w:rsidP="00FC5DAA">
      <w:pPr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18"/>
                  <w:szCs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TRP</m:t>
                  </m:r>
                </m:sub>
              </m:sSub>
            </m:e>
            <m:sup>
              <m:r>
                <w:rPr>
                  <w:rFonts w:ascii="Cambria Math" w:hAnsi="Cambria Math"/>
                  <w:sz w:val="18"/>
                  <w:szCs w:val="18"/>
                </w:rPr>
                <m:t>'</m:t>
              </m:r>
            </m:sup>
          </m:sSup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TRP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TRP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Ref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  <m:r>
            <w:ins w:id="78" w:author="Anritsu" w:date="2018-08-23T04:05:00Z"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≈</m:t>
            </w:ins>
          </m:r>
          <m:rad>
            <m:radPr>
              <m:degHide m:val="1"/>
              <m:ctrlPr>
                <w:ins w:id="79" w:author="Anritsu" w:date="2018-08-23T02:28:00Z">
                  <w:rPr>
                    <w:rFonts w:ascii="Cambria Math" w:hAnsi="Cambria Math"/>
                    <w:i/>
                    <w:sz w:val="18"/>
                    <w:szCs w:val="18"/>
                  </w:rPr>
                </w:ins>
              </m:ctrlPr>
            </m:radPr>
            <m:deg/>
            <m:e>
              <m:f>
                <m:fPr>
                  <m:ctrlPr>
                    <w:ins w:id="80" w:author="Anritsu" w:date="2018-08-23T02:28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fPr>
                <m:num>
                  <m:r>
                    <w:ins w:id="81" w:author="Anritsu" w:date="2018-08-23T02:28:00Z"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w:ins>
                  </m:r>
                </m:num>
                <m:den>
                  <m:sSub>
                    <m:sSubPr>
                      <m:ctrlPr>
                        <w:ins w:id="82" w:author="Anritsu" w:date="2018-08-23T02:28:00Z"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83" w:author="Anritsu" w:date="2018-08-23T02:28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84" w:author="Anritsu" w:date="2018-08-23T02:28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sub>
                  </m:sSub>
                  <m:r>
                    <w:ins w:id="85" w:author="Anritsu" w:date="2018-08-23T02:28:00Z">
                      <w:rPr>
                        <w:rFonts w:ascii="Cambria Math" w:hAnsi="Cambria Math"/>
                      </w:rPr>
                      <m:t>×</m:t>
                    </w:ins>
                  </m:r>
                  <m:sSub>
                    <m:sSubPr>
                      <m:ctrlPr>
                        <w:ins w:id="86" w:author="Anritsu" w:date="2018-08-23T02:28:00Z"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87" w:author="Anritsu" w:date="2018-08-23T02:28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88" w:author="Anritsu" w:date="2018-08-23T02:28:00Z">
                          <w:rPr>
                            <w:rFonts w:ascii="Cambria Math" w:hAnsi="Cambria Math"/>
                          </w:rPr>
                          <m:t>dir</m:t>
                        </w:ins>
                      </m:r>
                    </m:sub>
                  </m:sSub>
                  <m:r>
                    <w:ins w:id="89" w:author="Anritsu" w:date="2018-08-23T02:28:00Z">
                      <w:rPr>
                        <w:rFonts w:ascii="Cambria Math" w:hAnsi="Cambria Math"/>
                        <w:sz w:val="18"/>
                        <w:szCs w:val="18"/>
                      </w:rPr>
                      <m:t>-1</m:t>
                    </w:ins>
                  </m:r>
                </m:den>
              </m:f>
              <m:nary>
                <m:naryPr>
                  <m:chr m:val="∑"/>
                  <m:limLoc m:val="undOvr"/>
                  <m:ctrlPr>
                    <w:ins w:id="90" w:author="Anritsu" w:date="2018-08-23T02:28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naryPr>
                <m:sub>
                  <m:r>
                    <w:ins w:id="91" w:author="Anritsu" w:date="2018-08-23T02:28:00Z">
                      <w:rPr>
                        <w:rFonts w:ascii="Cambria Math" w:hAnsi="Cambria Math"/>
                        <w:sz w:val="18"/>
                        <w:szCs w:val="18"/>
                      </w:rPr>
                      <m:t>p=1</m:t>
                    </w:ins>
                  </m:r>
                </m:sub>
                <m:sup>
                  <m:sSub>
                    <m:sSubPr>
                      <m:ctrlPr>
                        <w:ins w:id="92" w:author="Anritsu" w:date="2018-08-23T02:28:00Z"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93" w:author="Anritsu" w:date="2018-08-23T02:28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94" w:author="Anritsu" w:date="2018-08-23T02:28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ins w:id="95" w:author="Anritsu" w:date="2018-08-23T02:28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ins>
                      </m:ctrlPr>
                    </m:naryPr>
                    <m:sub>
                      <m:r>
                        <w:ins w:id="96" w:author="Anritsu" w:date="2018-08-23T02:28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dir=1</m:t>
                        </w:ins>
                      </m:r>
                    </m:sub>
                    <m:sup>
                      <m:sSub>
                        <m:sSubPr>
                          <m:ctrlPr>
                            <w:ins w:id="97" w:author="Anritsu" w:date="2018-08-23T02:28:00Z">
                              <w:rPr>
                                <w:rFonts w:ascii="Cambria Math" w:eastAsia="Calibri" w:hAnsi="Cambria Math"/>
                                <w:i/>
                                <w:sz w:val="22"/>
                                <w:szCs w:val="22"/>
                              </w:rPr>
                            </w:ins>
                          </m:ctrlPr>
                        </m:sSubPr>
                        <m:e>
                          <m:r>
                            <w:ins w:id="98" w:author="Anritsu" w:date="2018-08-23T02:28:00Z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b>
                          <m:r>
                            <w:ins w:id="99" w:author="Anritsu" w:date="2018-08-23T02:28:00Z">
                              <w:rPr>
                                <w:rFonts w:ascii="Cambria Math" w:hAnsi="Cambria Math"/>
                              </w:rPr>
                              <m:t>dir</m:t>
                            </w:ins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ins w:id="100" w:author="Anritsu" w:date="2018-08-23T02:28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ins w:id="101" w:author="Anritsu" w:date="2018-08-23T02:28:00Z">
                                  <w:rPr>
                                    <w:rFonts w:ascii="Cambria Math" w:eastAsia="Calibri" w:hAnsi="Cambria Math"/>
                                    <w:i/>
                                    <w:sz w:val="18"/>
                                    <w:szCs w:val="18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102" w:author="Anritsu" w:date="2018-08-23T02:28:00Z">
                                  <w:rPr>
                                    <w:rFonts w:ascii="Cambria Math" w:hAnsi="Cambria Math"/>
                                  </w:rPr>
                                  <m:t>TRP</m:t>
                                </w:ins>
                              </m:r>
                              <m:d>
                                <m:dPr>
                                  <m:ctrlPr>
                                    <w:ins w:id="103" w:author="Anritsu" w:date="2018-08-23T02:28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104" w:author="Anritsu" w:date="2018-08-23T02:28:00Z">
                                      <w:rPr>
                                        <w:rFonts w:ascii="Cambria Math" w:hAnsi="Cambria Math"/>
                                      </w:rPr>
                                      <m:t>p,dir</m:t>
                                    </w:ins>
                                  </m:r>
                                </m:e>
                              </m:d>
                              <m:r>
                                <w:ins w:id="105" w:author="Anritsu" w:date="2018-08-23T02:28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-</m:t>
                                </w:ins>
                              </m:r>
                              <m:acc>
                                <m:accPr>
                                  <m:chr m:val="̅"/>
                                  <m:ctrlPr>
                                    <w:ins w:id="106" w:author="Anritsu" w:date="2018-08-23T02:28:00Z"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107" w:author="Anritsu" w:date="2018-08-23T02:28:00Z"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TRP</m:t>
                                    </w:ins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ins w:id="108" w:author="Anritsu" w:date="2018-08-23T02:28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w:ins>
                          </m:r>
                        </m:sup>
                      </m:sSup>
                    </m:e>
                  </m:nary>
                </m:e>
              </m:nary>
              <m:r>
                <w:ins w:id="109" w:author="Anritsu" w:date="2018-08-23T02:28:00Z">
                  <w:rPr>
                    <w:rFonts w:ascii="Cambria Math" w:hAnsi="Cambria Math"/>
                    <w:sz w:val="18"/>
                    <w:szCs w:val="18"/>
                  </w:rPr>
                  <m:t>+</m:t>
                </w:ins>
              </m:r>
              <m:sSup>
                <m:sSupPr>
                  <m:ctrlPr>
                    <w:ins w:id="110" w:author="Anritsu" w:date="2018-08-23T02:28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pPr>
                <m:e>
                  <m:sSub>
                    <m:sSubPr>
                      <m:ctrlPr>
                        <w:ins w:id="111" w:author="Anritsu" w:date="2018-08-23T02:28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</w:ins>
                      </m:ctrlPr>
                    </m:sSubPr>
                    <m:e>
                      <m:r>
                        <w:ins w:id="112" w:author="Anritsu" w:date="2018-08-23T02:28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>OFFSET</m:t>
                        </w:ins>
                      </m:r>
                    </m:e>
                    <m:sub>
                      <m:r>
                        <w:ins w:id="113" w:author="Anritsu" w:date="2018-08-23T02:28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 xml:space="preserve">QQZ_TRP </m:t>
                        </w:ins>
                      </m:r>
                    </m:sub>
                  </m:sSub>
                </m:e>
                <m:sup>
                  <m:r>
                    <w:ins w:id="114" w:author="Anritsu" w:date="2018-08-23T02:28:00Z"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w:ins>
                  </m:r>
                </m:sup>
              </m:sSup>
            </m:e>
          </m:rad>
          <m:r>
            <w:ins w:id="115" w:author="Anritsu" w:date="2018-08-23T02:36:00Z"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 xml:space="preserve">= </m:t>
            </w:ins>
          </m:r>
          <m:rad>
            <m:radPr>
              <m:degHide m:val="1"/>
              <m:ctrlPr>
                <w:ins w:id="116" w:author="Anritsu" w:date="2018-08-23T02:36:00Z">
                  <w:rPr>
                    <w:rFonts w:ascii="Cambria Math" w:hAnsi="Cambria Math"/>
                    <w:sz w:val="18"/>
                    <w:szCs w:val="18"/>
                  </w:rPr>
                </w:ins>
              </m:ctrlPr>
            </m:radPr>
            <m:deg/>
            <m:e>
              <m:sSup>
                <m:sSupPr>
                  <m:ctrlPr>
                    <w:ins w:id="117" w:author="Anritsu" w:date="2018-08-23T02:37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pPr>
                <m:e>
                  <m:sSub>
                    <m:sSubPr>
                      <m:ctrlPr>
                        <w:ins w:id="118" w:author="Anritsu" w:date="2018-08-23T02:37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ins>
                      </m:ctrlPr>
                    </m:sSubPr>
                    <m:e>
                      <m:r>
                        <w:ins w:id="119" w:author="Anritsu" w:date="2018-08-23T02:37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</m:t>
                        </w:ins>
                      </m:r>
                    </m:e>
                    <m:sub>
                      <m:r>
                        <w:ins w:id="120" w:author="Anritsu" w:date="2018-08-23T02:37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TRP</m:t>
                        </w:ins>
                      </m:r>
                    </m:sub>
                  </m:sSub>
                </m:e>
                <m:sup>
                  <m:r>
                    <w:ins w:id="121" w:author="Anritsu" w:date="2018-08-23T02:37:00Z"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w:ins>
                  </m:r>
                </m:sup>
              </m:sSup>
              <m:r>
                <w:ins w:id="122" w:author="Anritsu" w:date="2018-08-23T02:37:00Z">
                  <w:rPr>
                    <w:rFonts w:ascii="Cambria Math" w:hAnsi="Cambria Math"/>
                    <w:sz w:val="18"/>
                    <w:szCs w:val="18"/>
                  </w:rPr>
                  <m:t>+</m:t>
                </w:ins>
              </m:r>
              <m:sSup>
                <m:sSupPr>
                  <m:ctrlPr>
                    <w:ins w:id="123" w:author="Anritsu" w:date="2018-08-23T02:37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ins>
                  </m:ctrlPr>
                </m:sSupPr>
                <m:e>
                  <m:sSub>
                    <m:sSubPr>
                      <m:ctrlPr>
                        <w:ins w:id="124" w:author="Anritsu" w:date="2018-08-23T02:37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</w:ins>
                      </m:ctrlPr>
                    </m:sSubPr>
                    <m:e>
                      <m:r>
                        <w:ins w:id="125" w:author="Anritsu" w:date="2018-08-23T02:37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>OFFSET</m:t>
                        </w:ins>
                      </m:r>
                    </m:e>
                    <m:sub>
                      <m:r>
                        <w:ins w:id="126" w:author="Anritsu" w:date="2018-08-23T02:37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 xml:space="preserve">QQZ_TRP </m:t>
                        </w:ins>
                      </m:r>
                    </m:sub>
                  </m:sSub>
                </m:e>
                <m:sup>
                  <m:r>
                    <w:ins w:id="127" w:author="Anritsu" w:date="2018-08-23T02:37:00Z"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w:ins>
                  </m:r>
                </m:sup>
              </m:sSup>
            </m:e>
          </m:rad>
        </m:oMath>
      </m:oMathPara>
    </w:p>
    <w:p w:rsidR="00FC5DAA" w:rsidRDefault="00FC5DAA" w:rsidP="00250326">
      <w:pPr>
        <w:rPr>
          <w:rFonts w:ascii="Arial" w:eastAsia="ＭＳ 明朝" w:hAnsi="Arial" w:cs="Arial"/>
          <w:lang w:eastAsia="ja-JP"/>
        </w:rPr>
      </w:pPr>
    </w:p>
    <w:p w:rsidR="004E3167" w:rsidRDefault="004E3167" w:rsidP="00250326">
      <w:pPr>
        <w:rPr>
          <w:rFonts w:ascii="Arial" w:eastAsia="ＭＳ 明朝" w:hAnsi="Arial" w:cs="Arial"/>
          <w:lang w:eastAsia="ja-JP"/>
        </w:rPr>
      </w:pPr>
    </w:p>
    <w:p w:rsidR="004E3167" w:rsidRPr="00AF3C4F" w:rsidRDefault="004E3167" w:rsidP="004E3167">
      <w:pPr>
        <w:jc w:val="center"/>
        <w:rPr>
          <w:rFonts w:ascii="Arial" w:eastAsiaTheme="minorEastAsia" w:hAnsi="Arial" w:cs="Arial"/>
          <w:lang w:eastAsia="ja-JP"/>
        </w:rPr>
      </w:pPr>
      <w:r w:rsidRPr="00AF3C4F">
        <w:rPr>
          <w:rFonts w:ascii="Arial" w:eastAsiaTheme="minorEastAsia" w:hAnsi="Arial" w:cs="Arial"/>
          <w:lang w:eastAsia="ja-JP"/>
        </w:rPr>
        <w:t>Table 2.</w:t>
      </w:r>
      <w:r w:rsidR="00FC5DAA">
        <w:rPr>
          <w:rFonts w:ascii="Arial" w:eastAsiaTheme="minorEastAsia" w:hAnsi="Arial" w:cs="Arial" w:hint="eastAsia"/>
          <w:lang w:eastAsia="ja-JP"/>
        </w:rPr>
        <w:t>2</w:t>
      </w:r>
      <w:r w:rsidRPr="00AF3C4F">
        <w:rPr>
          <w:rFonts w:ascii="Arial" w:eastAsiaTheme="minorEastAsia" w:hAnsi="Arial" w:cs="Arial"/>
          <w:lang w:eastAsia="ja-JP"/>
        </w:rPr>
        <w:t>-</w:t>
      </w:r>
      <w:proofErr w:type="gramStart"/>
      <w:r w:rsidRPr="00AF3C4F">
        <w:rPr>
          <w:rFonts w:ascii="Arial" w:eastAsiaTheme="minorEastAsia" w:hAnsi="Arial" w:cs="Arial"/>
          <w:lang w:eastAsia="ja-JP"/>
        </w:rPr>
        <w:t>1  Pros</w:t>
      </w:r>
      <w:proofErr w:type="gramEnd"/>
      <w:r w:rsidRPr="00AF3C4F">
        <w:rPr>
          <w:rFonts w:ascii="Arial" w:eastAsiaTheme="minorEastAsia" w:hAnsi="Arial" w:cs="Arial"/>
          <w:lang w:eastAsia="ja-JP"/>
        </w:rPr>
        <w:t xml:space="preserve"> and Cons for each </w:t>
      </w:r>
      <w:r>
        <w:rPr>
          <w:rFonts w:ascii="Arial" w:eastAsiaTheme="minorEastAsia" w:hAnsi="Arial" w:cs="Arial" w:hint="eastAsia"/>
          <w:lang w:eastAsia="ja-JP"/>
        </w:rPr>
        <w:t xml:space="preserve">way </w:t>
      </w:r>
      <w:r w:rsidR="00246D30">
        <w:rPr>
          <w:rFonts w:ascii="Arial" w:eastAsiaTheme="minorEastAsia" w:hAnsi="Arial" w:cs="Arial" w:hint="eastAsia"/>
          <w:lang w:eastAsia="ja-JP"/>
        </w:rPr>
        <w:t>of</w:t>
      </w:r>
      <w:r>
        <w:rPr>
          <w:rFonts w:ascii="Arial" w:eastAsiaTheme="minorEastAsia" w:hAnsi="Arial" w:cs="Arial" w:hint="eastAsia"/>
          <w:lang w:eastAsia="ja-JP"/>
        </w:rPr>
        <w:t xml:space="preserve"> solv</w:t>
      </w:r>
      <w:r w:rsidR="00246D30">
        <w:rPr>
          <w:rFonts w:ascii="Arial" w:eastAsiaTheme="minorEastAsia" w:hAnsi="Arial" w:cs="Arial" w:hint="eastAsia"/>
          <w:lang w:eastAsia="ja-JP"/>
        </w:rPr>
        <w:t>ing</w:t>
      </w:r>
      <w:r>
        <w:rPr>
          <w:rFonts w:ascii="Arial" w:eastAsiaTheme="minorEastAsia" w:hAnsi="Arial" w:cs="Arial" w:hint="eastAsia"/>
          <w:lang w:eastAsia="ja-JP"/>
        </w:rPr>
        <w:t xml:space="preserve"> the issue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35"/>
        <w:gridCol w:w="3801"/>
        <w:gridCol w:w="3801"/>
      </w:tblGrid>
      <w:tr w:rsidR="004E3167" w:rsidRPr="00AF3C4F" w:rsidTr="00FC5DAA">
        <w:tc>
          <w:tcPr>
            <w:tcW w:w="2235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3801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 w:rsidRPr="00AF3C4F">
              <w:rPr>
                <w:rFonts w:ascii="Arial" w:eastAsiaTheme="minorEastAsia" w:hAnsi="Arial" w:cs="Arial"/>
                <w:lang w:eastAsia="ja-JP"/>
              </w:rPr>
              <w:t>Pros</w:t>
            </w:r>
          </w:p>
        </w:tc>
        <w:tc>
          <w:tcPr>
            <w:tcW w:w="3801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 w:rsidRPr="00AF3C4F">
              <w:rPr>
                <w:rFonts w:ascii="Arial" w:eastAsiaTheme="minorEastAsia" w:hAnsi="Arial" w:cs="Arial"/>
                <w:lang w:eastAsia="ja-JP"/>
              </w:rPr>
              <w:t>Cons</w:t>
            </w:r>
          </w:p>
        </w:tc>
      </w:tr>
      <w:tr w:rsidR="004E3167" w:rsidRPr="00A827D0" w:rsidTr="00FC5DAA">
        <w:tc>
          <w:tcPr>
            <w:tcW w:w="2235" w:type="dxa"/>
          </w:tcPr>
          <w:p w:rsidR="004E3167" w:rsidRPr="00AF3C4F" w:rsidRDefault="0025506F" w:rsidP="0025506F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Signal-</w:t>
            </w:r>
            <w:r w:rsidR="004E3167">
              <w:rPr>
                <w:rFonts w:ascii="Arial" w:eastAsiaTheme="minorEastAsia" w:hAnsi="Arial" w:cs="Arial" w:hint="eastAsia"/>
                <w:lang w:eastAsia="ja-JP"/>
              </w:rPr>
              <w:t>level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 &amp; total-MU</w:t>
            </w:r>
            <w:r w:rsidR="004E3167">
              <w:rPr>
                <w:rFonts w:ascii="Arial" w:eastAsiaTheme="minorEastAsia" w:hAnsi="Arial" w:cs="Arial" w:hint="eastAsia"/>
                <w:lang w:eastAsia="ja-JP"/>
              </w:rPr>
              <w:t xml:space="preserve"> adjustment</w:t>
            </w:r>
          </w:p>
        </w:tc>
        <w:tc>
          <w:tcPr>
            <w:tcW w:w="3801" w:type="dxa"/>
          </w:tcPr>
          <w:p w:rsidR="004E3167" w:rsidRDefault="00D45B51" w:rsidP="00AB20E0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It aligns with the theoretical background, such as the central limit theorem</w:t>
            </w:r>
            <w:r w:rsidR="00AB20E0">
              <w:rPr>
                <w:rFonts w:ascii="Arial" w:eastAsiaTheme="minorEastAsia" w:hAnsi="Arial" w:cs="Arial" w:hint="eastAsia"/>
                <w:lang w:eastAsia="ja-JP"/>
              </w:rPr>
              <w:t>.</w:t>
            </w:r>
          </w:p>
          <w:p w:rsidR="00D45B51" w:rsidRPr="00CB56B4" w:rsidRDefault="00D45B51" w:rsidP="00AB20E0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increase of the total MU would be as small as possible.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process of signal adjustment shall be necessary.</w:t>
            </w:r>
          </w:p>
          <w:p w:rsidR="00A827D0" w:rsidRPr="00AB20E0" w:rsidRDefault="00A827D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MU-estimation step of the total-MU adjustment by the offset would be necessary.</w:t>
            </w:r>
          </w:p>
        </w:tc>
      </w:tr>
      <w:tr w:rsidR="004E3167" w:rsidRPr="00AF3C4F" w:rsidTr="00FC5DAA">
        <w:tc>
          <w:tcPr>
            <w:tcW w:w="2235" w:type="dxa"/>
          </w:tcPr>
          <w:p w:rsidR="004E3167" w:rsidRPr="004E3167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Definition change of quality of quiet zone calculation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signal level processing can be as it is.</w:t>
            </w:r>
          </w:p>
          <w:p w:rsidR="00A827D0" w:rsidRPr="004E3167" w:rsidRDefault="00A827D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MU-estimation step of the total-MU adjustment by the offset would not be necessary.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values of quality of quiet zone should be bigger than the current estimation.</w:t>
            </w:r>
          </w:p>
          <w:p w:rsidR="00D45B51" w:rsidRPr="00AB20E0" w:rsidRDefault="00D45B51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It doesn</w:t>
            </w:r>
            <w:r>
              <w:rPr>
                <w:rFonts w:ascii="Arial" w:eastAsiaTheme="minorEastAsia" w:hAnsi="Arial" w:cs="Arial"/>
                <w:lang w:eastAsia="ja-JP"/>
              </w:rPr>
              <w:t>’</w:t>
            </w:r>
            <w:r>
              <w:rPr>
                <w:rFonts w:ascii="Arial" w:eastAsiaTheme="minorEastAsia" w:hAnsi="Arial" w:cs="Arial" w:hint="eastAsia"/>
                <w:lang w:eastAsia="ja-JP"/>
              </w:rPr>
              <w:t>t align with the theoretical background, such as the central limit theorem.</w:t>
            </w:r>
          </w:p>
        </w:tc>
      </w:tr>
    </w:tbl>
    <w:p w:rsidR="004E3167" w:rsidRPr="00AF3C4F" w:rsidDel="008B79CE" w:rsidRDefault="004E3167" w:rsidP="004E3167">
      <w:pPr>
        <w:rPr>
          <w:del w:id="128" w:author="Anritsu" w:date="2018-08-23T03:12:00Z"/>
          <w:rFonts w:ascii="Arial" w:eastAsiaTheme="minorEastAsia" w:hAnsi="Arial" w:cs="Arial"/>
          <w:lang w:eastAsia="ja-JP"/>
        </w:rPr>
      </w:pPr>
    </w:p>
    <w:p w:rsidR="001F2E39" w:rsidRDefault="001F2E39" w:rsidP="00250326">
      <w:pPr>
        <w:rPr>
          <w:rFonts w:ascii="Arial" w:eastAsia="ＭＳ 明朝" w:hAnsi="Arial" w:cs="Arial"/>
          <w:lang w:eastAsia="ja-JP"/>
        </w:rPr>
      </w:pPr>
    </w:p>
    <w:p w:rsidR="008B79CE" w:rsidRPr="00E37BE0" w:rsidRDefault="002069BB" w:rsidP="00250326">
      <w:pPr>
        <w:rPr>
          <w:ins w:id="129" w:author="Anritsu" w:date="2018-08-23T03:05:00Z"/>
          <w:rFonts w:ascii="Arial" w:eastAsia="ＭＳ 明朝" w:hAnsi="Arial" w:cs="Arial" w:hint="eastAsia"/>
          <w:b/>
          <w:lang w:eastAsia="ja-JP"/>
        </w:rPr>
      </w:pPr>
      <w:r w:rsidRPr="00E37BE0">
        <w:rPr>
          <w:rFonts w:ascii="Arial" w:eastAsia="ＭＳ 明朝" w:hAnsi="Arial" w:cs="Arial" w:hint="eastAsia"/>
          <w:b/>
          <w:lang w:eastAsia="ja-JP"/>
        </w:rPr>
        <w:t xml:space="preserve">Proposal1: </w:t>
      </w:r>
      <w:del w:id="130" w:author="Anritsu" w:date="2018-08-23T00:50:00Z">
        <w:r w:rsidR="002D54E8" w:rsidRPr="00E37BE0" w:rsidDel="00885E34">
          <w:rPr>
            <w:rFonts w:ascii="Arial" w:eastAsia="ＭＳ 明朝" w:hAnsi="Arial" w:cs="Arial" w:hint="eastAsia"/>
            <w:b/>
            <w:lang w:eastAsia="ja-JP"/>
          </w:rPr>
          <w:delText>Taking account of the fact that the current estimated total MU of the assumed OTA test system is not small enough</w:delText>
        </w:r>
        <w:r w:rsidR="002D54E8" w:rsidRPr="008B79CE" w:rsidDel="00885E34">
          <w:rPr>
            <w:rFonts w:ascii="Arial" w:eastAsia="ＭＳ 明朝" w:hAnsi="Arial" w:cs="Arial" w:hint="eastAsia"/>
            <w:b/>
            <w:lang w:eastAsia="ja-JP"/>
            <w:rPrChange w:id="131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 xml:space="preserve">, the </w:delText>
        </w:r>
        <w:r w:rsidR="00D45B51" w:rsidRPr="008B79CE" w:rsidDel="00885E34">
          <w:rPr>
            <w:rFonts w:ascii="Arial" w:eastAsia="ＭＳ 明朝" w:hAnsi="Arial" w:cs="Arial" w:hint="eastAsia"/>
            <w:b/>
            <w:lang w:eastAsia="ja-JP"/>
            <w:rPrChange w:id="132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>signal-</w:delText>
        </w:r>
        <w:r w:rsidR="002D54E8" w:rsidRPr="008B79CE" w:rsidDel="00885E34">
          <w:rPr>
            <w:rFonts w:ascii="Arial" w:eastAsia="ＭＳ 明朝" w:hAnsi="Arial" w:cs="Arial" w:hint="eastAsia"/>
            <w:b/>
            <w:lang w:eastAsia="ja-JP"/>
            <w:rPrChange w:id="133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>level</w:delText>
        </w:r>
        <w:r w:rsidR="00D45B51" w:rsidRPr="008B79CE" w:rsidDel="00885E34">
          <w:rPr>
            <w:rFonts w:ascii="Arial" w:eastAsia="ＭＳ 明朝" w:hAnsi="Arial" w:cs="Arial" w:hint="eastAsia"/>
            <w:b/>
            <w:lang w:eastAsia="ja-JP"/>
            <w:rPrChange w:id="134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 xml:space="preserve"> &amp; total-MU</w:delText>
        </w:r>
        <w:r w:rsidR="002D54E8" w:rsidRPr="008B79CE" w:rsidDel="00885E34">
          <w:rPr>
            <w:rFonts w:ascii="Arial" w:eastAsia="ＭＳ 明朝" w:hAnsi="Arial" w:cs="Arial" w:hint="eastAsia"/>
            <w:b/>
            <w:lang w:eastAsia="ja-JP"/>
            <w:rPrChange w:id="135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 xml:space="preserve"> adjustment approach, with which the current quality of quiet zone value would not be increased</w:delText>
        </w:r>
        <w:r w:rsidR="00D45B51" w:rsidRPr="008B79CE" w:rsidDel="00885E34">
          <w:rPr>
            <w:rFonts w:ascii="Arial" w:eastAsia="ＭＳ 明朝" w:hAnsi="Arial" w:cs="Arial" w:hint="eastAsia"/>
            <w:b/>
            <w:lang w:eastAsia="ja-JP"/>
            <w:rPrChange w:id="136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 xml:space="preserve"> while the final total MU </w:delText>
        </w:r>
        <w:r w:rsidR="00AE621A" w:rsidRPr="008B79CE" w:rsidDel="00885E34">
          <w:rPr>
            <w:rFonts w:ascii="Arial" w:eastAsia="ＭＳ 明朝" w:hAnsi="Arial" w:cs="Arial" w:hint="eastAsia"/>
            <w:b/>
            <w:lang w:eastAsia="ja-JP"/>
            <w:rPrChange w:id="137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 xml:space="preserve">would be </w:delText>
        </w:r>
        <w:r w:rsidR="00D45B51" w:rsidRPr="008B79CE" w:rsidDel="00885E34">
          <w:rPr>
            <w:rFonts w:ascii="Arial" w:eastAsia="ＭＳ 明朝" w:hAnsi="Arial" w:cs="Arial" w:hint="eastAsia"/>
            <w:b/>
            <w:lang w:eastAsia="ja-JP"/>
            <w:rPrChange w:id="138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>increase</w:delText>
        </w:r>
        <w:r w:rsidR="00AE621A" w:rsidRPr="008B79CE" w:rsidDel="00885E34">
          <w:rPr>
            <w:rFonts w:ascii="Arial" w:eastAsia="ＭＳ 明朝" w:hAnsi="Arial" w:cs="Arial" w:hint="eastAsia"/>
            <w:b/>
            <w:lang w:eastAsia="ja-JP"/>
            <w:rPrChange w:id="139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>d</w:delText>
        </w:r>
        <w:r w:rsidR="00D45B51" w:rsidRPr="008B79CE" w:rsidDel="00885E34">
          <w:rPr>
            <w:rFonts w:ascii="Arial" w:eastAsia="ＭＳ 明朝" w:hAnsi="Arial" w:cs="Arial" w:hint="eastAsia"/>
            <w:b/>
            <w:lang w:eastAsia="ja-JP"/>
            <w:rPrChange w:id="140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 xml:space="preserve"> as small as possible</w:delText>
        </w:r>
        <w:r w:rsidR="002D54E8" w:rsidRPr="008B79CE" w:rsidDel="00885E34">
          <w:rPr>
            <w:rFonts w:ascii="Arial" w:eastAsia="ＭＳ 明朝" w:hAnsi="Arial" w:cs="Arial" w:hint="eastAsia"/>
            <w:b/>
            <w:lang w:eastAsia="ja-JP"/>
            <w:rPrChange w:id="141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 xml:space="preserve">, shall be </w:delText>
        </w:r>
        <w:r w:rsidR="002D54E8" w:rsidRPr="008B79CE" w:rsidDel="00885E34">
          <w:rPr>
            <w:rFonts w:ascii="Arial" w:eastAsia="ＭＳ 明朝" w:hAnsi="Arial" w:cs="Arial"/>
            <w:b/>
            <w:lang w:eastAsia="ja-JP"/>
            <w:rPrChange w:id="142" w:author="Anritsu" w:date="2018-08-23T03:12:00Z">
              <w:rPr>
                <w:rFonts w:ascii="Arial" w:eastAsia="ＭＳ 明朝" w:hAnsi="Arial" w:cs="Arial"/>
                <w:b/>
                <w:lang w:eastAsia="ja-JP"/>
              </w:rPr>
            </w:rPrChange>
          </w:rPr>
          <w:delText>preferable</w:delText>
        </w:r>
        <w:r w:rsidR="002D54E8" w:rsidRPr="008B79CE" w:rsidDel="00885E34">
          <w:rPr>
            <w:rFonts w:ascii="Arial" w:eastAsia="ＭＳ 明朝" w:hAnsi="Arial" w:cs="Arial" w:hint="eastAsia"/>
            <w:b/>
            <w:lang w:eastAsia="ja-JP"/>
            <w:rPrChange w:id="143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delText>.</w:delText>
        </w:r>
      </w:del>
      <w:ins w:id="144" w:author="Anritsu" w:date="2018-08-23T03:05:00Z">
        <w:r w:rsidR="008B79CE" w:rsidRPr="008B79CE">
          <w:rPr>
            <w:rFonts w:ascii="Arial" w:eastAsia="ＭＳ 明朝" w:hAnsi="Arial" w:cs="Arial" w:hint="eastAsia"/>
            <w:b/>
            <w:lang w:eastAsia="ja-JP"/>
            <w:rPrChange w:id="145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t xml:space="preserve">Following </w:t>
        </w:r>
      </w:ins>
      <w:ins w:id="146" w:author="Anritsu" w:date="2018-08-23T03:07:00Z">
        <w:r w:rsidR="008B79CE" w:rsidRPr="008B79CE">
          <w:rPr>
            <w:rFonts w:ascii="Arial" w:eastAsia="ＭＳ 明朝" w:hAnsi="Arial" w:cs="Arial" w:hint="eastAsia"/>
            <w:b/>
            <w:lang w:eastAsia="ja-JP"/>
            <w:rPrChange w:id="147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t xml:space="preserve">2 </w:t>
        </w:r>
      </w:ins>
      <w:ins w:id="148" w:author="Anritsu" w:date="2018-08-23T03:13:00Z">
        <w:r w:rsidR="00317003">
          <w:rPr>
            <w:rFonts w:ascii="Arial" w:eastAsia="ＭＳ 明朝" w:hAnsi="Arial" w:cs="Arial" w:hint="eastAsia"/>
            <w:b/>
            <w:lang w:eastAsia="ja-JP"/>
          </w:rPr>
          <w:t xml:space="preserve">aspects </w:t>
        </w:r>
      </w:ins>
      <w:ins w:id="149" w:author="Anritsu" w:date="2018-08-23T03:09:00Z">
        <w:r w:rsidR="008B79CE" w:rsidRPr="00E37BE0">
          <w:rPr>
            <w:rFonts w:ascii="Arial" w:eastAsia="ＭＳ 明朝" w:hAnsi="Arial" w:cs="Arial" w:hint="eastAsia"/>
            <w:b/>
            <w:lang w:eastAsia="ja-JP"/>
          </w:rPr>
          <w:t>are</w:t>
        </w:r>
      </w:ins>
      <w:ins w:id="150" w:author="Anritsu" w:date="2018-08-23T03:05:00Z">
        <w:r w:rsidR="008B79CE" w:rsidRPr="00E37BE0">
          <w:rPr>
            <w:rFonts w:ascii="Arial" w:eastAsia="ＭＳ 明朝" w:hAnsi="Arial" w:cs="Arial" w:hint="eastAsia"/>
            <w:b/>
            <w:lang w:eastAsia="ja-JP"/>
          </w:rPr>
          <w:t xml:space="preserve"> further studied.</w:t>
        </w:r>
      </w:ins>
    </w:p>
    <w:p w:rsidR="008B79CE" w:rsidRPr="008B79CE" w:rsidRDefault="008B79CE" w:rsidP="008B79CE">
      <w:pPr>
        <w:pStyle w:val="af9"/>
        <w:numPr>
          <w:ilvl w:val="0"/>
          <w:numId w:val="12"/>
        </w:numPr>
        <w:rPr>
          <w:ins w:id="151" w:author="Anritsu" w:date="2018-08-23T03:09:00Z"/>
          <w:rFonts w:ascii="Arial" w:eastAsia="ＭＳ 明朝" w:hAnsi="Arial" w:cs="Arial" w:hint="eastAsia"/>
          <w:b/>
          <w:sz w:val="20"/>
          <w:szCs w:val="20"/>
          <w:lang w:eastAsia="ja-JP"/>
          <w:rPrChange w:id="152" w:author="Anritsu" w:date="2018-08-23T03:12:00Z">
            <w:rPr>
              <w:ins w:id="153" w:author="Anritsu" w:date="2018-08-23T03:09:00Z"/>
              <w:rFonts w:ascii="Arial" w:eastAsia="ＭＳ 明朝" w:hAnsi="Arial" w:cs="Arial" w:hint="eastAsia"/>
              <w:b/>
              <w:lang w:eastAsia="ja-JP"/>
            </w:rPr>
          </w:rPrChange>
        </w:rPr>
        <w:pPrChange w:id="154" w:author="Anritsu" w:date="2018-08-23T03:08:00Z">
          <w:pPr/>
        </w:pPrChange>
      </w:pPr>
      <w:ins w:id="155" w:author="Anritsu" w:date="2018-08-23T03:04:00Z">
        <w:r w:rsidRPr="008B79CE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156" w:author="Anritsu" w:date="2018-08-23T03:12:00Z">
              <w:rPr>
                <w:rFonts w:eastAsia="ＭＳ 明朝" w:hint="eastAsia"/>
                <w:lang w:eastAsia="ja-JP"/>
              </w:rPr>
            </w:rPrChange>
          </w:rPr>
          <w:t xml:space="preserve">Treatment </w:t>
        </w:r>
      </w:ins>
      <w:ins w:id="157" w:author="Anritsu" w:date="2018-08-23T03:08:00Z">
        <w:r w:rsidRPr="008B79CE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158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t>of systematic error (</w:t>
        </w:r>
      </w:ins>
      <w:ins w:id="159" w:author="Anritsu" w:date="2018-08-23T03:04:00Z">
        <w:r w:rsidRPr="008B79CE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160" w:author="Anritsu" w:date="2018-08-23T03:12:00Z">
              <w:rPr>
                <w:rFonts w:eastAsia="ＭＳ 明朝" w:hint="eastAsia"/>
                <w:lang w:eastAsia="ja-JP"/>
              </w:rPr>
            </w:rPrChange>
          </w:rPr>
          <w:t>o</w:t>
        </w:r>
      </w:ins>
      <w:ins w:id="161" w:author="Anritsu" w:date="2018-08-23T03:02:00Z">
        <w:r w:rsidRPr="008B79CE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162" w:author="Anritsu" w:date="2018-08-23T03:12:00Z">
              <w:rPr>
                <w:rFonts w:eastAsia="ＭＳ 明朝" w:hint="eastAsia"/>
                <w:lang w:eastAsia="ja-JP"/>
              </w:rPr>
            </w:rPrChange>
          </w:rPr>
          <w:t>ffsets of mean EIRP and TRP level from the reference level</w:t>
        </w:r>
      </w:ins>
      <w:ins w:id="163" w:author="Anritsu" w:date="2018-08-23T03:08:00Z">
        <w:r w:rsidRPr="008B79CE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164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t>)</w:t>
        </w:r>
      </w:ins>
      <w:ins w:id="165" w:author="Anritsu" w:date="2018-08-23T03:09:00Z">
        <w:r w:rsidRPr="008B79CE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166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t xml:space="preserve"> </w:t>
        </w:r>
      </w:ins>
      <w:ins w:id="167" w:author="Anritsu" w:date="2018-08-23T03:13:00Z">
        <w:r w:rsidR="00317003"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>with</w:t>
        </w:r>
      </w:ins>
      <w:ins w:id="168" w:author="Anritsu" w:date="2018-08-23T03:09:00Z">
        <w:r w:rsidRPr="008B79CE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169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t xml:space="preserve"> the MU </w:t>
        </w:r>
      </w:ins>
      <w:ins w:id="170" w:author="Anritsu" w:date="2018-08-23T03:21:00Z">
        <w:r w:rsidR="00317003"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>values</w:t>
        </w:r>
      </w:ins>
      <w:ins w:id="171" w:author="Anritsu" w:date="2018-08-23T03:14:00Z">
        <w:r w:rsidR="00317003"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>.</w:t>
        </w:r>
      </w:ins>
    </w:p>
    <w:p w:rsidR="002069BB" w:rsidRPr="008B79CE" w:rsidDel="008B79CE" w:rsidRDefault="00317003" w:rsidP="00250326">
      <w:pPr>
        <w:pStyle w:val="af9"/>
        <w:numPr>
          <w:ilvl w:val="0"/>
          <w:numId w:val="12"/>
        </w:numPr>
        <w:rPr>
          <w:del w:id="172" w:author="Anritsu" w:date="2018-08-23T03:11:00Z"/>
          <w:rFonts w:ascii="Arial" w:eastAsia="ＭＳ 明朝" w:hAnsi="Arial" w:cs="Arial"/>
          <w:b/>
          <w:lang w:eastAsia="ja-JP"/>
          <w:rPrChange w:id="173" w:author="Anritsu" w:date="2018-08-23T03:08:00Z">
            <w:rPr>
              <w:del w:id="174" w:author="Anritsu" w:date="2018-08-23T03:11:00Z"/>
              <w:rFonts w:eastAsia="ＭＳ 明朝"/>
              <w:lang w:eastAsia="ja-JP"/>
            </w:rPr>
          </w:rPrChange>
        </w:rPr>
        <w:pPrChange w:id="175" w:author="Anritsu" w:date="2018-08-23T03:08:00Z">
          <w:pPr/>
        </w:pPrChange>
      </w:pPr>
      <w:ins w:id="176" w:author="Anritsu" w:date="2018-08-23T03:17:00Z">
        <w:r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 xml:space="preserve">Applicability of </w:t>
        </w:r>
      </w:ins>
      <w:ins w:id="177" w:author="Anritsu" w:date="2018-08-23T03:22:00Z">
        <w:r w:rsidR="00E37BE0"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 xml:space="preserve">the </w:t>
        </w:r>
      </w:ins>
      <w:ins w:id="178" w:author="Anritsu" w:date="2018-08-23T03:17:00Z">
        <w:r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>t</w:t>
        </w:r>
      </w:ins>
      <w:ins w:id="179" w:author="Anritsu" w:date="2018-08-23T03:11:00Z">
        <w:r w:rsidR="008B79CE" w:rsidRPr="008B79CE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180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t xml:space="preserve">wo </w:t>
        </w:r>
      </w:ins>
      <w:ins w:id="181" w:author="Anritsu" w:date="2018-08-23T03:19:00Z">
        <w:r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>solutions</w:t>
        </w:r>
      </w:ins>
      <w:ins w:id="182" w:author="Anritsu" w:date="2018-08-23T03:11:00Z">
        <w:r w:rsidR="008B79CE" w:rsidRPr="008B79CE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183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t xml:space="preserve"> proposed in 2.2</w:t>
        </w:r>
      </w:ins>
      <w:ins w:id="184" w:author="Anritsu" w:date="2018-08-23T03:14:00Z">
        <w:r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>.</w:t>
        </w:r>
      </w:ins>
      <w:ins w:id="185" w:author="Anritsu" w:date="2018-08-23T03:16:00Z">
        <w:r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 xml:space="preserve"> </w:t>
        </w:r>
      </w:ins>
      <w:ins w:id="186" w:author="Anritsu" w:date="2018-08-23T03:11:00Z">
        <w:r w:rsidR="008B79CE" w:rsidRPr="008B79CE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187" w:author="Anritsu" w:date="2018-08-23T03:12:00Z">
              <w:rPr>
                <w:rFonts w:ascii="Arial" w:eastAsia="ＭＳ 明朝" w:hAnsi="Arial" w:cs="Arial" w:hint="eastAsia"/>
                <w:b/>
                <w:lang w:eastAsia="ja-JP"/>
              </w:rPr>
            </w:rPrChange>
          </w:rPr>
          <w:t xml:space="preserve"> </w:t>
        </w:r>
      </w:ins>
    </w:p>
    <w:p w:rsidR="002069BB" w:rsidRPr="00E37BE0" w:rsidRDefault="002069BB" w:rsidP="00250326">
      <w:pPr>
        <w:pStyle w:val="af9"/>
        <w:numPr>
          <w:ilvl w:val="0"/>
          <w:numId w:val="12"/>
        </w:numPr>
        <w:rPr>
          <w:rFonts w:ascii="Arial" w:eastAsia="ＭＳ 明朝" w:hAnsi="Arial" w:cs="Arial"/>
          <w:lang w:eastAsia="ja-JP"/>
        </w:rPr>
        <w:pPrChange w:id="188" w:author="Anritsu" w:date="2018-08-23T03:11:00Z">
          <w:pPr/>
        </w:pPrChange>
      </w:pPr>
    </w:p>
    <w:p w:rsidR="00AB20E0" w:rsidRPr="004E6C26" w:rsidRDefault="00AB20E0" w:rsidP="00AB20E0">
      <w:pPr>
        <w:spacing w:afterLines="50" w:after="120"/>
        <w:rPr>
          <w:rFonts w:ascii="Arial" w:eastAsia="ＭＳ 明朝" w:hAnsi="Arial" w:cs="Arial"/>
          <w:b/>
          <w:lang w:eastAsia="ja-JP"/>
        </w:rPr>
      </w:pPr>
    </w:p>
    <w:p w:rsidR="00AB20E0" w:rsidRDefault="00AB20E0" w:rsidP="00AB20E0">
      <w:pPr>
        <w:pStyle w:val="1"/>
        <w:ind w:left="0" w:firstLin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3</w:t>
      </w:r>
      <w:r w:rsidRPr="000C11C3">
        <w:tab/>
      </w:r>
      <w:r>
        <w:rPr>
          <w:rFonts w:eastAsia="ＭＳ 明朝" w:hint="eastAsia"/>
          <w:lang w:eastAsia="ja-JP"/>
        </w:rPr>
        <w:t>Conclusion</w:t>
      </w:r>
    </w:p>
    <w:p w:rsidR="00AB20E0" w:rsidRDefault="001A7E8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In this paper, the following observation and proposal are made.</w:t>
      </w:r>
    </w:p>
    <w:p w:rsidR="001A7E8B" w:rsidRPr="001A7E8B" w:rsidRDefault="001A7E8B" w:rsidP="00250326">
      <w:pPr>
        <w:rPr>
          <w:rFonts w:ascii="Arial" w:eastAsia="ＭＳ 明朝" w:hAnsi="Arial" w:cs="Arial"/>
          <w:lang w:eastAsia="ja-JP"/>
        </w:rPr>
      </w:pPr>
    </w:p>
    <w:p w:rsidR="002D54E8" w:rsidRPr="002069BB" w:rsidRDefault="002D54E8" w:rsidP="002D54E8">
      <w:pPr>
        <w:rPr>
          <w:rFonts w:ascii="Arial" w:eastAsia="ＭＳ 明朝" w:hAnsi="Arial" w:cs="Arial"/>
          <w:b/>
          <w:lang w:eastAsia="ja-JP"/>
        </w:rPr>
      </w:pPr>
      <w:r w:rsidRPr="002069BB">
        <w:rPr>
          <w:rFonts w:ascii="Arial" w:eastAsia="ＭＳ 明朝" w:hAnsi="Arial" w:cs="Arial" w:hint="eastAsia"/>
          <w:b/>
          <w:lang w:eastAsia="ja-JP"/>
        </w:rPr>
        <w:t>Observation1: The current MU calculations in TR38.810[1] does not take account of the offsets of mean EIRP and TRP level from the reference level, which would not be negligible.</w:t>
      </w:r>
    </w:p>
    <w:p w:rsidR="001A7E8B" w:rsidRDefault="001A7E8B" w:rsidP="00250326">
      <w:pPr>
        <w:rPr>
          <w:rFonts w:ascii="Arial" w:eastAsia="ＭＳ 明朝" w:hAnsi="Arial" w:cs="Arial"/>
          <w:lang w:eastAsia="ja-JP"/>
        </w:rPr>
      </w:pPr>
    </w:p>
    <w:p w:rsidR="00317003" w:rsidRPr="00422121" w:rsidRDefault="00317003" w:rsidP="00317003">
      <w:pPr>
        <w:rPr>
          <w:ins w:id="189" w:author="Anritsu" w:date="2018-08-23T03:18:00Z"/>
          <w:rFonts w:ascii="Arial" w:eastAsia="ＭＳ 明朝" w:hAnsi="Arial" w:cs="Arial" w:hint="eastAsia"/>
          <w:b/>
          <w:lang w:eastAsia="ja-JP"/>
        </w:rPr>
      </w:pPr>
      <w:ins w:id="190" w:author="Anritsu" w:date="2018-08-23T03:18:00Z">
        <w:r w:rsidRPr="00422121">
          <w:rPr>
            <w:rFonts w:ascii="Arial" w:eastAsia="ＭＳ 明朝" w:hAnsi="Arial" w:cs="Arial" w:hint="eastAsia"/>
            <w:b/>
            <w:lang w:eastAsia="ja-JP"/>
          </w:rPr>
          <w:t xml:space="preserve">Proposal1: Following 2 </w:t>
        </w:r>
        <w:r>
          <w:rPr>
            <w:rFonts w:ascii="Arial" w:eastAsia="ＭＳ 明朝" w:hAnsi="Arial" w:cs="Arial" w:hint="eastAsia"/>
            <w:b/>
            <w:lang w:eastAsia="ja-JP"/>
          </w:rPr>
          <w:t xml:space="preserve">aspects </w:t>
        </w:r>
        <w:r w:rsidRPr="00422121">
          <w:rPr>
            <w:rFonts w:ascii="Arial" w:eastAsia="ＭＳ 明朝" w:hAnsi="Arial" w:cs="Arial" w:hint="eastAsia"/>
            <w:b/>
            <w:lang w:eastAsia="ja-JP"/>
          </w:rPr>
          <w:t>are further studied.</w:t>
        </w:r>
      </w:ins>
    </w:p>
    <w:p w:rsidR="00317003" w:rsidRDefault="00317003" w:rsidP="00317003">
      <w:pPr>
        <w:pStyle w:val="af9"/>
        <w:numPr>
          <w:ilvl w:val="0"/>
          <w:numId w:val="12"/>
        </w:numPr>
        <w:rPr>
          <w:ins w:id="191" w:author="Anritsu" w:date="2018-08-23T03:18:00Z"/>
          <w:rFonts w:ascii="Arial" w:eastAsia="ＭＳ 明朝" w:hAnsi="Arial" w:cs="Arial" w:hint="eastAsia"/>
          <w:b/>
          <w:sz w:val="20"/>
          <w:szCs w:val="20"/>
          <w:lang w:eastAsia="ja-JP"/>
        </w:rPr>
      </w:pPr>
      <w:ins w:id="192" w:author="Anritsu" w:date="2018-08-23T03:18:00Z">
        <w:r w:rsidRPr="00422121"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 xml:space="preserve">Treatment of systematic error (offsets of mean EIRP and TRP level from the reference level) </w:t>
        </w:r>
        <w:r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>with</w:t>
        </w:r>
        <w:r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 xml:space="preserve"> the MU</w:t>
        </w:r>
      </w:ins>
      <w:ins w:id="193" w:author="Anritsu" w:date="2018-08-23T03:20:00Z">
        <w:r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 xml:space="preserve"> </w:t>
        </w:r>
      </w:ins>
      <w:ins w:id="194" w:author="Anritsu" w:date="2018-08-23T03:21:00Z">
        <w:r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>values</w:t>
        </w:r>
      </w:ins>
      <w:ins w:id="195" w:author="Anritsu" w:date="2018-08-23T03:18:00Z">
        <w:r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>.</w:t>
        </w:r>
      </w:ins>
    </w:p>
    <w:p w:rsidR="002D54E8" w:rsidRPr="00317003" w:rsidRDefault="00317003" w:rsidP="00317003">
      <w:pPr>
        <w:pStyle w:val="af9"/>
        <w:numPr>
          <w:ilvl w:val="0"/>
          <w:numId w:val="12"/>
        </w:numPr>
        <w:rPr>
          <w:rFonts w:ascii="Arial" w:eastAsia="ＭＳ 明朝" w:hAnsi="Arial" w:cs="Arial"/>
          <w:b/>
          <w:lang w:eastAsia="ja-JP"/>
          <w:rPrChange w:id="196" w:author="Anritsu" w:date="2018-08-23T03:18:00Z">
            <w:rPr>
              <w:rFonts w:eastAsia="ＭＳ 明朝"/>
              <w:lang w:eastAsia="ja-JP"/>
            </w:rPr>
          </w:rPrChange>
        </w:rPr>
        <w:pPrChange w:id="197" w:author="Anritsu" w:date="2018-08-23T03:18:00Z">
          <w:pPr/>
        </w:pPrChange>
      </w:pPr>
      <w:ins w:id="198" w:author="Anritsu" w:date="2018-08-23T03:18:00Z">
        <w:r w:rsidRPr="00317003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199" w:author="Anritsu" w:date="2018-08-23T03:18:00Z">
              <w:rPr>
                <w:rFonts w:eastAsia="ＭＳ 明朝" w:hint="eastAsia"/>
                <w:lang w:eastAsia="ja-JP"/>
              </w:rPr>
            </w:rPrChange>
          </w:rPr>
          <w:t xml:space="preserve">Applicability of </w:t>
        </w:r>
      </w:ins>
      <w:ins w:id="200" w:author="Anritsu" w:date="2018-08-23T03:22:00Z">
        <w:r w:rsidR="00E37BE0"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 xml:space="preserve">the </w:t>
        </w:r>
      </w:ins>
      <w:bookmarkStart w:id="201" w:name="_GoBack"/>
      <w:bookmarkEnd w:id="201"/>
      <w:ins w:id="202" w:author="Anritsu" w:date="2018-08-23T03:18:00Z">
        <w:r w:rsidRPr="00317003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203" w:author="Anritsu" w:date="2018-08-23T03:18:00Z">
              <w:rPr>
                <w:rFonts w:eastAsia="ＭＳ 明朝" w:hint="eastAsia"/>
                <w:lang w:eastAsia="ja-JP"/>
              </w:rPr>
            </w:rPrChange>
          </w:rPr>
          <w:t xml:space="preserve">two </w:t>
        </w:r>
      </w:ins>
      <w:ins w:id="204" w:author="Anritsu" w:date="2018-08-23T03:19:00Z">
        <w:r>
          <w:rPr>
            <w:rFonts w:ascii="Arial" w:eastAsia="ＭＳ 明朝" w:hAnsi="Arial" w:cs="Arial" w:hint="eastAsia"/>
            <w:b/>
            <w:sz w:val="20"/>
            <w:szCs w:val="20"/>
            <w:lang w:eastAsia="ja-JP"/>
          </w:rPr>
          <w:t>solutions</w:t>
        </w:r>
      </w:ins>
      <w:ins w:id="205" w:author="Anritsu" w:date="2018-08-23T03:18:00Z">
        <w:r w:rsidRPr="00317003">
          <w:rPr>
            <w:rFonts w:ascii="Arial" w:eastAsia="ＭＳ 明朝" w:hAnsi="Arial" w:cs="Arial" w:hint="eastAsia"/>
            <w:b/>
            <w:sz w:val="20"/>
            <w:szCs w:val="20"/>
            <w:lang w:eastAsia="ja-JP"/>
            <w:rPrChange w:id="206" w:author="Anritsu" w:date="2018-08-23T03:18:00Z">
              <w:rPr>
                <w:rFonts w:eastAsia="ＭＳ 明朝" w:hint="eastAsia"/>
                <w:lang w:eastAsia="ja-JP"/>
              </w:rPr>
            </w:rPrChange>
          </w:rPr>
          <w:t xml:space="preserve"> proposed in 2.2.  </w:t>
        </w:r>
      </w:ins>
      <w:del w:id="207" w:author="Anritsu" w:date="2018-08-23T03:18:00Z">
        <w:r w:rsidR="002D54E8" w:rsidRPr="00317003" w:rsidDel="00317003">
          <w:rPr>
            <w:rFonts w:ascii="Arial" w:eastAsia="ＭＳ 明朝" w:hAnsi="Arial" w:cs="Arial" w:hint="eastAsia"/>
            <w:b/>
            <w:lang w:eastAsia="ja-JP"/>
            <w:rPrChange w:id="208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 xml:space="preserve">Proposal1: </w:delText>
        </w:r>
      </w:del>
      <w:del w:id="209" w:author="Anritsu" w:date="2018-08-23T03:49:00Z">
        <w:r w:rsidR="002D54E8" w:rsidRPr="00317003" w:rsidDel="00127EAD">
          <w:rPr>
            <w:rFonts w:ascii="Arial" w:eastAsia="ＭＳ 明朝" w:hAnsi="Arial" w:cs="Arial" w:hint="eastAsia"/>
            <w:b/>
            <w:lang w:eastAsia="ja-JP"/>
            <w:rPrChange w:id="210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 xml:space="preserve">Taking account of the fact that the current estimated total MU of the assumed OTA test system is not small enough, the </w:delText>
        </w:r>
        <w:r w:rsidR="00853DCB" w:rsidRPr="00317003" w:rsidDel="00127EAD">
          <w:rPr>
            <w:rFonts w:ascii="Arial" w:eastAsia="ＭＳ 明朝" w:hAnsi="Arial" w:cs="Arial" w:hint="eastAsia"/>
            <w:b/>
            <w:lang w:eastAsia="ja-JP"/>
            <w:rPrChange w:id="211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>signal-</w:delText>
        </w:r>
        <w:r w:rsidR="002D54E8" w:rsidRPr="00317003" w:rsidDel="00127EAD">
          <w:rPr>
            <w:rFonts w:ascii="Arial" w:eastAsia="ＭＳ 明朝" w:hAnsi="Arial" w:cs="Arial" w:hint="eastAsia"/>
            <w:b/>
            <w:lang w:eastAsia="ja-JP"/>
            <w:rPrChange w:id="212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>level</w:delText>
        </w:r>
        <w:r w:rsidR="00853DCB" w:rsidRPr="00317003" w:rsidDel="00127EAD">
          <w:rPr>
            <w:rFonts w:ascii="Arial" w:eastAsia="ＭＳ 明朝" w:hAnsi="Arial" w:cs="Arial" w:hint="eastAsia"/>
            <w:b/>
            <w:lang w:eastAsia="ja-JP"/>
            <w:rPrChange w:id="213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 xml:space="preserve"> &amp; total-MU</w:delText>
        </w:r>
        <w:r w:rsidR="002D54E8" w:rsidRPr="00317003" w:rsidDel="00127EAD">
          <w:rPr>
            <w:rFonts w:ascii="Arial" w:eastAsia="ＭＳ 明朝" w:hAnsi="Arial" w:cs="Arial" w:hint="eastAsia"/>
            <w:b/>
            <w:lang w:eastAsia="ja-JP"/>
            <w:rPrChange w:id="214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 xml:space="preserve"> adjustment approach, with which the current quality of quiet zone value would not be increased</w:delText>
        </w:r>
        <w:r w:rsidR="00853DCB" w:rsidRPr="00317003" w:rsidDel="00127EAD">
          <w:rPr>
            <w:rFonts w:ascii="Arial" w:eastAsia="ＭＳ 明朝" w:hAnsi="Arial" w:cs="Arial" w:hint="eastAsia"/>
            <w:b/>
            <w:lang w:eastAsia="ja-JP"/>
            <w:rPrChange w:id="215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 xml:space="preserve"> while the final total MU </w:delText>
        </w:r>
        <w:r w:rsidR="009477B3" w:rsidRPr="00317003" w:rsidDel="00127EAD">
          <w:rPr>
            <w:rFonts w:ascii="Arial" w:eastAsia="ＭＳ 明朝" w:hAnsi="Arial" w:cs="Arial" w:hint="eastAsia"/>
            <w:b/>
            <w:lang w:eastAsia="ja-JP"/>
            <w:rPrChange w:id="216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 xml:space="preserve">would be </w:delText>
        </w:r>
        <w:r w:rsidR="00853DCB" w:rsidRPr="00317003" w:rsidDel="00127EAD">
          <w:rPr>
            <w:rFonts w:ascii="Arial" w:eastAsia="ＭＳ 明朝" w:hAnsi="Arial" w:cs="Arial" w:hint="eastAsia"/>
            <w:b/>
            <w:lang w:eastAsia="ja-JP"/>
            <w:rPrChange w:id="217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>increase</w:delText>
        </w:r>
        <w:r w:rsidR="009477B3" w:rsidRPr="00317003" w:rsidDel="00127EAD">
          <w:rPr>
            <w:rFonts w:ascii="Arial" w:eastAsia="ＭＳ 明朝" w:hAnsi="Arial" w:cs="Arial" w:hint="eastAsia"/>
            <w:b/>
            <w:lang w:eastAsia="ja-JP"/>
            <w:rPrChange w:id="218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>d</w:delText>
        </w:r>
        <w:r w:rsidR="00853DCB" w:rsidRPr="00317003" w:rsidDel="00127EAD">
          <w:rPr>
            <w:rFonts w:ascii="Arial" w:eastAsia="ＭＳ 明朝" w:hAnsi="Arial" w:cs="Arial" w:hint="eastAsia"/>
            <w:b/>
            <w:lang w:eastAsia="ja-JP"/>
            <w:rPrChange w:id="219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 xml:space="preserve"> as small as possible</w:delText>
        </w:r>
        <w:r w:rsidR="002D54E8" w:rsidRPr="00317003" w:rsidDel="00127EAD">
          <w:rPr>
            <w:rFonts w:ascii="Arial" w:eastAsia="ＭＳ 明朝" w:hAnsi="Arial" w:cs="Arial" w:hint="eastAsia"/>
            <w:b/>
            <w:lang w:eastAsia="ja-JP"/>
            <w:rPrChange w:id="220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 xml:space="preserve">, shall be </w:delText>
        </w:r>
        <w:r w:rsidR="002D54E8" w:rsidRPr="00317003" w:rsidDel="00127EAD">
          <w:rPr>
            <w:rFonts w:ascii="Arial" w:eastAsia="ＭＳ 明朝" w:hAnsi="Arial" w:cs="Arial"/>
            <w:b/>
            <w:lang w:eastAsia="ja-JP"/>
            <w:rPrChange w:id="221" w:author="Anritsu" w:date="2018-08-23T03:18:00Z">
              <w:rPr>
                <w:rFonts w:eastAsia="ＭＳ 明朝"/>
                <w:lang w:eastAsia="ja-JP"/>
              </w:rPr>
            </w:rPrChange>
          </w:rPr>
          <w:delText>preferable</w:delText>
        </w:r>
        <w:r w:rsidR="002D54E8" w:rsidRPr="00317003" w:rsidDel="00127EAD">
          <w:rPr>
            <w:rFonts w:ascii="Arial" w:eastAsia="ＭＳ 明朝" w:hAnsi="Arial" w:cs="Arial" w:hint="eastAsia"/>
            <w:b/>
            <w:lang w:eastAsia="ja-JP"/>
            <w:rPrChange w:id="222" w:author="Anritsu" w:date="2018-08-23T03:18:00Z">
              <w:rPr>
                <w:rFonts w:eastAsia="ＭＳ 明朝" w:hint="eastAsia"/>
                <w:lang w:eastAsia="ja-JP"/>
              </w:rPr>
            </w:rPrChange>
          </w:rPr>
          <w:delText>.</w:delText>
        </w:r>
      </w:del>
    </w:p>
    <w:p w:rsidR="004E6C26" w:rsidRPr="009477B3" w:rsidRDefault="004E6C26" w:rsidP="004E6C26">
      <w:pPr>
        <w:spacing w:afterLines="50" w:after="120"/>
        <w:rPr>
          <w:rFonts w:ascii="Arial" w:eastAsia="ＭＳ 明朝" w:hAnsi="Arial" w:cs="Arial"/>
          <w:b/>
          <w:lang w:eastAsia="ja-JP"/>
        </w:rPr>
      </w:pPr>
    </w:p>
    <w:p w:rsidR="00E05408" w:rsidRDefault="00AB20E0" w:rsidP="00E05408">
      <w:pPr>
        <w:pStyle w:val="1"/>
        <w:ind w:left="0" w:firstLin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>4</w:t>
      </w:r>
      <w:r w:rsidR="00E05408" w:rsidRPr="000C11C3">
        <w:tab/>
      </w:r>
      <w:r w:rsidR="00E05408">
        <w:rPr>
          <w:rFonts w:eastAsia="ＭＳ 明朝" w:hint="eastAsia"/>
          <w:lang w:eastAsia="ja-JP"/>
        </w:rPr>
        <w:t>References</w:t>
      </w:r>
    </w:p>
    <w:p w:rsidR="00946002" w:rsidRDefault="00CE08EE" w:rsidP="00946002">
      <w:pPr>
        <w:pStyle w:val="tdoc-header"/>
        <w:overflowPunct w:val="0"/>
        <w:autoSpaceDE w:val="0"/>
        <w:autoSpaceDN w:val="0"/>
        <w:adjustRightInd w:val="0"/>
        <w:spacing w:after="60"/>
        <w:textAlignment w:val="baseline"/>
        <w:outlineLvl w:val="0"/>
        <w:rPr>
          <w:noProof w:val="0"/>
          <w:sz w:val="21"/>
          <w:szCs w:val="21"/>
          <w:lang w:eastAsia="ja-JP"/>
        </w:rPr>
      </w:pPr>
      <w:r>
        <w:rPr>
          <w:rFonts w:hint="eastAsia"/>
          <w:noProof w:val="0"/>
          <w:sz w:val="21"/>
          <w:szCs w:val="21"/>
          <w:lang w:eastAsia="ja-JP"/>
        </w:rPr>
        <w:t>[1]</w:t>
      </w:r>
      <w:r w:rsidR="00410FF7">
        <w:rPr>
          <w:rFonts w:hint="eastAsia"/>
          <w:noProof w:val="0"/>
          <w:sz w:val="21"/>
          <w:szCs w:val="21"/>
          <w:lang w:eastAsia="ja-JP"/>
        </w:rPr>
        <w:t xml:space="preserve"> TR38.810 v2.2.0, </w:t>
      </w:r>
      <w:r w:rsidR="00410FF7">
        <w:rPr>
          <w:noProof w:val="0"/>
          <w:sz w:val="21"/>
          <w:szCs w:val="21"/>
          <w:lang w:eastAsia="ja-JP"/>
        </w:rPr>
        <w:t>“</w:t>
      </w:r>
      <w:r w:rsidR="004D4356">
        <w:rPr>
          <w:rFonts w:hint="eastAsia"/>
          <w:noProof w:val="0"/>
          <w:sz w:val="21"/>
          <w:szCs w:val="21"/>
          <w:lang w:eastAsia="ja-JP"/>
        </w:rPr>
        <w:t>Study on test methods for New Radio</w:t>
      </w:r>
      <w:r w:rsidR="00410FF7">
        <w:rPr>
          <w:noProof w:val="0"/>
          <w:sz w:val="21"/>
          <w:szCs w:val="21"/>
          <w:lang w:eastAsia="ja-JP"/>
        </w:rPr>
        <w:t>”</w:t>
      </w:r>
      <w:r w:rsidR="00410FF7">
        <w:rPr>
          <w:rFonts w:hint="eastAsia"/>
          <w:noProof w:val="0"/>
          <w:sz w:val="21"/>
          <w:szCs w:val="21"/>
          <w:lang w:eastAsia="ja-JP"/>
        </w:rPr>
        <w:t xml:space="preserve">, </w:t>
      </w:r>
      <w:r w:rsidR="004D4356">
        <w:rPr>
          <w:rFonts w:hint="eastAsia"/>
          <w:noProof w:val="0"/>
          <w:sz w:val="21"/>
          <w:szCs w:val="21"/>
          <w:lang w:eastAsia="ja-JP"/>
        </w:rPr>
        <w:t>RAN WG4, 2018-07</w:t>
      </w:r>
    </w:p>
    <w:p w:rsidR="00E05408" w:rsidRDefault="001A7E8B" w:rsidP="00CD2E22">
      <w:pPr>
        <w:pStyle w:val="tdoc-header"/>
        <w:overflowPunct w:val="0"/>
        <w:autoSpaceDE w:val="0"/>
        <w:autoSpaceDN w:val="0"/>
        <w:adjustRightInd w:val="0"/>
        <w:spacing w:after="60"/>
        <w:textAlignment w:val="baseline"/>
        <w:outlineLvl w:val="0"/>
        <w:rPr>
          <w:noProof w:val="0"/>
          <w:sz w:val="21"/>
          <w:szCs w:val="21"/>
          <w:lang w:eastAsia="ja-JP"/>
        </w:rPr>
      </w:pPr>
      <w:r>
        <w:rPr>
          <w:rFonts w:hint="eastAsia"/>
          <w:noProof w:val="0"/>
          <w:sz w:val="21"/>
          <w:szCs w:val="21"/>
          <w:lang w:eastAsia="ja-JP"/>
        </w:rPr>
        <w:t xml:space="preserve">[2] </w:t>
      </w:r>
      <w:r w:rsidR="00B01E9E">
        <w:rPr>
          <w:rFonts w:hint="eastAsia"/>
          <w:noProof w:val="0"/>
          <w:sz w:val="21"/>
          <w:szCs w:val="21"/>
          <w:lang w:eastAsia="ja-JP"/>
        </w:rPr>
        <w:t xml:space="preserve">R4-1800327, </w:t>
      </w:r>
      <w:r w:rsidR="00B01E9E">
        <w:rPr>
          <w:noProof w:val="0"/>
          <w:sz w:val="21"/>
          <w:szCs w:val="21"/>
          <w:lang w:eastAsia="ja-JP"/>
        </w:rPr>
        <w:t>“</w:t>
      </w:r>
      <w:r w:rsidR="00B01E9E">
        <w:rPr>
          <w:rFonts w:hint="eastAsia"/>
          <w:noProof w:val="0"/>
          <w:sz w:val="21"/>
          <w:szCs w:val="21"/>
          <w:lang w:eastAsia="ja-JP"/>
        </w:rPr>
        <w:t xml:space="preserve">MU in </w:t>
      </w:r>
      <w:proofErr w:type="spellStart"/>
      <w:r w:rsidR="00B01E9E">
        <w:rPr>
          <w:rFonts w:hint="eastAsia"/>
          <w:noProof w:val="0"/>
          <w:sz w:val="21"/>
          <w:szCs w:val="21"/>
          <w:lang w:eastAsia="ja-JP"/>
        </w:rPr>
        <w:t>mmWave</w:t>
      </w:r>
      <w:proofErr w:type="spellEnd"/>
      <w:r w:rsidR="00B01E9E">
        <w:rPr>
          <w:rFonts w:hint="eastAsia"/>
          <w:noProof w:val="0"/>
          <w:sz w:val="21"/>
          <w:szCs w:val="21"/>
          <w:lang w:eastAsia="ja-JP"/>
        </w:rPr>
        <w:t xml:space="preserve"> </w:t>
      </w:r>
      <w:proofErr w:type="spellStart"/>
      <w:r w:rsidR="00B01E9E">
        <w:rPr>
          <w:rFonts w:hint="eastAsia"/>
          <w:noProof w:val="0"/>
          <w:sz w:val="21"/>
          <w:szCs w:val="21"/>
          <w:lang w:eastAsia="ja-JP"/>
        </w:rPr>
        <w:t>Gray</w:t>
      </w:r>
      <w:proofErr w:type="spellEnd"/>
      <w:r w:rsidR="00B01E9E">
        <w:rPr>
          <w:rFonts w:hint="eastAsia"/>
          <w:noProof w:val="0"/>
          <w:sz w:val="21"/>
          <w:szCs w:val="21"/>
          <w:lang w:eastAsia="ja-JP"/>
        </w:rPr>
        <w:t>-box Measurements</w:t>
      </w:r>
      <w:r w:rsidR="00B01E9E">
        <w:rPr>
          <w:noProof w:val="0"/>
          <w:sz w:val="21"/>
          <w:szCs w:val="21"/>
          <w:lang w:eastAsia="ja-JP"/>
        </w:rPr>
        <w:t>”</w:t>
      </w:r>
      <w:r w:rsidR="00B01E9E">
        <w:rPr>
          <w:rFonts w:hint="eastAsia"/>
          <w:noProof w:val="0"/>
          <w:sz w:val="21"/>
          <w:szCs w:val="21"/>
          <w:lang w:eastAsia="ja-JP"/>
        </w:rPr>
        <w:t>, Anritsu, RAN4 AH-1801</w:t>
      </w:r>
    </w:p>
    <w:p w:rsidR="00A96244" w:rsidRDefault="008B79CE" w:rsidP="00A96244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b/>
          <w:noProof w:val="0"/>
          <w:lang w:eastAsia="ja-JP"/>
        </w:rP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094066" w:rsidRDefault="00094066" w:rsidP="00094066">
      <w:pPr>
        <w:pStyle w:val="1"/>
        <w:ind w:left="0" w:firstLine="0"/>
        <w:rPr>
          <w:ins w:id="223" w:author="Anritsu" w:date="2018-08-23T01:00:00Z"/>
          <w:rFonts w:eastAsia="ＭＳ 明朝"/>
          <w:lang w:eastAsia="ja-JP"/>
        </w:rPr>
      </w:pPr>
      <w:ins w:id="224" w:author="Anritsu" w:date="2018-08-23T01:00:00Z">
        <w:r>
          <w:rPr>
            <w:rFonts w:eastAsia="ＭＳ 明朝" w:hint="eastAsia"/>
            <w:lang w:eastAsia="ja-JP"/>
          </w:rPr>
          <w:t>A</w:t>
        </w:r>
        <w:r w:rsidRPr="000C11C3">
          <w:tab/>
        </w:r>
        <w:r>
          <w:rPr>
            <w:rFonts w:eastAsia="ＭＳ 明朝" w:hint="eastAsia"/>
            <w:lang w:eastAsia="ja-JP"/>
          </w:rPr>
          <w:t>Appendix</w:t>
        </w:r>
      </w:ins>
    </w:p>
    <w:p w:rsidR="00094066" w:rsidRPr="008B3463" w:rsidRDefault="00094066" w:rsidP="00094066">
      <w:pPr>
        <w:pStyle w:val="2"/>
        <w:rPr>
          <w:ins w:id="225" w:author="Anritsu" w:date="2018-08-23T01:01:00Z"/>
          <w:rFonts w:eastAsiaTheme="minorEastAsia"/>
          <w:lang w:eastAsia="ja-JP"/>
        </w:rPr>
      </w:pPr>
      <w:ins w:id="226" w:author="Anritsu" w:date="2018-08-23T01:01:00Z">
        <w:r>
          <w:rPr>
            <w:rFonts w:eastAsiaTheme="minorEastAsia" w:hint="eastAsia"/>
            <w:lang w:eastAsia="ja-JP"/>
          </w:rPr>
          <w:t>A</w:t>
        </w:r>
        <w:r w:rsidRPr="00DE7424">
          <w:t>.1</w:t>
        </w:r>
        <w:r w:rsidRPr="00DE7424">
          <w:tab/>
        </w:r>
        <w:r>
          <w:rPr>
            <w:rFonts w:eastAsiaTheme="minorEastAsia" w:hint="eastAsia"/>
            <w:lang w:eastAsia="ja-JP"/>
          </w:rPr>
          <w:t>Examples of MU budget sheet modification</w:t>
        </w:r>
      </w:ins>
    </w:p>
    <w:p w:rsidR="00250326" w:rsidRDefault="00F3537C" w:rsidP="00420485">
      <w:pPr>
        <w:rPr>
          <w:ins w:id="227" w:author="Anritsu" w:date="2018-08-23T02:30:00Z"/>
          <w:rFonts w:ascii="Arial" w:eastAsia="ＭＳ 明朝" w:hAnsi="Arial" w:cs="Arial"/>
          <w:lang w:val="x-none" w:eastAsia="ja-JP"/>
        </w:rPr>
      </w:pPr>
      <w:ins w:id="228" w:author="Anritsu" w:date="2018-08-23T02:30:00Z">
        <w:r>
          <w:rPr>
            <w:rFonts w:ascii="Arial" w:eastAsia="ＭＳ 明朝" w:hAnsi="Arial" w:cs="Arial" w:hint="eastAsia"/>
            <w:lang w:val="x-none" w:eastAsia="ja-JP"/>
          </w:rPr>
          <w:t>Here</w:t>
        </w:r>
      </w:ins>
      <w:ins w:id="229" w:author="Anritsu" w:date="2018-08-23T03:04:00Z">
        <w:r w:rsidR="00095E4D">
          <w:rPr>
            <w:rFonts w:ascii="Arial" w:eastAsia="ＭＳ 明朝" w:hAnsi="Arial" w:cs="Arial" w:hint="eastAsia"/>
            <w:lang w:val="x-none" w:eastAsia="ja-JP"/>
          </w:rPr>
          <w:t>,</w:t>
        </w:r>
      </w:ins>
      <w:ins w:id="230" w:author="Anritsu" w:date="2018-08-23T02:30:00Z">
        <w:r>
          <w:rPr>
            <w:rFonts w:ascii="Arial" w:eastAsia="ＭＳ 明朝" w:hAnsi="Arial" w:cs="Arial" w:hint="eastAsia"/>
            <w:lang w:val="x-none" w:eastAsia="ja-JP"/>
          </w:rPr>
          <w:t xml:space="preserve"> </w:t>
        </w:r>
      </w:ins>
      <w:ins w:id="231" w:author="Anritsu" w:date="2018-08-23T03:04:00Z">
        <w:r w:rsidR="00095E4D">
          <w:rPr>
            <w:rFonts w:ascii="Arial" w:eastAsia="ＭＳ 明朝" w:hAnsi="Arial" w:cs="Arial" w:hint="eastAsia"/>
            <w:lang w:val="x-none" w:eastAsia="ja-JP"/>
          </w:rPr>
          <w:t xml:space="preserve">the </w:t>
        </w:r>
      </w:ins>
      <w:ins w:id="232" w:author="Anritsu" w:date="2018-08-23T02:30:00Z">
        <w:r>
          <w:rPr>
            <w:rFonts w:ascii="Arial" w:eastAsia="ＭＳ 明朝" w:hAnsi="Arial" w:cs="Arial" w:hint="eastAsia"/>
            <w:lang w:val="x-none" w:eastAsia="ja-JP"/>
          </w:rPr>
          <w:t>examples of MU budget table</w:t>
        </w:r>
      </w:ins>
      <w:ins w:id="233" w:author="Anritsu" w:date="2018-08-23T02:31:00Z">
        <w:r>
          <w:rPr>
            <w:rFonts w:ascii="Arial" w:eastAsia="ＭＳ 明朝" w:hAnsi="Arial" w:cs="Arial" w:hint="eastAsia"/>
            <w:lang w:val="x-none" w:eastAsia="ja-JP"/>
          </w:rPr>
          <w:t>s</w:t>
        </w:r>
      </w:ins>
      <w:ins w:id="234" w:author="Anritsu" w:date="2018-08-23T03:04:00Z">
        <w:r w:rsidR="00095E4D">
          <w:rPr>
            <w:rFonts w:ascii="Arial" w:eastAsia="ＭＳ 明朝" w:hAnsi="Arial" w:cs="Arial" w:hint="eastAsia"/>
            <w:lang w:val="x-none" w:eastAsia="ja-JP"/>
          </w:rPr>
          <w:t xml:space="preserve"> </w:t>
        </w:r>
      </w:ins>
      <w:ins w:id="235" w:author="Anritsu" w:date="2018-08-23T03:07:00Z">
        <w:r w:rsidR="00095E4D">
          <w:rPr>
            <w:rFonts w:ascii="Arial" w:eastAsia="ＭＳ 明朝" w:hAnsi="Arial" w:cs="Arial" w:hint="eastAsia"/>
            <w:lang w:val="x-none" w:eastAsia="ja-JP"/>
          </w:rPr>
          <w:t xml:space="preserve">modified from Table B.1.1.3-1 of [1] </w:t>
        </w:r>
      </w:ins>
      <w:ins w:id="236" w:author="Anritsu" w:date="2018-08-23T03:04:00Z">
        <w:r w:rsidR="00095E4D">
          <w:rPr>
            <w:rFonts w:ascii="Arial" w:eastAsia="ＭＳ 明朝" w:hAnsi="Arial" w:cs="Arial" w:hint="eastAsia"/>
            <w:lang w:val="x-none" w:eastAsia="ja-JP"/>
          </w:rPr>
          <w:t>are shown in Table A.</w:t>
        </w:r>
      </w:ins>
      <w:ins w:id="237" w:author="Anritsu" w:date="2018-08-23T03:05:00Z">
        <w:r w:rsidR="00095E4D">
          <w:rPr>
            <w:rFonts w:ascii="Arial" w:eastAsia="ＭＳ 明朝" w:hAnsi="Arial" w:cs="Arial" w:hint="eastAsia"/>
            <w:lang w:val="x-none" w:eastAsia="ja-JP"/>
          </w:rPr>
          <w:t>1-1 and Table A.1-2</w:t>
        </w:r>
      </w:ins>
      <w:ins w:id="238" w:author="Anritsu" w:date="2018-08-23T02:31:00Z">
        <w:r>
          <w:rPr>
            <w:rFonts w:ascii="Arial" w:eastAsia="ＭＳ 明朝" w:hAnsi="Arial" w:cs="Arial" w:hint="eastAsia"/>
            <w:lang w:val="x-none" w:eastAsia="ja-JP"/>
          </w:rPr>
          <w:t>, assuming the offsets below.</w:t>
        </w:r>
      </w:ins>
    </w:p>
    <w:p w:rsidR="00495E21" w:rsidRPr="008B5B90" w:rsidRDefault="008B79CE" w:rsidP="00495E21">
      <w:pPr>
        <w:ind w:leftChars="200" w:left="400"/>
        <w:rPr>
          <w:ins w:id="239" w:author="Anritsu" w:date="2018-08-23T02:33:00Z"/>
          <w:rFonts w:ascii="Arial" w:eastAsia="ＭＳ 明朝" w:hAnsi="Arial" w:cs="Arial"/>
          <w:lang w:eastAsia="ja-JP"/>
        </w:rPr>
      </w:pPr>
      <m:oMath>
        <m:sSub>
          <m:sSubPr>
            <m:ctrlPr>
              <w:ins w:id="240" w:author="Anritsu" w:date="2018-08-23T02:33:00Z">
                <w:rPr>
                  <w:rFonts w:ascii="Cambria Math" w:eastAsia="ＭＳ 明朝" w:hAnsi="Cambria Math" w:cs="Arial"/>
                  <w:lang w:eastAsia="ja-JP"/>
                </w:rPr>
              </w:ins>
            </m:ctrlPr>
          </m:sSubPr>
          <m:e>
            <m:r>
              <w:ins w:id="241" w:author="Anritsu" w:date="2018-08-23T02:33:00Z">
                <w:rPr>
                  <w:rFonts w:ascii="Cambria Math" w:eastAsia="ＭＳ 明朝" w:hAnsi="Cambria Math" w:cs="Arial"/>
                  <w:lang w:eastAsia="ja-JP"/>
                </w:rPr>
                <m:t>OFFSET</m:t>
              </w:ins>
            </m:r>
          </m:e>
          <m:sub>
            <m:r>
              <w:ins w:id="242" w:author="Anritsu" w:date="2018-08-23T02:33:00Z"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w:ins>
            </m:r>
          </m:sub>
        </m:sSub>
        <m:r>
          <w:ins w:id="243" w:author="Anritsu" w:date="2018-08-23T02:33:00Z">
            <w:rPr>
              <w:rFonts w:ascii="Cambria Math" w:eastAsia="ＭＳ 明朝" w:hAnsi="Cambria Math" w:cs="Arial"/>
              <w:lang w:eastAsia="ja-JP"/>
            </w:rPr>
            <m:t xml:space="preserve">= </m:t>
          </w:ins>
        </m:r>
        <m:r>
          <w:ins w:id="244" w:author="Anritsu" w:date="2018-08-23T02:33:00Z">
            <m:rPr>
              <m:sty m:val="p"/>
            </m:rPr>
            <w:rPr>
              <w:rFonts w:ascii="Cambria Math" w:hAnsi="Cambria Math"/>
            </w:rPr>
            <m:t>-0.88</m:t>
          </w:ins>
        </m:r>
      </m:oMath>
      <w:ins w:id="245" w:author="Anritsu" w:date="2018-08-23T02:34:00Z">
        <w:r w:rsidR="00495E21">
          <w:rPr>
            <w:rFonts w:ascii="Arial" w:eastAsia="ＭＳ 明朝" w:hAnsi="Arial" w:cs="Arial" w:hint="eastAsia"/>
            <w:lang w:eastAsia="ja-JP"/>
          </w:rPr>
          <w:t xml:space="preserve"> </w:t>
        </w:r>
      </w:ins>
      <w:ins w:id="246" w:author="Anritsu" w:date="2018-08-23T02:33:00Z">
        <w:r w:rsidR="00495E21">
          <w:rPr>
            <w:rFonts w:ascii="Arial" w:eastAsia="ＭＳ 明朝" w:hAnsi="Arial" w:cs="Arial" w:hint="eastAsia"/>
            <w:lang w:eastAsia="ja-JP"/>
          </w:rPr>
          <w:t>[</w:t>
        </w:r>
        <w:proofErr w:type="gramStart"/>
        <w:r w:rsidR="00495E21">
          <w:rPr>
            <w:rFonts w:ascii="Arial" w:eastAsia="ＭＳ 明朝" w:hAnsi="Arial" w:cs="Arial" w:hint="eastAsia"/>
            <w:lang w:eastAsia="ja-JP"/>
          </w:rPr>
          <w:t>dB</w:t>
        </w:r>
        <w:proofErr w:type="gramEnd"/>
        <w:r w:rsidR="00495E21">
          <w:rPr>
            <w:rFonts w:ascii="Arial" w:eastAsia="ＭＳ 明朝" w:hAnsi="Arial" w:cs="Arial" w:hint="eastAsia"/>
            <w:lang w:eastAsia="ja-JP"/>
          </w:rPr>
          <w:t>]</w:t>
        </w:r>
      </w:ins>
    </w:p>
    <w:p w:rsidR="00495E21" w:rsidRPr="008B5B90" w:rsidRDefault="008B79CE" w:rsidP="00495E21">
      <w:pPr>
        <w:ind w:leftChars="200" w:left="400"/>
        <w:rPr>
          <w:ins w:id="247" w:author="Anritsu" w:date="2018-08-23T02:33:00Z"/>
          <w:rFonts w:ascii="Arial" w:eastAsia="ＭＳ 明朝" w:hAnsi="Arial" w:cs="Arial"/>
          <w:lang w:eastAsia="ja-JP"/>
        </w:rPr>
      </w:pPr>
      <m:oMath>
        <m:sSub>
          <m:sSubPr>
            <m:ctrlPr>
              <w:ins w:id="248" w:author="Anritsu" w:date="2018-08-23T02:33:00Z">
                <w:rPr>
                  <w:rFonts w:ascii="Cambria Math" w:eastAsia="ＭＳ 明朝" w:hAnsi="Cambria Math" w:cs="Arial"/>
                  <w:lang w:eastAsia="ja-JP"/>
                </w:rPr>
              </w:ins>
            </m:ctrlPr>
          </m:sSubPr>
          <m:e>
            <m:r>
              <w:ins w:id="249" w:author="Anritsu" w:date="2018-08-23T02:33:00Z">
                <w:rPr>
                  <w:rFonts w:ascii="Cambria Math" w:eastAsia="ＭＳ 明朝" w:hAnsi="Cambria Math" w:cs="Arial"/>
                  <w:lang w:eastAsia="ja-JP"/>
                </w:rPr>
                <m:t>OFFSET</m:t>
              </w:ins>
            </m:r>
          </m:e>
          <m:sub>
            <m:r>
              <w:ins w:id="250" w:author="Anritsu" w:date="2018-08-23T02:33:00Z">
                <w:rPr>
                  <w:rFonts w:ascii="Cambria Math" w:eastAsia="ＭＳ 明朝" w:hAnsi="Cambria Math" w:cs="Arial"/>
                  <w:lang w:eastAsia="ja-JP"/>
                </w:rPr>
                <m:t xml:space="preserve">QQZ_TRP </m:t>
              </w:ins>
            </m:r>
          </m:sub>
        </m:sSub>
        <m:r>
          <w:ins w:id="251" w:author="Anritsu" w:date="2018-08-23T02:33:00Z">
            <w:rPr>
              <w:rFonts w:ascii="Cambria Math" w:eastAsia="ＭＳ 明朝" w:hAnsi="Cambria Math" w:cs="Arial"/>
              <w:lang w:eastAsia="ja-JP"/>
            </w:rPr>
            <m:t xml:space="preserve">= </m:t>
          </w:ins>
        </m:r>
        <m:r>
          <w:ins w:id="252" w:author="Anritsu" w:date="2018-08-23T02:33:00Z">
            <m:rPr>
              <m:sty m:val="p"/>
            </m:rPr>
            <w:rPr>
              <w:rFonts w:ascii="Cambria Math" w:hAnsi="Cambria Math"/>
            </w:rPr>
            <m:t>-0.58</m:t>
          </w:ins>
        </m:r>
      </m:oMath>
      <w:ins w:id="253" w:author="Anritsu" w:date="2018-08-23T02:34:00Z">
        <w:r w:rsidR="00495E21">
          <w:rPr>
            <w:rFonts w:ascii="Arial" w:eastAsia="ＭＳ 明朝" w:hAnsi="Arial" w:cs="Arial" w:hint="eastAsia"/>
            <w:lang w:eastAsia="ja-JP"/>
          </w:rPr>
          <w:t xml:space="preserve"> [</w:t>
        </w:r>
        <w:proofErr w:type="gramStart"/>
        <w:r w:rsidR="00495E21">
          <w:rPr>
            <w:rFonts w:ascii="Arial" w:eastAsia="ＭＳ 明朝" w:hAnsi="Arial" w:cs="Arial" w:hint="eastAsia"/>
            <w:lang w:eastAsia="ja-JP"/>
          </w:rPr>
          <w:t>dB</w:t>
        </w:r>
        <w:proofErr w:type="gramEnd"/>
        <w:r w:rsidR="00495E21">
          <w:rPr>
            <w:rFonts w:ascii="Arial" w:eastAsia="ＭＳ 明朝" w:hAnsi="Arial" w:cs="Arial" w:hint="eastAsia"/>
            <w:lang w:eastAsia="ja-JP"/>
          </w:rPr>
          <w:t>]</w:t>
        </w:r>
      </w:ins>
    </w:p>
    <w:p w:rsidR="00F3537C" w:rsidRPr="00094066" w:rsidRDefault="00F3537C" w:rsidP="00420485">
      <w:pPr>
        <w:rPr>
          <w:ins w:id="254" w:author="Anritsu" w:date="2018-08-23T01:00:00Z"/>
          <w:rFonts w:ascii="Arial" w:eastAsia="ＭＳ 明朝" w:hAnsi="Arial" w:cs="Arial"/>
          <w:lang w:val="x-none" w:eastAsia="ja-JP"/>
        </w:rPr>
      </w:pPr>
    </w:p>
    <w:p w:rsidR="0039028A" w:rsidRDefault="005B7157" w:rsidP="005B7157">
      <w:pPr>
        <w:pStyle w:val="TH"/>
        <w:rPr>
          <w:ins w:id="255" w:author="Anritsu" w:date="2018-08-23T02:40:00Z"/>
          <w:rFonts w:eastAsiaTheme="minorEastAsia"/>
          <w:lang w:eastAsia="ja-JP"/>
        </w:rPr>
      </w:pPr>
      <w:ins w:id="256" w:author="Anritsu" w:date="2018-08-23T01:05:00Z">
        <w:r w:rsidRPr="00530CB2">
          <w:lastRenderedPageBreak/>
          <w:t xml:space="preserve">Table </w:t>
        </w:r>
      </w:ins>
      <w:ins w:id="257" w:author="Anritsu" w:date="2018-08-23T02:39:00Z">
        <w:r w:rsidR="0039028A">
          <w:rPr>
            <w:rFonts w:eastAsia="ＭＳ 明朝" w:hint="eastAsia"/>
            <w:lang w:eastAsia="ja-JP"/>
          </w:rPr>
          <w:t>A.1</w:t>
        </w:r>
      </w:ins>
      <w:ins w:id="258" w:author="Anritsu" w:date="2018-08-23T01:05:00Z">
        <w:r w:rsidRPr="00AC0B96">
          <w:rPr>
            <w:rFonts w:eastAsia="ＭＳ 明朝" w:hint="eastAsia"/>
            <w:lang w:eastAsia="ja-JP"/>
          </w:rPr>
          <w:t>-</w:t>
        </w:r>
        <w:r>
          <w:rPr>
            <w:lang w:eastAsia="sv-SE"/>
          </w:rPr>
          <w:t>1</w:t>
        </w:r>
        <w:r w:rsidRPr="00530CB2">
          <w:t>:</w:t>
        </w:r>
        <w:r>
          <w:t xml:space="preserve"> </w:t>
        </w:r>
        <w:r>
          <w:rPr>
            <w:lang w:eastAsia="ja-JP"/>
          </w:rPr>
          <w:t>U</w:t>
        </w:r>
        <w:r>
          <w:t>ncertainty a</w:t>
        </w:r>
        <w:r w:rsidRPr="00530CB2">
          <w:t>ssessment</w:t>
        </w:r>
        <w:r>
          <w:t xml:space="preserve"> </w:t>
        </w:r>
        <w:r w:rsidRPr="00530CB2">
          <w:t xml:space="preserve">for EIRP </w:t>
        </w:r>
        <w:r>
          <w:t xml:space="preserve">and TRP </w:t>
        </w:r>
        <w:r w:rsidRPr="00530CB2">
          <w:t>measurement</w:t>
        </w:r>
        <w:r>
          <w:t xml:space="preserve"> (D = 5 cm)</w:t>
        </w:r>
      </w:ins>
      <w:ins w:id="259" w:author="Anritsu" w:date="2018-08-23T02:39:00Z">
        <w:r w:rsidR="0039028A">
          <w:rPr>
            <w:rFonts w:eastAsiaTheme="minorEastAsia" w:hint="eastAsia"/>
            <w:lang w:eastAsia="ja-JP"/>
          </w:rPr>
          <w:t xml:space="preserve"> </w:t>
        </w:r>
      </w:ins>
    </w:p>
    <w:p w:rsidR="005B7157" w:rsidRPr="0039028A" w:rsidRDefault="0039028A" w:rsidP="005B7157">
      <w:pPr>
        <w:pStyle w:val="TH"/>
        <w:rPr>
          <w:ins w:id="260" w:author="Anritsu" w:date="2018-08-23T01:05:00Z"/>
          <w:rFonts w:eastAsiaTheme="minorEastAsia"/>
          <w:lang w:eastAsia="ja-JP"/>
        </w:rPr>
      </w:pPr>
      <w:ins w:id="261" w:author="Anritsu" w:date="2018-08-23T02:39:00Z">
        <w:r>
          <w:rPr>
            <w:rFonts w:eastAsiaTheme="minorEastAsia" w:hint="eastAsia"/>
            <w:lang w:eastAsia="ja-JP"/>
          </w:rPr>
          <w:t xml:space="preserve">modified by </w:t>
        </w:r>
        <w:r>
          <w:rPr>
            <w:rFonts w:eastAsiaTheme="minorEastAsia"/>
            <w:lang w:eastAsia="ja-JP"/>
          </w:rPr>
          <w:t>“</w:t>
        </w:r>
        <w:r>
          <w:rPr>
            <w:rFonts w:eastAsiaTheme="minorEastAsia" w:hint="eastAsia"/>
            <w:lang w:eastAsia="ja-JP"/>
          </w:rPr>
          <w:t>Signal-level &amp;total-MU adjustment</w:t>
        </w:r>
        <w:r>
          <w:rPr>
            <w:rFonts w:eastAsiaTheme="minorEastAsia"/>
            <w:lang w:eastAsia="ja-JP"/>
          </w:rPr>
          <w:t>”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949"/>
        <w:gridCol w:w="1134"/>
        <w:gridCol w:w="1560"/>
        <w:gridCol w:w="992"/>
        <w:gridCol w:w="1210"/>
        <w:gridCol w:w="713"/>
        <w:gridCol w:w="713"/>
      </w:tblGrid>
      <w:tr w:rsidR="007521F1" w:rsidRPr="0005509D" w:rsidTr="008B79CE">
        <w:trPr>
          <w:cantSplit/>
          <w:tblHeader/>
          <w:jc w:val="center"/>
          <w:ins w:id="262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  <w:rPr>
                <w:ins w:id="263" w:author="Anritsu" w:date="2018-08-23T01:05:00Z"/>
              </w:rPr>
            </w:pPr>
            <w:ins w:id="264" w:author="Anritsu" w:date="2018-08-23T01:05:00Z">
              <w:r w:rsidRPr="0005509D">
                <w:t>UID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1F1" w:rsidRPr="0005509D" w:rsidRDefault="007521F1" w:rsidP="008B79CE">
            <w:pPr>
              <w:pStyle w:val="TAH"/>
              <w:rPr>
                <w:ins w:id="265" w:author="Anritsu" w:date="2018-08-23T01:05:00Z"/>
              </w:rPr>
            </w:pPr>
            <w:ins w:id="266" w:author="Anritsu" w:date="2018-08-23T01:05:00Z">
              <w:r>
                <w:t>U</w:t>
              </w:r>
              <w:r w:rsidRPr="0005509D">
                <w:t>ncertainty source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  <w:rPr>
                <w:ins w:id="267" w:author="Anritsu" w:date="2018-08-23T01:05:00Z"/>
              </w:rPr>
            </w:pPr>
            <w:ins w:id="268" w:author="Anritsu" w:date="2018-08-23T01:05:00Z">
              <w:r w:rsidRPr="0005509D">
                <w:t>Uncertainty value</w:t>
              </w:r>
            </w:ins>
          </w:p>
          <w:p w:rsidR="007521F1" w:rsidRPr="0005509D" w:rsidRDefault="007521F1" w:rsidP="008B79CE">
            <w:pPr>
              <w:pStyle w:val="TAH"/>
              <w:rPr>
                <w:ins w:id="269" w:author="Anritsu" w:date="2018-08-23T01:05:00Z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  <w:rPr>
                <w:ins w:id="270" w:author="Anritsu" w:date="2018-08-23T01:05:00Z"/>
              </w:rPr>
            </w:pPr>
            <w:ins w:id="271" w:author="Anritsu" w:date="2018-08-23T01:05:00Z">
              <w:r w:rsidRPr="0005509D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  <w:rPr>
                <w:ins w:id="272" w:author="Anritsu" w:date="2018-08-23T01:05:00Z"/>
              </w:rPr>
            </w:pPr>
            <w:ins w:id="273" w:author="Anritsu" w:date="2018-08-23T01:05:00Z">
              <w:r w:rsidRPr="0005509D"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  <w:rPr>
                <w:ins w:id="274" w:author="Anritsu" w:date="2018-08-23T01:05:00Z"/>
              </w:rPr>
            </w:pPr>
            <w:ins w:id="275" w:author="Anritsu" w:date="2018-08-23T01:05:00Z">
              <w:r w:rsidRPr="0005509D">
                <w:t>Standard uncertainty (σ) [dB]</w:t>
              </w:r>
            </w:ins>
          </w:p>
          <w:p w:rsidR="007521F1" w:rsidRPr="0005509D" w:rsidRDefault="007521F1" w:rsidP="008B79CE">
            <w:pPr>
              <w:pStyle w:val="TAH"/>
              <w:rPr>
                <w:ins w:id="276" w:author="Anritsu" w:date="2018-08-23T01:05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7521F1" w:rsidP="008B79CE">
            <w:pPr>
              <w:pStyle w:val="TAH"/>
              <w:rPr>
                <w:ins w:id="277" w:author="Anritsu" w:date="2018-08-23T01:23:00Z"/>
                <w:rFonts w:eastAsiaTheme="minorEastAsia"/>
                <w:lang w:eastAsia="ja-JP"/>
              </w:rPr>
            </w:pPr>
            <w:ins w:id="278" w:author="Anritsu" w:date="2018-08-23T01:30:00Z">
              <w:r w:rsidRPr="00D07397">
                <w:rPr>
                  <w:rFonts w:eastAsiaTheme="minorEastAsia" w:hint="eastAsia"/>
                  <w:highlight w:val="yellow"/>
                  <w:lang w:eastAsia="ja-JP"/>
                </w:rPr>
                <w:t>Offset</w:t>
              </w:r>
            </w:ins>
            <w:ins w:id="279" w:author="Anritsu" w:date="2018-08-23T01:38:00Z">
              <w:r>
                <w:rPr>
                  <w:rFonts w:eastAsiaTheme="minorEastAsia" w:hint="eastAsia"/>
                  <w:highlight w:val="yellow"/>
                  <w:lang w:eastAsia="ja-JP"/>
                </w:rPr>
                <w:t xml:space="preserve"> in EIRP</w:t>
              </w:r>
            </w:ins>
            <w:ins w:id="280" w:author="Anritsu" w:date="2018-08-23T01:30:00Z">
              <w:r w:rsidRPr="00D07397">
                <w:rPr>
                  <w:rFonts w:eastAsiaTheme="minorEastAsia" w:hint="eastAsia"/>
                  <w:highlight w:val="yellow"/>
                  <w:lang w:eastAsia="ja-JP"/>
                </w:rPr>
                <w:t xml:space="preserve"> [dB]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7521F1" w:rsidP="007521F1">
            <w:pPr>
              <w:pStyle w:val="TAH"/>
              <w:rPr>
                <w:ins w:id="281" w:author="Anritsu" w:date="2018-08-23T01:39:00Z"/>
                <w:rFonts w:eastAsiaTheme="minorEastAsia"/>
                <w:highlight w:val="yellow"/>
                <w:lang w:eastAsia="ja-JP"/>
              </w:rPr>
            </w:pPr>
            <w:ins w:id="282" w:author="Anritsu" w:date="2018-08-23T01:39:00Z">
              <w:r w:rsidRPr="00D07397">
                <w:rPr>
                  <w:rFonts w:eastAsiaTheme="minorEastAsia" w:hint="eastAsia"/>
                  <w:highlight w:val="yellow"/>
                  <w:lang w:eastAsia="ja-JP"/>
                </w:rPr>
                <w:t>Offset</w:t>
              </w:r>
              <w:r>
                <w:rPr>
                  <w:rFonts w:eastAsiaTheme="minorEastAsia" w:hint="eastAsia"/>
                  <w:highlight w:val="yellow"/>
                  <w:lang w:eastAsia="ja-JP"/>
                </w:rPr>
                <w:t xml:space="preserve"> in TRP</w:t>
              </w:r>
              <w:r w:rsidRPr="00D07397">
                <w:rPr>
                  <w:rFonts w:eastAsiaTheme="minorEastAsia" w:hint="eastAsia"/>
                  <w:highlight w:val="yellow"/>
                  <w:lang w:eastAsia="ja-JP"/>
                </w:rPr>
                <w:t xml:space="preserve"> [dB]</w:t>
              </w:r>
            </w:ins>
          </w:p>
        </w:tc>
      </w:tr>
      <w:tr w:rsidR="007521F1" w:rsidRPr="0005509D" w:rsidTr="008B79CE">
        <w:trPr>
          <w:cantSplit/>
          <w:tblHeader/>
          <w:jc w:val="center"/>
          <w:ins w:id="283" w:author="Anritsu" w:date="2018-08-23T01:05:00Z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  <w:rPr>
                <w:ins w:id="284" w:author="Anritsu" w:date="2018-08-23T01:05:00Z"/>
              </w:rPr>
            </w:pPr>
            <w:ins w:id="285" w:author="Anritsu" w:date="2018-08-23T01:05:00Z">
              <w:r w:rsidRPr="0005509D">
                <w:t>Stage 2: DUT measurement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  <w:rPr>
                <w:ins w:id="286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  <w:rPr>
                <w:ins w:id="287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288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289" w:author="Anritsu" w:date="2018-08-23T01:05:00Z"/>
              </w:rPr>
            </w:pPr>
            <w:ins w:id="290" w:author="Anritsu" w:date="2018-08-23T01:05:00Z">
              <w:r w:rsidRPr="0005509D"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  <w:rPr>
                <w:ins w:id="291" w:author="Anritsu" w:date="2018-08-23T01:05:00Z"/>
                <w:lang w:eastAsia="ja-JP"/>
              </w:rPr>
            </w:pPr>
            <w:ins w:id="292" w:author="Anritsu" w:date="2018-08-23T01:05:00Z">
              <w:r w:rsidRPr="0005509D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293" w:author="Anritsu" w:date="2018-08-23T01:05:00Z"/>
              </w:rPr>
            </w:pPr>
            <w:ins w:id="294" w:author="Anritsu" w:date="2018-08-23T01:05:00Z">
              <w:r w:rsidRPr="0005509D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295" w:author="Anritsu" w:date="2018-08-23T01:05:00Z"/>
              </w:rPr>
            </w:pPr>
            <w:ins w:id="296" w:author="Anritsu" w:date="2018-08-23T01:05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297" w:author="Anritsu" w:date="2018-08-23T01:05:00Z"/>
              </w:rPr>
            </w:pPr>
            <w:ins w:id="298" w:author="Anritsu" w:date="2018-08-23T01:05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299" w:author="Anritsu" w:date="2018-08-23T01:05:00Z"/>
              </w:rPr>
            </w:pPr>
            <w:ins w:id="300" w:author="Anritsu" w:date="2018-08-23T01:05:00Z">
              <w:r w:rsidRPr="0005509D">
                <w:t>[0.29]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01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02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303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304" w:author="Anritsu" w:date="2018-08-23T01:05:00Z"/>
              </w:rPr>
            </w:pPr>
            <w:ins w:id="305" w:author="Anritsu" w:date="2018-08-23T01:05:00Z">
              <w:r w:rsidRPr="0005509D">
                <w:t>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  <w:rPr>
                <w:ins w:id="306" w:author="Anritsu" w:date="2018-08-23T01:05:00Z"/>
                <w:sz w:val="21"/>
                <w:lang w:eastAsia="ja-JP"/>
              </w:rPr>
            </w:pPr>
            <w:ins w:id="307" w:author="Anritsu" w:date="2018-08-23T01:05:00Z">
              <w:r w:rsidRPr="0005509D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08" w:author="Anritsu" w:date="2018-08-23T01:05:00Z"/>
              </w:rPr>
            </w:pPr>
            <w:ins w:id="309" w:author="Anritsu" w:date="2018-08-23T01:05:00Z">
              <w:r w:rsidRPr="0005509D">
                <w:t>1.00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10" w:author="Anritsu" w:date="2018-08-23T01:05:00Z"/>
              </w:rPr>
            </w:pPr>
            <w:ins w:id="311" w:author="Anritsu" w:date="2018-08-23T01:05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12" w:author="Anritsu" w:date="2018-08-23T01:05:00Z"/>
              </w:rPr>
            </w:pPr>
            <w:ins w:id="313" w:author="Anritsu" w:date="2018-08-23T01:05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14" w:author="Anritsu" w:date="2018-08-23T01:05:00Z"/>
              </w:rPr>
            </w:pPr>
            <w:ins w:id="315" w:author="Anritsu" w:date="2018-08-23T01:05:00Z">
              <w:r w:rsidRPr="0005509D">
                <w:t>[0.58]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16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17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318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319" w:author="Anritsu" w:date="2018-08-23T01:05:00Z"/>
              </w:rPr>
            </w:pPr>
            <w:ins w:id="320" w:author="Anritsu" w:date="2018-08-23T01:05:00Z">
              <w:r w:rsidRPr="0005509D">
                <w:t>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  <w:rPr>
                <w:ins w:id="321" w:author="Anritsu" w:date="2018-08-23T01:05:00Z"/>
              </w:rPr>
            </w:pPr>
            <w:ins w:id="322" w:author="Anritsu" w:date="2018-08-23T01:05:00Z">
              <w:r w:rsidRPr="0005509D">
                <w:t xml:space="preserve">Quality of quiet zone (NOTE </w:t>
              </w:r>
              <w:r>
                <w:t>2</w:t>
              </w:r>
              <w:r w:rsidRPr="0005509D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23" w:author="Anritsu" w:date="2018-08-23T01:05:00Z"/>
              </w:rPr>
            </w:pPr>
            <w:ins w:id="324" w:author="Anritsu" w:date="2018-08-23T01:05:00Z">
              <w:r w:rsidRPr="0005509D">
                <w:t>1.50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25" w:author="Anritsu" w:date="2018-08-23T01:05:00Z"/>
              </w:rPr>
            </w:pPr>
            <w:ins w:id="326" w:author="Anritsu" w:date="2018-08-23T01:05:00Z">
              <w:r w:rsidRPr="0005509D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27" w:author="Anritsu" w:date="2018-08-23T01:05:00Z"/>
              </w:rPr>
            </w:pPr>
            <w:ins w:id="328" w:author="Anritsu" w:date="2018-08-23T01:05:00Z">
              <w:r w:rsidRPr="0005509D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29" w:author="Anritsu" w:date="2018-08-23T01:05:00Z"/>
              </w:rPr>
            </w:pPr>
            <w:ins w:id="330" w:author="Anritsu" w:date="2018-08-23T01:05:00Z">
              <w:r w:rsidRPr="0005509D">
                <w:t>[1.50]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7521F1" w:rsidRDefault="007521F1" w:rsidP="008B79CE">
            <w:pPr>
              <w:pStyle w:val="TAC"/>
              <w:rPr>
                <w:ins w:id="331" w:author="Anritsu" w:date="2018-08-23T01:23:00Z"/>
                <w:rFonts w:eastAsiaTheme="minorEastAsia"/>
                <w:lang w:eastAsia="ja-JP"/>
              </w:rPr>
            </w:pPr>
            <w:ins w:id="332" w:author="Anritsu" w:date="2018-08-23T01:32:00Z">
              <w:r w:rsidRPr="002B2187">
                <w:rPr>
                  <w:rFonts w:eastAsiaTheme="minorEastAsia" w:hint="eastAsia"/>
                  <w:highlight w:val="yellow"/>
                  <w:lang w:eastAsia="ja-JP"/>
                </w:rPr>
                <w:t>-</w:t>
              </w:r>
            </w:ins>
            <w:ins w:id="333" w:author="Anritsu" w:date="2018-08-23T01:36:00Z">
              <w:r w:rsidRPr="002B2187">
                <w:rPr>
                  <w:rFonts w:eastAsiaTheme="minorEastAsia" w:hint="eastAsia"/>
                  <w:highlight w:val="yellow"/>
                  <w:lang w:eastAsia="ja-JP"/>
                </w:rPr>
                <w:t>0.</w:t>
              </w:r>
            </w:ins>
            <w:ins w:id="334" w:author="Anritsu" w:date="2018-08-23T01:59:00Z">
              <w:r w:rsidR="002B2187" w:rsidRPr="002B2187">
                <w:rPr>
                  <w:rFonts w:eastAsiaTheme="minorEastAsia" w:hint="eastAsia"/>
                  <w:highlight w:val="yellow"/>
                  <w:lang w:eastAsia="ja-JP"/>
                </w:rPr>
                <w:t>44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7521F1" w:rsidRDefault="002B2187" w:rsidP="008B79CE">
            <w:pPr>
              <w:pStyle w:val="TAC"/>
              <w:rPr>
                <w:ins w:id="335" w:author="Anritsu" w:date="2018-08-23T01:39:00Z"/>
                <w:rFonts w:eastAsiaTheme="minorEastAsia"/>
                <w:highlight w:val="yellow"/>
                <w:lang w:eastAsia="ja-JP"/>
              </w:rPr>
            </w:pPr>
            <w:ins w:id="336" w:author="Anritsu" w:date="2018-08-23T01:57:00Z">
              <w:r>
                <w:rPr>
                  <w:rFonts w:eastAsiaTheme="minorEastAsia" w:hint="eastAsia"/>
                  <w:highlight w:val="yellow"/>
                  <w:lang w:eastAsia="ja-JP"/>
                </w:rPr>
                <w:t>-0.</w:t>
              </w:r>
            </w:ins>
            <w:ins w:id="337" w:author="Anritsu" w:date="2018-08-23T02:00:00Z">
              <w:r>
                <w:rPr>
                  <w:rFonts w:eastAsiaTheme="minorEastAsia" w:hint="eastAsia"/>
                  <w:highlight w:val="yellow"/>
                  <w:lang w:eastAsia="ja-JP"/>
                </w:rPr>
                <w:t>29</w:t>
              </w:r>
            </w:ins>
          </w:p>
        </w:tc>
      </w:tr>
      <w:tr w:rsidR="007521F1" w:rsidRPr="0005509D" w:rsidTr="008B79CE">
        <w:trPr>
          <w:cantSplit/>
          <w:tblHeader/>
          <w:jc w:val="center"/>
          <w:ins w:id="338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339" w:author="Anritsu" w:date="2018-08-23T01:05:00Z"/>
              </w:rPr>
            </w:pPr>
            <w:ins w:id="340" w:author="Anritsu" w:date="2018-08-23T01:05:00Z">
              <w:r w:rsidRPr="0005509D">
                <w:t>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341" w:author="Anritsu" w:date="2018-08-23T01:05:00Z"/>
              </w:rPr>
            </w:pPr>
            <w:ins w:id="342" w:author="Anritsu" w:date="2018-08-23T01:05:00Z">
              <w:r w:rsidRPr="0005509D">
                <w:t xml:space="preserve">Mismatch </w:t>
              </w:r>
              <w:r>
                <w:t>(NOTE 3)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43" w:author="Anritsu" w:date="2018-08-23T01:05:00Z"/>
              </w:rPr>
            </w:pPr>
            <w:ins w:id="344" w:author="Anritsu" w:date="2018-08-23T01:05:00Z">
              <w:r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45" w:author="Anritsu" w:date="2018-08-23T01:05:00Z"/>
              </w:rPr>
            </w:pPr>
            <w:ins w:id="346" w:author="Anritsu" w:date="2018-08-23T01:05:00Z">
              <w:r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47" w:author="Anritsu" w:date="2018-08-23T01:05:00Z"/>
              </w:rPr>
            </w:pPr>
            <w:ins w:id="348" w:author="Anritsu" w:date="2018-08-23T01:05:00Z">
              <w:r w:rsidRPr="0005509D">
                <w:t>1.</w:t>
              </w:r>
              <w:r>
                <w:t>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49" w:author="Anritsu" w:date="2018-08-23T01:05:00Z"/>
              </w:rPr>
            </w:pPr>
            <w:ins w:id="350" w:author="Anritsu" w:date="2018-08-23T01:05:00Z">
              <w:r w:rsidRPr="0005509D">
                <w:t>[1.</w:t>
              </w:r>
              <w:r>
                <w:t>30</w:t>
              </w:r>
              <w:r w:rsidRPr="0005509D">
                <w:t>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51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52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353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354" w:author="Anritsu" w:date="2018-08-23T01:05:00Z"/>
              </w:rPr>
            </w:pPr>
            <w:ins w:id="355" w:author="Anritsu" w:date="2018-08-23T01:05:00Z">
              <w:r w:rsidRPr="0005509D">
                <w:t>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  <w:rPr>
                <w:ins w:id="356" w:author="Anritsu" w:date="2018-08-23T01:05:00Z"/>
              </w:rPr>
            </w:pPr>
            <w:ins w:id="357" w:author="Anritsu" w:date="2018-08-23T01:05:00Z">
              <w:r w:rsidRPr="0005509D">
                <w:t>Absolute antenna gain uncertainty of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58" w:author="Anritsu" w:date="2018-08-23T01:05:00Z"/>
              </w:rPr>
            </w:pPr>
            <w:ins w:id="359" w:author="Anritsu" w:date="2018-08-23T01:05:00Z">
              <w:r w:rsidRPr="0005509D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60" w:author="Anritsu" w:date="2018-08-23T01:05:00Z"/>
              </w:rPr>
            </w:pPr>
            <w:ins w:id="361" w:author="Anritsu" w:date="2018-08-23T01:05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62" w:author="Anritsu" w:date="2018-08-23T01:05:00Z"/>
              </w:rPr>
            </w:pPr>
            <w:ins w:id="363" w:author="Anritsu" w:date="2018-08-23T01:05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64" w:author="Anritsu" w:date="2018-08-23T01:05:00Z"/>
              </w:rPr>
            </w:pPr>
            <w:ins w:id="365" w:author="Anritsu" w:date="2018-08-23T01:05:00Z">
              <w:r w:rsidRPr="0005509D">
                <w:t>0.00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66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67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368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369" w:author="Anritsu" w:date="2018-08-23T01:05:00Z"/>
              </w:rPr>
            </w:pPr>
            <w:ins w:id="370" w:author="Anritsu" w:date="2018-08-23T01:05:00Z">
              <w:r w:rsidRPr="0005509D">
                <w:t>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371" w:author="Anritsu" w:date="2018-08-23T01:05:00Z"/>
              </w:rPr>
            </w:pPr>
            <w:ins w:id="372" w:author="Anritsu" w:date="2018-08-23T01:05:00Z">
              <w:r w:rsidRPr="0005509D">
                <w:t>Uncertainty of the RF power measurement equipment</w:t>
              </w:r>
              <w:r>
                <w:t xml:space="preserve"> (NOTE 4)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73" w:author="Anritsu" w:date="2018-08-23T01:05:00Z"/>
              </w:rPr>
            </w:pPr>
            <w:ins w:id="374" w:author="Anritsu" w:date="2018-08-23T01:05:00Z">
              <w:r w:rsidRPr="0005509D">
                <w:t>2.16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75" w:author="Anritsu" w:date="2018-08-23T01:05:00Z"/>
              </w:rPr>
            </w:pPr>
            <w:ins w:id="376" w:author="Anritsu" w:date="2018-08-23T01:05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77" w:author="Anritsu" w:date="2018-08-23T01:05:00Z"/>
              </w:rPr>
            </w:pPr>
            <w:ins w:id="378" w:author="Anritsu" w:date="2018-08-23T01:05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79" w:author="Anritsu" w:date="2018-08-23T01:05:00Z"/>
              </w:rPr>
            </w:pPr>
            <w:ins w:id="380" w:author="Anritsu" w:date="2018-08-23T01:05:00Z">
              <w:r w:rsidRPr="0005509D">
                <w:t>[1.08]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81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82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383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384" w:author="Anritsu" w:date="2018-08-23T01:05:00Z"/>
                <w:lang w:eastAsia="ja-JP"/>
              </w:rPr>
            </w:pPr>
            <w:ins w:id="385" w:author="Anritsu" w:date="2018-08-23T01:05:00Z">
              <w:r w:rsidRPr="0005509D"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386" w:author="Anritsu" w:date="2018-08-23T01:05:00Z"/>
              </w:rPr>
            </w:pPr>
            <w:ins w:id="387" w:author="Anritsu" w:date="2018-08-23T01:05:00Z">
              <w:r w:rsidRPr="0005509D">
                <w:t>Phase curvature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88" w:author="Anritsu" w:date="2018-08-23T01:05:00Z"/>
              </w:rPr>
            </w:pPr>
            <w:ins w:id="389" w:author="Anritsu" w:date="2018-08-23T01:05:00Z">
              <w:r w:rsidRPr="0005509D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90" w:author="Anritsu" w:date="2018-08-23T01:05:00Z"/>
              </w:rPr>
            </w:pPr>
            <w:ins w:id="391" w:author="Anritsu" w:date="2018-08-23T01:05:00Z">
              <w:r w:rsidRPr="0005509D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92" w:author="Anritsu" w:date="2018-08-23T01:05:00Z"/>
              </w:rPr>
            </w:pPr>
            <w:ins w:id="393" w:author="Anritsu" w:date="2018-08-23T01:05:00Z">
              <w:r w:rsidRPr="0005509D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94" w:author="Anritsu" w:date="2018-08-23T01:05:00Z"/>
              </w:rPr>
            </w:pPr>
            <w:ins w:id="395" w:author="Anritsu" w:date="2018-08-23T01:05:00Z">
              <w:r w:rsidRPr="0005509D">
                <w:t>0.00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96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397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398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399" w:author="Anritsu" w:date="2018-08-23T01:05:00Z"/>
                <w:lang w:eastAsia="ja-JP"/>
              </w:rPr>
            </w:pPr>
            <w:ins w:id="400" w:author="Anritsu" w:date="2018-08-23T01:05:00Z">
              <w:r w:rsidRPr="0005509D">
                <w:rPr>
                  <w:lang w:eastAsia="ja-JP"/>
                </w:rPr>
                <w:t>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401" w:author="Anritsu" w:date="2018-08-23T01:05:00Z"/>
              </w:rPr>
            </w:pPr>
            <w:ins w:id="402" w:author="Anritsu" w:date="2018-08-23T01:05:00Z">
              <w:r w:rsidRPr="0005509D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03" w:author="Anritsu" w:date="2018-08-23T01:05:00Z"/>
              </w:rPr>
            </w:pPr>
            <w:ins w:id="404" w:author="Anritsu" w:date="2018-08-23T01:05:00Z">
              <w:r w:rsidRPr="0005509D">
                <w:t>2.00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05" w:author="Anritsu" w:date="2018-08-23T01:05:00Z"/>
              </w:rPr>
            </w:pPr>
            <w:ins w:id="406" w:author="Anritsu" w:date="2018-08-23T01:05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07" w:author="Anritsu" w:date="2018-08-23T01:05:00Z"/>
              </w:rPr>
            </w:pPr>
            <w:ins w:id="408" w:author="Anritsu" w:date="2018-08-23T01:05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09" w:author="Anritsu" w:date="2018-08-23T01:05:00Z"/>
              </w:rPr>
            </w:pPr>
            <w:ins w:id="410" w:author="Anritsu" w:date="2018-08-23T01:05:00Z">
              <w:r w:rsidRPr="0005509D">
                <w:t>1.00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11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12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413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414" w:author="Anritsu" w:date="2018-08-23T01:05:00Z"/>
                <w:lang w:eastAsia="zh-CN"/>
              </w:rPr>
            </w:pPr>
            <w:ins w:id="415" w:author="Anritsu" w:date="2018-08-23T01:05:00Z">
              <w:r w:rsidRPr="0005509D">
                <w:rPr>
                  <w:lang w:eastAsia="zh-CN"/>
                </w:rPr>
                <w:t>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416" w:author="Anritsu" w:date="2018-08-23T01:05:00Z"/>
                <w:lang w:eastAsia="ja-JP"/>
              </w:rPr>
            </w:pPr>
            <w:ins w:id="417" w:author="Anritsu" w:date="2018-08-23T01:05:00Z">
              <w:r w:rsidRPr="0005509D">
                <w:rPr>
                  <w:lang w:eastAsia="ja-JP"/>
                </w:rPr>
                <w:t>Random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18" w:author="Anritsu" w:date="2018-08-23T01:05:00Z"/>
              </w:rPr>
            </w:pPr>
            <w:ins w:id="419" w:author="Anritsu" w:date="2018-08-23T01:05:00Z">
              <w:r w:rsidRPr="0005509D">
                <w:t>0.40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20" w:author="Anritsu" w:date="2018-08-23T01:05:00Z"/>
              </w:rPr>
            </w:pPr>
            <w:ins w:id="421" w:author="Anritsu" w:date="2018-08-23T01:05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22" w:author="Anritsu" w:date="2018-08-23T01:05:00Z"/>
              </w:rPr>
            </w:pPr>
            <w:ins w:id="423" w:author="Anritsu" w:date="2018-08-23T01:05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24" w:author="Anritsu" w:date="2018-08-23T01:05:00Z"/>
              </w:rPr>
            </w:pPr>
            <w:ins w:id="425" w:author="Anritsu" w:date="2018-08-23T01:05:00Z">
              <w:r w:rsidRPr="0005509D">
                <w:t>[0.23]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26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27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428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429" w:author="Anritsu" w:date="2018-08-23T01:05:00Z"/>
                <w:lang w:eastAsia="zh-CN"/>
              </w:rPr>
            </w:pPr>
            <w:ins w:id="430" w:author="Anritsu" w:date="2018-08-23T01:05:00Z">
              <w:r w:rsidRPr="0005509D">
                <w:rPr>
                  <w:rFonts w:hint="eastAsia"/>
                  <w:lang w:eastAsia="zh-CN"/>
                </w:rPr>
                <w:t>1</w:t>
              </w:r>
              <w:r w:rsidRPr="0005509D">
                <w:rPr>
                  <w:lang w:eastAsia="zh-CN"/>
                </w:rPr>
                <w:t>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431" w:author="Anritsu" w:date="2018-08-23T01:05:00Z"/>
                <w:lang w:eastAsia="ja-JP"/>
              </w:rPr>
            </w:pPr>
            <w:ins w:id="432" w:author="Anritsu" w:date="2018-08-23T01:05:00Z">
              <w:r w:rsidRPr="0005509D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33" w:author="Anritsu" w:date="2018-08-23T01:05:00Z"/>
              </w:rPr>
            </w:pPr>
            <w:ins w:id="434" w:author="Anritsu" w:date="2018-08-23T01:05:00Z">
              <w:r w:rsidRPr="0005509D">
                <w:t>0.68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35" w:author="Anritsu" w:date="2018-08-23T01:05:00Z"/>
              </w:rPr>
            </w:pPr>
            <w:ins w:id="436" w:author="Anritsu" w:date="2018-08-23T01:05:00Z">
              <w:r w:rsidRPr="0005509D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37" w:author="Anritsu" w:date="2018-08-23T01:05:00Z"/>
              </w:rPr>
            </w:pPr>
            <w:ins w:id="438" w:author="Anritsu" w:date="2018-08-23T01:05:00Z">
              <w:r w:rsidRPr="0005509D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39" w:author="Anritsu" w:date="2018-08-23T01:05:00Z"/>
              </w:rPr>
            </w:pPr>
            <w:ins w:id="440" w:author="Anritsu" w:date="2018-08-23T01:05:00Z">
              <w:r w:rsidRPr="0005509D">
                <w:t>0.48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41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42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443" w:author="Anritsu" w:date="2018-08-23T01:05:00Z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  <w:rPr>
                <w:ins w:id="444" w:author="Anritsu" w:date="2018-08-23T01:05:00Z"/>
              </w:rPr>
            </w:pPr>
            <w:ins w:id="445" w:author="Anritsu" w:date="2018-08-23T01:05:00Z">
              <w:r w:rsidRPr="0005509D">
                <w:t>Stage 1: Calibration measurement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  <w:rPr>
                <w:ins w:id="446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  <w:rPr>
                <w:ins w:id="447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448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449" w:author="Anritsu" w:date="2018-08-23T01:05:00Z"/>
                <w:lang w:eastAsia="ja-JP"/>
              </w:rPr>
            </w:pPr>
            <w:ins w:id="450" w:author="Anritsu" w:date="2018-08-23T01:05:00Z">
              <w:r w:rsidRPr="0005509D">
                <w:t>1</w:t>
              </w:r>
              <w:r w:rsidRPr="0005509D">
                <w:rPr>
                  <w:lang w:eastAsia="ja-JP"/>
                </w:rPr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451" w:author="Anritsu" w:date="2018-08-23T01:05:00Z"/>
              </w:rPr>
            </w:pPr>
            <w:ins w:id="452" w:author="Anritsu" w:date="2018-08-23T01:05:00Z">
              <w:r w:rsidRPr="0005509D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53" w:author="Anritsu" w:date="2018-08-23T01:05:00Z"/>
              </w:rPr>
            </w:pPr>
            <w:ins w:id="454" w:author="Anritsu" w:date="2018-08-23T01:05:00Z">
              <w:r w:rsidRPr="0005509D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55" w:author="Anritsu" w:date="2018-08-23T01:05:00Z"/>
              </w:rPr>
            </w:pPr>
            <w:ins w:id="456" w:author="Anritsu" w:date="2018-08-23T01:05:00Z">
              <w:r w:rsidRPr="0005509D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57" w:author="Anritsu" w:date="2018-08-23T01:05:00Z"/>
              </w:rPr>
            </w:pPr>
            <w:ins w:id="458" w:author="Anritsu" w:date="2018-08-23T01:05:00Z">
              <w:r w:rsidRPr="0005509D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59" w:author="Anritsu" w:date="2018-08-23T01:05:00Z"/>
              </w:rPr>
            </w:pPr>
            <w:ins w:id="460" w:author="Anritsu" w:date="2018-08-23T01:05:00Z">
              <w:r w:rsidRPr="0005509D">
                <w:t>0.00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61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62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463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464" w:author="Anritsu" w:date="2018-08-23T01:05:00Z"/>
                <w:lang w:eastAsia="ja-JP"/>
              </w:rPr>
            </w:pPr>
            <w:ins w:id="465" w:author="Anritsu" w:date="2018-08-23T01:05:00Z">
              <w:r w:rsidRPr="0005509D">
                <w:t>1</w:t>
              </w:r>
              <w:r w:rsidRPr="0005509D">
                <w:rPr>
                  <w:lang w:eastAsia="ja-JP"/>
                </w:rPr>
                <w:t>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466" w:author="Anritsu" w:date="2018-08-23T01:05:00Z"/>
                <w:lang w:eastAsia="ja-JP"/>
              </w:rPr>
            </w:pPr>
            <w:ins w:id="467" w:author="Anritsu" w:date="2018-08-23T01:05:00Z">
              <w:r w:rsidRPr="0005509D">
                <w:t>Reference antenna 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68" w:author="Anritsu" w:date="2018-08-23T01:05:00Z"/>
              </w:rPr>
            </w:pPr>
            <w:ins w:id="469" w:author="Anritsu" w:date="2018-08-23T01:05:00Z">
              <w:r w:rsidRPr="0005509D">
                <w:t>0.29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70" w:author="Anritsu" w:date="2018-08-23T01:05:00Z"/>
              </w:rPr>
            </w:pPr>
            <w:ins w:id="471" w:author="Anritsu" w:date="2018-08-23T01:05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72" w:author="Anritsu" w:date="2018-08-23T01:05:00Z"/>
              </w:rPr>
            </w:pPr>
            <w:ins w:id="473" w:author="Anritsu" w:date="2018-08-23T01:05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74" w:author="Anritsu" w:date="2018-08-23T01:05:00Z"/>
              </w:rPr>
            </w:pPr>
            <w:ins w:id="475" w:author="Anritsu" w:date="2018-08-23T01:05:00Z">
              <w:r w:rsidRPr="0005509D">
                <w:t>0.17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76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77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478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479" w:author="Anritsu" w:date="2018-08-23T01:05:00Z"/>
                <w:lang w:eastAsia="ja-JP"/>
              </w:rPr>
            </w:pPr>
            <w:ins w:id="480" w:author="Anritsu" w:date="2018-08-23T01:05:00Z">
              <w:r w:rsidRPr="0005509D">
                <w:rPr>
                  <w:rFonts w:hint="eastAsia"/>
                  <w:lang w:eastAsia="ja-JP"/>
                </w:rPr>
                <w:t>1</w:t>
              </w:r>
              <w:r w:rsidRPr="0005509D">
                <w:rPr>
                  <w:lang w:eastAsia="ja-JP"/>
                </w:rPr>
                <w:t>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481" w:author="Anritsu" w:date="2018-08-23T01:05:00Z"/>
                <w:lang w:eastAsia="ja-JP"/>
              </w:rPr>
            </w:pPr>
            <w:ins w:id="482" w:author="Anritsu" w:date="2018-08-23T01:05:00Z">
              <w:r w:rsidRPr="0005509D">
                <w:t xml:space="preserve">Quality of quiet zone </w:t>
              </w:r>
              <w:r>
                <w:t xml:space="preserve">for calibration process </w:t>
              </w:r>
              <w:r w:rsidRPr="0005509D">
                <w:t xml:space="preserve">(NOTE </w:t>
              </w:r>
              <w:r>
                <w:t>2</w:t>
              </w:r>
              <w:r w:rsidRPr="0005509D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83" w:author="Anritsu" w:date="2018-08-23T01:05:00Z"/>
              </w:rPr>
            </w:pPr>
            <w:ins w:id="484" w:author="Anritsu" w:date="2018-08-23T01:05:00Z">
              <w:r w:rsidRPr="0005509D">
                <w:t>1.50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85" w:author="Anritsu" w:date="2018-08-23T01:05:00Z"/>
              </w:rPr>
            </w:pPr>
            <w:ins w:id="486" w:author="Anritsu" w:date="2018-08-23T01:05:00Z">
              <w:r w:rsidRPr="0005509D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87" w:author="Anritsu" w:date="2018-08-23T01:05:00Z"/>
              </w:rPr>
            </w:pPr>
            <w:ins w:id="488" w:author="Anritsu" w:date="2018-08-23T01:05:00Z">
              <w:r w:rsidRPr="0005509D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489" w:author="Anritsu" w:date="2018-08-23T01:05:00Z"/>
              </w:rPr>
            </w:pPr>
            <w:ins w:id="490" w:author="Anritsu" w:date="2018-08-23T01:05:00Z">
              <w:r w:rsidRPr="0005509D">
                <w:t>[1.50]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7521F1" w:rsidP="008B79CE">
            <w:pPr>
              <w:pStyle w:val="TAC"/>
              <w:rPr>
                <w:ins w:id="491" w:author="Anritsu" w:date="2018-08-23T01:23:00Z"/>
                <w:rFonts w:eastAsiaTheme="minorEastAsia"/>
                <w:lang w:eastAsia="ja-JP"/>
              </w:rPr>
            </w:pPr>
            <w:ins w:id="492" w:author="Anritsu" w:date="2018-08-23T01:30:00Z">
              <w:r w:rsidRPr="00D07397">
                <w:rPr>
                  <w:rFonts w:eastAsiaTheme="minorEastAsia" w:hint="eastAsia"/>
                  <w:highlight w:val="yellow"/>
                  <w:lang w:eastAsia="ja-JP"/>
                </w:rPr>
                <w:t>0.00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2B2187" w:rsidP="008B79CE">
            <w:pPr>
              <w:pStyle w:val="TAC"/>
              <w:rPr>
                <w:ins w:id="493" w:author="Anritsu" w:date="2018-08-23T01:39:00Z"/>
                <w:rFonts w:eastAsiaTheme="minorEastAsia"/>
                <w:highlight w:val="yellow"/>
                <w:lang w:eastAsia="ja-JP"/>
              </w:rPr>
            </w:pPr>
            <w:ins w:id="494" w:author="Anritsu" w:date="2018-08-23T01:57:00Z">
              <w:r>
                <w:rPr>
                  <w:rFonts w:eastAsiaTheme="minorEastAsia" w:hint="eastAsia"/>
                  <w:highlight w:val="yellow"/>
                  <w:lang w:eastAsia="ja-JP"/>
                </w:rPr>
                <w:t>0.00</w:t>
              </w:r>
            </w:ins>
          </w:p>
        </w:tc>
      </w:tr>
      <w:tr w:rsidR="007521F1" w:rsidRPr="0005509D" w:rsidTr="008B79CE">
        <w:trPr>
          <w:cantSplit/>
          <w:tblHeader/>
          <w:jc w:val="center"/>
          <w:ins w:id="495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496" w:author="Anritsu" w:date="2018-08-23T01:05:00Z"/>
                <w:lang w:eastAsia="ja-JP"/>
              </w:rPr>
            </w:pPr>
            <w:ins w:id="497" w:author="Anritsu" w:date="2018-08-23T01:05:00Z">
              <w:r w:rsidRPr="0005509D">
                <w:t>1</w:t>
              </w:r>
              <w:r w:rsidRPr="0005509D">
                <w:rPr>
                  <w:lang w:eastAsia="ja-JP"/>
                </w:rPr>
                <w:t>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498" w:author="Anritsu" w:date="2018-08-23T01:05:00Z"/>
                <w:lang w:eastAsia="ja-JP"/>
              </w:rPr>
            </w:pPr>
            <w:ins w:id="499" w:author="Anritsu" w:date="2018-08-23T01:05:00Z">
              <w:r w:rsidRPr="0005509D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00" w:author="Anritsu" w:date="2018-08-23T01:05:00Z"/>
              </w:rPr>
            </w:pPr>
            <w:ins w:id="501" w:author="Anritsu" w:date="2018-08-23T01:05:00Z">
              <w:r w:rsidRPr="0005509D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02" w:author="Anritsu" w:date="2018-08-23T01:05:00Z"/>
              </w:rPr>
            </w:pPr>
            <w:ins w:id="503" w:author="Anritsu" w:date="2018-08-23T01:05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04" w:author="Anritsu" w:date="2018-08-23T01:05:00Z"/>
              </w:rPr>
            </w:pPr>
            <w:ins w:id="505" w:author="Anritsu" w:date="2018-08-23T01:05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06" w:author="Anritsu" w:date="2018-08-23T01:05:00Z"/>
              </w:rPr>
            </w:pPr>
            <w:ins w:id="507" w:author="Anritsu" w:date="2018-08-23T01:05:00Z">
              <w:r w:rsidRPr="0005509D">
                <w:t>0.00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08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09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510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511" w:author="Anritsu" w:date="2018-08-23T01:05:00Z"/>
                <w:lang w:eastAsia="ja-JP"/>
              </w:rPr>
            </w:pPr>
            <w:ins w:id="512" w:author="Anritsu" w:date="2018-08-23T01:05:00Z">
              <w:r w:rsidRPr="0005509D">
                <w:t>1</w:t>
              </w:r>
              <w:r w:rsidRPr="0005509D">
                <w:rPr>
                  <w:lang w:eastAsia="ja-JP"/>
                </w:rPr>
                <w:t>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513" w:author="Anritsu" w:date="2018-08-23T01:05:00Z"/>
                <w:lang w:eastAsia="ja-JP"/>
              </w:rPr>
            </w:pPr>
            <w:ins w:id="514" w:author="Anritsu" w:date="2018-08-23T01:05:00Z">
              <w:r w:rsidRPr="0005509D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15" w:author="Anritsu" w:date="2018-08-23T01:05:00Z"/>
              </w:rPr>
            </w:pPr>
            <w:ins w:id="516" w:author="Anritsu" w:date="2018-08-23T01:05:00Z">
              <w:r w:rsidRPr="0005509D">
                <w:t>0.40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17" w:author="Anritsu" w:date="2018-08-23T01:05:00Z"/>
              </w:rPr>
            </w:pPr>
            <w:ins w:id="518" w:author="Anritsu" w:date="2018-08-23T01:05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19" w:author="Anritsu" w:date="2018-08-23T01:05:00Z"/>
              </w:rPr>
            </w:pPr>
            <w:ins w:id="520" w:author="Anritsu" w:date="2018-08-23T01:05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21" w:author="Anritsu" w:date="2018-08-23T01:05:00Z"/>
              </w:rPr>
            </w:pPr>
            <w:ins w:id="522" w:author="Anritsu" w:date="2018-08-23T01:05:00Z">
              <w:r w:rsidRPr="0005509D">
                <w:t>0.20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23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24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525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526" w:author="Anritsu" w:date="2018-08-23T01:05:00Z"/>
                <w:lang w:eastAsia="ja-JP"/>
              </w:rPr>
            </w:pPr>
            <w:ins w:id="527" w:author="Anritsu" w:date="2018-08-23T01:05:00Z">
              <w:r w:rsidRPr="0005509D">
                <w:rPr>
                  <w:rFonts w:hint="eastAsia"/>
                  <w:lang w:eastAsia="ja-JP"/>
                </w:rPr>
                <w:t>1</w:t>
              </w:r>
              <w:r w:rsidRPr="0005509D">
                <w:rPr>
                  <w:lang w:eastAsia="ja-JP"/>
                </w:rPr>
                <w:t>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528" w:author="Anritsu" w:date="2018-08-23T01:05:00Z"/>
                <w:lang w:eastAsia="ja-JP"/>
              </w:rPr>
            </w:pPr>
            <w:ins w:id="529" w:author="Anritsu" w:date="2018-08-23T01:05:00Z">
              <w:r w:rsidRPr="0005509D">
                <w:t>Reference antenna feed cable loss measurement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30" w:author="Anritsu" w:date="2018-08-23T01:05:00Z"/>
              </w:rPr>
            </w:pPr>
            <w:ins w:id="531" w:author="Anritsu" w:date="2018-08-23T01:05:00Z">
              <w:r w:rsidRPr="0005509D">
                <w:t>0.29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32" w:author="Anritsu" w:date="2018-08-23T01:05:00Z"/>
              </w:rPr>
            </w:pPr>
            <w:ins w:id="533" w:author="Anritsu" w:date="2018-08-23T01:05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34" w:author="Anritsu" w:date="2018-08-23T01:05:00Z"/>
              </w:rPr>
            </w:pPr>
            <w:ins w:id="535" w:author="Anritsu" w:date="2018-08-23T01:05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36" w:author="Anritsu" w:date="2018-08-23T01:05:00Z"/>
              </w:rPr>
            </w:pPr>
            <w:ins w:id="537" w:author="Anritsu" w:date="2018-08-23T01:05:00Z">
              <w:r w:rsidRPr="0005509D">
                <w:t>0.17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38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39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540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541" w:author="Anritsu" w:date="2018-08-23T01:05:00Z"/>
                <w:lang w:eastAsia="ja-JP"/>
              </w:rPr>
            </w:pPr>
            <w:ins w:id="542" w:author="Anritsu" w:date="2018-08-23T01:05:00Z">
              <w:r w:rsidRPr="0005509D">
                <w:rPr>
                  <w:rFonts w:hint="eastAsia"/>
                  <w:lang w:eastAsia="ja-JP"/>
                </w:rPr>
                <w:t>1</w:t>
              </w:r>
              <w:r w:rsidRPr="0005509D">
                <w:rPr>
                  <w:lang w:eastAsia="ja-JP"/>
                </w:rPr>
                <w:t>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543" w:author="Anritsu" w:date="2018-08-23T01:05:00Z"/>
              </w:rPr>
            </w:pPr>
            <w:ins w:id="544" w:author="Anritsu" w:date="2018-08-23T01:05:00Z">
              <w:r w:rsidRPr="0005509D">
                <w:rPr>
                  <w:lang w:eastAsia="ja-JP"/>
                </w:rPr>
                <w:t>Uncertainty of an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45" w:author="Anritsu" w:date="2018-08-23T01:05:00Z"/>
              </w:rPr>
            </w:pPr>
            <w:ins w:id="546" w:author="Anritsu" w:date="2018-08-23T01:05:00Z">
              <w:r w:rsidRPr="0005509D">
                <w:t>1.60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47" w:author="Anritsu" w:date="2018-08-23T01:05:00Z"/>
              </w:rPr>
            </w:pPr>
            <w:ins w:id="548" w:author="Anritsu" w:date="2018-08-23T01:05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49" w:author="Anritsu" w:date="2018-08-23T01:05:00Z"/>
              </w:rPr>
            </w:pPr>
            <w:ins w:id="550" w:author="Anritsu" w:date="2018-08-23T01:05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51" w:author="Anritsu" w:date="2018-08-23T01:05:00Z"/>
              </w:rPr>
            </w:pPr>
            <w:ins w:id="552" w:author="Anritsu" w:date="2018-08-23T01:05:00Z">
              <w:r w:rsidRPr="0005509D">
                <w:t>[0.80]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53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54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555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Del="00842179" w:rsidRDefault="007521F1" w:rsidP="008B79CE">
            <w:pPr>
              <w:pStyle w:val="TAL"/>
              <w:rPr>
                <w:ins w:id="556" w:author="Anritsu" w:date="2018-08-23T01:05:00Z"/>
                <w:lang w:eastAsia="ja-JP"/>
              </w:rPr>
            </w:pPr>
            <w:ins w:id="557" w:author="Anritsu" w:date="2018-08-23T01:05:00Z">
              <w:r w:rsidRPr="0005509D">
                <w:rPr>
                  <w:lang w:eastAsia="ja-JP"/>
                </w:rPr>
                <w:t>18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558" w:author="Anritsu" w:date="2018-08-23T01:05:00Z"/>
              </w:rPr>
            </w:pPr>
            <w:ins w:id="559" w:author="Anritsu" w:date="2018-08-23T01:05:00Z">
              <w:r w:rsidRPr="0005509D">
                <w:t>Positioning and pointing misalignment between the reference antenna and the receiving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60" w:author="Anritsu" w:date="2018-08-23T01:05:00Z"/>
              </w:rPr>
            </w:pPr>
            <w:ins w:id="561" w:author="Anritsu" w:date="2018-08-23T01:05:00Z">
              <w:r w:rsidRPr="0005509D">
                <w:t>0.35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62" w:author="Anritsu" w:date="2018-08-23T01:05:00Z"/>
              </w:rPr>
            </w:pPr>
            <w:ins w:id="563" w:author="Anritsu" w:date="2018-08-23T01:05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64" w:author="Anritsu" w:date="2018-08-23T01:05:00Z"/>
              </w:rPr>
            </w:pPr>
            <w:ins w:id="565" w:author="Anritsu" w:date="2018-08-23T01:05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66" w:author="Anritsu" w:date="2018-08-23T01:05:00Z"/>
              </w:rPr>
            </w:pPr>
            <w:ins w:id="567" w:author="Anritsu" w:date="2018-08-23T01:05:00Z">
              <w:r w:rsidRPr="0005509D">
                <w:t>[0.20]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68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69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570" w:author="Anritsu" w:date="2018-08-23T01:05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ins w:id="571" w:author="Anritsu" w:date="2018-08-23T01:05:00Z"/>
                <w:lang w:eastAsia="ja-JP"/>
              </w:rPr>
            </w:pPr>
            <w:ins w:id="572" w:author="Anritsu" w:date="2018-08-23T01:05:00Z">
              <w:r>
                <w:rPr>
                  <w:lang w:eastAsia="ja-JP"/>
                </w:rPr>
                <w:t>19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ins w:id="573" w:author="Anritsu" w:date="2018-08-23T01:05:00Z"/>
              </w:rPr>
            </w:pPr>
            <w:ins w:id="574" w:author="Anritsu" w:date="2018-08-23T01:05:00Z">
              <w:r w:rsidRPr="00D21245">
                <w:t xml:space="preserve">Phase </w:t>
              </w:r>
              <w:proofErr w:type="spellStart"/>
              <w:r>
                <w:t>c</w:t>
              </w:r>
              <w:r w:rsidRPr="00D21245">
                <w:t>entre</w:t>
              </w:r>
              <w:proofErr w:type="spellEnd"/>
              <w:r w:rsidRPr="00D21245">
                <w:t xml:space="preserve"> </w:t>
              </w:r>
              <w:r>
                <w:t>o</w:t>
              </w:r>
              <w:r w:rsidRPr="00D21245">
                <w:t xml:space="preserve">ffset of </w:t>
              </w:r>
              <w:r>
                <w:t>c</w:t>
              </w:r>
              <w:r w:rsidRPr="00D21245">
                <w:t xml:space="preserve">alibration </w:t>
              </w:r>
              <w:r>
                <w:t>a</w:t>
              </w:r>
              <w:r w:rsidRPr="00D21245">
                <w:t>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75" w:author="Anritsu" w:date="2018-08-23T01:05:00Z"/>
              </w:rPr>
            </w:pPr>
            <w:ins w:id="576" w:author="Anritsu" w:date="2018-08-23T01:05:00Z">
              <w:r>
                <w:t>0.62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77" w:author="Anritsu" w:date="2018-08-23T01:05:00Z"/>
              </w:rPr>
            </w:pPr>
            <w:ins w:id="578" w:author="Anritsu" w:date="2018-08-23T01:05:00Z">
              <w: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79" w:author="Anritsu" w:date="2018-08-23T01:05:00Z"/>
              </w:rPr>
            </w:pPr>
            <w:ins w:id="580" w:author="Anritsu" w:date="2018-08-23T01:05:00Z">
              <w:r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81" w:author="Anritsu" w:date="2018-08-23T01:05:00Z"/>
              </w:rPr>
            </w:pPr>
            <w:ins w:id="582" w:author="Anritsu" w:date="2018-08-23T01:05:00Z">
              <w:r>
                <w:t>[0.36]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C"/>
              <w:rPr>
                <w:ins w:id="583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C"/>
              <w:rPr>
                <w:ins w:id="584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585" w:author="Anritsu" w:date="2018-08-23T01:05:00Z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86" w:author="Anritsu" w:date="2018-08-23T01:05:00Z"/>
              </w:rPr>
            </w:pPr>
            <w:ins w:id="587" w:author="Anritsu" w:date="2018-08-23T01:05:00Z">
              <w:r w:rsidRPr="0005509D">
                <w:t>EIRP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88" w:author="Anritsu" w:date="2018-08-23T01:05:00Z"/>
              </w:rPr>
            </w:pPr>
            <w:ins w:id="589" w:author="Anritsu" w:date="2018-08-23T01:05:00Z">
              <w:r w:rsidRPr="0005509D">
                <w:t>[6.</w:t>
              </w:r>
              <w:r>
                <w:t>20</w:t>
              </w:r>
              <w:r w:rsidRPr="0005509D">
                <w:t>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90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591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592" w:author="Anritsu" w:date="2018-08-23T01:08:00Z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E2795F" w:rsidRDefault="007521F1" w:rsidP="008B79CE">
            <w:pPr>
              <w:pStyle w:val="TAC"/>
              <w:rPr>
                <w:ins w:id="593" w:author="Anritsu" w:date="2018-08-23T01:08:00Z"/>
                <w:rFonts w:eastAsiaTheme="minorEastAsia"/>
                <w:lang w:eastAsia="ja-JP"/>
              </w:rPr>
            </w:pPr>
            <w:ins w:id="594" w:author="Anritsu" w:date="2018-08-23T01:09:00Z">
              <w:r w:rsidRPr="00D07397">
                <w:rPr>
                  <w:rFonts w:eastAsiaTheme="minorEastAsia" w:hint="eastAsia"/>
                  <w:highlight w:val="yellow"/>
                  <w:lang w:eastAsia="ja-JP"/>
                </w:rPr>
                <w:t>EIRP Expanded uncertainty</w:t>
              </w:r>
              <w:r w:rsidRPr="00D07397">
                <w:rPr>
                  <w:highlight w:val="yellow"/>
                </w:rPr>
                <w:t>(1.96σ - confidence interval of 95 %)</w:t>
              </w:r>
              <w:r w:rsidRPr="00D07397">
                <w:rPr>
                  <w:rFonts w:eastAsiaTheme="minorEastAsia" w:hint="eastAsia"/>
                  <w:highlight w:val="yellow"/>
                  <w:lang w:eastAsia="ja-JP"/>
                </w:rPr>
                <w:t xml:space="preserve"> +</w:t>
              </w:r>
            </w:ins>
            <w:ins w:id="595" w:author="Anritsu" w:date="2018-08-23T01:10:00Z">
              <w:r w:rsidRPr="00D07397">
                <w:rPr>
                  <w:rFonts w:eastAsiaTheme="minorEastAsia" w:hint="eastAsia"/>
                  <w:highlight w:val="yellow"/>
                  <w:lang w:eastAsia="ja-JP"/>
                </w:rPr>
                <w:t xml:space="preserve"> </w:t>
              </w:r>
            </w:ins>
            <w:ins w:id="596" w:author="Anritsu" w:date="2018-08-23T02:01:00Z">
              <w:r w:rsidR="002B2187">
                <w:rPr>
                  <w:rFonts w:eastAsiaTheme="minorEastAsia" w:hint="eastAsia"/>
                  <w:highlight w:val="yellow"/>
                  <w:lang w:eastAsia="ja-JP"/>
                </w:rPr>
                <w:t xml:space="preserve">abs(total </w:t>
              </w:r>
            </w:ins>
            <w:ins w:id="597" w:author="Anritsu" w:date="2018-08-23T01:10:00Z">
              <w:r w:rsidR="002B2187">
                <w:rPr>
                  <w:rFonts w:eastAsiaTheme="minorEastAsia" w:hint="eastAsia"/>
                  <w:highlight w:val="yellow"/>
                  <w:lang w:eastAsia="ja-JP"/>
                </w:rPr>
                <w:t>offset</w:t>
              </w:r>
            </w:ins>
            <w:ins w:id="598" w:author="Anritsu" w:date="2018-08-23T02:02:00Z">
              <w:r w:rsidR="002B2187">
                <w:rPr>
                  <w:rFonts w:eastAsiaTheme="minorEastAsia" w:hint="eastAsia"/>
                  <w:highlight w:val="yellow"/>
                  <w:lang w:eastAsia="ja-JP"/>
                </w:rPr>
                <w:t>)</w:t>
              </w:r>
            </w:ins>
            <w:ins w:id="599" w:author="Anritsu" w:date="2018-08-23T01:10:00Z">
              <w:r w:rsidRPr="00D07397">
                <w:rPr>
                  <w:rFonts w:eastAsiaTheme="minorEastAsia" w:hint="eastAsia"/>
                  <w:highlight w:val="yellow"/>
                  <w:lang w:eastAsia="ja-JP"/>
                </w:rPr>
                <w:t xml:space="preserve"> [dB]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2B2187" w:rsidRDefault="002B2187" w:rsidP="008B79CE">
            <w:pPr>
              <w:pStyle w:val="TAC"/>
              <w:rPr>
                <w:ins w:id="600" w:author="Anritsu" w:date="2018-08-23T01:08:00Z"/>
                <w:rFonts w:eastAsiaTheme="minorEastAsia"/>
                <w:lang w:eastAsia="ja-JP"/>
              </w:rPr>
            </w:pPr>
            <w:ins w:id="601" w:author="Anritsu" w:date="2018-08-23T02:03:00Z">
              <w:r w:rsidRPr="002B2187">
                <w:rPr>
                  <w:rFonts w:eastAsiaTheme="minorEastAsia" w:hint="eastAsia"/>
                  <w:highlight w:val="yellow"/>
                  <w:lang w:eastAsia="ja-JP"/>
                </w:rPr>
                <w:t>[6.64]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602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603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604" w:author="Anritsu" w:date="2018-08-23T01:05:00Z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605" w:author="Anritsu" w:date="2018-08-23T01:05:00Z"/>
              </w:rPr>
            </w:pPr>
            <w:ins w:id="606" w:author="Anritsu" w:date="2018-08-23T01:05:00Z">
              <w:r w:rsidRPr="0005509D">
                <w:t>TRP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607" w:author="Anritsu" w:date="2018-08-23T01:05:00Z"/>
              </w:rPr>
            </w:pPr>
            <w:ins w:id="608" w:author="Anritsu" w:date="2018-08-23T01:05:00Z">
              <w:r w:rsidRPr="0005509D">
                <w:t>[</w:t>
              </w:r>
              <w:r>
                <w:t>5.37</w:t>
              </w:r>
              <w:r w:rsidRPr="0005509D">
                <w:t>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609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610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611" w:author="Anritsu" w:date="2018-08-23T01:08:00Z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2B2187" w:rsidP="002B2187">
            <w:pPr>
              <w:pStyle w:val="TAC"/>
              <w:rPr>
                <w:ins w:id="612" w:author="Anritsu" w:date="2018-08-23T01:08:00Z"/>
              </w:rPr>
            </w:pPr>
            <w:ins w:id="613" w:author="Anritsu" w:date="2018-08-23T01:10:00Z">
              <w:r>
                <w:rPr>
                  <w:highlight w:val="yellow"/>
                </w:rPr>
                <w:t>TRP Expanded uncertainty</w:t>
              </w:r>
              <w:r w:rsidR="007521F1" w:rsidRPr="00D07397">
                <w:rPr>
                  <w:highlight w:val="yellow"/>
                </w:rPr>
                <w:t xml:space="preserve">(1.96σ - confidence interval of 95 %) </w:t>
              </w:r>
              <w:r w:rsidR="007521F1" w:rsidRPr="00D07397">
                <w:rPr>
                  <w:rFonts w:eastAsiaTheme="minorEastAsia" w:hint="eastAsia"/>
                  <w:highlight w:val="yellow"/>
                  <w:lang w:eastAsia="ja-JP"/>
                </w:rPr>
                <w:t xml:space="preserve">+ </w:t>
              </w:r>
            </w:ins>
            <w:ins w:id="614" w:author="Anritsu" w:date="2018-08-23T02:02:00Z">
              <w:r>
                <w:rPr>
                  <w:rFonts w:eastAsiaTheme="minorEastAsia" w:hint="eastAsia"/>
                  <w:highlight w:val="yellow"/>
                  <w:lang w:eastAsia="ja-JP"/>
                </w:rPr>
                <w:t xml:space="preserve">abs(total </w:t>
              </w:r>
            </w:ins>
            <w:ins w:id="615" w:author="Anritsu" w:date="2018-08-23T01:10:00Z">
              <w:r w:rsidR="007521F1" w:rsidRPr="00D07397">
                <w:rPr>
                  <w:rFonts w:eastAsiaTheme="minorEastAsia" w:hint="eastAsia"/>
                  <w:highlight w:val="yellow"/>
                  <w:lang w:eastAsia="ja-JP"/>
                </w:rPr>
                <w:t>offset</w:t>
              </w:r>
            </w:ins>
            <w:ins w:id="616" w:author="Anritsu" w:date="2018-08-23T02:02:00Z">
              <w:r>
                <w:rPr>
                  <w:rFonts w:eastAsiaTheme="minorEastAsia" w:hint="eastAsia"/>
                  <w:highlight w:val="yellow"/>
                  <w:lang w:eastAsia="ja-JP"/>
                </w:rPr>
                <w:t>)</w:t>
              </w:r>
            </w:ins>
            <w:ins w:id="617" w:author="Anritsu" w:date="2018-08-23T01:10:00Z">
              <w:r w:rsidR="007521F1" w:rsidRPr="00D07397">
                <w:rPr>
                  <w:rFonts w:eastAsiaTheme="minorEastAsia" w:hint="eastAsia"/>
                  <w:highlight w:val="yellow"/>
                  <w:lang w:eastAsia="ja-JP"/>
                </w:rPr>
                <w:t xml:space="preserve"> </w:t>
              </w:r>
              <w:r w:rsidR="007521F1" w:rsidRPr="00D07397">
                <w:rPr>
                  <w:highlight w:val="yellow"/>
                </w:rPr>
                <w:t>[dB]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2B2187" w:rsidRDefault="002B2187" w:rsidP="008B79CE">
            <w:pPr>
              <w:pStyle w:val="TAC"/>
              <w:rPr>
                <w:ins w:id="618" w:author="Anritsu" w:date="2018-08-23T01:08:00Z"/>
                <w:rFonts w:eastAsiaTheme="minorEastAsia"/>
                <w:lang w:eastAsia="ja-JP"/>
              </w:rPr>
            </w:pPr>
            <w:ins w:id="619" w:author="Anritsu" w:date="2018-08-23T02:03:00Z">
              <w:r w:rsidRPr="002B2187">
                <w:rPr>
                  <w:rFonts w:eastAsiaTheme="minorEastAsia" w:hint="eastAsia"/>
                  <w:highlight w:val="yellow"/>
                  <w:lang w:eastAsia="ja-JP"/>
                </w:rPr>
                <w:t>[5.66]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620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  <w:rPr>
                <w:ins w:id="621" w:author="Anritsu" w:date="2018-08-23T01:39:00Z"/>
              </w:rPr>
            </w:pPr>
          </w:p>
        </w:tc>
      </w:tr>
      <w:tr w:rsidR="007521F1" w:rsidRPr="0005509D" w:rsidTr="008B79CE">
        <w:trPr>
          <w:cantSplit/>
          <w:tblHeader/>
          <w:jc w:val="center"/>
          <w:ins w:id="622" w:author="Anritsu" w:date="2018-08-23T01:05:00Z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N"/>
              <w:rPr>
                <w:ins w:id="623" w:author="Anritsu" w:date="2018-08-23T01:05:00Z"/>
              </w:rPr>
            </w:pPr>
            <w:ins w:id="624" w:author="Anritsu" w:date="2018-08-23T01:05:00Z">
              <w:r>
                <w:t>NOTE 1:</w:t>
              </w:r>
              <w:r>
                <w:tab/>
              </w:r>
              <w:r w:rsidRPr="00D21245">
                <w:t>The impact of phase variation on EIRP is FFS.</w:t>
              </w:r>
            </w:ins>
          </w:p>
          <w:p w:rsidR="007521F1" w:rsidRDefault="007521F1" w:rsidP="008B79CE">
            <w:pPr>
              <w:pStyle w:val="TAN"/>
              <w:rPr>
                <w:ins w:id="625" w:author="Anritsu" w:date="2018-08-23T01:05:00Z"/>
              </w:rPr>
            </w:pPr>
            <w:ins w:id="626" w:author="Anritsu" w:date="2018-08-23T01:05:00Z">
              <w:r w:rsidRPr="0005509D">
                <w:t xml:space="preserve">NOTE </w:t>
              </w:r>
              <w:r>
                <w:t>2</w:t>
              </w:r>
              <w:r w:rsidRPr="0005509D">
                <w:t>:</w:t>
              </w:r>
              <w:r w:rsidRPr="0005509D">
                <w:tab/>
                <w:t>The quality of quiet zone is different for EIRP and TRP. For TRP, the standard uncertainty is [1dB]; for EIRP, the standard uncertainty of quiet zone is [1.5dB].</w:t>
              </w:r>
            </w:ins>
          </w:p>
          <w:p w:rsidR="007521F1" w:rsidRDefault="007521F1" w:rsidP="008B79CE">
            <w:pPr>
              <w:pStyle w:val="TAN"/>
              <w:rPr>
                <w:ins w:id="627" w:author="Anritsu" w:date="2018-08-23T01:05:00Z"/>
              </w:rPr>
            </w:pPr>
            <w:ins w:id="628" w:author="Anritsu" w:date="2018-08-23T01:05:00Z">
              <w:r w:rsidRPr="00D21245">
                <w:t xml:space="preserve">NOTE 3: </w:t>
              </w:r>
              <w:r w:rsidRPr="00D21245">
                <w:tab/>
                <w:t>The analysis was done only for the case of operating at max output power, in-band, non-CA.</w:t>
              </w:r>
            </w:ins>
          </w:p>
          <w:p w:rsidR="007521F1" w:rsidRPr="0005509D" w:rsidRDefault="007521F1" w:rsidP="008B79CE">
            <w:pPr>
              <w:pStyle w:val="TAN"/>
              <w:rPr>
                <w:ins w:id="629" w:author="Anritsu" w:date="2018-08-23T01:05:00Z"/>
              </w:rPr>
            </w:pPr>
            <w:ins w:id="630" w:author="Anritsu" w:date="2018-08-23T01:05:00Z">
              <w:r>
                <w:t>NOTE 4:</w:t>
              </w:r>
              <w:r>
                <w:tab/>
              </w:r>
              <w:r w:rsidRPr="003A3EF8">
                <w:t xml:space="preserve">The assessment assumes maximum </w:t>
              </w:r>
              <w:r>
                <w:t>DUT</w:t>
              </w:r>
              <w:r w:rsidRPr="003A3EF8">
                <w:t xml:space="preserve"> output power</w:t>
              </w:r>
              <w:r>
                <w:t>.</w:t>
              </w:r>
            </w:ins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N"/>
              <w:rPr>
                <w:ins w:id="631" w:author="Anritsu" w:date="2018-08-23T01:23:00Z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N"/>
              <w:rPr>
                <w:ins w:id="632" w:author="Anritsu" w:date="2018-08-23T01:39:00Z"/>
              </w:rPr>
            </w:pPr>
          </w:p>
        </w:tc>
      </w:tr>
    </w:tbl>
    <w:p w:rsidR="00094066" w:rsidRPr="005B7157" w:rsidRDefault="00094066" w:rsidP="00420485">
      <w:pPr>
        <w:rPr>
          <w:ins w:id="633" w:author="Anritsu" w:date="2018-08-23T01:00:00Z"/>
          <w:rFonts w:ascii="Arial" w:eastAsia="ＭＳ 明朝" w:hAnsi="Arial" w:cs="Arial"/>
          <w:lang w:eastAsia="ja-JP"/>
        </w:rPr>
      </w:pPr>
    </w:p>
    <w:p w:rsidR="00094066" w:rsidRDefault="00094066" w:rsidP="00420485">
      <w:pPr>
        <w:rPr>
          <w:ins w:id="634" w:author="Anritsu" w:date="2018-08-23T02:41:00Z"/>
          <w:rFonts w:ascii="Arial" w:eastAsia="ＭＳ 明朝" w:hAnsi="Arial" w:cs="Arial"/>
          <w:lang w:eastAsia="ja-JP"/>
        </w:rPr>
      </w:pPr>
    </w:p>
    <w:p w:rsidR="0039028A" w:rsidRPr="001B7FD8" w:rsidRDefault="008B79CE" w:rsidP="00420485">
      <w:pPr>
        <w:rPr>
          <w:ins w:id="635" w:author="Anritsu" w:date="2018-08-23T02:42:00Z"/>
          <w:rFonts w:ascii="Arial" w:eastAsia="ＭＳ 明朝" w:hAnsi="Arial" w:cs="Arial"/>
          <w:lang w:eastAsia="ja-JP"/>
        </w:rPr>
      </w:pPr>
      <m:oMath>
        <m:sSup>
          <m:sSupPr>
            <m:ctrlPr>
              <w:ins w:id="636" w:author="Anritsu" w:date="2018-08-23T02:42:00Z">
                <w:rPr>
                  <w:rFonts w:ascii="Cambria Math" w:hAnsi="Cambria Math"/>
                  <w:sz w:val="18"/>
                  <w:szCs w:val="18"/>
                </w:rPr>
              </w:ins>
            </m:ctrlPr>
          </m:sSupPr>
          <m:e>
            <m:sSub>
              <m:sSubPr>
                <m:ctrlPr>
                  <w:ins w:id="637" w:author="Anritsu" w:date="2018-08-23T02:42:00Z">
                    <w:rPr>
                      <w:rFonts w:ascii="Cambria Math" w:hAnsi="Cambria Math"/>
                      <w:sz w:val="18"/>
                      <w:szCs w:val="18"/>
                    </w:rPr>
                  </w:ins>
                </m:ctrlPr>
              </m:sSubPr>
              <m:e>
                <m:r>
                  <w:ins w:id="638" w:author="Anritsu" w:date="2018-08-23T02:42:00Z">
                    <w:rPr>
                      <w:rFonts w:ascii="Cambria Math" w:hAnsi="Cambria Math"/>
                      <w:sz w:val="18"/>
                      <w:szCs w:val="18"/>
                    </w:rPr>
                    <m:t>s</m:t>
                  </w:ins>
                </m:r>
              </m:e>
              <m:sub>
                <m:r>
                  <w:ins w:id="639" w:author="Anritsu" w:date="2018-08-23T02:42:00Z">
                    <w:rPr>
                      <w:rFonts w:ascii="Cambria Math" w:hAnsi="Cambria Math"/>
                      <w:sz w:val="18"/>
                      <w:szCs w:val="18"/>
                    </w:rPr>
                    <m:t>EIRP</m:t>
                  </w:ins>
                </m:r>
              </m:sub>
            </m:sSub>
          </m:e>
          <m:sup>
            <m:r>
              <w:ins w:id="640" w:author="Anritsu" w:date="2018-08-23T02:42:00Z">
                <w:rPr>
                  <w:rFonts w:ascii="Cambria Math" w:hAnsi="Cambria Math"/>
                  <w:sz w:val="18"/>
                  <w:szCs w:val="18"/>
                </w:rPr>
                <m:t>'</m:t>
              </w:ins>
            </m:r>
          </m:sup>
        </m:sSup>
        <m:r>
          <w:ins w:id="641" w:author="Anritsu" w:date="2018-08-23T02:43:00Z">
            <m:rPr>
              <m:sty m:val="p"/>
            </m:rPr>
            <w:rPr>
              <w:rFonts w:ascii="Cambria Math" w:hAnsi="Cambria Math"/>
              <w:sz w:val="18"/>
              <w:szCs w:val="18"/>
            </w:rPr>
            <m:t xml:space="preserve">= </m:t>
          </w:ins>
        </m:r>
        <m:rad>
          <m:radPr>
            <m:degHide m:val="1"/>
            <m:ctrlPr>
              <w:ins w:id="642" w:author="Anritsu" w:date="2018-08-23T02:43:00Z">
                <w:rPr>
                  <w:rFonts w:ascii="Cambria Math" w:hAnsi="Cambria Math"/>
                  <w:sz w:val="18"/>
                  <w:szCs w:val="18"/>
                </w:rPr>
              </w:ins>
            </m:ctrlPr>
          </m:radPr>
          <m:deg/>
          <m:e>
            <m:sSup>
              <m:sSupPr>
                <m:ctrlPr>
                  <w:ins w:id="643" w:author="Anritsu" w:date="2018-08-23T02:43:00Z">
                    <w:rPr>
                      <w:rFonts w:ascii="Cambria Math" w:hAnsi="Cambria Math"/>
                      <w:i/>
                      <w:sz w:val="18"/>
                      <w:szCs w:val="18"/>
                    </w:rPr>
                  </w:ins>
                </m:ctrlPr>
              </m:sSupPr>
              <m:e>
                <m:sSub>
                  <m:sSubPr>
                    <m:ctrlPr>
                      <w:ins w:id="644" w:author="Anritsu" w:date="2018-08-23T02:43:00Z">
                        <w:rPr>
                          <w:rFonts w:ascii="Cambria Math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645" w:author="Anritsu" w:date="2018-08-23T02:4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ins>
                    </m:r>
                  </m:e>
                  <m:sub>
                    <m:r>
                      <w:ins w:id="646" w:author="Anritsu" w:date="2018-08-23T02:43:00Z">
                        <w:rPr>
                          <w:rFonts w:ascii="Cambria Math" w:hAnsi="Cambria Math"/>
                          <w:sz w:val="18"/>
                          <w:szCs w:val="18"/>
                        </w:rPr>
                        <m:t>EIRP</m:t>
                      </w:ins>
                    </m:r>
                  </m:sub>
                </m:sSub>
              </m:e>
              <m:sup>
                <m:r>
                  <w:ins w:id="647" w:author="Anritsu" w:date="2018-08-23T02:43:00Z">
                    <w:rPr>
                      <w:rFonts w:ascii="Cambria Math" w:hAnsi="Cambria Math"/>
                      <w:sz w:val="18"/>
                      <w:szCs w:val="18"/>
                    </w:rPr>
                    <m:t>2</m:t>
                  </w:ins>
                </m:r>
              </m:sup>
            </m:sSup>
            <m:r>
              <w:ins w:id="648" w:author="Anritsu" w:date="2018-08-23T02:43:00Z">
                <w:rPr>
                  <w:rFonts w:ascii="Cambria Math" w:hAnsi="Cambria Math"/>
                  <w:sz w:val="18"/>
                  <w:szCs w:val="18"/>
                </w:rPr>
                <m:t>+</m:t>
              </w:ins>
            </m:r>
            <m:sSup>
              <m:sSupPr>
                <m:ctrlPr>
                  <w:ins w:id="649" w:author="Anritsu" w:date="2018-08-23T02:43:00Z">
                    <w:rPr>
                      <w:rFonts w:ascii="Cambria Math" w:hAnsi="Cambria Math"/>
                      <w:i/>
                      <w:sz w:val="18"/>
                      <w:szCs w:val="18"/>
                    </w:rPr>
                  </w:ins>
                </m:ctrlPr>
              </m:sSupPr>
              <m:e>
                <m:sSub>
                  <m:sSubPr>
                    <m:ctrlPr>
                      <w:ins w:id="650" w:author="Anritsu" w:date="2018-08-23T02:43:00Z">
                        <w:rPr>
                          <w:rFonts w:ascii="Cambria Math" w:eastAsia="ＭＳ 明朝" w:hAnsi="Cambria Math" w:cs="Arial"/>
                          <w:lang w:eastAsia="ja-JP"/>
                        </w:rPr>
                      </w:ins>
                    </m:ctrlPr>
                  </m:sSubPr>
                  <m:e>
                    <m:r>
                      <w:ins w:id="651" w:author="Anritsu" w:date="2018-08-23T02:43:00Z"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w:ins>
                    </m:r>
                  </m:e>
                  <m:sub>
                    <m:r>
                      <w:ins w:id="652" w:author="Anritsu" w:date="2018-08-23T02:43:00Z"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QQZ_EIRP </m:t>
                      </w:ins>
                    </m:r>
                  </m:sub>
                </m:sSub>
              </m:e>
              <m:sup>
                <m:r>
                  <w:ins w:id="653" w:author="Anritsu" w:date="2018-08-23T02:43:00Z">
                    <w:rPr>
                      <w:rFonts w:ascii="Cambria Math" w:hAnsi="Cambria Math"/>
                      <w:sz w:val="18"/>
                      <w:szCs w:val="18"/>
                    </w:rPr>
                    <m:t>2</m:t>
                  </w:ins>
                </m:r>
              </m:sup>
            </m:sSup>
          </m:e>
        </m:rad>
        <m:r>
          <w:ins w:id="654" w:author="Anritsu" w:date="2018-08-23T02:44:00Z">
            <w:rPr>
              <w:rFonts w:ascii="Cambria Math" w:hAnsi="Cambria Math"/>
              <w:sz w:val="18"/>
              <w:szCs w:val="18"/>
            </w:rPr>
            <m:t>=</m:t>
          </w:ins>
        </m:r>
        <m:rad>
          <m:radPr>
            <m:degHide m:val="1"/>
            <m:ctrlPr>
              <w:ins w:id="655" w:author="Anritsu" w:date="2018-08-23T02:44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radPr>
          <m:deg/>
          <m:e>
            <m:sSup>
              <m:sSupPr>
                <m:ctrlPr>
                  <w:ins w:id="656" w:author="Anritsu" w:date="2018-08-23T02:44:00Z">
                    <w:rPr>
                      <w:rFonts w:ascii="Cambria Math" w:hAnsi="Cambria Math"/>
                      <w:i/>
                      <w:sz w:val="18"/>
                      <w:szCs w:val="18"/>
                    </w:rPr>
                  </w:ins>
                </m:ctrlPr>
              </m:sSupPr>
              <m:e>
                <m:r>
                  <w:ins w:id="657" w:author="Anritsu" w:date="2018-08-23T02:44:00Z">
                    <w:rPr>
                      <w:rFonts w:ascii="Cambria Math" w:hAnsi="Cambria Math"/>
                      <w:sz w:val="18"/>
                      <w:szCs w:val="18"/>
                    </w:rPr>
                    <m:t>1.50</m:t>
                  </w:ins>
                </m:r>
              </m:e>
              <m:sup>
                <m:r>
                  <w:ins w:id="658" w:author="Anritsu" w:date="2018-08-23T02:45:00Z">
                    <w:rPr>
                      <w:rFonts w:ascii="Cambria Math" w:hAnsi="Cambria Math"/>
                      <w:sz w:val="18"/>
                      <w:szCs w:val="18"/>
                    </w:rPr>
                    <m:t>2</m:t>
                  </w:ins>
                </m:r>
              </m:sup>
            </m:sSup>
            <m:r>
              <w:ins w:id="659" w:author="Anritsu" w:date="2018-08-23T02:44:00Z">
                <w:rPr>
                  <w:rFonts w:ascii="Cambria Math" w:hAnsi="Cambria Math"/>
                  <w:sz w:val="18"/>
                  <w:szCs w:val="18"/>
                </w:rPr>
                <m:t>+</m:t>
              </w:ins>
            </m:r>
            <m:sSup>
              <m:sSupPr>
                <m:ctrlPr>
                  <w:ins w:id="660" w:author="Anritsu" w:date="2018-08-23T02:44:00Z">
                    <w:rPr>
                      <w:rFonts w:ascii="Cambria Math" w:hAnsi="Cambria Math"/>
                      <w:i/>
                      <w:sz w:val="18"/>
                      <w:szCs w:val="18"/>
                    </w:rPr>
                  </w:ins>
                </m:ctrlPr>
              </m:sSupPr>
              <m:e>
                <m:r>
                  <w:ins w:id="661" w:author="Anritsu" w:date="2018-08-23T02:45:00Z">
                    <w:rPr>
                      <w:rFonts w:ascii="Cambria Math" w:hAnsi="Cambria Math"/>
                      <w:sz w:val="18"/>
                      <w:szCs w:val="18"/>
                    </w:rPr>
                    <m:t>0.88</m:t>
                  </w:ins>
                </m:r>
              </m:e>
              <m:sup>
                <m:r>
                  <w:ins w:id="662" w:author="Anritsu" w:date="2018-08-23T02:45:00Z">
                    <w:rPr>
                      <w:rFonts w:ascii="Cambria Math" w:hAnsi="Cambria Math"/>
                      <w:sz w:val="18"/>
                      <w:szCs w:val="18"/>
                    </w:rPr>
                    <m:t>2</m:t>
                  </w:ins>
                </m:r>
              </m:sup>
            </m:sSup>
          </m:e>
        </m:rad>
        <m:r>
          <w:ins w:id="663" w:author="Anritsu" w:date="2018-08-23T02:45:00Z">
            <w:rPr>
              <w:rFonts w:ascii="Cambria Math" w:hAnsi="Cambria Math"/>
              <w:sz w:val="18"/>
              <w:szCs w:val="18"/>
            </w:rPr>
            <m:t>=</m:t>
          </w:ins>
        </m:r>
        <m:r>
          <w:ins w:id="664" w:author="Anritsu" w:date="2018-08-23T02:47:00Z">
            <m:rPr>
              <m:sty m:val="p"/>
            </m:rPr>
            <w:rPr>
              <w:rFonts w:ascii="Cambria Math" w:eastAsia="ＭＳ 明朝" w:hAnsi="Cambria Math" w:cs="Arial"/>
              <w:sz w:val="18"/>
              <w:szCs w:val="18"/>
            </w:rPr>
            <m:t>1.74</m:t>
          </w:ins>
        </m:r>
      </m:oMath>
      <w:ins w:id="665" w:author="Anritsu" w:date="2018-08-23T02:47:00Z">
        <w:r w:rsidR="00A06DED">
          <w:rPr>
            <w:rFonts w:ascii="Arial" w:eastAsia="ＭＳ 明朝" w:hAnsi="Arial" w:cs="Arial" w:hint="eastAsia"/>
            <w:sz w:val="18"/>
            <w:szCs w:val="18"/>
            <w:lang w:eastAsia="ja-JP"/>
          </w:rPr>
          <w:t xml:space="preserve"> [</w:t>
        </w:r>
        <w:proofErr w:type="gramStart"/>
        <w:r w:rsidR="00A06DED">
          <w:rPr>
            <w:rFonts w:ascii="Arial" w:eastAsia="ＭＳ 明朝" w:hAnsi="Arial" w:cs="Arial" w:hint="eastAsia"/>
            <w:sz w:val="18"/>
            <w:szCs w:val="18"/>
            <w:lang w:eastAsia="ja-JP"/>
          </w:rPr>
          <w:t>dB</w:t>
        </w:r>
        <w:proofErr w:type="gramEnd"/>
        <w:r w:rsidR="00A06DED">
          <w:rPr>
            <w:rFonts w:ascii="Arial" w:eastAsia="ＭＳ 明朝" w:hAnsi="Arial" w:cs="Arial" w:hint="eastAsia"/>
            <w:sz w:val="18"/>
            <w:szCs w:val="18"/>
            <w:lang w:eastAsia="ja-JP"/>
          </w:rPr>
          <w:t>]</w:t>
        </w:r>
      </w:ins>
    </w:p>
    <w:p w:rsidR="001B7FD8" w:rsidRPr="001B7FD8" w:rsidRDefault="008B79CE" w:rsidP="00420485">
      <w:pPr>
        <w:rPr>
          <w:ins w:id="666" w:author="Anritsu" w:date="2018-08-23T02:43:00Z"/>
          <w:rFonts w:ascii="Arial" w:eastAsia="ＭＳ 明朝" w:hAnsi="Arial" w:cs="Arial"/>
          <w:lang w:eastAsia="ja-JP"/>
        </w:rPr>
      </w:pPr>
      <m:oMath>
        <m:sSup>
          <m:sSupPr>
            <m:ctrlPr>
              <w:ins w:id="667" w:author="Anritsu" w:date="2018-08-23T02:43:00Z">
                <w:rPr>
                  <w:rFonts w:ascii="Cambria Math" w:hAnsi="Cambria Math"/>
                  <w:sz w:val="18"/>
                  <w:szCs w:val="18"/>
                </w:rPr>
              </w:ins>
            </m:ctrlPr>
          </m:sSupPr>
          <m:e>
            <m:sSub>
              <m:sSubPr>
                <m:ctrlPr>
                  <w:ins w:id="668" w:author="Anritsu" w:date="2018-08-23T02:43:00Z">
                    <w:rPr>
                      <w:rFonts w:ascii="Cambria Math" w:hAnsi="Cambria Math"/>
                      <w:sz w:val="18"/>
                      <w:szCs w:val="18"/>
                    </w:rPr>
                  </w:ins>
                </m:ctrlPr>
              </m:sSubPr>
              <m:e>
                <m:r>
                  <w:ins w:id="669" w:author="Anritsu" w:date="2018-08-23T02:43:00Z">
                    <w:rPr>
                      <w:rFonts w:ascii="Cambria Math" w:hAnsi="Cambria Math"/>
                      <w:sz w:val="18"/>
                      <w:szCs w:val="18"/>
                    </w:rPr>
                    <m:t>s</m:t>
                  </w:ins>
                </m:r>
              </m:e>
              <m:sub>
                <m:r>
                  <w:ins w:id="670" w:author="Anritsu" w:date="2018-08-23T02:43:00Z">
                    <w:rPr>
                      <w:rFonts w:ascii="Cambria Math" w:hAnsi="Cambria Math"/>
                      <w:sz w:val="18"/>
                      <w:szCs w:val="18"/>
                    </w:rPr>
                    <m:t>TRP</m:t>
                  </w:ins>
                </m:r>
              </m:sub>
            </m:sSub>
          </m:e>
          <m:sup>
            <m:r>
              <w:ins w:id="671" w:author="Anritsu" w:date="2018-08-23T02:43:00Z">
                <w:rPr>
                  <w:rFonts w:ascii="Cambria Math" w:hAnsi="Cambria Math"/>
                  <w:sz w:val="18"/>
                  <w:szCs w:val="18"/>
                </w:rPr>
                <m:t>'</m:t>
              </w:ins>
            </m:r>
          </m:sup>
        </m:sSup>
        <m:r>
          <w:ins w:id="672" w:author="Anritsu" w:date="2018-08-23T02:44:00Z">
            <m:rPr>
              <m:sty m:val="p"/>
            </m:rPr>
            <w:rPr>
              <w:rFonts w:ascii="Cambria Math" w:hAnsi="Cambria Math"/>
              <w:sz w:val="18"/>
              <w:szCs w:val="18"/>
            </w:rPr>
            <m:t xml:space="preserve">= </m:t>
          </w:ins>
        </m:r>
        <m:rad>
          <m:radPr>
            <m:degHide m:val="1"/>
            <m:ctrlPr>
              <w:ins w:id="673" w:author="Anritsu" w:date="2018-08-23T02:44:00Z">
                <w:rPr>
                  <w:rFonts w:ascii="Cambria Math" w:hAnsi="Cambria Math"/>
                  <w:sz w:val="18"/>
                  <w:szCs w:val="18"/>
                </w:rPr>
              </w:ins>
            </m:ctrlPr>
          </m:radPr>
          <m:deg/>
          <m:e>
            <m:sSup>
              <m:sSupPr>
                <m:ctrlPr>
                  <w:ins w:id="674" w:author="Anritsu" w:date="2018-08-23T02:44:00Z">
                    <w:rPr>
                      <w:rFonts w:ascii="Cambria Math" w:hAnsi="Cambria Math"/>
                      <w:i/>
                      <w:sz w:val="18"/>
                      <w:szCs w:val="18"/>
                    </w:rPr>
                  </w:ins>
                </m:ctrlPr>
              </m:sSupPr>
              <m:e>
                <m:sSub>
                  <m:sSubPr>
                    <m:ctrlPr>
                      <w:ins w:id="675" w:author="Anritsu" w:date="2018-08-23T02:44:00Z">
                        <w:rPr>
                          <w:rFonts w:ascii="Cambria Math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676" w:author="Anritsu" w:date="2018-08-23T02:44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ins>
                    </m:r>
                  </m:e>
                  <m:sub>
                    <m:r>
                      <w:ins w:id="677" w:author="Anritsu" w:date="2018-08-23T02:44:00Z">
                        <w:rPr>
                          <w:rFonts w:ascii="Cambria Math" w:hAnsi="Cambria Math"/>
                          <w:sz w:val="18"/>
                          <w:szCs w:val="18"/>
                        </w:rPr>
                        <m:t>TRP</m:t>
                      </w:ins>
                    </m:r>
                  </m:sub>
                </m:sSub>
              </m:e>
              <m:sup>
                <m:r>
                  <w:ins w:id="678" w:author="Anritsu" w:date="2018-08-23T02:44:00Z">
                    <w:rPr>
                      <w:rFonts w:ascii="Cambria Math" w:hAnsi="Cambria Math"/>
                      <w:sz w:val="18"/>
                      <w:szCs w:val="18"/>
                    </w:rPr>
                    <m:t>2</m:t>
                  </w:ins>
                </m:r>
              </m:sup>
            </m:sSup>
            <m:r>
              <w:ins w:id="679" w:author="Anritsu" w:date="2018-08-23T02:44:00Z">
                <w:rPr>
                  <w:rFonts w:ascii="Cambria Math" w:hAnsi="Cambria Math"/>
                  <w:sz w:val="18"/>
                  <w:szCs w:val="18"/>
                </w:rPr>
                <m:t>+</m:t>
              </w:ins>
            </m:r>
            <m:sSup>
              <m:sSupPr>
                <m:ctrlPr>
                  <w:ins w:id="680" w:author="Anritsu" w:date="2018-08-23T02:44:00Z">
                    <w:rPr>
                      <w:rFonts w:ascii="Cambria Math" w:hAnsi="Cambria Math"/>
                      <w:i/>
                      <w:sz w:val="18"/>
                      <w:szCs w:val="18"/>
                    </w:rPr>
                  </w:ins>
                </m:ctrlPr>
              </m:sSupPr>
              <m:e>
                <m:sSub>
                  <m:sSubPr>
                    <m:ctrlPr>
                      <w:ins w:id="681" w:author="Anritsu" w:date="2018-08-23T02:44:00Z">
                        <w:rPr>
                          <w:rFonts w:ascii="Cambria Math" w:eastAsia="ＭＳ 明朝" w:hAnsi="Cambria Math" w:cs="Arial"/>
                          <w:lang w:eastAsia="ja-JP"/>
                        </w:rPr>
                      </w:ins>
                    </m:ctrlPr>
                  </m:sSubPr>
                  <m:e>
                    <m:r>
                      <w:ins w:id="682" w:author="Anritsu" w:date="2018-08-23T02:44:00Z"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w:ins>
                    </m:r>
                  </m:e>
                  <m:sub>
                    <m:r>
                      <w:ins w:id="683" w:author="Anritsu" w:date="2018-08-23T02:44:00Z"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QQZ_TRP </m:t>
                      </w:ins>
                    </m:r>
                  </m:sub>
                </m:sSub>
              </m:e>
              <m:sup>
                <m:r>
                  <w:ins w:id="684" w:author="Anritsu" w:date="2018-08-23T02:44:00Z">
                    <w:rPr>
                      <w:rFonts w:ascii="Cambria Math" w:hAnsi="Cambria Math"/>
                      <w:sz w:val="18"/>
                      <w:szCs w:val="18"/>
                    </w:rPr>
                    <m:t>2</m:t>
                  </w:ins>
                </m:r>
              </m:sup>
            </m:sSup>
          </m:e>
        </m:rad>
        <m:r>
          <w:ins w:id="685" w:author="Anritsu" w:date="2018-08-23T02:45:00Z">
            <w:rPr>
              <w:rFonts w:ascii="Cambria Math" w:hAnsi="Cambria Math"/>
              <w:sz w:val="18"/>
              <w:szCs w:val="18"/>
            </w:rPr>
            <m:t xml:space="preserve">= </m:t>
          </w:ins>
        </m:r>
        <m:rad>
          <m:radPr>
            <m:degHide m:val="1"/>
            <m:ctrlPr>
              <w:ins w:id="686" w:author="Anritsu" w:date="2018-08-23T02:45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radPr>
          <m:deg/>
          <m:e>
            <m:sSup>
              <m:sSupPr>
                <m:ctrlPr>
                  <w:ins w:id="687" w:author="Anritsu" w:date="2018-08-23T02:45:00Z">
                    <w:rPr>
                      <w:rFonts w:ascii="Cambria Math" w:hAnsi="Cambria Math"/>
                      <w:i/>
                      <w:sz w:val="18"/>
                      <w:szCs w:val="18"/>
                    </w:rPr>
                  </w:ins>
                </m:ctrlPr>
              </m:sSupPr>
              <m:e>
                <m:r>
                  <w:ins w:id="688" w:author="Anritsu" w:date="2018-08-23T02:45:00Z">
                    <w:rPr>
                      <w:rFonts w:ascii="Cambria Math" w:hAnsi="Cambria Math"/>
                      <w:sz w:val="18"/>
                      <w:szCs w:val="18"/>
                    </w:rPr>
                    <m:t>1.00</m:t>
                  </w:ins>
                </m:r>
              </m:e>
              <m:sup>
                <m:r>
                  <w:ins w:id="689" w:author="Anritsu" w:date="2018-08-23T02:45:00Z">
                    <w:rPr>
                      <w:rFonts w:ascii="Cambria Math" w:hAnsi="Cambria Math"/>
                      <w:sz w:val="18"/>
                      <w:szCs w:val="18"/>
                    </w:rPr>
                    <m:t>2</m:t>
                  </w:ins>
                </m:r>
              </m:sup>
            </m:sSup>
            <m:r>
              <w:ins w:id="690" w:author="Anritsu" w:date="2018-08-23T02:45:00Z">
                <w:rPr>
                  <w:rFonts w:ascii="Cambria Math" w:hAnsi="Cambria Math"/>
                  <w:sz w:val="18"/>
                  <w:szCs w:val="18"/>
                </w:rPr>
                <m:t>+</m:t>
              </w:ins>
            </m:r>
            <m:sSup>
              <m:sSupPr>
                <m:ctrlPr>
                  <w:ins w:id="691" w:author="Anritsu" w:date="2018-08-23T02:45:00Z">
                    <w:rPr>
                      <w:rFonts w:ascii="Cambria Math" w:hAnsi="Cambria Math"/>
                      <w:i/>
                      <w:sz w:val="18"/>
                      <w:szCs w:val="18"/>
                    </w:rPr>
                  </w:ins>
                </m:ctrlPr>
              </m:sSupPr>
              <m:e>
                <m:r>
                  <w:ins w:id="692" w:author="Anritsu" w:date="2018-08-23T02:45:00Z">
                    <w:rPr>
                      <w:rFonts w:ascii="Cambria Math" w:hAnsi="Cambria Math"/>
                      <w:sz w:val="18"/>
                      <w:szCs w:val="18"/>
                    </w:rPr>
                    <m:t>0.58</m:t>
                  </w:ins>
                </m:r>
              </m:e>
              <m:sup>
                <m:r>
                  <w:ins w:id="693" w:author="Anritsu" w:date="2018-08-23T02:45:00Z">
                    <w:rPr>
                      <w:rFonts w:ascii="Cambria Math" w:hAnsi="Cambria Math"/>
                      <w:sz w:val="18"/>
                      <w:szCs w:val="18"/>
                    </w:rPr>
                    <m:t>2</m:t>
                  </w:ins>
                </m:r>
              </m:sup>
            </m:sSup>
          </m:e>
        </m:rad>
        <m:r>
          <w:ins w:id="694" w:author="Anritsu" w:date="2018-08-23T02:46:00Z">
            <w:rPr>
              <w:rFonts w:ascii="Cambria Math" w:hAnsi="Cambria Math"/>
              <w:sz w:val="18"/>
              <w:szCs w:val="18"/>
            </w:rPr>
            <m:t>=</m:t>
          </w:ins>
        </m:r>
        <m:r>
          <w:ins w:id="695" w:author="Anritsu" w:date="2018-08-23T02:47:00Z">
            <w:rPr>
              <w:rFonts w:ascii="Cambria Math" w:hAnsi="Cambria Math"/>
              <w:sz w:val="18"/>
              <w:szCs w:val="18"/>
            </w:rPr>
            <m:t>1.16</m:t>
          </w:ins>
        </m:r>
      </m:oMath>
      <w:ins w:id="696" w:author="Anritsu" w:date="2018-08-23T02:47:00Z">
        <w:r w:rsidR="00A06DED">
          <w:rPr>
            <w:rFonts w:ascii="Arial" w:eastAsia="ＭＳ 明朝" w:hAnsi="Arial" w:cs="Arial" w:hint="eastAsia"/>
            <w:sz w:val="18"/>
            <w:szCs w:val="18"/>
            <w:lang w:eastAsia="ja-JP"/>
          </w:rPr>
          <w:t xml:space="preserve"> [</w:t>
        </w:r>
        <w:proofErr w:type="gramStart"/>
        <w:r w:rsidR="00A06DED">
          <w:rPr>
            <w:rFonts w:ascii="Arial" w:eastAsia="ＭＳ 明朝" w:hAnsi="Arial" w:cs="Arial" w:hint="eastAsia"/>
            <w:sz w:val="18"/>
            <w:szCs w:val="18"/>
            <w:lang w:eastAsia="ja-JP"/>
          </w:rPr>
          <w:t>dB</w:t>
        </w:r>
        <w:proofErr w:type="gramEnd"/>
        <w:r w:rsidR="00A06DED">
          <w:rPr>
            <w:rFonts w:ascii="Arial" w:eastAsia="ＭＳ 明朝" w:hAnsi="Arial" w:cs="Arial" w:hint="eastAsia"/>
            <w:sz w:val="18"/>
            <w:szCs w:val="18"/>
            <w:lang w:eastAsia="ja-JP"/>
          </w:rPr>
          <w:t>]</w:t>
        </w:r>
      </w:ins>
    </w:p>
    <w:p w:rsidR="001B7FD8" w:rsidRDefault="001B7FD8" w:rsidP="00420485">
      <w:pPr>
        <w:rPr>
          <w:ins w:id="697" w:author="Anritsu" w:date="2018-08-23T02:42:00Z"/>
          <w:rFonts w:ascii="Arial" w:eastAsia="ＭＳ 明朝" w:hAnsi="Arial" w:cs="Arial"/>
          <w:lang w:eastAsia="ja-JP"/>
        </w:rPr>
      </w:pPr>
    </w:p>
    <w:p w:rsidR="001B7FD8" w:rsidRDefault="001B7FD8" w:rsidP="00420485">
      <w:pPr>
        <w:rPr>
          <w:ins w:id="698" w:author="Anritsu" w:date="2018-08-23T01:00:00Z"/>
          <w:rFonts w:ascii="Arial" w:eastAsia="ＭＳ 明朝" w:hAnsi="Arial" w:cs="Arial"/>
          <w:lang w:eastAsia="ja-JP"/>
        </w:rPr>
      </w:pPr>
    </w:p>
    <w:p w:rsidR="0039028A" w:rsidRDefault="0039028A" w:rsidP="008B79CE">
      <w:pPr>
        <w:pStyle w:val="TH"/>
        <w:rPr>
          <w:ins w:id="699" w:author="Anritsu" w:date="2018-08-23T02:41:00Z"/>
          <w:rFonts w:eastAsiaTheme="minorEastAsia"/>
          <w:lang w:eastAsia="ja-JP"/>
        </w:rPr>
      </w:pPr>
      <w:ins w:id="700" w:author="Anritsu" w:date="2018-08-23T02:41:00Z">
        <w:r w:rsidRPr="00530CB2">
          <w:lastRenderedPageBreak/>
          <w:t xml:space="preserve">Table </w:t>
        </w:r>
        <w:r>
          <w:rPr>
            <w:rFonts w:eastAsia="ＭＳ 明朝" w:hint="eastAsia"/>
            <w:lang w:eastAsia="ja-JP"/>
          </w:rPr>
          <w:t>A.1</w:t>
        </w:r>
        <w:r w:rsidRPr="00AC0B96">
          <w:rPr>
            <w:rFonts w:eastAsia="ＭＳ 明朝" w:hint="eastAsia"/>
            <w:lang w:eastAsia="ja-JP"/>
          </w:rPr>
          <w:t>-</w:t>
        </w:r>
        <w:r>
          <w:rPr>
            <w:rFonts w:eastAsiaTheme="minorEastAsia" w:hint="eastAsia"/>
            <w:lang w:eastAsia="ja-JP"/>
          </w:rPr>
          <w:t>2</w:t>
        </w:r>
        <w:r w:rsidRPr="00530CB2">
          <w:t>:</w:t>
        </w:r>
        <w:r>
          <w:t xml:space="preserve"> </w:t>
        </w:r>
        <w:r>
          <w:rPr>
            <w:lang w:eastAsia="ja-JP"/>
          </w:rPr>
          <w:t>U</w:t>
        </w:r>
        <w:r>
          <w:t>ncertainty a</w:t>
        </w:r>
        <w:r w:rsidRPr="00530CB2">
          <w:t>ssessment</w:t>
        </w:r>
        <w:r>
          <w:t xml:space="preserve"> </w:t>
        </w:r>
        <w:r w:rsidRPr="00530CB2">
          <w:t xml:space="preserve">for EIRP </w:t>
        </w:r>
        <w:r>
          <w:t xml:space="preserve">and TRP </w:t>
        </w:r>
        <w:r w:rsidRPr="00530CB2">
          <w:t>measurement</w:t>
        </w:r>
        <w:r>
          <w:t xml:space="preserve"> (D = 5 cm)</w:t>
        </w:r>
        <w:r>
          <w:rPr>
            <w:rFonts w:eastAsiaTheme="minorEastAsia" w:hint="eastAsia"/>
            <w:lang w:eastAsia="ja-JP"/>
          </w:rPr>
          <w:t xml:space="preserve"> </w:t>
        </w:r>
      </w:ins>
    </w:p>
    <w:p w:rsidR="0039028A" w:rsidRPr="0039028A" w:rsidRDefault="0039028A" w:rsidP="0039028A">
      <w:pPr>
        <w:pStyle w:val="TH"/>
        <w:rPr>
          <w:ins w:id="701" w:author="Anritsu" w:date="2018-08-23T02:41:00Z"/>
          <w:rFonts w:eastAsiaTheme="minorEastAsia"/>
          <w:lang w:eastAsia="ja-JP"/>
        </w:rPr>
      </w:pPr>
      <w:ins w:id="702" w:author="Anritsu" w:date="2018-08-23T02:41:00Z">
        <w:r>
          <w:rPr>
            <w:rFonts w:eastAsiaTheme="minorEastAsia" w:hint="eastAsia"/>
            <w:lang w:eastAsia="ja-JP"/>
          </w:rPr>
          <w:t xml:space="preserve">modified by </w:t>
        </w:r>
        <w:r>
          <w:rPr>
            <w:rFonts w:eastAsiaTheme="minorEastAsia"/>
            <w:lang w:eastAsia="ja-JP"/>
          </w:rPr>
          <w:t>“</w:t>
        </w:r>
        <w:r>
          <w:rPr>
            <w:rFonts w:eastAsiaTheme="minorEastAsia" w:hint="eastAsia"/>
            <w:lang w:eastAsia="ja-JP"/>
          </w:rPr>
          <w:t xml:space="preserve">Definition change of quality of quiet zone </w:t>
        </w:r>
      </w:ins>
      <w:ins w:id="703" w:author="Anritsu" w:date="2018-08-23T02:42:00Z">
        <w:r>
          <w:rPr>
            <w:rFonts w:eastAsiaTheme="minorEastAsia" w:hint="eastAsia"/>
            <w:lang w:eastAsia="ja-JP"/>
          </w:rPr>
          <w:t>calculation</w:t>
        </w:r>
      </w:ins>
      <w:ins w:id="704" w:author="Anritsu" w:date="2018-08-23T02:41:00Z">
        <w:r>
          <w:rPr>
            <w:rFonts w:eastAsiaTheme="minorEastAsia"/>
            <w:lang w:eastAsia="ja-JP"/>
          </w:rPr>
          <w:t>”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949"/>
        <w:gridCol w:w="1134"/>
        <w:gridCol w:w="1560"/>
        <w:gridCol w:w="992"/>
        <w:gridCol w:w="1210"/>
      </w:tblGrid>
      <w:tr w:rsidR="00003F77" w:rsidRPr="0005509D" w:rsidTr="008B79CE">
        <w:trPr>
          <w:cantSplit/>
          <w:tblHeader/>
          <w:jc w:val="center"/>
          <w:ins w:id="705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  <w:rPr>
                <w:ins w:id="706" w:author="Anritsu" w:date="2018-08-23T02:06:00Z"/>
              </w:rPr>
            </w:pPr>
            <w:ins w:id="707" w:author="Anritsu" w:date="2018-08-23T02:06:00Z">
              <w:r w:rsidRPr="0005509D">
                <w:t>UID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77" w:rsidRPr="0005509D" w:rsidRDefault="00003F77" w:rsidP="008B79CE">
            <w:pPr>
              <w:pStyle w:val="TAH"/>
              <w:rPr>
                <w:ins w:id="708" w:author="Anritsu" w:date="2018-08-23T02:06:00Z"/>
              </w:rPr>
            </w:pPr>
            <w:ins w:id="709" w:author="Anritsu" w:date="2018-08-23T02:06:00Z">
              <w:r>
                <w:t>U</w:t>
              </w:r>
              <w:r w:rsidRPr="0005509D">
                <w:t>ncertainty source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  <w:rPr>
                <w:ins w:id="710" w:author="Anritsu" w:date="2018-08-23T02:06:00Z"/>
              </w:rPr>
            </w:pPr>
            <w:ins w:id="711" w:author="Anritsu" w:date="2018-08-23T02:06:00Z">
              <w:r w:rsidRPr="0005509D">
                <w:t>Uncertainty value</w:t>
              </w:r>
            </w:ins>
          </w:p>
          <w:p w:rsidR="00003F77" w:rsidRPr="0005509D" w:rsidRDefault="00003F77" w:rsidP="008B79CE">
            <w:pPr>
              <w:pStyle w:val="TAH"/>
              <w:rPr>
                <w:ins w:id="712" w:author="Anritsu" w:date="2018-08-23T02:06:00Z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  <w:rPr>
                <w:ins w:id="713" w:author="Anritsu" w:date="2018-08-23T02:06:00Z"/>
              </w:rPr>
            </w:pPr>
            <w:ins w:id="714" w:author="Anritsu" w:date="2018-08-23T02:06:00Z">
              <w:r w:rsidRPr="0005509D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  <w:rPr>
                <w:ins w:id="715" w:author="Anritsu" w:date="2018-08-23T02:06:00Z"/>
              </w:rPr>
            </w:pPr>
            <w:ins w:id="716" w:author="Anritsu" w:date="2018-08-23T02:06:00Z">
              <w:r w:rsidRPr="0005509D"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  <w:rPr>
                <w:ins w:id="717" w:author="Anritsu" w:date="2018-08-23T02:06:00Z"/>
              </w:rPr>
            </w:pPr>
            <w:ins w:id="718" w:author="Anritsu" w:date="2018-08-23T02:06:00Z">
              <w:r w:rsidRPr="0005509D">
                <w:t>Standard uncertainty (σ) [dB]</w:t>
              </w:r>
            </w:ins>
          </w:p>
          <w:p w:rsidR="00003F77" w:rsidRPr="0005509D" w:rsidRDefault="00003F77" w:rsidP="008B79CE">
            <w:pPr>
              <w:pStyle w:val="TAH"/>
              <w:rPr>
                <w:ins w:id="719" w:author="Anritsu" w:date="2018-08-23T02:06:00Z"/>
              </w:rPr>
            </w:pPr>
          </w:p>
        </w:tc>
      </w:tr>
      <w:tr w:rsidR="00003F77" w:rsidRPr="0005509D" w:rsidTr="008B79CE">
        <w:trPr>
          <w:cantSplit/>
          <w:tblHeader/>
          <w:jc w:val="center"/>
          <w:ins w:id="720" w:author="Anritsu" w:date="2018-08-23T02:06:00Z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  <w:rPr>
                <w:ins w:id="721" w:author="Anritsu" w:date="2018-08-23T02:06:00Z"/>
              </w:rPr>
            </w:pPr>
            <w:ins w:id="722" w:author="Anritsu" w:date="2018-08-23T02:06:00Z">
              <w:r w:rsidRPr="0005509D">
                <w:t>Stage 2: DUT measurement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723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724" w:author="Anritsu" w:date="2018-08-23T02:06:00Z"/>
              </w:rPr>
            </w:pPr>
            <w:ins w:id="725" w:author="Anritsu" w:date="2018-08-23T02:06:00Z">
              <w:r w:rsidRPr="0005509D"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  <w:rPr>
                <w:ins w:id="726" w:author="Anritsu" w:date="2018-08-23T02:06:00Z"/>
                <w:lang w:eastAsia="ja-JP"/>
              </w:rPr>
            </w:pPr>
            <w:ins w:id="727" w:author="Anritsu" w:date="2018-08-23T02:06:00Z">
              <w:r w:rsidRPr="0005509D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28" w:author="Anritsu" w:date="2018-08-23T02:06:00Z"/>
              </w:rPr>
            </w:pPr>
            <w:ins w:id="729" w:author="Anritsu" w:date="2018-08-23T02:06:00Z">
              <w:r w:rsidRPr="0005509D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30" w:author="Anritsu" w:date="2018-08-23T02:06:00Z"/>
              </w:rPr>
            </w:pPr>
            <w:ins w:id="731" w:author="Anritsu" w:date="2018-08-23T02:06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32" w:author="Anritsu" w:date="2018-08-23T02:06:00Z"/>
              </w:rPr>
            </w:pPr>
            <w:ins w:id="733" w:author="Anritsu" w:date="2018-08-23T02:06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34" w:author="Anritsu" w:date="2018-08-23T02:06:00Z"/>
              </w:rPr>
            </w:pPr>
            <w:ins w:id="735" w:author="Anritsu" w:date="2018-08-23T02:06:00Z">
              <w:r w:rsidRPr="0005509D">
                <w:t>[0.29]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736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737" w:author="Anritsu" w:date="2018-08-23T02:06:00Z"/>
              </w:rPr>
            </w:pPr>
            <w:ins w:id="738" w:author="Anritsu" w:date="2018-08-23T02:06:00Z">
              <w:r w:rsidRPr="0005509D">
                <w:t>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  <w:rPr>
                <w:ins w:id="739" w:author="Anritsu" w:date="2018-08-23T02:06:00Z"/>
                <w:sz w:val="21"/>
                <w:lang w:eastAsia="ja-JP"/>
              </w:rPr>
            </w:pPr>
            <w:ins w:id="740" w:author="Anritsu" w:date="2018-08-23T02:06:00Z">
              <w:r w:rsidRPr="0005509D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41" w:author="Anritsu" w:date="2018-08-23T02:06:00Z"/>
              </w:rPr>
            </w:pPr>
            <w:ins w:id="742" w:author="Anritsu" w:date="2018-08-23T02:06:00Z">
              <w:r w:rsidRPr="0005509D">
                <w:t>1.00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43" w:author="Anritsu" w:date="2018-08-23T02:06:00Z"/>
              </w:rPr>
            </w:pPr>
            <w:ins w:id="744" w:author="Anritsu" w:date="2018-08-23T02:06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45" w:author="Anritsu" w:date="2018-08-23T02:06:00Z"/>
              </w:rPr>
            </w:pPr>
            <w:ins w:id="746" w:author="Anritsu" w:date="2018-08-23T02:06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47" w:author="Anritsu" w:date="2018-08-23T02:06:00Z"/>
              </w:rPr>
            </w:pPr>
            <w:ins w:id="748" w:author="Anritsu" w:date="2018-08-23T02:06:00Z">
              <w:r w:rsidRPr="0005509D">
                <w:t>[0.58]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749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750" w:author="Anritsu" w:date="2018-08-23T02:06:00Z"/>
              </w:rPr>
            </w:pPr>
            <w:ins w:id="751" w:author="Anritsu" w:date="2018-08-23T02:06:00Z">
              <w:r w:rsidRPr="0005509D">
                <w:t>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  <w:rPr>
                <w:ins w:id="752" w:author="Anritsu" w:date="2018-08-23T02:06:00Z"/>
              </w:rPr>
            </w:pPr>
            <w:ins w:id="753" w:author="Anritsu" w:date="2018-08-23T02:06:00Z">
              <w:r w:rsidRPr="0005509D">
                <w:t xml:space="preserve">Quality of quiet zone (NOTE </w:t>
              </w:r>
              <w:r>
                <w:t>2</w:t>
              </w:r>
              <w:r w:rsidRPr="0005509D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54" w:author="Anritsu" w:date="2018-08-23T02:06:00Z"/>
              </w:rPr>
            </w:pPr>
            <w:ins w:id="755" w:author="Anritsu" w:date="2018-08-23T02:06:00Z">
              <w:r w:rsidRPr="0005509D">
                <w:t>1.50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56" w:author="Anritsu" w:date="2018-08-23T02:06:00Z"/>
              </w:rPr>
            </w:pPr>
            <w:ins w:id="757" w:author="Anritsu" w:date="2018-08-23T02:06:00Z">
              <w:r w:rsidRPr="0005509D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58" w:author="Anritsu" w:date="2018-08-23T02:06:00Z"/>
              </w:rPr>
            </w:pPr>
            <w:ins w:id="759" w:author="Anritsu" w:date="2018-08-23T02:06:00Z">
              <w:r w:rsidRPr="0005509D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A06DED">
            <w:pPr>
              <w:pStyle w:val="TAC"/>
              <w:rPr>
                <w:ins w:id="760" w:author="Anritsu" w:date="2018-08-23T02:06:00Z"/>
              </w:rPr>
            </w:pPr>
            <w:ins w:id="761" w:author="Anritsu" w:date="2018-08-23T02:06:00Z">
              <w:r w:rsidRPr="00A06DED">
                <w:rPr>
                  <w:highlight w:val="yellow"/>
                </w:rPr>
                <w:t>[1.</w:t>
              </w:r>
            </w:ins>
            <w:ins w:id="762" w:author="Anritsu" w:date="2018-08-23T02:48:00Z">
              <w:r w:rsidR="00A06DED" w:rsidRPr="00A06DED">
                <w:rPr>
                  <w:rFonts w:eastAsiaTheme="minorEastAsia" w:hint="eastAsia"/>
                  <w:highlight w:val="yellow"/>
                  <w:lang w:eastAsia="ja-JP"/>
                </w:rPr>
                <w:t>74</w:t>
              </w:r>
            </w:ins>
            <w:ins w:id="763" w:author="Anritsu" w:date="2018-08-23T02:06:00Z">
              <w:r w:rsidRPr="00A06DED">
                <w:rPr>
                  <w:highlight w:val="yellow"/>
                </w:rPr>
                <w:t>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764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765" w:author="Anritsu" w:date="2018-08-23T02:06:00Z"/>
              </w:rPr>
            </w:pPr>
            <w:ins w:id="766" w:author="Anritsu" w:date="2018-08-23T02:06:00Z">
              <w:r w:rsidRPr="0005509D">
                <w:t>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767" w:author="Anritsu" w:date="2018-08-23T02:06:00Z"/>
              </w:rPr>
            </w:pPr>
            <w:ins w:id="768" w:author="Anritsu" w:date="2018-08-23T02:06:00Z">
              <w:r w:rsidRPr="0005509D">
                <w:t xml:space="preserve">Mismatch </w:t>
              </w:r>
              <w:r>
                <w:t>(NOTE 3)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69" w:author="Anritsu" w:date="2018-08-23T02:06:00Z"/>
              </w:rPr>
            </w:pPr>
            <w:ins w:id="770" w:author="Anritsu" w:date="2018-08-23T02:06:00Z">
              <w:r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71" w:author="Anritsu" w:date="2018-08-23T02:06:00Z"/>
              </w:rPr>
            </w:pPr>
            <w:ins w:id="772" w:author="Anritsu" w:date="2018-08-23T02:06:00Z">
              <w:r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73" w:author="Anritsu" w:date="2018-08-23T02:06:00Z"/>
              </w:rPr>
            </w:pPr>
            <w:ins w:id="774" w:author="Anritsu" w:date="2018-08-23T02:06:00Z">
              <w:r w:rsidRPr="0005509D">
                <w:t>1.</w:t>
              </w:r>
              <w:r>
                <w:t>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75" w:author="Anritsu" w:date="2018-08-23T02:06:00Z"/>
              </w:rPr>
            </w:pPr>
            <w:ins w:id="776" w:author="Anritsu" w:date="2018-08-23T02:06:00Z">
              <w:r w:rsidRPr="0005509D">
                <w:t>[1.</w:t>
              </w:r>
              <w:r>
                <w:t>30</w:t>
              </w:r>
              <w:r w:rsidRPr="0005509D">
                <w:t>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777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778" w:author="Anritsu" w:date="2018-08-23T02:06:00Z"/>
              </w:rPr>
            </w:pPr>
            <w:ins w:id="779" w:author="Anritsu" w:date="2018-08-23T02:06:00Z">
              <w:r w:rsidRPr="0005509D">
                <w:t>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  <w:rPr>
                <w:ins w:id="780" w:author="Anritsu" w:date="2018-08-23T02:06:00Z"/>
              </w:rPr>
            </w:pPr>
            <w:ins w:id="781" w:author="Anritsu" w:date="2018-08-23T02:06:00Z">
              <w:r w:rsidRPr="0005509D">
                <w:t>Absolute antenna gain uncertainty of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82" w:author="Anritsu" w:date="2018-08-23T02:06:00Z"/>
              </w:rPr>
            </w:pPr>
            <w:ins w:id="783" w:author="Anritsu" w:date="2018-08-23T02:06:00Z">
              <w:r w:rsidRPr="0005509D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84" w:author="Anritsu" w:date="2018-08-23T02:06:00Z"/>
              </w:rPr>
            </w:pPr>
            <w:ins w:id="785" w:author="Anritsu" w:date="2018-08-23T02:06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86" w:author="Anritsu" w:date="2018-08-23T02:06:00Z"/>
              </w:rPr>
            </w:pPr>
            <w:ins w:id="787" w:author="Anritsu" w:date="2018-08-23T02:06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88" w:author="Anritsu" w:date="2018-08-23T02:06:00Z"/>
              </w:rPr>
            </w:pPr>
            <w:ins w:id="789" w:author="Anritsu" w:date="2018-08-23T02:06:00Z">
              <w:r w:rsidRPr="0005509D">
                <w:t>0.00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790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791" w:author="Anritsu" w:date="2018-08-23T02:06:00Z"/>
              </w:rPr>
            </w:pPr>
            <w:ins w:id="792" w:author="Anritsu" w:date="2018-08-23T02:06:00Z">
              <w:r w:rsidRPr="0005509D">
                <w:t>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793" w:author="Anritsu" w:date="2018-08-23T02:06:00Z"/>
              </w:rPr>
            </w:pPr>
            <w:ins w:id="794" w:author="Anritsu" w:date="2018-08-23T02:06:00Z">
              <w:r w:rsidRPr="0005509D">
                <w:t>Uncertainty of the RF power measurement equipment</w:t>
              </w:r>
              <w:r>
                <w:t xml:space="preserve"> (NOTE 4)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95" w:author="Anritsu" w:date="2018-08-23T02:06:00Z"/>
              </w:rPr>
            </w:pPr>
            <w:ins w:id="796" w:author="Anritsu" w:date="2018-08-23T02:06:00Z">
              <w:r w:rsidRPr="0005509D">
                <w:t>2.16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97" w:author="Anritsu" w:date="2018-08-23T02:06:00Z"/>
              </w:rPr>
            </w:pPr>
            <w:ins w:id="798" w:author="Anritsu" w:date="2018-08-23T02:06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799" w:author="Anritsu" w:date="2018-08-23T02:06:00Z"/>
              </w:rPr>
            </w:pPr>
            <w:ins w:id="800" w:author="Anritsu" w:date="2018-08-23T02:06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01" w:author="Anritsu" w:date="2018-08-23T02:06:00Z"/>
              </w:rPr>
            </w:pPr>
            <w:ins w:id="802" w:author="Anritsu" w:date="2018-08-23T02:06:00Z">
              <w:r w:rsidRPr="0005509D">
                <w:t>[1.08]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803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804" w:author="Anritsu" w:date="2018-08-23T02:06:00Z"/>
                <w:lang w:eastAsia="ja-JP"/>
              </w:rPr>
            </w:pPr>
            <w:ins w:id="805" w:author="Anritsu" w:date="2018-08-23T02:06:00Z">
              <w:r w:rsidRPr="0005509D"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806" w:author="Anritsu" w:date="2018-08-23T02:06:00Z"/>
              </w:rPr>
            </w:pPr>
            <w:ins w:id="807" w:author="Anritsu" w:date="2018-08-23T02:06:00Z">
              <w:r w:rsidRPr="0005509D">
                <w:t>Phase curvature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08" w:author="Anritsu" w:date="2018-08-23T02:06:00Z"/>
              </w:rPr>
            </w:pPr>
            <w:ins w:id="809" w:author="Anritsu" w:date="2018-08-23T02:06:00Z">
              <w:r w:rsidRPr="0005509D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10" w:author="Anritsu" w:date="2018-08-23T02:06:00Z"/>
              </w:rPr>
            </w:pPr>
            <w:ins w:id="811" w:author="Anritsu" w:date="2018-08-23T02:06:00Z">
              <w:r w:rsidRPr="0005509D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12" w:author="Anritsu" w:date="2018-08-23T02:06:00Z"/>
              </w:rPr>
            </w:pPr>
            <w:ins w:id="813" w:author="Anritsu" w:date="2018-08-23T02:06:00Z">
              <w:r w:rsidRPr="0005509D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14" w:author="Anritsu" w:date="2018-08-23T02:06:00Z"/>
              </w:rPr>
            </w:pPr>
            <w:ins w:id="815" w:author="Anritsu" w:date="2018-08-23T02:06:00Z">
              <w:r w:rsidRPr="0005509D">
                <w:t>0.00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816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817" w:author="Anritsu" w:date="2018-08-23T02:06:00Z"/>
                <w:lang w:eastAsia="ja-JP"/>
              </w:rPr>
            </w:pPr>
            <w:ins w:id="818" w:author="Anritsu" w:date="2018-08-23T02:06:00Z">
              <w:r w:rsidRPr="0005509D">
                <w:rPr>
                  <w:lang w:eastAsia="ja-JP"/>
                </w:rPr>
                <w:t>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819" w:author="Anritsu" w:date="2018-08-23T02:06:00Z"/>
              </w:rPr>
            </w:pPr>
            <w:ins w:id="820" w:author="Anritsu" w:date="2018-08-23T02:06:00Z">
              <w:r w:rsidRPr="0005509D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21" w:author="Anritsu" w:date="2018-08-23T02:06:00Z"/>
              </w:rPr>
            </w:pPr>
            <w:ins w:id="822" w:author="Anritsu" w:date="2018-08-23T02:06:00Z">
              <w:r w:rsidRPr="0005509D">
                <w:t>2.00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23" w:author="Anritsu" w:date="2018-08-23T02:06:00Z"/>
              </w:rPr>
            </w:pPr>
            <w:ins w:id="824" w:author="Anritsu" w:date="2018-08-23T02:06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25" w:author="Anritsu" w:date="2018-08-23T02:06:00Z"/>
              </w:rPr>
            </w:pPr>
            <w:ins w:id="826" w:author="Anritsu" w:date="2018-08-23T02:06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27" w:author="Anritsu" w:date="2018-08-23T02:06:00Z"/>
              </w:rPr>
            </w:pPr>
            <w:ins w:id="828" w:author="Anritsu" w:date="2018-08-23T02:06:00Z">
              <w:r w:rsidRPr="0005509D">
                <w:t>1.00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829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830" w:author="Anritsu" w:date="2018-08-23T02:06:00Z"/>
                <w:lang w:eastAsia="zh-CN"/>
              </w:rPr>
            </w:pPr>
            <w:ins w:id="831" w:author="Anritsu" w:date="2018-08-23T02:06:00Z">
              <w:r w:rsidRPr="0005509D">
                <w:rPr>
                  <w:lang w:eastAsia="zh-CN"/>
                </w:rPr>
                <w:t>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832" w:author="Anritsu" w:date="2018-08-23T02:06:00Z"/>
                <w:lang w:eastAsia="ja-JP"/>
              </w:rPr>
            </w:pPr>
            <w:ins w:id="833" w:author="Anritsu" w:date="2018-08-23T02:06:00Z">
              <w:r w:rsidRPr="0005509D">
                <w:rPr>
                  <w:lang w:eastAsia="ja-JP"/>
                </w:rPr>
                <w:t>Random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34" w:author="Anritsu" w:date="2018-08-23T02:06:00Z"/>
              </w:rPr>
            </w:pPr>
            <w:ins w:id="835" w:author="Anritsu" w:date="2018-08-23T02:06:00Z">
              <w:r w:rsidRPr="0005509D">
                <w:t>0.40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36" w:author="Anritsu" w:date="2018-08-23T02:06:00Z"/>
              </w:rPr>
            </w:pPr>
            <w:ins w:id="837" w:author="Anritsu" w:date="2018-08-23T02:06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38" w:author="Anritsu" w:date="2018-08-23T02:06:00Z"/>
              </w:rPr>
            </w:pPr>
            <w:ins w:id="839" w:author="Anritsu" w:date="2018-08-23T02:06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40" w:author="Anritsu" w:date="2018-08-23T02:06:00Z"/>
              </w:rPr>
            </w:pPr>
            <w:ins w:id="841" w:author="Anritsu" w:date="2018-08-23T02:06:00Z">
              <w:r w:rsidRPr="0005509D">
                <w:t>[0.23]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842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843" w:author="Anritsu" w:date="2018-08-23T02:06:00Z"/>
                <w:lang w:eastAsia="zh-CN"/>
              </w:rPr>
            </w:pPr>
            <w:ins w:id="844" w:author="Anritsu" w:date="2018-08-23T02:06:00Z">
              <w:r w:rsidRPr="0005509D">
                <w:rPr>
                  <w:rFonts w:hint="eastAsia"/>
                  <w:lang w:eastAsia="zh-CN"/>
                </w:rPr>
                <w:t>1</w:t>
              </w:r>
              <w:r w:rsidRPr="0005509D">
                <w:rPr>
                  <w:lang w:eastAsia="zh-CN"/>
                </w:rPr>
                <w:t>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845" w:author="Anritsu" w:date="2018-08-23T02:06:00Z"/>
                <w:lang w:eastAsia="ja-JP"/>
              </w:rPr>
            </w:pPr>
            <w:ins w:id="846" w:author="Anritsu" w:date="2018-08-23T02:06:00Z">
              <w:r w:rsidRPr="0005509D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47" w:author="Anritsu" w:date="2018-08-23T02:06:00Z"/>
              </w:rPr>
            </w:pPr>
            <w:ins w:id="848" w:author="Anritsu" w:date="2018-08-23T02:06:00Z">
              <w:r w:rsidRPr="0005509D">
                <w:t>0.68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49" w:author="Anritsu" w:date="2018-08-23T02:06:00Z"/>
              </w:rPr>
            </w:pPr>
            <w:ins w:id="850" w:author="Anritsu" w:date="2018-08-23T02:06:00Z">
              <w:r w:rsidRPr="0005509D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51" w:author="Anritsu" w:date="2018-08-23T02:06:00Z"/>
              </w:rPr>
            </w:pPr>
            <w:ins w:id="852" w:author="Anritsu" w:date="2018-08-23T02:06:00Z">
              <w:r w:rsidRPr="0005509D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53" w:author="Anritsu" w:date="2018-08-23T02:06:00Z"/>
              </w:rPr>
            </w:pPr>
            <w:ins w:id="854" w:author="Anritsu" w:date="2018-08-23T02:06:00Z">
              <w:r w:rsidRPr="0005509D">
                <w:t>0.48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855" w:author="Anritsu" w:date="2018-08-23T02:06:00Z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  <w:rPr>
                <w:ins w:id="856" w:author="Anritsu" w:date="2018-08-23T02:06:00Z"/>
              </w:rPr>
            </w:pPr>
            <w:ins w:id="857" w:author="Anritsu" w:date="2018-08-23T02:06:00Z">
              <w:r w:rsidRPr="0005509D">
                <w:t>Stage 1: Calibration measurement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858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859" w:author="Anritsu" w:date="2018-08-23T02:06:00Z"/>
                <w:lang w:eastAsia="ja-JP"/>
              </w:rPr>
            </w:pPr>
            <w:ins w:id="860" w:author="Anritsu" w:date="2018-08-23T02:06:00Z">
              <w:r w:rsidRPr="0005509D">
                <w:t>1</w:t>
              </w:r>
              <w:r w:rsidRPr="0005509D">
                <w:rPr>
                  <w:lang w:eastAsia="ja-JP"/>
                </w:rPr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861" w:author="Anritsu" w:date="2018-08-23T02:06:00Z"/>
              </w:rPr>
            </w:pPr>
            <w:ins w:id="862" w:author="Anritsu" w:date="2018-08-23T02:06:00Z">
              <w:r w:rsidRPr="0005509D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63" w:author="Anritsu" w:date="2018-08-23T02:06:00Z"/>
              </w:rPr>
            </w:pPr>
            <w:ins w:id="864" w:author="Anritsu" w:date="2018-08-23T02:06:00Z">
              <w:r w:rsidRPr="0005509D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65" w:author="Anritsu" w:date="2018-08-23T02:06:00Z"/>
              </w:rPr>
            </w:pPr>
            <w:ins w:id="866" w:author="Anritsu" w:date="2018-08-23T02:06:00Z">
              <w:r w:rsidRPr="0005509D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67" w:author="Anritsu" w:date="2018-08-23T02:06:00Z"/>
              </w:rPr>
            </w:pPr>
            <w:ins w:id="868" w:author="Anritsu" w:date="2018-08-23T02:06:00Z">
              <w:r w:rsidRPr="0005509D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69" w:author="Anritsu" w:date="2018-08-23T02:06:00Z"/>
              </w:rPr>
            </w:pPr>
            <w:ins w:id="870" w:author="Anritsu" w:date="2018-08-23T02:06:00Z">
              <w:r w:rsidRPr="0005509D">
                <w:t>0.00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871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872" w:author="Anritsu" w:date="2018-08-23T02:06:00Z"/>
                <w:lang w:eastAsia="ja-JP"/>
              </w:rPr>
            </w:pPr>
            <w:ins w:id="873" w:author="Anritsu" w:date="2018-08-23T02:06:00Z">
              <w:r w:rsidRPr="0005509D">
                <w:t>1</w:t>
              </w:r>
              <w:r w:rsidRPr="0005509D">
                <w:rPr>
                  <w:lang w:eastAsia="ja-JP"/>
                </w:rPr>
                <w:t>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874" w:author="Anritsu" w:date="2018-08-23T02:06:00Z"/>
                <w:lang w:eastAsia="ja-JP"/>
              </w:rPr>
            </w:pPr>
            <w:ins w:id="875" w:author="Anritsu" w:date="2018-08-23T02:06:00Z">
              <w:r w:rsidRPr="0005509D">
                <w:t>Reference antenna 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76" w:author="Anritsu" w:date="2018-08-23T02:06:00Z"/>
              </w:rPr>
            </w:pPr>
            <w:ins w:id="877" w:author="Anritsu" w:date="2018-08-23T02:06:00Z">
              <w:r w:rsidRPr="0005509D">
                <w:t>0.29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78" w:author="Anritsu" w:date="2018-08-23T02:06:00Z"/>
              </w:rPr>
            </w:pPr>
            <w:ins w:id="879" w:author="Anritsu" w:date="2018-08-23T02:06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80" w:author="Anritsu" w:date="2018-08-23T02:06:00Z"/>
              </w:rPr>
            </w:pPr>
            <w:ins w:id="881" w:author="Anritsu" w:date="2018-08-23T02:06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82" w:author="Anritsu" w:date="2018-08-23T02:06:00Z"/>
              </w:rPr>
            </w:pPr>
            <w:ins w:id="883" w:author="Anritsu" w:date="2018-08-23T02:06:00Z">
              <w:r w:rsidRPr="0005509D">
                <w:t>0.17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884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885" w:author="Anritsu" w:date="2018-08-23T02:06:00Z"/>
                <w:lang w:eastAsia="ja-JP"/>
              </w:rPr>
            </w:pPr>
            <w:ins w:id="886" w:author="Anritsu" w:date="2018-08-23T02:06:00Z">
              <w:r w:rsidRPr="0005509D">
                <w:rPr>
                  <w:rFonts w:hint="eastAsia"/>
                  <w:lang w:eastAsia="ja-JP"/>
                </w:rPr>
                <w:t>1</w:t>
              </w:r>
              <w:r w:rsidRPr="0005509D">
                <w:rPr>
                  <w:lang w:eastAsia="ja-JP"/>
                </w:rPr>
                <w:t>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887" w:author="Anritsu" w:date="2018-08-23T02:06:00Z"/>
                <w:lang w:eastAsia="ja-JP"/>
              </w:rPr>
            </w:pPr>
            <w:ins w:id="888" w:author="Anritsu" w:date="2018-08-23T02:06:00Z">
              <w:r w:rsidRPr="0005509D">
                <w:t xml:space="preserve">Quality of quiet zone </w:t>
              </w:r>
              <w:r>
                <w:t xml:space="preserve">for calibration process </w:t>
              </w:r>
              <w:r w:rsidRPr="0005509D">
                <w:t xml:space="preserve">(NOTE </w:t>
              </w:r>
              <w:r>
                <w:t>2</w:t>
              </w:r>
              <w:r w:rsidRPr="0005509D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89" w:author="Anritsu" w:date="2018-08-23T02:06:00Z"/>
              </w:rPr>
            </w:pPr>
            <w:ins w:id="890" w:author="Anritsu" w:date="2018-08-23T02:06:00Z">
              <w:r w:rsidRPr="0005509D">
                <w:t>1.50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91" w:author="Anritsu" w:date="2018-08-23T02:06:00Z"/>
              </w:rPr>
            </w:pPr>
            <w:ins w:id="892" w:author="Anritsu" w:date="2018-08-23T02:06:00Z">
              <w:r w:rsidRPr="0005509D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93" w:author="Anritsu" w:date="2018-08-23T02:06:00Z"/>
              </w:rPr>
            </w:pPr>
            <w:ins w:id="894" w:author="Anritsu" w:date="2018-08-23T02:06:00Z">
              <w:r w:rsidRPr="0005509D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895" w:author="Anritsu" w:date="2018-08-23T02:06:00Z"/>
              </w:rPr>
            </w:pPr>
            <w:ins w:id="896" w:author="Anritsu" w:date="2018-08-23T02:06:00Z">
              <w:r w:rsidRPr="0005509D">
                <w:t>[1.50]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897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898" w:author="Anritsu" w:date="2018-08-23T02:06:00Z"/>
                <w:lang w:eastAsia="ja-JP"/>
              </w:rPr>
            </w:pPr>
            <w:ins w:id="899" w:author="Anritsu" w:date="2018-08-23T02:06:00Z">
              <w:r w:rsidRPr="0005509D">
                <w:t>1</w:t>
              </w:r>
              <w:r w:rsidRPr="0005509D">
                <w:rPr>
                  <w:lang w:eastAsia="ja-JP"/>
                </w:rPr>
                <w:t>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900" w:author="Anritsu" w:date="2018-08-23T02:06:00Z"/>
                <w:lang w:eastAsia="ja-JP"/>
              </w:rPr>
            </w:pPr>
            <w:ins w:id="901" w:author="Anritsu" w:date="2018-08-23T02:06:00Z">
              <w:r w:rsidRPr="0005509D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02" w:author="Anritsu" w:date="2018-08-23T02:06:00Z"/>
              </w:rPr>
            </w:pPr>
            <w:ins w:id="903" w:author="Anritsu" w:date="2018-08-23T02:06:00Z">
              <w:r w:rsidRPr="0005509D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04" w:author="Anritsu" w:date="2018-08-23T02:06:00Z"/>
              </w:rPr>
            </w:pPr>
            <w:ins w:id="905" w:author="Anritsu" w:date="2018-08-23T02:06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06" w:author="Anritsu" w:date="2018-08-23T02:06:00Z"/>
              </w:rPr>
            </w:pPr>
            <w:ins w:id="907" w:author="Anritsu" w:date="2018-08-23T02:06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08" w:author="Anritsu" w:date="2018-08-23T02:06:00Z"/>
              </w:rPr>
            </w:pPr>
            <w:ins w:id="909" w:author="Anritsu" w:date="2018-08-23T02:06:00Z">
              <w:r w:rsidRPr="0005509D">
                <w:t>0.00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910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911" w:author="Anritsu" w:date="2018-08-23T02:06:00Z"/>
                <w:lang w:eastAsia="ja-JP"/>
              </w:rPr>
            </w:pPr>
            <w:ins w:id="912" w:author="Anritsu" w:date="2018-08-23T02:06:00Z">
              <w:r w:rsidRPr="0005509D">
                <w:t>1</w:t>
              </w:r>
              <w:r w:rsidRPr="0005509D">
                <w:rPr>
                  <w:lang w:eastAsia="ja-JP"/>
                </w:rPr>
                <w:t>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913" w:author="Anritsu" w:date="2018-08-23T02:06:00Z"/>
                <w:lang w:eastAsia="ja-JP"/>
              </w:rPr>
            </w:pPr>
            <w:ins w:id="914" w:author="Anritsu" w:date="2018-08-23T02:06:00Z">
              <w:r w:rsidRPr="0005509D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15" w:author="Anritsu" w:date="2018-08-23T02:06:00Z"/>
              </w:rPr>
            </w:pPr>
            <w:ins w:id="916" w:author="Anritsu" w:date="2018-08-23T02:06:00Z">
              <w:r w:rsidRPr="0005509D">
                <w:t>0.40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17" w:author="Anritsu" w:date="2018-08-23T02:06:00Z"/>
              </w:rPr>
            </w:pPr>
            <w:ins w:id="918" w:author="Anritsu" w:date="2018-08-23T02:06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19" w:author="Anritsu" w:date="2018-08-23T02:06:00Z"/>
              </w:rPr>
            </w:pPr>
            <w:ins w:id="920" w:author="Anritsu" w:date="2018-08-23T02:06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21" w:author="Anritsu" w:date="2018-08-23T02:06:00Z"/>
              </w:rPr>
            </w:pPr>
            <w:ins w:id="922" w:author="Anritsu" w:date="2018-08-23T02:06:00Z">
              <w:r w:rsidRPr="0005509D">
                <w:t>0.20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923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924" w:author="Anritsu" w:date="2018-08-23T02:06:00Z"/>
                <w:lang w:eastAsia="ja-JP"/>
              </w:rPr>
            </w:pPr>
            <w:ins w:id="925" w:author="Anritsu" w:date="2018-08-23T02:06:00Z">
              <w:r w:rsidRPr="0005509D">
                <w:rPr>
                  <w:rFonts w:hint="eastAsia"/>
                  <w:lang w:eastAsia="ja-JP"/>
                </w:rPr>
                <w:t>1</w:t>
              </w:r>
              <w:r w:rsidRPr="0005509D">
                <w:rPr>
                  <w:lang w:eastAsia="ja-JP"/>
                </w:rPr>
                <w:t>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926" w:author="Anritsu" w:date="2018-08-23T02:06:00Z"/>
                <w:lang w:eastAsia="ja-JP"/>
              </w:rPr>
            </w:pPr>
            <w:ins w:id="927" w:author="Anritsu" w:date="2018-08-23T02:06:00Z">
              <w:r w:rsidRPr="0005509D">
                <w:t>Reference antenna feed cable loss measurement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28" w:author="Anritsu" w:date="2018-08-23T02:06:00Z"/>
              </w:rPr>
            </w:pPr>
            <w:ins w:id="929" w:author="Anritsu" w:date="2018-08-23T02:06:00Z">
              <w:r w:rsidRPr="0005509D">
                <w:t>0.29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30" w:author="Anritsu" w:date="2018-08-23T02:06:00Z"/>
              </w:rPr>
            </w:pPr>
            <w:ins w:id="931" w:author="Anritsu" w:date="2018-08-23T02:06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32" w:author="Anritsu" w:date="2018-08-23T02:06:00Z"/>
              </w:rPr>
            </w:pPr>
            <w:ins w:id="933" w:author="Anritsu" w:date="2018-08-23T02:06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34" w:author="Anritsu" w:date="2018-08-23T02:06:00Z"/>
              </w:rPr>
            </w:pPr>
            <w:ins w:id="935" w:author="Anritsu" w:date="2018-08-23T02:06:00Z">
              <w:r w:rsidRPr="0005509D">
                <w:t>0.17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936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937" w:author="Anritsu" w:date="2018-08-23T02:06:00Z"/>
                <w:lang w:eastAsia="ja-JP"/>
              </w:rPr>
            </w:pPr>
            <w:ins w:id="938" w:author="Anritsu" w:date="2018-08-23T02:06:00Z">
              <w:r w:rsidRPr="0005509D">
                <w:rPr>
                  <w:rFonts w:hint="eastAsia"/>
                  <w:lang w:eastAsia="ja-JP"/>
                </w:rPr>
                <w:t>1</w:t>
              </w:r>
              <w:r w:rsidRPr="0005509D">
                <w:rPr>
                  <w:lang w:eastAsia="ja-JP"/>
                </w:rPr>
                <w:t>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939" w:author="Anritsu" w:date="2018-08-23T02:06:00Z"/>
              </w:rPr>
            </w:pPr>
            <w:ins w:id="940" w:author="Anritsu" w:date="2018-08-23T02:06:00Z">
              <w:r w:rsidRPr="0005509D">
                <w:rPr>
                  <w:lang w:eastAsia="ja-JP"/>
                </w:rPr>
                <w:t>Uncertainty of an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41" w:author="Anritsu" w:date="2018-08-23T02:06:00Z"/>
              </w:rPr>
            </w:pPr>
            <w:ins w:id="942" w:author="Anritsu" w:date="2018-08-23T02:06:00Z">
              <w:r w:rsidRPr="0005509D">
                <w:t>1.60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43" w:author="Anritsu" w:date="2018-08-23T02:06:00Z"/>
              </w:rPr>
            </w:pPr>
            <w:ins w:id="944" w:author="Anritsu" w:date="2018-08-23T02:06:00Z">
              <w:r w:rsidRPr="0005509D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45" w:author="Anritsu" w:date="2018-08-23T02:06:00Z"/>
              </w:rPr>
            </w:pPr>
            <w:ins w:id="946" w:author="Anritsu" w:date="2018-08-23T02:06:00Z">
              <w:r w:rsidRPr="0005509D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47" w:author="Anritsu" w:date="2018-08-23T02:06:00Z"/>
              </w:rPr>
            </w:pPr>
            <w:ins w:id="948" w:author="Anritsu" w:date="2018-08-23T02:06:00Z">
              <w:r w:rsidRPr="0005509D">
                <w:t>[0.80]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949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Del="00842179" w:rsidRDefault="00003F77" w:rsidP="008B79CE">
            <w:pPr>
              <w:pStyle w:val="TAL"/>
              <w:rPr>
                <w:ins w:id="950" w:author="Anritsu" w:date="2018-08-23T02:06:00Z"/>
                <w:lang w:eastAsia="ja-JP"/>
              </w:rPr>
            </w:pPr>
            <w:ins w:id="951" w:author="Anritsu" w:date="2018-08-23T02:06:00Z">
              <w:r w:rsidRPr="0005509D">
                <w:rPr>
                  <w:lang w:eastAsia="ja-JP"/>
                </w:rPr>
                <w:t>18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952" w:author="Anritsu" w:date="2018-08-23T02:06:00Z"/>
              </w:rPr>
            </w:pPr>
            <w:ins w:id="953" w:author="Anritsu" w:date="2018-08-23T02:06:00Z">
              <w:r w:rsidRPr="0005509D">
                <w:t>Positioning and pointing misalignment between the reference antenna and the receiving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54" w:author="Anritsu" w:date="2018-08-23T02:06:00Z"/>
              </w:rPr>
            </w:pPr>
            <w:ins w:id="955" w:author="Anritsu" w:date="2018-08-23T02:06:00Z">
              <w:r w:rsidRPr="0005509D">
                <w:t>0.35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56" w:author="Anritsu" w:date="2018-08-23T02:06:00Z"/>
              </w:rPr>
            </w:pPr>
            <w:ins w:id="957" w:author="Anritsu" w:date="2018-08-23T02:06:00Z">
              <w:r w:rsidRPr="0005509D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58" w:author="Anritsu" w:date="2018-08-23T02:06:00Z"/>
              </w:rPr>
            </w:pPr>
            <w:ins w:id="959" w:author="Anritsu" w:date="2018-08-23T02:06:00Z">
              <w:r w:rsidRPr="0005509D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60" w:author="Anritsu" w:date="2018-08-23T02:06:00Z"/>
              </w:rPr>
            </w:pPr>
            <w:ins w:id="961" w:author="Anritsu" w:date="2018-08-23T02:06:00Z">
              <w:r w:rsidRPr="0005509D">
                <w:t>[0.20]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962" w:author="Anritsu" w:date="2018-08-23T02:06:00Z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ins w:id="963" w:author="Anritsu" w:date="2018-08-23T02:06:00Z"/>
                <w:lang w:eastAsia="ja-JP"/>
              </w:rPr>
            </w:pPr>
            <w:ins w:id="964" w:author="Anritsu" w:date="2018-08-23T02:06:00Z">
              <w:r>
                <w:rPr>
                  <w:lang w:eastAsia="ja-JP"/>
                </w:rPr>
                <w:t>19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ins w:id="965" w:author="Anritsu" w:date="2018-08-23T02:06:00Z"/>
              </w:rPr>
            </w:pPr>
            <w:ins w:id="966" w:author="Anritsu" w:date="2018-08-23T02:06:00Z">
              <w:r w:rsidRPr="00D21245">
                <w:t xml:space="preserve">Phase </w:t>
              </w:r>
              <w:proofErr w:type="spellStart"/>
              <w:r>
                <w:t>c</w:t>
              </w:r>
              <w:r w:rsidRPr="00D21245">
                <w:t>entre</w:t>
              </w:r>
              <w:proofErr w:type="spellEnd"/>
              <w:r w:rsidRPr="00D21245">
                <w:t xml:space="preserve"> </w:t>
              </w:r>
              <w:r>
                <w:t>o</w:t>
              </w:r>
              <w:r w:rsidRPr="00D21245">
                <w:t xml:space="preserve">ffset of </w:t>
              </w:r>
              <w:r>
                <w:t>c</w:t>
              </w:r>
              <w:r w:rsidRPr="00D21245">
                <w:t xml:space="preserve">alibration </w:t>
              </w:r>
              <w:r>
                <w:t>a</w:t>
              </w:r>
              <w:r w:rsidRPr="00D21245">
                <w:t>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67" w:author="Anritsu" w:date="2018-08-23T02:06:00Z"/>
              </w:rPr>
            </w:pPr>
            <w:ins w:id="968" w:author="Anritsu" w:date="2018-08-23T02:06:00Z">
              <w:r>
                <w:t>0.62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69" w:author="Anritsu" w:date="2018-08-23T02:06:00Z"/>
              </w:rPr>
            </w:pPr>
            <w:ins w:id="970" w:author="Anritsu" w:date="2018-08-23T02:06:00Z">
              <w:r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71" w:author="Anritsu" w:date="2018-08-23T02:06:00Z"/>
              </w:rPr>
            </w:pPr>
            <w:ins w:id="972" w:author="Anritsu" w:date="2018-08-23T02:06:00Z">
              <w:r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73" w:author="Anritsu" w:date="2018-08-23T02:06:00Z"/>
              </w:rPr>
            </w:pPr>
            <w:ins w:id="974" w:author="Anritsu" w:date="2018-08-23T02:06:00Z">
              <w:r>
                <w:t>[0.36]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975" w:author="Anritsu" w:date="2018-08-23T02:06:00Z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76" w:author="Anritsu" w:date="2018-08-23T02:06:00Z"/>
              </w:rPr>
            </w:pPr>
            <w:ins w:id="977" w:author="Anritsu" w:date="2018-08-23T02:06:00Z">
              <w:r w:rsidRPr="0005509D">
                <w:t>EIRP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095E4D">
            <w:pPr>
              <w:pStyle w:val="TAC"/>
              <w:rPr>
                <w:ins w:id="978" w:author="Anritsu" w:date="2018-08-23T02:06:00Z"/>
              </w:rPr>
            </w:pPr>
            <w:ins w:id="979" w:author="Anritsu" w:date="2018-08-23T02:06:00Z">
              <w:r w:rsidRPr="00095E4D">
                <w:rPr>
                  <w:highlight w:val="yellow"/>
                </w:rPr>
                <w:t>[6.</w:t>
              </w:r>
            </w:ins>
            <w:ins w:id="980" w:author="Anritsu" w:date="2018-08-23T03:03:00Z">
              <w:r w:rsidR="00095E4D" w:rsidRPr="00095E4D">
                <w:rPr>
                  <w:rFonts w:eastAsiaTheme="minorEastAsia" w:hint="eastAsia"/>
                  <w:highlight w:val="yellow"/>
                  <w:lang w:eastAsia="ja-JP"/>
                </w:rPr>
                <w:t>42</w:t>
              </w:r>
            </w:ins>
            <w:ins w:id="981" w:author="Anritsu" w:date="2018-08-23T02:06:00Z">
              <w:r w:rsidRPr="00095E4D">
                <w:rPr>
                  <w:highlight w:val="yellow"/>
                </w:rPr>
                <w:t>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982" w:author="Anritsu" w:date="2018-08-23T02:06:00Z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  <w:rPr>
                <w:ins w:id="983" w:author="Anritsu" w:date="2018-08-23T02:06:00Z"/>
              </w:rPr>
            </w:pPr>
            <w:ins w:id="984" w:author="Anritsu" w:date="2018-08-23T02:06:00Z">
              <w:r w:rsidRPr="0005509D">
                <w:t>TRP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095E4D">
            <w:pPr>
              <w:pStyle w:val="TAC"/>
              <w:rPr>
                <w:ins w:id="985" w:author="Anritsu" w:date="2018-08-23T02:06:00Z"/>
              </w:rPr>
            </w:pPr>
            <w:ins w:id="986" w:author="Anritsu" w:date="2018-08-23T02:06:00Z">
              <w:r w:rsidRPr="00095E4D">
                <w:rPr>
                  <w:highlight w:val="yellow"/>
                </w:rPr>
                <w:t>[5.</w:t>
              </w:r>
            </w:ins>
            <w:ins w:id="987" w:author="Anritsu" w:date="2018-08-23T03:03:00Z">
              <w:r w:rsidR="00095E4D" w:rsidRPr="00095E4D">
                <w:rPr>
                  <w:rFonts w:eastAsiaTheme="minorEastAsia" w:hint="eastAsia"/>
                  <w:highlight w:val="yellow"/>
                  <w:lang w:eastAsia="ja-JP"/>
                </w:rPr>
                <w:t>48</w:t>
              </w:r>
            </w:ins>
            <w:ins w:id="988" w:author="Anritsu" w:date="2018-08-23T02:06:00Z">
              <w:r w:rsidRPr="00095E4D">
                <w:rPr>
                  <w:highlight w:val="yellow"/>
                </w:rPr>
                <w:t>]</w:t>
              </w:r>
            </w:ins>
          </w:p>
        </w:tc>
      </w:tr>
      <w:tr w:rsidR="00003F77" w:rsidRPr="0005509D" w:rsidTr="008B79CE">
        <w:trPr>
          <w:cantSplit/>
          <w:tblHeader/>
          <w:jc w:val="center"/>
          <w:ins w:id="989" w:author="Anritsu" w:date="2018-08-23T02:06:00Z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Default="00003F77" w:rsidP="008B79CE">
            <w:pPr>
              <w:pStyle w:val="TAN"/>
              <w:rPr>
                <w:ins w:id="990" w:author="Anritsu" w:date="2018-08-23T02:06:00Z"/>
              </w:rPr>
            </w:pPr>
            <w:ins w:id="991" w:author="Anritsu" w:date="2018-08-23T02:06:00Z">
              <w:r>
                <w:t>NOTE 1:</w:t>
              </w:r>
              <w:r>
                <w:tab/>
              </w:r>
              <w:r w:rsidRPr="00D21245">
                <w:t>The impact of phase variation on EIRP is FFS.</w:t>
              </w:r>
            </w:ins>
          </w:p>
          <w:p w:rsidR="00003F77" w:rsidRDefault="00003F77" w:rsidP="008B79CE">
            <w:pPr>
              <w:pStyle w:val="TAN"/>
              <w:rPr>
                <w:ins w:id="992" w:author="Anritsu" w:date="2018-08-23T02:06:00Z"/>
              </w:rPr>
            </w:pPr>
            <w:ins w:id="993" w:author="Anritsu" w:date="2018-08-23T02:06:00Z">
              <w:r w:rsidRPr="0005509D">
                <w:t xml:space="preserve">NOTE </w:t>
              </w:r>
              <w:r>
                <w:t>2</w:t>
              </w:r>
              <w:r w:rsidRPr="0005509D">
                <w:t>:</w:t>
              </w:r>
              <w:r w:rsidRPr="0005509D">
                <w:tab/>
                <w:t>The quality of quiet zone is different for EIRP and TRP. For TRP, the standard uncertainty is [1dB]; for EIRP, the standard uncertainty of quiet zone is [1.5dB].</w:t>
              </w:r>
            </w:ins>
          </w:p>
          <w:p w:rsidR="00003F77" w:rsidRDefault="00003F77" w:rsidP="008B79CE">
            <w:pPr>
              <w:pStyle w:val="TAN"/>
              <w:rPr>
                <w:ins w:id="994" w:author="Anritsu" w:date="2018-08-23T02:06:00Z"/>
              </w:rPr>
            </w:pPr>
            <w:ins w:id="995" w:author="Anritsu" w:date="2018-08-23T02:06:00Z">
              <w:r w:rsidRPr="00D21245">
                <w:t xml:space="preserve">NOTE 3: </w:t>
              </w:r>
              <w:r w:rsidRPr="00D21245">
                <w:tab/>
                <w:t>The analysis was done only for the case of operating at max output power, in-band, non-CA.</w:t>
              </w:r>
            </w:ins>
          </w:p>
          <w:p w:rsidR="00003F77" w:rsidRPr="0005509D" w:rsidRDefault="00003F77" w:rsidP="008B79CE">
            <w:pPr>
              <w:pStyle w:val="TAN"/>
              <w:rPr>
                <w:ins w:id="996" w:author="Anritsu" w:date="2018-08-23T02:06:00Z"/>
              </w:rPr>
            </w:pPr>
            <w:ins w:id="997" w:author="Anritsu" w:date="2018-08-23T02:06:00Z">
              <w:r>
                <w:t>NOTE 4:</w:t>
              </w:r>
              <w:r>
                <w:tab/>
              </w:r>
              <w:r w:rsidRPr="003A3EF8">
                <w:t xml:space="preserve">The assessment assumes maximum </w:t>
              </w:r>
              <w:r>
                <w:t>DUT</w:t>
              </w:r>
              <w:r w:rsidRPr="003A3EF8">
                <w:t xml:space="preserve"> output power</w:t>
              </w:r>
              <w:r>
                <w:t>.</w:t>
              </w:r>
            </w:ins>
          </w:p>
        </w:tc>
      </w:tr>
    </w:tbl>
    <w:p w:rsidR="006A4AFA" w:rsidRDefault="006A4AFA" w:rsidP="00420485">
      <w:pPr>
        <w:rPr>
          <w:ins w:id="998" w:author="Anritsu" w:date="2018-08-23T03:09:00Z"/>
          <w:rFonts w:ascii="Arial" w:eastAsia="ＭＳ 明朝" w:hAnsi="Arial" w:cs="Arial"/>
          <w:lang w:eastAsia="ja-JP"/>
        </w:rPr>
      </w:pPr>
    </w:p>
    <w:p w:rsidR="006A5E4C" w:rsidRDefault="006A5E4C" w:rsidP="00420485">
      <w:pPr>
        <w:rPr>
          <w:ins w:id="999" w:author="Anritsu" w:date="2018-08-23T03:09:00Z"/>
          <w:rFonts w:ascii="Arial" w:eastAsia="ＭＳ 明朝" w:hAnsi="Arial" w:cs="Arial"/>
          <w:lang w:eastAsia="ja-JP"/>
        </w:rPr>
      </w:pPr>
    </w:p>
    <w:p w:rsidR="006A5E4C" w:rsidRDefault="006A5E4C" w:rsidP="00420485">
      <w:pPr>
        <w:rPr>
          <w:ins w:id="1000" w:author="Anritsu" w:date="2018-08-23T03:09:00Z"/>
          <w:rFonts w:ascii="Arial" w:eastAsia="ＭＳ 明朝" w:hAnsi="Arial" w:cs="Arial"/>
          <w:lang w:eastAsia="ja-JP"/>
        </w:rPr>
      </w:pPr>
    </w:p>
    <w:p w:rsidR="006A5E4C" w:rsidRPr="006A5E4C" w:rsidRDefault="006A5E4C" w:rsidP="006A5E4C">
      <w:pPr>
        <w:pStyle w:val="2"/>
        <w:rPr>
          <w:ins w:id="1001" w:author="Anritsu" w:date="2018-08-23T03:09:00Z"/>
          <w:rFonts w:eastAsiaTheme="minorEastAsia"/>
          <w:szCs w:val="32"/>
          <w:lang w:eastAsia="ja-JP"/>
        </w:rPr>
      </w:pPr>
      <w:ins w:id="1002" w:author="Anritsu" w:date="2018-08-23T03:09:00Z">
        <w:r>
          <w:rPr>
            <w:rFonts w:eastAsiaTheme="minorEastAsia" w:hint="eastAsia"/>
            <w:lang w:eastAsia="ja-JP"/>
          </w:rPr>
          <w:t>A</w:t>
        </w:r>
        <w:r w:rsidRPr="00DE7424">
          <w:t>.</w:t>
        </w:r>
        <w:r>
          <w:rPr>
            <w:rFonts w:eastAsiaTheme="minorEastAsia" w:hint="eastAsia"/>
            <w:lang w:eastAsia="ja-JP"/>
          </w:rPr>
          <w:t>2</w:t>
        </w:r>
        <w:r w:rsidRPr="00DE7424">
          <w:tab/>
        </w:r>
      </w:ins>
      <w:ins w:id="1003" w:author="Anritsu" w:date="2018-08-23T03:10:00Z">
        <w:r w:rsidRPr="006A5E4C">
          <w:rPr>
            <w:rFonts w:eastAsiaTheme="minorEastAsia" w:cs="Arial"/>
            <w:lang w:eastAsia="ja-JP"/>
          </w:rPr>
          <w:t>Derivation of Eq</w:t>
        </w:r>
        <w:r w:rsidRPr="001348DA">
          <w:rPr>
            <w:rFonts w:eastAsiaTheme="minorEastAsia" w:cs="Arial"/>
            <w:szCs w:val="32"/>
            <w:lang w:eastAsia="ja-JP"/>
          </w:rPr>
          <w:t>uations</w:t>
        </w:r>
      </w:ins>
      <w:ins w:id="1004" w:author="Anritsu" w:date="2018-08-23T03:11:00Z">
        <w:r w:rsidRPr="001348DA">
          <w:rPr>
            <w:rFonts w:eastAsiaTheme="minorEastAsia" w:cs="Arial"/>
            <w:szCs w:val="32"/>
            <w:lang w:eastAsia="ja-JP"/>
          </w:rPr>
          <w:t xml:space="preserve"> for </w:t>
        </w:r>
        <m:oMath>
          <m:sSup>
            <m:sSupPr>
              <m:ctrlPr>
                <w:rPr>
                  <w:rFonts w:ascii="Cambria Math" w:hAnsi="Cambria Math" w:cs="Arial"/>
                  <w:szCs w:val="32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Arial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32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szCs w:val="32"/>
                    </w:rPr>
                    <m:t>EIRP</m:t>
                  </m:r>
                </m:sub>
              </m:sSub>
            </m:e>
            <m:sup>
              <m:r>
                <w:rPr>
                  <w:rFonts w:ascii="Cambria Math" w:hAnsi="Cambria Math" w:cs="Arial"/>
                  <w:szCs w:val="32"/>
                </w:rPr>
                <m:t>'</m:t>
              </m:r>
            </m:sup>
          </m:sSup>
        </m:oMath>
        <w:r w:rsidRPr="001348DA">
          <w:rPr>
            <w:rFonts w:eastAsiaTheme="minorEastAsia" w:cs="Arial"/>
            <w:szCs w:val="32"/>
            <w:lang w:eastAsia="ja-JP"/>
          </w:rPr>
          <w:t xml:space="preserve"> and </w:t>
        </w:r>
        <m:oMath>
          <m:sSup>
            <m:sSupPr>
              <m:ctrlPr>
                <w:rPr>
                  <w:rFonts w:ascii="Cambria Math" w:hAnsi="Cambria Math" w:cs="Arial"/>
                  <w:szCs w:val="32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Arial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32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szCs w:val="32"/>
                    </w:rPr>
                    <m:t>TRP</m:t>
                  </m:r>
                </m:sub>
              </m:sSub>
            </m:e>
            <m:sup>
              <m:r>
                <w:rPr>
                  <w:rFonts w:ascii="Cambria Math" w:hAnsi="Cambria Math" w:cs="Arial"/>
                  <w:szCs w:val="32"/>
                </w:rPr>
                <m:t>'</m:t>
              </m:r>
            </m:sup>
          </m:sSup>
        </m:oMath>
      </w:ins>
    </w:p>
    <w:p w:rsidR="006A5E4C" w:rsidRDefault="00BF395E" w:rsidP="00420485">
      <w:pPr>
        <w:rPr>
          <w:ins w:id="1005" w:author="Anritsu" w:date="2018-08-23T03:10:00Z"/>
          <w:rFonts w:ascii="Arial" w:eastAsia="ＭＳ 明朝" w:hAnsi="Arial" w:cs="Arial"/>
          <w:lang w:val="x-none" w:eastAsia="ja-JP"/>
        </w:rPr>
      </w:pPr>
      <w:ins w:id="1006" w:author="Anritsu" w:date="2018-08-23T03:32:00Z">
        <w:r>
          <w:rPr>
            <w:rFonts w:ascii="Arial" w:eastAsia="ＭＳ 明朝" w:hAnsi="Arial" w:cs="Arial" w:hint="eastAsia"/>
            <w:lang w:val="x-none" w:eastAsia="ja-JP"/>
          </w:rPr>
          <w:t xml:space="preserve">By replacing </w:t>
        </w:r>
        <w:r w:rsidR="001677C9">
          <w:rPr>
            <w:rFonts w:ascii="Arial" w:eastAsia="ＭＳ 明朝" w:hAnsi="Arial" w:cs="Arial" w:hint="eastAsia"/>
            <w:lang w:val="x-none" w:eastAsia="ja-JP"/>
          </w:rPr>
          <w:t>EIRP or TRP with x</w:t>
        </w:r>
      </w:ins>
      <w:ins w:id="1007" w:author="Anritsu" w:date="2018-08-23T03:34:00Z">
        <w:r w:rsidR="001677C9">
          <w:rPr>
            <w:rFonts w:ascii="Arial" w:eastAsia="ＭＳ 明朝" w:hAnsi="Arial" w:cs="Arial" w:hint="eastAsia"/>
            <w:lang w:val="x-none" w:eastAsia="ja-JP"/>
          </w:rPr>
          <w:t>, we can derive the following equations.</w:t>
        </w:r>
      </w:ins>
    </w:p>
    <w:p w:rsidR="00BF395E" w:rsidRPr="00BF395E" w:rsidRDefault="008B79CE" w:rsidP="00420485">
      <w:pPr>
        <w:rPr>
          <w:ins w:id="1008" w:author="Anritsu" w:date="2018-08-23T03:31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p>
            <m:sSupPr>
              <m:ctrlPr>
                <w:ins w:id="1009" w:author="Anritsu" w:date="2018-08-23T03:15:00Z">
                  <w:rPr>
                    <w:rFonts w:ascii="Cambria Math" w:eastAsia="ＭＳ 明朝" w:hAnsi="Cambria Math" w:cs="Arial"/>
                    <w:lang w:val="x-none" w:eastAsia="ja-JP"/>
                  </w:rPr>
                </w:ins>
              </m:ctrlPr>
            </m:sSupPr>
            <m:e>
              <m:sSub>
                <m:sSubPr>
                  <m:ctrlPr>
                    <w:ins w:id="1010" w:author="Anritsu" w:date="2018-08-23T03:15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bPr>
                <m:e>
                  <m:r>
                    <w:ins w:id="1011" w:author="Anritsu" w:date="2018-08-23T03:36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σ</m:t>
                    </w:ins>
                  </m:r>
                </m:e>
                <m:sub>
                  <m:r>
                    <w:ins w:id="1012" w:author="Anritsu" w:date="2018-08-23T03:15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sub>
              </m:sSub>
            </m:e>
            <m:sup>
              <m:r>
                <w:ins w:id="1013" w:author="Anritsu" w:date="2018-08-23T03:15:00Z">
                  <w:rPr>
                    <w:rFonts w:ascii="Cambria Math" w:eastAsia="ＭＳ 明朝" w:hAnsi="Cambria Math" w:cs="Arial"/>
                    <w:lang w:val="x-none" w:eastAsia="ja-JP"/>
                  </w:rPr>
                  <m:t>2</m:t>
                </w:ins>
              </m:r>
            </m:sup>
          </m:sSup>
          <m:r>
            <w:ins w:id="1014" w:author="Anritsu" w:date="2018-08-23T03:15:00Z">
              <w:rPr>
                <w:rFonts w:ascii="Cambria Math" w:eastAsia="ＭＳ 明朝" w:hAnsi="Cambria Math" w:cs="Arial"/>
                <w:lang w:val="x-none" w:eastAsia="ja-JP"/>
              </w:rPr>
              <m:t>=E</m:t>
            </w:ins>
          </m:r>
          <m:d>
            <m:dPr>
              <m:begChr m:val="{"/>
              <m:endChr m:val="}"/>
              <m:ctrlPr>
                <w:ins w:id="1015" w:author="Anritsu" w:date="2018-08-23T03:15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sSup>
                <m:sSupPr>
                  <m:ctrlPr>
                    <w:ins w:id="1016" w:author="Anritsu" w:date="2018-08-23T03:16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d>
                    <m:dPr>
                      <m:ctrlPr>
                        <w:ins w:id="1017" w:author="Anritsu" w:date="2018-08-23T03:16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dPr>
                    <m:e>
                      <m:r>
                        <w:ins w:id="1018" w:author="Anritsu" w:date="2018-08-23T03:16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x-</m:t>
                        </w:ins>
                      </m:r>
                      <m:acc>
                        <m:accPr>
                          <m:chr m:val="̅"/>
                          <m:ctrlPr>
                            <w:ins w:id="1019" w:author="Anritsu" w:date="2018-08-23T03:16:00Z">
                              <w:rPr>
                                <w:rFonts w:ascii="Cambria Math" w:eastAsia="ＭＳ 明朝" w:hAnsi="Cambria Math" w:cs="Arial"/>
                                <w:i/>
                                <w:lang w:val="x-none" w:eastAsia="ja-JP"/>
                              </w:rPr>
                            </w:ins>
                          </m:ctrlPr>
                        </m:accPr>
                        <m:e>
                          <m:r>
                            <w:ins w:id="1020" w:author="Anritsu" w:date="2018-08-23T03:16:00Z">
                              <w:rPr>
                                <w:rFonts w:ascii="Cambria Math" w:eastAsia="ＭＳ 明朝" w:hAnsi="Cambria Math" w:cs="Arial"/>
                                <w:lang w:val="x-none" w:eastAsia="ja-JP"/>
                              </w:rPr>
                              <m:t>x</m:t>
                            </w:ins>
                          </m:r>
                        </m:e>
                      </m:acc>
                    </m:e>
                  </m:d>
                </m:e>
                <m:sup>
                  <m:r>
                    <w:ins w:id="1021" w:author="Anritsu" w:date="2018-08-23T03:16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</m:e>
          </m:d>
        </m:oMath>
      </m:oMathPara>
    </w:p>
    <w:p w:rsidR="00BF395E" w:rsidRPr="00BF395E" w:rsidRDefault="001348DA" w:rsidP="00420485">
      <w:pPr>
        <w:rPr>
          <w:ins w:id="1022" w:author="Anritsu" w:date="2018-08-23T03:31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ins w:id="1023" w:author="Anritsu" w:date="2018-08-23T03:16:00Z">
              <m:rPr>
                <m:sty m:val="p"/>
              </m:rPr>
              <w:rPr>
                <w:rFonts w:ascii="Cambria Math" w:eastAsia="ＭＳ 明朝" w:hAnsi="Cambria Math" w:cs="Arial"/>
                <w:lang w:val="x-none" w:eastAsia="ja-JP"/>
              </w:rPr>
              <m:t>=E</m:t>
            </w:ins>
          </m:r>
          <m:d>
            <m:dPr>
              <m:begChr m:val="{"/>
              <m:endChr m:val="}"/>
              <m:ctrlPr>
                <w:ins w:id="1024" w:author="Anritsu" w:date="2018-08-23T03:16:00Z">
                  <w:rPr>
                    <w:rFonts w:ascii="Cambria Math" w:eastAsia="ＭＳ 明朝" w:hAnsi="Cambria Math" w:cs="Arial"/>
                    <w:lang w:val="x-none" w:eastAsia="ja-JP"/>
                  </w:rPr>
                </w:ins>
              </m:ctrlPr>
            </m:dPr>
            <m:e>
              <m:sSup>
                <m:sSupPr>
                  <m:ctrlPr>
                    <w:ins w:id="1025" w:author="Anritsu" w:date="2018-08-23T03:17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r>
                    <w:ins w:id="1026" w:author="Anritsu" w:date="2018-08-23T03:17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  <m:sup>
                  <m:r>
                    <w:ins w:id="1027" w:author="Anritsu" w:date="2018-08-23T03:17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  <m:r>
                <w:ins w:id="1028" w:author="Anritsu" w:date="2018-08-23T03:17:00Z">
                  <w:rPr>
                    <w:rFonts w:ascii="Cambria Math" w:eastAsia="ＭＳ 明朝" w:hAnsi="Cambria Math" w:cs="Arial"/>
                    <w:lang w:val="x-none" w:eastAsia="ja-JP"/>
                  </w:rPr>
                  <m:t>-2</m:t>
                </w:ins>
              </m:r>
              <m:acc>
                <m:accPr>
                  <m:chr m:val="̅"/>
                  <m:ctrlPr>
                    <w:ins w:id="1029" w:author="Anritsu" w:date="2018-08-23T03:17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accPr>
                <m:e>
                  <m:r>
                    <w:ins w:id="1030" w:author="Anritsu" w:date="2018-08-23T03:17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</m:acc>
              <m:r>
                <w:ins w:id="1031" w:author="Anritsu" w:date="2018-08-23T03:17:00Z">
                  <w:rPr>
                    <w:rFonts w:ascii="Cambria Math" w:eastAsia="ＭＳ 明朝" w:hAnsi="Cambria Math" w:cs="Arial"/>
                    <w:lang w:val="x-none" w:eastAsia="ja-JP"/>
                  </w:rPr>
                  <m:t>x+</m:t>
                </w:ins>
              </m:r>
              <m:sSup>
                <m:sSupPr>
                  <m:ctrlPr>
                    <w:ins w:id="1032" w:author="Anritsu" w:date="2018-08-23T03:17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acc>
                    <m:accPr>
                      <m:chr m:val="̅"/>
                      <m:ctrlPr>
                        <w:ins w:id="1033" w:author="Anritsu" w:date="2018-08-23T03:17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accPr>
                    <m:e>
                      <m:r>
                        <w:ins w:id="1034" w:author="Anritsu" w:date="2018-08-23T03:17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x</m:t>
                        </w:ins>
                      </m:r>
                    </m:e>
                  </m:acc>
                </m:e>
                <m:sup>
                  <m:r>
                    <w:ins w:id="1035" w:author="Anritsu" w:date="2018-08-23T03:17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</m:e>
          </m:d>
        </m:oMath>
      </m:oMathPara>
    </w:p>
    <w:p w:rsidR="00BF395E" w:rsidRPr="00BF395E" w:rsidRDefault="001348DA" w:rsidP="00420485">
      <w:pPr>
        <w:rPr>
          <w:ins w:id="1036" w:author="Anritsu" w:date="2018-08-23T03:31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ins w:id="1037" w:author="Anritsu" w:date="2018-08-23T03:17:00Z">
              <w:rPr>
                <w:rFonts w:ascii="Cambria Math" w:eastAsia="ＭＳ 明朝" w:hAnsi="Cambria Math" w:cs="Arial"/>
                <w:lang w:val="x-none" w:eastAsia="ja-JP"/>
              </w:rPr>
              <m:t>=E</m:t>
            </w:ins>
          </m:r>
          <m:d>
            <m:dPr>
              <m:begChr m:val="{"/>
              <m:endChr m:val="}"/>
              <m:ctrlPr>
                <w:ins w:id="1038" w:author="Anritsu" w:date="2018-08-23T03:17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sSup>
                <m:sSupPr>
                  <m:ctrlPr>
                    <w:ins w:id="1039" w:author="Anritsu" w:date="2018-08-23T03:18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r>
                    <w:ins w:id="1040" w:author="Anritsu" w:date="2018-08-23T03:18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  <m:sup>
                  <m:r>
                    <w:ins w:id="1041" w:author="Anritsu" w:date="2018-08-23T03:18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</m:e>
          </m:d>
          <m:r>
            <w:ins w:id="1042" w:author="Anritsu" w:date="2018-08-23T03:23:00Z">
              <w:rPr>
                <w:rFonts w:ascii="Cambria Math" w:eastAsia="ＭＳ 明朝" w:hAnsi="Cambria Math" w:cs="Arial"/>
                <w:lang w:val="x-none" w:eastAsia="ja-JP"/>
              </w:rPr>
              <m:t>-2</m:t>
            </w:ins>
          </m:r>
          <m:acc>
            <m:accPr>
              <m:chr m:val="̅"/>
              <m:ctrlPr>
                <w:ins w:id="1043" w:author="Anritsu" w:date="2018-08-23T03:23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accPr>
            <m:e>
              <m:r>
                <w:ins w:id="1044" w:author="Anritsu" w:date="2018-08-23T03:23:00Z">
                  <w:rPr>
                    <w:rFonts w:ascii="Cambria Math" w:eastAsia="ＭＳ 明朝" w:hAnsi="Cambria Math" w:cs="Arial"/>
                    <w:lang w:val="x-none" w:eastAsia="ja-JP"/>
                  </w:rPr>
                  <m:t>x</m:t>
                </w:ins>
              </m:r>
            </m:e>
          </m:acc>
          <m:r>
            <w:ins w:id="1045" w:author="Anritsu" w:date="2018-08-23T03:23:00Z">
              <w:rPr>
                <w:rFonts w:ascii="Cambria Math" w:eastAsia="ＭＳ 明朝" w:hAnsi="Cambria Math" w:cs="Arial"/>
                <w:lang w:val="x-none" w:eastAsia="ja-JP"/>
              </w:rPr>
              <m:t>E</m:t>
            </w:ins>
          </m:r>
          <m:d>
            <m:dPr>
              <m:begChr m:val="{"/>
              <m:endChr m:val="}"/>
              <m:ctrlPr>
                <w:ins w:id="1046" w:author="Anritsu" w:date="2018-08-23T03:23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r>
                <w:ins w:id="1047" w:author="Anritsu" w:date="2018-08-23T03:23:00Z">
                  <w:rPr>
                    <w:rFonts w:ascii="Cambria Math" w:eastAsia="ＭＳ 明朝" w:hAnsi="Cambria Math" w:cs="Arial"/>
                    <w:lang w:val="x-none" w:eastAsia="ja-JP"/>
                  </w:rPr>
                  <m:t>x</m:t>
                </w:ins>
              </m:r>
            </m:e>
          </m:d>
          <m:r>
            <w:ins w:id="1048" w:author="Anritsu" w:date="2018-08-23T03:23:00Z">
              <w:rPr>
                <w:rFonts w:ascii="Cambria Math" w:eastAsia="ＭＳ 明朝" w:hAnsi="Cambria Math" w:cs="Arial"/>
                <w:lang w:val="x-none" w:eastAsia="ja-JP"/>
              </w:rPr>
              <m:t>+</m:t>
            </w:ins>
          </m:r>
          <m:sSup>
            <m:sSupPr>
              <m:ctrlPr>
                <w:ins w:id="1049" w:author="Anritsu" w:date="2018-08-23T03:18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sSupPr>
            <m:e>
              <m:acc>
                <m:accPr>
                  <m:chr m:val="̅"/>
                  <m:ctrlPr>
                    <w:ins w:id="1050" w:author="Anritsu" w:date="2018-08-23T03:18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accPr>
                <m:e>
                  <m:r>
                    <w:ins w:id="1051" w:author="Anritsu" w:date="2018-08-23T03:18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</m:acc>
            </m:e>
            <m:sup>
              <m:r>
                <w:ins w:id="1052" w:author="Anritsu" w:date="2018-08-23T03:18:00Z">
                  <w:rPr>
                    <w:rFonts w:ascii="Cambria Math" w:eastAsia="ＭＳ 明朝" w:hAnsi="Cambria Math" w:cs="Arial"/>
                    <w:lang w:val="x-none" w:eastAsia="ja-JP"/>
                  </w:rPr>
                  <m:t>2</m:t>
                </w:ins>
              </m:r>
            </m:sup>
          </m:sSup>
        </m:oMath>
      </m:oMathPara>
    </w:p>
    <w:p w:rsidR="006A5E4C" w:rsidRPr="001348DA" w:rsidRDefault="00BF395E" w:rsidP="00420485">
      <w:pPr>
        <w:rPr>
          <w:ins w:id="1053" w:author="Anritsu" w:date="2018-08-23T03:10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ins w:id="1054" w:author="Anritsu" w:date="2018-08-23T03:23:00Z">
              <w:rPr>
                <w:rFonts w:ascii="Cambria Math" w:eastAsia="ＭＳ 明朝" w:hAnsi="Cambria Math" w:cs="Arial"/>
                <w:lang w:val="x-none" w:eastAsia="ja-JP"/>
              </w:rPr>
              <m:t>=E</m:t>
            </w:ins>
          </m:r>
          <m:d>
            <m:dPr>
              <m:begChr m:val="{"/>
              <m:endChr m:val="}"/>
              <m:ctrlPr>
                <w:ins w:id="1055" w:author="Anritsu" w:date="2018-08-23T03:23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sSup>
                <m:sSupPr>
                  <m:ctrlPr>
                    <w:ins w:id="1056" w:author="Anritsu" w:date="2018-08-23T03:23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r>
                    <w:ins w:id="1057" w:author="Anritsu" w:date="2018-08-23T03:23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  <m:sup>
                  <m:r>
                    <w:ins w:id="1058" w:author="Anritsu" w:date="2018-08-23T03:23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</m:e>
          </m:d>
          <m:r>
            <w:ins w:id="1059" w:author="Anritsu" w:date="2018-08-23T03:23:00Z">
              <w:rPr>
                <w:rFonts w:ascii="Cambria Math" w:eastAsia="ＭＳ 明朝" w:hAnsi="Cambria Math" w:cs="Arial"/>
                <w:lang w:val="x-none" w:eastAsia="ja-JP"/>
              </w:rPr>
              <m:t>-</m:t>
            </w:ins>
          </m:r>
          <m:sSup>
            <m:sSupPr>
              <m:ctrlPr>
                <w:ins w:id="1060" w:author="Anritsu" w:date="2018-08-23T03:23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sSupPr>
            <m:e>
              <m:acc>
                <m:accPr>
                  <m:chr m:val="̅"/>
                  <m:ctrlPr>
                    <w:ins w:id="1061" w:author="Anritsu" w:date="2018-08-23T03:23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accPr>
                <m:e>
                  <m:r>
                    <w:ins w:id="1062" w:author="Anritsu" w:date="2018-08-23T03:23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</m:acc>
            </m:e>
            <m:sup>
              <m:r>
                <w:ins w:id="1063" w:author="Anritsu" w:date="2018-08-23T03:23:00Z">
                  <w:rPr>
                    <w:rFonts w:ascii="Cambria Math" w:eastAsia="ＭＳ 明朝" w:hAnsi="Cambria Math" w:cs="Arial"/>
                    <w:lang w:val="x-none" w:eastAsia="ja-JP"/>
                  </w:rPr>
                  <m:t>2</m:t>
                </w:ins>
              </m:r>
            </m:sup>
          </m:sSup>
        </m:oMath>
      </m:oMathPara>
    </w:p>
    <w:p w:rsidR="006A5E4C" w:rsidRDefault="006A5E4C" w:rsidP="00420485">
      <w:pPr>
        <w:rPr>
          <w:ins w:id="1064" w:author="Anritsu" w:date="2018-08-23T03:19:00Z"/>
          <w:rFonts w:ascii="Arial" w:eastAsia="ＭＳ 明朝" w:hAnsi="Arial" w:cs="Arial"/>
          <w:lang w:val="x-none" w:eastAsia="ja-JP"/>
        </w:rPr>
      </w:pPr>
    </w:p>
    <w:p w:rsidR="001348DA" w:rsidRPr="008B5B90" w:rsidRDefault="008B79CE" w:rsidP="001348DA">
      <w:pPr>
        <w:rPr>
          <w:ins w:id="1065" w:author="Anritsu" w:date="2018-08-23T03:20:00Z"/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ins w:id="1066" w:author="Anritsu" w:date="2018-08-23T03:20:00Z">
                  <w:rPr>
                    <w:rFonts w:ascii="Cambria Math" w:eastAsia="ＭＳ 明朝" w:hAnsi="Cambria Math" w:cs="Arial"/>
                    <w:lang w:eastAsia="ja-JP"/>
                  </w:rPr>
                </w:ins>
              </m:ctrlPr>
            </m:sSubPr>
            <m:e>
              <m:r>
                <w:ins w:id="1067" w:author="Anritsu" w:date="2018-08-23T03:20:00Z">
                  <w:rPr>
                    <w:rFonts w:ascii="Cambria Math" w:eastAsia="ＭＳ 明朝" w:hAnsi="Cambria Math" w:cs="Arial"/>
                    <w:lang w:eastAsia="ja-JP"/>
                  </w:rPr>
                  <m:t>OFFSET</m:t>
                </w:ins>
              </m:r>
            </m:e>
            <m:sub>
              <m:r>
                <w:ins w:id="1068" w:author="Anritsu" w:date="2018-08-23T03:20:00Z">
                  <w:rPr>
                    <w:rFonts w:ascii="Cambria Math" w:eastAsia="ＭＳ 明朝" w:hAnsi="Cambria Math" w:cs="Arial"/>
                    <w:lang w:eastAsia="ja-JP"/>
                  </w:rPr>
                  <m:t xml:space="preserve">x </m:t>
                </w:ins>
              </m:r>
            </m:sub>
          </m:sSub>
          <m:r>
            <w:ins w:id="1069" w:author="Anritsu" w:date="2018-08-23T03:20:00Z">
              <w:rPr>
                <w:rFonts w:ascii="Cambria Math" w:eastAsia="ＭＳ 明朝" w:hAnsi="Cambria Math" w:cs="Arial"/>
                <w:lang w:eastAsia="ja-JP"/>
              </w:rPr>
              <m:t xml:space="preserve">= </m:t>
            </w:ins>
          </m:r>
          <m:acc>
            <m:accPr>
              <m:chr m:val="̅"/>
              <m:ctrlPr>
                <w:ins w:id="1070" w:author="Anritsu" w:date="2018-08-23T03:20:00Z">
                  <w:rPr>
                    <w:rFonts w:ascii="Cambria Math" w:hAnsi="Cambria Math"/>
                  </w:rPr>
                </w:ins>
              </m:ctrlPr>
            </m:accPr>
            <m:e>
              <m:r>
                <w:ins w:id="1071" w:author="Anritsu" w:date="2018-08-23T03:20:00Z">
                  <w:rPr>
                    <w:rFonts w:ascii="Cambria Math" w:hAnsi="Cambria Math"/>
                  </w:rPr>
                  <m:t>x</m:t>
                </w:ins>
              </m:r>
            </m:e>
          </m:acc>
          <m:r>
            <w:ins w:id="1072" w:author="Anritsu" w:date="2018-08-23T03:20:00Z">
              <w:rPr>
                <w:rFonts w:ascii="Cambria Math" w:hAnsi="Cambria Math"/>
              </w:rPr>
              <m:t xml:space="preserve">- </m:t>
            </w:ins>
          </m:r>
          <m:acc>
            <m:accPr>
              <m:chr m:val="̅"/>
              <m:ctrlPr>
                <w:ins w:id="1073" w:author="Anritsu" w:date="2018-08-23T03:21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accPr>
            <m:e>
              <m:sSub>
                <m:sSubPr>
                  <m:ctrlPr>
                    <w:ins w:id="1074" w:author="Anritsu" w:date="2018-08-23T03:21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bPr>
                <m:e>
                  <m:r>
                    <w:ins w:id="1075" w:author="Anritsu" w:date="2018-08-23T03:21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  <m:sub>
                  <m:r>
                    <w:ins w:id="1076" w:author="Anritsu" w:date="2018-08-23T03:21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ref</m:t>
                    </w:ins>
                  </m:r>
                </m:sub>
              </m:sSub>
            </m:e>
          </m:acc>
        </m:oMath>
      </m:oMathPara>
    </w:p>
    <w:p w:rsidR="001348DA" w:rsidRDefault="001348DA" w:rsidP="00420485">
      <w:pPr>
        <w:rPr>
          <w:ins w:id="1077" w:author="Anritsu" w:date="2018-08-23T03:18:00Z"/>
          <w:rFonts w:ascii="Arial" w:eastAsia="ＭＳ 明朝" w:hAnsi="Arial" w:cs="Arial"/>
          <w:lang w:val="x-none" w:eastAsia="ja-JP"/>
        </w:rPr>
      </w:pPr>
    </w:p>
    <w:p w:rsidR="00BF395E" w:rsidRPr="00BF395E" w:rsidRDefault="008B79CE" w:rsidP="001348DA">
      <w:pPr>
        <w:rPr>
          <w:ins w:id="1078" w:author="Anritsu" w:date="2018-08-23T03:30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p>
            <m:sSupPr>
              <m:ctrlPr>
                <w:ins w:id="1079" w:author="Anritsu" w:date="2018-08-23T03:18:00Z">
                  <w:rPr>
                    <w:rFonts w:ascii="Cambria Math" w:eastAsia="ＭＳ 明朝" w:hAnsi="Cambria Math" w:cs="Arial"/>
                    <w:lang w:val="x-none" w:eastAsia="ja-JP"/>
                  </w:rPr>
                </w:ins>
              </m:ctrlPr>
            </m:sSupPr>
            <m:e>
              <m:sSup>
                <m:sSupPr>
                  <m:ctrlPr>
                    <w:ins w:id="1080" w:author="Anritsu" w:date="2018-08-23T03:19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sSub>
                    <m:sSubPr>
                      <m:ctrlPr>
                        <w:ins w:id="1081" w:author="Anritsu" w:date="2018-08-23T03:19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sSubPr>
                    <m:e>
                      <m:r>
                        <w:ins w:id="1082" w:author="Anritsu" w:date="2018-08-23T03:36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σ</m:t>
                        </w:ins>
                      </m:r>
                    </m:e>
                    <m:sub>
                      <m:r>
                        <w:ins w:id="1083" w:author="Anritsu" w:date="2018-08-23T03:19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x</m:t>
                        </w:ins>
                      </m:r>
                    </m:sub>
                  </m:sSub>
                </m:e>
                <m:sup>
                  <m:r>
                    <w:ins w:id="1084" w:author="Anritsu" w:date="2018-08-23T03:19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'</m:t>
                    </w:ins>
                  </m:r>
                </m:sup>
              </m:sSup>
            </m:e>
            <m:sup>
              <m:r>
                <w:ins w:id="1085" w:author="Anritsu" w:date="2018-08-23T03:18:00Z">
                  <w:rPr>
                    <w:rFonts w:ascii="Cambria Math" w:eastAsia="ＭＳ 明朝" w:hAnsi="Cambria Math" w:cs="Arial"/>
                    <w:lang w:val="x-none" w:eastAsia="ja-JP"/>
                  </w:rPr>
                  <m:t>2</m:t>
                </w:ins>
              </m:r>
            </m:sup>
          </m:sSup>
          <m:r>
            <w:ins w:id="1086" w:author="Anritsu" w:date="2018-08-23T03:18:00Z">
              <w:rPr>
                <w:rFonts w:ascii="Cambria Math" w:eastAsia="ＭＳ 明朝" w:hAnsi="Cambria Math" w:cs="Arial"/>
                <w:lang w:val="x-none" w:eastAsia="ja-JP"/>
              </w:rPr>
              <m:t>=E</m:t>
            </w:ins>
          </m:r>
          <m:d>
            <m:dPr>
              <m:begChr m:val="{"/>
              <m:endChr m:val="}"/>
              <m:ctrlPr>
                <w:ins w:id="1087" w:author="Anritsu" w:date="2018-08-23T03:18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sSup>
                <m:sSupPr>
                  <m:ctrlPr>
                    <w:ins w:id="1088" w:author="Anritsu" w:date="2018-08-23T03:18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d>
                    <m:dPr>
                      <m:ctrlPr>
                        <w:ins w:id="1089" w:author="Anritsu" w:date="2018-08-23T03:18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dPr>
                    <m:e>
                      <m:r>
                        <w:ins w:id="1090" w:author="Anritsu" w:date="2018-08-23T03:18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x-</m:t>
                        </w:ins>
                      </m:r>
                      <m:acc>
                        <m:accPr>
                          <m:chr m:val="̅"/>
                          <m:ctrlPr>
                            <w:ins w:id="1091" w:author="Anritsu" w:date="2018-08-23T03:18:00Z">
                              <w:rPr>
                                <w:rFonts w:ascii="Cambria Math" w:eastAsia="ＭＳ 明朝" w:hAnsi="Cambria Math" w:cs="Arial"/>
                                <w:i/>
                                <w:lang w:val="x-none" w:eastAsia="ja-JP"/>
                              </w:rPr>
                            </w:ins>
                          </m:ctrlPr>
                        </m:accPr>
                        <m:e>
                          <m:sSub>
                            <m:sSubPr>
                              <m:ctrlPr>
                                <w:ins w:id="1092" w:author="Anritsu" w:date="2018-08-23T03:19:00Z">
                                  <w:rPr>
                                    <w:rFonts w:ascii="Cambria Math" w:eastAsia="ＭＳ 明朝" w:hAnsi="Cambria Math" w:cs="Arial"/>
                                    <w:i/>
                                    <w:lang w:val="x-none" w:eastAsia="ja-JP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093" w:author="Anritsu" w:date="2018-08-23T03:19:00Z">
                                  <w:rPr>
                                    <w:rFonts w:ascii="Cambria Math" w:eastAsia="ＭＳ 明朝" w:hAnsi="Cambria Math" w:cs="Arial"/>
                                    <w:lang w:val="x-none" w:eastAsia="ja-JP"/>
                                  </w:rPr>
                                  <m:t>x</m:t>
                                </w:ins>
                              </m:r>
                            </m:e>
                            <m:sub>
                              <m:r>
                                <w:ins w:id="1094" w:author="Anritsu" w:date="2018-08-23T03:19:00Z">
                                  <w:rPr>
                                    <w:rFonts w:ascii="Cambria Math" w:eastAsia="ＭＳ 明朝" w:hAnsi="Cambria Math" w:cs="Arial"/>
                                    <w:lang w:val="x-none" w:eastAsia="ja-JP"/>
                                  </w:rPr>
                                  <m:t>ref</m:t>
                                </w:ins>
                              </m:r>
                            </m:sub>
                          </m:sSub>
                        </m:e>
                      </m:acc>
                    </m:e>
                  </m:d>
                </m:e>
                <m:sup>
                  <m:r>
                    <w:ins w:id="1095" w:author="Anritsu" w:date="2018-08-23T03:18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</m:e>
          </m:d>
        </m:oMath>
      </m:oMathPara>
    </w:p>
    <w:p w:rsidR="00BF395E" w:rsidRPr="00BF395E" w:rsidRDefault="001348DA" w:rsidP="001348DA">
      <w:pPr>
        <w:rPr>
          <w:ins w:id="1096" w:author="Anritsu" w:date="2018-08-23T03:30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ins w:id="1097" w:author="Anritsu" w:date="2018-08-23T03:18:00Z">
              <m:rPr>
                <m:sty m:val="p"/>
              </m:rPr>
              <w:rPr>
                <w:rFonts w:ascii="Cambria Math" w:eastAsia="ＭＳ 明朝" w:hAnsi="Cambria Math" w:cs="Arial"/>
                <w:lang w:val="x-none" w:eastAsia="ja-JP"/>
              </w:rPr>
              <m:t>=E</m:t>
            </w:ins>
          </m:r>
          <m:d>
            <m:dPr>
              <m:begChr m:val="{"/>
              <m:endChr m:val="}"/>
              <m:ctrlPr>
                <w:ins w:id="1098" w:author="Anritsu" w:date="2018-08-23T03:18:00Z">
                  <w:rPr>
                    <w:rFonts w:ascii="Cambria Math" w:eastAsia="ＭＳ 明朝" w:hAnsi="Cambria Math" w:cs="Arial"/>
                    <w:lang w:val="x-none" w:eastAsia="ja-JP"/>
                  </w:rPr>
                </w:ins>
              </m:ctrlPr>
            </m:dPr>
            <m:e>
              <m:sSup>
                <m:sSupPr>
                  <m:ctrlPr>
                    <w:ins w:id="1099" w:author="Anritsu" w:date="2018-08-23T03:18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r>
                    <w:ins w:id="1100" w:author="Anritsu" w:date="2018-08-23T03:18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  <m:sup>
                  <m:r>
                    <w:ins w:id="1101" w:author="Anritsu" w:date="2018-08-23T03:18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  <m:r>
                <w:ins w:id="1102" w:author="Anritsu" w:date="2018-08-23T03:18:00Z">
                  <w:rPr>
                    <w:rFonts w:ascii="Cambria Math" w:eastAsia="ＭＳ 明朝" w:hAnsi="Cambria Math" w:cs="Arial"/>
                    <w:lang w:val="x-none" w:eastAsia="ja-JP"/>
                  </w:rPr>
                  <m:t>-2</m:t>
                </w:ins>
              </m:r>
              <m:acc>
                <m:accPr>
                  <m:chr m:val="̅"/>
                  <m:ctrlPr>
                    <w:ins w:id="1103" w:author="Anritsu" w:date="2018-08-23T03:22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accPr>
                <m:e>
                  <m:sSub>
                    <m:sSubPr>
                      <m:ctrlPr>
                        <w:ins w:id="1104" w:author="Anritsu" w:date="2018-08-23T03:22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sSubPr>
                    <m:e>
                      <m:r>
                        <w:ins w:id="1105" w:author="Anritsu" w:date="2018-08-23T03:22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x</m:t>
                        </w:ins>
                      </m:r>
                    </m:e>
                    <m:sub>
                      <m:r>
                        <w:ins w:id="1106" w:author="Anritsu" w:date="2018-08-23T03:22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ref</m:t>
                        </w:ins>
                      </m:r>
                    </m:sub>
                  </m:sSub>
                </m:e>
              </m:acc>
              <m:r>
                <w:ins w:id="1107" w:author="Anritsu" w:date="2018-08-23T03:18:00Z">
                  <w:rPr>
                    <w:rFonts w:ascii="Cambria Math" w:eastAsia="ＭＳ 明朝" w:hAnsi="Cambria Math" w:cs="Arial"/>
                    <w:lang w:val="x-none" w:eastAsia="ja-JP"/>
                  </w:rPr>
                  <m:t>x+</m:t>
                </w:ins>
              </m:r>
              <m:sSup>
                <m:sSupPr>
                  <m:ctrlPr>
                    <w:ins w:id="1108" w:author="Anritsu" w:date="2018-08-23T03:18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acc>
                    <m:accPr>
                      <m:chr m:val="̅"/>
                      <m:ctrlPr>
                        <w:ins w:id="1109" w:author="Anritsu" w:date="2018-08-23T03:23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accPr>
                    <m:e>
                      <m:sSub>
                        <m:sSubPr>
                          <m:ctrlPr>
                            <w:ins w:id="1110" w:author="Anritsu" w:date="2018-08-23T03:23:00Z">
                              <w:rPr>
                                <w:rFonts w:ascii="Cambria Math" w:eastAsia="ＭＳ 明朝" w:hAnsi="Cambria Math" w:cs="Arial"/>
                                <w:i/>
                                <w:lang w:val="x-none" w:eastAsia="ja-JP"/>
                              </w:rPr>
                            </w:ins>
                          </m:ctrlPr>
                        </m:sSubPr>
                        <m:e>
                          <m:r>
                            <w:ins w:id="1111" w:author="Anritsu" w:date="2018-08-23T03:23:00Z">
                              <w:rPr>
                                <w:rFonts w:ascii="Cambria Math" w:eastAsia="ＭＳ 明朝" w:hAnsi="Cambria Math" w:cs="Arial"/>
                                <w:lang w:val="x-none" w:eastAsia="ja-JP"/>
                              </w:rPr>
                              <m:t>x</m:t>
                            </w:ins>
                          </m:r>
                        </m:e>
                        <m:sub>
                          <m:r>
                            <w:ins w:id="1112" w:author="Anritsu" w:date="2018-08-23T03:23:00Z">
                              <w:rPr>
                                <w:rFonts w:ascii="Cambria Math" w:eastAsia="ＭＳ 明朝" w:hAnsi="Cambria Math" w:cs="Arial"/>
                                <w:lang w:val="x-none" w:eastAsia="ja-JP"/>
                              </w:rPr>
                              <m:t>ref</m:t>
                            </w:ins>
                          </m:r>
                        </m:sub>
                      </m:sSub>
                    </m:e>
                  </m:acc>
                </m:e>
                <m:sup>
                  <m:r>
                    <w:ins w:id="1113" w:author="Anritsu" w:date="2018-08-23T03:18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</m:e>
          </m:d>
        </m:oMath>
      </m:oMathPara>
    </w:p>
    <w:p w:rsidR="00BF395E" w:rsidRPr="00BF395E" w:rsidRDefault="001348DA" w:rsidP="001348DA">
      <w:pPr>
        <w:rPr>
          <w:ins w:id="1114" w:author="Anritsu" w:date="2018-08-23T03:30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ins w:id="1115" w:author="Anritsu" w:date="2018-08-23T03:18:00Z">
              <w:rPr>
                <w:rFonts w:ascii="Cambria Math" w:eastAsia="ＭＳ 明朝" w:hAnsi="Cambria Math" w:cs="Arial"/>
                <w:lang w:val="x-none" w:eastAsia="ja-JP"/>
              </w:rPr>
              <m:t>=</m:t>
            </w:ins>
          </m:r>
          <m:r>
            <w:ins w:id="1116" w:author="Anritsu" w:date="2018-08-23T03:24:00Z">
              <w:rPr>
                <w:rFonts w:ascii="Cambria Math" w:eastAsia="ＭＳ 明朝" w:hAnsi="Cambria Math" w:cs="Arial"/>
                <w:lang w:val="x-none" w:eastAsia="ja-JP"/>
              </w:rPr>
              <m:t>E</m:t>
            </w:ins>
          </m:r>
          <m:d>
            <m:dPr>
              <m:begChr m:val="{"/>
              <m:endChr m:val="}"/>
              <m:ctrlPr>
                <w:ins w:id="1117" w:author="Anritsu" w:date="2018-08-23T03:24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sSup>
                <m:sSupPr>
                  <m:ctrlPr>
                    <w:ins w:id="1118" w:author="Anritsu" w:date="2018-08-23T03:24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r>
                    <w:ins w:id="1119" w:author="Anritsu" w:date="2018-08-23T03:24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  <m:sup>
                  <m:r>
                    <w:ins w:id="1120" w:author="Anritsu" w:date="2018-08-23T03:24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</m:e>
          </m:d>
          <m:r>
            <w:ins w:id="1121" w:author="Anritsu" w:date="2018-08-23T03:24:00Z">
              <w:rPr>
                <w:rFonts w:ascii="Cambria Math" w:eastAsia="ＭＳ 明朝" w:hAnsi="Cambria Math" w:cs="Arial"/>
                <w:lang w:val="x-none" w:eastAsia="ja-JP"/>
              </w:rPr>
              <m:t>-2</m:t>
            </w:ins>
          </m:r>
          <m:acc>
            <m:accPr>
              <m:chr m:val="̅"/>
              <m:ctrlPr>
                <w:ins w:id="1122" w:author="Anritsu" w:date="2018-08-23T03:24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accPr>
            <m:e>
              <m:sSub>
                <m:sSubPr>
                  <m:ctrlPr>
                    <w:ins w:id="1123" w:author="Anritsu" w:date="2018-08-23T03:24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bPr>
                <m:e>
                  <m:r>
                    <w:ins w:id="1124" w:author="Anritsu" w:date="2018-08-23T03:24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  <m:sub>
                  <m:r>
                    <w:ins w:id="1125" w:author="Anritsu" w:date="2018-08-23T03:24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ref</m:t>
                    </w:ins>
                  </m:r>
                </m:sub>
              </m:sSub>
            </m:e>
          </m:acc>
          <m:r>
            <w:ins w:id="1126" w:author="Anritsu" w:date="2018-08-23T03:24:00Z">
              <w:rPr>
                <w:rFonts w:ascii="Cambria Math" w:eastAsia="ＭＳ 明朝" w:hAnsi="Cambria Math" w:cs="Arial"/>
                <w:lang w:val="x-none" w:eastAsia="ja-JP"/>
              </w:rPr>
              <m:t>E</m:t>
            </w:ins>
          </m:r>
          <m:d>
            <m:dPr>
              <m:begChr m:val="{"/>
              <m:endChr m:val="}"/>
              <m:ctrlPr>
                <w:ins w:id="1127" w:author="Anritsu" w:date="2018-08-23T03:24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r>
                <w:ins w:id="1128" w:author="Anritsu" w:date="2018-08-23T03:24:00Z">
                  <w:rPr>
                    <w:rFonts w:ascii="Cambria Math" w:eastAsia="ＭＳ 明朝" w:hAnsi="Cambria Math" w:cs="Arial"/>
                    <w:lang w:val="x-none" w:eastAsia="ja-JP"/>
                  </w:rPr>
                  <m:t>x</m:t>
                </w:ins>
              </m:r>
            </m:e>
          </m:d>
          <m:r>
            <w:ins w:id="1129" w:author="Anritsu" w:date="2018-08-23T03:24:00Z">
              <w:rPr>
                <w:rFonts w:ascii="Cambria Math" w:eastAsia="ＭＳ 明朝" w:hAnsi="Cambria Math" w:cs="Arial"/>
                <w:lang w:val="x-none" w:eastAsia="ja-JP"/>
              </w:rPr>
              <m:t>+</m:t>
            </w:ins>
          </m:r>
          <m:sSup>
            <m:sSupPr>
              <m:ctrlPr>
                <w:ins w:id="1130" w:author="Anritsu" w:date="2018-08-23T03:24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sSupPr>
            <m:e>
              <m:acc>
                <m:accPr>
                  <m:chr m:val="̅"/>
                  <m:ctrlPr>
                    <w:ins w:id="1131" w:author="Anritsu" w:date="2018-08-23T03:24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accPr>
                <m:e>
                  <m:sSub>
                    <m:sSubPr>
                      <m:ctrlPr>
                        <w:ins w:id="1132" w:author="Anritsu" w:date="2018-08-23T03:24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sSubPr>
                    <m:e>
                      <m:r>
                        <w:ins w:id="1133" w:author="Anritsu" w:date="2018-08-23T03:24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x</m:t>
                        </w:ins>
                      </m:r>
                    </m:e>
                    <m:sub>
                      <m:r>
                        <w:ins w:id="1134" w:author="Anritsu" w:date="2018-08-23T03:24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ref</m:t>
                        </w:ins>
                      </m:r>
                    </m:sub>
                  </m:sSub>
                </m:e>
              </m:acc>
            </m:e>
            <m:sup>
              <m:r>
                <w:ins w:id="1135" w:author="Anritsu" w:date="2018-08-23T03:24:00Z">
                  <w:rPr>
                    <w:rFonts w:ascii="Cambria Math" w:eastAsia="ＭＳ 明朝" w:hAnsi="Cambria Math" w:cs="Arial"/>
                    <w:lang w:val="x-none" w:eastAsia="ja-JP"/>
                  </w:rPr>
                  <m:t>2</m:t>
                </w:ins>
              </m:r>
            </m:sup>
          </m:sSup>
        </m:oMath>
      </m:oMathPara>
    </w:p>
    <w:p w:rsidR="00BF395E" w:rsidRPr="00BF395E" w:rsidRDefault="00BF395E" w:rsidP="001348DA">
      <w:pPr>
        <w:rPr>
          <w:ins w:id="1136" w:author="Anritsu" w:date="2018-08-23T03:30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ins w:id="1137" w:author="Anritsu" w:date="2018-08-23T03:24:00Z">
              <w:rPr>
                <w:rFonts w:ascii="Cambria Math" w:eastAsia="ＭＳ 明朝" w:hAnsi="Cambria Math" w:cs="Arial"/>
                <w:lang w:val="x-none" w:eastAsia="ja-JP"/>
              </w:rPr>
              <m:t>=E</m:t>
            </w:ins>
          </m:r>
          <m:d>
            <m:dPr>
              <m:begChr m:val="{"/>
              <m:endChr m:val="}"/>
              <m:ctrlPr>
                <w:ins w:id="1138" w:author="Anritsu" w:date="2018-08-23T03:24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sSup>
                <m:sSupPr>
                  <m:ctrlPr>
                    <w:ins w:id="1139" w:author="Anritsu" w:date="2018-08-23T03:24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r>
                    <w:ins w:id="1140" w:author="Anritsu" w:date="2018-08-23T03:24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  <m:sup>
                  <m:r>
                    <w:ins w:id="1141" w:author="Anritsu" w:date="2018-08-23T03:24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</m:e>
          </m:d>
          <m:r>
            <w:ins w:id="1142" w:author="Anritsu" w:date="2018-08-23T03:24:00Z">
              <w:rPr>
                <w:rFonts w:ascii="Cambria Math" w:eastAsia="ＭＳ 明朝" w:hAnsi="Cambria Math" w:cs="Arial"/>
                <w:lang w:val="x-none" w:eastAsia="ja-JP"/>
              </w:rPr>
              <m:t>-2</m:t>
            </w:ins>
          </m:r>
          <m:d>
            <m:dPr>
              <m:ctrlPr>
                <w:ins w:id="1143" w:author="Anritsu" w:date="2018-08-23T03:25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acc>
                <m:accPr>
                  <m:chr m:val="̅"/>
                  <m:ctrlPr>
                    <w:ins w:id="1144" w:author="Anritsu" w:date="2018-08-23T03:25:00Z">
                      <w:rPr>
                        <w:rFonts w:ascii="Cambria Math" w:hAnsi="Cambria Math"/>
                      </w:rPr>
                    </w:ins>
                  </m:ctrlPr>
                </m:accPr>
                <m:e>
                  <m:r>
                    <w:ins w:id="1145" w:author="Anritsu" w:date="2018-08-23T03:25:00Z">
                      <w:rPr>
                        <w:rFonts w:ascii="Cambria Math" w:hAnsi="Cambria Math"/>
                      </w:rPr>
                      <m:t>x</m:t>
                    </w:ins>
                  </m:r>
                </m:e>
              </m:acc>
              <m:r>
                <w:ins w:id="1146" w:author="Anritsu" w:date="2018-08-23T03:25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1147" w:author="Anritsu" w:date="2018-08-23T03:25:00Z">
                      <w:rPr>
                        <w:rFonts w:ascii="Cambria Math" w:eastAsia="ＭＳ 明朝" w:hAnsi="Cambria Math" w:cs="Arial"/>
                        <w:lang w:eastAsia="ja-JP"/>
                      </w:rPr>
                    </w:ins>
                  </m:ctrlPr>
                </m:sSubPr>
                <m:e>
                  <m:r>
                    <w:ins w:id="1148" w:author="Anritsu" w:date="2018-08-23T03:25:00Z">
                      <w:rPr>
                        <w:rFonts w:ascii="Cambria Math" w:eastAsia="ＭＳ 明朝" w:hAnsi="Cambria Math" w:cs="Arial"/>
                        <w:lang w:eastAsia="ja-JP"/>
                      </w:rPr>
                      <m:t>OFFSET</m:t>
                    </w:ins>
                  </m:r>
                </m:e>
                <m:sub>
                  <m:r>
                    <w:ins w:id="1149" w:author="Anritsu" w:date="2018-08-23T03:25:00Z">
                      <w:rPr>
                        <w:rFonts w:ascii="Cambria Math" w:eastAsia="ＭＳ 明朝" w:hAnsi="Cambria Math" w:cs="Arial"/>
                        <w:lang w:eastAsia="ja-JP"/>
                      </w:rPr>
                      <m:t xml:space="preserve">x </m:t>
                    </w:ins>
                  </m:r>
                </m:sub>
              </m:sSub>
            </m:e>
          </m:d>
          <m:r>
            <w:ins w:id="1150" w:author="Anritsu" w:date="2018-08-23T03:24:00Z">
              <w:rPr>
                <w:rFonts w:ascii="Cambria Math" w:eastAsia="ＭＳ 明朝" w:hAnsi="Cambria Math" w:cs="Arial"/>
                <w:lang w:val="x-none" w:eastAsia="ja-JP"/>
              </w:rPr>
              <m:t>E</m:t>
            </w:ins>
          </m:r>
          <m:d>
            <m:dPr>
              <m:begChr m:val="{"/>
              <m:endChr m:val="}"/>
              <m:ctrlPr>
                <w:ins w:id="1151" w:author="Anritsu" w:date="2018-08-23T03:24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r>
                <w:ins w:id="1152" w:author="Anritsu" w:date="2018-08-23T03:24:00Z">
                  <w:rPr>
                    <w:rFonts w:ascii="Cambria Math" w:eastAsia="ＭＳ 明朝" w:hAnsi="Cambria Math" w:cs="Arial"/>
                    <w:lang w:val="x-none" w:eastAsia="ja-JP"/>
                  </w:rPr>
                  <m:t>x</m:t>
                </w:ins>
              </m:r>
            </m:e>
          </m:d>
          <m:r>
            <w:ins w:id="1153" w:author="Anritsu" w:date="2018-08-23T03:24:00Z">
              <w:rPr>
                <w:rFonts w:ascii="Cambria Math" w:eastAsia="ＭＳ 明朝" w:hAnsi="Cambria Math" w:cs="Arial"/>
                <w:lang w:val="x-none" w:eastAsia="ja-JP"/>
              </w:rPr>
              <m:t>+</m:t>
            </w:ins>
          </m:r>
          <m:sSup>
            <m:sSupPr>
              <m:ctrlPr>
                <w:ins w:id="1154" w:author="Anritsu" w:date="2018-08-23T03:24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sSupPr>
            <m:e>
              <m:d>
                <m:dPr>
                  <m:ctrlPr>
                    <w:ins w:id="1155" w:author="Anritsu" w:date="2018-08-23T03:25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dPr>
                <m:e>
                  <m:acc>
                    <m:accPr>
                      <m:chr m:val="̅"/>
                      <m:ctrlPr>
                        <w:ins w:id="1156" w:author="Anritsu" w:date="2018-08-23T03:25:00Z">
                          <w:rPr>
                            <w:rFonts w:ascii="Cambria Math" w:hAnsi="Cambria Math"/>
                          </w:rPr>
                        </w:ins>
                      </m:ctrlPr>
                    </m:accPr>
                    <m:e>
                      <m:r>
                        <w:ins w:id="1157" w:author="Anritsu" w:date="2018-08-23T03:25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</m:acc>
                  <m:r>
                    <w:ins w:id="1158" w:author="Anritsu" w:date="2018-08-23T03:25:00Z">
                      <w:rPr>
                        <w:rFonts w:ascii="Cambria Math" w:hAnsi="Cambria Math"/>
                      </w:rPr>
                      <m:t>-</m:t>
                    </w:ins>
                  </m:r>
                  <m:sSub>
                    <m:sSubPr>
                      <m:ctrlPr>
                        <w:ins w:id="1159" w:author="Anritsu" w:date="2018-08-23T03:25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</w:ins>
                      </m:ctrlPr>
                    </m:sSubPr>
                    <m:e>
                      <m:r>
                        <w:ins w:id="1160" w:author="Anritsu" w:date="2018-08-23T03:25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>OFFSET</m:t>
                        </w:ins>
                      </m:r>
                    </m:e>
                    <m:sub>
                      <m:r>
                        <w:ins w:id="1161" w:author="Anritsu" w:date="2018-08-23T03:25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 xml:space="preserve">x </m:t>
                        </w:ins>
                      </m:r>
                    </m:sub>
                  </m:sSub>
                </m:e>
              </m:d>
            </m:e>
            <m:sup>
              <m:r>
                <w:ins w:id="1162" w:author="Anritsu" w:date="2018-08-23T03:24:00Z">
                  <w:rPr>
                    <w:rFonts w:ascii="Cambria Math" w:eastAsia="ＭＳ 明朝" w:hAnsi="Cambria Math" w:cs="Arial"/>
                    <w:lang w:val="x-none" w:eastAsia="ja-JP"/>
                  </w:rPr>
                  <m:t>2</m:t>
                </w:ins>
              </m:r>
            </m:sup>
          </m:sSup>
        </m:oMath>
      </m:oMathPara>
    </w:p>
    <w:p w:rsidR="00BF395E" w:rsidRPr="00BF395E" w:rsidRDefault="00BF395E" w:rsidP="001348DA">
      <w:pPr>
        <w:rPr>
          <w:ins w:id="1163" w:author="Anritsu" w:date="2018-08-23T03:30:00Z"/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r>
            <w:ins w:id="1164" w:author="Anritsu" w:date="2018-08-23T03:25:00Z">
              <w:rPr>
                <w:rFonts w:ascii="Cambria Math" w:eastAsia="ＭＳ 明朝" w:hAnsi="Cambria Math" w:cs="Arial"/>
                <w:lang w:val="x-none" w:eastAsia="ja-JP"/>
              </w:rPr>
              <m:t xml:space="preserve">= </m:t>
            </w:ins>
          </m:r>
          <m:r>
            <w:ins w:id="1165" w:author="Anritsu" w:date="2018-08-23T03:26:00Z">
              <w:rPr>
                <w:rFonts w:ascii="Cambria Math" w:eastAsia="ＭＳ 明朝" w:hAnsi="Cambria Math" w:cs="Arial"/>
                <w:lang w:val="x-none" w:eastAsia="ja-JP"/>
              </w:rPr>
              <m:t>E</m:t>
            </w:ins>
          </m:r>
          <m:d>
            <m:dPr>
              <m:begChr m:val="{"/>
              <m:endChr m:val="}"/>
              <m:ctrlPr>
                <w:ins w:id="1166" w:author="Anritsu" w:date="2018-08-23T03:26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sSup>
                <m:sSupPr>
                  <m:ctrlPr>
                    <w:ins w:id="1167" w:author="Anritsu" w:date="2018-08-23T03:26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r>
                    <w:ins w:id="1168" w:author="Anritsu" w:date="2018-08-23T03:26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  <m:sup>
                  <m:r>
                    <w:ins w:id="1169" w:author="Anritsu" w:date="2018-08-23T03:26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</m:e>
          </m:d>
          <m:r>
            <w:ins w:id="1170" w:author="Anritsu" w:date="2018-08-23T03:26:00Z">
              <w:rPr>
                <w:rFonts w:ascii="Cambria Math" w:eastAsia="ＭＳ 明朝" w:hAnsi="Cambria Math" w:cs="Arial"/>
                <w:lang w:val="x-none" w:eastAsia="ja-JP"/>
              </w:rPr>
              <m:t>-2</m:t>
            </w:ins>
          </m:r>
          <m:sSup>
            <m:sSupPr>
              <m:ctrlPr>
                <w:ins w:id="1171" w:author="Anritsu" w:date="2018-08-23T03:27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sSupPr>
            <m:e>
              <m:acc>
                <m:accPr>
                  <m:chr m:val="̅"/>
                  <m:ctrlPr>
                    <w:ins w:id="1172" w:author="Anritsu" w:date="2018-08-23T03:27:00Z">
                      <w:rPr>
                        <w:rFonts w:ascii="Cambria Math" w:hAnsi="Cambria Math"/>
                      </w:rPr>
                    </w:ins>
                  </m:ctrlPr>
                </m:accPr>
                <m:e>
                  <m:r>
                    <w:ins w:id="1173" w:author="Anritsu" w:date="2018-08-23T03:27:00Z">
                      <w:rPr>
                        <w:rFonts w:ascii="Cambria Math" w:hAnsi="Cambria Math"/>
                      </w:rPr>
                      <m:t>x</m:t>
                    </w:ins>
                  </m:r>
                </m:e>
              </m:acc>
            </m:e>
            <m:sup>
              <m:r>
                <w:ins w:id="1174" w:author="Anritsu" w:date="2018-08-23T03:27:00Z">
                  <w:rPr>
                    <w:rFonts w:ascii="Cambria Math" w:eastAsia="ＭＳ 明朝" w:hAnsi="Cambria Math" w:cs="Arial"/>
                    <w:lang w:val="x-none" w:eastAsia="ja-JP"/>
                  </w:rPr>
                  <m:t>2</m:t>
                </w:ins>
              </m:r>
            </m:sup>
          </m:sSup>
          <m:r>
            <w:ins w:id="1175" w:author="Anritsu" w:date="2018-08-23T03:27:00Z">
              <w:rPr>
                <w:rFonts w:ascii="Cambria Math" w:eastAsia="ＭＳ 明朝" w:hAnsi="Cambria Math" w:cs="Arial"/>
                <w:lang w:val="x-none" w:eastAsia="ja-JP"/>
              </w:rPr>
              <m:t>+2</m:t>
            </w:ins>
          </m:r>
          <m:sSub>
            <m:sSubPr>
              <m:ctrlPr>
                <w:ins w:id="1176" w:author="Anritsu" w:date="2018-08-23T03:27:00Z">
                  <w:rPr>
                    <w:rFonts w:ascii="Cambria Math" w:eastAsia="ＭＳ 明朝" w:hAnsi="Cambria Math" w:cs="Arial"/>
                    <w:lang w:eastAsia="ja-JP"/>
                  </w:rPr>
                </w:ins>
              </m:ctrlPr>
            </m:sSubPr>
            <m:e>
              <m:r>
                <w:ins w:id="1177" w:author="Anritsu" w:date="2018-08-23T03:27:00Z">
                  <w:rPr>
                    <w:rFonts w:ascii="Cambria Math" w:eastAsia="ＭＳ 明朝" w:hAnsi="Cambria Math" w:cs="Arial"/>
                    <w:lang w:eastAsia="ja-JP"/>
                  </w:rPr>
                  <m:t>OFF</m:t>
                </w:ins>
              </m:r>
              <m:r>
                <w:ins w:id="1178" w:author="Anritsu" w:date="2018-08-23T03:27:00Z">
                  <w:rPr>
                    <w:rFonts w:ascii="Cambria Math" w:eastAsia="ＭＳ 明朝" w:hAnsi="Cambria Math" w:cs="Arial"/>
                    <w:lang w:eastAsia="ja-JP"/>
                  </w:rPr>
                  <m:t>SET</m:t>
                </w:ins>
              </m:r>
            </m:e>
            <m:sub>
              <m:r>
                <w:ins w:id="1179" w:author="Anritsu" w:date="2018-08-23T03:27:00Z">
                  <w:rPr>
                    <w:rFonts w:ascii="Cambria Math" w:eastAsia="ＭＳ 明朝" w:hAnsi="Cambria Math" w:cs="Arial"/>
                    <w:lang w:eastAsia="ja-JP"/>
                  </w:rPr>
                  <m:t xml:space="preserve">x </m:t>
                </w:ins>
              </m:r>
            </m:sub>
          </m:sSub>
          <m:acc>
            <m:accPr>
              <m:chr m:val="̅"/>
              <m:ctrlPr>
                <w:ins w:id="1180" w:author="Anritsu" w:date="2018-08-23T03:27:00Z">
                  <w:rPr>
                    <w:rFonts w:ascii="Cambria Math" w:hAnsi="Cambria Math"/>
                  </w:rPr>
                </w:ins>
              </m:ctrlPr>
            </m:accPr>
            <m:e>
              <m:r>
                <w:ins w:id="1181" w:author="Anritsu" w:date="2018-08-23T03:27:00Z">
                  <w:rPr>
                    <w:rFonts w:ascii="Cambria Math" w:hAnsi="Cambria Math"/>
                  </w:rPr>
                  <m:t>x</m:t>
                </w:ins>
              </m:r>
            </m:e>
          </m:acc>
          <m:r>
            <w:ins w:id="1182" w:author="Anritsu" w:date="2018-08-23T03:26:00Z">
              <w:rPr>
                <w:rFonts w:ascii="Cambria Math" w:eastAsia="ＭＳ 明朝" w:hAnsi="Cambria Math" w:cs="Arial"/>
                <w:lang w:val="x-none" w:eastAsia="ja-JP"/>
              </w:rPr>
              <m:t>+</m:t>
            </w:ins>
          </m:r>
          <m:sSup>
            <m:sSupPr>
              <m:ctrlPr>
                <w:ins w:id="1183" w:author="Anritsu" w:date="2018-08-23T03:26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sSupPr>
            <m:e>
              <m:acc>
                <m:accPr>
                  <m:chr m:val="̅"/>
                  <m:ctrlPr>
                    <w:ins w:id="1184" w:author="Anritsu" w:date="2018-08-23T03:28:00Z">
                      <w:rPr>
                        <w:rFonts w:ascii="Cambria Math" w:hAnsi="Cambria Math"/>
                      </w:rPr>
                    </w:ins>
                  </m:ctrlPr>
                </m:accPr>
                <m:e>
                  <m:r>
                    <w:ins w:id="1185" w:author="Anritsu" w:date="2018-08-23T03:28:00Z">
                      <w:rPr>
                        <w:rFonts w:ascii="Cambria Math" w:hAnsi="Cambria Math"/>
                      </w:rPr>
                      <m:t>x</m:t>
                    </w:ins>
                  </m:r>
                </m:e>
              </m:acc>
            </m:e>
            <m:sup>
              <m:r>
                <w:ins w:id="1186" w:author="Anritsu" w:date="2018-08-23T03:26:00Z">
                  <w:rPr>
                    <w:rFonts w:ascii="Cambria Math" w:eastAsia="ＭＳ 明朝" w:hAnsi="Cambria Math" w:cs="Arial"/>
                    <w:lang w:val="x-none" w:eastAsia="ja-JP"/>
                  </w:rPr>
                  <m:t>2</m:t>
                </w:ins>
              </m:r>
            </m:sup>
          </m:sSup>
          <m:r>
            <w:ins w:id="1187" w:author="Anritsu" w:date="2018-08-23T03:28:00Z">
              <w:rPr>
                <w:rFonts w:ascii="Cambria Math" w:eastAsia="ＭＳ 明朝" w:hAnsi="Cambria Math" w:cs="Arial"/>
                <w:lang w:val="x-none" w:eastAsia="ja-JP"/>
              </w:rPr>
              <m:t>-2</m:t>
            </w:ins>
          </m:r>
          <m:sSub>
            <m:sSubPr>
              <m:ctrlPr>
                <w:ins w:id="1188" w:author="Anritsu" w:date="2018-08-23T03:28:00Z">
                  <w:rPr>
                    <w:rFonts w:ascii="Cambria Math" w:eastAsia="ＭＳ 明朝" w:hAnsi="Cambria Math" w:cs="Arial"/>
                    <w:lang w:eastAsia="ja-JP"/>
                  </w:rPr>
                </w:ins>
              </m:ctrlPr>
            </m:sSubPr>
            <m:e>
              <m:r>
                <w:ins w:id="1189" w:author="Anritsu" w:date="2018-08-23T03:28:00Z">
                  <w:rPr>
                    <w:rFonts w:ascii="Cambria Math" w:eastAsia="ＭＳ 明朝" w:hAnsi="Cambria Math" w:cs="Arial"/>
                    <w:lang w:eastAsia="ja-JP"/>
                  </w:rPr>
                  <m:t>OFFSET</m:t>
                </w:ins>
              </m:r>
            </m:e>
            <m:sub>
              <m:r>
                <w:ins w:id="1190" w:author="Anritsu" w:date="2018-08-23T03:28:00Z">
                  <w:rPr>
                    <w:rFonts w:ascii="Cambria Math" w:eastAsia="ＭＳ 明朝" w:hAnsi="Cambria Math" w:cs="Arial"/>
                    <w:lang w:eastAsia="ja-JP"/>
                  </w:rPr>
                  <m:t xml:space="preserve">x </m:t>
                </w:ins>
              </m:r>
            </m:sub>
          </m:sSub>
          <m:acc>
            <m:accPr>
              <m:chr m:val="̅"/>
              <m:ctrlPr>
                <w:ins w:id="1191" w:author="Anritsu" w:date="2018-08-23T03:28:00Z">
                  <w:rPr>
                    <w:rFonts w:ascii="Cambria Math" w:hAnsi="Cambria Math"/>
                  </w:rPr>
                </w:ins>
              </m:ctrlPr>
            </m:accPr>
            <m:e>
              <m:r>
                <w:ins w:id="1192" w:author="Anritsu" w:date="2018-08-23T03:28:00Z">
                  <w:rPr>
                    <w:rFonts w:ascii="Cambria Math" w:hAnsi="Cambria Math"/>
                  </w:rPr>
                  <m:t>x</m:t>
                </w:ins>
              </m:r>
            </m:e>
          </m:acc>
          <m:r>
            <w:ins w:id="1193" w:author="Anritsu" w:date="2018-08-23T03:28:00Z">
              <w:rPr>
                <w:rFonts w:ascii="Cambria Math" w:hAnsi="Cambria Math"/>
              </w:rPr>
              <m:t>+</m:t>
            </w:ins>
          </m:r>
          <m:sSup>
            <m:sSupPr>
              <m:ctrlPr>
                <w:ins w:id="1194" w:author="Anritsu" w:date="2018-08-23T03:28:00Z">
                  <w:rPr>
                    <w:rFonts w:ascii="Cambria Math" w:hAnsi="Cambria Math"/>
                    <w:i/>
                  </w:rPr>
                </w:ins>
              </m:ctrlPr>
            </m:sSupPr>
            <m:e>
              <m:sSub>
                <m:sSubPr>
                  <m:ctrlPr>
                    <w:ins w:id="1195" w:author="Anritsu" w:date="2018-08-23T03:28:00Z">
                      <w:rPr>
                        <w:rFonts w:ascii="Cambria Math" w:eastAsia="ＭＳ 明朝" w:hAnsi="Cambria Math" w:cs="Arial"/>
                        <w:lang w:eastAsia="ja-JP"/>
                      </w:rPr>
                    </w:ins>
                  </m:ctrlPr>
                </m:sSubPr>
                <m:e>
                  <m:r>
                    <w:ins w:id="1196" w:author="Anritsu" w:date="2018-08-23T03:28:00Z">
                      <w:rPr>
                        <w:rFonts w:ascii="Cambria Math" w:eastAsia="ＭＳ 明朝" w:hAnsi="Cambria Math" w:cs="Arial"/>
                        <w:lang w:eastAsia="ja-JP"/>
                      </w:rPr>
                      <m:t>OFFSET</m:t>
                    </w:ins>
                  </m:r>
                </m:e>
                <m:sub>
                  <m:r>
                    <w:ins w:id="1197" w:author="Anritsu" w:date="2018-08-23T03:28:00Z">
                      <w:rPr>
                        <w:rFonts w:ascii="Cambria Math" w:eastAsia="ＭＳ 明朝" w:hAnsi="Cambria Math" w:cs="Arial"/>
                        <w:lang w:eastAsia="ja-JP"/>
                      </w:rPr>
                      <m:t xml:space="preserve">x </m:t>
                    </w:ins>
                  </m:r>
                </m:sub>
              </m:sSub>
            </m:e>
            <m:sup>
              <m:r>
                <w:ins w:id="1198" w:author="Anritsu" w:date="2018-08-23T03:28:00Z">
                  <w:rPr>
                    <w:rFonts w:ascii="Cambria Math" w:hAnsi="Cambria Math"/>
                  </w:rPr>
                  <m:t>2</m:t>
                </w:ins>
              </m:r>
            </m:sup>
          </m:sSup>
        </m:oMath>
      </m:oMathPara>
    </w:p>
    <w:p w:rsidR="00BF395E" w:rsidRPr="00BF395E" w:rsidRDefault="00BF395E" w:rsidP="001348DA">
      <w:pPr>
        <w:rPr>
          <w:ins w:id="1199" w:author="Anritsu" w:date="2018-08-23T03:31:00Z"/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r>
            <w:ins w:id="1200" w:author="Anritsu" w:date="2018-08-23T03:28:00Z">
              <m:rPr>
                <m:sty m:val="p"/>
              </m:rPr>
              <w:rPr>
                <w:rFonts w:ascii="Cambria Math" w:eastAsia="ＭＳ 明朝" w:hAnsi="Cambria Math" w:cs="Arial"/>
              </w:rPr>
              <m:t>=</m:t>
            </w:ins>
          </m:r>
          <m:r>
            <w:ins w:id="1201" w:author="Anritsu" w:date="2018-08-23T03:29:00Z">
              <w:rPr>
                <w:rFonts w:ascii="Cambria Math" w:eastAsia="ＭＳ 明朝" w:hAnsi="Cambria Math" w:cs="Arial"/>
                <w:lang w:val="x-none" w:eastAsia="ja-JP"/>
              </w:rPr>
              <m:t>E</m:t>
            </w:ins>
          </m:r>
          <m:d>
            <m:dPr>
              <m:begChr m:val="{"/>
              <m:endChr m:val="}"/>
              <m:ctrlPr>
                <w:ins w:id="1202" w:author="Anritsu" w:date="2018-08-23T03:29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dPr>
            <m:e>
              <m:sSup>
                <m:sSupPr>
                  <m:ctrlPr>
                    <w:ins w:id="1203" w:author="Anritsu" w:date="2018-08-23T03:29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pPr>
                <m:e>
                  <m:r>
                    <w:ins w:id="1204" w:author="Anritsu" w:date="2018-08-23T03:29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e>
                <m:sup>
                  <m:r>
                    <w:ins w:id="1205" w:author="Anritsu" w:date="2018-08-23T03:29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</m:e>
          </m:d>
          <m:r>
            <w:ins w:id="1206" w:author="Anritsu" w:date="2018-08-23T03:29:00Z">
              <w:rPr>
                <w:rFonts w:ascii="Cambria Math" w:eastAsia="ＭＳ 明朝" w:hAnsi="Cambria Math" w:cs="Arial"/>
                <w:lang w:val="x-none" w:eastAsia="ja-JP"/>
              </w:rPr>
              <m:t>-</m:t>
            </w:ins>
          </m:r>
          <m:sSup>
            <m:sSupPr>
              <m:ctrlPr>
                <w:ins w:id="1207" w:author="Anritsu" w:date="2018-08-23T03:29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sSupPr>
            <m:e>
              <m:acc>
                <m:accPr>
                  <m:chr m:val="̅"/>
                  <m:ctrlPr>
                    <w:ins w:id="1208" w:author="Anritsu" w:date="2018-08-23T03:29:00Z">
                      <w:rPr>
                        <w:rFonts w:ascii="Cambria Math" w:hAnsi="Cambria Math"/>
                      </w:rPr>
                    </w:ins>
                  </m:ctrlPr>
                </m:accPr>
                <m:e>
                  <m:r>
                    <w:ins w:id="1209" w:author="Anritsu" w:date="2018-08-23T03:29:00Z">
                      <w:rPr>
                        <w:rFonts w:ascii="Cambria Math" w:hAnsi="Cambria Math"/>
                      </w:rPr>
                      <m:t>x</m:t>
                    </w:ins>
                  </m:r>
                </m:e>
              </m:acc>
            </m:e>
            <m:sup>
              <m:r>
                <w:ins w:id="1210" w:author="Anritsu" w:date="2018-08-23T03:29:00Z">
                  <w:rPr>
                    <w:rFonts w:ascii="Cambria Math" w:eastAsia="ＭＳ 明朝" w:hAnsi="Cambria Math" w:cs="Arial"/>
                    <w:lang w:val="x-none" w:eastAsia="ja-JP"/>
                  </w:rPr>
                  <m:t>2</m:t>
                </w:ins>
              </m:r>
            </m:sup>
          </m:sSup>
          <m:r>
            <w:ins w:id="1211" w:author="Anritsu" w:date="2018-08-23T03:29:00Z">
              <w:rPr>
                <w:rFonts w:ascii="Cambria Math" w:eastAsia="ＭＳ 明朝" w:hAnsi="Cambria Math" w:cs="Arial"/>
                <w:lang w:val="x-none" w:eastAsia="ja-JP"/>
              </w:rPr>
              <m:t>+</m:t>
            </w:ins>
          </m:r>
          <m:sSup>
            <m:sSupPr>
              <m:ctrlPr>
                <w:ins w:id="1212" w:author="Anritsu" w:date="2018-08-23T03:29:00Z">
                  <w:rPr>
                    <w:rFonts w:ascii="Cambria Math" w:hAnsi="Cambria Math"/>
                    <w:i/>
                  </w:rPr>
                </w:ins>
              </m:ctrlPr>
            </m:sSupPr>
            <m:e>
              <m:sSub>
                <m:sSubPr>
                  <m:ctrlPr>
                    <w:ins w:id="1213" w:author="Anritsu" w:date="2018-08-23T03:29:00Z">
                      <w:rPr>
                        <w:rFonts w:ascii="Cambria Math" w:eastAsia="ＭＳ 明朝" w:hAnsi="Cambria Math" w:cs="Arial"/>
                        <w:lang w:eastAsia="ja-JP"/>
                      </w:rPr>
                    </w:ins>
                  </m:ctrlPr>
                </m:sSubPr>
                <m:e>
                  <m:r>
                    <w:ins w:id="1214" w:author="Anritsu" w:date="2018-08-23T03:29:00Z">
                      <w:rPr>
                        <w:rFonts w:ascii="Cambria Math" w:eastAsia="ＭＳ 明朝" w:hAnsi="Cambria Math" w:cs="Arial"/>
                        <w:lang w:eastAsia="ja-JP"/>
                      </w:rPr>
                      <m:t>OFFSET</m:t>
                    </w:ins>
                  </m:r>
                </m:e>
                <m:sub>
                  <m:r>
                    <w:ins w:id="1215" w:author="Anritsu" w:date="2018-08-23T03:29:00Z">
                      <w:rPr>
                        <w:rFonts w:ascii="Cambria Math" w:eastAsia="ＭＳ 明朝" w:hAnsi="Cambria Math" w:cs="Arial"/>
                        <w:lang w:eastAsia="ja-JP"/>
                      </w:rPr>
                      <m:t xml:space="preserve">x </m:t>
                    </w:ins>
                  </m:r>
                </m:sub>
              </m:sSub>
            </m:e>
            <m:sup>
              <m:r>
                <w:ins w:id="1216" w:author="Anritsu" w:date="2018-08-23T03:29:00Z">
                  <w:rPr>
                    <w:rFonts w:ascii="Cambria Math" w:hAnsi="Cambria Math"/>
                  </w:rPr>
                  <m:t>2</m:t>
                </w:ins>
              </m:r>
            </m:sup>
          </m:sSup>
        </m:oMath>
      </m:oMathPara>
    </w:p>
    <w:p w:rsidR="001348DA" w:rsidRPr="001348DA" w:rsidRDefault="00BF395E" w:rsidP="001348DA">
      <w:pPr>
        <w:rPr>
          <w:ins w:id="1217" w:author="Anritsu" w:date="2018-08-23T03:18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ins w:id="1218" w:author="Anritsu" w:date="2018-08-23T03:31:00Z">
              <w:rPr>
                <w:rFonts w:ascii="Cambria Math" w:hAnsi="Cambria Math"/>
              </w:rPr>
              <w:lastRenderedPageBreak/>
              <m:t xml:space="preserve">= </m:t>
            </w:ins>
          </m:r>
          <m:sSup>
            <m:sSupPr>
              <m:ctrlPr>
                <w:ins w:id="1219" w:author="Anritsu" w:date="2018-08-23T03:31:00Z">
                  <w:rPr>
                    <w:rFonts w:ascii="Cambria Math" w:eastAsia="ＭＳ 明朝" w:hAnsi="Cambria Math" w:cs="Arial"/>
                    <w:lang w:val="x-none" w:eastAsia="ja-JP"/>
                  </w:rPr>
                </w:ins>
              </m:ctrlPr>
            </m:sSupPr>
            <m:e>
              <m:sSub>
                <m:sSubPr>
                  <m:ctrlPr>
                    <w:ins w:id="1220" w:author="Anritsu" w:date="2018-08-23T03:31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bPr>
                <m:e>
                  <m:r>
                    <w:ins w:id="1221" w:author="Anritsu" w:date="2018-08-23T03:36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σ</m:t>
                    </w:ins>
                  </m:r>
                </m:e>
                <m:sub>
                  <m:r>
                    <w:ins w:id="1222" w:author="Anritsu" w:date="2018-08-23T03:31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sub>
              </m:sSub>
            </m:e>
            <m:sup>
              <m:r>
                <w:ins w:id="1223" w:author="Anritsu" w:date="2018-08-23T03:31:00Z">
                  <w:rPr>
                    <w:rFonts w:ascii="Cambria Math" w:eastAsia="ＭＳ 明朝" w:hAnsi="Cambria Math" w:cs="Arial"/>
                    <w:lang w:val="x-none" w:eastAsia="ja-JP"/>
                  </w:rPr>
                  <m:t>2</m:t>
                </w:ins>
              </m:r>
            </m:sup>
          </m:sSup>
          <m:r>
            <w:ins w:id="1224" w:author="Anritsu" w:date="2018-08-23T03:31:00Z">
              <w:rPr>
                <w:rFonts w:ascii="Cambria Math" w:eastAsia="ＭＳ 明朝" w:hAnsi="Cambria Math" w:cs="Arial"/>
                <w:lang w:val="x-none" w:eastAsia="ja-JP"/>
              </w:rPr>
              <m:t>+</m:t>
            </w:ins>
          </m:r>
          <m:sSup>
            <m:sSupPr>
              <m:ctrlPr>
                <w:ins w:id="1225" w:author="Anritsu" w:date="2018-08-23T03:31:00Z">
                  <w:rPr>
                    <w:rFonts w:ascii="Cambria Math" w:hAnsi="Cambria Math"/>
                    <w:i/>
                  </w:rPr>
                </w:ins>
              </m:ctrlPr>
            </m:sSupPr>
            <m:e>
              <m:sSub>
                <m:sSubPr>
                  <m:ctrlPr>
                    <w:ins w:id="1226" w:author="Anritsu" w:date="2018-08-23T03:31:00Z">
                      <w:rPr>
                        <w:rFonts w:ascii="Cambria Math" w:eastAsia="ＭＳ 明朝" w:hAnsi="Cambria Math" w:cs="Arial"/>
                        <w:lang w:eastAsia="ja-JP"/>
                      </w:rPr>
                    </w:ins>
                  </m:ctrlPr>
                </m:sSubPr>
                <m:e>
                  <m:r>
                    <w:ins w:id="1227" w:author="Anritsu" w:date="2018-08-23T03:31:00Z">
                      <w:rPr>
                        <w:rFonts w:ascii="Cambria Math" w:eastAsia="ＭＳ 明朝" w:hAnsi="Cambria Math" w:cs="Arial"/>
                        <w:lang w:eastAsia="ja-JP"/>
                      </w:rPr>
                      <m:t>OFFSET</m:t>
                    </w:ins>
                  </m:r>
                </m:e>
                <m:sub>
                  <m:r>
                    <w:ins w:id="1228" w:author="Anritsu" w:date="2018-08-23T03:31:00Z">
                      <w:rPr>
                        <w:rFonts w:ascii="Cambria Math" w:eastAsia="ＭＳ 明朝" w:hAnsi="Cambria Math" w:cs="Arial"/>
                        <w:lang w:eastAsia="ja-JP"/>
                      </w:rPr>
                      <m:t xml:space="preserve">x </m:t>
                    </w:ins>
                  </m:r>
                </m:sub>
              </m:sSub>
            </m:e>
            <m:sup>
              <m:r>
                <w:ins w:id="1229" w:author="Anritsu" w:date="2018-08-23T03:31:00Z">
                  <w:rPr>
                    <w:rFonts w:ascii="Cambria Math" w:hAnsi="Cambria Math"/>
                  </w:rPr>
                  <m:t>2</m:t>
                </w:ins>
              </m:r>
            </m:sup>
          </m:sSup>
        </m:oMath>
      </m:oMathPara>
    </w:p>
    <w:p w:rsidR="001348DA" w:rsidRDefault="001348DA" w:rsidP="00420485">
      <w:pPr>
        <w:rPr>
          <w:ins w:id="1230" w:author="Anritsu" w:date="2018-08-23T03:37:00Z"/>
          <w:rFonts w:ascii="Arial" w:eastAsia="ＭＳ 明朝" w:hAnsi="Arial" w:cs="Arial"/>
          <w:lang w:val="x-none" w:eastAsia="ja-JP"/>
        </w:rPr>
      </w:pPr>
    </w:p>
    <w:p w:rsidR="001677C9" w:rsidRDefault="001677C9" w:rsidP="00420485">
      <w:pPr>
        <w:rPr>
          <w:ins w:id="1231" w:author="Anritsu" w:date="2018-08-23T03:37:00Z"/>
          <w:rFonts w:ascii="Arial" w:eastAsia="ＭＳ 明朝" w:hAnsi="Arial" w:cs="Arial"/>
          <w:lang w:val="x-none" w:eastAsia="ja-JP"/>
        </w:rPr>
      </w:pPr>
      <w:ins w:id="1232" w:author="Anritsu" w:date="2018-08-23T03:37:00Z">
        <w:r>
          <w:rPr>
            <w:rFonts w:ascii="Arial" w:eastAsia="ＭＳ 明朝" w:hAnsi="Arial" w:cs="Arial" w:hint="eastAsia"/>
            <w:lang w:val="x-none" w:eastAsia="ja-JP"/>
          </w:rPr>
          <w:t xml:space="preserve">If we assume that </w:t>
        </w:r>
        <w:r>
          <w:rPr>
            <w:rFonts w:ascii="Arial" w:eastAsia="ＭＳ 明朝" w:hAnsi="Arial" w:cs="Arial"/>
            <w:lang w:val="x-none" w:eastAsia="ja-JP"/>
          </w:rPr>
          <w:t>“</w:t>
        </w:r>
        <m:oMath>
          <m:r>
            <m:rPr>
              <m:sty m:val="p"/>
            </m:rPr>
            <w:rPr>
              <w:rFonts w:ascii="Cambria Math" w:eastAsia="ＭＳ 明朝" w:hAnsi="Cambria Math" w:cs="Arial"/>
              <w:lang w:val="x-none" w:eastAsia="ja-JP"/>
            </w:rPr>
            <m:t xml:space="preserve"> </m:t>
          </m:r>
          <m:sSup>
            <m:sSupPr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s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sub>
              </m:sSub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 xml:space="preserve"> ≈</m:t>
          </m:r>
          <m:sSup>
            <m:sSupPr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σ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sub>
              </m:sSub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</m:oMath>
        <w:r>
          <w:rPr>
            <w:rFonts w:ascii="Arial" w:eastAsia="ＭＳ 明朝" w:hAnsi="Arial" w:cs="Arial"/>
            <w:lang w:val="x-none" w:eastAsia="ja-JP"/>
          </w:rPr>
          <w:t>”</w:t>
        </w:r>
        <w:r>
          <w:rPr>
            <w:rFonts w:ascii="Arial" w:eastAsia="ＭＳ 明朝" w:hAnsi="Arial" w:cs="Arial" w:hint="eastAsia"/>
            <w:lang w:val="x-none" w:eastAsia="ja-JP"/>
          </w:rPr>
          <w:t xml:space="preserve"> is appro</w:t>
        </w:r>
      </w:ins>
      <w:ins w:id="1233" w:author="Anritsu" w:date="2018-08-23T03:38:00Z">
        <w:r>
          <w:rPr>
            <w:rFonts w:ascii="Arial" w:eastAsia="ＭＳ 明朝" w:hAnsi="Arial" w:cs="Arial" w:hint="eastAsia"/>
            <w:lang w:val="x-none" w:eastAsia="ja-JP"/>
          </w:rPr>
          <w:t>ximately true</w:t>
        </w:r>
      </w:ins>
      <w:ins w:id="1234" w:author="Anritsu" w:date="2018-08-23T03:37:00Z">
        <w:r>
          <w:rPr>
            <w:rFonts w:ascii="Arial" w:eastAsia="ＭＳ 明朝" w:hAnsi="Arial" w:cs="Arial" w:hint="eastAsia"/>
            <w:lang w:val="x-none" w:eastAsia="ja-JP"/>
          </w:rPr>
          <w:t xml:space="preserve">, </w:t>
        </w:r>
      </w:ins>
      <w:ins w:id="1235" w:author="Anritsu" w:date="2018-08-23T03:38:00Z">
        <w:r>
          <w:rPr>
            <w:rFonts w:ascii="Arial" w:eastAsia="ＭＳ 明朝" w:hAnsi="Arial" w:cs="Arial" w:hint="eastAsia"/>
            <w:lang w:val="x-none" w:eastAsia="ja-JP"/>
          </w:rPr>
          <w:t>we can derive the following equation.</w:t>
        </w:r>
      </w:ins>
    </w:p>
    <w:p w:rsidR="001677C9" w:rsidRPr="001677C9" w:rsidRDefault="008B79CE" w:rsidP="00420485">
      <w:pPr>
        <w:rPr>
          <w:ins w:id="1236" w:author="Anritsu" w:date="2018-08-23T03:18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p>
            <m:sSupPr>
              <m:ctrlPr>
                <w:ins w:id="1237" w:author="Anritsu" w:date="2018-08-23T03:40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sSupPr>
            <m:e>
              <m:sSub>
                <m:sSubPr>
                  <m:ctrlPr>
                    <w:ins w:id="1238" w:author="Anritsu" w:date="2018-08-23T03:40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sSubPr>
                <m:e>
                  <m:r>
                    <w:ins w:id="1239" w:author="Anritsu" w:date="2018-08-23T03:40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s</m:t>
                    </w:ins>
                  </m:r>
                </m:e>
                <m:sub>
                  <m:r>
                    <w:ins w:id="1240" w:author="Anritsu" w:date="2018-08-23T03:40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x</m:t>
                    </w:ins>
                  </m:r>
                </m:sub>
              </m:sSub>
            </m:e>
            <m:sup>
              <m:r>
                <w:ins w:id="1241" w:author="Anritsu" w:date="2018-08-23T03:40:00Z">
                  <w:rPr>
                    <w:rFonts w:ascii="Cambria Math" w:eastAsia="ＭＳ 明朝" w:hAnsi="Cambria Math" w:cs="Arial"/>
                    <w:lang w:val="x-none" w:eastAsia="ja-JP"/>
                  </w:rPr>
                  <m:t>'</m:t>
                </w:ins>
              </m:r>
            </m:sup>
          </m:sSup>
          <m:r>
            <w:ins w:id="1242" w:author="Anritsu" w:date="2018-08-23T03:41:00Z">
              <w:rPr>
                <w:rFonts w:ascii="Cambria Math" w:eastAsia="ＭＳ 明朝" w:hAnsi="Cambria Math" w:cs="Arial"/>
                <w:lang w:val="x-none" w:eastAsia="ja-JP"/>
              </w:rPr>
              <m:t>≈</m:t>
            </w:ins>
          </m:r>
          <m:r>
            <w:ins w:id="1243" w:author="Anritsu" w:date="2018-08-23T03:40:00Z">
              <w:rPr>
                <w:rFonts w:ascii="Cambria Math" w:eastAsia="ＭＳ 明朝" w:hAnsi="Cambria Math" w:cs="Arial"/>
                <w:lang w:val="x-none" w:eastAsia="ja-JP"/>
              </w:rPr>
              <m:t xml:space="preserve"> </m:t>
            </w:ins>
          </m:r>
          <m:rad>
            <m:radPr>
              <m:degHide m:val="1"/>
              <m:ctrlPr>
                <w:ins w:id="1244" w:author="Anritsu" w:date="2018-08-23T03:40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radPr>
            <m:deg/>
            <m:e>
              <m:sSup>
                <m:sSupPr>
                  <m:ctrlPr>
                    <w:ins w:id="1245" w:author="Anritsu" w:date="2018-08-23T03:40:00Z">
                      <w:rPr>
                        <w:rFonts w:ascii="Cambria Math" w:eastAsia="ＭＳ 明朝" w:hAnsi="Cambria Math" w:cs="Arial"/>
                        <w:lang w:val="x-none" w:eastAsia="ja-JP"/>
                      </w:rPr>
                    </w:ins>
                  </m:ctrlPr>
                </m:sSupPr>
                <m:e>
                  <m:sSub>
                    <m:sSubPr>
                      <m:ctrlPr>
                        <w:ins w:id="1246" w:author="Anritsu" w:date="2018-08-23T03:40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sSubPr>
                    <m:e>
                      <m:r>
                        <w:ins w:id="1247" w:author="Anritsu" w:date="2018-08-23T03:40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s</m:t>
                        </w:ins>
                      </m:r>
                    </m:e>
                    <m:sub>
                      <m:r>
                        <w:ins w:id="1248" w:author="Anritsu" w:date="2018-08-23T03:40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x</m:t>
                        </w:ins>
                      </m:r>
                    </m:sub>
                  </m:sSub>
                </m:e>
                <m:sup>
                  <m:r>
                    <w:ins w:id="1249" w:author="Anritsu" w:date="2018-08-23T03:40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2</m:t>
                    </w:ins>
                  </m:r>
                </m:sup>
              </m:sSup>
              <m:r>
                <w:ins w:id="1250" w:author="Anritsu" w:date="2018-08-23T03:40:00Z">
                  <w:rPr>
                    <w:rFonts w:ascii="Cambria Math" w:eastAsia="ＭＳ 明朝" w:hAnsi="Cambria Math" w:cs="Arial"/>
                    <w:lang w:val="x-none" w:eastAsia="ja-JP"/>
                  </w:rPr>
                  <m:t>+</m:t>
                </w:ins>
              </m:r>
              <m:sSup>
                <m:sSupPr>
                  <m:ctrlPr>
                    <w:ins w:id="1251" w:author="Anritsu" w:date="2018-08-23T03:40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sSub>
                    <m:sSubPr>
                      <m:ctrlPr>
                        <w:ins w:id="1252" w:author="Anritsu" w:date="2018-08-23T03:40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</w:ins>
                      </m:ctrlPr>
                    </m:sSubPr>
                    <m:e>
                      <m:r>
                        <w:ins w:id="1253" w:author="Anritsu" w:date="2018-08-23T03:40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>OFFSET</m:t>
                        </w:ins>
                      </m:r>
                    </m:e>
                    <m:sub>
                      <m:r>
                        <w:ins w:id="1254" w:author="Anritsu" w:date="2018-08-23T03:40:00Z">
                          <w:rPr>
                            <w:rFonts w:ascii="Cambria Math" w:eastAsia="ＭＳ 明朝" w:hAnsi="Cambria Math" w:cs="Arial"/>
                            <w:lang w:eastAsia="ja-JP"/>
                          </w:rPr>
                          <m:t xml:space="preserve">x </m:t>
                        </w:ins>
                      </m:r>
                    </m:sub>
                  </m:sSub>
                </m:e>
                <m:sup>
                  <m:r>
                    <w:ins w:id="1255" w:author="Anritsu" w:date="2018-08-23T03:40:00Z">
                      <w:rPr>
                        <w:rFonts w:ascii="Cambria Math" w:hAnsi="Cambria Math"/>
                      </w:rPr>
                      <m:t>2</m:t>
                    </w:ins>
                  </m:r>
                </m:sup>
              </m:sSup>
            </m:e>
          </m:rad>
        </m:oMath>
      </m:oMathPara>
    </w:p>
    <w:p w:rsidR="001348DA" w:rsidRDefault="001348DA" w:rsidP="00420485">
      <w:pPr>
        <w:rPr>
          <w:ins w:id="1256" w:author="Anritsu" w:date="2018-08-23T03:41:00Z"/>
          <w:rFonts w:ascii="Arial" w:eastAsia="ＭＳ 明朝" w:hAnsi="Arial" w:cs="Arial"/>
          <w:lang w:val="x-none" w:eastAsia="ja-JP"/>
        </w:rPr>
      </w:pPr>
    </w:p>
    <w:p w:rsidR="001677C9" w:rsidRDefault="001677C9" w:rsidP="00420485">
      <w:pPr>
        <w:rPr>
          <w:ins w:id="1257" w:author="Anritsu" w:date="2018-08-23T03:41:00Z"/>
          <w:rFonts w:ascii="Arial" w:eastAsia="ＭＳ 明朝" w:hAnsi="Arial" w:cs="Arial"/>
          <w:lang w:val="x-none" w:eastAsia="ja-JP"/>
        </w:rPr>
      </w:pPr>
      <w:ins w:id="1258" w:author="Anritsu" w:date="2018-08-23T03:41:00Z">
        <w:r>
          <w:rPr>
            <w:rFonts w:ascii="Arial" w:eastAsia="ＭＳ 明朝" w:hAnsi="Arial" w:cs="Arial" w:hint="eastAsia"/>
            <w:lang w:val="x-none" w:eastAsia="ja-JP"/>
          </w:rPr>
          <w:t xml:space="preserve">Here, </w:t>
        </w:r>
        <m:oMath>
          <m:sSub>
            <m:sSub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s</m:t>
              </m:r>
            </m:e>
            <m:sub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sub>
          </m:sSub>
        </m:oMath>
        <w:r>
          <w:rPr>
            <w:rFonts w:ascii="Arial" w:eastAsia="ＭＳ 明朝" w:hAnsi="Arial" w:cs="Arial" w:hint="eastAsia"/>
            <w:lang w:val="x-none" w:eastAsia="ja-JP"/>
          </w:rPr>
          <w:t xml:space="preserve"> stands for sample standard deviation and </w:t>
        </w:r>
      </w:ins>
      <m:oMath>
        <m:sSub>
          <m:sSubPr>
            <m:ctrlPr>
              <w:ins w:id="1259" w:author="Anritsu" w:date="2018-08-23T03:42:00Z">
                <w:rPr>
                  <w:rFonts w:ascii="Cambria Math" w:eastAsia="ＭＳ 明朝" w:hAnsi="Cambria Math" w:cs="Arial"/>
                  <w:i/>
                  <w:lang w:val="x-none" w:eastAsia="ja-JP"/>
                </w:rPr>
              </w:ins>
            </m:ctrlPr>
          </m:sSubPr>
          <m:e>
            <m:r>
              <w:ins w:id="1260" w:author="Anritsu" w:date="2018-08-23T03:42:00Z">
                <w:rPr>
                  <w:rFonts w:ascii="Cambria Math" w:eastAsia="ＭＳ 明朝" w:hAnsi="Cambria Math" w:cs="Arial"/>
                  <w:lang w:val="x-none" w:eastAsia="ja-JP"/>
                </w:rPr>
                <m:t>σ</m:t>
              </w:ins>
            </m:r>
          </m:e>
          <m:sub>
            <m:r>
              <w:ins w:id="1261" w:author="Anritsu" w:date="2018-08-23T03:42:00Z">
                <w:rPr>
                  <w:rFonts w:ascii="Cambria Math" w:eastAsia="ＭＳ 明朝" w:hAnsi="Cambria Math" w:cs="Arial"/>
                  <w:lang w:val="x-none" w:eastAsia="ja-JP"/>
                </w:rPr>
                <m:t>x</m:t>
              </w:ins>
            </m:r>
          </m:sub>
        </m:sSub>
      </m:oMath>
      <w:ins w:id="1262" w:author="Anritsu" w:date="2018-08-23T03:42:00Z">
        <w:r>
          <w:rPr>
            <w:rFonts w:ascii="Arial" w:eastAsia="ＭＳ 明朝" w:hAnsi="Arial" w:cs="Arial" w:hint="eastAsia"/>
            <w:lang w:val="x-none" w:eastAsia="ja-JP"/>
          </w:rPr>
          <w:t xml:space="preserve"> stands for population standard deviation.</w:t>
        </w:r>
      </w:ins>
    </w:p>
    <w:p w:rsidR="001677C9" w:rsidRDefault="001677C9" w:rsidP="00420485">
      <w:pPr>
        <w:rPr>
          <w:ins w:id="1263" w:author="Anritsu" w:date="2018-08-23T03:38:00Z"/>
          <w:rFonts w:ascii="Arial" w:eastAsia="ＭＳ 明朝" w:hAnsi="Arial" w:cs="Arial"/>
          <w:lang w:val="x-none" w:eastAsia="ja-JP"/>
        </w:rPr>
      </w:pPr>
    </w:p>
    <w:p w:rsidR="001677C9" w:rsidRPr="00393709" w:rsidRDefault="008B79CE" w:rsidP="00420485">
      <w:pPr>
        <w:rPr>
          <w:ins w:id="1264" w:author="Anritsu" w:date="2018-08-23T03:44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b>
            <m:sSubPr>
              <m:ctrlPr>
                <w:ins w:id="1265" w:author="Anritsu" w:date="2018-08-23T03:44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sSubPr>
            <m:e>
              <m:r>
                <w:ins w:id="1266" w:author="Anritsu" w:date="2018-08-23T03:44:00Z">
                  <w:rPr>
                    <w:rFonts w:ascii="Cambria Math" w:eastAsia="ＭＳ 明朝" w:hAnsi="Cambria Math" w:cs="Arial"/>
                    <w:lang w:val="x-none" w:eastAsia="ja-JP"/>
                  </w:rPr>
                  <m:t>s</m:t>
                </w:ins>
              </m:r>
            </m:e>
            <m:sub>
              <m:r>
                <w:ins w:id="1267" w:author="Anritsu" w:date="2018-08-23T03:44:00Z">
                  <w:rPr>
                    <w:rFonts w:ascii="Cambria Math" w:eastAsia="ＭＳ 明朝" w:hAnsi="Cambria Math" w:cs="Arial"/>
                    <w:lang w:val="x-none" w:eastAsia="ja-JP"/>
                  </w:rPr>
                  <m:t>x</m:t>
                </w:ins>
              </m:r>
            </m:sub>
          </m:sSub>
          <m:r>
            <w:ins w:id="1268" w:author="Anritsu" w:date="2018-08-23T03:44:00Z">
              <m:rPr>
                <m:sty m:val="p"/>
              </m:rPr>
              <w:rPr>
                <w:rFonts w:ascii="Cambria Math" w:eastAsia="ＭＳ 明朝" w:hAnsi="Cambria Math" w:cs="Arial"/>
                <w:lang w:val="x-none" w:eastAsia="ja-JP"/>
              </w:rPr>
              <m:t xml:space="preserve">= </m:t>
            </w:ins>
          </m:r>
          <m:rad>
            <m:radPr>
              <m:degHide m:val="1"/>
              <m:ctrlPr>
                <w:ins w:id="1269" w:author="Anritsu" w:date="2018-08-23T03:44:00Z">
                  <w:rPr>
                    <w:rFonts w:ascii="Cambria Math" w:eastAsia="ＭＳ 明朝" w:hAnsi="Cambria Math" w:cs="Arial"/>
                    <w:lang w:val="x-none" w:eastAsia="ja-JP"/>
                  </w:rPr>
                </w:ins>
              </m:ctrlPr>
            </m:radPr>
            <m:deg/>
            <m:e>
              <m:f>
                <m:fPr>
                  <m:ctrlPr>
                    <w:ins w:id="1270" w:author="Anritsu" w:date="2018-08-23T03:44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fPr>
                <m:num>
                  <m:r>
                    <w:ins w:id="1271" w:author="Anritsu" w:date="2018-08-23T03:45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1</m:t>
                    </w:ins>
                  </m:r>
                </m:num>
                <m:den>
                  <m:sSub>
                    <m:sSubPr>
                      <m:ctrlPr>
                        <w:ins w:id="1272" w:author="Anritsu" w:date="2018-08-23T03:44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sSubPr>
                    <m:e>
                      <m:r>
                        <w:ins w:id="1273" w:author="Anritsu" w:date="2018-08-23T03:45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N</m:t>
                        </w:ins>
                      </m:r>
                    </m:e>
                    <m:sub>
                      <m:r>
                        <w:ins w:id="1274" w:author="Anritsu" w:date="2018-08-23T03:45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x</m:t>
                        </w:ins>
                      </m:r>
                    </m:sub>
                  </m:sSub>
                  <m:r>
                    <w:ins w:id="1275" w:author="Anritsu" w:date="2018-08-23T03:46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-1</m:t>
                    </w:ins>
                  </m:r>
                </m:den>
              </m:f>
              <m:nary>
                <m:naryPr>
                  <m:chr m:val="∑"/>
                  <m:limLoc m:val="undOvr"/>
                  <m:ctrlPr>
                    <w:ins w:id="1276" w:author="Anritsu" w:date="2018-08-23T03:45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naryPr>
                <m:sub>
                  <m:r>
                    <w:ins w:id="1277" w:author="Anritsu" w:date="2018-08-23T03:45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i=1</m:t>
                    </w:ins>
                  </m:r>
                </m:sub>
                <m:sup>
                  <m:sSub>
                    <m:sSubPr>
                      <m:ctrlPr>
                        <w:ins w:id="1278" w:author="Anritsu" w:date="2018-08-23T03:45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sSubPr>
                    <m:e>
                      <m:r>
                        <w:ins w:id="1279" w:author="Anritsu" w:date="2018-08-23T03:45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N</m:t>
                        </w:ins>
                      </m:r>
                    </m:e>
                    <m:sub>
                      <m:r>
                        <w:ins w:id="1280" w:author="Anritsu" w:date="2018-08-23T03:45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x</m:t>
                        </w:ins>
                      </m:r>
                    </m:sub>
                  </m:sSub>
                </m:sup>
                <m:e>
                  <m:sSup>
                    <m:sSupPr>
                      <m:ctrlPr>
                        <w:ins w:id="1281" w:author="Anritsu" w:date="2018-08-23T03:45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1282" w:author="Anritsu" w:date="2018-08-23T03:45:00Z">
                              <w:rPr>
                                <w:rFonts w:ascii="Cambria Math" w:eastAsia="ＭＳ 明朝" w:hAnsi="Cambria Math" w:cs="Arial"/>
                                <w:i/>
                                <w:lang w:val="x-none" w:eastAsia="ja-JP"/>
                              </w:rPr>
                            </w:ins>
                          </m:ctrlPr>
                        </m:dPr>
                        <m:e>
                          <m:r>
                            <w:ins w:id="1283" w:author="Anritsu" w:date="2018-08-23T03:45:00Z">
                              <w:rPr>
                                <w:rFonts w:ascii="Cambria Math" w:eastAsia="ＭＳ 明朝" w:hAnsi="Cambria Math" w:cs="Arial"/>
                                <w:lang w:val="x-none" w:eastAsia="ja-JP"/>
                              </w:rPr>
                              <m:t>x-</m:t>
                            </w:ins>
                          </m:r>
                          <m:acc>
                            <m:accPr>
                              <m:chr m:val="̅"/>
                              <m:ctrlPr>
                                <w:ins w:id="1284" w:author="Anritsu" w:date="2018-08-23T03:46:00Z">
                                  <w:rPr>
                                    <w:rFonts w:ascii="Cambria Math" w:eastAsia="ＭＳ 明朝" w:hAnsi="Cambria Math" w:cs="Arial"/>
                                    <w:i/>
                                    <w:lang w:val="x-none" w:eastAsia="ja-JP"/>
                                  </w:rPr>
                                </w:ins>
                              </m:ctrlPr>
                            </m:accPr>
                            <m:e>
                              <m:r>
                                <w:ins w:id="1285" w:author="Anritsu" w:date="2018-08-23T03:46:00Z">
                                  <w:rPr>
                                    <w:rFonts w:ascii="Cambria Math" w:eastAsia="ＭＳ 明朝" w:hAnsi="Cambria Math" w:cs="Arial"/>
                                    <w:lang w:val="x-none" w:eastAsia="ja-JP"/>
                                  </w:rPr>
                                  <m:t>x</m:t>
                                </w:ins>
                              </m:r>
                            </m:e>
                          </m:acc>
                        </m:e>
                      </m:d>
                    </m:e>
                    <m:sup>
                      <m:r>
                        <w:ins w:id="1286" w:author="Anritsu" w:date="2018-08-23T03:45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2</m:t>
                        </w:ins>
                      </m:r>
                    </m:sup>
                  </m:sSup>
                </m:e>
              </m:nary>
            </m:e>
          </m:rad>
        </m:oMath>
      </m:oMathPara>
    </w:p>
    <w:p w:rsidR="00393709" w:rsidRPr="00393709" w:rsidRDefault="008B79CE" w:rsidP="00393709">
      <w:pPr>
        <w:rPr>
          <w:ins w:id="1287" w:author="Anritsu" w:date="2018-08-23T03:46:00Z"/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b>
            <m:sSubPr>
              <m:ctrlPr>
                <w:ins w:id="1288" w:author="Anritsu" w:date="2018-08-23T03:46:00Z"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w:ins>
              </m:ctrlPr>
            </m:sSubPr>
            <m:e>
              <m:r>
                <w:ins w:id="1289" w:author="Anritsu" w:date="2018-08-23T03:46:00Z">
                  <w:rPr>
                    <w:rFonts w:ascii="Cambria Math" w:eastAsia="ＭＳ 明朝" w:hAnsi="Cambria Math" w:cs="Arial"/>
                    <w:lang w:val="x-none" w:eastAsia="ja-JP"/>
                  </w:rPr>
                  <m:t>σ</m:t>
                </w:ins>
              </m:r>
            </m:e>
            <m:sub>
              <m:r>
                <w:ins w:id="1290" w:author="Anritsu" w:date="2018-08-23T03:46:00Z">
                  <w:rPr>
                    <w:rFonts w:ascii="Cambria Math" w:eastAsia="ＭＳ 明朝" w:hAnsi="Cambria Math" w:cs="Arial"/>
                    <w:lang w:val="x-none" w:eastAsia="ja-JP"/>
                  </w:rPr>
                  <m:t>x</m:t>
                </w:ins>
              </m:r>
            </m:sub>
          </m:sSub>
          <m:r>
            <w:ins w:id="1291" w:author="Anritsu" w:date="2018-08-23T03:46:00Z">
              <m:rPr>
                <m:sty m:val="p"/>
              </m:rPr>
              <w:rPr>
                <w:rFonts w:ascii="Cambria Math" w:eastAsia="ＭＳ 明朝" w:hAnsi="Cambria Math" w:cs="Arial"/>
                <w:lang w:val="x-none" w:eastAsia="ja-JP"/>
              </w:rPr>
              <m:t xml:space="preserve">= </m:t>
            </w:ins>
          </m:r>
          <m:rad>
            <m:radPr>
              <m:degHide m:val="1"/>
              <m:ctrlPr>
                <w:ins w:id="1292" w:author="Anritsu" w:date="2018-08-23T03:46:00Z">
                  <w:rPr>
                    <w:rFonts w:ascii="Cambria Math" w:eastAsia="ＭＳ 明朝" w:hAnsi="Cambria Math" w:cs="Arial"/>
                    <w:lang w:val="x-none" w:eastAsia="ja-JP"/>
                  </w:rPr>
                </w:ins>
              </m:ctrlPr>
            </m:radPr>
            <m:deg/>
            <m:e>
              <m:f>
                <m:fPr>
                  <m:ctrlPr>
                    <w:ins w:id="1293" w:author="Anritsu" w:date="2018-08-23T03:46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fPr>
                <m:num>
                  <m:r>
                    <w:ins w:id="1294" w:author="Anritsu" w:date="2018-08-23T03:46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1</m:t>
                    </w:ins>
                  </m:r>
                </m:num>
                <m:den>
                  <m:sSub>
                    <m:sSubPr>
                      <m:ctrlPr>
                        <w:ins w:id="1295" w:author="Anritsu" w:date="2018-08-23T03:46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sSubPr>
                    <m:e>
                      <m:r>
                        <w:ins w:id="1296" w:author="Anritsu" w:date="2018-08-23T03:46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N</m:t>
                        </w:ins>
                      </m:r>
                    </m:e>
                    <m:sub>
                      <m:r>
                        <w:ins w:id="1297" w:author="Anritsu" w:date="2018-08-23T03:46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x</m:t>
                        </w:ins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ins w:id="1298" w:author="Anritsu" w:date="2018-08-23T03:46:00Z">
                      <w:rPr>
                        <w:rFonts w:ascii="Cambria Math" w:eastAsia="ＭＳ 明朝" w:hAnsi="Cambria Math" w:cs="Arial"/>
                        <w:i/>
                        <w:lang w:val="x-none" w:eastAsia="ja-JP"/>
                      </w:rPr>
                    </w:ins>
                  </m:ctrlPr>
                </m:naryPr>
                <m:sub>
                  <m:r>
                    <w:ins w:id="1299" w:author="Anritsu" w:date="2018-08-23T03:46:00Z">
                      <w:rPr>
                        <w:rFonts w:ascii="Cambria Math" w:eastAsia="ＭＳ 明朝" w:hAnsi="Cambria Math" w:cs="Arial"/>
                        <w:lang w:val="x-none" w:eastAsia="ja-JP"/>
                      </w:rPr>
                      <m:t>i=1</m:t>
                    </w:ins>
                  </m:r>
                </m:sub>
                <m:sup>
                  <m:sSub>
                    <m:sSubPr>
                      <m:ctrlPr>
                        <w:ins w:id="1300" w:author="Anritsu" w:date="2018-08-23T03:46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sSubPr>
                    <m:e>
                      <m:r>
                        <w:ins w:id="1301" w:author="Anritsu" w:date="2018-08-23T03:46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N</m:t>
                        </w:ins>
                      </m:r>
                    </m:e>
                    <m:sub>
                      <m:r>
                        <w:ins w:id="1302" w:author="Anritsu" w:date="2018-08-23T03:46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x</m:t>
                        </w:ins>
                      </m:r>
                    </m:sub>
                  </m:sSub>
                </m:sup>
                <m:e>
                  <m:sSup>
                    <m:sSupPr>
                      <m:ctrlPr>
                        <w:ins w:id="1303" w:author="Anritsu" w:date="2018-08-23T03:46:00Z">
                          <w:rPr>
                            <w:rFonts w:ascii="Cambria Math" w:eastAsia="ＭＳ 明朝" w:hAnsi="Cambria Math" w:cs="Arial"/>
                            <w:i/>
                            <w:lang w:val="x-none" w:eastAsia="ja-JP"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1304" w:author="Anritsu" w:date="2018-08-23T03:46:00Z">
                              <w:rPr>
                                <w:rFonts w:ascii="Cambria Math" w:eastAsia="ＭＳ 明朝" w:hAnsi="Cambria Math" w:cs="Arial"/>
                                <w:i/>
                                <w:lang w:val="x-none" w:eastAsia="ja-JP"/>
                              </w:rPr>
                            </w:ins>
                          </m:ctrlPr>
                        </m:dPr>
                        <m:e>
                          <m:r>
                            <w:ins w:id="1305" w:author="Anritsu" w:date="2018-08-23T03:46:00Z">
                              <w:rPr>
                                <w:rFonts w:ascii="Cambria Math" w:eastAsia="ＭＳ 明朝" w:hAnsi="Cambria Math" w:cs="Arial"/>
                                <w:lang w:val="x-none" w:eastAsia="ja-JP"/>
                              </w:rPr>
                              <m:t>x-</m:t>
                            </w:ins>
                          </m:r>
                          <m:acc>
                            <m:accPr>
                              <m:chr m:val="̅"/>
                              <m:ctrlPr>
                                <w:ins w:id="1306" w:author="Anritsu" w:date="2018-08-23T03:46:00Z">
                                  <w:rPr>
                                    <w:rFonts w:ascii="Cambria Math" w:eastAsia="ＭＳ 明朝" w:hAnsi="Cambria Math" w:cs="Arial"/>
                                    <w:i/>
                                    <w:lang w:val="x-none" w:eastAsia="ja-JP"/>
                                  </w:rPr>
                                </w:ins>
                              </m:ctrlPr>
                            </m:accPr>
                            <m:e>
                              <m:r>
                                <w:ins w:id="1307" w:author="Anritsu" w:date="2018-08-23T03:46:00Z">
                                  <w:rPr>
                                    <w:rFonts w:ascii="Cambria Math" w:eastAsia="ＭＳ 明朝" w:hAnsi="Cambria Math" w:cs="Arial"/>
                                    <w:lang w:val="x-none" w:eastAsia="ja-JP"/>
                                  </w:rPr>
                                  <m:t>x</m:t>
                                </w:ins>
                              </m:r>
                            </m:e>
                          </m:acc>
                        </m:e>
                      </m:d>
                    </m:e>
                    <m:sup>
                      <m:r>
                        <w:ins w:id="1308" w:author="Anritsu" w:date="2018-08-23T03:46:00Z">
                          <w:rPr>
                            <w:rFonts w:ascii="Cambria Math" w:eastAsia="ＭＳ 明朝" w:hAnsi="Cambria Math" w:cs="Arial"/>
                            <w:lang w:val="x-none" w:eastAsia="ja-JP"/>
                          </w:rPr>
                          <m:t>2</m:t>
                        </w:ins>
                      </m:r>
                    </m:sup>
                  </m:sSup>
                </m:e>
              </m:nary>
            </m:e>
          </m:rad>
        </m:oMath>
      </m:oMathPara>
    </w:p>
    <w:p w:rsidR="00393709" w:rsidRDefault="00393709" w:rsidP="00420485">
      <w:pPr>
        <w:rPr>
          <w:ins w:id="1309" w:author="Anritsu" w:date="2018-08-23T03:44:00Z"/>
          <w:rFonts w:ascii="Arial" w:eastAsia="ＭＳ 明朝" w:hAnsi="Arial" w:cs="Arial"/>
          <w:lang w:val="x-none" w:eastAsia="ja-JP"/>
        </w:rPr>
      </w:pPr>
    </w:p>
    <w:p w:rsidR="00393709" w:rsidRPr="001677C9" w:rsidRDefault="00393709" w:rsidP="00420485">
      <w:pPr>
        <w:rPr>
          <w:rFonts w:ascii="Arial" w:eastAsia="ＭＳ 明朝" w:hAnsi="Arial" w:cs="Arial"/>
          <w:lang w:val="x-none" w:eastAsia="ja-JP"/>
        </w:rPr>
      </w:pPr>
    </w:p>
    <w:sectPr w:rsidR="00393709" w:rsidRPr="001677C9" w:rsidSect="00391ADD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9CE" w:rsidRDefault="008B79CE">
      <w:r>
        <w:separator/>
      </w:r>
    </w:p>
  </w:endnote>
  <w:endnote w:type="continuationSeparator" w:id="0">
    <w:p w:rsidR="008B79CE" w:rsidRDefault="008B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9CE" w:rsidRDefault="008B79CE">
      <w:r>
        <w:separator/>
      </w:r>
    </w:p>
  </w:footnote>
  <w:footnote w:type="continuationSeparator" w:id="0">
    <w:p w:rsidR="008B79CE" w:rsidRDefault="008B7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6BB9"/>
    <w:multiLevelType w:val="hybridMultilevel"/>
    <w:tmpl w:val="A628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4521325"/>
    <w:multiLevelType w:val="hybridMultilevel"/>
    <w:tmpl w:val="4560E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4E0549C"/>
    <w:multiLevelType w:val="hybridMultilevel"/>
    <w:tmpl w:val="4CAA6B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A70491B"/>
    <w:multiLevelType w:val="hybridMultilevel"/>
    <w:tmpl w:val="3C389946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320A5F65"/>
    <w:multiLevelType w:val="hybridMultilevel"/>
    <w:tmpl w:val="C7349E9C"/>
    <w:lvl w:ilvl="0" w:tplc="8644888C">
      <w:start w:val="15"/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CA65BE7"/>
    <w:multiLevelType w:val="multilevel"/>
    <w:tmpl w:val="D9F66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4303462"/>
    <w:multiLevelType w:val="hybridMultilevel"/>
    <w:tmpl w:val="5FC0D944"/>
    <w:lvl w:ilvl="0" w:tplc="C4B00EE8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9164C68"/>
    <w:multiLevelType w:val="hybridMultilevel"/>
    <w:tmpl w:val="4560E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"/>
  </w:num>
  <w:num w:numId="1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4C8"/>
    <w:rsid w:val="0000219A"/>
    <w:rsid w:val="00002388"/>
    <w:rsid w:val="00002BF5"/>
    <w:rsid w:val="0000359F"/>
    <w:rsid w:val="00003666"/>
    <w:rsid w:val="00003F77"/>
    <w:rsid w:val="00004291"/>
    <w:rsid w:val="00004AF5"/>
    <w:rsid w:val="000055FE"/>
    <w:rsid w:val="00006813"/>
    <w:rsid w:val="000123E7"/>
    <w:rsid w:val="0001342B"/>
    <w:rsid w:val="00013CEA"/>
    <w:rsid w:val="00014970"/>
    <w:rsid w:val="00017190"/>
    <w:rsid w:val="00022105"/>
    <w:rsid w:val="00023AEA"/>
    <w:rsid w:val="0002431F"/>
    <w:rsid w:val="00024CF3"/>
    <w:rsid w:val="00024DC6"/>
    <w:rsid w:val="00026359"/>
    <w:rsid w:val="00027309"/>
    <w:rsid w:val="0002776B"/>
    <w:rsid w:val="00027D8C"/>
    <w:rsid w:val="00033254"/>
    <w:rsid w:val="00034CE9"/>
    <w:rsid w:val="00036377"/>
    <w:rsid w:val="00036E83"/>
    <w:rsid w:val="00036F77"/>
    <w:rsid w:val="000400F0"/>
    <w:rsid w:val="00040320"/>
    <w:rsid w:val="000403D1"/>
    <w:rsid w:val="00041AD1"/>
    <w:rsid w:val="00041C13"/>
    <w:rsid w:val="00042B0E"/>
    <w:rsid w:val="0004385D"/>
    <w:rsid w:val="00043BDF"/>
    <w:rsid w:val="00043E94"/>
    <w:rsid w:val="0004430D"/>
    <w:rsid w:val="0004442D"/>
    <w:rsid w:val="00046708"/>
    <w:rsid w:val="00047811"/>
    <w:rsid w:val="00050E72"/>
    <w:rsid w:val="00052234"/>
    <w:rsid w:val="000532B5"/>
    <w:rsid w:val="000536B8"/>
    <w:rsid w:val="000541C9"/>
    <w:rsid w:val="000546BC"/>
    <w:rsid w:val="00054E37"/>
    <w:rsid w:val="0005544E"/>
    <w:rsid w:val="00056B63"/>
    <w:rsid w:val="000574CC"/>
    <w:rsid w:val="00060A32"/>
    <w:rsid w:val="000651F4"/>
    <w:rsid w:val="00065369"/>
    <w:rsid w:val="00065A2A"/>
    <w:rsid w:val="000674B4"/>
    <w:rsid w:val="00067A56"/>
    <w:rsid w:val="00067A67"/>
    <w:rsid w:val="000726EB"/>
    <w:rsid w:val="0007365C"/>
    <w:rsid w:val="000754E1"/>
    <w:rsid w:val="00077CC2"/>
    <w:rsid w:val="0008185D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066"/>
    <w:rsid w:val="00094EF1"/>
    <w:rsid w:val="00095294"/>
    <w:rsid w:val="0009585C"/>
    <w:rsid w:val="00095B47"/>
    <w:rsid w:val="00095C57"/>
    <w:rsid w:val="00095E4D"/>
    <w:rsid w:val="00095FC3"/>
    <w:rsid w:val="000961E6"/>
    <w:rsid w:val="000962A5"/>
    <w:rsid w:val="000A2135"/>
    <w:rsid w:val="000A249E"/>
    <w:rsid w:val="000A4B4C"/>
    <w:rsid w:val="000A5EF7"/>
    <w:rsid w:val="000A66C7"/>
    <w:rsid w:val="000A7B34"/>
    <w:rsid w:val="000A7F7B"/>
    <w:rsid w:val="000B0ECA"/>
    <w:rsid w:val="000B11B0"/>
    <w:rsid w:val="000B133A"/>
    <w:rsid w:val="000B23A2"/>
    <w:rsid w:val="000B3087"/>
    <w:rsid w:val="000B3392"/>
    <w:rsid w:val="000B3680"/>
    <w:rsid w:val="000B3CC5"/>
    <w:rsid w:val="000B407B"/>
    <w:rsid w:val="000B5866"/>
    <w:rsid w:val="000B6430"/>
    <w:rsid w:val="000B6D0E"/>
    <w:rsid w:val="000C0746"/>
    <w:rsid w:val="000C11C3"/>
    <w:rsid w:val="000C133A"/>
    <w:rsid w:val="000C18A5"/>
    <w:rsid w:val="000C1E28"/>
    <w:rsid w:val="000C1F89"/>
    <w:rsid w:val="000C267F"/>
    <w:rsid w:val="000C2CDE"/>
    <w:rsid w:val="000C2EA1"/>
    <w:rsid w:val="000C4B64"/>
    <w:rsid w:val="000C5FB7"/>
    <w:rsid w:val="000C6C11"/>
    <w:rsid w:val="000D0B10"/>
    <w:rsid w:val="000D1399"/>
    <w:rsid w:val="000D2101"/>
    <w:rsid w:val="000D2972"/>
    <w:rsid w:val="000D39D5"/>
    <w:rsid w:val="000D3AD3"/>
    <w:rsid w:val="000D46CC"/>
    <w:rsid w:val="000D47E6"/>
    <w:rsid w:val="000D5016"/>
    <w:rsid w:val="000D57F1"/>
    <w:rsid w:val="000D7B68"/>
    <w:rsid w:val="000D7D01"/>
    <w:rsid w:val="000E1351"/>
    <w:rsid w:val="000E20F2"/>
    <w:rsid w:val="000E21E3"/>
    <w:rsid w:val="000E2383"/>
    <w:rsid w:val="000E2541"/>
    <w:rsid w:val="000E2E87"/>
    <w:rsid w:val="000E3606"/>
    <w:rsid w:val="000E5F87"/>
    <w:rsid w:val="000E600D"/>
    <w:rsid w:val="000E6DD4"/>
    <w:rsid w:val="000F0469"/>
    <w:rsid w:val="000F14D8"/>
    <w:rsid w:val="000F5C8C"/>
    <w:rsid w:val="000F6B73"/>
    <w:rsid w:val="000F6CA2"/>
    <w:rsid w:val="000F6F36"/>
    <w:rsid w:val="001025BE"/>
    <w:rsid w:val="00102AF0"/>
    <w:rsid w:val="00107405"/>
    <w:rsid w:val="0010764E"/>
    <w:rsid w:val="00110687"/>
    <w:rsid w:val="00110E4A"/>
    <w:rsid w:val="001125BC"/>
    <w:rsid w:val="00112A5B"/>
    <w:rsid w:val="00113514"/>
    <w:rsid w:val="00114FED"/>
    <w:rsid w:val="00115513"/>
    <w:rsid w:val="00115696"/>
    <w:rsid w:val="001168DC"/>
    <w:rsid w:val="00117108"/>
    <w:rsid w:val="00122D69"/>
    <w:rsid w:val="00124A25"/>
    <w:rsid w:val="00124AED"/>
    <w:rsid w:val="00124F39"/>
    <w:rsid w:val="00126201"/>
    <w:rsid w:val="001263E2"/>
    <w:rsid w:val="001267C2"/>
    <w:rsid w:val="001274FE"/>
    <w:rsid w:val="00127695"/>
    <w:rsid w:val="00127EAD"/>
    <w:rsid w:val="00130643"/>
    <w:rsid w:val="001320F2"/>
    <w:rsid w:val="001340D4"/>
    <w:rsid w:val="001348DA"/>
    <w:rsid w:val="0013492C"/>
    <w:rsid w:val="001355B8"/>
    <w:rsid w:val="001364EC"/>
    <w:rsid w:val="00136738"/>
    <w:rsid w:val="00136CF5"/>
    <w:rsid w:val="00136DF4"/>
    <w:rsid w:val="00136E02"/>
    <w:rsid w:val="00137F1A"/>
    <w:rsid w:val="00143F2B"/>
    <w:rsid w:val="00145515"/>
    <w:rsid w:val="0014669B"/>
    <w:rsid w:val="001476EA"/>
    <w:rsid w:val="00150292"/>
    <w:rsid w:val="001506B2"/>
    <w:rsid w:val="00150979"/>
    <w:rsid w:val="00150A9B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5E58"/>
    <w:rsid w:val="00167308"/>
    <w:rsid w:val="001677C9"/>
    <w:rsid w:val="00167DDD"/>
    <w:rsid w:val="00171313"/>
    <w:rsid w:val="001723E5"/>
    <w:rsid w:val="001730D5"/>
    <w:rsid w:val="00173116"/>
    <w:rsid w:val="00173A18"/>
    <w:rsid w:val="00173BFB"/>
    <w:rsid w:val="0017755C"/>
    <w:rsid w:val="001775E7"/>
    <w:rsid w:val="00180980"/>
    <w:rsid w:val="00181FF7"/>
    <w:rsid w:val="00182FB7"/>
    <w:rsid w:val="00183D36"/>
    <w:rsid w:val="00184D1C"/>
    <w:rsid w:val="0018588B"/>
    <w:rsid w:val="0018662F"/>
    <w:rsid w:val="00186B54"/>
    <w:rsid w:val="00191244"/>
    <w:rsid w:val="001915C7"/>
    <w:rsid w:val="0019190C"/>
    <w:rsid w:val="00191ED6"/>
    <w:rsid w:val="001921D6"/>
    <w:rsid w:val="00192FCF"/>
    <w:rsid w:val="001939D7"/>
    <w:rsid w:val="00194168"/>
    <w:rsid w:val="00194A58"/>
    <w:rsid w:val="00195AA2"/>
    <w:rsid w:val="00196B55"/>
    <w:rsid w:val="00197B01"/>
    <w:rsid w:val="001A086D"/>
    <w:rsid w:val="001A226A"/>
    <w:rsid w:val="001A2502"/>
    <w:rsid w:val="001A45A3"/>
    <w:rsid w:val="001A5706"/>
    <w:rsid w:val="001A7E8B"/>
    <w:rsid w:val="001B1F60"/>
    <w:rsid w:val="001B30FD"/>
    <w:rsid w:val="001B310C"/>
    <w:rsid w:val="001B624B"/>
    <w:rsid w:val="001B71D8"/>
    <w:rsid w:val="001B7FD8"/>
    <w:rsid w:val="001C2069"/>
    <w:rsid w:val="001C2453"/>
    <w:rsid w:val="001C3194"/>
    <w:rsid w:val="001C3B62"/>
    <w:rsid w:val="001C3EA1"/>
    <w:rsid w:val="001C3F72"/>
    <w:rsid w:val="001C4461"/>
    <w:rsid w:val="001C487B"/>
    <w:rsid w:val="001C545C"/>
    <w:rsid w:val="001C54FA"/>
    <w:rsid w:val="001C5954"/>
    <w:rsid w:val="001C6033"/>
    <w:rsid w:val="001C6266"/>
    <w:rsid w:val="001C79D3"/>
    <w:rsid w:val="001C7D46"/>
    <w:rsid w:val="001D08E6"/>
    <w:rsid w:val="001D3641"/>
    <w:rsid w:val="001D38D0"/>
    <w:rsid w:val="001D4144"/>
    <w:rsid w:val="001D49E6"/>
    <w:rsid w:val="001D4E89"/>
    <w:rsid w:val="001D5191"/>
    <w:rsid w:val="001D52C0"/>
    <w:rsid w:val="001D5767"/>
    <w:rsid w:val="001D5D92"/>
    <w:rsid w:val="001D7552"/>
    <w:rsid w:val="001D7569"/>
    <w:rsid w:val="001D7F85"/>
    <w:rsid w:val="001E0449"/>
    <w:rsid w:val="001E0AB3"/>
    <w:rsid w:val="001E1FD7"/>
    <w:rsid w:val="001E3321"/>
    <w:rsid w:val="001E3EB6"/>
    <w:rsid w:val="001E42F9"/>
    <w:rsid w:val="001E4AF9"/>
    <w:rsid w:val="001E52C3"/>
    <w:rsid w:val="001E5E15"/>
    <w:rsid w:val="001E72AE"/>
    <w:rsid w:val="001E76C1"/>
    <w:rsid w:val="001F07F8"/>
    <w:rsid w:val="001F2046"/>
    <w:rsid w:val="001F2A24"/>
    <w:rsid w:val="001F2AAF"/>
    <w:rsid w:val="001F2B2F"/>
    <w:rsid w:val="001F2E39"/>
    <w:rsid w:val="001F3A48"/>
    <w:rsid w:val="001F5FDA"/>
    <w:rsid w:val="001F6C58"/>
    <w:rsid w:val="001F6F0A"/>
    <w:rsid w:val="001F73D8"/>
    <w:rsid w:val="00200B1E"/>
    <w:rsid w:val="00200D1A"/>
    <w:rsid w:val="00201A71"/>
    <w:rsid w:val="00203CC8"/>
    <w:rsid w:val="0020469D"/>
    <w:rsid w:val="00204E9F"/>
    <w:rsid w:val="002050E4"/>
    <w:rsid w:val="00205D97"/>
    <w:rsid w:val="002069BB"/>
    <w:rsid w:val="00211020"/>
    <w:rsid w:val="0021144D"/>
    <w:rsid w:val="00211BB8"/>
    <w:rsid w:val="002133A9"/>
    <w:rsid w:val="00213B1D"/>
    <w:rsid w:val="002141A5"/>
    <w:rsid w:val="00215878"/>
    <w:rsid w:val="00216167"/>
    <w:rsid w:val="00220BF8"/>
    <w:rsid w:val="0022219A"/>
    <w:rsid w:val="002221CC"/>
    <w:rsid w:val="002234F1"/>
    <w:rsid w:val="00223FE6"/>
    <w:rsid w:val="00224C27"/>
    <w:rsid w:val="00225B2B"/>
    <w:rsid w:val="002273FC"/>
    <w:rsid w:val="00230BB0"/>
    <w:rsid w:val="00231D66"/>
    <w:rsid w:val="002346F6"/>
    <w:rsid w:val="002351F5"/>
    <w:rsid w:val="0023560F"/>
    <w:rsid w:val="00235647"/>
    <w:rsid w:val="002365CE"/>
    <w:rsid w:val="0023698A"/>
    <w:rsid w:val="00241A05"/>
    <w:rsid w:val="00244431"/>
    <w:rsid w:val="00245D2A"/>
    <w:rsid w:val="00245FDD"/>
    <w:rsid w:val="0024696D"/>
    <w:rsid w:val="00246D30"/>
    <w:rsid w:val="00247348"/>
    <w:rsid w:val="00247F88"/>
    <w:rsid w:val="00250326"/>
    <w:rsid w:val="00252A12"/>
    <w:rsid w:val="00253896"/>
    <w:rsid w:val="00253F78"/>
    <w:rsid w:val="0025490C"/>
    <w:rsid w:val="00254DFE"/>
    <w:rsid w:val="0025505D"/>
    <w:rsid w:val="0025506F"/>
    <w:rsid w:val="00256873"/>
    <w:rsid w:val="00256AF2"/>
    <w:rsid w:val="00260066"/>
    <w:rsid w:val="0026060E"/>
    <w:rsid w:val="0026088A"/>
    <w:rsid w:val="002630E4"/>
    <w:rsid w:val="00263133"/>
    <w:rsid w:val="0026454C"/>
    <w:rsid w:val="00267510"/>
    <w:rsid w:val="00270454"/>
    <w:rsid w:val="002704EF"/>
    <w:rsid w:val="0027082C"/>
    <w:rsid w:val="00270A14"/>
    <w:rsid w:val="00270DAB"/>
    <w:rsid w:val="00271800"/>
    <w:rsid w:val="002732C0"/>
    <w:rsid w:val="00274759"/>
    <w:rsid w:val="0027499C"/>
    <w:rsid w:val="0027537C"/>
    <w:rsid w:val="0027733D"/>
    <w:rsid w:val="00277B71"/>
    <w:rsid w:val="00280AE9"/>
    <w:rsid w:val="002810F9"/>
    <w:rsid w:val="002821BD"/>
    <w:rsid w:val="002867CB"/>
    <w:rsid w:val="002870D7"/>
    <w:rsid w:val="002900F6"/>
    <w:rsid w:val="00290435"/>
    <w:rsid w:val="00290D29"/>
    <w:rsid w:val="00290D7D"/>
    <w:rsid w:val="00290DAD"/>
    <w:rsid w:val="002918BB"/>
    <w:rsid w:val="00291C25"/>
    <w:rsid w:val="00291E50"/>
    <w:rsid w:val="00292D1F"/>
    <w:rsid w:val="002944AB"/>
    <w:rsid w:val="00294C23"/>
    <w:rsid w:val="0029620A"/>
    <w:rsid w:val="00296556"/>
    <w:rsid w:val="00297350"/>
    <w:rsid w:val="002A156C"/>
    <w:rsid w:val="002A1A16"/>
    <w:rsid w:val="002A416C"/>
    <w:rsid w:val="002A5B20"/>
    <w:rsid w:val="002A6B92"/>
    <w:rsid w:val="002A7192"/>
    <w:rsid w:val="002B0AE6"/>
    <w:rsid w:val="002B1564"/>
    <w:rsid w:val="002B1B90"/>
    <w:rsid w:val="002B1F7E"/>
    <w:rsid w:val="002B2187"/>
    <w:rsid w:val="002B23DE"/>
    <w:rsid w:val="002B2783"/>
    <w:rsid w:val="002B31FE"/>
    <w:rsid w:val="002B345C"/>
    <w:rsid w:val="002B3C17"/>
    <w:rsid w:val="002B4C0D"/>
    <w:rsid w:val="002B6499"/>
    <w:rsid w:val="002C0283"/>
    <w:rsid w:val="002C040F"/>
    <w:rsid w:val="002C102A"/>
    <w:rsid w:val="002C22F4"/>
    <w:rsid w:val="002C3824"/>
    <w:rsid w:val="002C5540"/>
    <w:rsid w:val="002C5782"/>
    <w:rsid w:val="002D0CBB"/>
    <w:rsid w:val="002D1F5B"/>
    <w:rsid w:val="002D281E"/>
    <w:rsid w:val="002D2950"/>
    <w:rsid w:val="002D54E8"/>
    <w:rsid w:val="002E05CC"/>
    <w:rsid w:val="002E1D26"/>
    <w:rsid w:val="002E2EBC"/>
    <w:rsid w:val="002E5A9F"/>
    <w:rsid w:val="002E681B"/>
    <w:rsid w:val="002F2400"/>
    <w:rsid w:val="002F491A"/>
    <w:rsid w:val="002F4B51"/>
    <w:rsid w:val="002F6606"/>
    <w:rsid w:val="002F693B"/>
    <w:rsid w:val="002F6C37"/>
    <w:rsid w:val="002F79CE"/>
    <w:rsid w:val="00300447"/>
    <w:rsid w:val="0030059E"/>
    <w:rsid w:val="0030165A"/>
    <w:rsid w:val="00301B62"/>
    <w:rsid w:val="00301C95"/>
    <w:rsid w:val="003021CA"/>
    <w:rsid w:val="00302C16"/>
    <w:rsid w:val="00304BA4"/>
    <w:rsid w:val="00305764"/>
    <w:rsid w:val="00305BB3"/>
    <w:rsid w:val="00306BAB"/>
    <w:rsid w:val="00310188"/>
    <w:rsid w:val="00310ED8"/>
    <w:rsid w:val="00311002"/>
    <w:rsid w:val="00312C9B"/>
    <w:rsid w:val="003135D0"/>
    <w:rsid w:val="003143D1"/>
    <w:rsid w:val="00315454"/>
    <w:rsid w:val="00315F1E"/>
    <w:rsid w:val="00317003"/>
    <w:rsid w:val="00321A72"/>
    <w:rsid w:val="003223E3"/>
    <w:rsid w:val="0032391B"/>
    <w:rsid w:val="00325476"/>
    <w:rsid w:val="00326222"/>
    <w:rsid w:val="003263CF"/>
    <w:rsid w:val="00326693"/>
    <w:rsid w:val="00326D3A"/>
    <w:rsid w:val="00327D11"/>
    <w:rsid w:val="003306D0"/>
    <w:rsid w:val="00332024"/>
    <w:rsid w:val="0033240C"/>
    <w:rsid w:val="003342F0"/>
    <w:rsid w:val="0033492A"/>
    <w:rsid w:val="0033593F"/>
    <w:rsid w:val="00337836"/>
    <w:rsid w:val="003401A0"/>
    <w:rsid w:val="003414B0"/>
    <w:rsid w:val="00341641"/>
    <w:rsid w:val="00342B08"/>
    <w:rsid w:val="003438B6"/>
    <w:rsid w:val="00344876"/>
    <w:rsid w:val="00344AFD"/>
    <w:rsid w:val="00346095"/>
    <w:rsid w:val="00347285"/>
    <w:rsid w:val="003538EC"/>
    <w:rsid w:val="003551D1"/>
    <w:rsid w:val="00356426"/>
    <w:rsid w:val="003567D0"/>
    <w:rsid w:val="00356F6F"/>
    <w:rsid w:val="003573CF"/>
    <w:rsid w:val="00357A83"/>
    <w:rsid w:val="0036059D"/>
    <w:rsid w:val="00361964"/>
    <w:rsid w:val="003631E8"/>
    <w:rsid w:val="00363A58"/>
    <w:rsid w:val="00363EA7"/>
    <w:rsid w:val="003646D8"/>
    <w:rsid w:val="00365437"/>
    <w:rsid w:val="00366EFA"/>
    <w:rsid w:val="0037040D"/>
    <w:rsid w:val="00370968"/>
    <w:rsid w:val="00370BDB"/>
    <w:rsid w:val="0037235B"/>
    <w:rsid w:val="0037325A"/>
    <w:rsid w:val="003732A1"/>
    <w:rsid w:val="00375BB2"/>
    <w:rsid w:val="00381E19"/>
    <w:rsid w:val="00383323"/>
    <w:rsid w:val="003834D5"/>
    <w:rsid w:val="00383C2E"/>
    <w:rsid w:val="00383D03"/>
    <w:rsid w:val="00384B76"/>
    <w:rsid w:val="00386A92"/>
    <w:rsid w:val="00386E5D"/>
    <w:rsid w:val="00387AB6"/>
    <w:rsid w:val="0039028A"/>
    <w:rsid w:val="00390D7E"/>
    <w:rsid w:val="0039111F"/>
    <w:rsid w:val="003917C6"/>
    <w:rsid w:val="00391ADD"/>
    <w:rsid w:val="00391DA3"/>
    <w:rsid w:val="00392AC0"/>
    <w:rsid w:val="00392C1F"/>
    <w:rsid w:val="00393339"/>
    <w:rsid w:val="00393709"/>
    <w:rsid w:val="00394B79"/>
    <w:rsid w:val="00395283"/>
    <w:rsid w:val="003A098A"/>
    <w:rsid w:val="003A0B07"/>
    <w:rsid w:val="003A1DDB"/>
    <w:rsid w:val="003A2440"/>
    <w:rsid w:val="003A3B72"/>
    <w:rsid w:val="003A3C8F"/>
    <w:rsid w:val="003A40C9"/>
    <w:rsid w:val="003A54CE"/>
    <w:rsid w:val="003A5DAB"/>
    <w:rsid w:val="003B024F"/>
    <w:rsid w:val="003B0285"/>
    <w:rsid w:val="003B0FD6"/>
    <w:rsid w:val="003B10EA"/>
    <w:rsid w:val="003B2527"/>
    <w:rsid w:val="003B300E"/>
    <w:rsid w:val="003B4379"/>
    <w:rsid w:val="003B4C2D"/>
    <w:rsid w:val="003B71F5"/>
    <w:rsid w:val="003C2A97"/>
    <w:rsid w:val="003C3A8D"/>
    <w:rsid w:val="003C51D3"/>
    <w:rsid w:val="003C59E6"/>
    <w:rsid w:val="003C632C"/>
    <w:rsid w:val="003C6EC4"/>
    <w:rsid w:val="003C7005"/>
    <w:rsid w:val="003C784E"/>
    <w:rsid w:val="003D1182"/>
    <w:rsid w:val="003D3762"/>
    <w:rsid w:val="003D381C"/>
    <w:rsid w:val="003D43B4"/>
    <w:rsid w:val="003D515E"/>
    <w:rsid w:val="003D636F"/>
    <w:rsid w:val="003E1770"/>
    <w:rsid w:val="003E1FA0"/>
    <w:rsid w:val="003E22FA"/>
    <w:rsid w:val="003E2853"/>
    <w:rsid w:val="003E2BE4"/>
    <w:rsid w:val="003E479A"/>
    <w:rsid w:val="003F04BB"/>
    <w:rsid w:val="003F1F20"/>
    <w:rsid w:val="003F2E34"/>
    <w:rsid w:val="003F33BB"/>
    <w:rsid w:val="003F368A"/>
    <w:rsid w:val="003F4036"/>
    <w:rsid w:val="003F4EB9"/>
    <w:rsid w:val="003F5595"/>
    <w:rsid w:val="003F5A38"/>
    <w:rsid w:val="003F64B1"/>
    <w:rsid w:val="003F7412"/>
    <w:rsid w:val="003F7DED"/>
    <w:rsid w:val="004004AD"/>
    <w:rsid w:val="00400942"/>
    <w:rsid w:val="00400A92"/>
    <w:rsid w:val="004011F3"/>
    <w:rsid w:val="0040349A"/>
    <w:rsid w:val="0040426C"/>
    <w:rsid w:val="00406C62"/>
    <w:rsid w:val="00406DA3"/>
    <w:rsid w:val="00407915"/>
    <w:rsid w:val="00407BFC"/>
    <w:rsid w:val="00410FF7"/>
    <w:rsid w:val="00412084"/>
    <w:rsid w:val="00413664"/>
    <w:rsid w:val="004148AA"/>
    <w:rsid w:val="00414AC4"/>
    <w:rsid w:val="00414FAB"/>
    <w:rsid w:val="00416318"/>
    <w:rsid w:val="00416AE0"/>
    <w:rsid w:val="00417C45"/>
    <w:rsid w:val="00420485"/>
    <w:rsid w:val="00420F3A"/>
    <w:rsid w:val="00421155"/>
    <w:rsid w:val="00421240"/>
    <w:rsid w:val="00421CEE"/>
    <w:rsid w:val="00421D5A"/>
    <w:rsid w:val="00423D21"/>
    <w:rsid w:val="004249A1"/>
    <w:rsid w:val="00424C90"/>
    <w:rsid w:val="00425E3D"/>
    <w:rsid w:val="00430D6C"/>
    <w:rsid w:val="00431B8A"/>
    <w:rsid w:val="00431C74"/>
    <w:rsid w:val="004333E4"/>
    <w:rsid w:val="0043603B"/>
    <w:rsid w:val="00436464"/>
    <w:rsid w:val="00437036"/>
    <w:rsid w:val="00437284"/>
    <w:rsid w:val="0044042C"/>
    <w:rsid w:val="00440A22"/>
    <w:rsid w:val="0044140D"/>
    <w:rsid w:val="004417BA"/>
    <w:rsid w:val="00443547"/>
    <w:rsid w:val="00443710"/>
    <w:rsid w:val="004437A8"/>
    <w:rsid w:val="0044534E"/>
    <w:rsid w:val="00446B7B"/>
    <w:rsid w:val="00446DFA"/>
    <w:rsid w:val="004500DC"/>
    <w:rsid w:val="004506FA"/>
    <w:rsid w:val="00451AA9"/>
    <w:rsid w:val="00451BB2"/>
    <w:rsid w:val="00456D23"/>
    <w:rsid w:val="00457506"/>
    <w:rsid w:val="004605A6"/>
    <w:rsid w:val="0046093E"/>
    <w:rsid w:val="00461984"/>
    <w:rsid w:val="00467B0A"/>
    <w:rsid w:val="00470DE3"/>
    <w:rsid w:val="004714D8"/>
    <w:rsid w:val="004719F0"/>
    <w:rsid w:val="0047379E"/>
    <w:rsid w:val="0047535D"/>
    <w:rsid w:val="0047587B"/>
    <w:rsid w:val="00475DD4"/>
    <w:rsid w:val="00476B8E"/>
    <w:rsid w:val="004820B4"/>
    <w:rsid w:val="00484130"/>
    <w:rsid w:val="00484960"/>
    <w:rsid w:val="0048533C"/>
    <w:rsid w:val="00486FBF"/>
    <w:rsid w:val="004874AF"/>
    <w:rsid w:val="0048796B"/>
    <w:rsid w:val="00490527"/>
    <w:rsid w:val="004913A0"/>
    <w:rsid w:val="00491E08"/>
    <w:rsid w:val="004922F8"/>
    <w:rsid w:val="00493217"/>
    <w:rsid w:val="00495A74"/>
    <w:rsid w:val="00495E21"/>
    <w:rsid w:val="00496C17"/>
    <w:rsid w:val="004A0D05"/>
    <w:rsid w:val="004A29A5"/>
    <w:rsid w:val="004A48F9"/>
    <w:rsid w:val="004A5777"/>
    <w:rsid w:val="004A5A82"/>
    <w:rsid w:val="004A67B8"/>
    <w:rsid w:val="004A7844"/>
    <w:rsid w:val="004A7BB4"/>
    <w:rsid w:val="004B0B70"/>
    <w:rsid w:val="004B23C0"/>
    <w:rsid w:val="004B2FA4"/>
    <w:rsid w:val="004B330B"/>
    <w:rsid w:val="004B3F66"/>
    <w:rsid w:val="004B57CE"/>
    <w:rsid w:val="004B5DE5"/>
    <w:rsid w:val="004B6BE4"/>
    <w:rsid w:val="004B7912"/>
    <w:rsid w:val="004B7AE4"/>
    <w:rsid w:val="004C2271"/>
    <w:rsid w:val="004C5FB1"/>
    <w:rsid w:val="004C6450"/>
    <w:rsid w:val="004C7606"/>
    <w:rsid w:val="004D1094"/>
    <w:rsid w:val="004D227F"/>
    <w:rsid w:val="004D2731"/>
    <w:rsid w:val="004D2D78"/>
    <w:rsid w:val="004D41DB"/>
    <w:rsid w:val="004D4356"/>
    <w:rsid w:val="004D4A72"/>
    <w:rsid w:val="004D52DC"/>
    <w:rsid w:val="004D54BE"/>
    <w:rsid w:val="004D68AA"/>
    <w:rsid w:val="004D714F"/>
    <w:rsid w:val="004E079E"/>
    <w:rsid w:val="004E3167"/>
    <w:rsid w:val="004E3E45"/>
    <w:rsid w:val="004E5C64"/>
    <w:rsid w:val="004E6247"/>
    <w:rsid w:val="004E6C26"/>
    <w:rsid w:val="004E6E74"/>
    <w:rsid w:val="004E6F88"/>
    <w:rsid w:val="004F0528"/>
    <w:rsid w:val="004F0EAA"/>
    <w:rsid w:val="004F14CB"/>
    <w:rsid w:val="004F235F"/>
    <w:rsid w:val="004F26C8"/>
    <w:rsid w:val="004F3E93"/>
    <w:rsid w:val="004F4B92"/>
    <w:rsid w:val="00500931"/>
    <w:rsid w:val="00502345"/>
    <w:rsid w:val="00502493"/>
    <w:rsid w:val="005029C6"/>
    <w:rsid w:val="00505899"/>
    <w:rsid w:val="0050641A"/>
    <w:rsid w:val="00506BB1"/>
    <w:rsid w:val="00507414"/>
    <w:rsid w:val="00507652"/>
    <w:rsid w:val="0051125D"/>
    <w:rsid w:val="0051155C"/>
    <w:rsid w:val="00512FCB"/>
    <w:rsid w:val="00514BEE"/>
    <w:rsid w:val="00516689"/>
    <w:rsid w:val="005202A4"/>
    <w:rsid w:val="00520328"/>
    <w:rsid w:val="005203E6"/>
    <w:rsid w:val="00520443"/>
    <w:rsid w:val="00520EFF"/>
    <w:rsid w:val="00521E73"/>
    <w:rsid w:val="00523F4E"/>
    <w:rsid w:val="00524209"/>
    <w:rsid w:val="005255EE"/>
    <w:rsid w:val="00526C08"/>
    <w:rsid w:val="0052702D"/>
    <w:rsid w:val="005278EC"/>
    <w:rsid w:val="005307BF"/>
    <w:rsid w:val="0053233C"/>
    <w:rsid w:val="00537B5F"/>
    <w:rsid w:val="00540D34"/>
    <w:rsid w:val="00541367"/>
    <w:rsid w:val="00541D0D"/>
    <w:rsid w:val="0054226E"/>
    <w:rsid w:val="005451BC"/>
    <w:rsid w:val="00545CE0"/>
    <w:rsid w:val="0054630C"/>
    <w:rsid w:val="00546C73"/>
    <w:rsid w:val="00547DB1"/>
    <w:rsid w:val="00550744"/>
    <w:rsid w:val="0055238B"/>
    <w:rsid w:val="005538A4"/>
    <w:rsid w:val="00554990"/>
    <w:rsid w:val="00555D61"/>
    <w:rsid w:val="00555F71"/>
    <w:rsid w:val="005562AF"/>
    <w:rsid w:val="0055668F"/>
    <w:rsid w:val="00557663"/>
    <w:rsid w:val="00557FDB"/>
    <w:rsid w:val="00560847"/>
    <w:rsid w:val="005644B5"/>
    <w:rsid w:val="005644BC"/>
    <w:rsid w:val="0056482C"/>
    <w:rsid w:val="005654F9"/>
    <w:rsid w:val="00565834"/>
    <w:rsid w:val="00565B19"/>
    <w:rsid w:val="00565D5A"/>
    <w:rsid w:val="005665F1"/>
    <w:rsid w:val="0057047B"/>
    <w:rsid w:val="00571869"/>
    <w:rsid w:val="005727B3"/>
    <w:rsid w:val="00572D7F"/>
    <w:rsid w:val="00573412"/>
    <w:rsid w:val="00573D14"/>
    <w:rsid w:val="00573DB5"/>
    <w:rsid w:val="00573ECA"/>
    <w:rsid w:val="00574730"/>
    <w:rsid w:val="00574CBB"/>
    <w:rsid w:val="005756E1"/>
    <w:rsid w:val="005767BD"/>
    <w:rsid w:val="00577394"/>
    <w:rsid w:val="005773B1"/>
    <w:rsid w:val="00585576"/>
    <w:rsid w:val="00585E10"/>
    <w:rsid w:val="0058656D"/>
    <w:rsid w:val="00590162"/>
    <w:rsid w:val="0059056A"/>
    <w:rsid w:val="00592209"/>
    <w:rsid w:val="005929E9"/>
    <w:rsid w:val="00592C36"/>
    <w:rsid w:val="00593AE8"/>
    <w:rsid w:val="0059471F"/>
    <w:rsid w:val="00595DA9"/>
    <w:rsid w:val="00596FF5"/>
    <w:rsid w:val="00597325"/>
    <w:rsid w:val="00597B50"/>
    <w:rsid w:val="005A09A3"/>
    <w:rsid w:val="005A1115"/>
    <w:rsid w:val="005A3DCC"/>
    <w:rsid w:val="005A3E41"/>
    <w:rsid w:val="005A5065"/>
    <w:rsid w:val="005A52A6"/>
    <w:rsid w:val="005A6E4A"/>
    <w:rsid w:val="005A759B"/>
    <w:rsid w:val="005A78FF"/>
    <w:rsid w:val="005B1410"/>
    <w:rsid w:val="005B326C"/>
    <w:rsid w:val="005B6ECA"/>
    <w:rsid w:val="005B7157"/>
    <w:rsid w:val="005B747A"/>
    <w:rsid w:val="005C027D"/>
    <w:rsid w:val="005C0821"/>
    <w:rsid w:val="005C1336"/>
    <w:rsid w:val="005C140E"/>
    <w:rsid w:val="005C1C9A"/>
    <w:rsid w:val="005C3652"/>
    <w:rsid w:val="005C7375"/>
    <w:rsid w:val="005C7E26"/>
    <w:rsid w:val="005D0389"/>
    <w:rsid w:val="005D08E0"/>
    <w:rsid w:val="005D0CEE"/>
    <w:rsid w:val="005D0F6D"/>
    <w:rsid w:val="005D12E8"/>
    <w:rsid w:val="005D1B91"/>
    <w:rsid w:val="005D2EC4"/>
    <w:rsid w:val="005D35FD"/>
    <w:rsid w:val="005D422D"/>
    <w:rsid w:val="005D43CE"/>
    <w:rsid w:val="005D4C2D"/>
    <w:rsid w:val="005D5299"/>
    <w:rsid w:val="005D583A"/>
    <w:rsid w:val="005D6834"/>
    <w:rsid w:val="005D6A2B"/>
    <w:rsid w:val="005D71B0"/>
    <w:rsid w:val="005E0145"/>
    <w:rsid w:val="005E1036"/>
    <w:rsid w:val="005E1F44"/>
    <w:rsid w:val="005E304C"/>
    <w:rsid w:val="005E3B7C"/>
    <w:rsid w:val="005E5833"/>
    <w:rsid w:val="005E6225"/>
    <w:rsid w:val="005F01CA"/>
    <w:rsid w:val="005F1BC9"/>
    <w:rsid w:val="005F2084"/>
    <w:rsid w:val="005F2A76"/>
    <w:rsid w:val="005F38DB"/>
    <w:rsid w:val="005F3FF1"/>
    <w:rsid w:val="005F53E1"/>
    <w:rsid w:val="0060059F"/>
    <w:rsid w:val="00601CEE"/>
    <w:rsid w:val="0060318F"/>
    <w:rsid w:val="00606840"/>
    <w:rsid w:val="006077AC"/>
    <w:rsid w:val="0061089D"/>
    <w:rsid w:val="00611503"/>
    <w:rsid w:val="0061330F"/>
    <w:rsid w:val="00614BFB"/>
    <w:rsid w:val="00614F30"/>
    <w:rsid w:val="00616E28"/>
    <w:rsid w:val="0061770F"/>
    <w:rsid w:val="00620E65"/>
    <w:rsid w:val="00622138"/>
    <w:rsid w:val="00622823"/>
    <w:rsid w:val="006235B4"/>
    <w:rsid w:val="00626203"/>
    <w:rsid w:val="00626919"/>
    <w:rsid w:val="006300FA"/>
    <w:rsid w:val="006302EF"/>
    <w:rsid w:val="00632408"/>
    <w:rsid w:val="006335DA"/>
    <w:rsid w:val="00636902"/>
    <w:rsid w:val="00636A97"/>
    <w:rsid w:val="0064014A"/>
    <w:rsid w:val="00640C91"/>
    <w:rsid w:val="00640F41"/>
    <w:rsid w:val="006429A4"/>
    <w:rsid w:val="0064318D"/>
    <w:rsid w:val="006440CF"/>
    <w:rsid w:val="00644D83"/>
    <w:rsid w:val="0064702A"/>
    <w:rsid w:val="00647CBC"/>
    <w:rsid w:val="00650AA9"/>
    <w:rsid w:val="006511E6"/>
    <w:rsid w:val="006514A0"/>
    <w:rsid w:val="00652764"/>
    <w:rsid w:val="0065283B"/>
    <w:rsid w:val="00653B31"/>
    <w:rsid w:val="00654318"/>
    <w:rsid w:val="0065723A"/>
    <w:rsid w:val="006579D5"/>
    <w:rsid w:val="00660122"/>
    <w:rsid w:val="00660DEE"/>
    <w:rsid w:val="00663DC1"/>
    <w:rsid w:val="00665B21"/>
    <w:rsid w:val="00665FEC"/>
    <w:rsid w:val="006664C3"/>
    <w:rsid w:val="006668CA"/>
    <w:rsid w:val="00666B1A"/>
    <w:rsid w:val="00667197"/>
    <w:rsid w:val="00672519"/>
    <w:rsid w:val="00672571"/>
    <w:rsid w:val="00673411"/>
    <w:rsid w:val="00673EA6"/>
    <w:rsid w:val="0067480B"/>
    <w:rsid w:val="00674DD7"/>
    <w:rsid w:val="0067519F"/>
    <w:rsid w:val="00675D6D"/>
    <w:rsid w:val="006771DF"/>
    <w:rsid w:val="006825CC"/>
    <w:rsid w:val="00685117"/>
    <w:rsid w:val="00686CCA"/>
    <w:rsid w:val="00686DBE"/>
    <w:rsid w:val="00687470"/>
    <w:rsid w:val="006908B6"/>
    <w:rsid w:val="00692E59"/>
    <w:rsid w:val="00694E5A"/>
    <w:rsid w:val="006956E7"/>
    <w:rsid w:val="00696302"/>
    <w:rsid w:val="006968C3"/>
    <w:rsid w:val="00696C68"/>
    <w:rsid w:val="00697162"/>
    <w:rsid w:val="00697366"/>
    <w:rsid w:val="006A0C4A"/>
    <w:rsid w:val="006A0FDE"/>
    <w:rsid w:val="006A265B"/>
    <w:rsid w:val="006A3C82"/>
    <w:rsid w:val="006A3D92"/>
    <w:rsid w:val="006A4AFA"/>
    <w:rsid w:val="006A5490"/>
    <w:rsid w:val="006A5E4C"/>
    <w:rsid w:val="006A7F55"/>
    <w:rsid w:val="006B0405"/>
    <w:rsid w:val="006B1DF1"/>
    <w:rsid w:val="006B2CAD"/>
    <w:rsid w:val="006B2DD6"/>
    <w:rsid w:val="006B2E8B"/>
    <w:rsid w:val="006B3042"/>
    <w:rsid w:val="006B3734"/>
    <w:rsid w:val="006B3E66"/>
    <w:rsid w:val="006B5DF8"/>
    <w:rsid w:val="006B648A"/>
    <w:rsid w:val="006B6E25"/>
    <w:rsid w:val="006B716E"/>
    <w:rsid w:val="006B750A"/>
    <w:rsid w:val="006C31D5"/>
    <w:rsid w:val="006C44F5"/>
    <w:rsid w:val="006C4F82"/>
    <w:rsid w:val="006C5646"/>
    <w:rsid w:val="006C5E2B"/>
    <w:rsid w:val="006C6BF6"/>
    <w:rsid w:val="006C6F37"/>
    <w:rsid w:val="006D08F2"/>
    <w:rsid w:val="006D1CAB"/>
    <w:rsid w:val="006D2BB5"/>
    <w:rsid w:val="006D3516"/>
    <w:rsid w:val="006D3810"/>
    <w:rsid w:val="006D50A5"/>
    <w:rsid w:val="006E2D64"/>
    <w:rsid w:val="006E3253"/>
    <w:rsid w:val="006E3CBC"/>
    <w:rsid w:val="006E50EC"/>
    <w:rsid w:val="006E538E"/>
    <w:rsid w:val="006E6017"/>
    <w:rsid w:val="006E629F"/>
    <w:rsid w:val="006E68B1"/>
    <w:rsid w:val="006F150E"/>
    <w:rsid w:val="006F1BBA"/>
    <w:rsid w:val="006F1E41"/>
    <w:rsid w:val="006F3121"/>
    <w:rsid w:val="006F37D9"/>
    <w:rsid w:val="006F3810"/>
    <w:rsid w:val="006F587B"/>
    <w:rsid w:val="006F60F8"/>
    <w:rsid w:val="00700E21"/>
    <w:rsid w:val="007014C9"/>
    <w:rsid w:val="00707E84"/>
    <w:rsid w:val="00710B78"/>
    <w:rsid w:val="00712665"/>
    <w:rsid w:val="007126A5"/>
    <w:rsid w:val="00712875"/>
    <w:rsid w:val="007132F4"/>
    <w:rsid w:val="007137B4"/>
    <w:rsid w:val="00715202"/>
    <w:rsid w:val="00715308"/>
    <w:rsid w:val="00715675"/>
    <w:rsid w:val="00715C2D"/>
    <w:rsid w:val="00716FC7"/>
    <w:rsid w:val="007222D5"/>
    <w:rsid w:val="00723BE4"/>
    <w:rsid w:val="0072408E"/>
    <w:rsid w:val="00726401"/>
    <w:rsid w:val="00727C5F"/>
    <w:rsid w:val="00730656"/>
    <w:rsid w:val="00733728"/>
    <w:rsid w:val="00734608"/>
    <w:rsid w:val="00734724"/>
    <w:rsid w:val="00735CAD"/>
    <w:rsid w:val="00736025"/>
    <w:rsid w:val="007366B6"/>
    <w:rsid w:val="00736D84"/>
    <w:rsid w:val="00736FBD"/>
    <w:rsid w:val="00741743"/>
    <w:rsid w:val="00741F86"/>
    <w:rsid w:val="00742FA6"/>
    <w:rsid w:val="0074563F"/>
    <w:rsid w:val="007477EA"/>
    <w:rsid w:val="00750DA0"/>
    <w:rsid w:val="00751171"/>
    <w:rsid w:val="00751958"/>
    <w:rsid w:val="00751CFC"/>
    <w:rsid w:val="007521F1"/>
    <w:rsid w:val="0075285E"/>
    <w:rsid w:val="007537AA"/>
    <w:rsid w:val="00753D1A"/>
    <w:rsid w:val="00753EEE"/>
    <w:rsid w:val="00753F48"/>
    <w:rsid w:val="00757133"/>
    <w:rsid w:val="0075777E"/>
    <w:rsid w:val="0076251B"/>
    <w:rsid w:val="0076566B"/>
    <w:rsid w:val="00766A1B"/>
    <w:rsid w:val="0076765D"/>
    <w:rsid w:val="0076779D"/>
    <w:rsid w:val="0077210B"/>
    <w:rsid w:val="007734D4"/>
    <w:rsid w:val="00773F3B"/>
    <w:rsid w:val="00773FBE"/>
    <w:rsid w:val="00774E4B"/>
    <w:rsid w:val="007768B4"/>
    <w:rsid w:val="00777F86"/>
    <w:rsid w:val="00781E5D"/>
    <w:rsid w:val="00782D68"/>
    <w:rsid w:val="00783DC9"/>
    <w:rsid w:val="00784455"/>
    <w:rsid w:val="00787A09"/>
    <w:rsid w:val="00790348"/>
    <w:rsid w:val="00790422"/>
    <w:rsid w:val="007905AD"/>
    <w:rsid w:val="007921FB"/>
    <w:rsid w:val="00794491"/>
    <w:rsid w:val="007959E3"/>
    <w:rsid w:val="007A010C"/>
    <w:rsid w:val="007A0328"/>
    <w:rsid w:val="007A0D8D"/>
    <w:rsid w:val="007A254C"/>
    <w:rsid w:val="007A3385"/>
    <w:rsid w:val="007A394C"/>
    <w:rsid w:val="007A475B"/>
    <w:rsid w:val="007A4CEB"/>
    <w:rsid w:val="007A4E47"/>
    <w:rsid w:val="007A5091"/>
    <w:rsid w:val="007A5D24"/>
    <w:rsid w:val="007A6A8E"/>
    <w:rsid w:val="007A7C1F"/>
    <w:rsid w:val="007B0F22"/>
    <w:rsid w:val="007B173D"/>
    <w:rsid w:val="007B181B"/>
    <w:rsid w:val="007B345B"/>
    <w:rsid w:val="007B3881"/>
    <w:rsid w:val="007B43E8"/>
    <w:rsid w:val="007B51B9"/>
    <w:rsid w:val="007B6F99"/>
    <w:rsid w:val="007C0CBB"/>
    <w:rsid w:val="007C169E"/>
    <w:rsid w:val="007C1D8B"/>
    <w:rsid w:val="007C2F3C"/>
    <w:rsid w:val="007C3433"/>
    <w:rsid w:val="007C3EE5"/>
    <w:rsid w:val="007C5CB6"/>
    <w:rsid w:val="007C6A82"/>
    <w:rsid w:val="007C6B9B"/>
    <w:rsid w:val="007C759C"/>
    <w:rsid w:val="007C7795"/>
    <w:rsid w:val="007C7B04"/>
    <w:rsid w:val="007D18CA"/>
    <w:rsid w:val="007D23BA"/>
    <w:rsid w:val="007D403B"/>
    <w:rsid w:val="007D6058"/>
    <w:rsid w:val="007D6695"/>
    <w:rsid w:val="007D703C"/>
    <w:rsid w:val="007D73E9"/>
    <w:rsid w:val="007D7469"/>
    <w:rsid w:val="007D763C"/>
    <w:rsid w:val="007E04B1"/>
    <w:rsid w:val="007E1C57"/>
    <w:rsid w:val="007E2A16"/>
    <w:rsid w:val="007E53CF"/>
    <w:rsid w:val="007E6337"/>
    <w:rsid w:val="007E6BC5"/>
    <w:rsid w:val="007F16F0"/>
    <w:rsid w:val="007F2B73"/>
    <w:rsid w:val="007F35BA"/>
    <w:rsid w:val="007F3CAB"/>
    <w:rsid w:val="007F3CB8"/>
    <w:rsid w:val="007F50A9"/>
    <w:rsid w:val="007F59B4"/>
    <w:rsid w:val="007F5E72"/>
    <w:rsid w:val="007F6004"/>
    <w:rsid w:val="007F694F"/>
    <w:rsid w:val="007F7414"/>
    <w:rsid w:val="007F7D15"/>
    <w:rsid w:val="0080262E"/>
    <w:rsid w:val="00802983"/>
    <w:rsid w:val="00803D24"/>
    <w:rsid w:val="00804728"/>
    <w:rsid w:val="008055C3"/>
    <w:rsid w:val="008055E3"/>
    <w:rsid w:val="0080585A"/>
    <w:rsid w:val="00805F20"/>
    <w:rsid w:val="0080636B"/>
    <w:rsid w:val="008105D9"/>
    <w:rsid w:val="008114F6"/>
    <w:rsid w:val="008115A9"/>
    <w:rsid w:val="00811915"/>
    <w:rsid w:val="008126C4"/>
    <w:rsid w:val="0081380C"/>
    <w:rsid w:val="0081382D"/>
    <w:rsid w:val="00813896"/>
    <w:rsid w:val="00817CD3"/>
    <w:rsid w:val="00820EFF"/>
    <w:rsid w:val="00821582"/>
    <w:rsid w:val="0082233A"/>
    <w:rsid w:val="00824E93"/>
    <w:rsid w:val="00826232"/>
    <w:rsid w:val="00827E01"/>
    <w:rsid w:val="0083046A"/>
    <w:rsid w:val="008309B7"/>
    <w:rsid w:val="0083128B"/>
    <w:rsid w:val="0083211D"/>
    <w:rsid w:val="0083295B"/>
    <w:rsid w:val="0083338F"/>
    <w:rsid w:val="008339F5"/>
    <w:rsid w:val="00836E76"/>
    <w:rsid w:val="008374A6"/>
    <w:rsid w:val="00840389"/>
    <w:rsid w:val="00841604"/>
    <w:rsid w:val="00842CFA"/>
    <w:rsid w:val="00843561"/>
    <w:rsid w:val="008436AC"/>
    <w:rsid w:val="00843A8B"/>
    <w:rsid w:val="00843FE3"/>
    <w:rsid w:val="00844972"/>
    <w:rsid w:val="00844FAF"/>
    <w:rsid w:val="00846036"/>
    <w:rsid w:val="00846D4E"/>
    <w:rsid w:val="008510AB"/>
    <w:rsid w:val="008516E9"/>
    <w:rsid w:val="0085204E"/>
    <w:rsid w:val="00852C92"/>
    <w:rsid w:val="00853294"/>
    <w:rsid w:val="0085389D"/>
    <w:rsid w:val="00853DCB"/>
    <w:rsid w:val="0085474C"/>
    <w:rsid w:val="008547CF"/>
    <w:rsid w:val="008552D1"/>
    <w:rsid w:val="00857050"/>
    <w:rsid w:val="008578CA"/>
    <w:rsid w:val="00857C79"/>
    <w:rsid w:val="00861365"/>
    <w:rsid w:val="00863C4E"/>
    <w:rsid w:val="00863D8E"/>
    <w:rsid w:val="0086400D"/>
    <w:rsid w:val="008641F3"/>
    <w:rsid w:val="00865808"/>
    <w:rsid w:val="00866A5D"/>
    <w:rsid w:val="0086764A"/>
    <w:rsid w:val="00867681"/>
    <w:rsid w:val="008677D7"/>
    <w:rsid w:val="00867A48"/>
    <w:rsid w:val="00867BB3"/>
    <w:rsid w:val="00870AD8"/>
    <w:rsid w:val="00873D8D"/>
    <w:rsid w:val="008768B0"/>
    <w:rsid w:val="008803F8"/>
    <w:rsid w:val="00881D99"/>
    <w:rsid w:val="008828F7"/>
    <w:rsid w:val="00885E34"/>
    <w:rsid w:val="00885F4B"/>
    <w:rsid w:val="0088613C"/>
    <w:rsid w:val="00887D32"/>
    <w:rsid w:val="00887EF0"/>
    <w:rsid w:val="00891E32"/>
    <w:rsid w:val="00893872"/>
    <w:rsid w:val="008938FC"/>
    <w:rsid w:val="00893C4E"/>
    <w:rsid w:val="00893F8A"/>
    <w:rsid w:val="00894214"/>
    <w:rsid w:val="00894280"/>
    <w:rsid w:val="00894A71"/>
    <w:rsid w:val="008954F5"/>
    <w:rsid w:val="00895518"/>
    <w:rsid w:val="008959FF"/>
    <w:rsid w:val="00895B7B"/>
    <w:rsid w:val="008979D7"/>
    <w:rsid w:val="008A1224"/>
    <w:rsid w:val="008A4697"/>
    <w:rsid w:val="008A52C6"/>
    <w:rsid w:val="008A58D9"/>
    <w:rsid w:val="008A5DDB"/>
    <w:rsid w:val="008A6A41"/>
    <w:rsid w:val="008B06C1"/>
    <w:rsid w:val="008B0CC1"/>
    <w:rsid w:val="008B1109"/>
    <w:rsid w:val="008B2BEC"/>
    <w:rsid w:val="008B3463"/>
    <w:rsid w:val="008B44E6"/>
    <w:rsid w:val="008B5B90"/>
    <w:rsid w:val="008B642B"/>
    <w:rsid w:val="008B79CE"/>
    <w:rsid w:val="008C0B38"/>
    <w:rsid w:val="008C35A2"/>
    <w:rsid w:val="008C6876"/>
    <w:rsid w:val="008D1242"/>
    <w:rsid w:val="008D1431"/>
    <w:rsid w:val="008D1C2E"/>
    <w:rsid w:val="008D1FD2"/>
    <w:rsid w:val="008D25D4"/>
    <w:rsid w:val="008D3B7E"/>
    <w:rsid w:val="008D42F6"/>
    <w:rsid w:val="008D4309"/>
    <w:rsid w:val="008D6AAA"/>
    <w:rsid w:val="008E00F8"/>
    <w:rsid w:val="008E01AE"/>
    <w:rsid w:val="008E0F0F"/>
    <w:rsid w:val="008E1852"/>
    <w:rsid w:val="008E34AF"/>
    <w:rsid w:val="008E370C"/>
    <w:rsid w:val="008E552A"/>
    <w:rsid w:val="008E5A32"/>
    <w:rsid w:val="008E5FD9"/>
    <w:rsid w:val="008F0436"/>
    <w:rsid w:val="008F262E"/>
    <w:rsid w:val="008F6C79"/>
    <w:rsid w:val="008F72D4"/>
    <w:rsid w:val="008F7392"/>
    <w:rsid w:val="008F79E8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124"/>
    <w:rsid w:val="00907701"/>
    <w:rsid w:val="00911249"/>
    <w:rsid w:val="00912DCE"/>
    <w:rsid w:val="00913487"/>
    <w:rsid w:val="00913A4E"/>
    <w:rsid w:val="009162C0"/>
    <w:rsid w:val="00916EF0"/>
    <w:rsid w:val="009210FF"/>
    <w:rsid w:val="00921689"/>
    <w:rsid w:val="00921A74"/>
    <w:rsid w:val="00922924"/>
    <w:rsid w:val="00924A28"/>
    <w:rsid w:val="00924FED"/>
    <w:rsid w:val="0092638C"/>
    <w:rsid w:val="00927B26"/>
    <w:rsid w:val="00930072"/>
    <w:rsid w:val="00930FE8"/>
    <w:rsid w:val="0093161D"/>
    <w:rsid w:val="00933F80"/>
    <w:rsid w:val="00934164"/>
    <w:rsid w:val="00934ACE"/>
    <w:rsid w:val="00935DEA"/>
    <w:rsid w:val="009366B9"/>
    <w:rsid w:val="00937902"/>
    <w:rsid w:val="00937E93"/>
    <w:rsid w:val="00940906"/>
    <w:rsid w:val="009443D1"/>
    <w:rsid w:val="0094581F"/>
    <w:rsid w:val="00946002"/>
    <w:rsid w:val="009477B3"/>
    <w:rsid w:val="0095528F"/>
    <w:rsid w:val="009601A4"/>
    <w:rsid w:val="009608AA"/>
    <w:rsid w:val="00961D04"/>
    <w:rsid w:val="0096203A"/>
    <w:rsid w:val="0096632A"/>
    <w:rsid w:val="00967002"/>
    <w:rsid w:val="009715D0"/>
    <w:rsid w:val="0097371B"/>
    <w:rsid w:val="0097473E"/>
    <w:rsid w:val="009767DF"/>
    <w:rsid w:val="00976E37"/>
    <w:rsid w:val="00981A5E"/>
    <w:rsid w:val="00982404"/>
    <w:rsid w:val="009824FF"/>
    <w:rsid w:val="00983F0F"/>
    <w:rsid w:val="0098562F"/>
    <w:rsid w:val="00985876"/>
    <w:rsid w:val="009860B5"/>
    <w:rsid w:val="00986C03"/>
    <w:rsid w:val="00987ECB"/>
    <w:rsid w:val="00990348"/>
    <w:rsid w:val="00990BCF"/>
    <w:rsid w:val="00991B32"/>
    <w:rsid w:val="00991FAF"/>
    <w:rsid w:val="0099619A"/>
    <w:rsid w:val="009A071E"/>
    <w:rsid w:val="009A0914"/>
    <w:rsid w:val="009A09D8"/>
    <w:rsid w:val="009A140D"/>
    <w:rsid w:val="009A1664"/>
    <w:rsid w:val="009A3248"/>
    <w:rsid w:val="009A3D01"/>
    <w:rsid w:val="009A6AB6"/>
    <w:rsid w:val="009A7F05"/>
    <w:rsid w:val="009B0860"/>
    <w:rsid w:val="009B0A83"/>
    <w:rsid w:val="009B21D0"/>
    <w:rsid w:val="009B2EF0"/>
    <w:rsid w:val="009B4314"/>
    <w:rsid w:val="009B5D28"/>
    <w:rsid w:val="009C1DDD"/>
    <w:rsid w:val="009C6492"/>
    <w:rsid w:val="009C6FF6"/>
    <w:rsid w:val="009C712E"/>
    <w:rsid w:val="009D140A"/>
    <w:rsid w:val="009D1C74"/>
    <w:rsid w:val="009D26DE"/>
    <w:rsid w:val="009D2A98"/>
    <w:rsid w:val="009D3EAF"/>
    <w:rsid w:val="009E00A7"/>
    <w:rsid w:val="009E02AE"/>
    <w:rsid w:val="009E3C2E"/>
    <w:rsid w:val="009E3C82"/>
    <w:rsid w:val="009E3DB1"/>
    <w:rsid w:val="009E49ED"/>
    <w:rsid w:val="009E5C63"/>
    <w:rsid w:val="009E63EA"/>
    <w:rsid w:val="009E7B03"/>
    <w:rsid w:val="009F00BA"/>
    <w:rsid w:val="009F125A"/>
    <w:rsid w:val="009F19DD"/>
    <w:rsid w:val="009F5A39"/>
    <w:rsid w:val="009F65FB"/>
    <w:rsid w:val="00A0186B"/>
    <w:rsid w:val="00A01EE5"/>
    <w:rsid w:val="00A0240E"/>
    <w:rsid w:val="00A02E9E"/>
    <w:rsid w:val="00A0406A"/>
    <w:rsid w:val="00A0577E"/>
    <w:rsid w:val="00A06DED"/>
    <w:rsid w:val="00A1295F"/>
    <w:rsid w:val="00A132E8"/>
    <w:rsid w:val="00A15DEB"/>
    <w:rsid w:val="00A15E93"/>
    <w:rsid w:val="00A166AB"/>
    <w:rsid w:val="00A16712"/>
    <w:rsid w:val="00A16D75"/>
    <w:rsid w:val="00A1723B"/>
    <w:rsid w:val="00A202B8"/>
    <w:rsid w:val="00A205C2"/>
    <w:rsid w:val="00A2219B"/>
    <w:rsid w:val="00A25283"/>
    <w:rsid w:val="00A266A0"/>
    <w:rsid w:val="00A31D92"/>
    <w:rsid w:val="00A34569"/>
    <w:rsid w:val="00A351EE"/>
    <w:rsid w:val="00A353A8"/>
    <w:rsid w:val="00A35F56"/>
    <w:rsid w:val="00A36E54"/>
    <w:rsid w:val="00A417E3"/>
    <w:rsid w:val="00A436FC"/>
    <w:rsid w:val="00A455E0"/>
    <w:rsid w:val="00A46056"/>
    <w:rsid w:val="00A47486"/>
    <w:rsid w:val="00A479A3"/>
    <w:rsid w:val="00A47A04"/>
    <w:rsid w:val="00A5030A"/>
    <w:rsid w:val="00A535BA"/>
    <w:rsid w:val="00A53D62"/>
    <w:rsid w:val="00A53E3F"/>
    <w:rsid w:val="00A54A59"/>
    <w:rsid w:val="00A55239"/>
    <w:rsid w:val="00A62576"/>
    <w:rsid w:val="00A64135"/>
    <w:rsid w:val="00A641F9"/>
    <w:rsid w:val="00A65D98"/>
    <w:rsid w:val="00A70D15"/>
    <w:rsid w:val="00A70F0C"/>
    <w:rsid w:val="00A722FC"/>
    <w:rsid w:val="00A72768"/>
    <w:rsid w:val="00A72B32"/>
    <w:rsid w:val="00A742E9"/>
    <w:rsid w:val="00A7444C"/>
    <w:rsid w:val="00A744C8"/>
    <w:rsid w:val="00A754AA"/>
    <w:rsid w:val="00A7635F"/>
    <w:rsid w:val="00A76F34"/>
    <w:rsid w:val="00A822EA"/>
    <w:rsid w:val="00A827D0"/>
    <w:rsid w:val="00A828BF"/>
    <w:rsid w:val="00A83EF7"/>
    <w:rsid w:val="00A900FE"/>
    <w:rsid w:val="00A907AA"/>
    <w:rsid w:val="00A91520"/>
    <w:rsid w:val="00A9176D"/>
    <w:rsid w:val="00A92D6A"/>
    <w:rsid w:val="00A92EE0"/>
    <w:rsid w:val="00A96244"/>
    <w:rsid w:val="00AA0A74"/>
    <w:rsid w:val="00AA10EF"/>
    <w:rsid w:val="00AA1605"/>
    <w:rsid w:val="00AA1B17"/>
    <w:rsid w:val="00AA2C71"/>
    <w:rsid w:val="00AA2C75"/>
    <w:rsid w:val="00AA2EC2"/>
    <w:rsid w:val="00AA502B"/>
    <w:rsid w:val="00AA60AE"/>
    <w:rsid w:val="00AA61CE"/>
    <w:rsid w:val="00AA6FD7"/>
    <w:rsid w:val="00AA7493"/>
    <w:rsid w:val="00AB20E0"/>
    <w:rsid w:val="00AB3F86"/>
    <w:rsid w:val="00AB4200"/>
    <w:rsid w:val="00AB667C"/>
    <w:rsid w:val="00AB73E1"/>
    <w:rsid w:val="00AC012C"/>
    <w:rsid w:val="00AC0850"/>
    <w:rsid w:val="00AC2570"/>
    <w:rsid w:val="00AC25A8"/>
    <w:rsid w:val="00AC342C"/>
    <w:rsid w:val="00AC3564"/>
    <w:rsid w:val="00AC39DD"/>
    <w:rsid w:val="00AC3C6C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2703"/>
    <w:rsid w:val="00AE309B"/>
    <w:rsid w:val="00AE38BE"/>
    <w:rsid w:val="00AE397A"/>
    <w:rsid w:val="00AE40E6"/>
    <w:rsid w:val="00AE4F6F"/>
    <w:rsid w:val="00AE507B"/>
    <w:rsid w:val="00AE557D"/>
    <w:rsid w:val="00AE5CC0"/>
    <w:rsid w:val="00AE621A"/>
    <w:rsid w:val="00AE67A6"/>
    <w:rsid w:val="00AE6E02"/>
    <w:rsid w:val="00AE6EF2"/>
    <w:rsid w:val="00AE6F5B"/>
    <w:rsid w:val="00AE7FAA"/>
    <w:rsid w:val="00AF138E"/>
    <w:rsid w:val="00AF3EDF"/>
    <w:rsid w:val="00AF3F12"/>
    <w:rsid w:val="00AF6BC4"/>
    <w:rsid w:val="00B0056D"/>
    <w:rsid w:val="00B01CBF"/>
    <w:rsid w:val="00B01E9E"/>
    <w:rsid w:val="00B02C92"/>
    <w:rsid w:val="00B0360B"/>
    <w:rsid w:val="00B049BC"/>
    <w:rsid w:val="00B063BE"/>
    <w:rsid w:val="00B06A7B"/>
    <w:rsid w:val="00B07882"/>
    <w:rsid w:val="00B07E85"/>
    <w:rsid w:val="00B07F6B"/>
    <w:rsid w:val="00B1046E"/>
    <w:rsid w:val="00B11C7A"/>
    <w:rsid w:val="00B11CF4"/>
    <w:rsid w:val="00B121FD"/>
    <w:rsid w:val="00B128DB"/>
    <w:rsid w:val="00B12ACA"/>
    <w:rsid w:val="00B134E1"/>
    <w:rsid w:val="00B164ED"/>
    <w:rsid w:val="00B16EC5"/>
    <w:rsid w:val="00B170EF"/>
    <w:rsid w:val="00B1729A"/>
    <w:rsid w:val="00B2187F"/>
    <w:rsid w:val="00B21C75"/>
    <w:rsid w:val="00B21E95"/>
    <w:rsid w:val="00B232AC"/>
    <w:rsid w:val="00B23601"/>
    <w:rsid w:val="00B236B2"/>
    <w:rsid w:val="00B2410A"/>
    <w:rsid w:val="00B2440E"/>
    <w:rsid w:val="00B27592"/>
    <w:rsid w:val="00B33B5B"/>
    <w:rsid w:val="00B35270"/>
    <w:rsid w:val="00B37238"/>
    <w:rsid w:val="00B417BC"/>
    <w:rsid w:val="00B425A8"/>
    <w:rsid w:val="00B45838"/>
    <w:rsid w:val="00B45E50"/>
    <w:rsid w:val="00B4721D"/>
    <w:rsid w:val="00B477FD"/>
    <w:rsid w:val="00B50715"/>
    <w:rsid w:val="00B51659"/>
    <w:rsid w:val="00B51EA6"/>
    <w:rsid w:val="00B52C74"/>
    <w:rsid w:val="00B5359F"/>
    <w:rsid w:val="00B53CE5"/>
    <w:rsid w:val="00B546C7"/>
    <w:rsid w:val="00B549BC"/>
    <w:rsid w:val="00B54A78"/>
    <w:rsid w:val="00B54AA7"/>
    <w:rsid w:val="00B5651F"/>
    <w:rsid w:val="00B56D7A"/>
    <w:rsid w:val="00B6182A"/>
    <w:rsid w:val="00B61AD2"/>
    <w:rsid w:val="00B62B27"/>
    <w:rsid w:val="00B62C9F"/>
    <w:rsid w:val="00B634C0"/>
    <w:rsid w:val="00B642B8"/>
    <w:rsid w:val="00B65327"/>
    <w:rsid w:val="00B655A4"/>
    <w:rsid w:val="00B6740F"/>
    <w:rsid w:val="00B6741A"/>
    <w:rsid w:val="00B70937"/>
    <w:rsid w:val="00B709A8"/>
    <w:rsid w:val="00B70AED"/>
    <w:rsid w:val="00B70AF4"/>
    <w:rsid w:val="00B731E0"/>
    <w:rsid w:val="00B7475C"/>
    <w:rsid w:val="00B760FE"/>
    <w:rsid w:val="00B775C3"/>
    <w:rsid w:val="00B77676"/>
    <w:rsid w:val="00B7768B"/>
    <w:rsid w:val="00B80032"/>
    <w:rsid w:val="00B80444"/>
    <w:rsid w:val="00B810BB"/>
    <w:rsid w:val="00B81D19"/>
    <w:rsid w:val="00B85F37"/>
    <w:rsid w:val="00B8650B"/>
    <w:rsid w:val="00B86CDE"/>
    <w:rsid w:val="00B90142"/>
    <w:rsid w:val="00B91320"/>
    <w:rsid w:val="00B916FC"/>
    <w:rsid w:val="00B91B7E"/>
    <w:rsid w:val="00B956E8"/>
    <w:rsid w:val="00B96C72"/>
    <w:rsid w:val="00B97351"/>
    <w:rsid w:val="00B97A62"/>
    <w:rsid w:val="00B97BD0"/>
    <w:rsid w:val="00B97FCD"/>
    <w:rsid w:val="00BA4152"/>
    <w:rsid w:val="00BA5D5B"/>
    <w:rsid w:val="00BA662C"/>
    <w:rsid w:val="00BA68E0"/>
    <w:rsid w:val="00BA692B"/>
    <w:rsid w:val="00BA6A33"/>
    <w:rsid w:val="00BB2762"/>
    <w:rsid w:val="00BB28F3"/>
    <w:rsid w:val="00BB299A"/>
    <w:rsid w:val="00BB3DD0"/>
    <w:rsid w:val="00BB41F3"/>
    <w:rsid w:val="00BB46D4"/>
    <w:rsid w:val="00BB6186"/>
    <w:rsid w:val="00BB633D"/>
    <w:rsid w:val="00BB659D"/>
    <w:rsid w:val="00BC1436"/>
    <w:rsid w:val="00BC1531"/>
    <w:rsid w:val="00BC2519"/>
    <w:rsid w:val="00BC2765"/>
    <w:rsid w:val="00BC474D"/>
    <w:rsid w:val="00BC6785"/>
    <w:rsid w:val="00BC6C47"/>
    <w:rsid w:val="00BD18B5"/>
    <w:rsid w:val="00BD2146"/>
    <w:rsid w:val="00BD2673"/>
    <w:rsid w:val="00BD3C61"/>
    <w:rsid w:val="00BD4D80"/>
    <w:rsid w:val="00BD55D4"/>
    <w:rsid w:val="00BD57D1"/>
    <w:rsid w:val="00BD7105"/>
    <w:rsid w:val="00BD7731"/>
    <w:rsid w:val="00BE00ED"/>
    <w:rsid w:val="00BE02CB"/>
    <w:rsid w:val="00BE1741"/>
    <w:rsid w:val="00BE2138"/>
    <w:rsid w:val="00BE46B4"/>
    <w:rsid w:val="00BE4F4C"/>
    <w:rsid w:val="00BF02FF"/>
    <w:rsid w:val="00BF31B1"/>
    <w:rsid w:val="00BF395E"/>
    <w:rsid w:val="00BF6B88"/>
    <w:rsid w:val="00BF7677"/>
    <w:rsid w:val="00C00596"/>
    <w:rsid w:val="00C0420F"/>
    <w:rsid w:val="00C0425E"/>
    <w:rsid w:val="00C046B7"/>
    <w:rsid w:val="00C04DED"/>
    <w:rsid w:val="00C050E0"/>
    <w:rsid w:val="00C0528C"/>
    <w:rsid w:val="00C05473"/>
    <w:rsid w:val="00C1015F"/>
    <w:rsid w:val="00C10DF8"/>
    <w:rsid w:val="00C12226"/>
    <w:rsid w:val="00C13FBD"/>
    <w:rsid w:val="00C16261"/>
    <w:rsid w:val="00C1786D"/>
    <w:rsid w:val="00C21584"/>
    <w:rsid w:val="00C22786"/>
    <w:rsid w:val="00C22B53"/>
    <w:rsid w:val="00C240A1"/>
    <w:rsid w:val="00C26623"/>
    <w:rsid w:val="00C268AC"/>
    <w:rsid w:val="00C3307C"/>
    <w:rsid w:val="00C3574D"/>
    <w:rsid w:val="00C35D77"/>
    <w:rsid w:val="00C36773"/>
    <w:rsid w:val="00C373D8"/>
    <w:rsid w:val="00C37522"/>
    <w:rsid w:val="00C4020E"/>
    <w:rsid w:val="00C40E98"/>
    <w:rsid w:val="00C4461A"/>
    <w:rsid w:val="00C4482F"/>
    <w:rsid w:val="00C449FE"/>
    <w:rsid w:val="00C44A86"/>
    <w:rsid w:val="00C460DD"/>
    <w:rsid w:val="00C46DEA"/>
    <w:rsid w:val="00C47DCA"/>
    <w:rsid w:val="00C50CF7"/>
    <w:rsid w:val="00C51251"/>
    <w:rsid w:val="00C525E6"/>
    <w:rsid w:val="00C5692B"/>
    <w:rsid w:val="00C60CE2"/>
    <w:rsid w:val="00C6111F"/>
    <w:rsid w:val="00C6398C"/>
    <w:rsid w:val="00C64EDB"/>
    <w:rsid w:val="00C652C3"/>
    <w:rsid w:val="00C66562"/>
    <w:rsid w:val="00C67758"/>
    <w:rsid w:val="00C709C1"/>
    <w:rsid w:val="00C71C9F"/>
    <w:rsid w:val="00C72037"/>
    <w:rsid w:val="00C73B2B"/>
    <w:rsid w:val="00C76283"/>
    <w:rsid w:val="00C77C85"/>
    <w:rsid w:val="00C8096B"/>
    <w:rsid w:val="00C810D1"/>
    <w:rsid w:val="00C81446"/>
    <w:rsid w:val="00C826FC"/>
    <w:rsid w:val="00C835DA"/>
    <w:rsid w:val="00C849D4"/>
    <w:rsid w:val="00C84D56"/>
    <w:rsid w:val="00C8519E"/>
    <w:rsid w:val="00C8552B"/>
    <w:rsid w:val="00C85610"/>
    <w:rsid w:val="00C857DC"/>
    <w:rsid w:val="00C90D5A"/>
    <w:rsid w:val="00C915A9"/>
    <w:rsid w:val="00C92523"/>
    <w:rsid w:val="00C93358"/>
    <w:rsid w:val="00C936CE"/>
    <w:rsid w:val="00C940AD"/>
    <w:rsid w:val="00C97C0B"/>
    <w:rsid w:val="00CA0484"/>
    <w:rsid w:val="00CA3BE1"/>
    <w:rsid w:val="00CA5438"/>
    <w:rsid w:val="00CA5BE2"/>
    <w:rsid w:val="00CA5ED0"/>
    <w:rsid w:val="00CA7E44"/>
    <w:rsid w:val="00CB2525"/>
    <w:rsid w:val="00CB2B32"/>
    <w:rsid w:val="00CB2F43"/>
    <w:rsid w:val="00CB43FA"/>
    <w:rsid w:val="00CB4842"/>
    <w:rsid w:val="00CB4BDE"/>
    <w:rsid w:val="00CB5B68"/>
    <w:rsid w:val="00CB5E43"/>
    <w:rsid w:val="00CB6455"/>
    <w:rsid w:val="00CB6F7E"/>
    <w:rsid w:val="00CB7C6A"/>
    <w:rsid w:val="00CC0552"/>
    <w:rsid w:val="00CC1B17"/>
    <w:rsid w:val="00CC1E7B"/>
    <w:rsid w:val="00CC2BA0"/>
    <w:rsid w:val="00CC37CB"/>
    <w:rsid w:val="00CC3E53"/>
    <w:rsid w:val="00CC43A0"/>
    <w:rsid w:val="00CC59C5"/>
    <w:rsid w:val="00CC6A61"/>
    <w:rsid w:val="00CC6CF3"/>
    <w:rsid w:val="00CD1438"/>
    <w:rsid w:val="00CD15FF"/>
    <w:rsid w:val="00CD1A6A"/>
    <w:rsid w:val="00CD1E30"/>
    <w:rsid w:val="00CD22A8"/>
    <w:rsid w:val="00CD2E22"/>
    <w:rsid w:val="00CD5E3D"/>
    <w:rsid w:val="00CD6200"/>
    <w:rsid w:val="00CD62C0"/>
    <w:rsid w:val="00CD7F55"/>
    <w:rsid w:val="00CE08EE"/>
    <w:rsid w:val="00CE168A"/>
    <w:rsid w:val="00CE24B2"/>
    <w:rsid w:val="00CE3350"/>
    <w:rsid w:val="00CE4241"/>
    <w:rsid w:val="00CE653F"/>
    <w:rsid w:val="00CE77E7"/>
    <w:rsid w:val="00CF0167"/>
    <w:rsid w:val="00CF05C9"/>
    <w:rsid w:val="00CF1417"/>
    <w:rsid w:val="00CF2A8C"/>
    <w:rsid w:val="00CF4668"/>
    <w:rsid w:val="00CF4989"/>
    <w:rsid w:val="00CF5E4F"/>
    <w:rsid w:val="00CF61C2"/>
    <w:rsid w:val="00CF648F"/>
    <w:rsid w:val="00CF66B3"/>
    <w:rsid w:val="00CF670A"/>
    <w:rsid w:val="00CF698A"/>
    <w:rsid w:val="00CF6ADD"/>
    <w:rsid w:val="00CF789D"/>
    <w:rsid w:val="00CF7EA1"/>
    <w:rsid w:val="00D0062C"/>
    <w:rsid w:val="00D01D3F"/>
    <w:rsid w:val="00D043CE"/>
    <w:rsid w:val="00D04E5F"/>
    <w:rsid w:val="00D0531A"/>
    <w:rsid w:val="00D05AE9"/>
    <w:rsid w:val="00D060DC"/>
    <w:rsid w:val="00D0634D"/>
    <w:rsid w:val="00D066AA"/>
    <w:rsid w:val="00D0736C"/>
    <w:rsid w:val="00D07397"/>
    <w:rsid w:val="00D077C3"/>
    <w:rsid w:val="00D11BC1"/>
    <w:rsid w:val="00D12B22"/>
    <w:rsid w:val="00D137BE"/>
    <w:rsid w:val="00D13C70"/>
    <w:rsid w:val="00D14E80"/>
    <w:rsid w:val="00D161AE"/>
    <w:rsid w:val="00D164EB"/>
    <w:rsid w:val="00D207EA"/>
    <w:rsid w:val="00D210F7"/>
    <w:rsid w:val="00D216B2"/>
    <w:rsid w:val="00D224BE"/>
    <w:rsid w:val="00D24BE4"/>
    <w:rsid w:val="00D25438"/>
    <w:rsid w:val="00D25BB5"/>
    <w:rsid w:val="00D302D5"/>
    <w:rsid w:val="00D30CFA"/>
    <w:rsid w:val="00D31C71"/>
    <w:rsid w:val="00D32EA7"/>
    <w:rsid w:val="00D339EF"/>
    <w:rsid w:val="00D359CC"/>
    <w:rsid w:val="00D36BFE"/>
    <w:rsid w:val="00D37564"/>
    <w:rsid w:val="00D403F7"/>
    <w:rsid w:val="00D4047D"/>
    <w:rsid w:val="00D41AE6"/>
    <w:rsid w:val="00D42182"/>
    <w:rsid w:val="00D43E4A"/>
    <w:rsid w:val="00D4577B"/>
    <w:rsid w:val="00D45B51"/>
    <w:rsid w:val="00D5198A"/>
    <w:rsid w:val="00D568AF"/>
    <w:rsid w:val="00D61656"/>
    <w:rsid w:val="00D61F2D"/>
    <w:rsid w:val="00D62839"/>
    <w:rsid w:val="00D63A92"/>
    <w:rsid w:val="00D6534D"/>
    <w:rsid w:val="00D654E8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77A99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CE1"/>
    <w:rsid w:val="00D93EA4"/>
    <w:rsid w:val="00D9437B"/>
    <w:rsid w:val="00D95C85"/>
    <w:rsid w:val="00D96D6A"/>
    <w:rsid w:val="00D97149"/>
    <w:rsid w:val="00DA0124"/>
    <w:rsid w:val="00DA22D8"/>
    <w:rsid w:val="00DA2FDB"/>
    <w:rsid w:val="00DA598C"/>
    <w:rsid w:val="00DA665E"/>
    <w:rsid w:val="00DA6CC7"/>
    <w:rsid w:val="00DA6D9B"/>
    <w:rsid w:val="00DB11DC"/>
    <w:rsid w:val="00DB2F54"/>
    <w:rsid w:val="00DB35CB"/>
    <w:rsid w:val="00DB4C18"/>
    <w:rsid w:val="00DB4D3B"/>
    <w:rsid w:val="00DB6AAB"/>
    <w:rsid w:val="00DB77C7"/>
    <w:rsid w:val="00DC0079"/>
    <w:rsid w:val="00DC0EEB"/>
    <w:rsid w:val="00DC232F"/>
    <w:rsid w:val="00DC234F"/>
    <w:rsid w:val="00DC3450"/>
    <w:rsid w:val="00DC4774"/>
    <w:rsid w:val="00DC4EB8"/>
    <w:rsid w:val="00DC53C6"/>
    <w:rsid w:val="00DC5DA7"/>
    <w:rsid w:val="00DC6210"/>
    <w:rsid w:val="00DC6ECB"/>
    <w:rsid w:val="00DD01CD"/>
    <w:rsid w:val="00DD0EB3"/>
    <w:rsid w:val="00DD0F4A"/>
    <w:rsid w:val="00DD197C"/>
    <w:rsid w:val="00DD1B64"/>
    <w:rsid w:val="00DD2187"/>
    <w:rsid w:val="00DD26BC"/>
    <w:rsid w:val="00DD37AB"/>
    <w:rsid w:val="00DD522C"/>
    <w:rsid w:val="00DD56EF"/>
    <w:rsid w:val="00DD5ACD"/>
    <w:rsid w:val="00DD6353"/>
    <w:rsid w:val="00DD65D8"/>
    <w:rsid w:val="00DE5AC2"/>
    <w:rsid w:val="00DE7D97"/>
    <w:rsid w:val="00DF2033"/>
    <w:rsid w:val="00DF27DF"/>
    <w:rsid w:val="00DF289B"/>
    <w:rsid w:val="00DF2A7C"/>
    <w:rsid w:val="00DF32CF"/>
    <w:rsid w:val="00DF3D4F"/>
    <w:rsid w:val="00DF414B"/>
    <w:rsid w:val="00DF5A97"/>
    <w:rsid w:val="00DF7137"/>
    <w:rsid w:val="00DF78AE"/>
    <w:rsid w:val="00DF7FA6"/>
    <w:rsid w:val="00E01D55"/>
    <w:rsid w:val="00E05408"/>
    <w:rsid w:val="00E0597B"/>
    <w:rsid w:val="00E073E6"/>
    <w:rsid w:val="00E11069"/>
    <w:rsid w:val="00E12FB5"/>
    <w:rsid w:val="00E15B8F"/>
    <w:rsid w:val="00E163F6"/>
    <w:rsid w:val="00E17F68"/>
    <w:rsid w:val="00E208A4"/>
    <w:rsid w:val="00E21B77"/>
    <w:rsid w:val="00E21D82"/>
    <w:rsid w:val="00E21E77"/>
    <w:rsid w:val="00E22148"/>
    <w:rsid w:val="00E22536"/>
    <w:rsid w:val="00E2261D"/>
    <w:rsid w:val="00E22CBA"/>
    <w:rsid w:val="00E2338C"/>
    <w:rsid w:val="00E23D84"/>
    <w:rsid w:val="00E23DE4"/>
    <w:rsid w:val="00E24238"/>
    <w:rsid w:val="00E24487"/>
    <w:rsid w:val="00E273AF"/>
    <w:rsid w:val="00E2795F"/>
    <w:rsid w:val="00E31164"/>
    <w:rsid w:val="00E343C7"/>
    <w:rsid w:val="00E36006"/>
    <w:rsid w:val="00E37BE0"/>
    <w:rsid w:val="00E4102D"/>
    <w:rsid w:val="00E441A2"/>
    <w:rsid w:val="00E4488A"/>
    <w:rsid w:val="00E44BA5"/>
    <w:rsid w:val="00E45665"/>
    <w:rsid w:val="00E45931"/>
    <w:rsid w:val="00E46EF8"/>
    <w:rsid w:val="00E47047"/>
    <w:rsid w:val="00E50346"/>
    <w:rsid w:val="00E50E06"/>
    <w:rsid w:val="00E5108F"/>
    <w:rsid w:val="00E51387"/>
    <w:rsid w:val="00E514D3"/>
    <w:rsid w:val="00E51F00"/>
    <w:rsid w:val="00E53C03"/>
    <w:rsid w:val="00E55BE8"/>
    <w:rsid w:val="00E55FF3"/>
    <w:rsid w:val="00E5619A"/>
    <w:rsid w:val="00E563FF"/>
    <w:rsid w:val="00E56D6B"/>
    <w:rsid w:val="00E56E9A"/>
    <w:rsid w:val="00E60BC2"/>
    <w:rsid w:val="00E61C9C"/>
    <w:rsid w:val="00E6249F"/>
    <w:rsid w:val="00E627D5"/>
    <w:rsid w:val="00E63483"/>
    <w:rsid w:val="00E638B1"/>
    <w:rsid w:val="00E649F8"/>
    <w:rsid w:val="00E65394"/>
    <w:rsid w:val="00E6577A"/>
    <w:rsid w:val="00E6786A"/>
    <w:rsid w:val="00E7190E"/>
    <w:rsid w:val="00E71D58"/>
    <w:rsid w:val="00E743F0"/>
    <w:rsid w:val="00E746F6"/>
    <w:rsid w:val="00E752A8"/>
    <w:rsid w:val="00E76912"/>
    <w:rsid w:val="00E76936"/>
    <w:rsid w:val="00E77126"/>
    <w:rsid w:val="00E77FB7"/>
    <w:rsid w:val="00E820A2"/>
    <w:rsid w:val="00E8269C"/>
    <w:rsid w:val="00E84B47"/>
    <w:rsid w:val="00E85DD2"/>
    <w:rsid w:val="00E865CE"/>
    <w:rsid w:val="00E8696B"/>
    <w:rsid w:val="00E8780B"/>
    <w:rsid w:val="00E87D14"/>
    <w:rsid w:val="00E90158"/>
    <w:rsid w:val="00E90F30"/>
    <w:rsid w:val="00E91E5E"/>
    <w:rsid w:val="00E923A8"/>
    <w:rsid w:val="00E92C12"/>
    <w:rsid w:val="00E968FB"/>
    <w:rsid w:val="00E96D47"/>
    <w:rsid w:val="00E970EE"/>
    <w:rsid w:val="00E975B6"/>
    <w:rsid w:val="00EA0DA3"/>
    <w:rsid w:val="00EA1CD3"/>
    <w:rsid w:val="00EA2568"/>
    <w:rsid w:val="00EA34DA"/>
    <w:rsid w:val="00EA50D4"/>
    <w:rsid w:val="00EA601F"/>
    <w:rsid w:val="00EB134F"/>
    <w:rsid w:val="00EB1944"/>
    <w:rsid w:val="00EB46CD"/>
    <w:rsid w:val="00EB4E48"/>
    <w:rsid w:val="00EB5AE0"/>
    <w:rsid w:val="00EB63D9"/>
    <w:rsid w:val="00EB6ED1"/>
    <w:rsid w:val="00EC2FD7"/>
    <w:rsid w:val="00EC4252"/>
    <w:rsid w:val="00EC492C"/>
    <w:rsid w:val="00EC575B"/>
    <w:rsid w:val="00EC5A8E"/>
    <w:rsid w:val="00EC6061"/>
    <w:rsid w:val="00EC609E"/>
    <w:rsid w:val="00ED0A52"/>
    <w:rsid w:val="00ED1FDE"/>
    <w:rsid w:val="00ED201F"/>
    <w:rsid w:val="00ED5E93"/>
    <w:rsid w:val="00ED6E15"/>
    <w:rsid w:val="00EE0258"/>
    <w:rsid w:val="00EE08F5"/>
    <w:rsid w:val="00EE09DB"/>
    <w:rsid w:val="00EE2B54"/>
    <w:rsid w:val="00EE40CE"/>
    <w:rsid w:val="00EE57C7"/>
    <w:rsid w:val="00EE5DBA"/>
    <w:rsid w:val="00EE7197"/>
    <w:rsid w:val="00EF1258"/>
    <w:rsid w:val="00EF3608"/>
    <w:rsid w:val="00EF3E2A"/>
    <w:rsid w:val="00EF52BA"/>
    <w:rsid w:val="00EF6991"/>
    <w:rsid w:val="00EF6D59"/>
    <w:rsid w:val="00EF7A7D"/>
    <w:rsid w:val="00F00E96"/>
    <w:rsid w:val="00F01356"/>
    <w:rsid w:val="00F013BE"/>
    <w:rsid w:val="00F01F0F"/>
    <w:rsid w:val="00F02530"/>
    <w:rsid w:val="00F02B09"/>
    <w:rsid w:val="00F02CEB"/>
    <w:rsid w:val="00F04A6E"/>
    <w:rsid w:val="00F04DEB"/>
    <w:rsid w:val="00F05DDB"/>
    <w:rsid w:val="00F05E57"/>
    <w:rsid w:val="00F077C8"/>
    <w:rsid w:val="00F11F14"/>
    <w:rsid w:val="00F15075"/>
    <w:rsid w:val="00F153B8"/>
    <w:rsid w:val="00F171F9"/>
    <w:rsid w:val="00F205B5"/>
    <w:rsid w:val="00F2103C"/>
    <w:rsid w:val="00F21334"/>
    <w:rsid w:val="00F215F6"/>
    <w:rsid w:val="00F22AD7"/>
    <w:rsid w:val="00F245A9"/>
    <w:rsid w:val="00F24640"/>
    <w:rsid w:val="00F2596B"/>
    <w:rsid w:val="00F2692D"/>
    <w:rsid w:val="00F26F58"/>
    <w:rsid w:val="00F26FC9"/>
    <w:rsid w:val="00F273CF"/>
    <w:rsid w:val="00F27474"/>
    <w:rsid w:val="00F27D3E"/>
    <w:rsid w:val="00F27FF2"/>
    <w:rsid w:val="00F30D9B"/>
    <w:rsid w:val="00F31F50"/>
    <w:rsid w:val="00F32FF6"/>
    <w:rsid w:val="00F341C0"/>
    <w:rsid w:val="00F345E9"/>
    <w:rsid w:val="00F34C37"/>
    <w:rsid w:val="00F3537C"/>
    <w:rsid w:val="00F36E17"/>
    <w:rsid w:val="00F37D13"/>
    <w:rsid w:val="00F37E42"/>
    <w:rsid w:val="00F40979"/>
    <w:rsid w:val="00F410C1"/>
    <w:rsid w:val="00F42330"/>
    <w:rsid w:val="00F43679"/>
    <w:rsid w:val="00F4367D"/>
    <w:rsid w:val="00F51003"/>
    <w:rsid w:val="00F525B1"/>
    <w:rsid w:val="00F545FA"/>
    <w:rsid w:val="00F54D27"/>
    <w:rsid w:val="00F568B2"/>
    <w:rsid w:val="00F574FC"/>
    <w:rsid w:val="00F602FF"/>
    <w:rsid w:val="00F6039A"/>
    <w:rsid w:val="00F607C3"/>
    <w:rsid w:val="00F61187"/>
    <w:rsid w:val="00F6393D"/>
    <w:rsid w:val="00F66527"/>
    <w:rsid w:val="00F66723"/>
    <w:rsid w:val="00F671B6"/>
    <w:rsid w:val="00F70709"/>
    <w:rsid w:val="00F70EFC"/>
    <w:rsid w:val="00F719F2"/>
    <w:rsid w:val="00F721B8"/>
    <w:rsid w:val="00F72698"/>
    <w:rsid w:val="00F7326C"/>
    <w:rsid w:val="00F73270"/>
    <w:rsid w:val="00F7430B"/>
    <w:rsid w:val="00F764C8"/>
    <w:rsid w:val="00F769BD"/>
    <w:rsid w:val="00F77CCD"/>
    <w:rsid w:val="00F80021"/>
    <w:rsid w:val="00F80966"/>
    <w:rsid w:val="00F8344B"/>
    <w:rsid w:val="00F84906"/>
    <w:rsid w:val="00F85811"/>
    <w:rsid w:val="00F863CD"/>
    <w:rsid w:val="00F86905"/>
    <w:rsid w:val="00F90B28"/>
    <w:rsid w:val="00F9135B"/>
    <w:rsid w:val="00F93126"/>
    <w:rsid w:val="00F943AC"/>
    <w:rsid w:val="00F96596"/>
    <w:rsid w:val="00F96685"/>
    <w:rsid w:val="00F96F6D"/>
    <w:rsid w:val="00F97B9B"/>
    <w:rsid w:val="00F97C0B"/>
    <w:rsid w:val="00FA10F4"/>
    <w:rsid w:val="00FA13ED"/>
    <w:rsid w:val="00FA27A0"/>
    <w:rsid w:val="00FA32F6"/>
    <w:rsid w:val="00FA55E4"/>
    <w:rsid w:val="00FA5F2C"/>
    <w:rsid w:val="00FA6500"/>
    <w:rsid w:val="00FA6CF3"/>
    <w:rsid w:val="00FA7C08"/>
    <w:rsid w:val="00FB13B5"/>
    <w:rsid w:val="00FB1D9A"/>
    <w:rsid w:val="00FB1E59"/>
    <w:rsid w:val="00FB3F7D"/>
    <w:rsid w:val="00FB4E00"/>
    <w:rsid w:val="00FB67AA"/>
    <w:rsid w:val="00FB7E5E"/>
    <w:rsid w:val="00FC03F8"/>
    <w:rsid w:val="00FC262A"/>
    <w:rsid w:val="00FC2F9D"/>
    <w:rsid w:val="00FC5DAA"/>
    <w:rsid w:val="00FC5EE4"/>
    <w:rsid w:val="00FC66F4"/>
    <w:rsid w:val="00FC69DB"/>
    <w:rsid w:val="00FC6F07"/>
    <w:rsid w:val="00FC7B3F"/>
    <w:rsid w:val="00FC7B90"/>
    <w:rsid w:val="00FD0428"/>
    <w:rsid w:val="00FD0F8C"/>
    <w:rsid w:val="00FD2B51"/>
    <w:rsid w:val="00FD2B5F"/>
    <w:rsid w:val="00FD3391"/>
    <w:rsid w:val="00FD36C6"/>
    <w:rsid w:val="00FD3AC8"/>
    <w:rsid w:val="00FD788B"/>
    <w:rsid w:val="00FE08C9"/>
    <w:rsid w:val="00FE30AA"/>
    <w:rsid w:val="00FE30C2"/>
    <w:rsid w:val="00FE48DB"/>
    <w:rsid w:val="00FE5FE8"/>
    <w:rsid w:val="00FE6B51"/>
    <w:rsid w:val="00FE6F5D"/>
    <w:rsid w:val="00FF0085"/>
    <w:rsid w:val="00FF1EBF"/>
    <w:rsid w:val="00FF34A4"/>
    <w:rsid w:val="00FF3C1E"/>
    <w:rsid w:val="00FF4468"/>
    <w:rsid w:val="00FF478B"/>
    <w:rsid w:val="00FF58D8"/>
    <w:rsid w:val="00FF67D1"/>
    <w:rsid w:val="00FF69AC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7BC"/>
    <w:rPr>
      <w:rFonts w:eastAsia="Times New Roman"/>
      <w:lang w:val="en-GB"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B417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ead2A,2"/>
    <w:basedOn w:val="1"/>
    <w:next w:val="a"/>
    <w:link w:val="20"/>
    <w:qFormat/>
    <w:rsid w:val="00B417BC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B417B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3"/>
    <w:next w:val="a"/>
    <w:qFormat/>
    <w:rsid w:val="00B417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417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17BC"/>
    <w:pPr>
      <w:outlineLvl w:val="5"/>
    </w:pPr>
  </w:style>
  <w:style w:type="paragraph" w:styleId="7">
    <w:name w:val="heading 7"/>
    <w:basedOn w:val="H6"/>
    <w:next w:val="a"/>
    <w:qFormat/>
    <w:rsid w:val="00B417BC"/>
    <w:pPr>
      <w:outlineLvl w:val="6"/>
    </w:pPr>
  </w:style>
  <w:style w:type="paragraph" w:styleId="8">
    <w:name w:val="heading 8"/>
    <w:basedOn w:val="1"/>
    <w:next w:val="a"/>
    <w:qFormat/>
    <w:rsid w:val="00B417B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17B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a5">
    <w:name w:val="header"/>
    <w:link w:val="a6"/>
    <w:rsid w:val="00B417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footer"/>
    <w:basedOn w:val="a5"/>
    <w:link w:val="a9"/>
    <w:rsid w:val="00B417BC"/>
    <w:pPr>
      <w:jc w:val="center"/>
    </w:pPr>
    <w:rPr>
      <w:i/>
    </w:rPr>
  </w:style>
  <w:style w:type="paragraph" w:styleId="aa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1"/>
      </w:numPr>
    </w:pPr>
  </w:style>
  <w:style w:type="character" w:styleId="ab">
    <w:name w:val="page number"/>
    <w:basedOn w:val="a0"/>
  </w:style>
  <w:style w:type="paragraph" w:customStyle="1" w:styleId="FP">
    <w:name w:val="FP"/>
    <w:basedOn w:val="a"/>
    <w:rsid w:val="00B417BC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link w:val="H6Char"/>
    <w:rsid w:val="00B417BC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B417BC"/>
    <w:rPr>
      <w:b/>
    </w:rPr>
  </w:style>
  <w:style w:type="paragraph" w:customStyle="1" w:styleId="TAC">
    <w:name w:val="TAC"/>
    <w:basedOn w:val="TAL"/>
    <w:link w:val="TACCar"/>
    <w:qFormat/>
    <w:rsid w:val="00B417BC"/>
    <w:pPr>
      <w:jc w:val="center"/>
    </w:pPr>
  </w:style>
  <w:style w:type="paragraph" w:customStyle="1" w:styleId="TAL">
    <w:name w:val="TAL"/>
    <w:basedOn w:val="a"/>
    <w:link w:val="TAL0"/>
    <w:rsid w:val="00B417BC"/>
    <w:pPr>
      <w:keepNext/>
      <w:keepLines/>
    </w:pPr>
    <w:rPr>
      <w:rFonts w:ascii="Arial" w:hAnsi="Arial"/>
      <w:sz w:val="18"/>
      <w:lang w:val="x-none"/>
    </w:rPr>
  </w:style>
  <w:style w:type="paragraph" w:styleId="21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B417B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B417BC"/>
    <w:pPr>
      <w:keepNext w:val="0"/>
      <w:spacing w:before="0" w:after="240"/>
    </w:pPr>
  </w:style>
  <w:style w:type="paragraph" w:customStyle="1" w:styleId="EX">
    <w:name w:val="EX"/>
    <w:basedOn w:val="a"/>
    <w:rsid w:val="00B417BC"/>
    <w:pPr>
      <w:keepLines/>
      <w:ind w:left="1702" w:hanging="1418"/>
    </w:pPr>
  </w:style>
  <w:style w:type="paragraph" w:customStyle="1" w:styleId="EW">
    <w:name w:val="EW"/>
    <w:basedOn w:val="EX"/>
    <w:rsid w:val="00B417BC"/>
  </w:style>
  <w:style w:type="paragraph" w:customStyle="1" w:styleId="B1">
    <w:name w:val="B1"/>
    <w:basedOn w:val="ac"/>
    <w:link w:val="B1Char"/>
    <w:rsid w:val="00B417BC"/>
    <w:rPr>
      <w:lang w:val="x-none"/>
    </w:rPr>
  </w:style>
  <w:style w:type="paragraph" w:styleId="ac">
    <w:name w:val="List"/>
    <w:basedOn w:val="a"/>
    <w:rsid w:val="00B417BC"/>
    <w:pPr>
      <w:ind w:left="568" w:hanging="284"/>
    </w:pPr>
  </w:style>
  <w:style w:type="paragraph" w:styleId="31">
    <w:name w:val="Body Text 3"/>
    <w:basedOn w:val="a"/>
    <w:pPr>
      <w:jc w:val="both"/>
    </w:pPr>
    <w:rPr>
      <w:i/>
      <w:iCs/>
    </w:rPr>
  </w:style>
  <w:style w:type="paragraph" w:styleId="Web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d">
    <w:name w:val="List Number"/>
    <w:basedOn w:val="ac"/>
    <w:rsid w:val="00B417BC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e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2">
    <w:name w:val="index 2"/>
    <w:basedOn w:val="10"/>
    <w:semiHidden/>
    <w:rsid w:val="00B417BC"/>
    <w:pPr>
      <w:ind w:left="284"/>
    </w:pPr>
  </w:style>
  <w:style w:type="paragraph" w:styleId="10">
    <w:name w:val="index 1"/>
    <w:basedOn w:val="a"/>
    <w:semiHidden/>
    <w:rsid w:val="00B417BC"/>
    <w:pPr>
      <w:keepLines/>
    </w:pPr>
  </w:style>
  <w:style w:type="paragraph" w:styleId="af">
    <w:name w:val="footnote text"/>
    <w:basedOn w:val="a"/>
    <w:semiHidden/>
    <w:rsid w:val="00B417BC"/>
    <w:pPr>
      <w:keepLines/>
      <w:ind w:left="454" w:hanging="454"/>
    </w:pPr>
    <w:rPr>
      <w:sz w:val="16"/>
    </w:rPr>
  </w:style>
  <w:style w:type="character" w:styleId="af0">
    <w:name w:val="footnote reference"/>
    <w:semiHidden/>
    <w:rsid w:val="00B417BC"/>
    <w:rPr>
      <w:b/>
      <w:position w:val="6"/>
      <w:sz w:val="16"/>
    </w:rPr>
  </w:style>
  <w:style w:type="character" w:styleId="af1">
    <w:name w:val="annotation reference"/>
    <w:semiHidden/>
    <w:rsid w:val="00414FAB"/>
    <w:rPr>
      <w:sz w:val="16"/>
      <w:szCs w:val="16"/>
    </w:rPr>
  </w:style>
  <w:style w:type="paragraph" w:styleId="af2">
    <w:name w:val="annotation text"/>
    <w:basedOn w:val="a"/>
    <w:semiHidden/>
    <w:rsid w:val="00414FAB"/>
  </w:style>
  <w:style w:type="paragraph" w:styleId="af3">
    <w:name w:val="annotation subject"/>
    <w:basedOn w:val="af2"/>
    <w:next w:val="af2"/>
    <w:semiHidden/>
    <w:rsid w:val="00414FAB"/>
    <w:rPr>
      <w:b/>
      <w:bCs/>
    </w:rPr>
  </w:style>
  <w:style w:type="table" w:styleId="af4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B417BC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B417BC"/>
    <w:pPr>
      <w:spacing w:before="180"/>
      <w:ind w:left="2693" w:hanging="2693"/>
    </w:pPr>
    <w:rPr>
      <w:b/>
    </w:rPr>
  </w:style>
  <w:style w:type="paragraph" w:styleId="11">
    <w:name w:val="toc 1"/>
    <w:rsid w:val="00B417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B417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rsid w:val="00B417BC"/>
    <w:pPr>
      <w:ind w:left="1701" w:hanging="1701"/>
    </w:pPr>
  </w:style>
  <w:style w:type="paragraph" w:styleId="40">
    <w:name w:val="toc 4"/>
    <w:basedOn w:val="32"/>
    <w:rsid w:val="00B417BC"/>
    <w:pPr>
      <w:ind w:left="1418" w:hanging="1418"/>
    </w:pPr>
  </w:style>
  <w:style w:type="paragraph" w:styleId="32">
    <w:name w:val="toc 3"/>
    <w:basedOn w:val="23"/>
    <w:rsid w:val="00B417BC"/>
    <w:pPr>
      <w:ind w:left="1134" w:hanging="1134"/>
    </w:pPr>
  </w:style>
  <w:style w:type="paragraph" w:styleId="23">
    <w:name w:val="toc 2"/>
    <w:basedOn w:val="11"/>
    <w:rsid w:val="00B417BC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417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B417BC"/>
    <w:pPr>
      <w:outlineLvl w:val="9"/>
    </w:pPr>
  </w:style>
  <w:style w:type="paragraph" w:styleId="24">
    <w:name w:val="List Number 2"/>
    <w:basedOn w:val="ad"/>
    <w:rsid w:val="00B417BC"/>
    <w:pPr>
      <w:ind w:left="851"/>
    </w:pPr>
  </w:style>
  <w:style w:type="paragraph" w:customStyle="1" w:styleId="NO">
    <w:name w:val="NO"/>
    <w:basedOn w:val="a"/>
    <w:link w:val="NOChar"/>
    <w:rsid w:val="00B417BC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B417BC"/>
    <w:pPr>
      <w:ind w:left="1418" w:hanging="1418"/>
    </w:pPr>
  </w:style>
  <w:style w:type="paragraph" w:customStyle="1" w:styleId="LD">
    <w:name w:val="LD"/>
    <w:rsid w:val="00B417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B417BC"/>
  </w:style>
  <w:style w:type="paragraph" w:styleId="70">
    <w:name w:val="toc 7"/>
    <w:basedOn w:val="60"/>
    <w:next w:val="a"/>
    <w:rsid w:val="00B417BC"/>
    <w:pPr>
      <w:ind w:left="2268" w:hanging="2268"/>
    </w:pPr>
  </w:style>
  <w:style w:type="paragraph" w:styleId="25">
    <w:name w:val="List Bullet 2"/>
    <w:basedOn w:val="af5"/>
    <w:rsid w:val="00B417BC"/>
    <w:pPr>
      <w:ind w:left="851"/>
    </w:pPr>
  </w:style>
  <w:style w:type="paragraph" w:styleId="33">
    <w:name w:val="List Bullet 3"/>
    <w:basedOn w:val="25"/>
    <w:rsid w:val="00B417BC"/>
    <w:pPr>
      <w:ind w:left="1135"/>
    </w:pPr>
  </w:style>
  <w:style w:type="paragraph" w:customStyle="1" w:styleId="EQ">
    <w:name w:val="EQ"/>
    <w:basedOn w:val="a"/>
    <w:next w:val="a"/>
    <w:rsid w:val="00B417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417B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B417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417BC"/>
    <w:pPr>
      <w:jc w:val="right"/>
    </w:pPr>
  </w:style>
  <w:style w:type="paragraph" w:customStyle="1" w:styleId="TAN">
    <w:name w:val="TAN"/>
    <w:basedOn w:val="TAL"/>
    <w:link w:val="TANChar"/>
    <w:rsid w:val="00B417BC"/>
    <w:pPr>
      <w:ind w:left="851" w:hanging="851"/>
    </w:pPr>
  </w:style>
  <w:style w:type="paragraph" w:customStyle="1" w:styleId="ZA">
    <w:name w:val="ZA"/>
    <w:rsid w:val="00B417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417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B417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B417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B417BC"/>
    <w:pPr>
      <w:framePr w:wrap="notBeside" w:y="16161"/>
    </w:pPr>
  </w:style>
  <w:style w:type="character" w:customStyle="1" w:styleId="ZGSM">
    <w:name w:val="ZGSM"/>
    <w:rsid w:val="00B417BC"/>
  </w:style>
  <w:style w:type="paragraph" w:styleId="26">
    <w:name w:val="List 2"/>
    <w:basedOn w:val="ac"/>
    <w:rsid w:val="00B417BC"/>
    <w:pPr>
      <w:ind w:left="851"/>
    </w:pPr>
  </w:style>
  <w:style w:type="paragraph" w:customStyle="1" w:styleId="ZG">
    <w:name w:val="ZG"/>
    <w:rsid w:val="00B417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4">
    <w:name w:val="List 3"/>
    <w:basedOn w:val="26"/>
    <w:rsid w:val="00B417BC"/>
    <w:pPr>
      <w:ind w:left="1135"/>
    </w:pPr>
  </w:style>
  <w:style w:type="paragraph" w:styleId="41">
    <w:name w:val="List 4"/>
    <w:basedOn w:val="34"/>
    <w:rsid w:val="00B417BC"/>
    <w:pPr>
      <w:ind w:left="1418"/>
    </w:pPr>
  </w:style>
  <w:style w:type="paragraph" w:styleId="51">
    <w:name w:val="List 5"/>
    <w:basedOn w:val="41"/>
    <w:rsid w:val="00B417B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417BC"/>
    <w:rPr>
      <w:color w:val="FF0000"/>
    </w:rPr>
  </w:style>
  <w:style w:type="paragraph" w:styleId="af5">
    <w:name w:val="List Bullet"/>
    <w:basedOn w:val="ac"/>
    <w:rsid w:val="00B417BC"/>
  </w:style>
  <w:style w:type="paragraph" w:styleId="42">
    <w:name w:val="List Bullet 4"/>
    <w:basedOn w:val="33"/>
    <w:rsid w:val="00B417BC"/>
    <w:pPr>
      <w:ind w:left="1418"/>
    </w:pPr>
  </w:style>
  <w:style w:type="paragraph" w:styleId="52">
    <w:name w:val="List Bullet 5"/>
    <w:basedOn w:val="42"/>
    <w:rsid w:val="00B417BC"/>
    <w:pPr>
      <w:ind w:left="1702"/>
    </w:pPr>
  </w:style>
  <w:style w:type="paragraph" w:customStyle="1" w:styleId="B2">
    <w:name w:val="B2"/>
    <w:basedOn w:val="26"/>
    <w:link w:val="B2Char"/>
    <w:rsid w:val="00B417BC"/>
    <w:rPr>
      <w:lang w:val="x-none"/>
    </w:rPr>
  </w:style>
  <w:style w:type="paragraph" w:customStyle="1" w:styleId="B3">
    <w:name w:val="B3"/>
    <w:basedOn w:val="34"/>
    <w:link w:val="B3Char2"/>
    <w:rsid w:val="00B417BC"/>
    <w:rPr>
      <w:lang w:val="x-none"/>
    </w:rPr>
  </w:style>
  <w:style w:type="paragraph" w:customStyle="1" w:styleId="B4">
    <w:name w:val="B4"/>
    <w:basedOn w:val="41"/>
    <w:rsid w:val="00B417BC"/>
  </w:style>
  <w:style w:type="paragraph" w:customStyle="1" w:styleId="B5">
    <w:name w:val="B5"/>
    <w:basedOn w:val="51"/>
    <w:rsid w:val="00B417BC"/>
  </w:style>
  <w:style w:type="paragraph" w:customStyle="1" w:styleId="ZTD">
    <w:name w:val="ZTD"/>
    <w:basedOn w:val="ZB"/>
    <w:rsid w:val="00B417BC"/>
    <w:pPr>
      <w:framePr w:hRule="auto" w:wrap="notBeside" w:y="852"/>
    </w:pPr>
    <w:rPr>
      <w:i w:val="0"/>
      <w:sz w:val="40"/>
    </w:rPr>
  </w:style>
  <w:style w:type="character" w:customStyle="1" w:styleId="a9">
    <w:name w:val="フッター (文字)"/>
    <w:link w:val="a8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0">
    <w:name w:val="見出し 2 (文字)"/>
    <w:aliases w:val="Head2A (文字),2 (文字)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0">
    <w:name w:val="見出し 3 (文字)"/>
    <w:aliases w:val="Underrubrik2 (文字),H3 (文字),0H (文字),no break (文字),h3 (文字),Memo Heading 3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6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7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8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a6">
    <w:name w:val="ヘッダー (文字)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TANChar">
    <w:name w:val="TAN Char"/>
    <w:link w:val="TAN"/>
    <w:rsid w:val="00F27D3E"/>
    <w:rPr>
      <w:rFonts w:ascii="Arial" w:eastAsia="Times New Roman" w:hAnsi="Arial"/>
      <w:sz w:val="18"/>
      <w:lang w:val="x-none" w:eastAsia="en-US"/>
    </w:rPr>
  </w:style>
  <w:style w:type="paragraph" w:styleId="af9">
    <w:name w:val="List Paragraph"/>
    <w:basedOn w:val="a"/>
    <w:uiPriority w:val="34"/>
    <w:qFormat/>
    <w:rsid w:val="001C7D46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doc-header">
    <w:name w:val="tdoc-header"/>
    <w:rsid w:val="00A96244"/>
    <w:rPr>
      <w:rFonts w:ascii="Arial" w:hAnsi="Arial"/>
      <w:noProof/>
      <w:sz w:val="24"/>
      <w:lang w:val="en-GB" w:eastAsia="en-US"/>
    </w:rPr>
  </w:style>
  <w:style w:type="character" w:customStyle="1" w:styleId="TACChar">
    <w:name w:val="TAC Char"/>
    <w:rsid w:val="00067A67"/>
    <w:rPr>
      <w:rFonts w:ascii="Arial" w:hAnsi="Arial"/>
      <w:sz w:val="18"/>
      <w:lang w:val="en-GB"/>
    </w:rPr>
  </w:style>
  <w:style w:type="character" w:styleId="afa">
    <w:name w:val="Placeholder Text"/>
    <w:basedOn w:val="a0"/>
    <w:uiPriority w:val="99"/>
    <w:semiHidden/>
    <w:rsid w:val="000E2383"/>
    <w:rPr>
      <w:color w:val="808080"/>
    </w:rPr>
  </w:style>
  <w:style w:type="character" w:customStyle="1" w:styleId="EditorsNoteChar">
    <w:name w:val="Editor's Note Char"/>
    <w:link w:val="EditorsNote"/>
    <w:rsid w:val="007C7795"/>
    <w:rPr>
      <w:rFonts w:eastAsia="Times New Roman"/>
      <w:color w:val="FF000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7BC"/>
    <w:rPr>
      <w:rFonts w:eastAsia="Times New Roman"/>
      <w:lang w:val="en-GB"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B417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ead2A,2"/>
    <w:basedOn w:val="1"/>
    <w:next w:val="a"/>
    <w:link w:val="20"/>
    <w:qFormat/>
    <w:rsid w:val="00B417BC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B417B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3"/>
    <w:next w:val="a"/>
    <w:qFormat/>
    <w:rsid w:val="00B417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417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17BC"/>
    <w:pPr>
      <w:outlineLvl w:val="5"/>
    </w:pPr>
  </w:style>
  <w:style w:type="paragraph" w:styleId="7">
    <w:name w:val="heading 7"/>
    <w:basedOn w:val="H6"/>
    <w:next w:val="a"/>
    <w:qFormat/>
    <w:rsid w:val="00B417BC"/>
    <w:pPr>
      <w:outlineLvl w:val="6"/>
    </w:pPr>
  </w:style>
  <w:style w:type="paragraph" w:styleId="8">
    <w:name w:val="heading 8"/>
    <w:basedOn w:val="1"/>
    <w:next w:val="a"/>
    <w:qFormat/>
    <w:rsid w:val="00B417B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17B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a5">
    <w:name w:val="header"/>
    <w:link w:val="a6"/>
    <w:rsid w:val="00B417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footer"/>
    <w:basedOn w:val="a5"/>
    <w:link w:val="a9"/>
    <w:rsid w:val="00B417BC"/>
    <w:pPr>
      <w:jc w:val="center"/>
    </w:pPr>
    <w:rPr>
      <w:i/>
    </w:rPr>
  </w:style>
  <w:style w:type="paragraph" w:styleId="aa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1"/>
      </w:numPr>
    </w:pPr>
  </w:style>
  <w:style w:type="character" w:styleId="ab">
    <w:name w:val="page number"/>
    <w:basedOn w:val="a0"/>
  </w:style>
  <w:style w:type="paragraph" w:customStyle="1" w:styleId="FP">
    <w:name w:val="FP"/>
    <w:basedOn w:val="a"/>
    <w:rsid w:val="00B417BC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link w:val="H6Char"/>
    <w:rsid w:val="00B417BC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B417BC"/>
    <w:rPr>
      <w:b/>
    </w:rPr>
  </w:style>
  <w:style w:type="paragraph" w:customStyle="1" w:styleId="TAC">
    <w:name w:val="TAC"/>
    <w:basedOn w:val="TAL"/>
    <w:link w:val="TACCar"/>
    <w:qFormat/>
    <w:rsid w:val="00B417BC"/>
    <w:pPr>
      <w:jc w:val="center"/>
    </w:pPr>
  </w:style>
  <w:style w:type="paragraph" w:customStyle="1" w:styleId="TAL">
    <w:name w:val="TAL"/>
    <w:basedOn w:val="a"/>
    <w:link w:val="TAL0"/>
    <w:rsid w:val="00B417BC"/>
    <w:pPr>
      <w:keepNext/>
      <w:keepLines/>
    </w:pPr>
    <w:rPr>
      <w:rFonts w:ascii="Arial" w:hAnsi="Arial"/>
      <w:sz w:val="18"/>
      <w:lang w:val="x-none"/>
    </w:rPr>
  </w:style>
  <w:style w:type="paragraph" w:styleId="21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B417B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B417BC"/>
    <w:pPr>
      <w:keepNext w:val="0"/>
      <w:spacing w:before="0" w:after="240"/>
    </w:pPr>
  </w:style>
  <w:style w:type="paragraph" w:customStyle="1" w:styleId="EX">
    <w:name w:val="EX"/>
    <w:basedOn w:val="a"/>
    <w:rsid w:val="00B417BC"/>
    <w:pPr>
      <w:keepLines/>
      <w:ind w:left="1702" w:hanging="1418"/>
    </w:pPr>
  </w:style>
  <w:style w:type="paragraph" w:customStyle="1" w:styleId="EW">
    <w:name w:val="EW"/>
    <w:basedOn w:val="EX"/>
    <w:rsid w:val="00B417BC"/>
  </w:style>
  <w:style w:type="paragraph" w:customStyle="1" w:styleId="B1">
    <w:name w:val="B1"/>
    <w:basedOn w:val="ac"/>
    <w:link w:val="B1Char"/>
    <w:rsid w:val="00B417BC"/>
    <w:rPr>
      <w:lang w:val="x-none"/>
    </w:rPr>
  </w:style>
  <w:style w:type="paragraph" w:styleId="ac">
    <w:name w:val="List"/>
    <w:basedOn w:val="a"/>
    <w:rsid w:val="00B417BC"/>
    <w:pPr>
      <w:ind w:left="568" w:hanging="284"/>
    </w:pPr>
  </w:style>
  <w:style w:type="paragraph" w:styleId="31">
    <w:name w:val="Body Text 3"/>
    <w:basedOn w:val="a"/>
    <w:pPr>
      <w:jc w:val="both"/>
    </w:pPr>
    <w:rPr>
      <w:i/>
      <w:iCs/>
    </w:rPr>
  </w:style>
  <w:style w:type="paragraph" w:styleId="Web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d">
    <w:name w:val="List Number"/>
    <w:basedOn w:val="ac"/>
    <w:rsid w:val="00B417BC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e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2">
    <w:name w:val="index 2"/>
    <w:basedOn w:val="10"/>
    <w:semiHidden/>
    <w:rsid w:val="00B417BC"/>
    <w:pPr>
      <w:ind w:left="284"/>
    </w:pPr>
  </w:style>
  <w:style w:type="paragraph" w:styleId="10">
    <w:name w:val="index 1"/>
    <w:basedOn w:val="a"/>
    <w:semiHidden/>
    <w:rsid w:val="00B417BC"/>
    <w:pPr>
      <w:keepLines/>
    </w:pPr>
  </w:style>
  <w:style w:type="paragraph" w:styleId="af">
    <w:name w:val="footnote text"/>
    <w:basedOn w:val="a"/>
    <w:semiHidden/>
    <w:rsid w:val="00B417BC"/>
    <w:pPr>
      <w:keepLines/>
      <w:ind w:left="454" w:hanging="454"/>
    </w:pPr>
    <w:rPr>
      <w:sz w:val="16"/>
    </w:rPr>
  </w:style>
  <w:style w:type="character" w:styleId="af0">
    <w:name w:val="footnote reference"/>
    <w:semiHidden/>
    <w:rsid w:val="00B417BC"/>
    <w:rPr>
      <w:b/>
      <w:position w:val="6"/>
      <w:sz w:val="16"/>
    </w:rPr>
  </w:style>
  <w:style w:type="character" w:styleId="af1">
    <w:name w:val="annotation reference"/>
    <w:semiHidden/>
    <w:rsid w:val="00414FAB"/>
    <w:rPr>
      <w:sz w:val="16"/>
      <w:szCs w:val="16"/>
    </w:rPr>
  </w:style>
  <w:style w:type="paragraph" w:styleId="af2">
    <w:name w:val="annotation text"/>
    <w:basedOn w:val="a"/>
    <w:semiHidden/>
    <w:rsid w:val="00414FAB"/>
  </w:style>
  <w:style w:type="paragraph" w:styleId="af3">
    <w:name w:val="annotation subject"/>
    <w:basedOn w:val="af2"/>
    <w:next w:val="af2"/>
    <w:semiHidden/>
    <w:rsid w:val="00414FAB"/>
    <w:rPr>
      <w:b/>
      <w:bCs/>
    </w:rPr>
  </w:style>
  <w:style w:type="table" w:styleId="af4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B417BC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B417BC"/>
    <w:pPr>
      <w:spacing w:before="180"/>
      <w:ind w:left="2693" w:hanging="2693"/>
    </w:pPr>
    <w:rPr>
      <w:b/>
    </w:rPr>
  </w:style>
  <w:style w:type="paragraph" w:styleId="11">
    <w:name w:val="toc 1"/>
    <w:rsid w:val="00B417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B417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rsid w:val="00B417BC"/>
    <w:pPr>
      <w:ind w:left="1701" w:hanging="1701"/>
    </w:pPr>
  </w:style>
  <w:style w:type="paragraph" w:styleId="40">
    <w:name w:val="toc 4"/>
    <w:basedOn w:val="32"/>
    <w:rsid w:val="00B417BC"/>
    <w:pPr>
      <w:ind w:left="1418" w:hanging="1418"/>
    </w:pPr>
  </w:style>
  <w:style w:type="paragraph" w:styleId="32">
    <w:name w:val="toc 3"/>
    <w:basedOn w:val="23"/>
    <w:rsid w:val="00B417BC"/>
    <w:pPr>
      <w:ind w:left="1134" w:hanging="1134"/>
    </w:pPr>
  </w:style>
  <w:style w:type="paragraph" w:styleId="23">
    <w:name w:val="toc 2"/>
    <w:basedOn w:val="11"/>
    <w:rsid w:val="00B417BC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417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B417BC"/>
    <w:pPr>
      <w:outlineLvl w:val="9"/>
    </w:pPr>
  </w:style>
  <w:style w:type="paragraph" w:styleId="24">
    <w:name w:val="List Number 2"/>
    <w:basedOn w:val="ad"/>
    <w:rsid w:val="00B417BC"/>
    <w:pPr>
      <w:ind w:left="851"/>
    </w:pPr>
  </w:style>
  <w:style w:type="paragraph" w:customStyle="1" w:styleId="NO">
    <w:name w:val="NO"/>
    <w:basedOn w:val="a"/>
    <w:link w:val="NOChar"/>
    <w:rsid w:val="00B417BC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B417BC"/>
    <w:pPr>
      <w:ind w:left="1418" w:hanging="1418"/>
    </w:pPr>
  </w:style>
  <w:style w:type="paragraph" w:customStyle="1" w:styleId="LD">
    <w:name w:val="LD"/>
    <w:rsid w:val="00B417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B417BC"/>
  </w:style>
  <w:style w:type="paragraph" w:styleId="70">
    <w:name w:val="toc 7"/>
    <w:basedOn w:val="60"/>
    <w:next w:val="a"/>
    <w:rsid w:val="00B417BC"/>
    <w:pPr>
      <w:ind w:left="2268" w:hanging="2268"/>
    </w:pPr>
  </w:style>
  <w:style w:type="paragraph" w:styleId="25">
    <w:name w:val="List Bullet 2"/>
    <w:basedOn w:val="af5"/>
    <w:rsid w:val="00B417BC"/>
    <w:pPr>
      <w:ind w:left="851"/>
    </w:pPr>
  </w:style>
  <w:style w:type="paragraph" w:styleId="33">
    <w:name w:val="List Bullet 3"/>
    <w:basedOn w:val="25"/>
    <w:rsid w:val="00B417BC"/>
    <w:pPr>
      <w:ind w:left="1135"/>
    </w:pPr>
  </w:style>
  <w:style w:type="paragraph" w:customStyle="1" w:styleId="EQ">
    <w:name w:val="EQ"/>
    <w:basedOn w:val="a"/>
    <w:next w:val="a"/>
    <w:rsid w:val="00B417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417B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B417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417BC"/>
    <w:pPr>
      <w:jc w:val="right"/>
    </w:pPr>
  </w:style>
  <w:style w:type="paragraph" w:customStyle="1" w:styleId="TAN">
    <w:name w:val="TAN"/>
    <w:basedOn w:val="TAL"/>
    <w:link w:val="TANChar"/>
    <w:rsid w:val="00B417BC"/>
    <w:pPr>
      <w:ind w:left="851" w:hanging="851"/>
    </w:pPr>
  </w:style>
  <w:style w:type="paragraph" w:customStyle="1" w:styleId="ZA">
    <w:name w:val="ZA"/>
    <w:rsid w:val="00B417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417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B417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B417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B417BC"/>
    <w:pPr>
      <w:framePr w:wrap="notBeside" w:y="16161"/>
    </w:pPr>
  </w:style>
  <w:style w:type="character" w:customStyle="1" w:styleId="ZGSM">
    <w:name w:val="ZGSM"/>
    <w:rsid w:val="00B417BC"/>
  </w:style>
  <w:style w:type="paragraph" w:styleId="26">
    <w:name w:val="List 2"/>
    <w:basedOn w:val="ac"/>
    <w:rsid w:val="00B417BC"/>
    <w:pPr>
      <w:ind w:left="851"/>
    </w:pPr>
  </w:style>
  <w:style w:type="paragraph" w:customStyle="1" w:styleId="ZG">
    <w:name w:val="ZG"/>
    <w:rsid w:val="00B417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4">
    <w:name w:val="List 3"/>
    <w:basedOn w:val="26"/>
    <w:rsid w:val="00B417BC"/>
    <w:pPr>
      <w:ind w:left="1135"/>
    </w:pPr>
  </w:style>
  <w:style w:type="paragraph" w:styleId="41">
    <w:name w:val="List 4"/>
    <w:basedOn w:val="34"/>
    <w:rsid w:val="00B417BC"/>
    <w:pPr>
      <w:ind w:left="1418"/>
    </w:pPr>
  </w:style>
  <w:style w:type="paragraph" w:styleId="51">
    <w:name w:val="List 5"/>
    <w:basedOn w:val="41"/>
    <w:rsid w:val="00B417B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417BC"/>
    <w:rPr>
      <w:color w:val="FF0000"/>
    </w:rPr>
  </w:style>
  <w:style w:type="paragraph" w:styleId="af5">
    <w:name w:val="List Bullet"/>
    <w:basedOn w:val="ac"/>
    <w:rsid w:val="00B417BC"/>
  </w:style>
  <w:style w:type="paragraph" w:styleId="42">
    <w:name w:val="List Bullet 4"/>
    <w:basedOn w:val="33"/>
    <w:rsid w:val="00B417BC"/>
    <w:pPr>
      <w:ind w:left="1418"/>
    </w:pPr>
  </w:style>
  <w:style w:type="paragraph" w:styleId="52">
    <w:name w:val="List Bullet 5"/>
    <w:basedOn w:val="42"/>
    <w:rsid w:val="00B417BC"/>
    <w:pPr>
      <w:ind w:left="1702"/>
    </w:pPr>
  </w:style>
  <w:style w:type="paragraph" w:customStyle="1" w:styleId="B2">
    <w:name w:val="B2"/>
    <w:basedOn w:val="26"/>
    <w:link w:val="B2Char"/>
    <w:rsid w:val="00B417BC"/>
    <w:rPr>
      <w:lang w:val="x-none"/>
    </w:rPr>
  </w:style>
  <w:style w:type="paragraph" w:customStyle="1" w:styleId="B3">
    <w:name w:val="B3"/>
    <w:basedOn w:val="34"/>
    <w:link w:val="B3Char2"/>
    <w:rsid w:val="00B417BC"/>
    <w:rPr>
      <w:lang w:val="x-none"/>
    </w:rPr>
  </w:style>
  <w:style w:type="paragraph" w:customStyle="1" w:styleId="B4">
    <w:name w:val="B4"/>
    <w:basedOn w:val="41"/>
    <w:rsid w:val="00B417BC"/>
  </w:style>
  <w:style w:type="paragraph" w:customStyle="1" w:styleId="B5">
    <w:name w:val="B5"/>
    <w:basedOn w:val="51"/>
    <w:rsid w:val="00B417BC"/>
  </w:style>
  <w:style w:type="paragraph" w:customStyle="1" w:styleId="ZTD">
    <w:name w:val="ZTD"/>
    <w:basedOn w:val="ZB"/>
    <w:rsid w:val="00B417BC"/>
    <w:pPr>
      <w:framePr w:hRule="auto" w:wrap="notBeside" w:y="852"/>
    </w:pPr>
    <w:rPr>
      <w:i w:val="0"/>
      <w:sz w:val="40"/>
    </w:rPr>
  </w:style>
  <w:style w:type="character" w:customStyle="1" w:styleId="a9">
    <w:name w:val="フッター (文字)"/>
    <w:link w:val="a8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0">
    <w:name w:val="見出し 2 (文字)"/>
    <w:aliases w:val="Head2A (文字),2 (文字)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0">
    <w:name w:val="見出し 3 (文字)"/>
    <w:aliases w:val="Underrubrik2 (文字),H3 (文字),0H (文字),no break (文字),h3 (文字),Memo Heading 3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6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7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8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a6">
    <w:name w:val="ヘッダー (文字)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TANChar">
    <w:name w:val="TAN Char"/>
    <w:link w:val="TAN"/>
    <w:rsid w:val="00F27D3E"/>
    <w:rPr>
      <w:rFonts w:ascii="Arial" w:eastAsia="Times New Roman" w:hAnsi="Arial"/>
      <w:sz w:val="18"/>
      <w:lang w:val="x-none" w:eastAsia="en-US"/>
    </w:rPr>
  </w:style>
  <w:style w:type="paragraph" w:styleId="af9">
    <w:name w:val="List Paragraph"/>
    <w:basedOn w:val="a"/>
    <w:uiPriority w:val="34"/>
    <w:qFormat/>
    <w:rsid w:val="001C7D46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doc-header">
    <w:name w:val="tdoc-header"/>
    <w:rsid w:val="00A96244"/>
    <w:rPr>
      <w:rFonts w:ascii="Arial" w:hAnsi="Arial"/>
      <w:noProof/>
      <w:sz w:val="24"/>
      <w:lang w:val="en-GB" w:eastAsia="en-US"/>
    </w:rPr>
  </w:style>
  <w:style w:type="character" w:customStyle="1" w:styleId="TACChar">
    <w:name w:val="TAC Char"/>
    <w:rsid w:val="00067A67"/>
    <w:rPr>
      <w:rFonts w:ascii="Arial" w:hAnsi="Arial"/>
      <w:sz w:val="18"/>
      <w:lang w:val="en-GB"/>
    </w:rPr>
  </w:style>
  <w:style w:type="character" w:styleId="afa">
    <w:name w:val="Placeholder Text"/>
    <w:basedOn w:val="a0"/>
    <w:uiPriority w:val="99"/>
    <w:semiHidden/>
    <w:rsid w:val="000E2383"/>
    <w:rPr>
      <w:color w:val="808080"/>
    </w:rPr>
  </w:style>
  <w:style w:type="character" w:customStyle="1" w:styleId="EditorsNoteChar">
    <w:name w:val="Editor's Note Char"/>
    <w:link w:val="EditorsNote"/>
    <w:rsid w:val="007C7795"/>
    <w:rPr>
      <w:rFonts w:eastAsia="Times New Roman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23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167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3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39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7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3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06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1467A89-9D50-4632-81E0-580A97B6A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2231</Words>
  <Characters>16119</Characters>
  <Application>Microsoft Office Word</Application>
  <DocSecurity>0</DocSecurity>
  <Lines>134</Lines>
  <Paragraphs>36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A Data Analytics Approach to Test Optimisation</vt:lpstr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18314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creator>Ron.Borsato@spirent.com</dc:creator>
  <cp:lastModifiedBy>Anritsu</cp:lastModifiedBy>
  <cp:revision>2</cp:revision>
  <cp:lastPrinted>2009-01-20T04:46:00Z</cp:lastPrinted>
  <dcterms:created xsi:type="dcterms:W3CDTF">2018-08-23T01:23:00Z</dcterms:created>
  <dcterms:modified xsi:type="dcterms:W3CDTF">2018-08-23T01:23:00Z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