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B998E" w14:textId="11F798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79</w:t>
        </w:r>
      </w:fldSimple>
      <w:r>
        <w:rPr>
          <w:b/>
          <w:i/>
          <w:noProof/>
          <w:sz w:val="28"/>
        </w:rPr>
        <w:tab/>
      </w:r>
      <w:fldSimple w:instr=" DOCPROPERTY  Tdoc#  \* MERGEFORMAT ">
        <w:r w:rsidR="00E13F3D" w:rsidRPr="00E13F3D">
          <w:rPr>
            <w:b/>
            <w:i/>
            <w:noProof/>
            <w:sz w:val="28"/>
          </w:rPr>
          <w:t>R5-182493</w:t>
        </w:r>
      </w:fldSimple>
      <w:r w:rsidR="00316E4F">
        <w:rPr>
          <w:b/>
          <w:i/>
          <w:noProof/>
          <w:sz w:val="28"/>
        </w:rPr>
        <w:t>r1</w:t>
      </w:r>
    </w:p>
    <w:p w14:paraId="48AED42C" w14:textId="77777777" w:rsidR="001E41F3" w:rsidRDefault="005A5969"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35780D" w14:textId="77777777" w:rsidTr="00547111">
        <w:tc>
          <w:tcPr>
            <w:tcW w:w="9641" w:type="dxa"/>
            <w:gridSpan w:val="9"/>
            <w:tcBorders>
              <w:top w:val="single" w:sz="4" w:space="0" w:color="auto"/>
              <w:left w:val="single" w:sz="4" w:space="0" w:color="auto"/>
              <w:right w:val="single" w:sz="4" w:space="0" w:color="auto"/>
            </w:tcBorders>
          </w:tcPr>
          <w:p w14:paraId="760E71E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5F0D5EB" w14:textId="77777777" w:rsidTr="00547111">
        <w:tc>
          <w:tcPr>
            <w:tcW w:w="9641" w:type="dxa"/>
            <w:gridSpan w:val="9"/>
            <w:tcBorders>
              <w:left w:val="single" w:sz="4" w:space="0" w:color="auto"/>
              <w:right w:val="single" w:sz="4" w:space="0" w:color="auto"/>
            </w:tcBorders>
          </w:tcPr>
          <w:p w14:paraId="554B5460" w14:textId="77777777" w:rsidR="001E41F3" w:rsidRDefault="001E41F3">
            <w:pPr>
              <w:pStyle w:val="CRCoverPage"/>
              <w:spacing w:after="0"/>
              <w:jc w:val="center"/>
              <w:rPr>
                <w:noProof/>
              </w:rPr>
            </w:pPr>
            <w:r>
              <w:rPr>
                <w:b/>
                <w:noProof/>
                <w:sz w:val="32"/>
              </w:rPr>
              <w:t>CHANGE REQUEST</w:t>
            </w:r>
          </w:p>
        </w:tc>
      </w:tr>
      <w:tr w:rsidR="001E41F3" w14:paraId="4183069E" w14:textId="77777777" w:rsidTr="00547111">
        <w:tc>
          <w:tcPr>
            <w:tcW w:w="9641" w:type="dxa"/>
            <w:gridSpan w:val="9"/>
            <w:tcBorders>
              <w:left w:val="single" w:sz="4" w:space="0" w:color="auto"/>
              <w:right w:val="single" w:sz="4" w:space="0" w:color="auto"/>
            </w:tcBorders>
          </w:tcPr>
          <w:p w14:paraId="434B798E" w14:textId="77777777" w:rsidR="001E41F3" w:rsidRDefault="001E41F3">
            <w:pPr>
              <w:pStyle w:val="CRCoverPage"/>
              <w:spacing w:after="0"/>
              <w:rPr>
                <w:noProof/>
                <w:sz w:val="8"/>
                <w:szCs w:val="8"/>
              </w:rPr>
            </w:pPr>
          </w:p>
        </w:tc>
      </w:tr>
      <w:tr w:rsidR="001E41F3" w14:paraId="16169840" w14:textId="77777777" w:rsidTr="00547111">
        <w:tc>
          <w:tcPr>
            <w:tcW w:w="142" w:type="dxa"/>
            <w:tcBorders>
              <w:left w:val="single" w:sz="4" w:space="0" w:color="auto"/>
            </w:tcBorders>
          </w:tcPr>
          <w:p w14:paraId="5AA1A08E" w14:textId="77777777" w:rsidR="001E41F3" w:rsidRDefault="001E41F3">
            <w:pPr>
              <w:pStyle w:val="CRCoverPage"/>
              <w:spacing w:after="0"/>
              <w:jc w:val="right"/>
              <w:rPr>
                <w:noProof/>
              </w:rPr>
            </w:pPr>
          </w:p>
        </w:tc>
        <w:tc>
          <w:tcPr>
            <w:tcW w:w="1559" w:type="dxa"/>
            <w:shd w:val="pct30" w:color="FFFF00" w:fill="auto"/>
          </w:tcPr>
          <w:p w14:paraId="05995A88" w14:textId="77777777" w:rsidR="001E41F3" w:rsidRPr="00410371" w:rsidRDefault="005A5969"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6732B8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DF5D5" w14:textId="77777777" w:rsidR="001E41F3" w:rsidRPr="00410371" w:rsidRDefault="005A5969" w:rsidP="00547111">
            <w:pPr>
              <w:pStyle w:val="CRCoverPage"/>
              <w:spacing w:after="0"/>
              <w:rPr>
                <w:noProof/>
              </w:rPr>
            </w:pPr>
            <w:fldSimple w:instr=" DOCPROPERTY  Cr#  \* MERGEFORMAT ">
              <w:r w:rsidR="00E13F3D" w:rsidRPr="00410371">
                <w:rPr>
                  <w:b/>
                  <w:noProof/>
                  <w:sz w:val="28"/>
                </w:rPr>
                <w:t>1147</w:t>
              </w:r>
            </w:fldSimple>
          </w:p>
        </w:tc>
        <w:tc>
          <w:tcPr>
            <w:tcW w:w="709" w:type="dxa"/>
          </w:tcPr>
          <w:p w14:paraId="06FC9E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5F684D" w14:textId="77777777" w:rsidR="001E41F3" w:rsidRPr="00410371" w:rsidRDefault="005A59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7B3120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BB6FA3" w14:textId="77777777" w:rsidR="001E41F3" w:rsidRPr="00410371" w:rsidRDefault="005A5969">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7FB67795" w14:textId="77777777" w:rsidR="001E41F3" w:rsidRDefault="001E41F3">
            <w:pPr>
              <w:pStyle w:val="CRCoverPage"/>
              <w:spacing w:after="0"/>
              <w:rPr>
                <w:noProof/>
              </w:rPr>
            </w:pPr>
          </w:p>
        </w:tc>
      </w:tr>
      <w:tr w:rsidR="001E41F3" w14:paraId="3188D058" w14:textId="77777777" w:rsidTr="00547111">
        <w:tc>
          <w:tcPr>
            <w:tcW w:w="9641" w:type="dxa"/>
            <w:gridSpan w:val="9"/>
            <w:tcBorders>
              <w:left w:val="single" w:sz="4" w:space="0" w:color="auto"/>
              <w:right w:val="single" w:sz="4" w:space="0" w:color="auto"/>
            </w:tcBorders>
          </w:tcPr>
          <w:p w14:paraId="7BDB924F" w14:textId="77777777" w:rsidR="001E41F3" w:rsidRDefault="001E41F3">
            <w:pPr>
              <w:pStyle w:val="CRCoverPage"/>
              <w:spacing w:after="0"/>
              <w:rPr>
                <w:noProof/>
              </w:rPr>
            </w:pPr>
          </w:p>
        </w:tc>
      </w:tr>
      <w:tr w:rsidR="001E41F3" w14:paraId="64ED0326" w14:textId="77777777" w:rsidTr="00547111">
        <w:tc>
          <w:tcPr>
            <w:tcW w:w="9641" w:type="dxa"/>
            <w:gridSpan w:val="9"/>
            <w:tcBorders>
              <w:top w:val="single" w:sz="4" w:space="0" w:color="auto"/>
            </w:tcBorders>
          </w:tcPr>
          <w:p w14:paraId="68AD8C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AF9026" w14:textId="77777777" w:rsidTr="00547111">
        <w:tc>
          <w:tcPr>
            <w:tcW w:w="9641" w:type="dxa"/>
            <w:gridSpan w:val="9"/>
          </w:tcPr>
          <w:p w14:paraId="739EAF14" w14:textId="77777777" w:rsidR="001E41F3" w:rsidRDefault="001E41F3">
            <w:pPr>
              <w:pStyle w:val="CRCoverPage"/>
              <w:spacing w:after="0"/>
              <w:rPr>
                <w:noProof/>
                <w:sz w:val="8"/>
                <w:szCs w:val="8"/>
              </w:rPr>
            </w:pPr>
          </w:p>
        </w:tc>
      </w:tr>
    </w:tbl>
    <w:p w14:paraId="4F39BB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3D7AC8" w14:textId="77777777" w:rsidTr="00A7671C">
        <w:tc>
          <w:tcPr>
            <w:tcW w:w="2835" w:type="dxa"/>
          </w:tcPr>
          <w:p w14:paraId="74D2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B321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F16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A773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4FB12" w14:textId="77777777" w:rsidR="00F25D98" w:rsidRDefault="00F25D98" w:rsidP="001E41F3">
            <w:pPr>
              <w:pStyle w:val="CRCoverPage"/>
              <w:spacing w:after="0"/>
              <w:jc w:val="center"/>
              <w:rPr>
                <w:b/>
                <w:caps/>
                <w:noProof/>
              </w:rPr>
            </w:pPr>
          </w:p>
        </w:tc>
        <w:tc>
          <w:tcPr>
            <w:tcW w:w="2126" w:type="dxa"/>
          </w:tcPr>
          <w:p w14:paraId="53F098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42587" w14:textId="77777777" w:rsidR="00F25D98" w:rsidRDefault="00F25D98" w:rsidP="001E41F3">
            <w:pPr>
              <w:pStyle w:val="CRCoverPage"/>
              <w:spacing w:after="0"/>
              <w:jc w:val="center"/>
              <w:rPr>
                <w:b/>
                <w:caps/>
                <w:noProof/>
              </w:rPr>
            </w:pPr>
          </w:p>
        </w:tc>
        <w:tc>
          <w:tcPr>
            <w:tcW w:w="1418" w:type="dxa"/>
            <w:tcBorders>
              <w:left w:val="nil"/>
            </w:tcBorders>
          </w:tcPr>
          <w:p w14:paraId="15C099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B3F06" w14:textId="77777777" w:rsidR="00F25D98" w:rsidRDefault="00F25D98" w:rsidP="001E41F3">
            <w:pPr>
              <w:pStyle w:val="CRCoverPage"/>
              <w:spacing w:after="0"/>
              <w:jc w:val="center"/>
              <w:rPr>
                <w:b/>
                <w:bCs/>
                <w:caps/>
                <w:noProof/>
              </w:rPr>
            </w:pPr>
          </w:p>
        </w:tc>
      </w:tr>
    </w:tbl>
    <w:p w14:paraId="799C2D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C815D1" w14:textId="77777777" w:rsidTr="00547111">
        <w:tc>
          <w:tcPr>
            <w:tcW w:w="9640" w:type="dxa"/>
            <w:gridSpan w:val="11"/>
          </w:tcPr>
          <w:p w14:paraId="779B1D83" w14:textId="77777777" w:rsidR="001E41F3" w:rsidRDefault="001E41F3">
            <w:pPr>
              <w:pStyle w:val="CRCoverPage"/>
              <w:spacing w:after="0"/>
              <w:rPr>
                <w:noProof/>
                <w:sz w:val="8"/>
                <w:szCs w:val="8"/>
              </w:rPr>
            </w:pPr>
          </w:p>
        </w:tc>
      </w:tr>
      <w:tr w:rsidR="001E41F3" w14:paraId="3BA45AAE" w14:textId="77777777" w:rsidTr="00547111">
        <w:tc>
          <w:tcPr>
            <w:tcW w:w="1843" w:type="dxa"/>
            <w:tcBorders>
              <w:top w:val="single" w:sz="4" w:space="0" w:color="auto"/>
              <w:left w:val="single" w:sz="4" w:space="0" w:color="auto"/>
            </w:tcBorders>
          </w:tcPr>
          <w:p w14:paraId="5AF9A3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A13BF" w14:textId="77777777" w:rsidR="001E41F3" w:rsidRDefault="005A5969">
            <w:pPr>
              <w:pStyle w:val="CRCoverPage"/>
              <w:spacing w:after="0"/>
              <w:ind w:left="100"/>
              <w:rPr>
                <w:noProof/>
              </w:rPr>
            </w:pPr>
            <w:fldSimple w:instr=" DOCPROPERTY  CrTitle  \* MERGEFORMAT ">
              <w:r w:rsidR="002640DD">
                <w:t>Update TFT configuration in Dedicated Bearer to Allow IP Ping Operation</w:t>
              </w:r>
            </w:fldSimple>
          </w:p>
        </w:tc>
      </w:tr>
      <w:tr w:rsidR="001E41F3" w14:paraId="7F4F3DBA" w14:textId="77777777" w:rsidTr="00547111">
        <w:tc>
          <w:tcPr>
            <w:tcW w:w="1843" w:type="dxa"/>
            <w:tcBorders>
              <w:left w:val="single" w:sz="4" w:space="0" w:color="auto"/>
            </w:tcBorders>
          </w:tcPr>
          <w:p w14:paraId="2B37AC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DA5082" w14:textId="77777777" w:rsidR="001E41F3" w:rsidRDefault="001E41F3">
            <w:pPr>
              <w:pStyle w:val="CRCoverPage"/>
              <w:spacing w:after="0"/>
              <w:rPr>
                <w:noProof/>
                <w:sz w:val="8"/>
                <w:szCs w:val="8"/>
              </w:rPr>
            </w:pPr>
          </w:p>
        </w:tc>
      </w:tr>
      <w:tr w:rsidR="001E41F3" w14:paraId="2F34E25A" w14:textId="77777777" w:rsidTr="00547111">
        <w:tc>
          <w:tcPr>
            <w:tcW w:w="1843" w:type="dxa"/>
            <w:tcBorders>
              <w:left w:val="single" w:sz="4" w:space="0" w:color="auto"/>
            </w:tcBorders>
          </w:tcPr>
          <w:p w14:paraId="1DFFF2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04BB2" w14:textId="77777777" w:rsidR="001E41F3" w:rsidRDefault="005A5969">
            <w:pPr>
              <w:pStyle w:val="CRCoverPage"/>
              <w:spacing w:after="0"/>
              <w:ind w:left="100"/>
              <w:rPr>
                <w:noProof/>
              </w:rPr>
            </w:pPr>
            <w:fldSimple w:instr=" DOCPROPERTY  SourceIfWg  \* MERGEFORMAT ">
              <w:r w:rsidR="00E13F3D">
                <w:rPr>
                  <w:noProof/>
                </w:rPr>
                <w:t>Qualcomm Japan Inc</w:t>
              </w:r>
            </w:fldSimple>
          </w:p>
        </w:tc>
      </w:tr>
      <w:tr w:rsidR="001E41F3" w14:paraId="47997D2F" w14:textId="77777777" w:rsidTr="00547111">
        <w:tc>
          <w:tcPr>
            <w:tcW w:w="1843" w:type="dxa"/>
            <w:tcBorders>
              <w:left w:val="single" w:sz="4" w:space="0" w:color="auto"/>
            </w:tcBorders>
          </w:tcPr>
          <w:p w14:paraId="1ADC65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81C11" w14:textId="77777777" w:rsidR="001E41F3" w:rsidRDefault="00E86FF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AAD1D50" w14:textId="77777777" w:rsidTr="00547111">
        <w:tc>
          <w:tcPr>
            <w:tcW w:w="1843" w:type="dxa"/>
            <w:tcBorders>
              <w:left w:val="single" w:sz="4" w:space="0" w:color="auto"/>
            </w:tcBorders>
          </w:tcPr>
          <w:p w14:paraId="666459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BA2869" w14:textId="77777777" w:rsidR="001E41F3" w:rsidRDefault="001E41F3">
            <w:pPr>
              <w:pStyle w:val="CRCoverPage"/>
              <w:spacing w:after="0"/>
              <w:rPr>
                <w:noProof/>
                <w:sz w:val="8"/>
                <w:szCs w:val="8"/>
              </w:rPr>
            </w:pPr>
          </w:p>
        </w:tc>
      </w:tr>
      <w:tr w:rsidR="001E41F3" w14:paraId="0F48F478" w14:textId="77777777" w:rsidTr="00547111">
        <w:tc>
          <w:tcPr>
            <w:tcW w:w="1843" w:type="dxa"/>
            <w:tcBorders>
              <w:left w:val="single" w:sz="4" w:space="0" w:color="auto"/>
            </w:tcBorders>
          </w:tcPr>
          <w:p w14:paraId="4E4A3F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6E6AB8" w14:textId="77777777" w:rsidR="001E41F3" w:rsidRDefault="005A596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5400DFB2" w14:textId="77777777" w:rsidR="001E41F3" w:rsidRDefault="001E41F3">
            <w:pPr>
              <w:pStyle w:val="CRCoverPage"/>
              <w:spacing w:after="0"/>
              <w:ind w:right="100"/>
              <w:rPr>
                <w:noProof/>
              </w:rPr>
            </w:pPr>
          </w:p>
        </w:tc>
        <w:tc>
          <w:tcPr>
            <w:tcW w:w="1417" w:type="dxa"/>
            <w:gridSpan w:val="3"/>
            <w:tcBorders>
              <w:left w:val="nil"/>
            </w:tcBorders>
          </w:tcPr>
          <w:p w14:paraId="40929B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56D25" w14:textId="77777777" w:rsidR="001E41F3" w:rsidRDefault="005A5969">
            <w:pPr>
              <w:pStyle w:val="CRCoverPage"/>
              <w:spacing w:after="0"/>
              <w:ind w:left="100"/>
              <w:rPr>
                <w:noProof/>
              </w:rPr>
            </w:pPr>
            <w:fldSimple w:instr=" DOCPROPERTY  ResDate  \* MERGEFORMAT ">
              <w:r w:rsidR="00D24991">
                <w:rPr>
                  <w:noProof/>
                </w:rPr>
                <w:t>2018-05-10</w:t>
              </w:r>
            </w:fldSimple>
          </w:p>
        </w:tc>
      </w:tr>
      <w:tr w:rsidR="001E41F3" w14:paraId="6D39F335" w14:textId="77777777" w:rsidTr="00547111">
        <w:tc>
          <w:tcPr>
            <w:tcW w:w="1843" w:type="dxa"/>
            <w:tcBorders>
              <w:left w:val="single" w:sz="4" w:space="0" w:color="auto"/>
            </w:tcBorders>
          </w:tcPr>
          <w:p w14:paraId="7CD752C4" w14:textId="77777777" w:rsidR="001E41F3" w:rsidRDefault="001E41F3">
            <w:pPr>
              <w:pStyle w:val="CRCoverPage"/>
              <w:spacing w:after="0"/>
              <w:rPr>
                <w:b/>
                <w:i/>
                <w:noProof/>
                <w:sz w:val="8"/>
                <w:szCs w:val="8"/>
              </w:rPr>
            </w:pPr>
          </w:p>
        </w:tc>
        <w:tc>
          <w:tcPr>
            <w:tcW w:w="1986" w:type="dxa"/>
            <w:gridSpan w:val="4"/>
          </w:tcPr>
          <w:p w14:paraId="6B8F2BBA" w14:textId="77777777" w:rsidR="001E41F3" w:rsidRDefault="001E41F3">
            <w:pPr>
              <w:pStyle w:val="CRCoverPage"/>
              <w:spacing w:after="0"/>
              <w:rPr>
                <w:noProof/>
                <w:sz w:val="8"/>
                <w:szCs w:val="8"/>
              </w:rPr>
            </w:pPr>
          </w:p>
        </w:tc>
        <w:tc>
          <w:tcPr>
            <w:tcW w:w="2267" w:type="dxa"/>
            <w:gridSpan w:val="2"/>
          </w:tcPr>
          <w:p w14:paraId="6E8D6897" w14:textId="77777777" w:rsidR="001E41F3" w:rsidRDefault="001E41F3">
            <w:pPr>
              <w:pStyle w:val="CRCoverPage"/>
              <w:spacing w:after="0"/>
              <w:rPr>
                <w:noProof/>
                <w:sz w:val="8"/>
                <w:szCs w:val="8"/>
              </w:rPr>
            </w:pPr>
          </w:p>
        </w:tc>
        <w:tc>
          <w:tcPr>
            <w:tcW w:w="1417" w:type="dxa"/>
            <w:gridSpan w:val="3"/>
          </w:tcPr>
          <w:p w14:paraId="41F269F5" w14:textId="77777777" w:rsidR="001E41F3" w:rsidRDefault="001E41F3">
            <w:pPr>
              <w:pStyle w:val="CRCoverPage"/>
              <w:spacing w:after="0"/>
              <w:rPr>
                <w:noProof/>
                <w:sz w:val="8"/>
                <w:szCs w:val="8"/>
              </w:rPr>
            </w:pPr>
          </w:p>
        </w:tc>
        <w:tc>
          <w:tcPr>
            <w:tcW w:w="2127" w:type="dxa"/>
            <w:tcBorders>
              <w:right w:val="single" w:sz="4" w:space="0" w:color="auto"/>
            </w:tcBorders>
          </w:tcPr>
          <w:p w14:paraId="0BD7B4A6" w14:textId="77777777" w:rsidR="001E41F3" w:rsidRDefault="001E41F3">
            <w:pPr>
              <w:pStyle w:val="CRCoverPage"/>
              <w:spacing w:after="0"/>
              <w:rPr>
                <w:noProof/>
                <w:sz w:val="8"/>
                <w:szCs w:val="8"/>
              </w:rPr>
            </w:pPr>
          </w:p>
        </w:tc>
      </w:tr>
      <w:tr w:rsidR="001E41F3" w14:paraId="3D65C8B9" w14:textId="77777777" w:rsidTr="00547111">
        <w:trPr>
          <w:cantSplit/>
        </w:trPr>
        <w:tc>
          <w:tcPr>
            <w:tcW w:w="1843" w:type="dxa"/>
            <w:tcBorders>
              <w:left w:val="single" w:sz="4" w:space="0" w:color="auto"/>
            </w:tcBorders>
          </w:tcPr>
          <w:p w14:paraId="63342D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B785A6" w14:textId="77777777" w:rsidR="001E41F3" w:rsidRDefault="005A59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28F1603" w14:textId="77777777" w:rsidR="001E41F3" w:rsidRDefault="001E41F3">
            <w:pPr>
              <w:pStyle w:val="CRCoverPage"/>
              <w:spacing w:after="0"/>
              <w:rPr>
                <w:noProof/>
              </w:rPr>
            </w:pPr>
          </w:p>
        </w:tc>
        <w:tc>
          <w:tcPr>
            <w:tcW w:w="1417" w:type="dxa"/>
            <w:gridSpan w:val="3"/>
            <w:tcBorders>
              <w:left w:val="nil"/>
            </w:tcBorders>
          </w:tcPr>
          <w:p w14:paraId="164C29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B9813" w14:textId="77777777" w:rsidR="001E41F3" w:rsidRDefault="005A5969">
            <w:pPr>
              <w:pStyle w:val="CRCoverPage"/>
              <w:spacing w:after="0"/>
              <w:ind w:left="100"/>
              <w:rPr>
                <w:noProof/>
              </w:rPr>
            </w:pPr>
            <w:fldSimple w:instr=" DOCPROPERTY  Release  \* MERGEFORMAT ">
              <w:r w:rsidR="00D24991">
                <w:rPr>
                  <w:noProof/>
                </w:rPr>
                <w:t>Rel-15</w:t>
              </w:r>
            </w:fldSimple>
          </w:p>
        </w:tc>
      </w:tr>
      <w:tr w:rsidR="001E41F3" w14:paraId="676755A0" w14:textId="77777777" w:rsidTr="00547111">
        <w:tc>
          <w:tcPr>
            <w:tcW w:w="1843" w:type="dxa"/>
            <w:tcBorders>
              <w:left w:val="single" w:sz="4" w:space="0" w:color="auto"/>
              <w:bottom w:val="single" w:sz="4" w:space="0" w:color="auto"/>
            </w:tcBorders>
          </w:tcPr>
          <w:p w14:paraId="04D2476A" w14:textId="77777777" w:rsidR="001E41F3" w:rsidRDefault="001E41F3">
            <w:pPr>
              <w:pStyle w:val="CRCoverPage"/>
              <w:spacing w:after="0"/>
              <w:rPr>
                <w:b/>
                <w:i/>
                <w:noProof/>
              </w:rPr>
            </w:pPr>
          </w:p>
        </w:tc>
        <w:tc>
          <w:tcPr>
            <w:tcW w:w="4677" w:type="dxa"/>
            <w:gridSpan w:val="8"/>
            <w:tcBorders>
              <w:bottom w:val="single" w:sz="4" w:space="0" w:color="auto"/>
            </w:tcBorders>
          </w:tcPr>
          <w:p w14:paraId="120A6E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57D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70B9"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C649D20" w14:textId="77777777" w:rsidTr="00547111">
        <w:tc>
          <w:tcPr>
            <w:tcW w:w="1843" w:type="dxa"/>
          </w:tcPr>
          <w:p w14:paraId="024CD4F6" w14:textId="77777777" w:rsidR="001E41F3" w:rsidRDefault="001E41F3">
            <w:pPr>
              <w:pStyle w:val="CRCoverPage"/>
              <w:spacing w:after="0"/>
              <w:rPr>
                <w:b/>
                <w:i/>
                <w:noProof/>
                <w:sz w:val="8"/>
                <w:szCs w:val="8"/>
              </w:rPr>
            </w:pPr>
          </w:p>
        </w:tc>
        <w:tc>
          <w:tcPr>
            <w:tcW w:w="7797" w:type="dxa"/>
            <w:gridSpan w:val="10"/>
          </w:tcPr>
          <w:p w14:paraId="5892A22E" w14:textId="77777777" w:rsidR="001E41F3" w:rsidRDefault="001E41F3">
            <w:pPr>
              <w:pStyle w:val="CRCoverPage"/>
              <w:spacing w:after="0"/>
              <w:rPr>
                <w:noProof/>
                <w:sz w:val="8"/>
                <w:szCs w:val="8"/>
              </w:rPr>
            </w:pPr>
          </w:p>
        </w:tc>
      </w:tr>
      <w:tr w:rsidR="001E41F3" w14:paraId="0B297729" w14:textId="77777777" w:rsidTr="00547111">
        <w:tc>
          <w:tcPr>
            <w:tcW w:w="2694" w:type="dxa"/>
            <w:gridSpan w:val="2"/>
            <w:tcBorders>
              <w:top w:val="single" w:sz="4" w:space="0" w:color="auto"/>
              <w:left w:val="single" w:sz="4" w:space="0" w:color="auto"/>
            </w:tcBorders>
          </w:tcPr>
          <w:p w14:paraId="0AEC9A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D2036" w14:textId="47844191" w:rsidR="001E41F3" w:rsidRPr="00E33CBD" w:rsidRDefault="003A65D4">
            <w:pPr>
              <w:pStyle w:val="CRCoverPage"/>
              <w:spacing w:after="0"/>
              <w:ind w:left="100"/>
              <w:rPr>
                <w:noProof/>
              </w:rPr>
            </w:pPr>
            <w:r w:rsidRPr="00E33CBD">
              <w:rPr>
                <w:rFonts w:cs="Arial"/>
              </w:rPr>
              <w:t xml:space="preserve">To allow IP ping operation in 5GS and </w:t>
            </w:r>
            <w:r w:rsidRPr="00E33CBD">
              <w:rPr>
                <w:rFonts w:cs="Arial"/>
                <w:lang w:val="en-US"/>
              </w:rPr>
              <w:t>check IP stack and Data flow functionality</w:t>
            </w:r>
          </w:p>
        </w:tc>
      </w:tr>
      <w:tr w:rsidR="001E41F3" w14:paraId="616D83B6" w14:textId="77777777" w:rsidTr="00547111">
        <w:tc>
          <w:tcPr>
            <w:tcW w:w="2694" w:type="dxa"/>
            <w:gridSpan w:val="2"/>
            <w:tcBorders>
              <w:left w:val="single" w:sz="4" w:space="0" w:color="auto"/>
            </w:tcBorders>
          </w:tcPr>
          <w:p w14:paraId="50CD1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AF31D" w14:textId="77777777" w:rsidR="001E41F3" w:rsidRDefault="001E41F3">
            <w:pPr>
              <w:pStyle w:val="CRCoverPage"/>
              <w:spacing w:after="0"/>
              <w:rPr>
                <w:noProof/>
                <w:sz w:val="8"/>
                <w:szCs w:val="8"/>
              </w:rPr>
            </w:pPr>
          </w:p>
        </w:tc>
      </w:tr>
      <w:tr w:rsidR="001E41F3" w14:paraId="1566D676" w14:textId="77777777" w:rsidTr="00547111">
        <w:tc>
          <w:tcPr>
            <w:tcW w:w="2694" w:type="dxa"/>
            <w:gridSpan w:val="2"/>
            <w:tcBorders>
              <w:left w:val="single" w:sz="4" w:space="0" w:color="auto"/>
            </w:tcBorders>
          </w:tcPr>
          <w:p w14:paraId="4162D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9CE2A" w14:textId="789BB502" w:rsidR="001E41F3" w:rsidRDefault="003A65D4">
            <w:pPr>
              <w:pStyle w:val="CRCoverPage"/>
              <w:spacing w:after="0"/>
              <w:ind w:left="100"/>
              <w:rPr>
                <w:noProof/>
              </w:rPr>
            </w:pPr>
            <w:r w:rsidRPr="00E33CBD">
              <w:rPr>
                <w:noProof/>
              </w:rPr>
              <w:t>Update to the TS 36.508 -</w:t>
            </w:r>
            <w:r w:rsidRPr="00E33CBD">
              <w:t>ACTIVATE DEDICATED EPS BEARER CONTEXT REQUEST and</w:t>
            </w:r>
            <w:r>
              <w:t xml:space="preserve"> Reference packet filters to include ICMP in TFT</w:t>
            </w:r>
          </w:p>
        </w:tc>
      </w:tr>
      <w:tr w:rsidR="001E41F3" w14:paraId="0A3177F0" w14:textId="77777777" w:rsidTr="00547111">
        <w:tc>
          <w:tcPr>
            <w:tcW w:w="2694" w:type="dxa"/>
            <w:gridSpan w:val="2"/>
            <w:tcBorders>
              <w:left w:val="single" w:sz="4" w:space="0" w:color="auto"/>
            </w:tcBorders>
          </w:tcPr>
          <w:p w14:paraId="253E1E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7E3F8" w14:textId="77777777" w:rsidR="001E41F3" w:rsidRDefault="001E41F3">
            <w:pPr>
              <w:pStyle w:val="CRCoverPage"/>
              <w:spacing w:after="0"/>
              <w:rPr>
                <w:noProof/>
                <w:sz w:val="8"/>
                <w:szCs w:val="8"/>
              </w:rPr>
            </w:pPr>
          </w:p>
        </w:tc>
      </w:tr>
      <w:tr w:rsidR="001E41F3" w14:paraId="343FD229" w14:textId="77777777" w:rsidTr="00547111">
        <w:tc>
          <w:tcPr>
            <w:tcW w:w="2694" w:type="dxa"/>
            <w:gridSpan w:val="2"/>
            <w:tcBorders>
              <w:left w:val="single" w:sz="4" w:space="0" w:color="auto"/>
              <w:bottom w:val="single" w:sz="4" w:space="0" w:color="auto"/>
            </w:tcBorders>
          </w:tcPr>
          <w:p w14:paraId="26D2F9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0F9E7" w14:textId="1DAFA2F2" w:rsidR="001E41F3" w:rsidRDefault="003A65D4">
            <w:pPr>
              <w:pStyle w:val="CRCoverPage"/>
              <w:spacing w:after="0"/>
              <w:ind w:left="100"/>
              <w:rPr>
                <w:noProof/>
              </w:rPr>
            </w:pPr>
            <w:r>
              <w:rPr>
                <w:noProof/>
              </w:rPr>
              <w:t>ICMP ping operation will not be possible for verification of IP stack and data flow.</w:t>
            </w:r>
          </w:p>
        </w:tc>
      </w:tr>
      <w:tr w:rsidR="001E41F3" w14:paraId="75773367" w14:textId="77777777" w:rsidTr="00547111">
        <w:tc>
          <w:tcPr>
            <w:tcW w:w="2694" w:type="dxa"/>
            <w:gridSpan w:val="2"/>
          </w:tcPr>
          <w:p w14:paraId="0F6E2E10" w14:textId="77777777" w:rsidR="001E41F3" w:rsidRDefault="001E41F3">
            <w:pPr>
              <w:pStyle w:val="CRCoverPage"/>
              <w:spacing w:after="0"/>
              <w:rPr>
                <w:b/>
                <w:i/>
                <w:noProof/>
                <w:sz w:val="8"/>
                <w:szCs w:val="8"/>
              </w:rPr>
            </w:pPr>
          </w:p>
        </w:tc>
        <w:tc>
          <w:tcPr>
            <w:tcW w:w="6946" w:type="dxa"/>
            <w:gridSpan w:val="9"/>
          </w:tcPr>
          <w:p w14:paraId="10E9D403" w14:textId="77777777" w:rsidR="001E41F3" w:rsidRDefault="001E41F3">
            <w:pPr>
              <w:pStyle w:val="CRCoverPage"/>
              <w:spacing w:after="0"/>
              <w:rPr>
                <w:noProof/>
                <w:sz w:val="8"/>
                <w:szCs w:val="8"/>
              </w:rPr>
            </w:pPr>
          </w:p>
        </w:tc>
      </w:tr>
      <w:tr w:rsidR="001E41F3" w14:paraId="21725070" w14:textId="77777777" w:rsidTr="00547111">
        <w:tc>
          <w:tcPr>
            <w:tcW w:w="2694" w:type="dxa"/>
            <w:gridSpan w:val="2"/>
            <w:tcBorders>
              <w:top w:val="single" w:sz="4" w:space="0" w:color="auto"/>
              <w:left w:val="single" w:sz="4" w:space="0" w:color="auto"/>
            </w:tcBorders>
          </w:tcPr>
          <w:p w14:paraId="78FBF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5D4D1" w14:textId="10B99A48" w:rsidR="001E41F3" w:rsidRDefault="008E2963">
            <w:pPr>
              <w:pStyle w:val="CRCoverPage"/>
              <w:spacing w:after="0"/>
              <w:ind w:left="100"/>
              <w:rPr>
                <w:noProof/>
              </w:rPr>
            </w:pPr>
            <w:r>
              <w:rPr>
                <w:noProof/>
              </w:rPr>
              <w:t>4.7.3 and 6.6.2</w:t>
            </w:r>
          </w:p>
        </w:tc>
      </w:tr>
      <w:tr w:rsidR="001E41F3" w14:paraId="4D844CB9" w14:textId="77777777" w:rsidTr="00547111">
        <w:tc>
          <w:tcPr>
            <w:tcW w:w="2694" w:type="dxa"/>
            <w:gridSpan w:val="2"/>
            <w:tcBorders>
              <w:left w:val="single" w:sz="4" w:space="0" w:color="auto"/>
            </w:tcBorders>
          </w:tcPr>
          <w:p w14:paraId="39848B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EAF9F7" w14:textId="77777777" w:rsidR="001E41F3" w:rsidRDefault="001E41F3">
            <w:pPr>
              <w:pStyle w:val="CRCoverPage"/>
              <w:spacing w:after="0"/>
              <w:rPr>
                <w:noProof/>
                <w:sz w:val="8"/>
                <w:szCs w:val="8"/>
              </w:rPr>
            </w:pPr>
          </w:p>
        </w:tc>
      </w:tr>
      <w:tr w:rsidR="001E41F3" w14:paraId="7E5D2C74" w14:textId="77777777" w:rsidTr="00547111">
        <w:tc>
          <w:tcPr>
            <w:tcW w:w="2694" w:type="dxa"/>
            <w:gridSpan w:val="2"/>
            <w:tcBorders>
              <w:left w:val="single" w:sz="4" w:space="0" w:color="auto"/>
            </w:tcBorders>
          </w:tcPr>
          <w:p w14:paraId="678046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8E8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A78A3" w14:textId="77777777" w:rsidR="001E41F3" w:rsidRDefault="001E41F3">
            <w:pPr>
              <w:pStyle w:val="CRCoverPage"/>
              <w:spacing w:after="0"/>
              <w:jc w:val="center"/>
              <w:rPr>
                <w:b/>
                <w:caps/>
                <w:noProof/>
              </w:rPr>
            </w:pPr>
            <w:r>
              <w:rPr>
                <w:b/>
                <w:caps/>
                <w:noProof/>
              </w:rPr>
              <w:t>N</w:t>
            </w:r>
          </w:p>
        </w:tc>
        <w:tc>
          <w:tcPr>
            <w:tcW w:w="2977" w:type="dxa"/>
            <w:gridSpan w:val="4"/>
          </w:tcPr>
          <w:p w14:paraId="6CD2D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933B77" w14:textId="77777777" w:rsidR="001E41F3" w:rsidRDefault="001E41F3">
            <w:pPr>
              <w:pStyle w:val="CRCoverPage"/>
              <w:spacing w:after="0"/>
              <w:ind w:left="99"/>
              <w:rPr>
                <w:noProof/>
              </w:rPr>
            </w:pPr>
          </w:p>
        </w:tc>
      </w:tr>
      <w:tr w:rsidR="001E41F3" w14:paraId="414ACFEF" w14:textId="77777777" w:rsidTr="00547111">
        <w:tc>
          <w:tcPr>
            <w:tcW w:w="2694" w:type="dxa"/>
            <w:gridSpan w:val="2"/>
            <w:tcBorders>
              <w:left w:val="single" w:sz="4" w:space="0" w:color="auto"/>
            </w:tcBorders>
          </w:tcPr>
          <w:p w14:paraId="577F517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4BD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852A6" w14:textId="1216F324" w:rsidR="001E41F3" w:rsidRDefault="008E2963">
            <w:pPr>
              <w:pStyle w:val="CRCoverPage"/>
              <w:spacing w:after="0"/>
              <w:jc w:val="center"/>
              <w:rPr>
                <w:b/>
                <w:caps/>
                <w:noProof/>
              </w:rPr>
            </w:pPr>
            <w:r>
              <w:rPr>
                <w:b/>
                <w:caps/>
                <w:noProof/>
              </w:rPr>
              <w:t>x</w:t>
            </w:r>
          </w:p>
        </w:tc>
        <w:tc>
          <w:tcPr>
            <w:tcW w:w="2977" w:type="dxa"/>
            <w:gridSpan w:val="4"/>
          </w:tcPr>
          <w:p w14:paraId="26E75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15948" w14:textId="77777777" w:rsidR="001E41F3" w:rsidRDefault="00145D43">
            <w:pPr>
              <w:pStyle w:val="CRCoverPage"/>
              <w:spacing w:after="0"/>
              <w:ind w:left="99"/>
              <w:rPr>
                <w:noProof/>
              </w:rPr>
            </w:pPr>
            <w:r>
              <w:rPr>
                <w:noProof/>
              </w:rPr>
              <w:t xml:space="preserve">TS/TR ... CR ... </w:t>
            </w:r>
          </w:p>
        </w:tc>
      </w:tr>
      <w:tr w:rsidR="001E41F3" w14:paraId="11D084C9" w14:textId="77777777" w:rsidTr="00547111">
        <w:tc>
          <w:tcPr>
            <w:tcW w:w="2694" w:type="dxa"/>
            <w:gridSpan w:val="2"/>
            <w:tcBorders>
              <w:left w:val="single" w:sz="4" w:space="0" w:color="auto"/>
            </w:tcBorders>
          </w:tcPr>
          <w:p w14:paraId="6E17E7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CA4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CA18A" w14:textId="157A6853" w:rsidR="001E41F3" w:rsidRDefault="008E2963">
            <w:pPr>
              <w:pStyle w:val="CRCoverPage"/>
              <w:spacing w:after="0"/>
              <w:jc w:val="center"/>
              <w:rPr>
                <w:b/>
                <w:caps/>
                <w:noProof/>
              </w:rPr>
            </w:pPr>
            <w:r>
              <w:rPr>
                <w:b/>
                <w:caps/>
                <w:noProof/>
              </w:rPr>
              <w:t>x</w:t>
            </w:r>
          </w:p>
        </w:tc>
        <w:tc>
          <w:tcPr>
            <w:tcW w:w="2977" w:type="dxa"/>
            <w:gridSpan w:val="4"/>
          </w:tcPr>
          <w:p w14:paraId="6FCE09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0EE3D" w14:textId="77777777" w:rsidR="001E41F3" w:rsidRDefault="00145D43">
            <w:pPr>
              <w:pStyle w:val="CRCoverPage"/>
              <w:spacing w:after="0"/>
              <w:ind w:left="99"/>
              <w:rPr>
                <w:noProof/>
              </w:rPr>
            </w:pPr>
            <w:r>
              <w:rPr>
                <w:noProof/>
              </w:rPr>
              <w:t xml:space="preserve">TS/TR ... CR ... </w:t>
            </w:r>
          </w:p>
        </w:tc>
      </w:tr>
      <w:tr w:rsidR="001E41F3" w14:paraId="3D967ED8" w14:textId="77777777" w:rsidTr="00547111">
        <w:tc>
          <w:tcPr>
            <w:tcW w:w="2694" w:type="dxa"/>
            <w:gridSpan w:val="2"/>
            <w:tcBorders>
              <w:left w:val="single" w:sz="4" w:space="0" w:color="auto"/>
            </w:tcBorders>
          </w:tcPr>
          <w:p w14:paraId="0782D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48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5AD06" w14:textId="1400ED21" w:rsidR="001E41F3" w:rsidRDefault="008E2963">
            <w:pPr>
              <w:pStyle w:val="CRCoverPage"/>
              <w:spacing w:after="0"/>
              <w:jc w:val="center"/>
              <w:rPr>
                <w:b/>
                <w:caps/>
                <w:noProof/>
              </w:rPr>
            </w:pPr>
            <w:r>
              <w:rPr>
                <w:b/>
                <w:caps/>
                <w:noProof/>
              </w:rPr>
              <w:t>x</w:t>
            </w:r>
          </w:p>
        </w:tc>
        <w:tc>
          <w:tcPr>
            <w:tcW w:w="2977" w:type="dxa"/>
            <w:gridSpan w:val="4"/>
          </w:tcPr>
          <w:p w14:paraId="56EB75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1E4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19E32C" w14:textId="77777777" w:rsidTr="00547111">
        <w:tc>
          <w:tcPr>
            <w:tcW w:w="2694" w:type="dxa"/>
            <w:gridSpan w:val="2"/>
            <w:tcBorders>
              <w:left w:val="single" w:sz="4" w:space="0" w:color="auto"/>
            </w:tcBorders>
          </w:tcPr>
          <w:p w14:paraId="518D002E" w14:textId="77777777" w:rsidR="001E41F3" w:rsidRDefault="001E41F3">
            <w:pPr>
              <w:pStyle w:val="CRCoverPage"/>
              <w:spacing w:after="0"/>
              <w:rPr>
                <w:b/>
                <w:i/>
                <w:noProof/>
              </w:rPr>
            </w:pPr>
          </w:p>
        </w:tc>
        <w:tc>
          <w:tcPr>
            <w:tcW w:w="6946" w:type="dxa"/>
            <w:gridSpan w:val="9"/>
            <w:tcBorders>
              <w:right w:val="single" w:sz="4" w:space="0" w:color="auto"/>
            </w:tcBorders>
          </w:tcPr>
          <w:p w14:paraId="294CCB24" w14:textId="77777777" w:rsidR="001E41F3" w:rsidRDefault="001E41F3">
            <w:pPr>
              <w:pStyle w:val="CRCoverPage"/>
              <w:spacing w:after="0"/>
              <w:rPr>
                <w:noProof/>
              </w:rPr>
            </w:pPr>
          </w:p>
        </w:tc>
      </w:tr>
      <w:tr w:rsidR="001E41F3" w14:paraId="625407CE" w14:textId="77777777" w:rsidTr="00547111">
        <w:tc>
          <w:tcPr>
            <w:tcW w:w="2694" w:type="dxa"/>
            <w:gridSpan w:val="2"/>
            <w:tcBorders>
              <w:left w:val="single" w:sz="4" w:space="0" w:color="auto"/>
              <w:bottom w:val="single" w:sz="4" w:space="0" w:color="auto"/>
            </w:tcBorders>
          </w:tcPr>
          <w:p w14:paraId="362CC0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5BFCF0" w14:textId="77777777" w:rsidR="001E41F3" w:rsidRDefault="00E33CBD">
            <w:pPr>
              <w:pStyle w:val="CRCoverPage"/>
              <w:spacing w:after="0"/>
              <w:ind w:left="100"/>
              <w:rPr>
                <w:noProof/>
              </w:rPr>
            </w:pPr>
            <w:r>
              <w:rPr>
                <w:noProof/>
              </w:rPr>
              <w:t>TTCN Impact</w:t>
            </w:r>
          </w:p>
          <w:p w14:paraId="6DD6BE6B" w14:textId="3A4360C4" w:rsidR="00316E4F" w:rsidRPr="00316E4F" w:rsidRDefault="00316E4F">
            <w:pPr>
              <w:pStyle w:val="CRCoverPage"/>
              <w:spacing w:after="0"/>
              <w:ind w:left="100"/>
              <w:rPr>
                <w:noProof/>
              </w:rPr>
            </w:pPr>
            <w:r w:rsidRPr="00316E4F">
              <w:fldChar w:fldCharType="begin"/>
            </w:r>
            <w:r w:rsidRPr="00316E4F">
              <w:instrText xml:space="preserve"> DOCPROPERTY  Tdoc#  \* MERGEFORMAT </w:instrText>
            </w:r>
            <w:r w:rsidRPr="00316E4F">
              <w:fldChar w:fldCharType="separate"/>
            </w:r>
            <w:r w:rsidRPr="00316E4F">
              <w:rPr>
                <w:noProof/>
              </w:rPr>
              <w:t>R5-182493</w:t>
            </w:r>
            <w:r w:rsidRPr="00316E4F">
              <w:rPr>
                <w:noProof/>
              </w:rPr>
              <w:fldChar w:fldCharType="end"/>
            </w:r>
            <w:r w:rsidRPr="00316E4F">
              <w:rPr>
                <w:noProof/>
              </w:rPr>
              <w:sym w:font="Wingdings" w:char="F0E0"/>
            </w:r>
            <w:r w:rsidRPr="00316E4F">
              <w:fldChar w:fldCharType="begin"/>
            </w:r>
            <w:r w:rsidRPr="00316E4F">
              <w:instrText xml:space="preserve"> DOCPROPERTY  Tdoc#  \* MERGEFORMAT </w:instrText>
            </w:r>
            <w:r w:rsidRPr="00316E4F">
              <w:fldChar w:fldCharType="separate"/>
            </w:r>
            <w:r w:rsidRPr="00316E4F">
              <w:rPr>
                <w:noProof/>
              </w:rPr>
              <w:t>R5-182493</w:t>
            </w:r>
            <w:r w:rsidRPr="00316E4F">
              <w:rPr>
                <w:noProof/>
              </w:rPr>
              <w:fldChar w:fldCharType="end"/>
            </w:r>
            <w:r w:rsidRPr="00316E4F">
              <w:rPr>
                <w:noProof/>
              </w:rPr>
              <w:t>r1</w:t>
            </w:r>
            <w:r>
              <w:rPr>
                <w:noProof/>
              </w:rPr>
              <w:t xml:space="preserve"> – Added handling of IPv6 and Note 3 in Reference Packet Filter</w:t>
            </w:r>
            <w:r w:rsidR="008E6F31">
              <w:rPr>
                <w:noProof/>
              </w:rPr>
              <w:t xml:space="preserve"> table#1and 2, removed the TFT condition from Packet Filer Table 3,4,5</w:t>
            </w:r>
            <w:bookmarkStart w:id="2" w:name="_GoBack"/>
            <w:bookmarkEnd w:id="2"/>
          </w:p>
        </w:tc>
      </w:tr>
    </w:tbl>
    <w:p w14:paraId="6E7A0A23" w14:textId="037DABF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09215" w14:textId="77777777" w:rsidR="00B205D6" w:rsidRPr="00500F0A" w:rsidRDefault="00B205D6" w:rsidP="00B205D6">
      <w:pPr>
        <w:pStyle w:val="Heading3"/>
      </w:pPr>
      <w:bookmarkStart w:id="3" w:name="_Toc503205549"/>
      <w:bookmarkStart w:id="4" w:name="_Hlk513714595"/>
      <w:bookmarkStart w:id="5" w:name="_Hlk513728299"/>
      <w:r w:rsidRPr="00500F0A">
        <w:lastRenderedPageBreak/>
        <w:t>4.7.3</w:t>
      </w:r>
      <w:r w:rsidRPr="00500F0A">
        <w:tab/>
        <w:t>Contents of ESM messages</w:t>
      </w:r>
      <w:bookmarkEnd w:id="3"/>
    </w:p>
    <w:p w14:paraId="5000DE29" w14:textId="77777777" w:rsidR="00B205D6" w:rsidRPr="00500F0A" w:rsidRDefault="00B205D6" w:rsidP="00B205D6">
      <w:pPr>
        <w:pStyle w:val="Heading4"/>
      </w:pPr>
      <w:bookmarkStart w:id="6" w:name="_Toc503205550"/>
      <w:r w:rsidRPr="00500F0A">
        <w:t>-</w:t>
      </w:r>
      <w:r w:rsidRPr="00500F0A">
        <w:tab/>
        <w:t>ACTIVATE DEDICATED EPS BEARER CONTEXT ACCEPT</w:t>
      </w:r>
      <w:bookmarkEnd w:id="6"/>
    </w:p>
    <w:p w14:paraId="4C579D04" w14:textId="77777777" w:rsidR="00B205D6" w:rsidRPr="00500F0A" w:rsidRDefault="00B205D6" w:rsidP="00B205D6">
      <w:pPr>
        <w:keepNext/>
      </w:pPr>
      <w:r w:rsidRPr="00500F0A">
        <w:t>This message is sent by the UE to the SS.</w:t>
      </w:r>
    </w:p>
    <w:p w14:paraId="368D8EB2" w14:textId="08FAEE84" w:rsidR="00B205D6" w:rsidRDefault="00B205D6" w:rsidP="00B205D6">
      <w:pPr>
        <w:pStyle w:val="Heading4"/>
        <w:rPr>
          <w:rFonts w:eastAsia="SimSun"/>
          <w:color w:val="FF0000"/>
          <w:lang w:eastAsia="zh-CN"/>
        </w:rPr>
      </w:pPr>
      <w:r w:rsidRPr="0062782F">
        <w:rPr>
          <w:rFonts w:eastAsia="SimSun" w:hint="eastAsia"/>
          <w:color w:val="FF0000"/>
          <w:lang w:eastAsia="zh-CN"/>
        </w:rPr>
        <w:t>&lt;</w:t>
      </w:r>
      <w:r>
        <w:rPr>
          <w:rFonts w:eastAsia="SimSun"/>
          <w:color w:val="FF0000"/>
          <w:lang w:eastAsia="zh-CN"/>
        </w:rPr>
        <w:t>Unchanged Contents Omitted</w:t>
      </w:r>
      <w:r w:rsidRPr="0062782F">
        <w:rPr>
          <w:rFonts w:eastAsia="SimSun"/>
          <w:color w:val="FF0000"/>
          <w:lang w:eastAsia="zh-CN"/>
        </w:rPr>
        <w:t xml:space="preserve"> </w:t>
      </w:r>
      <w:r w:rsidRPr="0062782F">
        <w:rPr>
          <w:rFonts w:eastAsia="SimSun" w:hint="eastAsia"/>
          <w:color w:val="FF0000"/>
          <w:lang w:eastAsia="zh-CN"/>
        </w:rPr>
        <w:t>&gt;</w:t>
      </w:r>
    </w:p>
    <w:p w14:paraId="2BFA7733" w14:textId="77777777" w:rsidR="00B205D6" w:rsidRPr="00500F0A" w:rsidRDefault="00B205D6" w:rsidP="00B205D6">
      <w:pPr>
        <w:pStyle w:val="Heading4"/>
      </w:pPr>
      <w:r w:rsidRPr="00500F0A">
        <w:t>ACTIVATE DEDICATED EPS BEARER CONTEXT REQUEST</w:t>
      </w:r>
    </w:p>
    <w:p w14:paraId="42BBA848" w14:textId="77777777" w:rsidR="00B205D6" w:rsidRPr="00500F0A" w:rsidRDefault="00B205D6" w:rsidP="00B205D6">
      <w:pPr>
        <w:keepNext/>
      </w:pPr>
      <w:r w:rsidRPr="00500F0A">
        <w:t>This message is sent by the SS to the UE.</w:t>
      </w:r>
    </w:p>
    <w:p w14:paraId="313315BF" w14:textId="21F2C92E" w:rsidR="00B205D6" w:rsidRPr="00530FCF" w:rsidRDefault="00B205D6" w:rsidP="00B205D6">
      <w:pPr>
        <w:pStyle w:val="Heading4"/>
        <w:rPr>
          <w:rFonts w:eastAsia="SimSun"/>
          <w:color w:val="FF0000"/>
          <w:lang w:eastAsia="zh-CN"/>
        </w:rPr>
      </w:pPr>
      <w:r w:rsidRPr="00530FCF">
        <w:rPr>
          <w:rFonts w:eastAsia="SimSun" w:hint="eastAsia"/>
          <w:color w:val="FF0000"/>
          <w:lang w:eastAsia="zh-CN"/>
        </w:rPr>
        <w:t>&lt;</w:t>
      </w:r>
      <w:r w:rsidRPr="00530FCF">
        <w:rPr>
          <w:rFonts w:eastAsia="SimSun"/>
          <w:color w:val="FF0000"/>
          <w:lang w:eastAsia="zh-CN"/>
        </w:rPr>
        <w:t xml:space="preserve">Change1 Starts </w:t>
      </w:r>
      <w:r w:rsidRPr="00530FCF">
        <w:rPr>
          <w:rFonts w:eastAsia="SimSun" w:hint="eastAsia"/>
          <w:color w:val="FF0000"/>
          <w:lang w:eastAsia="zh-CN"/>
        </w:rPr>
        <w:t>&gt;</w:t>
      </w:r>
    </w:p>
    <w:p w14:paraId="50E49AB7" w14:textId="77777777" w:rsidR="005E1F04" w:rsidRDefault="005E1F04" w:rsidP="000620ED">
      <w:pPr>
        <w:pStyle w:val="TH"/>
        <w:jc w:val="left"/>
      </w:pPr>
    </w:p>
    <w:p w14:paraId="2F7F45FD" w14:textId="39333A0F" w:rsidR="000C6F9A" w:rsidRDefault="000C6F9A" w:rsidP="000C6F9A">
      <w:pPr>
        <w:pStyle w:val="TH"/>
      </w:pPr>
      <w:r>
        <w:t>Table 4.7.3-3</w:t>
      </w:r>
      <w:bookmarkEnd w:id="4"/>
      <w:r>
        <w:t>: ACTIVATE DEDICATED EPS BEARER CONTEXT REQUEST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C6F9A" w14:paraId="410BBFB1" w14:textId="77777777" w:rsidTr="000C6F9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0ACD247" w14:textId="77777777" w:rsidR="000C6F9A" w:rsidRDefault="000C6F9A">
            <w:pPr>
              <w:pStyle w:val="TAL"/>
            </w:pPr>
            <w:r>
              <w:t>Derivation Path: 24.301 clause 8.3.3</w:t>
            </w:r>
          </w:p>
        </w:tc>
      </w:tr>
      <w:tr w:rsidR="000C6F9A" w14:paraId="01E973CB"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B13B" w14:textId="77777777" w:rsidR="000C6F9A" w:rsidRDefault="000C6F9A">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0CAA" w14:textId="77777777" w:rsidR="000C6F9A" w:rsidRDefault="000C6F9A">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7C59" w14:textId="77777777" w:rsidR="000C6F9A" w:rsidRDefault="000C6F9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2AB7" w14:textId="77777777" w:rsidR="000C6F9A" w:rsidRDefault="000C6F9A">
            <w:pPr>
              <w:pStyle w:val="TAH"/>
            </w:pPr>
            <w:r>
              <w:t>Condition</w:t>
            </w:r>
          </w:p>
        </w:tc>
      </w:tr>
      <w:tr w:rsidR="000C6F9A" w14:paraId="5D64C0FC"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E6E5" w14:textId="77777777" w:rsidR="000C6F9A" w:rsidRDefault="000C6F9A">
            <w:pPr>
              <w:pStyle w:val="TAL"/>
            </w:pPr>
            <w:r>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C939" w14:textId="77777777" w:rsidR="000C6F9A" w:rsidRDefault="000C6F9A">
            <w:pPr>
              <w:pStyle w:val="TAL"/>
            </w:pPr>
            <w:r>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34A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18CD5" w14:textId="77777777" w:rsidR="000C6F9A" w:rsidRDefault="000C6F9A">
            <w:pPr>
              <w:pStyle w:val="TAL"/>
            </w:pPr>
          </w:p>
        </w:tc>
      </w:tr>
      <w:tr w:rsidR="000C6F9A" w14:paraId="5289B133"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7C41" w14:textId="77777777" w:rsidR="000C6F9A" w:rsidRDefault="000C6F9A">
            <w:pPr>
              <w:pStyle w:val="TAL"/>
            </w:pPr>
            <w: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BB5A" w14:textId="77777777" w:rsidR="000C6F9A" w:rsidRDefault="000C6F9A">
            <w:pPr>
              <w:pStyle w:val="TAL"/>
            </w:pPr>
            <w:r>
              <w:t>Arbitrarily selected value between '0101'B and '1111'B.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61B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39E3" w14:textId="77777777" w:rsidR="000C6F9A" w:rsidRDefault="000C6F9A">
            <w:pPr>
              <w:pStyle w:val="TAL"/>
            </w:pPr>
          </w:p>
        </w:tc>
      </w:tr>
      <w:tr w:rsidR="000C6F9A" w14:paraId="134CFAE4"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FD569" w14:textId="77777777" w:rsidR="000C6F9A" w:rsidRDefault="000C6F9A">
            <w:pPr>
              <w:pStyle w:val="TAL"/>
            </w:pPr>
            <w: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AD57F" w14:textId="77777777" w:rsidR="000C6F9A" w:rsidRDefault="000C6F9A">
            <w:pPr>
              <w:pStyle w:val="TAL"/>
            </w:pPr>
            <w: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0D08" w14:textId="77777777" w:rsidR="000C6F9A" w:rsidRDefault="000C6F9A">
            <w:pPr>
              <w:pStyle w:val="TAL"/>
            </w:pPr>
            <w:r>
              <w:t>No procedure transaction identity assigned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9F9D" w14:textId="77777777" w:rsidR="000C6F9A" w:rsidRDefault="000C6F9A">
            <w:pPr>
              <w:pStyle w:val="TAL"/>
            </w:pPr>
            <w:r>
              <w:t>NETWORK-INITIATED</w:t>
            </w:r>
          </w:p>
        </w:tc>
      </w:tr>
      <w:tr w:rsidR="000C6F9A" w14:paraId="71E0956D"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C0CB" w14:textId="77777777" w:rsidR="000C6F9A" w:rsidRDefault="000C6F9A">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D58E" w14:textId="77777777" w:rsidR="000C6F9A" w:rsidRDefault="000C6F9A">
            <w:pPr>
              <w:pStyle w:val="TAL"/>
            </w:pPr>
            <w:r>
              <w:t>The same value as the value set in BEARER RESOURCE MODIFICATION REQUEST message or BEARER RESOURCE ALLOCATION REQUEST message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9011"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189CF" w14:textId="77777777" w:rsidR="000C6F9A" w:rsidRDefault="000C6F9A">
            <w:pPr>
              <w:pStyle w:val="TAL"/>
            </w:pPr>
            <w:r>
              <w:t>UE-INITIATED</w:t>
            </w:r>
          </w:p>
        </w:tc>
      </w:tr>
      <w:tr w:rsidR="000C6F9A" w14:paraId="21A00AA2"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6CE9" w14:textId="77777777" w:rsidR="000C6F9A" w:rsidRDefault="000C6F9A">
            <w:pPr>
              <w:pStyle w:val="TAL"/>
            </w:pPr>
            <w:r>
              <w:t>Activate dedicated EPS bearer context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F94B" w14:textId="77777777" w:rsidR="000C6F9A" w:rsidRDefault="000C6F9A">
            <w:pPr>
              <w:pStyle w:val="TAL"/>
            </w:pPr>
            <w:r>
              <w:t>'1100 0101'B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7322" w14:textId="77777777" w:rsidR="000C6F9A" w:rsidRDefault="000C6F9A">
            <w:pPr>
              <w:pStyle w:val="TAL"/>
            </w:pPr>
            <w:r>
              <w:t>Activate dedicated EPS bearer context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C4BB" w14:textId="77777777" w:rsidR="000C6F9A" w:rsidRDefault="000C6F9A">
            <w:pPr>
              <w:pStyle w:val="TAL"/>
            </w:pPr>
          </w:p>
        </w:tc>
      </w:tr>
      <w:tr w:rsidR="000C6F9A" w14:paraId="42F18877"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B462" w14:textId="77777777" w:rsidR="000C6F9A" w:rsidRDefault="000C6F9A">
            <w:pPr>
              <w:pStyle w:val="TAL"/>
            </w:pPr>
            <w:r>
              <w:t>Linked 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8CAAC" w14:textId="77777777" w:rsidR="000C6F9A" w:rsidRDefault="000C6F9A">
            <w:pPr>
              <w:pStyle w:val="TAL"/>
            </w:pPr>
            <w:r>
              <w:t>T</w:t>
            </w:r>
            <w:r>
              <w:rPr>
                <w:lang w:eastAsia="ko-KR"/>
              </w:rPr>
              <w:t>he EPS bearer identity of the associated default bearer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15BC"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7A7B" w14:textId="77777777" w:rsidR="000C6F9A" w:rsidRDefault="000C6F9A">
            <w:pPr>
              <w:pStyle w:val="TAL"/>
            </w:pPr>
          </w:p>
        </w:tc>
      </w:tr>
      <w:tr w:rsidR="000C6F9A" w14:paraId="29516EC2"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1785" w14:textId="77777777" w:rsidR="000C6F9A" w:rsidRDefault="000C6F9A">
            <w:pPr>
              <w:pStyle w:val="TAL"/>
            </w:pPr>
            <w:r>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1E6F" w14:textId="77777777" w:rsidR="000C6F9A" w:rsidRDefault="000C6F9A">
            <w:pPr>
              <w:pStyle w:val="TAL"/>
            </w:pPr>
            <w:r>
              <w:t>'0000'B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86F59"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A02B" w14:textId="77777777" w:rsidR="000C6F9A" w:rsidRDefault="000C6F9A">
            <w:pPr>
              <w:pStyle w:val="TAL"/>
            </w:pPr>
          </w:p>
        </w:tc>
      </w:tr>
      <w:tr w:rsidR="000C6F9A" w14:paraId="5A6E9934"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2D9DA" w14:textId="77777777" w:rsidR="000C6F9A" w:rsidRDefault="000C6F9A">
            <w:pPr>
              <w:pStyle w:val="TAL"/>
            </w:pPr>
            <w:r>
              <w:t>EPS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3DB6"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4DD3"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8844" w14:textId="7988EB00" w:rsidR="000C6F9A" w:rsidRDefault="000C6F9A" w:rsidP="000C6F9A">
            <w:pPr>
              <w:pStyle w:val="TAL"/>
            </w:pPr>
          </w:p>
        </w:tc>
      </w:tr>
      <w:tr w:rsidR="000C6F9A" w14:paraId="4BF3C6C8"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4D82" w14:textId="77777777" w:rsidR="000C6F9A" w:rsidRDefault="000C6F9A">
            <w:pPr>
              <w:pStyle w:val="TAL"/>
            </w:pPr>
            <w:r>
              <w:t>TFT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26A76"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22D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29C8" w14:textId="3571A9D8" w:rsidR="000C6F9A" w:rsidRDefault="000C6F9A" w:rsidP="000C6F9A">
            <w:pPr>
              <w:pStyle w:val="TAL"/>
            </w:pPr>
            <w:ins w:id="7" w:author="Deepak Ganapathy Muckatira" w:date="2018-05-10T15:16:00Z">
              <w:r>
                <w:t>If pc_</w:t>
              </w:r>
            </w:ins>
            <w:ins w:id="8" w:author="Deepak Ganapathy Muckatira" w:date="2018-05-10T15:18:00Z">
              <w:r>
                <w:t>IP_P</w:t>
              </w:r>
            </w:ins>
            <w:ins w:id="9" w:author="Deepak Ganapathy Muckatira" w:date="2018-05-10T15:16:00Z">
              <w:r>
                <w:t xml:space="preserve">ing= TRUE, see Note </w:t>
              </w:r>
            </w:ins>
            <w:ins w:id="10" w:author="Deepak Ganapathy Muckatira" w:date="2018-05-11T11:52:00Z">
              <w:r w:rsidR="00AC3D05">
                <w:t>1</w:t>
              </w:r>
            </w:ins>
          </w:p>
        </w:tc>
      </w:tr>
      <w:tr w:rsidR="000C6F9A" w14:paraId="518D6A7E"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DBA6D" w14:textId="77777777" w:rsidR="000C6F9A" w:rsidRDefault="000C6F9A">
            <w:pPr>
              <w:pStyle w:val="TAL"/>
            </w:pPr>
            <w:r>
              <w:rPr>
                <w:lang w:eastAsia="zh-CN"/>
              </w:rPr>
              <w:t>Transaction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5C449"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F273"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D5A9" w14:textId="77777777" w:rsidR="000C6F9A" w:rsidRDefault="000C6F9A">
            <w:pPr>
              <w:pStyle w:val="TAL"/>
            </w:pPr>
          </w:p>
        </w:tc>
      </w:tr>
      <w:tr w:rsidR="000C6F9A" w14:paraId="541A0854" w14:textId="77777777" w:rsidTr="000C6F9A">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93B4328" w14:textId="77777777" w:rsidR="000C6F9A" w:rsidRDefault="000C6F9A">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3823" w14:textId="77777777" w:rsidR="000C6F9A" w:rsidRDefault="000C6F9A">
            <w:pPr>
              <w:pStyle w:val="TAL"/>
            </w:pPr>
            <w:r>
              <w:t xml:space="preserve"> Distinct value between 0 and 127 calculated on basis of the EPS bearer identity.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720D"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E46AC" w14:textId="77777777" w:rsidR="000C6F9A" w:rsidRDefault="000C6F9A">
            <w:pPr>
              <w:pStyle w:val="TAL"/>
            </w:pPr>
            <w:r>
              <w:t>pc_UTRAN AND/OR pc_GERAN</w:t>
            </w:r>
          </w:p>
        </w:tc>
      </w:tr>
      <w:tr w:rsidR="000C6F9A" w14:paraId="0B754355"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622D" w14:textId="77777777" w:rsidR="000C6F9A" w:rsidRDefault="000C6F9A">
            <w:pPr>
              <w:pStyle w:val="TAL"/>
            </w:pPr>
            <w:r>
              <w:t>Negotiated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FBC9"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4B01"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A17F0" w14:textId="77777777" w:rsidR="000C6F9A" w:rsidRDefault="000C6F9A">
            <w:pPr>
              <w:pStyle w:val="TAL"/>
            </w:pPr>
          </w:p>
        </w:tc>
      </w:tr>
      <w:tr w:rsidR="000C6F9A" w14:paraId="29E9B237"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DD89" w14:textId="77777777" w:rsidR="000C6F9A" w:rsidRDefault="000C6F9A">
            <w:pPr>
              <w:pStyle w:val="TAL"/>
            </w:pPr>
            <w:r>
              <w:t>Negotiated LLC SAPI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9973"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B1F6"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F465" w14:textId="77777777" w:rsidR="000C6F9A" w:rsidRDefault="000C6F9A">
            <w:pPr>
              <w:pStyle w:val="TAL"/>
            </w:pPr>
          </w:p>
        </w:tc>
      </w:tr>
      <w:tr w:rsidR="000C6F9A" w14:paraId="1F3F20D5"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6B490" w14:textId="77777777" w:rsidR="000C6F9A" w:rsidRDefault="000C6F9A">
            <w:pPr>
              <w:pStyle w:val="TAL"/>
            </w:pPr>
            <w:r>
              <w:lastRenderedPageBreak/>
              <w:t>Radio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9DDA"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E1B"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A0D1" w14:textId="77777777" w:rsidR="000C6F9A" w:rsidRDefault="000C6F9A">
            <w:pPr>
              <w:pStyle w:val="TAL"/>
            </w:pPr>
          </w:p>
        </w:tc>
      </w:tr>
      <w:tr w:rsidR="000C6F9A" w14:paraId="7CED4810"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B59FA" w14:textId="77777777" w:rsidR="000C6F9A" w:rsidRDefault="000C6F9A">
            <w:pPr>
              <w:pStyle w:val="TAL"/>
            </w:pPr>
            <w:r>
              <w:t>Packet flow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7BA6B"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523F"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AF747" w14:textId="77777777" w:rsidR="000C6F9A" w:rsidRDefault="000C6F9A">
            <w:pPr>
              <w:pStyle w:val="TAL"/>
            </w:pPr>
          </w:p>
        </w:tc>
      </w:tr>
      <w:tr w:rsidR="000C6F9A" w14:paraId="26E3595B"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95F5" w14:textId="77777777" w:rsidR="000C6F9A" w:rsidRDefault="000C6F9A">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FB37E" w14:textId="77777777" w:rsidR="000C6F9A" w:rsidRDefault="000C6F9A">
            <w:pPr>
              <w:pStyle w:val="TAL"/>
            </w:pPr>
            <w: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BA4B" w14:textId="77777777" w:rsidR="000C6F9A" w:rsidRDefault="000C6F9A">
            <w:pPr>
              <w:pStyle w:val="TAL"/>
            </w:pPr>
            <w:r>
              <w:t>Best Effort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8C10F" w14:textId="77777777" w:rsidR="000C6F9A" w:rsidRDefault="000C6F9A">
            <w:pPr>
              <w:pStyle w:val="TAL"/>
            </w:pPr>
            <w:r>
              <w:t>pc_GERAN</w:t>
            </w:r>
          </w:p>
        </w:tc>
      </w:tr>
      <w:tr w:rsidR="000C6F9A" w14:paraId="27FF8AE1"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7CA1A" w14:textId="77777777" w:rsidR="000C6F9A" w:rsidRDefault="000C6F9A">
            <w:pPr>
              <w:pStyle w:val="TAL"/>
            </w:pPr>
            <w: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43AE"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23FB"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2FBF" w14:textId="77777777" w:rsidR="000C6F9A" w:rsidRDefault="000C6F9A">
            <w:pPr>
              <w:pStyle w:val="TAL"/>
            </w:pPr>
            <w:r>
              <w:t>NOT (pc_NB or pc_NonIP_PDN)</w:t>
            </w:r>
          </w:p>
        </w:tc>
      </w:tr>
      <w:tr w:rsidR="000C6F9A" w14:paraId="0226AA63"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A113" w14:textId="77777777" w:rsidR="000C6F9A" w:rsidRDefault="000C6F9A">
            <w:pPr>
              <w:pStyle w:val="TAL"/>
            </w:pPr>
            <w: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30661"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A51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FB69" w14:textId="77777777" w:rsidR="000C6F9A" w:rsidRDefault="000C6F9A">
            <w:pPr>
              <w:pStyle w:val="TAL"/>
            </w:pPr>
            <w:r>
              <w:t>pc_NB or pc_NonIP_PDN</w:t>
            </w:r>
          </w:p>
        </w:tc>
      </w:tr>
      <w:tr w:rsidR="000C6F9A" w14:paraId="0BD396F4"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5722" w14:textId="77777777" w:rsidR="000C6F9A" w:rsidRDefault="000C6F9A">
            <w:pPr>
              <w:pStyle w:val="TAL"/>
            </w:pPr>
            <w:r>
              <w:t>WLAN offload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26B8D"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D38B"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54BD" w14:textId="77777777" w:rsidR="000C6F9A" w:rsidRDefault="000C6F9A">
            <w:pPr>
              <w:pStyle w:val="TAL"/>
            </w:pPr>
          </w:p>
        </w:tc>
      </w:tr>
      <w:tr w:rsidR="000C6F9A" w14:paraId="4CBD3C68"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2BC45" w14:textId="77777777" w:rsidR="000C6F9A" w:rsidRDefault="000C6F9A">
            <w:pPr>
              <w:pStyle w:val="TAL"/>
            </w:pPr>
            <w:r>
              <w:rPr>
                <w:lang w:eastAsia="zh-CN"/>
              </w:rPr>
              <w:t>NBIFOM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D94A9"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D8F6"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065E" w14:textId="77777777" w:rsidR="000C6F9A" w:rsidRDefault="000C6F9A">
            <w:pPr>
              <w:pStyle w:val="TAL"/>
            </w:pPr>
          </w:p>
        </w:tc>
      </w:tr>
      <w:tr w:rsidR="000C6F9A" w14:paraId="423B779D"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35027" w14:textId="77777777" w:rsidR="000C6F9A" w:rsidRDefault="000C6F9A">
            <w:pPr>
              <w:pStyle w:val="TAL"/>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6B0FF" w14:textId="77777777" w:rsidR="000C6F9A" w:rsidRDefault="000C6F9A">
            <w:pPr>
              <w:pStyle w:val="TAL"/>
            </w:pPr>
            <w:r>
              <w:t xml:space="preserve">Not present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15C1"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7543" w14:textId="77777777" w:rsidR="000C6F9A" w:rsidRDefault="000C6F9A">
            <w:pPr>
              <w:pStyle w:val="TAL"/>
            </w:pPr>
            <w:r>
              <w:t>NOT (pc_NB or pc_NonIP_PDN)</w:t>
            </w:r>
          </w:p>
        </w:tc>
      </w:tr>
      <w:tr w:rsidR="000C6F9A" w14:paraId="40751D77"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8791" w14:textId="77777777" w:rsidR="000C6F9A" w:rsidRDefault="000C6F9A">
            <w:pPr>
              <w:pStyle w:val="TAL"/>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B519"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3774"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3FE6" w14:textId="77777777" w:rsidR="000C6F9A" w:rsidRDefault="000C6F9A">
            <w:pPr>
              <w:pStyle w:val="TAL"/>
            </w:pPr>
            <w:r>
              <w:t>pc_NB or pc_NonIP_PDN</w:t>
            </w:r>
          </w:p>
        </w:tc>
      </w:tr>
      <w:tr w:rsidR="000C6F9A" w14:paraId="230C59D6" w14:textId="77777777" w:rsidTr="00BD65EE">
        <w:trPr>
          <w:ins w:id="11" w:author="Deepak Ganapathy Muckatira" w:date="2018-05-10T15:16:00Z"/>
        </w:trPr>
        <w:tc>
          <w:tcPr>
            <w:tcW w:w="975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3E0D" w14:textId="72F08CF8" w:rsidR="000C6F9A" w:rsidRDefault="000C6F9A" w:rsidP="000C6F9A">
            <w:pPr>
              <w:pStyle w:val="TAL"/>
              <w:rPr>
                <w:ins w:id="12" w:author="Deepak Ganapathy Muckatira" w:date="2018-05-10T15:16:00Z"/>
              </w:rPr>
            </w:pPr>
            <w:ins w:id="13" w:author="Deepak Ganapathy Muckatira" w:date="2018-05-10T15:16:00Z">
              <w:r>
                <w:t>Note</w:t>
              </w:r>
            </w:ins>
            <w:ins w:id="14" w:author="Deepak Ganapathy Muckatira" w:date="2018-05-11T11:52:00Z">
              <w:r w:rsidR="00AC3D05">
                <w:t xml:space="preserve"> 1:</w:t>
              </w:r>
            </w:ins>
            <w:ins w:id="15" w:author="Deepak Ganapathy Muckatira" w:date="2018-05-10T15:16:00Z">
              <w:r>
                <w:t xml:space="preserve"> Condition applies if TS 38.508-2 xxxxxxxx is true </w:t>
              </w:r>
            </w:ins>
          </w:p>
        </w:tc>
      </w:tr>
    </w:tbl>
    <w:p w14:paraId="67F83FEF" w14:textId="77777777" w:rsidR="000C6F9A" w:rsidRDefault="000C6F9A" w:rsidP="000C6F9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3"/>
        <w:gridCol w:w="6307"/>
      </w:tblGrid>
      <w:tr w:rsidR="000C6F9A" w14:paraId="32F7493E" w14:textId="77777777" w:rsidTr="000C6F9A">
        <w:trPr>
          <w:jc w:val="center"/>
        </w:trPr>
        <w:tc>
          <w:tcPr>
            <w:tcW w:w="2623" w:type="dxa"/>
            <w:tcBorders>
              <w:top w:val="single" w:sz="4" w:space="0" w:color="auto"/>
              <w:left w:val="single" w:sz="4" w:space="0" w:color="auto"/>
              <w:bottom w:val="single" w:sz="4" w:space="0" w:color="auto"/>
              <w:right w:val="single" w:sz="4" w:space="0" w:color="auto"/>
            </w:tcBorders>
            <w:hideMark/>
          </w:tcPr>
          <w:p w14:paraId="39B9AEA2" w14:textId="77777777" w:rsidR="000C6F9A" w:rsidRDefault="000C6F9A">
            <w:pPr>
              <w:pStyle w:val="TAH"/>
              <w:keepNext w:val="0"/>
              <w:keepLines w:val="0"/>
            </w:pPr>
            <w:r>
              <w:t>Condition</w:t>
            </w:r>
          </w:p>
        </w:tc>
        <w:tc>
          <w:tcPr>
            <w:tcW w:w="6307" w:type="dxa"/>
            <w:tcBorders>
              <w:top w:val="single" w:sz="4" w:space="0" w:color="auto"/>
              <w:left w:val="single" w:sz="4" w:space="0" w:color="auto"/>
              <w:bottom w:val="single" w:sz="4" w:space="0" w:color="auto"/>
              <w:right w:val="single" w:sz="4" w:space="0" w:color="auto"/>
            </w:tcBorders>
            <w:hideMark/>
          </w:tcPr>
          <w:p w14:paraId="236D4B87" w14:textId="77777777" w:rsidR="000C6F9A" w:rsidRDefault="000C6F9A">
            <w:pPr>
              <w:pStyle w:val="TAH"/>
              <w:keepNext w:val="0"/>
              <w:keepLines w:val="0"/>
            </w:pPr>
            <w:r>
              <w:t>Explanation</w:t>
            </w:r>
          </w:p>
        </w:tc>
      </w:tr>
      <w:tr w:rsidR="000C6F9A" w14:paraId="757BF238" w14:textId="77777777" w:rsidTr="000C6F9A">
        <w:trPr>
          <w:jc w:val="center"/>
        </w:trPr>
        <w:tc>
          <w:tcPr>
            <w:tcW w:w="2623" w:type="dxa"/>
            <w:tcBorders>
              <w:top w:val="single" w:sz="4" w:space="0" w:color="auto"/>
              <w:left w:val="single" w:sz="4" w:space="0" w:color="auto"/>
              <w:bottom w:val="single" w:sz="4" w:space="0" w:color="auto"/>
              <w:right w:val="single" w:sz="4" w:space="0" w:color="auto"/>
            </w:tcBorders>
            <w:hideMark/>
          </w:tcPr>
          <w:p w14:paraId="53C1A923" w14:textId="77777777" w:rsidR="000C6F9A" w:rsidRDefault="000C6F9A">
            <w:pPr>
              <w:pStyle w:val="TAL"/>
            </w:pPr>
            <w:r>
              <w:t>NETWORK-INITIATED</w:t>
            </w:r>
          </w:p>
        </w:tc>
        <w:tc>
          <w:tcPr>
            <w:tcW w:w="6307" w:type="dxa"/>
            <w:tcBorders>
              <w:top w:val="single" w:sz="4" w:space="0" w:color="auto"/>
              <w:left w:val="single" w:sz="4" w:space="0" w:color="auto"/>
              <w:bottom w:val="single" w:sz="4" w:space="0" w:color="auto"/>
              <w:right w:val="single" w:sz="4" w:space="0" w:color="auto"/>
            </w:tcBorders>
            <w:hideMark/>
          </w:tcPr>
          <w:p w14:paraId="478286D8" w14:textId="77777777" w:rsidR="000C6F9A" w:rsidRDefault="000C6F9A">
            <w:pPr>
              <w:pStyle w:val="TAL"/>
            </w:pPr>
            <w:r>
              <w:t>Network initiated ESM procedures</w:t>
            </w:r>
          </w:p>
        </w:tc>
      </w:tr>
      <w:tr w:rsidR="000C6F9A" w14:paraId="010C2342" w14:textId="77777777" w:rsidTr="000C6F9A">
        <w:trPr>
          <w:jc w:val="center"/>
        </w:trPr>
        <w:tc>
          <w:tcPr>
            <w:tcW w:w="2623" w:type="dxa"/>
            <w:tcBorders>
              <w:top w:val="single" w:sz="4" w:space="0" w:color="auto"/>
              <w:left w:val="single" w:sz="4" w:space="0" w:color="auto"/>
              <w:bottom w:val="single" w:sz="4" w:space="0" w:color="auto"/>
              <w:right w:val="single" w:sz="4" w:space="0" w:color="auto"/>
            </w:tcBorders>
            <w:hideMark/>
          </w:tcPr>
          <w:p w14:paraId="2F0841CF" w14:textId="77777777" w:rsidR="000C6F9A" w:rsidRDefault="000C6F9A">
            <w:pPr>
              <w:pStyle w:val="TAL"/>
            </w:pPr>
            <w:r>
              <w:t>UE-INITIATED</w:t>
            </w:r>
          </w:p>
        </w:tc>
        <w:tc>
          <w:tcPr>
            <w:tcW w:w="6307" w:type="dxa"/>
            <w:tcBorders>
              <w:top w:val="single" w:sz="4" w:space="0" w:color="auto"/>
              <w:left w:val="single" w:sz="4" w:space="0" w:color="auto"/>
              <w:bottom w:val="single" w:sz="4" w:space="0" w:color="auto"/>
              <w:right w:val="single" w:sz="4" w:space="0" w:color="auto"/>
            </w:tcBorders>
            <w:hideMark/>
          </w:tcPr>
          <w:p w14:paraId="6AD17897" w14:textId="77777777" w:rsidR="000C6F9A" w:rsidRDefault="000C6F9A">
            <w:pPr>
              <w:pStyle w:val="TAL"/>
            </w:pPr>
            <w:r>
              <w:t>UE initiated ESM procedures</w:t>
            </w:r>
          </w:p>
        </w:tc>
        <w:bookmarkEnd w:id="5"/>
      </w:tr>
    </w:tbl>
    <w:p w14:paraId="31B40E78" w14:textId="2029493A" w:rsidR="000C6F9A" w:rsidRDefault="000C6F9A">
      <w:pPr>
        <w:rPr>
          <w:noProof/>
        </w:rPr>
      </w:pPr>
    </w:p>
    <w:p w14:paraId="5289E076" w14:textId="77777777" w:rsidR="00B205D6" w:rsidRDefault="00B205D6" w:rsidP="00B205D6">
      <w:pPr>
        <w:pStyle w:val="Heading4"/>
        <w:rPr>
          <w:rFonts w:eastAsia="SimSun"/>
          <w:color w:val="FF0000"/>
          <w:lang w:eastAsia="zh-CN"/>
        </w:rPr>
      </w:pPr>
      <w:r w:rsidRPr="0062782F">
        <w:rPr>
          <w:rFonts w:eastAsia="SimSun" w:hint="eastAsia"/>
          <w:color w:val="FF0000"/>
          <w:lang w:eastAsia="zh-CN"/>
        </w:rPr>
        <w:t>&lt;</w:t>
      </w:r>
      <w:r w:rsidRPr="0062782F">
        <w:rPr>
          <w:rFonts w:eastAsia="SimSun"/>
          <w:color w:val="FF0000"/>
          <w:lang w:eastAsia="zh-CN"/>
        </w:rPr>
        <w:t xml:space="preserve">Change1 </w:t>
      </w:r>
      <w:r>
        <w:rPr>
          <w:rFonts w:eastAsia="SimSun"/>
          <w:color w:val="FF0000"/>
          <w:lang w:eastAsia="zh-CN"/>
        </w:rPr>
        <w:t>End</w:t>
      </w:r>
      <w:r w:rsidRPr="0062782F">
        <w:rPr>
          <w:rFonts w:eastAsia="SimSun"/>
          <w:color w:val="FF0000"/>
          <w:lang w:eastAsia="zh-CN"/>
        </w:rPr>
        <w:t xml:space="preserve">s </w:t>
      </w:r>
      <w:r w:rsidRPr="0062782F">
        <w:rPr>
          <w:rFonts w:eastAsia="SimSun" w:hint="eastAsia"/>
          <w:color w:val="FF0000"/>
          <w:lang w:eastAsia="zh-CN"/>
        </w:rPr>
        <w:t>&gt;</w:t>
      </w:r>
    </w:p>
    <w:p w14:paraId="34FC45D8" w14:textId="101B5C2E" w:rsidR="00B205D6" w:rsidRDefault="00B205D6" w:rsidP="00B205D6">
      <w:pPr>
        <w:pStyle w:val="Heading4"/>
        <w:rPr>
          <w:rFonts w:eastAsia="SimSun"/>
          <w:color w:val="FF0000"/>
          <w:lang w:eastAsia="zh-CN"/>
        </w:rPr>
      </w:pPr>
      <w:r w:rsidRPr="0062782F">
        <w:rPr>
          <w:rFonts w:eastAsia="SimSun" w:hint="eastAsia"/>
          <w:color w:val="FF0000"/>
          <w:lang w:eastAsia="zh-CN"/>
        </w:rPr>
        <w:t>&lt;</w:t>
      </w:r>
      <w:r>
        <w:rPr>
          <w:rFonts w:eastAsia="SimSun"/>
          <w:color w:val="FF0000"/>
          <w:lang w:eastAsia="zh-CN"/>
        </w:rPr>
        <w:t>Unchanged Contents Omitted</w:t>
      </w:r>
      <w:r w:rsidRPr="0062782F">
        <w:rPr>
          <w:rFonts w:eastAsia="SimSun"/>
          <w:color w:val="FF0000"/>
          <w:lang w:eastAsia="zh-CN"/>
        </w:rPr>
        <w:t xml:space="preserve"> </w:t>
      </w:r>
      <w:r w:rsidRPr="0062782F">
        <w:rPr>
          <w:rFonts w:eastAsia="SimSun" w:hint="eastAsia"/>
          <w:color w:val="FF0000"/>
          <w:lang w:eastAsia="zh-CN"/>
        </w:rPr>
        <w:t>&gt;</w:t>
      </w:r>
    </w:p>
    <w:p w14:paraId="591D7518" w14:textId="77777777" w:rsidR="009F067D" w:rsidRPr="00806F05" w:rsidRDefault="009F067D" w:rsidP="009F067D">
      <w:pPr>
        <w:pStyle w:val="Heading3"/>
      </w:pPr>
      <w:bookmarkStart w:id="16" w:name="_Toc295921122"/>
      <w:r w:rsidRPr="00806F05">
        <w:t>6.6.2</w:t>
      </w:r>
      <w:r w:rsidRPr="00806F05">
        <w:tab/>
        <w:t>Reference dedicated EPS bearer contexts</w:t>
      </w:r>
      <w:bookmarkEnd w:id="16"/>
    </w:p>
    <w:p w14:paraId="5A220FCE" w14:textId="77777777" w:rsidR="009F067D" w:rsidRPr="00806F05" w:rsidRDefault="009F067D" w:rsidP="009F067D">
      <w:r w:rsidRPr="00806F05">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04AC17E6" w14:textId="77777777" w:rsidR="009F067D" w:rsidRPr="009F067D" w:rsidRDefault="009F067D" w:rsidP="009F067D">
      <w:pPr>
        <w:rPr>
          <w:rFonts w:eastAsia="SimSun"/>
          <w:lang w:eastAsia="zh-CN"/>
        </w:rPr>
      </w:pPr>
    </w:p>
    <w:p w14:paraId="21D5C065" w14:textId="6BB31D3D" w:rsidR="000C6F9A" w:rsidRDefault="000C6F9A" w:rsidP="000C6F9A">
      <w:pPr>
        <w:pStyle w:val="TH"/>
      </w:pPr>
      <w:r>
        <w:lastRenderedPageBreak/>
        <w:t>Table 6.6.2-1: Reference dedicated EPS bearer contexts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481"/>
        <w:gridCol w:w="1821"/>
        <w:gridCol w:w="1483"/>
        <w:gridCol w:w="1481"/>
        <w:gridCol w:w="1482"/>
      </w:tblGrid>
      <w:tr w:rsidR="000C6F9A" w14:paraId="7F2A3314"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042B3B1" w14:textId="77777777" w:rsidR="000C6F9A" w:rsidRDefault="000C6F9A">
            <w:pPr>
              <w:pStyle w:val="TAH"/>
            </w:pPr>
            <w:r>
              <w:t>Parameters</w:t>
            </w:r>
          </w:p>
        </w:tc>
        <w:tc>
          <w:tcPr>
            <w:tcW w:w="803" w:type="pct"/>
            <w:tcBorders>
              <w:top w:val="single" w:sz="4" w:space="0" w:color="auto"/>
              <w:left w:val="single" w:sz="4" w:space="0" w:color="auto"/>
              <w:bottom w:val="single" w:sz="4" w:space="0" w:color="auto"/>
              <w:right w:val="single" w:sz="4" w:space="0" w:color="auto"/>
            </w:tcBorders>
            <w:hideMark/>
          </w:tcPr>
          <w:p w14:paraId="39F44E57" w14:textId="77777777" w:rsidR="000C6F9A" w:rsidRDefault="000C6F9A">
            <w:pPr>
              <w:pStyle w:val="TAH"/>
            </w:pPr>
            <w:r>
              <w:t>Reference dedicated EPS bearer context #1</w:t>
            </w:r>
          </w:p>
        </w:tc>
        <w:tc>
          <w:tcPr>
            <w:tcW w:w="803" w:type="pct"/>
            <w:tcBorders>
              <w:top w:val="single" w:sz="4" w:space="0" w:color="auto"/>
              <w:left w:val="single" w:sz="4" w:space="0" w:color="auto"/>
              <w:bottom w:val="single" w:sz="4" w:space="0" w:color="auto"/>
              <w:right w:val="single" w:sz="4" w:space="0" w:color="auto"/>
            </w:tcBorders>
            <w:hideMark/>
          </w:tcPr>
          <w:p w14:paraId="6C6E2C8E" w14:textId="77777777" w:rsidR="000C6F9A" w:rsidRDefault="000C6F9A">
            <w:pPr>
              <w:pStyle w:val="TAH"/>
            </w:pPr>
            <w:r>
              <w:t>Reference dedicated EPS bearer context #2</w:t>
            </w:r>
          </w:p>
        </w:tc>
        <w:tc>
          <w:tcPr>
            <w:tcW w:w="804" w:type="pct"/>
            <w:tcBorders>
              <w:top w:val="single" w:sz="4" w:space="0" w:color="auto"/>
              <w:left w:val="single" w:sz="4" w:space="0" w:color="auto"/>
              <w:bottom w:val="single" w:sz="4" w:space="0" w:color="auto"/>
              <w:right w:val="single" w:sz="4" w:space="0" w:color="auto"/>
            </w:tcBorders>
            <w:hideMark/>
          </w:tcPr>
          <w:p w14:paraId="59B03254" w14:textId="77777777" w:rsidR="000C6F9A" w:rsidRDefault="000C6F9A">
            <w:pPr>
              <w:pStyle w:val="TAH"/>
            </w:pPr>
            <w:r>
              <w:t>Reference dedicated EPS bearer context #3</w:t>
            </w:r>
          </w:p>
        </w:tc>
        <w:tc>
          <w:tcPr>
            <w:tcW w:w="803" w:type="pct"/>
            <w:tcBorders>
              <w:top w:val="single" w:sz="4" w:space="0" w:color="auto"/>
              <w:left w:val="single" w:sz="4" w:space="0" w:color="auto"/>
              <w:bottom w:val="single" w:sz="4" w:space="0" w:color="auto"/>
              <w:right w:val="single" w:sz="4" w:space="0" w:color="auto"/>
            </w:tcBorders>
            <w:hideMark/>
          </w:tcPr>
          <w:p w14:paraId="5787AC56" w14:textId="77777777" w:rsidR="000C6F9A" w:rsidRDefault="000C6F9A">
            <w:pPr>
              <w:pStyle w:val="TAH"/>
            </w:pPr>
            <w:r>
              <w:t>Reference dedicated EPS bearer context #4</w:t>
            </w:r>
          </w:p>
        </w:tc>
        <w:tc>
          <w:tcPr>
            <w:tcW w:w="803" w:type="pct"/>
            <w:tcBorders>
              <w:top w:val="single" w:sz="4" w:space="0" w:color="auto"/>
              <w:left w:val="single" w:sz="4" w:space="0" w:color="auto"/>
              <w:bottom w:val="single" w:sz="4" w:space="0" w:color="auto"/>
              <w:right w:val="single" w:sz="4" w:space="0" w:color="auto"/>
            </w:tcBorders>
            <w:hideMark/>
          </w:tcPr>
          <w:p w14:paraId="0AEB47B2" w14:textId="77777777" w:rsidR="000C6F9A" w:rsidRDefault="000C6F9A">
            <w:pPr>
              <w:pStyle w:val="TAH"/>
            </w:pPr>
            <w:r>
              <w:t>Reference dedicated EPS bearer context #5</w:t>
            </w:r>
          </w:p>
        </w:tc>
      </w:tr>
      <w:tr w:rsidR="000C6F9A" w14:paraId="36336D4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0F6880B" w14:textId="77777777" w:rsidR="000C6F9A" w:rsidRDefault="000C6F9A">
            <w:pPr>
              <w:pStyle w:val="TAL"/>
            </w:pPr>
            <w:r>
              <w:t>Linked EPS bearer identity</w:t>
            </w:r>
          </w:p>
        </w:tc>
        <w:tc>
          <w:tcPr>
            <w:tcW w:w="803" w:type="pct"/>
            <w:tcBorders>
              <w:top w:val="single" w:sz="4" w:space="0" w:color="auto"/>
              <w:left w:val="single" w:sz="4" w:space="0" w:color="auto"/>
              <w:bottom w:val="single" w:sz="4" w:space="0" w:color="auto"/>
              <w:right w:val="single" w:sz="4" w:space="0" w:color="auto"/>
            </w:tcBorders>
            <w:hideMark/>
          </w:tcPr>
          <w:p w14:paraId="5CCDD88C" w14:textId="77777777" w:rsidR="000C6F9A" w:rsidRDefault="000C6F9A">
            <w:pPr>
              <w:pStyle w:val="TAC"/>
            </w:pPr>
            <w:r>
              <w:t>Reference default EPS bearer #1</w:t>
            </w:r>
          </w:p>
        </w:tc>
        <w:tc>
          <w:tcPr>
            <w:tcW w:w="803" w:type="pct"/>
            <w:tcBorders>
              <w:top w:val="single" w:sz="4" w:space="0" w:color="auto"/>
              <w:left w:val="single" w:sz="4" w:space="0" w:color="auto"/>
              <w:bottom w:val="single" w:sz="4" w:space="0" w:color="auto"/>
              <w:right w:val="single" w:sz="4" w:space="0" w:color="auto"/>
            </w:tcBorders>
            <w:hideMark/>
          </w:tcPr>
          <w:p w14:paraId="5FF968CB" w14:textId="77777777" w:rsidR="000C6F9A" w:rsidRDefault="000C6F9A">
            <w:pPr>
              <w:pStyle w:val="TAC"/>
            </w:pPr>
            <w:r>
              <w:t>Reference default EPS bearer #1</w:t>
            </w:r>
          </w:p>
        </w:tc>
        <w:tc>
          <w:tcPr>
            <w:tcW w:w="804" w:type="pct"/>
            <w:tcBorders>
              <w:top w:val="single" w:sz="4" w:space="0" w:color="auto"/>
              <w:left w:val="single" w:sz="4" w:space="0" w:color="auto"/>
              <w:bottom w:val="single" w:sz="4" w:space="0" w:color="auto"/>
              <w:right w:val="single" w:sz="4" w:space="0" w:color="auto"/>
            </w:tcBorders>
            <w:hideMark/>
          </w:tcPr>
          <w:p w14:paraId="7E363033" w14:textId="77777777" w:rsidR="000C6F9A" w:rsidRDefault="000C6F9A">
            <w:pPr>
              <w:pStyle w:val="TAC"/>
            </w:pPr>
            <w:r>
              <w:t>Reference default EPS bearer #2</w:t>
            </w:r>
          </w:p>
        </w:tc>
        <w:tc>
          <w:tcPr>
            <w:tcW w:w="803" w:type="pct"/>
            <w:tcBorders>
              <w:top w:val="single" w:sz="4" w:space="0" w:color="auto"/>
              <w:left w:val="single" w:sz="4" w:space="0" w:color="auto"/>
              <w:bottom w:val="single" w:sz="4" w:space="0" w:color="auto"/>
              <w:right w:val="single" w:sz="4" w:space="0" w:color="auto"/>
            </w:tcBorders>
            <w:hideMark/>
          </w:tcPr>
          <w:p w14:paraId="7FE40969" w14:textId="77777777" w:rsidR="000C6F9A" w:rsidRDefault="000C6F9A">
            <w:pPr>
              <w:pStyle w:val="TAC"/>
            </w:pPr>
            <w:r>
              <w:t>Reference default EPS bearer #2</w:t>
            </w:r>
          </w:p>
        </w:tc>
        <w:tc>
          <w:tcPr>
            <w:tcW w:w="803" w:type="pct"/>
            <w:tcBorders>
              <w:top w:val="single" w:sz="4" w:space="0" w:color="auto"/>
              <w:left w:val="single" w:sz="4" w:space="0" w:color="auto"/>
              <w:bottom w:val="single" w:sz="4" w:space="0" w:color="auto"/>
              <w:right w:val="single" w:sz="4" w:space="0" w:color="auto"/>
            </w:tcBorders>
            <w:hideMark/>
          </w:tcPr>
          <w:p w14:paraId="6A4A0F22" w14:textId="77777777" w:rsidR="000C6F9A" w:rsidRDefault="000C6F9A">
            <w:pPr>
              <w:pStyle w:val="TAC"/>
            </w:pPr>
            <w:r>
              <w:t>Reference default EPS bearer #3</w:t>
            </w:r>
          </w:p>
        </w:tc>
      </w:tr>
      <w:tr w:rsidR="000C6F9A" w14:paraId="4B1F64A4"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DF44C81" w14:textId="77777777" w:rsidR="000C6F9A" w:rsidRDefault="000C6F9A">
            <w:pPr>
              <w:pStyle w:val="TAL"/>
            </w:pPr>
            <w:r>
              <w:t>EPS QoS</w:t>
            </w:r>
          </w:p>
        </w:tc>
        <w:tc>
          <w:tcPr>
            <w:tcW w:w="803" w:type="pct"/>
            <w:tcBorders>
              <w:top w:val="single" w:sz="4" w:space="0" w:color="auto"/>
              <w:left w:val="single" w:sz="4" w:space="0" w:color="auto"/>
              <w:bottom w:val="single" w:sz="4" w:space="0" w:color="auto"/>
              <w:right w:val="single" w:sz="4" w:space="0" w:color="FFFFFF"/>
            </w:tcBorders>
          </w:tcPr>
          <w:p w14:paraId="5027D98A"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23D15388"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307E5E6D"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7AF94327"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47921AEA" w14:textId="77777777" w:rsidR="000C6F9A" w:rsidRDefault="000C6F9A">
            <w:pPr>
              <w:pStyle w:val="TAC"/>
            </w:pPr>
          </w:p>
        </w:tc>
      </w:tr>
      <w:tr w:rsidR="000C6F9A" w14:paraId="602FA9A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E64B50F" w14:textId="77777777" w:rsidR="000C6F9A" w:rsidRDefault="000C6F9A">
            <w:pPr>
              <w:pStyle w:val="TAL"/>
            </w:pPr>
            <w:r>
              <w:t>QCI</w:t>
            </w:r>
          </w:p>
          <w:p w14:paraId="4882ACE2" w14:textId="77777777" w:rsidR="000C6F9A" w:rsidRDefault="000C6F9A">
            <w:pPr>
              <w:pStyle w:val="TAL"/>
            </w:pPr>
            <w:r>
              <w:t>(Note 1)</w:t>
            </w:r>
          </w:p>
        </w:tc>
        <w:tc>
          <w:tcPr>
            <w:tcW w:w="803" w:type="pct"/>
            <w:tcBorders>
              <w:top w:val="single" w:sz="4" w:space="0" w:color="auto"/>
              <w:left w:val="single" w:sz="4" w:space="0" w:color="auto"/>
              <w:bottom w:val="single" w:sz="4" w:space="0" w:color="auto"/>
              <w:right w:val="single" w:sz="4" w:space="0" w:color="auto"/>
            </w:tcBorders>
            <w:hideMark/>
          </w:tcPr>
          <w:p w14:paraId="582F28ED" w14:textId="77777777" w:rsidR="000C6F9A" w:rsidRDefault="000C6F9A">
            <w:pPr>
              <w:pStyle w:val="TAC"/>
            </w:pPr>
            <w:r>
              <w:t>1</w:t>
            </w:r>
          </w:p>
          <w:p w14:paraId="2441E93C" w14:textId="77777777" w:rsidR="000C6F9A" w:rsidRDefault="000C6F9A">
            <w:pPr>
              <w:pStyle w:val="TAC"/>
            </w:pPr>
            <w:r>
              <w:t>(GBR QCI)</w:t>
            </w:r>
          </w:p>
        </w:tc>
        <w:tc>
          <w:tcPr>
            <w:tcW w:w="803" w:type="pct"/>
            <w:tcBorders>
              <w:top w:val="single" w:sz="4" w:space="0" w:color="auto"/>
              <w:left w:val="single" w:sz="4" w:space="0" w:color="auto"/>
              <w:bottom w:val="single" w:sz="4" w:space="0" w:color="auto"/>
              <w:right w:val="single" w:sz="4" w:space="0" w:color="auto"/>
            </w:tcBorders>
            <w:hideMark/>
          </w:tcPr>
          <w:p w14:paraId="0F9D742C" w14:textId="77777777" w:rsidR="000C6F9A" w:rsidRDefault="000C6F9A">
            <w:pPr>
              <w:pStyle w:val="TAC"/>
            </w:pPr>
            <w:r>
              <w:t>5</w:t>
            </w:r>
          </w:p>
          <w:p w14:paraId="267E7981" w14:textId="77777777" w:rsidR="000C6F9A" w:rsidRDefault="000C6F9A">
            <w:pPr>
              <w:pStyle w:val="TAC"/>
            </w:pPr>
            <w:r>
              <w:t>(non-GBR QCI)</w:t>
            </w:r>
          </w:p>
        </w:tc>
        <w:tc>
          <w:tcPr>
            <w:tcW w:w="804" w:type="pct"/>
            <w:tcBorders>
              <w:top w:val="single" w:sz="4" w:space="0" w:color="auto"/>
              <w:left w:val="single" w:sz="4" w:space="0" w:color="auto"/>
              <w:bottom w:val="single" w:sz="4" w:space="0" w:color="auto"/>
              <w:right w:val="single" w:sz="4" w:space="0" w:color="auto"/>
            </w:tcBorders>
            <w:hideMark/>
          </w:tcPr>
          <w:p w14:paraId="5D080235" w14:textId="77777777" w:rsidR="000C6F9A" w:rsidRDefault="000C6F9A">
            <w:pPr>
              <w:pStyle w:val="TAC"/>
            </w:pPr>
            <w:r>
              <w:t>2</w:t>
            </w:r>
          </w:p>
          <w:p w14:paraId="17499BE0" w14:textId="77777777" w:rsidR="000C6F9A" w:rsidRDefault="000C6F9A">
            <w:pPr>
              <w:pStyle w:val="TAC"/>
            </w:pPr>
            <w:r>
              <w:t>(GBR QCI)</w:t>
            </w:r>
          </w:p>
        </w:tc>
        <w:tc>
          <w:tcPr>
            <w:tcW w:w="803" w:type="pct"/>
            <w:tcBorders>
              <w:top w:val="single" w:sz="4" w:space="0" w:color="auto"/>
              <w:left w:val="single" w:sz="4" w:space="0" w:color="auto"/>
              <w:bottom w:val="single" w:sz="4" w:space="0" w:color="auto"/>
              <w:right w:val="single" w:sz="4" w:space="0" w:color="auto"/>
            </w:tcBorders>
            <w:hideMark/>
          </w:tcPr>
          <w:p w14:paraId="7DED9412" w14:textId="77777777" w:rsidR="000C6F9A" w:rsidRDefault="000C6F9A">
            <w:pPr>
              <w:pStyle w:val="TAC"/>
            </w:pPr>
            <w:r>
              <w:t>1</w:t>
            </w:r>
          </w:p>
          <w:p w14:paraId="1E56837B" w14:textId="77777777" w:rsidR="000C6F9A" w:rsidRDefault="000C6F9A">
            <w:pPr>
              <w:pStyle w:val="TAC"/>
            </w:pPr>
            <w:r>
              <w:t>(GBR QCI)</w:t>
            </w:r>
          </w:p>
        </w:tc>
        <w:tc>
          <w:tcPr>
            <w:tcW w:w="803" w:type="pct"/>
            <w:tcBorders>
              <w:top w:val="single" w:sz="4" w:space="0" w:color="auto"/>
              <w:left w:val="single" w:sz="4" w:space="0" w:color="auto"/>
              <w:bottom w:val="single" w:sz="4" w:space="0" w:color="auto"/>
              <w:right w:val="single" w:sz="4" w:space="0" w:color="auto"/>
            </w:tcBorders>
            <w:hideMark/>
          </w:tcPr>
          <w:p w14:paraId="77FED2C8" w14:textId="77777777" w:rsidR="000C6F9A" w:rsidRDefault="000C6F9A">
            <w:pPr>
              <w:pStyle w:val="TAC"/>
            </w:pPr>
            <w:r>
              <w:t>65 (Note 8)</w:t>
            </w:r>
          </w:p>
          <w:p w14:paraId="05E93F57" w14:textId="77777777" w:rsidR="000C6F9A" w:rsidRDefault="000C6F9A">
            <w:pPr>
              <w:pStyle w:val="TAC"/>
            </w:pPr>
            <w:r>
              <w:t>(GBR QCI)</w:t>
            </w:r>
          </w:p>
        </w:tc>
      </w:tr>
      <w:tr w:rsidR="000C6F9A" w14:paraId="785886E2"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8D06C0" w14:textId="77777777" w:rsidR="000C6F9A" w:rsidRDefault="000C6F9A">
            <w:pPr>
              <w:pStyle w:val="TAL"/>
            </w:pPr>
            <w:r>
              <w:t>Maximum bit rate for uplink</w:t>
            </w:r>
          </w:p>
        </w:tc>
        <w:tc>
          <w:tcPr>
            <w:tcW w:w="803" w:type="pct"/>
            <w:tcBorders>
              <w:top w:val="single" w:sz="4" w:space="0" w:color="auto"/>
              <w:left w:val="single" w:sz="4" w:space="0" w:color="auto"/>
              <w:bottom w:val="single" w:sz="4" w:space="0" w:color="auto"/>
              <w:right w:val="single" w:sz="4" w:space="0" w:color="auto"/>
            </w:tcBorders>
            <w:hideMark/>
          </w:tcPr>
          <w:p w14:paraId="0048B05F"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7FA2DDF6" w14:textId="77777777" w:rsidR="000C6F9A" w:rsidRDefault="000C6F9A">
            <w:pPr>
              <w:pStyle w:val="TAC"/>
            </w:pPr>
            <w:r>
              <w:t>384 kbps</w:t>
            </w:r>
          </w:p>
          <w:p w14:paraId="262A2214"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396A16EF"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35FE951C"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02AB1530" w14:textId="77777777" w:rsidR="000C6F9A" w:rsidRDefault="000C6F9A">
            <w:pPr>
              <w:pStyle w:val="TAC"/>
            </w:pPr>
            <w:r>
              <w:t>384 kbps</w:t>
            </w:r>
          </w:p>
        </w:tc>
      </w:tr>
      <w:tr w:rsidR="000C6F9A" w14:paraId="520ECA4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73B91FF" w14:textId="77777777" w:rsidR="000C6F9A" w:rsidRDefault="000C6F9A">
            <w:pPr>
              <w:pStyle w:val="TAL"/>
            </w:pPr>
            <w:r>
              <w:t>Maximum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435CEB2F"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EB7342D" w14:textId="77777777" w:rsidR="000C6F9A" w:rsidRDefault="000C6F9A">
            <w:pPr>
              <w:pStyle w:val="TAC"/>
            </w:pPr>
            <w:r>
              <w:t>384 kbps</w:t>
            </w:r>
          </w:p>
          <w:p w14:paraId="355994D7"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48AFC490"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1A149498"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22953B40" w14:textId="77777777" w:rsidR="000C6F9A" w:rsidRDefault="000C6F9A">
            <w:pPr>
              <w:pStyle w:val="TAC"/>
            </w:pPr>
            <w:r>
              <w:t>384 kbps</w:t>
            </w:r>
          </w:p>
        </w:tc>
      </w:tr>
      <w:tr w:rsidR="000C6F9A" w14:paraId="15DEE3B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C7329AA" w14:textId="77777777" w:rsidR="000C6F9A" w:rsidRDefault="000C6F9A">
            <w:pPr>
              <w:pStyle w:val="TAL"/>
            </w:pPr>
            <w:r>
              <w:t>Guaranteed bit rate for uplink</w:t>
            </w:r>
          </w:p>
        </w:tc>
        <w:tc>
          <w:tcPr>
            <w:tcW w:w="803" w:type="pct"/>
            <w:tcBorders>
              <w:top w:val="single" w:sz="4" w:space="0" w:color="auto"/>
              <w:left w:val="single" w:sz="4" w:space="0" w:color="auto"/>
              <w:bottom w:val="single" w:sz="4" w:space="0" w:color="auto"/>
              <w:right w:val="single" w:sz="4" w:space="0" w:color="auto"/>
            </w:tcBorders>
            <w:hideMark/>
          </w:tcPr>
          <w:p w14:paraId="09121BC1"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16BF690C" w14:textId="77777777" w:rsidR="000C6F9A" w:rsidRDefault="000C6F9A">
            <w:pPr>
              <w:pStyle w:val="TAC"/>
            </w:pPr>
            <w:r>
              <w:t>128 kbps</w:t>
            </w:r>
          </w:p>
          <w:p w14:paraId="482DB219"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1C164087"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1CB62D8C"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13FE17AC" w14:textId="77777777" w:rsidR="000C6F9A" w:rsidRDefault="000C6F9A">
            <w:pPr>
              <w:pStyle w:val="TAC"/>
            </w:pPr>
            <w:r>
              <w:t>128 kbps</w:t>
            </w:r>
          </w:p>
        </w:tc>
      </w:tr>
      <w:tr w:rsidR="000C6F9A" w14:paraId="45E1194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2D2F990" w14:textId="77777777" w:rsidR="000C6F9A" w:rsidRDefault="000C6F9A">
            <w:pPr>
              <w:pStyle w:val="TAL"/>
            </w:pPr>
            <w:r>
              <w:t>Guaranteed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12BCDC7C"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72634C59" w14:textId="77777777" w:rsidR="000C6F9A" w:rsidRDefault="000C6F9A">
            <w:pPr>
              <w:pStyle w:val="TAC"/>
            </w:pPr>
            <w:r>
              <w:t>128 kbps</w:t>
            </w:r>
          </w:p>
          <w:p w14:paraId="6674E139"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2CF14151"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3E6392B3"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0CFFA171" w14:textId="77777777" w:rsidR="000C6F9A" w:rsidRDefault="000C6F9A">
            <w:pPr>
              <w:pStyle w:val="TAC"/>
            </w:pPr>
            <w:r>
              <w:t>128 kbps</w:t>
            </w:r>
          </w:p>
        </w:tc>
      </w:tr>
      <w:tr w:rsidR="000C6F9A" w14:paraId="1A903BB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794BA72" w14:textId="77777777" w:rsidR="000C6F9A" w:rsidRDefault="000C6F9A">
            <w:pPr>
              <w:pStyle w:val="TAL"/>
            </w:pPr>
            <w:r>
              <w:t>Maximum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4FC1A3F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2BB5068"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7708894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8797C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75D57FAE" w14:textId="77777777" w:rsidR="000C6F9A" w:rsidRDefault="000C6F9A">
            <w:pPr>
              <w:pStyle w:val="TAC"/>
            </w:pPr>
            <w:r>
              <w:t>0</w:t>
            </w:r>
          </w:p>
        </w:tc>
      </w:tr>
      <w:tr w:rsidR="000C6F9A" w14:paraId="7F11CFF2"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A506926" w14:textId="77777777" w:rsidR="000C6F9A" w:rsidRDefault="000C6F9A">
            <w:pPr>
              <w:pStyle w:val="TAL"/>
            </w:pPr>
            <w:r>
              <w:t>Maximum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69DEA614"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962DDA"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2569BCD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47E6A3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0BE4960" w14:textId="77777777" w:rsidR="000C6F9A" w:rsidRDefault="000C6F9A">
            <w:pPr>
              <w:pStyle w:val="TAC"/>
            </w:pPr>
            <w:r>
              <w:t>0</w:t>
            </w:r>
          </w:p>
        </w:tc>
      </w:tr>
      <w:tr w:rsidR="000C6F9A" w14:paraId="214EE1C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9638294" w14:textId="77777777" w:rsidR="000C6F9A" w:rsidRDefault="000C6F9A">
            <w:pPr>
              <w:pStyle w:val="TAL"/>
            </w:pPr>
            <w:r>
              <w:t>Guaranteed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299557C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15582B3"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2883EE36"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85657A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36D4076" w14:textId="77777777" w:rsidR="000C6F9A" w:rsidRDefault="000C6F9A">
            <w:pPr>
              <w:pStyle w:val="TAC"/>
            </w:pPr>
            <w:r>
              <w:t>0</w:t>
            </w:r>
          </w:p>
        </w:tc>
      </w:tr>
      <w:tr w:rsidR="000C6F9A" w14:paraId="7659C87D"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A398E19" w14:textId="77777777" w:rsidR="000C6F9A" w:rsidRDefault="000C6F9A">
            <w:pPr>
              <w:pStyle w:val="TAL"/>
            </w:pPr>
            <w:r>
              <w:t>Guaranteed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3D0D555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3908310"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1A00D21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C883E3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1C825AB" w14:textId="77777777" w:rsidR="000C6F9A" w:rsidRDefault="000C6F9A">
            <w:pPr>
              <w:pStyle w:val="TAC"/>
            </w:pPr>
            <w:r>
              <w:t>0</w:t>
            </w:r>
          </w:p>
        </w:tc>
      </w:tr>
      <w:tr w:rsidR="000C6F9A" w14:paraId="7150FBA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D6D6C87" w14:textId="77777777" w:rsidR="000C6F9A" w:rsidRDefault="000C6F9A">
            <w:pPr>
              <w:pStyle w:val="TAL"/>
            </w:pPr>
            <w:r>
              <w:t>TFT</w:t>
            </w:r>
          </w:p>
        </w:tc>
        <w:tc>
          <w:tcPr>
            <w:tcW w:w="803" w:type="pct"/>
            <w:tcBorders>
              <w:top w:val="single" w:sz="4" w:space="0" w:color="auto"/>
              <w:left w:val="single" w:sz="4" w:space="0" w:color="auto"/>
              <w:bottom w:val="single" w:sz="4" w:space="0" w:color="auto"/>
              <w:right w:val="single" w:sz="4" w:space="0" w:color="FFFFFF"/>
            </w:tcBorders>
          </w:tcPr>
          <w:p w14:paraId="19E97766"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2C963D60"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1ABD63FE"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6EB1D220"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36D70113" w14:textId="77777777" w:rsidR="000C6F9A" w:rsidRDefault="000C6F9A">
            <w:pPr>
              <w:pStyle w:val="TAC"/>
            </w:pPr>
          </w:p>
        </w:tc>
      </w:tr>
      <w:tr w:rsidR="000C6F9A" w14:paraId="72D5987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AD3605B" w14:textId="77777777" w:rsidR="000C6F9A" w:rsidRDefault="000C6F9A">
            <w:pPr>
              <w:pStyle w:val="TAL"/>
            </w:pPr>
            <w:r>
              <w:t>TFT operation code</w:t>
            </w:r>
          </w:p>
        </w:tc>
        <w:tc>
          <w:tcPr>
            <w:tcW w:w="803" w:type="pct"/>
            <w:tcBorders>
              <w:top w:val="single" w:sz="4" w:space="0" w:color="auto"/>
              <w:left w:val="single" w:sz="4" w:space="0" w:color="auto"/>
              <w:bottom w:val="single" w:sz="4" w:space="0" w:color="auto"/>
              <w:right w:val="single" w:sz="4" w:space="0" w:color="auto"/>
            </w:tcBorders>
            <w:hideMark/>
          </w:tcPr>
          <w:p w14:paraId="2A245482"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4ECAC3B6" w14:textId="77777777" w:rsidR="000C6F9A" w:rsidRDefault="000C6F9A">
            <w:pPr>
              <w:pStyle w:val="TAC"/>
            </w:pPr>
            <w:r>
              <w:t>"create new TFT"</w:t>
            </w:r>
          </w:p>
        </w:tc>
        <w:tc>
          <w:tcPr>
            <w:tcW w:w="804" w:type="pct"/>
            <w:tcBorders>
              <w:top w:val="single" w:sz="4" w:space="0" w:color="auto"/>
              <w:left w:val="single" w:sz="4" w:space="0" w:color="auto"/>
              <w:bottom w:val="single" w:sz="4" w:space="0" w:color="auto"/>
              <w:right w:val="single" w:sz="4" w:space="0" w:color="auto"/>
            </w:tcBorders>
            <w:hideMark/>
          </w:tcPr>
          <w:p w14:paraId="53C2F7B4"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79A5A561"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62C67724" w14:textId="77777777" w:rsidR="000C6F9A" w:rsidRDefault="000C6F9A">
            <w:pPr>
              <w:pStyle w:val="TAC"/>
            </w:pPr>
            <w:r>
              <w:t>"create new TFT"</w:t>
            </w:r>
          </w:p>
        </w:tc>
      </w:tr>
      <w:tr w:rsidR="000C6F9A" w14:paraId="705AD11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747C948" w14:textId="77777777" w:rsidR="000C6F9A" w:rsidRDefault="000C6F9A">
            <w:pPr>
              <w:pStyle w:val="TAL"/>
            </w:pPr>
            <w:r>
              <w:t>E bit</w:t>
            </w:r>
          </w:p>
        </w:tc>
        <w:tc>
          <w:tcPr>
            <w:tcW w:w="803" w:type="pct"/>
            <w:tcBorders>
              <w:top w:val="single" w:sz="4" w:space="0" w:color="auto"/>
              <w:left w:val="single" w:sz="4" w:space="0" w:color="auto"/>
              <w:bottom w:val="single" w:sz="4" w:space="0" w:color="auto"/>
              <w:right w:val="single" w:sz="4" w:space="0" w:color="auto"/>
            </w:tcBorders>
            <w:hideMark/>
          </w:tcPr>
          <w:p w14:paraId="680188ED"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EEC7AA"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6C6E76E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4D3A9C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725CDF4" w14:textId="77777777" w:rsidR="000C6F9A" w:rsidRDefault="000C6F9A">
            <w:pPr>
              <w:pStyle w:val="TAC"/>
            </w:pPr>
            <w:r>
              <w:t>0</w:t>
            </w:r>
          </w:p>
        </w:tc>
      </w:tr>
      <w:tr w:rsidR="000C6F9A" w14:paraId="6C13707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715770A" w14:textId="77777777" w:rsidR="000C6F9A" w:rsidRDefault="000C6F9A">
            <w:pPr>
              <w:pStyle w:val="TAL"/>
            </w:pPr>
            <w:r>
              <w:t>Packet filters</w:t>
            </w:r>
          </w:p>
          <w:p w14:paraId="3D84A050" w14:textId="77777777" w:rsidR="000C6F9A" w:rsidRDefault="000C6F9A">
            <w:pPr>
              <w:pStyle w:val="TAL"/>
            </w:pPr>
            <w:r>
              <w:t>(Note 5)</w:t>
            </w:r>
          </w:p>
        </w:tc>
        <w:tc>
          <w:tcPr>
            <w:tcW w:w="803" w:type="pct"/>
            <w:tcBorders>
              <w:top w:val="single" w:sz="4" w:space="0" w:color="auto"/>
              <w:left w:val="single" w:sz="4" w:space="0" w:color="auto"/>
              <w:bottom w:val="single" w:sz="4" w:space="0" w:color="auto"/>
              <w:right w:val="single" w:sz="4" w:space="0" w:color="auto"/>
            </w:tcBorders>
            <w:hideMark/>
          </w:tcPr>
          <w:p w14:paraId="2406E333" w14:textId="77777777" w:rsidR="000C6F9A" w:rsidRDefault="000C6F9A">
            <w:pPr>
              <w:pStyle w:val="TAC"/>
            </w:pPr>
            <w:r>
              <w:t>1, 2</w:t>
            </w:r>
          </w:p>
        </w:tc>
        <w:tc>
          <w:tcPr>
            <w:tcW w:w="803" w:type="pct"/>
            <w:tcBorders>
              <w:top w:val="single" w:sz="4" w:space="0" w:color="auto"/>
              <w:left w:val="single" w:sz="4" w:space="0" w:color="auto"/>
              <w:bottom w:val="single" w:sz="4" w:space="0" w:color="auto"/>
              <w:right w:val="single" w:sz="4" w:space="0" w:color="auto"/>
            </w:tcBorders>
            <w:hideMark/>
          </w:tcPr>
          <w:p w14:paraId="3746CF9A" w14:textId="77777777" w:rsidR="000C6F9A" w:rsidRDefault="000C6F9A">
            <w:pPr>
              <w:pStyle w:val="TAC"/>
            </w:pPr>
            <w:r>
              <w:t>3</w:t>
            </w:r>
          </w:p>
        </w:tc>
        <w:tc>
          <w:tcPr>
            <w:tcW w:w="804" w:type="pct"/>
            <w:tcBorders>
              <w:top w:val="single" w:sz="4" w:space="0" w:color="auto"/>
              <w:left w:val="single" w:sz="4" w:space="0" w:color="auto"/>
              <w:bottom w:val="single" w:sz="4" w:space="0" w:color="auto"/>
              <w:right w:val="single" w:sz="4" w:space="0" w:color="auto"/>
            </w:tcBorders>
            <w:hideMark/>
          </w:tcPr>
          <w:p w14:paraId="32972A00" w14:textId="77777777" w:rsidR="000C6F9A" w:rsidRDefault="000C6F9A">
            <w:pPr>
              <w:pStyle w:val="TAC"/>
            </w:pPr>
            <w:r>
              <w:t>5</w:t>
            </w:r>
          </w:p>
        </w:tc>
        <w:tc>
          <w:tcPr>
            <w:tcW w:w="803" w:type="pct"/>
            <w:tcBorders>
              <w:top w:val="single" w:sz="4" w:space="0" w:color="auto"/>
              <w:left w:val="single" w:sz="4" w:space="0" w:color="auto"/>
              <w:bottom w:val="single" w:sz="4" w:space="0" w:color="auto"/>
              <w:right w:val="single" w:sz="4" w:space="0" w:color="auto"/>
            </w:tcBorders>
            <w:hideMark/>
          </w:tcPr>
          <w:p w14:paraId="6C3320C8" w14:textId="77777777" w:rsidR="000C6F9A" w:rsidRDefault="000C6F9A">
            <w:pPr>
              <w:pStyle w:val="TAC"/>
            </w:pPr>
            <w:r>
              <w:t>4</w:t>
            </w:r>
          </w:p>
        </w:tc>
        <w:tc>
          <w:tcPr>
            <w:tcW w:w="803" w:type="pct"/>
            <w:tcBorders>
              <w:top w:val="single" w:sz="4" w:space="0" w:color="auto"/>
              <w:left w:val="single" w:sz="4" w:space="0" w:color="auto"/>
              <w:bottom w:val="single" w:sz="4" w:space="0" w:color="auto"/>
              <w:right w:val="single" w:sz="4" w:space="0" w:color="auto"/>
            </w:tcBorders>
            <w:hideMark/>
          </w:tcPr>
          <w:p w14:paraId="007D903F" w14:textId="77777777" w:rsidR="000C6F9A" w:rsidRDefault="000C6F9A">
            <w:pPr>
              <w:pStyle w:val="TAC"/>
            </w:pPr>
            <w:r>
              <w:t>1, 2</w:t>
            </w:r>
          </w:p>
        </w:tc>
      </w:tr>
      <w:tr w:rsidR="000C6F9A" w14:paraId="1A468BA1"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0CE6C2F" w14:textId="77777777" w:rsidR="000C6F9A" w:rsidRDefault="000C6F9A">
            <w:pPr>
              <w:pStyle w:val="TAL"/>
            </w:pPr>
            <w:r>
              <w:t>Negotiated QoS</w:t>
            </w:r>
          </w:p>
        </w:tc>
        <w:tc>
          <w:tcPr>
            <w:tcW w:w="803" w:type="pct"/>
            <w:tcBorders>
              <w:top w:val="single" w:sz="4" w:space="0" w:color="auto"/>
              <w:left w:val="single" w:sz="4" w:space="0" w:color="auto"/>
              <w:bottom w:val="single" w:sz="4" w:space="0" w:color="auto"/>
              <w:right w:val="single" w:sz="4" w:space="0" w:color="FFFFFF"/>
            </w:tcBorders>
          </w:tcPr>
          <w:p w14:paraId="4A191C1E"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40588AF5"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1FD7AD9A"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302BA332"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15207C20" w14:textId="77777777" w:rsidR="000C6F9A" w:rsidRDefault="000C6F9A">
            <w:pPr>
              <w:pStyle w:val="TAC"/>
            </w:pPr>
          </w:p>
        </w:tc>
      </w:tr>
      <w:tr w:rsidR="000C6F9A" w14:paraId="2CF318C5"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675537" w14:textId="77777777" w:rsidR="000C6F9A" w:rsidRDefault="000C6F9A">
            <w:pPr>
              <w:pStyle w:val="TAL"/>
            </w:pPr>
            <w:r>
              <w:t>Traffic Class</w:t>
            </w:r>
          </w:p>
        </w:tc>
        <w:tc>
          <w:tcPr>
            <w:tcW w:w="803" w:type="pct"/>
            <w:tcBorders>
              <w:top w:val="single" w:sz="4" w:space="0" w:color="auto"/>
              <w:left w:val="single" w:sz="4" w:space="0" w:color="auto"/>
              <w:bottom w:val="single" w:sz="4" w:space="0" w:color="auto"/>
              <w:right w:val="single" w:sz="4" w:space="0" w:color="auto"/>
            </w:tcBorders>
            <w:hideMark/>
          </w:tcPr>
          <w:p w14:paraId="5A3CDB85"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BBE7486" w14:textId="77777777" w:rsidR="000C6F9A" w:rsidRDefault="000C6F9A">
            <w:pPr>
              <w:pStyle w:val="TAC"/>
            </w:pPr>
            <w:r>
              <w:t>See "PDP ContextDchForLTE" (Note 3);</w:t>
            </w:r>
          </w:p>
          <w:p w14:paraId="04893883"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F49A892"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7D4BE9B"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7A12AC8" w14:textId="77777777" w:rsidR="000C6F9A" w:rsidRDefault="000C6F9A">
            <w:pPr>
              <w:pStyle w:val="TAC"/>
            </w:pPr>
            <w:r>
              <w:t>conversational</w:t>
            </w:r>
          </w:p>
        </w:tc>
      </w:tr>
      <w:tr w:rsidR="000C6F9A" w14:paraId="3A0BFAC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509F671" w14:textId="77777777" w:rsidR="000C6F9A" w:rsidRDefault="000C6F9A">
            <w:pPr>
              <w:pStyle w:val="TAL"/>
            </w:pPr>
            <w:r>
              <w:t>Delivery Order</w:t>
            </w:r>
          </w:p>
        </w:tc>
        <w:tc>
          <w:tcPr>
            <w:tcW w:w="803" w:type="pct"/>
            <w:tcBorders>
              <w:top w:val="single" w:sz="4" w:space="0" w:color="auto"/>
              <w:left w:val="single" w:sz="4" w:space="0" w:color="auto"/>
              <w:bottom w:val="single" w:sz="4" w:space="0" w:color="auto"/>
              <w:right w:val="single" w:sz="4" w:space="0" w:color="auto"/>
            </w:tcBorders>
            <w:hideMark/>
          </w:tcPr>
          <w:p w14:paraId="6A3FFB5B"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339AB5A4" w14:textId="77777777" w:rsidR="000C6F9A" w:rsidRDefault="000C6F9A">
            <w:pPr>
              <w:pStyle w:val="TAC"/>
            </w:pPr>
            <w:r>
              <w:t>See "PDP ContextDchForLTE" (Note 3);</w:t>
            </w:r>
          </w:p>
          <w:p w14:paraId="5137176A"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498A183F"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1D10174"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A318D70" w14:textId="77777777" w:rsidR="000C6F9A" w:rsidRDefault="000C6F9A">
            <w:pPr>
              <w:pStyle w:val="TAC"/>
            </w:pPr>
            <w:r>
              <w:t>'no'</w:t>
            </w:r>
          </w:p>
        </w:tc>
      </w:tr>
      <w:tr w:rsidR="000C6F9A" w14:paraId="4A0DFDB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8A045C8" w14:textId="77777777" w:rsidR="000C6F9A" w:rsidRDefault="000C6F9A">
            <w:pPr>
              <w:pStyle w:val="TAL"/>
            </w:pPr>
            <w:r>
              <w:t>Delivery of erroneous SDU</w:t>
            </w:r>
          </w:p>
        </w:tc>
        <w:tc>
          <w:tcPr>
            <w:tcW w:w="803" w:type="pct"/>
            <w:tcBorders>
              <w:top w:val="single" w:sz="4" w:space="0" w:color="auto"/>
              <w:left w:val="single" w:sz="4" w:space="0" w:color="auto"/>
              <w:bottom w:val="single" w:sz="4" w:space="0" w:color="auto"/>
              <w:right w:val="single" w:sz="4" w:space="0" w:color="auto"/>
            </w:tcBorders>
            <w:hideMark/>
          </w:tcPr>
          <w:p w14:paraId="37A21147"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F7DA1F0" w14:textId="77777777" w:rsidR="000C6F9A" w:rsidRDefault="000C6F9A">
            <w:pPr>
              <w:pStyle w:val="TAC"/>
            </w:pPr>
            <w:r>
              <w:t>See "PDP ContextDchForLTE" (Note 3);</w:t>
            </w:r>
          </w:p>
          <w:p w14:paraId="71BA6986"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76F24C1"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1DE1C952"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79F51405" w14:textId="77777777" w:rsidR="000C6F9A" w:rsidRDefault="000C6F9A">
            <w:pPr>
              <w:pStyle w:val="TAC"/>
            </w:pPr>
            <w:r>
              <w:t>'no'</w:t>
            </w:r>
          </w:p>
        </w:tc>
      </w:tr>
      <w:tr w:rsidR="000C6F9A" w14:paraId="2196893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5CB906E" w14:textId="77777777" w:rsidR="000C6F9A" w:rsidRDefault="000C6F9A">
            <w:pPr>
              <w:pStyle w:val="TAL"/>
            </w:pPr>
            <w:r>
              <w:t>Maximum SDU size</w:t>
            </w:r>
          </w:p>
        </w:tc>
        <w:tc>
          <w:tcPr>
            <w:tcW w:w="803" w:type="pct"/>
            <w:tcBorders>
              <w:top w:val="single" w:sz="4" w:space="0" w:color="auto"/>
              <w:left w:val="single" w:sz="4" w:space="0" w:color="auto"/>
              <w:bottom w:val="single" w:sz="4" w:space="0" w:color="auto"/>
              <w:right w:val="single" w:sz="4" w:space="0" w:color="auto"/>
            </w:tcBorders>
            <w:hideMark/>
          </w:tcPr>
          <w:p w14:paraId="3D7086DB" w14:textId="77777777" w:rsidR="000C6F9A" w:rsidRDefault="000C6F9A">
            <w:pPr>
              <w:pStyle w:val="TAC"/>
            </w:pPr>
            <w:r>
              <w:t>150</w:t>
            </w:r>
          </w:p>
        </w:tc>
        <w:tc>
          <w:tcPr>
            <w:tcW w:w="803" w:type="pct"/>
            <w:tcBorders>
              <w:top w:val="single" w:sz="4" w:space="0" w:color="auto"/>
              <w:left w:val="single" w:sz="4" w:space="0" w:color="auto"/>
              <w:bottom w:val="single" w:sz="4" w:space="0" w:color="auto"/>
              <w:right w:val="single" w:sz="4" w:space="0" w:color="auto"/>
            </w:tcBorders>
            <w:hideMark/>
          </w:tcPr>
          <w:p w14:paraId="20F2508F" w14:textId="77777777" w:rsidR="000C6F9A" w:rsidRDefault="000C6F9A">
            <w:pPr>
              <w:pStyle w:val="TAC"/>
            </w:pPr>
            <w:r>
              <w:t>See "PDP ContextDchForLTE" (Note 3);</w:t>
            </w:r>
          </w:p>
          <w:p w14:paraId="0B093EFE"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7CC23CDC" w14:textId="77777777" w:rsidR="000C6F9A" w:rsidRDefault="000C6F9A">
            <w:pPr>
              <w:pStyle w:val="TAC"/>
            </w:pPr>
            <w:r>
              <w:t>1400</w:t>
            </w:r>
          </w:p>
        </w:tc>
        <w:tc>
          <w:tcPr>
            <w:tcW w:w="803" w:type="pct"/>
            <w:tcBorders>
              <w:top w:val="single" w:sz="4" w:space="0" w:color="auto"/>
              <w:left w:val="single" w:sz="4" w:space="0" w:color="auto"/>
              <w:bottom w:val="single" w:sz="4" w:space="0" w:color="auto"/>
              <w:right w:val="single" w:sz="4" w:space="0" w:color="auto"/>
            </w:tcBorders>
            <w:hideMark/>
          </w:tcPr>
          <w:p w14:paraId="42A5B2AB" w14:textId="77777777" w:rsidR="000C6F9A" w:rsidRDefault="000C6F9A">
            <w:pPr>
              <w:pStyle w:val="TAC"/>
            </w:pPr>
            <w:r>
              <w:t>150</w:t>
            </w:r>
          </w:p>
        </w:tc>
        <w:tc>
          <w:tcPr>
            <w:tcW w:w="803" w:type="pct"/>
            <w:tcBorders>
              <w:top w:val="single" w:sz="4" w:space="0" w:color="auto"/>
              <w:left w:val="single" w:sz="4" w:space="0" w:color="auto"/>
              <w:bottom w:val="single" w:sz="4" w:space="0" w:color="auto"/>
              <w:right w:val="single" w:sz="4" w:space="0" w:color="auto"/>
            </w:tcBorders>
            <w:hideMark/>
          </w:tcPr>
          <w:p w14:paraId="69C40F94" w14:textId="77777777" w:rsidR="000C6F9A" w:rsidRDefault="000C6F9A">
            <w:pPr>
              <w:pStyle w:val="TAC"/>
            </w:pPr>
            <w:r>
              <w:t>150</w:t>
            </w:r>
          </w:p>
        </w:tc>
      </w:tr>
      <w:tr w:rsidR="000C6F9A" w14:paraId="78C6B27A"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71AE4C4" w14:textId="77777777" w:rsidR="000C6F9A" w:rsidRDefault="000C6F9A">
            <w:pPr>
              <w:pStyle w:val="TAL"/>
            </w:pPr>
            <w:r>
              <w:t>Maximum bit rate for uplink</w:t>
            </w:r>
          </w:p>
        </w:tc>
        <w:tc>
          <w:tcPr>
            <w:tcW w:w="803" w:type="pct"/>
            <w:tcBorders>
              <w:top w:val="single" w:sz="4" w:space="0" w:color="auto"/>
              <w:left w:val="single" w:sz="4" w:space="0" w:color="auto"/>
              <w:bottom w:val="single" w:sz="4" w:space="0" w:color="auto"/>
              <w:right w:val="single" w:sz="4" w:space="0" w:color="auto"/>
            </w:tcBorders>
            <w:hideMark/>
          </w:tcPr>
          <w:p w14:paraId="4DC6E840"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62C8D02A" w14:textId="77777777" w:rsidR="000C6F9A" w:rsidRDefault="000C6F9A">
            <w:pPr>
              <w:pStyle w:val="TAC"/>
            </w:pPr>
            <w:r>
              <w:t xml:space="preserve">See "PDP ContextDchForLTE" </w:t>
            </w:r>
            <w:r>
              <w:lastRenderedPageBreak/>
              <w:t>(Note 3);</w:t>
            </w:r>
          </w:p>
          <w:p w14:paraId="4CE6D132"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4DF44142" w14:textId="77777777" w:rsidR="000C6F9A" w:rsidRDefault="000C6F9A">
            <w:pPr>
              <w:pStyle w:val="TAC"/>
            </w:pPr>
            <w:r>
              <w:lastRenderedPageBreak/>
              <w:t>432 kbps</w:t>
            </w:r>
          </w:p>
        </w:tc>
        <w:tc>
          <w:tcPr>
            <w:tcW w:w="803" w:type="pct"/>
            <w:tcBorders>
              <w:top w:val="single" w:sz="4" w:space="0" w:color="auto"/>
              <w:left w:val="single" w:sz="4" w:space="0" w:color="auto"/>
              <w:bottom w:val="single" w:sz="4" w:space="0" w:color="auto"/>
              <w:right w:val="single" w:sz="4" w:space="0" w:color="auto"/>
            </w:tcBorders>
            <w:hideMark/>
          </w:tcPr>
          <w:p w14:paraId="2E784F81"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88EC920" w14:textId="77777777" w:rsidR="000C6F9A" w:rsidRDefault="000C6F9A">
            <w:pPr>
              <w:pStyle w:val="TAC"/>
            </w:pPr>
            <w:r>
              <w:t>384 kbps</w:t>
            </w:r>
          </w:p>
        </w:tc>
      </w:tr>
      <w:tr w:rsidR="000C6F9A" w14:paraId="281F4810"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9B9FB10" w14:textId="77777777" w:rsidR="000C6F9A" w:rsidRDefault="000C6F9A">
            <w:pPr>
              <w:pStyle w:val="TAL"/>
            </w:pPr>
            <w:r>
              <w:t>Maximum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6EE181AE"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C38ED91" w14:textId="77777777" w:rsidR="000C6F9A" w:rsidRDefault="000C6F9A">
            <w:pPr>
              <w:pStyle w:val="TAC"/>
            </w:pPr>
            <w:r>
              <w:t>See "PDP ContextDchForLTE" (Note 3);</w:t>
            </w:r>
          </w:p>
          <w:p w14:paraId="0EFEA92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AACBA20" w14:textId="77777777" w:rsidR="000C6F9A" w:rsidRDefault="000C6F9A">
            <w:pPr>
              <w:pStyle w:val="TAC"/>
            </w:pPr>
            <w:r>
              <w:t>432 kbps</w:t>
            </w:r>
          </w:p>
        </w:tc>
        <w:tc>
          <w:tcPr>
            <w:tcW w:w="803" w:type="pct"/>
            <w:tcBorders>
              <w:top w:val="single" w:sz="4" w:space="0" w:color="auto"/>
              <w:left w:val="single" w:sz="4" w:space="0" w:color="auto"/>
              <w:bottom w:val="single" w:sz="4" w:space="0" w:color="auto"/>
              <w:right w:val="single" w:sz="4" w:space="0" w:color="auto"/>
            </w:tcBorders>
            <w:hideMark/>
          </w:tcPr>
          <w:p w14:paraId="2F6D3FDB"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0D37936C" w14:textId="77777777" w:rsidR="000C6F9A" w:rsidRDefault="000C6F9A">
            <w:pPr>
              <w:pStyle w:val="TAC"/>
            </w:pPr>
            <w:r>
              <w:t>384 kbps</w:t>
            </w:r>
          </w:p>
        </w:tc>
      </w:tr>
      <w:tr w:rsidR="000C6F9A" w14:paraId="16B81E9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31C5FA2" w14:textId="77777777" w:rsidR="000C6F9A" w:rsidRDefault="000C6F9A">
            <w:pPr>
              <w:pStyle w:val="TAL"/>
            </w:pPr>
            <w:r>
              <w:t>Residual BER</w:t>
            </w:r>
          </w:p>
        </w:tc>
        <w:tc>
          <w:tcPr>
            <w:tcW w:w="803" w:type="pct"/>
            <w:tcBorders>
              <w:top w:val="single" w:sz="4" w:space="0" w:color="auto"/>
              <w:left w:val="single" w:sz="4" w:space="0" w:color="auto"/>
              <w:bottom w:val="single" w:sz="4" w:space="0" w:color="auto"/>
              <w:right w:val="single" w:sz="4" w:space="0" w:color="auto"/>
            </w:tcBorders>
            <w:hideMark/>
          </w:tcPr>
          <w:p w14:paraId="028DB12F" w14:textId="77777777" w:rsidR="000C6F9A" w:rsidRDefault="000C6F9A">
            <w:pPr>
              <w:pStyle w:val="TAC"/>
            </w:pPr>
            <w:r>
              <w:t>5*10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10D2F7B2" w14:textId="77777777" w:rsidR="000C6F9A" w:rsidRDefault="000C6F9A">
            <w:pPr>
              <w:pStyle w:val="TAC"/>
            </w:pPr>
            <w:r>
              <w:t>See "PDP ContextDchForLTE" (Note 3);</w:t>
            </w:r>
          </w:p>
          <w:p w14:paraId="0875342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35F3190" w14:textId="77777777" w:rsidR="000C6F9A" w:rsidRDefault="000C6F9A">
            <w:pPr>
              <w:pStyle w:val="TAC"/>
            </w:pPr>
            <w:r>
              <w:t>10</w:t>
            </w:r>
            <w:r>
              <w:rPr>
                <w:vertAlign w:val="superscript"/>
              </w:rPr>
              <w:t>-5</w:t>
            </w:r>
          </w:p>
        </w:tc>
        <w:tc>
          <w:tcPr>
            <w:tcW w:w="803" w:type="pct"/>
            <w:tcBorders>
              <w:top w:val="single" w:sz="4" w:space="0" w:color="auto"/>
              <w:left w:val="single" w:sz="4" w:space="0" w:color="auto"/>
              <w:bottom w:val="single" w:sz="4" w:space="0" w:color="auto"/>
              <w:right w:val="single" w:sz="4" w:space="0" w:color="auto"/>
            </w:tcBorders>
            <w:hideMark/>
          </w:tcPr>
          <w:p w14:paraId="45FD0FEB" w14:textId="77777777" w:rsidR="000C6F9A" w:rsidRDefault="000C6F9A">
            <w:pPr>
              <w:pStyle w:val="TAC"/>
            </w:pPr>
            <w:r>
              <w:t>5*10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18588377" w14:textId="77777777" w:rsidR="000C6F9A" w:rsidRDefault="000C6F9A">
            <w:pPr>
              <w:pStyle w:val="TAC"/>
            </w:pPr>
            <w:r>
              <w:t>5*10</w:t>
            </w:r>
            <w:r>
              <w:rPr>
                <w:vertAlign w:val="superscript"/>
              </w:rPr>
              <w:t>-2</w:t>
            </w:r>
          </w:p>
        </w:tc>
      </w:tr>
      <w:tr w:rsidR="000C6F9A" w14:paraId="1612F65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307A165E" w14:textId="77777777" w:rsidR="000C6F9A" w:rsidRDefault="000C6F9A">
            <w:pPr>
              <w:pStyle w:val="TAL"/>
            </w:pPr>
            <w:r>
              <w:t>SDU error ratio</w:t>
            </w:r>
          </w:p>
        </w:tc>
        <w:tc>
          <w:tcPr>
            <w:tcW w:w="803" w:type="pct"/>
            <w:tcBorders>
              <w:top w:val="single" w:sz="4" w:space="0" w:color="auto"/>
              <w:left w:val="single" w:sz="4" w:space="0" w:color="auto"/>
              <w:bottom w:val="single" w:sz="4" w:space="0" w:color="auto"/>
              <w:right w:val="single" w:sz="4" w:space="0" w:color="auto"/>
            </w:tcBorders>
            <w:hideMark/>
          </w:tcPr>
          <w:p w14:paraId="56B8DEA0" w14:textId="77777777" w:rsidR="000C6F9A" w:rsidRDefault="000C6F9A">
            <w:pPr>
              <w:pStyle w:val="TAC"/>
            </w:pPr>
            <w:r>
              <w:t>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0D418F19" w14:textId="77777777" w:rsidR="000C6F9A" w:rsidRDefault="000C6F9A">
            <w:pPr>
              <w:pStyle w:val="TAC"/>
            </w:pPr>
            <w:r>
              <w:t>See "PDP ContextDchForLTE" (Note 3);</w:t>
            </w:r>
          </w:p>
          <w:p w14:paraId="271B65E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61224FF9" w14:textId="77777777" w:rsidR="000C6F9A" w:rsidRDefault="000C6F9A">
            <w:pPr>
              <w:pStyle w:val="TAC"/>
            </w:pPr>
            <w:r>
              <w:t>7*10</w:t>
            </w:r>
            <w:r>
              <w:rPr>
                <w:vertAlign w:val="superscript"/>
              </w:rPr>
              <w:t>-3</w:t>
            </w:r>
          </w:p>
        </w:tc>
        <w:tc>
          <w:tcPr>
            <w:tcW w:w="803" w:type="pct"/>
            <w:tcBorders>
              <w:top w:val="single" w:sz="4" w:space="0" w:color="auto"/>
              <w:left w:val="single" w:sz="4" w:space="0" w:color="auto"/>
              <w:bottom w:val="single" w:sz="4" w:space="0" w:color="auto"/>
              <w:right w:val="single" w:sz="4" w:space="0" w:color="auto"/>
            </w:tcBorders>
            <w:hideMark/>
          </w:tcPr>
          <w:p w14:paraId="7C62EE9A" w14:textId="77777777" w:rsidR="000C6F9A" w:rsidRDefault="000C6F9A">
            <w:pPr>
              <w:pStyle w:val="TAC"/>
            </w:pPr>
            <w:r>
              <w:t>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7A688067" w14:textId="77777777" w:rsidR="000C6F9A" w:rsidRDefault="000C6F9A">
            <w:pPr>
              <w:pStyle w:val="TAC"/>
            </w:pPr>
            <w:r>
              <w:t>10</w:t>
            </w:r>
            <w:r>
              <w:rPr>
                <w:vertAlign w:val="superscript"/>
              </w:rPr>
              <w:t>-2</w:t>
            </w:r>
          </w:p>
        </w:tc>
      </w:tr>
      <w:tr w:rsidR="000C6F9A" w14:paraId="3521163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0822CDE" w14:textId="77777777" w:rsidR="000C6F9A" w:rsidRDefault="000C6F9A">
            <w:pPr>
              <w:pStyle w:val="TAL"/>
            </w:pPr>
            <w:r>
              <w:t>Transfer delay</w:t>
            </w:r>
          </w:p>
        </w:tc>
        <w:tc>
          <w:tcPr>
            <w:tcW w:w="803" w:type="pct"/>
            <w:tcBorders>
              <w:top w:val="single" w:sz="4" w:space="0" w:color="auto"/>
              <w:left w:val="single" w:sz="4" w:space="0" w:color="auto"/>
              <w:bottom w:val="single" w:sz="4" w:space="0" w:color="auto"/>
              <w:right w:val="single" w:sz="4" w:space="0" w:color="auto"/>
            </w:tcBorders>
            <w:hideMark/>
          </w:tcPr>
          <w:p w14:paraId="4D002DBE" w14:textId="77777777" w:rsidR="000C6F9A" w:rsidRDefault="000C6F9A">
            <w:pPr>
              <w:pStyle w:val="TAC"/>
            </w:pPr>
            <w:r>
              <w:t>80 ms</w:t>
            </w:r>
          </w:p>
        </w:tc>
        <w:tc>
          <w:tcPr>
            <w:tcW w:w="803" w:type="pct"/>
            <w:tcBorders>
              <w:top w:val="single" w:sz="4" w:space="0" w:color="auto"/>
              <w:left w:val="single" w:sz="4" w:space="0" w:color="auto"/>
              <w:bottom w:val="single" w:sz="4" w:space="0" w:color="auto"/>
              <w:right w:val="single" w:sz="4" w:space="0" w:color="auto"/>
            </w:tcBorders>
            <w:hideMark/>
          </w:tcPr>
          <w:p w14:paraId="1AE7BDD9" w14:textId="77777777" w:rsidR="000C6F9A" w:rsidRDefault="000C6F9A">
            <w:pPr>
              <w:pStyle w:val="TAC"/>
            </w:pPr>
            <w:r>
              <w:t>See "PDP ContextDchForLTE" (Note 3);</w:t>
            </w:r>
          </w:p>
          <w:p w14:paraId="476AEFEB"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6C82EC26" w14:textId="77777777" w:rsidR="000C6F9A" w:rsidRDefault="000C6F9A">
            <w:pPr>
              <w:pStyle w:val="TAC"/>
            </w:pPr>
            <w:r>
              <w:t>130 ms</w:t>
            </w:r>
          </w:p>
        </w:tc>
        <w:tc>
          <w:tcPr>
            <w:tcW w:w="803" w:type="pct"/>
            <w:tcBorders>
              <w:top w:val="single" w:sz="4" w:space="0" w:color="auto"/>
              <w:left w:val="single" w:sz="4" w:space="0" w:color="auto"/>
              <w:bottom w:val="single" w:sz="4" w:space="0" w:color="auto"/>
              <w:right w:val="single" w:sz="4" w:space="0" w:color="auto"/>
            </w:tcBorders>
            <w:hideMark/>
          </w:tcPr>
          <w:p w14:paraId="75AA6F94" w14:textId="77777777" w:rsidR="000C6F9A" w:rsidRDefault="000C6F9A">
            <w:pPr>
              <w:pStyle w:val="TAC"/>
            </w:pPr>
            <w:r>
              <w:t>80 ms</w:t>
            </w:r>
          </w:p>
        </w:tc>
        <w:tc>
          <w:tcPr>
            <w:tcW w:w="803" w:type="pct"/>
            <w:tcBorders>
              <w:top w:val="single" w:sz="4" w:space="0" w:color="auto"/>
              <w:left w:val="single" w:sz="4" w:space="0" w:color="auto"/>
              <w:bottom w:val="single" w:sz="4" w:space="0" w:color="auto"/>
              <w:right w:val="single" w:sz="4" w:space="0" w:color="auto"/>
            </w:tcBorders>
            <w:hideMark/>
          </w:tcPr>
          <w:p w14:paraId="268771AF" w14:textId="77777777" w:rsidR="000C6F9A" w:rsidRDefault="000C6F9A">
            <w:pPr>
              <w:pStyle w:val="TAC"/>
            </w:pPr>
            <w:r>
              <w:t>80 ms</w:t>
            </w:r>
          </w:p>
        </w:tc>
      </w:tr>
      <w:tr w:rsidR="000C6F9A" w14:paraId="76714ECB"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15E65C4" w14:textId="77777777" w:rsidR="000C6F9A" w:rsidRDefault="000C6F9A">
            <w:pPr>
              <w:pStyle w:val="TAL"/>
            </w:pPr>
            <w:r>
              <w:t>Traffic Handling priority</w:t>
            </w:r>
          </w:p>
        </w:tc>
        <w:tc>
          <w:tcPr>
            <w:tcW w:w="803" w:type="pct"/>
            <w:tcBorders>
              <w:top w:val="single" w:sz="4" w:space="0" w:color="auto"/>
              <w:left w:val="single" w:sz="4" w:space="0" w:color="auto"/>
              <w:bottom w:val="single" w:sz="4" w:space="0" w:color="auto"/>
              <w:right w:val="single" w:sz="4" w:space="0" w:color="auto"/>
            </w:tcBorders>
            <w:hideMark/>
          </w:tcPr>
          <w:p w14:paraId="2D7300F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FF91218" w14:textId="77777777" w:rsidR="000C6F9A" w:rsidRDefault="000C6F9A">
            <w:pPr>
              <w:pStyle w:val="TAC"/>
            </w:pPr>
            <w:r>
              <w:t>See "PDP ContextDchForLTE" (Note 3);</w:t>
            </w:r>
          </w:p>
          <w:p w14:paraId="0138010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C8D43D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2713D9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D54BA06" w14:textId="77777777" w:rsidR="000C6F9A" w:rsidRDefault="000C6F9A">
            <w:pPr>
              <w:pStyle w:val="TAC"/>
            </w:pPr>
            <w:r>
              <w:t>0</w:t>
            </w:r>
          </w:p>
        </w:tc>
      </w:tr>
      <w:tr w:rsidR="000C6F9A" w14:paraId="4800059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3E8C10C" w14:textId="77777777" w:rsidR="000C6F9A" w:rsidRDefault="000C6F9A">
            <w:pPr>
              <w:pStyle w:val="TAL"/>
            </w:pPr>
            <w:r>
              <w:t>Guaranteed bit rate for uplink</w:t>
            </w:r>
          </w:p>
        </w:tc>
        <w:tc>
          <w:tcPr>
            <w:tcW w:w="803" w:type="pct"/>
            <w:tcBorders>
              <w:top w:val="single" w:sz="4" w:space="0" w:color="auto"/>
              <w:left w:val="single" w:sz="4" w:space="0" w:color="auto"/>
              <w:bottom w:val="single" w:sz="4" w:space="0" w:color="auto"/>
              <w:right w:val="single" w:sz="4" w:space="0" w:color="auto"/>
            </w:tcBorders>
            <w:hideMark/>
          </w:tcPr>
          <w:p w14:paraId="4342DA93"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76C824EC" w14:textId="77777777" w:rsidR="000C6F9A" w:rsidRDefault="000C6F9A">
            <w:pPr>
              <w:pStyle w:val="TAC"/>
            </w:pPr>
            <w:r>
              <w:t>See "PDP ContextDchForLTE" (Note 3);</w:t>
            </w:r>
          </w:p>
          <w:p w14:paraId="773D64A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94C0CE7"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597BB7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900350C" w14:textId="77777777" w:rsidR="000C6F9A" w:rsidRDefault="000C6F9A">
            <w:pPr>
              <w:pStyle w:val="TAC"/>
            </w:pPr>
            <w:r>
              <w:t>0</w:t>
            </w:r>
          </w:p>
        </w:tc>
      </w:tr>
      <w:tr w:rsidR="000C6F9A" w14:paraId="521DA56B"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3E46CB1" w14:textId="77777777" w:rsidR="000C6F9A" w:rsidRDefault="000C6F9A">
            <w:pPr>
              <w:pStyle w:val="TAL"/>
            </w:pPr>
            <w:r>
              <w:t>Guaranteed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2D2AAA87"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8DCC9EB" w14:textId="77777777" w:rsidR="000C6F9A" w:rsidRDefault="000C6F9A">
            <w:pPr>
              <w:pStyle w:val="TAC"/>
            </w:pPr>
            <w:r>
              <w:t>See "PDP ContextDchForLTE" (Note 3);</w:t>
            </w:r>
          </w:p>
          <w:p w14:paraId="293B2426"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CE68F3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411CAF0"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9A3205F" w14:textId="77777777" w:rsidR="000C6F9A" w:rsidRDefault="000C6F9A">
            <w:pPr>
              <w:pStyle w:val="TAC"/>
            </w:pPr>
            <w:r>
              <w:t>0</w:t>
            </w:r>
          </w:p>
        </w:tc>
      </w:tr>
      <w:tr w:rsidR="000C6F9A" w14:paraId="6DDD84B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65FC998" w14:textId="77777777" w:rsidR="000C6F9A" w:rsidRDefault="000C6F9A">
            <w:pPr>
              <w:pStyle w:val="TAL"/>
            </w:pPr>
            <w:r>
              <w:t>Signalling Indication</w:t>
            </w:r>
          </w:p>
        </w:tc>
        <w:tc>
          <w:tcPr>
            <w:tcW w:w="803" w:type="pct"/>
            <w:tcBorders>
              <w:top w:val="single" w:sz="4" w:space="0" w:color="auto"/>
              <w:left w:val="single" w:sz="4" w:space="0" w:color="auto"/>
              <w:bottom w:val="single" w:sz="4" w:space="0" w:color="auto"/>
              <w:right w:val="single" w:sz="4" w:space="0" w:color="auto"/>
            </w:tcBorders>
            <w:hideMark/>
          </w:tcPr>
          <w:p w14:paraId="33C5B040"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2074D88" w14:textId="77777777" w:rsidR="000C6F9A" w:rsidRDefault="000C6F9A">
            <w:pPr>
              <w:pStyle w:val="TAC"/>
            </w:pPr>
            <w:r>
              <w:t>See "PDP ContextDchForLTE" (Note 3);</w:t>
            </w:r>
          </w:p>
          <w:p w14:paraId="2D3642C8"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5ACCD7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153542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4CF402C" w14:textId="77777777" w:rsidR="000C6F9A" w:rsidRDefault="000C6F9A">
            <w:pPr>
              <w:pStyle w:val="TAC"/>
            </w:pPr>
            <w:r>
              <w:t>0</w:t>
            </w:r>
          </w:p>
        </w:tc>
      </w:tr>
      <w:tr w:rsidR="000C6F9A" w14:paraId="29683FD5"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6394B2D" w14:textId="77777777" w:rsidR="000C6F9A" w:rsidRDefault="000C6F9A">
            <w:pPr>
              <w:pStyle w:val="TAL"/>
            </w:pPr>
            <w:r>
              <w:t>Source Statistics Descriptor</w:t>
            </w:r>
          </w:p>
        </w:tc>
        <w:tc>
          <w:tcPr>
            <w:tcW w:w="803" w:type="pct"/>
            <w:tcBorders>
              <w:top w:val="single" w:sz="4" w:space="0" w:color="auto"/>
              <w:left w:val="single" w:sz="4" w:space="0" w:color="auto"/>
              <w:bottom w:val="single" w:sz="4" w:space="0" w:color="auto"/>
              <w:right w:val="single" w:sz="4" w:space="0" w:color="auto"/>
            </w:tcBorders>
            <w:hideMark/>
          </w:tcPr>
          <w:p w14:paraId="3F05F05D"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1E2F2A7" w14:textId="77777777" w:rsidR="000C6F9A" w:rsidRDefault="000C6F9A">
            <w:pPr>
              <w:pStyle w:val="TAC"/>
            </w:pPr>
            <w:r>
              <w:t>See "PDP ContextDchForLTE" (Note 3);</w:t>
            </w:r>
          </w:p>
          <w:p w14:paraId="5A83ECD3"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22133A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EC7F8DF" w14:textId="77777777" w:rsidR="000C6F9A" w:rsidRDefault="000C6F9A">
            <w:pPr>
              <w:pStyle w:val="TAC"/>
            </w:pPr>
            <w:r>
              <w:t>1</w:t>
            </w:r>
          </w:p>
        </w:tc>
        <w:tc>
          <w:tcPr>
            <w:tcW w:w="803" w:type="pct"/>
            <w:tcBorders>
              <w:top w:val="single" w:sz="4" w:space="0" w:color="auto"/>
              <w:left w:val="single" w:sz="4" w:space="0" w:color="auto"/>
              <w:bottom w:val="single" w:sz="4" w:space="0" w:color="auto"/>
              <w:right w:val="single" w:sz="4" w:space="0" w:color="auto"/>
            </w:tcBorders>
            <w:hideMark/>
          </w:tcPr>
          <w:p w14:paraId="78A33D01" w14:textId="77777777" w:rsidR="000C6F9A" w:rsidRDefault="000C6F9A">
            <w:pPr>
              <w:pStyle w:val="TAC"/>
            </w:pPr>
            <w:r>
              <w:t>0</w:t>
            </w:r>
          </w:p>
        </w:tc>
      </w:tr>
      <w:tr w:rsidR="000C6F9A" w14:paraId="030B5200"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659A95" w14:textId="77777777" w:rsidR="000C6F9A" w:rsidRDefault="000C6F9A">
            <w:pPr>
              <w:pStyle w:val="TAL"/>
            </w:pPr>
            <w:r>
              <w:t>Maximum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17E8158E"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D8FB0BE" w14:textId="77777777" w:rsidR="000C6F9A" w:rsidRDefault="000C6F9A">
            <w:pPr>
              <w:pStyle w:val="TAC"/>
            </w:pPr>
            <w:r>
              <w:t>See "PDP ContextDchForLTE" (Note 3);</w:t>
            </w:r>
          </w:p>
          <w:p w14:paraId="4C7C3FCA"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5A80F4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B5E3FE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9C5599A" w14:textId="77777777" w:rsidR="000C6F9A" w:rsidRDefault="000C6F9A">
            <w:pPr>
              <w:pStyle w:val="TAC"/>
            </w:pPr>
            <w:r>
              <w:t>0</w:t>
            </w:r>
          </w:p>
        </w:tc>
      </w:tr>
      <w:tr w:rsidR="000C6F9A" w14:paraId="0BA6D213"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4557070" w14:textId="77777777" w:rsidR="000C6F9A" w:rsidRDefault="000C6F9A">
            <w:pPr>
              <w:pStyle w:val="TAL"/>
            </w:pPr>
            <w:r>
              <w:t>Guaranteed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3CC7597F"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6C141B1" w14:textId="77777777" w:rsidR="000C6F9A" w:rsidRDefault="000C6F9A">
            <w:pPr>
              <w:pStyle w:val="TAC"/>
            </w:pPr>
            <w:r>
              <w:t>See "PDP ContextDchForLTE" (Note 3);</w:t>
            </w:r>
          </w:p>
          <w:p w14:paraId="7F01F3F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8FA6F8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A956B7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1491491" w14:textId="77777777" w:rsidR="000C6F9A" w:rsidRDefault="000C6F9A">
            <w:pPr>
              <w:pStyle w:val="TAC"/>
            </w:pPr>
            <w:r>
              <w:t>0</w:t>
            </w:r>
          </w:p>
        </w:tc>
      </w:tr>
      <w:tr w:rsidR="000C6F9A" w14:paraId="1EA36D0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9D5DCC0" w14:textId="77777777" w:rsidR="000C6F9A" w:rsidRDefault="000C6F9A">
            <w:pPr>
              <w:pStyle w:val="TAL"/>
            </w:pPr>
            <w:r>
              <w:t>Maximum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3C826DE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72BFA4BD" w14:textId="77777777" w:rsidR="000C6F9A" w:rsidRDefault="000C6F9A">
            <w:pPr>
              <w:pStyle w:val="TAC"/>
            </w:pPr>
            <w:r>
              <w:t>See "PDP ContextDchForLTE" (Note 3);</w:t>
            </w:r>
          </w:p>
          <w:p w14:paraId="3D1FD4BB" w14:textId="77777777" w:rsidR="000C6F9A" w:rsidRDefault="000C6F9A">
            <w:pPr>
              <w:pStyle w:val="TAC"/>
            </w:pPr>
            <w:r>
              <w:lastRenderedPageBreak/>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930DD55" w14:textId="77777777" w:rsidR="000C6F9A" w:rsidRDefault="000C6F9A">
            <w:pPr>
              <w:pStyle w:val="TAC"/>
            </w:pPr>
            <w:r>
              <w:lastRenderedPageBreak/>
              <w:t>0</w:t>
            </w:r>
          </w:p>
        </w:tc>
        <w:tc>
          <w:tcPr>
            <w:tcW w:w="803" w:type="pct"/>
            <w:tcBorders>
              <w:top w:val="single" w:sz="4" w:space="0" w:color="auto"/>
              <w:left w:val="single" w:sz="4" w:space="0" w:color="auto"/>
              <w:bottom w:val="single" w:sz="4" w:space="0" w:color="auto"/>
              <w:right w:val="single" w:sz="4" w:space="0" w:color="auto"/>
            </w:tcBorders>
            <w:hideMark/>
          </w:tcPr>
          <w:p w14:paraId="32A7BFBA"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872FEBC" w14:textId="77777777" w:rsidR="000C6F9A" w:rsidRDefault="000C6F9A">
            <w:pPr>
              <w:pStyle w:val="TAC"/>
            </w:pPr>
            <w:r>
              <w:t>0</w:t>
            </w:r>
          </w:p>
        </w:tc>
      </w:tr>
      <w:tr w:rsidR="000C6F9A" w14:paraId="77743FA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E9A939C" w14:textId="77777777" w:rsidR="000C6F9A" w:rsidRDefault="000C6F9A">
            <w:pPr>
              <w:pStyle w:val="TAL"/>
            </w:pPr>
            <w:r>
              <w:t>Guaranteed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0B1DC15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F8F994D" w14:textId="77777777" w:rsidR="000C6F9A" w:rsidRDefault="000C6F9A">
            <w:pPr>
              <w:pStyle w:val="TAC"/>
            </w:pPr>
            <w:r>
              <w:t>See "PDP ContextDchForLTE" (Note 3);</w:t>
            </w:r>
          </w:p>
          <w:p w14:paraId="12F8DF44"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7099E15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A666B7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635C285" w14:textId="77777777" w:rsidR="000C6F9A" w:rsidRDefault="000C6F9A">
            <w:pPr>
              <w:pStyle w:val="TAC"/>
            </w:pPr>
            <w:r>
              <w:t>0</w:t>
            </w:r>
          </w:p>
        </w:tc>
      </w:tr>
      <w:tr w:rsidR="000C6F9A" w14:paraId="0C8B550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1BBEE79" w14:textId="77777777" w:rsidR="000C6F9A" w:rsidRDefault="000C6F9A">
            <w:pPr>
              <w:pStyle w:val="TAL"/>
            </w:pPr>
            <w:r>
              <w:t>Negotiated LLC SAPI</w:t>
            </w:r>
          </w:p>
        </w:tc>
        <w:tc>
          <w:tcPr>
            <w:tcW w:w="803" w:type="pct"/>
            <w:tcBorders>
              <w:top w:val="single" w:sz="4" w:space="0" w:color="auto"/>
              <w:left w:val="single" w:sz="4" w:space="0" w:color="auto"/>
              <w:bottom w:val="single" w:sz="4" w:space="0" w:color="auto"/>
              <w:right w:val="single" w:sz="4" w:space="0" w:color="auto"/>
            </w:tcBorders>
            <w:hideMark/>
          </w:tcPr>
          <w:p w14:paraId="61B85FF6" w14:textId="77777777" w:rsidR="000C6F9A" w:rsidRDefault="000C6F9A">
            <w:pPr>
              <w:pStyle w:val="TAC"/>
            </w:pPr>
            <w:r>
              <w:t>3 (Note 6)</w:t>
            </w:r>
          </w:p>
        </w:tc>
        <w:tc>
          <w:tcPr>
            <w:tcW w:w="803" w:type="pct"/>
            <w:tcBorders>
              <w:top w:val="single" w:sz="4" w:space="0" w:color="auto"/>
              <w:left w:val="single" w:sz="4" w:space="0" w:color="auto"/>
              <w:bottom w:val="single" w:sz="4" w:space="0" w:color="auto"/>
              <w:right w:val="single" w:sz="4" w:space="0" w:color="auto"/>
            </w:tcBorders>
            <w:hideMark/>
          </w:tcPr>
          <w:p w14:paraId="79464F8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9671012"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21E04467" w14:textId="77777777" w:rsidR="000C6F9A" w:rsidRDefault="000C6F9A">
            <w:pPr>
              <w:pStyle w:val="TAC"/>
            </w:pPr>
            <w:r>
              <w:t>3 (Note 6)</w:t>
            </w:r>
          </w:p>
        </w:tc>
        <w:tc>
          <w:tcPr>
            <w:tcW w:w="803" w:type="pct"/>
            <w:tcBorders>
              <w:top w:val="single" w:sz="4" w:space="0" w:color="auto"/>
              <w:left w:val="single" w:sz="4" w:space="0" w:color="auto"/>
              <w:bottom w:val="single" w:sz="4" w:space="0" w:color="auto"/>
              <w:right w:val="single" w:sz="4" w:space="0" w:color="auto"/>
            </w:tcBorders>
            <w:hideMark/>
          </w:tcPr>
          <w:p w14:paraId="33ACF04C" w14:textId="77777777" w:rsidR="000C6F9A" w:rsidRDefault="000C6F9A">
            <w:pPr>
              <w:pStyle w:val="TAC"/>
            </w:pPr>
            <w:r>
              <w:t>-</w:t>
            </w:r>
          </w:p>
        </w:tc>
      </w:tr>
      <w:tr w:rsidR="000C6F9A" w14:paraId="76B06FE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849909C" w14:textId="77777777" w:rsidR="000C6F9A" w:rsidRDefault="000C6F9A">
            <w:pPr>
              <w:pStyle w:val="TAL"/>
            </w:pPr>
            <w:r>
              <w:t>Radio priority</w:t>
            </w:r>
          </w:p>
        </w:tc>
        <w:tc>
          <w:tcPr>
            <w:tcW w:w="803" w:type="pct"/>
            <w:tcBorders>
              <w:top w:val="single" w:sz="4" w:space="0" w:color="auto"/>
              <w:left w:val="single" w:sz="4" w:space="0" w:color="auto"/>
              <w:bottom w:val="single" w:sz="4" w:space="0" w:color="auto"/>
              <w:right w:val="single" w:sz="4" w:space="0" w:color="auto"/>
            </w:tcBorders>
            <w:hideMark/>
          </w:tcPr>
          <w:p w14:paraId="193D8AD0" w14:textId="77777777" w:rsidR="000C6F9A" w:rsidRDefault="000C6F9A">
            <w:pPr>
              <w:pStyle w:val="TAC"/>
            </w:pPr>
            <w:r>
              <w:t>1 (Note 6)</w:t>
            </w:r>
          </w:p>
        </w:tc>
        <w:tc>
          <w:tcPr>
            <w:tcW w:w="803" w:type="pct"/>
            <w:tcBorders>
              <w:top w:val="single" w:sz="4" w:space="0" w:color="auto"/>
              <w:left w:val="single" w:sz="4" w:space="0" w:color="auto"/>
              <w:bottom w:val="single" w:sz="4" w:space="0" w:color="auto"/>
              <w:right w:val="single" w:sz="4" w:space="0" w:color="auto"/>
            </w:tcBorders>
            <w:hideMark/>
          </w:tcPr>
          <w:p w14:paraId="690314BE"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363FAC4B"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43C188F8" w14:textId="77777777" w:rsidR="000C6F9A" w:rsidRDefault="000C6F9A">
            <w:pPr>
              <w:pStyle w:val="TAC"/>
            </w:pPr>
            <w:r>
              <w:t>1 (Note 6)</w:t>
            </w:r>
          </w:p>
        </w:tc>
        <w:tc>
          <w:tcPr>
            <w:tcW w:w="803" w:type="pct"/>
            <w:tcBorders>
              <w:top w:val="single" w:sz="4" w:space="0" w:color="auto"/>
              <w:left w:val="single" w:sz="4" w:space="0" w:color="auto"/>
              <w:bottom w:val="single" w:sz="4" w:space="0" w:color="auto"/>
              <w:right w:val="single" w:sz="4" w:space="0" w:color="auto"/>
            </w:tcBorders>
            <w:hideMark/>
          </w:tcPr>
          <w:p w14:paraId="72B0761F" w14:textId="77777777" w:rsidR="000C6F9A" w:rsidRDefault="000C6F9A">
            <w:pPr>
              <w:pStyle w:val="TAC"/>
            </w:pPr>
            <w:r>
              <w:t>-</w:t>
            </w:r>
          </w:p>
        </w:tc>
      </w:tr>
      <w:tr w:rsidR="000C6F9A" w14:paraId="7F578F5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9C1FFCE" w14:textId="77777777" w:rsidR="000C6F9A" w:rsidRDefault="000C6F9A">
            <w:pPr>
              <w:pStyle w:val="TAL"/>
            </w:pPr>
            <w:r>
              <w:t>Protocol configuration options</w:t>
            </w:r>
          </w:p>
        </w:tc>
        <w:tc>
          <w:tcPr>
            <w:tcW w:w="803" w:type="pct"/>
            <w:tcBorders>
              <w:top w:val="single" w:sz="4" w:space="0" w:color="auto"/>
              <w:left w:val="single" w:sz="4" w:space="0" w:color="auto"/>
              <w:bottom w:val="single" w:sz="4" w:space="0" w:color="auto"/>
              <w:right w:val="single" w:sz="4" w:space="0" w:color="auto"/>
            </w:tcBorders>
            <w:hideMark/>
          </w:tcPr>
          <w:p w14:paraId="527F6AA9"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7D2BB3A7" w14:textId="77777777" w:rsidR="000C6F9A" w:rsidRDefault="000C6F9A">
            <w:pPr>
              <w:pStyle w:val="TAC"/>
            </w:pPr>
            <w:r>
              <w:t>-</w:t>
            </w:r>
          </w:p>
        </w:tc>
        <w:tc>
          <w:tcPr>
            <w:tcW w:w="804" w:type="pct"/>
            <w:tcBorders>
              <w:top w:val="single" w:sz="4" w:space="0" w:color="auto"/>
              <w:left w:val="single" w:sz="4" w:space="0" w:color="auto"/>
              <w:bottom w:val="single" w:sz="4" w:space="0" w:color="auto"/>
              <w:right w:val="single" w:sz="4" w:space="0" w:color="auto"/>
            </w:tcBorders>
            <w:hideMark/>
          </w:tcPr>
          <w:p w14:paraId="1097FAD7"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317ED69C"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69FBE39B" w14:textId="77777777" w:rsidR="000C6F9A" w:rsidRDefault="000C6F9A">
            <w:pPr>
              <w:pStyle w:val="TAC"/>
            </w:pPr>
            <w:r>
              <w:t>-</w:t>
            </w:r>
          </w:p>
        </w:tc>
      </w:tr>
      <w:tr w:rsidR="000C6F9A" w14:paraId="26331C50" w14:textId="77777777" w:rsidTr="000C6F9A">
        <w:tc>
          <w:tcPr>
            <w:tcW w:w="5000" w:type="pct"/>
            <w:gridSpan w:val="6"/>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22FB3C" w14:textId="77777777" w:rsidR="000C6F9A" w:rsidRDefault="000C6F9A">
            <w:pPr>
              <w:pStyle w:val="TAN"/>
            </w:pPr>
            <w:r>
              <w:t>Note 1:</w:t>
            </w:r>
            <w:r>
              <w:tab/>
              <w:t>For all non-GBR QCIs, the maximum and guaranteed bit rates shall be ignored.</w:t>
            </w:r>
          </w:p>
          <w:p w14:paraId="220D05BD" w14:textId="77777777" w:rsidR="000C6F9A" w:rsidRDefault="000C6F9A">
            <w:pPr>
              <w:pStyle w:val="TAN"/>
            </w:pPr>
            <w:r>
              <w:t>Note 2:</w:t>
            </w:r>
            <w:r>
              <w:tab/>
              <w:t>According to TS 24.301, the UE ignores these parameters for a non-GBR QCI.</w:t>
            </w:r>
          </w:p>
          <w:p w14:paraId="68A1EE70" w14:textId="77777777" w:rsidR="000C6F9A" w:rsidRDefault="000C6F9A">
            <w:pPr>
              <w:pStyle w:val="TAN"/>
            </w:pPr>
            <w:r>
              <w:t>Note 3:</w:t>
            </w:r>
            <w:r>
              <w:tab/>
              <w:t>Parameters included for UEs capable of UTRAN according to TS 34.123-3 clause 8.10 (table 8.10.1 and 8.10.2).</w:t>
            </w:r>
          </w:p>
          <w:p w14:paraId="2745232B" w14:textId="77777777" w:rsidR="000C6F9A" w:rsidRDefault="000C6F9A">
            <w:pPr>
              <w:pStyle w:val="TAN"/>
            </w:pPr>
            <w:r>
              <w:t>Note 5:</w:t>
            </w:r>
            <w:r>
              <w:tab/>
              <w:t>This row refers to the reference packet filters defined in the tables below. For each reference dedicated EPS bearer context, a list of reference packet filter numbers is provided.</w:t>
            </w:r>
          </w:p>
          <w:p w14:paraId="2262F25A" w14:textId="77777777" w:rsidR="000C6F9A" w:rsidRDefault="000C6F9A">
            <w:pPr>
              <w:pStyle w:val="TAN"/>
            </w:pPr>
            <w:r>
              <w:t>Note 6:</w:t>
            </w:r>
            <w:r>
              <w:tab/>
              <w:t>Parameter included for UEs capable of GERAN; when value is not provided then value from TS 51.010 subclause 40.5 is applied.</w:t>
            </w:r>
          </w:p>
          <w:p w14:paraId="48F83658" w14:textId="77777777" w:rsidR="000C6F9A" w:rsidRDefault="000C6F9A">
            <w:pPr>
              <w:pStyle w:val="TAN"/>
            </w:pPr>
            <w:r>
              <w:t>Note 7:</w:t>
            </w:r>
            <w:r>
              <w:tab/>
              <w:t>This value shall reflect the highest possible bandwidth requirement of the H.264 codec to EPS bearer mappings as specified in Appendix E of TS 26.114 [64].</w:t>
            </w:r>
          </w:p>
          <w:p w14:paraId="7549AB07" w14:textId="77777777" w:rsidR="000C6F9A" w:rsidRDefault="000C6F9A">
            <w:pPr>
              <w:pStyle w:val="TAN"/>
            </w:pPr>
            <w:r>
              <w:t>Note 8:</w:t>
            </w:r>
            <w:r>
              <w:tab/>
              <w:t>QCI 65 is used for MCPTT voice.</w:t>
            </w:r>
          </w:p>
        </w:tc>
      </w:tr>
    </w:tbl>
    <w:p w14:paraId="25392281" w14:textId="1BED6FAE" w:rsidR="00B205D6" w:rsidRDefault="00B205D6" w:rsidP="000C6F9A"/>
    <w:p w14:paraId="43AF9EB8" w14:textId="71A67AB6" w:rsidR="00B205D6" w:rsidRDefault="00B205D6" w:rsidP="00B205D6">
      <w:pPr>
        <w:pStyle w:val="Heading4"/>
        <w:rPr>
          <w:rFonts w:eastAsia="SimSun"/>
          <w:color w:val="FF0000"/>
          <w:lang w:eastAsia="zh-CN"/>
        </w:rPr>
      </w:pPr>
      <w:r w:rsidRPr="0062782F">
        <w:rPr>
          <w:rFonts w:eastAsia="SimSun" w:hint="eastAsia"/>
          <w:color w:val="FF0000"/>
          <w:lang w:eastAsia="zh-CN"/>
        </w:rPr>
        <w:t>&lt;</w:t>
      </w:r>
      <w:r w:rsidRPr="0062782F">
        <w:rPr>
          <w:rFonts w:eastAsia="SimSun"/>
          <w:color w:val="FF0000"/>
          <w:lang w:eastAsia="zh-CN"/>
        </w:rPr>
        <w:t>Change</w:t>
      </w:r>
      <w:r>
        <w:rPr>
          <w:rFonts w:eastAsia="SimSun"/>
          <w:color w:val="FF0000"/>
          <w:lang w:eastAsia="zh-CN"/>
        </w:rPr>
        <w:t>2</w:t>
      </w:r>
      <w:r w:rsidRPr="0062782F">
        <w:rPr>
          <w:rFonts w:eastAsia="SimSun"/>
          <w:color w:val="FF0000"/>
          <w:lang w:eastAsia="zh-CN"/>
        </w:rPr>
        <w:t xml:space="preserve"> </w:t>
      </w:r>
      <w:r>
        <w:rPr>
          <w:rFonts w:eastAsia="SimSun"/>
          <w:color w:val="FF0000"/>
          <w:lang w:eastAsia="zh-CN"/>
        </w:rPr>
        <w:t>Starts</w:t>
      </w:r>
      <w:r w:rsidRPr="0062782F">
        <w:rPr>
          <w:rFonts w:eastAsia="SimSun"/>
          <w:color w:val="FF0000"/>
          <w:lang w:eastAsia="zh-CN"/>
        </w:rPr>
        <w:t xml:space="preserve"> </w:t>
      </w:r>
      <w:r w:rsidRPr="0062782F">
        <w:rPr>
          <w:rFonts w:eastAsia="SimSun" w:hint="eastAsia"/>
          <w:color w:val="FF0000"/>
          <w:lang w:eastAsia="zh-CN"/>
        </w:rPr>
        <w:t>&gt;</w:t>
      </w:r>
    </w:p>
    <w:p w14:paraId="7EE21E41" w14:textId="77777777" w:rsidR="00B205D6" w:rsidRDefault="00B205D6" w:rsidP="000C6F9A"/>
    <w:p w14:paraId="3D28933C" w14:textId="0155A4AD" w:rsidR="000C6F9A" w:rsidRDefault="000C6F9A" w:rsidP="000C6F9A">
      <w:pPr>
        <w:pStyle w:val="TH"/>
      </w:pPr>
      <w:r>
        <w:lastRenderedPageBreak/>
        <w:t>Table 6.6.2-2: Reference packet filter #1</w:t>
      </w:r>
      <w:r w:rsidR="000620ED">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53F3E0D2"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58A52E73" w14:textId="77777777" w:rsidR="000C6F9A" w:rsidRDefault="000C6F9A">
            <w:pPr>
              <w:pStyle w:val="TAL"/>
            </w:pPr>
            <w:r>
              <w:t>Derivation path: 24.008 table 10.5.162</w:t>
            </w:r>
          </w:p>
        </w:tc>
      </w:tr>
      <w:tr w:rsidR="000C6F9A" w14:paraId="2C0774C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E04B978" w14:textId="77777777" w:rsidR="000C6F9A" w:rsidRDefault="000C6F9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64C20FD" w14:textId="77777777" w:rsidR="000C6F9A" w:rsidRDefault="000C6F9A">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519A4F11" w14:textId="77777777" w:rsidR="000C6F9A" w:rsidRDefault="000C6F9A">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27D8321E" w14:textId="77777777" w:rsidR="000C6F9A" w:rsidRDefault="000C6F9A">
            <w:pPr>
              <w:pStyle w:val="TAH"/>
            </w:pPr>
            <w:r>
              <w:t>Condition</w:t>
            </w:r>
          </w:p>
        </w:tc>
      </w:tr>
      <w:tr w:rsidR="000C6F9A" w14:paraId="637C2D61"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518B663" w14:textId="77777777" w:rsidR="000C6F9A" w:rsidRDefault="000C6F9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1019CC9C"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8CB2B94" w14:textId="77777777" w:rsidR="000C6F9A" w:rsidRDefault="000C6F9A">
            <w:pPr>
              <w:pStyle w:val="TAL"/>
            </w:pPr>
            <w:r>
              <w:t>DL only filter,ID=0</w:t>
            </w:r>
          </w:p>
        </w:tc>
        <w:tc>
          <w:tcPr>
            <w:tcW w:w="1134" w:type="dxa"/>
            <w:tcBorders>
              <w:top w:val="single" w:sz="4" w:space="0" w:color="auto"/>
              <w:left w:val="single" w:sz="4" w:space="0" w:color="auto"/>
              <w:bottom w:val="single" w:sz="4" w:space="0" w:color="auto"/>
              <w:right w:val="single" w:sz="4" w:space="0" w:color="auto"/>
            </w:tcBorders>
          </w:tcPr>
          <w:p w14:paraId="35539B5E" w14:textId="77777777" w:rsidR="000C6F9A" w:rsidRDefault="000C6F9A">
            <w:pPr>
              <w:pStyle w:val="TAL"/>
            </w:pPr>
          </w:p>
        </w:tc>
      </w:tr>
      <w:tr w:rsidR="000C6F9A" w14:paraId="4CBAA637"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DE5BFFA" w14:textId="77777777" w:rsidR="000C6F9A" w:rsidRDefault="000C6F9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62029636" w14:textId="77777777" w:rsidR="000C6F9A" w:rsidRDefault="000C6F9A">
            <w:pPr>
              <w:pStyle w:val="TAC"/>
            </w:pPr>
            <w: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18497EE5" w14:textId="77777777" w:rsidR="000C6F9A" w:rsidRDefault="000C6F9A">
            <w:pPr>
              <w:pStyle w:val="TAL"/>
            </w:pPr>
            <w:r>
              <w:t>0 to 7</w:t>
            </w:r>
          </w:p>
        </w:tc>
        <w:tc>
          <w:tcPr>
            <w:tcW w:w="1134" w:type="dxa"/>
            <w:tcBorders>
              <w:top w:val="single" w:sz="4" w:space="0" w:color="auto"/>
              <w:left w:val="single" w:sz="4" w:space="0" w:color="auto"/>
              <w:bottom w:val="single" w:sz="4" w:space="0" w:color="auto"/>
              <w:right w:val="single" w:sz="4" w:space="0" w:color="auto"/>
            </w:tcBorders>
          </w:tcPr>
          <w:p w14:paraId="5695D289" w14:textId="77777777" w:rsidR="000C6F9A" w:rsidRDefault="000C6F9A">
            <w:pPr>
              <w:pStyle w:val="TAL"/>
            </w:pPr>
          </w:p>
        </w:tc>
      </w:tr>
      <w:tr w:rsidR="000C6F9A" w14:paraId="5F78932A" w14:textId="77777777" w:rsidTr="000C6F9A">
        <w:tc>
          <w:tcPr>
            <w:tcW w:w="4532" w:type="dxa"/>
            <w:tcBorders>
              <w:top w:val="single" w:sz="4" w:space="0" w:color="auto"/>
              <w:left w:val="single" w:sz="4" w:space="0" w:color="auto"/>
              <w:bottom w:val="nil"/>
              <w:right w:val="single" w:sz="4" w:space="0" w:color="auto"/>
            </w:tcBorders>
            <w:hideMark/>
          </w:tcPr>
          <w:p w14:paraId="2F875AA8" w14:textId="77777777" w:rsidR="000C6F9A" w:rsidRDefault="000C6F9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6ADAE3A"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001E70D" w14:textId="77777777" w:rsidR="000C6F9A" w:rsidRDefault="000C6F9A">
            <w:pPr>
              <w:pStyle w:val="TAL"/>
            </w:pPr>
            <w: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4099A7D" w14:textId="77777777" w:rsidR="000C6F9A" w:rsidRDefault="000C6F9A">
            <w:pPr>
              <w:pStyle w:val="TAL"/>
            </w:pPr>
            <w:r>
              <w:t>remoteIPv4</w:t>
            </w:r>
          </w:p>
        </w:tc>
      </w:tr>
      <w:tr w:rsidR="000C6F9A" w14:paraId="32835CA5" w14:textId="77777777" w:rsidTr="000C6F9A">
        <w:tc>
          <w:tcPr>
            <w:tcW w:w="4532" w:type="dxa"/>
            <w:tcBorders>
              <w:top w:val="nil"/>
              <w:left w:val="single" w:sz="4" w:space="0" w:color="auto"/>
              <w:bottom w:val="single" w:sz="4" w:space="0" w:color="auto"/>
              <w:right w:val="single" w:sz="4" w:space="0" w:color="auto"/>
            </w:tcBorders>
          </w:tcPr>
          <w:p w14:paraId="2FB28D39"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FE08AD0" w14:textId="77777777" w:rsidR="000C6F9A" w:rsidRDefault="000C6F9A">
            <w:pPr>
              <w:pStyle w:val="TAC"/>
            </w:pPr>
            <w: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43A35DE" w14:textId="77777777" w:rsidR="000C6F9A" w:rsidRDefault="000C6F9A">
            <w:pPr>
              <w:pStyle w:val="TAL"/>
            </w:pPr>
            <w: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8313322" w14:textId="77777777" w:rsidR="000C6F9A" w:rsidRDefault="000C6F9A">
            <w:pPr>
              <w:pStyle w:val="TAL"/>
            </w:pPr>
            <w:r>
              <w:t>remoteIPv6</w:t>
            </w:r>
          </w:p>
        </w:tc>
      </w:tr>
      <w:tr w:rsidR="000C6F9A" w14:paraId="41B4B32F" w14:textId="77777777" w:rsidTr="000C6F9A">
        <w:tc>
          <w:tcPr>
            <w:tcW w:w="4532" w:type="dxa"/>
            <w:tcBorders>
              <w:top w:val="single" w:sz="4" w:space="0" w:color="auto"/>
              <w:left w:val="single" w:sz="4" w:space="0" w:color="auto"/>
              <w:bottom w:val="nil"/>
              <w:right w:val="single" w:sz="4" w:space="0" w:color="auto"/>
            </w:tcBorders>
            <w:hideMark/>
          </w:tcPr>
          <w:p w14:paraId="7485EFBE" w14:textId="77777777" w:rsidR="000C6F9A" w:rsidRDefault="000C6F9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14B4901" w14:textId="77777777" w:rsidR="000C6F9A" w:rsidRDefault="000C6F9A">
            <w:pPr>
              <w:pStyle w:val="TAC"/>
            </w:pPr>
            <w:r>
              <w:t>remoteAddress</w:t>
            </w:r>
          </w:p>
          <w:p w14:paraId="503C844D" w14:textId="77777777" w:rsidR="000C6F9A" w:rsidRDefault="000C6F9A">
            <w:pPr>
              <w:pStyle w:val="TAC"/>
            </w:pPr>
            <w:r>
              <w:t>255.255.255.255</w:t>
            </w:r>
          </w:p>
        </w:tc>
        <w:tc>
          <w:tcPr>
            <w:tcW w:w="1699" w:type="dxa"/>
            <w:tcBorders>
              <w:top w:val="single" w:sz="4" w:space="0" w:color="auto"/>
              <w:left w:val="single" w:sz="4" w:space="0" w:color="auto"/>
              <w:bottom w:val="single" w:sz="4" w:space="0" w:color="auto"/>
              <w:right w:val="single" w:sz="4" w:space="0" w:color="auto"/>
            </w:tcBorders>
            <w:hideMark/>
          </w:tcPr>
          <w:p w14:paraId="3CAC6F1D"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3E2F9004" w14:textId="77777777" w:rsidR="000C6F9A" w:rsidRDefault="000C6F9A">
            <w:pPr>
              <w:pStyle w:val="TAL"/>
            </w:pPr>
            <w:r>
              <w:t>remoteIPv4</w:t>
            </w:r>
          </w:p>
        </w:tc>
      </w:tr>
      <w:tr w:rsidR="000C6F9A" w14:paraId="3EF71341" w14:textId="77777777" w:rsidTr="000C6F9A">
        <w:tc>
          <w:tcPr>
            <w:tcW w:w="4532" w:type="dxa"/>
            <w:tcBorders>
              <w:top w:val="nil"/>
              <w:left w:val="single" w:sz="4" w:space="0" w:color="auto"/>
              <w:bottom w:val="single" w:sz="4" w:space="0" w:color="auto"/>
              <w:right w:val="single" w:sz="4" w:space="0" w:color="auto"/>
            </w:tcBorders>
          </w:tcPr>
          <w:p w14:paraId="4C4AE1B9"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FC25344" w14:textId="77777777" w:rsidR="000C6F9A" w:rsidRDefault="000C6F9A">
            <w:pPr>
              <w:pStyle w:val="TAC"/>
            </w:pPr>
            <w:r>
              <w:t>remoteAddress</w:t>
            </w:r>
          </w:p>
          <w:p w14:paraId="0D014879" w14:textId="77777777" w:rsidR="000C6F9A" w:rsidRDefault="000C6F9A">
            <w:pPr>
              <w:pStyle w:val="TAC"/>
            </w:pPr>
            <w: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05460BAC"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6B3A846C" w14:textId="77777777" w:rsidR="000C6F9A" w:rsidRDefault="000C6F9A">
            <w:pPr>
              <w:pStyle w:val="TAL"/>
            </w:pPr>
            <w:r>
              <w:t>remoteIPv6</w:t>
            </w:r>
          </w:p>
        </w:tc>
      </w:tr>
      <w:tr w:rsidR="000C6F9A" w14:paraId="1CA66746"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7AA6D5F" w14:textId="77777777" w:rsidR="000C6F9A" w:rsidRDefault="000C6F9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5032974C" w14:textId="77777777" w:rsidR="000C6F9A" w:rsidRDefault="000C6F9A">
            <w:pPr>
              <w:pStyle w:val="TAC"/>
            </w:pPr>
            <w:r>
              <w:t>0 1 0 1 0 0 0 0</w:t>
            </w:r>
          </w:p>
        </w:tc>
        <w:tc>
          <w:tcPr>
            <w:tcW w:w="1699" w:type="dxa"/>
            <w:tcBorders>
              <w:top w:val="single" w:sz="4" w:space="0" w:color="auto"/>
              <w:left w:val="single" w:sz="4" w:space="0" w:color="auto"/>
              <w:bottom w:val="single" w:sz="4" w:space="0" w:color="auto"/>
              <w:right w:val="single" w:sz="4" w:space="0" w:color="auto"/>
            </w:tcBorders>
            <w:hideMark/>
          </w:tcPr>
          <w:p w14:paraId="3FE32AE2" w14:textId="77777777" w:rsidR="000C6F9A" w:rsidRDefault="000C6F9A">
            <w:pPr>
              <w:pStyle w:val="TAL"/>
            </w:pPr>
            <w:r>
              <w:t>Single remote port type</w:t>
            </w:r>
          </w:p>
        </w:tc>
        <w:tc>
          <w:tcPr>
            <w:tcW w:w="1134" w:type="dxa"/>
            <w:tcBorders>
              <w:top w:val="single" w:sz="4" w:space="0" w:color="auto"/>
              <w:left w:val="single" w:sz="4" w:space="0" w:color="auto"/>
              <w:bottom w:val="single" w:sz="4" w:space="0" w:color="auto"/>
              <w:right w:val="single" w:sz="4" w:space="0" w:color="auto"/>
            </w:tcBorders>
          </w:tcPr>
          <w:p w14:paraId="08F0E5A4" w14:textId="77777777" w:rsidR="000C6F9A" w:rsidRDefault="000C6F9A">
            <w:pPr>
              <w:pStyle w:val="TAL"/>
            </w:pPr>
          </w:p>
        </w:tc>
      </w:tr>
      <w:tr w:rsidR="000C6F9A" w14:paraId="71ACD6EC"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6D49FBA" w14:textId="77777777" w:rsidR="000C6F9A" w:rsidRDefault="000C6F9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6007E5C" w14:textId="77777777" w:rsidR="000C6F9A" w:rsidRDefault="000C6F9A">
            <w:pPr>
              <w:pStyle w:val="TAC"/>
            </w:pPr>
            <w:r>
              <w:t>31 160 + EPS Bearer ID - 6</w:t>
            </w:r>
          </w:p>
        </w:tc>
        <w:tc>
          <w:tcPr>
            <w:tcW w:w="1699" w:type="dxa"/>
            <w:tcBorders>
              <w:top w:val="single" w:sz="4" w:space="0" w:color="auto"/>
              <w:left w:val="single" w:sz="4" w:space="0" w:color="auto"/>
              <w:bottom w:val="single" w:sz="4" w:space="0" w:color="auto"/>
              <w:right w:val="single" w:sz="4" w:space="0" w:color="auto"/>
            </w:tcBorders>
          </w:tcPr>
          <w:p w14:paraId="2BFC5675" w14:textId="77777777" w:rsidR="000C6F9A" w:rsidRDefault="000C6F9A">
            <w:pPr>
              <w:pStyle w:val="TAL"/>
            </w:pPr>
          </w:p>
        </w:tc>
        <w:tc>
          <w:tcPr>
            <w:tcW w:w="1134" w:type="dxa"/>
            <w:tcBorders>
              <w:top w:val="single" w:sz="4" w:space="0" w:color="auto"/>
              <w:left w:val="single" w:sz="4" w:space="0" w:color="auto"/>
              <w:bottom w:val="single" w:sz="4" w:space="0" w:color="auto"/>
              <w:right w:val="single" w:sz="4" w:space="0" w:color="auto"/>
            </w:tcBorders>
          </w:tcPr>
          <w:p w14:paraId="0A8D817A" w14:textId="77777777" w:rsidR="000C6F9A" w:rsidRDefault="000C6F9A">
            <w:pPr>
              <w:pStyle w:val="TAL"/>
            </w:pPr>
          </w:p>
        </w:tc>
      </w:tr>
      <w:tr w:rsidR="000C6F9A" w14:paraId="218E416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0EBDFF05" w14:textId="77777777" w:rsidR="000C6F9A" w:rsidRDefault="000C6F9A">
            <w:pPr>
              <w:pStyle w:val="TAL"/>
            </w:pPr>
            <w:r>
              <w:t>Component type 3 ID</w:t>
            </w:r>
          </w:p>
        </w:tc>
        <w:tc>
          <w:tcPr>
            <w:tcW w:w="2265" w:type="dxa"/>
            <w:tcBorders>
              <w:top w:val="single" w:sz="4" w:space="0" w:color="auto"/>
              <w:left w:val="single" w:sz="4" w:space="0" w:color="auto"/>
              <w:bottom w:val="single" w:sz="4" w:space="0" w:color="auto"/>
              <w:right w:val="single" w:sz="4" w:space="0" w:color="auto"/>
            </w:tcBorders>
            <w:hideMark/>
          </w:tcPr>
          <w:p w14:paraId="29ED09DB" w14:textId="77777777" w:rsidR="000C6F9A" w:rsidRDefault="000C6F9A">
            <w:pPr>
              <w:pStyle w:val="TAC"/>
            </w:pPr>
            <w: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59FE264" w14:textId="77777777" w:rsidR="000C6F9A" w:rsidRDefault="000C6F9A">
            <w:pPr>
              <w:pStyle w:val="TAL"/>
            </w:pPr>
            <w: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61BCC2E9" w14:textId="77777777" w:rsidR="000C6F9A" w:rsidRDefault="000C6F9A">
            <w:pPr>
              <w:pStyle w:val="TAL"/>
            </w:pPr>
          </w:p>
        </w:tc>
      </w:tr>
      <w:tr w:rsidR="000C6F9A" w14:paraId="5FCB0F4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97007AC" w14:textId="77777777" w:rsidR="000C6F9A" w:rsidRDefault="000C6F9A">
            <w:pPr>
              <w:pStyle w:val="TAL"/>
            </w:pPr>
            <w:r>
              <w:t>Component type 3 Value</w:t>
            </w:r>
          </w:p>
        </w:tc>
        <w:tc>
          <w:tcPr>
            <w:tcW w:w="2265" w:type="dxa"/>
            <w:tcBorders>
              <w:top w:val="single" w:sz="4" w:space="0" w:color="auto"/>
              <w:left w:val="single" w:sz="4" w:space="0" w:color="auto"/>
              <w:bottom w:val="single" w:sz="4" w:space="0" w:color="auto"/>
              <w:right w:val="single" w:sz="4" w:space="0" w:color="auto"/>
            </w:tcBorders>
            <w:hideMark/>
          </w:tcPr>
          <w:p w14:paraId="09E349F9" w14:textId="77777777" w:rsidR="000C6F9A" w:rsidRDefault="000C6F9A">
            <w:pPr>
              <w:pStyle w:val="TAC"/>
            </w:pPr>
            <w:r>
              <w:t>17</w:t>
            </w:r>
          </w:p>
        </w:tc>
        <w:tc>
          <w:tcPr>
            <w:tcW w:w="1699" w:type="dxa"/>
            <w:tcBorders>
              <w:top w:val="single" w:sz="4" w:space="0" w:color="auto"/>
              <w:left w:val="single" w:sz="4" w:space="0" w:color="auto"/>
              <w:bottom w:val="single" w:sz="4" w:space="0" w:color="auto"/>
              <w:right w:val="single" w:sz="4" w:space="0" w:color="auto"/>
            </w:tcBorders>
            <w:hideMark/>
          </w:tcPr>
          <w:p w14:paraId="6F998BED" w14:textId="77777777" w:rsidR="000C6F9A" w:rsidRDefault="000C6F9A">
            <w:pPr>
              <w:pStyle w:val="TAL"/>
            </w:pPr>
            <w:r>
              <w:t>UDP</w:t>
            </w:r>
          </w:p>
        </w:tc>
        <w:tc>
          <w:tcPr>
            <w:tcW w:w="1134" w:type="dxa"/>
            <w:tcBorders>
              <w:top w:val="single" w:sz="4" w:space="0" w:color="auto"/>
              <w:left w:val="single" w:sz="4" w:space="0" w:color="auto"/>
              <w:bottom w:val="single" w:sz="4" w:space="0" w:color="auto"/>
              <w:right w:val="single" w:sz="4" w:space="0" w:color="auto"/>
            </w:tcBorders>
          </w:tcPr>
          <w:p w14:paraId="709A0552" w14:textId="63DC8668" w:rsidR="000C6F9A" w:rsidRDefault="000C6F9A">
            <w:pPr>
              <w:pStyle w:val="TAL"/>
            </w:pPr>
          </w:p>
        </w:tc>
      </w:tr>
      <w:tr w:rsidR="000C6F9A" w14:paraId="7F39A199" w14:textId="77777777" w:rsidTr="000C6F9A">
        <w:trPr>
          <w:ins w:id="17" w:author="Deepak Ganapathy Muckatira" w:date="2018-05-10T15:17:00Z"/>
        </w:trPr>
        <w:tc>
          <w:tcPr>
            <w:tcW w:w="4532" w:type="dxa"/>
            <w:tcBorders>
              <w:top w:val="single" w:sz="4" w:space="0" w:color="auto"/>
              <w:left w:val="single" w:sz="4" w:space="0" w:color="auto"/>
              <w:bottom w:val="single" w:sz="4" w:space="0" w:color="auto"/>
              <w:right w:val="single" w:sz="4" w:space="0" w:color="auto"/>
            </w:tcBorders>
          </w:tcPr>
          <w:p w14:paraId="2DF2556A" w14:textId="1675A4C2" w:rsidR="000C6F9A" w:rsidRDefault="000C6F9A" w:rsidP="000C6F9A">
            <w:pPr>
              <w:pStyle w:val="TAL"/>
              <w:rPr>
                <w:ins w:id="18" w:author="Deepak Ganapathy Muckatira" w:date="2018-05-10T15:17:00Z"/>
              </w:rPr>
            </w:pPr>
            <w:ins w:id="19" w:author="Deepak Ganapathy Muckatira" w:date="2018-05-10T15:17: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44C383F2" w14:textId="1B4E252F" w:rsidR="000C6F9A" w:rsidRDefault="000C6F9A" w:rsidP="000C6F9A">
            <w:pPr>
              <w:pStyle w:val="TAC"/>
              <w:rPr>
                <w:ins w:id="20" w:author="Deepak Ganapathy Muckatira" w:date="2018-05-10T15:17:00Z"/>
              </w:rPr>
            </w:pPr>
            <w:ins w:id="21" w:author="Deepak Ganapathy Muckatira" w:date="2018-05-10T15:17:00Z">
              <w:r>
                <w:t>1</w:t>
              </w:r>
            </w:ins>
          </w:p>
        </w:tc>
        <w:tc>
          <w:tcPr>
            <w:tcW w:w="1699" w:type="dxa"/>
            <w:tcBorders>
              <w:top w:val="single" w:sz="4" w:space="0" w:color="auto"/>
              <w:left w:val="single" w:sz="4" w:space="0" w:color="auto"/>
              <w:bottom w:val="single" w:sz="4" w:space="0" w:color="auto"/>
              <w:right w:val="single" w:sz="4" w:space="0" w:color="auto"/>
            </w:tcBorders>
          </w:tcPr>
          <w:p w14:paraId="490FC828" w14:textId="77777777" w:rsidR="00CF6314" w:rsidRDefault="000C6F9A" w:rsidP="000C6F9A">
            <w:pPr>
              <w:pStyle w:val="TAL"/>
              <w:rPr>
                <w:ins w:id="22" w:author="Deepak Ganapathy Muckatira" w:date="2018-05-16T18:38:00Z"/>
              </w:rPr>
            </w:pPr>
            <w:ins w:id="23" w:author="Deepak Ganapathy Muckatira" w:date="2018-05-10T15:17:00Z">
              <w:r>
                <w:t>ICMP</w:t>
              </w:r>
            </w:ins>
            <w:ins w:id="24" w:author="Deepak Ganapathy Muckatira" w:date="2018-05-16T18:37:00Z">
              <w:r w:rsidR="00CF6314">
                <w:t xml:space="preserve"> </w:t>
              </w:r>
            </w:ins>
          </w:p>
          <w:p w14:paraId="1BA9BCD9" w14:textId="29735850" w:rsidR="000C6F9A" w:rsidRDefault="00CF6314" w:rsidP="000C6F9A">
            <w:pPr>
              <w:pStyle w:val="TAL"/>
              <w:rPr>
                <w:ins w:id="25" w:author="Deepak Ganapathy Muckatira" w:date="2018-05-10T15:17:00Z"/>
              </w:rPr>
            </w:pPr>
            <w:ins w:id="26" w:author="Deepak Ganapathy Muckatira" w:date="2018-05-16T18:38:00Z">
              <w:r>
                <w:t>(</w:t>
              </w:r>
            </w:ins>
            <w:ins w:id="27" w:author="Deepak Ganapathy Muckatira" w:date="2018-05-16T18:37:00Z">
              <w:r>
                <w:t>See Note 2</w:t>
              </w:r>
            </w:ins>
            <w:ins w:id="28" w:author="Deepak Ganapathy Muckatira" w:date="2018-05-16T18:38:00Z">
              <w:r>
                <w:t>)</w:t>
              </w:r>
            </w:ins>
          </w:p>
        </w:tc>
        <w:tc>
          <w:tcPr>
            <w:tcW w:w="1134" w:type="dxa"/>
            <w:tcBorders>
              <w:top w:val="single" w:sz="4" w:space="0" w:color="auto"/>
              <w:left w:val="single" w:sz="4" w:space="0" w:color="auto"/>
              <w:bottom w:val="single" w:sz="4" w:space="0" w:color="auto"/>
              <w:right w:val="single" w:sz="4" w:space="0" w:color="auto"/>
            </w:tcBorders>
          </w:tcPr>
          <w:p w14:paraId="59BE93D1" w14:textId="04D68736" w:rsidR="000C6F9A" w:rsidRDefault="00EA513A" w:rsidP="000C6F9A">
            <w:pPr>
              <w:pStyle w:val="TAL"/>
              <w:rPr>
                <w:ins w:id="29" w:author="Deepak Ganapathy Muckatira" w:date="2018-05-10T15:17:00Z"/>
              </w:rPr>
            </w:pPr>
            <w:ins w:id="30" w:author="Deepak Ganapathy Muckatira" w:date="2018-05-16T19:02:00Z">
              <w:r>
                <w:t xml:space="preserve">remote </w:t>
              </w:r>
            </w:ins>
            <w:ins w:id="31" w:author="Deepak Ganapathy Muckatira" w:date="2018-05-16T18:41:00Z">
              <w:r w:rsidR="00CF6314">
                <w:t>IPv4</w:t>
              </w:r>
            </w:ins>
          </w:p>
        </w:tc>
      </w:tr>
      <w:tr w:rsidR="00CF6314" w14:paraId="0D2E8F83" w14:textId="77777777" w:rsidTr="000C6F9A">
        <w:trPr>
          <w:ins w:id="32" w:author="Deepak Ganapathy Muckatira" w:date="2018-05-16T18:36:00Z"/>
        </w:trPr>
        <w:tc>
          <w:tcPr>
            <w:tcW w:w="4532" w:type="dxa"/>
            <w:tcBorders>
              <w:top w:val="single" w:sz="4" w:space="0" w:color="auto"/>
              <w:left w:val="single" w:sz="4" w:space="0" w:color="auto"/>
              <w:bottom w:val="single" w:sz="4" w:space="0" w:color="auto"/>
              <w:right w:val="single" w:sz="4" w:space="0" w:color="auto"/>
            </w:tcBorders>
          </w:tcPr>
          <w:p w14:paraId="1489A6EC" w14:textId="792CA4A2" w:rsidR="00CF6314" w:rsidRDefault="00CF6314" w:rsidP="00CF6314">
            <w:pPr>
              <w:pStyle w:val="TAL"/>
              <w:rPr>
                <w:ins w:id="33" w:author="Deepak Ganapathy Muckatira" w:date="2018-05-16T18:36:00Z"/>
              </w:rPr>
            </w:pPr>
            <w:ins w:id="34" w:author="Deepak Ganapathy Muckatira" w:date="2018-05-16T18:36: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7FD56234" w14:textId="21E4FA0C" w:rsidR="00CF6314" w:rsidRDefault="00CF6314" w:rsidP="00CF6314">
            <w:pPr>
              <w:pStyle w:val="TAC"/>
              <w:rPr>
                <w:ins w:id="35" w:author="Deepak Ganapathy Muckatira" w:date="2018-05-16T18:36:00Z"/>
              </w:rPr>
            </w:pPr>
            <w:ins w:id="36" w:author="Deepak Ganapathy Muckatira" w:date="2018-05-16T18:37:00Z">
              <w:r>
                <w:t>58</w:t>
              </w:r>
            </w:ins>
          </w:p>
        </w:tc>
        <w:tc>
          <w:tcPr>
            <w:tcW w:w="1699" w:type="dxa"/>
            <w:tcBorders>
              <w:top w:val="single" w:sz="4" w:space="0" w:color="auto"/>
              <w:left w:val="single" w:sz="4" w:space="0" w:color="auto"/>
              <w:bottom w:val="single" w:sz="4" w:space="0" w:color="auto"/>
              <w:right w:val="single" w:sz="4" w:space="0" w:color="auto"/>
            </w:tcBorders>
          </w:tcPr>
          <w:p w14:paraId="534545F0" w14:textId="77777777" w:rsidR="00CF6314" w:rsidRDefault="00CF6314" w:rsidP="00CF6314">
            <w:pPr>
              <w:pStyle w:val="TAL"/>
              <w:rPr>
                <w:ins w:id="37" w:author="Deepak Ganapathy Muckatira" w:date="2018-05-16T18:38:00Z"/>
              </w:rPr>
            </w:pPr>
            <w:ins w:id="38" w:author="Deepak Ganapathy Muckatira" w:date="2018-05-16T18:36:00Z">
              <w:r>
                <w:t>ICMP</w:t>
              </w:r>
            </w:ins>
            <w:ins w:id="39" w:author="Deepak Ganapathy Muckatira" w:date="2018-05-16T18:37:00Z">
              <w:r>
                <w:t>v6</w:t>
              </w:r>
            </w:ins>
          </w:p>
          <w:p w14:paraId="3825671E" w14:textId="10566AE1" w:rsidR="00CF6314" w:rsidRDefault="00CF6314" w:rsidP="00CF6314">
            <w:pPr>
              <w:pStyle w:val="TAL"/>
              <w:rPr>
                <w:ins w:id="40" w:author="Deepak Ganapathy Muckatira" w:date="2018-05-16T18:36:00Z"/>
              </w:rPr>
            </w:pPr>
            <w:ins w:id="41" w:author="Deepak Ganapathy Muckatira" w:date="2018-05-16T18:38:00Z">
              <w:r>
                <w:t>{see Note 2)</w:t>
              </w:r>
            </w:ins>
          </w:p>
        </w:tc>
        <w:tc>
          <w:tcPr>
            <w:tcW w:w="1134" w:type="dxa"/>
            <w:tcBorders>
              <w:top w:val="single" w:sz="4" w:space="0" w:color="auto"/>
              <w:left w:val="single" w:sz="4" w:space="0" w:color="auto"/>
              <w:bottom w:val="single" w:sz="4" w:space="0" w:color="auto"/>
              <w:right w:val="single" w:sz="4" w:space="0" w:color="auto"/>
            </w:tcBorders>
          </w:tcPr>
          <w:p w14:paraId="776D5F7B" w14:textId="01CFBB86" w:rsidR="00CF6314" w:rsidRDefault="00EA513A" w:rsidP="00CF6314">
            <w:pPr>
              <w:pStyle w:val="TAL"/>
              <w:rPr>
                <w:ins w:id="42" w:author="Deepak Ganapathy Muckatira" w:date="2018-05-16T18:41:00Z"/>
              </w:rPr>
            </w:pPr>
            <w:ins w:id="43" w:author="Deepak Ganapathy Muckatira" w:date="2018-05-16T19:02:00Z">
              <w:r>
                <w:t xml:space="preserve">Remote </w:t>
              </w:r>
            </w:ins>
            <w:ins w:id="44" w:author="Deepak Ganapathy Muckatira" w:date="2018-05-16T18:41:00Z">
              <w:r w:rsidR="00CF6314">
                <w:t>IPv6</w:t>
              </w:r>
            </w:ins>
          </w:p>
          <w:p w14:paraId="0DF1B80D" w14:textId="4D24BBB7" w:rsidR="00CF6314" w:rsidRDefault="00CF6314" w:rsidP="00CF6314">
            <w:pPr>
              <w:pStyle w:val="TAL"/>
              <w:rPr>
                <w:ins w:id="45" w:author="Deepak Ganapathy Muckatira" w:date="2018-05-16T18:36:00Z"/>
              </w:rPr>
            </w:pPr>
            <w:ins w:id="46" w:author="Deepak Ganapathy Muckatira" w:date="2018-05-16T18:42:00Z">
              <w:r>
                <w:t>(</w:t>
              </w:r>
            </w:ins>
            <w:ins w:id="47" w:author="Deepak Ganapathy Muckatira" w:date="2018-05-16T18:41:00Z">
              <w:r>
                <w:t>see Note 3)</w:t>
              </w:r>
            </w:ins>
          </w:p>
        </w:tc>
      </w:tr>
      <w:tr w:rsidR="00CF6314" w14:paraId="65D69D3B"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63C700AE" w14:textId="77777777" w:rsidR="00CF6314" w:rsidRDefault="00CF6314" w:rsidP="00CF6314">
            <w:pPr>
              <w:pStyle w:val="TAN"/>
              <w:rPr>
                <w:ins w:id="48" w:author="Deepak Ganapathy Muckatira" w:date="2018-05-10T15:18:00Z"/>
              </w:rPr>
            </w:pPr>
            <w:r>
              <w:t>Note 1:</w:t>
            </w:r>
            <w:r>
              <w:tab/>
              <w:t>remoteAddress should be set to the address of an IP server able to send a flow of downlink IP/UDP packets to the UE. remoteIPv4 applies if the UE has acquired an IPv4 address only, remoteIPv6 applies if the UE has acquired an IPv6 address only, or both an IPv6 and an IPv4 address.</w:t>
            </w:r>
          </w:p>
          <w:p w14:paraId="28CD9369" w14:textId="7202C855" w:rsidR="00CF6314" w:rsidRDefault="00CF6314" w:rsidP="00CF6314">
            <w:pPr>
              <w:pStyle w:val="TAN"/>
              <w:rPr>
                <w:ins w:id="49" w:author="Deepak Ganapathy Muckatira" w:date="2018-05-16T18:42:00Z"/>
              </w:rPr>
            </w:pPr>
            <w:ins w:id="50" w:author="Deepak Ganapathy Muckatira" w:date="2018-05-10T15:18:00Z">
              <w:r>
                <w:t xml:space="preserve">Note 2: </w:t>
              </w:r>
            </w:ins>
            <w:ins w:id="51" w:author="Deepak Ganapathy Muckatira" w:date="2018-05-16T18:31:00Z">
              <w:r>
                <w:t xml:space="preserve">Component type 3 </w:t>
              </w:r>
            </w:ins>
            <w:ins w:id="52" w:author="Deepak Ganapathy Muckatira" w:date="2018-05-16T18:32:00Z">
              <w:r>
                <w:t>v</w:t>
              </w:r>
            </w:ins>
            <w:ins w:id="53" w:author="Deepak Ganapathy Muckatira" w:date="2018-05-16T18:31:00Z">
              <w:r>
                <w:t xml:space="preserve">alue </w:t>
              </w:r>
            </w:ins>
            <w:ins w:id="54" w:author="Deepak Ganapathy Muckatira" w:date="2018-05-16T18:32:00Z">
              <w:r>
                <w:t>of ICMP or ICMPv6</w:t>
              </w:r>
            </w:ins>
            <w:ins w:id="55" w:author="Deepak Ganapathy Muckatira" w:date="2018-05-10T15:18:00Z">
              <w:r>
                <w:t xml:space="preserve"> applies if TS 38.508-2</w:t>
              </w:r>
            </w:ins>
            <w:ins w:id="56" w:author="Deepak Ganapathy Muckatira" w:date="2018-05-16T18:33:00Z">
              <w:r>
                <w:t xml:space="preserve"> [5]</w:t>
              </w:r>
            </w:ins>
            <w:ins w:id="57" w:author="Deepak Ganapathy Muckatira" w:date="2018-05-16T19:00:00Z">
              <w:r w:rsidR="0073411F">
                <w:t xml:space="preserve"> pc_IP_Ping </w:t>
              </w:r>
            </w:ins>
            <w:ins w:id="58" w:author="Deepak Ganapathy Muckatira" w:date="2018-05-16T19:01:00Z">
              <w:r w:rsidR="0073411F">
                <w:t>(FFS)</w:t>
              </w:r>
            </w:ins>
            <w:ins w:id="59" w:author="Deepak Ganapathy Muckatira" w:date="2018-05-10T15:18:00Z">
              <w:r>
                <w:t xml:space="preserve"> </w:t>
              </w:r>
            </w:ins>
            <w:ins w:id="60" w:author="Deepak Ganapathy Muckatira" w:date="2018-05-16T18:33:00Z">
              <w:r>
                <w:t>i</w:t>
              </w:r>
            </w:ins>
            <w:ins w:id="61" w:author="Deepak Ganapathy Muckatira" w:date="2018-05-10T15:18:00Z">
              <w:r>
                <w:t xml:space="preserve">s </w:t>
              </w:r>
            </w:ins>
            <w:ins w:id="62" w:author="Deepak Ganapathy Muckatira" w:date="2018-05-11T11:48:00Z">
              <w:r>
                <w:t>true</w:t>
              </w:r>
            </w:ins>
          </w:p>
          <w:p w14:paraId="0C16E833" w14:textId="5690895E" w:rsidR="00CF6314" w:rsidRDefault="00CF6314" w:rsidP="00CF6314">
            <w:pPr>
              <w:pStyle w:val="TAN"/>
            </w:pPr>
            <w:ins w:id="63" w:author="Deepak Ganapathy Muckatira" w:date="2018-05-16T18:42:00Z">
              <w:r>
                <w:t xml:space="preserve">Note 3: </w:t>
              </w:r>
            </w:ins>
            <w:ins w:id="64" w:author="Deepak Ganapathy Muckatira" w:date="2018-05-16T18:44:00Z">
              <w:r w:rsidRPr="00CF6314">
                <w:rPr>
                  <w:color w:val="1F497D"/>
                  <w:szCs w:val="18"/>
                </w:rPr>
                <w:t>M</w:t>
              </w:r>
            </w:ins>
            <w:ins w:id="65" w:author="Deepak Ganapathy Muckatira" w:date="2018-05-16T18:43:00Z">
              <w:r w:rsidRPr="00CF6314">
                <w:rPr>
                  <w:color w:val="1F497D"/>
                  <w:szCs w:val="18"/>
                </w:rPr>
                <w:t>ake sure that generic procedure of 36.508</w:t>
              </w:r>
            </w:ins>
            <w:ins w:id="66" w:author="Deepak Ganapathy Muckatira" w:date="2018-05-16T18:44:00Z">
              <w:r>
                <w:rPr>
                  <w:color w:val="1F497D"/>
                  <w:szCs w:val="18"/>
                </w:rPr>
                <w:t xml:space="preserve"> [7]</w:t>
              </w:r>
              <w:r w:rsidRPr="00CF6314">
                <w:rPr>
                  <w:color w:val="1F497D"/>
                  <w:szCs w:val="18"/>
                </w:rPr>
                <w:t xml:space="preserve"> 4</w:t>
              </w:r>
            </w:ins>
            <w:ins w:id="67" w:author="Deepak Ganapathy Muckatira" w:date="2018-05-16T18:43:00Z">
              <w:r w:rsidRPr="00CF6314">
                <w:rPr>
                  <w:color w:val="1F497D"/>
                  <w:szCs w:val="18"/>
                </w:rPr>
                <w:t xml:space="preserve">.5A.1 </w:t>
              </w:r>
            </w:ins>
            <w:ins w:id="68" w:author="Deepak Ganapathy Muckatira" w:date="2018-05-16T18:44:00Z">
              <w:r w:rsidRPr="00CF6314">
                <w:rPr>
                  <w:color w:val="1F497D"/>
                  <w:szCs w:val="18"/>
                </w:rPr>
                <w:t xml:space="preserve">is a </w:t>
              </w:r>
            </w:ins>
            <w:ins w:id="69" w:author="Deepak Ganapathy Muckatira" w:date="2018-05-16T18:43:00Z">
              <w:r w:rsidRPr="00CF6314">
                <w:rPr>
                  <w:color w:val="1F497D"/>
                  <w:szCs w:val="18"/>
                </w:rPr>
                <w:t xml:space="preserve">success before creating a Dedicated DRB with </w:t>
              </w:r>
            </w:ins>
            <w:ins w:id="70" w:author="Deepak Ganapathy Muckatira" w:date="2018-05-16T19:01:00Z">
              <w:r w:rsidR="00497D31">
                <w:rPr>
                  <w:color w:val="1F497D"/>
                  <w:szCs w:val="18"/>
                </w:rPr>
                <w:t xml:space="preserve">TFT for </w:t>
              </w:r>
            </w:ins>
            <w:ins w:id="71" w:author="Deepak Ganapathy Muckatira" w:date="2018-05-16T18:43:00Z">
              <w:r w:rsidRPr="00CF6314">
                <w:rPr>
                  <w:color w:val="1F497D"/>
                  <w:szCs w:val="18"/>
                </w:rPr>
                <w:t>ICPMv6 protocol (ping)</w:t>
              </w:r>
            </w:ins>
          </w:p>
        </w:tc>
      </w:tr>
    </w:tbl>
    <w:p w14:paraId="755ABCD1" w14:textId="77777777" w:rsidR="000C6F9A" w:rsidRDefault="000C6F9A" w:rsidP="000C6F9A"/>
    <w:p w14:paraId="350A9CB5" w14:textId="24D95545" w:rsidR="000C6F9A" w:rsidRDefault="000C6F9A" w:rsidP="000C6F9A">
      <w:pPr>
        <w:pStyle w:val="TH"/>
      </w:pPr>
      <w:r>
        <w:lastRenderedPageBreak/>
        <w:t>Table 6.6.2-3: Reference packet filter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424E35DD"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732A8C1D" w14:textId="77777777" w:rsidR="000C6F9A" w:rsidRDefault="000C6F9A">
            <w:pPr>
              <w:pStyle w:val="TAL"/>
            </w:pPr>
            <w:r>
              <w:t>Derivation path: 24.008 table 10.5.162</w:t>
            </w:r>
          </w:p>
        </w:tc>
      </w:tr>
      <w:tr w:rsidR="000C6F9A" w14:paraId="4F332E50"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D75268B" w14:textId="77777777" w:rsidR="000C6F9A" w:rsidRDefault="000C6F9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254725F" w14:textId="77777777" w:rsidR="000C6F9A" w:rsidRDefault="000C6F9A">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1CB4721E" w14:textId="77777777" w:rsidR="000C6F9A" w:rsidRDefault="000C6F9A">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518AA6F0" w14:textId="77777777" w:rsidR="000C6F9A" w:rsidRDefault="000C6F9A">
            <w:pPr>
              <w:pStyle w:val="TAH"/>
            </w:pPr>
            <w:r>
              <w:t>Condition</w:t>
            </w:r>
          </w:p>
        </w:tc>
      </w:tr>
      <w:tr w:rsidR="000C6F9A" w14:paraId="38016D29"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98486D4" w14:textId="77777777" w:rsidR="000C6F9A" w:rsidRDefault="000C6F9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6C357610" w14:textId="77777777" w:rsidR="000C6F9A" w:rsidRDefault="000C6F9A">
            <w:pPr>
              <w:pStyle w:val="TAC"/>
            </w:pPr>
            <w:r>
              <w:t>0 0 1 0 0 0 0 1</w:t>
            </w:r>
          </w:p>
        </w:tc>
        <w:tc>
          <w:tcPr>
            <w:tcW w:w="1699" w:type="dxa"/>
            <w:tcBorders>
              <w:top w:val="single" w:sz="4" w:space="0" w:color="auto"/>
              <w:left w:val="single" w:sz="4" w:space="0" w:color="auto"/>
              <w:bottom w:val="single" w:sz="4" w:space="0" w:color="auto"/>
              <w:right w:val="single" w:sz="4" w:space="0" w:color="auto"/>
            </w:tcBorders>
            <w:hideMark/>
          </w:tcPr>
          <w:p w14:paraId="59FF382D" w14:textId="77777777" w:rsidR="000C6F9A" w:rsidRDefault="000C6F9A">
            <w:pPr>
              <w:pStyle w:val="TAL"/>
            </w:pPr>
            <w:r>
              <w:t>UL only filter, ID=1</w:t>
            </w:r>
          </w:p>
        </w:tc>
        <w:tc>
          <w:tcPr>
            <w:tcW w:w="1134" w:type="dxa"/>
            <w:tcBorders>
              <w:top w:val="single" w:sz="4" w:space="0" w:color="auto"/>
              <w:left w:val="single" w:sz="4" w:space="0" w:color="auto"/>
              <w:bottom w:val="single" w:sz="4" w:space="0" w:color="auto"/>
              <w:right w:val="single" w:sz="4" w:space="0" w:color="auto"/>
            </w:tcBorders>
          </w:tcPr>
          <w:p w14:paraId="2F1AF3A2" w14:textId="77777777" w:rsidR="000C6F9A" w:rsidRDefault="000C6F9A">
            <w:pPr>
              <w:pStyle w:val="TAL"/>
            </w:pPr>
          </w:p>
        </w:tc>
      </w:tr>
      <w:tr w:rsidR="000C6F9A" w14:paraId="4F46040A"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9C59989" w14:textId="77777777" w:rsidR="000C6F9A" w:rsidRDefault="000C6F9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C9FD5DE" w14:textId="77777777" w:rsidR="000C6F9A" w:rsidRDefault="000C6F9A">
            <w:pPr>
              <w:pStyle w:val="TAC"/>
            </w:pPr>
            <w: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3ADC68DC" w14:textId="77777777" w:rsidR="000C6F9A" w:rsidRDefault="000C6F9A">
            <w:pPr>
              <w:pStyle w:val="TAL"/>
            </w:pPr>
            <w:r>
              <w:t>8 to 15</w:t>
            </w:r>
          </w:p>
        </w:tc>
        <w:tc>
          <w:tcPr>
            <w:tcW w:w="1134" w:type="dxa"/>
            <w:tcBorders>
              <w:top w:val="single" w:sz="4" w:space="0" w:color="auto"/>
              <w:left w:val="single" w:sz="4" w:space="0" w:color="auto"/>
              <w:bottom w:val="single" w:sz="4" w:space="0" w:color="auto"/>
              <w:right w:val="single" w:sz="4" w:space="0" w:color="auto"/>
            </w:tcBorders>
          </w:tcPr>
          <w:p w14:paraId="34AF9724" w14:textId="77777777" w:rsidR="000C6F9A" w:rsidRDefault="000C6F9A">
            <w:pPr>
              <w:pStyle w:val="TAL"/>
            </w:pPr>
          </w:p>
        </w:tc>
      </w:tr>
      <w:tr w:rsidR="000C6F9A" w14:paraId="706036E1" w14:textId="77777777" w:rsidTr="000C6F9A">
        <w:tc>
          <w:tcPr>
            <w:tcW w:w="4532" w:type="dxa"/>
            <w:tcBorders>
              <w:top w:val="single" w:sz="4" w:space="0" w:color="auto"/>
              <w:left w:val="single" w:sz="4" w:space="0" w:color="auto"/>
              <w:bottom w:val="nil"/>
              <w:right w:val="single" w:sz="4" w:space="0" w:color="auto"/>
            </w:tcBorders>
            <w:hideMark/>
          </w:tcPr>
          <w:p w14:paraId="4C15C3CE" w14:textId="77777777" w:rsidR="000C6F9A" w:rsidRDefault="000C6F9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A059D4F"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470D9FB" w14:textId="77777777" w:rsidR="000C6F9A" w:rsidRDefault="000C6F9A">
            <w:pPr>
              <w:pStyle w:val="TAL"/>
            </w:pPr>
            <w: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38675CCF" w14:textId="77777777" w:rsidR="000C6F9A" w:rsidRDefault="000C6F9A">
            <w:pPr>
              <w:pStyle w:val="TAL"/>
            </w:pPr>
            <w:r>
              <w:t>remoteIPv4</w:t>
            </w:r>
          </w:p>
        </w:tc>
      </w:tr>
      <w:tr w:rsidR="000C6F9A" w14:paraId="1840C7A3" w14:textId="77777777" w:rsidTr="000C6F9A">
        <w:tc>
          <w:tcPr>
            <w:tcW w:w="4532" w:type="dxa"/>
            <w:tcBorders>
              <w:top w:val="nil"/>
              <w:left w:val="single" w:sz="4" w:space="0" w:color="auto"/>
              <w:bottom w:val="single" w:sz="4" w:space="0" w:color="auto"/>
              <w:right w:val="single" w:sz="4" w:space="0" w:color="auto"/>
            </w:tcBorders>
          </w:tcPr>
          <w:p w14:paraId="36265318"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74E9535" w14:textId="77777777" w:rsidR="000C6F9A" w:rsidRDefault="000C6F9A">
            <w:pPr>
              <w:pStyle w:val="TAC"/>
            </w:pPr>
            <w: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CBF1C20" w14:textId="77777777" w:rsidR="000C6F9A" w:rsidRDefault="000C6F9A">
            <w:pPr>
              <w:pStyle w:val="TAL"/>
            </w:pPr>
            <w: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AA6B37E" w14:textId="77777777" w:rsidR="000C6F9A" w:rsidRDefault="000C6F9A">
            <w:pPr>
              <w:pStyle w:val="TAL"/>
            </w:pPr>
            <w:r>
              <w:t>remoteIPv6</w:t>
            </w:r>
          </w:p>
        </w:tc>
      </w:tr>
      <w:tr w:rsidR="000C6F9A" w14:paraId="1644E3EE" w14:textId="77777777" w:rsidTr="000C6F9A">
        <w:tc>
          <w:tcPr>
            <w:tcW w:w="4532" w:type="dxa"/>
            <w:tcBorders>
              <w:top w:val="single" w:sz="4" w:space="0" w:color="auto"/>
              <w:left w:val="single" w:sz="4" w:space="0" w:color="auto"/>
              <w:bottom w:val="nil"/>
              <w:right w:val="single" w:sz="4" w:space="0" w:color="auto"/>
            </w:tcBorders>
            <w:hideMark/>
          </w:tcPr>
          <w:p w14:paraId="08376A0C" w14:textId="77777777" w:rsidR="000C6F9A" w:rsidRDefault="000C6F9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0EBF9D1" w14:textId="77777777" w:rsidR="000C6F9A" w:rsidRDefault="000C6F9A">
            <w:pPr>
              <w:pStyle w:val="TAC"/>
            </w:pPr>
            <w:r>
              <w:t>remoteAddress</w:t>
            </w:r>
          </w:p>
          <w:p w14:paraId="07DBAE41" w14:textId="77777777" w:rsidR="000C6F9A" w:rsidRDefault="000C6F9A">
            <w:pPr>
              <w:pStyle w:val="TAC"/>
            </w:pPr>
            <w:r>
              <w:t>255.255.255.255</w:t>
            </w:r>
          </w:p>
        </w:tc>
        <w:tc>
          <w:tcPr>
            <w:tcW w:w="1699" w:type="dxa"/>
            <w:tcBorders>
              <w:top w:val="single" w:sz="4" w:space="0" w:color="auto"/>
              <w:left w:val="single" w:sz="4" w:space="0" w:color="auto"/>
              <w:bottom w:val="single" w:sz="4" w:space="0" w:color="auto"/>
              <w:right w:val="single" w:sz="4" w:space="0" w:color="auto"/>
            </w:tcBorders>
            <w:hideMark/>
          </w:tcPr>
          <w:p w14:paraId="11B8B999"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76B4EF15" w14:textId="77777777" w:rsidR="000C6F9A" w:rsidRDefault="000C6F9A">
            <w:pPr>
              <w:pStyle w:val="TAL"/>
            </w:pPr>
            <w:r>
              <w:t>remoteIPv4</w:t>
            </w:r>
          </w:p>
        </w:tc>
      </w:tr>
      <w:tr w:rsidR="000C6F9A" w14:paraId="48609A5C" w14:textId="77777777" w:rsidTr="000C6F9A">
        <w:tc>
          <w:tcPr>
            <w:tcW w:w="4532" w:type="dxa"/>
            <w:tcBorders>
              <w:top w:val="nil"/>
              <w:left w:val="single" w:sz="4" w:space="0" w:color="auto"/>
              <w:bottom w:val="single" w:sz="4" w:space="0" w:color="auto"/>
              <w:right w:val="single" w:sz="4" w:space="0" w:color="auto"/>
            </w:tcBorders>
          </w:tcPr>
          <w:p w14:paraId="6BE8D921"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EDEC59E" w14:textId="77777777" w:rsidR="000C6F9A" w:rsidRDefault="000C6F9A">
            <w:pPr>
              <w:pStyle w:val="TAC"/>
            </w:pPr>
            <w:r>
              <w:t>remoteAddress</w:t>
            </w:r>
          </w:p>
          <w:p w14:paraId="23501757" w14:textId="77777777" w:rsidR="000C6F9A" w:rsidRDefault="000C6F9A">
            <w:pPr>
              <w:pStyle w:val="TAC"/>
            </w:pPr>
            <w: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29C2F62"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4CD2A714" w14:textId="77777777" w:rsidR="000C6F9A" w:rsidRDefault="000C6F9A">
            <w:pPr>
              <w:pStyle w:val="TAL"/>
            </w:pPr>
            <w:r>
              <w:t>remoteIPv6</w:t>
            </w:r>
          </w:p>
        </w:tc>
      </w:tr>
      <w:tr w:rsidR="000C6F9A" w14:paraId="63BA9515"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D0E8B12" w14:textId="77777777" w:rsidR="000C6F9A" w:rsidRDefault="000C6F9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1FA0E99" w14:textId="77777777" w:rsidR="000C6F9A" w:rsidRDefault="000C6F9A">
            <w:pPr>
              <w:pStyle w:val="TAC"/>
            </w:pPr>
            <w:r>
              <w:t>0 1 0 1 0 0 0 0</w:t>
            </w:r>
          </w:p>
        </w:tc>
        <w:tc>
          <w:tcPr>
            <w:tcW w:w="1699" w:type="dxa"/>
            <w:tcBorders>
              <w:top w:val="single" w:sz="4" w:space="0" w:color="auto"/>
              <w:left w:val="single" w:sz="4" w:space="0" w:color="auto"/>
              <w:bottom w:val="single" w:sz="4" w:space="0" w:color="auto"/>
              <w:right w:val="single" w:sz="4" w:space="0" w:color="auto"/>
            </w:tcBorders>
            <w:hideMark/>
          </w:tcPr>
          <w:p w14:paraId="210EF45A" w14:textId="77777777" w:rsidR="000C6F9A" w:rsidRDefault="000C6F9A">
            <w:pPr>
              <w:pStyle w:val="TAL"/>
            </w:pPr>
            <w:r>
              <w:t>Single remote port type</w:t>
            </w:r>
          </w:p>
        </w:tc>
        <w:tc>
          <w:tcPr>
            <w:tcW w:w="1134" w:type="dxa"/>
            <w:tcBorders>
              <w:top w:val="single" w:sz="4" w:space="0" w:color="auto"/>
              <w:left w:val="single" w:sz="4" w:space="0" w:color="auto"/>
              <w:bottom w:val="single" w:sz="4" w:space="0" w:color="auto"/>
              <w:right w:val="single" w:sz="4" w:space="0" w:color="auto"/>
            </w:tcBorders>
          </w:tcPr>
          <w:p w14:paraId="55C0E268" w14:textId="77777777" w:rsidR="000C6F9A" w:rsidRDefault="000C6F9A">
            <w:pPr>
              <w:pStyle w:val="TAL"/>
            </w:pPr>
          </w:p>
        </w:tc>
      </w:tr>
      <w:tr w:rsidR="000C6F9A" w14:paraId="5C4E1DE3"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07F636A7" w14:textId="77777777" w:rsidR="000C6F9A" w:rsidRDefault="000C6F9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0B9B46FD" w14:textId="2E27053A" w:rsidR="000C6F9A" w:rsidRDefault="000C6F9A">
            <w:pPr>
              <w:pStyle w:val="TAC"/>
            </w:pPr>
            <w:r>
              <w:t xml:space="preserve">61 000 + EPS Bearer ID </w:t>
            </w:r>
            <w:r w:rsidR="00093F39">
              <w:t>–</w:t>
            </w:r>
            <w:r>
              <w:t xml:space="preserve"> 6</w:t>
            </w:r>
          </w:p>
        </w:tc>
        <w:tc>
          <w:tcPr>
            <w:tcW w:w="1699" w:type="dxa"/>
            <w:tcBorders>
              <w:top w:val="single" w:sz="4" w:space="0" w:color="auto"/>
              <w:left w:val="single" w:sz="4" w:space="0" w:color="auto"/>
              <w:bottom w:val="single" w:sz="4" w:space="0" w:color="auto"/>
              <w:right w:val="single" w:sz="4" w:space="0" w:color="auto"/>
            </w:tcBorders>
          </w:tcPr>
          <w:p w14:paraId="5EFF12BA" w14:textId="77777777" w:rsidR="000C6F9A" w:rsidRDefault="000C6F9A">
            <w:pPr>
              <w:pStyle w:val="TAL"/>
            </w:pPr>
          </w:p>
        </w:tc>
        <w:tc>
          <w:tcPr>
            <w:tcW w:w="1134" w:type="dxa"/>
            <w:tcBorders>
              <w:top w:val="single" w:sz="4" w:space="0" w:color="auto"/>
              <w:left w:val="single" w:sz="4" w:space="0" w:color="auto"/>
              <w:bottom w:val="single" w:sz="4" w:space="0" w:color="auto"/>
              <w:right w:val="single" w:sz="4" w:space="0" w:color="auto"/>
            </w:tcBorders>
          </w:tcPr>
          <w:p w14:paraId="7A7E59F6" w14:textId="77777777" w:rsidR="000C6F9A" w:rsidRDefault="000C6F9A">
            <w:pPr>
              <w:pStyle w:val="TAL"/>
            </w:pPr>
          </w:p>
        </w:tc>
      </w:tr>
      <w:tr w:rsidR="000C6F9A" w14:paraId="2880B35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BDD807B" w14:textId="77777777" w:rsidR="000C6F9A" w:rsidRDefault="000C6F9A">
            <w:pPr>
              <w:pStyle w:val="TAL"/>
            </w:pPr>
            <w:r>
              <w:t>Component type 3 ID</w:t>
            </w:r>
          </w:p>
        </w:tc>
        <w:tc>
          <w:tcPr>
            <w:tcW w:w="2265" w:type="dxa"/>
            <w:tcBorders>
              <w:top w:val="single" w:sz="4" w:space="0" w:color="auto"/>
              <w:left w:val="single" w:sz="4" w:space="0" w:color="auto"/>
              <w:bottom w:val="single" w:sz="4" w:space="0" w:color="auto"/>
              <w:right w:val="single" w:sz="4" w:space="0" w:color="auto"/>
            </w:tcBorders>
            <w:hideMark/>
          </w:tcPr>
          <w:p w14:paraId="3B96C18E" w14:textId="77777777" w:rsidR="000C6F9A" w:rsidRDefault="000C6F9A">
            <w:pPr>
              <w:pStyle w:val="TAC"/>
            </w:pPr>
            <w:r>
              <w:t>0 0 1 1 0 0 0 0</w:t>
            </w:r>
          </w:p>
        </w:tc>
        <w:tc>
          <w:tcPr>
            <w:tcW w:w="1699" w:type="dxa"/>
            <w:tcBorders>
              <w:top w:val="single" w:sz="4" w:space="0" w:color="auto"/>
              <w:left w:val="single" w:sz="4" w:space="0" w:color="auto"/>
              <w:bottom w:val="single" w:sz="4" w:space="0" w:color="auto"/>
              <w:right w:val="single" w:sz="4" w:space="0" w:color="auto"/>
            </w:tcBorders>
            <w:hideMark/>
          </w:tcPr>
          <w:p w14:paraId="218C3A62" w14:textId="77777777" w:rsidR="000C6F9A" w:rsidRDefault="000C6F9A">
            <w:pPr>
              <w:pStyle w:val="TAL"/>
            </w:pPr>
            <w: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A87441" w14:textId="77777777" w:rsidR="000C6F9A" w:rsidRDefault="000C6F9A">
            <w:pPr>
              <w:pStyle w:val="TAL"/>
            </w:pPr>
          </w:p>
        </w:tc>
      </w:tr>
      <w:tr w:rsidR="000C6F9A" w14:paraId="262CDF64"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C6DB0C7" w14:textId="77777777" w:rsidR="000C6F9A" w:rsidRDefault="000C6F9A">
            <w:pPr>
              <w:pStyle w:val="TAL"/>
            </w:pPr>
            <w:r>
              <w:t>Component type 3 Value</w:t>
            </w:r>
          </w:p>
        </w:tc>
        <w:tc>
          <w:tcPr>
            <w:tcW w:w="2265" w:type="dxa"/>
            <w:tcBorders>
              <w:top w:val="single" w:sz="4" w:space="0" w:color="auto"/>
              <w:left w:val="single" w:sz="4" w:space="0" w:color="auto"/>
              <w:bottom w:val="single" w:sz="4" w:space="0" w:color="auto"/>
              <w:right w:val="single" w:sz="4" w:space="0" w:color="auto"/>
            </w:tcBorders>
            <w:hideMark/>
          </w:tcPr>
          <w:p w14:paraId="4723B2C3" w14:textId="77777777" w:rsidR="000C6F9A" w:rsidRDefault="000C6F9A">
            <w:pPr>
              <w:pStyle w:val="TAC"/>
            </w:pPr>
            <w:r>
              <w:t>17</w:t>
            </w:r>
          </w:p>
        </w:tc>
        <w:tc>
          <w:tcPr>
            <w:tcW w:w="1699" w:type="dxa"/>
            <w:tcBorders>
              <w:top w:val="single" w:sz="4" w:space="0" w:color="auto"/>
              <w:left w:val="single" w:sz="4" w:space="0" w:color="auto"/>
              <w:bottom w:val="single" w:sz="4" w:space="0" w:color="auto"/>
              <w:right w:val="single" w:sz="4" w:space="0" w:color="auto"/>
            </w:tcBorders>
            <w:hideMark/>
          </w:tcPr>
          <w:p w14:paraId="3F8DAF0B" w14:textId="77777777" w:rsidR="000C6F9A" w:rsidRDefault="000C6F9A">
            <w:pPr>
              <w:pStyle w:val="TAL"/>
            </w:pPr>
            <w:r>
              <w:t>UDP</w:t>
            </w:r>
          </w:p>
        </w:tc>
        <w:tc>
          <w:tcPr>
            <w:tcW w:w="1134" w:type="dxa"/>
            <w:tcBorders>
              <w:top w:val="single" w:sz="4" w:space="0" w:color="auto"/>
              <w:left w:val="single" w:sz="4" w:space="0" w:color="auto"/>
              <w:bottom w:val="single" w:sz="4" w:space="0" w:color="auto"/>
              <w:right w:val="single" w:sz="4" w:space="0" w:color="auto"/>
            </w:tcBorders>
          </w:tcPr>
          <w:p w14:paraId="3981086C" w14:textId="46DD61AA" w:rsidR="000C6F9A" w:rsidRDefault="000C6F9A">
            <w:pPr>
              <w:pStyle w:val="TAL"/>
            </w:pPr>
          </w:p>
        </w:tc>
      </w:tr>
      <w:tr w:rsidR="000D1AEF" w14:paraId="1A8422DB" w14:textId="77777777" w:rsidTr="000C6F9A">
        <w:trPr>
          <w:ins w:id="72" w:author="Deepak Ganapathy Muckatira" w:date="2018-05-10T15:18:00Z"/>
        </w:trPr>
        <w:tc>
          <w:tcPr>
            <w:tcW w:w="4532" w:type="dxa"/>
            <w:tcBorders>
              <w:top w:val="single" w:sz="4" w:space="0" w:color="auto"/>
              <w:left w:val="single" w:sz="4" w:space="0" w:color="auto"/>
              <w:bottom w:val="single" w:sz="4" w:space="0" w:color="auto"/>
              <w:right w:val="single" w:sz="4" w:space="0" w:color="auto"/>
            </w:tcBorders>
          </w:tcPr>
          <w:p w14:paraId="045F28D5" w14:textId="0B6F3704" w:rsidR="000D1AEF" w:rsidRDefault="000D1AEF" w:rsidP="000D1AEF">
            <w:pPr>
              <w:pStyle w:val="TAL"/>
              <w:rPr>
                <w:ins w:id="73" w:author="Deepak Ganapathy Muckatira" w:date="2018-05-10T15:18:00Z"/>
              </w:rPr>
            </w:pPr>
            <w:ins w:id="74" w:author="Deepak Ganapathy Muckatira" w:date="2018-05-16T18:46: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51AE2BA6" w14:textId="04FB6100" w:rsidR="000D1AEF" w:rsidRDefault="000D1AEF" w:rsidP="000D1AEF">
            <w:pPr>
              <w:pStyle w:val="TAC"/>
              <w:rPr>
                <w:ins w:id="75" w:author="Deepak Ganapathy Muckatira" w:date="2018-05-10T15:18:00Z"/>
              </w:rPr>
            </w:pPr>
            <w:ins w:id="76" w:author="Deepak Ganapathy Muckatira" w:date="2018-05-16T18:46:00Z">
              <w:r>
                <w:t>1</w:t>
              </w:r>
            </w:ins>
          </w:p>
        </w:tc>
        <w:tc>
          <w:tcPr>
            <w:tcW w:w="1699" w:type="dxa"/>
            <w:tcBorders>
              <w:top w:val="single" w:sz="4" w:space="0" w:color="auto"/>
              <w:left w:val="single" w:sz="4" w:space="0" w:color="auto"/>
              <w:bottom w:val="single" w:sz="4" w:space="0" w:color="auto"/>
              <w:right w:val="single" w:sz="4" w:space="0" w:color="auto"/>
            </w:tcBorders>
          </w:tcPr>
          <w:p w14:paraId="3301EAB2" w14:textId="77777777" w:rsidR="000D1AEF" w:rsidRDefault="000D1AEF" w:rsidP="000D1AEF">
            <w:pPr>
              <w:pStyle w:val="TAL"/>
              <w:rPr>
                <w:ins w:id="77" w:author="Deepak Ganapathy Muckatira" w:date="2018-05-16T18:46:00Z"/>
              </w:rPr>
            </w:pPr>
            <w:ins w:id="78" w:author="Deepak Ganapathy Muckatira" w:date="2018-05-16T18:46:00Z">
              <w:r>
                <w:t xml:space="preserve">ICMP </w:t>
              </w:r>
            </w:ins>
          </w:p>
          <w:p w14:paraId="21CD68F5" w14:textId="6B958833" w:rsidR="000D1AEF" w:rsidRDefault="000D1AEF" w:rsidP="000D1AEF">
            <w:pPr>
              <w:pStyle w:val="TAL"/>
              <w:rPr>
                <w:ins w:id="79" w:author="Deepak Ganapathy Muckatira" w:date="2018-05-10T15:18:00Z"/>
              </w:rPr>
            </w:pPr>
            <w:ins w:id="80" w:author="Deepak Ganapathy Muckatira" w:date="2018-05-16T18:46:00Z">
              <w:r>
                <w:t>(See Note 2)</w:t>
              </w:r>
            </w:ins>
          </w:p>
        </w:tc>
        <w:tc>
          <w:tcPr>
            <w:tcW w:w="1134" w:type="dxa"/>
            <w:tcBorders>
              <w:top w:val="single" w:sz="4" w:space="0" w:color="auto"/>
              <w:left w:val="single" w:sz="4" w:space="0" w:color="auto"/>
              <w:bottom w:val="single" w:sz="4" w:space="0" w:color="auto"/>
              <w:right w:val="single" w:sz="4" w:space="0" w:color="auto"/>
            </w:tcBorders>
          </w:tcPr>
          <w:p w14:paraId="604036D3" w14:textId="3814B823" w:rsidR="000D1AEF" w:rsidRDefault="006C4DE7" w:rsidP="000D1AEF">
            <w:pPr>
              <w:pStyle w:val="TAL"/>
              <w:rPr>
                <w:ins w:id="81" w:author="Deepak Ganapathy Muckatira" w:date="2018-05-10T15:18:00Z"/>
              </w:rPr>
            </w:pPr>
            <w:ins w:id="82" w:author="Deepak Ganapathy Muckatira" w:date="2018-05-16T19:02:00Z">
              <w:r>
                <w:t>Remote IPv4</w:t>
              </w:r>
            </w:ins>
          </w:p>
        </w:tc>
      </w:tr>
      <w:tr w:rsidR="000D1AEF" w14:paraId="627368B9" w14:textId="77777777" w:rsidTr="000C6F9A">
        <w:trPr>
          <w:ins w:id="83" w:author="Deepak Ganapathy Muckatira" w:date="2018-05-16T18:45:00Z"/>
        </w:trPr>
        <w:tc>
          <w:tcPr>
            <w:tcW w:w="4532" w:type="dxa"/>
            <w:tcBorders>
              <w:top w:val="single" w:sz="4" w:space="0" w:color="auto"/>
              <w:left w:val="single" w:sz="4" w:space="0" w:color="auto"/>
              <w:bottom w:val="single" w:sz="4" w:space="0" w:color="auto"/>
              <w:right w:val="single" w:sz="4" w:space="0" w:color="auto"/>
            </w:tcBorders>
          </w:tcPr>
          <w:p w14:paraId="43B354AB" w14:textId="49FE1D52" w:rsidR="000D1AEF" w:rsidRDefault="000D1AEF" w:rsidP="000D1AEF">
            <w:pPr>
              <w:pStyle w:val="TAL"/>
              <w:rPr>
                <w:ins w:id="84" w:author="Deepak Ganapathy Muckatira" w:date="2018-05-16T18:45:00Z"/>
              </w:rPr>
            </w:pPr>
            <w:ins w:id="85" w:author="Deepak Ganapathy Muckatira" w:date="2018-05-16T18:46: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51C40693" w14:textId="34B7A536" w:rsidR="000D1AEF" w:rsidRDefault="000D1AEF" w:rsidP="000D1AEF">
            <w:pPr>
              <w:pStyle w:val="TAC"/>
              <w:rPr>
                <w:ins w:id="86" w:author="Deepak Ganapathy Muckatira" w:date="2018-05-16T18:45:00Z"/>
              </w:rPr>
            </w:pPr>
            <w:ins w:id="87" w:author="Deepak Ganapathy Muckatira" w:date="2018-05-16T18:46:00Z">
              <w:r>
                <w:t>58</w:t>
              </w:r>
            </w:ins>
          </w:p>
        </w:tc>
        <w:tc>
          <w:tcPr>
            <w:tcW w:w="1699" w:type="dxa"/>
            <w:tcBorders>
              <w:top w:val="single" w:sz="4" w:space="0" w:color="auto"/>
              <w:left w:val="single" w:sz="4" w:space="0" w:color="auto"/>
              <w:bottom w:val="single" w:sz="4" w:space="0" w:color="auto"/>
              <w:right w:val="single" w:sz="4" w:space="0" w:color="auto"/>
            </w:tcBorders>
          </w:tcPr>
          <w:p w14:paraId="0449DAF8" w14:textId="77777777" w:rsidR="000D1AEF" w:rsidRDefault="000D1AEF" w:rsidP="000D1AEF">
            <w:pPr>
              <w:pStyle w:val="TAL"/>
              <w:rPr>
                <w:ins w:id="88" w:author="Deepak Ganapathy Muckatira" w:date="2018-05-16T18:46:00Z"/>
              </w:rPr>
            </w:pPr>
            <w:ins w:id="89" w:author="Deepak Ganapathy Muckatira" w:date="2018-05-16T18:46:00Z">
              <w:r>
                <w:t>ICMPv6</w:t>
              </w:r>
            </w:ins>
          </w:p>
          <w:p w14:paraId="683D292A" w14:textId="2062011C" w:rsidR="000D1AEF" w:rsidRDefault="000D1AEF" w:rsidP="000D1AEF">
            <w:pPr>
              <w:pStyle w:val="TAL"/>
              <w:rPr>
                <w:ins w:id="90" w:author="Deepak Ganapathy Muckatira" w:date="2018-05-16T18:45:00Z"/>
              </w:rPr>
            </w:pPr>
            <w:ins w:id="91" w:author="Deepak Ganapathy Muckatira" w:date="2018-05-16T18:46:00Z">
              <w:r>
                <w:t>{see Note 2)</w:t>
              </w:r>
            </w:ins>
          </w:p>
        </w:tc>
        <w:tc>
          <w:tcPr>
            <w:tcW w:w="1134" w:type="dxa"/>
            <w:tcBorders>
              <w:top w:val="single" w:sz="4" w:space="0" w:color="auto"/>
              <w:left w:val="single" w:sz="4" w:space="0" w:color="auto"/>
              <w:bottom w:val="single" w:sz="4" w:space="0" w:color="auto"/>
              <w:right w:val="single" w:sz="4" w:space="0" w:color="auto"/>
            </w:tcBorders>
          </w:tcPr>
          <w:p w14:paraId="6AD15EAB" w14:textId="20A72B31" w:rsidR="000D1AEF" w:rsidRDefault="006C4DE7" w:rsidP="000D1AEF">
            <w:pPr>
              <w:pStyle w:val="TAL"/>
              <w:rPr>
                <w:ins w:id="92" w:author="Deepak Ganapathy Muckatira" w:date="2018-05-16T18:46:00Z"/>
              </w:rPr>
            </w:pPr>
            <w:ins w:id="93" w:author="Deepak Ganapathy Muckatira" w:date="2018-05-16T19:02:00Z">
              <w:r>
                <w:t xml:space="preserve">Remote </w:t>
              </w:r>
            </w:ins>
            <w:ins w:id="94" w:author="Deepak Ganapathy Muckatira" w:date="2018-05-16T18:46:00Z">
              <w:r w:rsidR="000D1AEF">
                <w:t>IPv6</w:t>
              </w:r>
            </w:ins>
          </w:p>
          <w:p w14:paraId="0D612274" w14:textId="7D29BB9B" w:rsidR="000D1AEF" w:rsidRDefault="000D1AEF" w:rsidP="000D1AEF">
            <w:pPr>
              <w:pStyle w:val="TAL"/>
              <w:rPr>
                <w:ins w:id="95" w:author="Deepak Ganapathy Muckatira" w:date="2018-05-16T18:45:00Z"/>
              </w:rPr>
            </w:pPr>
            <w:ins w:id="96" w:author="Deepak Ganapathy Muckatira" w:date="2018-05-16T18:46:00Z">
              <w:r>
                <w:t>(see Note 3)</w:t>
              </w:r>
            </w:ins>
          </w:p>
        </w:tc>
      </w:tr>
      <w:tr w:rsidR="000D1AEF" w14:paraId="105C3D99"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579FAC6D" w14:textId="77777777" w:rsidR="000D1AEF" w:rsidRDefault="000D1AEF" w:rsidP="000D1AEF">
            <w:pPr>
              <w:pStyle w:val="TAN"/>
              <w:rPr>
                <w:ins w:id="97" w:author="Deepak Ganapathy Muckatira" w:date="2018-05-10T15:19:00Z"/>
              </w:rPr>
            </w:pPr>
            <w:r>
              <w:t>Note 1:</w:t>
            </w:r>
            <w: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p w14:paraId="5C4A343E" w14:textId="545CF5F3" w:rsidR="000D1AEF" w:rsidRDefault="000D1AEF" w:rsidP="000D1AEF">
            <w:pPr>
              <w:pStyle w:val="TAN"/>
              <w:rPr>
                <w:ins w:id="98" w:author="Deepak Ganapathy Muckatira" w:date="2018-05-16T18:46:00Z"/>
              </w:rPr>
            </w:pPr>
            <w:ins w:id="99" w:author="Deepak Ganapathy Muckatira" w:date="2018-05-16T18:46:00Z">
              <w:r>
                <w:t xml:space="preserve">Note 2: Component type 3 value of ICMP or ICMPv6 applies if TS 38.508-2 [5] </w:t>
              </w:r>
            </w:ins>
            <w:ins w:id="100" w:author="Deepak Ganapathy Muckatira" w:date="2018-05-16T19:00:00Z">
              <w:r w:rsidR="0073411F">
                <w:t xml:space="preserve">pc_IP_Ping (FFS) </w:t>
              </w:r>
            </w:ins>
            <w:ins w:id="101" w:author="Deepak Ganapathy Muckatira" w:date="2018-05-16T18:46:00Z">
              <w:r>
                <w:t>is true</w:t>
              </w:r>
            </w:ins>
          </w:p>
          <w:p w14:paraId="2282D619" w14:textId="365E45AA" w:rsidR="000D1AEF" w:rsidRDefault="000D1AEF" w:rsidP="000D1AEF">
            <w:pPr>
              <w:pStyle w:val="TAN"/>
            </w:pPr>
            <w:ins w:id="102" w:author="Deepak Ganapathy Muckatira" w:date="2018-05-16T18:46:00Z">
              <w:r>
                <w:t xml:space="preserve">Note 3: </w:t>
              </w:r>
              <w:r w:rsidRPr="00CF6314">
                <w:rPr>
                  <w:color w:val="1F497D"/>
                  <w:szCs w:val="18"/>
                </w:rPr>
                <w:t>Make sure that generic procedure of 36.508</w:t>
              </w:r>
              <w:r>
                <w:rPr>
                  <w:color w:val="1F497D"/>
                  <w:szCs w:val="18"/>
                </w:rPr>
                <w:t xml:space="preserve"> [7]</w:t>
              </w:r>
              <w:r w:rsidRPr="00CF6314">
                <w:rPr>
                  <w:color w:val="1F497D"/>
                  <w:szCs w:val="18"/>
                </w:rPr>
                <w:t xml:space="preserve"> 4.5A.1 is a success before creating a Dedicated DRB with </w:t>
              </w:r>
            </w:ins>
            <w:ins w:id="103" w:author="Deepak Ganapathy Muckatira" w:date="2018-05-16T19:01:00Z">
              <w:r w:rsidR="00993946">
                <w:rPr>
                  <w:color w:val="1F497D"/>
                  <w:szCs w:val="18"/>
                </w:rPr>
                <w:t xml:space="preserve">TFT for </w:t>
              </w:r>
            </w:ins>
            <w:ins w:id="104" w:author="Deepak Ganapathy Muckatira" w:date="2018-05-16T18:46:00Z">
              <w:r w:rsidRPr="00CF6314">
                <w:rPr>
                  <w:color w:val="1F497D"/>
                  <w:szCs w:val="18"/>
                </w:rPr>
                <w:t>ICPMv6 protocol (ping)</w:t>
              </w:r>
            </w:ins>
          </w:p>
        </w:tc>
      </w:tr>
    </w:tbl>
    <w:p w14:paraId="3DB3D91E" w14:textId="77777777" w:rsidR="000C6F9A" w:rsidRDefault="000C6F9A" w:rsidP="000C6F9A"/>
    <w:p w14:paraId="379D3921" w14:textId="1B247783" w:rsidR="000C6F9A" w:rsidRDefault="000C6F9A" w:rsidP="000C6F9A">
      <w:pPr>
        <w:pStyle w:val="TH"/>
      </w:pPr>
      <w:r>
        <w:t>Table 6.6.2-4: Reference packet filter #3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55D3DEA6" w14:textId="77777777" w:rsidTr="000C6F9A">
        <w:tc>
          <w:tcPr>
            <w:tcW w:w="9637" w:type="dxa"/>
            <w:gridSpan w:val="4"/>
            <w:tcBorders>
              <w:top w:val="single" w:sz="4" w:space="0" w:color="auto"/>
              <w:left w:val="single" w:sz="4" w:space="0" w:color="auto"/>
              <w:bottom w:val="single" w:sz="4" w:space="0" w:color="auto"/>
              <w:right w:val="single" w:sz="4" w:space="0" w:color="auto"/>
            </w:tcBorders>
            <w:hideMark/>
          </w:tcPr>
          <w:p w14:paraId="25A569AD" w14:textId="77777777" w:rsidR="000C6F9A" w:rsidRDefault="000C6F9A">
            <w:pPr>
              <w:pStyle w:val="TAL"/>
            </w:pPr>
            <w:r>
              <w:t>Derivation path: 24.008 table 10.5.162</w:t>
            </w:r>
          </w:p>
        </w:tc>
      </w:tr>
      <w:tr w:rsidR="000C6F9A" w14:paraId="1FC1043A"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3C11671D" w14:textId="77777777" w:rsidR="000C6F9A" w:rsidRDefault="000C6F9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AD9117" w14:textId="77777777" w:rsidR="000C6F9A" w:rsidRDefault="000C6F9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7A3D2C1" w14:textId="77777777" w:rsidR="000C6F9A" w:rsidRDefault="000C6F9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2D9272F" w14:textId="77777777" w:rsidR="000C6F9A" w:rsidRDefault="000C6F9A">
            <w:pPr>
              <w:pStyle w:val="TAH"/>
            </w:pPr>
            <w:r>
              <w:t>Condition</w:t>
            </w:r>
          </w:p>
        </w:tc>
      </w:tr>
      <w:tr w:rsidR="000C6F9A" w14:paraId="2782C33C"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4ACBE9DB" w14:textId="77777777" w:rsidR="000C6F9A" w:rsidRDefault="000C6F9A">
            <w:pPr>
              <w:pStyle w:val="TAL"/>
            </w:pPr>
            <w:r>
              <w:t>Identifier</w:t>
            </w:r>
          </w:p>
        </w:tc>
        <w:tc>
          <w:tcPr>
            <w:tcW w:w="2267" w:type="dxa"/>
            <w:tcBorders>
              <w:top w:val="single" w:sz="4" w:space="0" w:color="auto"/>
              <w:left w:val="single" w:sz="4" w:space="0" w:color="auto"/>
              <w:bottom w:val="single" w:sz="4" w:space="0" w:color="auto"/>
              <w:right w:val="single" w:sz="4" w:space="0" w:color="auto"/>
            </w:tcBorders>
            <w:hideMark/>
          </w:tcPr>
          <w:p w14:paraId="0BD746A9" w14:textId="77777777" w:rsidR="000C6F9A" w:rsidRDefault="000C6F9A">
            <w:pPr>
              <w:pStyle w:val="TAC"/>
            </w:pPr>
            <w:r>
              <w:t>0 0 1 1 0 0 1 0</w:t>
            </w:r>
          </w:p>
        </w:tc>
        <w:tc>
          <w:tcPr>
            <w:tcW w:w="1700" w:type="dxa"/>
            <w:tcBorders>
              <w:top w:val="single" w:sz="4" w:space="0" w:color="auto"/>
              <w:left w:val="single" w:sz="4" w:space="0" w:color="auto"/>
              <w:bottom w:val="single" w:sz="4" w:space="0" w:color="auto"/>
              <w:right w:val="single" w:sz="4" w:space="0" w:color="auto"/>
            </w:tcBorders>
            <w:hideMark/>
          </w:tcPr>
          <w:p w14:paraId="5CBE7B8A" w14:textId="77777777" w:rsidR="000C6F9A" w:rsidRDefault="000C6F9A" w:rsidP="000C6F9A">
            <w:pPr>
              <w:pStyle w:val="TAL"/>
            </w:pPr>
            <w:r>
              <w:t>Bidirectional filter, ID=2</w:t>
            </w:r>
          </w:p>
        </w:tc>
        <w:tc>
          <w:tcPr>
            <w:tcW w:w="1135" w:type="dxa"/>
            <w:tcBorders>
              <w:top w:val="single" w:sz="4" w:space="0" w:color="auto"/>
              <w:left w:val="single" w:sz="4" w:space="0" w:color="auto"/>
              <w:bottom w:val="single" w:sz="4" w:space="0" w:color="auto"/>
              <w:right w:val="single" w:sz="4" w:space="0" w:color="auto"/>
            </w:tcBorders>
          </w:tcPr>
          <w:p w14:paraId="1296352D" w14:textId="77777777" w:rsidR="000C6F9A" w:rsidRDefault="000C6F9A">
            <w:pPr>
              <w:pStyle w:val="TAL"/>
            </w:pPr>
          </w:p>
        </w:tc>
      </w:tr>
      <w:tr w:rsidR="000C6F9A" w14:paraId="7A93B2DA"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5E889E00" w14:textId="77777777" w:rsidR="000C6F9A" w:rsidRDefault="000C6F9A">
            <w:pPr>
              <w:pStyle w:val="TAL"/>
            </w:pPr>
            <w:r>
              <w:t>Evaluation precedence</w:t>
            </w:r>
          </w:p>
        </w:tc>
        <w:tc>
          <w:tcPr>
            <w:tcW w:w="2267" w:type="dxa"/>
            <w:tcBorders>
              <w:top w:val="single" w:sz="4" w:space="0" w:color="auto"/>
              <w:left w:val="single" w:sz="4" w:space="0" w:color="auto"/>
              <w:bottom w:val="single" w:sz="4" w:space="0" w:color="auto"/>
              <w:right w:val="single" w:sz="4" w:space="0" w:color="auto"/>
            </w:tcBorders>
            <w:hideMark/>
          </w:tcPr>
          <w:p w14:paraId="3A225199" w14:textId="77777777" w:rsidR="000C6F9A" w:rsidRDefault="000C6F9A">
            <w:pPr>
              <w:pStyle w:val="TAC"/>
            </w:pPr>
            <w:r>
              <w:t>0 0 0 0 1 1 1 1</w:t>
            </w:r>
          </w:p>
        </w:tc>
        <w:tc>
          <w:tcPr>
            <w:tcW w:w="1700" w:type="dxa"/>
            <w:tcBorders>
              <w:top w:val="single" w:sz="4" w:space="0" w:color="auto"/>
              <w:left w:val="single" w:sz="4" w:space="0" w:color="auto"/>
              <w:bottom w:val="single" w:sz="4" w:space="0" w:color="auto"/>
              <w:right w:val="single" w:sz="4" w:space="0" w:color="auto"/>
            </w:tcBorders>
            <w:hideMark/>
          </w:tcPr>
          <w:p w14:paraId="51A12E20" w14:textId="77777777" w:rsidR="000C6F9A" w:rsidRDefault="000C6F9A" w:rsidP="000C6F9A">
            <w:pPr>
              <w:pStyle w:val="TAL"/>
            </w:pPr>
            <w:r>
              <w:t>Lowest priority</w:t>
            </w:r>
          </w:p>
        </w:tc>
        <w:tc>
          <w:tcPr>
            <w:tcW w:w="1135" w:type="dxa"/>
            <w:tcBorders>
              <w:top w:val="single" w:sz="4" w:space="0" w:color="auto"/>
              <w:left w:val="single" w:sz="4" w:space="0" w:color="auto"/>
              <w:bottom w:val="single" w:sz="4" w:space="0" w:color="auto"/>
              <w:right w:val="single" w:sz="4" w:space="0" w:color="auto"/>
            </w:tcBorders>
          </w:tcPr>
          <w:p w14:paraId="2F736FC5" w14:textId="77777777" w:rsidR="000C6F9A" w:rsidRDefault="000C6F9A">
            <w:pPr>
              <w:pStyle w:val="TAL"/>
            </w:pPr>
          </w:p>
        </w:tc>
      </w:tr>
      <w:tr w:rsidR="000C6F9A" w14:paraId="2C3210BA" w14:textId="77777777" w:rsidTr="000C6F9A">
        <w:tc>
          <w:tcPr>
            <w:tcW w:w="4535" w:type="dxa"/>
            <w:tcBorders>
              <w:top w:val="single" w:sz="4" w:space="0" w:color="auto"/>
              <w:left w:val="single" w:sz="4" w:space="0" w:color="auto"/>
              <w:bottom w:val="nil"/>
              <w:right w:val="single" w:sz="4" w:space="0" w:color="auto"/>
            </w:tcBorders>
            <w:hideMark/>
          </w:tcPr>
          <w:p w14:paraId="0F4150AE" w14:textId="77777777" w:rsidR="000C6F9A" w:rsidRDefault="000C6F9A">
            <w:pPr>
              <w:pStyle w:val="TAL"/>
            </w:pPr>
            <w:r>
              <w:t>Component type 1 ID</w:t>
            </w:r>
          </w:p>
        </w:tc>
        <w:tc>
          <w:tcPr>
            <w:tcW w:w="2267" w:type="dxa"/>
            <w:tcBorders>
              <w:top w:val="single" w:sz="4" w:space="0" w:color="auto"/>
              <w:left w:val="single" w:sz="4" w:space="0" w:color="auto"/>
              <w:bottom w:val="single" w:sz="4" w:space="0" w:color="auto"/>
              <w:right w:val="single" w:sz="4" w:space="0" w:color="auto"/>
            </w:tcBorders>
            <w:hideMark/>
          </w:tcPr>
          <w:p w14:paraId="57C0E3DF" w14:textId="77777777" w:rsidR="000C6F9A" w:rsidRDefault="000C6F9A">
            <w:pPr>
              <w:pStyle w:val="TAC"/>
            </w:pPr>
            <w:r>
              <w:t>0 0 0 1 0 0 0 0</w:t>
            </w:r>
          </w:p>
        </w:tc>
        <w:tc>
          <w:tcPr>
            <w:tcW w:w="1700" w:type="dxa"/>
            <w:tcBorders>
              <w:top w:val="single" w:sz="4" w:space="0" w:color="auto"/>
              <w:left w:val="single" w:sz="4" w:space="0" w:color="auto"/>
              <w:bottom w:val="single" w:sz="4" w:space="0" w:color="auto"/>
              <w:right w:val="single" w:sz="4" w:space="0" w:color="auto"/>
            </w:tcBorders>
            <w:hideMark/>
          </w:tcPr>
          <w:p w14:paraId="1DF2D8DA" w14:textId="77777777" w:rsidR="000C6F9A" w:rsidRDefault="000C6F9A">
            <w:pPr>
              <w:pStyle w:val="TAL"/>
            </w:pPr>
            <w:r>
              <w:t>IPv4 remote address type</w:t>
            </w:r>
          </w:p>
        </w:tc>
        <w:tc>
          <w:tcPr>
            <w:tcW w:w="1135" w:type="dxa"/>
            <w:tcBorders>
              <w:top w:val="single" w:sz="4" w:space="0" w:color="auto"/>
              <w:left w:val="single" w:sz="4" w:space="0" w:color="auto"/>
              <w:bottom w:val="single" w:sz="4" w:space="0" w:color="auto"/>
              <w:right w:val="single" w:sz="4" w:space="0" w:color="auto"/>
            </w:tcBorders>
            <w:hideMark/>
          </w:tcPr>
          <w:p w14:paraId="0875D9D2" w14:textId="77777777" w:rsidR="000C6F9A" w:rsidRDefault="000C6F9A">
            <w:pPr>
              <w:pStyle w:val="TAL"/>
            </w:pPr>
            <w:r>
              <w:t>remoteIPv4</w:t>
            </w:r>
          </w:p>
        </w:tc>
      </w:tr>
      <w:tr w:rsidR="000C6F9A" w14:paraId="06844589" w14:textId="77777777" w:rsidTr="000C6F9A">
        <w:tc>
          <w:tcPr>
            <w:tcW w:w="4535" w:type="dxa"/>
            <w:tcBorders>
              <w:top w:val="nil"/>
              <w:left w:val="single" w:sz="4" w:space="0" w:color="auto"/>
              <w:bottom w:val="single" w:sz="4" w:space="0" w:color="auto"/>
              <w:right w:val="single" w:sz="4" w:space="0" w:color="auto"/>
            </w:tcBorders>
          </w:tcPr>
          <w:p w14:paraId="17B87555" w14:textId="77777777" w:rsidR="000C6F9A" w:rsidRDefault="000C6F9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79F57A" w14:textId="77777777" w:rsidR="000C6F9A" w:rsidRDefault="000C6F9A">
            <w:pPr>
              <w:pStyle w:val="TAC"/>
            </w:pPr>
            <w:r>
              <w:t>0 0 1 0 0 0 0 0</w:t>
            </w:r>
          </w:p>
        </w:tc>
        <w:tc>
          <w:tcPr>
            <w:tcW w:w="1700" w:type="dxa"/>
            <w:tcBorders>
              <w:top w:val="single" w:sz="4" w:space="0" w:color="auto"/>
              <w:left w:val="single" w:sz="4" w:space="0" w:color="auto"/>
              <w:bottom w:val="single" w:sz="4" w:space="0" w:color="auto"/>
              <w:right w:val="single" w:sz="4" w:space="0" w:color="auto"/>
            </w:tcBorders>
            <w:hideMark/>
          </w:tcPr>
          <w:p w14:paraId="53CB1A9E" w14:textId="77777777" w:rsidR="000C6F9A" w:rsidRDefault="000C6F9A">
            <w:pPr>
              <w:pStyle w:val="TAL"/>
            </w:pPr>
            <w:r>
              <w:t>IPv6 remote address type</w:t>
            </w:r>
          </w:p>
        </w:tc>
        <w:tc>
          <w:tcPr>
            <w:tcW w:w="1135" w:type="dxa"/>
            <w:tcBorders>
              <w:top w:val="single" w:sz="4" w:space="0" w:color="auto"/>
              <w:left w:val="single" w:sz="4" w:space="0" w:color="auto"/>
              <w:bottom w:val="single" w:sz="4" w:space="0" w:color="auto"/>
              <w:right w:val="single" w:sz="4" w:space="0" w:color="auto"/>
            </w:tcBorders>
            <w:hideMark/>
          </w:tcPr>
          <w:p w14:paraId="31C8FC50" w14:textId="77777777" w:rsidR="000C6F9A" w:rsidRDefault="000C6F9A">
            <w:pPr>
              <w:pStyle w:val="TAL"/>
            </w:pPr>
            <w:r>
              <w:t>remoteIPv6</w:t>
            </w:r>
          </w:p>
        </w:tc>
      </w:tr>
      <w:tr w:rsidR="000C6F9A" w14:paraId="5D592441" w14:textId="77777777" w:rsidTr="000C6F9A">
        <w:tc>
          <w:tcPr>
            <w:tcW w:w="4535" w:type="dxa"/>
            <w:tcBorders>
              <w:top w:val="single" w:sz="4" w:space="0" w:color="auto"/>
              <w:left w:val="single" w:sz="4" w:space="0" w:color="auto"/>
              <w:bottom w:val="nil"/>
              <w:right w:val="single" w:sz="4" w:space="0" w:color="auto"/>
            </w:tcBorders>
            <w:hideMark/>
          </w:tcPr>
          <w:p w14:paraId="1B6C3C4A" w14:textId="77777777" w:rsidR="000C6F9A" w:rsidRDefault="000C6F9A">
            <w:pPr>
              <w:pStyle w:val="TAL"/>
            </w:pPr>
            <w:r>
              <w:t>Component type 1 Value</w:t>
            </w:r>
          </w:p>
        </w:tc>
        <w:tc>
          <w:tcPr>
            <w:tcW w:w="2267" w:type="dxa"/>
            <w:tcBorders>
              <w:top w:val="single" w:sz="4" w:space="0" w:color="auto"/>
              <w:left w:val="single" w:sz="4" w:space="0" w:color="auto"/>
              <w:bottom w:val="single" w:sz="4" w:space="0" w:color="auto"/>
              <w:right w:val="single" w:sz="4" w:space="0" w:color="auto"/>
            </w:tcBorders>
            <w:hideMark/>
          </w:tcPr>
          <w:p w14:paraId="22519A1B" w14:textId="77777777" w:rsidR="000C6F9A" w:rsidRDefault="000C6F9A">
            <w:pPr>
              <w:pStyle w:val="TAC"/>
            </w:pPr>
            <w:r>
              <w:t>remoteAddress</w:t>
            </w:r>
          </w:p>
          <w:p w14:paraId="2F91D2A1" w14:textId="77777777" w:rsidR="000C6F9A" w:rsidRDefault="000C6F9A">
            <w:pPr>
              <w:pStyle w:val="TAC"/>
            </w:pPr>
            <w:r>
              <w:t>255.255.255.255</w:t>
            </w:r>
          </w:p>
        </w:tc>
        <w:tc>
          <w:tcPr>
            <w:tcW w:w="1700" w:type="dxa"/>
            <w:tcBorders>
              <w:top w:val="single" w:sz="4" w:space="0" w:color="auto"/>
              <w:left w:val="single" w:sz="4" w:space="0" w:color="auto"/>
              <w:bottom w:val="single" w:sz="4" w:space="0" w:color="auto"/>
              <w:right w:val="single" w:sz="4" w:space="0" w:color="auto"/>
            </w:tcBorders>
            <w:hideMark/>
          </w:tcPr>
          <w:p w14:paraId="084A35A5" w14:textId="77777777" w:rsidR="000C6F9A" w:rsidRDefault="000C6F9A">
            <w:pPr>
              <w:pStyle w:val="TAL"/>
            </w:pPr>
            <w:r>
              <w:t>See note 1</w:t>
            </w:r>
          </w:p>
        </w:tc>
        <w:tc>
          <w:tcPr>
            <w:tcW w:w="1135" w:type="dxa"/>
            <w:tcBorders>
              <w:top w:val="single" w:sz="4" w:space="0" w:color="auto"/>
              <w:left w:val="single" w:sz="4" w:space="0" w:color="auto"/>
              <w:bottom w:val="single" w:sz="4" w:space="0" w:color="auto"/>
              <w:right w:val="single" w:sz="4" w:space="0" w:color="auto"/>
            </w:tcBorders>
            <w:hideMark/>
          </w:tcPr>
          <w:p w14:paraId="21F8B58A" w14:textId="77777777" w:rsidR="000C6F9A" w:rsidRDefault="000C6F9A">
            <w:pPr>
              <w:pStyle w:val="TAL"/>
            </w:pPr>
            <w:r>
              <w:t>remoteIPv4</w:t>
            </w:r>
          </w:p>
        </w:tc>
      </w:tr>
      <w:tr w:rsidR="000C6F9A" w14:paraId="147D8CC0" w14:textId="77777777" w:rsidTr="000C6F9A">
        <w:tc>
          <w:tcPr>
            <w:tcW w:w="4535" w:type="dxa"/>
            <w:tcBorders>
              <w:top w:val="nil"/>
              <w:left w:val="single" w:sz="4" w:space="0" w:color="auto"/>
              <w:bottom w:val="single" w:sz="4" w:space="0" w:color="auto"/>
              <w:right w:val="single" w:sz="4" w:space="0" w:color="auto"/>
            </w:tcBorders>
          </w:tcPr>
          <w:p w14:paraId="3FD0C980" w14:textId="77777777" w:rsidR="000C6F9A" w:rsidRDefault="000C6F9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7CEFEF4" w14:textId="77777777" w:rsidR="000C6F9A" w:rsidRDefault="000C6F9A">
            <w:pPr>
              <w:pStyle w:val="TAC"/>
            </w:pPr>
            <w:r>
              <w:t>remoteAddress</w:t>
            </w:r>
          </w:p>
          <w:p w14:paraId="6B17AD1B" w14:textId="77777777" w:rsidR="000C6F9A" w:rsidRDefault="000C6F9A">
            <w:pPr>
              <w:pStyle w:val="TAC"/>
            </w:pPr>
            <w:r>
              <w:t>ff:ff:ff:ff:ff:ff:ff:ff: ff:ff:ff:ff:ff:ff:ff:ff</w:t>
            </w:r>
          </w:p>
        </w:tc>
        <w:tc>
          <w:tcPr>
            <w:tcW w:w="1700" w:type="dxa"/>
            <w:tcBorders>
              <w:top w:val="single" w:sz="4" w:space="0" w:color="auto"/>
              <w:left w:val="single" w:sz="4" w:space="0" w:color="auto"/>
              <w:bottom w:val="single" w:sz="4" w:space="0" w:color="auto"/>
              <w:right w:val="single" w:sz="4" w:space="0" w:color="auto"/>
            </w:tcBorders>
            <w:hideMark/>
          </w:tcPr>
          <w:p w14:paraId="0658D62E" w14:textId="77777777" w:rsidR="000C6F9A" w:rsidRDefault="000C6F9A">
            <w:pPr>
              <w:pStyle w:val="TAL"/>
            </w:pPr>
            <w:r>
              <w:t>See note 1</w:t>
            </w:r>
          </w:p>
        </w:tc>
        <w:tc>
          <w:tcPr>
            <w:tcW w:w="1135" w:type="dxa"/>
            <w:tcBorders>
              <w:top w:val="single" w:sz="4" w:space="0" w:color="auto"/>
              <w:left w:val="single" w:sz="4" w:space="0" w:color="auto"/>
              <w:bottom w:val="single" w:sz="4" w:space="0" w:color="auto"/>
              <w:right w:val="single" w:sz="4" w:space="0" w:color="auto"/>
            </w:tcBorders>
            <w:hideMark/>
          </w:tcPr>
          <w:p w14:paraId="191D4F72" w14:textId="77777777" w:rsidR="000C6F9A" w:rsidRDefault="000C6F9A">
            <w:pPr>
              <w:pStyle w:val="TAL"/>
            </w:pPr>
            <w:r>
              <w:t>remoteIPv6</w:t>
            </w:r>
          </w:p>
        </w:tc>
      </w:tr>
      <w:tr w:rsidR="000C6F9A" w14:paraId="5FD13849" w14:textId="77777777" w:rsidTr="000C6F9A">
        <w:tc>
          <w:tcPr>
            <w:tcW w:w="9637" w:type="dxa"/>
            <w:gridSpan w:val="4"/>
            <w:tcBorders>
              <w:top w:val="single" w:sz="4" w:space="0" w:color="auto"/>
              <w:left w:val="single" w:sz="4" w:space="0" w:color="auto"/>
              <w:bottom w:val="single" w:sz="4" w:space="0" w:color="auto"/>
              <w:right w:val="single" w:sz="4" w:space="0" w:color="auto"/>
            </w:tcBorders>
            <w:hideMark/>
          </w:tcPr>
          <w:p w14:paraId="2F8D6E67" w14:textId="77777777" w:rsidR="000C6F9A" w:rsidRDefault="000C6F9A">
            <w:pPr>
              <w:pStyle w:val="TAN"/>
            </w:pPr>
            <w:r>
              <w:t>Note 1:</w:t>
            </w:r>
            <w:r>
              <w:tab/>
              <w:t>remoteAddress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786944AC" w14:textId="77777777" w:rsidR="000C6F9A" w:rsidRDefault="000C6F9A" w:rsidP="000C6F9A"/>
    <w:p w14:paraId="797C79DC" w14:textId="5C3AA35C" w:rsidR="000C6F9A" w:rsidRDefault="000C6F9A" w:rsidP="000C6F9A">
      <w:pPr>
        <w:pStyle w:val="TH"/>
      </w:pPr>
      <w:r>
        <w:lastRenderedPageBreak/>
        <w:t>Table 6.6.2-5: Reference packet filter #</w:t>
      </w:r>
      <w:r w:rsidR="00093F39">
        <w:t>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0C6F9A" w14:paraId="5B6E4456"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375BE508" w14:textId="77777777" w:rsidR="000C6F9A" w:rsidRDefault="000C6F9A">
            <w:pPr>
              <w:keepNext/>
              <w:keepLines/>
              <w:spacing w:after="0"/>
              <w:rPr>
                <w:rFonts w:ascii="Arial" w:hAnsi="Arial"/>
                <w:sz w:val="18"/>
              </w:rPr>
            </w:pPr>
            <w:r>
              <w:rPr>
                <w:rFonts w:ascii="Arial" w:hAnsi="Arial"/>
                <w:sz w:val="18"/>
              </w:rPr>
              <w:t>Derivation path: 24.008 table 10.5.162</w:t>
            </w:r>
          </w:p>
        </w:tc>
      </w:tr>
      <w:tr w:rsidR="000C6F9A" w14:paraId="51BC629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0408EAE" w14:textId="77777777" w:rsidR="000C6F9A" w:rsidRDefault="000C6F9A">
            <w:pPr>
              <w:keepNext/>
              <w:keepLines/>
              <w:spacing w:after="0"/>
              <w:jc w:val="center"/>
              <w:rPr>
                <w:rFonts w:ascii="Arial" w:hAnsi="Arial"/>
                <w:b/>
                <w:sz w:val="18"/>
              </w:rPr>
            </w:pPr>
            <w:r>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7AE7138" w14:textId="77777777" w:rsidR="000C6F9A" w:rsidRDefault="000C6F9A">
            <w:pPr>
              <w:keepNext/>
              <w:keepLines/>
              <w:spacing w:after="0"/>
              <w:jc w:val="center"/>
              <w:rPr>
                <w:rFonts w:ascii="Arial" w:hAnsi="Arial"/>
                <w:b/>
                <w:sz w:val="18"/>
              </w:rPr>
            </w:pPr>
            <w:r>
              <w:rPr>
                <w:rFonts w:ascii="Arial" w:hAnsi="Arial"/>
                <w:b/>
                <w:sz w:val="18"/>
              </w:rPr>
              <w:t>Value/Remark</w:t>
            </w:r>
          </w:p>
        </w:tc>
        <w:tc>
          <w:tcPr>
            <w:tcW w:w="1669" w:type="dxa"/>
            <w:tcBorders>
              <w:top w:val="single" w:sz="4" w:space="0" w:color="auto"/>
              <w:left w:val="single" w:sz="4" w:space="0" w:color="auto"/>
              <w:bottom w:val="single" w:sz="4" w:space="0" w:color="auto"/>
              <w:right w:val="single" w:sz="4" w:space="0" w:color="auto"/>
            </w:tcBorders>
            <w:hideMark/>
          </w:tcPr>
          <w:p w14:paraId="3A3A3A2D" w14:textId="77777777" w:rsidR="000C6F9A" w:rsidRDefault="000C6F9A">
            <w:pPr>
              <w:keepNext/>
              <w:keepLines/>
              <w:spacing w:after="0"/>
              <w:jc w:val="center"/>
              <w:rPr>
                <w:rFonts w:ascii="Arial" w:hAnsi="Arial"/>
                <w:b/>
                <w:sz w:val="18"/>
              </w:rPr>
            </w:pPr>
            <w:r>
              <w:rPr>
                <w:rFonts w:ascii="Arial" w:hAnsi="Arial"/>
                <w:b/>
                <w:sz w:val="18"/>
              </w:rPr>
              <w:t>Comment</w:t>
            </w:r>
          </w:p>
        </w:tc>
        <w:tc>
          <w:tcPr>
            <w:tcW w:w="1164" w:type="dxa"/>
            <w:tcBorders>
              <w:top w:val="single" w:sz="4" w:space="0" w:color="auto"/>
              <w:left w:val="single" w:sz="4" w:space="0" w:color="auto"/>
              <w:bottom w:val="single" w:sz="4" w:space="0" w:color="auto"/>
              <w:right w:val="single" w:sz="4" w:space="0" w:color="auto"/>
            </w:tcBorders>
            <w:hideMark/>
          </w:tcPr>
          <w:p w14:paraId="66D6991A" w14:textId="77777777" w:rsidR="000C6F9A" w:rsidRDefault="000C6F9A">
            <w:pPr>
              <w:keepNext/>
              <w:keepLines/>
              <w:spacing w:after="0"/>
              <w:jc w:val="center"/>
              <w:rPr>
                <w:rFonts w:ascii="Arial" w:hAnsi="Arial"/>
                <w:b/>
                <w:sz w:val="18"/>
              </w:rPr>
            </w:pPr>
            <w:r>
              <w:rPr>
                <w:rFonts w:ascii="Arial" w:hAnsi="Arial"/>
                <w:b/>
                <w:sz w:val="18"/>
              </w:rPr>
              <w:t>Condition</w:t>
            </w:r>
          </w:p>
        </w:tc>
      </w:tr>
      <w:tr w:rsidR="000C6F9A" w14:paraId="2D8583D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31F4D7E" w14:textId="77777777" w:rsidR="000C6F9A" w:rsidRDefault="000C6F9A">
            <w:pPr>
              <w:keepNext/>
              <w:keepLines/>
              <w:spacing w:after="0"/>
              <w:rPr>
                <w:rFonts w:ascii="Arial" w:hAnsi="Arial"/>
                <w:sz w:val="18"/>
              </w:rPr>
            </w:pPr>
            <w:r>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22ECA04F" w14:textId="77777777" w:rsidR="000C6F9A" w:rsidRDefault="000C6F9A">
            <w:pPr>
              <w:keepNext/>
              <w:keepLines/>
              <w:spacing w:after="0"/>
              <w:jc w:val="center"/>
              <w:rPr>
                <w:rFonts w:ascii="Arial" w:hAnsi="Arial"/>
                <w:sz w:val="18"/>
              </w:rPr>
            </w:pPr>
            <w:r>
              <w:rPr>
                <w:rFonts w:ascii="Arial" w:hAnsi="Arial"/>
                <w:sz w:val="18"/>
              </w:rPr>
              <w:t>0 0 1 1 0 0 1 1</w:t>
            </w:r>
          </w:p>
        </w:tc>
        <w:tc>
          <w:tcPr>
            <w:tcW w:w="1669" w:type="dxa"/>
            <w:tcBorders>
              <w:top w:val="single" w:sz="4" w:space="0" w:color="auto"/>
              <w:left w:val="single" w:sz="4" w:space="0" w:color="auto"/>
              <w:bottom w:val="single" w:sz="4" w:space="0" w:color="auto"/>
              <w:right w:val="single" w:sz="4" w:space="0" w:color="auto"/>
            </w:tcBorders>
            <w:hideMark/>
          </w:tcPr>
          <w:p w14:paraId="6ACEBFC1" w14:textId="77777777" w:rsidR="000C6F9A" w:rsidRDefault="000C6F9A">
            <w:pPr>
              <w:keepNext/>
              <w:keepLines/>
              <w:spacing w:after="0"/>
              <w:rPr>
                <w:rFonts w:ascii="Arial" w:hAnsi="Arial"/>
                <w:sz w:val="18"/>
              </w:rPr>
            </w:pPr>
            <w:r>
              <w:rPr>
                <w:rFonts w:ascii="Arial" w:hAnsi="Arial"/>
                <w:sz w:val="18"/>
              </w:rPr>
              <w:t>Bidirectional,ID=3</w:t>
            </w:r>
          </w:p>
        </w:tc>
        <w:tc>
          <w:tcPr>
            <w:tcW w:w="1164" w:type="dxa"/>
            <w:tcBorders>
              <w:top w:val="single" w:sz="4" w:space="0" w:color="auto"/>
              <w:left w:val="single" w:sz="4" w:space="0" w:color="auto"/>
              <w:bottom w:val="single" w:sz="4" w:space="0" w:color="auto"/>
              <w:right w:val="single" w:sz="4" w:space="0" w:color="auto"/>
            </w:tcBorders>
          </w:tcPr>
          <w:p w14:paraId="189F2CC7" w14:textId="77777777" w:rsidR="000C6F9A" w:rsidRDefault="000C6F9A">
            <w:pPr>
              <w:keepNext/>
              <w:keepLines/>
              <w:spacing w:after="0"/>
              <w:rPr>
                <w:rFonts w:ascii="Arial" w:hAnsi="Arial"/>
                <w:sz w:val="18"/>
              </w:rPr>
            </w:pPr>
          </w:p>
        </w:tc>
      </w:tr>
      <w:tr w:rsidR="000C6F9A" w14:paraId="1F9D7FA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620B09D" w14:textId="77777777" w:rsidR="000C6F9A" w:rsidRDefault="000C6F9A">
            <w:pPr>
              <w:keepNext/>
              <w:keepLines/>
              <w:spacing w:after="0"/>
              <w:rPr>
                <w:rFonts w:ascii="Arial" w:hAnsi="Arial"/>
                <w:sz w:val="18"/>
              </w:rPr>
            </w:pPr>
            <w:r>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5F24767D" w14:textId="77777777" w:rsidR="000C6F9A" w:rsidRDefault="000C6F9A">
            <w:pPr>
              <w:keepNext/>
              <w:keepLines/>
              <w:spacing w:after="0"/>
              <w:jc w:val="center"/>
              <w:rPr>
                <w:rFonts w:ascii="Arial" w:hAnsi="Arial"/>
                <w:sz w:val="18"/>
              </w:rPr>
            </w:pPr>
            <w:r>
              <w:rPr>
                <w:rFonts w:ascii="Arial" w:hAnsi="Arial"/>
                <w:sz w:val="18"/>
              </w:rPr>
              <w:t>(0 0 0 0 0 0 0 0) + EPS Bearer ID – 6</w:t>
            </w:r>
          </w:p>
        </w:tc>
        <w:tc>
          <w:tcPr>
            <w:tcW w:w="1669" w:type="dxa"/>
            <w:tcBorders>
              <w:top w:val="single" w:sz="4" w:space="0" w:color="auto"/>
              <w:left w:val="single" w:sz="4" w:space="0" w:color="auto"/>
              <w:bottom w:val="single" w:sz="4" w:space="0" w:color="auto"/>
              <w:right w:val="single" w:sz="4" w:space="0" w:color="auto"/>
            </w:tcBorders>
            <w:hideMark/>
          </w:tcPr>
          <w:p w14:paraId="14E27234" w14:textId="77777777" w:rsidR="000C6F9A" w:rsidRDefault="000C6F9A">
            <w:pPr>
              <w:keepNext/>
              <w:keepLines/>
              <w:spacing w:after="0"/>
              <w:rPr>
                <w:rFonts w:ascii="Arial" w:hAnsi="Arial"/>
                <w:sz w:val="18"/>
              </w:rPr>
            </w:pPr>
            <w:r>
              <w:rPr>
                <w:rFonts w:ascii="Arial" w:hAnsi="Arial"/>
                <w:sz w:val="18"/>
              </w:rPr>
              <w:t>0 to 7</w:t>
            </w:r>
          </w:p>
        </w:tc>
        <w:tc>
          <w:tcPr>
            <w:tcW w:w="1164" w:type="dxa"/>
            <w:tcBorders>
              <w:top w:val="single" w:sz="4" w:space="0" w:color="auto"/>
              <w:left w:val="single" w:sz="4" w:space="0" w:color="auto"/>
              <w:bottom w:val="single" w:sz="4" w:space="0" w:color="auto"/>
              <w:right w:val="single" w:sz="4" w:space="0" w:color="auto"/>
            </w:tcBorders>
          </w:tcPr>
          <w:p w14:paraId="4E43F1BB" w14:textId="77777777" w:rsidR="000C6F9A" w:rsidRDefault="000C6F9A">
            <w:pPr>
              <w:keepNext/>
              <w:keepLines/>
              <w:spacing w:after="0"/>
              <w:rPr>
                <w:rFonts w:ascii="Arial" w:hAnsi="Arial"/>
                <w:sz w:val="18"/>
              </w:rPr>
            </w:pPr>
          </w:p>
        </w:tc>
      </w:tr>
      <w:tr w:rsidR="000C6F9A" w14:paraId="2582367F" w14:textId="77777777" w:rsidTr="000C6F9A">
        <w:tc>
          <w:tcPr>
            <w:tcW w:w="4532" w:type="dxa"/>
            <w:tcBorders>
              <w:top w:val="single" w:sz="4" w:space="0" w:color="auto"/>
              <w:left w:val="single" w:sz="4" w:space="0" w:color="auto"/>
              <w:bottom w:val="nil"/>
              <w:right w:val="single" w:sz="4" w:space="0" w:color="auto"/>
            </w:tcBorders>
            <w:hideMark/>
          </w:tcPr>
          <w:p w14:paraId="78371902" w14:textId="77777777" w:rsidR="000C6F9A" w:rsidRDefault="000C6F9A">
            <w:pPr>
              <w:keepNext/>
              <w:keepLines/>
              <w:spacing w:after="0"/>
              <w:rPr>
                <w:rFonts w:ascii="Arial" w:hAnsi="Arial"/>
                <w:sz w:val="18"/>
              </w:rPr>
            </w:pPr>
            <w:r>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4C75EC7" w14:textId="77777777" w:rsidR="000C6F9A" w:rsidRDefault="000C6F9A">
            <w:pPr>
              <w:keepNext/>
              <w:keepLines/>
              <w:spacing w:after="0"/>
              <w:jc w:val="center"/>
              <w:rPr>
                <w:rFonts w:ascii="Arial" w:hAnsi="Arial"/>
                <w:sz w:val="18"/>
              </w:rPr>
            </w:pPr>
            <w:r>
              <w:rPr>
                <w:rFonts w:ascii="Arial" w:hAnsi="Arial" w:cs="Arial"/>
                <w:sz w:val="18"/>
              </w:rPr>
              <w:t>0 1 0 1 0 0 0 1</w:t>
            </w:r>
          </w:p>
        </w:tc>
        <w:tc>
          <w:tcPr>
            <w:tcW w:w="1669" w:type="dxa"/>
            <w:tcBorders>
              <w:top w:val="single" w:sz="4" w:space="0" w:color="auto"/>
              <w:left w:val="single" w:sz="4" w:space="0" w:color="auto"/>
              <w:bottom w:val="single" w:sz="4" w:space="0" w:color="auto"/>
              <w:right w:val="single" w:sz="4" w:space="0" w:color="auto"/>
            </w:tcBorders>
            <w:hideMark/>
          </w:tcPr>
          <w:p w14:paraId="1F8BFEA4" w14:textId="77777777" w:rsidR="000C6F9A" w:rsidRDefault="000C6F9A">
            <w:pPr>
              <w:keepNext/>
              <w:keepLines/>
              <w:spacing w:after="0"/>
              <w:rPr>
                <w:rFonts w:ascii="Arial" w:hAnsi="Arial"/>
                <w:sz w:val="18"/>
              </w:rPr>
            </w:pPr>
            <w:r>
              <w:rPr>
                <w:rFonts w:ascii="Arial" w:hAnsi="Arial"/>
                <w:sz w:val="18"/>
              </w:rPr>
              <w:t>Remote port range type</w:t>
            </w:r>
          </w:p>
        </w:tc>
        <w:tc>
          <w:tcPr>
            <w:tcW w:w="1164" w:type="dxa"/>
            <w:tcBorders>
              <w:top w:val="single" w:sz="4" w:space="0" w:color="auto"/>
              <w:left w:val="single" w:sz="4" w:space="0" w:color="auto"/>
              <w:bottom w:val="single" w:sz="4" w:space="0" w:color="auto"/>
              <w:right w:val="single" w:sz="4" w:space="0" w:color="auto"/>
            </w:tcBorders>
          </w:tcPr>
          <w:p w14:paraId="58B4A747" w14:textId="77777777" w:rsidR="000C6F9A" w:rsidRDefault="000C6F9A">
            <w:pPr>
              <w:keepNext/>
              <w:keepLines/>
              <w:spacing w:after="0"/>
              <w:rPr>
                <w:rFonts w:ascii="Arial" w:hAnsi="Arial"/>
                <w:sz w:val="18"/>
              </w:rPr>
            </w:pPr>
          </w:p>
        </w:tc>
      </w:tr>
      <w:tr w:rsidR="000C6F9A" w14:paraId="3EB4E4AC" w14:textId="77777777" w:rsidTr="000C6F9A">
        <w:tc>
          <w:tcPr>
            <w:tcW w:w="4532" w:type="dxa"/>
            <w:tcBorders>
              <w:top w:val="single" w:sz="4" w:space="0" w:color="auto"/>
              <w:left w:val="single" w:sz="4" w:space="0" w:color="auto"/>
              <w:bottom w:val="nil"/>
              <w:right w:val="single" w:sz="4" w:space="0" w:color="auto"/>
            </w:tcBorders>
            <w:hideMark/>
          </w:tcPr>
          <w:p w14:paraId="0F71689A" w14:textId="77777777" w:rsidR="000C6F9A" w:rsidRDefault="000C6F9A">
            <w:pPr>
              <w:keepNext/>
              <w:keepLines/>
              <w:spacing w:after="0"/>
              <w:rPr>
                <w:rFonts w:ascii="Arial" w:hAnsi="Arial"/>
                <w:sz w:val="18"/>
              </w:rPr>
            </w:pPr>
            <w:r>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CC693D8" w14:textId="77777777" w:rsidR="000C6F9A" w:rsidRDefault="000C6F9A">
            <w:pPr>
              <w:keepNext/>
              <w:keepLines/>
              <w:spacing w:after="0"/>
              <w:jc w:val="center"/>
              <w:rPr>
                <w:rFonts w:ascii="Arial" w:hAnsi="Arial"/>
                <w:sz w:val="18"/>
              </w:rPr>
            </w:pPr>
            <w:r>
              <w:rPr>
                <w:rFonts w:ascii="Arial" w:hAnsi="Arial"/>
                <w:sz w:val="18"/>
              </w:rPr>
              <w:t>media port</w:t>
            </w:r>
          </w:p>
        </w:tc>
        <w:tc>
          <w:tcPr>
            <w:tcW w:w="1669" w:type="dxa"/>
            <w:tcBorders>
              <w:top w:val="single" w:sz="4" w:space="0" w:color="auto"/>
              <w:left w:val="single" w:sz="4" w:space="0" w:color="auto"/>
              <w:bottom w:val="single" w:sz="4" w:space="0" w:color="auto"/>
              <w:right w:val="single" w:sz="4" w:space="0" w:color="auto"/>
            </w:tcBorders>
            <w:hideMark/>
          </w:tcPr>
          <w:p w14:paraId="39228C47" w14:textId="77777777" w:rsidR="000C6F9A" w:rsidRDefault="000C6F9A">
            <w:pPr>
              <w:keepNext/>
              <w:keepLines/>
              <w:spacing w:after="0"/>
              <w:rPr>
                <w:rFonts w:ascii="Arial" w:hAnsi="Arial"/>
                <w:sz w:val="18"/>
              </w:rPr>
            </w:pPr>
            <w:r>
              <w:rPr>
                <w:rFonts w:ascii="Arial" w:hAnsi="Arial"/>
                <w:sz w:val="18"/>
              </w:rPr>
              <w:t>SS speech media port as used in the SDP negotiation (RTP remote port); see Note 1</w:t>
            </w:r>
          </w:p>
        </w:tc>
        <w:tc>
          <w:tcPr>
            <w:tcW w:w="1164" w:type="dxa"/>
            <w:tcBorders>
              <w:top w:val="single" w:sz="4" w:space="0" w:color="auto"/>
              <w:left w:val="single" w:sz="4" w:space="0" w:color="auto"/>
              <w:bottom w:val="single" w:sz="4" w:space="0" w:color="auto"/>
              <w:right w:val="single" w:sz="4" w:space="0" w:color="auto"/>
            </w:tcBorders>
          </w:tcPr>
          <w:p w14:paraId="7D6C4C37" w14:textId="77777777" w:rsidR="000C6F9A" w:rsidRDefault="000C6F9A">
            <w:pPr>
              <w:keepNext/>
              <w:keepLines/>
              <w:spacing w:after="0"/>
              <w:rPr>
                <w:rFonts w:ascii="Arial" w:hAnsi="Arial"/>
                <w:sz w:val="18"/>
              </w:rPr>
            </w:pPr>
          </w:p>
        </w:tc>
      </w:tr>
      <w:tr w:rsidR="000C6F9A" w14:paraId="1483E4CA" w14:textId="77777777" w:rsidTr="000C6F9A">
        <w:tc>
          <w:tcPr>
            <w:tcW w:w="4532" w:type="dxa"/>
            <w:tcBorders>
              <w:top w:val="nil"/>
              <w:left w:val="single" w:sz="4" w:space="0" w:color="auto"/>
              <w:bottom w:val="single" w:sz="4" w:space="0" w:color="auto"/>
              <w:right w:val="single" w:sz="4" w:space="0" w:color="auto"/>
            </w:tcBorders>
          </w:tcPr>
          <w:p w14:paraId="3CB57CB7" w14:textId="77777777" w:rsidR="000C6F9A" w:rsidRDefault="000C6F9A">
            <w:pPr>
              <w:keepNext/>
              <w:keepLines/>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197E5758" w14:textId="77777777" w:rsidR="000C6F9A" w:rsidRDefault="000C6F9A">
            <w:pPr>
              <w:keepNext/>
              <w:keepLines/>
              <w:spacing w:after="0"/>
              <w:jc w:val="center"/>
              <w:rPr>
                <w:rFonts w:ascii="Arial" w:hAnsi="Arial"/>
                <w:sz w:val="18"/>
              </w:rPr>
            </w:pPr>
            <w:r>
              <w:rPr>
                <w:rFonts w:ascii="Arial" w:hAnsi="Arial"/>
                <w:sz w:val="18"/>
              </w:rPr>
              <w:t>media port + 1</w:t>
            </w:r>
          </w:p>
        </w:tc>
        <w:tc>
          <w:tcPr>
            <w:tcW w:w="1669" w:type="dxa"/>
            <w:tcBorders>
              <w:top w:val="single" w:sz="4" w:space="0" w:color="auto"/>
              <w:left w:val="single" w:sz="4" w:space="0" w:color="auto"/>
              <w:bottom w:val="single" w:sz="4" w:space="0" w:color="auto"/>
              <w:right w:val="single" w:sz="4" w:space="0" w:color="auto"/>
            </w:tcBorders>
            <w:hideMark/>
          </w:tcPr>
          <w:p w14:paraId="1EE97CCC" w14:textId="77777777" w:rsidR="000C6F9A" w:rsidRDefault="000C6F9A">
            <w:pPr>
              <w:keepNext/>
              <w:keepLines/>
              <w:spacing w:after="0"/>
              <w:rPr>
                <w:rFonts w:ascii="Arial" w:hAnsi="Arial"/>
                <w:sz w:val="18"/>
              </w:rPr>
            </w:pPr>
            <w:r>
              <w:rPr>
                <w:rFonts w:ascii="Arial" w:hAnsi="Arial"/>
                <w:sz w:val="18"/>
              </w:rPr>
              <w:t>RTCP remote port; see Note 1</w:t>
            </w:r>
          </w:p>
        </w:tc>
        <w:tc>
          <w:tcPr>
            <w:tcW w:w="1164" w:type="dxa"/>
            <w:tcBorders>
              <w:top w:val="single" w:sz="4" w:space="0" w:color="auto"/>
              <w:left w:val="single" w:sz="4" w:space="0" w:color="auto"/>
              <w:bottom w:val="single" w:sz="4" w:space="0" w:color="auto"/>
              <w:right w:val="single" w:sz="4" w:space="0" w:color="auto"/>
            </w:tcBorders>
          </w:tcPr>
          <w:p w14:paraId="7E656FED" w14:textId="77777777" w:rsidR="000C6F9A" w:rsidRDefault="000C6F9A">
            <w:pPr>
              <w:keepNext/>
              <w:keepLines/>
              <w:spacing w:after="0"/>
              <w:rPr>
                <w:rFonts w:ascii="Arial" w:hAnsi="Arial"/>
                <w:sz w:val="18"/>
              </w:rPr>
            </w:pPr>
          </w:p>
        </w:tc>
      </w:tr>
      <w:tr w:rsidR="000C6F9A" w14:paraId="7F6795AF"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2ECDF71" w14:textId="77777777" w:rsidR="000C6F9A" w:rsidRDefault="000C6F9A">
            <w:pPr>
              <w:keepNext/>
              <w:keepLines/>
              <w:spacing w:after="0"/>
              <w:rPr>
                <w:rFonts w:ascii="Arial" w:hAnsi="Arial"/>
                <w:sz w:val="18"/>
              </w:rPr>
            </w:pPr>
            <w:r>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444C585" w14:textId="77777777" w:rsidR="000C6F9A" w:rsidRDefault="000C6F9A">
            <w:pPr>
              <w:keepNext/>
              <w:keepLines/>
              <w:spacing w:after="0"/>
              <w:jc w:val="center"/>
              <w:rPr>
                <w:rFonts w:ascii="Arial" w:hAnsi="Arial"/>
                <w:sz w:val="18"/>
              </w:rPr>
            </w:pPr>
            <w:r>
              <w:rPr>
                <w:rFonts w:ascii="Arial" w:hAnsi="Arial" w:cs="Arial"/>
                <w:sz w:val="18"/>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D5A667F" w14:textId="77777777" w:rsidR="000C6F9A" w:rsidRDefault="000C6F9A">
            <w:pPr>
              <w:keepNext/>
              <w:keepLines/>
              <w:spacing w:after="0"/>
              <w:rPr>
                <w:rFonts w:ascii="Arial" w:hAnsi="Arial"/>
                <w:sz w:val="18"/>
              </w:rPr>
            </w:pPr>
            <w:r>
              <w:rPr>
                <w:rFonts w:ascii="Arial" w:hAnsi="Arial" w:cs="Arial"/>
                <w:sz w:val="18"/>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1ACE42" w14:textId="77777777" w:rsidR="000C6F9A" w:rsidRDefault="000C6F9A">
            <w:pPr>
              <w:keepNext/>
              <w:keepLines/>
              <w:spacing w:after="0"/>
              <w:rPr>
                <w:rFonts w:ascii="Arial" w:hAnsi="Arial"/>
                <w:sz w:val="18"/>
              </w:rPr>
            </w:pPr>
          </w:p>
        </w:tc>
      </w:tr>
      <w:tr w:rsidR="000C6F9A" w14:paraId="7F29E21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3E6675D" w14:textId="77777777" w:rsidR="000C6F9A" w:rsidRDefault="000C6F9A">
            <w:pPr>
              <w:keepNext/>
              <w:keepLines/>
              <w:spacing w:after="0"/>
              <w:rPr>
                <w:rFonts w:ascii="Arial" w:hAnsi="Arial"/>
                <w:sz w:val="18"/>
              </w:rPr>
            </w:pPr>
            <w:r>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7918404F" w14:textId="77777777" w:rsidR="000C6F9A" w:rsidRDefault="000C6F9A">
            <w:pPr>
              <w:keepNext/>
              <w:keepLines/>
              <w:spacing w:after="0"/>
              <w:jc w:val="center"/>
              <w:rPr>
                <w:rFonts w:ascii="Arial" w:hAnsi="Arial"/>
                <w:sz w:val="18"/>
              </w:rPr>
            </w:pPr>
            <w:r>
              <w:rPr>
                <w:rFonts w:ascii="Arial" w:hAnsi="Arial" w:cs="Arial"/>
                <w:sz w:val="18"/>
              </w:rPr>
              <w:t>17</w:t>
            </w:r>
          </w:p>
        </w:tc>
        <w:tc>
          <w:tcPr>
            <w:tcW w:w="1669" w:type="dxa"/>
            <w:tcBorders>
              <w:top w:val="single" w:sz="4" w:space="0" w:color="auto"/>
              <w:left w:val="single" w:sz="4" w:space="0" w:color="auto"/>
              <w:bottom w:val="single" w:sz="4" w:space="0" w:color="auto"/>
              <w:right w:val="single" w:sz="4" w:space="0" w:color="auto"/>
            </w:tcBorders>
            <w:hideMark/>
          </w:tcPr>
          <w:p w14:paraId="32681BA0" w14:textId="77777777" w:rsidR="000C6F9A" w:rsidRDefault="000C6F9A">
            <w:pPr>
              <w:keepNext/>
              <w:keepLines/>
              <w:spacing w:after="0"/>
              <w:rPr>
                <w:rFonts w:ascii="Arial" w:hAnsi="Arial"/>
                <w:sz w:val="18"/>
              </w:rPr>
            </w:pPr>
            <w:r>
              <w:rPr>
                <w:rFonts w:ascii="Arial" w:hAnsi="Arial" w:cs="Arial"/>
                <w:sz w:val="18"/>
              </w:rPr>
              <w:t>UDP</w:t>
            </w:r>
          </w:p>
        </w:tc>
        <w:tc>
          <w:tcPr>
            <w:tcW w:w="1164" w:type="dxa"/>
            <w:tcBorders>
              <w:top w:val="single" w:sz="4" w:space="0" w:color="auto"/>
              <w:left w:val="single" w:sz="4" w:space="0" w:color="auto"/>
              <w:bottom w:val="single" w:sz="4" w:space="0" w:color="auto"/>
              <w:right w:val="single" w:sz="4" w:space="0" w:color="auto"/>
            </w:tcBorders>
          </w:tcPr>
          <w:p w14:paraId="5EF88597" w14:textId="70CD7AB1" w:rsidR="000C6F9A" w:rsidRDefault="000C6F9A">
            <w:pPr>
              <w:keepNext/>
              <w:keepLines/>
              <w:spacing w:after="0"/>
              <w:rPr>
                <w:rFonts w:ascii="Arial" w:hAnsi="Arial"/>
                <w:sz w:val="18"/>
              </w:rPr>
            </w:pPr>
          </w:p>
        </w:tc>
      </w:tr>
      <w:tr w:rsidR="000C6F9A" w14:paraId="49139304"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04D3B6AC" w14:textId="64E4868A" w:rsidR="000C6F9A" w:rsidRDefault="000C6F9A" w:rsidP="00B80475">
            <w:pPr>
              <w:pStyle w:val="TAN"/>
            </w:pPr>
            <w:r>
              <w:t xml:space="preserve">Note 1: </w:t>
            </w:r>
            <w:r>
              <w:tab/>
              <w:t>Acc. to TS 26.114 and RFC 4566 a "media port" can be understood as the transport port to which a media stream is sent.</w:t>
            </w:r>
          </w:p>
        </w:tc>
      </w:tr>
    </w:tbl>
    <w:p w14:paraId="0EFBD294" w14:textId="77777777" w:rsidR="000C6F9A" w:rsidRDefault="000C6F9A" w:rsidP="000C6F9A"/>
    <w:p w14:paraId="6DCA2E3C" w14:textId="329FD151" w:rsidR="000C6F9A" w:rsidRDefault="000C6F9A" w:rsidP="000C6F9A">
      <w:pPr>
        <w:pStyle w:val="TH"/>
      </w:pPr>
      <w:r>
        <w:t>Table 6.6.2-6: Reference packet filter #5</w:t>
      </w:r>
      <w:r w:rsidR="000620ED">
        <w:t xml:space="preserve"> (TS 36.508)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7FBFD254"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005CB607" w14:textId="77777777" w:rsidR="000C6F9A" w:rsidRDefault="000C6F9A">
            <w:pPr>
              <w:keepNext/>
              <w:keepLines/>
              <w:spacing w:after="0"/>
              <w:rPr>
                <w:rFonts w:ascii="Arial" w:hAnsi="Arial"/>
                <w:sz w:val="18"/>
              </w:rPr>
            </w:pPr>
            <w:r>
              <w:rPr>
                <w:rFonts w:ascii="Arial" w:hAnsi="Arial"/>
                <w:sz w:val="18"/>
              </w:rPr>
              <w:t>Derivation path: 24.008 table 10.5.162</w:t>
            </w:r>
          </w:p>
        </w:tc>
      </w:tr>
      <w:tr w:rsidR="000C6F9A" w14:paraId="7E9FF70C"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CF4CBA9" w14:textId="77777777" w:rsidR="000C6F9A" w:rsidRDefault="000C6F9A">
            <w:pPr>
              <w:keepNext/>
              <w:keepLines/>
              <w:spacing w:after="0"/>
              <w:jc w:val="center"/>
              <w:rPr>
                <w:rFonts w:ascii="Arial" w:hAnsi="Arial"/>
                <w:b/>
                <w:sz w:val="18"/>
              </w:rPr>
            </w:pPr>
            <w:r>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36173E" w14:textId="77777777" w:rsidR="000C6F9A" w:rsidRDefault="000C6F9A">
            <w:pPr>
              <w:keepNext/>
              <w:keepLines/>
              <w:spacing w:after="0"/>
              <w:jc w:val="center"/>
              <w:rPr>
                <w:rFonts w:ascii="Arial" w:hAnsi="Arial"/>
                <w:b/>
                <w:sz w:val="18"/>
              </w:rPr>
            </w:pPr>
            <w:r>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426814F" w14:textId="77777777" w:rsidR="000C6F9A" w:rsidRDefault="000C6F9A">
            <w:pPr>
              <w:keepNext/>
              <w:keepLines/>
              <w:spacing w:after="0"/>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043BA119" w14:textId="77777777" w:rsidR="000C6F9A" w:rsidRDefault="000C6F9A">
            <w:pPr>
              <w:keepNext/>
              <w:keepLines/>
              <w:spacing w:after="0"/>
              <w:jc w:val="center"/>
              <w:rPr>
                <w:rFonts w:ascii="Arial" w:hAnsi="Arial"/>
                <w:b/>
                <w:sz w:val="18"/>
              </w:rPr>
            </w:pPr>
            <w:r>
              <w:rPr>
                <w:rFonts w:ascii="Arial" w:hAnsi="Arial"/>
                <w:b/>
                <w:sz w:val="18"/>
              </w:rPr>
              <w:t>Condition</w:t>
            </w:r>
          </w:p>
        </w:tc>
      </w:tr>
      <w:tr w:rsidR="000C6F9A" w14:paraId="7C1C432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59D585B0" w14:textId="77777777" w:rsidR="000C6F9A" w:rsidRDefault="000C6F9A">
            <w:pPr>
              <w:keepNext/>
              <w:keepLines/>
              <w:spacing w:after="0"/>
              <w:rPr>
                <w:rFonts w:ascii="Arial" w:hAnsi="Arial"/>
                <w:sz w:val="18"/>
              </w:rPr>
            </w:pPr>
            <w:r>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6F76945D" w14:textId="77777777" w:rsidR="000C6F9A" w:rsidRDefault="000C6F9A">
            <w:pPr>
              <w:keepNext/>
              <w:keepLines/>
              <w:spacing w:after="0"/>
              <w:jc w:val="center"/>
              <w:rPr>
                <w:rFonts w:ascii="Arial" w:hAnsi="Arial"/>
                <w:sz w:val="18"/>
              </w:rPr>
            </w:pPr>
            <w:r>
              <w:rPr>
                <w:rFonts w:ascii="Arial" w:hAnsi="Arial"/>
                <w:sz w:val="18"/>
              </w:rPr>
              <w:t>0 0 1 1 0 1 0 0</w:t>
            </w:r>
          </w:p>
        </w:tc>
        <w:tc>
          <w:tcPr>
            <w:tcW w:w="1699" w:type="dxa"/>
            <w:tcBorders>
              <w:top w:val="single" w:sz="4" w:space="0" w:color="auto"/>
              <w:left w:val="single" w:sz="4" w:space="0" w:color="auto"/>
              <w:bottom w:val="single" w:sz="4" w:space="0" w:color="auto"/>
              <w:right w:val="single" w:sz="4" w:space="0" w:color="auto"/>
            </w:tcBorders>
            <w:hideMark/>
          </w:tcPr>
          <w:p w14:paraId="3326B56A" w14:textId="77777777" w:rsidR="000C6F9A" w:rsidRDefault="000C6F9A">
            <w:pPr>
              <w:keepNext/>
              <w:keepLines/>
              <w:spacing w:after="0"/>
              <w:rPr>
                <w:rFonts w:ascii="Arial" w:hAnsi="Arial"/>
                <w:sz w:val="18"/>
              </w:rPr>
            </w:pPr>
            <w:r>
              <w:rPr>
                <w:rFonts w:ascii="Arial" w:hAnsi="Arial"/>
                <w:sz w:val="18"/>
              </w:rPr>
              <w:t>Bidirectional,ID=4</w:t>
            </w:r>
          </w:p>
        </w:tc>
        <w:tc>
          <w:tcPr>
            <w:tcW w:w="1134" w:type="dxa"/>
            <w:tcBorders>
              <w:top w:val="single" w:sz="4" w:space="0" w:color="auto"/>
              <w:left w:val="single" w:sz="4" w:space="0" w:color="auto"/>
              <w:bottom w:val="single" w:sz="4" w:space="0" w:color="auto"/>
              <w:right w:val="single" w:sz="4" w:space="0" w:color="auto"/>
            </w:tcBorders>
          </w:tcPr>
          <w:p w14:paraId="6F0A6046" w14:textId="77777777" w:rsidR="000C6F9A" w:rsidRDefault="000C6F9A">
            <w:pPr>
              <w:keepNext/>
              <w:keepLines/>
              <w:spacing w:after="0"/>
              <w:rPr>
                <w:rFonts w:ascii="Arial" w:hAnsi="Arial"/>
                <w:sz w:val="18"/>
              </w:rPr>
            </w:pPr>
          </w:p>
        </w:tc>
      </w:tr>
      <w:tr w:rsidR="000C6F9A" w14:paraId="1A0958F4"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34A2F53" w14:textId="77777777" w:rsidR="000C6F9A" w:rsidRDefault="000C6F9A">
            <w:pPr>
              <w:keepNext/>
              <w:keepLines/>
              <w:spacing w:after="0"/>
              <w:rPr>
                <w:rFonts w:ascii="Arial" w:hAnsi="Arial"/>
                <w:sz w:val="18"/>
              </w:rPr>
            </w:pPr>
            <w:r>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006677C" w14:textId="77777777" w:rsidR="000C6F9A" w:rsidRDefault="000C6F9A">
            <w:pPr>
              <w:keepNext/>
              <w:keepLines/>
              <w:spacing w:after="0"/>
              <w:jc w:val="center"/>
              <w:rPr>
                <w:rFonts w:ascii="Arial" w:hAnsi="Arial"/>
                <w:sz w:val="18"/>
              </w:rPr>
            </w:pPr>
            <w:r>
              <w:rPr>
                <w:rFonts w:ascii="Arial" w:hAnsi="Arial"/>
                <w:sz w:val="18"/>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00BCBBD8" w14:textId="77777777" w:rsidR="000C6F9A" w:rsidRDefault="000C6F9A">
            <w:pPr>
              <w:keepNext/>
              <w:keepLines/>
              <w:spacing w:after="0"/>
              <w:rPr>
                <w:rFonts w:ascii="Arial" w:hAnsi="Arial"/>
                <w:sz w:val="18"/>
              </w:rPr>
            </w:pPr>
            <w:r>
              <w:rPr>
                <w:rFonts w:ascii="Arial" w:hAnsi="Arial"/>
                <w:sz w:val="18"/>
              </w:rPr>
              <w:t>0 to 7</w:t>
            </w:r>
          </w:p>
        </w:tc>
        <w:tc>
          <w:tcPr>
            <w:tcW w:w="1134" w:type="dxa"/>
            <w:tcBorders>
              <w:top w:val="single" w:sz="4" w:space="0" w:color="auto"/>
              <w:left w:val="single" w:sz="4" w:space="0" w:color="auto"/>
              <w:bottom w:val="single" w:sz="4" w:space="0" w:color="auto"/>
              <w:right w:val="single" w:sz="4" w:space="0" w:color="auto"/>
            </w:tcBorders>
          </w:tcPr>
          <w:p w14:paraId="637EFEFF" w14:textId="77777777" w:rsidR="000C6F9A" w:rsidRDefault="000C6F9A">
            <w:pPr>
              <w:keepNext/>
              <w:keepLines/>
              <w:spacing w:after="0"/>
              <w:rPr>
                <w:rFonts w:ascii="Arial" w:hAnsi="Arial"/>
                <w:sz w:val="18"/>
              </w:rPr>
            </w:pPr>
          </w:p>
        </w:tc>
      </w:tr>
      <w:tr w:rsidR="000C6F9A" w14:paraId="4E045D5C" w14:textId="77777777" w:rsidTr="000C6F9A">
        <w:tc>
          <w:tcPr>
            <w:tcW w:w="4532" w:type="dxa"/>
            <w:tcBorders>
              <w:top w:val="single" w:sz="4" w:space="0" w:color="auto"/>
              <w:left w:val="single" w:sz="4" w:space="0" w:color="auto"/>
              <w:bottom w:val="nil"/>
              <w:right w:val="single" w:sz="4" w:space="0" w:color="auto"/>
            </w:tcBorders>
            <w:hideMark/>
          </w:tcPr>
          <w:p w14:paraId="73A63F30" w14:textId="77777777" w:rsidR="000C6F9A" w:rsidRDefault="000C6F9A">
            <w:pPr>
              <w:keepNext/>
              <w:keepLines/>
              <w:spacing w:after="0"/>
              <w:rPr>
                <w:rFonts w:ascii="Arial" w:hAnsi="Arial"/>
                <w:sz w:val="18"/>
              </w:rPr>
            </w:pPr>
            <w:r>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BD2F744" w14:textId="77777777" w:rsidR="000C6F9A" w:rsidRDefault="000C6F9A">
            <w:pPr>
              <w:keepNext/>
              <w:keepLines/>
              <w:spacing w:after="0"/>
              <w:jc w:val="center"/>
              <w:rPr>
                <w:rFonts w:ascii="Arial" w:hAnsi="Arial"/>
                <w:sz w:val="18"/>
              </w:rPr>
            </w:pPr>
            <w:r>
              <w:rPr>
                <w:rFonts w:ascii="Arial" w:hAnsi="Arial" w:cs="Arial"/>
                <w:sz w:val="18"/>
              </w:rPr>
              <w:t>0 1 0 1 0 0 0 1</w:t>
            </w:r>
          </w:p>
        </w:tc>
        <w:tc>
          <w:tcPr>
            <w:tcW w:w="1699" w:type="dxa"/>
            <w:tcBorders>
              <w:top w:val="single" w:sz="4" w:space="0" w:color="auto"/>
              <w:left w:val="single" w:sz="4" w:space="0" w:color="auto"/>
              <w:bottom w:val="single" w:sz="4" w:space="0" w:color="auto"/>
              <w:right w:val="single" w:sz="4" w:space="0" w:color="auto"/>
            </w:tcBorders>
            <w:hideMark/>
          </w:tcPr>
          <w:p w14:paraId="7764DC04" w14:textId="77777777" w:rsidR="000C6F9A" w:rsidRDefault="000C6F9A">
            <w:pPr>
              <w:keepNext/>
              <w:keepLines/>
              <w:spacing w:after="0"/>
              <w:rPr>
                <w:rFonts w:ascii="Arial" w:hAnsi="Arial"/>
                <w:sz w:val="18"/>
              </w:rPr>
            </w:pPr>
            <w:r>
              <w:rPr>
                <w:rFonts w:ascii="Arial" w:hAnsi="Arial"/>
                <w:sz w:val="18"/>
              </w:rPr>
              <w:t>Remote port range type</w:t>
            </w:r>
          </w:p>
        </w:tc>
        <w:tc>
          <w:tcPr>
            <w:tcW w:w="1134" w:type="dxa"/>
            <w:tcBorders>
              <w:top w:val="single" w:sz="4" w:space="0" w:color="auto"/>
              <w:left w:val="single" w:sz="4" w:space="0" w:color="auto"/>
              <w:bottom w:val="single" w:sz="4" w:space="0" w:color="auto"/>
              <w:right w:val="single" w:sz="4" w:space="0" w:color="auto"/>
            </w:tcBorders>
          </w:tcPr>
          <w:p w14:paraId="7359905E" w14:textId="77777777" w:rsidR="000C6F9A" w:rsidRDefault="000C6F9A">
            <w:pPr>
              <w:keepNext/>
              <w:keepLines/>
              <w:spacing w:after="0"/>
              <w:rPr>
                <w:rFonts w:ascii="Arial" w:hAnsi="Arial"/>
                <w:sz w:val="18"/>
              </w:rPr>
            </w:pPr>
          </w:p>
        </w:tc>
      </w:tr>
      <w:tr w:rsidR="000C6F9A" w14:paraId="547648EC" w14:textId="77777777" w:rsidTr="000C6F9A">
        <w:tc>
          <w:tcPr>
            <w:tcW w:w="4532" w:type="dxa"/>
            <w:tcBorders>
              <w:top w:val="single" w:sz="4" w:space="0" w:color="auto"/>
              <w:left w:val="single" w:sz="4" w:space="0" w:color="auto"/>
              <w:bottom w:val="nil"/>
              <w:right w:val="single" w:sz="4" w:space="0" w:color="auto"/>
            </w:tcBorders>
            <w:hideMark/>
          </w:tcPr>
          <w:p w14:paraId="187E6BF7" w14:textId="77777777" w:rsidR="000C6F9A" w:rsidRDefault="000C6F9A">
            <w:pPr>
              <w:keepNext/>
              <w:keepLines/>
              <w:spacing w:after="0"/>
              <w:rPr>
                <w:rFonts w:ascii="Arial" w:hAnsi="Arial"/>
                <w:sz w:val="18"/>
              </w:rPr>
            </w:pPr>
            <w:r>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5009887" w14:textId="77777777" w:rsidR="000C6F9A" w:rsidRDefault="000C6F9A">
            <w:pPr>
              <w:keepNext/>
              <w:keepLines/>
              <w:spacing w:after="0"/>
              <w:jc w:val="center"/>
              <w:rPr>
                <w:rFonts w:ascii="Arial" w:hAnsi="Arial"/>
                <w:sz w:val="18"/>
              </w:rPr>
            </w:pPr>
            <w:r>
              <w:rPr>
                <w:rFonts w:ascii="Arial" w:hAnsi="Arial"/>
                <w:sz w:val="18"/>
              </w:rPr>
              <w:t>media port</w:t>
            </w:r>
          </w:p>
        </w:tc>
        <w:tc>
          <w:tcPr>
            <w:tcW w:w="1699" w:type="dxa"/>
            <w:tcBorders>
              <w:top w:val="single" w:sz="4" w:space="0" w:color="auto"/>
              <w:left w:val="single" w:sz="4" w:space="0" w:color="auto"/>
              <w:bottom w:val="single" w:sz="4" w:space="0" w:color="auto"/>
              <w:right w:val="single" w:sz="4" w:space="0" w:color="auto"/>
            </w:tcBorders>
            <w:hideMark/>
          </w:tcPr>
          <w:p w14:paraId="42E85CEB" w14:textId="77777777" w:rsidR="000C6F9A" w:rsidRDefault="000C6F9A">
            <w:pPr>
              <w:keepNext/>
              <w:keepLines/>
              <w:spacing w:after="0"/>
              <w:rPr>
                <w:rFonts w:ascii="Arial" w:hAnsi="Arial"/>
                <w:sz w:val="18"/>
              </w:rPr>
            </w:pPr>
            <w:r>
              <w:rPr>
                <w:rFonts w:ascii="Arial" w:hAnsi="Arial"/>
                <w:sz w:val="18"/>
              </w:rPr>
              <w:t>SS video media port as used in the SDP negotiation (RTP remote port); see Note 1</w:t>
            </w:r>
          </w:p>
        </w:tc>
        <w:tc>
          <w:tcPr>
            <w:tcW w:w="1134" w:type="dxa"/>
            <w:tcBorders>
              <w:top w:val="single" w:sz="4" w:space="0" w:color="auto"/>
              <w:left w:val="single" w:sz="4" w:space="0" w:color="auto"/>
              <w:bottom w:val="single" w:sz="4" w:space="0" w:color="auto"/>
              <w:right w:val="single" w:sz="4" w:space="0" w:color="auto"/>
            </w:tcBorders>
          </w:tcPr>
          <w:p w14:paraId="67417018" w14:textId="77777777" w:rsidR="000C6F9A" w:rsidRDefault="000C6F9A">
            <w:pPr>
              <w:keepNext/>
              <w:keepLines/>
              <w:spacing w:after="0"/>
              <w:rPr>
                <w:rFonts w:ascii="Arial" w:hAnsi="Arial"/>
                <w:sz w:val="18"/>
              </w:rPr>
            </w:pPr>
          </w:p>
        </w:tc>
      </w:tr>
      <w:tr w:rsidR="000C6F9A" w14:paraId="68D2C77D" w14:textId="77777777" w:rsidTr="000C6F9A">
        <w:tc>
          <w:tcPr>
            <w:tcW w:w="4532" w:type="dxa"/>
            <w:tcBorders>
              <w:top w:val="nil"/>
              <w:left w:val="single" w:sz="4" w:space="0" w:color="auto"/>
              <w:bottom w:val="single" w:sz="4" w:space="0" w:color="auto"/>
              <w:right w:val="single" w:sz="4" w:space="0" w:color="auto"/>
            </w:tcBorders>
          </w:tcPr>
          <w:p w14:paraId="58D85768" w14:textId="77777777" w:rsidR="000C6F9A" w:rsidRDefault="000C6F9A">
            <w:pPr>
              <w:keepNext/>
              <w:keepLines/>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7E9E0A2B" w14:textId="77777777" w:rsidR="000C6F9A" w:rsidRDefault="000C6F9A">
            <w:pPr>
              <w:keepNext/>
              <w:keepLines/>
              <w:spacing w:after="0"/>
              <w:jc w:val="center"/>
              <w:rPr>
                <w:rFonts w:ascii="Arial" w:hAnsi="Arial"/>
                <w:sz w:val="18"/>
              </w:rPr>
            </w:pPr>
            <w:r>
              <w:rPr>
                <w:rFonts w:ascii="Arial" w:hAnsi="Arial"/>
                <w:sz w:val="18"/>
              </w:rPr>
              <w:t>media port + 1</w:t>
            </w:r>
          </w:p>
        </w:tc>
        <w:tc>
          <w:tcPr>
            <w:tcW w:w="1699" w:type="dxa"/>
            <w:tcBorders>
              <w:top w:val="single" w:sz="4" w:space="0" w:color="auto"/>
              <w:left w:val="single" w:sz="4" w:space="0" w:color="auto"/>
              <w:bottom w:val="single" w:sz="4" w:space="0" w:color="auto"/>
              <w:right w:val="single" w:sz="4" w:space="0" w:color="auto"/>
            </w:tcBorders>
            <w:hideMark/>
          </w:tcPr>
          <w:p w14:paraId="0FF90836" w14:textId="77777777" w:rsidR="000C6F9A" w:rsidRDefault="000C6F9A">
            <w:pPr>
              <w:keepNext/>
              <w:keepLines/>
              <w:spacing w:after="0"/>
              <w:rPr>
                <w:rFonts w:ascii="Arial" w:hAnsi="Arial"/>
                <w:sz w:val="18"/>
              </w:rPr>
            </w:pPr>
            <w:r>
              <w:rPr>
                <w:rFonts w:ascii="Arial" w:hAnsi="Arial"/>
                <w:sz w:val="18"/>
              </w:rPr>
              <w:t>RTCP remote port; see Note 1</w:t>
            </w:r>
          </w:p>
        </w:tc>
        <w:tc>
          <w:tcPr>
            <w:tcW w:w="1134" w:type="dxa"/>
            <w:tcBorders>
              <w:top w:val="single" w:sz="4" w:space="0" w:color="auto"/>
              <w:left w:val="single" w:sz="4" w:space="0" w:color="auto"/>
              <w:bottom w:val="single" w:sz="4" w:space="0" w:color="auto"/>
              <w:right w:val="single" w:sz="4" w:space="0" w:color="auto"/>
            </w:tcBorders>
          </w:tcPr>
          <w:p w14:paraId="5FBCCB5E" w14:textId="77777777" w:rsidR="000C6F9A" w:rsidRDefault="000C6F9A">
            <w:pPr>
              <w:keepNext/>
              <w:keepLines/>
              <w:spacing w:after="0"/>
              <w:rPr>
                <w:rFonts w:ascii="Arial" w:hAnsi="Arial"/>
                <w:sz w:val="18"/>
              </w:rPr>
            </w:pPr>
          </w:p>
        </w:tc>
      </w:tr>
      <w:tr w:rsidR="000C6F9A" w14:paraId="487F37A2"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93BE74A" w14:textId="77777777" w:rsidR="000C6F9A" w:rsidRDefault="000C6F9A">
            <w:pPr>
              <w:keepNext/>
              <w:keepLines/>
              <w:spacing w:after="0"/>
              <w:rPr>
                <w:rFonts w:ascii="Arial" w:hAnsi="Arial"/>
                <w:sz w:val="18"/>
              </w:rPr>
            </w:pPr>
            <w:r>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A24FCC5" w14:textId="77777777" w:rsidR="000C6F9A" w:rsidRDefault="000C6F9A">
            <w:pPr>
              <w:keepNext/>
              <w:keepLines/>
              <w:spacing w:after="0"/>
              <w:jc w:val="center"/>
              <w:rPr>
                <w:rFonts w:ascii="Arial" w:hAnsi="Arial"/>
                <w:sz w:val="18"/>
              </w:rPr>
            </w:pPr>
            <w:r>
              <w:rPr>
                <w:rFonts w:ascii="Arial" w:hAnsi="Arial" w:cs="Arial"/>
                <w:sz w:val="18"/>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4801C0D9" w14:textId="77777777" w:rsidR="000C6F9A" w:rsidRDefault="000C6F9A">
            <w:pPr>
              <w:keepNext/>
              <w:keepLines/>
              <w:spacing w:after="0"/>
              <w:rPr>
                <w:rFonts w:ascii="Arial" w:hAnsi="Arial"/>
                <w:sz w:val="18"/>
              </w:rPr>
            </w:pPr>
            <w:r>
              <w:rPr>
                <w:rFonts w:ascii="Arial" w:hAnsi="Arial" w:cs="Arial"/>
                <w:sz w:val="18"/>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6500FEA" w14:textId="77777777" w:rsidR="000C6F9A" w:rsidRDefault="000C6F9A">
            <w:pPr>
              <w:keepNext/>
              <w:keepLines/>
              <w:spacing w:after="0"/>
              <w:rPr>
                <w:rFonts w:ascii="Arial" w:hAnsi="Arial"/>
                <w:sz w:val="18"/>
              </w:rPr>
            </w:pPr>
          </w:p>
        </w:tc>
      </w:tr>
      <w:tr w:rsidR="000C6F9A" w14:paraId="2AF5E89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53862176" w14:textId="77777777" w:rsidR="000C6F9A" w:rsidRDefault="000C6F9A">
            <w:pPr>
              <w:keepNext/>
              <w:keepLines/>
              <w:spacing w:after="0"/>
              <w:rPr>
                <w:rFonts w:ascii="Arial" w:hAnsi="Arial"/>
                <w:sz w:val="18"/>
              </w:rPr>
            </w:pPr>
            <w:r>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5BBE7D03" w14:textId="77777777" w:rsidR="000C6F9A" w:rsidRDefault="000C6F9A">
            <w:pPr>
              <w:keepNext/>
              <w:keepLines/>
              <w:spacing w:after="0"/>
              <w:jc w:val="center"/>
              <w:rPr>
                <w:rFonts w:ascii="Arial" w:hAnsi="Arial"/>
                <w:sz w:val="18"/>
              </w:rPr>
            </w:pPr>
            <w:r>
              <w:rPr>
                <w:rFonts w:ascii="Arial" w:hAnsi="Arial" w:cs="Arial"/>
                <w:sz w:val="18"/>
              </w:rPr>
              <w:t>17</w:t>
            </w:r>
          </w:p>
        </w:tc>
        <w:tc>
          <w:tcPr>
            <w:tcW w:w="1699" w:type="dxa"/>
            <w:tcBorders>
              <w:top w:val="single" w:sz="4" w:space="0" w:color="auto"/>
              <w:left w:val="single" w:sz="4" w:space="0" w:color="auto"/>
              <w:bottom w:val="single" w:sz="4" w:space="0" w:color="auto"/>
              <w:right w:val="single" w:sz="4" w:space="0" w:color="auto"/>
            </w:tcBorders>
            <w:hideMark/>
          </w:tcPr>
          <w:p w14:paraId="35CED16E" w14:textId="77777777" w:rsidR="000C6F9A" w:rsidRDefault="000C6F9A">
            <w:pPr>
              <w:keepNext/>
              <w:keepLines/>
              <w:spacing w:after="0"/>
              <w:rPr>
                <w:rFonts w:ascii="Arial" w:hAnsi="Arial"/>
                <w:sz w:val="18"/>
              </w:rPr>
            </w:pPr>
            <w:r>
              <w:rPr>
                <w:rFonts w:ascii="Arial" w:hAnsi="Arial" w:cs="Arial"/>
                <w:sz w:val="18"/>
              </w:rPr>
              <w:t>UDP</w:t>
            </w:r>
          </w:p>
        </w:tc>
        <w:tc>
          <w:tcPr>
            <w:tcW w:w="1134" w:type="dxa"/>
            <w:tcBorders>
              <w:top w:val="single" w:sz="4" w:space="0" w:color="auto"/>
              <w:left w:val="single" w:sz="4" w:space="0" w:color="auto"/>
              <w:bottom w:val="single" w:sz="4" w:space="0" w:color="auto"/>
              <w:right w:val="single" w:sz="4" w:space="0" w:color="auto"/>
            </w:tcBorders>
          </w:tcPr>
          <w:p w14:paraId="5A452DAB" w14:textId="6CD2AA31" w:rsidR="000C6F9A" w:rsidRDefault="000C6F9A">
            <w:pPr>
              <w:keepNext/>
              <w:keepLines/>
              <w:spacing w:after="0"/>
              <w:rPr>
                <w:rFonts w:ascii="Arial" w:hAnsi="Arial"/>
                <w:sz w:val="18"/>
              </w:rPr>
            </w:pPr>
          </w:p>
        </w:tc>
      </w:tr>
      <w:tr w:rsidR="000C6F9A" w14:paraId="3E9E586D"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36E9B3AA" w14:textId="63ADBE2E" w:rsidR="000C6F9A" w:rsidRDefault="000C6F9A" w:rsidP="00B80475">
            <w:pPr>
              <w:pStyle w:val="TAN"/>
            </w:pPr>
            <w:r>
              <w:t xml:space="preserve">Note 1: </w:t>
            </w:r>
            <w:r>
              <w:tab/>
              <w:t>Acc. to TS 26.114 and RFC 4566 a "media port" can be understood as the transport port to which a media stream is sent.</w:t>
            </w:r>
          </w:p>
        </w:tc>
      </w:tr>
    </w:tbl>
    <w:p w14:paraId="27DC6A36" w14:textId="06272499" w:rsidR="008C1A59" w:rsidRDefault="008C1A59">
      <w:pPr>
        <w:rPr>
          <w:noProof/>
        </w:rPr>
      </w:pPr>
    </w:p>
    <w:p w14:paraId="7FB9D5CD" w14:textId="623A609A" w:rsidR="000620ED" w:rsidRDefault="000620ED" w:rsidP="008C1A59">
      <w:pPr>
        <w:pStyle w:val="Heading2"/>
      </w:pPr>
    </w:p>
    <w:p w14:paraId="7498E35C" w14:textId="1014031C" w:rsidR="000039B9" w:rsidRPr="000039B9" w:rsidRDefault="009F067D" w:rsidP="009F067D">
      <w:pPr>
        <w:pStyle w:val="Heading4"/>
      </w:pPr>
      <w:r w:rsidRPr="0062782F">
        <w:rPr>
          <w:rFonts w:eastAsia="SimSun" w:hint="eastAsia"/>
          <w:color w:val="FF0000"/>
          <w:lang w:eastAsia="zh-CN"/>
        </w:rPr>
        <w:t>&lt;</w:t>
      </w:r>
      <w:r w:rsidRPr="0062782F">
        <w:rPr>
          <w:rFonts w:eastAsia="SimSun"/>
          <w:color w:val="FF0000"/>
          <w:lang w:eastAsia="zh-CN"/>
        </w:rPr>
        <w:t>Change</w:t>
      </w:r>
      <w:r>
        <w:rPr>
          <w:rFonts w:eastAsia="SimSun"/>
          <w:color w:val="FF0000"/>
          <w:lang w:eastAsia="zh-CN"/>
        </w:rPr>
        <w:t>2</w:t>
      </w:r>
      <w:r w:rsidRPr="0062782F">
        <w:rPr>
          <w:rFonts w:eastAsia="SimSun"/>
          <w:color w:val="FF0000"/>
          <w:lang w:eastAsia="zh-CN"/>
        </w:rPr>
        <w:t xml:space="preserve"> </w:t>
      </w:r>
      <w:r>
        <w:rPr>
          <w:rFonts w:eastAsia="SimSun"/>
          <w:color w:val="FF0000"/>
          <w:lang w:eastAsia="zh-CN"/>
        </w:rPr>
        <w:t>End</w:t>
      </w:r>
      <w:r w:rsidRPr="0062782F">
        <w:rPr>
          <w:rFonts w:eastAsia="SimSun"/>
          <w:color w:val="FF0000"/>
          <w:lang w:eastAsia="zh-CN"/>
        </w:rPr>
        <w:t xml:space="preserve">s </w:t>
      </w:r>
      <w:r w:rsidRPr="0062782F">
        <w:rPr>
          <w:rFonts w:eastAsia="SimSun" w:hint="eastAsia"/>
          <w:color w:val="FF0000"/>
          <w:lang w:eastAsia="zh-CN"/>
        </w:rPr>
        <w:t>&gt;</w:t>
      </w:r>
    </w:p>
    <w:p w14:paraId="3EA60F0C" w14:textId="77777777" w:rsidR="008C1A59" w:rsidRPr="008C1A59" w:rsidRDefault="008C1A59" w:rsidP="008C1A59"/>
    <w:p w14:paraId="26B3C5EB" w14:textId="77777777" w:rsidR="008C1A59" w:rsidRDefault="008C1A59">
      <w:pPr>
        <w:rPr>
          <w:noProof/>
        </w:rPr>
      </w:pPr>
    </w:p>
    <w:sectPr w:rsidR="008C1A5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FFA7B" w14:textId="77777777" w:rsidR="008302B5" w:rsidRDefault="008302B5">
      <w:r>
        <w:separator/>
      </w:r>
    </w:p>
  </w:endnote>
  <w:endnote w:type="continuationSeparator" w:id="0">
    <w:p w14:paraId="372C0AA5" w14:textId="77777777" w:rsidR="008302B5" w:rsidRDefault="0083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E826B" w14:textId="77777777" w:rsidR="008302B5" w:rsidRDefault="008302B5">
      <w:r>
        <w:separator/>
      </w:r>
    </w:p>
  </w:footnote>
  <w:footnote w:type="continuationSeparator" w:id="0">
    <w:p w14:paraId="3A0EEBCF" w14:textId="77777777" w:rsidR="008302B5" w:rsidRDefault="0083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CC59" w14:textId="77777777" w:rsidR="00F707A6" w:rsidRDefault="00F707A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3E52"/>
    <w:multiLevelType w:val="hybridMultilevel"/>
    <w:tmpl w:val="106EA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7202EA"/>
    <w:multiLevelType w:val="hybridMultilevel"/>
    <w:tmpl w:val="EAAC6A06"/>
    <w:lvl w:ilvl="0" w:tplc="67082F1E">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F4109B"/>
    <w:multiLevelType w:val="hybridMultilevel"/>
    <w:tmpl w:val="4F6EC30C"/>
    <w:lvl w:ilvl="0" w:tplc="1AC42AD4">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1923C9"/>
    <w:multiLevelType w:val="hybridMultilevel"/>
    <w:tmpl w:val="958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epak Ganapathy Muckatira">
    <w15:presenceInfo w15:providerId="AD" w15:userId="S-1-5-21-945540591-4024260831-3861152641-6538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39B9"/>
    <w:rsid w:val="00005819"/>
    <w:rsid w:val="00011D53"/>
    <w:rsid w:val="00022E4A"/>
    <w:rsid w:val="000620ED"/>
    <w:rsid w:val="00093F39"/>
    <w:rsid w:val="000967A8"/>
    <w:rsid w:val="000A6394"/>
    <w:rsid w:val="000B7FED"/>
    <w:rsid w:val="000C038A"/>
    <w:rsid w:val="000C6598"/>
    <w:rsid w:val="000C6F9A"/>
    <w:rsid w:val="000D1AEF"/>
    <w:rsid w:val="00145D43"/>
    <w:rsid w:val="00192C46"/>
    <w:rsid w:val="00195A0D"/>
    <w:rsid w:val="001A08B3"/>
    <w:rsid w:val="001A7B60"/>
    <w:rsid w:val="001B52F0"/>
    <w:rsid w:val="001B7A65"/>
    <w:rsid w:val="001C529C"/>
    <w:rsid w:val="001E41F3"/>
    <w:rsid w:val="0026004D"/>
    <w:rsid w:val="002640DD"/>
    <w:rsid w:val="00275D12"/>
    <w:rsid w:val="00284FEB"/>
    <w:rsid w:val="002860C4"/>
    <w:rsid w:val="002A24AB"/>
    <w:rsid w:val="002B5741"/>
    <w:rsid w:val="00305409"/>
    <w:rsid w:val="00316E4F"/>
    <w:rsid w:val="00334FF8"/>
    <w:rsid w:val="003609EF"/>
    <w:rsid w:val="0036231A"/>
    <w:rsid w:val="003A65D4"/>
    <w:rsid w:val="003E1A36"/>
    <w:rsid w:val="00402A34"/>
    <w:rsid w:val="00410371"/>
    <w:rsid w:val="004242F1"/>
    <w:rsid w:val="00437E86"/>
    <w:rsid w:val="00484C18"/>
    <w:rsid w:val="00497043"/>
    <w:rsid w:val="00497D31"/>
    <w:rsid w:val="004B75B7"/>
    <w:rsid w:val="0051580D"/>
    <w:rsid w:val="00547111"/>
    <w:rsid w:val="00584A74"/>
    <w:rsid w:val="00592D74"/>
    <w:rsid w:val="005A5969"/>
    <w:rsid w:val="005E1F04"/>
    <w:rsid w:val="005E2C44"/>
    <w:rsid w:val="00621188"/>
    <w:rsid w:val="006257ED"/>
    <w:rsid w:val="00656D9C"/>
    <w:rsid w:val="00657A7D"/>
    <w:rsid w:val="00695808"/>
    <w:rsid w:val="006B46FB"/>
    <w:rsid w:val="006C0644"/>
    <w:rsid w:val="006C4DE7"/>
    <w:rsid w:val="006E21FB"/>
    <w:rsid w:val="00714DE1"/>
    <w:rsid w:val="0073411F"/>
    <w:rsid w:val="0077455E"/>
    <w:rsid w:val="00792342"/>
    <w:rsid w:val="00797344"/>
    <w:rsid w:val="007977A8"/>
    <w:rsid w:val="007B512A"/>
    <w:rsid w:val="007C2097"/>
    <w:rsid w:val="007D6A07"/>
    <w:rsid w:val="007F7259"/>
    <w:rsid w:val="008279FA"/>
    <w:rsid w:val="008302B5"/>
    <w:rsid w:val="008626E7"/>
    <w:rsid w:val="00865806"/>
    <w:rsid w:val="00870EE7"/>
    <w:rsid w:val="008A45A6"/>
    <w:rsid w:val="008C1A59"/>
    <w:rsid w:val="008E2963"/>
    <w:rsid w:val="008E6F31"/>
    <w:rsid w:val="008F686C"/>
    <w:rsid w:val="009148DE"/>
    <w:rsid w:val="0093677C"/>
    <w:rsid w:val="009777D9"/>
    <w:rsid w:val="00991B88"/>
    <w:rsid w:val="00993946"/>
    <w:rsid w:val="009A3E72"/>
    <w:rsid w:val="009A5753"/>
    <w:rsid w:val="009A579D"/>
    <w:rsid w:val="009E3297"/>
    <w:rsid w:val="009F067D"/>
    <w:rsid w:val="009F734F"/>
    <w:rsid w:val="00A246B6"/>
    <w:rsid w:val="00A34B5F"/>
    <w:rsid w:val="00A47E70"/>
    <w:rsid w:val="00A50CF0"/>
    <w:rsid w:val="00A7671C"/>
    <w:rsid w:val="00AA2CBC"/>
    <w:rsid w:val="00AC3D05"/>
    <w:rsid w:val="00AC5820"/>
    <w:rsid w:val="00AD1CD8"/>
    <w:rsid w:val="00B205D6"/>
    <w:rsid w:val="00B258BB"/>
    <w:rsid w:val="00B67B97"/>
    <w:rsid w:val="00B80475"/>
    <w:rsid w:val="00B968C8"/>
    <w:rsid w:val="00BA3EC5"/>
    <w:rsid w:val="00BA51D9"/>
    <w:rsid w:val="00BB5DFC"/>
    <w:rsid w:val="00BD279D"/>
    <w:rsid w:val="00BD65EE"/>
    <w:rsid w:val="00BD6BB8"/>
    <w:rsid w:val="00C66BA2"/>
    <w:rsid w:val="00C94490"/>
    <w:rsid w:val="00C95985"/>
    <w:rsid w:val="00CC5026"/>
    <w:rsid w:val="00CF6314"/>
    <w:rsid w:val="00D03F9A"/>
    <w:rsid w:val="00D06D51"/>
    <w:rsid w:val="00D24991"/>
    <w:rsid w:val="00D50255"/>
    <w:rsid w:val="00D80724"/>
    <w:rsid w:val="00DC4170"/>
    <w:rsid w:val="00DE34CF"/>
    <w:rsid w:val="00E13F3D"/>
    <w:rsid w:val="00E33CBD"/>
    <w:rsid w:val="00E86FFD"/>
    <w:rsid w:val="00E87405"/>
    <w:rsid w:val="00EA0977"/>
    <w:rsid w:val="00EA513A"/>
    <w:rsid w:val="00EE7D7C"/>
    <w:rsid w:val="00F248E6"/>
    <w:rsid w:val="00F25D98"/>
    <w:rsid w:val="00F300FB"/>
    <w:rsid w:val="00F707A6"/>
    <w:rsid w:val="00FB2E8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31AFF"/>
  <w15:docId w15:val="{EF60A82C-D0D4-455F-AD4C-22062F11D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2A24AB"/>
    <w:rPr>
      <w:rFonts w:ascii="Arial" w:hAnsi="Arial"/>
      <w:sz w:val="18"/>
      <w:lang w:val="en-GB" w:eastAsia="en-US"/>
    </w:rPr>
  </w:style>
  <w:style w:type="character" w:customStyle="1" w:styleId="TAHCar">
    <w:name w:val="TAH Car"/>
    <w:link w:val="TAH"/>
    <w:rsid w:val="002A24AB"/>
    <w:rPr>
      <w:rFonts w:ascii="Arial" w:hAnsi="Arial"/>
      <w:b/>
      <w:sz w:val="18"/>
      <w:lang w:val="en-GB" w:eastAsia="en-US"/>
    </w:rPr>
  </w:style>
  <w:style w:type="character" w:customStyle="1" w:styleId="THChar">
    <w:name w:val="TH Char"/>
    <w:link w:val="TH"/>
    <w:rsid w:val="002A24AB"/>
    <w:rPr>
      <w:rFonts w:ascii="Arial" w:hAnsi="Arial"/>
      <w:b/>
      <w:lang w:val="en-GB" w:eastAsia="en-US"/>
    </w:rPr>
  </w:style>
  <w:style w:type="character" w:customStyle="1" w:styleId="TACCar">
    <w:name w:val="TAC Car"/>
    <w:link w:val="TAC"/>
    <w:rsid w:val="002A24AB"/>
    <w:rPr>
      <w:rFonts w:ascii="Arial" w:hAnsi="Arial"/>
      <w:sz w:val="18"/>
      <w:lang w:val="en-GB" w:eastAsia="en-US"/>
    </w:rPr>
  </w:style>
  <w:style w:type="character" w:customStyle="1" w:styleId="TANChar">
    <w:name w:val="TAN Char"/>
    <w:basedOn w:val="TAL0"/>
    <w:link w:val="TAN"/>
    <w:rsid w:val="002A24AB"/>
    <w:rPr>
      <w:rFonts w:ascii="Arial" w:hAnsi="Arial"/>
      <w:sz w:val="18"/>
      <w:lang w:val="en-GB" w:eastAsia="en-US"/>
    </w:rPr>
  </w:style>
  <w:style w:type="paragraph" w:customStyle="1" w:styleId="Arial">
    <w:name w:val="標準 + Arial"/>
    <w:aliases w:val="段落後 :  0 pt + Arial"/>
    <w:basedOn w:val="CommentText"/>
    <w:rsid w:val="008C1A59"/>
    <w:pPr>
      <w:overflowPunct w:val="0"/>
      <w:autoSpaceDE w:val="0"/>
      <w:autoSpaceDN w:val="0"/>
      <w:adjustRightInd w:val="0"/>
      <w:ind w:rightChars="-587" w:right="-1174"/>
    </w:pPr>
    <w:rPr>
      <w:rFonts w:eastAsia="MS Mincho" w:cs="Arial"/>
      <w:lang w:eastAsia="ja-JP"/>
    </w:rPr>
  </w:style>
  <w:style w:type="paragraph" w:styleId="ListParagraph">
    <w:name w:val="List Paragraph"/>
    <w:basedOn w:val="Normal"/>
    <w:uiPriority w:val="34"/>
    <w:qFormat/>
    <w:rsid w:val="00484C18"/>
    <w:pPr>
      <w:spacing w:after="0"/>
      <w:ind w:left="720"/>
    </w:pPr>
    <w:rPr>
      <w:rFonts w:ascii="Calibri" w:eastAsia="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8487">
      <w:bodyDiv w:val="1"/>
      <w:marLeft w:val="0"/>
      <w:marRight w:val="0"/>
      <w:marTop w:val="0"/>
      <w:marBottom w:val="0"/>
      <w:divBdr>
        <w:top w:val="none" w:sz="0" w:space="0" w:color="auto"/>
        <w:left w:val="none" w:sz="0" w:space="0" w:color="auto"/>
        <w:bottom w:val="none" w:sz="0" w:space="0" w:color="auto"/>
        <w:right w:val="none" w:sz="0" w:space="0" w:color="auto"/>
      </w:divBdr>
    </w:div>
    <w:div w:id="301623831">
      <w:bodyDiv w:val="1"/>
      <w:marLeft w:val="0"/>
      <w:marRight w:val="0"/>
      <w:marTop w:val="0"/>
      <w:marBottom w:val="0"/>
      <w:divBdr>
        <w:top w:val="none" w:sz="0" w:space="0" w:color="auto"/>
        <w:left w:val="none" w:sz="0" w:space="0" w:color="auto"/>
        <w:bottom w:val="none" w:sz="0" w:space="0" w:color="auto"/>
        <w:right w:val="none" w:sz="0" w:space="0" w:color="auto"/>
      </w:divBdr>
    </w:div>
    <w:div w:id="799298484">
      <w:bodyDiv w:val="1"/>
      <w:marLeft w:val="0"/>
      <w:marRight w:val="0"/>
      <w:marTop w:val="0"/>
      <w:marBottom w:val="0"/>
      <w:divBdr>
        <w:top w:val="none" w:sz="0" w:space="0" w:color="auto"/>
        <w:left w:val="none" w:sz="0" w:space="0" w:color="auto"/>
        <w:bottom w:val="none" w:sz="0" w:space="0" w:color="auto"/>
        <w:right w:val="none" w:sz="0" w:space="0" w:color="auto"/>
      </w:divBdr>
    </w:div>
    <w:div w:id="1154831670">
      <w:bodyDiv w:val="1"/>
      <w:marLeft w:val="0"/>
      <w:marRight w:val="0"/>
      <w:marTop w:val="0"/>
      <w:marBottom w:val="0"/>
      <w:divBdr>
        <w:top w:val="none" w:sz="0" w:space="0" w:color="auto"/>
        <w:left w:val="none" w:sz="0" w:space="0" w:color="auto"/>
        <w:bottom w:val="none" w:sz="0" w:space="0" w:color="auto"/>
        <w:right w:val="none" w:sz="0" w:space="0" w:color="auto"/>
      </w:divBdr>
    </w:div>
    <w:div w:id="1221285578">
      <w:bodyDiv w:val="1"/>
      <w:marLeft w:val="0"/>
      <w:marRight w:val="0"/>
      <w:marTop w:val="0"/>
      <w:marBottom w:val="0"/>
      <w:divBdr>
        <w:top w:val="none" w:sz="0" w:space="0" w:color="auto"/>
        <w:left w:val="none" w:sz="0" w:space="0" w:color="auto"/>
        <w:bottom w:val="none" w:sz="0" w:space="0" w:color="auto"/>
        <w:right w:val="none" w:sz="0" w:space="0" w:color="auto"/>
      </w:divBdr>
    </w:div>
    <w:div w:id="1251626290">
      <w:bodyDiv w:val="1"/>
      <w:marLeft w:val="0"/>
      <w:marRight w:val="0"/>
      <w:marTop w:val="0"/>
      <w:marBottom w:val="0"/>
      <w:divBdr>
        <w:top w:val="none" w:sz="0" w:space="0" w:color="auto"/>
        <w:left w:val="none" w:sz="0" w:space="0" w:color="auto"/>
        <w:bottom w:val="none" w:sz="0" w:space="0" w:color="auto"/>
        <w:right w:val="none" w:sz="0" w:space="0" w:color="auto"/>
      </w:divBdr>
    </w:div>
    <w:div w:id="1404644810">
      <w:bodyDiv w:val="1"/>
      <w:marLeft w:val="0"/>
      <w:marRight w:val="0"/>
      <w:marTop w:val="0"/>
      <w:marBottom w:val="0"/>
      <w:divBdr>
        <w:top w:val="none" w:sz="0" w:space="0" w:color="auto"/>
        <w:left w:val="none" w:sz="0" w:space="0" w:color="auto"/>
        <w:bottom w:val="none" w:sz="0" w:space="0" w:color="auto"/>
        <w:right w:val="none" w:sz="0" w:space="0" w:color="auto"/>
      </w:divBdr>
    </w:div>
    <w:div w:id="1502156065">
      <w:bodyDiv w:val="1"/>
      <w:marLeft w:val="0"/>
      <w:marRight w:val="0"/>
      <w:marTop w:val="0"/>
      <w:marBottom w:val="0"/>
      <w:divBdr>
        <w:top w:val="none" w:sz="0" w:space="0" w:color="auto"/>
        <w:left w:val="none" w:sz="0" w:space="0" w:color="auto"/>
        <w:bottom w:val="none" w:sz="0" w:space="0" w:color="auto"/>
        <w:right w:val="none" w:sz="0" w:space="0" w:color="auto"/>
      </w:divBdr>
    </w:div>
    <w:div w:id="1508180274">
      <w:bodyDiv w:val="1"/>
      <w:marLeft w:val="0"/>
      <w:marRight w:val="0"/>
      <w:marTop w:val="0"/>
      <w:marBottom w:val="0"/>
      <w:divBdr>
        <w:top w:val="none" w:sz="0" w:space="0" w:color="auto"/>
        <w:left w:val="none" w:sz="0" w:space="0" w:color="auto"/>
        <w:bottom w:val="none" w:sz="0" w:space="0" w:color="auto"/>
        <w:right w:val="none" w:sz="0" w:space="0" w:color="auto"/>
      </w:divBdr>
    </w:div>
    <w:div w:id="1665626560">
      <w:bodyDiv w:val="1"/>
      <w:marLeft w:val="0"/>
      <w:marRight w:val="0"/>
      <w:marTop w:val="0"/>
      <w:marBottom w:val="0"/>
      <w:divBdr>
        <w:top w:val="none" w:sz="0" w:space="0" w:color="auto"/>
        <w:left w:val="none" w:sz="0" w:space="0" w:color="auto"/>
        <w:bottom w:val="none" w:sz="0" w:space="0" w:color="auto"/>
        <w:right w:val="none" w:sz="0" w:space="0" w:color="auto"/>
      </w:divBdr>
    </w:div>
    <w:div w:id="1771509808">
      <w:bodyDiv w:val="1"/>
      <w:marLeft w:val="0"/>
      <w:marRight w:val="0"/>
      <w:marTop w:val="0"/>
      <w:marBottom w:val="0"/>
      <w:divBdr>
        <w:top w:val="none" w:sz="0" w:space="0" w:color="auto"/>
        <w:left w:val="none" w:sz="0" w:space="0" w:color="auto"/>
        <w:bottom w:val="none" w:sz="0" w:space="0" w:color="auto"/>
        <w:right w:val="none" w:sz="0" w:space="0" w:color="auto"/>
      </w:divBdr>
    </w:div>
    <w:div w:id="1960255245">
      <w:bodyDiv w:val="1"/>
      <w:marLeft w:val="0"/>
      <w:marRight w:val="0"/>
      <w:marTop w:val="0"/>
      <w:marBottom w:val="0"/>
      <w:divBdr>
        <w:top w:val="none" w:sz="0" w:space="0" w:color="auto"/>
        <w:left w:val="none" w:sz="0" w:space="0" w:color="auto"/>
        <w:bottom w:val="none" w:sz="0" w:space="0" w:color="auto"/>
        <w:right w:val="none" w:sz="0" w:space="0" w:color="auto"/>
      </w:divBdr>
    </w:div>
    <w:div w:id="2008051657">
      <w:bodyDiv w:val="1"/>
      <w:marLeft w:val="0"/>
      <w:marRight w:val="0"/>
      <w:marTop w:val="0"/>
      <w:marBottom w:val="0"/>
      <w:divBdr>
        <w:top w:val="none" w:sz="0" w:space="0" w:color="auto"/>
        <w:left w:val="none" w:sz="0" w:space="0" w:color="auto"/>
        <w:bottom w:val="none" w:sz="0" w:space="0" w:color="auto"/>
        <w:right w:val="none" w:sz="0" w:space="0" w:color="auto"/>
      </w:divBdr>
    </w:div>
    <w:div w:id="2029326488">
      <w:bodyDiv w:val="1"/>
      <w:marLeft w:val="0"/>
      <w:marRight w:val="0"/>
      <w:marTop w:val="0"/>
      <w:marBottom w:val="0"/>
      <w:divBdr>
        <w:top w:val="none" w:sz="0" w:space="0" w:color="auto"/>
        <w:left w:val="none" w:sz="0" w:space="0" w:color="auto"/>
        <w:bottom w:val="none" w:sz="0" w:space="0" w:color="auto"/>
        <w:right w:val="none" w:sz="0" w:space="0" w:color="auto"/>
      </w:divBdr>
    </w:div>
    <w:div w:id="2127969699">
      <w:bodyDiv w:val="1"/>
      <w:marLeft w:val="0"/>
      <w:marRight w:val="0"/>
      <w:marTop w:val="0"/>
      <w:marBottom w:val="0"/>
      <w:divBdr>
        <w:top w:val="none" w:sz="0" w:space="0" w:color="auto"/>
        <w:left w:val="none" w:sz="0" w:space="0" w:color="auto"/>
        <w:bottom w:val="none" w:sz="0" w:space="0" w:color="auto"/>
        <w:right w:val="none" w:sz="0" w:space="0" w:color="auto"/>
      </w:divBdr>
    </w:div>
    <w:div w:id="214087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BAB-9478-4CE9-AE73-A67F1005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9</Pages>
  <Words>2268</Words>
  <Characters>12931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38</cp:revision>
  <cp:lastPrinted>1900-01-01T08:00:00Z</cp:lastPrinted>
  <dcterms:created xsi:type="dcterms:W3CDTF">2015-08-19T09:34:00Z</dcterms:created>
  <dcterms:modified xsi:type="dcterms:W3CDTF">2018-05-21T10:08:00Z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79</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R5-182493</vt:lpwstr>
  </property>
  <property fmtid="{D5CDD505-2E9C-101B-9397-08002B2CF9AE}" pid="9" name="Spec#">
    <vt:lpwstr>36.508</vt:lpwstr>
  </property>
  <property fmtid="{D5CDD505-2E9C-101B-9397-08002B2CF9AE}" pid="10" name="Cr#">
    <vt:lpwstr>1147</vt:lpwstr>
  </property>
  <property fmtid="{D5CDD505-2E9C-101B-9397-08002B2CF9AE}" pid="11" name="Revision">
    <vt:lpwstr>-</vt:lpwstr>
  </property>
  <property fmtid="{D5CDD505-2E9C-101B-9397-08002B2CF9AE}" pid="12" name="Version">
    <vt:lpwstr>15.1.0</vt:lpwstr>
  </property>
  <property fmtid="{D5CDD505-2E9C-101B-9397-08002B2CF9AE}" pid="13" name="CrTitle">
    <vt:lpwstr>Update TFT configuration in Dedicated Bearer to Allow IP Ping Operation</vt:lpwstr>
  </property>
  <property fmtid="{D5CDD505-2E9C-101B-9397-08002B2CF9AE}" pid="14" name="SourceIfWg">
    <vt:lpwstr>Qualcomm Japan Inc</vt:lpwstr>
  </property>
  <property fmtid="{D5CDD505-2E9C-101B-9397-08002B2CF9AE}" pid="15" name="SourceIfTsg">
    <vt:lpwstr/>
  </property>
  <property fmtid="{D5CDD505-2E9C-101B-9397-08002B2CF9AE}" pid="16" name="RelatedWis">
    <vt:lpwstr>5GS_NR_LTE-UEConTest</vt:lpwstr>
  </property>
  <property fmtid="{D5CDD505-2E9C-101B-9397-08002B2CF9AE}" pid="17" name="Cat">
    <vt:lpwstr>F</vt:lpwstr>
  </property>
  <property fmtid="{D5CDD505-2E9C-101B-9397-08002B2CF9AE}" pid="18" name="ResDate">
    <vt:lpwstr>2018-05-10</vt:lpwstr>
  </property>
  <property fmtid="{D5CDD505-2E9C-101B-9397-08002B2CF9AE}" pid="19" name="Release">
    <vt:lpwstr>Rel-15</vt:lpwstr>
  </property>
  <property fmtid="{D5CDD505-2E9C-101B-9397-08002B2CF9AE}" pid="20" name="_NewReviewCycle">
    <vt:lpwstr/>
  </property>
</Properties>
</file>