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6E4B" w:rsidRDefault="001E6E4B" w:rsidP="001E6E4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78</w:t>
        </w:r>
      </w:fldSimple>
      <w:r>
        <w:rPr>
          <w:b/>
          <w:i/>
          <w:noProof/>
          <w:sz w:val="28"/>
        </w:rPr>
        <w:tab/>
      </w:r>
      <w:fldSimple w:instr=" DOCPROPERTY  Tdoc#  \* MERGEFORMAT ">
        <w:r>
          <w:rPr>
            <w:b/>
            <w:i/>
            <w:noProof/>
            <w:sz w:val="28"/>
          </w:rPr>
          <w:t>R5-180</w:t>
        </w:r>
        <w:r w:rsidR="0028153D">
          <w:rPr>
            <w:b/>
            <w:i/>
            <w:noProof/>
            <w:sz w:val="28"/>
          </w:rPr>
          <w:t>50</w:t>
        </w:r>
      </w:fldSimple>
      <w:r w:rsidR="001E235C">
        <w:rPr>
          <w:b/>
          <w:i/>
          <w:noProof/>
          <w:sz w:val="28"/>
        </w:rPr>
        <w:t>8</w:t>
      </w:r>
      <w:r w:rsidR="007E1740">
        <w:rPr>
          <w:b/>
          <w:i/>
          <w:noProof/>
          <w:sz w:val="28"/>
        </w:rPr>
        <w:t>r1</w:t>
      </w:r>
    </w:p>
    <w:p w:rsidR="001E6E4B" w:rsidRDefault="001E235C" w:rsidP="001E6E4B">
      <w:pPr>
        <w:pStyle w:val="CRCoverPage"/>
        <w:outlineLvl w:val="0"/>
        <w:rPr>
          <w:b/>
          <w:noProof/>
          <w:sz w:val="24"/>
        </w:rPr>
      </w:pPr>
      <w:fldSimple w:instr=" DOCPROPERTY  Location  \* MERGEFORMAT ">
        <w:r w:rsidR="001E6E4B">
          <w:rPr>
            <w:b/>
            <w:noProof/>
            <w:sz w:val="24"/>
          </w:rPr>
          <w:t>Athens</w:t>
        </w:r>
      </w:fldSimple>
      <w:r w:rsidR="001E6E4B">
        <w:rPr>
          <w:b/>
          <w:noProof/>
          <w:sz w:val="24"/>
        </w:rPr>
        <w:t xml:space="preserve">, </w:t>
      </w:r>
      <w:fldSimple w:instr=" DOCPROPERTY  Country  \* MERGEFORMAT ">
        <w:r w:rsidR="001E6E4B">
          <w:rPr>
            <w:b/>
            <w:noProof/>
            <w:sz w:val="24"/>
          </w:rPr>
          <w:t>Greece</w:t>
        </w:r>
      </w:fldSimple>
      <w:r w:rsidR="001E6E4B">
        <w:rPr>
          <w:b/>
          <w:noProof/>
          <w:sz w:val="24"/>
        </w:rPr>
        <w:t xml:space="preserve">, </w:t>
      </w:r>
      <w:fldSimple w:instr=" DOCPROPERTY  StartDate  \* MERGEFORMAT ">
        <w:r w:rsidR="001E6E4B">
          <w:rPr>
            <w:b/>
            <w:noProof/>
            <w:sz w:val="24"/>
          </w:rPr>
          <w:t>26th Feb 2018</w:t>
        </w:r>
      </w:fldSimple>
      <w:r w:rsidR="001E6E4B">
        <w:rPr>
          <w:b/>
          <w:noProof/>
          <w:sz w:val="24"/>
        </w:rPr>
        <w:t xml:space="preserve"> - </w:t>
      </w:r>
      <w:fldSimple w:instr=" DOCPROPERTY  EndDate  \* MERGEFORMAT ">
        <w:r w:rsidR="001E6E4B">
          <w:rPr>
            <w:b/>
            <w:noProof/>
            <w:sz w:val="24"/>
          </w:rPr>
          <w:t>2nd Mar 2018</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E6E4B" w:rsidTr="001E6E4B">
        <w:tc>
          <w:tcPr>
            <w:tcW w:w="9641" w:type="dxa"/>
            <w:gridSpan w:val="9"/>
            <w:tcBorders>
              <w:top w:val="single" w:sz="4" w:space="0" w:color="auto"/>
              <w:left w:val="single" w:sz="4" w:space="0" w:color="auto"/>
              <w:bottom w:val="nil"/>
              <w:right w:val="single" w:sz="4" w:space="0" w:color="auto"/>
            </w:tcBorders>
            <w:hideMark/>
          </w:tcPr>
          <w:p w:rsidR="001E6E4B" w:rsidRDefault="001E6E4B">
            <w:pPr>
              <w:pStyle w:val="CRCoverPage"/>
              <w:spacing w:after="0"/>
              <w:jc w:val="right"/>
              <w:rPr>
                <w:i/>
                <w:noProof/>
                <w:sz w:val="20"/>
              </w:rPr>
            </w:pPr>
            <w:r>
              <w:rPr>
                <w:i/>
                <w:noProof/>
                <w:sz w:val="14"/>
              </w:rPr>
              <w:t>CR-Form-v11.2.1</w:t>
            </w:r>
          </w:p>
        </w:tc>
      </w:tr>
      <w:tr w:rsidR="001E6E4B" w:rsidTr="001E6E4B">
        <w:tc>
          <w:tcPr>
            <w:tcW w:w="9641" w:type="dxa"/>
            <w:gridSpan w:val="9"/>
            <w:tcBorders>
              <w:top w:val="nil"/>
              <w:left w:val="single" w:sz="4" w:space="0" w:color="auto"/>
              <w:bottom w:val="nil"/>
              <w:right w:val="single" w:sz="4" w:space="0" w:color="auto"/>
            </w:tcBorders>
            <w:hideMark/>
          </w:tcPr>
          <w:p w:rsidR="001E6E4B" w:rsidRDefault="001E6E4B">
            <w:pPr>
              <w:pStyle w:val="CRCoverPage"/>
              <w:spacing w:after="0"/>
              <w:jc w:val="center"/>
              <w:rPr>
                <w:noProof/>
              </w:rPr>
            </w:pPr>
            <w:r>
              <w:rPr>
                <w:b/>
                <w:noProof/>
                <w:sz w:val="32"/>
              </w:rPr>
              <w:t>CHANGE REQUEST</w:t>
            </w:r>
          </w:p>
        </w:tc>
      </w:tr>
      <w:tr w:rsidR="001E6E4B" w:rsidTr="001E6E4B">
        <w:tc>
          <w:tcPr>
            <w:tcW w:w="9641" w:type="dxa"/>
            <w:gridSpan w:val="9"/>
            <w:tcBorders>
              <w:top w:val="nil"/>
              <w:left w:val="single" w:sz="4" w:space="0" w:color="auto"/>
              <w:bottom w:val="nil"/>
              <w:right w:val="single" w:sz="4" w:space="0" w:color="auto"/>
            </w:tcBorders>
          </w:tcPr>
          <w:p w:rsidR="001E6E4B" w:rsidRDefault="001E6E4B">
            <w:pPr>
              <w:pStyle w:val="CRCoverPage"/>
              <w:spacing w:after="0"/>
              <w:rPr>
                <w:noProof/>
                <w:sz w:val="8"/>
                <w:szCs w:val="8"/>
              </w:rPr>
            </w:pPr>
          </w:p>
        </w:tc>
      </w:tr>
      <w:tr w:rsidR="001E6E4B" w:rsidTr="001E6E4B">
        <w:tc>
          <w:tcPr>
            <w:tcW w:w="142" w:type="dxa"/>
            <w:tcBorders>
              <w:top w:val="nil"/>
              <w:left w:val="single" w:sz="4" w:space="0" w:color="auto"/>
              <w:bottom w:val="nil"/>
              <w:right w:val="nil"/>
            </w:tcBorders>
          </w:tcPr>
          <w:p w:rsidR="001E6E4B" w:rsidRDefault="001E6E4B">
            <w:pPr>
              <w:pStyle w:val="CRCoverPage"/>
              <w:spacing w:after="0"/>
              <w:jc w:val="right"/>
              <w:rPr>
                <w:noProof/>
                <w:sz w:val="20"/>
                <w:szCs w:val="20"/>
              </w:rPr>
            </w:pPr>
          </w:p>
        </w:tc>
        <w:tc>
          <w:tcPr>
            <w:tcW w:w="1559" w:type="dxa"/>
            <w:shd w:val="pct30" w:color="FFFF00" w:fill="auto"/>
            <w:hideMark/>
          </w:tcPr>
          <w:p w:rsidR="001E6E4B" w:rsidRDefault="001E235C">
            <w:pPr>
              <w:pStyle w:val="CRCoverPage"/>
              <w:spacing w:after="0"/>
              <w:jc w:val="right"/>
              <w:rPr>
                <w:b/>
                <w:noProof/>
                <w:sz w:val="28"/>
              </w:rPr>
            </w:pPr>
            <w:fldSimple w:instr=" DOCPROPERTY  Spec#  \* MERGEFORMAT ">
              <w:r w:rsidR="001E6E4B">
                <w:rPr>
                  <w:b/>
                  <w:noProof/>
                  <w:sz w:val="28"/>
                </w:rPr>
                <w:t>51.010-1</w:t>
              </w:r>
            </w:fldSimple>
          </w:p>
        </w:tc>
        <w:tc>
          <w:tcPr>
            <w:tcW w:w="709" w:type="dxa"/>
            <w:hideMark/>
          </w:tcPr>
          <w:p w:rsidR="001E6E4B" w:rsidRDefault="001E6E4B">
            <w:pPr>
              <w:pStyle w:val="CRCoverPage"/>
              <w:spacing w:after="0"/>
              <w:jc w:val="center"/>
              <w:rPr>
                <w:noProof/>
                <w:sz w:val="20"/>
              </w:rPr>
            </w:pPr>
            <w:r>
              <w:rPr>
                <w:b/>
                <w:noProof/>
                <w:sz w:val="28"/>
              </w:rPr>
              <w:t>CR</w:t>
            </w:r>
          </w:p>
        </w:tc>
        <w:tc>
          <w:tcPr>
            <w:tcW w:w="1276" w:type="dxa"/>
            <w:shd w:val="pct30" w:color="FFFF00" w:fill="auto"/>
            <w:hideMark/>
          </w:tcPr>
          <w:p w:rsidR="001E6E4B" w:rsidRDefault="00327F7E">
            <w:pPr>
              <w:pStyle w:val="CRCoverPage"/>
              <w:spacing w:after="0"/>
              <w:rPr>
                <w:noProof/>
              </w:rPr>
            </w:pPr>
            <w:r>
              <w:rPr>
                <w:b/>
                <w:noProof/>
                <w:sz w:val="28"/>
              </w:rPr>
              <w:t>5155</w:t>
            </w:r>
          </w:p>
        </w:tc>
        <w:tc>
          <w:tcPr>
            <w:tcW w:w="709" w:type="dxa"/>
            <w:hideMark/>
          </w:tcPr>
          <w:p w:rsidR="001E6E4B" w:rsidRDefault="001E6E4B">
            <w:pPr>
              <w:pStyle w:val="CRCoverPage"/>
              <w:tabs>
                <w:tab w:val="right" w:pos="625"/>
              </w:tabs>
              <w:spacing w:after="0"/>
              <w:jc w:val="center"/>
              <w:rPr>
                <w:noProof/>
              </w:rPr>
            </w:pPr>
            <w:r>
              <w:rPr>
                <w:b/>
                <w:bCs/>
                <w:noProof/>
                <w:sz w:val="28"/>
              </w:rPr>
              <w:t>rev</w:t>
            </w:r>
          </w:p>
        </w:tc>
        <w:tc>
          <w:tcPr>
            <w:tcW w:w="992" w:type="dxa"/>
            <w:shd w:val="pct30" w:color="FFFF00" w:fill="auto"/>
            <w:hideMark/>
          </w:tcPr>
          <w:p w:rsidR="001E6E4B" w:rsidRDefault="001E235C">
            <w:pPr>
              <w:pStyle w:val="CRCoverPage"/>
              <w:spacing w:after="0"/>
              <w:jc w:val="center"/>
              <w:rPr>
                <w:b/>
                <w:noProof/>
              </w:rPr>
            </w:pPr>
            <w:fldSimple w:instr=" DOCPROPERTY  Revision  \* MERGEFORMAT ">
              <w:r w:rsidR="001E6E4B">
                <w:rPr>
                  <w:b/>
                  <w:noProof/>
                  <w:sz w:val="28"/>
                </w:rPr>
                <w:t>-</w:t>
              </w:r>
            </w:fldSimple>
          </w:p>
        </w:tc>
        <w:tc>
          <w:tcPr>
            <w:tcW w:w="2410" w:type="dxa"/>
            <w:hideMark/>
          </w:tcPr>
          <w:p w:rsidR="001E6E4B" w:rsidRDefault="001E6E4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1E6E4B" w:rsidRDefault="001E235C">
            <w:pPr>
              <w:pStyle w:val="CRCoverPage"/>
              <w:spacing w:after="0"/>
              <w:jc w:val="center"/>
              <w:rPr>
                <w:noProof/>
                <w:sz w:val="28"/>
              </w:rPr>
            </w:pPr>
            <w:fldSimple w:instr=" DOCPROPERTY  Version  \* MERGEFORMAT ">
              <w:r w:rsidR="001E6E4B">
                <w:rPr>
                  <w:b/>
                  <w:noProof/>
                  <w:sz w:val="28"/>
                </w:rPr>
                <w:t>13.5.0</w:t>
              </w:r>
            </w:fldSimple>
          </w:p>
        </w:tc>
        <w:tc>
          <w:tcPr>
            <w:tcW w:w="143" w:type="dxa"/>
            <w:tcBorders>
              <w:top w:val="nil"/>
              <w:left w:val="nil"/>
              <w:bottom w:val="nil"/>
              <w:right w:val="single" w:sz="4" w:space="0" w:color="auto"/>
            </w:tcBorders>
          </w:tcPr>
          <w:p w:rsidR="001E6E4B" w:rsidRDefault="001E6E4B">
            <w:pPr>
              <w:pStyle w:val="CRCoverPage"/>
              <w:spacing w:after="0"/>
              <w:rPr>
                <w:noProof/>
                <w:sz w:val="20"/>
              </w:rPr>
            </w:pPr>
          </w:p>
        </w:tc>
      </w:tr>
      <w:tr w:rsidR="001E6E4B" w:rsidTr="001E6E4B">
        <w:tc>
          <w:tcPr>
            <w:tcW w:w="9641" w:type="dxa"/>
            <w:gridSpan w:val="9"/>
            <w:tcBorders>
              <w:top w:val="nil"/>
              <w:left w:val="single" w:sz="4" w:space="0" w:color="auto"/>
              <w:bottom w:val="nil"/>
              <w:right w:val="single" w:sz="4" w:space="0" w:color="auto"/>
            </w:tcBorders>
          </w:tcPr>
          <w:p w:rsidR="001E6E4B" w:rsidRDefault="001E6E4B">
            <w:pPr>
              <w:pStyle w:val="CRCoverPage"/>
              <w:spacing w:after="0"/>
              <w:rPr>
                <w:noProof/>
              </w:rPr>
            </w:pPr>
          </w:p>
        </w:tc>
      </w:tr>
      <w:tr w:rsidR="001E6E4B" w:rsidRPr="00B6502E" w:rsidTr="001E6E4B">
        <w:tc>
          <w:tcPr>
            <w:tcW w:w="9641" w:type="dxa"/>
            <w:gridSpan w:val="9"/>
            <w:tcBorders>
              <w:top w:val="single" w:sz="4" w:space="0" w:color="auto"/>
              <w:left w:val="nil"/>
              <w:bottom w:val="nil"/>
              <w:right w:val="nil"/>
            </w:tcBorders>
            <w:hideMark/>
          </w:tcPr>
          <w:p w:rsidR="001E6E4B" w:rsidRDefault="001E6E4B">
            <w:pPr>
              <w:pStyle w:val="CRCoverPage"/>
              <w:spacing w:after="0"/>
              <w:jc w:val="center"/>
              <w:rPr>
                <w:i/>
                <w:noProof/>
              </w:rPr>
            </w:pPr>
            <w:r>
              <w:rPr>
                <w:i/>
                <w:noProof/>
              </w:rPr>
              <w:t xml:space="preserve">For </w:t>
            </w:r>
            <w:hyperlink r:id="rId5"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1E6E4B" w:rsidRPr="00B6502E" w:rsidTr="001E6E4B">
        <w:tc>
          <w:tcPr>
            <w:tcW w:w="9641" w:type="dxa"/>
            <w:gridSpan w:val="9"/>
          </w:tcPr>
          <w:p w:rsidR="001E6E4B" w:rsidRDefault="001E6E4B">
            <w:pPr>
              <w:pStyle w:val="CRCoverPage"/>
              <w:spacing w:after="0"/>
              <w:rPr>
                <w:rFonts w:cs="Times New Roman"/>
                <w:noProof/>
                <w:sz w:val="8"/>
                <w:szCs w:val="8"/>
              </w:rPr>
            </w:pPr>
          </w:p>
        </w:tc>
      </w:tr>
    </w:tbl>
    <w:p w:rsidR="001E6E4B" w:rsidRDefault="001E6E4B" w:rsidP="001E6E4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E6E4B" w:rsidTr="001E6E4B">
        <w:tc>
          <w:tcPr>
            <w:tcW w:w="2835" w:type="dxa"/>
            <w:hideMark/>
          </w:tcPr>
          <w:p w:rsidR="001E6E4B" w:rsidRDefault="001E6E4B">
            <w:pPr>
              <w:pStyle w:val="CRCoverPage"/>
              <w:tabs>
                <w:tab w:val="right" w:pos="2751"/>
              </w:tabs>
              <w:spacing w:after="0"/>
              <w:rPr>
                <w:b/>
                <w:i/>
                <w:noProof/>
                <w:sz w:val="20"/>
                <w:szCs w:val="20"/>
              </w:rPr>
            </w:pPr>
            <w:r>
              <w:rPr>
                <w:b/>
                <w:i/>
                <w:noProof/>
              </w:rPr>
              <w:t>Proposed change affects:</w:t>
            </w:r>
          </w:p>
        </w:tc>
        <w:tc>
          <w:tcPr>
            <w:tcW w:w="1418" w:type="dxa"/>
            <w:hideMark/>
          </w:tcPr>
          <w:p w:rsidR="001E6E4B" w:rsidRDefault="001E6E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6E4B" w:rsidRDefault="001E6E4B">
            <w:pPr>
              <w:pStyle w:val="CRCoverPage"/>
              <w:spacing w:after="0"/>
              <w:jc w:val="center"/>
              <w:rPr>
                <w:b/>
                <w:caps/>
                <w:noProof/>
              </w:rPr>
            </w:pPr>
          </w:p>
        </w:tc>
        <w:tc>
          <w:tcPr>
            <w:tcW w:w="709" w:type="dxa"/>
            <w:tcBorders>
              <w:top w:val="nil"/>
              <w:left w:val="single" w:sz="4" w:space="0" w:color="auto"/>
              <w:bottom w:val="nil"/>
              <w:right w:val="nil"/>
            </w:tcBorders>
            <w:hideMark/>
          </w:tcPr>
          <w:p w:rsidR="001E6E4B" w:rsidRDefault="001E6E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6E4B" w:rsidRDefault="001E6E4B">
            <w:pPr>
              <w:pStyle w:val="CRCoverPage"/>
              <w:spacing w:after="0"/>
              <w:jc w:val="center"/>
              <w:rPr>
                <w:b/>
                <w:caps/>
                <w:noProof/>
              </w:rPr>
            </w:pPr>
          </w:p>
        </w:tc>
        <w:tc>
          <w:tcPr>
            <w:tcW w:w="2126" w:type="dxa"/>
            <w:hideMark/>
          </w:tcPr>
          <w:p w:rsidR="001E6E4B" w:rsidRDefault="001E6E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6E4B" w:rsidRDefault="001E6E4B">
            <w:pPr>
              <w:pStyle w:val="CRCoverPage"/>
              <w:spacing w:after="0"/>
              <w:jc w:val="center"/>
              <w:rPr>
                <w:b/>
                <w:caps/>
                <w:noProof/>
              </w:rPr>
            </w:pPr>
          </w:p>
        </w:tc>
        <w:tc>
          <w:tcPr>
            <w:tcW w:w="1418" w:type="dxa"/>
            <w:hideMark/>
          </w:tcPr>
          <w:p w:rsidR="001E6E4B" w:rsidRDefault="001E6E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6E4B" w:rsidRDefault="001E6E4B">
            <w:pPr>
              <w:pStyle w:val="CRCoverPage"/>
              <w:spacing w:after="0"/>
              <w:jc w:val="center"/>
              <w:rPr>
                <w:b/>
                <w:bCs/>
                <w:caps/>
                <w:noProof/>
              </w:rPr>
            </w:pPr>
          </w:p>
        </w:tc>
      </w:tr>
    </w:tbl>
    <w:p w:rsidR="001E6E4B" w:rsidRDefault="001E6E4B" w:rsidP="001E6E4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142"/>
        <w:gridCol w:w="142"/>
        <w:gridCol w:w="993"/>
        <w:gridCol w:w="1701"/>
        <w:gridCol w:w="284"/>
        <w:gridCol w:w="283"/>
        <w:gridCol w:w="424"/>
        <w:gridCol w:w="993"/>
        <w:gridCol w:w="2129"/>
      </w:tblGrid>
      <w:tr w:rsidR="001E6E4B" w:rsidTr="001E6E4B">
        <w:tc>
          <w:tcPr>
            <w:tcW w:w="9640" w:type="dxa"/>
            <w:gridSpan w:val="12"/>
          </w:tcPr>
          <w:p w:rsidR="001E6E4B" w:rsidRDefault="001E6E4B">
            <w:pPr>
              <w:pStyle w:val="CRCoverPage"/>
              <w:spacing w:after="0"/>
              <w:rPr>
                <w:noProof/>
                <w:sz w:val="8"/>
                <w:szCs w:val="8"/>
              </w:rPr>
            </w:pPr>
          </w:p>
        </w:tc>
      </w:tr>
      <w:tr w:rsidR="001E6E4B" w:rsidRPr="00B6502E" w:rsidTr="001E6E4B">
        <w:tc>
          <w:tcPr>
            <w:tcW w:w="1843" w:type="dxa"/>
            <w:tcBorders>
              <w:top w:val="single" w:sz="4" w:space="0" w:color="auto"/>
              <w:left w:val="single" w:sz="4" w:space="0" w:color="auto"/>
              <w:bottom w:val="nil"/>
              <w:right w:val="nil"/>
            </w:tcBorders>
            <w:hideMark/>
          </w:tcPr>
          <w:p w:rsidR="001E6E4B" w:rsidRDefault="001E6E4B">
            <w:pPr>
              <w:pStyle w:val="CRCoverPage"/>
              <w:tabs>
                <w:tab w:val="right" w:pos="1759"/>
              </w:tabs>
              <w:spacing w:after="0"/>
              <w:rPr>
                <w:b/>
                <w:i/>
                <w:noProof/>
                <w:sz w:val="20"/>
                <w:szCs w:val="20"/>
              </w:rPr>
            </w:pPr>
            <w:r>
              <w:rPr>
                <w:b/>
                <w:i/>
                <w:noProof/>
              </w:rPr>
              <w:t>Title:</w:t>
            </w:r>
            <w:r>
              <w:rPr>
                <w:b/>
                <w:i/>
                <w:noProof/>
              </w:rPr>
              <w:tab/>
            </w:r>
          </w:p>
        </w:tc>
        <w:tc>
          <w:tcPr>
            <w:tcW w:w="7797" w:type="dxa"/>
            <w:gridSpan w:val="11"/>
            <w:tcBorders>
              <w:top w:val="single" w:sz="4" w:space="0" w:color="auto"/>
              <w:left w:val="nil"/>
              <w:bottom w:val="nil"/>
              <w:right w:val="single" w:sz="4" w:space="0" w:color="auto"/>
            </w:tcBorders>
            <w:shd w:val="pct30" w:color="FFFF00" w:fill="auto"/>
            <w:hideMark/>
          </w:tcPr>
          <w:p w:rsidR="001E6E4B" w:rsidRDefault="00327F7E">
            <w:pPr>
              <w:pStyle w:val="CRCoverPage"/>
              <w:spacing w:after="0"/>
              <w:ind w:left="100"/>
              <w:rPr>
                <w:noProof/>
              </w:rPr>
            </w:pPr>
            <w:r w:rsidRPr="00327F7E">
              <w:t>Updates linked to EC-GSM-IoT</w:t>
            </w:r>
          </w:p>
        </w:tc>
      </w:tr>
      <w:tr w:rsidR="001E6E4B" w:rsidRPr="00B6502E" w:rsidTr="001E6E4B">
        <w:tc>
          <w:tcPr>
            <w:tcW w:w="1843" w:type="dxa"/>
            <w:tcBorders>
              <w:top w:val="nil"/>
              <w:left w:val="single" w:sz="4" w:space="0" w:color="auto"/>
              <w:bottom w:val="nil"/>
              <w:right w:val="nil"/>
            </w:tcBorders>
          </w:tcPr>
          <w:p w:rsidR="001E6E4B" w:rsidRDefault="001E6E4B">
            <w:pPr>
              <w:pStyle w:val="CRCoverPage"/>
              <w:spacing w:after="0"/>
              <w:rPr>
                <w:b/>
                <w:i/>
                <w:noProof/>
                <w:sz w:val="8"/>
                <w:szCs w:val="8"/>
              </w:rPr>
            </w:pPr>
          </w:p>
        </w:tc>
        <w:tc>
          <w:tcPr>
            <w:tcW w:w="7797" w:type="dxa"/>
            <w:gridSpan w:val="11"/>
            <w:tcBorders>
              <w:top w:val="nil"/>
              <w:left w:val="nil"/>
              <w:bottom w:val="nil"/>
              <w:right w:val="single" w:sz="4" w:space="0" w:color="auto"/>
            </w:tcBorders>
          </w:tcPr>
          <w:p w:rsidR="001E6E4B" w:rsidRDefault="001E6E4B">
            <w:pPr>
              <w:pStyle w:val="CRCoverPage"/>
              <w:spacing w:after="0"/>
              <w:rPr>
                <w:noProof/>
                <w:sz w:val="8"/>
                <w:szCs w:val="8"/>
              </w:rPr>
            </w:pPr>
          </w:p>
        </w:tc>
      </w:tr>
      <w:tr w:rsidR="001E6E4B" w:rsidTr="001E6E4B">
        <w:tc>
          <w:tcPr>
            <w:tcW w:w="1843" w:type="dxa"/>
            <w:tcBorders>
              <w:top w:val="nil"/>
              <w:left w:val="single" w:sz="4" w:space="0" w:color="auto"/>
              <w:bottom w:val="nil"/>
              <w:right w:val="nil"/>
            </w:tcBorders>
            <w:hideMark/>
          </w:tcPr>
          <w:p w:rsidR="001E6E4B" w:rsidRDefault="001E6E4B">
            <w:pPr>
              <w:pStyle w:val="CRCoverPage"/>
              <w:tabs>
                <w:tab w:val="right" w:pos="1759"/>
              </w:tabs>
              <w:spacing w:after="0"/>
              <w:rPr>
                <w:b/>
                <w:i/>
                <w:noProof/>
                <w:sz w:val="20"/>
                <w:szCs w:val="20"/>
              </w:rPr>
            </w:pPr>
            <w:r>
              <w:rPr>
                <w:b/>
                <w:i/>
                <w:noProof/>
              </w:rPr>
              <w:t>Source to WG:</w:t>
            </w:r>
          </w:p>
        </w:tc>
        <w:tc>
          <w:tcPr>
            <w:tcW w:w="7797" w:type="dxa"/>
            <w:gridSpan w:val="11"/>
            <w:tcBorders>
              <w:top w:val="nil"/>
              <w:left w:val="nil"/>
              <w:bottom w:val="nil"/>
              <w:right w:val="single" w:sz="4" w:space="0" w:color="auto"/>
            </w:tcBorders>
            <w:shd w:val="pct30" w:color="FFFF00" w:fill="auto"/>
            <w:hideMark/>
          </w:tcPr>
          <w:p w:rsidR="001E6E4B" w:rsidRDefault="001E6E4B">
            <w:pPr>
              <w:pStyle w:val="CRCoverPage"/>
              <w:spacing w:after="0"/>
              <w:ind w:left="100"/>
              <w:rPr>
                <w:noProof/>
              </w:rPr>
            </w:pPr>
            <w:r>
              <w:t>Sierra Wireless S.A.</w:t>
            </w:r>
          </w:p>
        </w:tc>
      </w:tr>
      <w:tr w:rsidR="001E6E4B" w:rsidTr="001E6E4B">
        <w:tc>
          <w:tcPr>
            <w:tcW w:w="1843" w:type="dxa"/>
            <w:tcBorders>
              <w:top w:val="nil"/>
              <w:left w:val="single" w:sz="4" w:space="0" w:color="auto"/>
              <w:bottom w:val="nil"/>
              <w:right w:val="nil"/>
            </w:tcBorders>
            <w:hideMark/>
          </w:tcPr>
          <w:p w:rsidR="001E6E4B" w:rsidRDefault="001E6E4B">
            <w:pPr>
              <w:pStyle w:val="CRCoverPage"/>
              <w:tabs>
                <w:tab w:val="right" w:pos="1759"/>
              </w:tabs>
              <w:spacing w:after="0"/>
              <w:rPr>
                <w:b/>
                <w:i/>
                <w:noProof/>
              </w:rPr>
            </w:pPr>
            <w:r>
              <w:rPr>
                <w:b/>
                <w:i/>
                <w:noProof/>
              </w:rPr>
              <w:t>Source to TSG:</w:t>
            </w:r>
          </w:p>
        </w:tc>
        <w:tc>
          <w:tcPr>
            <w:tcW w:w="7797" w:type="dxa"/>
            <w:gridSpan w:val="11"/>
            <w:tcBorders>
              <w:top w:val="nil"/>
              <w:left w:val="nil"/>
              <w:bottom w:val="nil"/>
              <w:right w:val="single" w:sz="4" w:space="0" w:color="auto"/>
            </w:tcBorders>
            <w:shd w:val="pct30" w:color="FFFF00" w:fill="auto"/>
            <w:hideMark/>
          </w:tcPr>
          <w:p w:rsidR="001E6E4B" w:rsidRDefault="001E6E4B">
            <w:pPr>
              <w:pStyle w:val="CRCoverPage"/>
              <w:spacing w:after="0"/>
              <w:ind w:left="100"/>
              <w:rPr>
                <w:noProof/>
              </w:rPr>
            </w:pPr>
            <w:r>
              <w:t>R5</w:t>
            </w:r>
            <w:r>
              <w:fldChar w:fldCharType="begin"/>
            </w:r>
            <w:r>
              <w:instrText xml:space="preserve"> DOCPROPERTY  SourceIfTsg  \* MERGEFORMAT </w:instrText>
            </w:r>
            <w:r>
              <w:fldChar w:fldCharType="end"/>
            </w:r>
          </w:p>
        </w:tc>
      </w:tr>
      <w:tr w:rsidR="001E6E4B" w:rsidTr="001E6E4B">
        <w:tc>
          <w:tcPr>
            <w:tcW w:w="1843" w:type="dxa"/>
            <w:tcBorders>
              <w:top w:val="nil"/>
              <w:left w:val="single" w:sz="4" w:space="0" w:color="auto"/>
              <w:bottom w:val="nil"/>
              <w:right w:val="nil"/>
            </w:tcBorders>
          </w:tcPr>
          <w:p w:rsidR="001E6E4B" w:rsidRDefault="001E6E4B">
            <w:pPr>
              <w:pStyle w:val="CRCoverPage"/>
              <w:spacing w:after="0"/>
              <w:rPr>
                <w:b/>
                <w:i/>
                <w:noProof/>
                <w:sz w:val="8"/>
                <w:szCs w:val="8"/>
              </w:rPr>
            </w:pPr>
          </w:p>
        </w:tc>
        <w:tc>
          <w:tcPr>
            <w:tcW w:w="7797" w:type="dxa"/>
            <w:gridSpan w:val="11"/>
            <w:tcBorders>
              <w:top w:val="nil"/>
              <w:left w:val="nil"/>
              <w:bottom w:val="nil"/>
              <w:right w:val="single" w:sz="4" w:space="0" w:color="auto"/>
            </w:tcBorders>
          </w:tcPr>
          <w:p w:rsidR="001E6E4B" w:rsidRDefault="001E6E4B">
            <w:pPr>
              <w:pStyle w:val="CRCoverPage"/>
              <w:spacing w:after="0"/>
              <w:rPr>
                <w:noProof/>
                <w:sz w:val="8"/>
                <w:szCs w:val="8"/>
              </w:rPr>
            </w:pPr>
          </w:p>
        </w:tc>
      </w:tr>
      <w:tr w:rsidR="001E6E4B" w:rsidTr="001E6E4B">
        <w:tc>
          <w:tcPr>
            <w:tcW w:w="1843" w:type="dxa"/>
            <w:tcBorders>
              <w:top w:val="nil"/>
              <w:left w:val="single" w:sz="4" w:space="0" w:color="auto"/>
              <w:bottom w:val="nil"/>
              <w:right w:val="nil"/>
            </w:tcBorders>
            <w:hideMark/>
          </w:tcPr>
          <w:p w:rsidR="001E6E4B" w:rsidRDefault="001E6E4B">
            <w:pPr>
              <w:pStyle w:val="CRCoverPage"/>
              <w:tabs>
                <w:tab w:val="right" w:pos="1759"/>
              </w:tabs>
              <w:spacing w:after="0"/>
              <w:rPr>
                <w:b/>
                <w:i/>
                <w:noProof/>
                <w:sz w:val="20"/>
                <w:szCs w:val="20"/>
              </w:rPr>
            </w:pPr>
            <w:r>
              <w:rPr>
                <w:b/>
                <w:i/>
                <w:noProof/>
              </w:rPr>
              <w:t>Work item code:</w:t>
            </w:r>
          </w:p>
        </w:tc>
        <w:tc>
          <w:tcPr>
            <w:tcW w:w="3686" w:type="dxa"/>
            <w:gridSpan w:val="6"/>
            <w:shd w:val="pct30" w:color="FFFF00" w:fill="auto"/>
            <w:hideMark/>
          </w:tcPr>
          <w:p w:rsidR="001E6E4B" w:rsidRDefault="001E6E4B">
            <w:pPr>
              <w:pStyle w:val="CRCoverPage"/>
              <w:spacing w:after="0"/>
              <w:ind w:left="100"/>
              <w:rPr>
                <w:noProof/>
              </w:rPr>
            </w:pPr>
            <w:r>
              <w:t>TEI13_Tes</w:t>
            </w:r>
            <w:fldSimple w:instr=" DOCPROPERTY  RelatedWis  \* MERGEFORMAT ">
              <w:r>
                <w:rPr>
                  <w:noProof/>
                </w:rPr>
                <w:t>t</w:t>
              </w:r>
            </w:fldSimple>
          </w:p>
        </w:tc>
        <w:tc>
          <w:tcPr>
            <w:tcW w:w="567" w:type="dxa"/>
            <w:gridSpan w:val="2"/>
          </w:tcPr>
          <w:p w:rsidR="001E6E4B" w:rsidRDefault="001E6E4B">
            <w:pPr>
              <w:pStyle w:val="CRCoverPage"/>
              <w:spacing w:after="0"/>
              <w:ind w:right="100"/>
              <w:rPr>
                <w:noProof/>
              </w:rPr>
            </w:pPr>
          </w:p>
        </w:tc>
        <w:tc>
          <w:tcPr>
            <w:tcW w:w="1417" w:type="dxa"/>
            <w:gridSpan w:val="2"/>
            <w:hideMark/>
          </w:tcPr>
          <w:p w:rsidR="001E6E4B" w:rsidRDefault="001E6E4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1E6E4B" w:rsidRDefault="001E235C">
            <w:pPr>
              <w:pStyle w:val="CRCoverPage"/>
              <w:spacing w:after="0"/>
              <w:ind w:left="100"/>
              <w:rPr>
                <w:noProof/>
              </w:rPr>
            </w:pPr>
            <w:fldSimple w:instr=" DOCPROPERTY  ResDate  \* MERGEFORMAT ">
              <w:r w:rsidR="001E6E4B">
                <w:rPr>
                  <w:noProof/>
                </w:rPr>
                <w:t>2018-02-</w:t>
              </w:r>
            </w:fldSimple>
            <w:r w:rsidR="001E6E4B">
              <w:rPr>
                <w:noProof/>
              </w:rPr>
              <w:t>13</w:t>
            </w:r>
          </w:p>
        </w:tc>
      </w:tr>
      <w:tr w:rsidR="001E6E4B" w:rsidTr="001E6E4B">
        <w:tc>
          <w:tcPr>
            <w:tcW w:w="1843" w:type="dxa"/>
            <w:tcBorders>
              <w:top w:val="nil"/>
              <w:left w:val="single" w:sz="4" w:space="0" w:color="auto"/>
              <w:bottom w:val="nil"/>
              <w:right w:val="nil"/>
            </w:tcBorders>
          </w:tcPr>
          <w:p w:rsidR="001E6E4B" w:rsidRDefault="001E6E4B">
            <w:pPr>
              <w:pStyle w:val="CRCoverPage"/>
              <w:spacing w:after="0"/>
              <w:rPr>
                <w:b/>
                <w:i/>
                <w:noProof/>
                <w:sz w:val="8"/>
                <w:szCs w:val="8"/>
              </w:rPr>
            </w:pPr>
          </w:p>
        </w:tc>
        <w:tc>
          <w:tcPr>
            <w:tcW w:w="1986" w:type="dxa"/>
            <w:gridSpan w:val="5"/>
          </w:tcPr>
          <w:p w:rsidR="001E6E4B" w:rsidRDefault="001E6E4B">
            <w:pPr>
              <w:pStyle w:val="CRCoverPage"/>
              <w:spacing w:after="0"/>
              <w:rPr>
                <w:noProof/>
                <w:sz w:val="8"/>
                <w:szCs w:val="8"/>
              </w:rPr>
            </w:pPr>
          </w:p>
        </w:tc>
        <w:tc>
          <w:tcPr>
            <w:tcW w:w="2267" w:type="dxa"/>
            <w:gridSpan w:val="3"/>
          </w:tcPr>
          <w:p w:rsidR="001E6E4B" w:rsidRDefault="001E6E4B">
            <w:pPr>
              <w:pStyle w:val="CRCoverPage"/>
              <w:spacing w:after="0"/>
              <w:rPr>
                <w:noProof/>
                <w:sz w:val="8"/>
                <w:szCs w:val="8"/>
              </w:rPr>
            </w:pPr>
          </w:p>
        </w:tc>
        <w:tc>
          <w:tcPr>
            <w:tcW w:w="1417" w:type="dxa"/>
            <w:gridSpan w:val="2"/>
          </w:tcPr>
          <w:p w:rsidR="001E6E4B" w:rsidRDefault="001E6E4B">
            <w:pPr>
              <w:pStyle w:val="CRCoverPage"/>
              <w:spacing w:after="0"/>
              <w:rPr>
                <w:noProof/>
                <w:sz w:val="8"/>
                <w:szCs w:val="8"/>
              </w:rPr>
            </w:pPr>
          </w:p>
        </w:tc>
        <w:tc>
          <w:tcPr>
            <w:tcW w:w="2127" w:type="dxa"/>
            <w:tcBorders>
              <w:top w:val="nil"/>
              <w:left w:val="nil"/>
              <w:bottom w:val="nil"/>
              <w:right w:val="single" w:sz="4" w:space="0" w:color="auto"/>
            </w:tcBorders>
          </w:tcPr>
          <w:p w:rsidR="001E6E4B" w:rsidRDefault="001E6E4B">
            <w:pPr>
              <w:pStyle w:val="CRCoverPage"/>
              <w:spacing w:after="0"/>
              <w:rPr>
                <w:noProof/>
                <w:sz w:val="8"/>
                <w:szCs w:val="8"/>
              </w:rPr>
            </w:pPr>
          </w:p>
        </w:tc>
      </w:tr>
      <w:tr w:rsidR="001E6E4B" w:rsidTr="001E6E4B">
        <w:trPr>
          <w:cantSplit/>
        </w:trPr>
        <w:tc>
          <w:tcPr>
            <w:tcW w:w="1843" w:type="dxa"/>
            <w:tcBorders>
              <w:top w:val="nil"/>
              <w:left w:val="single" w:sz="4" w:space="0" w:color="auto"/>
              <w:bottom w:val="nil"/>
              <w:right w:val="nil"/>
            </w:tcBorders>
            <w:hideMark/>
          </w:tcPr>
          <w:p w:rsidR="001E6E4B" w:rsidRDefault="001E6E4B">
            <w:pPr>
              <w:pStyle w:val="CRCoverPage"/>
              <w:tabs>
                <w:tab w:val="right" w:pos="1759"/>
              </w:tabs>
              <w:spacing w:after="0"/>
              <w:rPr>
                <w:b/>
                <w:i/>
                <w:noProof/>
                <w:sz w:val="20"/>
                <w:szCs w:val="20"/>
              </w:rPr>
            </w:pPr>
            <w:r>
              <w:rPr>
                <w:b/>
                <w:i/>
                <w:noProof/>
              </w:rPr>
              <w:t>Category:</w:t>
            </w:r>
          </w:p>
        </w:tc>
        <w:tc>
          <w:tcPr>
            <w:tcW w:w="851" w:type="dxa"/>
            <w:gridSpan w:val="3"/>
            <w:shd w:val="pct30" w:color="FFFF00" w:fill="auto"/>
            <w:hideMark/>
          </w:tcPr>
          <w:p w:rsidR="001E6E4B" w:rsidRDefault="001E235C">
            <w:pPr>
              <w:pStyle w:val="CRCoverPage"/>
              <w:spacing w:after="0"/>
              <w:ind w:left="100" w:right="-609"/>
              <w:rPr>
                <w:b/>
                <w:noProof/>
              </w:rPr>
            </w:pPr>
            <w:fldSimple w:instr=" DOCPROPERTY  Cat  \* MERGEFORMAT ">
              <w:r w:rsidR="001E6E4B">
                <w:rPr>
                  <w:b/>
                  <w:noProof/>
                </w:rPr>
                <w:t>F</w:t>
              </w:r>
            </w:fldSimple>
          </w:p>
        </w:tc>
        <w:tc>
          <w:tcPr>
            <w:tcW w:w="3402" w:type="dxa"/>
            <w:gridSpan w:val="5"/>
          </w:tcPr>
          <w:p w:rsidR="001E6E4B" w:rsidRDefault="001E6E4B">
            <w:pPr>
              <w:pStyle w:val="CRCoverPage"/>
              <w:spacing w:after="0"/>
              <w:rPr>
                <w:noProof/>
              </w:rPr>
            </w:pPr>
          </w:p>
        </w:tc>
        <w:tc>
          <w:tcPr>
            <w:tcW w:w="1417" w:type="dxa"/>
            <w:gridSpan w:val="2"/>
            <w:hideMark/>
          </w:tcPr>
          <w:p w:rsidR="001E6E4B" w:rsidRDefault="001E6E4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1E6E4B" w:rsidRDefault="001E235C">
            <w:pPr>
              <w:pStyle w:val="CRCoverPage"/>
              <w:spacing w:after="0"/>
              <w:ind w:left="100"/>
              <w:rPr>
                <w:noProof/>
              </w:rPr>
            </w:pPr>
            <w:fldSimple w:instr=" DOCPROPERTY  Release  \* MERGEFORMAT ">
              <w:r w:rsidR="001E6E4B">
                <w:rPr>
                  <w:noProof/>
                </w:rPr>
                <w:t>Rel-1</w:t>
              </w:r>
            </w:fldSimple>
            <w:r w:rsidR="00B6502E">
              <w:rPr>
                <w:noProof/>
              </w:rPr>
              <w:t>3</w:t>
            </w:r>
          </w:p>
        </w:tc>
      </w:tr>
      <w:tr w:rsidR="001E6E4B" w:rsidRPr="00B6502E" w:rsidTr="001E6E4B">
        <w:tc>
          <w:tcPr>
            <w:tcW w:w="1843" w:type="dxa"/>
            <w:tcBorders>
              <w:top w:val="nil"/>
              <w:left w:val="single" w:sz="4" w:space="0" w:color="auto"/>
              <w:bottom w:val="single" w:sz="4" w:space="0" w:color="auto"/>
              <w:right w:val="nil"/>
            </w:tcBorders>
          </w:tcPr>
          <w:p w:rsidR="001E6E4B" w:rsidRDefault="001E6E4B">
            <w:pPr>
              <w:pStyle w:val="CRCoverPage"/>
              <w:spacing w:after="0"/>
              <w:rPr>
                <w:b/>
                <w:i/>
                <w:noProof/>
              </w:rPr>
            </w:pPr>
          </w:p>
        </w:tc>
        <w:tc>
          <w:tcPr>
            <w:tcW w:w="4677" w:type="dxa"/>
            <w:gridSpan w:val="9"/>
            <w:tcBorders>
              <w:top w:val="nil"/>
              <w:left w:val="nil"/>
              <w:bottom w:val="single" w:sz="4" w:space="0" w:color="auto"/>
              <w:right w:val="nil"/>
            </w:tcBorders>
            <w:hideMark/>
          </w:tcPr>
          <w:p w:rsidR="001E6E4B" w:rsidRDefault="001E6E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6E4B" w:rsidRDefault="001E6E4B">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1E6E4B" w:rsidRDefault="001E6E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6E4B" w:rsidRPr="00B6502E" w:rsidTr="001E6E4B">
        <w:tc>
          <w:tcPr>
            <w:tcW w:w="1843" w:type="dxa"/>
          </w:tcPr>
          <w:p w:rsidR="001E6E4B" w:rsidRPr="001E6E4B" w:rsidRDefault="001E6E4B">
            <w:pPr>
              <w:spacing w:after="0"/>
              <w:rPr>
                <w:b/>
                <w:i/>
                <w:noProof/>
                <w:sz w:val="8"/>
                <w:szCs w:val="8"/>
                <w:lang w:val="en-US"/>
              </w:rPr>
            </w:pPr>
          </w:p>
        </w:tc>
        <w:tc>
          <w:tcPr>
            <w:tcW w:w="7798" w:type="dxa"/>
            <w:gridSpan w:val="11"/>
          </w:tcPr>
          <w:p w:rsidR="001E6E4B" w:rsidRDefault="001E6E4B">
            <w:pPr>
              <w:pStyle w:val="CRCoverPage"/>
              <w:spacing w:after="0"/>
              <w:rPr>
                <w:noProof/>
                <w:sz w:val="8"/>
                <w:szCs w:val="8"/>
              </w:rPr>
            </w:pPr>
          </w:p>
        </w:tc>
      </w:tr>
      <w:tr w:rsidR="001E6E4B" w:rsidRPr="00B6502E" w:rsidTr="001E6E4B">
        <w:tc>
          <w:tcPr>
            <w:tcW w:w="2268" w:type="dxa"/>
            <w:gridSpan w:val="2"/>
            <w:tcBorders>
              <w:top w:val="single" w:sz="4" w:space="0" w:color="auto"/>
              <w:left w:val="single" w:sz="4" w:space="0" w:color="auto"/>
              <w:bottom w:val="nil"/>
              <w:right w:val="nil"/>
            </w:tcBorders>
            <w:hideMark/>
          </w:tcPr>
          <w:p w:rsidR="001E6E4B" w:rsidRDefault="001E6E4B">
            <w:pPr>
              <w:pStyle w:val="CRCoverPage"/>
              <w:tabs>
                <w:tab w:val="right" w:pos="2184"/>
              </w:tabs>
              <w:spacing w:after="0"/>
              <w:rPr>
                <w:b/>
                <w:i/>
                <w:noProof/>
                <w:sz w:val="20"/>
                <w:szCs w:val="20"/>
              </w:rPr>
            </w:pPr>
            <w:r>
              <w:rPr>
                <w:b/>
                <w:i/>
                <w:noProof/>
              </w:rPr>
              <w:t>Reason for change:</w:t>
            </w:r>
          </w:p>
        </w:tc>
        <w:tc>
          <w:tcPr>
            <w:tcW w:w="7373" w:type="dxa"/>
            <w:gridSpan w:val="10"/>
            <w:tcBorders>
              <w:top w:val="single" w:sz="4" w:space="0" w:color="auto"/>
              <w:left w:val="nil"/>
              <w:bottom w:val="nil"/>
              <w:right w:val="single" w:sz="4" w:space="0" w:color="auto"/>
            </w:tcBorders>
            <w:shd w:val="pct30" w:color="FFFF00" w:fill="auto"/>
            <w:hideMark/>
          </w:tcPr>
          <w:p w:rsidR="001E6E4B" w:rsidRDefault="000F0F39" w:rsidP="000F0F39">
            <w:pPr>
              <w:pStyle w:val="CRCoverPage"/>
              <w:spacing w:after="0"/>
              <w:rPr>
                <w:rFonts w:eastAsia="Malgun Gothic"/>
                <w:noProof/>
                <w:lang w:eastAsia="ko-KR"/>
              </w:rPr>
            </w:pPr>
            <w:r>
              <w:rPr>
                <w:noProof/>
                <w:lang w:eastAsia="ja-JP"/>
              </w:rPr>
              <w:t xml:space="preserve"> Some section titles are missing in the EC-GSM-IoT sections</w:t>
            </w:r>
          </w:p>
        </w:tc>
      </w:tr>
      <w:tr w:rsidR="001E6E4B" w:rsidRPr="00B6502E" w:rsidTr="001E6E4B">
        <w:tc>
          <w:tcPr>
            <w:tcW w:w="2268" w:type="dxa"/>
            <w:gridSpan w:val="2"/>
            <w:tcBorders>
              <w:top w:val="nil"/>
              <w:left w:val="single" w:sz="4" w:space="0" w:color="auto"/>
              <w:bottom w:val="nil"/>
              <w:right w:val="nil"/>
            </w:tcBorders>
          </w:tcPr>
          <w:p w:rsidR="001E6E4B" w:rsidRDefault="001E6E4B">
            <w:pPr>
              <w:pStyle w:val="CRCoverPage"/>
              <w:spacing w:after="0"/>
              <w:rPr>
                <w:rFonts w:eastAsia="MS Mincho"/>
                <w:b/>
                <w:i/>
                <w:noProof/>
                <w:sz w:val="8"/>
                <w:szCs w:val="8"/>
              </w:rPr>
            </w:pPr>
          </w:p>
        </w:tc>
        <w:tc>
          <w:tcPr>
            <w:tcW w:w="7373" w:type="dxa"/>
            <w:gridSpan w:val="10"/>
            <w:tcBorders>
              <w:top w:val="nil"/>
              <w:left w:val="nil"/>
              <w:bottom w:val="nil"/>
              <w:right w:val="single" w:sz="4" w:space="0" w:color="auto"/>
            </w:tcBorders>
          </w:tcPr>
          <w:p w:rsidR="001E6E4B" w:rsidRDefault="001E6E4B">
            <w:pPr>
              <w:pStyle w:val="CRCoverPage"/>
              <w:spacing w:after="0"/>
              <w:rPr>
                <w:noProof/>
                <w:sz w:val="8"/>
                <w:szCs w:val="8"/>
              </w:rPr>
            </w:pPr>
          </w:p>
        </w:tc>
      </w:tr>
      <w:tr w:rsidR="001E6E4B" w:rsidRPr="00B6502E" w:rsidTr="001E6E4B">
        <w:tc>
          <w:tcPr>
            <w:tcW w:w="2268" w:type="dxa"/>
            <w:gridSpan w:val="2"/>
            <w:tcBorders>
              <w:top w:val="nil"/>
              <w:left w:val="single" w:sz="4" w:space="0" w:color="auto"/>
              <w:bottom w:val="nil"/>
              <w:right w:val="nil"/>
            </w:tcBorders>
            <w:hideMark/>
          </w:tcPr>
          <w:p w:rsidR="001E6E4B" w:rsidRDefault="001E6E4B">
            <w:pPr>
              <w:pStyle w:val="CRCoverPage"/>
              <w:tabs>
                <w:tab w:val="right" w:pos="2184"/>
              </w:tabs>
              <w:spacing w:after="0"/>
              <w:rPr>
                <w:b/>
                <w:i/>
                <w:noProof/>
                <w:sz w:val="20"/>
                <w:szCs w:val="20"/>
              </w:rPr>
            </w:pPr>
            <w:r>
              <w:rPr>
                <w:b/>
                <w:i/>
                <w:noProof/>
              </w:rPr>
              <w:t>Summary of change:</w:t>
            </w:r>
          </w:p>
        </w:tc>
        <w:tc>
          <w:tcPr>
            <w:tcW w:w="7373" w:type="dxa"/>
            <w:gridSpan w:val="10"/>
            <w:tcBorders>
              <w:top w:val="nil"/>
              <w:left w:val="nil"/>
              <w:bottom w:val="nil"/>
              <w:right w:val="single" w:sz="4" w:space="0" w:color="auto"/>
            </w:tcBorders>
            <w:shd w:val="pct30" w:color="FFFF00" w:fill="auto"/>
            <w:hideMark/>
          </w:tcPr>
          <w:p w:rsidR="001E6E4B" w:rsidRPr="001E6E4B" w:rsidRDefault="000F0F39" w:rsidP="001E6E4B">
            <w:pPr>
              <w:pStyle w:val="CRCoverPage"/>
              <w:spacing w:after="0"/>
              <w:ind w:left="100"/>
              <w:rPr>
                <w:noProof/>
                <w:lang w:eastAsia="ja-JP"/>
              </w:rPr>
            </w:pPr>
            <w:r>
              <w:rPr>
                <w:noProof/>
                <w:lang w:eastAsia="ja-JP"/>
              </w:rPr>
              <w:t>Adding the missing section title and updating some of the Core Specs requirements to latest Rel-13 Core Specs</w:t>
            </w:r>
          </w:p>
          <w:p w:rsidR="001E6E4B" w:rsidRDefault="001E6E4B">
            <w:pPr>
              <w:pStyle w:val="CRCoverPage"/>
              <w:spacing w:after="0"/>
              <w:ind w:left="100"/>
              <w:rPr>
                <w:rFonts w:eastAsia="Malgun Gothic"/>
                <w:noProof/>
                <w:lang w:eastAsia="ko-KR"/>
              </w:rPr>
            </w:pPr>
          </w:p>
        </w:tc>
      </w:tr>
      <w:tr w:rsidR="001E6E4B" w:rsidRPr="00B6502E" w:rsidTr="001E6E4B">
        <w:tc>
          <w:tcPr>
            <w:tcW w:w="2268" w:type="dxa"/>
            <w:gridSpan w:val="2"/>
            <w:tcBorders>
              <w:top w:val="nil"/>
              <w:left w:val="single" w:sz="4" w:space="0" w:color="auto"/>
              <w:bottom w:val="nil"/>
              <w:right w:val="nil"/>
            </w:tcBorders>
          </w:tcPr>
          <w:p w:rsidR="001E6E4B" w:rsidRDefault="001E6E4B">
            <w:pPr>
              <w:pStyle w:val="CRCoverPage"/>
              <w:spacing w:after="0"/>
              <w:rPr>
                <w:rFonts w:eastAsia="MS Mincho"/>
                <w:b/>
                <w:i/>
                <w:noProof/>
                <w:sz w:val="8"/>
                <w:szCs w:val="8"/>
              </w:rPr>
            </w:pPr>
          </w:p>
        </w:tc>
        <w:tc>
          <w:tcPr>
            <w:tcW w:w="7373" w:type="dxa"/>
            <w:gridSpan w:val="10"/>
            <w:tcBorders>
              <w:top w:val="nil"/>
              <w:left w:val="nil"/>
              <w:bottom w:val="nil"/>
              <w:right w:val="single" w:sz="4" w:space="0" w:color="auto"/>
            </w:tcBorders>
          </w:tcPr>
          <w:p w:rsidR="001E6E4B" w:rsidRDefault="001E6E4B">
            <w:pPr>
              <w:pStyle w:val="CRCoverPage"/>
              <w:spacing w:after="0"/>
              <w:rPr>
                <w:noProof/>
                <w:sz w:val="8"/>
                <w:szCs w:val="8"/>
              </w:rPr>
            </w:pPr>
          </w:p>
        </w:tc>
      </w:tr>
      <w:tr w:rsidR="001E6E4B" w:rsidRPr="00B6502E" w:rsidTr="001E6E4B">
        <w:tc>
          <w:tcPr>
            <w:tcW w:w="2268" w:type="dxa"/>
            <w:gridSpan w:val="2"/>
            <w:tcBorders>
              <w:top w:val="nil"/>
              <w:left w:val="single" w:sz="4" w:space="0" w:color="auto"/>
              <w:bottom w:val="single" w:sz="4" w:space="0" w:color="auto"/>
              <w:right w:val="nil"/>
            </w:tcBorders>
            <w:hideMark/>
          </w:tcPr>
          <w:p w:rsidR="001E6E4B" w:rsidRDefault="001E6E4B">
            <w:pPr>
              <w:pStyle w:val="CRCoverPage"/>
              <w:tabs>
                <w:tab w:val="right" w:pos="2184"/>
              </w:tabs>
              <w:spacing w:after="0"/>
              <w:rPr>
                <w:b/>
                <w:i/>
                <w:noProof/>
                <w:sz w:val="20"/>
                <w:szCs w:val="20"/>
              </w:rPr>
            </w:pPr>
            <w:r>
              <w:rPr>
                <w:b/>
                <w:i/>
                <w:noProof/>
              </w:rPr>
              <w:t>Consequences if not approved:</w:t>
            </w:r>
          </w:p>
        </w:tc>
        <w:tc>
          <w:tcPr>
            <w:tcW w:w="7373" w:type="dxa"/>
            <w:gridSpan w:val="10"/>
            <w:tcBorders>
              <w:top w:val="nil"/>
              <w:left w:val="nil"/>
              <w:bottom w:val="single" w:sz="4" w:space="0" w:color="auto"/>
              <w:right w:val="single" w:sz="4" w:space="0" w:color="auto"/>
            </w:tcBorders>
            <w:shd w:val="pct30" w:color="FFFF00" w:fill="auto"/>
            <w:hideMark/>
          </w:tcPr>
          <w:p w:rsidR="001E6E4B" w:rsidRDefault="000F0F39" w:rsidP="001E6E4B">
            <w:pPr>
              <w:pStyle w:val="CRCoverPage"/>
              <w:spacing w:after="0"/>
              <w:rPr>
                <w:noProof/>
                <w:lang w:eastAsia="ja-JP"/>
              </w:rPr>
            </w:pPr>
            <w:r>
              <w:rPr>
                <w:noProof/>
                <w:lang w:eastAsia="ja-JP"/>
              </w:rPr>
              <w:t xml:space="preserve">Missing Titles for some sections in </w:t>
            </w:r>
            <w:r w:rsidR="0028153D">
              <w:rPr>
                <w:noProof/>
                <w:lang w:eastAsia="ja-JP"/>
              </w:rPr>
              <w:t xml:space="preserve">TS </w:t>
            </w:r>
            <w:r>
              <w:rPr>
                <w:noProof/>
                <w:lang w:eastAsia="ja-JP"/>
              </w:rPr>
              <w:t>51.010</w:t>
            </w:r>
          </w:p>
        </w:tc>
      </w:tr>
      <w:tr w:rsidR="001E6E4B" w:rsidRPr="00B6502E" w:rsidTr="001E6E4B">
        <w:tc>
          <w:tcPr>
            <w:tcW w:w="2268" w:type="dxa"/>
            <w:gridSpan w:val="2"/>
          </w:tcPr>
          <w:p w:rsidR="001E6E4B" w:rsidRDefault="001E6E4B">
            <w:pPr>
              <w:pStyle w:val="CRCoverPage"/>
              <w:spacing w:after="0"/>
              <w:rPr>
                <w:b/>
                <w:i/>
                <w:noProof/>
                <w:sz w:val="8"/>
                <w:szCs w:val="8"/>
              </w:rPr>
            </w:pPr>
          </w:p>
        </w:tc>
        <w:tc>
          <w:tcPr>
            <w:tcW w:w="7373" w:type="dxa"/>
            <w:gridSpan w:val="10"/>
          </w:tcPr>
          <w:p w:rsidR="001E6E4B" w:rsidRDefault="001E6E4B">
            <w:pPr>
              <w:pStyle w:val="CRCoverPage"/>
              <w:spacing w:after="0"/>
              <w:rPr>
                <w:noProof/>
                <w:sz w:val="8"/>
                <w:szCs w:val="8"/>
              </w:rPr>
            </w:pPr>
          </w:p>
        </w:tc>
      </w:tr>
      <w:tr w:rsidR="001E6E4B" w:rsidTr="001E6E4B">
        <w:tc>
          <w:tcPr>
            <w:tcW w:w="2268" w:type="dxa"/>
            <w:gridSpan w:val="2"/>
            <w:tcBorders>
              <w:top w:val="single" w:sz="4" w:space="0" w:color="auto"/>
              <w:left w:val="single" w:sz="4" w:space="0" w:color="auto"/>
              <w:bottom w:val="nil"/>
              <w:right w:val="nil"/>
            </w:tcBorders>
            <w:hideMark/>
          </w:tcPr>
          <w:p w:rsidR="001E6E4B" w:rsidRDefault="001E6E4B">
            <w:pPr>
              <w:pStyle w:val="CRCoverPage"/>
              <w:tabs>
                <w:tab w:val="right" w:pos="2184"/>
              </w:tabs>
              <w:spacing w:after="0"/>
              <w:rPr>
                <w:b/>
                <w:i/>
                <w:noProof/>
                <w:sz w:val="20"/>
                <w:szCs w:val="20"/>
              </w:rPr>
            </w:pPr>
            <w:r>
              <w:rPr>
                <w:b/>
                <w:i/>
                <w:noProof/>
              </w:rPr>
              <w:t>Clauses affected:</w:t>
            </w:r>
          </w:p>
        </w:tc>
        <w:tc>
          <w:tcPr>
            <w:tcW w:w="7373" w:type="dxa"/>
            <w:gridSpan w:val="10"/>
            <w:tcBorders>
              <w:top w:val="single" w:sz="4" w:space="0" w:color="auto"/>
              <w:left w:val="nil"/>
              <w:bottom w:val="nil"/>
              <w:right w:val="single" w:sz="4" w:space="0" w:color="auto"/>
            </w:tcBorders>
            <w:shd w:val="pct30" w:color="FFFF00" w:fill="auto"/>
            <w:hideMark/>
          </w:tcPr>
          <w:p w:rsidR="001E6E4B" w:rsidRDefault="000F0F39">
            <w:pPr>
              <w:pStyle w:val="CRCoverPage"/>
              <w:spacing w:after="0"/>
              <w:ind w:left="100"/>
              <w:rPr>
                <w:rFonts w:eastAsia="Malgun Gothic"/>
                <w:noProof/>
                <w:lang w:eastAsia="ko-KR"/>
              </w:rPr>
            </w:pPr>
            <w:r>
              <w:rPr>
                <w:rFonts w:eastAsia="Malgun Gothic"/>
                <w:noProof/>
                <w:lang w:eastAsia="ko-KR"/>
              </w:rPr>
              <w:t>43.4.x</w:t>
            </w:r>
          </w:p>
          <w:p w:rsidR="001E6E4B" w:rsidRDefault="001E6E4B">
            <w:pPr>
              <w:pStyle w:val="CRCoverPage"/>
              <w:spacing w:after="0"/>
              <w:ind w:left="100"/>
              <w:rPr>
                <w:rFonts w:eastAsia="Malgun Gothic"/>
                <w:noProof/>
                <w:lang w:eastAsia="ko-KR"/>
              </w:rPr>
            </w:pPr>
          </w:p>
        </w:tc>
      </w:tr>
      <w:tr w:rsidR="001E6E4B" w:rsidTr="001E6E4B">
        <w:tc>
          <w:tcPr>
            <w:tcW w:w="2268" w:type="dxa"/>
            <w:gridSpan w:val="2"/>
            <w:tcBorders>
              <w:top w:val="nil"/>
              <w:left w:val="single" w:sz="4" w:space="0" w:color="auto"/>
              <w:bottom w:val="nil"/>
              <w:right w:val="nil"/>
            </w:tcBorders>
          </w:tcPr>
          <w:p w:rsidR="001E6E4B" w:rsidRDefault="001E6E4B">
            <w:pPr>
              <w:pStyle w:val="CRCoverPage"/>
              <w:spacing w:after="0"/>
              <w:rPr>
                <w:rFonts w:eastAsia="MS Mincho"/>
                <w:b/>
                <w:i/>
                <w:noProof/>
                <w:sz w:val="8"/>
                <w:szCs w:val="8"/>
              </w:rPr>
            </w:pPr>
          </w:p>
        </w:tc>
        <w:tc>
          <w:tcPr>
            <w:tcW w:w="7373" w:type="dxa"/>
            <w:gridSpan w:val="10"/>
            <w:tcBorders>
              <w:top w:val="nil"/>
              <w:left w:val="nil"/>
              <w:bottom w:val="nil"/>
              <w:right w:val="single" w:sz="4" w:space="0" w:color="auto"/>
            </w:tcBorders>
          </w:tcPr>
          <w:p w:rsidR="001E6E4B" w:rsidRDefault="001E6E4B">
            <w:pPr>
              <w:pStyle w:val="CRCoverPage"/>
              <w:spacing w:after="0"/>
              <w:rPr>
                <w:noProof/>
                <w:sz w:val="8"/>
                <w:szCs w:val="8"/>
              </w:rPr>
            </w:pPr>
          </w:p>
        </w:tc>
      </w:tr>
      <w:tr w:rsidR="001E6E4B" w:rsidTr="001E6E4B">
        <w:tc>
          <w:tcPr>
            <w:tcW w:w="2268" w:type="dxa"/>
            <w:gridSpan w:val="2"/>
            <w:tcBorders>
              <w:top w:val="nil"/>
              <w:left w:val="single" w:sz="4" w:space="0" w:color="auto"/>
              <w:bottom w:val="nil"/>
              <w:right w:val="nil"/>
            </w:tcBorders>
          </w:tcPr>
          <w:p w:rsidR="001E6E4B" w:rsidRDefault="001E6E4B">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1E6E4B" w:rsidRDefault="001E6E4B">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hideMark/>
          </w:tcPr>
          <w:p w:rsidR="001E6E4B" w:rsidRDefault="001E6E4B">
            <w:pPr>
              <w:pStyle w:val="CRCoverPage"/>
              <w:spacing w:after="0"/>
              <w:jc w:val="center"/>
              <w:rPr>
                <w:b/>
                <w:caps/>
                <w:noProof/>
              </w:rPr>
            </w:pPr>
            <w:r>
              <w:rPr>
                <w:b/>
                <w:caps/>
                <w:noProof/>
              </w:rPr>
              <w:t>N</w:t>
            </w:r>
          </w:p>
        </w:tc>
        <w:tc>
          <w:tcPr>
            <w:tcW w:w="2977" w:type="dxa"/>
            <w:gridSpan w:val="3"/>
          </w:tcPr>
          <w:p w:rsidR="001E6E4B" w:rsidRDefault="001E6E4B">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1E6E4B" w:rsidRDefault="001E6E4B">
            <w:pPr>
              <w:pStyle w:val="CRCoverPage"/>
              <w:spacing w:after="0"/>
              <w:ind w:left="99"/>
              <w:rPr>
                <w:noProof/>
              </w:rPr>
            </w:pPr>
          </w:p>
        </w:tc>
      </w:tr>
      <w:tr w:rsidR="001E6E4B" w:rsidTr="001E6E4B">
        <w:tc>
          <w:tcPr>
            <w:tcW w:w="2268" w:type="dxa"/>
            <w:gridSpan w:val="2"/>
            <w:tcBorders>
              <w:top w:val="nil"/>
              <w:left w:val="single" w:sz="4" w:space="0" w:color="auto"/>
              <w:bottom w:val="nil"/>
              <w:right w:val="nil"/>
            </w:tcBorders>
            <w:hideMark/>
          </w:tcPr>
          <w:p w:rsidR="001E6E4B" w:rsidRDefault="001E6E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1E6E4B" w:rsidRDefault="001E6E4B">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rsidR="001E6E4B" w:rsidRDefault="001E6E4B">
            <w:pPr>
              <w:pStyle w:val="CRCoverPage"/>
              <w:spacing w:after="0"/>
              <w:jc w:val="center"/>
              <w:rPr>
                <w:b/>
                <w:caps/>
                <w:noProof/>
                <w:lang w:eastAsia="ja-JP"/>
              </w:rPr>
            </w:pPr>
            <w:r>
              <w:rPr>
                <w:b/>
                <w:caps/>
                <w:noProof/>
                <w:lang w:eastAsia="ja-JP"/>
              </w:rPr>
              <w:t>x</w:t>
            </w:r>
          </w:p>
        </w:tc>
        <w:tc>
          <w:tcPr>
            <w:tcW w:w="2977" w:type="dxa"/>
            <w:gridSpan w:val="3"/>
            <w:hideMark/>
          </w:tcPr>
          <w:p w:rsidR="001E6E4B" w:rsidRDefault="001E6E4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1E6E4B" w:rsidRDefault="001E6E4B">
            <w:pPr>
              <w:pStyle w:val="CRCoverPage"/>
              <w:spacing w:after="0"/>
              <w:ind w:left="99"/>
              <w:rPr>
                <w:noProof/>
              </w:rPr>
            </w:pPr>
            <w:r>
              <w:rPr>
                <w:noProof/>
              </w:rPr>
              <w:t xml:space="preserve">TS/TR ... CR ... </w:t>
            </w:r>
          </w:p>
        </w:tc>
      </w:tr>
      <w:tr w:rsidR="001E6E4B" w:rsidTr="001E6E4B">
        <w:tc>
          <w:tcPr>
            <w:tcW w:w="2268" w:type="dxa"/>
            <w:gridSpan w:val="2"/>
            <w:tcBorders>
              <w:top w:val="nil"/>
              <w:left w:val="single" w:sz="4" w:space="0" w:color="auto"/>
              <w:bottom w:val="nil"/>
              <w:right w:val="nil"/>
            </w:tcBorders>
            <w:hideMark/>
          </w:tcPr>
          <w:p w:rsidR="001E6E4B" w:rsidRDefault="001E6E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1E6E4B" w:rsidRDefault="001E6E4B">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rsidR="001E6E4B" w:rsidRDefault="001E6E4B">
            <w:pPr>
              <w:pStyle w:val="CRCoverPage"/>
              <w:spacing w:after="0"/>
              <w:jc w:val="center"/>
              <w:rPr>
                <w:b/>
                <w:caps/>
                <w:noProof/>
                <w:lang w:eastAsia="ja-JP"/>
              </w:rPr>
            </w:pPr>
            <w:r>
              <w:rPr>
                <w:b/>
                <w:caps/>
                <w:noProof/>
                <w:lang w:eastAsia="ja-JP"/>
              </w:rPr>
              <w:t>x</w:t>
            </w:r>
          </w:p>
        </w:tc>
        <w:tc>
          <w:tcPr>
            <w:tcW w:w="2977" w:type="dxa"/>
            <w:gridSpan w:val="3"/>
            <w:hideMark/>
          </w:tcPr>
          <w:p w:rsidR="001E6E4B" w:rsidRDefault="001E6E4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1E6E4B" w:rsidRDefault="001E6E4B">
            <w:pPr>
              <w:pStyle w:val="CRCoverPage"/>
              <w:spacing w:after="0"/>
              <w:ind w:left="99"/>
              <w:rPr>
                <w:noProof/>
              </w:rPr>
            </w:pPr>
            <w:r>
              <w:rPr>
                <w:noProof/>
              </w:rPr>
              <w:t xml:space="preserve">TS/TR ... CR ... </w:t>
            </w:r>
          </w:p>
        </w:tc>
      </w:tr>
      <w:tr w:rsidR="001E6E4B" w:rsidTr="001E6E4B">
        <w:tc>
          <w:tcPr>
            <w:tcW w:w="2268" w:type="dxa"/>
            <w:gridSpan w:val="2"/>
            <w:tcBorders>
              <w:top w:val="nil"/>
              <w:left w:val="single" w:sz="4" w:space="0" w:color="auto"/>
              <w:bottom w:val="nil"/>
              <w:right w:val="nil"/>
            </w:tcBorders>
            <w:hideMark/>
          </w:tcPr>
          <w:p w:rsidR="001E6E4B" w:rsidRDefault="001E6E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1E6E4B" w:rsidRDefault="001E6E4B">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rsidR="001E6E4B" w:rsidRDefault="001E6E4B">
            <w:pPr>
              <w:pStyle w:val="CRCoverPage"/>
              <w:spacing w:after="0"/>
              <w:jc w:val="center"/>
              <w:rPr>
                <w:b/>
                <w:caps/>
                <w:noProof/>
                <w:lang w:eastAsia="ja-JP"/>
              </w:rPr>
            </w:pPr>
            <w:r>
              <w:rPr>
                <w:b/>
                <w:caps/>
                <w:noProof/>
                <w:lang w:eastAsia="ja-JP"/>
              </w:rPr>
              <w:t>x</w:t>
            </w:r>
          </w:p>
        </w:tc>
        <w:tc>
          <w:tcPr>
            <w:tcW w:w="2977" w:type="dxa"/>
            <w:gridSpan w:val="3"/>
            <w:hideMark/>
          </w:tcPr>
          <w:p w:rsidR="001E6E4B" w:rsidRDefault="001E6E4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1E6E4B" w:rsidRDefault="001E6E4B">
            <w:pPr>
              <w:pStyle w:val="CRCoverPage"/>
              <w:spacing w:after="0"/>
              <w:ind w:left="99"/>
              <w:rPr>
                <w:noProof/>
              </w:rPr>
            </w:pPr>
            <w:r>
              <w:rPr>
                <w:noProof/>
              </w:rPr>
              <w:t xml:space="preserve">TS/TR ... CR ... </w:t>
            </w:r>
          </w:p>
        </w:tc>
      </w:tr>
      <w:tr w:rsidR="001E6E4B" w:rsidTr="001E6E4B">
        <w:tc>
          <w:tcPr>
            <w:tcW w:w="2268" w:type="dxa"/>
            <w:gridSpan w:val="2"/>
            <w:tcBorders>
              <w:top w:val="nil"/>
              <w:left w:val="single" w:sz="4" w:space="0" w:color="auto"/>
              <w:bottom w:val="nil"/>
              <w:right w:val="nil"/>
            </w:tcBorders>
          </w:tcPr>
          <w:p w:rsidR="001E6E4B" w:rsidRDefault="001E6E4B">
            <w:pPr>
              <w:pStyle w:val="CRCoverPage"/>
              <w:spacing w:after="0"/>
              <w:rPr>
                <w:b/>
                <w:i/>
                <w:noProof/>
              </w:rPr>
            </w:pPr>
          </w:p>
        </w:tc>
        <w:tc>
          <w:tcPr>
            <w:tcW w:w="7373" w:type="dxa"/>
            <w:gridSpan w:val="10"/>
            <w:tcBorders>
              <w:top w:val="nil"/>
              <w:left w:val="nil"/>
              <w:bottom w:val="nil"/>
              <w:right w:val="single" w:sz="4" w:space="0" w:color="auto"/>
            </w:tcBorders>
          </w:tcPr>
          <w:p w:rsidR="001E6E4B" w:rsidRDefault="001E6E4B">
            <w:pPr>
              <w:pStyle w:val="CRCoverPage"/>
              <w:spacing w:after="0"/>
              <w:rPr>
                <w:noProof/>
              </w:rPr>
            </w:pPr>
          </w:p>
        </w:tc>
      </w:tr>
      <w:tr w:rsidR="001E6E4B" w:rsidRPr="007E1740" w:rsidTr="001E6E4B">
        <w:tc>
          <w:tcPr>
            <w:tcW w:w="2268" w:type="dxa"/>
            <w:gridSpan w:val="2"/>
            <w:tcBorders>
              <w:top w:val="nil"/>
              <w:left w:val="single" w:sz="4" w:space="0" w:color="auto"/>
              <w:bottom w:val="single" w:sz="4" w:space="0" w:color="auto"/>
              <w:right w:val="nil"/>
            </w:tcBorders>
            <w:hideMark/>
          </w:tcPr>
          <w:p w:rsidR="001E6E4B" w:rsidRDefault="001E6E4B">
            <w:pPr>
              <w:pStyle w:val="CRCoverPage"/>
              <w:tabs>
                <w:tab w:val="right" w:pos="2184"/>
              </w:tabs>
              <w:spacing w:after="0"/>
              <w:rPr>
                <w:b/>
                <w:i/>
                <w:noProof/>
              </w:rPr>
            </w:pPr>
            <w:r>
              <w:rPr>
                <w:b/>
                <w:i/>
                <w:noProof/>
              </w:rPr>
              <w:t>Other comments:</w:t>
            </w:r>
          </w:p>
        </w:tc>
        <w:tc>
          <w:tcPr>
            <w:tcW w:w="7373" w:type="dxa"/>
            <w:gridSpan w:val="10"/>
            <w:tcBorders>
              <w:top w:val="nil"/>
              <w:left w:val="nil"/>
              <w:bottom w:val="single" w:sz="4" w:space="0" w:color="auto"/>
              <w:right w:val="single" w:sz="4" w:space="0" w:color="auto"/>
            </w:tcBorders>
            <w:shd w:val="pct30" w:color="FFFF00" w:fill="auto"/>
          </w:tcPr>
          <w:p w:rsidR="001E6E4B" w:rsidRDefault="007E1740">
            <w:pPr>
              <w:pStyle w:val="CRCoverPage"/>
              <w:spacing w:after="0"/>
              <w:ind w:left="100"/>
              <w:rPr>
                <w:noProof/>
              </w:rPr>
            </w:pPr>
            <w:r>
              <w:rPr>
                <w:noProof/>
              </w:rPr>
              <w:t>r1: fixing the Rel- in the Coversheet.</w:t>
            </w:r>
            <w:bookmarkStart w:id="0" w:name="_GoBack"/>
            <w:bookmarkEnd w:id="0"/>
          </w:p>
        </w:tc>
      </w:tr>
    </w:tbl>
    <w:p w:rsidR="001E6E4B" w:rsidRDefault="001E6E4B" w:rsidP="001E6E4B">
      <w:pPr>
        <w:pStyle w:val="CRCoverPage"/>
        <w:spacing w:after="0"/>
        <w:rPr>
          <w:noProof/>
          <w:sz w:val="8"/>
          <w:szCs w:val="8"/>
        </w:rPr>
      </w:pPr>
    </w:p>
    <w:p w:rsidR="001E6E4B" w:rsidRPr="007E1740" w:rsidRDefault="001E6E4B" w:rsidP="001E6E4B">
      <w:pPr>
        <w:spacing w:after="0"/>
        <w:rPr>
          <w:noProof/>
          <w:lang w:val="en-US"/>
        </w:rPr>
        <w:sectPr w:rsidR="001E6E4B" w:rsidRPr="007E1740">
          <w:footnotePr>
            <w:numRestart w:val="eachSect"/>
          </w:footnotePr>
          <w:pgSz w:w="11907" w:h="16840"/>
          <w:pgMar w:top="1418" w:right="1134" w:bottom="1134" w:left="1134" w:header="680" w:footer="567" w:gutter="0"/>
          <w:cols w:space="720"/>
        </w:sectPr>
      </w:pPr>
    </w:p>
    <w:p w:rsidR="00AE2F9F" w:rsidRPr="007E1740" w:rsidRDefault="00AE2F9F">
      <w:pPr>
        <w:rPr>
          <w:lang w:val="en-US"/>
        </w:rPr>
      </w:pPr>
      <w:r w:rsidRPr="007E1740">
        <w:rPr>
          <w:lang w:val="en-US"/>
        </w:rPr>
        <w:br w:type="page"/>
      </w:r>
    </w:p>
    <w:p w:rsidR="00AE2F9F" w:rsidRPr="00CF55B2" w:rsidRDefault="00AE2F9F" w:rsidP="00AE2F9F">
      <w:pPr>
        <w:pStyle w:val="Heading2"/>
      </w:pPr>
      <w:r w:rsidRPr="00CF55B2">
        <w:t>43.4</w:t>
      </w:r>
      <w:r w:rsidRPr="00CF55B2">
        <w:tab/>
      </w:r>
      <w:ins w:id="1" w:author="Remi Lascoux" w:date="2018-02-14T09:12:00Z">
        <w:r>
          <w:t>EC-GSM-IoT</w:t>
        </w:r>
      </w:ins>
    </w:p>
    <w:p w:rsidR="00AE2F9F" w:rsidRPr="00CF55B2" w:rsidRDefault="00AE2F9F" w:rsidP="00AE2F9F">
      <w:pPr>
        <w:pStyle w:val="Heading3"/>
      </w:pPr>
      <w:r w:rsidRPr="00CF55B2">
        <w:t>43.4.1</w:t>
      </w:r>
      <w:r w:rsidRPr="00CF55B2">
        <w:tab/>
      </w:r>
      <w:ins w:id="2" w:author="Remi Lascoux" w:date="2018-02-14T09:12:00Z">
        <w:r>
          <w:t>EC-GSM-IoT / EC Uplink TBF</w:t>
        </w:r>
      </w:ins>
    </w:p>
    <w:p w:rsidR="00AE2F9F" w:rsidRPr="00CF55B2" w:rsidRDefault="00AE2F9F" w:rsidP="00AE2F9F">
      <w:pPr>
        <w:pStyle w:val="Heading4"/>
      </w:pPr>
      <w:r w:rsidRPr="00CF55B2">
        <w:t>43.4.1.1</w:t>
      </w:r>
      <w:r w:rsidRPr="00CF55B2">
        <w:tab/>
        <w:t>EC-GSM-IoT / Acknowledged mode / EC Uplink TBF / Transmit window size</w:t>
      </w:r>
    </w:p>
    <w:p w:rsidR="00AE2F9F" w:rsidRPr="00CF55B2" w:rsidRDefault="00AE2F9F" w:rsidP="00AE2F9F">
      <w:pPr>
        <w:pStyle w:val="Heading5"/>
      </w:pPr>
      <w:r w:rsidRPr="00CF55B2">
        <w:t>43.4.1.1.1</w:t>
      </w:r>
      <w:r w:rsidRPr="00CF55B2">
        <w:tab/>
        <w:t>Conformance requirements</w:t>
      </w:r>
    </w:p>
    <w:p w:rsidR="00AE2F9F" w:rsidRPr="00AE2F9F" w:rsidRDefault="00AE2F9F" w:rsidP="00AE2F9F">
      <w:pPr>
        <w:rPr>
          <w:lang w:val="en-US"/>
        </w:rPr>
      </w:pPr>
      <w:r w:rsidRPr="00AE2F9F">
        <w:rPr>
          <w:lang w:val="en-US"/>
        </w:rPr>
        <w:t>For EC-GSM-IoT, i.e. for an EC TBF, the window size (WS) shall be 16.</w:t>
      </w:r>
    </w:p>
    <w:p w:rsidR="00AE2F9F" w:rsidRPr="00AE2F9F" w:rsidRDefault="00AE2F9F" w:rsidP="00AE2F9F">
      <w:pPr>
        <w:rPr>
          <w:lang w:val="en-US"/>
        </w:rPr>
      </w:pPr>
      <w:r w:rsidRPr="00AE2F9F">
        <w:rPr>
          <w:lang w:val="en-US"/>
        </w:rPr>
        <w:t>…</w:t>
      </w:r>
    </w:p>
    <w:p w:rsidR="00AE2F9F" w:rsidRPr="00AE2F9F" w:rsidRDefault="00AE2F9F" w:rsidP="00AE2F9F">
      <w:pPr>
        <w:rPr>
          <w:lang w:val="en-US"/>
        </w:rPr>
      </w:pPr>
      <w:r w:rsidRPr="00AE2F9F">
        <w:rPr>
          <w:lang w:val="en-US"/>
        </w:rPr>
        <w:t>Each RLC endpoint transmitter shall have an associated acknowledge state array (V(B)). V(B) is an array of SNS elements indicating the acknowledgement status of WS previous RLC data blocks. The array is indexed relative to the acknowledge state variable V(A) modulo SNS. The values of V(B) shall be updated from the values received from its peer in the received block bitmap (RBB) of the Packet Ack/</w:t>
      </w:r>
      <w:proofErr w:type="spellStart"/>
      <w:r w:rsidRPr="00AE2F9F">
        <w:rPr>
          <w:lang w:val="en-US"/>
        </w:rPr>
        <w:t>Nack</w:t>
      </w:r>
      <w:proofErr w:type="spellEnd"/>
      <w:r w:rsidRPr="00AE2F9F">
        <w:rPr>
          <w:lang w:val="en-US"/>
        </w:rPr>
        <w:t xml:space="preserve"> message (see sub-clause 9.1.8.3).</w:t>
      </w:r>
    </w:p>
    <w:p w:rsidR="00AE2F9F" w:rsidRPr="00AE2F9F" w:rsidRDefault="00AE2F9F" w:rsidP="00AE2F9F">
      <w:pPr>
        <w:rPr>
          <w:lang w:val="en-US"/>
        </w:rPr>
      </w:pPr>
      <w:r w:rsidRPr="00AE2F9F">
        <w:rPr>
          <w:lang w:val="en-US"/>
        </w:rPr>
        <w:t xml:space="preserve">The transmitter shall transmit the oldest RLC data block whose corresponding element in V(B) indexed relative to V(A) has the value </w:t>
      </w:r>
      <w:r w:rsidRPr="00AE2F9F">
        <w:rPr>
          <w:caps/>
          <w:lang w:val="en-US"/>
        </w:rPr>
        <w:t>NACKED</w:t>
      </w:r>
      <w:r w:rsidRPr="00AE2F9F">
        <w:rPr>
          <w:lang w:val="en-US"/>
        </w:rPr>
        <w:t>. As each RLC data block is transmitted the corresponding element in V(B) is set to the value PENDING_ACK. If the RLC data block to be transmitted is split over two radio blocks, both radio blocks shall be transmitted.</w:t>
      </w:r>
    </w:p>
    <w:p w:rsidR="00AE2F9F" w:rsidRPr="00AE2F9F" w:rsidRDefault="00AE2F9F" w:rsidP="00AE2F9F">
      <w:pPr>
        <w:rPr>
          <w:lang w:val="en-US"/>
        </w:rPr>
      </w:pPr>
      <w:r w:rsidRPr="00AE2F9F">
        <w:rPr>
          <w:lang w:val="en-US"/>
        </w:rPr>
        <w:t>If [ V(S) &lt; V(A) + </w:t>
      </w:r>
      <w:proofErr w:type="gramStart"/>
      <w:r w:rsidRPr="00AE2F9F">
        <w:rPr>
          <w:lang w:val="en-US"/>
        </w:rPr>
        <w:t>WS ]</w:t>
      </w:r>
      <w:proofErr w:type="gramEnd"/>
      <w:r w:rsidRPr="00AE2F9F">
        <w:rPr>
          <w:lang w:val="en-US"/>
        </w:rPr>
        <w:t> modulo SNS and no RLC data blocks have a corresponding element in V(B) with the value NACKED, the RLC data block with BSN = V(S) shall be transmitted and the corresponding element in V(B) shall be set to the value PENDING_ACK. If the transmitter is the mobile station that, for a fixed uplink allocation it has received, has no further RLC data blocks available for transmission (i.e. the RLC data block with BSN= V(S) does not exist), the mobile station shall retransmit the oldest RLC data block whose corresponding element in V(B) has the value PENDING_ACK, then the next oldest block whose corresponding element in V(B) has the value PENDING_ACK, etc.</w:t>
      </w:r>
    </w:p>
    <w:p w:rsidR="00AE2F9F" w:rsidRPr="00AE2F9F" w:rsidRDefault="00AE2F9F" w:rsidP="00AE2F9F">
      <w:pPr>
        <w:rPr>
          <w:lang w:val="en-US"/>
        </w:rPr>
      </w:pPr>
      <w:r w:rsidRPr="00AE2F9F">
        <w:rPr>
          <w:lang w:val="en-US"/>
        </w:rPr>
        <w:t>If [V(S) = V(A) + WS] modulo SNS (i.e. the transmit window is stalled), the sending side shall transmit the oldest RLC data block whose corresponding element in V(B) has the value PENDING_ACK, then the next oldest RLC data block whose corresponding element in V(B) has the value PENDING_ACK, etc.</w:t>
      </w:r>
    </w:p>
    <w:p w:rsidR="00AE2F9F" w:rsidRPr="00AE2F9F" w:rsidRDefault="00AE2F9F" w:rsidP="00AE2F9F">
      <w:pPr>
        <w:rPr>
          <w:lang w:val="en-US"/>
        </w:rPr>
      </w:pPr>
      <w:r w:rsidRPr="00AE2F9F">
        <w:rPr>
          <w:lang w:val="en-US"/>
        </w:rPr>
        <w:t>If the transmitter is on the network side the process of pre-emptive retransmission, i.e. retransmitting the oldest RLC data blocks whose value in V(B) has the value PENDING_ACK,</w:t>
      </w:r>
      <w:r w:rsidRPr="00AE2F9F">
        <w:rPr>
          <w:lang w:val="en-US" w:eastAsia="ko-KR"/>
        </w:rPr>
        <w:t xml:space="preserve"> </w:t>
      </w:r>
      <w:r w:rsidRPr="00AE2F9F">
        <w:rPr>
          <w:lang w:val="en-US"/>
        </w:rPr>
        <w:t>is optional.</w:t>
      </w:r>
    </w:p>
    <w:p w:rsidR="00AE2F9F" w:rsidRPr="00AE2F9F" w:rsidRDefault="00AE2F9F" w:rsidP="00AE2F9F">
      <w:pPr>
        <w:rPr>
          <w:lang w:val="en-US"/>
        </w:rPr>
      </w:pPr>
      <w:r w:rsidRPr="00AE2F9F">
        <w:rPr>
          <w:lang w:val="en-US"/>
        </w:rPr>
        <w:t xml:space="preserve">When an element in V(B) falls outside of the active transmit window, i.e. [ V(A) </w:t>
      </w:r>
      <w:r w:rsidRPr="00CF55B2">
        <w:fldChar w:fldCharType="begin"/>
      </w:r>
      <w:r w:rsidRPr="00AE2F9F">
        <w:rPr>
          <w:lang w:val="en-US"/>
        </w:rPr>
        <w:instrText>symbol 163 \f "Symbol" \s 10</w:instrText>
      </w:r>
      <w:r w:rsidRPr="00CF55B2">
        <w:fldChar w:fldCharType="separate"/>
      </w:r>
      <w:r w:rsidRPr="00AE2F9F">
        <w:rPr>
          <w:rFonts w:ascii="Symbol" w:hAnsi="Symbol"/>
          <w:lang w:val="en-US"/>
        </w:rPr>
        <w:t>£</w:t>
      </w:r>
      <w:r w:rsidRPr="00CF55B2">
        <w:fldChar w:fldCharType="end"/>
      </w:r>
      <w:r w:rsidRPr="00AE2F9F">
        <w:rPr>
          <w:lang w:val="en-US"/>
        </w:rPr>
        <w:t> BSN &lt; V(S</w:t>
      </w:r>
      <w:proofErr w:type="gramStart"/>
      <w:r w:rsidRPr="00AE2F9F">
        <w:rPr>
          <w:lang w:val="en-US"/>
        </w:rPr>
        <w:t>) ]</w:t>
      </w:r>
      <w:proofErr w:type="gramEnd"/>
      <w:r w:rsidRPr="00AE2F9F">
        <w:rPr>
          <w:lang w:val="en-US"/>
        </w:rPr>
        <w:t> modulo SNS, the element shall be set to the value INVALID.</w:t>
      </w:r>
    </w:p>
    <w:p w:rsidR="00AE2F9F" w:rsidRPr="00CF55B2" w:rsidRDefault="00AE2F9F" w:rsidP="00AE2F9F">
      <w:pPr>
        <w:pStyle w:val="H6"/>
      </w:pPr>
      <w:r w:rsidRPr="00CF55B2">
        <w:t>References</w:t>
      </w:r>
    </w:p>
    <w:p w:rsidR="00AE2F9F" w:rsidRPr="00CF55B2" w:rsidRDefault="00AE2F9F" w:rsidP="00AE2F9F">
      <w:pPr>
        <w:pStyle w:val="B1"/>
      </w:pPr>
      <w:r w:rsidRPr="00CF55B2">
        <w:t xml:space="preserve">3GPP TS 44.060, </w:t>
      </w:r>
      <w:proofErr w:type="spellStart"/>
      <w:r w:rsidRPr="00CF55B2">
        <w:t>subclauses</w:t>
      </w:r>
      <w:proofErr w:type="spellEnd"/>
      <w:r w:rsidRPr="00CF55B2">
        <w:t xml:space="preserve"> 9.1.3 and 9.1.92a</w:t>
      </w:r>
    </w:p>
    <w:p w:rsidR="00AE2F9F" w:rsidRPr="00CF55B2" w:rsidRDefault="00AE2F9F" w:rsidP="00AE2F9F">
      <w:pPr>
        <w:pStyle w:val="Heading5"/>
      </w:pPr>
      <w:r w:rsidRPr="00CF55B2">
        <w:t>43.4.1.1.2</w:t>
      </w:r>
      <w:r w:rsidRPr="00CF55B2">
        <w:tab/>
        <w:t>Test purpose</w:t>
      </w:r>
    </w:p>
    <w:p w:rsidR="00AE2F9F" w:rsidRPr="00CF55B2" w:rsidRDefault="00AE2F9F" w:rsidP="00AE2F9F">
      <w:pPr>
        <w:pStyle w:val="B1"/>
      </w:pPr>
      <w:r w:rsidRPr="00CF55B2">
        <w:t>1.</w:t>
      </w:r>
      <w:r w:rsidRPr="00CF55B2">
        <w:tab/>
        <w:t>To verify that the mobile station sets the stall indicator to 1 in each RLC data block transmitted once the transmit window is stalled.</w:t>
      </w:r>
    </w:p>
    <w:p w:rsidR="00AE2F9F" w:rsidRPr="00CF55B2" w:rsidRDefault="00AE2F9F" w:rsidP="00AE2F9F">
      <w:pPr>
        <w:pStyle w:val="B1"/>
      </w:pPr>
      <w:r w:rsidRPr="00CF55B2">
        <w:t>2.</w:t>
      </w:r>
      <w:r w:rsidRPr="00CF55B2">
        <w:tab/>
        <w:t>To verify that the mobile station retransmits data blocks that are pending acknowledgment.</w:t>
      </w:r>
    </w:p>
    <w:p w:rsidR="00AE2F9F" w:rsidRPr="00CF55B2" w:rsidRDefault="00AE2F9F" w:rsidP="00AE2F9F">
      <w:pPr>
        <w:pStyle w:val="B1"/>
      </w:pPr>
      <w:r w:rsidRPr="00CF55B2">
        <w:t>3.</w:t>
      </w:r>
      <w:r w:rsidRPr="00CF55B2">
        <w:tab/>
        <w:t>To verify that the mobile station retransmits unacknowledged RLC data blocks in correct order while the transmit window is stalled.</w:t>
      </w:r>
    </w:p>
    <w:p w:rsidR="00AE2F9F" w:rsidRPr="00CF55B2" w:rsidRDefault="00AE2F9F" w:rsidP="00AE2F9F">
      <w:pPr>
        <w:pStyle w:val="Heading5"/>
      </w:pPr>
      <w:r w:rsidRPr="00CF55B2">
        <w:t>43.4.1.1.3</w:t>
      </w:r>
      <w:r w:rsidRPr="00CF55B2">
        <w:tab/>
        <w:t>Method of test</w:t>
      </w:r>
    </w:p>
    <w:p w:rsidR="00AE2F9F" w:rsidRPr="00CF55B2" w:rsidRDefault="00AE2F9F" w:rsidP="00AE2F9F">
      <w:pPr>
        <w:pStyle w:val="H6"/>
      </w:pPr>
      <w:r w:rsidRPr="00CF55B2">
        <w:t>Initial Conditions</w:t>
      </w:r>
    </w:p>
    <w:p w:rsidR="00AE2F9F" w:rsidRPr="00CF55B2" w:rsidRDefault="00AE2F9F" w:rsidP="00AE2F9F">
      <w:pPr>
        <w:pStyle w:val="B1"/>
      </w:pPr>
      <w:r w:rsidRPr="00CF55B2">
        <w:t>System Simulator:</w:t>
      </w:r>
    </w:p>
    <w:p w:rsidR="00AE2F9F" w:rsidRPr="00CF55B2" w:rsidRDefault="00AE2F9F" w:rsidP="00AE2F9F">
      <w:pPr>
        <w:pStyle w:val="B1"/>
      </w:pPr>
      <w:r w:rsidRPr="00CF55B2">
        <w:tab/>
        <w:t xml:space="preserve">1 cell, EC-GSM-IoT </w:t>
      </w:r>
    </w:p>
    <w:p w:rsidR="00AE2F9F" w:rsidRPr="00CF55B2" w:rsidRDefault="00AE2F9F" w:rsidP="00AE2F9F">
      <w:pPr>
        <w:pStyle w:val="B1"/>
      </w:pPr>
      <w:r w:rsidRPr="00CF55B2">
        <w:t>Mobile Station:</w:t>
      </w:r>
    </w:p>
    <w:p w:rsidR="00AE2F9F" w:rsidRPr="00CF55B2" w:rsidRDefault="00AE2F9F" w:rsidP="00AE2F9F">
      <w:pPr>
        <w:pStyle w:val="B1"/>
        <w:ind w:firstLine="0"/>
      </w:pPr>
      <w:r w:rsidRPr="00CF55B2">
        <w:t>The MS is GPRS attached and in packet idle mode. PDP context 1 has been established.</w:t>
      </w:r>
    </w:p>
    <w:p w:rsidR="00AE2F9F" w:rsidRPr="00CF55B2" w:rsidRDefault="00AE2F9F" w:rsidP="00AE2F9F">
      <w:pPr>
        <w:pStyle w:val="H6"/>
      </w:pPr>
      <w:r w:rsidRPr="00CF55B2">
        <w:t>Specific PICS Statements</w:t>
      </w:r>
    </w:p>
    <w:p w:rsidR="00AE2F9F" w:rsidRPr="00CF55B2" w:rsidRDefault="00AE2F9F" w:rsidP="00AE2F9F">
      <w:pPr>
        <w:pStyle w:val="B1"/>
      </w:pPr>
      <w:r w:rsidRPr="00CF55B2">
        <w:t>-</w:t>
      </w:r>
    </w:p>
    <w:p w:rsidR="00AE2F9F" w:rsidRPr="00CF55B2" w:rsidRDefault="00AE2F9F" w:rsidP="00AE2F9F">
      <w:pPr>
        <w:pStyle w:val="H6"/>
      </w:pPr>
      <w:r w:rsidRPr="00CF55B2">
        <w:t>PIXIT Statements</w:t>
      </w:r>
    </w:p>
    <w:p w:rsidR="00AE2F9F" w:rsidRPr="00AE2F9F" w:rsidRDefault="00AE2F9F" w:rsidP="00AE2F9F">
      <w:pPr>
        <w:ind w:left="284"/>
        <w:rPr>
          <w:lang w:val="en-US"/>
        </w:rPr>
      </w:pPr>
      <w:r w:rsidRPr="00AE2F9F">
        <w:rPr>
          <w:lang w:val="en-US"/>
        </w:rPr>
        <w:t>-</w:t>
      </w:r>
    </w:p>
    <w:p w:rsidR="00AE2F9F" w:rsidRPr="00CF55B2" w:rsidRDefault="00AE2F9F" w:rsidP="00AE2F9F">
      <w:pPr>
        <w:pStyle w:val="H6"/>
      </w:pPr>
      <w:r w:rsidRPr="00CF55B2">
        <w:t>Test Procedure</w:t>
      </w:r>
    </w:p>
    <w:p w:rsidR="00AE2F9F" w:rsidRPr="00AE2F9F" w:rsidRDefault="00AE2F9F" w:rsidP="00AE2F9F">
      <w:pPr>
        <w:rPr>
          <w:lang w:val="en-US"/>
        </w:rPr>
      </w:pPr>
      <w:r w:rsidRPr="00AE2F9F">
        <w:rPr>
          <w:lang w:val="en-US"/>
        </w:rPr>
        <w:t>The MS transmits 16 (EC TBF window size) blocks without acknowledgement from SS. Confirm that the MS:</w:t>
      </w:r>
    </w:p>
    <w:p w:rsidR="00AE2F9F" w:rsidRPr="00CF55B2" w:rsidRDefault="00AE2F9F" w:rsidP="00AE2F9F">
      <w:pPr>
        <w:pStyle w:val="B1"/>
      </w:pPr>
      <w:r w:rsidRPr="00CF55B2">
        <w:t>a)</w:t>
      </w:r>
      <w:r w:rsidRPr="00CF55B2">
        <w:tab/>
        <w:t>sets the stall indicator bit once the window is stalled; and</w:t>
      </w:r>
    </w:p>
    <w:p w:rsidR="00AE2F9F" w:rsidRPr="00CF55B2" w:rsidRDefault="00AE2F9F" w:rsidP="00AE2F9F">
      <w:pPr>
        <w:pStyle w:val="B1"/>
      </w:pPr>
      <w:r w:rsidRPr="00CF55B2">
        <w:t>b)</w:t>
      </w:r>
      <w:r w:rsidRPr="00CF55B2">
        <w:tab/>
        <w:t>retransmits blocks that are pending acknowledgement, oldest first.</w:t>
      </w:r>
    </w:p>
    <w:p w:rsidR="00AE2F9F" w:rsidRPr="00CF55B2" w:rsidRDefault="00AE2F9F" w:rsidP="00AE2F9F">
      <w:pPr>
        <w:pStyle w:val="H6"/>
      </w:pPr>
      <w:r w:rsidRPr="00CF55B2">
        <w:t>Maximum Duration of Test</w:t>
      </w:r>
    </w:p>
    <w:p w:rsidR="00AE2F9F" w:rsidRPr="00AE2F9F" w:rsidRDefault="00AE2F9F" w:rsidP="00AE2F9F">
      <w:pPr>
        <w:rPr>
          <w:lang w:val="en-US"/>
        </w:rPr>
      </w:pPr>
      <w:r w:rsidRPr="00AE2F9F">
        <w:rPr>
          <w:lang w:val="en-US"/>
        </w:rPr>
        <w:t>5 minutes.</w:t>
      </w:r>
    </w:p>
    <w:p w:rsidR="00AE2F9F" w:rsidRPr="00CF55B2" w:rsidRDefault="00AE2F9F" w:rsidP="00AE2F9F">
      <w:pPr>
        <w:pStyle w:val="H6"/>
      </w:pPr>
      <w:r w:rsidRPr="00CF55B2">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4706"/>
      </w:tblGrid>
      <w:tr w:rsidR="00AE2F9F" w:rsidRPr="00CF55B2" w:rsidTr="000C4211">
        <w:trPr>
          <w:cantSplit/>
          <w:jc w:val="center"/>
        </w:trPr>
        <w:tc>
          <w:tcPr>
            <w:tcW w:w="737" w:type="dxa"/>
            <w:tcBorders>
              <w:top w:val="single" w:sz="6" w:space="0" w:color="auto"/>
              <w:left w:val="single" w:sz="6" w:space="0" w:color="auto"/>
              <w:right w:val="single" w:sz="6" w:space="0" w:color="auto"/>
            </w:tcBorders>
          </w:tcPr>
          <w:p w:rsidR="00AE2F9F" w:rsidRPr="00CF55B2" w:rsidRDefault="00AE2F9F" w:rsidP="000C4211">
            <w:pPr>
              <w:pStyle w:val="TAH"/>
              <w:rPr>
                <w:lang w:eastAsia="en-US"/>
              </w:rPr>
            </w:pPr>
            <w:r w:rsidRPr="00CF55B2">
              <w:rPr>
                <w:lang w:eastAsia="en-US"/>
              </w:rPr>
              <w:t>Step</w:t>
            </w:r>
          </w:p>
        </w:tc>
        <w:tc>
          <w:tcPr>
            <w:tcW w:w="1021" w:type="dxa"/>
            <w:tcBorders>
              <w:top w:val="single" w:sz="6" w:space="0" w:color="auto"/>
              <w:left w:val="single" w:sz="6" w:space="0" w:color="auto"/>
              <w:right w:val="single" w:sz="6" w:space="0" w:color="auto"/>
            </w:tcBorders>
          </w:tcPr>
          <w:p w:rsidR="00AE2F9F" w:rsidRPr="00CF55B2" w:rsidRDefault="00AE2F9F" w:rsidP="000C4211">
            <w:pPr>
              <w:pStyle w:val="TAH"/>
              <w:rPr>
                <w:lang w:eastAsia="en-US"/>
              </w:rPr>
            </w:pPr>
            <w:r w:rsidRPr="00CF55B2">
              <w:rPr>
                <w:lang w:eastAsia="en-US"/>
              </w:rPr>
              <w:t>Direction</w:t>
            </w:r>
          </w:p>
        </w:tc>
        <w:tc>
          <w:tcPr>
            <w:tcW w:w="2892" w:type="dxa"/>
            <w:tcBorders>
              <w:top w:val="single" w:sz="6" w:space="0" w:color="auto"/>
              <w:left w:val="single" w:sz="6" w:space="0" w:color="auto"/>
              <w:right w:val="single" w:sz="6" w:space="0" w:color="auto"/>
            </w:tcBorders>
          </w:tcPr>
          <w:p w:rsidR="00AE2F9F" w:rsidRPr="00CF55B2" w:rsidRDefault="00AE2F9F" w:rsidP="000C4211">
            <w:pPr>
              <w:pStyle w:val="TAH"/>
              <w:rPr>
                <w:lang w:eastAsia="en-US"/>
              </w:rPr>
            </w:pPr>
            <w:r w:rsidRPr="00CF55B2">
              <w:rPr>
                <w:lang w:eastAsia="en-US"/>
              </w:rPr>
              <w:t>Message</w:t>
            </w:r>
          </w:p>
        </w:tc>
        <w:tc>
          <w:tcPr>
            <w:tcW w:w="4706" w:type="dxa"/>
            <w:tcBorders>
              <w:top w:val="single" w:sz="6" w:space="0" w:color="auto"/>
              <w:left w:val="single" w:sz="6" w:space="0" w:color="auto"/>
              <w:right w:val="single" w:sz="6" w:space="0" w:color="auto"/>
            </w:tcBorders>
          </w:tcPr>
          <w:p w:rsidR="00AE2F9F" w:rsidRPr="00CF55B2" w:rsidRDefault="00AE2F9F" w:rsidP="000C4211">
            <w:pPr>
              <w:pStyle w:val="TAH"/>
              <w:rPr>
                <w:lang w:eastAsia="en-US"/>
              </w:rPr>
            </w:pPr>
            <w:r w:rsidRPr="00CF55B2">
              <w:rPr>
                <w:lang w:eastAsia="en-US"/>
              </w:rPr>
              <w:t>Comments</w:t>
            </w:r>
          </w:p>
        </w:tc>
      </w:tr>
      <w:tr w:rsidR="00AE2F9F" w:rsidRPr="00B6502E" w:rsidTr="000C4211">
        <w:trPr>
          <w:cantSplit/>
          <w:jc w:val="center"/>
        </w:trPr>
        <w:tc>
          <w:tcPr>
            <w:tcW w:w="737"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1</w:t>
            </w:r>
          </w:p>
        </w:tc>
        <w:tc>
          <w:tcPr>
            <w:tcW w:w="1021"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p>
        </w:tc>
        <w:tc>
          <w:tcPr>
            <w:tcW w:w="2892"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p>
        </w:tc>
        <w:tc>
          <w:tcPr>
            <w:tcW w:w="4706"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The MS is triggered to send 1500 octets of data</w:t>
            </w:r>
          </w:p>
        </w:tc>
      </w:tr>
      <w:tr w:rsidR="00AE2F9F" w:rsidRPr="00CF55B2" w:rsidTr="000C4211">
        <w:trPr>
          <w:cantSplit/>
          <w:jc w:val="center"/>
        </w:trPr>
        <w:tc>
          <w:tcPr>
            <w:tcW w:w="737"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2</w:t>
            </w:r>
          </w:p>
        </w:tc>
        <w:tc>
          <w:tcPr>
            <w:tcW w:w="1021"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MS -&gt; SS</w:t>
            </w:r>
          </w:p>
        </w:tc>
        <w:tc>
          <w:tcPr>
            <w:tcW w:w="2892"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EC PACKET CHANNEL REQUEST</w:t>
            </w:r>
          </w:p>
        </w:tc>
        <w:tc>
          <w:tcPr>
            <w:tcW w:w="4706"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b/>
                <w:lang w:eastAsia="en-US"/>
              </w:rPr>
              <w:t>DL Coverage Class:</w:t>
            </w:r>
            <w:r w:rsidRPr="00CF55B2">
              <w:rPr>
                <w:lang w:eastAsia="en-US"/>
              </w:rPr>
              <w:t xml:space="preserve"> CC1</w:t>
            </w:r>
          </w:p>
        </w:tc>
      </w:tr>
      <w:tr w:rsidR="00AE2F9F" w:rsidRPr="00CF55B2" w:rsidTr="000C4211">
        <w:trPr>
          <w:cantSplit/>
          <w:jc w:val="center"/>
        </w:trPr>
        <w:tc>
          <w:tcPr>
            <w:tcW w:w="737"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3</w:t>
            </w:r>
          </w:p>
        </w:tc>
        <w:tc>
          <w:tcPr>
            <w:tcW w:w="1021"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SS -&gt; MS</w:t>
            </w:r>
          </w:p>
        </w:tc>
        <w:tc>
          <w:tcPr>
            <w:tcW w:w="2892"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EC IMMEDIATE ASSIGNMENT TYPE 2</w:t>
            </w:r>
          </w:p>
        </w:tc>
        <w:tc>
          <w:tcPr>
            <w:tcW w:w="4706"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Request Reference = pertaining to the message received in step 2. Fixed link assignment, sent on EC-AGCH</w:t>
            </w:r>
          </w:p>
        </w:tc>
      </w:tr>
      <w:tr w:rsidR="00AE2F9F" w:rsidRPr="00CF55B2" w:rsidTr="000C4211">
        <w:trPr>
          <w:cantSplit/>
          <w:jc w:val="center"/>
        </w:trPr>
        <w:tc>
          <w:tcPr>
            <w:tcW w:w="737"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4</w:t>
            </w:r>
          </w:p>
        </w:tc>
        <w:tc>
          <w:tcPr>
            <w:tcW w:w="1021"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MS -&gt; SS</w:t>
            </w:r>
          </w:p>
        </w:tc>
        <w:tc>
          <w:tcPr>
            <w:tcW w:w="2892"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UPLINK RLC DATA BLOCK</w:t>
            </w:r>
          </w:p>
        </w:tc>
        <w:tc>
          <w:tcPr>
            <w:tcW w:w="4706"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Received on the assigned EC-PDTCH</w:t>
            </w:r>
          </w:p>
          <w:p w:rsidR="00AE2F9F" w:rsidRPr="00CF55B2" w:rsidRDefault="00AE2F9F" w:rsidP="000C4211">
            <w:pPr>
              <w:pStyle w:val="TAL"/>
              <w:rPr>
                <w:lang w:eastAsia="en-US"/>
              </w:rPr>
            </w:pPr>
            <w:r w:rsidRPr="00CF55B2">
              <w:rPr>
                <w:lang w:eastAsia="en-US"/>
              </w:rPr>
              <w:t>SI=0</w:t>
            </w:r>
          </w:p>
        </w:tc>
      </w:tr>
      <w:tr w:rsidR="00AE2F9F" w:rsidRPr="00B6502E" w:rsidTr="000C4211">
        <w:trPr>
          <w:cantSplit/>
          <w:jc w:val="center"/>
        </w:trPr>
        <w:tc>
          <w:tcPr>
            <w:tcW w:w="737"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5</w:t>
            </w:r>
          </w:p>
        </w:tc>
        <w:tc>
          <w:tcPr>
            <w:tcW w:w="1021"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p>
        </w:tc>
        <w:tc>
          <w:tcPr>
            <w:tcW w:w="2892"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p>
        </w:tc>
        <w:tc>
          <w:tcPr>
            <w:tcW w:w="4706"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Repeat steps 4 for BSN=1 to 15. SS doesn't acknowledge any of the data blocks with BSN from 0 to 15</w:t>
            </w:r>
          </w:p>
        </w:tc>
      </w:tr>
      <w:tr w:rsidR="00AE2F9F" w:rsidRPr="00CF55B2" w:rsidTr="000C4211">
        <w:trPr>
          <w:cantSplit/>
          <w:jc w:val="center"/>
        </w:trPr>
        <w:tc>
          <w:tcPr>
            <w:tcW w:w="737"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6</w:t>
            </w:r>
          </w:p>
        </w:tc>
        <w:tc>
          <w:tcPr>
            <w:tcW w:w="1021"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MS -&gt; SS</w:t>
            </w:r>
          </w:p>
        </w:tc>
        <w:tc>
          <w:tcPr>
            <w:tcW w:w="2892"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UPLINK RLC DATA BLOCK</w:t>
            </w:r>
          </w:p>
        </w:tc>
        <w:tc>
          <w:tcPr>
            <w:tcW w:w="4706" w:type="dxa"/>
            <w:tcBorders>
              <w:top w:val="single" w:sz="6" w:space="0" w:color="auto"/>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Received on the assigned EC-PDTCH</w:t>
            </w:r>
          </w:p>
          <w:p w:rsidR="00AE2F9F" w:rsidRPr="00CF55B2" w:rsidRDefault="00AE2F9F" w:rsidP="000C4211">
            <w:pPr>
              <w:pStyle w:val="TAL"/>
              <w:rPr>
                <w:lang w:eastAsia="en-US"/>
              </w:rPr>
            </w:pPr>
            <w:r w:rsidRPr="00CF55B2">
              <w:rPr>
                <w:lang w:eastAsia="en-US"/>
              </w:rPr>
              <w:t>SI=1</w:t>
            </w:r>
          </w:p>
        </w:tc>
      </w:tr>
      <w:tr w:rsidR="00AE2F9F" w:rsidRPr="00B6502E" w:rsidTr="000C4211">
        <w:trPr>
          <w:cantSplit/>
          <w:jc w:val="center"/>
        </w:trPr>
        <w:tc>
          <w:tcPr>
            <w:tcW w:w="737" w:type="dxa"/>
            <w:tcBorders>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7</w:t>
            </w:r>
          </w:p>
        </w:tc>
        <w:tc>
          <w:tcPr>
            <w:tcW w:w="1021" w:type="dxa"/>
            <w:tcBorders>
              <w:left w:val="single" w:sz="6" w:space="0" w:color="auto"/>
              <w:bottom w:val="single" w:sz="6" w:space="0" w:color="auto"/>
              <w:right w:val="single" w:sz="6" w:space="0" w:color="auto"/>
            </w:tcBorders>
          </w:tcPr>
          <w:p w:rsidR="00AE2F9F" w:rsidRPr="00CF55B2" w:rsidRDefault="00AE2F9F" w:rsidP="000C4211">
            <w:pPr>
              <w:pStyle w:val="TAC"/>
              <w:rPr>
                <w:lang w:eastAsia="en-US"/>
              </w:rPr>
            </w:pPr>
          </w:p>
        </w:tc>
        <w:tc>
          <w:tcPr>
            <w:tcW w:w="2892" w:type="dxa"/>
            <w:tcBorders>
              <w:left w:val="single" w:sz="6" w:space="0" w:color="auto"/>
              <w:bottom w:val="single" w:sz="6" w:space="0" w:color="auto"/>
              <w:right w:val="single" w:sz="6" w:space="0" w:color="auto"/>
            </w:tcBorders>
          </w:tcPr>
          <w:p w:rsidR="00AE2F9F" w:rsidRPr="00CF55B2" w:rsidRDefault="00AE2F9F" w:rsidP="000C4211">
            <w:pPr>
              <w:pStyle w:val="TAL"/>
              <w:rPr>
                <w:lang w:eastAsia="en-US"/>
              </w:rPr>
            </w:pPr>
          </w:p>
        </w:tc>
        <w:tc>
          <w:tcPr>
            <w:tcW w:w="4706" w:type="dxa"/>
            <w:tcBorders>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Repeat steps 6 for BSN = 1 to 15 until all unacknowledged blocks are retransmitted.</w:t>
            </w:r>
          </w:p>
          <w:p w:rsidR="00AE2F9F" w:rsidRPr="00CF55B2" w:rsidRDefault="00AE2F9F" w:rsidP="000C4211">
            <w:pPr>
              <w:pStyle w:val="TAL"/>
              <w:rPr>
                <w:lang w:eastAsia="en-US"/>
              </w:rPr>
            </w:pPr>
            <w:r w:rsidRPr="00CF55B2">
              <w:rPr>
                <w:lang w:eastAsia="en-US"/>
              </w:rPr>
              <w:t>SS verifies that the unacknowledged data blocks are retransmitted with SI field set to 1. SS verifies that in the retransmitted blocks the BSN is from 0 to 15</w:t>
            </w:r>
          </w:p>
        </w:tc>
      </w:tr>
      <w:tr w:rsidR="00AE2F9F" w:rsidRPr="00B6502E" w:rsidTr="000C4211">
        <w:trPr>
          <w:cantSplit/>
          <w:jc w:val="center"/>
        </w:trPr>
        <w:tc>
          <w:tcPr>
            <w:tcW w:w="737" w:type="dxa"/>
            <w:tcBorders>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8</w:t>
            </w:r>
          </w:p>
        </w:tc>
        <w:tc>
          <w:tcPr>
            <w:tcW w:w="1021" w:type="dxa"/>
            <w:tcBorders>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SS-&gt;MS</w:t>
            </w:r>
          </w:p>
        </w:tc>
        <w:tc>
          <w:tcPr>
            <w:tcW w:w="2892" w:type="dxa"/>
            <w:tcBorders>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EC PACKET UPLINK ACK/NACK</w:t>
            </w:r>
          </w:p>
        </w:tc>
        <w:tc>
          <w:tcPr>
            <w:tcW w:w="4706" w:type="dxa"/>
            <w:tcBorders>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SS acknowledges all the data blocks</w:t>
            </w:r>
          </w:p>
        </w:tc>
      </w:tr>
      <w:tr w:rsidR="00AE2F9F" w:rsidRPr="00B6502E" w:rsidTr="000C4211">
        <w:trPr>
          <w:cantSplit/>
          <w:jc w:val="center"/>
        </w:trPr>
        <w:tc>
          <w:tcPr>
            <w:tcW w:w="737" w:type="dxa"/>
            <w:tcBorders>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9</w:t>
            </w:r>
          </w:p>
        </w:tc>
        <w:tc>
          <w:tcPr>
            <w:tcW w:w="1021" w:type="dxa"/>
            <w:tcBorders>
              <w:left w:val="single" w:sz="6" w:space="0" w:color="auto"/>
              <w:bottom w:val="single" w:sz="6" w:space="0" w:color="auto"/>
              <w:right w:val="single" w:sz="6" w:space="0" w:color="auto"/>
            </w:tcBorders>
          </w:tcPr>
          <w:p w:rsidR="00AE2F9F" w:rsidRPr="00CF55B2" w:rsidRDefault="00AE2F9F" w:rsidP="000C4211">
            <w:pPr>
              <w:pStyle w:val="TAC"/>
              <w:rPr>
                <w:lang w:eastAsia="en-US"/>
              </w:rPr>
            </w:pPr>
            <w:r w:rsidRPr="00CF55B2">
              <w:rPr>
                <w:lang w:eastAsia="en-US"/>
              </w:rPr>
              <w:t>SS</w:t>
            </w:r>
          </w:p>
        </w:tc>
        <w:tc>
          <w:tcPr>
            <w:tcW w:w="2892" w:type="dxa"/>
            <w:tcBorders>
              <w:left w:val="single" w:sz="6" w:space="0" w:color="auto"/>
              <w:bottom w:val="single" w:sz="6" w:space="0" w:color="auto"/>
              <w:right w:val="single" w:sz="6" w:space="0" w:color="auto"/>
            </w:tcBorders>
          </w:tcPr>
          <w:p w:rsidR="00AE2F9F" w:rsidRPr="00CF55B2" w:rsidRDefault="00AE2F9F" w:rsidP="000C4211">
            <w:pPr>
              <w:pStyle w:val="TAL"/>
              <w:rPr>
                <w:lang w:eastAsia="en-US"/>
              </w:rPr>
            </w:pPr>
          </w:p>
        </w:tc>
        <w:tc>
          <w:tcPr>
            <w:tcW w:w="4706" w:type="dxa"/>
            <w:tcBorders>
              <w:left w:val="single" w:sz="6" w:space="0" w:color="auto"/>
              <w:bottom w:val="single" w:sz="6" w:space="0" w:color="auto"/>
              <w:right w:val="single" w:sz="6" w:space="0" w:color="auto"/>
            </w:tcBorders>
          </w:tcPr>
          <w:p w:rsidR="00AE2F9F" w:rsidRPr="00CF55B2" w:rsidRDefault="00AE2F9F" w:rsidP="000C4211">
            <w:pPr>
              <w:pStyle w:val="TAL"/>
              <w:rPr>
                <w:lang w:eastAsia="en-US"/>
              </w:rPr>
            </w:pPr>
            <w:r w:rsidRPr="00CF55B2">
              <w:rPr>
                <w:lang w:eastAsia="en-US"/>
              </w:rPr>
              <w:t>Verify that MS is not retransmitting any acknowledged blocks</w:t>
            </w:r>
          </w:p>
          <w:p w:rsidR="00AE2F9F" w:rsidRPr="00CF55B2" w:rsidRDefault="00AE2F9F" w:rsidP="000C4211">
            <w:pPr>
              <w:pStyle w:val="TAL"/>
              <w:rPr>
                <w:lang w:eastAsia="en-US"/>
              </w:rPr>
            </w:pPr>
            <w:r w:rsidRPr="00CF55B2">
              <w:rPr>
                <w:lang w:eastAsia="en-US"/>
              </w:rPr>
              <w:t xml:space="preserve">Verify transmitted data blocks are BSNs 16 and higher </w:t>
            </w:r>
          </w:p>
        </w:tc>
      </w:tr>
    </w:tbl>
    <w:p w:rsidR="00AE2F9F" w:rsidRPr="00AE2F9F" w:rsidRDefault="00AE2F9F" w:rsidP="00AE2F9F">
      <w:pPr>
        <w:rPr>
          <w:lang w:val="en-US"/>
        </w:rPr>
      </w:pPr>
    </w:p>
    <w:p w:rsidR="00AE2F9F" w:rsidRPr="00CF55B2" w:rsidRDefault="00AE2F9F" w:rsidP="00AE2F9F">
      <w:pPr>
        <w:pStyle w:val="Heading4"/>
      </w:pPr>
      <w:r w:rsidRPr="00CF55B2">
        <w:t>43.4.1.2</w:t>
      </w:r>
      <w:r w:rsidRPr="00CF55B2">
        <w:tab/>
        <w:t>EC-GSM-IoT / Packet transfer/ EC Uplink TBF/ Verification of Coding Schemes</w:t>
      </w:r>
    </w:p>
    <w:p w:rsidR="00AE2F9F" w:rsidRPr="00CF55B2" w:rsidRDefault="00AE2F9F" w:rsidP="00AE2F9F">
      <w:pPr>
        <w:pStyle w:val="Heading5"/>
      </w:pPr>
      <w:r w:rsidRPr="00CF55B2">
        <w:t>43.4.1.2.1</w:t>
      </w:r>
      <w:r w:rsidRPr="00CF55B2">
        <w:tab/>
        <w:t>Conformance requirements</w:t>
      </w:r>
    </w:p>
    <w:p w:rsidR="00AE2F9F" w:rsidRPr="00CF55B2" w:rsidRDefault="00AE2F9F" w:rsidP="00AE2F9F">
      <w:pPr>
        <w:pStyle w:val="B1"/>
      </w:pPr>
      <w:r w:rsidRPr="00CF55B2">
        <w:t>1.</w:t>
      </w:r>
      <w:r w:rsidRPr="00CF55B2">
        <w:tab/>
        <w:t>In EC TBF mode, RLC data blocks that are transmitted for the first time shall be transmitted with the MCS commanded, except if the commanded mode is MCS-5-7, in which case the data block shall be transmitted with MCS</w:t>
      </w:r>
      <w:r w:rsidRPr="00CF55B2">
        <w:noBreakHyphen/>
        <w:t>5, or if the commanded mode is MCS-6-9, in which case the data block shall be transmitted with MCS-6.</w:t>
      </w:r>
    </w:p>
    <w:p w:rsidR="00AE2F9F" w:rsidRPr="00CF55B2" w:rsidRDefault="00AE2F9F" w:rsidP="00AE2F9F">
      <w:pPr>
        <w:pStyle w:val="B1"/>
      </w:pPr>
      <w:r w:rsidRPr="00CF55B2">
        <w:t>2.</w:t>
      </w:r>
      <w:r w:rsidRPr="00CF55B2">
        <w:tab/>
        <w:t>A re-segment bit is included within each EC PACKET UPLINK ACK/NACK, EC PACKET UPLINK ASSIGNMENT and EC PACKET TIMESLOT RECONFIGURE messages.</w:t>
      </w:r>
    </w:p>
    <w:p w:rsidR="00AE2F9F" w:rsidRPr="00CF55B2" w:rsidRDefault="00AE2F9F" w:rsidP="00AE2F9F">
      <w:pPr>
        <w:pStyle w:val="B1"/>
      </w:pPr>
      <w:r w:rsidRPr="00CF55B2">
        <w:t>3.</w:t>
      </w:r>
      <w:r w:rsidRPr="00CF55B2">
        <w:tab/>
        <w:t xml:space="preserve">For retransmissions, setting the </w:t>
      </w:r>
      <w:proofErr w:type="spellStart"/>
      <w:r w:rsidRPr="00CF55B2">
        <w:t>resegment</w:t>
      </w:r>
      <w:proofErr w:type="spellEnd"/>
      <w:r w:rsidRPr="00CF55B2">
        <w:t xml:space="preserve"> bit to '1' (type I ARQ) requires the mobile station to use an MCS within the same family as the initial transmission and the payload may be split.</w:t>
      </w:r>
    </w:p>
    <w:p w:rsidR="00AE2F9F" w:rsidRPr="00CF55B2" w:rsidRDefault="00AE2F9F" w:rsidP="00AE2F9F">
      <w:pPr>
        <w:pStyle w:val="H6"/>
      </w:pPr>
      <w:r w:rsidRPr="00CF55B2">
        <w:t>References</w:t>
      </w:r>
    </w:p>
    <w:p w:rsidR="00AE2F9F" w:rsidRPr="00CF55B2" w:rsidRDefault="00AE2F9F" w:rsidP="00AE2F9F">
      <w:pPr>
        <w:pStyle w:val="B1"/>
      </w:pPr>
      <w:r w:rsidRPr="00CF55B2">
        <w:t xml:space="preserve">3GPP TS 44.060, </w:t>
      </w:r>
      <w:proofErr w:type="spellStart"/>
      <w:r w:rsidRPr="00CF55B2">
        <w:t>subclause</w:t>
      </w:r>
      <w:proofErr w:type="spellEnd"/>
      <w:r w:rsidRPr="00CF55B2">
        <w:t xml:space="preserve"> 8.1.1.</w:t>
      </w:r>
    </w:p>
    <w:p w:rsidR="00AE2F9F" w:rsidRPr="00CF55B2" w:rsidRDefault="00AE2F9F" w:rsidP="00AE2F9F">
      <w:pPr>
        <w:pStyle w:val="Heading5"/>
      </w:pPr>
      <w:r w:rsidRPr="00CF55B2">
        <w:t>43.4.1.2.2</w:t>
      </w:r>
      <w:r w:rsidRPr="00CF55B2">
        <w:tab/>
        <w:t>Test purpose</w:t>
      </w:r>
    </w:p>
    <w:p w:rsidR="00AE2F9F" w:rsidRPr="00CF55B2" w:rsidRDefault="00AE2F9F" w:rsidP="00AE2F9F">
      <w:pPr>
        <w:pStyle w:val="B1"/>
      </w:pPr>
      <w:r w:rsidRPr="00CF55B2">
        <w:t>1.</w:t>
      </w:r>
      <w:r w:rsidRPr="00CF55B2">
        <w:tab/>
        <w:t>To verify that the mobile station uses the correct channel coding commanded by the Network for initial transmission for specific EC channels MCS-1/M.</w:t>
      </w:r>
    </w:p>
    <w:p w:rsidR="00AE2F9F" w:rsidRPr="00CF55B2" w:rsidRDefault="00AE2F9F" w:rsidP="00AE2F9F">
      <w:pPr>
        <w:pStyle w:val="B1"/>
      </w:pPr>
      <w:r w:rsidRPr="00CF55B2">
        <w:t>2.</w:t>
      </w:r>
      <w:r w:rsidRPr="00CF55B2">
        <w:tab/>
        <w:t>To verify that correct channel coding command is used for retransmission.</w:t>
      </w:r>
    </w:p>
    <w:p w:rsidR="00AE2F9F" w:rsidRPr="00CF55B2" w:rsidRDefault="00AE2F9F" w:rsidP="00AE2F9F">
      <w:pPr>
        <w:pStyle w:val="Heading5"/>
      </w:pPr>
      <w:r w:rsidRPr="00CF55B2">
        <w:t>43.4.1.2.3</w:t>
      </w:r>
      <w:r w:rsidRPr="00CF55B2">
        <w:tab/>
        <w:t>Method of test</w:t>
      </w:r>
    </w:p>
    <w:p w:rsidR="00AE2F9F" w:rsidRPr="00CF55B2" w:rsidRDefault="00AE2F9F" w:rsidP="00AE2F9F">
      <w:pPr>
        <w:pStyle w:val="H6"/>
      </w:pPr>
      <w:r w:rsidRPr="00CF55B2">
        <w:t>Initial Conditions</w:t>
      </w:r>
    </w:p>
    <w:p w:rsidR="00AE2F9F" w:rsidRPr="00CF55B2" w:rsidRDefault="00AE2F9F" w:rsidP="00AE2F9F">
      <w:pPr>
        <w:pStyle w:val="B1"/>
      </w:pPr>
      <w:r w:rsidRPr="00CF55B2">
        <w:t>System Simulator:</w:t>
      </w:r>
    </w:p>
    <w:p w:rsidR="00AE2F9F" w:rsidRPr="00CF55B2" w:rsidRDefault="00AE2F9F" w:rsidP="00AE2F9F">
      <w:pPr>
        <w:pStyle w:val="B1"/>
      </w:pPr>
      <w:r w:rsidRPr="00CF55B2">
        <w:tab/>
        <w:t>1 cell, EC-GSM-IoT.</w:t>
      </w:r>
    </w:p>
    <w:p w:rsidR="00AE2F9F" w:rsidRPr="00CF55B2" w:rsidRDefault="00AE2F9F" w:rsidP="00AE2F9F">
      <w:pPr>
        <w:pStyle w:val="B1"/>
      </w:pPr>
      <w:r w:rsidRPr="00CF55B2">
        <w:t>Mobile Station:</w:t>
      </w:r>
    </w:p>
    <w:p w:rsidR="00AE2F9F" w:rsidRPr="00CF55B2" w:rsidRDefault="00AE2F9F" w:rsidP="00AE2F9F">
      <w:pPr>
        <w:pStyle w:val="B1"/>
      </w:pPr>
      <w:r w:rsidRPr="00CF55B2">
        <w:tab/>
        <w:t>The MS is EC operation with a P-TMSI allocated, and the test PDP context2 activated.</w:t>
      </w:r>
    </w:p>
    <w:p w:rsidR="00AE2F9F" w:rsidRPr="00CF55B2" w:rsidRDefault="00AE2F9F" w:rsidP="00AE2F9F">
      <w:pPr>
        <w:pStyle w:val="H6"/>
      </w:pPr>
      <w:r w:rsidRPr="00CF55B2">
        <w:t>Specific PICS Statements</w:t>
      </w:r>
    </w:p>
    <w:p w:rsidR="00AE2F9F" w:rsidRPr="00CF55B2" w:rsidRDefault="00AE2F9F" w:rsidP="00AE2F9F">
      <w:pPr>
        <w:pStyle w:val="B1"/>
      </w:pPr>
      <w:r w:rsidRPr="00CF55B2">
        <w:t>-</w:t>
      </w:r>
    </w:p>
    <w:p w:rsidR="00AE2F9F" w:rsidRPr="00CF55B2" w:rsidRDefault="00AE2F9F" w:rsidP="00AE2F9F">
      <w:pPr>
        <w:pStyle w:val="H6"/>
      </w:pPr>
      <w:r w:rsidRPr="00CF55B2">
        <w:t>PIXIT Statements</w:t>
      </w:r>
    </w:p>
    <w:p w:rsidR="00AE2F9F" w:rsidRPr="00CF55B2" w:rsidRDefault="00AE2F9F" w:rsidP="00AE2F9F">
      <w:pPr>
        <w:pStyle w:val="B1"/>
      </w:pPr>
      <w:r w:rsidRPr="00CF55B2">
        <w:t>-</w:t>
      </w:r>
      <w:r w:rsidRPr="00CF55B2">
        <w:tab/>
        <w:t>Support of PSK in uplink (TSPC_Type_EGPRS_8PSK_uplink)</w:t>
      </w:r>
    </w:p>
    <w:p w:rsidR="00AE2F9F" w:rsidRPr="00CF55B2" w:rsidRDefault="00AE2F9F" w:rsidP="00AE2F9F">
      <w:pPr>
        <w:pStyle w:val="H6"/>
      </w:pPr>
      <w:r w:rsidRPr="00CF55B2">
        <w:t>Test Procedure</w:t>
      </w:r>
    </w:p>
    <w:p w:rsidR="00AE2F9F" w:rsidRPr="00AE2F9F" w:rsidRDefault="00AE2F9F" w:rsidP="00AE2F9F">
      <w:pPr>
        <w:rPr>
          <w:lang w:val="en-US"/>
        </w:rPr>
      </w:pPr>
      <w:r w:rsidRPr="00AE2F9F">
        <w:rPr>
          <w:lang w:val="en-US"/>
        </w:rPr>
        <w:t xml:space="preserve">The EC capable MS is made to transmit uplink RLC data blocks in EC TBF RLC acknowledged mode. The EGPRS Channel Coding Command IE is commanded in the EC Packet Uplink Assignment message. The </w:t>
      </w:r>
      <w:proofErr w:type="spellStart"/>
      <w:r w:rsidRPr="00AE2F9F">
        <w:rPr>
          <w:lang w:val="en-US"/>
        </w:rPr>
        <w:t>resegment</w:t>
      </w:r>
      <w:proofErr w:type="spellEnd"/>
      <w:r w:rsidRPr="00AE2F9F">
        <w:rPr>
          <w:lang w:val="en-US"/>
        </w:rPr>
        <w:t xml:space="preserve"> IE is set to 1.</w:t>
      </w:r>
    </w:p>
    <w:p w:rsidR="00AE2F9F" w:rsidRPr="00AE2F9F" w:rsidRDefault="00AE2F9F" w:rsidP="00AE2F9F">
      <w:pPr>
        <w:rPr>
          <w:lang w:val="en-US"/>
        </w:rPr>
      </w:pPr>
      <w:r w:rsidRPr="00AE2F9F">
        <w:rPr>
          <w:lang w:val="en-US"/>
        </w:rPr>
        <w:t>The SS checks that the Uplink RLC Data Blocks are transmitted by the mobile using the channel coding scheme commanded by the SS.</w:t>
      </w:r>
    </w:p>
    <w:p w:rsidR="00AE2F9F" w:rsidRPr="00AE2F9F" w:rsidRDefault="00AE2F9F" w:rsidP="00AE2F9F">
      <w:pPr>
        <w:rPr>
          <w:lang w:val="en-US"/>
        </w:rPr>
      </w:pPr>
      <w:r w:rsidRPr="00AE2F9F">
        <w:rPr>
          <w:lang w:val="en-US"/>
        </w:rPr>
        <w:t>The SS negatively acknowledges the received data blocks. The Coding scheme to be used by the mobile is commanded in the EGPRS Channel Coding Command IE.</w:t>
      </w:r>
    </w:p>
    <w:p w:rsidR="00AE2F9F" w:rsidRPr="00AE2F9F" w:rsidRDefault="00AE2F9F" w:rsidP="00AE2F9F">
      <w:pPr>
        <w:rPr>
          <w:lang w:val="en-US"/>
        </w:rPr>
      </w:pPr>
      <w:r w:rsidRPr="00AE2F9F">
        <w:rPr>
          <w:lang w:val="en-US"/>
        </w:rPr>
        <w:t>The SS checks that the Uplink RLC data blocks are retransmitted using the channel coding scheme commanded by the SS.</w:t>
      </w:r>
    </w:p>
    <w:p w:rsidR="00AE2F9F" w:rsidRPr="00CF55B2" w:rsidRDefault="00AE2F9F" w:rsidP="00AE2F9F">
      <w:pPr>
        <w:pStyle w:val="H6"/>
      </w:pPr>
      <w:r w:rsidRPr="00CF55B2">
        <w:t>Maximum Duration of Test</w:t>
      </w:r>
    </w:p>
    <w:p w:rsidR="00AE2F9F" w:rsidRPr="00AE2F9F" w:rsidRDefault="00AE2F9F" w:rsidP="00AE2F9F">
      <w:pPr>
        <w:rPr>
          <w:lang w:val="en-US"/>
        </w:rPr>
      </w:pPr>
      <w:r w:rsidRPr="00AE2F9F">
        <w:rPr>
          <w:lang w:val="en-US"/>
        </w:rPr>
        <w:t>5 minutes.</w:t>
      </w:r>
    </w:p>
    <w:p w:rsidR="00AE2F9F" w:rsidRPr="00CF55B2" w:rsidRDefault="00AE2F9F" w:rsidP="00AE2F9F">
      <w:pPr>
        <w:pStyle w:val="H6"/>
      </w:pPr>
      <w:r w:rsidRPr="00CF55B2">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021"/>
        <w:gridCol w:w="2892"/>
        <w:gridCol w:w="4706"/>
      </w:tblGrid>
      <w:tr w:rsidR="00AE2F9F" w:rsidRPr="00CF55B2" w:rsidTr="000C4211">
        <w:trPr>
          <w:cantSplit/>
          <w:tblHeader/>
          <w:jc w:val="center"/>
        </w:trPr>
        <w:tc>
          <w:tcPr>
            <w:tcW w:w="737" w:type="dxa"/>
            <w:shd w:val="clear" w:color="000000" w:fill="FFFFFF"/>
          </w:tcPr>
          <w:p w:rsidR="00AE2F9F" w:rsidRPr="00CF55B2" w:rsidRDefault="00AE2F9F" w:rsidP="000C4211">
            <w:pPr>
              <w:pStyle w:val="TAH"/>
              <w:rPr>
                <w:lang w:eastAsia="en-US"/>
              </w:rPr>
            </w:pPr>
            <w:r w:rsidRPr="00CF55B2">
              <w:rPr>
                <w:lang w:eastAsia="en-US"/>
              </w:rPr>
              <w:t>Step</w:t>
            </w:r>
          </w:p>
        </w:tc>
        <w:tc>
          <w:tcPr>
            <w:tcW w:w="1021" w:type="dxa"/>
            <w:shd w:val="clear" w:color="000000" w:fill="FFFFFF"/>
          </w:tcPr>
          <w:p w:rsidR="00AE2F9F" w:rsidRPr="00CF55B2" w:rsidRDefault="00AE2F9F" w:rsidP="000C4211">
            <w:pPr>
              <w:pStyle w:val="TAH"/>
              <w:rPr>
                <w:lang w:eastAsia="en-US"/>
              </w:rPr>
            </w:pPr>
            <w:r w:rsidRPr="00CF55B2">
              <w:rPr>
                <w:lang w:eastAsia="en-US"/>
              </w:rPr>
              <w:t>Direction</w:t>
            </w:r>
          </w:p>
        </w:tc>
        <w:tc>
          <w:tcPr>
            <w:tcW w:w="2892" w:type="dxa"/>
            <w:shd w:val="clear" w:color="000000" w:fill="FFFFFF"/>
          </w:tcPr>
          <w:p w:rsidR="00AE2F9F" w:rsidRPr="00CF55B2" w:rsidRDefault="00AE2F9F" w:rsidP="000C4211">
            <w:pPr>
              <w:pStyle w:val="TAH"/>
              <w:rPr>
                <w:lang w:eastAsia="en-US"/>
              </w:rPr>
            </w:pPr>
            <w:r w:rsidRPr="00CF55B2">
              <w:rPr>
                <w:lang w:eastAsia="en-US"/>
              </w:rPr>
              <w:t>Message</w:t>
            </w:r>
          </w:p>
        </w:tc>
        <w:tc>
          <w:tcPr>
            <w:tcW w:w="4706" w:type="dxa"/>
            <w:shd w:val="clear" w:color="000000" w:fill="FFFFFF"/>
          </w:tcPr>
          <w:p w:rsidR="00AE2F9F" w:rsidRPr="00CF55B2" w:rsidRDefault="00AE2F9F" w:rsidP="000C4211">
            <w:pPr>
              <w:pStyle w:val="TAH"/>
              <w:rPr>
                <w:lang w:eastAsia="en-US"/>
              </w:rPr>
            </w:pPr>
            <w:r w:rsidRPr="00CF55B2">
              <w:rPr>
                <w:lang w:eastAsia="en-US"/>
              </w:rPr>
              <w:t>Comments</w:t>
            </w:r>
          </w:p>
        </w:tc>
      </w:tr>
      <w:tr w:rsidR="00AE2F9F" w:rsidRPr="00B6502E" w:rsidTr="000C4211">
        <w:trPr>
          <w:cantSplit/>
          <w:jc w:val="center"/>
        </w:trPr>
        <w:tc>
          <w:tcPr>
            <w:tcW w:w="737" w:type="dxa"/>
          </w:tcPr>
          <w:p w:rsidR="00AE2F9F" w:rsidRPr="00CF55B2" w:rsidRDefault="00AE2F9F" w:rsidP="000C4211">
            <w:pPr>
              <w:pStyle w:val="TAC"/>
              <w:rPr>
                <w:lang w:eastAsia="en-US"/>
              </w:rPr>
            </w:pPr>
            <w:r w:rsidRPr="00CF55B2">
              <w:rPr>
                <w:lang w:eastAsia="en-US"/>
              </w:rPr>
              <w:t>1</w:t>
            </w:r>
          </w:p>
        </w:tc>
        <w:tc>
          <w:tcPr>
            <w:tcW w:w="1021" w:type="dxa"/>
          </w:tcPr>
          <w:p w:rsidR="00AE2F9F" w:rsidRPr="00CF55B2" w:rsidRDefault="00AE2F9F" w:rsidP="000C4211">
            <w:pPr>
              <w:pStyle w:val="TAC"/>
              <w:rPr>
                <w:lang w:eastAsia="en-US"/>
              </w:rPr>
            </w:pPr>
            <w:r w:rsidRPr="00CF55B2">
              <w:rPr>
                <w:lang w:eastAsia="en-US"/>
              </w:rPr>
              <w:t> </w:t>
            </w:r>
          </w:p>
        </w:tc>
        <w:tc>
          <w:tcPr>
            <w:tcW w:w="2892" w:type="dxa"/>
          </w:tcPr>
          <w:p w:rsidR="00AE2F9F" w:rsidRPr="00CF55B2" w:rsidRDefault="00AE2F9F" w:rsidP="000C4211">
            <w:pPr>
              <w:pStyle w:val="TAL"/>
              <w:rPr>
                <w:lang w:eastAsia="en-US"/>
              </w:rPr>
            </w:pPr>
            <w:r w:rsidRPr="00CF55B2">
              <w:rPr>
                <w:lang w:eastAsia="en-US"/>
              </w:rPr>
              <w:t> </w:t>
            </w:r>
          </w:p>
        </w:tc>
        <w:tc>
          <w:tcPr>
            <w:tcW w:w="4706" w:type="dxa"/>
          </w:tcPr>
          <w:p w:rsidR="00AE2F9F" w:rsidRPr="00CF55B2" w:rsidRDefault="00AE2F9F" w:rsidP="000C4211">
            <w:pPr>
              <w:pStyle w:val="TAL"/>
              <w:rPr>
                <w:lang w:eastAsia="en-US"/>
              </w:rPr>
            </w:pPr>
            <w:r w:rsidRPr="00CF55B2">
              <w:rPr>
                <w:lang w:eastAsia="en-US"/>
              </w:rPr>
              <w:t>The MS is triggered to send 200 Octets of data</w:t>
            </w:r>
          </w:p>
        </w:tc>
      </w:tr>
      <w:tr w:rsidR="00AE2F9F" w:rsidRPr="00B6502E" w:rsidTr="000C4211">
        <w:trPr>
          <w:cantSplit/>
          <w:jc w:val="center"/>
        </w:trPr>
        <w:tc>
          <w:tcPr>
            <w:tcW w:w="737" w:type="dxa"/>
          </w:tcPr>
          <w:p w:rsidR="00AE2F9F" w:rsidRPr="00CF55B2" w:rsidRDefault="00AE2F9F" w:rsidP="000C4211">
            <w:pPr>
              <w:pStyle w:val="TAC"/>
              <w:rPr>
                <w:lang w:eastAsia="en-US"/>
              </w:rPr>
            </w:pPr>
            <w:r w:rsidRPr="00CF55B2">
              <w:rPr>
                <w:lang w:eastAsia="en-US"/>
              </w:rPr>
              <w:t>2</w:t>
            </w:r>
          </w:p>
        </w:tc>
        <w:tc>
          <w:tcPr>
            <w:tcW w:w="1021" w:type="dxa"/>
          </w:tcPr>
          <w:p w:rsidR="00AE2F9F" w:rsidRPr="00CF55B2" w:rsidRDefault="00AE2F9F" w:rsidP="000C4211">
            <w:pPr>
              <w:pStyle w:val="TAC"/>
              <w:rPr>
                <w:lang w:eastAsia="en-US"/>
              </w:rPr>
            </w:pPr>
            <w:r w:rsidRPr="00CF55B2">
              <w:rPr>
                <w:lang w:eastAsia="en-US"/>
              </w:rPr>
              <w:t>MS -&gt; SS</w:t>
            </w:r>
          </w:p>
        </w:tc>
        <w:tc>
          <w:tcPr>
            <w:tcW w:w="2892" w:type="dxa"/>
          </w:tcPr>
          <w:p w:rsidR="00AE2F9F" w:rsidRPr="00CF55B2" w:rsidRDefault="00AE2F9F" w:rsidP="000C4211">
            <w:pPr>
              <w:pStyle w:val="TAL"/>
              <w:rPr>
                <w:lang w:eastAsia="en-US"/>
              </w:rPr>
            </w:pPr>
            <w:r w:rsidRPr="00CF55B2">
              <w:rPr>
                <w:lang w:eastAsia="en-US"/>
              </w:rPr>
              <w:t>EC PACKET CHANNEL REQUEST</w:t>
            </w:r>
          </w:p>
        </w:tc>
        <w:tc>
          <w:tcPr>
            <w:tcW w:w="4706" w:type="dxa"/>
          </w:tcPr>
          <w:p w:rsidR="00AE2F9F" w:rsidRPr="00CF55B2" w:rsidRDefault="00AE2F9F" w:rsidP="000C4211">
            <w:pPr>
              <w:pStyle w:val="TAL"/>
              <w:rPr>
                <w:lang w:eastAsia="en-US"/>
              </w:rPr>
            </w:pPr>
            <w:r w:rsidRPr="00CF55B2">
              <w:rPr>
                <w:lang w:eastAsia="en-US"/>
              </w:rPr>
              <w:t>Verify received on EC-RACH</w:t>
            </w:r>
          </w:p>
          <w:p w:rsidR="00AE2F9F" w:rsidRPr="00CF55B2" w:rsidRDefault="00AE2F9F" w:rsidP="000C4211">
            <w:pPr>
              <w:pStyle w:val="TAL"/>
              <w:rPr>
                <w:lang w:eastAsia="en-US"/>
              </w:rPr>
            </w:pPr>
            <w:r w:rsidRPr="00CF55B2">
              <w:rPr>
                <w:lang w:eastAsia="en-US"/>
              </w:rPr>
              <w:t>UL and DL CC1 should be requested.</w:t>
            </w:r>
          </w:p>
          <w:p w:rsidR="00AE2F9F" w:rsidRPr="00CF55B2" w:rsidRDefault="00AE2F9F" w:rsidP="000C4211">
            <w:pPr>
              <w:pStyle w:val="TAL"/>
              <w:rPr>
                <w:lang w:eastAsia="en-US"/>
              </w:rPr>
            </w:pPr>
            <w:r w:rsidRPr="00CF55B2">
              <w:rPr>
                <w:lang w:eastAsia="en-US"/>
              </w:rPr>
              <w:t>X block requested, at least 2 blocks must be requested</w:t>
            </w:r>
          </w:p>
        </w:tc>
      </w:tr>
      <w:tr w:rsidR="00AE2F9F" w:rsidRPr="00B6502E" w:rsidTr="000C4211">
        <w:trPr>
          <w:cantSplit/>
          <w:jc w:val="center"/>
        </w:trPr>
        <w:tc>
          <w:tcPr>
            <w:tcW w:w="737" w:type="dxa"/>
          </w:tcPr>
          <w:p w:rsidR="00AE2F9F" w:rsidRPr="00CF55B2" w:rsidRDefault="00AE2F9F" w:rsidP="000C4211">
            <w:pPr>
              <w:pStyle w:val="TAC"/>
              <w:rPr>
                <w:lang w:eastAsia="en-US"/>
              </w:rPr>
            </w:pPr>
            <w:r w:rsidRPr="00CF55B2">
              <w:rPr>
                <w:lang w:eastAsia="en-US"/>
              </w:rPr>
              <w:t>3</w:t>
            </w:r>
          </w:p>
        </w:tc>
        <w:tc>
          <w:tcPr>
            <w:tcW w:w="1021" w:type="dxa"/>
          </w:tcPr>
          <w:p w:rsidR="00AE2F9F" w:rsidRPr="00CF55B2" w:rsidRDefault="00AE2F9F" w:rsidP="000C4211">
            <w:pPr>
              <w:pStyle w:val="TAC"/>
              <w:rPr>
                <w:lang w:eastAsia="en-US"/>
              </w:rPr>
            </w:pPr>
            <w:r w:rsidRPr="00CF55B2">
              <w:rPr>
                <w:lang w:eastAsia="en-US"/>
              </w:rPr>
              <w:t>SS -&gt; MS</w:t>
            </w:r>
          </w:p>
        </w:tc>
        <w:tc>
          <w:tcPr>
            <w:tcW w:w="2892" w:type="dxa"/>
          </w:tcPr>
          <w:p w:rsidR="00AE2F9F" w:rsidRPr="00CF55B2" w:rsidRDefault="00AE2F9F" w:rsidP="000C4211">
            <w:pPr>
              <w:pStyle w:val="TAL"/>
              <w:rPr>
                <w:lang w:eastAsia="en-US"/>
              </w:rPr>
            </w:pPr>
            <w:r w:rsidRPr="00CF55B2">
              <w:rPr>
                <w:lang w:eastAsia="en-US"/>
              </w:rPr>
              <w:t>EC IMMEDIATE ASSIGNMENT TYPE 2</w:t>
            </w:r>
          </w:p>
        </w:tc>
        <w:tc>
          <w:tcPr>
            <w:tcW w:w="4706" w:type="dxa"/>
          </w:tcPr>
          <w:p w:rsidR="00AE2F9F" w:rsidRPr="00CF55B2" w:rsidRDefault="00AE2F9F" w:rsidP="000C4211">
            <w:pPr>
              <w:pStyle w:val="TAL"/>
              <w:rPr>
                <w:lang w:eastAsia="en-US"/>
              </w:rPr>
            </w:pPr>
            <w:r w:rsidRPr="00CF55B2">
              <w:rPr>
                <w:lang w:eastAsia="en-US"/>
              </w:rPr>
              <w:t>Fixed uplink assignment, sent on EC-AGCH according to DL CC1</w:t>
            </w:r>
          </w:p>
          <w:p w:rsidR="00AE2F9F" w:rsidRPr="00CF55B2" w:rsidRDefault="00AE2F9F" w:rsidP="000C4211">
            <w:pPr>
              <w:pStyle w:val="TAL"/>
              <w:rPr>
                <w:lang w:eastAsia="en-US"/>
              </w:rPr>
            </w:pPr>
            <w:r w:rsidRPr="00CF55B2">
              <w:rPr>
                <w:lang w:eastAsia="en-US"/>
              </w:rPr>
              <w:t>MCS A</w:t>
            </w:r>
          </w:p>
          <w:p w:rsidR="00AE2F9F" w:rsidRPr="00CF55B2" w:rsidRDefault="00AE2F9F" w:rsidP="000C4211">
            <w:pPr>
              <w:pStyle w:val="TAL"/>
              <w:rPr>
                <w:lang w:eastAsia="en-US"/>
              </w:rPr>
            </w:pPr>
            <w:r w:rsidRPr="00CF55B2">
              <w:rPr>
                <w:lang w:eastAsia="en-US"/>
              </w:rPr>
              <w:t>STARTING_DL_TIMESLOT_OFFSET same as STARTING_UL_TIMESLOT</w:t>
            </w:r>
          </w:p>
        </w:tc>
      </w:tr>
      <w:tr w:rsidR="00AE2F9F" w:rsidRPr="00CF55B2" w:rsidTr="000C4211">
        <w:trPr>
          <w:cantSplit/>
          <w:jc w:val="center"/>
        </w:trPr>
        <w:tc>
          <w:tcPr>
            <w:tcW w:w="737" w:type="dxa"/>
          </w:tcPr>
          <w:p w:rsidR="00AE2F9F" w:rsidRPr="00CF55B2" w:rsidRDefault="00AE2F9F" w:rsidP="000C4211">
            <w:pPr>
              <w:pStyle w:val="TAC"/>
              <w:rPr>
                <w:lang w:eastAsia="en-US"/>
              </w:rPr>
            </w:pPr>
            <w:r w:rsidRPr="00CF55B2">
              <w:rPr>
                <w:lang w:eastAsia="en-US"/>
              </w:rPr>
              <w:t>4</w:t>
            </w:r>
          </w:p>
        </w:tc>
        <w:tc>
          <w:tcPr>
            <w:tcW w:w="1021" w:type="dxa"/>
          </w:tcPr>
          <w:p w:rsidR="00AE2F9F" w:rsidRPr="00CF55B2" w:rsidRDefault="00AE2F9F" w:rsidP="000C4211">
            <w:pPr>
              <w:pStyle w:val="TAC"/>
              <w:rPr>
                <w:lang w:eastAsia="en-US"/>
              </w:rPr>
            </w:pPr>
            <w:r w:rsidRPr="00CF55B2">
              <w:rPr>
                <w:lang w:eastAsia="en-US"/>
              </w:rPr>
              <w:t>MS -&gt; SS</w:t>
            </w:r>
          </w:p>
        </w:tc>
        <w:tc>
          <w:tcPr>
            <w:tcW w:w="2892" w:type="dxa"/>
          </w:tcPr>
          <w:p w:rsidR="00AE2F9F" w:rsidRPr="00CF55B2" w:rsidRDefault="00AE2F9F" w:rsidP="000C4211">
            <w:pPr>
              <w:pStyle w:val="TAL"/>
              <w:rPr>
                <w:lang w:eastAsia="en-US"/>
              </w:rPr>
            </w:pPr>
            <w:r w:rsidRPr="00CF55B2">
              <w:rPr>
                <w:lang w:eastAsia="en-US"/>
              </w:rPr>
              <w:t>UPLINK RLC DATA BLOCKS</w:t>
            </w:r>
          </w:p>
        </w:tc>
        <w:tc>
          <w:tcPr>
            <w:tcW w:w="4706" w:type="dxa"/>
          </w:tcPr>
          <w:p w:rsidR="00AE2F9F" w:rsidRPr="00CF55B2" w:rsidRDefault="00AE2F9F" w:rsidP="000C4211">
            <w:pPr>
              <w:pStyle w:val="TAL"/>
              <w:rPr>
                <w:lang w:eastAsia="en-US"/>
              </w:rPr>
            </w:pPr>
            <w:r w:rsidRPr="00CF55B2">
              <w:rPr>
                <w:b/>
                <w:bCs/>
                <w:lang w:eastAsia="en-US"/>
              </w:rPr>
              <w:t>MSC A</w:t>
            </w:r>
          </w:p>
        </w:tc>
      </w:tr>
      <w:tr w:rsidR="00AE2F9F" w:rsidRPr="00B6502E" w:rsidTr="000C4211">
        <w:trPr>
          <w:cantSplit/>
          <w:jc w:val="center"/>
        </w:trPr>
        <w:tc>
          <w:tcPr>
            <w:tcW w:w="737" w:type="dxa"/>
          </w:tcPr>
          <w:p w:rsidR="00AE2F9F" w:rsidRPr="00CF55B2" w:rsidRDefault="00AE2F9F" w:rsidP="000C4211">
            <w:pPr>
              <w:pStyle w:val="TAC"/>
              <w:rPr>
                <w:lang w:eastAsia="en-US"/>
              </w:rPr>
            </w:pPr>
            <w:r w:rsidRPr="00CF55B2">
              <w:rPr>
                <w:lang w:eastAsia="en-US"/>
              </w:rPr>
              <w:t>5</w:t>
            </w:r>
          </w:p>
        </w:tc>
        <w:tc>
          <w:tcPr>
            <w:tcW w:w="1021" w:type="dxa"/>
          </w:tcPr>
          <w:p w:rsidR="00AE2F9F" w:rsidRPr="00CF55B2" w:rsidRDefault="00AE2F9F" w:rsidP="000C4211">
            <w:pPr>
              <w:pStyle w:val="TAC"/>
              <w:rPr>
                <w:lang w:eastAsia="en-US"/>
              </w:rPr>
            </w:pPr>
            <w:r w:rsidRPr="00CF55B2">
              <w:rPr>
                <w:lang w:eastAsia="en-US"/>
              </w:rPr>
              <w:t>MS</w:t>
            </w:r>
          </w:p>
        </w:tc>
        <w:tc>
          <w:tcPr>
            <w:tcW w:w="2892" w:type="dxa"/>
          </w:tcPr>
          <w:p w:rsidR="00AE2F9F" w:rsidRPr="00CF55B2" w:rsidRDefault="00AE2F9F" w:rsidP="000C4211">
            <w:pPr>
              <w:pStyle w:val="TAL"/>
              <w:rPr>
                <w:lang w:eastAsia="en-US"/>
              </w:rPr>
            </w:pPr>
            <w:r w:rsidRPr="00CF55B2">
              <w:rPr>
                <w:lang w:eastAsia="en-US"/>
              </w:rPr>
              <w:t> </w:t>
            </w:r>
          </w:p>
        </w:tc>
        <w:tc>
          <w:tcPr>
            <w:tcW w:w="4706" w:type="dxa"/>
          </w:tcPr>
          <w:p w:rsidR="00AE2F9F" w:rsidRPr="00CF55B2" w:rsidRDefault="00AE2F9F" w:rsidP="000C4211">
            <w:pPr>
              <w:pStyle w:val="TAL"/>
              <w:rPr>
                <w:lang w:eastAsia="en-US"/>
              </w:rPr>
            </w:pPr>
            <w:r w:rsidRPr="00CF55B2">
              <w:rPr>
                <w:lang w:eastAsia="en-US"/>
              </w:rPr>
              <w:t>Step 4 is repeated X-1 times</w:t>
            </w:r>
          </w:p>
        </w:tc>
      </w:tr>
      <w:tr w:rsidR="00AE2F9F" w:rsidRPr="00B6502E" w:rsidTr="000C4211">
        <w:trPr>
          <w:cantSplit/>
          <w:jc w:val="center"/>
        </w:trPr>
        <w:tc>
          <w:tcPr>
            <w:tcW w:w="737" w:type="dxa"/>
          </w:tcPr>
          <w:p w:rsidR="00AE2F9F" w:rsidRPr="00CF55B2" w:rsidRDefault="00AE2F9F" w:rsidP="000C4211">
            <w:pPr>
              <w:pStyle w:val="TAC"/>
              <w:rPr>
                <w:lang w:eastAsia="en-US"/>
              </w:rPr>
            </w:pPr>
            <w:r w:rsidRPr="00CF55B2">
              <w:rPr>
                <w:lang w:eastAsia="en-US"/>
              </w:rPr>
              <w:t>6</w:t>
            </w:r>
          </w:p>
        </w:tc>
        <w:tc>
          <w:tcPr>
            <w:tcW w:w="1021" w:type="dxa"/>
          </w:tcPr>
          <w:p w:rsidR="00AE2F9F" w:rsidRPr="00CF55B2" w:rsidRDefault="00AE2F9F" w:rsidP="000C4211">
            <w:pPr>
              <w:pStyle w:val="TAC"/>
              <w:rPr>
                <w:lang w:eastAsia="en-US"/>
              </w:rPr>
            </w:pPr>
            <w:r w:rsidRPr="00CF55B2">
              <w:rPr>
                <w:lang w:eastAsia="en-US"/>
              </w:rPr>
              <w:t>SS -&gt; MS</w:t>
            </w:r>
          </w:p>
        </w:tc>
        <w:tc>
          <w:tcPr>
            <w:tcW w:w="2892" w:type="dxa"/>
          </w:tcPr>
          <w:p w:rsidR="00AE2F9F" w:rsidRPr="00CF55B2" w:rsidRDefault="00AE2F9F" w:rsidP="000C4211">
            <w:pPr>
              <w:pStyle w:val="TAL"/>
              <w:rPr>
                <w:lang w:eastAsia="en-US"/>
              </w:rPr>
            </w:pPr>
            <w:r w:rsidRPr="00CF55B2">
              <w:rPr>
                <w:lang w:eastAsia="en-US"/>
              </w:rPr>
              <w:t>EC PACKET UPLINK ACK/NACK</w:t>
            </w:r>
          </w:p>
        </w:tc>
        <w:tc>
          <w:tcPr>
            <w:tcW w:w="4706" w:type="dxa"/>
          </w:tcPr>
          <w:p w:rsidR="00AE2F9F" w:rsidRPr="00CF55B2" w:rsidRDefault="00AE2F9F" w:rsidP="000C4211">
            <w:pPr>
              <w:pStyle w:val="TAL"/>
              <w:rPr>
                <w:lang w:eastAsia="en-US"/>
              </w:rPr>
            </w:pPr>
            <w:proofErr w:type="spellStart"/>
            <w:r w:rsidRPr="00CF55B2">
              <w:rPr>
                <w:color w:val="1F497D"/>
                <w:lang w:eastAsia="en-US"/>
              </w:rPr>
              <w:t>Un</w:t>
            </w:r>
            <w:r w:rsidRPr="00CF55B2">
              <w:rPr>
                <w:lang w:eastAsia="en-US"/>
              </w:rPr>
              <w:t>Acknowledge</w:t>
            </w:r>
            <w:proofErr w:type="spellEnd"/>
            <w:r w:rsidRPr="00CF55B2">
              <w:rPr>
                <w:lang w:eastAsia="en-US"/>
              </w:rPr>
              <w:t xml:space="preserve"> all the </w:t>
            </w:r>
            <w:r w:rsidRPr="00CF55B2">
              <w:rPr>
                <w:color w:val="1F497D"/>
                <w:lang w:eastAsia="en-US"/>
              </w:rPr>
              <w:t xml:space="preserve">received </w:t>
            </w:r>
            <w:r w:rsidRPr="00CF55B2">
              <w:rPr>
                <w:lang w:eastAsia="en-US"/>
              </w:rPr>
              <w:t>UL RLC data. Received on EC-PACCH</w:t>
            </w:r>
            <w:r w:rsidRPr="00CF55B2">
              <w:rPr>
                <w:color w:val="1F497D"/>
                <w:lang w:eastAsia="en-US"/>
              </w:rPr>
              <w:t xml:space="preserve">. </w:t>
            </w:r>
          </w:p>
          <w:p w:rsidR="00AE2F9F" w:rsidRPr="00CF55B2" w:rsidRDefault="00AE2F9F" w:rsidP="000C4211">
            <w:pPr>
              <w:pStyle w:val="TAL"/>
              <w:rPr>
                <w:lang w:eastAsia="en-US"/>
              </w:rPr>
            </w:pPr>
            <w:r w:rsidRPr="00CF55B2">
              <w:rPr>
                <w:color w:val="1F497D"/>
                <w:lang w:eastAsia="en-US"/>
              </w:rPr>
              <w:t>Mapped according to DL CC1</w:t>
            </w:r>
          </w:p>
          <w:p w:rsidR="00AE2F9F" w:rsidRPr="00CF55B2" w:rsidRDefault="00AE2F9F" w:rsidP="000C4211">
            <w:pPr>
              <w:pStyle w:val="TAL"/>
              <w:rPr>
                <w:lang w:eastAsia="en-US"/>
              </w:rPr>
            </w:pPr>
            <w:r w:rsidRPr="00CF55B2">
              <w:rPr>
                <w:lang w:eastAsia="en-US"/>
              </w:rPr>
              <w:t>EGPRS Channel Coding Command: MCS-B</w:t>
            </w:r>
          </w:p>
        </w:tc>
      </w:tr>
      <w:tr w:rsidR="00AE2F9F" w:rsidRPr="00CF55B2" w:rsidTr="000C4211">
        <w:trPr>
          <w:cantSplit/>
          <w:jc w:val="center"/>
        </w:trPr>
        <w:tc>
          <w:tcPr>
            <w:tcW w:w="737" w:type="dxa"/>
          </w:tcPr>
          <w:p w:rsidR="00AE2F9F" w:rsidRPr="00CF55B2" w:rsidRDefault="00AE2F9F" w:rsidP="000C4211">
            <w:pPr>
              <w:pStyle w:val="TAC"/>
              <w:rPr>
                <w:lang w:eastAsia="en-US"/>
              </w:rPr>
            </w:pPr>
            <w:r w:rsidRPr="00CF55B2">
              <w:rPr>
                <w:lang w:eastAsia="en-US"/>
              </w:rPr>
              <w:t>7</w:t>
            </w:r>
          </w:p>
        </w:tc>
        <w:tc>
          <w:tcPr>
            <w:tcW w:w="1021" w:type="dxa"/>
          </w:tcPr>
          <w:p w:rsidR="00AE2F9F" w:rsidRPr="00CF55B2" w:rsidRDefault="00AE2F9F" w:rsidP="000C4211">
            <w:pPr>
              <w:pStyle w:val="TAC"/>
              <w:rPr>
                <w:lang w:eastAsia="en-US"/>
              </w:rPr>
            </w:pPr>
            <w:r w:rsidRPr="00CF55B2">
              <w:rPr>
                <w:lang w:eastAsia="en-US"/>
              </w:rPr>
              <w:t>MS -&gt; SS</w:t>
            </w:r>
          </w:p>
        </w:tc>
        <w:tc>
          <w:tcPr>
            <w:tcW w:w="2892" w:type="dxa"/>
          </w:tcPr>
          <w:p w:rsidR="00AE2F9F" w:rsidRPr="00CF55B2" w:rsidRDefault="00AE2F9F" w:rsidP="000C4211">
            <w:pPr>
              <w:pStyle w:val="TAL"/>
              <w:rPr>
                <w:lang w:eastAsia="en-US"/>
              </w:rPr>
            </w:pPr>
            <w:r w:rsidRPr="00CF55B2">
              <w:rPr>
                <w:lang w:eastAsia="en-US"/>
              </w:rPr>
              <w:t>UPLINK RLC DATA BLOCKS</w:t>
            </w:r>
          </w:p>
        </w:tc>
        <w:tc>
          <w:tcPr>
            <w:tcW w:w="4706" w:type="dxa"/>
          </w:tcPr>
          <w:p w:rsidR="00AE2F9F" w:rsidRPr="00CF55B2" w:rsidRDefault="00AE2F9F" w:rsidP="000C4211">
            <w:pPr>
              <w:pStyle w:val="TAL"/>
              <w:rPr>
                <w:lang w:eastAsia="en-US"/>
              </w:rPr>
            </w:pPr>
            <w:r w:rsidRPr="00CF55B2">
              <w:rPr>
                <w:b/>
                <w:bCs/>
                <w:lang w:eastAsia="en-US"/>
              </w:rPr>
              <w:t>MSC B</w:t>
            </w:r>
          </w:p>
        </w:tc>
      </w:tr>
      <w:tr w:rsidR="00AE2F9F" w:rsidRPr="00B6502E" w:rsidTr="000C4211">
        <w:trPr>
          <w:cantSplit/>
          <w:jc w:val="center"/>
        </w:trPr>
        <w:tc>
          <w:tcPr>
            <w:tcW w:w="737" w:type="dxa"/>
          </w:tcPr>
          <w:p w:rsidR="00AE2F9F" w:rsidRPr="00CF55B2" w:rsidRDefault="00AE2F9F" w:rsidP="000C4211">
            <w:pPr>
              <w:pStyle w:val="TAC"/>
              <w:rPr>
                <w:lang w:eastAsia="en-US"/>
              </w:rPr>
            </w:pPr>
            <w:r w:rsidRPr="00CF55B2">
              <w:rPr>
                <w:lang w:eastAsia="en-US"/>
              </w:rPr>
              <w:t>8</w:t>
            </w:r>
          </w:p>
        </w:tc>
        <w:tc>
          <w:tcPr>
            <w:tcW w:w="1021" w:type="dxa"/>
          </w:tcPr>
          <w:p w:rsidR="00AE2F9F" w:rsidRPr="00CF55B2" w:rsidRDefault="00AE2F9F" w:rsidP="000C4211">
            <w:pPr>
              <w:pStyle w:val="TAC"/>
              <w:rPr>
                <w:lang w:eastAsia="en-US"/>
              </w:rPr>
            </w:pPr>
            <w:r w:rsidRPr="00CF55B2">
              <w:rPr>
                <w:lang w:eastAsia="en-US"/>
              </w:rPr>
              <w:t>MS</w:t>
            </w:r>
          </w:p>
        </w:tc>
        <w:tc>
          <w:tcPr>
            <w:tcW w:w="2892" w:type="dxa"/>
          </w:tcPr>
          <w:p w:rsidR="00AE2F9F" w:rsidRPr="00CF55B2" w:rsidRDefault="00AE2F9F" w:rsidP="000C4211">
            <w:pPr>
              <w:pStyle w:val="TAL"/>
              <w:rPr>
                <w:lang w:eastAsia="en-US"/>
              </w:rPr>
            </w:pPr>
            <w:r w:rsidRPr="00CF55B2">
              <w:rPr>
                <w:lang w:eastAsia="en-US"/>
              </w:rPr>
              <w:t> </w:t>
            </w:r>
          </w:p>
        </w:tc>
        <w:tc>
          <w:tcPr>
            <w:tcW w:w="4706" w:type="dxa"/>
          </w:tcPr>
          <w:p w:rsidR="00AE2F9F" w:rsidRPr="00CF55B2" w:rsidRDefault="00AE2F9F" w:rsidP="000C4211">
            <w:pPr>
              <w:pStyle w:val="TAL"/>
              <w:rPr>
                <w:lang w:eastAsia="en-US"/>
              </w:rPr>
            </w:pPr>
            <w:r w:rsidRPr="00CF55B2">
              <w:rPr>
                <w:lang w:eastAsia="en-US"/>
              </w:rPr>
              <w:t>Step 7 is repeated until FBI is sent.</w:t>
            </w:r>
          </w:p>
        </w:tc>
      </w:tr>
      <w:tr w:rsidR="00AE2F9F" w:rsidRPr="00B6502E" w:rsidTr="000C4211">
        <w:trPr>
          <w:cantSplit/>
          <w:jc w:val="center"/>
        </w:trPr>
        <w:tc>
          <w:tcPr>
            <w:tcW w:w="737" w:type="dxa"/>
          </w:tcPr>
          <w:p w:rsidR="00AE2F9F" w:rsidRPr="00CF55B2" w:rsidRDefault="00AE2F9F" w:rsidP="000C4211">
            <w:pPr>
              <w:pStyle w:val="TAC"/>
              <w:rPr>
                <w:lang w:eastAsia="en-US"/>
              </w:rPr>
            </w:pPr>
            <w:r w:rsidRPr="00CF55B2">
              <w:rPr>
                <w:lang w:eastAsia="en-US"/>
              </w:rPr>
              <w:t>9</w:t>
            </w:r>
          </w:p>
        </w:tc>
        <w:tc>
          <w:tcPr>
            <w:tcW w:w="1021" w:type="dxa"/>
          </w:tcPr>
          <w:p w:rsidR="00AE2F9F" w:rsidRPr="00CF55B2" w:rsidRDefault="00AE2F9F" w:rsidP="000C4211">
            <w:pPr>
              <w:pStyle w:val="TAC"/>
              <w:rPr>
                <w:lang w:eastAsia="en-US"/>
              </w:rPr>
            </w:pPr>
            <w:r w:rsidRPr="00CF55B2">
              <w:rPr>
                <w:lang w:eastAsia="en-US"/>
              </w:rPr>
              <w:t>SS -&gt; MS</w:t>
            </w:r>
          </w:p>
        </w:tc>
        <w:tc>
          <w:tcPr>
            <w:tcW w:w="2892" w:type="dxa"/>
          </w:tcPr>
          <w:p w:rsidR="00AE2F9F" w:rsidRPr="00CF55B2" w:rsidRDefault="00AE2F9F" w:rsidP="000C4211">
            <w:pPr>
              <w:pStyle w:val="TAL"/>
              <w:rPr>
                <w:lang w:eastAsia="en-US"/>
              </w:rPr>
            </w:pPr>
            <w:r w:rsidRPr="00CF55B2">
              <w:rPr>
                <w:lang w:eastAsia="en-US"/>
              </w:rPr>
              <w:t>EC PACKET UPLINK ACK/NACK</w:t>
            </w:r>
          </w:p>
        </w:tc>
        <w:tc>
          <w:tcPr>
            <w:tcW w:w="4706" w:type="dxa"/>
          </w:tcPr>
          <w:p w:rsidR="00AE2F9F" w:rsidRPr="00CF55B2" w:rsidRDefault="00AE2F9F" w:rsidP="000C4211">
            <w:pPr>
              <w:pStyle w:val="TAL"/>
              <w:rPr>
                <w:lang w:eastAsia="en-US"/>
              </w:rPr>
            </w:pPr>
            <w:r w:rsidRPr="00CF55B2">
              <w:rPr>
                <w:lang w:eastAsia="en-US"/>
              </w:rPr>
              <w:t>Acknowledge all the UL RLC data. Received on EC-PACCH. Mapped according to DL CC1</w:t>
            </w:r>
          </w:p>
          <w:p w:rsidR="00AE2F9F" w:rsidRPr="00CF55B2" w:rsidRDefault="00AE2F9F" w:rsidP="000C4211">
            <w:pPr>
              <w:pStyle w:val="TAL"/>
              <w:rPr>
                <w:lang w:eastAsia="en-US"/>
              </w:rPr>
            </w:pPr>
            <w:r w:rsidRPr="00CF55B2">
              <w:rPr>
                <w:lang w:eastAsia="en-US"/>
              </w:rPr>
              <w:t>EC Packet Control Ack requested with a valid RRBP.</w:t>
            </w:r>
          </w:p>
        </w:tc>
      </w:tr>
      <w:tr w:rsidR="00AE2F9F" w:rsidRPr="00B6502E" w:rsidTr="000C4211">
        <w:trPr>
          <w:cantSplit/>
          <w:jc w:val="center"/>
        </w:trPr>
        <w:tc>
          <w:tcPr>
            <w:tcW w:w="737" w:type="dxa"/>
          </w:tcPr>
          <w:p w:rsidR="00AE2F9F" w:rsidRPr="00CF55B2" w:rsidRDefault="00AE2F9F" w:rsidP="000C4211">
            <w:pPr>
              <w:pStyle w:val="TAC"/>
              <w:rPr>
                <w:lang w:eastAsia="en-US"/>
              </w:rPr>
            </w:pPr>
            <w:r w:rsidRPr="00CF55B2">
              <w:rPr>
                <w:lang w:eastAsia="en-US"/>
              </w:rPr>
              <w:t>10</w:t>
            </w:r>
          </w:p>
        </w:tc>
        <w:tc>
          <w:tcPr>
            <w:tcW w:w="1021" w:type="dxa"/>
          </w:tcPr>
          <w:p w:rsidR="00AE2F9F" w:rsidRPr="00CF55B2" w:rsidRDefault="00AE2F9F" w:rsidP="000C4211">
            <w:pPr>
              <w:pStyle w:val="TAC"/>
              <w:rPr>
                <w:lang w:eastAsia="en-US"/>
              </w:rPr>
            </w:pPr>
            <w:r w:rsidRPr="00CF55B2">
              <w:rPr>
                <w:lang w:eastAsia="en-US"/>
              </w:rPr>
              <w:t>MS -&gt; SS</w:t>
            </w:r>
          </w:p>
        </w:tc>
        <w:tc>
          <w:tcPr>
            <w:tcW w:w="2892" w:type="dxa"/>
          </w:tcPr>
          <w:p w:rsidR="00AE2F9F" w:rsidRPr="00CF55B2" w:rsidRDefault="00AE2F9F" w:rsidP="000C4211">
            <w:pPr>
              <w:pStyle w:val="TAL"/>
              <w:rPr>
                <w:lang w:eastAsia="en-US"/>
              </w:rPr>
            </w:pPr>
            <w:r w:rsidRPr="00CF55B2">
              <w:rPr>
                <w:lang w:eastAsia="en-US"/>
              </w:rPr>
              <w:t>EC PACKET CONTROL ACKNOWLEDGEMENT</w:t>
            </w:r>
          </w:p>
        </w:tc>
        <w:tc>
          <w:tcPr>
            <w:tcW w:w="4706" w:type="dxa"/>
          </w:tcPr>
          <w:p w:rsidR="00AE2F9F" w:rsidRPr="00CF55B2" w:rsidRDefault="00AE2F9F" w:rsidP="000C4211">
            <w:pPr>
              <w:pStyle w:val="TAL"/>
              <w:rPr>
                <w:lang w:eastAsia="en-US"/>
              </w:rPr>
            </w:pPr>
            <w:r w:rsidRPr="00CF55B2">
              <w:rPr>
                <w:lang w:eastAsia="en-US"/>
              </w:rPr>
              <w:t>Sent according to UL CC1</w:t>
            </w:r>
          </w:p>
        </w:tc>
      </w:tr>
    </w:tbl>
    <w:p w:rsidR="00AE2F9F" w:rsidRPr="00AE2F9F" w:rsidRDefault="00AE2F9F" w:rsidP="00AE2F9F">
      <w:pPr>
        <w:rPr>
          <w:lang w:val="en-US"/>
        </w:rPr>
      </w:pPr>
    </w:p>
    <w:p w:rsidR="00AE2F9F" w:rsidRPr="00CF55B2" w:rsidRDefault="00AE2F9F" w:rsidP="00AE2F9F">
      <w:pPr>
        <w:pStyle w:val="Heading3"/>
        <w:rPr>
          <w:ins w:id="3" w:author="Remi Lascoux" w:date="2018-02-14T09:15:00Z"/>
        </w:rPr>
      </w:pPr>
      <w:ins w:id="4" w:author="Remi Lascoux" w:date="2018-02-14T09:15:00Z">
        <w:r w:rsidRPr="00CF55B2">
          <w:t>43.4.1</w:t>
        </w:r>
        <w:r w:rsidRPr="00CF55B2">
          <w:tab/>
        </w:r>
        <w:r>
          <w:t>EC-GSM-IoT / EC Downlink TBF</w:t>
        </w:r>
      </w:ins>
    </w:p>
    <w:p w:rsidR="00AE2F9F" w:rsidRPr="00CF55B2" w:rsidRDefault="00AE2F9F" w:rsidP="00AE2F9F">
      <w:pPr>
        <w:pStyle w:val="Heading5"/>
      </w:pPr>
      <w:r w:rsidRPr="00CF55B2">
        <w:t>43.4.2.1</w:t>
      </w:r>
      <w:r w:rsidRPr="00CF55B2">
        <w:tab/>
        <w:t>EC-GSM-IoT / Packet transfer / EC Downlink TBF / Decoding of Coding Schemes</w:t>
      </w:r>
    </w:p>
    <w:p w:rsidR="00AE2F9F" w:rsidRPr="00CF55B2" w:rsidRDefault="00AE2F9F" w:rsidP="00AE2F9F">
      <w:pPr>
        <w:pStyle w:val="H6"/>
      </w:pPr>
      <w:r w:rsidRPr="00CF55B2">
        <w:t>43.4.2.1.1</w:t>
      </w:r>
      <w:r w:rsidRPr="00CF55B2">
        <w:tab/>
        <w:t>Conformance requirements</w:t>
      </w:r>
    </w:p>
    <w:p w:rsidR="00AE2F9F" w:rsidRPr="00CF55B2" w:rsidRDefault="00AE2F9F" w:rsidP="00AE2F9F">
      <w:pPr>
        <w:pStyle w:val="B1"/>
      </w:pPr>
      <w:r w:rsidRPr="00CF55B2">
        <w:t>1-</w:t>
      </w:r>
      <w:r w:rsidRPr="00CF55B2">
        <w:tab/>
        <w:t>In EC TBF mode, the transfer of RLC Data Blocks in the acknowledged RLC/MAC mode may be controlled by a selective type I ARQ mechanism, or by type II hybrid ARQ mechanism, coupled with the numbering of the RLC Data Blocks within one Temporary Block Flow.</w:t>
      </w:r>
    </w:p>
    <w:p w:rsidR="00AE2F9F" w:rsidRPr="00CF55B2" w:rsidRDefault="00AE2F9F" w:rsidP="00AE2F9F">
      <w:pPr>
        <w:pStyle w:val="B1"/>
      </w:pPr>
      <w:r w:rsidRPr="00CF55B2">
        <w:t>2.</w:t>
      </w:r>
      <w:r w:rsidRPr="00CF55B2">
        <w:tab/>
        <w:t>According to the link quality, an initial Modulation and Coding Scheme (MCS) is selected for an RLC block (see note). For the retransmissions, the same or another MCS from the same family of MCSs may be selected.</w:t>
      </w:r>
    </w:p>
    <w:p w:rsidR="00AE2F9F" w:rsidRPr="00CF55B2" w:rsidRDefault="00AE2F9F" w:rsidP="00AE2F9F">
      <w:pPr>
        <w:pStyle w:val="B1"/>
      </w:pPr>
      <w:r w:rsidRPr="00CF55B2">
        <w:t>3.</w:t>
      </w:r>
      <w:r w:rsidRPr="00CF55B2">
        <w:tab/>
        <w:t>The selection of MCS is controlled by the network. Only MCS-1 shall be used when the assigned Coverage Class &gt; CC1.</w:t>
      </w:r>
    </w:p>
    <w:p w:rsidR="00AE2F9F" w:rsidRPr="00CF55B2" w:rsidRDefault="00AE2F9F" w:rsidP="00AE2F9F">
      <w:pPr>
        <w:pStyle w:val="B1"/>
      </w:pPr>
      <w:r w:rsidRPr="00CF55B2">
        <w:t>4.</w:t>
      </w:r>
      <w:r w:rsidRPr="00CF55B2">
        <w:tab/>
        <w:t>RLC data blocks which are retransmitted using a new MCS shall at the first transmission after the MCS switch be sent with the puncturing scheme indicated in table 9.3.2.1a.1.</w:t>
      </w:r>
    </w:p>
    <w:p w:rsidR="007B0B3D" w:rsidRPr="00AE2F9F" w:rsidRDefault="007B0B3D">
      <w:pPr>
        <w:rPr>
          <w:lang w:val="en-US"/>
        </w:rPr>
      </w:pPr>
    </w:p>
    <w:sectPr w:rsidR="007B0B3D" w:rsidRPr="00AE2F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i Lascoux">
    <w15:presenceInfo w15:providerId="AD" w15:userId="S-1-5-21-1144071785-1927479445-1234779376-30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08"/>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E40"/>
    <w:rsid w:val="000F0F39"/>
    <w:rsid w:val="001E235C"/>
    <w:rsid w:val="001E6E4B"/>
    <w:rsid w:val="0028153D"/>
    <w:rsid w:val="00327F7E"/>
    <w:rsid w:val="004C5E40"/>
    <w:rsid w:val="007B0B3D"/>
    <w:rsid w:val="007E1740"/>
    <w:rsid w:val="008134B4"/>
    <w:rsid w:val="00AE2F9F"/>
    <w:rsid w:val="00B650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BAB82"/>
  <w15:chartTrackingRefBased/>
  <w15:docId w15:val="{09441770-719C-442B-98A3-4036E34DE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2F9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2A,2,h2"/>
    <w:basedOn w:val="Heading1"/>
    <w:next w:val="Normal"/>
    <w:link w:val="Heading2Char"/>
    <w:qFormat/>
    <w:rsid w:val="00AE2F9F"/>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val="en-GB"/>
    </w:rPr>
  </w:style>
  <w:style w:type="paragraph" w:styleId="Heading3">
    <w:name w:val="heading 3"/>
    <w:aliases w:val="no break,H3,Underrubrik2,0H,h3,H31,H32,H311,H33,H312,H34,H313,H35,H314,H36,H315,H37,H316,H38,H317,H39,H318,H310,H319,H320,H3110,H321,H3111,H322,H3112,H323,H3113,H331,H3121,H341,H3131,H351,H3141,H361,H3151,H371,H3161,H381,H3171,H391,H3181,H3101"/>
    <w:basedOn w:val="Heading2"/>
    <w:next w:val="Normal"/>
    <w:link w:val="Heading3Char"/>
    <w:qFormat/>
    <w:rsid w:val="00AE2F9F"/>
    <w:pPr>
      <w:spacing w:before="120"/>
      <w:outlineLvl w:val="2"/>
    </w:pPr>
    <w:rPr>
      <w:sz w:val="28"/>
    </w:rPr>
  </w:style>
  <w:style w:type="paragraph" w:styleId="Heading4">
    <w:name w:val="heading 4"/>
    <w:aliases w:val="h4,H4,Testliste4,4H,H41,h41,H42,h42,H43,h43,H411,h411,H421,h421,H44,h44,H412,h412,H422,h422,H431,h431,H45,h45,H413,h413,H423,h423,H432,h432,H46,h46,H47,h47,Memo Heading 4,Memo Heading 5,Head4,4,heading 4,41,42,43,411,421,44,412,422,45,413,423"/>
    <w:basedOn w:val="Heading3"/>
    <w:next w:val="Normal"/>
    <w:link w:val="Heading4Char"/>
    <w:qFormat/>
    <w:rsid w:val="00AE2F9F"/>
    <w:pPr>
      <w:ind w:left="1418" w:hanging="1418"/>
      <w:outlineLvl w:val="3"/>
    </w:pPr>
    <w:rPr>
      <w:sz w:val="24"/>
      <w:lang w:eastAsia="x-none"/>
    </w:rPr>
  </w:style>
  <w:style w:type="paragraph" w:styleId="Heading5">
    <w:name w:val="heading 5"/>
    <w:aliases w:val="H5,h5,Head5,5,Heading5,M5,mh2,Module heading 2,heading 8,Numbered Sub-list"/>
    <w:basedOn w:val="Heading4"/>
    <w:next w:val="Normal"/>
    <w:link w:val="Heading5Char"/>
    <w:qFormat/>
    <w:rsid w:val="00AE2F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1E6E4B"/>
    <w:rPr>
      <w:color w:val="0000FF"/>
      <w:u w:val="single"/>
    </w:rPr>
  </w:style>
  <w:style w:type="character" w:customStyle="1" w:styleId="CRCoverPageChar">
    <w:name w:val="CR Cover Page Char"/>
    <w:link w:val="CRCoverPage"/>
    <w:locked/>
    <w:rsid w:val="001E6E4B"/>
    <w:rPr>
      <w:rFonts w:ascii="Arial" w:hAnsi="Arial" w:cs="Arial"/>
      <w:lang w:val="en-GB"/>
    </w:rPr>
  </w:style>
  <w:style w:type="paragraph" w:customStyle="1" w:styleId="CRCoverPage">
    <w:name w:val="CR Cover Page"/>
    <w:link w:val="CRCoverPageChar"/>
    <w:rsid w:val="001E6E4B"/>
    <w:pPr>
      <w:spacing w:after="120" w:line="240" w:lineRule="auto"/>
    </w:pPr>
    <w:rPr>
      <w:rFonts w:ascii="Arial" w:hAnsi="Arial" w:cs="Arial"/>
      <w:lang w:val="en-GB"/>
    </w:rPr>
  </w:style>
  <w:style w:type="character" w:customStyle="1" w:styleId="Heading2Char">
    <w:name w:val="Heading 2 Char"/>
    <w:aliases w:val="H2 Char,Head2A Char,2 Char,h2 Char"/>
    <w:basedOn w:val="DefaultParagraphFont"/>
    <w:link w:val="Heading2"/>
    <w:rsid w:val="00AE2F9F"/>
    <w:rPr>
      <w:rFonts w:ascii="Arial" w:eastAsia="Times New Roman" w:hAnsi="Arial" w:cs="Times New Roman"/>
      <w:sz w:val="32"/>
      <w:szCs w:val="20"/>
      <w:lang w:val="en-GB"/>
    </w:rPr>
  </w:style>
  <w:style w:type="character" w:customStyle="1" w:styleId="Heading3Char">
    <w:name w:val="Heading 3 Char"/>
    <w:aliases w:val="no break Char,H3 Char,Underrubrik2 Char,0H Char,h3 Char,H31 Char,H32 Char,H311 Char,H33 Char,H312 Char,H34 Char,H313 Char,H35 Char,H314 Char,H36 Char,H315 Char,H37 Char,H316 Char,H38 Char,H317 Char,H39 Char,H318 Char,H310 Char,H319 Char"/>
    <w:basedOn w:val="DefaultParagraphFont"/>
    <w:link w:val="Heading3"/>
    <w:rsid w:val="00AE2F9F"/>
    <w:rPr>
      <w:rFonts w:ascii="Arial" w:eastAsia="Times New Roman" w:hAnsi="Arial" w:cs="Times New Roman"/>
      <w:sz w:val="28"/>
      <w:szCs w:val="20"/>
      <w:lang w:val="en-GB"/>
    </w:rPr>
  </w:style>
  <w:style w:type="character" w:customStyle="1" w:styleId="Heading4Char">
    <w:name w:val="Heading 4 Char"/>
    <w:aliases w:val="h4 Char,H4 Char,Testliste4 Char,4H Char,H41 Char,h41 Char,H42 Char,h42 Char,H43 Char,h43 Char,H411 Char,h411 Char,H421 Char,h421 Char,H44 Char,h44 Char,H412 Char,h412 Char,H422 Char,h422 Char,H431 Char,h431 Char,H45 Char,h45 Char,H46 Char"/>
    <w:basedOn w:val="DefaultParagraphFont"/>
    <w:link w:val="Heading4"/>
    <w:rsid w:val="00AE2F9F"/>
    <w:rPr>
      <w:rFonts w:ascii="Arial" w:eastAsia="Times New Roman" w:hAnsi="Arial" w:cs="Times New Roman"/>
      <w:sz w:val="24"/>
      <w:szCs w:val="20"/>
      <w:lang w:val="en-GB" w:eastAsia="x-none"/>
    </w:rPr>
  </w:style>
  <w:style w:type="character" w:customStyle="1" w:styleId="Heading5Char">
    <w:name w:val="Heading 5 Char"/>
    <w:aliases w:val="H5 Char,h5 Char,Head5 Char,5 Char,Heading5 Char,M5 Char,mh2 Char,Module heading 2 Char,heading 8 Char,Numbered Sub-list Char"/>
    <w:basedOn w:val="DefaultParagraphFont"/>
    <w:link w:val="Heading5"/>
    <w:rsid w:val="00AE2F9F"/>
    <w:rPr>
      <w:rFonts w:ascii="Arial" w:eastAsia="Times New Roman" w:hAnsi="Arial" w:cs="Times New Roman"/>
      <w:szCs w:val="20"/>
      <w:lang w:val="en-GB" w:eastAsia="x-none"/>
    </w:rPr>
  </w:style>
  <w:style w:type="character" w:customStyle="1" w:styleId="Heading1Char">
    <w:name w:val="Heading 1 Char"/>
    <w:basedOn w:val="DefaultParagraphFont"/>
    <w:link w:val="Heading1"/>
    <w:uiPriority w:val="9"/>
    <w:rsid w:val="00AE2F9F"/>
    <w:rPr>
      <w:rFonts w:asciiTheme="majorHAnsi" w:eastAsiaTheme="majorEastAsia" w:hAnsiTheme="majorHAnsi" w:cstheme="majorBidi"/>
      <w:color w:val="2F5496" w:themeColor="accent1" w:themeShade="BF"/>
      <w:sz w:val="32"/>
      <w:szCs w:val="32"/>
    </w:rPr>
  </w:style>
  <w:style w:type="paragraph" w:customStyle="1" w:styleId="H6">
    <w:name w:val="H6"/>
    <w:basedOn w:val="Heading5"/>
    <w:next w:val="Normal"/>
    <w:link w:val="H6Char"/>
    <w:rsid w:val="00AE2F9F"/>
    <w:pPr>
      <w:ind w:left="1985" w:hanging="1985"/>
      <w:outlineLvl w:val="9"/>
    </w:pPr>
    <w:rPr>
      <w:sz w:val="20"/>
    </w:rPr>
  </w:style>
  <w:style w:type="paragraph" w:customStyle="1" w:styleId="TAH">
    <w:name w:val="TAH"/>
    <w:basedOn w:val="TAC"/>
    <w:link w:val="TAHCar"/>
    <w:rsid w:val="00AE2F9F"/>
    <w:rPr>
      <w:b/>
    </w:rPr>
  </w:style>
  <w:style w:type="paragraph" w:customStyle="1" w:styleId="TAC">
    <w:name w:val="TAC"/>
    <w:basedOn w:val="TAL"/>
    <w:link w:val="TACCar"/>
    <w:rsid w:val="00AE2F9F"/>
    <w:pPr>
      <w:jc w:val="center"/>
    </w:pPr>
  </w:style>
  <w:style w:type="paragraph" w:customStyle="1" w:styleId="TAL">
    <w:name w:val="TAL"/>
    <w:basedOn w:val="Normal"/>
    <w:link w:val="TALChar"/>
    <w:rsid w:val="00AE2F9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paragraph" w:customStyle="1" w:styleId="B1">
    <w:name w:val="B1"/>
    <w:basedOn w:val="List"/>
    <w:link w:val="B1Char"/>
    <w:rsid w:val="00AE2F9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x-none"/>
    </w:rPr>
  </w:style>
  <w:style w:type="character" w:customStyle="1" w:styleId="B1Char">
    <w:name w:val="B1 Char"/>
    <w:link w:val="B1"/>
    <w:rsid w:val="00AE2F9F"/>
    <w:rPr>
      <w:rFonts w:ascii="Times New Roman" w:eastAsia="Times New Roman" w:hAnsi="Times New Roman" w:cs="Times New Roman"/>
      <w:sz w:val="20"/>
      <w:szCs w:val="20"/>
      <w:lang w:val="en-GB" w:eastAsia="x-none"/>
    </w:rPr>
  </w:style>
  <w:style w:type="character" w:customStyle="1" w:styleId="H6Char">
    <w:name w:val="H6 Char"/>
    <w:link w:val="H6"/>
    <w:locked/>
    <w:rsid w:val="00AE2F9F"/>
    <w:rPr>
      <w:rFonts w:ascii="Arial" w:eastAsia="Times New Roman" w:hAnsi="Arial" w:cs="Times New Roman"/>
      <w:sz w:val="20"/>
      <w:szCs w:val="20"/>
      <w:lang w:val="en-GB" w:eastAsia="x-none"/>
    </w:rPr>
  </w:style>
  <w:style w:type="character" w:customStyle="1" w:styleId="TALChar">
    <w:name w:val="TAL Char"/>
    <w:link w:val="TAL"/>
    <w:rsid w:val="00AE2F9F"/>
    <w:rPr>
      <w:rFonts w:ascii="Arial" w:eastAsia="Times New Roman" w:hAnsi="Arial" w:cs="Times New Roman"/>
      <w:sz w:val="18"/>
      <w:szCs w:val="20"/>
      <w:lang w:val="en-GB" w:eastAsia="x-none"/>
    </w:rPr>
  </w:style>
  <w:style w:type="character" w:customStyle="1" w:styleId="TACCar">
    <w:name w:val="TAC Car"/>
    <w:basedOn w:val="TALChar"/>
    <w:link w:val="TAC"/>
    <w:rsid w:val="00AE2F9F"/>
    <w:rPr>
      <w:rFonts w:ascii="Arial" w:eastAsia="Times New Roman" w:hAnsi="Arial" w:cs="Times New Roman"/>
      <w:sz w:val="18"/>
      <w:szCs w:val="20"/>
      <w:lang w:val="en-GB" w:eastAsia="x-none"/>
    </w:rPr>
  </w:style>
  <w:style w:type="character" w:customStyle="1" w:styleId="TAHCar">
    <w:name w:val="TAH Car"/>
    <w:link w:val="TAH"/>
    <w:rsid w:val="00AE2F9F"/>
    <w:rPr>
      <w:rFonts w:ascii="Arial" w:eastAsia="Times New Roman" w:hAnsi="Arial" w:cs="Times New Roman"/>
      <w:b/>
      <w:sz w:val="18"/>
      <w:szCs w:val="20"/>
      <w:lang w:val="en-GB" w:eastAsia="x-none"/>
    </w:rPr>
  </w:style>
  <w:style w:type="paragraph" w:styleId="List">
    <w:name w:val="List"/>
    <w:basedOn w:val="Normal"/>
    <w:uiPriority w:val="99"/>
    <w:semiHidden/>
    <w:unhideWhenUsed/>
    <w:rsid w:val="00AE2F9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78373">
      <w:bodyDiv w:val="1"/>
      <w:marLeft w:val="0"/>
      <w:marRight w:val="0"/>
      <w:marTop w:val="0"/>
      <w:marBottom w:val="0"/>
      <w:divBdr>
        <w:top w:val="none" w:sz="0" w:space="0" w:color="auto"/>
        <w:left w:val="none" w:sz="0" w:space="0" w:color="auto"/>
        <w:bottom w:val="none" w:sz="0" w:space="0" w:color="auto"/>
        <w:right w:val="none" w:sz="0" w:space="0" w:color="auto"/>
      </w:divBdr>
    </w:div>
    <w:div w:id="1087192468">
      <w:bodyDiv w:val="1"/>
      <w:marLeft w:val="0"/>
      <w:marRight w:val="0"/>
      <w:marTop w:val="0"/>
      <w:marBottom w:val="0"/>
      <w:divBdr>
        <w:top w:val="none" w:sz="0" w:space="0" w:color="auto"/>
        <w:left w:val="none" w:sz="0" w:space="0" w:color="auto"/>
        <w:bottom w:val="none" w:sz="0" w:space="0" w:color="auto"/>
        <w:right w:val="none" w:sz="0" w:space="0" w:color="auto"/>
      </w:divBdr>
    </w:div>
    <w:div w:id="164319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F3C26-B93D-4D31-AF18-C9419738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1653</Words>
  <Characters>9095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 Lascoux</dc:creator>
  <cp:keywords/>
  <dc:description/>
  <cp:lastModifiedBy>Remi Lascoux</cp:lastModifiedBy>
  <cp:revision>7</cp:revision>
  <dcterms:created xsi:type="dcterms:W3CDTF">2018-02-13T15:21:00Z</dcterms:created>
  <dcterms:modified xsi:type="dcterms:W3CDTF">2018-02-20T08:59:00Z</dcterms:modified>
</cp:coreProperties>
</file>