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332" w:rsidRPr="00D11623" w:rsidRDefault="00CF0332" w:rsidP="00CF0332">
      <w:pPr>
        <w:pStyle w:val="FP"/>
        <w:tabs>
          <w:tab w:val="left" w:pos="567"/>
        </w:tabs>
        <w:rPr>
          <w:rFonts w:ascii="Arial" w:hAnsi="Arial" w:cs="Arial"/>
          <w:b/>
          <w:sz w:val="24"/>
          <w:szCs w:val="24"/>
        </w:rPr>
      </w:pPr>
      <w:r w:rsidRPr="00D11623">
        <w:rPr>
          <w:rFonts w:ascii="Arial" w:hAnsi="Arial" w:cs="Arial"/>
          <w:b/>
          <w:sz w:val="24"/>
          <w:szCs w:val="24"/>
        </w:rPr>
        <w:t>3GPP TSG-RAN WG5 Meeting #</w:t>
      </w:r>
      <w:r>
        <w:rPr>
          <w:rFonts w:ascii="Arial" w:hAnsi="Arial" w:cs="Arial"/>
          <w:b/>
          <w:sz w:val="24"/>
          <w:szCs w:val="24"/>
        </w:rPr>
        <w:t>77</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D11623">
        <w:rPr>
          <w:rFonts w:ascii="Arial" w:hAnsi="Arial" w:cs="Arial"/>
          <w:b/>
          <w:sz w:val="24"/>
          <w:szCs w:val="24"/>
        </w:rPr>
        <w:t xml:space="preserve"> </w:t>
      </w:r>
      <w:r w:rsidRPr="004E4F9A">
        <w:rPr>
          <w:rFonts w:ascii="Arial" w:hAnsi="Arial" w:cs="Arial"/>
          <w:b/>
          <w:sz w:val="24"/>
          <w:szCs w:val="24"/>
        </w:rPr>
        <w:t>R5-17</w:t>
      </w:r>
      <w:r>
        <w:rPr>
          <w:rFonts w:ascii="Arial" w:hAnsi="Arial" w:cs="Arial"/>
          <w:b/>
          <w:sz w:val="24"/>
          <w:szCs w:val="24"/>
        </w:rPr>
        <w:t>6</w:t>
      </w:r>
      <w:r w:rsidR="00692971">
        <w:rPr>
          <w:rFonts w:ascii="Arial" w:hAnsi="Arial" w:cs="Arial"/>
          <w:b/>
          <w:sz w:val="24"/>
          <w:szCs w:val="24"/>
        </w:rPr>
        <w:t>577</w:t>
      </w:r>
      <w:r w:rsidR="004D4698" w:rsidRPr="004D4698">
        <w:rPr>
          <w:rFonts w:ascii="Arial" w:hAnsi="Arial" w:cs="Arial"/>
          <w:b/>
          <w:sz w:val="24"/>
          <w:szCs w:val="24"/>
          <w:highlight w:val="yellow"/>
        </w:rPr>
        <w:t>r1</w:t>
      </w:r>
    </w:p>
    <w:p w:rsidR="00CF0332" w:rsidRPr="00D11623" w:rsidRDefault="00CF0332" w:rsidP="00CF0332">
      <w:pPr>
        <w:tabs>
          <w:tab w:val="left" w:pos="567"/>
        </w:tabs>
        <w:spacing w:after="0"/>
        <w:rPr>
          <w:rFonts w:ascii="Arial" w:hAnsi="Arial" w:cs="Arial"/>
          <w:b/>
          <w:sz w:val="24"/>
          <w:szCs w:val="24"/>
        </w:rPr>
      </w:pPr>
      <w:r w:rsidRPr="00CF0332">
        <w:rPr>
          <w:rFonts w:ascii="Arial" w:hAnsi="Arial"/>
          <w:b/>
          <w:sz w:val="24"/>
        </w:rPr>
        <w:t>Reno, NV (USA), 27</w:t>
      </w:r>
      <w:r w:rsidRPr="00CF0332">
        <w:rPr>
          <w:rFonts w:ascii="Arial" w:hAnsi="Arial"/>
          <w:b/>
          <w:sz w:val="24"/>
          <w:vertAlign w:val="superscript"/>
        </w:rPr>
        <w:t>th</w:t>
      </w:r>
      <w:r>
        <w:rPr>
          <w:rFonts w:ascii="Arial" w:hAnsi="Arial"/>
          <w:b/>
          <w:sz w:val="24"/>
        </w:rPr>
        <w:t xml:space="preserve"> </w:t>
      </w:r>
      <w:r w:rsidRPr="00CF0332">
        <w:rPr>
          <w:rFonts w:ascii="Arial" w:hAnsi="Arial"/>
          <w:b/>
          <w:sz w:val="24"/>
        </w:rPr>
        <w:t>Nov – 1</w:t>
      </w:r>
      <w:r w:rsidRPr="00CF0332">
        <w:rPr>
          <w:rFonts w:ascii="Arial" w:hAnsi="Arial"/>
          <w:b/>
          <w:sz w:val="24"/>
          <w:vertAlign w:val="superscript"/>
        </w:rPr>
        <w:t>st</w:t>
      </w:r>
      <w:r>
        <w:rPr>
          <w:rFonts w:ascii="Arial" w:hAnsi="Arial"/>
          <w:b/>
          <w:sz w:val="24"/>
        </w:rPr>
        <w:t xml:space="preserve"> </w:t>
      </w:r>
      <w:r w:rsidRPr="00CF0332">
        <w:rPr>
          <w:rFonts w:ascii="Arial" w:hAnsi="Arial"/>
          <w:b/>
          <w:sz w:val="24"/>
        </w:rPr>
        <w:t>Dec 2017</w:t>
      </w:r>
    </w:p>
    <w:p w:rsidR="00CF0332" w:rsidRPr="00D11623" w:rsidRDefault="00CF0332" w:rsidP="00CF0332">
      <w:pPr>
        <w:tabs>
          <w:tab w:val="left" w:pos="567"/>
        </w:tabs>
        <w:spacing w:after="0"/>
        <w:rPr>
          <w:rFonts w:ascii="Arial" w:hAnsi="Arial" w:cs="Arial"/>
          <w:b/>
          <w:sz w:val="24"/>
          <w:szCs w:val="24"/>
        </w:rPr>
      </w:pPr>
    </w:p>
    <w:p w:rsidR="00CF0332" w:rsidRPr="00D11623" w:rsidRDefault="00CF0332" w:rsidP="00CF0332">
      <w:pPr>
        <w:tabs>
          <w:tab w:val="left" w:pos="960"/>
        </w:tabs>
        <w:spacing w:after="0"/>
        <w:ind w:left="960" w:hanging="960"/>
        <w:rPr>
          <w:rStyle w:val="tdoc-headerChar"/>
          <w:rFonts w:cs="Arial"/>
          <w:szCs w:val="24"/>
        </w:rPr>
      </w:pPr>
      <w:r w:rsidRPr="00D11623">
        <w:rPr>
          <w:rFonts w:ascii="Arial" w:hAnsi="Arial" w:cs="Arial"/>
          <w:b/>
          <w:sz w:val="24"/>
          <w:szCs w:val="24"/>
        </w:rPr>
        <w:t>Agenda item</w:t>
      </w:r>
      <w:r w:rsidRPr="00A713BE">
        <w:rPr>
          <w:rFonts w:ascii="Arial" w:hAnsi="Arial" w:cs="Arial"/>
          <w:bCs/>
          <w:sz w:val="24"/>
          <w:szCs w:val="24"/>
        </w:rPr>
        <w:t>:</w:t>
      </w:r>
      <w:r w:rsidRPr="00A713BE">
        <w:t xml:space="preserve"> </w:t>
      </w:r>
      <w:r w:rsidR="00591C54">
        <w:rPr>
          <w:rFonts w:ascii="Arial" w:hAnsi="Arial" w:cs="Arial"/>
          <w:bCs/>
          <w:sz w:val="24"/>
          <w:szCs w:val="24"/>
        </w:rPr>
        <w:t>5.3.20.15</w:t>
      </w:r>
    </w:p>
    <w:p w:rsidR="00CF0332" w:rsidRPr="00D11623" w:rsidRDefault="00CF0332" w:rsidP="00CF0332">
      <w:pPr>
        <w:spacing w:after="0"/>
        <w:ind w:left="993" w:hanging="993"/>
        <w:rPr>
          <w:rFonts w:ascii="Arial" w:hAnsi="Arial" w:cs="Arial"/>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Keysight Technologies</w:t>
      </w:r>
    </w:p>
    <w:p w:rsidR="00CF0332" w:rsidRPr="00D11623" w:rsidRDefault="00CF0332" w:rsidP="00CF0332">
      <w:pPr>
        <w:tabs>
          <w:tab w:val="left" w:pos="960"/>
        </w:tabs>
        <w:spacing w:after="0"/>
        <w:ind w:left="960" w:hanging="960"/>
        <w:rPr>
          <w:rFonts w:ascii="Arial" w:hAnsi="Arial" w:cs="Arial"/>
          <w:bCs/>
          <w:sz w:val="24"/>
          <w:szCs w:val="24"/>
        </w:rPr>
      </w:pPr>
      <w:r>
        <w:rPr>
          <w:rFonts w:ascii="Arial" w:hAnsi="Arial" w:cs="Arial"/>
          <w:b/>
          <w:sz w:val="24"/>
          <w:szCs w:val="24"/>
        </w:rPr>
        <w:t>Title:</w:t>
      </w:r>
      <w:r>
        <w:rPr>
          <w:rFonts w:ascii="Arial" w:hAnsi="Arial" w:cs="Arial"/>
          <w:b/>
          <w:sz w:val="24"/>
          <w:szCs w:val="24"/>
        </w:rPr>
        <w:tab/>
      </w:r>
      <w:r w:rsidR="00692971" w:rsidRPr="00692971">
        <w:rPr>
          <w:rFonts w:ascii="Arial" w:hAnsi="Arial" w:cs="Arial"/>
          <w:sz w:val="24"/>
          <w:szCs w:val="24"/>
        </w:rPr>
        <w:t>Discussion on the addition of UE beamlock function in 38.509 and its scope</w:t>
      </w:r>
    </w:p>
    <w:p w:rsidR="00CF0332" w:rsidRPr="00D11623" w:rsidRDefault="00CF0332" w:rsidP="00CF0332">
      <w:pPr>
        <w:tabs>
          <w:tab w:val="left" w:pos="1985"/>
          <w:tab w:val="right" w:pos="8931"/>
        </w:tabs>
        <w:spacing w:after="0"/>
        <w:rPr>
          <w:rFonts w:ascii="Arial" w:hAnsi="Arial" w:cs="Arial"/>
          <w:sz w:val="24"/>
          <w:szCs w:val="24"/>
        </w:rPr>
      </w:pPr>
      <w:r w:rsidRPr="00D11623">
        <w:rPr>
          <w:rFonts w:ascii="Arial" w:hAnsi="Arial" w:cs="Arial"/>
          <w:b/>
          <w:sz w:val="24"/>
          <w:szCs w:val="24"/>
        </w:rPr>
        <w:t xml:space="preserve">Document for: </w:t>
      </w:r>
      <w:r w:rsidRPr="00D11623">
        <w:rPr>
          <w:rFonts w:ascii="Arial" w:hAnsi="Arial" w:cs="Arial"/>
          <w:sz w:val="24"/>
          <w:lang w:eastAsia="ja-JP"/>
        </w:rPr>
        <w:t>Discussion and Decision</w:t>
      </w:r>
    </w:p>
    <w:p w:rsidR="00CF0332" w:rsidRPr="00D11623" w:rsidRDefault="00CF0332" w:rsidP="00CF0332">
      <w:pPr>
        <w:pStyle w:val="Heading1"/>
      </w:pPr>
      <w:r>
        <w:t>Introduction</w:t>
      </w:r>
    </w:p>
    <w:p w:rsidR="00CB2E4D" w:rsidRPr="009E39E6" w:rsidRDefault="00CB2E4D" w:rsidP="00807BD5">
      <w:pPr>
        <w:jc w:val="both"/>
        <w:rPr>
          <w:rFonts w:ascii="Arial" w:hAnsi="Arial" w:cs="Arial"/>
          <w:lang w:eastAsia="zh-CN"/>
        </w:rPr>
      </w:pPr>
      <w:r w:rsidRPr="009E39E6">
        <w:rPr>
          <w:rFonts w:ascii="Arial" w:hAnsi="Arial" w:cs="Arial"/>
          <w:lang w:eastAsia="zh-CN"/>
        </w:rPr>
        <w:t xml:space="preserve">This paper discusses the addition of a special conformance </w:t>
      </w:r>
      <w:r w:rsidR="000225DD">
        <w:rPr>
          <w:rFonts w:ascii="Arial" w:hAnsi="Arial" w:cs="Arial"/>
          <w:lang w:eastAsia="zh-CN"/>
        </w:rPr>
        <w:t xml:space="preserve">test </w:t>
      </w:r>
      <w:r w:rsidRPr="009E39E6">
        <w:rPr>
          <w:rFonts w:ascii="Arial" w:hAnsi="Arial" w:cs="Arial"/>
          <w:lang w:eastAsia="zh-CN"/>
        </w:rPr>
        <w:t xml:space="preserve">function in TS 38.509 and the scope of this function. </w:t>
      </w:r>
    </w:p>
    <w:p w:rsidR="00D90ADB" w:rsidRDefault="00D90ADB" w:rsidP="00807BD5">
      <w:pPr>
        <w:jc w:val="both"/>
        <w:rPr>
          <w:rFonts w:ascii="Arial" w:hAnsi="Arial" w:cs="Arial"/>
          <w:lang w:eastAsia="zh-CN"/>
        </w:rPr>
      </w:pPr>
      <w:r w:rsidRPr="009E39E6">
        <w:rPr>
          <w:rFonts w:ascii="Arial" w:hAnsi="Arial" w:cs="Arial"/>
          <w:lang w:eastAsia="zh-CN"/>
        </w:rPr>
        <w:t>As per the LS</w:t>
      </w:r>
      <w:r w:rsidR="0017496D" w:rsidRPr="009E39E6">
        <w:rPr>
          <w:rFonts w:ascii="Arial" w:hAnsi="Arial" w:cs="Arial"/>
          <w:lang w:eastAsia="zh-CN"/>
        </w:rPr>
        <w:t xml:space="preserve"> [3]</w:t>
      </w:r>
      <w:r w:rsidR="00CF7E43" w:rsidRPr="009E39E6">
        <w:rPr>
          <w:rFonts w:ascii="Arial" w:hAnsi="Arial" w:cs="Arial"/>
          <w:lang w:eastAsia="zh-CN"/>
        </w:rPr>
        <w:t>,</w:t>
      </w:r>
      <w:r w:rsidRPr="009E39E6">
        <w:rPr>
          <w:rFonts w:ascii="Arial" w:hAnsi="Arial" w:cs="Arial"/>
          <w:lang w:eastAsia="zh-CN"/>
        </w:rPr>
        <w:t xml:space="preserve"> received from RAN4, </w:t>
      </w:r>
      <w:r w:rsidR="00A81A5C" w:rsidRPr="009E39E6">
        <w:rPr>
          <w:rFonts w:ascii="Arial" w:hAnsi="Arial" w:cs="Arial"/>
          <w:lang w:eastAsia="zh-CN"/>
        </w:rPr>
        <w:t xml:space="preserve">all UEs supporting NR and operating in frequency range 2 (FR2) are required to support a mandatory antenna beamlock function </w:t>
      </w:r>
      <w:r w:rsidR="0066156A">
        <w:rPr>
          <w:rFonts w:ascii="Arial" w:hAnsi="Arial" w:cs="Arial"/>
          <w:lang w:eastAsia="zh-CN"/>
        </w:rPr>
        <w:t>called the UE beamlock function (UBF)</w:t>
      </w:r>
      <w:r w:rsidR="00A81A5C" w:rsidRPr="009E39E6">
        <w:rPr>
          <w:rFonts w:ascii="Arial" w:hAnsi="Arial" w:cs="Arial"/>
          <w:lang w:eastAsia="zh-CN"/>
        </w:rPr>
        <w:t>.</w:t>
      </w:r>
    </w:p>
    <w:p w:rsidR="00BB0A1C" w:rsidRDefault="00BB0A1C" w:rsidP="00807BD5">
      <w:pPr>
        <w:jc w:val="both"/>
        <w:rPr>
          <w:rFonts w:ascii="Arial" w:hAnsi="Arial" w:cs="Arial"/>
        </w:rPr>
      </w:pPr>
      <w:r>
        <w:rPr>
          <w:rFonts w:ascii="Arial" w:hAnsi="Arial" w:cs="Arial"/>
        </w:rPr>
        <w:t xml:space="preserve">Following the cell identification procedure, the UE is expected to form a beam </w:t>
      </w:r>
      <w:r w:rsidR="0066156A">
        <w:rPr>
          <w:rFonts w:ascii="Arial" w:hAnsi="Arial" w:cs="Arial"/>
          <w:lang w:eastAsia="zh-CN"/>
        </w:rPr>
        <w:t>in the direction of</w:t>
      </w:r>
      <w:r w:rsidR="0066156A" w:rsidRPr="00D44318">
        <w:rPr>
          <w:rFonts w:ascii="Arial" w:hAnsi="Arial" w:cs="Arial"/>
          <w:lang w:eastAsia="zh-CN"/>
        </w:rPr>
        <w:t xml:space="preserve"> </w:t>
      </w:r>
      <w:r>
        <w:rPr>
          <w:rFonts w:ascii="Arial" w:hAnsi="Arial" w:cs="Arial"/>
        </w:rPr>
        <w:t>the base station direction. In normal operation, the UE is then expected to track the direction of the base station signal due to changes in UE orientation or the spatial properties of the channel. UBF forces the UE not to do this tracking once the beam has been formed.</w:t>
      </w:r>
    </w:p>
    <w:p w:rsidR="006308DE" w:rsidRDefault="006308DE" w:rsidP="00807BD5">
      <w:pPr>
        <w:jc w:val="both"/>
        <w:rPr>
          <w:rFonts w:ascii="Arial" w:hAnsi="Arial" w:cs="Arial"/>
        </w:rPr>
      </w:pPr>
      <w:r>
        <w:rPr>
          <w:rFonts w:ascii="Arial" w:hAnsi="Arial" w:cs="Arial"/>
        </w:rPr>
        <w:t xml:space="preserve">The goal of defining UBF at this stage is to allow including it in initial ASN.1 release as well as identify any issues as early as possible. </w:t>
      </w:r>
    </w:p>
    <w:p w:rsidR="00CF0332" w:rsidRDefault="00CF0332" w:rsidP="00CF0332">
      <w:pPr>
        <w:pStyle w:val="Heading1"/>
      </w:pPr>
      <w:r>
        <w:t>Discussion</w:t>
      </w:r>
    </w:p>
    <w:p w:rsidR="00BB0A1C" w:rsidRDefault="00BC3497" w:rsidP="00BB0A1C">
      <w:pPr>
        <w:pStyle w:val="Heading2"/>
      </w:pPr>
      <w:r>
        <w:t>UBF definition dependency</w:t>
      </w:r>
      <w:r w:rsidR="00F915F0">
        <w:t xml:space="preserve"> on UE requirements using it</w:t>
      </w:r>
    </w:p>
    <w:p w:rsidR="00713F4E" w:rsidRDefault="00713F4E" w:rsidP="00807BD5">
      <w:pPr>
        <w:keepNext/>
        <w:spacing w:after="0"/>
        <w:jc w:val="both"/>
        <w:rPr>
          <w:rFonts w:ascii="Arial" w:hAnsi="Arial" w:cs="Arial"/>
          <w:lang w:eastAsia="zh-CN"/>
        </w:rPr>
      </w:pPr>
      <w:r w:rsidRPr="00E00E6E">
        <w:rPr>
          <w:rFonts w:ascii="Arial" w:hAnsi="Arial" w:cs="Arial"/>
          <w:lang w:eastAsia="zh-CN"/>
        </w:rPr>
        <w:t xml:space="preserve">The primary advantage of </w:t>
      </w:r>
      <w:r w:rsidR="00BC3497">
        <w:rPr>
          <w:rFonts w:ascii="Arial" w:hAnsi="Arial" w:cs="Arial"/>
          <w:lang w:eastAsia="zh-CN"/>
        </w:rPr>
        <w:t>UE beamlock</w:t>
      </w:r>
      <w:r w:rsidRPr="00E00E6E">
        <w:rPr>
          <w:rFonts w:ascii="Arial" w:hAnsi="Arial" w:cs="Arial"/>
          <w:lang w:eastAsia="zh-CN"/>
        </w:rPr>
        <w:t xml:space="preserve"> conformance testing function is that it will </w:t>
      </w:r>
      <w:r w:rsidR="0066156A">
        <w:rPr>
          <w:rFonts w:ascii="Arial" w:hAnsi="Arial" w:cs="Arial"/>
          <w:lang w:eastAsia="zh-CN"/>
        </w:rPr>
        <w:t>enable simplified</w:t>
      </w:r>
      <w:r w:rsidRPr="00E00E6E">
        <w:rPr>
          <w:rFonts w:ascii="Arial" w:hAnsi="Arial" w:cs="Arial"/>
          <w:lang w:eastAsia="zh-CN"/>
        </w:rPr>
        <w:t xml:space="preserve">test methods for some UE conformance tests. </w:t>
      </w:r>
      <w:r w:rsidR="0066156A">
        <w:rPr>
          <w:rFonts w:ascii="Arial" w:hAnsi="Arial" w:cs="Arial"/>
          <w:lang w:eastAsia="zh-CN"/>
        </w:rPr>
        <w:t>For example, i</w:t>
      </w:r>
      <w:r w:rsidRPr="00E00E6E">
        <w:rPr>
          <w:rFonts w:ascii="Arial" w:hAnsi="Arial" w:cs="Arial"/>
          <w:lang w:eastAsia="zh-CN"/>
        </w:rPr>
        <w:t>t will enable off-axis measurements to be made with the simplified single probe UE RF baseline test method defined for the centre of beam measurement in subclause 10.2.2.2 of [2]. Without this feature, off-axis measurements for requirements like TRP would require a two-probe spherical system with a diameter of twice the far field distance which has been agreed will be calculated from the maximum DUT size</w:t>
      </w:r>
      <w:r w:rsidR="0017496D" w:rsidRPr="00E00E6E">
        <w:rPr>
          <w:rFonts w:ascii="Arial" w:hAnsi="Arial" w:cs="Arial"/>
          <w:lang w:eastAsia="zh-CN"/>
        </w:rPr>
        <w:t>.</w:t>
      </w:r>
    </w:p>
    <w:p w:rsidR="00BB0A1C" w:rsidRDefault="00BB0A1C" w:rsidP="00807BD5">
      <w:pPr>
        <w:keepNext/>
        <w:spacing w:after="0"/>
        <w:jc w:val="both"/>
        <w:rPr>
          <w:rFonts w:ascii="Arial" w:hAnsi="Arial" w:cs="Arial"/>
          <w:lang w:eastAsia="zh-CN"/>
        </w:rPr>
      </w:pPr>
    </w:p>
    <w:p w:rsidR="0067551D" w:rsidRDefault="0067551D" w:rsidP="00807BD5">
      <w:pPr>
        <w:keepNext/>
        <w:spacing w:after="0"/>
        <w:jc w:val="both"/>
        <w:rPr>
          <w:rFonts w:ascii="Arial" w:hAnsi="Arial" w:cs="Arial"/>
          <w:lang w:eastAsia="zh-CN"/>
        </w:rPr>
      </w:pPr>
      <w:r>
        <w:rPr>
          <w:rFonts w:ascii="Arial" w:hAnsi="Arial" w:cs="Arial"/>
          <w:lang w:eastAsia="zh-CN"/>
        </w:rPr>
        <w:t>At RAN4 level, it has been discussed that t</w:t>
      </w:r>
      <w:r w:rsidR="00BB0A1C">
        <w:rPr>
          <w:rFonts w:ascii="Arial" w:hAnsi="Arial" w:cs="Arial"/>
          <w:lang w:eastAsia="zh-CN"/>
        </w:rPr>
        <w:t xml:space="preserve">his UBF will be at least applicable to </w:t>
      </w:r>
      <w:r w:rsidR="00BC3497">
        <w:rPr>
          <w:rFonts w:ascii="Arial" w:hAnsi="Arial" w:cs="Arial"/>
          <w:lang w:eastAsia="zh-CN"/>
        </w:rPr>
        <w:t>off-</w:t>
      </w:r>
      <w:r w:rsidR="006308DE">
        <w:rPr>
          <w:rFonts w:ascii="Arial" w:hAnsi="Arial" w:cs="Arial"/>
          <w:lang w:eastAsia="zh-CN"/>
        </w:rPr>
        <w:t xml:space="preserve">axis measurements of the UE when the link direction is no longer to be used for UE beamforming, e.g. </w:t>
      </w:r>
      <w:r w:rsidR="00BB0A1C">
        <w:rPr>
          <w:rFonts w:ascii="Arial" w:hAnsi="Arial" w:cs="Arial"/>
          <w:lang w:eastAsia="zh-CN"/>
        </w:rPr>
        <w:t xml:space="preserve">those UE RF requirements </w:t>
      </w:r>
      <w:r w:rsidR="00BC3497">
        <w:rPr>
          <w:rFonts w:ascii="Arial" w:hAnsi="Arial" w:cs="Arial"/>
          <w:lang w:eastAsia="zh-CN"/>
        </w:rPr>
        <w:t>based on</w:t>
      </w:r>
      <w:r w:rsidR="00BB0A1C">
        <w:rPr>
          <w:rFonts w:ascii="Arial" w:hAnsi="Arial" w:cs="Arial"/>
          <w:lang w:eastAsia="zh-CN"/>
        </w:rPr>
        <w:t xml:space="preserve"> TRP metric </w:t>
      </w:r>
      <w:r>
        <w:rPr>
          <w:rFonts w:ascii="Arial" w:hAnsi="Arial" w:cs="Arial"/>
          <w:lang w:eastAsia="zh-CN"/>
        </w:rPr>
        <w:t>(refer</w:t>
      </w:r>
      <w:r w:rsidR="006308DE">
        <w:rPr>
          <w:rFonts w:ascii="Arial" w:hAnsi="Arial" w:cs="Arial"/>
          <w:lang w:eastAsia="zh-CN"/>
        </w:rPr>
        <w:t xml:space="preserve"> to</w:t>
      </w:r>
      <w:r w:rsidR="00BB0A1C">
        <w:rPr>
          <w:rFonts w:ascii="Arial" w:hAnsi="Arial" w:cs="Arial"/>
          <w:lang w:eastAsia="zh-CN"/>
        </w:rPr>
        <w:t xml:space="preserve"> [2] table 6.2.1-</w:t>
      </w:r>
      <w:r w:rsidR="006308DE">
        <w:rPr>
          <w:rFonts w:ascii="Arial" w:hAnsi="Arial" w:cs="Arial"/>
          <w:lang w:eastAsia="zh-CN"/>
        </w:rPr>
        <w:t>1</w:t>
      </w:r>
      <w:r>
        <w:rPr>
          <w:rFonts w:ascii="Arial" w:hAnsi="Arial" w:cs="Arial"/>
          <w:lang w:eastAsia="zh-CN"/>
        </w:rPr>
        <w:t>)</w:t>
      </w:r>
      <w:r w:rsidR="006308DE">
        <w:rPr>
          <w:rFonts w:ascii="Arial" w:hAnsi="Arial" w:cs="Arial"/>
          <w:lang w:eastAsia="zh-CN"/>
        </w:rPr>
        <w:t xml:space="preserve">. </w:t>
      </w:r>
    </w:p>
    <w:p w:rsidR="0067551D" w:rsidRDefault="0067551D" w:rsidP="00807BD5">
      <w:pPr>
        <w:keepNext/>
        <w:spacing w:after="0"/>
        <w:jc w:val="both"/>
        <w:rPr>
          <w:rFonts w:ascii="Arial" w:hAnsi="Arial" w:cs="Arial"/>
          <w:lang w:eastAsia="zh-CN"/>
        </w:rPr>
      </w:pPr>
    </w:p>
    <w:p w:rsidR="0067551D" w:rsidRPr="00711250" w:rsidRDefault="00BC3497" w:rsidP="00807BD5">
      <w:pPr>
        <w:jc w:val="both"/>
        <w:rPr>
          <w:rFonts w:ascii="Arial" w:hAnsi="Arial" w:cs="Arial"/>
          <w:lang w:eastAsia="zh-CN"/>
        </w:rPr>
      </w:pPr>
      <w:r>
        <w:rPr>
          <w:rFonts w:ascii="Arial" w:hAnsi="Arial" w:cs="Arial"/>
          <w:lang w:eastAsia="zh-CN"/>
        </w:rPr>
        <w:t>Use of UBF in other cases different from off-axis measurements</w:t>
      </w:r>
      <w:r w:rsidR="0067551D">
        <w:rPr>
          <w:rFonts w:ascii="Arial" w:hAnsi="Arial" w:cs="Arial"/>
          <w:lang w:eastAsia="zh-CN"/>
        </w:rPr>
        <w:t xml:space="preserve"> </w:t>
      </w:r>
      <w:r>
        <w:rPr>
          <w:rFonts w:ascii="Arial" w:hAnsi="Arial" w:cs="Arial"/>
          <w:lang w:eastAsia="zh-CN"/>
        </w:rPr>
        <w:t>is</w:t>
      </w:r>
      <w:r w:rsidR="0067551D" w:rsidRPr="00711250">
        <w:rPr>
          <w:rFonts w:ascii="Arial" w:hAnsi="Arial" w:cs="Arial"/>
          <w:lang w:eastAsia="zh-CN"/>
        </w:rPr>
        <w:t xml:space="preserve"> not precluded:</w:t>
      </w:r>
    </w:p>
    <w:p w:rsidR="0067551D" w:rsidRPr="00711250" w:rsidRDefault="0067551D" w:rsidP="00807BD5">
      <w:pPr>
        <w:pStyle w:val="ListParagraph"/>
        <w:numPr>
          <w:ilvl w:val="0"/>
          <w:numId w:val="7"/>
        </w:numPr>
        <w:jc w:val="both"/>
        <w:rPr>
          <w:rFonts w:ascii="Arial" w:hAnsi="Arial" w:cs="Arial"/>
          <w:lang w:eastAsia="zh-CN"/>
        </w:rPr>
      </w:pPr>
      <w:r w:rsidRPr="00711250">
        <w:rPr>
          <w:rFonts w:ascii="Arial" w:hAnsi="Arial" w:cs="Arial"/>
          <w:lang w:eastAsia="zh-CN"/>
        </w:rPr>
        <w:t>This UBF could also be used in boresight measurements</w:t>
      </w:r>
      <w:r w:rsidR="00711250" w:rsidRPr="00711250">
        <w:rPr>
          <w:rFonts w:ascii="Arial" w:hAnsi="Arial" w:cs="Arial"/>
          <w:lang w:eastAsia="zh-CN"/>
        </w:rPr>
        <w:t xml:space="preserve"> (EIRP or EIS)</w:t>
      </w:r>
      <w:r w:rsidRPr="00711250">
        <w:rPr>
          <w:rFonts w:ascii="Arial" w:hAnsi="Arial" w:cs="Arial"/>
          <w:lang w:eastAsia="zh-CN"/>
        </w:rPr>
        <w:t xml:space="preserve"> to get more stable measurements results: the test after the TE finds the beam that should be frozen, it tells the UE to freeze the beam, proceeds with the actual test and then un-freezes the beam.</w:t>
      </w:r>
    </w:p>
    <w:p w:rsidR="0067551D" w:rsidRPr="00711250" w:rsidRDefault="0067551D" w:rsidP="00807BD5">
      <w:pPr>
        <w:pStyle w:val="ListParagraph"/>
        <w:numPr>
          <w:ilvl w:val="0"/>
          <w:numId w:val="7"/>
        </w:numPr>
        <w:jc w:val="both"/>
        <w:rPr>
          <w:rFonts w:ascii="Arial" w:hAnsi="Arial" w:cs="Arial"/>
          <w:lang w:eastAsia="zh-CN"/>
        </w:rPr>
      </w:pPr>
      <w:r>
        <w:rPr>
          <w:rFonts w:ascii="Arial" w:hAnsi="Arial" w:cs="Arial"/>
          <w:lang w:eastAsia="zh-CN"/>
        </w:rPr>
        <w:t>Applicability to demod</w:t>
      </w:r>
      <w:r w:rsidR="00BC3497">
        <w:rPr>
          <w:rFonts w:ascii="Arial" w:hAnsi="Arial" w:cs="Arial"/>
          <w:lang w:eastAsia="zh-CN"/>
        </w:rPr>
        <w:t>ulation</w:t>
      </w:r>
      <w:r>
        <w:rPr>
          <w:rFonts w:ascii="Arial" w:hAnsi="Arial" w:cs="Arial"/>
          <w:lang w:eastAsia="zh-CN"/>
        </w:rPr>
        <w:t xml:space="preserve"> or RRM tests could be evaluated once core requirements are defined</w:t>
      </w:r>
      <w:r w:rsidR="0066156A">
        <w:rPr>
          <w:rFonts w:ascii="Arial" w:hAnsi="Arial" w:cs="Arial"/>
          <w:lang w:eastAsia="zh-CN"/>
        </w:rPr>
        <w:t xml:space="preserve"> (e.g. measurement of UE Rx antenna patterns using a single probe anechoic chamber. Such patterns are necessary to enable the RTS test method for demodulation testing,..)</w:t>
      </w:r>
    </w:p>
    <w:p w:rsidR="0067551D" w:rsidRPr="00711250" w:rsidRDefault="0067551D" w:rsidP="00807BD5">
      <w:pPr>
        <w:pStyle w:val="ListParagraph"/>
        <w:numPr>
          <w:ilvl w:val="0"/>
          <w:numId w:val="7"/>
        </w:numPr>
        <w:jc w:val="both"/>
        <w:rPr>
          <w:rFonts w:ascii="Arial" w:hAnsi="Arial" w:cs="Arial"/>
          <w:lang w:eastAsia="zh-CN"/>
        </w:rPr>
      </w:pPr>
      <w:r>
        <w:rPr>
          <w:rFonts w:ascii="Arial" w:hAnsi="Arial" w:cs="Arial"/>
          <w:lang w:eastAsia="zh-CN"/>
        </w:rPr>
        <w:t xml:space="preserve">Applicability to signalling tests should </w:t>
      </w:r>
      <w:r w:rsidR="00711250">
        <w:rPr>
          <w:rFonts w:ascii="Arial" w:hAnsi="Arial" w:cs="Arial"/>
          <w:lang w:eastAsia="zh-CN"/>
        </w:rPr>
        <w:t xml:space="preserve">also </w:t>
      </w:r>
      <w:r>
        <w:rPr>
          <w:rFonts w:ascii="Arial" w:hAnsi="Arial" w:cs="Arial"/>
          <w:lang w:eastAsia="zh-CN"/>
        </w:rPr>
        <w:t>be evaluated</w:t>
      </w:r>
      <w:r w:rsidR="0066156A">
        <w:rPr>
          <w:rFonts w:ascii="Arial" w:hAnsi="Arial" w:cs="Arial"/>
          <w:lang w:eastAsia="zh-CN"/>
        </w:rPr>
        <w:t xml:space="preserve"> as a potential tool to </w:t>
      </w:r>
      <w:r w:rsidR="0066156A" w:rsidRPr="00E00E6E">
        <w:rPr>
          <w:rFonts w:ascii="Arial" w:hAnsi="Arial" w:cs="Arial"/>
          <w:lang w:eastAsia="zh-CN"/>
        </w:rPr>
        <w:t>achieve a reliable test environment</w:t>
      </w:r>
    </w:p>
    <w:p w:rsidR="00711250" w:rsidRPr="00711250" w:rsidRDefault="0067551D" w:rsidP="00807BD5">
      <w:pPr>
        <w:jc w:val="both"/>
        <w:rPr>
          <w:rFonts w:ascii="Arial" w:hAnsi="Arial" w:cs="Arial"/>
          <w:lang w:eastAsia="zh-CN"/>
        </w:rPr>
      </w:pPr>
      <w:r w:rsidRPr="00711250">
        <w:rPr>
          <w:rFonts w:ascii="Arial" w:hAnsi="Arial" w:cs="Arial"/>
          <w:lang w:eastAsia="zh-CN"/>
        </w:rPr>
        <w:t>Anywa</w:t>
      </w:r>
      <w:r w:rsidR="00711250" w:rsidRPr="00711250">
        <w:rPr>
          <w:rFonts w:ascii="Arial" w:hAnsi="Arial" w:cs="Arial"/>
          <w:lang w:eastAsia="zh-CN"/>
        </w:rPr>
        <w:t>y</w:t>
      </w:r>
      <w:r w:rsidR="00711250">
        <w:rPr>
          <w:rFonts w:ascii="Arial" w:hAnsi="Arial" w:cs="Arial"/>
          <w:lang w:eastAsia="zh-CN"/>
        </w:rPr>
        <w:t>s,</w:t>
      </w:r>
      <w:r w:rsidR="00711250" w:rsidRPr="00711250">
        <w:rPr>
          <w:rFonts w:ascii="Arial" w:hAnsi="Arial" w:cs="Arial"/>
          <w:lang w:eastAsia="zh-CN"/>
        </w:rPr>
        <w:t xml:space="preserve"> current understanding is that UBF applicability should not impact UBF definition if it is done </w:t>
      </w:r>
      <w:r w:rsidR="00711250">
        <w:rPr>
          <w:rFonts w:ascii="Arial" w:hAnsi="Arial" w:cs="Arial"/>
          <w:lang w:eastAsia="zh-CN"/>
        </w:rPr>
        <w:t>with the narrowest scope</w:t>
      </w:r>
      <w:r w:rsidR="00711250" w:rsidRPr="00711250">
        <w:rPr>
          <w:rFonts w:ascii="Arial" w:hAnsi="Arial" w:cs="Arial"/>
          <w:lang w:eastAsia="zh-CN"/>
        </w:rPr>
        <w:t>, i.e.:</w:t>
      </w:r>
    </w:p>
    <w:p w:rsidR="00711250" w:rsidRDefault="00711250" w:rsidP="00807BD5">
      <w:pPr>
        <w:pStyle w:val="ListParagraph"/>
        <w:numPr>
          <w:ilvl w:val="0"/>
          <w:numId w:val="8"/>
        </w:numPr>
        <w:jc w:val="both"/>
        <w:rPr>
          <w:rFonts w:ascii="Arial" w:hAnsi="Arial" w:cs="Arial"/>
          <w:lang w:eastAsia="zh-CN"/>
        </w:rPr>
      </w:pPr>
      <w:r>
        <w:rPr>
          <w:rFonts w:ascii="Arial" w:hAnsi="Arial" w:cs="Arial"/>
          <w:lang w:eastAsia="zh-CN"/>
        </w:rPr>
        <w:t>No relation with other potential test functions.</w:t>
      </w:r>
    </w:p>
    <w:p w:rsidR="0067551D" w:rsidRDefault="00711250" w:rsidP="00807BD5">
      <w:pPr>
        <w:pStyle w:val="ListParagraph"/>
        <w:keepNext/>
        <w:numPr>
          <w:ilvl w:val="0"/>
          <w:numId w:val="8"/>
        </w:numPr>
        <w:spacing w:after="0"/>
        <w:jc w:val="both"/>
        <w:rPr>
          <w:rFonts w:ascii="Arial" w:hAnsi="Arial" w:cs="Arial"/>
          <w:lang w:eastAsia="zh-CN"/>
        </w:rPr>
      </w:pPr>
      <w:r>
        <w:rPr>
          <w:rFonts w:ascii="Arial" w:hAnsi="Arial" w:cs="Arial"/>
          <w:lang w:eastAsia="zh-CN"/>
        </w:rPr>
        <w:lastRenderedPageBreak/>
        <w:t>O</w:t>
      </w:r>
      <w:r w:rsidRPr="00711250">
        <w:rPr>
          <w:rFonts w:ascii="Arial" w:hAnsi="Arial" w:cs="Arial"/>
          <w:lang w:eastAsia="zh-CN"/>
        </w:rPr>
        <w:t>nly applicable to RRC</w:t>
      </w:r>
      <w:r w:rsidR="0017378B">
        <w:rPr>
          <w:rFonts w:ascii="Arial" w:hAnsi="Arial" w:cs="Arial"/>
          <w:lang w:eastAsia="zh-CN"/>
        </w:rPr>
        <w:t xml:space="preserve"> </w:t>
      </w:r>
      <w:r w:rsidRPr="00711250">
        <w:rPr>
          <w:rFonts w:ascii="Arial" w:hAnsi="Arial" w:cs="Arial"/>
          <w:lang w:eastAsia="zh-CN"/>
        </w:rPr>
        <w:t>CONNECTED state as described in [3]</w:t>
      </w:r>
    </w:p>
    <w:p w:rsidR="00711250" w:rsidRPr="00711250" w:rsidRDefault="00BC3497" w:rsidP="00807BD5">
      <w:pPr>
        <w:pStyle w:val="ListParagraph"/>
        <w:keepNext/>
        <w:numPr>
          <w:ilvl w:val="0"/>
          <w:numId w:val="8"/>
        </w:numPr>
        <w:spacing w:after="0"/>
        <w:jc w:val="both"/>
        <w:rPr>
          <w:rFonts w:ascii="Arial" w:hAnsi="Arial" w:cs="Arial"/>
          <w:lang w:eastAsia="zh-CN"/>
        </w:rPr>
      </w:pPr>
      <w:r>
        <w:rPr>
          <w:rFonts w:ascii="Arial" w:hAnsi="Arial" w:cs="Arial"/>
          <w:lang w:eastAsia="zh-CN"/>
        </w:rPr>
        <w:t>A function w</w:t>
      </w:r>
      <w:r w:rsidR="00711250">
        <w:rPr>
          <w:rFonts w:ascii="Arial" w:hAnsi="Arial" w:cs="Arial"/>
          <w:lang w:eastAsia="zh-CN"/>
        </w:rPr>
        <w:t>ith no memory.</w:t>
      </w:r>
    </w:p>
    <w:p w:rsidR="0067551D" w:rsidRDefault="0067551D" w:rsidP="00713F4E">
      <w:pPr>
        <w:keepNext/>
        <w:spacing w:after="0"/>
        <w:rPr>
          <w:rFonts w:ascii="Arial" w:hAnsi="Arial" w:cs="Arial"/>
          <w:lang w:eastAsia="zh-CN"/>
        </w:rPr>
      </w:pPr>
    </w:p>
    <w:p w:rsidR="00711250" w:rsidRDefault="00711250" w:rsidP="00662020">
      <w:pPr>
        <w:keepNext/>
        <w:spacing w:after="0"/>
        <w:rPr>
          <w:rFonts w:ascii="Arial" w:hAnsi="Arial" w:cs="Arial"/>
          <w:lang w:eastAsia="zh-CN"/>
        </w:rPr>
      </w:pPr>
    </w:p>
    <w:p w:rsidR="00711250" w:rsidRPr="00807BD5" w:rsidRDefault="00711250" w:rsidP="00662020">
      <w:pPr>
        <w:keepNext/>
        <w:spacing w:after="0"/>
        <w:rPr>
          <w:rFonts w:ascii="Arial" w:hAnsi="Arial" w:cs="Arial"/>
          <w:b/>
          <w:i/>
          <w:lang w:eastAsia="zh-CN"/>
        </w:rPr>
      </w:pPr>
      <w:r w:rsidRPr="00711250">
        <w:rPr>
          <w:rFonts w:ascii="Arial" w:hAnsi="Arial" w:cs="Arial"/>
          <w:b/>
          <w:i/>
          <w:lang w:eastAsia="zh-CN"/>
        </w:rPr>
        <w:t>Proposa</w:t>
      </w:r>
      <w:r w:rsidRPr="00807BD5">
        <w:rPr>
          <w:rFonts w:ascii="Arial" w:hAnsi="Arial" w:cs="Arial"/>
          <w:b/>
          <w:i/>
          <w:lang w:eastAsia="zh-CN"/>
        </w:rPr>
        <w:t xml:space="preserve">l 1: UBF should consider the narrowest scope: </w:t>
      </w:r>
    </w:p>
    <w:p w:rsidR="00711250" w:rsidRPr="00807BD5" w:rsidRDefault="00711250" w:rsidP="00711250">
      <w:pPr>
        <w:pStyle w:val="ListParagraph"/>
        <w:numPr>
          <w:ilvl w:val="0"/>
          <w:numId w:val="8"/>
        </w:numPr>
        <w:jc w:val="both"/>
        <w:rPr>
          <w:rFonts w:ascii="Arial" w:hAnsi="Arial" w:cs="Arial"/>
          <w:b/>
          <w:i/>
          <w:lang w:eastAsia="zh-CN"/>
        </w:rPr>
      </w:pPr>
      <w:r w:rsidRPr="00807BD5">
        <w:rPr>
          <w:rFonts w:ascii="Arial" w:hAnsi="Arial" w:cs="Arial"/>
          <w:b/>
          <w:i/>
          <w:lang w:eastAsia="zh-CN"/>
        </w:rPr>
        <w:t>No relation with other potential test functions.</w:t>
      </w:r>
    </w:p>
    <w:p w:rsidR="00711250" w:rsidRPr="00807BD5" w:rsidRDefault="00711250" w:rsidP="00711250">
      <w:pPr>
        <w:pStyle w:val="ListParagraph"/>
        <w:keepNext/>
        <w:numPr>
          <w:ilvl w:val="0"/>
          <w:numId w:val="8"/>
        </w:numPr>
        <w:spacing w:after="0"/>
        <w:jc w:val="both"/>
        <w:rPr>
          <w:rFonts w:ascii="Arial" w:hAnsi="Arial" w:cs="Arial"/>
          <w:b/>
          <w:i/>
          <w:lang w:eastAsia="zh-CN"/>
        </w:rPr>
      </w:pPr>
      <w:del w:id="0" w:author="RUIZ,EMILIO (K-Spain,ex1)" w:date="2017-11-29T00:39:00Z">
        <w:r w:rsidRPr="00807BD5" w:rsidDel="004D4698">
          <w:rPr>
            <w:rFonts w:ascii="Arial" w:hAnsi="Arial" w:cs="Arial"/>
            <w:b/>
            <w:i/>
            <w:lang w:eastAsia="zh-CN"/>
          </w:rPr>
          <w:delText xml:space="preserve">Only </w:delText>
        </w:r>
      </w:del>
      <w:ins w:id="1" w:author="RUIZ,EMILIO (K-Spain,ex1)" w:date="2017-11-29T00:39:00Z">
        <w:r w:rsidR="004D4698">
          <w:rPr>
            <w:rFonts w:ascii="Arial" w:hAnsi="Arial" w:cs="Arial"/>
            <w:b/>
            <w:i/>
            <w:lang w:eastAsia="zh-CN"/>
          </w:rPr>
          <w:t>A</w:t>
        </w:r>
      </w:ins>
      <w:del w:id="2" w:author="RUIZ,EMILIO (K-Spain,ex1)" w:date="2017-11-29T00:39:00Z">
        <w:r w:rsidRPr="00807BD5" w:rsidDel="004D4698">
          <w:rPr>
            <w:rFonts w:ascii="Arial" w:hAnsi="Arial" w:cs="Arial"/>
            <w:b/>
            <w:i/>
            <w:lang w:eastAsia="zh-CN"/>
          </w:rPr>
          <w:delText>a</w:delText>
        </w:r>
      </w:del>
      <w:r w:rsidRPr="00807BD5">
        <w:rPr>
          <w:rFonts w:ascii="Arial" w:hAnsi="Arial" w:cs="Arial"/>
          <w:b/>
          <w:i/>
          <w:lang w:eastAsia="zh-CN"/>
        </w:rPr>
        <w:t>pplicable to</w:t>
      </w:r>
      <w:r w:rsidR="0017378B" w:rsidRPr="00807BD5">
        <w:rPr>
          <w:rFonts w:ascii="Arial" w:hAnsi="Arial" w:cs="Arial"/>
          <w:b/>
          <w:i/>
          <w:lang w:eastAsia="zh-CN"/>
        </w:rPr>
        <w:t xml:space="preserve"> RRC </w:t>
      </w:r>
      <w:r w:rsidRPr="00807BD5">
        <w:rPr>
          <w:rFonts w:ascii="Arial" w:hAnsi="Arial" w:cs="Arial"/>
          <w:b/>
          <w:i/>
          <w:lang w:eastAsia="zh-CN"/>
        </w:rPr>
        <w:t>CONNECTED state as described in [3]</w:t>
      </w:r>
    </w:p>
    <w:p w:rsidR="00711250" w:rsidRPr="00807BD5" w:rsidRDefault="00BC3497" w:rsidP="00711250">
      <w:pPr>
        <w:pStyle w:val="ListParagraph"/>
        <w:keepNext/>
        <w:numPr>
          <w:ilvl w:val="0"/>
          <w:numId w:val="8"/>
        </w:numPr>
        <w:spacing w:after="0"/>
        <w:jc w:val="both"/>
        <w:rPr>
          <w:rFonts w:ascii="Arial" w:hAnsi="Arial" w:cs="Arial"/>
          <w:b/>
          <w:i/>
          <w:lang w:eastAsia="zh-CN"/>
        </w:rPr>
      </w:pPr>
      <w:r w:rsidRPr="00807BD5">
        <w:rPr>
          <w:rFonts w:ascii="Arial" w:hAnsi="Arial" w:cs="Arial"/>
          <w:b/>
          <w:i/>
          <w:lang w:eastAsia="zh-CN"/>
        </w:rPr>
        <w:t>A function with</w:t>
      </w:r>
      <w:r w:rsidR="00711250" w:rsidRPr="00807BD5">
        <w:rPr>
          <w:rFonts w:ascii="Arial" w:hAnsi="Arial" w:cs="Arial"/>
          <w:b/>
          <w:i/>
          <w:lang w:eastAsia="zh-CN"/>
        </w:rPr>
        <w:t xml:space="preserve"> no memory.</w:t>
      </w:r>
    </w:p>
    <w:p w:rsidR="00711250" w:rsidRDefault="00711250" w:rsidP="00662020">
      <w:pPr>
        <w:keepNext/>
        <w:spacing w:after="0"/>
        <w:rPr>
          <w:rFonts w:ascii="Arial" w:hAnsi="Arial" w:cs="Arial"/>
          <w:lang w:eastAsia="zh-CN"/>
        </w:rPr>
      </w:pPr>
    </w:p>
    <w:p w:rsidR="0017378B" w:rsidRDefault="0017378B" w:rsidP="0017378B">
      <w:pPr>
        <w:pStyle w:val="Heading2"/>
      </w:pPr>
      <w:r>
        <w:t>Need of a test USIM for UBF</w:t>
      </w:r>
    </w:p>
    <w:p w:rsidR="00C25D5E" w:rsidRDefault="0017378B" w:rsidP="00807BD5">
      <w:pPr>
        <w:keepNext/>
        <w:spacing w:after="0"/>
        <w:jc w:val="both"/>
        <w:rPr>
          <w:ins w:id="3" w:author="RUIZ,EMILIO (K-Spain,ex1)" w:date="2017-11-29T00:51:00Z"/>
          <w:rFonts w:ascii="Arial" w:hAnsi="Arial" w:cs="Arial"/>
          <w:lang w:eastAsia="zh-CN"/>
        </w:rPr>
      </w:pPr>
      <w:del w:id="4" w:author="RUIZ,EMILIO (K-Spain,ex1)" w:date="2017-11-29T00:51:00Z">
        <w:r w:rsidRPr="00E00E6E" w:rsidDel="00C25D5E">
          <w:rPr>
            <w:rFonts w:ascii="Arial" w:hAnsi="Arial" w:cs="Arial"/>
            <w:lang w:eastAsia="zh-CN"/>
          </w:rPr>
          <w:delText>As with other special conformance te</w:delText>
        </w:r>
        <w:r w:rsidDel="00C25D5E">
          <w:rPr>
            <w:rFonts w:ascii="Arial" w:hAnsi="Arial" w:cs="Arial"/>
            <w:lang w:eastAsia="zh-CN"/>
          </w:rPr>
          <w:delText>st functions, it is expected that the</w:delText>
        </w:r>
        <w:r w:rsidRPr="00E00E6E" w:rsidDel="00C25D5E">
          <w:rPr>
            <w:rFonts w:ascii="Arial" w:hAnsi="Arial" w:cs="Arial"/>
            <w:lang w:eastAsia="zh-CN"/>
          </w:rPr>
          <w:delText xml:space="preserve"> U</w:delText>
        </w:r>
        <w:r w:rsidR="0066156A" w:rsidDel="00C25D5E">
          <w:rPr>
            <w:rFonts w:ascii="Arial" w:hAnsi="Arial" w:cs="Arial"/>
            <w:lang w:eastAsia="zh-CN"/>
          </w:rPr>
          <w:delText>BF</w:delText>
        </w:r>
        <w:r w:rsidRPr="00E00E6E" w:rsidDel="00C25D5E">
          <w:rPr>
            <w:rFonts w:ascii="Arial" w:hAnsi="Arial" w:cs="Arial"/>
            <w:lang w:eastAsia="zh-CN"/>
          </w:rPr>
          <w:delText xml:space="preserve"> can only be enabled in the presence of a test USIM</w:delText>
        </w:r>
      </w:del>
    </w:p>
    <w:p w:rsidR="0017378B" w:rsidRDefault="00C25D5E" w:rsidP="00807BD5">
      <w:pPr>
        <w:keepNext/>
        <w:spacing w:after="0"/>
        <w:jc w:val="both"/>
        <w:rPr>
          <w:rFonts w:ascii="Arial" w:hAnsi="Arial" w:cs="Arial"/>
          <w:lang w:eastAsia="zh-CN"/>
        </w:rPr>
      </w:pPr>
      <w:ins w:id="5" w:author="RUIZ,EMILIO (K-Spain,ex1)" w:date="2017-11-29T00:50:00Z">
        <w:r w:rsidRPr="003C199C">
          <w:rPr>
            <w:rFonts w:ascii="Arial" w:hAnsi="Arial" w:cs="Arial"/>
            <w:highlight w:val="yellow"/>
            <w:lang w:eastAsia="zh-CN"/>
            <w:rPrChange w:id="6" w:author="RUIZ,EMILIO (K-Spain,ex1)" w:date="2017-11-29T01:57:00Z">
              <w:rPr>
                <w:rFonts w:ascii="Arial" w:hAnsi="Arial" w:cs="Arial"/>
                <w:lang w:eastAsia="zh-CN"/>
              </w:rPr>
            </w:rPrChange>
          </w:rPr>
          <w:t>UBF is meant to be a special conformance test function</w:t>
        </w:r>
      </w:ins>
      <w:r w:rsidR="0017378B">
        <w:rPr>
          <w:rFonts w:ascii="Arial" w:hAnsi="Arial" w:cs="Arial"/>
          <w:lang w:eastAsia="zh-CN"/>
        </w:rPr>
        <w:t xml:space="preserve"> as this functionality is not supposed to be used in normal/real operation.</w:t>
      </w:r>
    </w:p>
    <w:p w:rsidR="0017378B" w:rsidRDefault="0017378B" w:rsidP="00807BD5">
      <w:pPr>
        <w:keepNext/>
        <w:spacing w:after="0"/>
        <w:jc w:val="both"/>
        <w:rPr>
          <w:rFonts w:ascii="Arial" w:hAnsi="Arial" w:cs="Arial"/>
          <w:lang w:eastAsia="zh-CN"/>
        </w:rPr>
      </w:pPr>
    </w:p>
    <w:p w:rsidR="0017378B" w:rsidRPr="007A7205" w:rsidRDefault="0017378B" w:rsidP="00807BD5">
      <w:pPr>
        <w:keepNext/>
        <w:spacing w:after="0"/>
        <w:jc w:val="both"/>
        <w:rPr>
          <w:rFonts w:ascii="Arial" w:hAnsi="Arial" w:cs="Arial"/>
          <w:i/>
          <w:lang w:eastAsia="zh-CN"/>
        </w:rPr>
      </w:pPr>
      <w:r w:rsidRPr="00807BD5">
        <w:rPr>
          <w:rFonts w:ascii="Arial" w:hAnsi="Arial" w:cs="Arial"/>
          <w:b/>
          <w:i/>
          <w:lang w:eastAsia="zh-CN"/>
        </w:rPr>
        <w:t xml:space="preserve">Proposal 2: </w:t>
      </w:r>
      <w:r w:rsidR="005D1FF9">
        <w:rPr>
          <w:rFonts w:ascii="Arial" w:hAnsi="Arial" w:cs="Arial"/>
          <w:b/>
          <w:i/>
          <w:lang w:eastAsia="zh-CN"/>
        </w:rPr>
        <w:t xml:space="preserve">Make </w:t>
      </w:r>
      <w:r w:rsidRPr="00807BD5">
        <w:rPr>
          <w:rFonts w:ascii="Arial" w:hAnsi="Arial" w:cs="Arial"/>
          <w:b/>
          <w:i/>
          <w:lang w:eastAsia="zh-CN"/>
        </w:rPr>
        <w:t>3</w:t>
      </w:r>
      <w:r w:rsidR="00807BD5">
        <w:rPr>
          <w:rFonts w:ascii="Arial" w:hAnsi="Arial" w:cs="Arial"/>
          <w:b/>
          <w:i/>
          <w:lang w:eastAsia="zh-CN"/>
        </w:rPr>
        <w:t>8</w:t>
      </w:r>
      <w:r w:rsidRPr="00807BD5">
        <w:rPr>
          <w:rFonts w:ascii="Arial" w:hAnsi="Arial" w:cs="Arial"/>
          <w:b/>
          <w:i/>
          <w:lang w:eastAsia="zh-CN"/>
        </w:rPr>
        <w:t>.509 section 4 applicable to UE beamlock function</w:t>
      </w:r>
      <w:r w:rsidR="005D1FF9">
        <w:rPr>
          <w:rFonts w:ascii="Arial" w:hAnsi="Arial" w:cs="Arial"/>
          <w:b/>
          <w:i/>
          <w:lang w:eastAsia="zh-CN"/>
        </w:rPr>
        <w:t xml:space="preserve"> (no additional changes required)</w:t>
      </w:r>
    </w:p>
    <w:p w:rsidR="00D533A9" w:rsidRDefault="0017378B" w:rsidP="00BB0A1C">
      <w:pPr>
        <w:pStyle w:val="Heading2"/>
      </w:pPr>
      <w:r>
        <w:t>UBF messages</w:t>
      </w:r>
    </w:p>
    <w:p w:rsidR="0017378B" w:rsidRDefault="0017378B" w:rsidP="00807BD5">
      <w:pPr>
        <w:keepNext/>
        <w:spacing w:after="0"/>
        <w:jc w:val="both"/>
        <w:rPr>
          <w:rFonts w:ascii="Arial" w:hAnsi="Arial" w:cs="Arial"/>
          <w:lang w:eastAsia="zh-CN"/>
        </w:rPr>
      </w:pPr>
      <w:r>
        <w:rPr>
          <w:rFonts w:ascii="Arial" w:hAnsi="Arial" w:cs="Arial"/>
          <w:lang w:eastAsia="zh-CN"/>
        </w:rPr>
        <w:t xml:space="preserve">The first issue to be discussed when defining UBF messages is whether this is a functionality that needs to be either activated and deactivated or only activated and then automatically deactivated by the UE under certain conditions (e.g. when exiting RRC CONNECTED state). On one hand, it is thought that having the deactivation function could be useful for certain scenarios not implying releasing the RRC connection (e.g. </w:t>
      </w:r>
      <w:r w:rsidR="007451A0">
        <w:rPr>
          <w:rFonts w:ascii="Arial" w:hAnsi="Arial" w:cs="Arial"/>
          <w:lang w:eastAsia="zh-CN"/>
        </w:rPr>
        <w:t>rotating the device to perform a CDF measurement</w:t>
      </w:r>
      <w:r w:rsidR="001D669F">
        <w:rPr>
          <w:rFonts w:ascii="Arial" w:hAnsi="Arial" w:cs="Arial"/>
          <w:lang w:eastAsia="zh-CN"/>
        </w:rPr>
        <w:t xml:space="preserve"> covering the whole sphere, </w:t>
      </w:r>
      <w:r>
        <w:rPr>
          <w:rFonts w:ascii="Arial" w:hAnsi="Arial" w:cs="Arial"/>
          <w:lang w:eastAsia="zh-CN"/>
        </w:rPr>
        <w:t>doing statistical measurements or using UBF under fading conditions</w:t>
      </w:r>
      <w:r w:rsidR="005D1FF9">
        <w:rPr>
          <w:rFonts w:ascii="Arial" w:hAnsi="Arial" w:cs="Arial"/>
          <w:lang w:eastAsia="zh-CN"/>
        </w:rPr>
        <w:t xml:space="preserve">, etc). On the other hand, </w:t>
      </w:r>
      <w:r w:rsidR="00B90AC6">
        <w:rPr>
          <w:rFonts w:ascii="Arial" w:hAnsi="Arial" w:cs="Arial"/>
          <w:lang w:eastAsia="zh-CN"/>
        </w:rPr>
        <w:t>to</w:t>
      </w:r>
      <w:r w:rsidR="005D1FF9">
        <w:rPr>
          <w:rFonts w:ascii="Arial" w:hAnsi="Arial" w:cs="Arial"/>
          <w:lang w:eastAsia="zh-CN"/>
        </w:rPr>
        <w:t xml:space="preserve"> simplify conformance test function implementation on UE side, it seems simpler for the UE to just respond to SS commands.</w:t>
      </w:r>
    </w:p>
    <w:p w:rsidR="005D1FF9" w:rsidRDefault="005D1FF9" w:rsidP="00807BD5">
      <w:pPr>
        <w:keepNext/>
        <w:spacing w:after="0"/>
        <w:jc w:val="both"/>
        <w:rPr>
          <w:rFonts w:ascii="Arial" w:hAnsi="Arial" w:cs="Arial"/>
          <w:lang w:eastAsia="zh-CN"/>
        </w:rPr>
      </w:pPr>
    </w:p>
    <w:p w:rsidR="005D1FF9" w:rsidRPr="00807BD5" w:rsidRDefault="005D1FF9" w:rsidP="00807BD5">
      <w:pPr>
        <w:keepNext/>
        <w:spacing w:after="0"/>
        <w:jc w:val="both"/>
        <w:rPr>
          <w:rFonts w:ascii="Arial" w:hAnsi="Arial" w:cs="Arial"/>
          <w:b/>
          <w:i/>
          <w:lang w:eastAsia="zh-CN"/>
        </w:rPr>
      </w:pPr>
      <w:r w:rsidRPr="00807BD5">
        <w:rPr>
          <w:rFonts w:ascii="Arial" w:hAnsi="Arial" w:cs="Arial"/>
          <w:b/>
          <w:i/>
          <w:lang w:eastAsia="zh-CN"/>
        </w:rPr>
        <w:t xml:space="preserve">Proposal 3: Define either activation as well as deactivation UBF procedures </w:t>
      </w:r>
      <w:r w:rsidR="00EB094D">
        <w:rPr>
          <w:rFonts w:ascii="Arial" w:hAnsi="Arial" w:cs="Arial"/>
          <w:b/>
          <w:i/>
          <w:lang w:eastAsia="zh-CN"/>
        </w:rPr>
        <w:t>in 3</w:t>
      </w:r>
      <w:r w:rsidR="00807BD5">
        <w:rPr>
          <w:rFonts w:ascii="Arial" w:hAnsi="Arial" w:cs="Arial"/>
          <w:b/>
          <w:i/>
          <w:lang w:eastAsia="zh-CN"/>
        </w:rPr>
        <w:t>8</w:t>
      </w:r>
      <w:r w:rsidR="00EB094D">
        <w:rPr>
          <w:rFonts w:ascii="Arial" w:hAnsi="Arial" w:cs="Arial"/>
          <w:b/>
          <w:i/>
          <w:lang w:eastAsia="zh-CN"/>
        </w:rPr>
        <w:t xml:space="preserve">.509 section 5 </w:t>
      </w:r>
      <w:r w:rsidRPr="00807BD5">
        <w:rPr>
          <w:rFonts w:ascii="Arial" w:hAnsi="Arial" w:cs="Arial"/>
          <w:b/>
          <w:i/>
          <w:lang w:eastAsia="zh-CN"/>
        </w:rPr>
        <w:t>and update 3</w:t>
      </w:r>
      <w:r w:rsidR="00807BD5">
        <w:rPr>
          <w:rFonts w:ascii="Arial" w:hAnsi="Arial" w:cs="Arial"/>
          <w:b/>
          <w:i/>
          <w:lang w:eastAsia="zh-CN"/>
        </w:rPr>
        <w:t>8</w:t>
      </w:r>
      <w:r w:rsidRPr="00807BD5">
        <w:rPr>
          <w:rFonts w:ascii="Arial" w:hAnsi="Arial" w:cs="Arial"/>
          <w:b/>
          <w:i/>
          <w:lang w:eastAsia="zh-CN"/>
        </w:rPr>
        <w:t>.509 section 4 accordingly:</w:t>
      </w:r>
    </w:p>
    <w:p w:rsidR="005D1FF9" w:rsidRPr="00807BD5" w:rsidRDefault="005D1FF9" w:rsidP="00807BD5">
      <w:pPr>
        <w:spacing w:after="0"/>
        <w:ind w:left="284"/>
        <w:jc w:val="both"/>
        <w:rPr>
          <w:rFonts w:ascii="Arial" w:hAnsi="Arial" w:cs="Arial"/>
          <w:i/>
          <w:color w:val="0070C0"/>
          <w:lang w:eastAsia="zh-CN"/>
        </w:rPr>
      </w:pPr>
      <w:r w:rsidRPr="00807BD5">
        <w:rPr>
          <w:rFonts w:ascii="Arial" w:hAnsi="Arial" w:cs="Arial"/>
          <w:i/>
          <w:color w:val="0070C0"/>
          <w:lang w:eastAsia="zh-CN"/>
        </w:rPr>
        <w:t>The following special UE conformance testing functions can be activated (and deactivated):</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t>UE test loop function;</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r>
      <w:r w:rsidRPr="00591C54">
        <w:rPr>
          <w:rFonts w:ascii="Arial" w:eastAsia="Times New Roman" w:hAnsi="Arial" w:cs="Arial"/>
          <w:i/>
          <w:color w:val="0070C0"/>
          <w:sz w:val="20"/>
          <w:szCs w:val="20"/>
          <w:lang w:eastAsia="zh-CN"/>
        </w:rPr>
        <w:t>UE beamlock function;</w:t>
      </w:r>
    </w:p>
    <w:p w:rsidR="005D1FF9"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t>Electrical Man Machine Interface (EMMI).</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p>
    <w:p w:rsidR="005D1FF9" w:rsidRDefault="005D1FF9" w:rsidP="00807BD5">
      <w:pPr>
        <w:keepNext/>
        <w:spacing w:after="0"/>
        <w:jc w:val="both"/>
      </w:pPr>
      <w:r>
        <w:rPr>
          <w:rFonts w:ascii="Arial" w:hAnsi="Arial" w:cs="Arial"/>
          <w:lang w:eastAsia="zh-CN"/>
        </w:rPr>
        <w:t>Additionally, there is a SS need to ensure that UE has successfully activated/deactivated the UBF</w:t>
      </w:r>
      <w:r w:rsidR="00EB094D">
        <w:rPr>
          <w:rFonts w:ascii="Arial" w:hAnsi="Arial" w:cs="Arial"/>
          <w:lang w:eastAsia="zh-CN"/>
        </w:rPr>
        <w:t xml:space="preserve"> in order to avoid incorrect measurements</w:t>
      </w:r>
      <w:r>
        <w:rPr>
          <w:rFonts w:ascii="Arial" w:hAnsi="Arial" w:cs="Arial"/>
          <w:lang w:eastAsia="zh-CN"/>
        </w:rPr>
        <w:t xml:space="preserve">. </w:t>
      </w:r>
      <w:r w:rsidR="00B90AC6">
        <w:rPr>
          <w:rFonts w:ascii="Arial" w:hAnsi="Arial" w:cs="Arial"/>
          <w:lang w:eastAsia="zh-CN"/>
        </w:rPr>
        <w:t>So,</w:t>
      </w:r>
      <w:r>
        <w:rPr>
          <w:rFonts w:ascii="Arial" w:hAnsi="Arial" w:cs="Arial"/>
          <w:lang w:eastAsia="zh-CN"/>
        </w:rPr>
        <w:t xml:space="preserve"> it seems a good approach to have confirmation messages from the UE for either the activation as well as for the deactivation UBF messages. Hence 4 messages in total should be defined. </w:t>
      </w:r>
      <w:r w:rsidR="00EB094D">
        <w:rPr>
          <w:rFonts w:ascii="Arial" w:hAnsi="Arial" w:cs="Arial"/>
          <w:lang w:eastAsia="zh-CN"/>
        </w:rPr>
        <w:t>Proposed n</w:t>
      </w:r>
      <w:r>
        <w:rPr>
          <w:rFonts w:ascii="Arial" w:hAnsi="Arial" w:cs="Arial"/>
          <w:lang w:eastAsia="zh-CN"/>
        </w:rPr>
        <w:t xml:space="preserve">aming </w:t>
      </w:r>
      <w:r w:rsidR="00EB094D">
        <w:rPr>
          <w:rFonts w:ascii="Arial" w:hAnsi="Arial" w:cs="Arial"/>
          <w:lang w:eastAsia="zh-CN"/>
        </w:rPr>
        <w:t>for</w:t>
      </w:r>
      <w:r>
        <w:rPr>
          <w:rFonts w:ascii="Arial" w:hAnsi="Arial" w:cs="Arial"/>
          <w:lang w:eastAsia="zh-CN"/>
        </w:rPr>
        <w:t xml:space="preserve"> these 4 messages </w:t>
      </w:r>
      <w:r w:rsidR="00EB094D">
        <w:rPr>
          <w:rFonts w:ascii="Arial" w:hAnsi="Arial" w:cs="Arial"/>
          <w:lang w:eastAsia="zh-CN"/>
        </w:rPr>
        <w:t xml:space="preserve">could be: </w:t>
      </w:r>
      <w:r>
        <w:t>ACTIVATE BEAMLOCK, ACTIVATE BEAMLOCK COMPLETE, DEACTIVATE BEAMLOCK and DEACTIVATE BEAMLOCK COMPLETE</w:t>
      </w:r>
      <w:r w:rsidR="00EB094D">
        <w:t>.</w:t>
      </w:r>
    </w:p>
    <w:p w:rsidR="00EB094D" w:rsidRDefault="00EB094D" w:rsidP="00807BD5">
      <w:pPr>
        <w:keepNext/>
        <w:spacing w:after="0"/>
        <w:jc w:val="both"/>
      </w:pPr>
    </w:p>
    <w:p w:rsidR="00EB094D" w:rsidRDefault="00EB094D" w:rsidP="00807BD5">
      <w:pPr>
        <w:keepNext/>
        <w:spacing w:after="0"/>
        <w:jc w:val="both"/>
        <w:rPr>
          <w:rFonts w:ascii="Arial" w:hAnsi="Arial" w:cs="Arial"/>
          <w:b/>
          <w:i/>
          <w:lang w:eastAsia="zh-CN"/>
        </w:rPr>
      </w:pPr>
      <w:r w:rsidRPr="00807BD5">
        <w:rPr>
          <w:rFonts w:ascii="Arial" w:hAnsi="Arial" w:cs="Arial"/>
          <w:b/>
          <w:i/>
          <w:lang w:eastAsia="zh-CN"/>
        </w:rPr>
        <w:t>Proposal 4: Define 4 UBF messages into 3</w:t>
      </w:r>
      <w:r w:rsidR="00807BD5">
        <w:rPr>
          <w:rFonts w:ascii="Arial" w:hAnsi="Arial" w:cs="Arial"/>
          <w:b/>
          <w:i/>
          <w:lang w:eastAsia="zh-CN"/>
        </w:rPr>
        <w:t>8</w:t>
      </w:r>
      <w:r w:rsidRPr="00807BD5">
        <w:rPr>
          <w:rFonts w:ascii="Arial" w:hAnsi="Arial" w:cs="Arial"/>
          <w:b/>
          <w:i/>
          <w:lang w:eastAsia="zh-CN"/>
        </w:rPr>
        <w:t>.509 section 6: ACTIVATE BEAMLOCK, ACTIVATE BEAMLOCK COMPLETE, DEACTIVATE BEAMLOCK and DEACTIVATE BEAMLOCK COMPLETE</w:t>
      </w:r>
      <w:r>
        <w:rPr>
          <w:rFonts w:ascii="Arial" w:hAnsi="Arial" w:cs="Arial"/>
          <w:b/>
          <w:i/>
          <w:lang w:eastAsia="zh-CN"/>
        </w:rPr>
        <w:t>.</w:t>
      </w:r>
    </w:p>
    <w:p w:rsidR="00EB094D" w:rsidRPr="00807BD5" w:rsidRDefault="00EB094D" w:rsidP="00807BD5">
      <w:pPr>
        <w:keepNext/>
        <w:spacing w:after="0"/>
        <w:jc w:val="both"/>
        <w:rPr>
          <w:rFonts w:ascii="Arial" w:hAnsi="Arial" w:cs="Arial"/>
          <w:b/>
          <w:i/>
          <w:lang w:eastAsia="zh-CN"/>
        </w:rPr>
      </w:pPr>
    </w:p>
    <w:p w:rsidR="00BB0A1C" w:rsidRDefault="00BB0A1C" w:rsidP="00BB0A1C">
      <w:pPr>
        <w:pStyle w:val="Heading2"/>
      </w:pPr>
      <w:r>
        <w:t>RRC states where UBF is applicable</w:t>
      </w:r>
    </w:p>
    <w:p w:rsidR="00C33194" w:rsidRDefault="00BC3497" w:rsidP="00662020">
      <w:pPr>
        <w:keepNext/>
        <w:spacing w:after="0"/>
        <w:rPr>
          <w:rFonts w:ascii="Arial" w:hAnsi="Arial" w:cs="Arial"/>
          <w:lang w:eastAsia="zh-CN"/>
        </w:rPr>
      </w:pPr>
      <w:r>
        <w:rPr>
          <w:rFonts w:ascii="Arial" w:hAnsi="Arial" w:cs="Arial"/>
          <w:lang w:eastAsia="zh-CN"/>
        </w:rPr>
        <w:t>According to [3], UBF onl</w:t>
      </w:r>
      <w:r w:rsidR="00AC27B4">
        <w:rPr>
          <w:rFonts w:ascii="Arial" w:hAnsi="Arial" w:cs="Arial"/>
          <w:lang w:eastAsia="zh-CN"/>
        </w:rPr>
        <w:t>y applies to RRC</w:t>
      </w:r>
      <w:r w:rsidR="00EB094D">
        <w:rPr>
          <w:rFonts w:ascii="Arial" w:hAnsi="Arial" w:cs="Arial"/>
          <w:lang w:eastAsia="zh-CN"/>
        </w:rPr>
        <w:t xml:space="preserve"> </w:t>
      </w:r>
      <w:r w:rsidR="00AC27B4">
        <w:rPr>
          <w:rFonts w:ascii="Arial" w:hAnsi="Arial" w:cs="Arial"/>
          <w:lang w:eastAsia="zh-CN"/>
        </w:rPr>
        <w:t xml:space="preserve">CONNECTED mode </w:t>
      </w:r>
      <w:r w:rsidR="00BB3210">
        <w:rPr>
          <w:rFonts w:ascii="Arial" w:hAnsi="Arial" w:cs="Arial"/>
          <w:lang w:eastAsia="zh-CN"/>
        </w:rPr>
        <w:t>(</w:t>
      </w:r>
      <w:r w:rsidR="00AC27B4">
        <w:rPr>
          <w:rFonts w:ascii="Arial" w:hAnsi="Arial" w:cs="Arial"/>
          <w:lang w:eastAsia="zh-CN"/>
        </w:rPr>
        <w:t xml:space="preserve">once UE has </w:t>
      </w:r>
      <w:r w:rsidR="00BB3210">
        <w:rPr>
          <w:rFonts w:ascii="Arial" w:hAnsi="Arial" w:cs="Arial"/>
          <w:lang w:eastAsia="zh-CN"/>
        </w:rPr>
        <w:t xml:space="preserve">already </w:t>
      </w:r>
      <w:r w:rsidR="00AC27B4">
        <w:rPr>
          <w:rFonts w:ascii="Arial" w:hAnsi="Arial" w:cs="Arial"/>
          <w:lang w:eastAsia="zh-CN"/>
        </w:rPr>
        <w:t>form</w:t>
      </w:r>
      <w:r w:rsidR="00BB3210">
        <w:rPr>
          <w:rFonts w:ascii="Arial" w:hAnsi="Arial" w:cs="Arial"/>
          <w:lang w:eastAsia="zh-CN"/>
        </w:rPr>
        <w:t>ed the beam towards the gNodeB</w:t>
      </w:r>
      <w:r w:rsidR="00EB094D">
        <w:rPr>
          <w:rFonts w:ascii="Arial" w:hAnsi="Arial" w:cs="Arial"/>
          <w:lang w:eastAsia="zh-CN"/>
        </w:rPr>
        <w:t xml:space="preserve">). Hence </w:t>
      </w:r>
      <w:r w:rsidR="00C33194" w:rsidRPr="00C33194">
        <w:rPr>
          <w:rFonts w:ascii="Arial" w:hAnsi="Arial" w:cs="Arial"/>
          <w:lang w:eastAsia="zh-CN"/>
        </w:rPr>
        <w:t xml:space="preserve">UBF </w:t>
      </w:r>
      <w:r w:rsidR="00C33194">
        <w:rPr>
          <w:rFonts w:ascii="Arial" w:hAnsi="Arial" w:cs="Arial"/>
          <w:lang w:eastAsia="zh-CN"/>
        </w:rPr>
        <w:t>needs to be</w:t>
      </w:r>
      <w:r w:rsidR="00C33194" w:rsidRPr="00C33194">
        <w:rPr>
          <w:rFonts w:ascii="Arial" w:hAnsi="Arial" w:cs="Arial"/>
          <w:lang w:eastAsia="zh-CN"/>
        </w:rPr>
        <w:t xml:space="preserve"> disabled for all exits from RRC CONNECTED state</w:t>
      </w:r>
      <w:r w:rsidR="00FF3479">
        <w:rPr>
          <w:rFonts w:ascii="Arial" w:hAnsi="Arial" w:cs="Arial"/>
          <w:lang w:eastAsia="zh-CN"/>
        </w:rPr>
        <w:t xml:space="preserve">. If it is </w:t>
      </w:r>
      <w:r w:rsidR="00EB094D">
        <w:rPr>
          <w:rFonts w:ascii="Arial" w:hAnsi="Arial" w:cs="Arial"/>
          <w:lang w:eastAsia="zh-CN"/>
        </w:rPr>
        <w:t>activated/deactivated</w:t>
      </w:r>
      <w:r w:rsidR="00EB094D" w:rsidRPr="00C33194">
        <w:rPr>
          <w:rFonts w:ascii="Arial" w:hAnsi="Arial" w:cs="Arial"/>
          <w:lang w:eastAsia="zh-CN"/>
        </w:rPr>
        <w:t xml:space="preserve"> </w:t>
      </w:r>
      <w:r w:rsidR="00FF3479">
        <w:rPr>
          <w:rFonts w:ascii="Arial" w:hAnsi="Arial" w:cs="Arial"/>
          <w:lang w:eastAsia="zh-CN"/>
        </w:rPr>
        <w:t xml:space="preserve">by SS outside RRC CONNECTED state, UE should ignore the </w:t>
      </w:r>
      <w:r w:rsidR="00FF3479">
        <w:rPr>
          <w:rFonts w:ascii="Arial" w:hAnsi="Arial" w:cs="Arial"/>
          <w:lang w:eastAsia="zh-CN"/>
        </w:rPr>
        <w:lastRenderedPageBreak/>
        <w:t>request</w:t>
      </w:r>
      <w:r w:rsidR="00C33194" w:rsidRPr="00C33194">
        <w:rPr>
          <w:rFonts w:ascii="Arial" w:hAnsi="Arial" w:cs="Arial"/>
          <w:lang w:eastAsia="zh-CN"/>
        </w:rPr>
        <w:t xml:space="preserve">. </w:t>
      </w:r>
      <w:r w:rsidR="00E45941">
        <w:rPr>
          <w:rFonts w:ascii="Arial" w:hAnsi="Arial" w:cs="Arial"/>
          <w:lang w:eastAsia="zh-CN"/>
        </w:rPr>
        <w:t>For simplicity, i</w:t>
      </w:r>
      <w:r w:rsidR="00C33194">
        <w:rPr>
          <w:rFonts w:ascii="Arial" w:hAnsi="Arial" w:cs="Arial"/>
          <w:lang w:eastAsia="zh-CN"/>
        </w:rPr>
        <w:t xml:space="preserve">t </w:t>
      </w:r>
      <w:r w:rsidR="00EB094D">
        <w:rPr>
          <w:rFonts w:ascii="Arial" w:hAnsi="Arial" w:cs="Arial"/>
          <w:lang w:eastAsia="zh-CN"/>
        </w:rPr>
        <w:t xml:space="preserve">is </w:t>
      </w:r>
      <w:r w:rsidR="00C33194">
        <w:rPr>
          <w:rFonts w:ascii="Arial" w:hAnsi="Arial" w:cs="Arial"/>
          <w:lang w:eastAsia="zh-CN"/>
        </w:rPr>
        <w:t xml:space="preserve">also </w:t>
      </w:r>
      <w:r w:rsidR="00EB094D">
        <w:rPr>
          <w:rFonts w:ascii="Arial" w:hAnsi="Arial" w:cs="Arial"/>
          <w:lang w:eastAsia="zh-CN"/>
        </w:rPr>
        <w:t xml:space="preserve">recommended to deactivate UBF before initiating </w:t>
      </w:r>
      <w:r w:rsidR="00C33194">
        <w:rPr>
          <w:rFonts w:ascii="Arial" w:hAnsi="Arial" w:cs="Arial"/>
          <w:lang w:eastAsia="zh-CN"/>
        </w:rPr>
        <w:t xml:space="preserve">a handover </w:t>
      </w:r>
      <w:r w:rsidR="00921FAF">
        <w:rPr>
          <w:rFonts w:ascii="Arial" w:hAnsi="Arial" w:cs="Arial"/>
          <w:lang w:eastAsia="zh-CN"/>
        </w:rPr>
        <w:t>to another cell.</w:t>
      </w:r>
    </w:p>
    <w:p w:rsidR="00D44318" w:rsidRDefault="00D44318" w:rsidP="00662020">
      <w:pPr>
        <w:keepNext/>
        <w:spacing w:after="0"/>
        <w:rPr>
          <w:rFonts w:ascii="Arial" w:hAnsi="Arial" w:cs="Arial"/>
          <w:lang w:eastAsia="zh-CN"/>
        </w:rPr>
      </w:pPr>
    </w:p>
    <w:p w:rsidR="00E45941" w:rsidRPr="00807BD5" w:rsidRDefault="00E45941" w:rsidP="00662020">
      <w:pPr>
        <w:keepNext/>
        <w:spacing w:after="0"/>
        <w:rPr>
          <w:rFonts w:ascii="Arial" w:hAnsi="Arial" w:cs="Arial"/>
          <w:b/>
          <w:i/>
          <w:lang w:eastAsia="zh-CN"/>
        </w:rPr>
      </w:pPr>
      <w:r w:rsidRPr="00807BD5">
        <w:rPr>
          <w:rFonts w:ascii="Arial" w:hAnsi="Arial" w:cs="Arial"/>
          <w:b/>
          <w:i/>
          <w:lang w:eastAsia="zh-CN"/>
        </w:rPr>
        <w:t>Proposal 5: In 3</w:t>
      </w:r>
      <w:r w:rsidR="00807BD5">
        <w:rPr>
          <w:rFonts w:ascii="Arial" w:hAnsi="Arial" w:cs="Arial"/>
          <w:b/>
          <w:i/>
          <w:lang w:eastAsia="zh-CN"/>
        </w:rPr>
        <w:t>8</w:t>
      </w:r>
      <w:r w:rsidRPr="00807BD5">
        <w:rPr>
          <w:rFonts w:ascii="Arial" w:hAnsi="Arial" w:cs="Arial"/>
          <w:b/>
          <w:i/>
          <w:lang w:eastAsia="zh-CN"/>
        </w:rPr>
        <w:t>.509 test procedure description for either activation or deactivation of the UBF</w:t>
      </w:r>
      <w:r>
        <w:rPr>
          <w:rFonts w:ascii="Arial" w:hAnsi="Arial" w:cs="Arial"/>
          <w:b/>
          <w:i/>
          <w:lang w:eastAsia="zh-CN"/>
        </w:rPr>
        <w:t xml:space="preserve"> (section 5)</w:t>
      </w:r>
      <w:r w:rsidRPr="00807BD5">
        <w:rPr>
          <w:rFonts w:ascii="Arial" w:hAnsi="Arial" w:cs="Arial"/>
          <w:b/>
          <w:i/>
          <w:lang w:eastAsia="zh-CN"/>
        </w:rPr>
        <w:t xml:space="preserve"> should </w:t>
      </w:r>
      <w:r w:rsidR="007451A0">
        <w:rPr>
          <w:rFonts w:ascii="Arial" w:hAnsi="Arial" w:cs="Arial"/>
          <w:b/>
          <w:i/>
          <w:lang w:eastAsia="zh-CN"/>
        </w:rPr>
        <w:t>explicitly indicate when beamlock messages are sent and when they should be ignored</w:t>
      </w:r>
      <w:r w:rsidRPr="00807BD5">
        <w:rPr>
          <w:rFonts w:ascii="Arial" w:hAnsi="Arial" w:cs="Arial"/>
          <w:b/>
          <w:i/>
          <w:lang w:eastAsia="zh-CN"/>
        </w:rPr>
        <w:t>.</w:t>
      </w:r>
    </w:p>
    <w:p w:rsidR="0017496D" w:rsidRDefault="0017496D" w:rsidP="0017496D">
      <w:pPr>
        <w:keepNext/>
        <w:spacing w:after="0"/>
        <w:rPr>
          <w:rFonts w:ascii="Arial" w:hAnsi="Arial" w:cs="Arial"/>
          <w:lang w:eastAsia="zh-CN"/>
        </w:rPr>
      </w:pPr>
    </w:p>
    <w:p w:rsidR="00BC3497" w:rsidRDefault="00E45941" w:rsidP="00BC3497">
      <w:pPr>
        <w:pStyle w:val="Heading2"/>
      </w:pPr>
      <w:r>
        <w:t>Protocol discriminator applicable to</w:t>
      </w:r>
      <w:r w:rsidR="00BC3497">
        <w:t xml:space="preserve"> UBF</w:t>
      </w:r>
      <w:r>
        <w:t xml:space="preserve"> messages</w:t>
      </w:r>
    </w:p>
    <w:p w:rsidR="00E06EF7" w:rsidRDefault="00396D62" w:rsidP="00CF0332">
      <w:pPr>
        <w:keepNext/>
        <w:spacing w:after="0"/>
        <w:rPr>
          <w:rFonts w:ascii="Arial" w:hAnsi="Arial" w:cs="Arial"/>
          <w:lang w:eastAsia="zh-CN"/>
        </w:rPr>
      </w:pPr>
      <w:r w:rsidRPr="00E00E6E">
        <w:rPr>
          <w:rFonts w:ascii="Arial" w:hAnsi="Arial" w:cs="Arial"/>
          <w:lang w:eastAsia="zh-CN"/>
        </w:rPr>
        <w:t>As a side note</w:t>
      </w:r>
      <w:r w:rsidR="00D44318">
        <w:rPr>
          <w:rFonts w:ascii="Arial" w:hAnsi="Arial" w:cs="Arial"/>
          <w:lang w:eastAsia="zh-CN"/>
        </w:rPr>
        <w:t xml:space="preserve"> for specification of </w:t>
      </w:r>
      <w:r w:rsidR="00B90AC6">
        <w:rPr>
          <w:rFonts w:ascii="Arial" w:hAnsi="Arial" w:cs="Arial"/>
          <w:lang w:eastAsia="zh-CN"/>
        </w:rPr>
        <w:t>UBF</w:t>
      </w:r>
      <w:r w:rsidR="00D44318">
        <w:rPr>
          <w:rFonts w:ascii="Arial" w:hAnsi="Arial" w:cs="Arial"/>
          <w:lang w:eastAsia="zh-CN"/>
        </w:rPr>
        <w:t xml:space="preserve"> conformance test function</w:t>
      </w:r>
      <w:r w:rsidR="00E06EF7" w:rsidRPr="00E00E6E">
        <w:rPr>
          <w:rFonts w:ascii="Arial" w:hAnsi="Arial" w:cs="Arial"/>
          <w:lang w:eastAsia="zh-CN"/>
        </w:rPr>
        <w:t xml:space="preserve"> </w:t>
      </w:r>
      <w:r w:rsidR="00D44318">
        <w:rPr>
          <w:rFonts w:ascii="Arial" w:hAnsi="Arial" w:cs="Arial"/>
          <w:lang w:eastAsia="zh-CN"/>
        </w:rPr>
        <w:t>(</w:t>
      </w:r>
      <w:r w:rsidR="00E06EF7" w:rsidRPr="00E00E6E">
        <w:rPr>
          <w:rFonts w:ascii="Arial" w:hAnsi="Arial" w:cs="Arial"/>
          <w:lang w:eastAsia="zh-CN"/>
        </w:rPr>
        <w:t>or any other function</w:t>
      </w:r>
      <w:r w:rsidR="00B1399D" w:rsidRPr="00E00E6E">
        <w:rPr>
          <w:rFonts w:ascii="Arial" w:hAnsi="Arial" w:cs="Arial"/>
          <w:lang w:eastAsia="zh-CN"/>
        </w:rPr>
        <w:t xml:space="preserve"> in TS 38.509</w:t>
      </w:r>
      <w:r w:rsidR="00D44318">
        <w:rPr>
          <w:rFonts w:ascii="Arial" w:hAnsi="Arial" w:cs="Arial"/>
          <w:lang w:eastAsia="zh-CN"/>
        </w:rPr>
        <w:t>)</w:t>
      </w:r>
      <w:r w:rsidR="00E06EF7" w:rsidRPr="00E00E6E">
        <w:rPr>
          <w:rFonts w:ascii="Arial" w:hAnsi="Arial" w:cs="Arial"/>
          <w:lang w:eastAsia="zh-CN"/>
        </w:rPr>
        <w:t xml:space="preserve">, </w:t>
      </w:r>
      <w:r w:rsidR="008E362F">
        <w:rPr>
          <w:rFonts w:ascii="Arial" w:hAnsi="Arial" w:cs="Arial"/>
          <w:lang w:eastAsia="zh-CN"/>
        </w:rPr>
        <w:t>the applicability of 24.007</w:t>
      </w:r>
      <w:r w:rsidR="00E27079">
        <w:rPr>
          <w:rFonts w:ascii="Arial" w:hAnsi="Arial" w:cs="Arial"/>
          <w:lang w:eastAsia="zh-CN"/>
        </w:rPr>
        <w:t xml:space="preserve"> [4]</w:t>
      </w:r>
      <w:r w:rsidR="008E362F">
        <w:rPr>
          <w:rFonts w:ascii="Arial" w:hAnsi="Arial" w:cs="Arial"/>
          <w:lang w:eastAsia="zh-CN"/>
        </w:rPr>
        <w:t xml:space="preserve"> to NR L3 messages needs to be clarified. It somehow sounds reasonable that it is but, so far, no Rel-15 have been generated by CT1.</w:t>
      </w:r>
      <w:r w:rsidR="00E27079">
        <w:rPr>
          <w:rFonts w:ascii="Arial" w:hAnsi="Arial" w:cs="Arial"/>
          <w:lang w:eastAsia="zh-CN"/>
        </w:rPr>
        <w:t xml:space="preserve"> At least </w:t>
      </w:r>
      <w:r w:rsidR="00E06EF7" w:rsidRPr="00E00E6E">
        <w:rPr>
          <w:rFonts w:ascii="Arial" w:hAnsi="Arial" w:cs="Arial"/>
          <w:lang w:eastAsia="zh-CN"/>
        </w:rPr>
        <w:t xml:space="preserve">the definition of protocol </w:t>
      </w:r>
      <w:r w:rsidR="00321076" w:rsidRPr="00E00E6E">
        <w:rPr>
          <w:rFonts w:ascii="Arial" w:hAnsi="Arial" w:cs="Arial"/>
          <w:lang w:eastAsia="zh-CN"/>
        </w:rPr>
        <w:t>discriminator</w:t>
      </w:r>
      <w:r w:rsidR="00E27079">
        <w:rPr>
          <w:rFonts w:ascii="Arial" w:hAnsi="Arial" w:cs="Arial"/>
          <w:lang w:eastAsia="zh-CN"/>
        </w:rPr>
        <w:t>,</w:t>
      </w:r>
      <w:r w:rsidR="00E06EF7" w:rsidRPr="00E00E6E">
        <w:rPr>
          <w:rFonts w:ascii="Arial" w:hAnsi="Arial" w:cs="Arial"/>
          <w:lang w:eastAsia="zh-CN"/>
        </w:rPr>
        <w:t xml:space="preserve"> </w:t>
      </w:r>
      <w:r w:rsidR="00321076" w:rsidRPr="00E00E6E">
        <w:rPr>
          <w:rFonts w:ascii="Arial" w:hAnsi="Arial" w:cs="Arial"/>
          <w:lang w:eastAsia="zh-CN"/>
        </w:rPr>
        <w:t xml:space="preserve">specified in TS 24.007 Table 11.2, </w:t>
      </w:r>
      <w:r w:rsidR="00E06EF7" w:rsidRPr="00E00E6E">
        <w:rPr>
          <w:rFonts w:ascii="Arial" w:hAnsi="Arial" w:cs="Arial"/>
          <w:lang w:eastAsia="zh-CN"/>
        </w:rPr>
        <w:t xml:space="preserve">needs to be expanded to include test functions </w:t>
      </w:r>
      <w:r w:rsidR="00321076" w:rsidRPr="00E00E6E">
        <w:rPr>
          <w:rFonts w:ascii="Arial" w:hAnsi="Arial" w:cs="Arial"/>
          <w:lang w:eastAsia="zh-CN"/>
        </w:rPr>
        <w:t xml:space="preserve">that would be </w:t>
      </w:r>
      <w:r w:rsidR="00E06EF7" w:rsidRPr="00E00E6E">
        <w:rPr>
          <w:rFonts w:ascii="Arial" w:hAnsi="Arial" w:cs="Arial"/>
          <w:lang w:eastAsia="zh-CN"/>
        </w:rPr>
        <w:t>specified in 38</w:t>
      </w:r>
      <w:r w:rsidR="00321076" w:rsidRPr="00E00E6E">
        <w:rPr>
          <w:rFonts w:ascii="Arial" w:hAnsi="Arial" w:cs="Arial"/>
          <w:lang w:eastAsia="zh-CN"/>
        </w:rPr>
        <w:t>.509</w:t>
      </w:r>
      <w:r w:rsidR="00963668">
        <w:rPr>
          <w:rFonts w:ascii="Arial" w:hAnsi="Arial" w:cs="Arial"/>
          <w:lang w:eastAsia="zh-CN"/>
        </w:rPr>
        <w:t xml:space="preserve"> in its Rel-15 version</w:t>
      </w:r>
      <w:r w:rsidR="00321076" w:rsidRPr="00E00E6E">
        <w:rPr>
          <w:rFonts w:ascii="Arial" w:hAnsi="Arial" w:cs="Arial"/>
          <w:lang w:eastAsia="zh-CN"/>
        </w:rPr>
        <w:t>.</w:t>
      </w:r>
      <w:r w:rsidR="00D44318">
        <w:rPr>
          <w:rFonts w:ascii="Arial" w:hAnsi="Arial" w:cs="Arial"/>
          <w:lang w:eastAsia="zh-CN"/>
        </w:rPr>
        <w:t xml:space="preserve"> Or perhaps another specification which would replace 24.007 for 5G needs to have this.</w:t>
      </w:r>
      <w:r w:rsidR="00C33194">
        <w:rPr>
          <w:rFonts w:ascii="Arial" w:hAnsi="Arial" w:cs="Arial"/>
          <w:lang w:eastAsia="zh-CN"/>
        </w:rPr>
        <w:t xml:space="preserve"> </w:t>
      </w:r>
      <w:r w:rsidR="00FF3479">
        <w:rPr>
          <w:rFonts w:ascii="Arial" w:hAnsi="Arial" w:cs="Arial"/>
          <w:lang w:eastAsia="zh-CN"/>
        </w:rPr>
        <w:t>It is recommended to send a</w:t>
      </w:r>
      <w:r w:rsidR="00C33194">
        <w:rPr>
          <w:rFonts w:ascii="Arial" w:hAnsi="Arial" w:cs="Arial"/>
          <w:lang w:eastAsia="zh-CN"/>
        </w:rPr>
        <w:t>n</w:t>
      </w:r>
      <w:r w:rsidR="00FF3479">
        <w:rPr>
          <w:rFonts w:ascii="Arial" w:hAnsi="Arial" w:cs="Arial"/>
          <w:lang w:eastAsia="zh-CN"/>
        </w:rPr>
        <w:t xml:space="preserve"> LS</w:t>
      </w:r>
      <w:r w:rsidR="00C33194">
        <w:rPr>
          <w:rFonts w:ascii="Arial" w:hAnsi="Arial" w:cs="Arial"/>
          <w:lang w:eastAsia="zh-CN"/>
        </w:rPr>
        <w:t xml:space="preserve"> to CT1 </w:t>
      </w:r>
      <w:r w:rsidR="00FF3479">
        <w:rPr>
          <w:rFonts w:ascii="Arial" w:hAnsi="Arial" w:cs="Arial"/>
          <w:lang w:eastAsia="zh-CN"/>
        </w:rPr>
        <w:t>to ask for clarification regarding the protocol discriminator field expansion for 38.509.</w:t>
      </w:r>
    </w:p>
    <w:p w:rsidR="008E362F" w:rsidRDefault="00E27079" w:rsidP="00807BD5">
      <w:pPr>
        <w:keepNext/>
        <w:spacing w:before="120" w:after="0"/>
        <w:rPr>
          <w:rFonts w:ascii="Arial" w:hAnsi="Arial" w:cs="Arial"/>
          <w:b/>
          <w:i/>
          <w:lang w:eastAsia="zh-CN"/>
        </w:rPr>
      </w:pPr>
      <w:r w:rsidRPr="00807BD5">
        <w:rPr>
          <w:rFonts w:ascii="Arial" w:hAnsi="Arial" w:cs="Arial"/>
          <w:b/>
          <w:i/>
          <w:lang w:eastAsia="zh-CN"/>
        </w:rPr>
        <w:t xml:space="preserve">Proposal </w:t>
      </w:r>
      <w:r>
        <w:rPr>
          <w:rFonts w:ascii="Arial" w:hAnsi="Arial" w:cs="Arial"/>
          <w:b/>
          <w:i/>
          <w:lang w:eastAsia="zh-CN"/>
        </w:rPr>
        <w:t>6</w:t>
      </w:r>
      <w:r w:rsidRPr="00807BD5">
        <w:rPr>
          <w:rFonts w:ascii="Arial" w:hAnsi="Arial" w:cs="Arial"/>
          <w:b/>
          <w:i/>
          <w:lang w:eastAsia="zh-CN"/>
        </w:rPr>
        <w:t>: Send an LS to CT-1 to clarify applicability of 24.007 to NR</w:t>
      </w:r>
      <w:r>
        <w:rPr>
          <w:rFonts w:ascii="Arial" w:hAnsi="Arial" w:cs="Arial"/>
          <w:b/>
          <w:i/>
          <w:lang w:eastAsia="zh-CN"/>
        </w:rPr>
        <w:t>.</w:t>
      </w:r>
    </w:p>
    <w:p w:rsidR="00E27079" w:rsidRDefault="00E27079" w:rsidP="00807BD5">
      <w:pPr>
        <w:keepNext/>
        <w:spacing w:before="120" w:after="0"/>
        <w:rPr>
          <w:rFonts w:ascii="Arial" w:hAnsi="Arial" w:cs="Arial"/>
          <w:b/>
          <w:i/>
          <w:lang w:eastAsia="zh-CN"/>
        </w:rPr>
      </w:pPr>
      <w:r>
        <w:rPr>
          <w:rFonts w:ascii="Arial" w:hAnsi="Arial" w:cs="Arial"/>
          <w:b/>
          <w:i/>
          <w:lang w:eastAsia="zh-CN"/>
        </w:rPr>
        <w:t>Proposal 7: Draft UBF messages in 3</w:t>
      </w:r>
      <w:r w:rsidR="00807BD5">
        <w:rPr>
          <w:rFonts w:ascii="Arial" w:hAnsi="Arial" w:cs="Arial"/>
          <w:b/>
          <w:i/>
          <w:lang w:eastAsia="zh-CN"/>
        </w:rPr>
        <w:t>8</w:t>
      </w:r>
      <w:r>
        <w:rPr>
          <w:rFonts w:ascii="Arial" w:hAnsi="Arial" w:cs="Arial"/>
          <w:b/>
          <w:i/>
          <w:lang w:eastAsia="zh-CN"/>
        </w:rPr>
        <w:t>.509 following same approach based in generic L3 messages defined in 24.007 for LTE (without adding references till CT1 clarifies TS 24.007 applicability to NR)</w:t>
      </w:r>
    </w:p>
    <w:p w:rsidR="00E27079" w:rsidRPr="00807BD5" w:rsidRDefault="00E27079" w:rsidP="00807BD5">
      <w:pPr>
        <w:keepNext/>
        <w:spacing w:before="120" w:after="0"/>
        <w:rPr>
          <w:rFonts w:ascii="Arial" w:hAnsi="Arial" w:cs="Arial"/>
          <w:b/>
          <w:i/>
          <w:lang w:eastAsia="zh-CN"/>
        </w:rPr>
      </w:pPr>
      <w:r>
        <w:rPr>
          <w:rFonts w:ascii="Arial" w:hAnsi="Arial" w:cs="Arial"/>
          <w:b/>
          <w:i/>
          <w:lang w:eastAsia="zh-CN"/>
        </w:rPr>
        <w:t>Proposal 8: Defer the definition of messages type values till at least minimum set of test functions is defined</w:t>
      </w:r>
      <w:r w:rsidR="00800707">
        <w:rPr>
          <w:rFonts w:ascii="Arial" w:hAnsi="Arial" w:cs="Arial"/>
          <w:b/>
          <w:i/>
          <w:lang w:eastAsia="zh-CN"/>
        </w:rPr>
        <w:t xml:space="preserve"> (Test mode, close loop,…)</w:t>
      </w:r>
      <w:r>
        <w:rPr>
          <w:rFonts w:ascii="Arial" w:hAnsi="Arial" w:cs="Arial"/>
          <w:b/>
          <w:i/>
          <w:lang w:eastAsia="zh-CN"/>
        </w:rPr>
        <w:t>.</w:t>
      </w:r>
    </w:p>
    <w:p w:rsidR="00BB0A1C" w:rsidRDefault="00BB0A1C" w:rsidP="00807BD5">
      <w:pPr>
        <w:pStyle w:val="Heading2"/>
      </w:pPr>
      <w:bookmarkStart w:id="7" w:name="_Hlk499682273"/>
      <w:r>
        <w:t>Simultaneous Tx/Rx UBF vs independent Tx/Rx</w:t>
      </w:r>
      <w:r w:rsidR="006308DE">
        <w:t xml:space="preserve"> UBF</w:t>
      </w:r>
    </w:p>
    <w:p w:rsidR="007451A0" w:rsidRDefault="007451A0" w:rsidP="00807BD5">
      <w:pPr>
        <w:jc w:val="both"/>
        <w:rPr>
          <w:rFonts w:ascii="Arial" w:hAnsi="Arial" w:cs="Arial"/>
          <w:lang w:eastAsia="zh-CN"/>
        </w:rPr>
      </w:pPr>
      <w:r w:rsidRPr="00807BD5">
        <w:rPr>
          <w:rFonts w:ascii="Arial" w:hAnsi="Arial" w:cs="Arial"/>
          <w:lang w:eastAsia="zh-CN"/>
        </w:rPr>
        <w:t xml:space="preserve">Whether UBF applies to </w:t>
      </w:r>
      <w:r w:rsidR="001D669F">
        <w:rPr>
          <w:rFonts w:ascii="Arial" w:hAnsi="Arial" w:cs="Arial"/>
          <w:lang w:eastAsia="zh-CN"/>
        </w:rPr>
        <w:t xml:space="preserve">UE </w:t>
      </w:r>
      <w:r w:rsidRPr="00807BD5">
        <w:rPr>
          <w:rFonts w:ascii="Arial" w:hAnsi="Arial" w:cs="Arial"/>
          <w:lang w:eastAsia="zh-CN"/>
        </w:rPr>
        <w:t xml:space="preserve">Tx and/or Rx beams </w:t>
      </w:r>
      <w:r w:rsidR="001D669F">
        <w:rPr>
          <w:rFonts w:ascii="Arial" w:hAnsi="Arial" w:cs="Arial"/>
          <w:lang w:eastAsia="zh-CN"/>
        </w:rPr>
        <w:t xml:space="preserve">is another aspect to </w:t>
      </w:r>
      <w:r w:rsidRPr="00807BD5">
        <w:rPr>
          <w:rFonts w:ascii="Arial" w:hAnsi="Arial" w:cs="Arial"/>
          <w:lang w:eastAsia="zh-CN"/>
        </w:rPr>
        <w:t>be discussed</w:t>
      </w:r>
      <w:r>
        <w:rPr>
          <w:rFonts w:ascii="Arial" w:hAnsi="Arial" w:cs="Arial"/>
          <w:lang w:eastAsia="zh-CN"/>
        </w:rPr>
        <w:t>.</w:t>
      </w:r>
      <w:r w:rsidR="001D669F">
        <w:rPr>
          <w:rFonts w:ascii="Arial" w:hAnsi="Arial" w:cs="Arial"/>
          <w:lang w:eastAsia="zh-CN"/>
        </w:rPr>
        <w:t xml:space="preserve"> At this stage for all RF core requirements it seems that there is no need to decouple the UE beamlock function for either transmitter and receiver beams (as even in the case of interferers reception it is being considered that the interferer and the wanted</w:t>
      </w:r>
      <w:bookmarkStart w:id="8" w:name="_GoBack"/>
      <w:bookmarkEnd w:id="8"/>
      <w:r w:rsidR="001D669F">
        <w:rPr>
          <w:rFonts w:ascii="Arial" w:hAnsi="Arial" w:cs="Arial"/>
          <w:lang w:eastAsia="zh-CN"/>
        </w:rPr>
        <w:t xml:space="preserve"> signal have the same Angle Of Arrival (AoA)</w:t>
      </w:r>
      <w:r w:rsidR="00B90AC6">
        <w:rPr>
          <w:rFonts w:ascii="Arial" w:hAnsi="Arial" w:cs="Arial"/>
          <w:lang w:eastAsia="zh-CN"/>
        </w:rPr>
        <w:t>)</w:t>
      </w:r>
      <w:r w:rsidR="001D669F">
        <w:rPr>
          <w:rFonts w:ascii="Arial" w:hAnsi="Arial" w:cs="Arial"/>
          <w:lang w:eastAsia="zh-CN"/>
        </w:rPr>
        <w:t>. Whether it is needed to define new UBF test functions for only TX or Rx beams is for FFS.</w:t>
      </w:r>
    </w:p>
    <w:p w:rsidR="001D669F" w:rsidRPr="00807BD5" w:rsidRDefault="00800707" w:rsidP="00807BD5">
      <w:pPr>
        <w:jc w:val="both"/>
        <w:rPr>
          <w:rFonts w:ascii="Arial" w:hAnsi="Arial" w:cs="Arial"/>
          <w:b/>
          <w:i/>
          <w:lang w:eastAsia="zh-CN"/>
        </w:rPr>
      </w:pPr>
      <w:r w:rsidRPr="00807BD5">
        <w:rPr>
          <w:rFonts w:ascii="Arial" w:hAnsi="Arial" w:cs="Arial"/>
          <w:b/>
          <w:i/>
          <w:lang w:eastAsia="zh-CN"/>
        </w:rPr>
        <w:t>Proposal 9</w:t>
      </w:r>
      <w:r w:rsidR="001D669F" w:rsidRPr="00807BD5">
        <w:rPr>
          <w:rFonts w:ascii="Arial" w:hAnsi="Arial" w:cs="Arial"/>
          <w:b/>
          <w:i/>
          <w:lang w:eastAsia="zh-CN"/>
        </w:rPr>
        <w:t>: Explicitly state</w:t>
      </w:r>
      <w:r w:rsidR="001D669F">
        <w:rPr>
          <w:rFonts w:ascii="Arial" w:hAnsi="Arial" w:cs="Arial"/>
          <w:b/>
          <w:i/>
          <w:lang w:eastAsia="zh-CN"/>
        </w:rPr>
        <w:t xml:space="preserve"> in 3</w:t>
      </w:r>
      <w:r w:rsidR="00807BD5">
        <w:rPr>
          <w:rFonts w:ascii="Arial" w:hAnsi="Arial" w:cs="Arial"/>
          <w:b/>
          <w:i/>
          <w:lang w:eastAsia="zh-CN"/>
        </w:rPr>
        <w:t>8</w:t>
      </w:r>
      <w:r w:rsidR="001D669F">
        <w:rPr>
          <w:rFonts w:ascii="Arial" w:hAnsi="Arial" w:cs="Arial"/>
          <w:b/>
          <w:i/>
          <w:lang w:eastAsia="zh-CN"/>
        </w:rPr>
        <w:t>.509</w:t>
      </w:r>
      <w:r w:rsidR="001D669F" w:rsidRPr="00807BD5">
        <w:rPr>
          <w:rFonts w:ascii="Arial" w:hAnsi="Arial" w:cs="Arial"/>
          <w:b/>
          <w:i/>
          <w:lang w:eastAsia="zh-CN"/>
        </w:rPr>
        <w:t xml:space="preserve"> that UBF </w:t>
      </w:r>
      <w:r w:rsidR="001D669F">
        <w:rPr>
          <w:rFonts w:ascii="Arial" w:hAnsi="Arial" w:cs="Arial"/>
          <w:b/>
          <w:i/>
          <w:lang w:eastAsia="zh-CN"/>
        </w:rPr>
        <w:t xml:space="preserve">messages </w:t>
      </w:r>
      <w:ins w:id="9" w:author="RUIZ,EMILIO (K-Spain,ex1)" w:date="2017-11-29T04:32:00Z">
        <w:r w:rsidR="006D5EB0">
          <w:rPr>
            <w:rFonts w:ascii="Arial" w:hAnsi="Arial" w:cs="Arial"/>
            <w:b/>
            <w:i/>
            <w:lang w:eastAsia="zh-CN"/>
          </w:rPr>
          <w:t xml:space="preserve">can </w:t>
        </w:r>
      </w:ins>
      <w:r w:rsidR="001D669F" w:rsidRPr="00807BD5">
        <w:rPr>
          <w:rFonts w:ascii="Arial" w:hAnsi="Arial" w:cs="Arial"/>
          <w:b/>
          <w:i/>
          <w:lang w:eastAsia="zh-CN"/>
        </w:rPr>
        <w:t>appl</w:t>
      </w:r>
      <w:ins w:id="10" w:author="RUIZ,EMILIO (K-Spain,ex1)" w:date="2017-11-29T04:32:00Z">
        <w:r w:rsidR="006D5EB0">
          <w:rPr>
            <w:rFonts w:ascii="Arial" w:hAnsi="Arial" w:cs="Arial"/>
            <w:b/>
            <w:i/>
            <w:lang w:eastAsia="zh-CN"/>
          </w:rPr>
          <w:t>y</w:t>
        </w:r>
      </w:ins>
      <w:del w:id="11" w:author="RUIZ,EMILIO (K-Spain,ex1)" w:date="2017-11-29T04:32:00Z">
        <w:r w:rsidR="001D669F" w:rsidRPr="00807BD5" w:rsidDel="006D5EB0">
          <w:rPr>
            <w:rFonts w:ascii="Arial" w:hAnsi="Arial" w:cs="Arial"/>
            <w:b/>
            <w:i/>
            <w:lang w:eastAsia="zh-CN"/>
          </w:rPr>
          <w:delText>ies</w:delText>
        </w:r>
      </w:del>
      <w:r w:rsidR="001D669F" w:rsidRPr="00807BD5">
        <w:rPr>
          <w:rFonts w:ascii="Arial" w:hAnsi="Arial" w:cs="Arial"/>
          <w:b/>
          <w:i/>
          <w:lang w:eastAsia="zh-CN"/>
        </w:rPr>
        <w:t xml:space="preserve"> </w:t>
      </w:r>
      <w:ins w:id="12" w:author="RUIZ,EMILIO (K-Spain,ex1)" w:date="2017-11-29T04:32:00Z">
        <w:r w:rsidR="006D5EB0">
          <w:rPr>
            <w:rFonts w:ascii="Arial" w:hAnsi="Arial" w:cs="Arial"/>
            <w:b/>
            <w:i/>
            <w:lang w:eastAsia="zh-CN"/>
          </w:rPr>
          <w:t xml:space="preserve">either </w:t>
        </w:r>
      </w:ins>
      <w:r w:rsidR="001D669F" w:rsidRPr="00807BD5">
        <w:rPr>
          <w:rFonts w:ascii="Arial" w:hAnsi="Arial" w:cs="Arial"/>
          <w:b/>
          <w:i/>
          <w:lang w:eastAsia="zh-CN"/>
        </w:rPr>
        <w:t xml:space="preserve">simultaneously </w:t>
      </w:r>
      <w:ins w:id="13" w:author="RUIZ,EMILIO (K-Spain,ex1)" w:date="2017-11-29T04:18:00Z">
        <w:r w:rsidR="001D589B" w:rsidRPr="001D589B">
          <w:rPr>
            <w:rFonts w:ascii="Arial" w:hAnsi="Arial" w:cs="Arial"/>
            <w:b/>
            <w:i/>
            <w:highlight w:val="yellow"/>
            <w:lang w:eastAsia="zh-CN"/>
            <w:rPrChange w:id="14" w:author="RUIZ,EMILIO (K-Spain,ex1)" w:date="2017-11-29T04:19:00Z">
              <w:rPr>
                <w:rFonts w:ascii="Arial" w:hAnsi="Arial" w:cs="Arial"/>
                <w:b/>
                <w:i/>
                <w:lang w:eastAsia="zh-CN"/>
              </w:rPr>
            </w:rPrChange>
          </w:rPr>
          <w:t>or independently</w:t>
        </w:r>
        <w:r w:rsidR="001D589B">
          <w:rPr>
            <w:rFonts w:ascii="Arial" w:hAnsi="Arial" w:cs="Arial"/>
            <w:b/>
            <w:i/>
            <w:lang w:eastAsia="zh-CN"/>
          </w:rPr>
          <w:t xml:space="preserve"> </w:t>
        </w:r>
      </w:ins>
      <w:r w:rsidR="001D669F" w:rsidRPr="00807BD5">
        <w:rPr>
          <w:rFonts w:ascii="Arial" w:hAnsi="Arial" w:cs="Arial"/>
          <w:b/>
          <w:i/>
          <w:lang w:eastAsia="zh-CN"/>
        </w:rPr>
        <w:t>to Tx and Rx UE beams</w:t>
      </w:r>
      <w:del w:id="15" w:author="RUIZ,EMILIO (K-Spain,ex1)" w:date="2017-11-29T03:55:00Z">
        <w:r w:rsidR="001D669F" w:rsidRPr="00807BD5" w:rsidDel="00C10BF8">
          <w:rPr>
            <w:rFonts w:ascii="Arial" w:hAnsi="Arial" w:cs="Arial"/>
            <w:b/>
            <w:i/>
            <w:lang w:eastAsia="zh-CN"/>
          </w:rPr>
          <w:delText>.</w:delText>
        </w:r>
      </w:del>
    </w:p>
    <w:bookmarkEnd w:id="7"/>
    <w:p w:rsidR="00E45941" w:rsidRPr="00807BD5" w:rsidRDefault="00E45941" w:rsidP="00807BD5">
      <w:pPr>
        <w:pStyle w:val="Heading2"/>
      </w:pPr>
      <w:r>
        <w:t>UBF Applicability to frequency range</w:t>
      </w:r>
      <w:r w:rsidR="00B90AC6">
        <w:t>s</w:t>
      </w:r>
      <w:r>
        <w:t xml:space="preserve"> 1</w:t>
      </w:r>
      <w:r w:rsidR="00B90AC6">
        <w:t xml:space="preserve"> and/or 2</w:t>
      </w:r>
    </w:p>
    <w:p w:rsidR="00396D62" w:rsidRDefault="00E45941" w:rsidP="00396D62">
      <w:pPr>
        <w:keepNext/>
        <w:spacing w:after="0"/>
        <w:rPr>
          <w:rFonts w:ascii="Arial" w:hAnsi="Arial" w:cs="Arial"/>
          <w:lang w:eastAsia="zh-CN"/>
        </w:rPr>
      </w:pPr>
      <w:r w:rsidRPr="00807BD5">
        <w:rPr>
          <w:rFonts w:ascii="Arial" w:hAnsi="Arial" w:cs="Arial"/>
          <w:lang w:eastAsia="zh-CN"/>
        </w:rPr>
        <w:t>At this stage</w:t>
      </w:r>
      <w:r>
        <w:rPr>
          <w:rFonts w:ascii="Arial" w:hAnsi="Arial" w:cs="Arial"/>
          <w:lang w:eastAsia="zh-CN"/>
        </w:rPr>
        <w:t>,</w:t>
      </w:r>
      <w:r w:rsidRPr="00807BD5">
        <w:rPr>
          <w:rFonts w:ascii="Arial" w:hAnsi="Arial" w:cs="Arial"/>
          <w:lang w:eastAsia="zh-CN"/>
        </w:rPr>
        <w:t xml:space="preserve"> it is considered that UBF only applies to frequency range 2. Applicability to frequency range 1 is for further study</w:t>
      </w:r>
      <w:r>
        <w:rPr>
          <w:rFonts w:ascii="Arial" w:hAnsi="Arial" w:cs="Arial"/>
          <w:lang w:eastAsia="zh-CN"/>
        </w:rPr>
        <w:t>.</w:t>
      </w:r>
    </w:p>
    <w:p w:rsidR="00E45941" w:rsidRDefault="00E45941" w:rsidP="00396D62">
      <w:pPr>
        <w:keepNext/>
        <w:spacing w:after="0"/>
        <w:rPr>
          <w:rFonts w:ascii="Arial" w:hAnsi="Arial" w:cs="Arial"/>
          <w:lang w:eastAsia="zh-CN"/>
        </w:rPr>
      </w:pPr>
    </w:p>
    <w:p w:rsidR="00E45941" w:rsidRPr="00807BD5" w:rsidRDefault="00800707" w:rsidP="00396D62">
      <w:pPr>
        <w:keepNext/>
        <w:spacing w:after="0"/>
        <w:rPr>
          <w:rFonts w:ascii="Arial" w:hAnsi="Arial" w:cs="Arial"/>
          <w:b/>
          <w:i/>
          <w:lang w:eastAsia="zh-CN"/>
        </w:rPr>
      </w:pPr>
      <w:r w:rsidRPr="00807BD5">
        <w:rPr>
          <w:rFonts w:ascii="Arial" w:hAnsi="Arial" w:cs="Arial"/>
          <w:b/>
          <w:i/>
          <w:lang w:eastAsia="zh-CN"/>
        </w:rPr>
        <w:t>Proposal 10</w:t>
      </w:r>
      <w:r w:rsidR="00E45941" w:rsidRPr="00807BD5">
        <w:rPr>
          <w:rFonts w:ascii="Arial" w:hAnsi="Arial" w:cs="Arial"/>
          <w:b/>
          <w:i/>
          <w:lang w:eastAsia="zh-CN"/>
        </w:rPr>
        <w:t>: Clearly describe in 3</w:t>
      </w:r>
      <w:r w:rsidR="00807BD5">
        <w:rPr>
          <w:rFonts w:ascii="Arial" w:hAnsi="Arial" w:cs="Arial"/>
          <w:b/>
          <w:i/>
          <w:lang w:eastAsia="zh-CN"/>
        </w:rPr>
        <w:t>8</w:t>
      </w:r>
      <w:r w:rsidR="00E45941" w:rsidRPr="00807BD5">
        <w:rPr>
          <w:rFonts w:ascii="Arial" w:hAnsi="Arial" w:cs="Arial"/>
          <w:b/>
          <w:i/>
          <w:lang w:eastAsia="zh-CN"/>
        </w:rPr>
        <w:t>.509</w:t>
      </w:r>
      <w:r w:rsidR="007451A0">
        <w:rPr>
          <w:rFonts w:ascii="Arial" w:hAnsi="Arial" w:cs="Arial"/>
          <w:b/>
          <w:i/>
          <w:lang w:eastAsia="zh-CN"/>
        </w:rPr>
        <w:t xml:space="preserve"> section 5.1</w:t>
      </w:r>
      <w:r w:rsidR="00E45941" w:rsidRPr="00807BD5">
        <w:rPr>
          <w:rFonts w:ascii="Arial" w:hAnsi="Arial" w:cs="Arial"/>
          <w:b/>
          <w:i/>
          <w:lang w:eastAsia="zh-CN"/>
        </w:rPr>
        <w:t xml:space="preserve"> that UBF only applies to frequency range 2.</w:t>
      </w:r>
    </w:p>
    <w:p w:rsidR="00396D62" w:rsidRPr="00D11623" w:rsidRDefault="00396D62" w:rsidP="00396D62">
      <w:pPr>
        <w:pStyle w:val="Heading1"/>
      </w:pPr>
      <w:r w:rsidRPr="00D11623">
        <w:t>Proposal</w:t>
      </w:r>
    </w:p>
    <w:p w:rsidR="00E45941" w:rsidRDefault="00396D62" w:rsidP="00396D62">
      <w:pPr>
        <w:rPr>
          <w:rFonts w:ascii="Arial" w:hAnsi="Arial" w:cs="Arial"/>
          <w:lang w:eastAsia="zh-CN"/>
        </w:rPr>
      </w:pPr>
      <w:r w:rsidRPr="00E00E6E">
        <w:rPr>
          <w:rFonts w:ascii="Arial" w:hAnsi="Arial" w:cs="Arial"/>
          <w:lang w:eastAsia="zh-CN"/>
        </w:rPr>
        <w:t xml:space="preserve">It is proposed to </w:t>
      </w:r>
      <w:r w:rsidR="00E00E6E">
        <w:rPr>
          <w:rFonts w:ascii="Arial" w:hAnsi="Arial" w:cs="Arial"/>
          <w:lang w:eastAsia="zh-CN"/>
        </w:rPr>
        <w:t>add a special conformance function in TS 38.509 a</w:t>
      </w:r>
      <w:r w:rsidR="00E45941">
        <w:rPr>
          <w:rFonts w:ascii="Arial" w:hAnsi="Arial" w:cs="Arial"/>
          <w:lang w:eastAsia="zh-CN"/>
        </w:rPr>
        <w:t>nd the following proposal have been made:</w:t>
      </w:r>
    </w:p>
    <w:p w:rsidR="00E45941" w:rsidRPr="00807BD5" w:rsidRDefault="00E45941" w:rsidP="00E45941">
      <w:pPr>
        <w:keepNext/>
        <w:spacing w:after="0"/>
        <w:rPr>
          <w:rFonts w:ascii="Arial" w:hAnsi="Arial" w:cs="Arial"/>
          <w:i/>
          <w:lang w:eastAsia="zh-CN"/>
        </w:rPr>
      </w:pPr>
      <w:r w:rsidRPr="00E45941">
        <w:rPr>
          <w:rFonts w:ascii="Arial" w:hAnsi="Arial" w:cs="Arial"/>
          <w:b/>
          <w:i/>
          <w:lang w:eastAsia="zh-CN"/>
        </w:rPr>
        <w:t xml:space="preserve"> </w:t>
      </w:r>
      <w:r w:rsidRPr="00711250">
        <w:rPr>
          <w:rFonts w:ascii="Arial" w:hAnsi="Arial" w:cs="Arial"/>
          <w:b/>
          <w:i/>
          <w:lang w:eastAsia="zh-CN"/>
        </w:rPr>
        <w:t>Proposa</w:t>
      </w:r>
      <w:r w:rsidRPr="007A7205">
        <w:rPr>
          <w:rFonts w:ascii="Arial" w:hAnsi="Arial" w:cs="Arial"/>
          <w:b/>
          <w:i/>
          <w:lang w:eastAsia="zh-CN"/>
        </w:rPr>
        <w:t xml:space="preserve">l 1: </w:t>
      </w:r>
      <w:r w:rsidRPr="00807BD5">
        <w:rPr>
          <w:rFonts w:ascii="Arial" w:hAnsi="Arial" w:cs="Arial"/>
          <w:i/>
          <w:lang w:eastAsia="zh-CN"/>
        </w:rPr>
        <w:t xml:space="preserve">UBF should consider the narrowest scope: </w:t>
      </w:r>
    </w:p>
    <w:p w:rsidR="00E45941" w:rsidRPr="00807BD5" w:rsidRDefault="00E45941" w:rsidP="00E45941">
      <w:pPr>
        <w:pStyle w:val="ListParagraph"/>
        <w:numPr>
          <w:ilvl w:val="0"/>
          <w:numId w:val="8"/>
        </w:numPr>
        <w:jc w:val="both"/>
        <w:rPr>
          <w:rFonts w:ascii="Arial" w:hAnsi="Arial" w:cs="Arial"/>
          <w:i/>
          <w:lang w:eastAsia="zh-CN"/>
        </w:rPr>
      </w:pPr>
      <w:r w:rsidRPr="00807BD5">
        <w:rPr>
          <w:rFonts w:ascii="Arial" w:hAnsi="Arial" w:cs="Arial"/>
          <w:i/>
          <w:lang w:eastAsia="zh-CN"/>
        </w:rPr>
        <w:t>No relation with other potential test functions.</w:t>
      </w:r>
    </w:p>
    <w:p w:rsidR="00E45941" w:rsidRPr="00807BD5" w:rsidRDefault="00E45941" w:rsidP="00E45941">
      <w:pPr>
        <w:pStyle w:val="ListParagraph"/>
        <w:keepNext/>
        <w:numPr>
          <w:ilvl w:val="0"/>
          <w:numId w:val="8"/>
        </w:numPr>
        <w:spacing w:after="0"/>
        <w:jc w:val="both"/>
        <w:rPr>
          <w:rFonts w:ascii="Arial" w:hAnsi="Arial" w:cs="Arial"/>
          <w:i/>
          <w:lang w:eastAsia="zh-CN"/>
        </w:rPr>
      </w:pPr>
      <w:del w:id="16" w:author="RUIZ,EMILIO (K-Spain,ex1)" w:date="2017-11-29T00:40:00Z">
        <w:r w:rsidRPr="00807BD5" w:rsidDel="004D4698">
          <w:rPr>
            <w:rFonts w:ascii="Arial" w:hAnsi="Arial" w:cs="Arial"/>
            <w:i/>
            <w:lang w:eastAsia="zh-CN"/>
          </w:rPr>
          <w:delText>Only a</w:delText>
        </w:r>
      </w:del>
      <w:ins w:id="17" w:author="RUIZ,EMILIO (K-Spain,ex1)" w:date="2017-11-29T00:40:00Z">
        <w:r w:rsidR="004D4698">
          <w:rPr>
            <w:rFonts w:ascii="Arial" w:hAnsi="Arial" w:cs="Arial"/>
            <w:i/>
            <w:lang w:eastAsia="zh-CN"/>
          </w:rPr>
          <w:t>A</w:t>
        </w:r>
      </w:ins>
      <w:r w:rsidRPr="00807BD5">
        <w:rPr>
          <w:rFonts w:ascii="Arial" w:hAnsi="Arial" w:cs="Arial"/>
          <w:i/>
          <w:lang w:eastAsia="zh-CN"/>
        </w:rPr>
        <w:t>pplicable to RRC CONNECTED state as described in [3]</w:t>
      </w:r>
    </w:p>
    <w:p w:rsidR="00E45941" w:rsidRPr="00807BD5" w:rsidRDefault="00E45941" w:rsidP="00E45941">
      <w:pPr>
        <w:pStyle w:val="ListParagraph"/>
        <w:keepNext/>
        <w:numPr>
          <w:ilvl w:val="0"/>
          <w:numId w:val="8"/>
        </w:numPr>
        <w:spacing w:after="0"/>
        <w:jc w:val="both"/>
        <w:rPr>
          <w:rFonts w:ascii="Arial" w:hAnsi="Arial" w:cs="Arial"/>
          <w:i/>
          <w:lang w:eastAsia="zh-CN"/>
        </w:rPr>
      </w:pPr>
      <w:r w:rsidRPr="00807BD5">
        <w:rPr>
          <w:rFonts w:ascii="Arial" w:hAnsi="Arial" w:cs="Arial"/>
          <w:i/>
          <w:lang w:eastAsia="zh-CN"/>
        </w:rPr>
        <w:t>A function with no memory.</w:t>
      </w:r>
    </w:p>
    <w:p w:rsidR="00E45941" w:rsidRPr="00807BD5" w:rsidRDefault="00E45941" w:rsidP="00807BD5">
      <w:pPr>
        <w:keepNext/>
        <w:spacing w:before="120" w:after="0"/>
        <w:jc w:val="both"/>
        <w:rPr>
          <w:rFonts w:ascii="Arial" w:hAnsi="Arial" w:cs="Arial"/>
          <w:i/>
          <w:lang w:eastAsia="zh-CN"/>
        </w:rPr>
      </w:pPr>
      <w:r w:rsidRPr="007A7205">
        <w:rPr>
          <w:rFonts w:ascii="Arial" w:hAnsi="Arial" w:cs="Arial"/>
          <w:b/>
          <w:i/>
          <w:lang w:eastAsia="zh-CN"/>
        </w:rPr>
        <w:t xml:space="preserve">Proposal 2: </w:t>
      </w:r>
      <w:r w:rsidRPr="00807BD5">
        <w:rPr>
          <w:rFonts w:ascii="Arial" w:hAnsi="Arial" w:cs="Arial"/>
          <w:i/>
          <w:lang w:eastAsia="zh-CN"/>
        </w:rPr>
        <w:t>Make 3</w:t>
      </w:r>
      <w:r w:rsidR="00807BD5">
        <w:rPr>
          <w:rFonts w:ascii="Arial" w:hAnsi="Arial" w:cs="Arial"/>
          <w:i/>
          <w:lang w:eastAsia="zh-CN"/>
        </w:rPr>
        <w:t>8</w:t>
      </w:r>
      <w:r w:rsidRPr="00807BD5">
        <w:rPr>
          <w:rFonts w:ascii="Arial" w:hAnsi="Arial" w:cs="Arial"/>
          <w:i/>
          <w:lang w:eastAsia="zh-CN"/>
        </w:rPr>
        <w:t>.509 section 4 applicable to UE beamlock function (no additional changes required)</w:t>
      </w:r>
    </w:p>
    <w:p w:rsidR="00E45941" w:rsidRPr="00807BD5" w:rsidRDefault="00E45941" w:rsidP="00807BD5">
      <w:pPr>
        <w:spacing w:before="120" w:after="0"/>
        <w:rPr>
          <w:rFonts w:ascii="Arial" w:hAnsi="Arial" w:cs="Arial"/>
          <w:i/>
          <w:lang w:eastAsia="zh-CN"/>
        </w:rPr>
      </w:pPr>
      <w:r w:rsidRPr="007A7205">
        <w:rPr>
          <w:rFonts w:ascii="Arial" w:hAnsi="Arial" w:cs="Arial"/>
          <w:b/>
          <w:i/>
          <w:lang w:eastAsia="zh-CN"/>
        </w:rPr>
        <w:t xml:space="preserve">Proposal 3: </w:t>
      </w:r>
      <w:r w:rsidRPr="00807BD5">
        <w:rPr>
          <w:rFonts w:ascii="Arial" w:hAnsi="Arial" w:cs="Arial"/>
          <w:i/>
          <w:lang w:eastAsia="zh-CN"/>
        </w:rPr>
        <w:t>Define either activation as well as deactivation UBF procedures in 3</w:t>
      </w:r>
      <w:r w:rsidR="00807BD5">
        <w:rPr>
          <w:rFonts w:ascii="Arial" w:hAnsi="Arial" w:cs="Arial"/>
          <w:i/>
          <w:lang w:eastAsia="zh-CN"/>
        </w:rPr>
        <w:t>8</w:t>
      </w:r>
      <w:r w:rsidRPr="00807BD5">
        <w:rPr>
          <w:rFonts w:ascii="Arial" w:hAnsi="Arial" w:cs="Arial"/>
          <w:i/>
          <w:lang w:eastAsia="zh-CN"/>
        </w:rPr>
        <w:t>.509 section 5 and update 3</w:t>
      </w:r>
      <w:r w:rsidR="00807BD5">
        <w:rPr>
          <w:rFonts w:ascii="Arial" w:hAnsi="Arial" w:cs="Arial"/>
          <w:i/>
          <w:lang w:eastAsia="zh-CN"/>
        </w:rPr>
        <w:t>8</w:t>
      </w:r>
      <w:r w:rsidRPr="00807BD5">
        <w:rPr>
          <w:rFonts w:ascii="Arial" w:hAnsi="Arial" w:cs="Arial"/>
          <w:i/>
          <w:lang w:eastAsia="zh-CN"/>
        </w:rPr>
        <w:t>.509 section 4 accordingly.</w:t>
      </w:r>
    </w:p>
    <w:p w:rsidR="00E45941" w:rsidRPr="00807BD5" w:rsidRDefault="00E45941" w:rsidP="00807BD5">
      <w:pPr>
        <w:keepNext/>
        <w:spacing w:before="120" w:after="0"/>
        <w:jc w:val="both"/>
        <w:rPr>
          <w:rFonts w:ascii="Arial" w:hAnsi="Arial" w:cs="Arial"/>
          <w:i/>
          <w:lang w:eastAsia="zh-CN"/>
        </w:rPr>
      </w:pPr>
      <w:r w:rsidRPr="007A7205">
        <w:rPr>
          <w:rFonts w:ascii="Arial" w:hAnsi="Arial" w:cs="Arial"/>
          <w:b/>
          <w:i/>
          <w:lang w:eastAsia="zh-CN"/>
        </w:rPr>
        <w:lastRenderedPageBreak/>
        <w:t>Proposal 4:</w:t>
      </w:r>
      <w:r w:rsidRPr="00807BD5">
        <w:rPr>
          <w:rFonts w:ascii="Arial" w:hAnsi="Arial" w:cs="Arial"/>
          <w:i/>
          <w:lang w:eastAsia="zh-CN"/>
        </w:rPr>
        <w:t xml:space="preserve"> Define 4 UBF messages into 3</w:t>
      </w:r>
      <w:r w:rsidR="00807BD5">
        <w:rPr>
          <w:rFonts w:ascii="Arial" w:hAnsi="Arial" w:cs="Arial"/>
          <w:i/>
          <w:lang w:eastAsia="zh-CN"/>
        </w:rPr>
        <w:t>8</w:t>
      </w:r>
      <w:r w:rsidRPr="00807BD5">
        <w:rPr>
          <w:rFonts w:ascii="Arial" w:hAnsi="Arial" w:cs="Arial"/>
          <w:i/>
          <w:lang w:eastAsia="zh-CN"/>
        </w:rPr>
        <w:t>.509 section 6: ACTIVATE BEAMLOCK, ACTIVATE BEAMLOCK COMPLETE, DEACTIVATE BEAMLOCK and DEACTIVATE BEAMLOCK COMPLETE.</w:t>
      </w:r>
    </w:p>
    <w:p w:rsidR="007451A0" w:rsidRPr="00807BD5" w:rsidRDefault="007451A0" w:rsidP="00807BD5">
      <w:pPr>
        <w:keepNext/>
        <w:spacing w:before="120" w:after="0"/>
        <w:rPr>
          <w:rFonts w:ascii="Arial" w:hAnsi="Arial" w:cs="Arial"/>
          <w:i/>
          <w:lang w:eastAsia="zh-CN"/>
        </w:rPr>
      </w:pPr>
      <w:r w:rsidRPr="007A7205">
        <w:rPr>
          <w:rFonts w:ascii="Arial" w:hAnsi="Arial" w:cs="Arial"/>
          <w:b/>
          <w:i/>
          <w:lang w:eastAsia="zh-CN"/>
        </w:rPr>
        <w:t xml:space="preserve">Proposal 5: </w:t>
      </w:r>
      <w:r w:rsidRPr="00807BD5">
        <w:rPr>
          <w:rFonts w:ascii="Arial" w:hAnsi="Arial" w:cs="Arial"/>
          <w:i/>
          <w:lang w:eastAsia="zh-CN"/>
        </w:rPr>
        <w:t>In 3</w:t>
      </w:r>
      <w:r w:rsidR="00807BD5">
        <w:rPr>
          <w:rFonts w:ascii="Arial" w:hAnsi="Arial" w:cs="Arial"/>
          <w:i/>
          <w:lang w:eastAsia="zh-CN"/>
        </w:rPr>
        <w:t>8</w:t>
      </w:r>
      <w:r w:rsidRPr="00807BD5">
        <w:rPr>
          <w:rFonts w:ascii="Arial" w:hAnsi="Arial" w:cs="Arial"/>
          <w:i/>
          <w:lang w:eastAsia="zh-CN"/>
        </w:rPr>
        <w:t>.509 test procedure description for either activation or deactivation of the UBF (section 5) should explicitly indicate when beamlock messages are sent and when they should be ignored.</w:t>
      </w:r>
    </w:p>
    <w:p w:rsidR="00E27079" w:rsidRPr="00807BD5" w:rsidRDefault="00E27079" w:rsidP="00E27079">
      <w:pPr>
        <w:keepNext/>
        <w:spacing w:before="120" w:after="0"/>
        <w:rPr>
          <w:rFonts w:ascii="Arial" w:hAnsi="Arial" w:cs="Arial"/>
          <w:i/>
          <w:lang w:eastAsia="zh-CN"/>
        </w:rPr>
      </w:pPr>
      <w:r w:rsidRPr="007A7205">
        <w:rPr>
          <w:rFonts w:ascii="Arial" w:hAnsi="Arial" w:cs="Arial"/>
          <w:b/>
          <w:i/>
          <w:lang w:eastAsia="zh-CN"/>
        </w:rPr>
        <w:t xml:space="preserve">Proposal </w:t>
      </w:r>
      <w:r>
        <w:rPr>
          <w:rFonts w:ascii="Arial" w:hAnsi="Arial" w:cs="Arial"/>
          <w:b/>
          <w:i/>
          <w:lang w:eastAsia="zh-CN"/>
        </w:rPr>
        <w:t>6</w:t>
      </w:r>
      <w:r w:rsidRPr="007A7205">
        <w:rPr>
          <w:rFonts w:ascii="Arial" w:hAnsi="Arial" w:cs="Arial"/>
          <w:b/>
          <w:i/>
          <w:lang w:eastAsia="zh-CN"/>
        </w:rPr>
        <w:t xml:space="preserve">: </w:t>
      </w:r>
      <w:r w:rsidRPr="00807BD5">
        <w:rPr>
          <w:rFonts w:ascii="Arial" w:hAnsi="Arial" w:cs="Arial"/>
          <w:i/>
          <w:lang w:eastAsia="zh-CN"/>
        </w:rPr>
        <w:t>Send an LS to CT-1 to clarify applicability of 24.007 to NR.</w:t>
      </w:r>
    </w:p>
    <w:p w:rsidR="00E27079" w:rsidRPr="00807BD5" w:rsidRDefault="00E27079" w:rsidP="00E27079">
      <w:pPr>
        <w:keepNext/>
        <w:spacing w:before="120" w:after="0"/>
        <w:rPr>
          <w:rFonts w:ascii="Arial" w:hAnsi="Arial" w:cs="Arial"/>
          <w:i/>
          <w:lang w:eastAsia="zh-CN"/>
        </w:rPr>
      </w:pPr>
      <w:r>
        <w:rPr>
          <w:rFonts w:ascii="Arial" w:hAnsi="Arial" w:cs="Arial"/>
          <w:b/>
          <w:i/>
          <w:lang w:eastAsia="zh-CN"/>
        </w:rPr>
        <w:t>Proposal 7:</w:t>
      </w:r>
      <w:r w:rsidRPr="00807BD5">
        <w:rPr>
          <w:rFonts w:ascii="Arial" w:hAnsi="Arial" w:cs="Arial"/>
          <w:i/>
          <w:lang w:eastAsia="zh-CN"/>
        </w:rPr>
        <w:t xml:space="preserve"> Draft UBF messages in 3</w:t>
      </w:r>
      <w:r w:rsidR="00807BD5">
        <w:rPr>
          <w:rFonts w:ascii="Arial" w:hAnsi="Arial" w:cs="Arial"/>
          <w:i/>
          <w:lang w:eastAsia="zh-CN"/>
        </w:rPr>
        <w:t>8</w:t>
      </w:r>
      <w:r w:rsidRPr="00807BD5">
        <w:rPr>
          <w:rFonts w:ascii="Arial" w:hAnsi="Arial" w:cs="Arial"/>
          <w:i/>
          <w:lang w:eastAsia="zh-CN"/>
        </w:rPr>
        <w:t>.509 following same approach based in generic L3 messages defined in 24.007 for LTE (without adding references till CT1 clarifies TS 24.007 applicability to NR)</w:t>
      </w:r>
    </w:p>
    <w:p w:rsidR="00E27079" w:rsidRPr="00807BD5" w:rsidRDefault="00E27079" w:rsidP="00E27079">
      <w:pPr>
        <w:keepNext/>
        <w:spacing w:before="120" w:after="0"/>
        <w:rPr>
          <w:rFonts w:ascii="Arial" w:hAnsi="Arial" w:cs="Arial"/>
          <w:i/>
          <w:lang w:eastAsia="zh-CN"/>
        </w:rPr>
      </w:pPr>
      <w:r>
        <w:rPr>
          <w:rFonts w:ascii="Arial" w:hAnsi="Arial" w:cs="Arial"/>
          <w:b/>
          <w:i/>
          <w:lang w:eastAsia="zh-CN"/>
        </w:rPr>
        <w:t>Proposal 8:</w:t>
      </w:r>
      <w:r w:rsidRPr="00807BD5">
        <w:rPr>
          <w:rFonts w:ascii="Arial" w:hAnsi="Arial" w:cs="Arial"/>
          <w:i/>
          <w:lang w:eastAsia="zh-CN"/>
        </w:rPr>
        <w:t xml:space="preserve"> Defer the definition of messages type values till at least minimum set of test functions is defined.</w:t>
      </w:r>
    </w:p>
    <w:p w:rsidR="00B90AC6" w:rsidRPr="00807BD5" w:rsidRDefault="00B90AC6" w:rsidP="00807BD5">
      <w:pPr>
        <w:spacing w:before="120" w:after="0"/>
        <w:jc w:val="both"/>
        <w:rPr>
          <w:rFonts w:ascii="Arial" w:hAnsi="Arial" w:cs="Arial"/>
          <w:i/>
          <w:lang w:eastAsia="zh-CN"/>
        </w:rPr>
      </w:pPr>
      <w:r w:rsidRPr="00807BD5">
        <w:rPr>
          <w:rFonts w:ascii="Arial" w:hAnsi="Arial" w:cs="Arial"/>
          <w:b/>
          <w:i/>
          <w:lang w:eastAsia="zh-CN"/>
        </w:rPr>
        <w:t xml:space="preserve">Proposal </w:t>
      </w:r>
      <w:r w:rsidR="00E27079">
        <w:rPr>
          <w:rFonts w:ascii="Arial" w:hAnsi="Arial" w:cs="Arial"/>
          <w:b/>
          <w:i/>
          <w:lang w:eastAsia="zh-CN"/>
        </w:rPr>
        <w:t>9</w:t>
      </w:r>
      <w:r w:rsidRPr="00807BD5">
        <w:rPr>
          <w:rFonts w:ascii="Arial" w:hAnsi="Arial" w:cs="Arial"/>
          <w:b/>
          <w:i/>
          <w:lang w:eastAsia="zh-CN"/>
        </w:rPr>
        <w:t>:</w:t>
      </w:r>
      <w:r w:rsidRPr="00807BD5">
        <w:rPr>
          <w:rFonts w:ascii="Arial" w:hAnsi="Arial" w:cs="Arial"/>
          <w:i/>
          <w:lang w:eastAsia="zh-CN"/>
        </w:rPr>
        <w:t xml:space="preserve"> Explicitly state in 3</w:t>
      </w:r>
      <w:r w:rsidR="00807BD5">
        <w:rPr>
          <w:rFonts w:ascii="Arial" w:hAnsi="Arial" w:cs="Arial"/>
          <w:i/>
          <w:lang w:eastAsia="zh-CN"/>
        </w:rPr>
        <w:t>8</w:t>
      </w:r>
      <w:r w:rsidRPr="00807BD5">
        <w:rPr>
          <w:rFonts w:ascii="Arial" w:hAnsi="Arial" w:cs="Arial"/>
          <w:i/>
          <w:lang w:eastAsia="zh-CN"/>
        </w:rPr>
        <w:t>.509 that UBF messages applies simultaneously to Tx and Rx UE beams.</w:t>
      </w:r>
    </w:p>
    <w:p w:rsidR="00E45941" w:rsidRPr="00807BD5" w:rsidRDefault="00E27079" w:rsidP="00807BD5">
      <w:pPr>
        <w:keepNext/>
        <w:spacing w:before="120" w:after="0"/>
        <w:rPr>
          <w:rFonts w:ascii="Arial" w:hAnsi="Arial" w:cs="Arial"/>
          <w:i/>
          <w:lang w:eastAsia="zh-CN"/>
        </w:rPr>
      </w:pPr>
      <w:r>
        <w:rPr>
          <w:rFonts w:ascii="Arial" w:hAnsi="Arial" w:cs="Arial"/>
          <w:b/>
          <w:i/>
          <w:lang w:eastAsia="zh-CN"/>
        </w:rPr>
        <w:t>Proposal 10</w:t>
      </w:r>
      <w:r w:rsidR="00E45941" w:rsidRPr="007A7205">
        <w:rPr>
          <w:rFonts w:ascii="Arial" w:hAnsi="Arial" w:cs="Arial"/>
          <w:b/>
          <w:i/>
          <w:lang w:eastAsia="zh-CN"/>
        </w:rPr>
        <w:t>:</w:t>
      </w:r>
      <w:r w:rsidR="00E45941" w:rsidRPr="00807BD5">
        <w:rPr>
          <w:rFonts w:ascii="Arial" w:hAnsi="Arial" w:cs="Arial"/>
          <w:i/>
          <w:lang w:eastAsia="zh-CN"/>
        </w:rPr>
        <w:t xml:space="preserve"> Clearly describe in 3</w:t>
      </w:r>
      <w:r w:rsidR="00807BD5">
        <w:rPr>
          <w:rFonts w:ascii="Arial" w:hAnsi="Arial" w:cs="Arial"/>
          <w:i/>
          <w:lang w:eastAsia="zh-CN"/>
        </w:rPr>
        <w:t>8</w:t>
      </w:r>
      <w:r w:rsidR="00E45941" w:rsidRPr="00807BD5">
        <w:rPr>
          <w:rFonts w:ascii="Arial" w:hAnsi="Arial" w:cs="Arial"/>
          <w:i/>
          <w:lang w:eastAsia="zh-CN"/>
        </w:rPr>
        <w:t xml:space="preserve">.509 </w:t>
      </w:r>
      <w:r w:rsidR="007451A0" w:rsidRPr="00807BD5">
        <w:rPr>
          <w:rFonts w:ascii="Arial" w:hAnsi="Arial" w:cs="Arial"/>
          <w:i/>
          <w:lang w:eastAsia="zh-CN"/>
        </w:rPr>
        <w:t xml:space="preserve">section 5.1 </w:t>
      </w:r>
      <w:r w:rsidR="00E45941" w:rsidRPr="00807BD5">
        <w:rPr>
          <w:rFonts w:ascii="Arial" w:hAnsi="Arial" w:cs="Arial"/>
          <w:i/>
          <w:lang w:eastAsia="zh-CN"/>
        </w:rPr>
        <w:t>that UBF only applies to frequency range 2.</w:t>
      </w:r>
    </w:p>
    <w:p w:rsidR="00B90AC6" w:rsidRDefault="00B90AC6" w:rsidP="00396D62">
      <w:pPr>
        <w:rPr>
          <w:rFonts w:ascii="Arial" w:hAnsi="Arial" w:cs="Arial"/>
          <w:lang w:eastAsia="zh-CN"/>
        </w:rPr>
      </w:pPr>
    </w:p>
    <w:p w:rsidR="00396D62" w:rsidRDefault="00B90AC6" w:rsidP="00396D62">
      <w:pPr>
        <w:rPr>
          <w:lang w:eastAsia="zh-CN"/>
        </w:rPr>
      </w:pPr>
      <w:r>
        <w:rPr>
          <w:rFonts w:ascii="Arial" w:hAnsi="Arial" w:cs="Arial"/>
          <w:lang w:eastAsia="zh-CN"/>
        </w:rPr>
        <w:t>All above proposals have been included in a draft text prop</w:t>
      </w:r>
      <w:r w:rsidR="008E362F">
        <w:rPr>
          <w:rFonts w:ascii="Arial" w:hAnsi="Arial" w:cs="Arial"/>
          <w:lang w:eastAsia="zh-CN"/>
        </w:rPr>
        <w:t>osal in [5</w:t>
      </w:r>
      <w:r>
        <w:rPr>
          <w:rFonts w:ascii="Arial" w:hAnsi="Arial" w:cs="Arial"/>
          <w:lang w:eastAsia="zh-CN"/>
        </w:rPr>
        <w:t>]</w:t>
      </w:r>
      <w:r w:rsidR="00E27079">
        <w:rPr>
          <w:rFonts w:ascii="Arial" w:hAnsi="Arial" w:cs="Arial"/>
          <w:lang w:eastAsia="zh-CN"/>
        </w:rPr>
        <w:t xml:space="preserve"> and the draft LS to CT1 has been drafted in [6]</w:t>
      </w:r>
      <w:r>
        <w:rPr>
          <w:rFonts w:ascii="Arial" w:hAnsi="Arial" w:cs="Arial"/>
          <w:lang w:eastAsia="zh-CN"/>
        </w:rPr>
        <w:t>.</w:t>
      </w:r>
    </w:p>
    <w:p w:rsidR="00396D62" w:rsidRDefault="00396D62" w:rsidP="00396D62">
      <w:pPr>
        <w:pStyle w:val="Heading1"/>
      </w:pPr>
      <w:r>
        <w:t>References</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[1]</w:t>
      </w:r>
      <w:r>
        <w:rPr>
          <w:rFonts w:ascii="Arial" w:hAnsi="Arial" w:cs="Arial"/>
          <w:bCs/>
          <w:lang w:val="en-US"/>
        </w:rPr>
        <w:tab/>
      </w:r>
      <w:r w:rsidR="00EA476D">
        <w:rPr>
          <w:rFonts w:ascii="Arial" w:hAnsi="Arial" w:cs="Arial"/>
          <w:bCs/>
          <w:lang w:val="en-US"/>
        </w:rPr>
        <w:t xml:space="preserve">3GPP </w:t>
      </w:r>
      <w:r w:rsidR="00FD7E71">
        <w:rPr>
          <w:rFonts w:ascii="Arial" w:hAnsi="Arial" w:cs="Arial"/>
          <w:bCs/>
          <w:lang w:val="en-US"/>
        </w:rPr>
        <w:t>R4-</w:t>
      </w:r>
      <w:r w:rsidR="00FD7E71" w:rsidRPr="00FD7E71">
        <w:rPr>
          <w:rFonts w:ascii="Arial" w:hAnsi="Arial" w:cs="Arial"/>
          <w:bCs/>
          <w:lang w:val="en-US"/>
        </w:rPr>
        <w:t>1709865</w:t>
      </w:r>
      <w:r w:rsidRPr="0046649D">
        <w:rPr>
          <w:rFonts w:ascii="Arial" w:hAnsi="Arial" w:cs="Arial"/>
          <w:bCs/>
          <w:lang w:val="en-US"/>
        </w:rPr>
        <w:t xml:space="preserve"> </w:t>
      </w:r>
      <w:r w:rsidR="00FD7E71">
        <w:rPr>
          <w:rFonts w:ascii="Arial" w:hAnsi="Arial" w:cs="Arial"/>
          <w:bCs/>
          <w:lang w:val="en-US"/>
        </w:rPr>
        <w:t>“</w:t>
      </w:r>
      <w:r w:rsidR="00FD7E71" w:rsidRPr="00FD7E71">
        <w:rPr>
          <w:rFonts w:ascii="Arial" w:hAnsi="Arial" w:cs="Arial"/>
          <w:bCs/>
          <w:lang w:val="en-US"/>
        </w:rPr>
        <w:t>Definition of UE beamlock and next steps</w:t>
      </w:r>
      <w:r w:rsidR="00FD7E71">
        <w:rPr>
          <w:rFonts w:ascii="Arial" w:hAnsi="Arial" w:cs="Arial"/>
          <w:bCs/>
          <w:lang w:val="en-US"/>
        </w:rPr>
        <w:t>” Keysight</w:t>
      </w:r>
      <w:r w:rsidR="002C5C50">
        <w:rPr>
          <w:rFonts w:ascii="Arial" w:hAnsi="Arial" w:cs="Arial"/>
          <w:bCs/>
          <w:lang w:val="en-US"/>
        </w:rPr>
        <w:t xml:space="preserve"> Technologies</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[2]</w:t>
      </w:r>
      <w:r>
        <w:rPr>
          <w:rFonts w:ascii="Arial" w:hAnsi="Arial" w:cs="Arial"/>
          <w:bCs/>
          <w:lang w:val="en-US"/>
        </w:rPr>
        <w:tab/>
      </w:r>
      <w:r w:rsidR="00EA476D">
        <w:rPr>
          <w:rFonts w:ascii="Arial" w:hAnsi="Arial" w:cs="Arial"/>
          <w:bCs/>
          <w:lang w:val="en-US"/>
        </w:rPr>
        <w:t xml:space="preserve">3GPP </w:t>
      </w:r>
      <w:r>
        <w:rPr>
          <w:rFonts w:ascii="Arial" w:hAnsi="Arial" w:cs="Arial"/>
          <w:bCs/>
          <w:lang w:val="en-US"/>
        </w:rPr>
        <w:t>TR 38.803 “</w:t>
      </w:r>
      <w:r w:rsidRPr="007F18C1">
        <w:rPr>
          <w:rFonts w:ascii="Arial" w:hAnsi="Arial" w:cs="Arial"/>
          <w:bCs/>
          <w:lang w:val="en-US"/>
        </w:rPr>
        <w:t>Study</w:t>
      </w:r>
      <w:r w:rsidR="00FD7E71">
        <w:rPr>
          <w:rFonts w:ascii="Arial" w:hAnsi="Arial" w:cs="Arial"/>
          <w:bCs/>
          <w:lang w:val="en-US"/>
        </w:rPr>
        <w:t xml:space="preserve"> on New Radio Access Technology:</w:t>
      </w:r>
      <w:r>
        <w:rPr>
          <w:rFonts w:ascii="Arial" w:hAnsi="Arial" w:cs="Arial"/>
          <w:bCs/>
          <w:lang w:val="en-US"/>
        </w:rPr>
        <w:t xml:space="preserve"> </w:t>
      </w:r>
      <w:r w:rsidRPr="007F18C1">
        <w:rPr>
          <w:rFonts w:ascii="Arial" w:hAnsi="Arial" w:cs="Arial"/>
          <w:bCs/>
          <w:lang w:val="en-US"/>
        </w:rPr>
        <w:t>RF and co-existence aspects</w:t>
      </w:r>
      <w:r w:rsidR="00FD7E71">
        <w:rPr>
          <w:rFonts w:ascii="Arial" w:hAnsi="Arial" w:cs="Arial"/>
          <w:bCs/>
          <w:lang w:val="en-US"/>
        </w:rPr>
        <w:t>”</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[3]</w:t>
      </w:r>
      <w:r>
        <w:rPr>
          <w:rFonts w:ascii="Arial" w:hAnsi="Arial" w:cs="Arial"/>
          <w:bCs/>
          <w:lang w:val="en-US"/>
        </w:rPr>
        <w:tab/>
      </w:r>
      <w:r w:rsidR="002C5C50">
        <w:rPr>
          <w:rFonts w:ascii="Arial" w:hAnsi="Arial" w:cs="Arial"/>
          <w:bCs/>
          <w:lang w:val="en-US"/>
        </w:rPr>
        <w:t xml:space="preserve">3GPP </w:t>
      </w:r>
      <w:r w:rsidR="00EB57C6" w:rsidRPr="00EB57C6">
        <w:rPr>
          <w:rFonts w:ascii="Arial" w:hAnsi="Arial" w:cs="Arial"/>
          <w:bCs/>
          <w:lang w:val="en-US"/>
        </w:rPr>
        <w:t xml:space="preserve">R4-1711823 </w:t>
      </w:r>
      <w:r w:rsidR="002C5C50">
        <w:rPr>
          <w:rFonts w:ascii="Arial" w:hAnsi="Arial" w:cs="Arial"/>
          <w:bCs/>
          <w:lang w:val="en-US"/>
        </w:rPr>
        <w:t>“</w:t>
      </w:r>
      <w:r w:rsidR="002C5C50" w:rsidRPr="002C5C50">
        <w:rPr>
          <w:rFonts w:ascii="Arial" w:hAnsi="Arial" w:cs="Arial"/>
        </w:rPr>
        <w:t>LS to RAN5 cc RAN1 and RAN2 on UE beamlock function</w:t>
      </w:r>
      <w:r w:rsidR="002C5C50">
        <w:rPr>
          <w:rFonts w:ascii="Arial" w:hAnsi="Arial" w:cs="Arial"/>
        </w:rPr>
        <w:t>”</w:t>
      </w:r>
      <w:r>
        <w:rPr>
          <w:rFonts w:ascii="Arial" w:hAnsi="Arial" w:cs="Arial"/>
        </w:rPr>
        <w:t xml:space="preserve"> </w:t>
      </w:r>
      <w:r w:rsidR="002C5C50">
        <w:rPr>
          <w:rFonts w:ascii="Arial" w:hAnsi="Arial" w:cs="Arial"/>
          <w:bCs/>
          <w:lang w:val="en-US"/>
        </w:rPr>
        <w:t>Keysight Technologies</w:t>
      </w:r>
    </w:p>
    <w:p w:rsidR="008E362F" w:rsidRDefault="008E362F" w:rsidP="008E362F">
      <w:pPr>
        <w:tabs>
          <w:tab w:val="left" w:pos="360"/>
        </w:tabs>
        <w:spacing w:after="0"/>
        <w:ind w:left="357" w:hanging="357"/>
        <w:rPr>
          <w:rFonts w:ascii="Arial" w:hAnsi="Arial" w:cs="Arial"/>
          <w:lang w:val="en-US"/>
        </w:rPr>
      </w:pPr>
      <w:r>
        <w:rPr>
          <w:rFonts w:ascii="Arial" w:hAnsi="Arial" w:cs="Arial"/>
          <w:bCs/>
          <w:lang w:val="en-US"/>
        </w:rPr>
        <w:t>[4]</w:t>
      </w:r>
      <w:r>
        <w:rPr>
          <w:rFonts w:ascii="Arial" w:hAnsi="Arial" w:cs="Arial"/>
          <w:bCs/>
          <w:lang w:val="en-US"/>
        </w:rPr>
        <w:tab/>
        <w:t>3GPP TS 24.007 “</w:t>
      </w:r>
      <w:r w:rsidRPr="007A7205">
        <w:rPr>
          <w:rFonts w:ascii="Arial" w:hAnsi="Arial" w:cs="Arial"/>
          <w:bCs/>
          <w:lang w:val="en-US"/>
        </w:rPr>
        <w:t>Mobile radio interface signalling layer 3;</w:t>
      </w:r>
      <w:r w:rsidR="00E27079">
        <w:rPr>
          <w:rFonts w:ascii="Arial" w:hAnsi="Arial" w:cs="Arial"/>
          <w:bCs/>
          <w:lang w:val="en-US"/>
        </w:rPr>
        <w:t xml:space="preserve"> </w:t>
      </w:r>
      <w:r w:rsidRPr="00807BD5">
        <w:rPr>
          <w:rFonts w:ascii="Arial" w:hAnsi="Arial" w:cs="Arial"/>
          <w:bCs/>
          <w:lang w:val="en-US"/>
        </w:rPr>
        <w:t>General aspects”</w:t>
      </w:r>
    </w:p>
    <w:p w:rsidR="00B90AC6" w:rsidRPr="00807BD5" w:rsidRDefault="00B90AC6" w:rsidP="00B90AC6">
      <w:pPr>
        <w:tabs>
          <w:tab w:val="left" w:pos="360"/>
        </w:tabs>
        <w:spacing w:after="0"/>
        <w:ind w:left="357" w:hanging="357"/>
        <w:rPr>
          <w:rFonts w:ascii="Arial" w:hAnsi="Arial" w:cs="Arial"/>
        </w:rPr>
      </w:pPr>
      <w:r>
        <w:rPr>
          <w:rFonts w:ascii="Arial" w:hAnsi="Arial" w:cs="Arial"/>
          <w:bCs/>
          <w:lang w:val="en-US"/>
        </w:rPr>
        <w:t>[</w:t>
      </w:r>
      <w:r w:rsidR="008E362F">
        <w:rPr>
          <w:rFonts w:ascii="Arial" w:hAnsi="Arial" w:cs="Arial"/>
          <w:bCs/>
          <w:lang w:val="en-US"/>
        </w:rPr>
        <w:t>5</w:t>
      </w:r>
      <w:r>
        <w:rPr>
          <w:rFonts w:ascii="Arial" w:hAnsi="Arial" w:cs="Arial"/>
          <w:bCs/>
          <w:lang w:val="en-US"/>
        </w:rPr>
        <w:t>]</w:t>
      </w:r>
      <w:r>
        <w:rPr>
          <w:rFonts w:ascii="Arial" w:hAnsi="Arial" w:cs="Arial"/>
          <w:bCs/>
          <w:lang w:val="en-US"/>
        </w:rPr>
        <w:tab/>
        <w:t xml:space="preserve">3GPP </w:t>
      </w:r>
      <w:r w:rsidRPr="00EB57C6">
        <w:rPr>
          <w:rFonts w:ascii="Arial" w:hAnsi="Arial" w:cs="Arial"/>
          <w:bCs/>
          <w:lang w:val="en-US"/>
        </w:rPr>
        <w:t>R</w:t>
      </w:r>
      <w:r>
        <w:rPr>
          <w:rFonts w:ascii="Arial" w:hAnsi="Arial" w:cs="Arial"/>
          <w:bCs/>
          <w:lang w:val="en-US"/>
        </w:rPr>
        <w:t>5</w:t>
      </w:r>
      <w:r w:rsidRPr="00EB57C6">
        <w:rPr>
          <w:rFonts w:ascii="Arial" w:hAnsi="Arial" w:cs="Arial"/>
          <w:bCs/>
          <w:lang w:val="en-US"/>
        </w:rPr>
        <w:t>-17</w:t>
      </w:r>
      <w:r w:rsidR="00591C54">
        <w:rPr>
          <w:rFonts w:ascii="Arial" w:hAnsi="Arial" w:cs="Arial"/>
          <w:bCs/>
          <w:lang w:val="en-US"/>
        </w:rPr>
        <w:t>6578</w:t>
      </w:r>
      <w:r w:rsidRPr="00EB57C6">
        <w:rPr>
          <w:rFonts w:ascii="Arial" w:hAnsi="Arial" w:cs="Arial"/>
          <w:bCs/>
          <w:lang w:val="en-US"/>
        </w:rPr>
        <w:t xml:space="preserve"> </w:t>
      </w:r>
      <w:r>
        <w:rPr>
          <w:rFonts w:ascii="Arial" w:hAnsi="Arial" w:cs="Arial"/>
          <w:bCs/>
          <w:lang w:val="en-US"/>
        </w:rPr>
        <w:t>“</w:t>
      </w:r>
      <w:r w:rsidRPr="00807BD5">
        <w:rPr>
          <w:rFonts w:ascii="Arial" w:hAnsi="Arial" w:cs="Arial"/>
        </w:rPr>
        <w:t>Addition of UE beamlock speci</w:t>
      </w:r>
      <w:r w:rsidR="00591C54">
        <w:rPr>
          <w:rFonts w:ascii="Arial" w:hAnsi="Arial" w:cs="Arial"/>
        </w:rPr>
        <w:t>al conformance testing function</w:t>
      </w:r>
      <w:r>
        <w:rPr>
          <w:rFonts w:ascii="Arial" w:hAnsi="Arial" w:cs="Arial"/>
        </w:rPr>
        <w:t xml:space="preserve">” </w:t>
      </w:r>
      <w:r w:rsidRPr="00807BD5">
        <w:rPr>
          <w:rFonts w:ascii="Arial" w:hAnsi="Arial" w:cs="Arial"/>
        </w:rPr>
        <w:t>Keysight Technologies</w:t>
      </w:r>
    </w:p>
    <w:p w:rsidR="00E27079" w:rsidRPr="007A7205" w:rsidRDefault="00E27079" w:rsidP="00E27079">
      <w:pPr>
        <w:tabs>
          <w:tab w:val="left" w:pos="360"/>
        </w:tabs>
        <w:spacing w:after="0"/>
        <w:ind w:left="357" w:hanging="357"/>
        <w:rPr>
          <w:rFonts w:ascii="Arial" w:hAnsi="Arial" w:cs="Arial"/>
        </w:rPr>
      </w:pPr>
      <w:r>
        <w:rPr>
          <w:rFonts w:ascii="Arial" w:hAnsi="Arial" w:cs="Arial"/>
          <w:bCs/>
          <w:lang w:val="en-US"/>
        </w:rPr>
        <w:t>[6]</w:t>
      </w:r>
      <w:r>
        <w:rPr>
          <w:rFonts w:ascii="Arial" w:hAnsi="Arial" w:cs="Arial"/>
          <w:bCs/>
          <w:lang w:val="en-US"/>
        </w:rPr>
        <w:tab/>
        <w:t xml:space="preserve">3GPP </w:t>
      </w:r>
      <w:r w:rsidRPr="00EB57C6">
        <w:rPr>
          <w:rFonts w:ascii="Arial" w:hAnsi="Arial" w:cs="Arial"/>
          <w:bCs/>
          <w:lang w:val="en-US"/>
        </w:rPr>
        <w:t>R</w:t>
      </w:r>
      <w:r>
        <w:rPr>
          <w:rFonts w:ascii="Arial" w:hAnsi="Arial" w:cs="Arial"/>
          <w:bCs/>
          <w:lang w:val="en-US"/>
        </w:rPr>
        <w:t>5</w:t>
      </w:r>
      <w:r w:rsidRPr="00EB57C6">
        <w:rPr>
          <w:rFonts w:ascii="Arial" w:hAnsi="Arial" w:cs="Arial"/>
          <w:bCs/>
          <w:lang w:val="en-US"/>
        </w:rPr>
        <w:t>-17</w:t>
      </w:r>
      <w:r w:rsidR="00591C54">
        <w:rPr>
          <w:rFonts w:ascii="Arial" w:hAnsi="Arial" w:cs="Arial"/>
          <w:bCs/>
          <w:lang w:val="en-US"/>
        </w:rPr>
        <w:t>6762</w:t>
      </w:r>
      <w:r w:rsidRPr="00EB57C6">
        <w:rPr>
          <w:rFonts w:ascii="Arial" w:hAnsi="Arial" w:cs="Arial"/>
          <w:bCs/>
          <w:lang w:val="en-US"/>
        </w:rPr>
        <w:t xml:space="preserve"> </w:t>
      </w:r>
      <w:r>
        <w:rPr>
          <w:rFonts w:ascii="Arial" w:hAnsi="Arial" w:cs="Arial"/>
          <w:bCs/>
          <w:lang w:val="en-US"/>
        </w:rPr>
        <w:t xml:space="preserve">“Draft LS on </w:t>
      </w:r>
      <w:r w:rsidR="00A77149">
        <w:rPr>
          <w:rFonts w:ascii="Arial" w:hAnsi="Arial" w:cs="Arial"/>
          <w:bCs/>
          <w:lang w:val="en-US"/>
        </w:rPr>
        <w:t xml:space="preserve">3GPP TS </w:t>
      </w:r>
      <w:r>
        <w:rPr>
          <w:rFonts w:ascii="Arial" w:hAnsi="Arial" w:cs="Arial"/>
          <w:bCs/>
          <w:lang w:val="en-US"/>
        </w:rPr>
        <w:t>24.007 applicability to NR</w:t>
      </w:r>
      <w:r>
        <w:rPr>
          <w:rFonts w:ascii="Arial" w:hAnsi="Arial" w:cs="Arial"/>
        </w:rPr>
        <w:t xml:space="preserve">” </w:t>
      </w:r>
      <w:r w:rsidRPr="007A7205">
        <w:rPr>
          <w:rFonts w:ascii="Arial" w:hAnsi="Arial" w:cs="Arial"/>
        </w:rPr>
        <w:t>Keysight Technologies</w:t>
      </w:r>
    </w:p>
    <w:p w:rsidR="0023208D" w:rsidRPr="00807BD5" w:rsidRDefault="0023208D" w:rsidP="0023208D"/>
    <w:sectPr w:rsidR="0023208D" w:rsidRPr="00807BD5" w:rsidSect="00F37F4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337" w:rsidRDefault="00D44337" w:rsidP="002C5C50">
      <w:pPr>
        <w:spacing w:after="0"/>
      </w:pPr>
      <w:r>
        <w:separator/>
      </w:r>
    </w:p>
  </w:endnote>
  <w:endnote w:type="continuationSeparator" w:id="0">
    <w:p w:rsidR="00D44337" w:rsidRDefault="00D44337" w:rsidP="002C5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337" w:rsidRDefault="00D44337" w:rsidP="002C5C50">
      <w:pPr>
        <w:spacing w:after="0"/>
      </w:pPr>
      <w:r>
        <w:separator/>
      </w:r>
    </w:p>
  </w:footnote>
  <w:footnote w:type="continuationSeparator" w:id="0">
    <w:p w:rsidR="00D44337" w:rsidRDefault="00D44337" w:rsidP="002C5C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652E11"/>
    <w:multiLevelType w:val="hybridMultilevel"/>
    <w:tmpl w:val="1A4C45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6546551"/>
    <w:multiLevelType w:val="hybridMultilevel"/>
    <w:tmpl w:val="25A0CD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FD09D1"/>
    <w:multiLevelType w:val="hybridMultilevel"/>
    <w:tmpl w:val="32BCBD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DD73B1"/>
    <w:multiLevelType w:val="hybridMultilevel"/>
    <w:tmpl w:val="1A4C45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9DE0403"/>
    <w:multiLevelType w:val="hybridMultilevel"/>
    <w:tmpl w:val="3DCC0D40"/>
    <w:lvl w:ilvl="0" w:tplc="040A0001">
      <w:start w:val="1"/>
      <w:numFmt w:val="bullet"/>
      <w:lvlText w:val=""/>
      <w:lvlJc w:val="left"/>
      <w:pPr>
        <w:ind w:left="765" w:hanging="360"/>
      </w:pPr>
      <w:rPr>
        <w:rFonts w:ascii="Symbol" w:hAnsi="Symbol" w:hint="default"/>
      </w:rPr>
    </w:lvl>
    <w:lvl w:ilvl="1" w:tplc="040A0003" w:tentative="1">
      <w:start w:val="1"/>
      <w:numFmt w:val="bullet"/>
      <w:lvlText w:val="o"/>
      <w:lvlJc w:val="left"/>
      <w:pPr>
        <w:ind w:left="1485" w:hanging="360"/>
      </w:pPr>
      <w:rPr>
        <w:rFonts w:ascii="Courier New" w:hAnsi="Courier New" w:cs="Courier New" w:hint="default"/>
      </w:rPr>
    </w:lvl>
    <w:lvl w:ilvl="2" w:tplc="040A0005" w:tentative="1">
      <w:start w:val="1"/>
      <w:numFmt w:val="bullet"/>
      <w:lvlText w:val=""/>
      <w:lvlJc w:val="left"/>
      <w:pPr>
        <w:ind w:left="2205" w:hanging="360"/>
      </w:pPr>
      <w:rPr>
        <w:rFonts w:ascii="Wingdings" w:hAnsi="Wingdings" w:hint="default"/>
      </w:rPr>
    </w:lvl>
    <w:lvl w:ilvl="3" w:tplc="040A0001" w:tentative="1">
      <w:start w:val="1"/>
      <w:numFmt w:val="bullet"/>
      <w:lvlText w:val=""/>
      <w:lvlJc w:val="left"/>
      <w:pPr>
        <w:ind w:left="2925" w:hanging="360"/>
      </w:pPr>
      <w:rPr>
        <w:rFonts w:ascii="Symbol" w:hAnsi="Symbol" w:hint="default"/>
      </w:rPr>
    </w:lvl>
    <w:lvl w:ilvl="4" w:tplc="040A0003" w:tentative="1">
      <w:start w:val="1"/>
      <w:numFmt w:val="bullet"/>
      <w:lvlText w:val="o"/>
      <w:lvlJc w:val="left"/>
      <w:pPr>
        <w:ind w:left="3645" w:hanging="360"/>
      </w:pPr>
      <w:rPr>
        <w:rFonts w:ascii="Courier New" w:hAnsi="Courier New" w:cs="Courier New" w:hint="default"/>
      </w:rPr>
    </w:lvl>
    <w:lvl w:ilvl="5" w:tplc="040A0005" w:tentative="1">
      <w:start w:val="1"/>
      <w:numFmt w:val="bullet"/>
      <w:lvlText w:val=""/>
      <w:lvlJc w:val="left"/>
      <w:pPr>
        <w:ind w:left="4365" w:hanging="360"/>
      </w:pPr>
      <w:rPr>
        <w:rFonts w:ascii="Wingdings" w:hAnsi="Wingdings" w:hint="default"/>
      </w:rPr>
    </w:lvl>
    <w:lvl w:ilvl="6" w:tplc="040A0001" w:tentative="1">
      <w:start w:val="1"/>
      <w:numFmt w:val="bullet"/>
      <w:lvlText w:val=""/>
      <w:lvlJc w:val="left"/>
      <w:pPr>
        <w:ind w:left="5085" w:hanging="360"/>
      </w:pPr>
      <w:rPr>
        <w:rFonts w:ascii="Symbol" w:hAnsi="Symbol" w:hint="default"/>
      </w:rPr>
    </w:lvl>
    <w:lvl w:ilvl="7" w:tplc="040A0003" w:tentative="1">
      <w:start w:val="1"/>
      <w:numFmt w:val="bullet"/>
      <w:lvlText w:val="o"/>
      <w:lvlJc w:val="left"/>
      <w:pPr>
        <w:ind w:left="5805" w:hanging="360"/>
      </w:pPr>
      <w:rPr>
        <w:rFonts w:ascii="Courier New" w:hAnsi="Courier New" w:cs="Courier New" w:hint="default"/>
      </w:rPr>
    </w:lvl>
    <w:lvl w:ilvl="8" w:tplc="040A0005" w:tentative="1">
      <w:start w:val="1"/>
      <w:numFmt w:val="bullet"/>
      <w:lvlText w:val=""/>
      <w:lvlJc w:val="left"/>
      <w:pPr>
        <w:ind w:left="6525" w:hanging="360"/>
      </w:pPr>
      <w:rPr>
        <w:rFonts w:ascii="Wingdings" w:hAnsi="Wingdings" w:hint="default"/>
      </w:rPr>
    </w:lvl>
  </w:abstractNum>
  <w:abstractNum w:abstractNumId="6" w15:restartNumberingAfterBreak="0">
    <w:nsid w:val="55462E07"/>
    <w:multiLevelType w:val="hybridMultilevel"/>
    <w:tmpl w:val="177428D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IZ,EMILIO (K-Spain,ex1)">
    <w15:presenceInfo w15:providerId="AD" w15:userId="S-1-5-21-1876727327-1672651232-3010941439-29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11"/>
    <w:rsid w:val="000225DD"/>
    <w:rsid w:val="000871C9"/>
    <w:rsid w:val="000D7E2E"/>
    <w:rsid w:val="001343A9"/>
    <w:rsid w:val="0017378B"/>
    <w:rsid w:val="0017496D"/>
    <w:rsid w:val="001C624C"/>
    <w:rsid w:val="001D589B"/>
    <w:rsid w:val="001D669F"/>
    <w:rsid w:val="002152D8"/>
    <w:rsid w:val="00231A42"/>
    <w:rsid w:val="0023208D"/>
    <w:rsid w:val="00245BDC"/>
    <w:rsid w:val="002B7EBF"/>
    <w:rsid w:val="002C5C50"/>
    <w:rsid w:val="0031314D"/>
    <w:rsid w:val="00321076"/>
    <w:rsid w:val="003418AE"/>
    <w:rsid w:val="00396D62"/>
    <w:rsid w:val="003B30E5"/>
    <w:rsid w:val="003C199C"/>
    <w:rsid w:val="003F1571"/>
    <w:rsid w:val="004A1723"/>
    <w:rsid w:val="004C5904"/>
    <w:rsid w:val="004D4698"/>
    <w:rsid w:val="00517A8E"/>
    <w:rsid w:val="00524150"/>
    <w:rsid w:val="0054661E"/>
    <w:rsid w:val="00591C54"/>
    <w:rsid w:val="00592F4E"/>
    <w:rsid w:val="005A5A26"/>
    <w:rsid w:val="005C03BB"/>
    <w:rsid w:val="005D1FF9"/>
    <w:rsid w:val="006308DE"/>
    <w:rsid w:val="0066156A"/>
    <w:rsid w:val="00662020"/>
    <w:rsid w:val="0067551D"/>
    <w:rsid w:val="00692971"/>
    <w:rsid w:val="006A3DEF"/>
    <w:rsid w:val="006D5EB0"/>
    <w:rsid w:val="00711250"/>
    <w:rsid w:val="00713F4E"/>
    <w:rsid w:val="007236C5"/>
    <w:rsid w:val="00731DCD"/>
    <w:rsid w:val="00736AA4"/>
    <w:rsid w:val="007377A6"/>
    <w:rsid w:val="00740D0A"/>
    <w:rsid w:val="007451A0"/>
    <w:rsid w:val="007A23D5"/>
    <w:rsid w:val="007B3659"/>
    <w:rsid w:val="00800707"/>
    <w:rsid w:val="00807BD5"/>
    <w:rsid w:val="008810AD"/>
    <w:rsid w:val="008A1FF9"/>
    <w:rsid w:val="008E362F"/>
    <w:rsid w:val="00921FAF"/>
    <w:rsid w:val="00963668"/>
    <w:rsid w:val="009747FE"/>
    <w:rsid w:val="009E39E6"/>
    <w:rsid w:val="00A77149"/>
    <w:rsid w:val="00A81A5C"/>
    <w:rsid w:val="00AC27B4"/>
    <w:rsid w:val="00B00AEA"/>
    <w:rsid w:val="00B129CC"/>
    <w:rsid w:val="00B1399D"/>
    <w:rsid w:val="00B1512D"/>
    <w:rsid w:val="00B7123F"/>
    <w:rsid w:val="00B90AC6"/>
    <w:rsid w:val="00BA0A98"/>
    <w:rsid w:val="00BA60E2"/>
    <w:rsid w:val="00BB0A1C"/>
    <w:rsid w:val="00BB3210"/>
    <w:rsid w:val="00BC3497"/>
    <w:rsid w:val="00C10BF8"/>
    <w:rsid w:val="00C14011"/>
    <w:rsid w:val="00C2484A"/>
    <w:rsid w:val="00C25D5E"/>
    <w:rsid w:val="00C33194"/>
    <w:rsid w:val="00C90F38"/>
    <w:rsid w:val="00CB2E4D"/>
    <w:rsid w:val="00CC24EF"/>
    <w:rsid w:val="00CD6C23"/>
    <w:rsid w:val="00CF0332"/>
    <w:rsid w:val="00CF7E43"/>
    <w:rsid w:val="00D44318"/>
    <w:rsid w:val="00D44337"/>
    <w:rsid w:val="00D533A9"/>
    <w:rsid w:val="00D74237"/>
    <w:rsid w:val="00D90ADB"/>
    <w:rsid w:val="00DC6950"/>
    <w:rsid w:val="00DF3A3F"/>
    <w:rsid w:val="00E00E6E"/>
    <w:rsid w:val="00E06EF7"/>
    <w:rsid w:val="00E132E1"/>
    <w:rsid w:val="00E27079"/>
    <w:rsid w:val="00E3789C"/>
    <w:rsid w:val="00E45941"/>
    <w:rsid w:val="00E97F31"/>
    <w:rsid w:val="00EA476D"/>
    <w:rsid w:val="00EB094D"/>
    <w:rsid w:val="00EB57C6"/>
    <w:rsid w:val="00F271F9"/>
    <w:rsid w:val="00F453B9"/>
    <w:rsid w:val="00F861B3"/>
    <w:rsid w:val="00F915F0"/>
    <w:rsid w:val="00FD3F0B"/>
    <w:rsid w:val="00FD7E71"/>
    <w:rsid w:val="00FF3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CD9D8"/>
  <w15:chartTrackingRefBased/>
  <w15:docId w15:val="{737EF7A5-8DD7-457E-A2A1-E675E5CF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332"/>
    <w:pPr>
      <w:suppressAutoHyphens/>
      <w:overflowPunct w:val="0"/>
      <w:autoSpaceDE w:val="0"/>
      <w:spacing w:after="180" w:line="240" w:lineRule="auto"/>
      <w:textAlignment w:val="baseline"/>
    </w:pPr>
    <w:rPr>
      <w:rFonts w:ascii="Times New Roman" w:eastAsia="Times New Roman" w:hAnsi="Times New Roman" w:cs="Times New Roman"/>
      <w:sz w:val="20"/>
      <w:szCs w:val="20"/>
      <w:lang w:eastAsia="ar-SA"/>
    </w:rPr>
  </w:style>
  <w:style w:type="paragraph" w:styleId="Heading1">
    <w:name w:val="heading 1"/>
    <w:next w:val="Normal"/>
    <w:link w:val="Heading1Char"/>
    <w:qFormat/>
    <w:rsid w:val="00CF0332"/>
    <w:pPr>
      <w:keepNext/>
      <w:keepLines/>
      <w:numPr>
        <w:numId w:val="1"/>
      </w:numPr>
      <w:pBdr>
        <w:top w:val="single" w:sz="8" w:space="3" w:color="000000"/>
      </w:pBdr>
      <w:suppressAutoHyphens/>
      <w:overflowPunct w:val="0"/>
      <w:autoSpaceDE w:val="0"/>
      <w:spacing w:before="240" w:after="180" w:line="240" w:lineRule="auto"/>
      <w:textAlignment w:val="baseline"/>
      <w:outlineLvl w:val="0"/>
    </w:pPr>
    <w:rPr>
      <w:rFonts w:ascii="Arial" w:eastAsia="Arial" w:hAnsi="Arial" w:cs="Arial"/>
      <w:sz w:val="36"/>
      <w:szCs w:val="36"/>
      <w:lang w:eastAsia="ar-SA"/>
    </w:rPr>
  </w:style>
  <w:style w:type="paragraph" w:styleId="Heading2">
    <w:name w:val="heading 2"/>
    <w:basedOn w:val="Heading1"/>
    <w:next w:val="Normal"/>
    <w:link w:val="Heading2Char"/>
    <w:qFormat/>
    <w:rsid w:val="00CF033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332"/>
    <w:pPr>
      <w:numPr>
        <w:ilvl w:val="2"/>
      </w:numPr>
      <w:spacing w:before="120"/>
      <w:outlineLvl w:val="2"/>
    </w:pPr>
    <w:rPr>
      <w:sz w:val="28"/>
      <w:szCs w:val="28"/>
    </w:rPr>
  </w:style>
  <w:style w:type="paragraph" w:styleId="Heading4">
    <w:name w:val="heading 4"/>
    <w:basedOn w:val="Heading3"/>
    <w:next w:val="Normal"/>
    <w:link w:val="Heading4Char"/>
    <w:qFormat/>
    <w:rsid w:val="00CF0332"/>
    <w:pPr>
      <w:numPr>
        <w:ilvl w:val="3"/>
      </w:numPr>
      <w:outlineLvl w:val="3"/>
    </w:pPr>
    <w:rPr>
      <w:sz w:val="24"/>
      <w:szCs w:val="24"/>
    </w:rPr>
  </w:style>
  <w:style w:type="paragraph" w:styleId="Heading5">
    <w:name w:val="heading 5"/>
    <w:basedOn w:val="Heading4"/>
    <w:next w:val="Normal"/>
    <w:link w:val="Heading5Char"/>
    <w:qFormat/>
    <w:rsid w:val="00CF0332"/>
    <w:pPr>
      <w:numPr>
        <w:ilvl w:val="4"/>
      </w:numPr>
      <w:outlineLvl w:val="4"/>
    </w:pPr>
    <w:rPr>
      <w:sz w:val="22"/>
      <w:szCs w:val="22"/>
    </w:rPr>
  </w:style>
  <w:style w:type="paragraph" w:styleId="Heading6">
    <w:name w:val="heading 6"/>
    <w:basedOn w:val="Normal"/>
    <w:next w:val="Normal"/>
    <w:link w:val="Heading6Char"/>
    <w:qFormat/>
    <w:rsid w:val="00CF0332"/>
    <w:pPr>
      <w:keepNext/>
      <w:keepLines/>
      <w:numPr>
        <w:ilvl w:val="5"/>
        <w:numId w:val="1"/>
      </w:numPr>
      <w:spacing w:before="120"/>
      <w:outlineLvl w:val="5"/>
    </w:pPr>
    <w:rPr>
      <w:rFonts w:ascii="Arial" w:eastAsia="Arial" w:hAnsi="Arial" w:cs="Arial"/>
    </w:rPr>
  </w:style>
  <w:style w:type="paragraph" w:styleId="Heading7">
    <w:name w:val="heading 7"/>
    <w:basedOn w:val="Normal"/>
    <w:next w:val="Normal"/>
    <w:link w:val="Heading7Char"/>
    <w:qFormat/>
    <w:rsid w:val="00CF0332"/>
    <w:pPr>
      <w:keepNext/>
      <w:keepLines/>
      <w:numPr>
        <w:ilvl w:val="6"/>
        <w:numId w:val="1"/>
      </w:numPr>
      <w:spacing w:before="120"/>
      <w:outlineLvl w:val="6"/>
    </w:pPr>
    <w:rPr>
      <w:rFonts w:ascii="Arial" w:eastAsia="Arial" w:hAnsi="Arial" w:cs="Arial"/>
    </w:rPr>
  </w:style>
  <w:style w:type="paragraph" w:styleId="Heading8">
    <w:name w:val="heading 8"/>
    <w:basedOn w:val="Heading1"/>
    <w:next w:val="Normal"/>
    <w:link w:val="Heading8Char"/>
    <w:qFormat/>
    <w:rsid w:val="00CF0332"/>
    <w:pPr>
      <w:numPr>
        <w:ilvl w:val="7"/>
      </w:numPr>
      <w:outlineLvl w:val="7"/>
    </w:pPr>
  </w:style>
  <w:style w:type="paragraph" w:styleId="Heading9">
    <w:name w:val="heading 9"/>
    <w:basedOn w:val="Heading8"/>
    <w:next w:val="Normal"/>
    <w:link w:val="Heading9Char"/>
    <w:qFormat/>
    <w:rsid w:val="00CF03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332"/>
    <w:rPr>
      <w:rFonts w:ascii="Arial" w:eastAsia="Arial" w:hAnsi="Arial" w:cs="Arial"/>
      <w:sz w:val="36"/>
      <w:szCs w:val="36"/>
      <w:lang w:eastAsia="ar-SA"/>
    </w:rPr>
  </w:style>
  <w:style w:type="character" w:customStyle="1" w:styleId="Heading2Char">
    <w:name w:val="Heading 2 Char"/>
    <w:basedOn w:val="DefaultParagraphFont"/>
    <w:link w:val="Heading2"/>
    <w:rsid w:val="00CF0332"/>
    <w:rPr>
      <w:rFonts w:ascii="Arial" w:eastAsia="Arial" w:hAnsi="Arial" w:cs="Arial"/>
      <w:sz w:val="32"/>
      <w:szCs w:val="32"/>
      <w:lang w:eastAsia="ar-SA"/>
    </w:rPr>
  </w:style>
  <w:style w:type="character" w:customStyle="1" w:styleId="Heading3Char">
    <w:name w:val="Heading 3 Char"/>
    <w:basedOn w:val="DefaultParagraphFont"/>
    <w:link w:val="Heading3"/>
    <w:rsid w:val="00CF0332"/>
    <w:rPr>
      <w:rFonts w:ascii="Arial" w:eastAsia="Arial" w:hAnsi="Arial" w:cs="Arial"/>
      <w:sz w:val="28"/>
      <w:szCs w:val="28"/>
      <w:lang w:eastAsia="ar-SA"/>
    </w:rPr>
  </w:style>
  <w:style w:type="character" w:customStyle="1" w:styleId="Heading4Char">
    <w:name w:val="Heading 4 Char"/>
    <w:basedOn w:val="DefaultParagraphFont"/>
    <w:link w:val="Heading4"/>
    <w:rsid w:val="00CF0332"/>
    <w:rPr>
      <w:rFonts w:ascii="Arial" w:eastAsia="Arial" w:hAnsi="Arial" w:cs="Arial"/>
      <w:sz w:val="24"/>
      <w:szCs w:val="24"/>
      <w:lang w:eastAsia="ar-SA"/>
    </w:rPr>
  </w:style>
  <w:style w:type="character" w:customStyle="1" w:styleId="Heading5Char">
    <w:name w:val="Heading 5 Char"/>
    <w:basedOn w:val="DefaultParagraphFont"/>
    <w:link w:val="Heading5"/>
    <w:rsid w:val="00CF0332"/>
    <w:rPr>
      <w:rFonts w:ascii="Arial" w:eastAsia="Arial" w:hAnsi="Arial" w:cs="Arial"/>
      <w:lang w:eastAsia="ar-SA"/>
    </w:rPr>
  </w:style>
  <w:style w:type="character" w:customStyle="1" w:styleId="Heading6Char">
    <w:name w:val="Heading 6 Char"/>
    <w:basedOn w:val="DefaultParagraphFont"/>
    <w:link w:val="Heading6"/>
    <w:rsid w:val="00CF0332"/>
    <w:rPr>
      <w:rFonts w:ascii="Arial" w:eastAsia="Arial" w:hAnsi="Arial" w:cs="Arial"/>
      <w:sz w:val="20"/>
      <w:szCs w:val="20"/>
      <w:lang w:eastAsia="ar-SA"/>
    </w:rPr>
  </w:style>
  <w:style w:type="character" w:customStyle="1" w:styleId="Heading7Char">
    <w:name w:val="Heading 7 Char"/>
    <w:basedOn w:val="DefaultParagraphFont"/>
    <w:link w:val="Heading7"/>
    <w:rsid w:val="00CF0332"/>
    <w:rPr>
      <w:rFonts w:ascii="Arial" w:eastAsia="Arial" w:hAnsi="Arial" w:cs="Arial"/>
      <w:sz w:val="20"/>
      <w:szCs w:val="20"/>
      <w:lang w:eastAsia="ar-SA"/>
    </w:rPr>
  </w:style>
  <w:style w:type="character" w:customStyle="1" w:styleId="Heading8Char">
    <w:name w:val="Heading 8 Char"/>
    <w:basedOn w:val="DefaultParagraphFont"/>
    <w:link w:val="Heading8"/>
    <w:rsid w:val="00CF0332"/>
    <w:rPr>
      <w:rFonts w:ascii="Arial" w:eastAsia="Arial" w:hAnsi="Arial" w:cs="Arial"/>
      <w:sz w:val="36"/>
      <w:szCs w:val="36"/>
      <w:lang w:eastAsia="ar-SA"/>
    </w:rPr>
  </w:style>
  <w:style w:type="character" w:customStyle="1" w:styleId="Heading9Char">
    <w:name w:val="Heading 9 Char"/>
    <w:basedOn w:val="DefaultParagraphFont"/>
    <w:link w:val="Heading9"/>
    <w:rsid w:val="00CF0332"/>
    <w:rPr>
      <w:rFonts w:ascii="Arial" w:eastAsia="Arial" w:hAnsi="Arial" w:cs="Arial"/>
      <w:sz w:val="36"/>
      <w:szCs w:val="36"/>
      <w:lang w:eastAsia="ar-SA"/>
    </w:rPr>
  </w:style>
  <w:style w:type="character" w:customStyle="1" w:styleId="tdoc-headerChar">
    <w:name w:val="tdoc-header Char"/>
    <w:rsid w:val="00CF0332"/>
    <w:rPr>
      <w:rFonts w:ascii="Arial" w:eastAsia="Batang" w:hAnsi="Arial"/>
      <w:sz w:val="24"/>
      <w:lang w:val="en-GB" w:eastAsia="ar-SA" w:bidi="ar-SA"/>
    </w:rPr>
  </w:style>
  <w:style w:type="paragraph" w:customStyle="1" w:styleId="EX">
    <w:name w:val="EX"/>
    <w:basedOn w:val="Normal"/>
    <w:rsid w:val="00CF0332"/>
    <w:pPr>
      <w:keepLines/>
      <w:ind w:left="1702" w:hanging="1418"/>
    </w:pPr>
  </w:style>
  <w:style w:type="paragraph" w:customStyle="1" w:styleId="FP">
    <w:name w:val="FP"/>
    <w:basedOn w:val="Normal"/>
    <w:rsid w:val="00CF0332"/>
    <w:pPr>
      <w:spacing w:after="0"/>
    </w:pPr>
  </w:style>
  <w:style w:type="paragraph" w:styleId="ListParagraph">
    <w:name w:val="List Paragraph"/>
    <w:basedOn w:val="Normal"/>
    <w:uiPriority w:val="34"/>
    <w:qFormat/>
    <w:rsid w:val="004A1723"/>
    <w:pPr>
      <w:ind w:left="720"/>
      <w:contextualSpacing/>
    </w:pPr>
  </w:style>
  <w:style w:type="paragraph" w:styleId="List">
    <w:name w:val="List"/>
    <w:basedOn w:val="Normal"/>
    <w:rsid w:val="00A81A5C"/>
    <w:pPr>
      <w:suppressAutoHyphens w:val="0"/>
      <w:overflowPunct/>
      <w:autoSpaceDE/>
      <w:ind w:left="568" w:hanging="284"/>
      <w:textAlignment w:val="auto"/>
    </w:pPr>
    <w:rPr>
      <w:lang w:eastAsia="en-US"/>
    </w:rPr>
  </w:style>
  <w:style w:type="paragraph" w:styleId="List2">
    <w:name w:val="List 2"/>
    <w:basedOn w:val="List"/>
    <w:rsid w:val="00A81A5C"/>
    <w:pPr>
      <w:ind w:left="851"/>
    </w:pPr>
  </w:style>
  <w:style w:type="paragraph" w:styleId="Header">
    <w:name w:val="header"/>
    <w:basedOn w:val="Normal"/>
    <w:link w:val="HeaderChar"/>
    <w:uiPriority w:val="99"/>
    <w:unhideWhenUsed/>
    <w:rsid w:val="002C5C50"/>
    <w:pPr>
      <w:tabs>
        <w:tab w:val="center" w:pos="4680"/>
        <w:tab w:val="right" w:pos="9360"/>
      </w:tabs>
      <w:spacing w:after="0"/>
    </w:pPr>
  </w:style>
  <w:style w:type="character" w:customStyle="1" w:styleId="HeaderChar">
    <w:name w:val="Header Char"/>
    <w:basedOn w:val="DefaultParagraphFont"/>
    <w:link w:val="Header"/>
    <w:uiPriority w:val="99"/>
    <w:rsid w:val="002C5C50"/>
    <w:rPr>
      <w:rFonts w:ascii="Times New Roman" w:eastAsia="Times New Roman" w:hAnsi="Times New Roman" w:cs="Times New Roman"/>
      <w:sz w:val="20"/>
      <w:szCs w:val="20"/>
      <w:lang w:eastAsia="ar-SA"/>
    </w:rPr>
  </w:style>
  <w:style w:type="paragraph" w:styleId="Footer">
    <w:name w:val="footer"/>
    <w:basedOn w:val="Normal"/>
    <w:link w:val="FooterChar"/>
    <w:uiPriority w:val="99"/>
    <w:unhideWhenUsed/>
    <w:rsid w:val="002C5C50"/>
    <w:pPr>
      <w:tabs>
        <w:tab w:val="center" w:pos="4680"/>
        <w:tab w:val="right" w:pos="9360"/>
      </w:tabs>
      <w:spacing w:after="0"/>
    </w:pPr>
  </w:style>
  <w:style w:type="character" w:customStyle="1" w:styleId="FooterChar">
    <w:name w:val="Footer Char"/>
    <w:basedOn w:val="DefaultParagraphFont"/>
    <w:link w:val="Footer"/>
    <w:uiPriority w:val="99"/>
    <w:rsid w:val="002C5C50"/>
    <w:rPr>
      <w:rFonts w:ascii="Times New Roman" w:eastAsia="Times New Roman" w:hAnsi="Times New Roman" w:cs="Times New Roman"/>
      <w:sz w:val="20"/>
      <w:szCs w:val="20"/>
      <w:lang w:eastAsia="ar-SA"/>
    </w:rPr>
  </w:style>
  <w:style w:type="paragraph" w:styleId="BalloonText">
    <w:name w:val="Balloon Text"/>
    <w:basedOn w:val="Normal"/>
    <w:link w:val="BalloonTextChar"/>
    <w:uiPriority w:val="99"/>
    <w:semiHidden/>
    <w:unhideWhenUsed/>
    <w:rsid w:val="00BB0A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0A1C"/>
    <w:rPr>
      <w:rFonts w:ascii="Segoe UI" w:eastAsia="Times New Roman" w:hAnsi="Segoe UI" w:cs="Segoe UI"/>
      <w:sz w:val="18"/>
      <w:szCs w:val="18"/>
      <w:lang w:eastAsia="ar-SA"/>
    </w:rPr>
  </w:style>
  <w:style w:type="character" w:customStyle="1" w:styleId="B1Char">
    <w:name w:val="B1 Char"/>
    <w:link w:val="B1"/>
    <w:locked/>
    <w:rsid w:val="005D1FF9"/>
    <w:rPr>
      <w:rFonts w:ascii="Times New Roman" w:hAnsi="Times New Roman" w:cs="Times New Roman"/>
    </w:rPr>
  </w:style>
  <w:style w:type="paragraph" w:customStyle="1" w:styleId="B1">
    <w:name w:val="B1"/>
    <w:basedOn w:val="List"/>
    <w:link w:val="B1Char"/>
    <w:rsid w:val="005D1FF9"/>
    <w:rPr>
      <w:rFonts w:eastAsiaTheme="minorHAnsi"/>
      <w:sz w:val="22"/>
      <w:szCs w:val="22"/>
    </w:rPr>
  </w:style>
  <w:style w:type="paragraph" w:customStyle="1" w:styleId="ZT">
    <w:name w:val="ZT"/>
    <w:rsid w:val="008E362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428">
      <w:bodyDiv w:val="1"/>
      <w:marLeft w:val="0"/>
      <w:marRight w:val="0"/>
      <w:marTop w:val="0"/>
      <w:marBottom w:val="0"/>
      <w:divBdr>
        <w:top w:val="none" w:sz="0" w:space="0" w:color="auto"/>
        <w:left w:val="none" w:sz="0" w:space="0" w:color="auto"/>
        <w:bottom w:val="none" w:sz="0" w:space="0" w:color="auto"/>
        <w:right w:val="none" w:sz="0" w:space="0" w:color="auto"/>
      </w:divBdr>
    </w:div>
    <w:div w:id="362480750">
      <w:bodyDiv w:val="1"/>
      <w:marLeft w:val="0"/>
      <w:marRight w:val="0"/>
      <w:marTop w:val="0"/>
      <w:marBottom w:val="0"/>
      <w:divBdr>
        <w:top w:val="none" w:sz="0" w:space="0" w:color="auto"/>
        <w:left w:val="none" w:sz="0" w:space="0" w:color="auto"/>
        <w:bottom w:val="none" w:sz="0" w:space="0" w:color="auto"/>
        <w:right w:val="none" w:sz="0" w:space="0" w:color="auto"/>
      </w:divBdr>
    </w:div>
    <w:div w:id="859902613">
      <w:bodyDiv w:val="1"/>
      <w:marLeft w:val="0"/>
      <w:marRight w:val="0"/>
      <w:marTop w:val="0"/>
      <w:marBottom w:val="0"/>
      <w:divBdr>
        <w:top w:val="none" w:sz="0" w:space="0" w:color="auto"/>
        <w:left w:val="none" w:sz="0" w:space="0" w:color="auto"/>
        <w:bottom w:val="none" w:sz="0" w:space="0" w:color="auto"/>
        <w:right w:val="none" w:sz="0" w:space="0" w:color="auto"/>
      </w:divBdr>
    </w:div>
    <w:div w:id="1765613636">
      <w:bodyDiv w:val="1"/>
      <w:marLeft w:val="0"/>
      <w:marRight w:val="0"/>
      <w:marTop w:val="0"/>
      <w:marBottom w:val="0"/>
      <w:divBdr>
        <w:top w:val="none" w:sz="0" w:space="0" w:color="auto"/>
        <w:left w:val="none" w:sz="0" w:space="0" w:color="auto"/>
        <w:bottom w:val="none" w:sz="0" w:space="0" w:color="auto"/>
        <w:right w:val="none" w:sz="0" w:space="0" w:color="auto"/>
      </w:divBdr>
    </w:div>
    <w:div w:id="1845319875">
      <w:bodyDiv w:val="1"/>
      <w:marLeft w:val="0"/>
      <w:marRight w:val="0"/>
      <w:marTop w:val="0"/>
      <w:marBottom w:val="0"/>
      <w:divBdr>
        <w:top w:val="none" w:sz="0" w:space="0" w:color="auto"/>
        <w:left w:val="none" w:sz="0" w:space="0" w:color="auto"/>
        <w:bottom w:val="none" w:sz="0" w:space="0" w:color="auto"/>
        <w:right w:val="none" w:sz="0" w:space="0" w:color="auto"/>
      </w:divBdr>
    </w:div>
    <w:div w:id="197941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Keysight</dc:creator>
  <cp:keywords/>
  <dc:description/>
  <cp:lastModifiedBy>RUIZ,EMILIO (K-Spain,ex1)</cp:lastModifiedBy>
  <cp:revision>11</cp:revision>
  <dcterms:created xsi:type="dcterms:W3CDTF">2017-11-17T14:29:00Z</dcterms:created>
  <dcterms:modified xsi:type="dcterms:W3CDTF">2017-11-29T03:55:00Z</dcterms:modified>
</cp:coreProperties>
</file>