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AD9" w:rsidRDefault="00F94AD9" w:rsidP="006A578D">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64574D">
        <w:rPr>
          <w:b/>
          <w:noProof/>
          <w:sz w:val="24"/>
        </w:rPr>
        <w:t>5</w:t>
      </w:r>
      <w:r>
        <w:rPr>
          <w:b/>
          <w:noProof/>
          <w:sz w:val="24"/>
        </w:rPr>
        <w:t xml:space="preserve"> Meeting #</w:t>
      </w:r>
      <w:fldSimple w:instr=" DOCPROPERTY  MtgSeq  \* MERGEFORMAT ">
        <w:r w:rsidR="0064574D">
          <w:rPr>
            <w:b/>
            <w:noProof/>
            <w:sz w:val="24"/>
          </w:rPr>
          <w:t>7</w:t>
        </w:r>
      </w:fldSimple>
      <w:r w:rsidR="001F3362">
        <w:rPr>
          <w:b/>
          <w:noProof/>
          <w:sz w:val="24"/>
        </w:rPr>
        <w:t>6</w:t>
      </w:r>
      <w:r>
        <w:rPr>
          <w:b/>
          <w:i/>
          <w:noProof/>
          <w:sz w:val="28"/>
        </w:rPr>
        <w:tab/>
      </w:r>
      <w:fldSimple w:instr=" DOCPROPERTY  Tdoc#  \* MERGEFORMAT ">
        <w:r w:rsidRPr="00551440">
          <w:rPr>
            <w:b/>
            <w:i/>
            <w:noProof/>
            <w:sz w:val="28"/>
          </w:rPr>
          <w:t>R</w:t>
        </w:r>
        <w:r w:rsidR="0064574D" w:rsidRPr="00551440">
          <w:rPr>
            <w:b/>
            <w:i/>
            <w:noProof/>
            <w:sz w:val="28"/>
          </w:rPr>
          <w:t>5</w:t>
        </w:r>
        <w:r w:rsidRPr="00551440">
          <w:rPr>
            <w:b/>
            <w:i/>
            <w:noProof/>
            <w:sz w:val="28"/>
          </w:rPr>
          <w:t>-17</w:t>
        </w:r>
      </w:fldSimple>
      <w:r w:rsidR="006A6E74" w:rsidRPr="00551440">
        <w:rPr>
          <w:b/>
          <w:i/>
          <w:noProof/>
          <w:sz w:val="28"/>
        </w:rPr>
        <w:t>4216</w:t>
      </w:r>
      <w:r w:rsidR="00551440">
        <w:rPr>
          <w:b/>
          <w:i/>
          <w:noProof/>
          <w:sz w:val="28"/>
        </w:rPr>
        <w:t>r1</w:t>
      </w:r>
      <w:bookmarkStart w:id="0" w:name="_GoBack"/>
      <w:bookmarkEnd w:id="0"/>
    </w:p>
    <w:p w:rsidR="00F94AD9" w:rsidRDefault="00202A15" w:rsidP="00F94AD9">
      <w:pPr>
        <w:pStyle w:val="CRCoverPage"/>
        <w:outlineLvl w:val="0"/>
        <w:rPr>
          <w:b/>
          <w:noProof/>
          <w:sz w:val="24"/>
        </w:rPr>
      </w:pPr>
      <w:fldSimple w:instr=" DOCPROPERTY  Location  \* MERGEFORMAT ">
        <w:r w:rsidR="001F3362">
          <w:rPr>
            <w:b/>
            <w:noProof/>
            <w:sz w:val="24"/>
          </w:rPr>
          <w:t>Berlin</w:t>
        </w:r>
      </w:fldSimple>
      <w:r w:rsidR="00F94AD9">
        <w:rPr>
          <w:b/>
          <w:noProof/>
          <w:sz w:val="24"/>
        </w:rPr>
        <w:t xml:space="preserve">, </w:t>
      </w:r>
      <w:fldSimple w:instr=" DOCPROPERTY  Country  \* MERGEFORMAT ">
        <w:r w:rsidR="001F3362">
          <w:rPr>
            <w:b/>
            <w:noProof/>
            <w:sz w:val="24"/>
          </w:rPr>
          <w:t>Germany</w:t>
        </w:r>
      </w:fldSimple>
      <w:r w:rsidR="00F94AD9">
        <w:rPr>
          <w:b/>
          <w:noProof/>
          <w:sz w:val="24"/>
        </w:rPr>
        <w:t xml:space="preserve">, </w:t>
      </w:r>
      <w:fldSimple w:instr=" DOCPROPERTY  StartDate  \* MERGEFORMAT ">
        <w:r w:rsidR="001F3362">
          <w:rPr>
            <w:b/>
            <w:noProof/>
            <w:sz w:val="24"/>
          </w:rPr>
          <w:t>21st</w:t>
        </w:r>
        <w:r w:rsidR="00F94AD9" w:rsidRPr="00BA51D9">
          <w:rPr>
            <w:b/>
            <w:noProof/>
            <w:sz w:val="24"/>
          </w:rPr>
          <w:t xml:space="preserve"> </w:t>
        </w:r>
        <w:r w:rsidR="009652F7">
          <w:rPr>
            <w:b/>
            <w:noProof/>
            <w:sz w:val="24"/>
          </w:rPr>
          <w:t>Aug</w:t>
        </w:r>
        <w:r w:rsidR="00F94AD9" w:rsidRPr="00BA51D9">
          <w:rPr>
            <w:b/>
            <w:noProof/>
            <w:sz w:val="24"/>
          </w:rPr>
          <w:t xml:space="preserve"> 2017</w:t>
        </w:r>
      </w:fldSimple>
      <w:r w:rsidR="00F94AD9">
        <w:rPr>
          <w:b/>
          <w:noProof/>
          <w:sz w:val="24"/>
        </w:rPr>
        <w:t xml:space="preserve"> - </w:t>
      </w:r>
      <w:fldSimple w:instr=" DOCPROPERTY  EndDate  \* MERGEFORMAT ">
        <w:r w:rsidR="001F3362">
          <w:rPr>
            <w:b/>
            <w:noProof/>
            <w:sz w:val="24"/>
          </w:rPr>
          <w:t>25</w:t>
        </w:r>
        <w:r w:rsidR="00F94AD9" w:rsidRPr="00BA51D9">
          <w:rPr>
            <w:b/>
            <w:noProof/>
            <w:sz w:val="24"/>
          </w:rPr>
          <w:t xml:space="preserve">th </w:t>
        </w:r>
        <w:r w:rsidR="009652F7">
          <w:rPr>
            <w:b/>
            <w:noProof/>
            <w:sz w:val="24"/>
          </w:rPr>
          <w:t>Aug</w:t>
        </w:r>
        <w:r w:rsidR="00F94AD9" w:rsidRPr="00BA51D9">
          <w:rPr>
            <w:b/>
            <w:noProof/>
            <w:sz w:val="24"/>
          </w:rPr>
          <w:t xml:space="preserve"> 2017</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r w:rsidR="009652F7">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177C3" w:rsidP="00875918">
            <w:pPr>
              <w:pStyle w:val="CRCoverPage"/>
              <w:spacing w:after="0"/>
              <w:rPr>
                <w:b/>
                <w:noProof/>
                <w:sz w:val="28"/>
              </w:rPr>
            </w:pPr>
            <w:r>
              <w:rPr>
                <w:b/>
                <w:noProof/>
                <w:sz w:val="28"/>
              </w:rPr>
              <w:t>3</w:t>
            </w:r>
            <w:r w:rsidR="0076253B">
              <w:rPr>
                <w:b/>
                <w:noProof/>
                <w:sz w:val="28"/>
              </w:rPr>
              <w:t>6</w:t>
            </w:r>
            <w:r>
              <w:rPr>
                <w:b/>
                <w:noProof/>
                <w:sz w:val="28"/>
              </w:rPr>
              <w:t>.</w:t>
            </w:r>
            <w:r w:rsidR="00DF67FD">
              <w:rPr>
                <w:b/>
                <w:noProof/>
                <w:sz w:val="28"/>
              </w:rPr>
              <w:t>5</w:t>
            </w:r>
            <w:r w:rsidR="00120550">
              <w:rPr>
                <w:b/>
                <w:noProof/>
                <w:sz w:val="28"/>
              </w:rPr>
              <w:t>21-</w:t>
            </w:r>
            <w:r w:rsidR="007547A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A6E74" w:rsidP="00EB4647">
            <w:pPr>
              <w:pStyle w:val="CRCoverPage"/>
              <w:spacing w:after="0"/>
              <w:rPr>
                <w:noProof/>
              </w:rPr>
            </w:pPr>
            <w:r>
              <w:rPr>
                <w:b/>
                <w:noProof/>
                <w:sz w:val="28"/>
              </w:rPr>
              <w:t>1978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41DB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177C3" w:rsidP="00785F94">
            <w:pPr>
              <w:pStyle w:val="CRCoverPage"/>
              <w:spacing w:after="0"/>
              <w:jc w:val="center"/>
              <w:rPr>
                <w:noProof/>
              </w:rPr>
            </w:pPr>
            <w:r>
              <w:rPr>
                <w:b/>
                <w:noProof/>
                <w:sz w:val="32"/>
              </w:rPr>
              <w:t>1</w:t>
            </w:r>
            <w:r w:rsidR="0076253B">
              <w:rPr>
                <w:b/>
                <w:noProof/>
                <w:sz w:val="32"/>
              </w:rPr>
              <w:t>4</w:t>
            </w:r>
            <w:r>
              <w:rPr>
                <w:b/>
                <w:noProof/>
                <w:sz w:val="32"/>
              </w:rPr>
              <w:t>.</w:t>
            </w:r>
            <w:r w:rsidR="00785F94">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41549">
            <w:pPr>
              <w:pStyle w:val="CRCoverPage"/>
              <w:spacing w:after="0"/>
              <w:ind w:left="100"/>
              <w:rPr>
                <w:noProof/>
              </w:rPr>
            </w:pPr>
            <w:r w:rsidRPr="00C41549">
              <w:rPr>
                <w:noProof/>
              </w:rPr>
              <w:t xml:space="preserve">Introduction of </w:t>
            </w:r>
            <w:r>
              <w:rPr>
                <w:noProof/>
              </w:rPr>
              <w:t xml:space="preserve">new </w:t>
            </w:r>
            <w:r w:rsidR="00647FF1">
              <w:rPr>
                <w:noProof/>
              </w:rPr>
              <w:t xml:space="preserve">RRM FDD 5DL CA </w:t>
            </w:r>
            <w:r>
              <w:rPr>
                <w:noProof/>
              </w:rPr>
              <w:t>TC 8.16.7</w:t>
            </w:r>
            <w:r w:rsidR="00541C75">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1549">
            <w:pPr>
              <w:pStyle w:val="CRCoverPage"/>
              <w:spacing w:after="0"/>
              <w:ind w:left="100"/>
              <w:rPr>
                <w:noProof/>
              </w:rPr>
            </w:pPr>
            <w:r>
              <w:rPr>
                <w:noProof/>
              </w:rPr>
              <w:t>7Layers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177C3" w:rsidP="0064574D">
            <w:pPr>
              <w:pStyle w:val="CRCoverPage"/>
              <w:spacing w:after="0"/>
              <w:ind w:left="100"/>
              <w:rPr>
                <w:noProof/>
              </w:rPr>
            </w:pPr>
            <w:r>
              <w:rPr>
                <w:noProof/>
              </w:rPr>
              <w:t>R</w:t>
            </w:r>
            <w:r w:rsidR="0064574D">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C6C73" w:rsidP="00BC6C73">
            <w:pPr>
              <w:pStyle w:val="CRCoverPage"/>
              <w:spacing w:after="0"/>
              <w:rPr>
                <w:noProof/>
              </w:rPr>
            </w:pPr>
            <w:r w:rsidRPr="00BC6C73">
              <w:t>LTE_CA_Rel13-UEConTest</w:t>
            </w:r>
            <w:r w:rsidR="00533200">
              <w:fldChar w:fldCharType="begin"/>
            </w:r>
            <w:r w:rsidR="00533200">
              <w:instrText xml:space="preserve"> DOCPROPERTY  RelatedWis  \* MERGEFORMAT </w:instrText>
            </w:r>
            <w:r w:rsidR="00533200">
              <w:fldChar w:fldCharType="end"/>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7C3" w:rsidP="001F3362">
            <w:pPr>
              <w:pStyle w:val="CRCoverPage"/>
              <w:spacing w:after="0"/>
              <w:ind w:left="100"/>
              <w:rPr>
                <w:noProof/>
              </w:rPr>
            </w:pPr>
            <w:r>
              <w:rPr>
                <w:noProof/>
              </w:rPr>
              <w:t>2017</w:t>
            </w:r>
            <w:r w:rsidR="004242F1">
              <w:rPr>
                <w:noProof/>
              </w:rPr>
              <w:t>-</w:t>
            </w:r>
            <w:r>
              <w:rPr>
                <w:noProof/>
              </w:rPr>
              <w:t>0</w:t>
            </w:r>
            <w:r w:rsidR="001F3362">
              <w:rPr>
                <w:noProof/>
              </w:rPr>
              <w:t>8</w:t>
            </w:r>
            <w:r w:rsidR="004242F1">
              <w:rPr>
                <w:noProof/>
              </w:rPr>
              <w:t>-</w:t>
            </w:r>
            <w:r w:rsidR="00BC6C73">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625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83CBC">
            <w:pPr>
              <w:pStyle w:val="CRCoverPage"/>
              <w:spacing w:after="0"/>
              <w:ind w:left="100"/>
              <w:rPr>
                <w:noProof/>
              </w:rPr>
            </w:pPr>
            <w:r>
              <w:rPr>
                <w:noProof/>
              </w:rPr>
              <w:t>Rel-</w:t>
            </w:r>
            <w:r w:rsidR="00F177C3">
              <w:rPr>
                <w:noProof/>
              </w:rPr>
              <w:t>1</w:t>
            </w:r>
            <w:r w:rsidR="00183CB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3828" w:rsidRDefault="00BC6C73" w:rsidP="00BC6C73">
            <w:pPr>
              <w:pStyle w:val="CRCoverPage"/>
              <w:spacing w:after="0"/>
              <w:ind w:left="100"/>
              <w:rPr>
                <w:noProof/>
              </w:rPr>
            </w:pPr>
            <w:r>
              <w:rPr>
                <w:noProof/>
              </w:rPr>
              <w:t xml:space="preserve">Work Item </w:t>
            </w:r>
            <w:r w:rsidRPr="00BC6C73">
              <w:t>LTE_CA_Rel13-UEConTest</w:t>
            </w:r>
            <w:r>
              <w:t xml:space="preserve"> requires a new TC for </w:t>
            </w:r>
            <w:r w:rsidR="00541C75">
              <w:rPr>
                <w:noProof/>
              </w:rPr>
              <w:t>“</w:t>
            </w:r>
            <w:r w:rsidR="00541C75" w:rsidRPr="00541C75">
              <w:rPr>
                <w:noProof/>
              </w:rPr>
              <w:t>E-UTRAN FDD 5DL CA activation and deactivation of known SCell in non-DRX</w:t>
            </w:r>
            <w:r w:rsidR="00541C75">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B3828" w:rsidRDefault="00541C75" w:rsidP="002F3749">
            <w:pPr>
              <w:pStyle w:val="CRCoverPage"/>
              <w:spacing w:after="0"/>
              <w:ind w:left="100"/>
              <w:rPr>
                <w:noProof/>
              </w:rPr>
            </w:pPr>
            <w:r>
              <w:rPr>
                <w:noProof/>
              </w:rPr>
              <w:t>Added a new TC 8.16.77 which specifies testing for</w:t>
            </w:r>
            <w:r>
              <w:t xml:space="preserve"> </w:t>
            </w:r>
            <w:r>
              <w:rPr>
                <w:noProof/>
              </w:rPr>
              <w:t>“</w:t>
            </w:r>
            <w:r w:rsidRPr="00541C75">
              <w:rPr>
                <w:noProof/>
              </w:rPr>
              <w:t>E-UTRAN FDD 5DL CA activation and deactivation of known SCell in non-DRX</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C6C73">
            <w:pPr>
              <w:pStyle w:val="CRCoverPage"/>
              <w:spacing w:after="0"/>
              <w:ind w:left="100"/>
              <w:rPr>
                <w:noProof/>
              </w:rPr>
            </w:pPr>
            <w:r>
              <w:rPr>
                <w:noProof/>
              </w:rPr>
              <w:t xml:space="preserve">Work Item </w:t>
            </w:r>
            <w:r w:rsidRPr="00BC6C73">
              <w:t>LTE_CA_Rel13-UEConTest</w:t>
            </w:r>
            <w:r>
              <w:t xml:space="preserve"> could not be completed.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C6C73" w:rsidP="0076253B">
            <w:pPr>
              <w:pStyle w:val="CRCoverPage"/>
              <w:spacing w:after="0"/>
              <w:ind w:left="100"/>
              <w:rPr>
                <w:noProof/>
              </w:rPr>
            </w:pPr>
            <w:r>
              <w:rPr>
                <w:noProof/>
              </w:rPr>
              <w:t>8.16.7</w:t>
            </w:r>
            <w:r w:rsidR="00541C75">
              <w:rPr>
                <w:noProof/>
              </w:rPr>
              <w:t>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07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E6078" w:rsidP="00EB3828">
            <w:pPr>
              <w:pStyle w:val="CRCoverPage"/>
              <w:spacing w:after="0"/>
              <w:ind w:left="99"/>
              <w:rPr>
                <w:noProof/>
              </w:rPr>
            </w:pPr>
            <w:r>
              <w:rPr>
                <w:noProof/>
              </w:rPr>
              <w:t xml:space="preserve">TS/TR… </w:t>
            </w:r>
            <w:r w:rsidR="00145D43">
              <w:rPr>
                <w:noProof/>
              </w:rPr>
              <w:t xml:space="preserve">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A290D" w:rsidRPr="00AA290D" w:rsidRDefault="00941DB6">
            <w:pPr>
              <w:pStyle w:val="CRCoverPage"/>
              <w:spacing w:after="0"/>
              <w:ind w:left="100"/>
              <w:rPr>
                <w:noProof/>
              </w:rPr>
            </w:pPr>
            <w:r>
              <w:rPr>
                <w:noProof/>
              </w:rPr>
              <w:t>Revision has removed Editors Note “</w:t>
            </w:r>
            <w:r w:rsidRPr="0065299A">
              <w:rPr>
                <w:noProof/>
              </w:rPr>
              <w:t>The entry for Annex E is missing</w:t>
            </w:r>
            <w:r>
              <w:rPr>
                <w:noProof/>
              </w:rPr>
              <w:t>” since this is meanwhile considered in CR R5-174139.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78EC" w:rsidRDefault="007978EC" w:rsidP="007978E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rsidR="00F95A9F" w:rsidRPr="00222ADD" w:rsidRDefault="00F95A9F" w:rsidP="00F95A9F">
      <w:pPr>
        <w:pStyle w:val="Heading3"/>
        <w:rPr>
          <w:ins w:id="3" w:author="Younes" w:date="2017-08-11T00:35:00Z"/>
        </w:rPr>
      </w:pPr>
      <w:ins w:id="4" w:author="Younes" w:date="2017-08-11T00:35:00Z">
        <w:r w:rsidRPr="00222ADD">
          <w:rPr>
            <w:lang w:eastAsia="zh-CN"/>
          </w:rPr>
          <w:t>8.16.77</w:t>
        </w:r>
        <w:r w:rsidRPr="00222ADD">
          <w:rPr>
            <w:rFonts w:hint="eastAsia"/>
            <w:lang w:eastAsia="zh-CN"/>
          </w:rPr>
          <w:tab/>
        </w:r>
        <w:r w:rsidRPr="00222ADD">
          <w:rPr>
            <w:lang w:eastAsia="zh-CN"/>
          </w:rPr>
          <w:t>E</w:t>
        </w:r>
        <w:r w:rsidRPr="00222ADD">
          <w:rPr>
            <w:rFonts w:hint="eastAsia"/>
            <w:lang w:eastAsia="zh-CN"/>
          </w:rPr>
          <w:t xml:space="preserve">-UTRAN FDD 5DL CA activation and deactivation of known </w:t>
        </w:r>
        <w:proofErr w:type="spellStart"/>
        <w:r w:rsidRPr="00222ADD">
          <w:rPr>
            <w:rFonts w:hint="eastAsia"/>
            <w:lang w:eastAsia="zh-CN"/>
          </w:rPr>
          <w:t>SCell</w:t>
        </w:r>
        <w:proofErr w:type="spellEnd"/>
        <w:r w:rsidRPr="00222ADD">
          <w:rPr>
            <w:rFonts w:hint="eastAsia"/>
            <w:lang w:eastAsia="zh-CN"/>
          </w:rPr>
          <w:t xml:space="preserve"> in non-DRX</w:t>
        </w:r>
      </w:ins>
    </w:p>
    <w:p w:rsidR="00F95A9F" w:rsidRPr="00222ADD" w:rsidRDefault="00F95A9F" w:rsidP="00F95A9F">
      <w:pPr>
        <w:pStyle w:val="EditorsNote"/>
        <w:rPr>
          <w:ins w:id="5" w:author="Younes" w:date="2017-08-11T00:35:00Z"/>
          <w:i/>
          <w:iCs/>
        </w:rPr>
      </w:pPr>
      <w:ins w:id="6" w:author="Younes" w:date="2017-08-11T00:35:00Z">
        <w:r w:rsidRPr="00222ADD">
          <w:rPr>
            <w:i/>
            <w:iCs/>
          </w:rPr>
          <w:t>Editor’s note: This test case is incomplete. The following aspects are either missing or not yet determined:</w:t>
        </w:r>
      </w:ins>
    </w:p>
    <w:p w:rsidR="00F95A9F" w:rsidRPr="00222ADD" w:rsidRDefault="00F95A9F" w:rsidP="00F95A9F">
      <w:pPr>
        <w:pStyle w:val="EditorsNote"/>
        <w:rPr>
          <w:ins w:id="7" w:author="Younes" w:date="2017-08-11T00:35:00Z"/>
          <w:i/>
        </w:rPr>
      </w:pPr>
      <w:ins w:id="8" w:author="Younes" w:date="2017-08-11T00:35:00Z">
        <w:r w:rsidRPr="00222ADD">
          <w:rPr>
            <w:iCs/>
            <w:lang w:eastAsia="zh-CN"/>
          </w:rPr>
          <w:t xml:space="preserve">- </w:t>
        </w:r>
        <w:r w:rsidRPr="00222ADD">
          <w:rPr>
            <w:i/>
          </w:rPr>
          <w:t>A</w:t>
        </w:r>
        <w:r w:rsidRPr="00222ADD">
          <w:rPr>
            <w:rFonts w:hint="eastAsia"/>
            <w:i/>
          </w:rPr>
          <w:t>p</w:t>
        </w:r>
        <w:r w:rsidRPr="00222ADD">
          <w:rPr>
            <w:i/>
          </w:rPr>
          <w:t>plic</w:t>
        </w:r>
        <w:r w:rsidRPr="00222ADD">
          <w:rPr>
            <w:rFonts w:hint="eastAsia"/>
            <w:i/>
          </w:rPr>
          <w:t>a</w:t>
        </w:r>
        <w:r w:rsidRPr="00222ADD">
          <w:rPr>
            <w:i/>
          </w:rPr>
          <w:t>bility Release to be confirmed and necessary FGI bits to be determined</w:t>
        </w:r>
      </w:ins>
    </w:p>
    <w:p w:rsidR="00F95A9F" w:rsidRPr="00222ADD" w:rsidRDefault="00F95A9F" w:rsidP="00F95A9F">
      <w:pPr>
        <w:pStyle w:val="EditorsNote"/>
        <w:rPr>
          <w:ins w:id="9" w:author="Younes" w:date="2017-08-11T00:35:00Z"/>
          <w:i/>
        </w:rPr>
      </w:pPr>
      <w:ins w:id="10" w:author="Younes" w:date="2017-08-11T00:35:00Z">
        <w:r w:rsidRPr="00222ADD">
          <w:rPr>
            <w:iCs/>
            <w:lang w:eastAsia="zh-CN"/>
          </w:rPr>
          <w:t xml:space="preserve">- </w:t>
        </w:r>
        <w:r w:rsidRPr="00222ADD">
          <w:rPr>
            <w:i/>
          </w:rPr>
          <w:t>Square brackets “</w:t>
        </w:r>
        <w:r w:rsidRPr="00222ADD">
          <w:t>K (0 ≤ K ≤ [3])”</w:t>
        </w:r>
        <w:r w:rsidRPr="00222ADD">
          <w:rPr>
            <w:i/>
          </w:rPr>
          <w:t xml:space="preserve"> remain in one core requirement, but do not affect this test case  </w:t>
        </w:r>
      </w:ins>
    </w:p>
    <w:p w:rsidR="00F95A9F" w:rsidRPr="00222ADD" w:rsidRDefault="00F95A9F" w:rsidP="00F95A9F">
      <w:pPr>
        <w:pStyle w:val="EditorsNote"/>
        <w:rPr>
          <w:ins w:id="11" w:author="Younes" w:date="2017-08-11T00:35:00Z"/>
          <w:i/>
        </w:rPr>
      </w:pPr>
      <w:ins w:id="12" w:author="Younes" w:date="2017-08-11T00:35:00Z">
        <w:r w:rsidRPr="00222ADD">
          <w:rPr>
            <w:iCs/>
            <w:lang w:eastAsia="zh-CN"/>
          </w:rPr>
          <w:t xml:space="preserve">- </w:t>
        </w:r>
        <w:r w:rsidRPr="00222ADD">
          <w:rPr>
            <w:i/>
          </w:rPr>
          <w:t xml:space="preserve">The message contents, including titles, are copied from 3DL Test case 8.16.37 and need to be updated for </w:t>
        </w:r>
      </w:ins>
      <w:r w:rsidR="00941DB6">
        <w:rPr>
          <w:i/>
        </w:rPr>
        <w:t>5</w:t>
      </w:r>
      <w:ins w:id="13" w:author="Younes" w:date="2017-08-11T00:35:00Z">
        <w:r w:rsidRPr="00222ADD">
          <w:rPr>
            <w:i/>
          </w:rPr>
          <w:t>DL</w:t>
        </w:r>
      </w:ins>
    </w:p>
    <w:p w:rsidR="00F95A9F" w:rsidRPr="00222ADD" w:rsidRDefault="00F95A9F" w:rsidP="00F95A9F">
      <w:pPr>
        <w:pStyle w:val="Heading4"/>
        <w:rPr>
          <w:ins w:id="14" w:author="Younes" w:date="2017-08-11T00:35:00Z"/>
        </w:rPr>
      </w:pPr>
      <w:ins w:id="15" w:author="Younes" w:date="2017-08-11T00:35:00Z">
        <w:r w:rsidRPr="00222ADD">
          <w:t>8.16.77.1</w:t>
        </w:r>
        <w:r w:rsidRPr="00222ADD">
          <w:tab/>
          <w:t>Test purpose</w:t>
        </w:r>
      </w:ins>
    </w:p>
    <w:p w:rsidR="00F95A9F" w:rsidRPr="00222ADD" w:rsidRDefault="00F95A9F" w:rsidP="00F95A9F">
      <w:pPr>
        <w:rPr>
          <w:ins w:id="16" w:author="Younes" w:date="2017-08-11T00:35:00Z"/>
        </w:rPr>
      </w:pPr>
      <w:ins w:id="17" w:author="Younes" w:date="2017-08-11T00:35:00Z">
        <w:r w:rsidRPr="00222ADD">
          <w:t xml:space="preserve">To verify that the </w:t>
        </w:r>
        <w:proofErr w:type="spellStart"/>
        <w:r w:rsidRPr="00222ADD">
          <w:t>SCell</w:t>
        </w:r>
        <w:proofErr w:type="spellEnd"/>
        <w:r w:rsidRPr="00222ADD">
          <w:t xml:space="preserve"> activation and deactivation times are within the requirements stated in TS 36.133 [4] section 7.7 for UE configured with </w:t>
        </w:r>
        <w:r w:rsidRPr="00222ADD">
          <w:rPr>
            <w:rFonts w:hint="eastAsia"/>
          </w:rPr>
          <w:t xml:space="preserve">five downlink </w:t>
        </w:r>
        <w:proofErr w:type="spellStart"/>
        <w:r w:rsidRPr="00222ADD">
          <w:rPr>
            <w:rFonts w:hint="eastAsia"/>
          </w:rPr>
          <w:t>SCells</w:t>
        </w:r>
        <w:proofErr w:type="spellEnd"/>
        <w:r w:rsidRPr="00222ADD">
          <w:t xml:space="preserve">, when the </w:t>
        </w:r>
        <w:proofErr w:type="spellStart"/>
        <w:r w:rsidRPr="00222ADD">
          <w:t>SCell</w:t>
        </w:r>
        <w:proofErr w:type="spellEnd"/>
        <w:r w:rsidRPr="00222ADD">
          <w:t xml:space="preserve"> is </w:t>
        </w:r>
        <w:r w:rsidRPr="00222ADD">
          <w:rPr>
            <w:rFonts w:hint="eastAsia"/>
          </w:rPr>
          <w:t>known</w:t>
        </w:r>
        <w:r w:rsidRPr="00222ADD">
          <w:t xml:space="preserve"> by the UE at the time of activation and </w:t>
        </w:r>
        <w:proofErr w:type="spellStart"/>
        <w:r w:rsidRPr="00222ADD">
          <w:t>PCell</w:t>
        </w:r>
        <w:proofErr w:type="spellEnd"/>
        <w:r w:rsidRPr="00222ADD">
          <w:t xml:space="preserve"> is in FDD.</w:t>
        </w:r>
      </w:ins>
    </w:p>
    <w:p w:rsidR="00F95A9F" w:rsidRPr="00222ADD" w:rsidRDefault="00F95A9F" w:rsidP="00F95A9F">
      <w:pPr>
        <w:pStyle w:val="Heading4"/>
        <w:rPr>
          <w:ins w:id="18" w:author="Younes" w:date="2017-08-11T00:35:00Z"/>
        </w:rPr>
      </w:pPr>
      <w:ins w:id="19" w:author="Younes" w:date="2017-08-11T00:35:00Z">
        <w:r w:rsidRPr="00222ADD">
          <w:t>8.16.77.2</w:t>
        </w:r>
        <w:r w:rsidRPr="00222ADD">
          <w:tab/>
          <w:t>Test applicability</w:t>
        </w:r>
      </w:ins>
    </w:p>
    <w:p w:rsidR="00F95A9F" w:rsidRPr="00222ADD" w:rsidRDefault="00F95A9F" w:rsidP="00F95A9F">
      <w:pPr>
        <w:rPr>
          <w:ins w:id="20" w:author="Younes" w:date="2017-08-11T00:35:00Z"/>
        </w:rPr>
      </w:pPr>
      <w:ins w:id="21" w:author="Younes" w:date="2017-08-11T00:35:00Z">
        <w:r w:rsidRPr="00222ADD">
          <w:t xml:space="preserve">This test applies to all types of E-UTRA FDD Release [12] and forward UE that support E-UTRA FDD and </w:t>
        </w:r>
        <w:r w:rsidRPr="00222ADD">
          <w:rPr>
            <w:rFonts w:eastAsia="SimSun"/>
            <w:lang w:eastAsia="zh-CN"/>
          </w:rPr>
          <w:t>5</w:t>
        </w:r>
        <w:r w:rsidRPr="00222ADD">
          <w:t xml:space="preserve">DL CA with </w:t>
        </w:r>
        <w:r w:rsidRPr="00222ADD">
          <w:rPr>
            <w:rFonts w:eastAsia="SimSun"/>
            <w:lang w:eastAsia="zh-CN"/>
          </w:rPr>
          <w:t>F</w:t>
        </w:r>
        <w:r w:rsidRPr="00222ADD">
          <w:t xml:space="preserve">DD as </w:t>
        </w:r>
        <w:proofErr w:type="spellStart"/>
        <w:r w:rsidRPr="00222ADD">
          <w:t>PCell</w:t>
        </w:r>
        <w:proofErr w:type="spellEnd"/>
        <w:r w:rsidRPr="00222ADD">
          <w:t>. Applicability requires support for FGI bit 25[FFS].</w:t>
        </w:r>
      </w:ins>
    </w:p>
    <w:p w:rsidR="00F95A9F" w:rsidRPr="00222ADD" w:rsidRDefault="00F95A9F" w:rsidP="00F95A9F">
      <w:pPr>
        <w:pStyle w:val="Heading4"/>
        <w:rPr>
          <w:ins w:id="22" w:author="Younes" w:date="2017-08-11T00:35:00Z"/>
        </w:rPr>
      </w:pPr>
      <w:ins w:id="23" w:author="Younes" w:date="2017-08-11T00:35:00Z">
        <w:r w:rsidRPr="00222ADD">
          <w:t>8.16.77.3</w:t>
        </w:r>
        <w:r w:rsidRPr="00222ADD">
          <w:tab/>
          <w:t>Minimum conformance requirements</w:t>
        </w:r>
      </w:ins>
    </w:p>
    <w:p w:rsidR="00F95A9F" w:rsidRPr="00222ADD" w:rsidRDefault="00F95A9F" w:rsidP="00F95A9F">
      <w:pPr>
        <w:rPr>
          <w:ins w:id="24" w:author="Younes" w:date="2017-08-11T00:35:00Z"/>
        </w:rPr>
      </w:pPr>
      <w:ins w:id="25" w:author="Younes" w:date="2017-08-11T00:35:00Z">
        <w:r w:rsidRPr="00222ADD">
          <w:t xml:space="preserve">While activating a </w:t>
        </w:r>
        <w:proofErr w:type="spellStart"/>
        <w:r w:rsidRPr="00222ADD">
          <w:t>SCell</w:t>
        </w:r>
        <w:proofErr w:type="spellEnd"/>
        <w:r w:rsidRPr="00222ADD">
          <w:t xml:space="preserve"> if the UE does not receive any command to activate, deactivate, configure or </w:t>
        </w:r>
        <w:proofErr w:type="spellStart"/>
        <w:r w:rsidRPr="00222ADD">
          <w:t>deconfigure</w:t>
        </w:r>
        <w:proofErr w:type="spellEnd"/>
        <w:r w:rsidRPr="00222ADD">
          <w:t xml:space="preserve"> the other </w:t>
        </w:r>
        <w:proofErr w:type="spellStart"/>
        <w:r w:rsidRPr="00222ADD">
          <w:t>SCell</w:t>
        </w:r>
        <w:proofErr w:type="spellEnd"/>
        <w:r w:rsidRPr="00222ADD">
          <w:t xml:space="preserve"> during the </w:t>
        </w:r>
        <w:proofErr w:type="spellStart"/>
        <w:r w:rsidRPr="00222ADD">
          <w:t>SCell</w:t>
        </w:r>
        <w:proofErr w:type="spellEnd"/>
        <w:r w:rsidRPr="00222ADD">
          <w:t xml:space="preserve"> activation delay then the UE shall meet the </w:t>
        </w:r>
        <w:proofErr w:type="spellStart"/>
        <w:r w:rsidRPr="00222ADD">
          <w:t>SCell</w:t>
        </w:r>
        <w:proofErr w:type="spellEnd"/>
        <w:r w:rsidRPr="00222ADD">
          <w:t xml:space="preserve"> activation delay requirements specified in TS 36.133 [4] section 7.7.2.</w:t>
        </w:r>
      </w:ins>
    </w:p>
    <w:p w:rsidR="00F95A9F" w:rsidRPr="00222ADD" w:rsidRDefault="00F95A9F" w:rsidP="00F95A9F">
      <w:pPr>
        <w:rPr>
          <w:ins w:id="26" w:author="Younes" w:date="2017-08-11T00:35:00Z"/>
        </w:rPr>
      </w:pPr>
      <w:ins w:id="27" w:author="Younes" w:date="2017-08-11T00:35:00Z">
        <w:r w:rsidRPr="00222ADD">
          <w:t xml:space="preserve">While activating a </w:t>
        </w:r>
        <w:proofErr w:type="spellStart"/>
        <w:r w:rsidRPr="00222ADD">
          <w:t>SCell</w:t>
        </w:r>
        <w:proofErr w:type="spellEnd"/>
        <w:r w:rsidRPr="00222ADD">
          <w:t xml:space="preserve"> if the other </w:t>
        </w:r>
        <w:proofErr w:type="spellStart"/>
        <w:r w:rsidRPr="00222ADD">
          <w:t>SCell</w:t>
        </w:r>
        <w:proofErr w:type="spellEnd"/>
        <w:r w:rsidRPr="00222ADD">
          <w:t xml:space="preserve"> is activated, deactivated, configured or </w:t>
        </w:r>
        <w:proofErr w:type="spellStart"/>
        <w:r w:rsidRPr="00222ADD">
          <w:t>deconfigured</w:t>
        </w:r>
        <w:proofErr w:type="spellEnd"/>
        <w:r w:rsidRPr="00222ADD">
          <w:t xml:space="preserve"> by the UE then the UE shall meet the </w:t>
        </w:r>
        <w:proofErr w:type="spellStart"/>
        <w:r w:rsidRPr="00222ADD">
          <w:t>SCell</w:t>
        </w:r>
        <w:proofErr w:type="spellEnd"/>
        <w:r w:rsidRPr="00222ADD">
          <w:t xml:space="preserve"> activation delay requirements (</w:t>
        </w:r>
        <w:proofErr w:type="spellStart"/>
        <w:r w:rsidRPr="00222ADD">
          <w:t>T</w:t>
        </w:r>
        <w:r w:rsidRPr="00222ADD">
          <w:rPr>
            <w:vertAlign w:val="subscript"/>
          </w:rPr>
          <w:t>activate_total</w:t>
        </w:r>
        <w:proofErr w:type="spellEnd"/>
        <w:r w:rsidRPr="00222ADD">
          <w:t>) according to the following expression:</w:t>
        </w:r>
      </w:ins>
    </w:p>
    <w:p w:rsidR="00F95A9F" w:rsidRPr="00222ADD" w:rsidRDefault="00F95A9F" w:rsidP="00F95A9F">
      <w:pPr>
        <w:pStyle w:val="EQ"/>
        <w:jc w:val="center"/>
        <w:rPr>
          <w:ins w:id="28" w:author="Younes" w:date="2017-08-11T00:35:00Z"/>
          <w:noProof w:val="0"/>
        </w:rPr>
      </w:pPr>
      <w:proofErr w:type="spellStart"/>
      <w:ins w:id="29" w:author="Younes" w:date="2017-08-11T00:35:00Z">
        <w:r w:rsidRPr="00222ADD">
          <w:rPr>
            <w:noProof w:val="0"/>
          </w:rPr>
          <w:t>T</w:t>
        </w:r>
        <w:r w:rsidRPr="00222ADD">
          <w:rPr>
            <w:noProof w:val="0"/>
            <w:vertAlign w:val="subscript"/>
          </w:rPr>
          <w:t>activate_total</w:t>
        </w:r>
        <w:proofErr w:type="spellEnd"/>
        <w:r w:rsidRPr="00222ADD">
          <w:rPr>
            <w:noProof w:val="0"/>
            <w:vertAlign w:val="subscript"/>
          </w:rPr>
          <w:t xml:space="preserve"> </w:t>
        </w:r>
        <w:r w:rsidRPr="00222ADD">
          <w:rPr>
            <w:noProof w:val="0"/>
          </w:rPr>
          <w:t xml:space="preserve">= </w:t>
        </w:r>
        <w:proofErr w:type="spellStart"/>
        <w:r w:rsidRPr="00222ADD">
          <w:rPr>
            <w:noProof w:val="0"/>
          </w:rPr>
          <w:t>T</w:t>
        </w:r>
        <w:r w:rsidRPr="00222ADD">
          <w:rPr>
            <w:noProof w:val="0"/>
            <w:vertAlign w:val="subscript"/>
          </w:rPr>
          <w:t>activate_basic</w:t>
        </w:r>
        <w:proofErr w:type="spellEnd"/>
        <w:r w:rsidRPr="00222ADD">
          <w:rPr>
            <w:noProof w:val="0"/>
          </w:rPr>
          <w:t>+ K*5</w:t>
        </w:r>
      </w:ins>
    </w:p>
    <w:p w:rsidR="00F95A9F" w:rsidRPr="00222ADD" w:rsidRDefault="00F95A9F" w:rsidP="00F95A9F">
      <w:pPr>
        <w:rPr>
          <w:ins w:id="30" w:author="Younes" w:date="2017-08-11T00:35:00Z"/>
        </w:rPr>
      </w:pPr>
      <w:ins w:id="31" w:author="Younes" w:date="2017-08-11T00:35:00Z">
        <w:r w:rsidRPr="00222ADD">
          <w:t>Where:</w:t>
        </w:r>
      </w:ins>
    </w:p>
    <w:p w:rsidR="00F95A9F" w:rsidRPr="00222ADD" w:rsidRDefault="00F95A9F" w:rsidP="00F95A9F">
      <w:pPr>
        <w:rPr>
          <w:ins w:id="32" w:author="Younes" w:date="2017-08-11T00:35:00Z"/>
        </w:rPr>
      </w:pPr>
      <w:proofErr w:type="spellStart"/>
      <w:ins w:id="33" w:author="Younes" w:date="2017-08-11T00:35:00Z">
        <w:r w:rsidRPr="00222ADD">
          <w:t>T</w:t>
        </w:r>
        <w:r w:rsidRPr="00222ADD">
          <w:rPr>
            <w:vertAlign w:val="subscript"/>
          </w:rPr>
          <w:t>activate_total</w:t>
        </w:r>
        <w:proofErr w:type="spellEnd"/>
        <w:r w:rsidRPr="00222ADD">
          <w:rPr>
            <w:vertAlign w:val="subscript"/>
          </w:rPr>
          <w:t xml:space="preserve"> </w:t>
        </w:r>
        <w:r w:rsidRPr="00222ADD">
          <w:t xml:space="preserve">is the total time to activate a </w:t>
        </w:r>
        <w:proofErr w:type="spellStart"/>
        <w:r w:rsidRPr="00222ADD">
          <w:t>SCell</w:t>
        </w:r>
        <w:proofErr w:type="spellEnd"/>
        <w:r w:rsidRPr="00222ADD">
          <w:t xml:space="preserve"> and is expressed in subframes.</w:t>
        </w:r>
      </w:ins>
    </w:p>
    <w:p w:rsidR="00F95A9F" w:rsidRPr="00222ADD" w:rsidRDefault="00F95A9F" w:rsidP="00F95A9F">
      <w:pPr>
        <w:rPr>
          <w:ins w:id="34" w:author="Younes" w:date="2017-08-11T00:35:00Z"/>
        </w:rPr>
      </w:pPr>
      <w:proofErr w:type="spellStart"/>
      <w:ins w:id="35" w:author="Younes" w:date="2017-08-11T00:35:00Z">
        <w:r w:rsidRPr="00222ADD">
          <w:t>T</w:t>
        </w:r>
        <w:r w:rsidRPr="00222ADD">
          <w:rPr>
            <w:vertAlign w:val="subscript"/>
          </w:rPr>
          <w:t>activate_basic</w:t>
        </w:r>
        <w:proofErr w:type="spellEnd"/>
        <w:r w:rsidRPr="00222ADD">
          <w:rPr>
            <w:vertAlign w:val="subscript"/>
          </w:rPr>
          <w:t xml:space="preserve"> </w:t>
        </w:r>
        <w:r w:rsidRPr="00222ADD">
          <w:t xml:space="preserve">is the </w:t>
        </w:r>
        <w:proofErr w:type="spellStart"/>
        <w:r w:rsidRPr="00222ADD">
          <w:t>SCell</w:t>
        </w:r>
        <w:proofErr w:type="spellEnd"/>
        <w:r w:rsidRPr="00222ADD">
          <w:t xml:space="preserve"> activation delay specified in TS 36.133 [4] section 7.7.2;</w:t>
        </w:r>
      </w:ins>
    </w:p>
    <w:p w:rsidR="00F95A9F" w:rsidRPr="00222ADD" w:rsidRDefault="00F95A9F" w:rsidP="00F95A9F">
      <w:pPr>
        <w:rPr>
          <w:ins w:id="36" w:author="Younes" w:date="2017-08-11T00:35:00Z"/>
        </w:rPr>
      </w:pPr>
      <w:ins w:id="37" w:author="Younes" w:date="2017-08-11T00:35:00Z">
        <w:r w:rsidRPr="00222ADD">
          <w:t xml:space="preserve">K (1 ≤ K ≤ [3]) is the number of times the other </w:t>
        </w:r>
        <w:proofErr w:type="spellStart"/>
        <w:r w:rsidRPr="00222ADD">
          <w:t>SCell</w:t>
        </w:r>
        <w:proofErr w:type="spellEnd"/>
        <w:r w:rsidRPr="00222ADD">
          <w:t xml:space="preserve"> is activated, deactivated, configured or </w:t>
        </w:r>
        <w:proofErr w:type="spellStart"/>
        <w:r w:rsidRPr="00222ADD">
          <w:t>deconfigured</w:t>
        </w:r>
        <w:proofErr w:type="spellEnd"/>
        <w:r w:rsidRPr="00222ADD">
          <w:t xml:space="preserve"> while the </w:t>
        </w:r>
        <w:proofErr w:type="spellStart"/>
        <w:r w:rsidRPr="00222ADD">
          <w:t>SCell</w:t>
        </w:r>
        <w:proofErr w:type="spellEnd"/>
        <w:r w:rsidRPr="00222ADD">
          <w:t xml:space="preserve"> is being activated;</w:t>
        </w:r>
      </w:ins>
    </w:p>
    <w:p w:rsidR="00F95A9F" w:rsidRPr="00222ADD" w:rsidRDefault="00F95A9F" w:rsidP="00F95A9F">
      <w:pPr>
        <w:rPr>
          <w:ins w:id="38" w:author="Younes" w:date="2017-08-11T00:35:00Z"/>
        </w:rPr>
      </w:pPr>
      <w:ins w:id="39" w:author="Younes" w:date="2017-08-11T00:35:00Z">
        <w:r w:rsidRPr="00222ADD">
          <w:t xml:space="preserve">While activating a </w:t>
        </w:r>
        <w:proofErr w:type="spellStart"/>
        <w:r w:rsidRPr="00222ADD">
          <w:t>SCell</w:t>
        </w:r>
        <w:proofErr w:type="spellEnd"/>
        <w:r w:rsidRPr="00222ADD">
          <w:t>:</w:t>
        </w:r>
      </w:ins>
    </w:p>
    <w:p w:rsidR="00F95A9F" w:rsidRPr="00222ADD" w:rsidRDefault="00F95A9F" w:rsidP="00F95A9F">
      <w:pPr>
        <w:pStyle w:val="B10"/>
        <w:rPr>
          <w:ins w:id="40" w:author="Younes" w:date="2017-08-11T00:35:00Z"/>
          <w:lang w:eastAsia="zh-CN"/>
        </w:rPr>
      </w:pPr>
      <w:ins w:id="41" w:author="Younes" w:date="2017-08-11T00:35:00Z">
        <w:r w:rsidRPr="00222ADD">
          <w:rPr>
            <w:lang w:eastAsia="zh-CN"/>
          </w:rPr>
          <w:t>-</w:t>
        </w:r>
        <w:r w:rsidRPr="00222ADD">
          <w:rPr>
            <w:lang w:eastAsia="zh-CN"/>
          </w:rPr>
          <w:tab/>
          <w:t xml:space="preserve">The interruption on the </w:t>
        </w:r>
        <w:proofErr w:type="spellStart"/>
        <w:r w:rsidRPr="00222ADD">
          <w:rPr>
            <w:lang w:eastAsia="zh-CN"/>
          </w:rPr>
          <w:t>PCell</w:t>
        </w:r>
        <w:proofErr w:type="spellEnd"/>
        <w:r w:rsidRPr="00222ADD">
          <w:rPr>
            <w:lang w:eastAsia="zh-CN"/>
          </w:rPr>
          <w:t xml:space="preserve"> and/or on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activation specified in TS 36.133 [4] section 7.8.2 shall not occur before subframe </w:t>
        </w:r>
        <w:r w:rsidRPr="00222ADD">
          <w:rPr>
            <w:i/>
            <w:lang w:eastAsia="zh-CN"/>
          </w:rPr>
          <w:t>n</w:t>
        </w:r>
        <w:r w:rsidRPr="00222ADD">
          <w:rPr>
            <w:lang w:eastAsia="zh-CN"/>
          </w:rPr>
          <w:t xml:space="preserve">+5 and not occur after subframe </w:t>
        </w:r>
        <w:r w:rsidRPr="00222ADD">
          <w:rPr>
            <w:i/>
            <w:lang w:eastAsia="zh-CN"/>
          </w:rPr>
          <w:t>n</w:t>
        </w:r>
        <w:r w:rsidRPr="00222ADD">
          <w:rPr>
            <w:lang w:eastAsia="zh-CN"/>
          </w:rPr>
          <w:t>+11 if:</w:t>
        </w:r>
      </w:ins>
    </w:p>
    <w:p w:rsidR="00F95A9F" w:rsidRPr="00222ADD" w:rsidRDefault="00F95A9F" w:rsidP="00F95A9F">
      <w:pPr>
        <w:pStyle w:val="B20"/>
        <w:rPr>
          <w:ins w:id="42" w:author="Younes" w:date="2017-08-11T00:35:00Z"/>
        </w:rPr>
      </w:pPr>
      <w:ins w:id="43" w:author="Younes" w:date="2017-08-11T00:35:00Z">
        <w:r w:rsidRPr="00222ADD">
          <w:rPr>
            <w:lang w:eastAsia="zh-CN"/>
          </w:rPr>
          <w:t>-</w:t>
        </w:r>
        <w:r w:rsidRPr="00222ADD">
          <w:rPr>
            <w:lang w:eastAsia="zh-CN"/>
          </w:rPr>
          <w:tab/>
        </w:r>
        <w:r w:rsidRPr="00222ADD">
          <w:t xml:space="preserve">The </w:t>
        </w:r>
        <w:proofErr w:type="spellStart"/>
        <w:r w:rsidRPr="00222ADD">
          <w:t>PCell</w:t>
        </w:r>
        <w:proofErr w:type="spellEnd"/>
        <w:r w:rsidRPr="00222ADD">
          <w:t xml:space="preserve"> and/or 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activated belong to E-UTRA FDD, or</w:t>
        </w:r>
      </w:ins>
    </w:p>
    <w:p w:rsidR="00F95A9F" w:rsidRPr="00222ADD" w:rsidRDefault="00F95A9F" w:rsidP="00F95A9F">
      <w:pPr>
        <w:pStyle w:val="B20"/>
        <w:rPr>
          <w:ins w:id="44" w:author="Younes" w:date="2017-08-11T00:35:00Z"/>
        </w:rPr>
      </w:pPr>
      <w:ins w:id="45" w:author="Younes" w:date="2017-08-11T00:35:00Z">
        <w:r w:rsidRPr="00222ADD">
          <w:rPr>
            <w:lang w:eastAsia="zh-CN"/>
          </w:rPr>
          <w:t>-</w:t>
        </w:r>
        <w:r w:rsidRPr="00222ADD">
          <w:rPr>
            <w:lang w:eastAsia="zh-CN"/>
          </w:rPr>
          <w:tab/>
        </w:r>
        <w:r w:rsidRPr="00222ADD">
          <w:t xml:space="preserve">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activated belong to E-UTRA FDD and the </w:t>
        </w:r>
        <w:proofErr w:type="spellStart"/>
        <w:r w:rsidRPr="00222ADD">
          <w:t>PCell</w:t>
        </w:r>
        <w:proofErr w:type="spellEnd"/>
        <w:r w:rsidRPr="00222ADD">
          <w:t xml:space="preserve"> belongs to E-UTRA FDD.</w:t>
        </w:r>
      </w:ins>
    </w:p>
    <w:p w:rsidR="00F95A9F" w:rsidRPr="00222ADD" w:rsidRDefault="00F95A9F" w:rsidP="00F95A9F">
      <w:pPr>
        <w:pStyle w:val="B10"/>
        <w:rPr>
          <w:ins w:id="46" w:author="Younes" w:date="2017-08-11T00:35:00Z"/>
          <w:lang w:eastAsia="zh-CN"/>
        </w:rPr>
      </w:pPr>
      <w:ins w:id="47" w:author="Younes" w:date="2017-08-11T00:35:00Z">
        <w:r w:rsidRPr="00222ADD">
          <w:rPr>
            <w:lang w:eastAsia="zh-CN"/>
          </w:rPr>
          <w:t>-</w:t>
        </w:r>
        <w:r w:rsidRPr="00222ADD">
          <w:rPr>
            <w:lang w:eastAsia="zh-CN"/>
          </w:rPr>
          <w:tab/>
          <w:t xml:space="preserve">Otherwise, the interruption on </w:t>
        </w:r>
        <w:proofErr w:type="spellStart"/>
        <w:r w:rsidRPr="00222ADD">
          <w:rPr>
            <w:lang w:eastAsia="zh-CN"/>
          </w:rPr>
          <w:t>PCell</w:t>
        </w:r>
        <w:proofErr w:type="spellEnd"/>
        <w:r w:rsidRPr="00222ADD">
          <w:rPr>
            <w:lang w:eastAsia="zh-CN"/>
          </w:rPr>
          <w:t xml:space="preserve"> and/or on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activation specified in TS 36.133 [4] section 7.8.2 shall not occur before subframe </w:t>
        </w:r>
        <w:r w:rsidRPr="00222ADD">
          <w:rPr>
            <w:i/>
            <w:lang w:eastAsia="zh-CN"/>
          </w:rPr>
          <w:t>n</w:t>
        </w:r>
        <w:r w:rsidRPr="00222ADD">
          <w:rPr>
            <w:lang w:eastAsia="zh-CN"/>
          </w:rPr>
          <w:t xml:space="preserve">+5 and not occur after subframe </w:t>
        </w:r>
        <w:r w:rsidRPr="00222ADD">
          <w:rPr>
            <w:i/>
            <w:lang w:eastAsia="zh-CN"/>
          </w:rPr>
          <w:t>n</w:t>
        </w:r>
        <w:r w:rsidRPr="00222ADD">
          <w:rPr>
            <w:lang w:eastAsia="zh-CN"/>
          </w:rPr>
          <w:t>+9.</w:t>
        </w:r>
      </w:ins>
    </w:p>
    <w:p w:rsidR="00F95A9F" w:rsidRPr="00222ADD" w:rsidRDefault="00F95A9F" w:rsidP="00F95A9F">
      <w:pPr>
        <w:rPr>
          <w:ins w:id="48" w:author="Younes" w:date="2017-08-11T00:35:00Z"/>
        </w:rPr>
      </w:pPr>
      <w:ins w:id="49" w:author="Younes" w:date="2017-08-11T00:35:00Z">
        <w:r w:rsidRPr="00222ADD">
          <w:t xml:space="preserve">Starting from the subframe specified in section 4.3 of TS 36.213 [8] and until the UE has completed the </w:t>
        </w:r>
        <w:proofErr w:type="spellStart"/>
        <w:r w:rsidRPr="00222ADD">
          <w:t>SCell</w:t>
        </w:r>
        <w:proofErr w:type="spellEnd"/>
        <w:r w:rsidRPr="00222ADD">
          <w:t xml:space="preserve"> activation, the UE shall send CSI with CQI index = 0 (out of range) if the UE is configured to report the CQI for the </w:t>
        </w:r>
        <w:proofErr w:type="spellStart"/>
        <w:r w:rsidRPr="00222ADD">
          <w:t>SCell</w:t>
        </w:r>
        <w:proofErr w:type="spellEnd"/>
        <w:r w:rsidRPr="00222ADD">
          <w:t xml:space="preserve"> being activated.</w:t>
        </w:r>
      </w:ins>
    </w:p>
    <w:p w:rsidR="00F95A9F" w:rsidRPr="00222ADD" w:rsidRDefault="00F95A9F" w:rsidP="00F95A9F">
      <w:pPr>
        <w:rPr>
          <w:ins w:id="50" w:author="Younes" w:date="2017-08-11T00:35:00Z"/>
        </w:rPr>
      </w:pPr>
      <w:ins w:id="51" w:author="Younes" w:date="2017-08-11T00:35:00Z">
        <w:r w:rsidRPr="00222ADD">
          <w:lastRenderedPageBreak/>
          <w:t xml:space="preserve">The UE shall deactivate a </w:t>
        </w:r>
        <w:proofErr w:type="spellStart"/>
        <w:r w:rsidRPr="00222ADD">
          <w:t>SCell</w:t>
        </w:r>
        <w:proofErr w:type="spellEnd"/>
        <w:r w:rsidRPr="00222ADD">
          <w:t xml:space="preserve"> and meet the </w:t>
        </w:r>
        <w:proofErr w:type="spellStart"/>
        <w:r w:rsidRPr="00222ADD">
          <w:t>SCell</w:t>
        </w:r>
        <w:proofErr w:type="spellEnd"/>
        <w:r w:rsidRPr="00222ADD">
          <w:t xml:space="preserve"> deactivation delay requirements specified in TS 36.133 [4] section 7.7.3 regardless of whether the other </w:t>
        </w:r>
        <w:proofErr w:type="spellStart"/>
        <w:r w:rsidRPr="00222ADD">
          <w:t>SCell</w:t>
        </w:r>
        <w:proofErr w:type="spellEnd"/>
        <w:r w:rsidRPr="00222ADD">
          <w:t xml:space="preserve"> is activated, deactivated, configured or </w:t>
        </w:r>
        <w:proofErr w:type="spellStart"/>
        <w:r w:rsidRPr="00222ADD">
          <w:t>deconfigured</w:t>
        </w:r>
        <w:proofErr w:type="spellEnd"/>
        <w:r w:rsidRPr="00222ADD">
          <w:t xml:space="preserve"> or not by the UE during the </w:t>
        </w:r>
        <w:proofErr w:type="spellStart"/>
        <w:r w:rsidRPr="00222ADD">
          <w:t>SCell</w:t>
        </w:r>
        <w:proofErr w:type="spellEnd"/>
        <w:r w:rsidRPr="00222ADD">
          <w:t xml:space="preserve"> deactivation delay.</w:t>
        </w:r>
      </w:ins>
    </w:p>
    <w:p w:rsidR="00F95A9F" w:rsidRPr="00222ADD" w:rsidRDefault="00F95A9F" w:rsidP="00F95A9F">
      <w:pPr>
        <w:rPr>
          <w:ins w:id="52" w:author="Younes" w:date="2017-08-11T00:35:00Z"/>
        </w:rPr>
      </w:pPr>
      <w:ins w:id="53" w:author="Younes" w:date="2017-08-11T00:35:00Z">
        <w:r w:rsidRPr="00222ADD">
          <w:t xml:space="preserve">While deactivating a </w:t>
        </w:r>
        <w:proofErr w:type="spellStart"/>
        <w:r w:rsidRPr="00222ADD">
          <w:t>SCell</w:t>
        </w:r>
        <w:proofErr w:type="spellEnd"/>
        <w:r w:rsidRPr="00222ADD">
          <w:t>:</w:t>
        </w:r>
      </w:ins>
    </w:p>
    <w:p w:rsidR="00F95A9F" w:rsidRPr="00222ADD" w:rsidRDefault="00F95A9F" w:rsidP="00F95A9F">
      <w:pPr>
        <w:pStyle w:val="B10"/>
        <w:rPr>
          <w:ins w:id="54" w:author="Younes" w:date="2017-08-11T00:35:00Z"/>
          <w:lang w:eastAsia="zh-CN"/>
        </w:rPr>
      </w:pPr>
      <w:ins w:id="55" w:author="Younes" w:date="2017-08-11T00:35:00Z">
        <w:r w:rsidRPr="00222ADD">
          <w:rPr>
            <w:lang w:eastAsia="zh-CN"/>
          </w:rPr>
          <w:t>-</w:t>
        </w:r>
        <w:r w:rsidRPr="00222ADD">
          <w:rPr>
            <w:lang w:eastAsia="zh-CN"/>
          </w:rPr>
          <w:tab/>
          <w:t xml:space="preserve">The interruption on the </w:t>
        </w:r>
        <w:proofErr w:type="spellStart"/>
        <w:r w:rsidRPr="00222ADD">
          <w:rPr>
            <w:lang w:eastAsia="zh-CN"/>
          </w:rPr>
          <w:t>PCell</w:t>
        </w:r>
        <w:proofErr w:type="spellEnd"/>
        <w:r w:rsidRPr="00222ADD">
          <w:rPr>
            <w:lang w:eastAsia="zh-CN"/>
          </w:rPr>
          <w:t xml:space="preserve"> and/or on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deactivation specified in TS 36.133 [4] section 7.8.2 shall not occur before subframe </w:t>
        </w:r>
        <w:r w:rsidRPr="00222ADD">
          <w:rPr>
            <w:i/>
            <w:lang w:eastAsia="zh-CN"/>
          </w:rPr>
          <w:t>n</w:t>
        </w:r>
        <w:r w:rsidRPr="00222ADD">
          <w:rPr>
            <w:lang w:eastAsia="zh-CN"/>
          </w:rPr>
          <w:t xml:space="preserve">+5 and not occur after subframe </w:t>
        </w:r>
        <w:r w:rsidRPr="00222ADD">
          <w:rPr>
            <w:i/>
            <w:lang w:eastAsia="zh-CN"/>
          </w:rPr>
          <w:t>n</w:t>
        </w:r>
        <w:r w:rsidRPr="00222ADD">
          <w:rPr>
            <w:lang w:eastAsia="zh-CN"/>
          </w:rPr>
          <w:t>+11 if:</w:t>
        </w:r>
      </w:ins>
    </w:p>
    <w:p w:rsidR="00F95A9F" w:rsidRPr="00222ADD" w:rsidRDefault="00F95A9F" w:rsidP="00F95A9F">
      <w:pPr>
        <w:pStyle w:val="B20"/>
        <w:rPr>
          <w:ins w:id="56" w:author="Younes" w:date="2017-08-11T00:35:00Z"/>
        </w:rPr>
      </w:pPr>
      <w:ins w:id="57" w:author="Younes" w:date="2017-08-11T00:35:00Z">
        <w:r w:rsidRPr="00222ADD">
          <w:rPr>
            <w:lang w:eastAsia="zh-CN"/>
          </w:rPr>
          <w:t>-</w:t>
        </w:r>
        <w:r w:rsidRPr="00222ADD">
          <w:rPr>
            <w:lang w:eastAsia="zh-CN"/>
          </w:rPr>
          <w:tab/>
        </w:r>
        <w:r w:rsidRPr="00222ADD">
          <w:t xml:space="preserve">The </w:t>
        </w:r>
        <w:proofErr w:type="spellStart"/>
        <w:r w:rsidRPr="00222ADD">
          <w:t>PCell</w:t>
        </w:r>
        <w:proofErr w:type="spellEnd"/>
        <w:r w:rsidRPr="00222ADD">
          <w:t xml:space="preserve"> and/or 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deactivated belong to E-UTRA TDD or</w:t>
        </w:r>
      </w:ins>
    </w:p>
    <w:p w:rsidR="00F95A9F" w:rsidRPr="00222ADD" w:rsidRDefault="00F95A9F" w:rsidP="00F95A9F">
      <w:pPr>
        <w:pStyle w:val="B20"/>
        <w:rPr>
          <w:ins w:id="58" w:author="Younes" w:date="2017-08-11T00:35:00Z"/>
        </w:rPr>
      </w:pPr>
      <w:ins w:id="59" w:author="Younes" w:date="2017-08-11T00:35:00Z">
        <w:r w:rsidRPr="00222ADD">
          <w:rPr>
            <w:lang w:eastAsia="zh-CN"/>
          </w:rPr>
          <w:t>-</w:t>
        </w:r>
        <w:r w:rsidRPr="00222ADD">
          <w:rPr>
            <w:lang w:eastAsia="zh-CN"/>
          </w:rPr>
          <w:tab/>
        </w:r>
        <w:r w:rsidRPr="00222ADD">
          <w:t xml:space="preserve">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deactivated belong to E-UTRA FDD and the </w:t>
        </w:r>
        <w:proofErr w:type="spellStart"/>
        <w:r w:rsidRPr="00222ADD">
          <w:t>PCell</w:t>
        </w:r>
        <w:proofErr w:type="spellEnd"/>
        <w:r w:rsidRPr="00222ADD">
          <w:t xml:space="preserve"> belongs to E-UTRA FDD.</w:t>
        </w:r>
      </w:ins>
    </w:p>
    <w:p w:rsidR="00F95A9F" w:rsidRPr="00222ADD" w:rsidRDefault="00F95A9F" w:rsidP="00F95A9F">
      <w:pPr>
        <w:pStyle w:val="B10"/>
        <w:rPr>
          <w:ins w:id="60" w:author="Younes" w:date="2017-08-11T00:35:00Z"/>
        </w:rPr>
      </w:pPr>
      <w:ins w:id="61" w:author="Younes" w:date="2017-08-11T00:35:00Z">
        <w:r w:rsidRPr="00222ADD">
          <w:rPr>
            <w:lang w:eastAsia="zh-CN"/>
          </w:rPr>
          <w:t>-</w:t>
        </w:r>
        <w:r w:rsidRPr="00222ADD">
          <w:rPr>
            <w:lang w:eastAsia="zh-CN"/>
          </w:rPr>
          <w:tab/>
          <w:t xml:space="preserve">Otherwise, the interruption on </w:t>
        </w:r>
        <w:proofErr w:type="spellStart"/>
        <w:r w:rsidRPr="00222ADD">
          <w:rPr>
            <w:lang w:eastAsia="zh-CN"/>
          </w:rPr>
          <w:t>PCell</w:t>
        </w:r>
        <w:proofErr w:type="spellEnd"/>
        <w:r w:rsidRPr="00222ADD">
          <w:rPr>
            <w:lang w:eastAsia="zh-CN"/>
          </w:rPr>
          <w:t xml:space="preserve"> and/or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deactivation specified in TS 36.133 [4] section 7.8.2 shall not occur before subframe</w:t>
        </w:r>
        <w:r w:rsidRPr="00222ADD">
          <w:rPr>
            <w:i/>
            <w:lang w:eastAsia="zh-CN"/>
          </w:rPr>
          <w:t xml:space="preserve"> n</w:t>
        </w:r>
        <w:r w:rsidRPr="00222ADD">
          <w:rPr>
            <w:lang w:eastAsia="zh-CN"/>
          </w:rPr>
          <w:t xml:space="preserve">+5 and not occur after subframe </w:t>
        </w:r>
        <w:r w:rsidRPr="00222ADD">
          <w:rPr>
            <w:i/>
            <w:lang w:eastAsia="zh-CN"/>
          </w:rPr>
          <w:t>n</w:t>
        </w:r>
        <w:r w:rsidRPr="00222ADD">
          <w:rPr>
            <w:lang w:eastAsia="zh-CN"/>
          </w:rPr>
          <w:t>+9.</w:t>
        </w:r>
      </w:ins>
    </w:p>
    <w:p w:rsidR="00F95A9F" w:rsidRPr="00222ADD" w:rsidRDefault="00F95A9F" w:rsidP="00F95A9F">
      <w:pPr>
        <w:rPr>
          <w:ins w:id="62" w:author="Younes" w:date="2017-08-11T00:35:00Z"/>
        </w:rPr>
      </w:pPr>
      <w:ins w:id="63" w:author="Younes" w:date="2017-08-11T00:35:00Z">
        <w:r w:rsidRPr="00222ADD">
          <w:t>The normative reference for this requirement is TS 36.133 [4] clause 7.7 and A.8.16.77.</w:t>
        </w:r>
      </w:ins>
    </w:p>
    <w:p w:rsidR="00F95A9F" w:rsidRPr="00222ADD" w:rsidRDefault="00F95A9F" w:rsidP="00F95A9F">
      <w:pPr>
        <w:pStyle w:val="Heading4"/>
        <w:rPr>
          <w:ins w:id="64" w:author="Younes" w:date="2017-08-11T00:35:00Z"/>
        </w:rPr>
      </w:pPr>
      <w:ins w:id="65" w:author="Younes" w:date="2017-08-11T00:35:00Z">
        <w:r w:rsidRPr="00222ADD">
          <w:t>8.16.77.4</w:t>
        </w:r>
        <w:r w:rsidRPr="00222ADD">
          <w:tab/>
          <w:t>Test description</w:t>
        </w:r>
      </w:ins>
    </w:p>
    <w:p w:rsidR="00F95A9F" w:rsidRPr="00222ADD" w:rsidRDefault="00F95A9F" w:rsidP="00F95A9F">
      <w:pPr>
        <w:pStyle w:val="Heading5"/>
        <w:rPr>
          <w:ins w:id="66" w:author="Younes" w:date="2017-08-11T00:35:00Z"/>
          <w:lang w:eastAsia="zh-CN"/>
        </w:rPr>
      </w:pPr>
      <w:ins w:id="67" w:author="Younes" w:date="2017-08-11T00:35:00Z">
        <w:r w:rsidRPr="00222ADD">
          <w:t>8.16.77.4.1</w:t>
        </w:r>
        <w:r w:rsidRPr="00222ADD">
          <w:tab/>
          <w:t>Initial conditions</w:t>
        </w:r>
      </w:ins>
    </w:p>
    <w:p w:rsidR="00F95A9F" w:rsidRPr="00222ADD" w:rsidRDefault="00F95A9F" w:rsidP="00F95A9F">
      <w:pPr>
        <w:rPr>
          <w:ins w:id="68" w:author="Younes" w:date="2017-08-11T00:35:00Z"/>
        </w:rPr>
      </w:pPr>
      <w:ins w:id="69" w:author="Younes" w:date="2017-08-11T00:35:00Z">
        <w:r w:rsidRPr="00222ADD">
          <w:t>Test Environment: Normal, as defined in TS 36.508 [7] clause 4.1.</w:t>
        </w:r>
      </w:ins>
    </w:p>
    <w:p w:rsidR="00F95A9F" w:rsidRPr="00222ADD" w:rsidRDefault="00F95A9F" w:rsidP="00F95A9F">
      <w:pPr>
        <w:rPr>
          <w:ins w:id="70" w:author="Younes" w:date="2017-08-11T00:35:00Z"/>
        </w:rPr>
      </w:pPr>
      <w:ins w:id="71" w:author="Younes" w:date="2017-08-11T00:35:00Z">
        <w:r w:rsidRPr="00222ADD">
          <w:t xml:space="preserve">Frequencies to be tested: According to </w:t>
        </w:r>
        <w:r w:rsidRPr="00222ADD">
          <w:rPr>
            <w:color w:val="FF0000"/>
          </w:rPr>
          <w:t xml:space="preserve">Annex E table E-2 </w:t>
        </w:r>
        <w:r w:rsidRPr="00222ADD">
          <w:t>and TS 36.508 [7] clauses 4.4.2 and 4.3.1 for different CA bandwidth classes.</w:t>
        </w:r>
      </w:ins>
    </w:p>
    <w:p w:rsidR="00F95A9F" w:rsidRPr="00222ADD" w:rsidRDefault="00F95A9F" w:rsidP="00F95A9F">
      <w:pPr>
        <w:rPr>
          <w:ins w:id="72" w:author="Younes" w:date="2017-08-11T00:35:00Z"/>
        </w:rPr>
      </w:pPr>
      <w:ins w:id="73" w:author="Younes" w:date="2017-08-11T00:35:00Z">
        <w:r w:rsidRPr="00222ADD">
          <w:t>Channel Bandwidth to be tested: The largest aggregated bandwidth combination supported by UE from Table 8.16.77.5-1 as defined in TS 36.508 [7] clause 4.3.1 for different CA configurations as defined in TS 36.521-1[10] clause 5.4.2A.</w:t>
        </w:r>
      </w:ins>
    </w:p>
    <w:p w:rsidR="00F95A9F" w:rsidRPr="00222ADD" w:rsidRDefault="00F95A9F" w:rsidP="00F95A9F">
      <w:pPr>
        <w:pStyle w:val="B10"/>
        <w:rPr>
          <w:ins w:id="74" w:author="Younes" w:date="2017-08-11T00:35:00Z"/>
        </w:rPr>
      </w:pPr>
      <w:ins w:id="75" w:author="Younes" w:date="2017-08-11T00:35:00Z">
        <w:r w:rsidRPr="00222ADD">
          <w:t>1.</w:t>
        </w:r>
        <w:r w:rsidRPr="00222ADD">
          <w:tab/>
          <w:t>Connect the SS (node B emulator) and AWGN noise sources to the UE antenna connectors as shown in TS 36.508 [7] Annex A, Figure group A.63 as appropriate</w:t>
        </w:r>
      </w:ins>
    </w:p>
    <w:p w:rsidR="00F95A9F" w:rsidRPr="00222ADD" w:rsidRDefault="00F95A9F" w:rsidP="00F95A9F">
      <w:pPr>
        <w:pStyle w:val="B10"/>
        <w:rPr>
          <w:ins w:id="76" w:author="Younes" w:date="2017-08-11T00:35:00Z"/>
        </w:rPr>
      </w:pPr>
      <w:ins w:id="77" w:author="Younes" w:date="2017-08-11T00:35:00Z">
        <w:r w:rsidRPr="00222ADD">
          <w:t>2.</w:t>
        </w:r>
        <w:r w:rsidRPr="00222ADD">
          <w:tab/>
          <w:t>The general test parameter settings are set up according to Table 8.16.77.4.1-1.</w:t>
        </w:r>
      </w:ins>
    </w:p>
    <w:p w:rsidR="00F95A9F" w:rsidRPr="00222ADD" w:rsidRDefault="00F95A9F" w:rsidP="00F95A9F">
      <w:pPr>
        <w:pStyle w:val="B10"/>
        <w:rPr>
          <w:ins w:id="78" w:author="Younes" w:date="2017-08-11T00:35:00Z"/>
        </w:rPr>
      </w:pPr>
      <w:ins w:id="79" w:author="Younes" w:date="2017-08-11T00:35:00Z">
        <w:r w:rsidRPr="00222ADD">
          <w:t>3.</w:t>
        </w:r>
        <w:r w:rsidRPr="00222ADD">
          <w:tab/>
          <w:t>Propagation conditions are set according to Annex B clauses B.0.</w:t>
        </w:r>
      </w:ins>
    </w:p>
    <w:p w:rsidR="00F95A9F" w:rsidRPr="00222ADD" w:rsidRDefault="00F95A9F" w:rsidP="00F95A9F">
      <w:pPr>
        <w:pStyle w:val="B10"/>
        <w:rPr>
          <w:ins w:id="80" w:author="Younes" w:date="2017-08-11T00:35:00Z"/>
        </w:rPr>
      </w:pPr>
      <w:ins w:id="81" w:author="Younes" w:date="2017-08-11T00:35:00Z">
        <w:r w:rsidRPr="00222ADD">
          <w:t>4.</w:t>
        </w:r>
        <w:r w:rsidRPr="00222ADD">
          <w:tab/>
          <w:t>Message contents are defined in clause 8.16.77.4.3.</w:t>
        </w:r>
      </w:ins>
    </w:p>
    <w:p w:rsidR="00F95A9F" w:rsidRPr="00222ADD" w:rsidRDefault="00F95A9F" w:rsidP="00F95A9F">
      <w:pPr>
        <w:pStyle w:val="B10"/>
        <w:rPr>
          <w:ins w:id="82" w:author="Younes" w:date="2017-08-11T00:35:00Z"/>
          <w:rFonts w:cs="v3.7.0"/>
          <w:lang w:eastAsia="zh-CN"/>
        </w:rPr>
      </w:pPr>
      <w:ins w:id="83" w:author="Younes" w:date="2017-08-11T00:35:00Z">
        <w:r w:rsidRPr="00222ADD">
          <w:t>5.</w:t>
        </w:r>
        <w:r w:rsidRPr="00222ADD">
          <w:tab/>
          <w:t>C</w:t>
        </w:r>
        <w:r w:rsidRPr="00222ADD">
          <w:rPr>
            <w:lang w:eastAsia="zh-CN"/>
          </w:rPr>
          <w:t xml:space="preserve">ell 1 is the </w:t>
        </w:r>
        <w:proofErr w:type="spellStart"/>
        <w:r w:rsidRPr="00222ADD">
          <w:rPr>
            <w:lang w:eastAsia="zh-CN"/>
          </w:rPr>
          <w:t>PCell</w:t>
        </w:r>
        <w:proofErr w:type="spellEnd"/>
        <w:r w:rsidRPr="00222ADD">
          <w:rPr>
            <w:lang w:eastAsia="zh-CN"/>
          </w:rPr>
          <w:t xml:space="preserve"> on the primary component carrier, Cell 2 is the SCell1 on RF channel number 2, Cell 3 is the </w:t>
        </w:r>
        <w:r w:rsidRPr="00222ADD">
          <w:t xml:space="preserve">deactivated </w:t>
        </w:r>
        <w:r w:rsidRPr="00222ADD">
          <w:rPr>
            <w:lang w:eastAsia="zh-CN"/>
          </w:rPr>
          <w:t xml:space="preserve">SCell2 on RF channel number 3,  Cell 4 is the SCell3 on RF channel number 4, </w:t>
        </w:r>
        <w:r w:rsidRPr="00222ADD">
          <w:t xml:space="preserve">and </w:t>
        </w:r>
        <w:r w:rsidRPr="00222ADD">
          <w:rPr>
            <w:lang w:eastAsia="zh-CN"/>
          </w:rPr>
          <w:t xml:space="preserve">Cell 5 is </w:t>
        </w:r>
        <w:r w:rsidRPr="00222ADD">
          <w:rPr>
            <w:rFonts w:cs="v4.2.0"/>
          </w:rPr>
          <w:t>Configured deactivated</w:t>
        </w:r>
        <w:r w:rsidRPr="00222ADD">
          <w:t xml:space="preserve"> </w:t>
        </w:r>
        <w:proofErr w:type="spellStart"/>
        <w:r w:rsidRPr="00222ADD">
          <w:rPr>
            <w:lang w:eastAsia="zh-CN"/>
          </w:rPr>
          <w:t>SCell</w:t>
        </w:r>
        <w:proofErr w:type="spellEnd"/>
        <w:r w:rsidRPr="00222ADD">
          <w:rPr>
            <w:lang w:eastAsia="zh-CN"/>
          </w:rPr>
          <w:t xml:space="preserve"> on RF channel number 5. </w:t>
        </w:r>
        <w:r w:rsidRPr="00222ADD">
          <w:t>Cell 1 is the cell used for connection setup with the power levels set according to Annex C.0 and C.1 for this test</w:t>
        </w:r>
        <w:r w:rsidRPr="00222ADD">
          <w:rPr>
            <w:lang w:eastAsia="zh-CN"/>
          </w:rPr>
          <w:t xml:space="preserve">. </w:t>
        </w:r>
        <w:r w:rsidRPr="00222ADD">
          <w:t>Cell 2, Cell 3, Cell 4, and Cell 5 shall be powered OFF</w:t>
        </w:r>
        <w:r w:rsidRPr="00222ADD">
          <w:rPr>
            <w:lang w:eastAsia="zh-CN"/>
          </w:rPr>
          <w:t>.</w:t>
        </w:r>
      </w:ins>
    </w:p>
    <w:p w:rsidR="00F95A9F" w:rsidRPr="00222ADD" w:rsidRDefault="00F95A9F" w:rsidP="00F95A9F">
      <w:pPr>
        <w:pStyle w:val="TH"/>
        <w:rPr>
          <w:ins w:id="84" w:author="Younes" w:date="2017-08-11T00:35:00Z"/>
        </w:rPr>
      </w:pPr>
      <w:ins w:id="85" w:author="Younes" w:date="2017-08-11T00:35:00Z">
        <w:r w:rsidRPr="00222ADD">
          <w:rPr>
            <w:rFonts w:eastAsia="SimSun"/>
            <w:lang w:eastAsia="zh-CN"/>
          </w:rPr>
          <w:lastRenderedPageBreak/>
          <w:t>Table 8.16.77.4.1-1</w:t>
        </w:r>
        <w:r w:rsidRPr="00222ADD">
          <w:t xml:space="preserve">: </w:t>
        </w:r>
        <w:r w:rsidRPr="00222ADD">
          <w:rPr>
            <w:lang w:eastAsia="zh-CN"/>
          </w:rPr>
          <w:t xml:space="preserve">General test parameters for E-UTRAN FDD 5 DL CA activation and deactivation of known </w:t>
        </w:r>
        <w:proofErr w:type="spellStart"/>
        <w:r w:rsidRPr="00222ADD">
          <w:rPr>
            <w:lang w:eastAsia="zh-CN"/>
          </w:rPr>
          <w:t>SCell</w:t>
        </w:r>
        <w:proofErr w:type="spellEnd"/>
        <w:r w:rsidRPr="00222ADD">
          <w:rPr>
            <w:lang w:eastAsia="zh-CN"/>
          </w:rPr>
          <w:t xml:space="preserve"> in non-DRX</w:t>
        </w:r>
      </w:ins>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844"/>
        <w:gridCol w:w="3652"/>
      </w:tblGrid>
      <w:tr w:rsidR="00F95A9F" w:rsidRPr="00222ADD" w:rsidTr="00D172D4">
        <w:trPr>
          <w:cantSplit/>
          <w:jc w:val="center"/>
          <w:ins w:id="8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87" w:author="Younes" w:date="2017-08-11T00:35:00Z"/>
                <w:rFonts w:cs="Arial"/>
                <w:lang w:eastAsia="ja-JP"/>
              </w:rPr>
            </w:pPr>
            <w:ins w:id="88" w:author="Younes" w:date="2017-08-11T00:35:00Z">
              <w:r w:rsidRPr="00222ADD">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89" w:author="Younes" w:date="2017-08-11T00:35:00Z"/>
                <w:rFonts w:cs="Arial"/>
                <w:lang w:eastAsia="ja-JP"/>
              </w:rPr>
            </w:pPr>
            <w:ins w:id="90" w:author="Younes" w:date="2017-08-11T00:35:00Z">
              <w:r w:rsidRPr="00222ADD">
                <w:rPr>
                  <w:rFonts w:cs="Arial"/>
                </w:rPr>
                <w:t>Unit</w:t>
              </w:r>
            </w:ins>
          </w:p>
        </w:tc>
        <w:tc>
          <w:tcPr>
            <w:tcW w:w="184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91" w:author="Younes" w:date="2017-08-11T00:35:00Z"/>
                <w:rFonts w:cs="Arial"/>
                <w:lang w:eastAsia="ja-JP"/>
              </w:rPr>
            </w:pPr>
            <w:ins w:id="92" w:author="Younes" w:date="2017-08-11T00:35:00Z">
              <w:r w:rsidRPr="00222ADD">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93" w:author="Younes" w:date="2017-08-11T00:35:00Z"/>
                <w:rFonts w:cs="Arial"/>
                <w:lang w:eastAsia="ja-JP"/>
              </w:rPr>
            </w:pPr>
            <w:ins w:id="94" w:author="Younes" w:date="2017-08-11T00:35:00Z">
              <w:r w:rsidRPr="00222ADD">
                <w:rPr>
                  <w:rFonts w:cs="Arial"/>
                </w:rPr>
                <w:t>Comment</w:t>
              </w:r>
            </w:ins>
          </w:p>
        </w:tc>
      </w:tr>
      <w:tr w:rsidR="00F95A9F" w:rsidRPr="00222ADD" w:rsidTr="00D172D4">
        <w:trPr>
          <w:cantSplit/>
          <w:jc w:val="center"/>
          <w:ins w:id="95"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96" w:author="Younes" w:date="2017-08-11T00:35:00Z"/>
                <w:rFonts w:cs="Arial"/>
                <w:lang w:val="it-IT" w:eastAsia="ja-JP"/>
              </w:rPr>
            </w:pPr>
            <w:ins w:id="97" w:author="Younes" w:date="2017-08-11T00:35:00Z">
              <w:r w:rsidRPr="00222ADD">
                <w:rPr>
                  <w:rFonts w:cs="Arial"/>
                  <w:lang w:val="it-IT"/>
                </w:rPr>
                <w:t xml:space="preserve">E-UTRA RF Channel </w:t>
              </w:r>
              <w:proofErr w:type="spellStart"/>
              <w:r w:rsidRPr="00222ADD">
                <w:rPr>
                  <w:rFonts w:cs="Arial"/>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98" w:author="Younes" w:date="2017-08-11T00:35:00Z"/>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99" w:author="Younes" w:date="2017-08-11T00:35:00Z"/>
                <w:rFonts w:cs="Arial"/>
                <w:lang w:val="sv-SE"/>
              </w:rPr>
            </w:pPr>
            <w:ins w:id="100" w:author="Younes" w:date="2017-08-11T00:35:00Z">
              <w:r w:rsidRPr="00222ADD">
                <w:rPr>
                  <w:rFonts w:cs="Arial"/>
                  <w:lang w:val="sv-SE"/>
                </w:rPr>
                <w:t>1, 2, 3</w:t>
              </w:r>
              <w:r w:rsidRPr="00222ADD">
                <w:rPr>
                  <w:rFonts w:cs="Arial" w:hint="eastAsia"/>
                  <w:lang w:val="sv-SE"/>
                </w:rPr>
                <w:t>,4,5</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01" w:author="Younes" w:date="2017-08-11T00:35:00Z"/>
                <w:rFonts w:cs="Arial"/>
                <w:lang w:eastAsia="ja-JP"/>
              </w:rPr>
            </w:pPr>
            <w:ins w:id="102" w:author="Younes" w:date="2017-08-11T00:35:00Z">
              <w:r w:rsidRPr="00222ADD">
                <w:rPr>
                  <w:rFonts w:cs="Arial" w:hint="eastAsia"/>
                  <w:lang w:eastAsia="zh-CN"/>
                </w:rPr>
                <w:t>Five</w:t>
              </w:r>
              <w:r w:rsidRPr="00222ADD">
                <w:rPr>
                  <w:rFonts w:cs="Arial"/>
                </w:rPr>
                <w:t xml:space="preserve"> radio channels are used for this test</w:t>
              </w:r>
            </w:ins>
          </w:p>
        </w:tc>
      </w:tr>
      <w:tr w:rsidR="00F95A9F" w:rsidRPr="00222ADD" w:rsidTr="00D172D4">
        <w:trPr>
          <w:cantSplit/>
          <w:jc w:val="center"/>
          <w:ins w:id="103"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04" w:author="Younes" w:date="2017-08-11T00:35:00Z"/>
                <w:rFonts w:cs="Arial"/>
                <w:lang w:eastAsia="ja-JP"/>
              </w:rPr>
            </w:pPr>
            <w:ins w:id="105" w:author="Younes" w:date="2017-08-11T00:35:00Z">
              <w:r w:rsidRPr="00222ADD">
                <w:rPr>
                  <w:rFonts w:cs="Arial"/>
                </w:rPr>
                <w:t xml:space="preserve">Active </w:t>
              </w:r>
              <w:proofErr w:type="spellStart"/>
              <w:r w:rsidRPr="00222ADD">
                <w:rPr>
                  <w:rFonts w:cs="Arial"/>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06"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07" w:author="Younes" w:date="2017-08-11T00:35:00Z"/>
                <w:rFonts w:cs="Arial"/>
                <w:lang w:eastAsia="ja-JP"/>
              </w:rPr>
            </w:pPr>
            <w:ins w:id="108" w:author="Younes" w:date="2017-08-11T00:35:00Z">
              <w:r w:rsidRPr="00222ADD">
                <w:rPr>
                  <w:rFonts w:cs="Arial"/>
                </w:rPr>
                <w:t>Cell 1</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09" w:author="Younes" w:date="2017-08-11T00:35:00Z"/>
                <w:rFonts w:cs="Arial"/>
                <w:lang w:eastAsia="ja-JP"/>
              </w:rPr>
            </w:pPr>
            <w:ins w:id="110" w:author="Younes" w:date="2017-08-11T00:35:00Z">
              <w:r w:rsidRPr="00222ADD">
                <w:rPr>
                  <w:rFonts w:cs="Arial"/>
                </w:rPr>
                <w:t>Primary cell on RF channel number 1.</w:t>
              </w:r>
            </w:ins>
          </w:p>
        </w:tc>
      </w:tr>
      <w:tr w:rsidR="00F95A9F" w:rsidRPr="00222ADD" w:rsidTr="00D172D4">
        <w:trPr>
          <w:cantSplit/>
          <w:jc w:val="center"/>
          <w:ins w:id="111"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2" w:author="Younes" w:date="2017-08-11T00:35:00Z"/>
                <w:rFonts w:cs="Arial"/>
                <w:lang w:eastAsia="ja-JP"/>
              </w:rPr>
            </w:pPr>
            <w:proofErr w:type="spellStart"/>
            <w:ins w:id="113" w:author="Younes" w:date="2017-08-11T00:35:00Z">
              <w:r w:rsidRPr="00222ADD">
                <w:rPr>
                  <w:rFonts w:cs="Arial"/>
                </w:rPr>
                <w:t>Deconfigured</w:t>
              </w:r>
              <w:proofErr w:type="spellEnd"/>
              <w:r w:rsidRPr="00222ADD">
                <w:rPr>
                  <w:rFonts w:cs="Arial"/>
                </w:rPr>
                <w:t xml:space="preserve"> deactivated SCell1</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4"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5" w:author="Younes" w:date="2017-08-11T00:35:00Z"/>
                <w:rFonts w:cs="Arial"/>
                <w:lang w:eastAsia="ja-JP"/>
              </w:rPr>
            </w:pPr>
            <w:ins w:id="116" w:author="Younes" w:date="2017-08-11T00:35:00Z">
              <w:r w:rsidRPr="00222ADD">
                <w:rPr>
                  <w:rFonts w:cs="Arial"/>
                </w:rPr>
                <w:t>Cell 2</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7" w:author="Younes" w:date="2017-08-11T00:35:00Z"/>
                <w:rFonts w:cs="Arial"/>
                <w:lang w:eastAsia="ja-JP"/>
              </w:rPr>
            </w:pPr>
            <w:proofErr w:type="spellStart"/>
            <w:ins w:id="118" w:author="Younes" w:date="2017-08-11T00:35:00Z">
              <w:r w:rsidRPr="00222ADD">
                <w:rPr>
                  <w:rFonts w:cs="Arial"/>
                </w:rPr>
                <w:t>Deconfigured</w:t>
              </w:r>
              <w:proofErr w:type="spellEnd"/>
              <w:r w:rsidRPr="00222ADD">
                <w:rPr>
                  <w:rFonts w:cs="Arial"/>
                </w:rPr>
                <w:t xml:space="preserve"> deactivated secondary cell on RF channel number 2.</w:t>
              </w:r>
            </w:ins>
          </w:p>
        </w:tc>
      </w:tr>
      <w:tr w:rsidR="00F95A9F" w:rsidRPr="00222ADD" w:rsidTr="00D172D4">
        <w:trPr>
          <w:cantSplit/>
          <w:jc w:val="center"/>
          <w:ins w:id="119"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0" w:author="Younes" w:date="2017-08-11T00:35:00Z"/>
                <w:rFonts w:cs="Arial"/>
              </w:rPr>
            </w:pPr>
            <w:ins w:id="121" w:author="Younes" w:date="2017-08-11T00:35:00Z">
              <w:r w:rsidRPr="00222ADD">
                <w:rPr>
                  <w:rFonts w:cs="Arial"/>
                </w:rPr>
                <w:t>Configured deactivated SCell2</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2"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3" w:author="Younes" w:date="2017-08-11T00:35:00Z"/>
                <w:rFonts w:cs="Arial"/>
              </w:rPr>
            </w:pPr>
            <w:ins w:id="124" w:author="Younes" w:date="2017-08-11T00:35:00Z">
              <w:r w:rsidRPr="00222ADD">
                <w:rPr>
                  <w:rFonts w:cs="Arial"/>
                </w:rPr>
                <w:t>Cell 3</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5" w:author="Younes" w:date="2017-08-11T00:35:00Z"/>
                <w:rFonts w:cs="Arial"/>
              </w:rPr>
            </w:pPr>
            <w:ins w:id="126" w:author="Younes" w:date="2017-08-11T00:35:00Z">
              <w:r w:rsidRPr="00222ADD">
                <w:rPr>
                  <w:rFonts w:cs="Arial"/>
                </w:rPr>
                <w:t>Configured deactivated secondary cell on RF channel number 3.</w:t>
              </w:r>
            </w:ins>
          </w:p>
        </w:tc>
      </w:tr>
      <w:tr w:rsidR="00F95A9F" w:rsidRPr="00222ADD" w:rsidTr="00D172D4">
        <w:trPr>
          <w:cantSplit/>
          <w:jc w:val="center"/>
          <w:ins w:id="127"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8" w:author="Younes" w:date="2017-08-11T00:35:00Z"/>
                <w:rFonts w:cs="Arial"/>
              </w:rPr>
            </w:pPr>
            <w:ins w:id="129" w:author="Younes" w:date="2017-08-11T00:35:00Z">
              <w:r w:rsidRPr="00222ADD">
                <w:rPr>
                  <w:rFonts w:cs="Arial"/>
                </w:rPr>
                <w:t>Configured deactivated SCell</w:t>
              </w:r>
              <w:r w:rsidRPr="00222ADD">
                <w:rPr>
                  <w:rFonts w:cs="Arial" w:hint="eastAsia"/>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0"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1" w:author="Younes" w:date="2017-08-11T00:35:00Z"/>
                <w:rFonts w:cs="Arial"/>
              </w:rPr>
            </w:pPr>
            <w:ins w:id="132" w:author="Younes" w:date="2017-08-11T00:35:00Z">
              <w:r w:rsidRPr="00222ADD">
                <w:rPr>
                  <w:rFonts w:cs="Arial"/>
                </w:rPr>
                <w:t xml:space="preserve">Cell </w:t>
              </w:r>
              <w:r w:rsidRPr="00222ADD">
                <w:rPr>
                  <w:rFonts w:cs="Arial" w:hint="eastAsia"/>
                </w:rPr>
                <w:t>4</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3" w:author="Younes" w:date="2017-08-11T00:35:00Z"/>
                <w:rFonts w:cs="Arial"/>
              </w:rPr>
            </w:pPr>
            <w:ins w:id="134" w:author="Younes" w:date="2017-08-11T00:35:00Z">
              <w:r w:rsidRPr="00222ADD">
                <w:rPr>
                  <w:rFonts w:cs="Arial"/>
                </w:rPr>
                <w:t xml:space="preserve">Configured deactivated secondary cell on RF channel number </w:t>
              </w:r>
              <w:r w:rsidRPr="00222ADD">
                <w:rPr>
                  <w:rFonts w:cs="Arial" w:hint="eastAsia"/>
                </w:rPr>
                <w:t>4</w:t>
              </w:r>
              <w:r w:rsidRPr="00222ADD">
                <w:rPr>
                  <w:rFonts w:cs="Arial"/>
                </w:rPr>
                <w:t>.</w:t>
              </w:r>
            </w:ins>
          </w:p>
        </w:tc>
      </w:tr>
      <w:tr w:rsidR="00F95A9F" w:rsidRPr="00222ADD" w:rsidTr="00D172D4">
        <w:trPr>
          <w:cantSplit/>
          <w:jc w:val="center"/>
          <w:ins w:id="135"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6" w:author="Younes" w:date="2017-08-11T00:35:00Z"/>
                <w:rFonts w:cs="Arial"/>
              </w:rPr>
            </w:pPr>
            <w:ins w:id="137" w:author="Younes" w:date="2017-08-11T00:35:00Z">
              <w:r w:rsidRPr="00222ADD">
                <w:rPr>
                  <w:rFonts w:cs="Arial"/>
                </w:rPr>
                <w:t>Configured deactivated SCell</w:t>
              </w:r>
              <w:r w:rsidRPr="00222ADD">
                <w:rPr>
                  <w:rFonts w:cs="Arial" w:hint="eastAsia"/>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8"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9" w:author="Younes" w:date="2017-08-11T00:35:00Z"/>
                <w:rFonts w:cs="Arial"/>
              </w:rPr>
            </w:pPr>
            <w:ins w:id="140" w:author="Younes" w:date="2017-08-11T00:35:00Z">
              <w:r w:rsidRPr="00222ADD">
                <w:rPr>
                  <w:rFonts w:cs="Arial"/>
                </w:rPr>
                <w:t xml:space="preserve">Cell </w:t>
              </w:r>
              <w:r w:rsidRPr="00222ADD">
                <w:rPr>
                  <w:rFonts w:cs="Arial" w:hint="eastAsia"/>
                </w:rPr>
                <w:t>5</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1" w:author="Younes" w:date="2017-08-11T00:35:00Z"/>
                <w:rFonts w:cs="Arial"/>
              </w:rPr>
            </w:pPr>
            <w:ins w:id="142" w:author="Younes" w:date="2017-08-11T00:35:00Z">
              <w:r w:rsidRPr="00222ADD">
                <w:rPr>
                  <w:rFonts w:cs="Arial"/>
                </w:rPr>
                <w:t xml:space="preserve">Configured deactivated secondary cell on RF channel number </w:t>
              </w:r>
              <w:r w:rsidRPr="00222ADD">
                <w:rPr>
                  <w:rFonts w:cs="Arial" w:hint="eastAsia"/>
                </w:rPr>
                <w:t>5</w:t>
              </w:r>
              <w:r w:rsidRPr="00222ADD">
                <w:rPr>
                  <w:rFonts w:cs="Arial"/>
                </w:rPr>
                <w:t>.</w:t>
              </w:r>
            </w:ins>
          </w:p>
        </w:tc>
      </w:tr>
      <w:tr w:rsidR="00F95A9F" w:rsidRPr="00222ADD" w:rsidTr="00D172D4">
        <w:trPr>
          <w:cantSplit/>
          <w:jc w:val="center"/>
          <w:ins w:id="143"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4" w:author="Younes" w:date="2017-08-11T00:35:00Z"/>
                <w:rFonts w:cs="Arial"/>
                <w:lang w:eastAsia="ja-JP"/>
              </w:rPr>
            </w:pPr>
            <w:ins w:id="145" w:author="Younes" w:date="2017-08-11T00:35:00Z">
              <w:r w:rsidRPr="00222ADD">
                <w:rPr>
                  <w:rFonts w:cs="Arial"/>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6"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7" w:author="Younes" w:date="2017-08-11T00:35:00Z"/>
                <w:rFonts w:cs="Arial"/>
                <w:lang w:eastAsia="ja-JP"/>
              </w:rPr>
            </w:pPr>
            <w:smartTag w:uri="urn:schemas-microsoft-com:office:smarttags" w:element="City">
              <w:smartTag w:uri="urn:schemas-microsoft-com:office:smarttags" w:element="place">
                <w:ins w:id="148" w:author="Younes" w:date="2017-08-11T00:35:00Z">
                  <w:r w:rsidRPr="00222ADD">
                    <w:rPr>
                      <w:rFonts w:cs="Arial"/>
                    </w:rPr>
                    <w:t>Normal</w:t>
                  </w:r>
                </w:ins>
              </w:smartTag>
            </w:smartTag>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9" w:author="Younes" w:date="2017-08-11T00:35:00Z"/>
                <w:rFonts w:cs="Arial"/>
                <w:lang w:eastAsia="ja-JP"/>
              </w:rPr>
            </w:pPr>
          </w:p>
        </w:tc>
      </w:tr>
      <w:tr w:rsidR="00F95A9F" w:rsidRPr="00222ADD" w:rsidTr="00D172D4">
        <w:trPr>
          <w:cantSplit/>
          <w:jc w:val="center"/>
          <w:ins w:id="150"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1" w:author="Younes" w:date="2017-08-11T00:35:00Z"/>
                <w:rFonts w:cs="Arial"/>
                <w:lang w:eastAsia="ja-JP"/>
              </w:rPr>
            </w:pPr>
            <w:ins w:id="152" w:author="Younes" w:date="2017-08-11T00:35:00Z">
              <w:r w:rsidRPr="00222AD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53"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54" w:author="Younes" w:date="2017-08-11T00:35:00Z"/>
                <w:rFonts w:cs="Arial"/>
                <w:lang w:eastAsia="ja-JP"/>
              </w:rPr>
            </w:pPr>
            <w:ins w:id="155" w:author="Younes" w:date="2017-08-11T00:35:00Z">
              <w:r w:rsidRPr="00222ADD">
                <w:rPr>
                  <w:rFonts w:cs="Arial"/>
                </w:rPr>
                <w:t>OFF</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6" w:author="Younes" w:date="2017-08-11T00:35:00Z"/>
                <w:rFonts w:cs="Arial"/>
                <w:lang w:eastAsia="ja-JP"/>
              </w:rPr>
            </w:pPr>
            <w:ins w:id="157" w:author="Younes" w:date="2017-08-11T00:35:00Z">
              <w:r w:rsidRPr="00222ADD">
                <w:rPr>
                  <w:rFonts w:cs="Arial"/>
                </w:rPr>
                <w:t>Continuous monitoring of primary cell</w:t>
              </w:r>
            </w:ins>
          </w:p>
        </w:tc>
      </w:tr>
      <w:tr w:rsidR="00F95A9F" w:rsidRPr="00222ADD" w:rsidTr="00D172D4">
        <w:trPr>
          <w:cantSplit/>
          <w:jc w:val="center"/>
          <w:ins w:id="158"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9" w:author="Younes" w:date="2017-08-11T00:35:00Z"/>
                <w:rFonts w:cs="Arial"/>
              </w:rPr>
            </w:pPr>
            <w:ins w:id="160" w:author="Younes" w:date="2017-08-11T00:35:00Z">
              <w:r w:rsidRPr="00222AD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61"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62" w:author="Younes" w:date="2017-08-11T00:35:00Z"/>
                <w:rFonts w:cs="Arial"/>
              </w:rPr>
            </w:pPr>
            <w:ins w:id="163"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64" w:author="Younes" w:date="2017-08-11T00:35:00Z"/>
                <w:rFonts w:cs="Arial"/>
              </w:rPr>
            </w:pPr>
            <w:ins w:id="165" w:author="Younes" w:date="2017-08-11T00:35:00Z">
              <w:r w:rsidRPr="00222ADD">
                <w:rPr>
                  <w:rFonts w:cs="Arial"/>
                </w:rPr>
                <w:t xml:space="preserve">CQI reporting for </w:t>
              </w:r>
              <w:proofErr w:type="spellStart"/>
              <w:r w:rsidRPr="00222ADD">
                <w:rPr>
                  <w:rFonts w:cs="Arial"/>
                </w:rPr>
                <w:t>SCell</w:t>
              </w:r>
              <w:proofErr w:type="spellEnd"/>
              <w:r w:rsidRPr="00222ADD">
                <w:rPr>
                  <w:rFonts w:cs="Arial"/>
                </w:rPr>
                <w:t xml:space="preserve"> every second subframe</w:t>
              </w:r>
            </w:ins>
          </w:p>
        </w:tc>
      </w:tr>
      <w:tr w:rsidR="00F95A9F" w:rsidRPr="00222ADD" w:rsidTr="00D172D4">
        <w:trPr>
          <w:cantSplit/>
          <w:jc w:val="center"/>
          <w:ins w:id="16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67" w:author="Younes" w:date="2017-08-11T00:35:00Z"/>
                <w:rFonts w:cs="Arial"/>
                <w:lang w:eastAsia="ja-JP"/>
              </w:rPr>
            </w:pPr>
            <w:ins w:id="168" w:author="Younes" w:date="2017-08-11T00:35:00Z">
              <w:r w:rsidRPr="00222ADD">
                <w:rPr>
                  <w:rFonts w:cs="Arial"/>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69" w:author="Younes" w:date="2017-08-11T00:35:00Z"/>
                <w:rFonts w:cs="Arial"/>
                <w:lang w:eastAsia="ja-JP"/>
              </w:rPr>
            </w:pPr>
            <w:ins w:id="170"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71" w:author="Younes" w:date="2017-08-11T00:35:00Z"/>
                <w:rFonts w:cs="Arial"/>
                <w:lang w:eastAsia="ja-JP"/>
              </w:rPr>
            </w:pPr>
            <w:ins w:id="172"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73" w:author="Younes" w:date="2017-08-11T00:35:00Z"/>
                <w:rFonts w:cs="Arial"/>
                <w:lang w:eastAsia="ja-JP"/>
              </w:rPr>
            </w:pPr>
            <w:ins w:id="174" w:author="Younes" w:date="2017-08-11T00:35:00Z">
              <w:r w:rsidRPr="00222ADD">
                <w:rPr>
                  <w:rFonts w:cs="Arial"/>
                </w:rPr>
                <w:t xml:space="preserve">Individual offset for cells on PCC. </w:t>
              </w:r>
            </w:ins>
          </w:p>
        </w:tc>
      </w:tr>
      <w:tr w:rsidR="00F95A9F" w:rsidRPr="00222ADD" w:rsidTr="00D172D4">
        <w:trPr>
          <w:cantSplit/>
          <w:jc w:val="center"/>
          <w:ins w:id="175"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76" w:author="Younes" w:date="2017-08-11T00:35:00Z"/>
                <w:rFonts w:cs="Arial"/>
                <w:lang w:eastAsia="ja-JP"/>
              </w:rPr>
            </w:pPr>
            <w:ins w:id="177" w:author="Younes" w:date="2017-08-11T00:35:00Z">
              <w:r w:rsidRPr="00222ADD">
                <w:rPr>
                  <w:rFonts w:cs="Arial"/>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78" w:author="Younes" w:date="2017-08-11T00:35:00Z"/>
                <w:rFonts w:cs="Arial"/>
                <w:lang w:eastAsia="ja-JP"/>
              </w:rPr>
            </w:pPr>
            <w:ins w:id="179"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80" w:author="Younes" w:date="2017-08-11T00:35:00Z"/>
                <w:rFonts w:cs="Arial"/>
                <w:lang w:eastAsia="ja-JP"/>
              </w:rPr>
            </w:pPr>
            <w:ins w:id="181"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82" w:author="Younes" w:date="2017-08-11T00:35:00Z"/>
                <w:rFonts w:cs="Arial"/>
                <w:lang w:eastAsia="ja-JP"/>
              </w:rPr>
            </w:pPr>
            <w:ins w:id="183" w:author="Younes" w:date="2017-08-11T00:35:00Z">
              <w:r w:rsidRPr="00222ADD">
                <w:rPr>
                  <w:rFonts w:cs="Arial"/>
                </w:rPr>
                <w:t>Individual offset for cells on SCC1.</w:t>
              </w:r>
            </w:ins>
          </w:p>
        </w:tc>
      </w:tr>
      <w:tr w:rsidR="00F95A9F" w:rsidRPr="00222ADD" w:rsidTr="00D172D4">
        <w:trPr>
          <w:cantSplit/>
          <w:jc w:val="center"/>
          <w:ins w:id="184"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85" w:author="Younes" w:date="2017-08-11T00:35:00Z"/>
                <w:rFonts w:cs="Arial"/>
              </w:rPr>
            </w:pPr>
            <w:ins w:id="186" w:author="Younes" w:date="2017-08-11T00:35:00Z">
              <w:r w:rsidRPr="00222ADD">
                <w:rPr>
                  <w:rFonts w:cs="Arial"/>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87" w:author="Younes" w:date="2017-08-11T00:35:00Z"/>
                <w:rFonts w:cs="Arial"/>
              </w:rPr>
            </w:pPr>
            <w:ins w:id="188"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89" w:author="Younes" w:date="2017-08-11T00:35:00Z"/>
                <w:rFonts w:cs="Arial"/>
              </w:rPr>
            </w:pPr>
            <w:ins w:id="190"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91" w:author="Younes" w:date="2017-08-11T00:35:00Z"/>
                <w:rFonts w:cs="Arial"/>
              </w:rPr>
            </w:pPr>
            <w:ins w:id="192" w:author="Younes" w:date="2017-08-11T00:35:00Z">
              <w:r w:rsidRPr="00222ADD">
                <w:rPr>
                  <w:rFonts w:cs="Arial"/>
                </w:rPr>
                <w:t>Individual offset for cells on SCC2.</w:t>
              </w:r>
            </w:ins>
          </w:p>
        </w:tc>
      </w:tr>
      <w:tr w:rsidR="00F95A9F" w:rsidRPr="00222ADD" w:rsidTr="00D172D4">
        <w:trPr>
          <w:cantSplit/>
          <w:jc w:val="center"/>
          <w:ins w:id="193"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94" w:author="Younes" w:date="2017-08-11T00:35:00Z"/>
                <w:rFonts w:cs="Arial"/>
              </w:rPr>
            </w:pPr>
            <w:ins w:id="195" w:author="Younes" w:date="2017-08-11T00:35:00Z">
              <w:r w:rsidRPr="00222ADD">
                <w:rPr>
                  <w:rFonts w:cs="Arial"/>
                </w:rPr>
                <w:t xml:space="preserve">Cell-individual offset for cells on RF channel number </w:t>
              </w:r>
              <w:r w:rsidRPr="00222ADD">
                <w:rPr>
                  <w:rFonts w:cs="Arial" w:hint="eastAsia"/>
                </w:rPr>
                <w:t>4</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96" w:author="Younes" w:date="2017-08-11T00:35:00Z"/>
                <w:rFonts w:cs="Arial"/>
              </w:rPr>
            </w:pPr>
            <w:ins w:id="197"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98" w:author="Younes" w:date="2017-08-11T00:35:00Z"/>
                <w:rFonts w:cs="Arial"/>
              </w:rPr>
            </w:pPr>
            <w:ins w:id="199"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00" w:author="Younes" w:date="2017-08-11T00:35:00Z"/>
                <w:rFonts w:cs="Arial"/>
              </w:rPr>
            </w:pPr>
            <w:ins w:id="201" w:author="Younes" w:date="2017-08-11T00:35:00Z">
              <w:r w:rsidRPr="00222ADD">
                <w:rPr>
                  <w:rFonts w:cs="Arial"/>
                </w:rPr>
                <w:t>Individual offset for cells on SCC</w:t>
              </w:r>
              <w:r w:rsidRPr="00222ADD">
                <w:rPr>
                  <w:rFonts w:cs="Arial" w:hint="eastAsia"/>
                </w:rPr>
                <w:t>3</w:t>
              </w:r>
              <w:r w:rsidRPr="00222ADD">
                <w:rPr>
                  <w:rFonts w:cs="Arial"/>
                </w:rPr>
                <w:t>.</w:t>
              </w:r>
            </w:ins>
          </w:p>
        </w:tc>
      </w:tr>
      <w:tr w:rsidR="00F95A9F" w:rsidRPr="00222ADD" w:rsidTr="00D172D4">
        <w:trPr>
          <w:cantSplit/>
          <w:jc w:val="center"/>
          <w:ins w:id="202"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03" w:author="Younes" w:date="2017-08-11T00:35:00Z"/>
                <w:rFonts w:cs="Arial"/>
              </w:rPr>
            </w:pPr>
            <w:ins w:id="204" w:author="Younes" w:date="2017-08-11T00:35:00Z">
              <w:r w:rsidRPr="00222ADD">
                <w:rPr>
                  <w:rFonts w:cs="Arial"/>
                </w:rPr>
                <w:t xml:space="preserve">Cell-individual offset for cells on RF channel number </w:t>
              </w:r>
              <w:r w:rsidRPr="00222ADD">
                <w:rPr>
                  <w:rFonts w:cs="Arial" w:hint="eastAsia"/>
                </w:rPr>
                <w:t>5</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05" w:author="Younes" w:date="2017-08-11T00:35:00Z"/>
                <w:rFonts w:cs="Arial"/>
              </w:rPr>
            </w:pPr>
            <w:ins w:id="206"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07" w:author="Younes" w:date="2017-08-11T00:35:00Z"/>
                <w:rFonts w:cs="Arial"/>
              </w:rPr>
            </w:pPr>
            <w:ins w:id="208"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09" w:author="Younes" w:date="2017-08-11T00:35:00Z"/>
                <w:rFonts w:cs="Arial"/>
              </w:rPr>
            </w:pPr>
            <w:ins w:id="210" w:author="Younes" w:date="2017-08-11T00:35:00Z">
              <w:r w:rsidRPr="00222ADD">
                <w:rPr>
                  <w:rFonts w:cs="Arial"/>
                </w:rPr>
                <w:t>Individual offset for cells on SCC</w:t>
              </w:r>
              <w:r w:rsidRPr="00222ADD">
                <w:rPr>
                  <w:rFonts w:cs="Arial" w:hint="eastAsia"/>
                </w:rPr>
                <w:t>4</w:t>
              </w:r>
              <w:r w:rsidRPr="00222ADD">
                <w:rPr>
                  <w:rFonts w:cs="Arial"/>
                </w:rPr>
                <w:t>.</w:t>
              </w:r>
            </w:ins>
          </w:p>
        </w:tc>
      </w:tr>
      <w:tr w:rsidR="00F95A9F" w:rsidRPr="00222ADD" w:rsidTr="00D172D4">
        <w:trPr>
          <w:cantSplit/>
          <w:jc w:val="center"/>
          <w:ins w:id="211"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12" w:author="Younes" w:date="2017-08-11T00:35:00Z"/>
                <w:rFonts w:cs="v4.2.0"/>
              </w:rPr>
            </w:pPr>
            <w:ins w:id="213" w:author="Younes" w:date="2017-08-11T00:35:00Z">
              <w:r w:rsidRPr="00222AD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214" w:author="Younes" w:date="2017-08-11T00:35:00Z"/>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15" w:author="Younes" w:date="2017-08-11T00:35:00Z"/>
                <w:rFonts w:cs="Arial"/>
              </w:rPr>
            </w:pPr>
            <w:ins w:id="216"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17" w:author="Younes" w:date="2017-08-11T00:35:00Z"/>
                <w:rFonts w:cs="v4.2.0"/>
              </w:rPr>
            </w:pPr>
            <w:ins w:id="218" w:author="Younes" w:date="2017-08-11T00:35:00Z">
              <w:r w:rsidRPr="00222ADD">
                <w:rPr>
                  <w:rFonts w:cs="v4.2.0"/>
                </w:rPr>
                <w:t>L3 filtering is not used</w:t>
              </w:r>
            </w:ins>
          </w:p>
        </w:tc>
      </w:tr>
      <w:tr w:rsidR="00F95A9F" w:rsidRPr="00222ADD" w:rsidTr="00D172D4">
        <w:trPr>
          <w:cantSplit/>
          <w:jc w:val="center"/>
          <w:ins w:id="219"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20" w:author="Younes" w:date="2017-08-11T00:35:00Z"/>
                <w:rFonts w:cs="Arial"/>
                <w:lang w:eastAsia="ja-JP"/>
              </w:rPr>
            </w:pPr>
            <w:proofErr w:type="spellStart"/>
            <w:ins w:id="221" w:author="Younes" w:date="2017-08-11T00:35:00Z">
              <w:r w:rsidRPr="00222ADD">
                <w:rPr>
                  <w:rFonts w:cs="Arial"/>
                </w:rPr>
                <w:t>SCell</w:t>
              </w:r>
              <w:proofErr w:type="spellEnd"/>
              <w:r w:rsidRPr="00222ADD">
                <w:rPr>
                  <w:rFonts w:cs="Arial"/>
                </w:rPr>
                <w:t xml:space="preserve"> measurement cycle (</w:t>
              </w:r>
              <w:proofErr w:type="spellStart"/>
              <w:r w:rsidRPr="00222ADD">
                <w:rPr>
                  <w:rFonts w:cs="Arial"/>
                </w:rPr>
                <w:t>measCycleSCell</w:t>
              </w:r>
              <w:proofErr w:type="spellEnd"/>
              <w:r w:rsidRPr="00222ADD">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22" w:author="Younes" w:date="2017-08-11T00:35:00Z"/>
                <w:rFonts w:cs="Arial"/>
                <w:lang w:eastAsia="ja-JP"/>
              </w:rPr>
            </w:pPr>
            <w:proofErr w:type="spellStart"/>
            <w:ins w:id="223" w:author="Younes" w:date="2017-08-11T00:35:00Z">
              <w:r w:rsidRPr="00222ADD">
                <w:rPr>
                  <w:rFonts w:cs="Arial"/>
                </w:rPr>
                <w:t>ms</w:t>
              </w:r>
              <w:proofErr w:type="spellEnd"/>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24" w:author="Younes" w:date="2017-08-11T00:35:00Z"/>
                <w:rFonts w:cs="Arial"/>
                <w:lang w:eastAsia="ja-JP"/>
              </w:rPr>
            </w:pPr>
            <w:ins w:id="225" w:author="Younes" w:date="2017-08-11T00:35:00Z">
              <w:r w:rsidRPr="00222ADD">
                <w:rPr>
                  <w:rFonts w:cs="Arial"/>
                </w:rPr>
                <w:t>320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26" w:author="Younes" w:date="2017-08-11T00:35:00Z"/>
                <w:rFonts w:cs="Arial"/>
                <w:lang w:eastAsia="ja-JP"/>
              </w:rPr>
            </w:pPr>
          </w:p>
        </w:tc>
      </w:tr>
      <w:tr w:rsidR="00F95A9F" w:rsidRPr="00222ADD" w:rsidTr="00D172D4">
        <w:trPr>
          <w:cantSplit/>
          <w:jc w:val="center"/>
          <w:ins w:id="227"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28" w:author="Younes" w:date="2017-08-11T00:35:00Z"/>
                <w:rFonts w:cs="Arial"/>
                <w:lang w:eastAsia="ja-JP"/>
              </w:rPr>
            </w:pPr>
            <w:ins w:id="229" w:author="Younes" w:date="2017-08-11T00:35:00Z">
              <w:r w:rsidRPr="00222ADD">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30" w:author="Younes" w:date="2017-08-11T00:35:00Z"/>
                <w:rFonts w:cs="Arial"/>
                <w:lang w:eastAsia="ja-JP"/>
              </w:rPr>
            </w:pPr>
            <w:ins w:id="231" w:author="Younes" w:date="2017-08-11T00:35:00Z">
              <w:r w:rsidRPr="00222ADD">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32" w:author="Younes" w:date="2017-08-11T00:35:00Z"/>
                <w:rFonts w:cs="Arial"/>
                <w:lang w:eastAsia="ja-JP"/>
              </w:rPr>
            </w:pPr>
            <w:ins w:id="233" w:author="Younes" w:date="2017-08-11T00:35:00Z">
              <w:r w:rsidRPr="00222ADD">
                <w:rPr>
                  <w:rFonts w:cs="Arial"/>
                </w:rPr>
                <w:t>7</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34" w:author="Younes" w:date="2017-08-11T00:35:00Z"/>
                <w:rFonts w:cs="Arial"/>
                <w:lang w:eastAsia="ja-JP"/>
              </w:rPr>
            </w:pPr>
            <w:ins w:id="235" w:author="Younes" w:date="2017-08-11T00:35:00Z">
              <w:r w:rsidRPr="00222ADD">
                <w:rPr>
                  <w:rFonts w:cs="Arial"/>
                </w:rPr>
                <w:t xml:space="preserve">During this time the </w:t>
              </w:r>
              <w:proofErr w:type="spellStart"/>
              <w:r w:rsidRPr="00222ADD">
                <w:rPr>
                  <w:rFonts w:cs="Arial"/>
                </w:rPr>
                <w:t>PCell</w:t>
              </w:r>
              <w:proofErr w:type="spellEnd"/>
              <w:r w:rsidRPr="00222ADD">
                <w:rPr>
                  <w:rFonts w:cs="Arial" w:hint="eastAsia"/>
                </w:rPr>
                <w:t xml:space="preserve">, </w:t>
              </w:r>
              <w:r w:rsidRPr="00222ADD">
                <w:rPr>
                  <w:rFonts w:cs="Arial"/>
                </w:rPr>
                <w:t>SCell2</w:t>
              </w:r>
              <w:r w:rsidRPr="00222ADD">
                <w:rPr>
                  <w:rFonts w:cs="Arial" w:hint="eastAsia"/>
                </w:rPr>
                <w:t>, SCell3 and SCell4</w:t>
              </w:r>
              <w:r w:rsidRPr="00222ADD">
                <w:rPr>
                  <w:rFonts w:cs="Arial"/>
                </w:rPr>
                <w:t xml:space="preserve"> shall be known and the SCell1 configured and detected.</w:t>
              </w:r>
            </w:ins>
          </w:p>
        </w:tc>
      </w:tr>
      <w:tr w:rsidR="00F95A9F" w:rsidRPr="00222ADD" w:rsidTr="00D172D4">
        <w:trPr>
          <w:cantSplit/>
          <w:jc w:val="center"/>
          <w:ins w:id="23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37" w:author="Younes" w:date="2017-08-11T00:35:00Z"/>
                <w:rFonts w:cs="Arial"/>
                <w:lang w:eastAsia="ja-JP"/>
              </w:rPr>
            </w:pPr>
            <w:ins w:id="238" w:author="Younes" w:date="2017-08-11T00:35:00Z">
              <w:r w:rsidRPr="00222ADD">
                <w:rPr>
                  <w:rFonts w:cs="Arial"/>
                </w:rPr>
                <w:t>T2</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39" w:author="Younes" w:date="2017-08-11T00:35:00Z"/>
                <w:rFonts w:cs="Arial"/>
                <w:lang w:eastAsia="ja-JP"/>
              </w:rPr>
            </w:pPr>
            <w:ins w:id="240" w:author="Younes" w:date="2017-08-11T00:35:00Z">
              <w:r w:rsidRPr="00222ADD">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41" w:author="Younes" w:date="2017-08-11T00:35:00Z"/>
                <w:rFonts w:cs="Arial"/>
                <w:lang w:eastAsia="ja-JP"/>
              </w:rPr>
            </w:pPr>
            <w:ins w:id="242" w:author="Younes" w:date="2017-08-11T00:35:00Z">
              <w:r w:rsidRPr="00222ADD">
                <w:rPr>
                  <w:rFonts w:cs="Arial"/>
                </w:rPr>
                <w:t>1</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43" w:author="Younes" w:date="2017-08-11T00:35:00Z"/>
                <w:rFonts w:cs="Arial"/>
              </w:rPr>
            </w:pPr>
            <w:ins w:id="244" w:author="Younes" w:date="2017-08-11T00:35:00Z">
              <w:r w:rsidRPr="00222ADD">
                <w:rPr>
                  <w:rFonts w:cs="Arial"/>
                  <w:lang w:eastAsia="ja-JP"/>
                </w:rPr>
                <w:t>During this time the UE shall activate the SCell</w:t>
              </w:r>
              <w:r w:rsidRPr="00222ADD">
                <w:rPr>
                  <w:rFonts w:cs="Arial" w:hint="eastAsia"/>
                </w:rPr>
                <w:t>1.</w:t>
              </w:r>
            </w:ins>
          </w:p>
        </w:tc>
      </w:tr>
      <w:tr w:rsidR="00F95A9F" w:rsidRPr="00222ADD" w:rsidTr="00D172D4">
        <w:trPr>
          <w:cantSplit/>
          <w:jc w:val="center"/>
          <w:ins w:id="245"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46" w:author="Younes" w:date="2017-08-11T00:35:00Z"/>
                <w:rFonts w:cs="Arial"/>
                <w:lang w:eastAsia="ja-JP"/>
              </w:rPr>
            </w:pPr>
            <w:ins w:id="247" w:author="Younes" w:date="2017-08-11T00:35:00Z">
              <w:r w:rsidRPr="00222ADD">
                <w:rPr>
                  <w:rFonts w:cs="Arial"/>
                </w:rPr>
                <w:t>T3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48" w:author="Younes" w:date="2017-08-11T00:35:00Z"/>
                <w:rFonts w:cs="Arial"/>
                <w:lang w:eastAsia="ja-JP"/>
              </w:rPr>
            </w:pPr>
            <w:ins w:id="249" w:author="Younes" w:date="2017-08-11T00:35:00Z">
              <w:r w:rsidRPr="00222ADD">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50" w:author="Younes" w:date="2017-08-11T00:35:00Z"/>
                <w:rFonts w:cs="Arial"/>
                <w:lang w:eastAsia="ja-JP"/>
              </w:rPr>
            </w:pPr>
            <w:ins w:id="251" w:author="Younes" w:date="2017-08-11T00:35:00Z">
              <w:r w:rsidRPr="00222ADD">
                <w:rPr>
                  <w:rFonts w:cs="Arial"/>
                </w:rPr>
                <w:t>1</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52" w:author="Younes" w:date="2017-08-11T00:35:00Z"/>
                <w:rFonts w:cs="Arial"/>
              </w:rPr>
            </w:pPr>
            <w:ins w:id="253" w:author="Younes" w:date="2017-08-11T00:35:00Z">
              <w:r w:rsidRPr="00222ADD">
                <w:rPr>
                  <w:rFonts w:cs="Arial"/>
                </w:rPr>
                <w:t>During this time the UE shall deactivate the SCell</w:t>
              </w:r>
              <w:r w:rsidRPr="00222ADD">
                <w:rPr>
                  <w:rFonts w:cs="Arial" w:hint="eastAsia"/>
                </w:rPr>
                <w:t>1.</w:t>
              </w:r>
            </w:ins>
          </w:p>
        </w:tc>
      </w:tr>
    </w:tbl>
    <w:p w:rsidR="00F95A9F" w:rsidRPr="00222ADD" w:rsidRDefault="00F95A9F" w:rsidP="00F95A9F">
      <w:pPr>
        <w:rPr>
          <w:ins w:id="254" w:author="Younes" w:date="2017-08-11T00:35:00Z"/>
          <w:rFonts w:eastAsia="SimSun"/>
          <w:lang w:eastAsia="zh-CN"/>
        </w:rPr>
      </w:pPr>
    </w:p>
    <w:p w:rsidR="00F95A9F" w:rsidRPr="00222ADD" w:rsidRDefault="00F95A9F" w:rsidP="00F95A9F">
      <w:pPr>
        <w:pStyle w:val="Heading5"/>
        <w:rPr>
          <w:ins w:id="255" w:author="Younes" w:date="2017-08-11T00:35:00Z"/>
          <w:rFonts w:eastAsia="Malgun Gothic"/>
          <w:lang w:eastAsia="zh-CN"/>
        </w:rPr>
      </w:pPr>
      <w:ins w:id="256" w:author="Younes" w:date="2017-08-11T00:35:00Z">
        <w:r w:rsidRPr="00222ADD">
          <w:t>8.16.77.4.2</w:t>
        </w:r>
        <w:r w:rsidRPr="00222ADD">
          <w:tab/>
          <w:t>Test procedure</w:t>
        </w:r>
      </w:ins>
    </w:p>
    <w:p w:rsidR="00F95A9F" w:rsidRPr="00222ADD" w:rsidRDefault="00F95A9F" w:rsidP="00F95A9F">
      <w:pPr>
        <w:rPr>
          <w:ins w:id="257" w:author="Younes" w:date="2017-08-11T00:35:00Z"/>
        </w:rPr>
      </w:pPr>
      <w:ins w:id="258" w:author="Younes" w:date="2017-08-11T00:35:00Z">
        <w:r w:rsidRPr="00222ADD">
          <w:t>The test consists of three successive time periods, with duration of T1, T2 and T3, respectively. There are five carriers, each with one cell. Cell 1</w:t>
        </w:r>
        <w:r w:rsidRPr="00222ADD">
          <w:rPr>
            <w:rFonts w:hint="eastAsia"/>
          </w:rPr>
          <w:t>,</w:t>
        </w:r>
        <w:r w:rsidRPr="00222ADD">
          <w:t xml:space="preserve"> Cell 3</w:t>
        </w:r>
        <w:r w:rsidRPr="00222ADD">
          <w:rPr>
            <w:rFonts w:hint="eastAsia"/>
          </w:rPr>
          <w:t>, Cell 4 and Cell5</w:t>
        </w:r>
        <w:r w:rsidRPr="00222ADD">
          <w:t xml:space="preserve"> have constant signal levels throughout the test.</w:t>
        </w:r>
      </w:ins>
    </w:p>
    <w:p w:rsidR="00F95A9F" w:rsidRPr="00222ADD" w:rsidRDefault="00F95A9F" w:rsidP="00F95A9F">
      <w:pPr>
        <w:rPr>
          <w:ins w:id="259" w:author="Younes" w:date="2017-08-11T00:35:00Z"/>
        </w:rPr>
      </w:pPr>
      <w:ins w:id="260" w:author="Younes" w:date="2017-08-11T00:35:00Z">
        <w:r w:rsidRPr="00222ADD">
          <w:t>Before the test starts the UE is connected to Cell 1 (</w:t>
        </w:r>
        <w:proofErr w:type="spellStart"/>
        <w:r w:rsidRPr="00222ADD">
          <w:t>PCell</w:t>
        </w:r>
        <w:proofErr w:type="spellEnd"/>
        <w:r w:rsidRPr="00222ADD">
          <w:t xml:space="preserve">) on radio channel 1 (PCC), Cell 3 (deactivated SCell2) on radio channel 3 (SCC2), Cell4 (deactivated SCell3) on radio channel 4 (SCC3), and Cell5 (deactivated SCell4) on radio channel 5 (SCC4),  but is not aware of Cell 2 (SCell1) on radio channel 2 (SCC1). The UE is only monitoring PCC, SCC2, SCC3 and SCC4. The UE shall be continuously scheduled in </w:t>
        </w:r>
        <w:proofErr w:type="spellStart"/>
        <w:r w:rsidRPr="00222ADD">
          <w:t>PCell</w:t>
        </w:r>
        <w:proofErr w:type="spellEnd"/>
        <w:r w:rsidRPr="00222ADD">
          <w:t xml:space="preserve"> throughout the whole test.</w:t>
        </w:r>
      </w:ins>
    </w:p>
    <w:p w:rsidR="00F95A9F" w:rsidRPr="00222ADD" w:rsidRDefault="00F95A9F" w:rsidP="00F95A9F">
      <w:pPr>
        <w:rPr>
          <w:ins w:id="261" w:author="Younes" w:date="2017-08-11T00:35:00Z"/>
        </w:rPr>
      </w:pPr>
      <w:ins w:id="262" w:author="Younes" w:date="2017-08-11T00:35:00Z">
        <w:r w:rsidRPr="00222ADD">
          <w:t xml:space="preserve">During T2, the Test procedure requires the UE to send the first CSI report for SCell1 in a subframe (m+8), but also allows a subframe (m+10) if the subframe (m+8) was subject to interruption. The SS determines whether the CSI report in subframe (m+8) was interrupted or not by monitoring ACK/NACK sent in </w:t>
        </w:r>
        <w:proofErr w:type="spellStart"/>
        <w:r w:rsidRPr="00222ADD">
          <w:t>PCell</w:t>
        </w:r>
        <w:proofErr w:type="spellEnd"/>
        <w:r w:rsidRPr="00222ADD">
          <w:t xml:space="preserve"> in subframe (m+8).</w:t>
        </w:r>
      </w:ins>
    </w:p>
    <w:p w:rsidR="00F95A9F" w:rsidRPr="00222ADD" w:rsidRDefault="00F95A9F" w:rsidP="00F95A9F">
      <w:pPr>
        <w:pStyle w:val="NO"/>
        <w:rPr>
          <w:ins w:id="263" w:author="Younes" w:date="2017-08-11T00:35:00Z"/>
        </w:rPr>
      </w:pPr>
      <w:ins w:id="264" w:author="Younes" w:date="2017-08-11T00:35:00Z">
        <w:r w:rsidRPr="00222ADD">
          <w:t>NOTE:</w:t>
        </w:r>
        <w:r w:rsidRPr="00222ADD">
          <w:tab/>
          <w:t xml:space="preserve">The requirements are </w:t>
        </w:r>
        <w:proofErr w:type="spellStart"/>
        <w:r w:rsidRPr="00222ADD">
          <w:t>dependant</w:t>
        </w:r>
        <w:proofErr w:type="spellEnd"/>
        <w:r w:rsidRPr="00222ADD">
          <w:t xml:space="preserve"> on the CA configuration (e.g. intra band, inter band; see TS 36.133 [4], clause 7.8) hence the test procedure has been divided into three variants, found in steps 8a, 8b and 8c and in steps 11a, 11b and 11c. Depending on the CA configuration under test only one of those shall be run respectively.</w:t>
        </w:r>
      </w:ins>
    </w:p>
    <w:p w:rsidR="00F95A9F" w:rsidRPr="00222ADD" w:rsidRDefault="00F95A9F" w:rsidP="00F95A9F">
      <w:pPr>
        <w:rPr>
          <w:ins w:id="265" w:author="Younes" w:date="2017-08-11T00:35:00Z"/>
        </w:rPr>
      </w:pPr>
    </w:p>
    <w:p w:rsidR="00F95A9F" w:rsidRPr="00222ADD" w:rsidRDefault="00F95A9F" w:rsidP="00F95A9F">
      <w:pPr>
        <w:pStyle w:val="B10"/>
        <w:rPr>
          <w:ins w:id="266" w:author="Younes" w:date="2017-08-11T00:35:00Z"/>
          <w:rFonts w:eastAsia="Malgun Gothic"/>
        </w:rPr>
      </w:pPr>
      <w:ins w:id="267" w:author="Younes" w:date="2017-08-11T00:35:00Z">
        <w:r w:rsidRPr="00222ADD">
          <w:t>1.</w:t>
        </w:r>
        <w:r w:rsidRPr="00222ADD">
          <w:tab/>
          <w:t>Ensure the UE is in State 3A-RF according to TS 36.508 [7] clause 7.2A.</w:t>
        </w:r>
        <w:r w:rsidRPr="00222ADD">
          <w:rPr>
            <w:lang w:eastAsia="zh-CN"/>
          </w:rPr>
          <w:t>3.</w:t>
        </w:r>
      </w:ins>
    </w:p>
    <w:p w:rsidR="00F95A9F" w:rsidRPr="00222ADD" w:rsidRDefault="00F95A9F" w:rsidP="00F95A9F">
      <w:pPr>
        <w:pStyle w:val="B10"/>
        <w:rPr>
          <w:ins w:id="268" w:author="Younes" w:date="2017-08-11T00:35:00Z"/>
        </w:rPr>
      </w:pPr>
      <w:ins w:id="269" w:author="Younes" w:date="2017-08-11T00:35:00Z">
        <w:r w:rsidRPr="00222ADD">
          <w:t>2.</w:t>
        </w:r>
        <w:r w:rsidRPr="00222ADD">
          <w:tab/>
          <w:t>Configure SCC2, SCC3 and SCC4 according to Annex C.0, C.1 for all downlink physical channels.</w:t>
        </w:r>
      </w:ins>
    </w:p>
    <w:p w:rsidR="00F95A9F" w:rsidRPr="00222ADD" w:rsidRDefault="00F95A9F" w:rsidP="00F95A9F">
      <w:pPr>
        <w:pStyle w:val="B10"/>
        <w:rPr>
          <w:ins w:id="270" w:author="Younes" w:date="2017-08-11T00:35:00Z"/>
          <w:rFonts w:eastAsia="SimSun"/>
          <w:lang w:eastAsia="zh-CN"/>
        </w:rPr>
      </w:pPr>
      <w:ins w:id="271" w:author="Younes" w:date="2017-08-11T00:35:00Z">
        <w:r w:rsidRPr="00222ADD">
          <w:lastRenderedPageBreak/>
          <w:t>3.</w:t>
        </w:r>
        <w:r w:rsidRPr="00222ADD">
          <w:tab/>
          <w:t>The SS shall configure</w:t>
        </w:r>
        <w:r w:rsidRPr="00222ADD">
          <w:rPr>
            <w:lang w:eastAsia="zh-CN"/>
          </w:rPr>
          <w:t xml:space="preserve"> SCell</w:t>
        </w:r>
        <w:r w:rsidRPr="00222ADD">
          <w:t>2</w:t>
        </w:r>
        <w:r w:rsidRPr="00222ADD">
          <w:rPr>
            <w:lang w:eastAsia="zh-CN"/>
          </w:rPr>
          <w:t xml:space="preserve"> (Cell 3) on the</w:t>
        </w:r>
        <w:r w:rsidRPr="00222ADD">
          <w:t xml:space="preserve"> SCC2 , SCell3 (Cell 4) on the SCC3 and SCell4(Cell 5) on the SCC 5 as per TS 36.508 [7] clause 5.2A.4</w:t>
        </w:r>
        <w:r w:rsidRPr="00222ADD">
          <w:rPr>
            <w:lang w:eastAsia="zh-CN"/>
          </w:rPr>
          <w:t xml:space="preserve"> with the message content exceptions defined in clause 8.16.77.4.3</w:t>
        </w:r>
        <w:r w:rsidRPr="00222ADD">
          <w:t>.</w:t>
        </w:r>
      </w:ins>
    </w:p>
    <w:p w:rsidR="00F95A9F" w:rsidRPr="00222ADD" w:rsidRDefault="00F95A9F" w:rsidP="00F95A9F">
      <w:pPr>
        <w:pStyle w:val="B10"/>
        <w:rPr>
          <w:ins w:id="272" w:author="Younes" w:date="2017-08-11T00:35:00Z"/>
        </w:rPr>
      </w:pPr>
      <w:ins w:id="273" w:author="Younes" w:date="2017-08-11T00:35:00Z">
        <w:r w:rsidRPr="00222ADD">
          <w:t>4.</w:t>
        </w:r>
        <w:r w:rsidRPr="00222ADD">
          <w:tab/>
          <w:t>The SS shall configure transmission of PDSCH with a maximum number of 1 HARQ transmission.</w:t>
        </w:r>
      </w:ins>
    </w:p>
    <w:p w:rsidR="00F95A9F" w:rsidRPr="00222ADD" w:rsidRDefault="00F95A9F" w:rsidP="00F95A9F">
      <w:pPr>
        <w:pStyle w:val="B10"/>
        <w:rPr>
          <w:ins w:id="274" w:author="Younes" w:date="2017-08-11T00:35:00Z"/>
          <w:rFonts w:eastAsia="Malgun Gothic"/>
        </w:rPr>
      </w:pPr>
      <w:ins w:id="275" w:author="Younes" w:date="2017-08-11T00:35:00Z">
        <w:r w:rsidRPr="00222ADD">
          <w:rPr>
            <w:rFonts w:eastAsia="SimSun"/>
            <w:lang w:eastAsia="zh-CN"/>
          </w:rPr>
          <w:t>5</w:t>
        </w:r>
        <w:r w:rsidRPr="00222ADD">
          <w:t>.</w:t>
        </w:r>
        <w:r w:rsidRPr="00222ADD">
          <w:tab/>
          <w:t>Set the parameters according to T1 in Table 8.16.77.5-1. Propagation conditions are set according to Annex B clauses B.1.1. T1 starts. Configure SCC1 according to Annex C.0, C.1 for all downlink physical channels. The SS shall configure SCell</w:t>
        </w:r>
        <w:r w:rsidRPr="00222ADD">
          <w:rPr>
            <w:rFonts w:eastAsia="SimSun"/>
            <w:lang w:eastAsia="zh-CN"/>
          </w:rPr>
          <w:t>1</w:t>
        </w:r>
        <w:r w:rsidRPr="00222ADD">
          <w:t xml:space="preserve"> (Cell 2) on the SCC1 as per TS 36.508 [7] clause 5.2A.4 with the message content exceptions defined in clause 8.16.77.4.3.</w:t>
        </w:r>
      </w:ins>
    </w:p>
    <w:p w:rsidR="00F95A9F" w:rsidRPr="00222ADD" w:rsidRDefault="00F95A9F" w:rsidP="00F95A9F">
      <w:pPr>
        <w:pStyle w:val="B10"/>
        <w:rPr>
          <w:ins w:id="276" w:author="Younes" w:date="2017-08-11T00:35:00Z"/>
        </w:rPr>
      </w:pPr>
      <w:ins w:id="277" w:author="Younes" w:date="2017-08-11T00:35:00Z">
        <w:r w:rsidRPr="00222ADD">
          <w:rPr>
            <w:rFonts w:eastAsia="SimSun"/>
            <w:lang w:eastAsia="zh-CN"/>
          </w:rPr>
          <w:t>6</w:t>
        </w:r>
        <w:r w:rsidRPr="00222ADD">
          <w:t>.</w:t>
        </w:r>
        <w:r w:rsidRPr="00222ADD">
          <w:tab/>
          <w:t xml:space="preserve">The SS activates SCell1 by sending the activation MAC-CE (Refer TS 36.321 [26], clauses 5.13, 6.1.3.8) in a subframe # denoted m which is an even number. If the SS receives ACK for MAC-CE sent by the UE, T2 starts in subframe m, and the test proceeds to step </w:t>
        </w:r>
        <w:r w:rsidRPr="00222ADD">
          <w:rPr>
            <w:rFonts w:eastAsia="SimSun"/>
            <w:lang w:eastAsia="zh-CN"/>
          </w:rPr>
          <w:t>7</w:t>
        </w:r>
        <w:r w:rsidRPr="00222ADD">
          <w:t>, otherwise go to step 12.</w:t>
        </w:r>
      </w:ins>
    </w:p>
    <w:p w:rsidR="00F95A9F" w:rsidRPr="00222ADD" w:rsidRDefault="00F95A9F" w:rsidP="00F95A9F">
      <w:pPr>
        <w:pStyle w:val="B10"/>
        <w:rPr>
          <w:ins w:id="278" w:author="Younes" w:date="2017-08-11T00:35:00Z"/>
          <w:rFonts w:eastAsia="SimSun"/>
          <w:lang w:eastAsia="zh-CN"/>
        </w:rPr>
      </w:pPr>
      <w:ins w:id="279" w:author="Younes" w:date="2017-08-11T00:35:00Z">
        <w:r w:rsidRPr="00222ADD">
          <w:rPr>
            <w:rFonts w:eastAsia="SimSun"/>
            <w:lang w:eastAsia="zh-CN"/>
          </w:rPr>
          <w:t>7</w:t>
        </w:r>
        <w:r w:rsidRPr="00222ADD">
          <w:t>.</w:t>
        </w:r>
        <w:r w:rsidRPr="00222ADD">
          <w:tab/>
          <w:t>The SS activates SCell2, SCell3 and SCell4 by sending the activation MAC-CE (Refer TS 36.321 [26], clauses 5.13, 6.1.3.8) in a subframe (m+10), subframe(m+20) and subframe(m+30) respectively.</w:t>
        </w:r>
      </w:ins>
    </w:p>
    <w:p w:rsidR="00F95A9F" w:rsidRPr="00222ADD" w:rsidRDefault="00F95A9F" w:rsidP="00F95A9F">
      <w:pPr>
        <w:pStyle w:val="B10"/>
        <w:rPr>
          <w:ins w:id="280" w:author="Younes" w:date="2017-08-11T00:35:00Z"/>
          <w:rFonts w:eastAsia="Malgun Gothic"/>
        </w:rPr>
      </w:pPr>
      <w:ins w:id="281" w:author="Younes" w:date="2017-08-11T00:35:00Z">
        <w:r w:rsidRPr="00222ADD">
          <w:rPr>
            <w:rFonts w:eastAsia="SimSun"/>
            <w:lang w:eastAsia="zh-CN"/>
          </w:rPr>
          <w:t>8</w:t>
        </w:r>
        <w:r w:rsidRPr="00222ADD">
          <w:t>.</w:t>
        </w:r>
        <w:r w:rsidRPr="00222ADD">
          <w:tab/>
          <w:t xml:space="preserve">The UE shall start sending CSI reports for SCell1 and the SS shall monitor CSI reports for SCell1 sent from the UE and ACK/NACK sent in </w:t>
        </w:r>
        <w:proofErr w:type="spellStart"/>
        <w:r w:rsidRPr="00222ADD">
          <w:t>PCell</w:t>
        </w:r>
        <w:proofErr w:type="spellEnd"/>
        <w:r w:rsidRPr="00222ADD">
          <w:t xml:space="preserve"> during </w:t>
        </w:r>
        <w:proofErr w:type="spellStart"/>
        <w:r w:rsidRPr="00222ADD">
          <w:t>SCells</w:t>
        </w:r>
        <w:proofErr w:type="spellEnd"/>
        <w:r w:rsidRPr="00222ADD">
          <w:t xml:space="preserve"> activation.</w:t>
        </w:r>
      </w:ins>
    </w:p>
    <w:p w:rsidR="00F95A9F" w:rsidRPr="00222ADD" w:rsidRDefault="00F95A9F" w:rsidP="00F95A9F">
      <w:pPr>
        <w:pStyle w:val="B20"/>
        <w:rPr>
          <w:ins w:id="282" w:author="Younes" w:date="2017-08-11T00:35:00Z"/>
        </w:rPr>
      </w:pPr>
      <w:ins w:id="283" w:author="Younes" w:date="2017-08-11T00:35:00Z">
        <w:r w:rsidRPr="00222ADD">
          <w:t>8a.</w:t>
        </w:r>
        <w:r w:rsidRPr="00222ADD">
          <w:tab/>
          <w:t>For all intra-band case</w:t>
        </w:r>
      </w:ins>
    </w:p>
    <w:p w:rsidR="00F95A9F" w:rsidRPr="00222ADD" w:rsidRDefault="00F95A9F" w:rsidP="00F95A9F">
      <w:pPr>
        <w:pStyle w:val="B30"/>
        <w:rPr>
          <w:ins w:id="284" w:author="Younes" w:date="2017-08-11T00:35:00Z"/>
        </w:rPr>
      </w:pPr>
      <w:ins w:id="285" w:author="Younes" w:date="2017-08-11T00:35:00Z">
        <w:r w:rsidRPr="00222ADD">
          <w:t>-</w:t>
        </w:r>
        <w:r w:rsidRPr="00222ADD">
          <w:tab/>
          <w:t>If the first CSI report for SCell1 is received by the SS in a subframe (m+8),</w:t>
        </w:r>
      </w:ins>
    </w:p>
    <w:p w:rsidR="00F95A9F" w:rsidRPr="00222ADD" w:rsidRDefault="00F95A9F" w:rsidP="00F95A9F">
      <w:pPr>
        <w:pStyle w:val="B4"/>
        <w:rPr>
          <w:ins w:id="286" w:author="Younes" w:date="2017-08-11T00:35:00Z"/>
        </w:rPr>
      </w:pPr>
      <w:ins w:id="287" w:author="Younes" w:date="2017-08-11T00:35:00Z">
        <w:r w:rsidRPr="00222ADD">
          <w:t>-</w:t>
        </w:r>
        <w:r w:rsidRPr="00222ADD">
          <w:tab/>
          <w:t>or (m+10) if the subframe (m+8) was subject to interruption</w:t>
        </w:r>
      </w:ins>
    </w:p>
    <w:p w:rsidR="00F95A9F" w:rsidRPr="00222ADD" w:rsidRDefault="00F95A9F" w:rsidP="00F95A9F">
      <w:pPr>
        <w:pStyle w:val="B30"/>
        <w:rPr>
          <w:ins w:id="288" w:author="Younes" w:date="2017-08-11T00:35:00Z"/>
        </w:rPr>
      </w:pPr>
      <w:ins w:id="289" w:author="Younes" w:date="2017-08-11T00:35:00Z">
        <w:r w:rsidRPr="00222ADD">
          <w:t>-</w:t>
        </w:r>
        <w:r w:rsidRPr="00222ADD">
          <w:tab/>
          <w:t>and CSI report with non-zero CQI index is received by the SS earlier than or equal to subframe (m+39),</w:t>
        </w:r>
      </w:ins>
    </w:p>
    <w:p w:rsidR="00F95A9F" w:rsidRPr="00222ADD" w:rsidRDefault="00F95A9F" w:rsidP="00F95A9F">
      <w:pPr>
        <w:pStyle w:val="B4"/>
        <w:rPr>
          <w:ins w:id="290" w:author="Younes" w:date="2017-08-11T00:35:00Z"/>
        </w:rPr>
      </w:pPr>
      <w:ins w:id="291" w:author="Younes" w:date="2017-08-11T00:35:00Z">
        <w:r w:rsidRPr="00222ADD">
          <w:t>-</w:t>
        </w:r>
        <w:r w:rsidRPr="00222ADD">
          <w:tab/>
          <w:t>or the next available uplink resource if there are no uplink resources for reporting the valid CSI in a subframe (m+39)</w:t>
        </w:r>
      </w:ins>
    </w:p>
    <w:p w:rsidR="00F95A9F" w:rsidRPr="00222ADD" w:rsidRDefault="00F95A9F" w:rsidP="00F95A9F">
      <w:pPr>
        <w:pStyle w:val="B30"/>
        <w:rPr>
          <w:ins w:id="292" w:author="Younes" w:date="2017-08-11T00:35:00Z"/>
        </w:rPr>
      </w:pPr>
      <w:ins w:id="293" w:author="Younes" w:date="2017-08-11T00:35:00Z">
        <w:r w:rsidRPr="00222ADD">
          <w:t>-</w:t>
        </w:r>
        <w:r w:rsidRPr="00222ADD">
          <w:tab/>
          <w:t>and DTX is not observed by the SS anywhere outside the subframes (m+5) to (m+13), the subframes (m+15) to (m+23), the subframes (m+25) to (m+33)and the subframes (m+35) to (m+43) up to the end of T2</w:t>
        </w:r>
      </w:ins>
    </w:p>
    <w:p w:rsidR="00F95A9F" w:rsidRPr="00222ADD" w:rsidRDefault="00F95A9F" w:rsidP="00F95A9F">
      <w:pPr>
        <w:pStyle w:val="B30"/>
        <w:rPr>
          <w:ins w:id="294" w:author="Younes" w:date="2017-08-11T00:35:00Z"/>
        </w:rPr>
      </w:pPr>
      <w:ins w:id="295" w:author="Younes" w:date="2017-08-11T00:35:00Z">
        <w:r w:rsidRPr="00222ADD">
          <w:t>-</w:t>
        </w:r>
        <w:r w:rsidRPr="00222ADD">
          <w:tab/>
          <w:t>Then the number of successes for the event “Activation” is increased by one, Otherwise, count a fail for the event “Activation” and go to step 12.</w:t>
        </w:r>
      </w:ins>
    </w:p>
    <w:p w:rsidR="00F95A9F" w:rsidRPr="00222ADD" w:rsidRDefault="00F95A9F" w:rsidP="00F95A9F">
      <w:pPr>
        <w:pStyle w:val="B20"/>
        <w:rPr>
          <w:ins w:id="296" w:author="Younes" w:date="2017-08-11T00:35:00Z"/>
        </w:rPr>
      </w:pPr>
      <w:ins w:id="297" w:author="Younes" w:date="2017-08-11T00:35:00Z">
        <w:r w:rsidRPr="00222ADD">
          <w:t>8b.</w:t>
        </w:r>
        <w:r w:rsidRPr="00222ADD">
          <w:tab/>
          <w:t xml:space="preserve">For the case where the band relation between PCC and </w:t>
        </w:r>
        <w:proofErr w:type="spellStart"/>
        <w:r w:rsidRPr="00222ADD">
          <w:t>SCells</w:t>
        </w:r>
        <w:proofErr w:type="spellEnd"/>
        <w:r w:rsidRPr="00222ADD">
          <w:t xml:space="preserve"> are inter-band</w:t>
        </w:r>
      </w:ins>
    </w:p>
    <w:p w:rsidR="00F95A9F" w:rsidRPr="00222ADD" w:rsidRDefault="00F95A9F" w:rsidP="00F95A9F">
      <w:pPr>
        <w:pStyle w:val="B30"/>
        <w:rPr>
          <w:ins w:id="298" w:author="Younes" w:date="2017-08-11T00:35:00Z"/>
        </w:rPr>
      </w:pPr>
      <w:ins w:id="299" w:author="Younes" w:date="2017-08-11T00:35:00Z">
        <w:r w:rsidRPr="00222ADD">
          <w:t>-</w:t>
        </w:r>
        <w:r w:rsidRPr="00222ADD">
          <w:tab/>
          <w:t>If the first CSI report for SCell1 is received by the SS in a subframe (m+8)</w:t>
        </w:r>
      </w:ins>
    </w:p>
    <w:p w:rsidR="00F95A9F" w:rsidRPr="00222ADD" w:rsidRDefault="00F95A9F" w:rsidP="00F95A9F">
      <w:pPr>
        <w:pStyle w:val="B4"/>
        <w:rPr>
          <w:ins w:id="300" w:author="Younes" w:date="2017-08-11T00:35:00Z"/>
        </w:rPr>
      </w:pPr>
      <w:ins w:id="301" w:author="Younes" w:date="2017-08-11T00:35:00Z">
        <w:r w:rsidRPr="00222ADD">
          <w:t>-</w:t>
        </w:r>
        <w:r w:rsidRPr="00222ADD">
          <w:tab/>
          <w:t>or (m+10) if the subframe (m+8) was subject to interruption,</w:t>
        </w:r>
      </w:ins>
    </w:p>
    <w:p w:rsidR="00F95A9F" w:rsidRPr="00222ADD" w:rsidRDefault="00F95A9F" w:rsidP="00F95A9F">
      <w:pPr>
        <w:pStyle w:val="B30"/>
        <w:rPr>
          <w:ins w:id="302" w:author="Younes" w:date="2017-08-11T00:35:00Z"/>
        </w:rPr>
      </w:pPr>
      <w:ins w:id="303" w:author="Younes" w:date="2017-08-11T00:35:00Z">
        <w:r w:rsidRPr="00222ADD">
          <w:t>-</w:t>
        </w:r>
        <w:r w:rsidRPr="00222ADD">
          <w:tab/>
          <w:t>and CSI report with non-zero CQI index is received by the SS earlier than or equal to subframe (m+</w:t>
        </w:r>
        <w:r w:rsidRPr="00222ADD">
          <w:rPr>
            <w:rFonts w:eastAsia="SimSun"/>
            <w:lang w:eastAsia="zh-CN"/>
          </w:rPr>
          <w:t>3</w:t>
        </w:r>
        <w:r w:rsidRPr="00222ADD">
          <w:t>9),</w:t>
        </w:r>
      </w:ins>
    </w:p>
    <w:p w:rsidR="00F95A9F" w:rsidRPr="00222ADD" w:rsidRDefault="00F95A9F" w:rsidP="00F95A9F">
      <w:pPr>
        <w:pStyle w:val="B4"/>
        <w:rPr>
          <w:ins w:id="304" w:author="Younes" w:date="2017-08-11T00:35:00Z"/>
        </w:rPr>
      </w:pPr>
      <w:ins w:id="305" w:author="Younes" w:date="2017-08-11T00:35:00Z">
        <w:r w:rsidRPr="00222ADD">
          <w:t>-</w:t>
        </w:r>
        <w:r w:rsidRPr="00222ADD">
          <w:tab/>
          <w:t>or the next available uplink resource if there are no uplink resources for reporting the valid CSI in a subframe (m+</w:t>
        </w:r>
        <w:r w:rsidRPr="00222ADD">
          <w:rPr>
            <w:rFonts w:eastAsia="SimSun"/>
            <w:lang w:eastAsia="zh-CN"/>
          </w:rPr>
          <w:t>3</w:t>
        </w:r>
        <w:r w:rsidRPr="00222ADD">
          <w:t>9)</w:t>
        </w:r>
      </w:ins>
    </w:p>
    <w:p w:rsidR="00F95A9F" w:rsidRPr="00222ADD" w:rsidRDefault="00F95A9F" w:rsidP="00F95A9F">
      <w:pPr>
        <w:pStyle w:val="B30"/>
        <w:rPr>
          <w:ins w:id="306" w:author="Younes" w:date="2017-08-11T00:35:00Z"/>
        </w:rPr>
      </w:pPr>
      <w:ins w:id="307" w:author="Younes" w:date="2017-08-11T00:35:00Z">
        <w:r w:rsidRPr="00222ADD">
          <w:t>-</w:t>
        </w:r>
        <w:r w:rsidRPr="00222ADD">
          <w:tab/>
          <w:t>and DTX is not observed by the SS anywhere outside the subframes (m+5) to (m+13), the subframes (m+15) to (m+23), the subframes (m+25) to (m+33)and the subframes (m+35) to (m+43) up to the end of T2,</w:t>
        </w:r>
      </w:ins>
    </w:p>
    <w:p w:rsidR="00F95A9F" w:rsidRPr="00222ADD" w:rsidRDefault="00F95A9F" w:rsidP="00F95A9F">
      <w:pPr>
        <w:pStyle w:val="B30"/>
        <w:rPr>
          <w:ins w:id="308" w:author="Younes" w:date="2017-08-11T00:35:00Z"/>
        </w:rPr>
      </w:pPr>
      <w:ins w:id="309" w:author="Younes" w:date="2017-08-11T00:35:00Z">
        <w:r w:rsidRPr="00222ADD">
          <w:t>-</w:t>
        </w:r>
        <w:r w:rsidRPr="00222ADD">
          <w:tab/>
          <w:t>and ≤2 non-consecutive DTX subframes are observed by the SS anywhere during</w:t>
        </w:r>
        <w:r w:rsidRPr="00222ADD">
          <w:rPr>
            <w:lang w:eastAsia="zh-CN"/>
          </w:rPr>
          <w:t xml:space="preserve"> the </w:t>
        </w:r>
        <w:r w:rsidRPr="00222ADD">
          <w:t>subframes</w:t>
        </w:r>
        <w:r w:rsidRPr="00222ADD">
          <w:rPr>
            <w:lang w:eastAsia="zh-CN"/>
          </w:rPr>
          <w:t xml:space="preserve"> </w:t>
        </w:r>
        <w:r w:rsidRPr="00222ADD">
          <w:t>(m+</w:t>
        </w:r>
        <w:r w:rsidRPr="00222ADD">
          <w:rPr>
            <w:lang w:eastAsia="zh-CN"/>
          </w:rPr>
          <w:t>5</w:t>
        </w:r>
        <w:r w:rsidRPr="00222ADD">
          <w:t>)</w:t>
        </w:r>
        <w:r w:rsidRPr="00222ADD">
          <w:rPr>
            <w:lang w:eastAsia="zh-CN"/>
          </w:rPr>
          <w:t xml:space="preserve"> to </w:t>
        </w:r>
        <w:r w:rsidRPr="00222ADD">
          <w:t>(m+13), the subframes (m+15) to (m+23) , the subframes (m+25) to (m+33) the subframes (m+35) to (m+43) up to the end of T2,</w:t>
        </w:r>
      </w:ins>
    </w:p>
    <w:p w:rsidR="00F95A9F" w:rsidRPr="00222ADD" w:rsidRDefault="00F95A9F" w:rsidP="00F95A9F">
      <w:pPr>
        <w:pStyle w:val="B30"/>
        <w:rPr>
          <w:ins w:id="310" w:author="Younes" w:date="2017-08-11T00:35:00Z"/>
        </w:rPr>
      </w:pPr>
      <w:ins w:id="311" w:author="Younes" w:date="2017-08-11T00:35:00Z">
        <w:r w:rsidRPr="00222ADD">
          <w:t>-</w:t>
        </w:r>
        <w:r w:rsidRPr="00222ADD">
          <w:tab/>
          <w:t>Then the number of successes for the event “Activation” is increased by one, Otherwise, count a fail for the event “Activation” and go to step 12.</w:t>
        </w:r>
      </w:ins>
    </w:p>
    <w:p w:rsidR="00F95A9F" w:rsidRPr="00222ADD" w:rsidRDefault="00F95A9F" w:rsidP="00F95A9F">
      <w:pPr>
        <w:pStyle w:val="B20"/>
        <w:rPr>
          <w:ins w:id="312" w:author="Younes" w:date="2017-08-11T00:35:00Z"/>
        </w:rPr>
      </w:pPr>
      <w:ins w:id="313" w:author="Younes" w:date="2017-08-11T00:35:00Z">
        <w:r w:rsidRPr="00222ADD">
          <w:t>8c.</w:t>
        </w:r>
        <w:r w:rsidRPr="00222ADD">
          <w:tab/>
          <w:t xml:space="preserve">For the case where the band relation between PCC and SCell1 is intra-band and the others </w:t>
        </w:r>
        <w:proofErr w:type="spellStart"/>
        <w:r w:rsidRPr="00222ADD">
          <w:t>SCells</w:t>
        </w:r>
        <w:proofErr w:type="spellEnd"/>
        <w:r w:rsidRPr="00222ADD">
          <w:t xml:space="preserve"> are inter-band</w:t>
        </w:r>
      </w:ins>
    </w:p>
    <w:p w:rsidR="00F95A9F" w:rsidRPr="00222ADD" w:rsidRDefault="00F95A9F" w:rsidP="00F95A9F">
      <w:pPr>
        <w:pStyle w:val="B30"/>
        <w:rPr>
          <w:ins w:id="314" w:author="Younes" w:date="2017-08-11T00:35:00Z"/>
        </w:rPr>
      </w:pPr>
      <w:ins w:id="315" w:author="Younes" w:date="2017-08-11T00:35:00Z">
        <w:r w:rsidRPr="00222ADD">
          <w:t>-</w:t>
        </w:r>
        <w:r w:rsidRPr="00222ADD">
          <w:tab/>
          <w:t>If the first CSI report for SCell1 is received by the SS in a subframe (m+8),</w:t>
        </w:r>
      </w:ins>
    </w:p>
    <w:p w:rsidR="00F95A9F" w:rsidRPr="00222ADD" w:rsidRDefault="00F95A9F" w:rsidP="00F95A9F">
      <w:pPr>
        <w:pStyle w:val="B4"/>
        <w:rPr>
          <w:ins w:id="316" w:author="Younes" w:date="2017-08-11T00:35:00Z"/>
        </w:rPr>
      </w:pPr>
      <w:ins w:id="317" w:author="Younes" w:date="2017-08-11T00:35:00Z">
        <w:r w:rsidRPr="00222ADD">
          <w:t>-</w:t>
        </w:r>
        <w:r w:rsidRPr="00222ADD">
          <w:tab/>
          <w:t>or (m+10) if the subframe (m+8) was subject to interruption</w:t>
        </w:r>
      </w:ins>
    </w:p>
    <w:p w:rsidR="00F95A9F" w:rsidRPr="00222ADD" w:rsidRDefault="00F95A9F" w:rsidP="00F95A9F">
      <w:pPr>
        <w:pStyle w:val="B30"/>
        <w:rPr>
          <w:ins w:id="318" w:author="Younes" w:date="2017-08-11T00:35:00Z"/>
        </w:rPr>
      </w:pPr>
      <w:ins w:id="319" w:author="Younes" w:date="2017-08-11T00:35:00Z">
        <w:r w:rsidRPr="00222ADD">
          <w:lastRenderedPageBreak/>
          <w:t>-</w:t>
        </w:r>
        <w:r w:rsidRPr="00222ADD">
          <w:tab/>
          <w:t>and CSI report with non-zero CQI index is received by the SS earlier than or equal to subframe (m+39),</w:t>
        </w:r>
      </w:ins>
    </w:p>
    <w:p w:rsidR="00F95A9F" w:rsidRPr="00222ADD" w:rsidRDefault="00F95A9F" w:rsidP="00F95A9F">
      <w:pPr>
        <w:pStyle w:val="B4"/>
        <w:rPr>
          <w:ins w:id="320" w:author="Younes" w:date="2017-08-11T00:35:00Z"/>
        </w:rPr>
      </w:pPr>
      <w:ins w:id="321" w:author="Younes" w:date="2017-08-11T00:35:00Z">
        <w:r w:rsidRPr="00222ADD">
          <w:t>-</w:t>
        </w:r>
        <w:r w:rsidRPr="00222ADD">
          <w:tab/>
          <w:t>or the next available uplink resource if there are no uplink resources for reporting the valid CSI in a subframe (m+39)</w:t>
        </w:r>
      </w:ins>
    </w:p>
    <w:p w:rsidR="00F95A9F" w:rsidRPr="00222ADD" w:rsidRDefault="00F95A9F" w:rsidP="00F95A9F">
      <w:pPr>
        <w:pStyle w:val="B30"/>
        <w:rPr>
          <w:ins w:id="322" w:author="Younes" w:date="2017-08-11T00:35:00Z"/>
        </w:rPr>
      </w:pPr>
      <w:ins w:id="323" w:author="Younes" w:date="2017-08-11T00:35:00Z">
        <w:r w:rsidRPr="00222ADD">
          <w:t>-</w:t>
        </w:r>
        <w:r w:rsidRPr="00222ADD">
          <w:tab/>
          <w:t>and DTX is not observed by the SS anywhere outside the subframes (m+5) to (m+13), the subframes (m+15) to (m+23), the subframes (m+25) to (m+33) and the subframes (m+35) to (m+43) up to the end of T2,</w:t>
        </w:r>
      </w:ins>
    </w:p>
    <w:p w:rsidR="00F95A9F" w:rsidRPr="00222ADD" w:rsidRDefault="00F95A9F" w:rsidP="00F95A9F">
      <w:pPr>
        <w:pStyle w:val="B30"/>
        <w:rPr>
          <w:ins w:id="324" w:author="Younes" w:date="2017-08-11T00:35:00Z"/>
        </w:rPr>
      </w:pPr>
      <w:ins w:id="325" w:author="Younes" w:date="2017-08-11T00:35:00Z">
        <w:r w:rsidRPr="00222ADD">
          <w:t>-</w:t>
        </w:r>
        <w:r w:rsidRPr="00222ADD">
          <w:tab/>
          <w:t>and ≤2 non-consecutive DTX subframes are observed by the SS during</w:t>
        </w:r>
        <w:r w:rsidRPr="00222ADD">
          <w:rPr>
            <w:lang w:eastAsia="zh-CN"/>
          </w:rPr>
          <w:t xml:space="preserve"> the </w:t>
        </w:r>
        <w:r w:rsidRPr="00222ADD">
          <w:t>subframes (n+15) to (n+23), the subframes (m+25) to (m+33) and the subframes (m+35) to (m+43)up to the end of T2,</w:t>
        </w:r>
      </w:ins>
    </w:p>
    <w:p w:rsidR="00F95A9F" w:rsidRPr="00222ADD" w:rsidRDefault="00F95A9F" w:rsidP="00F95A9F">
      <w:pPr>
        <w:pStyle w:val="B30"/>
        <w:rPr>
          <w:ins w:id="326" w:author="Younes" w:date="2017-08-11T00:35:00Z"/>
        </w:rPr>
      </w:pPr>
      <w:ins w:id="327" w:author="Younes" w:date="2017-08-11T00:35:00Z">
        <w:r w:rsidRPr="00222ADD">
          <w:t>-</w:t>
        </w:r>
        <w:r w:rsidRPr="00222ADD">
          <w:tab/>
          <w:t>Then the number of successes for the event “Activation” is increased by one, Otherwise, count a fail for the event “Activation” and go to step 12.</w:t>
        </w:r>
      </w:ins>
    </w:p>
    <w:p w:rsidR="00F95A9F" w:rsidRPr="00222ADD" w:rsidRDefault="00F95A9F" w:rsidP="00F95A9F">
      <w:pPr>
        <w:pStyle w:val="B10"/>
        <w:rPr>
          <w:ins w:id="328" w:author="Younes" w:date="2017-08-11T00:35:00Z"/>
          <w:rFonts w:eastAsia="SimSun"/>
          <w:lang w:eastAsia="zh-CN"/>
        </w:rPr>
      </w:pPr>
      <w:ins w:id="329" w:author="Younes" w:date="2017-08-11T00:35:00Z">
        <w:r w:rsidRPr="00222ADD">
          <w:rPr>
            <w:rFonts w:eastAsia="SimSun"/>
            <w:lang w:eastAsia="zh-CN"/>
          </w:rPr>
          <w:t>9</w:t>
        </w:r>
        <w:r w:rsidRPr="00222ADD">
          <w:t>.</w:t>
        </w:r>
        <w:r w:rsidRPr="00222ADD">
          <w:tab/>
          <w:t>When T2 expires, the SS deactivate SCell1 by sending the deactivation MAC-CE (Refer TS 36.321 [26], clauses 5.13, 6.1.3.8) in a subframe # denoted n which is an even number. If the SS receives ACK for MAC-CE sent by the UE, T3 starts in subframe n, and the test proceeds to step 10, otherwise go to step 12.</w:t>
        </w:r>
      </w:ins>
    </w:p>
    <w:p w:rsidR="00F95A9F" w:rsidRPr="00222ADD" w:rsidRDefault="00F95A9F" w:rsidP="00F95A9F">
      <w:pPr>
        <w:pStyle w:val="B10"/>
        <w:rPr>
          <w:ins w:id="330" w:author="Younes" w:date="2017-08-11T00:35:00Z"/>
          <w:rFonts w:eastAsia="SimSun"/>
          <w:lang w:eastAsia="zh-CN"/>
        </w:rPr>
      </w:pPr>
      <w:ins w:id="331" w:author="Younes" w:date="2017-08-11T00:35:00Z">
        <w:r w:rsidRPr="00222ADD">
          <w:rPr>
            <w:rFonts w:eastAsia="SimSun"/>
            <w:lang w:eastAsia="zh-CN"/>
          </w:rPr>
          <w:t>10</w:t>
        </w:r>
        <w:r w:rsidRPr="00222ADD">
          <w:rPr>
            <w:rFonts w:eastAsia="Malgun Gothic"/>
          </w:rPr>
          <w:t>.</w:t>
        </w:r>
        <w:r w:rsidRPr="00222ADD">
          <w:tab/>
          <w:t>The SS deactivates SCell2 , SCell3 and SCell4 by sending the activation MAC-CE (Refer TS 36.321 [26], clauses 5.13, 6.1.3.8) in a subframe (n+10) , subframe (n+20) and subframe (n+30) respectively.</w:t>
        </w:r>
      </w:ins>
    </w:p>
    <w:p w:rsidR="00F95A9F" w:rsidRPr="00222ADD" w:rsidRDefault="00F95A9F" w:rsidP="00F95A9F">
      <w:pPr>
        <w:pStyle w:val="B10"/>
        <w:rPr>
          <w:ins w:id="332" w:author="Younes" w:date="2017-08-11T00:35:00Z"/>
        </w:rPr>
      </w:pPr>
      <w:ins w:id="333" w:author="Younes" w:date="2017-08-11T00:35:00Z">
        <w:r w:rsidRPr="00222ADD">
          <w:rPr>
            <w:rFonts w:eastAsia="SimSun"/>
            <w:lang w:eastAsia="zh-CN"/>
          </w:rPr>
          <w:t>11</w:t>
        </w:r>
        <w:r w:rsidRPr="00222ADD">
          <w:t>.</w:t>
        </w:r>
        <w:r w:rsidRPr="00222ADD">
          <w:tab/>
          <w:t xml:space="preserve">The UE shall stop sending CSI reports for SCell1 and the SS shall monitor CSI reports for SCell1 sent from the UE and ACK/NACK sent in </w:t>
        </w:r>
        <w:proofErr w:type="spellStart"/>
        <w:r w:rsidRPr="00222ADD">
          <w:t>PCell</w:t>
        </w:r>
        <w:proofErr w:type="spellEnd"/>
        <w:r w:rsidRPr="00222ADD">
          <w:t xml:space="preserve"> during SCell</w:t>
        </w:r>
        <w:r w:rsidRPr="00222ADD">
          <w:rPr>
            <w:rFonts w:eastAsia="SimSun"/>
            <w:lang w:eastAsia="zh-CN"/>
          </w:rPr>
          <w:t>1</w:t>
        </w:r>
        <w:r w:rsidRPr="00222ADD">
          <w:t xml:space="preserve"> deactivation.</w:t>
        </w:r>
      </w:ins>
    </w:p>
    <w:p w:rsidR="00F95A9F" w:rsidRPr="00222ADD" w:rsidRDefault="00F95A9F" w:rsidP="00F95A9F">
      <w:pPr>
        <w:pStyle w:val="B20"/>
        <w:rPr>
          <w:ins w:id="334" w:author="Younes" w:date="2017-08-11T00:35:00Z"/>
        </w:rPr>
      </w:pPr>
      <w:ins w:id="335" w:author="Younes" w:date="2017-08-11T00:35:00Z">
        <w:r w:rsidRPr="00222ADD">
          <w:t>11a. For all intra-band case</w:t>
        </w:r>
      </w:ins>
    </w:p>
    <w:p w:rsidR="00F95A9F" w:rsidRPr="00222ADD" w:rsidRDefault="00F95A9F" w:rsidP="00F95A9F">
      <w:pPr>
        <w:pStyle w:val="B30"/>
        <w:rPr>
          <w:ins w:id="336" w:author="Younes" w:date="2017-08-11T00:35:00Z"/>
        </w:rPr>
      </w:pPr>
      <w:ins w:id="337" w:author="Younes" w:date="2017-08-11T00:35:00Z">
        <w:r w:rsidRPr="00222ADD">
          <w:t>-</w:t>
        </w:r>
        <w:r w:rsidRPr="00222ADD">
          <w:tab/>
          <w:t>If the last CSI report is received by the SS earlier than or equal to subframe (n+8),</w:t>
        </w:r>
      </w:ins>
    </w:p>
    <w:p w:rsidR="00F95A9F" w:rsidRPr="00222ADD" w:rsidRDefault="00F95A9F" w:rsidP="00F95A9F">
      <w:pPr>
        <w:pStyle w:val="B30"/>
        <w:rPr>
          <w:ins w:id="338" w:author="Younes" w:date="2017-08-11T00:35:00Z"/>
        </w:rPr>
      </w:pPr>
      <w:ins w:id="339" w:author="Younes" w:date="2017-08-11T00:35:00Z">
        <w:r w:rsidRPr="00222ADD">
          <w:t>-</w:t>
        </w:r>
        <w:r w:rsidRPr="00222ADD">
          <w:tab/>
          <w:t>and DTX is not observed by the SS anywhere outside the subframes (n+5) to (n+13), the subframes (n+15) to (n+23), the subframes (m+25) to (m+33) and the subframes (m+35) to (m+43) up to the end of T3,</w:t>
        </w:r>
      </w:ins>
    </w:p>
    <w:p w:rsidR="00F95A9F" w:rsidRPr="00222ADD" w:rsidRDefault="00F95A9F" w:rsidP="00F95A9F">
      <w:pPr>
        <w:pStyle w:val="B30"/>
        <w:rPr>
          <w:ins w:id="340" w:author="Younes" w:date="2017-08-11T00:35:00Z"/>
        </w:rPr>
      </w:pPr>
      <w:ins w:id="341" w:author="Younes" w:date="2017-08-11T00:35:00Z">
        <w:r w:rsidRPr="00222ADD">
          <w:t>-</w:t>
        </w:r>
        <w:r w:rsidRPr="00222ADD">
          <w:tab/>
          <w:t>Then the number of successes for the event “Deactivation” is increased by one. Otherwise, count a fail for the event “Deactivation”.</w:t>
        </w:r>
      </w:ins>
    </w:p>
    <w:p w:rsidR="00F95A9F" w:rsidRPr="00222ADD" w:rsidRDefault="00F95A9F" w:rsidP="00F95A9F">
      <w:pPr>
        <w:pStyle w:val="B20"/>
        <w:rPr>
          <w:ins w:id="342" w:author="Younes" w:date="2017-08-11T00:35:00Z"/>
        </w:rPr>
      </w:pPr>
      <w:ins w:id="343" w:author="Younes" w:date="2017-08-11T00:35:00Z">
        <w:r w:rsidRPr="00222ADD">
          <w:t xml:space="preserve">       11b. For the case where the band relation between PCC and </w:t>
        </w:r>
        <w:proofErr w:type="spellStart"/>
        <w:r w:rsidRPr="00222ADD">
          <w:t>SCells</w:t>
        </w:r>
        <w:proofErr w:type="spellEnd"/>
        <w:r w:rsidRPr="00222ADD">
          <w:t xml:space="preserve"> are inter-band</w:t>
        </w:r>
      </w:ins>
    </w:p>
    <w:p w:rsidR="00F95A9F" w:rsidRPr="00222ADD" w:rsidRDefault="00F95A9F" w:rsidP="00F95A9F">
      <w:pPr>
        <w:pStyle w:val="B30"/>
        <w:rPr>
          <w:ins w:id="344" w:author="Younes" w:date="2017-08-11T00:35:00Z"/>
        </w:rPr>
      </w:pPr>
      <w:ins w:id="345" w:author="Younes" w:date="2017-08-11T00:35:00Z">
        <w:r w:rsidRPr="00222ADD">
          <w:t>-</w:t>
        </w:r>
        <w:r w:rsidRPr="00222ADD">
          <w:tab/>
          <w:t>If the last CSI report is received by the SS earlier than or equal to subframe (n+8),</w:t>
        </w:r>
      </w:ins>
    </w:p>
    <w:p w:rsidR="00F95A9F" w:rsidRPr="00222ADD" w:rsidRDefault="00F95A9F" w:rsidP="00F95A9F">
      <w:pPr>
        <w:pStyle w:val="B30"/>
        <w:rPr>
          <w:ins w:id="346" w:author="Younes" w:date="2017-08-11T00:35:00Z"/>
        </w:rPr>
      </w:pPr>
      <w:ins w:id="347" w:author="Younes" w:date="2017-08-11T00:35:00Z">
        <w:r w:rsidRPr="00222ADD">
          <w:t>-</w:t>
        </w:r>
        <w:r w:rsidRPr="00222ADD">
          <w:tab/>
          <w:t>and DTX is not observed by the SS anywhere outside the subframes (n+5) to (n+13), the subframes (n+15) to (n+23), the subframes (m+25) to (m+33) and the subframes (m+35) to (m+43) up to the end of T3,</w:t>
        </w:r>
      </w:ins>
    </w:p>
    <w:p w:rsidR="00F95A9F" w:rsidRPr="00222ADD" w:rsidRDefault="00F95A9F" w:rsidP="00F95A9F">
      <w:pPr>
        <w:pStyle w:val="B30"/>
        <w:rPr>
          <w:ins w:id="348" w:author="Younes" w:date="2017-08-11T00:35:00Z"/>
        </w:rPr>
      </w:pPr>
      <w:ins w:id="349" w:author="Younes" w:date="2017-08-11T00:35:00Z">
        <w:r w:rsidRPr="00222ADD">
          <w:t>-</w:t>
        </w:r>
        <w:r w:rsidRPr="00222ADD">
          <w:tab/>
          <w:t>and ≤2 non-consecutive DTX subframes are observed by the SS anywhere during</w:t>
        </w:r>
        <w:r w:rsidRPr="00222ADD">
          <w:rPr>
            <w:lang w:eastAsia="zh-CN"/>
          </w:rPr>
          <w:t xml:space="preserve"> the </w:t>
        </w:r>
        <w:r w:rsidRPr="00222ADD">
          <w:t>subframes</w:t>
        </w:r>
        <w:r w:rsidRPr="00222ADD">
          <w:rPr>
            <w:lang w:eastAsia="zh-CN"/>
          </w:rPr>
          <w:t xml:space="preserve"> </w:t>
        </w:r>
        <w:r w:rsidRPr="00222ADD">
          <w:t>(n+</w:t>
        </w:r>
        <w:r w:rsidRPr="00222ADD">
          <w:rPr>
            <w:lang w:eastAsia="zh-CN"/>
          </w:rPr>
          <w:t>5</w:t>
        </w:r>
        <w:r w:rsidRPr="00222ADD">
          <w:t>)</w:t>
        </w:r>
        <w:r w:rsidRPr="00222ADD">
          <w:rPr>
            <w:lang w:eastAsia="zh-CN"/>
          </w:rPr>
          <w:t xml:space="preserve"> to </w:t>
        </w:r>
        <w:r w:rsidRPr="00222ADD">
          <w:t>(n+13), the subframes (n+15) to (n+23), the subframes (m+25) to (m+33) and the subframes (m+35) to (m+43) up to the end of T3</w:t>
        </w:r>
      </w:ins>
    </w:p>
    <w:p w:rsidR="00F95A9F" w:rsidRPr="00222ADD" w:rsidRDefault="00F95A9F" w:rsidP="00F95A9F">
      <w:pPr>
        <w:pStyle w:val="B30"/>
        <w:rPr>
          <w:ins w:id="350" w:author="Younes" w:date="2017-08-11T00:35:00Z"/>
        </w:rPr>
      </w:pPr>
      <w:ins w:id="351" w:author="Younes" w:date="2017-08-11T00:35:00Z">
        <w:r w:rsidRPr="00222ADD">
          <w:t>-</w:t>
        </w:r>
        <w:r w:rsidRPr="00222ADD">
          <w:tab/>
          <w:t>Then the number of successes for the event “Deactivation” is increased by one. Otherwise, count a fail for the event “Deactivation”.</w:t>
        </w:r>
      </w:ins>
    </w:p>
    <w:p w:rsidR="00F95A9F" w:rsidRPr="00222ADD" w:rsidRDefault="00F95A9F" w:rsidP="00F95A9F">
      <w:pPr>
        <w:pStyle w:val="B20"/>
        <w:rPr>
          <w:ins w:id="352" w:author="Younes" w:date="2017-08-11T00:35:00Z"/>
        </w:rPr>
      </w:pPr>
      <w:ins w:id="353" w:author="Younes" w:date="2017-08-11T00:35:00Z">
        <w:r w:rsidRPr="00222ADD">
          <w:t xml:space="preserve">11c. For the case where the band relation between PCC and SCell1 is intra-band and the others </w:t>
        </w:r>
        <w:proofErr w:type="spellStart"/>
        <w:r w:rsidRPr="00222ADD">
          <w:t>SCells</w:t>
        </w:r>
        <w:proofErr w:type="spellEnd"/>
        <w:r w:rsidRPr="00222ADD">
          <w:t xml:space="preserve"> are inter-band</w:t>
        </w:r>
      </w:ins>
    </w:p>
    <w:p w:rsidR="00F95A9F" w:rsidRPr="00222ADD" w:rsidRDefault="00F95A9F" w:rsidP="00F95A9F">
      <w:pPr>
        <w:pStyle w:val="B30"/>
        <w:rPr>
          <w:ins w:id="354" w:author="Younes" w:date="2017-08-11T00:35:00Z"/>
        </w:rPr>
      </w:pPr>
      <w:ins w:id="355" w:author="Younes" w:date="2017-08-11T00:35:00Z">
        <w:r w:rsidRPr="00222ADD">
          <w:t>-</w:t>
        </w:r>
        <w:r w:rsidRPr="00222ADD">
          <w:tab/>
          <w:t>If the last CSI report is received by the SS earlier than or equal to subframe (n+8),</w:t>
        </w:r>
      </w:ins>
    </w:p>
    <w:p w:rsidR="00F95A9F" w:rsidRPr="00222ADD" w:rsidRDefault="00F95A9F" w:rsidP="00F95A9F">
      <w:pPr>
        <w:pStyle w:val="B30"/>
        <w:rPr>
          <w:ins w:id="356" w:author="Younes" w:date="2017-08-11T00:35:00Z"/>
        </w:rPr>
      </w:pPr>
      <w:ins w:id="357" w:author="Younes" w:date="2017-08-11T00:35:00Z">
        <w:r w:rsidRPr="00222ADD">
          <w:t>-</w:t>
        </w:r>
        <w:r w:rsidRPr="00222ADD">
          <w:tab/>
          <w:t>and DTX is not observed by the SS anywhere outside the subframes (n+5) to (n+13), the subframes (n+15) to (n+23), the subframes (m+25) to (m+33) and the subframes (m+35) to (m+43) up to the end of T3,</w:t>
        </w:r>
      </w:ins>
    </w:p>
    <w:p w:rsidR="00F95A9F" w:rsidRPr="00222ADD" w:rsidRDefault="00F95A9F" w:rsidP="00F95A9F">
      <w:pPr>
        <w:pStyle w:val="B30"/>
        <w:rPr>
          <w:ins w:id="358" w:author="Younes" w:date="2017-08-11T00:35:00Z"/>
        </w:rPr>
      </w:pPr>
      <w:ins w:id="359" w:author="Younes" w:date="2017-08-11T00:35:00Z">
        <w:r w:rsidRPr="00222ADD">
          <w:t>-</w:t>
        </w:r>
        <w:r w:rsidRPr="00222ADD">
          <w:tab/>
          <w:t>and ≤2 non-consecutive DTX subframes are observed by the SS during</w:t>
        </w:r>
        <w:r w:rsidRPr="00222ADD">
          <w:rPr>
            <w:lang w:eastAsia="zh-CN"/>
          </w:rPr>
          <w:t xml:space="preserve"> the </w:t>
        </w:r>
        <w:r w:rsidRPr="00222ADD">
          <w:t>subframes (n+15) to (n+23), the subframes (m+25) to (m+33) and the subframes (m+35) to (m+43) up to the end of T3,</w:t>
        </w:r>
      </w:ins>
    </w:p>
    <w:p w:rsidR="00F95A9F" w:rsidRPr="00222ADD" w:rsidRDefault="00F95A9F" w:rsidP="00F95A9F">
      <w:pPr>
        <w:pStyle w:val="B30"/>
        <w:rPr>
          <w:ins w:id="360" w:author="Younes" w:date="2017-08-11T00:35:00Z"/>
        </w:rPr>
      </w:pPr>
      <w:ins w:id="361" w:author="Younes" w:date="2017-08-11T00:35:00Z">
        <w:r w:rsidRPr="00222ADD">
          <w:t>-</w:t>
        </w:r>
        <w:r w:rsidRPr="00222ADD">
          <w:tab/>
          <w:t>Then the number of successes for the event “Deactivation” is increased by one. Otherwise, count a fail for the event “Deactivation”.</w:t>
        </w:r>
      </w:ins>
    </w:p>
    <w:p w:rsidR="00F95A9F" w:rsidRPr="00222ADD" w:rsidRDefault="00F95A9F" w:rsidP="00F95A9F">
      <w:pPr>
        <w:pStyle w:val="B10"/>
        <w:rPr>
          <w:ins w:id="362" w:author="Younes" w:date="2017-08-11T00:35:00Z"/>
        </w:rPr>
      </w:pPr>
      <w:ins w:id="363" w:author="Younes" w:date="2017-08-11T00:35:00Z">
        <w:r w:rsidRPr="00222ADD">
          <w:rPr>
            <w:rFonts w:eastAsia="SimSun"/>
            <w:lang w:eastAsia="zh-CN"/>
          </w:rPr>
          <w:lastRenderedPageBreak/>
          <w:t>12</w:t>
        </w:r>
        <w:r w:rsidRPr="00222ADD">
          <w:t xml:space="preserve">.When T3 expires or Activation in step 6 was not acknowledged, or a fail was counted for the event “Activation” in step 8a, 8b or 8c, or Deactivation in step 9 was not acknowledged, the SS shall transmit a </w:t>
        </w:r>
        <w:proofErr w:type="spellStart"/>
        <w:r w:rsidRPr="00222ADD">
          <w:t>RRCConnectionRelease</w:t>
        </w:r>
        <w:proofErr w:type="spellEnd"/>
        <w:r w:rsidRPr="00222ADD">
          <w:t xml:space="preserve"> message to release the RRC connection which includes the release of the established radio bearers as well as all radio resources.</w:t>
        </w:r>
      </w:ins>
    </w:p>
    <w:p w:rsidR="00F95A9F" w:rsidRPr="00222ADD" w:rsidRDefault="00F95A9F" w:rsidP="00F95A9F">
      <w:pPr>
        <w:pStyle w:val="B10"/>
        <w:rPr>
          <w:ins w:id="364" w:author="Younes" w:date="2017-08-11T00:35:00Z"/>
        </w:rPr>
      </w:pPr>
      <w:ins w:id="365" w:author="Younes" w:date="2017-08-11T00:35:00Z">
        <w:r w:rsidRPr="00222ADD">
          <w:rPr>
            <w:rFonts w:eastAsia="SimSun"/>
            <w:lang w:eastAsia="zh-CN"/>
          </w:rPr>
          <w:t>13</w:t>
        </w:r>
        <w:r w:rsidRPr="00222ADD">
          <w:t>.</w:t>
        </w:r>
        <w:r w:rsidRPr="00222ADD">
          <w:tab/>
          <w:t>Set Cell 2 physical cell identity = ((current cell 2 physical cell identity + 1) mod 14 + 2) for next iteration of the test procedure loop.</w:t>
        </w:r>
      </w:ins>
    </w:p>
    <w:p w:rsidR="00F95A9F" w:rsidRPr="00222ADD" w:rsidRDefault="00F95A9F" w:rsidP="00F95A9F">
      <w:pPr>
        <w:pStyle w:val="B10"/>
        <w:rPr>
          <w:ins w:id="366" w:author="Younes" w:date="2017-08-11T00:35:00Z"/>
        </w:rPr>
      </w:pPr>
      <w:ins w:id="367" w:author="Younes" w:date="2017-08-11T00:35:00Z">
        <w:r w:rsidRPr="00222ADD">
          <w:rPr>
            <w:rFonts w:eastAsia="SimSun"/>
            <w:lang w:eastAsia="zh-CN"/>
          </w:rPr>
          <w:t>14</w:t>
        </w:r>
        <w:r w:rsidRPr="00222ADD">
          <w:t>.</w:t>
        </w:r>
        <w:r w:rsidRPr="00222ADD">
          <w:tab/>
          <w:t>After the RRC connection release, the SS:</w:t>
        </w:r>
        <w:r w:rsidRPr="00222ADD">
          <w:br/>
          <w:t xml:space="preserve">- transmits in Cell 1 a Paging message (including </w:t>
        </w:r>
        <w:proofErr w:type="spellStart"/>
        <w:r w:rsidRPr="00222ADD">
          <w:t>PagingRecord</w:t>
        </w:r>
        <w:proofErr w:type="spellEnd"/>
        <w:r w:rsidRPr="00222ADD">
          <w:t xml:space="preserve"> with UE-Identity) for the UE and ensures the UE is in State 3A according to TS 36.508 [7] clause 4.5.3A (if the paging fails, switches off and on the UE and ensures the UE is in State 3A-RF according to TS 36.508 [7] clause 7.2A.3),</w:t>
        </w:r>
        <w:r w:rsidRPr="00222ADD">
          <w:br/>
          <w:t>or</w:t>
        </w:r>
        <w:r w:rsidRPr="00222ADD">
          <w:br/>
          <w:t>- switches off and on the UE and ensures the UE is in State 3A-RF according to TS 36.508 [7] clause 7.2A.3,</w:t>
        </w:r>
      </w:ins>
    </w:p>
    <w:p w:rsidR="00F95A9F" w:rsidRPr="00222ADD" w:rsidRDefault="00F95A9F" w:rsidP="00F95A9F">
      <w:pPr>
        <w:pStyle w:val="B10"/>
        <w:rPr>
          <w:ins w:id="368" w:author="Younes" w:date="2017-08-11T00:35:00Z"/>
        </w:rPr>
      </w:pPr>
      <w:ins w:id="369" w:author="Younes" w:date="2017-08-11T00:35:00Z">
        <w:r w:rsidRPr="00222ADD">
          <w:rPr>
            <w:rFonts w:eastAsia="SimSun"/>
            <w:lang w:eastAsia="zh-CN"/>
          </w:rPr>
          <w:t>15</w:t>
        </w:r>
        <w:r w:rsidRPr="00222ADD">
          <w:t>.</w:t>
        </w:r>
        <w:r w:rsidRPr="00222ADD">
          <w:tab/>
        </w:r>
        <w:r w:rsidRPr="00222ADD">
          <w:rPr>
            <w:rFonts w:eastAsia="SimSun"/>
            <w:lang w:eastAsia="zh-CN"/>
          </w:rPr>
          <w:t xml:space="preserve"> </w:t>
        </w:r>
        <w:r w:rsidRPr="00222ADD">
          <w:t>Repeat step</w:t>
        </w:r>
        <w:r w:rsidRPr="00222ADD">
          <w:rPr>
            <w:lang w:eastAsia="zh-CN"/>
          </w:rPr>
          <w:t>s</w:t>
        </w:r>
        <w:r w:rsidRPr="00222ADD">
          <w:t xml:space="preserve"> 2-</w:t>
        </w:r>
        <w:r w:rsidRPr="00222ADD">
          <w:rPr>
            <w:lang w:eastAsia="zh-CN"/>
          </w:rPr>
          <w:t>1</w:t>
        </w:r>
        <w:r w:rsidRPr="00222ADD">
          <w:rPr>
            <w:rFonts w:eastAsia="SimSun"/>
            <w:lang w:eastAsia="zh-CN"/>
          </w:rPr>
          <w:t>4</w:t>
        </w:r>
        <w:r w:rsidRPr="00222ADD">
          <w:t xml:space="preserve"> until a test verdict has been achieved,</w:t>
        </w:r>
      </w:ins>
    </w:p>
    <w:p w:rsidR="00F95A9F" w:rsidRPr="00222ADD" w:rsidRDefault="00F95A9F" w:rsidP="00F95A9F">
      <w:pPr>
        <w:rPr>
          <w:ins w:id="370" w:author="Younes" w:date="2017-08-11T00:35:00Z"/>
        </w:rPr>
      </w:pPr>
      <w:ins w:id="371" w:author="Younes" w:date="2017-08-11T00:35:00Z">
        <w:r w:rsidRPr="00222AD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22ADD">
          <w:br/>
          <w:t>If all events pass, the test passes. If one event fails, the test fails.</w:t>
        </w:r>
      </w:ins>
    </w:p>
    <w:p w:rsidR="00F95A9F" w:rsidRPr="00222ADD" w:rsidRDefault="00F95A9F" w:rsidP="00F95A9F">
      <w:pPr>
        <w:pStyle w:val="Heading5"/>
        <w:rPr>
          <w:ins w:id="372" w:author="Younes" w:date="2017-08-11T00:35:00Z"/>
          <w:lang w:eastAsia="zh-CN"/>
        </w:rPr>
      </w:pPr>
      <w:ins w:id="373" w:author="Younes" w:date="2017-08-11T00:35:00Z">
        <w:r w:rsidRPr="00222ADD">
          <w:t>8.16.77.4.3</w:t>
        </w:r>
        <w:r w:rsidRPr="00222ADD">
          <w:tab/>
          <w:t>Message contents</w:t>
        </w:r>
      </w:ins>
    </w:p>
    <w:p w:rsidR="00F95A9F" w:rsidRPr="00222ADD" w:rsidRDefault="00F95A9F" w:rsidP="00F95A9F">
      <w:pPr>
        <w:rPr>
          <w:ins w:id="374" w:author="Younes" w:date="2017-08-11T00:35:00Z"/>
        </w:rPr>
      </w:pPr>
      <w:ins w:id="375" w:author="Younes" w:date="2017-08-11T00:35:00Z">
        <w:r w:rsidRPr="00222ADD">
          <w:t>Message contents are according to TS 36.508 [7] clause 4.6 with the following exceptions:</w:t>
        </w:r>
      </w:ins>
    </w:p>
    <w:p w:rsidR="00F95A9F" w:rsidRPr="00222ADD" w:rsidRDefault="00F95A9F" w:rsidP="00F95A9F">
      <w:pPr>
        <w:pStyle w:val="TH"/>
        <w:rPr>
          <w:ins w:id="376" w:author="Younes" w:date="2017-08-11T00:35:00Z"/>
          <w:lang w:eastAsia="zh-CN"/>
        </w:rPr>
      </w:pPr>
      <w:ins w:id="377" w:author="Younes" w:date="2017-08-11T00:35:00Z">
        <w:r w:rsidRPr="00222ADD">
          <w:t xml:space="preserve">Table </w:t>
        </w:r>
        <w:r w:rsidRPr="00222ADD">
          <w:rPr>
            <w:lang w:eastAsia="zh-CN"/>
          </w:rPr>
          <w:t>8.16.3</w:t>
        </w:r>
        <w:r w:rsidRPr="00222ADD">
          <w:t xml:space="preserve">7.4.3-1: Common </w:t>
        </w:r>
        <w:r w:rsidRPr="00222ADD">
          <w:rPr>
            <w:lang w:eastAsia="zh-CN"/>
          </w:rPr>
          <w:t>Exception messages</w:t>
        </w:r>
        <w:r w:rsidRPr="00222ADD">
          <w:rPr>
            <w:i/>
          </w:rPr>
          <w:t xml:space="preserve"> </w:t>
        </w:r>
        <w:r w:rsidRPr="00222ADD">
          <w:t xml:space="preserve">for E-UTRAN FDD 3DL CA activation and deactivation of known </w:t>
        </w:r>
        <w:proofErr w:type="spellStart"/>
        <w:r w:rsidRPr="00222ADD">
          <w:t>SCell</w:t>
        </w:r>
        <w:proofErr w:type="spellEnd"/>
        <w:r w:rsidRPr="00222ADD">
          <w:t xml:space="preserve"> in non-DRX</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95A9F" w:rsidRPr="00222ADD" w:rsidTr="00D172D4">
        <w:trPr>
          <w:cantSplit/>
          <w:jc w:val="center"/>
          <w:ins w:id="378" w:author="Younes" w:date="2017-08-11T00:35:00Z"/>
        </w:trPr>
        <w:tc>
          <w:tcPr>
            <w:tcW w:w="5820" w:type="dxa"/>
            <w:gridSpan w:val="2"/>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H"/>
              <w:rPr>
                <w:ins w:id="379" w:author="Younes" w:date="2017-08-11T00:35:00Z"/>
                <w:lang w:eastAsia="zh-CN"/>
              </w:rPr>
            </w:pPr>
            <w:ins w:id="380" w:author="Younes" w:date="2017-08-11T00:35:00Z">
              <w:r w:rsidRPr="00222ADD">
                <w:rPr>
                  <w:lang w:eastAsia="zh-CN"/>
                </w:rPr>
                <w:t>Default Message Contents</w:t>
              </w:r>
            </w:ins>
          </w:p>
        </w:tc>
      </w:tr>
      <w:tr w:rsidR="00F95A9F" w:rsidRPr="00222ADD" w:rsidTr="00D172D4">
        <w:trPr>
          <w:cantSplit/>
          <w:jc w:val="center"/>
          <w:ins w:id="381" w:author="Younes" w:date="2017-08-11T00:35:00Z"/>
        </w:trPr>
        <w:tc>
          <w:tcPr>
            <w:tcW w:w="3492" w:type="dxa"/>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382" w:author="Younes" w:date="2017-08-11T00:35:00Z"/>
              </w:rPr>
            </w:pPr>
            <w:ins w:id="383" w:author="Younes" w:date="2017-08-11T00:35:00Z">
              <w:r w:rsidRPr="00222ADD">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384" w:author="Younes" w:date="2017-08-11T00:35:00Z"/>
                <w:lang w:eastAsia="zh-CN"/>
              </w:rPr>
            </w:pPr>
          </w:p>
        </w:tc>
      </w:tr>
      <w:tr w:rsidR="00F95A9F" w:rsidRPr="00222ADD" w:rsidTr="00D172D4">
        <w:trPr>
          <w:cantSplit/>
          <w:jc w:val="center"/>
          <w:ins w:id="385" w:author="Younes" w:date="2017-08-11T00:35:00Z"/>
        </w:trPr>
        <w:tc>
          <w:tcPr>
            <w:tcW w:w="3492" w:type="dxa"/>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386" w:author="Younes" w:date="2017-08-11T00:35:00Z"/>
              </w:rPr>
            </w:pPr>
            <w:ins w:id="387" w:author="Younes" w:date="2017-08-11T00:35:00Z">
              <w:r w:rsidRPr="00222ADD">
                <w:t xml:space="preserve">Default </w:t>
              </w:r>
              <w:smartTag w:uri="urn:schemas-microsoft-com:office:smarttags" w:element="stockticker">
                <w:r w:rsidRPr="00222ADD">
                  <w:t>RRC</w:t>
                </w:r>
              </w:smartTag>
              <w:r w:rsidRPr="00222ADD">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spacing w:after="0"/>
              <w:rPr>
                <w:ins w:id="388" w:author="Younes" w:date="2017-08-11T00:35:00Z"/>
                <w:rFonts w:ascii="CG Times (WN)" w:hAnsi="CG Times (WN)"/>
              </w:rPr>
            </w:pPr>
          </w:p>
        </w:tc>
      </w:tr>
    </w:tbl>
    <w:p w:rsidR="00F95A9F" w:rsidRPr="00222ADD" w:rsidRDefault="00F95A9F" w:rsidP="00F95A9F">
      <w:pPr>
        <w:rPr>
          <w:ins w:id="389" w:author="Younes" w:date="2017-08-11T00:35:00Z"/>
        </w:rPr>
      </w:pPr>
    </w:p>
    <w:p w:rsidR="00F95A9F" w:rsidRPr="00222ADD" w:rsidRDefault="00F95A9F" w:rsidP="00F95A9F">
      <w:pPr>
        <w:pStyle w:val="TH"/>
        <w:rPr>
          <w:ins w:id="390" w:author="Younes" w:date="2017-08-11T00:35:00Z"/>
        </w:rPr>
      </w:pPr>
      <w:ins w:id="391" w:author="Younes" w:date="2017-08-11T00:35:00Z">
        <w:r w:rsidRPr="00222ADD">
          <w:t xml:space="preserve">Table </w:t>
        </w:r>
        <w:r w:rsidRPr="00222ADD">
          <w:rPr>
            <w:lang w:eastAsia="zh-CN"/>
          </w:rPr>
          <w:t>8.16.3</w:t>
        </w:r>
        <w:r w:rsidRPr="00222ADD">
          <w:t>7.4.3-</w:t>
        </w:r>
        <w:r w:rsidRPr="00222ADD">
          <w:rPr>
            <w:lang w:eastAsia="zh-CN"/>
          </w:rPr>
          <w:t>2</w:t>
        </w:r>
        <w:r w:rsidRPr="00222ADD">
          <w:t xml:space="preserve">: </w:t>
        </w:r>
        <w:proofErr w:type="spellStart"/>
        <w:r w:rsidRPr="00222ADD">
          <w:rPr>
            <w:i/>
          </w:rPr>
          <w:t>PhysicalConfigDedicated</w:t>
        </w:r>
        <w:proofErr w:type="spellEnd"/>
        <w:r w:rsidRPr="00222ADD">
          <w:rPr>
            <w:i/>
          </w:rPr>
          <w:t xml:space="preserve">-DEFAULT: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95A9F" w:rsidRPr="00222ADD" w:rsidTr="00D172D4">
        <w:trPr>
          <w:ins w:id="392"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393" w:author="Younes" w:date="2017-08-11T00:35:00Z"/>
              </w:rPr>
            </w:pPr>
            <w:ins w:id="394" w:author="Younes" w:date="2017-08-11T00:35:00Z">
              <w:r w:rsidRPr="00222ADD">
                <w:t>Derivation Path: 36.508 clause 4.8.2</w:t>
              </w:r>
            </w:ins>
          </w:p>
        </w:tc>
      </w:tr>
      <w:tr w:rsidR="00F95A9F" w:rsidRPr="00222ADD" w:rsidTr="00D172D4">
        <w:trPr>
          <w:ins w:id="395"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396" w:author="Younes" w:date="2017-08-11T00:35:00Z"/>
              </w:rPr>
            </w:pPr>
            <w:ins w:id="397" w:author="Younes" w:date="2017-08-11T00:35:00Z">
              <w:r w:rsidRPr="00222AD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398" w:author="Younes" w:date="2017-08-11T00:35:00Z"/>
              </w:rPr>
            </w:pPr>
            <w:ins w:id="399" w:author="Younes" w:date="2017-08-11T00:35:00Z">
              <w:r w:rsidRPr="00222AD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400" w:author="Younes" w:date="2017-08-11T00:35:00Z"/>
              </w:rPr>
            </w:pPr>
            <w:ins w:id="401" w:author="Younes" w:date="2017-08-11T00:35:00Z">
              <w:r w:rsidRPr="00222AD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402" w:author="Younes" w:date="2017-08-11T00:35:00Z"/>
              </w:rPr>
            </w:pPr>
            <w:ins w:id="403" w:author="Younes" w:date="2017-08-11T00:35:00Z">
              <w:r w:rsidRPr="00222ADD">
                <w:t>Condition</w:t>
              </w:r>
            </w:ins>
          </w:p>
        </w:tc>
      </w:tr>
      <w:tr w:rsidR="00F95A9F" w:rsidRPr="00222ADD" w:rsidTr="00D172D4">
        <w:trPr>
          <w:ins w:id="404"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05" w:author="Younes" w:date="2017-08-11T00:35:00Z"/>
              </w:rPr>
            </w:pPr>
            <w:proofErr w:type="spellStart"/>
            <w:ins w:id="406" w:author="Younes" w:date="2017-08-11T00:35:00Z">
              <w:r w:rsidRPr="00222ADD">
                <w:t>PhysicalConfigDedicated</w:t>
              </w:r>
              <w:proofErr w:type="spellEnd"/>
              <w:r w:rsidRPr="00222ADD">
                <w:t>-DEFAULT ::=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07"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08"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09" w:author="Younes" w:date="2017-08-11T00:35:00Z"/>
              </w:rPr>
            </w:pPr>
          </w:p>
        </w:tc>
      </w:tr>
      <w:tr w:rsidR="00F95A9F" w:rsidRPr="00222ADD" w:rsidTr="00D172D4">
        <w:trPr>
          <w:ins w:id="41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1" w:author="Younes" w:date="2017-08-11T00:35:00Z"/>
              </w:rPr>
            </w:pPr>
            <w:ins w:id="412" w:author="Younes" w:date="2017-08-11T00:35:00Z">
              <w:r w:rsidRPr="00222ADD">
                <w:t xml:space="preserve">  </w:t>
              </w:r>
              <w:proofErr w:type="spellStart"/>
              <w:r w:rsidRPr="00222ADD">
                <w:t>cqi-ReportConfig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3" w:author="Younes" w:date="2017-08-11T00:35:00Z"/>
              </w:rPr>
            </w:pPr>
            <w:ins w:id="414" w:author="Younes" w:date="2017-08-11T00:35:00Z">
              <w:r w:rsidRPr="00222ADD">
                <w:t>CQI-</w:t>
              </w:r>
              <w:proofErr w:type="spellStart"/>
              <w:r w:rsidRPr="00222ADD">
                <w:t>ReportConfig</w:t>
              </w:r>
              <w:proofErr w:type="spellEnd"/>
              <w:r w:rsidRPr="00222ADD">
                <w:t>-DEFAULT using condition CQI_PERIODIC</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15"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6" w:author="Younes" w:date="2017-08-11T00:35:00Z"/>
              </w:rPr>
            </w:pPr>
            <w:ins w:id="417" w:author="Younes" w:date="2017-08-11T00:35:00Z">
              <w:r w:rsidRPr="00222ADD">
                <w:t>RBC</w:t>
              </w:r>
            </w:ins>
          </w:p>
        </w:tc>
      </w:tr>
      <w:tr w:rsidR="00F95A9F" w:rsidRPr="00222ADD" w:rsidTr="00D172D4">
        <w:trPr>
          <w:ins w:id="418"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9" w:author="Younes" w:date="2017-08-11T00:35:00Z"/>
              </w:rPr>
            </w:pPr>
            <w:ins w:id="420" w:author="Younes" w:date="2017-08-11T00:35:00Z">
              <w:r w:rsidRPr="00222ADD">
                <w:t xml:space="preserve">  cqi-ReportConfig-r10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1" w:author="Younes" w:date="2017-08-11T00:35:00Z"/>
              </w:rPr>
            </w:pPr>
            <w:ins w:id="422"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23"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4" w:author="Younes" w:date="2017-08-11T00:35:00Z"/>
              </w:rPr>
            </w:pPr>
            <w:proofErr w:type="spellStart"/>
            <w:ins w:id="425" w:author="Younes" w:date="2017-08-11T00:35:00Z">
              <w:r w:rsidRPr="00222ADD">
                <w:t>SCell_AddMod</w:t>
              </w:r>
              <w:proofErr w:type="spellEnd"/>
            </w:ins>
          </w:p>
        </w:tc>
      </w:tr>
      <w:tr w:rsidR="00F95A9F" w:rsidRPr="00222ADD" w:rsidTr="00D172D4">
        <w:trPr>
          <w:ins w:id="42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7" w:author="Younes" w:date="2017-08-11T00:35:00Z"/>
              </w:rPr>
            </w:pPr>
            <w:ins w:id="428" w:author="Younes" w:date="2017-08-11T00:35:00Z">
              <w:r w:rsidRPr="00222ADD">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29"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30"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31" w:author="Younes" w:date="2017-08-11T00:35:00Z"/>
              </w:rPr>
            </w:pPr>
          </w:p>
        </w:tc>
      </w:tr>
    </w:tbl>
    <w:p w:rsidR="00F95A9F" w:rsidRPr="00222ADD" w:rsidRDefault="00F95A9F" w:rsidP="00F95A9F">
      <w:pPr>
        <w:rPr>
          <w:ins w:id="432" w:author="Younes" w:date="2017-08-11T00:35:00Z"/>
        </w:rPr>
      </w:pPr>
    </w:p>
    <w:p w:rsidR="00F95A9F" w:rsidRPr="00222ADD" w:rsidRDefault="00F95A9F" w:rsidP="00F95A9F">
      <w:pPr>
        <w:pStyle w:val="TH"/>
        <w:rPr>
          <w:ins w:id="433" w:author="Younes" w:date="2017-08-11T00:35:00Z"/>
        </w:rPr>
      </w:pPr>
      <w:ins w:id="434" w:author="Younes" w:date="2017-08-11T00:35:00Z">
        <w:r w:rsidRPr="00222ADD">
          <w:lastRenderedPageBreak/>
          <w:t xml:space="preserve">Table 8.16.37.4.3-3: </w:t>
        </w:r>
        <w:r w:rsidRPr="00222ADD">
          <w:rPr>
            <w:i/>
          </w:rPr>
          <w:t>CQI-</w:t>
        </w:r>
        <w:proofErr w:type="spellStart"/>
        <w:r w:rsidRPr="00222ADD">
          <w:rPr>
            <w:i/>
          </w:rPr>
          <w:t>ReportConfig</w:t>
        </w:r>
        <w:proofErr w:type="spellEnd"/>
        <w:r w:rsidRPr="00222ADD">
          <w:rPr>
            <w:i/>
          </w:rPr>
          <w:t xml:space="preserve">-DEFAULT: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95A9F" w:rsidRPr="00222ADD" w:rsidTr="00D172D4">
        <w:trPr>
          <w:ins w:id="435" w:author="Younes" w:date="2017-08-11T00:35:00Z"/>
        </w:trPr>
        <w:tc>
          <w:tcPr>
            <w:tcW w:w="9781" w:type="dxa"/>
            <w:gridSpan w:val="4"/>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436" w:author="Younes" w:date="2017-08-11T00:35:00Z"/>
              </w:rPr>
            </w:pPr>
            <w:ins w:id="437" w:author="Younes" w:date="2017-08-11T00:35:00Z">
              <w:r w:rsidRPr="00222ADD">
                <w:t>Derivation Path: 36.</w:t>
              </w:r>
              <w:r w:rsidRPr="00222ADD">
                <w:rPr>
                  <w:lang w:eastAsia="zh-CN"/>
                </w:rPr>
                <w:t>508</w:t>
              </w:r>
              <w:r w:rsidRPr="00222ADD">
                <w:t xml:space="preserve"> clause </w:t>
              </w:r>
              <w:r w:rsidRPr="00222ADD">
                <w:rPr>
                  <w:lang w:eastAsia="zh-CN"/>
                </w:rPr>
                <w:t>4</w:t>
              </w:r>
              <w:r w:rsidRPr="00222ADD">
                <w:t>.</w:t>
              </w:r>
              <w:r w:rsidRPr="00222ADD">
                <w:rPr>
                  <w:lang w:eastAsia="zh-CN"/>
                </w:rPr>
                <w:t>6</w:t>
              </w:r>
              <w:r w:rsidRPr="00222ADD">
                <w:t>.</w:t>
              </w:r>
              <w:r w:rsidRPr="00222ADD">
                <w:rPr>
                  <w:lang w:eastAsia="zh-CN"/>
                </w:rPr>
                <w:t>3</w:t>
              </w:r>
            </w:ins>
          </w:p>
        </w:tc>
      </w:tr>
      <w:tr w:rsidR="00F95A9F" w:rsidRPr="00222ADD" w:rsidTr="00D172D4">
        <w:trPr>
          <w:ins w:id="438"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39" w:author="Younes" w:date="2017-08-11T00:35:00Z"/>
              </w:rPr>
            </w:pPr>
            <w:ins w:id="440" w:author="Younes" w:date="2017-08-11T00:35:00Z">
              <w:r w:rsidRPr="00222AD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1" w:author="Younes" w:date="2017-08-11T00:35:00Z"/>
              </w:rPr>
            </w:pPr>
            <w:ins w:id="442" w:author="Younes" w:date="2017-08-11T00:35:00Z">
              <w:r w:rsidRPr="00222AD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3" w:author="Younes" w:date="2017-08-11T00:35:00Z"/>
              </w:rPr>
            </w:pPr>
            <w:ins w:id="444" w:author="Younes" w:date="2017-08-11T00:35:00Z">
              <w:r w:rsidRPr="00222ADD">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5" w:author="Younes" w:date="2017-08-11T00:35:00Z"/>
              </w:rPr>
            </w:pPr>
            <w:ins w:id="446" w:author="Younes" w:date="2017-08-11T00:35:00Z">
              <w:r w:rsidRPr="00222ADD">
                <w:t>Condition</w:t>
              </w:r>
            </w:ins>
          </w:p>
        </w:tc>
      </w:tr>
      <w:tr w:rsidR="00F95A9F" w:rsidRPr="00222ADD" w:rsidTr="00D172D4">
        <w:trPr>
          <w:ins w:id="447"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48" w:author="Younes" w:date="2017-08-11T00:35:00Z"/>
              </w:rPr>
            </w:pPr>
            <w:ins w:id="449" w:author="Younes" w:date="2017-08-11T00:35:00Z">
              <w:r w:rsidRPr="00222ADD">
                <w:t>CQI-</w:t>
              </w:r>
              <w:proofErr w:type="spellStart"/>
              <w:r w:rsidRPr="00222ADD">
                <w:t>ReportConfig</w:t>
              </w:r>
              <w:proofErr w:type="spellEnd"/>
              <w:r w:rsidRPr="00222ADD">
                <w:t>-DEFAULT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0" w:author="Younes" w:date="2017-08-11T00:3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1"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2" w:author="Younes" w:date="2017-08-11T00:35:00Z"/>
              </w:rPr>
            </w:pPr>
          </w:p>
        </w:tc>
      </w:tr>
      <w:tr w:rsidR="00F95A9F" w:rsidRPr="00222ADD" w:rsidTr="00D172D4">
        <w:trPr>
          <w:ins w:id="453"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54" w:author="Younes" w:date="2017-08-11T00:35:00Z"/>
              </w:rPr>
            </w:pPr>
            <w:ins w:id="455" w:author="Younes" w:date="2017-08-11T00:35:00Z">
              <w:r w:rsidRPr="00222ADD">
                <w:t xml:space="preserve">  </w:t>
              </w:r>
              <w:proofErr w:type="spellStart"/>
              <w:r w:rsidRPr="00222ADD">
                <w:t>cqi-ReportModeAperiodic</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56" w:author="Younes" w:date="2017-08-11T00:35:00Z"/>
              </w:rPr>
            </w:pPr>
            <w:ins w:id="457" w:author="Younes" w:date="2017-08-11T00:35:00Z">
              <w:r w:rsidRPr="00222ADD">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8"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9" w:author="Younes" w:date="2017-08-11T00:35:00Z"/>
              </w:rPr>
            </w:pPr>
          </w:p>
        </w:tc>
      </w:tr>
      <w:tr w:rsidR="00F95A9F" w:rsidRPr="00222ADD" w:rsidTr="00D172D4">
        <w:trPr>
          <w:ins w:id="460"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61" w:author="Younes" w:date="2017-08-11T00:35:00Z"/>
              </w:rPr>
            </w:pPr>
            <w:ins w:id="462" w:author="Younes" w:date="2017-08-11T00:35:00Z">
              <w:r w:rsidRPr="00222ADD">
                <w:t xml:space="preserve">  </w:t>
              </w:r>
              <w:proofErr w:type="spellStart"/>
              <w:r w:rsidRPr="00222ADD">
                <w:t>nomPDSCH</w:t>
              </w:r>
              <w:proofErr w:type="spellEnd"/>
              <w:r w:rsidRPr="00222ADD">
                <w:t>-RS-EPRE-Offset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63" w:author="Younes" w:date="2017-08-11T00:35:00Z"/>
              </w:rPr>
            </w:pPr>
            <w:ins w:id="464" w:author="Younes" w:date="2017-08-11T00:35:00Z">
              <w:r w:rsidRPr="00222ADD">
                <w:t>0</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65"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66" w:author="Younes" w:date="2017-08-11T00:35:00Z"/>
              </w:rPr>
            </w:pPr>
          </w:p>
        </w:tc>
      </w:tr>
      <w:tr w:rsidR="00F95A9F" w:rsidRPr="00222ADD" w:rsidTr="00D172D4">
        <w:trPr>
          <w:ins w:id="467"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68" w:author="Younes" w:date="2017-08-11T00:35:00Z"/>
              </w:rPr>
            </w:pPr>
            <w:ins w:id="469" w:author="Younes" w:date="2017-08-11T00:35:00Z">
              <w:r w:rsidRPr="00222ADD">
                <w:t xml:space="preserve">  </w:t>
              </w:r>
              <w:proofErr w:type="spellStart"/>
              <w:r w:rsidRPr="00222ADD">
                <w:t>cqi-ReportPeriodic</w:t>
              </w:r>
              <w:proofErr w:type="spellEnd"/>
              <w:r w:rsidRPr="00222AD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0"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72" w:author="Younes" w:date="2017-08-11T00:35:00Z"/>
              </w:rPr>
            </w:pPr>
            <w:ins w:id="473" w:author="Younes" w:date="2017-08-11T00:35:00Z">
              <w:r w:rsidRPr="00222ADD">
                <w:t>CQI_PERIODIC</w:t>
              </w:r>
            </w:ins>
          </w:p>
        </w:tc>
      </w:tr>
      <w:tr w:rsidR="00F95A9F" w:rsidRPr="00222ADD" w:rsidTr="00D172D4">
        <w:trPr>
          <w:ins w:id="474"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75" w:author="Younes" w:date="2017-08-11T00:35:00Z"/>
              </w:rPr>
            </w:pPr>
            <w:ins w:id="476" w:author="Younes" w:date="2017-08-11T00:35:00Z">
              <w:r w:rsidRPr="00222ADD">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7"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9" w:author="Younes" w:date="2017-08-11T00:35:00Z"/>
              </w:rPr>
            </w:pPr>
          </w:p>
        </w:tc>
      </w:tr>
      <w:tr w:rsidR="00F95A9F" w:rsidRPr="00222ADD" w:rsidTr="00D172D4">
        <w:trPr>
          <w:ins w:id="48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81" w:author="Younes" w:date="2017-08-11T00:35:00Z"/>
              </w:rPr>
            </w:pPr>
            <w:ins w:id="482" w:author="Younes" w:date="2017-08-11T00:35:00Z">
              <w:r w:rsidRPr="00222ADD">
                <w:t xml:space="preserve">      </w:t>
              </w:r>
              <w:proofErr w:type="spellStart"/>
              <w:r w:rsidRPr="00222ADD">
                <w:t>cqi</w:t>
              </w:r>
              <w:proofErr w:type="spellEnd"/>
              <w:r w:rsidRPr="00222ADD">
                <w:t>-PUCCH-</w:t>
              </w:r>
              <w:proofErr w:type="spellStart"/>
              <w:r w:rsidRPr="00222ADD">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83" w:author="Younes" w:date="2017-08-11T00:35:00Z"/>
              </w:rPr>
            </w:pPr>
            <w:ins w:id="484" w:author="Younes" w:date="2017-08-11T00:35:00Z">
              <w:r w:rsidRPr="00222ADD">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85"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86" w:author="Younes" w:date="2017-08-11T00:35:00Z"/>
              </w:rPr>
            </w:pPr>
          </w:p>
        </w:tc>
      </w:tr>
      <w:tr w:rsidR="00F95A9F" w:rsidRPr="00222ADD" w:rsidTr="00D172D4">
        <w:trPr>
          <w:ins w:id="487" w:author="Younes" w:date="2017-08-11T00:3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5A9F" w:rsidRPr="00222ADD" w:rsidRDefault="00F95A9F" w:rsidP="00D172D4">
            <w:pPr>
              <w:pStyle w:val="TAL"/>
              <w:rPr>
                <w:ins w:id="488" w:author="Younes" w:date="2017-08-11T00:35:00Z"/>
              </w:rPr>
            </w:pPr>
            <w:ins w:id="489" w:author="Younes" w:date="2017-08-11T00:35:00Z">
              <w:r w:rsidRPr="00222ADD">
                <w:t xml:space="preserve">      </w:t>
              </w:r>
              <w:proofErr w:type="spellStart"/>
              <w:r w:rsidRPr="00222ADD">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90" w:author="Younes" w:date="2017-08-11T00:35:00Z"/>
              </w:rPr>
            </w:pPr>
            <w:ins w:id="491" w:author="Younes" w:date="2017-08-11T00:35:00Z">
              <w:r w:rsidRPr="00222ADD">
                <w:t>158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2" w:author="Younes" w:date="2017-08-11T00:3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3" w:author="Younes" w:date="2017-08-11T00:35:00Z"/>
              </w:rPr>
            </w:pPr>
          </w:p>
        </w:tc>
      </w:tr>
      <w:tr w:rsidR="00F95A9F" w:rsidRPr="00222ADD" w:rsidTr="00D172D4">
        <w:trPr>
          <w:ins w:id="494"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95" w:author="Younes" w:date="2017-08-11T00:35:00Z"/>
              </w:rPr>
            </w:pPr>
            <w:ins w:id="496" w:author="Younes" w:date="2017-08-11T00:35:00Z">
              <w:r w:rsidRPr="00222ADD">
                <w:t xml:space="preserve">      </w:t>
              </w:r>
              <w:proofErr w:type="spellStart"/>
              <w:r w:rsidRPr="00222ADD">
                <w:t>cqi-FormatIndicatorPeriodic</w:t>
              </w:r>
              <w:proofErr w:type="spellEnd"/>
              <w:r w:rsidRPr="00222AD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7"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9" w:author="Younes" w:date="2017-08-11T00:35:00Z"/>
              </w:rPr>
            </w:pPr>
          </w:p>
        </w:tc>
      </w:tr>
      <w:tr w:rsidR="00F95A9F" w:rsidRPr="00222ADD" w:rsidTr="00D172D4">
        <w:trPr>
          <w:ins w:id="50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01" w:author="Younes" w:date="2017-08-11T00:35:00Z"/>
              </w:rPr>
            </w:pPr>
            <w:ins w:id="502" w:author="Younes" w:date="2017-08-11T00:35:00Z">
              <w:r w:rsidRPr="00222ADD">
                <w:t xml:space="preserve">        </w:t>
              </w:r>
              <w:proofErr w:type="spellStart"/>
              <w:r w:rsidRPr="00222ADD">
                <w:t>widebandCQI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03" w:author="Younes" w:date="2017-08-11T00:35:00Z"/>
              </w:rPr>
            </w:pPr>
            <w:ins w:id="504" w:author="Younes" w:date="2017-08-11T00:35:00Z">
              <w:r w:rsidRPr="00222ADD">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05"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06" w:author="Younes" w:date="2017-08-11T00:35:00Z"/>
              </w:rPr>
            </w:pPr>
          </w:p>
        </w:tc>
      </w:tr>
      <w:tr w:rsidR="00F95A9F" w:rsidRPr="00222ADD" w:rsidTr="00D172D4">
        <w:trPr>
          <w:ins w:id="507"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08" w:author="Younes" w:date="2017-08-11T00:35:00Z"/>
              </w:rPr>
            </w:pPr>
            <w:ins w:id="509"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0"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2" w:author="Younes" w:date="2017-08-11T00:35:00Z"/>
              </w:rPr>
            </w:pPr>
          </w:p>
        </w:tc>
      </w:tr>
      <w:tr w:rsidR="00F95A9F" w:rsidRPr="00222ADD" w:rsidTr="00D172D4">
        <w:trPr>
          <w:ins w:id="513" w:author="Younes" w:date="2017-08-11T00:3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5A9F" w:rsidRPr="00222ADD" w:rsidRDefault="00F95A9F" w:rsidP="00D172D4">
            <w:pPr>
              <w:pStyle w:val="TAL"/>
              <w:rPr>
                <w:ins w:id="514" w:author="Younes" w:date="2017-08-11T00:35:00Z"/>
              </w:rPr>
            </w:pPr>
            <w:ins w:id="515" w:author="Younes" w:date="2017-08-11T00:35:00Z">
              <w:r w:rsidRPr="00222ADD">
                <w:t xml:space="preserve">      </w:t>
              </w:r>
              <w:proofErr w:type="spellStart"/>
              <w:r w:rsidRPr="00222ADD">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16" w:author="Younes" w:date="2017-08-11T00:35:00Z"/>
              </w:rPr>
            </w:pPr>
            <w:ins w:id="517" w:author="Younes" w:date="2017-08-11T00:35:00Z">
              <w:r w:rsidRPr="00222ADD">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8" w:author="Younes" w:date="2017-08-11T00:3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9" w:author="Younes" w:date="2017-08-11T00:35:00Z"/>
                <w:rFonts w:eastAsia="SimSun"/>
                <w:lang w:eastAsia="zh-CN"/>
              </w:rPr>
            </w:pPr>
          </w:p>
        </w:tc>
      </w:tr>
      <w:tr w:rsidR="00F95A9F" w:rsidRPr="00222ADD" w:rsidTr="00D172D4">
        <w:trPr>
          <w:ins w:id="52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21" w:author="Younes" w:date="2017-08-11T00:35:00Z"/>
              </w:rPr>
            </w:pPr>
            <w:ins w:id="522" w:author="Younes" w:date="2017-08-11T00:35:00Z">
              <w:r w:rsidRPr="00222ADD">
                <w:t xml:space="preserve">      </w:t>
              </w:r>
              <w:proofErr w:type="spellStart"/>
              <w:r w:rsidRPr="00222ADD">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23" w:author="Younes" w:date="2017-08-11T00:35:00Z"/>
              </w:rPr>
            </w:pPr>
            <w:ins w:id="524" w:author="Younes" w:date="2017-08-11T00:35:00Z">
              <w:r w:rsidRPr="00222ADD">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25"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26" w:author="Younes" w:date="2017-08-11T00:35:00Z"/>
              </w:rPr>
            </w:pPr>
          </w:p>
        </w:tc>
      </w:tr>
      <w:tr w:rsidR="00F95A9F" w:rsidRPr="00222ADD" w:rsidTr="00D172D4">
        <w:trPr>
          <w:ins w:id="527"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28" w:author="Younes" w:date="2017-08-11T00:35:00Z"/>
              </w:rPr>
            </w:pPr>
            <w:ins w:id="529"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0"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2" w:author="Younes" w:date="2017-08-11T00:35:00Z"/>
              </w:rPr>
            </w:pPr>
          </w:p>
        </w:tc>
      </w:tr>
      <w:tr w:rsidR="00F95A9F" w:rsidRPr="00222ADD" w:rsidTr="00D172D4">
        <w:trPr>
          <w:ins w:id="53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34" w:author="Younes" w:date="2017-08-11T00:35:00Z"/>
              </w:rPr>
            </w:pPr>
            <w:ins w:id="535"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6"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7"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8" w:author="Younes" w:date="2017-08-11T00:35:00Z"/>
              </w:rPr>
            </w:pPr>
          </w:p>
        </w:tc>
      </w:tr>
      <w:tr w:rsidR="00F95A9F" w:rsidRPr="00222ADD" w:rsidTr="00D172D4">
        <w:trPr>
          <w:ins w:id="53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40" w:author="Younes" w:date="2017-08-11T00:35:00Z"/>
              </w:rPr>
            </w:pPr>
            <w:ins w:id="541" w:author="Younes" w:date="2017-08-11T00:35:00Z">
              <w:r w:rsidRPr="00222AD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42"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43"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44" w:author="Younes" w:date="2017-08-11T00:35:00Z"/>
              </w:rPr>
            </w:pPr>
          </w:p>
        </w:tc>
      </w:tr>
    </w:tbl>
    <w:p w:rsidR="00F95A9F" w:rsidRPr="00222ADD" w:rsidRDefault="00F95A9F" w:rsidP="00F95A9F">
      <w:pPr>
        <w:rPr>
          <w:ins w:id="545" w:author="Younes" w:date="2017-08-11T00:35:00Z"/>
        </w:rPr>
      </w:pPr>
    </w:p>
    <w:p w:rsidR="00F95A9F" w:rsidRPr="00222ADD" w:rsidRDefault="00F95A9F" w:rsidP="00F95A9F">
      <w:pPr>
        <w:pStyle w:val="TH"/>
        <w:rPr>
          <w:ins w:id="546" w:author="Younes" w:date="2017-08-11T00:35:00Z"/>
        </w:rPr>
      </w:pPr>
      <w:ins w:id="547" w:author="Younes" w:date="2017-08-11T00:35:00Z">
        <w:r w:rsidRPr="00222ADD">
          <w:t xml:space="preserve">Table </w:t>
        </w:r>
        <w:r w:rsidRPr="00222ADD">
          <w:rPr>
            <w:lang w:eastAsia="zh-CN"/>
          </w:rPr>
          <w:t>8.16.3</w:t>
        </w:r>
        <w:r w:rsidRPr="00222ADD">
          <w:t xml:space="preserve">7.4.3-4: </w:t>
        </w:r>
        <w:r w:rsidRPr="00222ADD">
          <w:rPr>
            <w:i/>
          </w:rPr>
          <w:t xml:space="preserve">PhysicalConfigDedicatedSCell-r10-DEFAULT: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95A9F" w:rsidRPr="00222ADD" w:rsidTr="00D172D4">
        <w:trPr>
          <w:ins w:id="548"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49" w:author="Younes" w:date="2017-08-11T00:35:00Z"/>
              </w:rPr>
            </w:pPr>
            <w:ins w:id="550" w:author="Younes" w:date="2017-08-11T00:35:00Z">
              <w:r w:rsidRPr="00222ADD">
                <w:t>Derivation Path: 36.508 clause 7.3.2</w:t>
              </w:r>
            </w:ins>
          </w:p>
        </w:tc>
      </w:tr>
      <w:tr w:rsidR="00F95A9F" w:rsidRPr="00222ADD" w:rsidTr="00D172D4">
        <w:trPr>
          <w:ins w:id="55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2" w:author="Younes" w:date="2017-08-11T00:35:00Z"/>
              </w:rPr>
            </w:pPr>
            <w:ins w:id="553" w:author="Younes" w:date="2017-08-11T00:35:00Z">
              <w:r w:rsidRPr="00222AD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4" w:author="Younes" w:date="2017-08-11T00:35:00Z"/>
              </w:rPr>
            </w:pPr>
            <w:ins w:id="555" w:author="Younes" w:date="2017-08-11T00:35:00Z">
              <w:r w:rsidRPr="00222AD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6" w:author="Younes" w:date="2017-08-11T00:35:00Z"/>
              </w:rPr>
            </w:pPr>
            <w:ins w:id="557" w:author="Younes" w:date="2017-08-11T00:35:00Z">
              <w:r w:rsidRPr="00222AD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8" w:author="Younes" w:date="2017-08-11T00:35:00Z"/>
              </w:rPr>
            </w:pPr>
            <w:ins w:id="559" w:author="Younes" w:date="2017-08-11T00:35:00Z">
              <w:r w:rsidRPr="00222ADD">
                <w:t>Condition</w:t>
              </w:r>
            </w:ins>
          </w:p>
        </w:tc>
      </w:tr>
      <w:tr w:rsidR="00F95A9F" w:rsidRPr="00222ADD" w:rsidTr="00D172D4">
        <w:trPr>
          <w:ins w:id="56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61" w:author="Younes" w:date="2017-08-11T00:35:00Z"/>
              </w:rPr>
            </w:pPr>
            <w:ins w:id="562" w:author="Younes" w:date="2017-08-11T00:35:00Z">
              <w:r w:rsidRPr="00222ADD">
                <w:t>PhysicalConfigDedicatedSCell-r10 ::=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3"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5" w:author="Younes" w:date="2017-08-11T00:35:00Z"/>
              </w:rPr>
            </w:pPr>
          </w:p>
        </w:tc>
      </w:tr>
      <w:tr w:rsidR="00F95A9F" w:rsidRPr="00222ADD" w:rsidTr="00D172D4">
        <w:trPr>
          <w:ins w:id="56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67" w:author="Younes" w:date="2017-08-11T00:35:00Z"/>
              </w:rPr>
            </w:pPr>
            <w:ins w:id="568" w:author="Younes" w:date="2017-08-11T00:35:00Z">
              <w:r w:rsidRPr="00222ADD">
                <w:t xml:space="preserve">  ul-Configuration-r10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9"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0"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1" w:author="Younes" w:date="2017-08-11T00:35:00Z"/>
              </w:rPr>
            </w:pPr>
          </w:p>
        </w:tc>
      </w:tr>
      <w:tr w:rsidR="00F95A9F" w:rsidRPr="00222ADD" w:rsidTr="00D172D4">
        <w:trPr>
          <w:ins w:id="572"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73" w:author="Younes" w:date="2017-08-11T00:35:00Z"/>
              </w:rPr>
            </w:pPr>
            <w:ins w:id="574" w:author="Younes" w:date="2017-08-11T00:35:00Z">
              <w:r w:rsidRPr="00222ADD">
                <w:t xml:space="preserve">    antennaInfoUL-r10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75" w:author="Younes" w:date="2017-08-11T00:35:00Z"/>
              </w:rPr>
            </w:pPr>
            <w:ins w:id="576"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7"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8" w:author="Younes" w:date="2017-08-11T00:35:00Z"/>
              </w:rPr>
            </w:pPr>
          </w:p>
        </w:tc>
      </w:tr>
      <w:tr w:rsidR="00F95A9F" w:rsidRPr="00222ADD" w:rsidTr="00D172D4">
        <w:trPr>
          <w:ins w:id="57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0" w:author="Younes" w:date="2017-08-11T00:35:00Z"/>
              </w:rPr>
            </w:pPr>
            <w:ins w:id="581" w:author="Younes" w:date="2017-08-11T00:35:00Z">
              <w:r w:rsidRPr="00222ADD">
                <w:t xml:space="preserve">    pusch-ConfigDedicatedSCell-r10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2" w:author="Younes" w:date="2017-08-11T00:35:00Z"/>
              </w:rPr>
            </w:pPr>
            <w:ins w:id="583"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8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85" w:author="Younes" w:date="2017-08-11T00:35:00Z"/>
              </w:rPr>
            </w:pPr>
          </w:p>
        </w:tc>
      </w:tr>
      <w:tr w:rsidR="00F95A9F" w:rsidRPr="00222ADD" w:rsidTr="00D172D4">
        <w:trPr>
          <w:ins w:id="58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7" w:author="Younes" w:date="2017-08-11T00:35:00Z"/>
              </w:rPr>
            </w:pPr>
            <w:ins w:id="588" w:author="Younes" w:date="2017-08-11T00:35:00Z">
              <w:r w:rsidRPr="00222ADD">
                <w:t xml:space="preserve">    uplinkPowerControlDedicatedSCell-r10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9" w:author="Younes" w:date="2017-08-11T00:35:00Z"/>
              </w:rPr>
            </w:pPr>
            <w:ins w:id="590"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91"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92" w:author="Younes" w:date="2017-08-11T00:35:00Z"/>
              </w:rPr>
            </w:pPr>
          </w:p>
        </w:tc>
      </w:tr>
      <w:tr w:rsidR="00F95A9F" w:rsidRPr="00222ADD" w:rsidTr="00D172D4">
        <w:trPr>
          <w:ins w:id="59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94" w:author="Younes" w:date="2017-08-11T00:35:00Z"/>
              </w:rPr>
            </w:pPr>
            <w:ins w:id="595" w:author="Younes" w:date="2017-08-11T00:35:00Z">
              <w:r w:rsidRPr="00222ADD">
                <w:t xml:space="preserve">    cqi-ReportConfigSCell-r10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96" w:author="Younes" w:date="2017-08-11T00:35:00Z"/>
              </w:rPr>
            </w:pPr>
            <w:ins w:id="597" w:author="Younes" w:date="2017-08-11T00:35:00Z">
              <w:r w:rsidRPr="00222ADD">
                <w:t>CQI-ReportConfigSCell-r10-DEFAULT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98"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99" w:author="Younes" w:date="2017-08-11T00:35:00Z"/>
              </w:rPr>
            </w:pPr>
            <w:ins w:id="600" w:author="Younes" w:date="2017-08-11T00:35:00Z">
              <w:r w:rsidRPr="00222ADD">
                <w:t>SCell1</w:t>
              </w:r>
            </w:ins>
          </w:p>
        </w:tc>
      </w:tr>
      <w:tr w:rsidR="00F95A9F" w:rsidRPr="00222ADD" w:rsidTr="00D172D4">
        <w:trPr>
          <w:ins w:id="60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02" w:author="Younes" w:date="2017-08-11T00:35:00Z"/>
              </w:rPr>
            </w:pPr>
            <w:ins w:id="603" w:author="Younes" w:date="2017-08-11T00:35:00Z">
              <w:r w:rsidRPr="00222ADD">
                <w:t xml:space="preserve">    soundingRS-UL-ConfigDedicated-r10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04" w:author="Younes" w:date="2017-08-11T00:35:00Z"/>
              </w:rPr>
            </w:pPr>
            <w:ins w:id="605"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06"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07" w:author="Younes" w:date="2017-08-11T00:35:00Z"/>
              </w:rPr>
            </w:pPr>
          </w:p>
        </w:tc>
      </w:tr>
      <w:tr w:rsidR="00F95A9F" w:rsidRPr="00222ADD" w:rsidTr="00D172D4">
        <w:trPr>
          <w:ins w:id="608"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09" w:author="Younes" w:date="2017-08-11T00:35:00Z"/>
              </w:rPr>
            </w:pPr>
            <w:ins w:id="610" w:author="Younes" w:date="2017-08-11T00:35:00Z">
              <w:r w:rsidRPr="00222ADD">
                <w:t xml:space="preserve">    soundingRS-UL-ConfigDedicated-v1020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1" w:author="Younes" w:date="2017-08-11T00:35:00Z"/>
              </w:rPr>
            </w:pPr>
            <w:ins w:id="612"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13"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14" w:author="Younes" w:date="2017-08-11T00:35:00Z"/>
              </w:rPr>
            </w:pPr>
          </w:p>
        </w:tc>
      </w:tr>
      <w:tr w:rsidR="00F95A9F" w:rsidRPr="00222ADD" w:rsidTr="00D172D4">
        <w:trPr>
          <w:ins w:id="615"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6" w:author="Younes" w:date="2017-08-11T00:35:00Z"/>
              </w:rPr>
            </w:pPr>
            <w:ins w:id="617" w:author="Younes" w:date="2017-08-11T00:35:00Z">
              <w:r w:rsidRPr="00222ADD">
                <w:t xml:space="preserve">    soundingRS-UL-ConfigDedicatedAperiodic-r10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8" w:author="Younes" w:date="2017-08-11T00:35:00Z"/>
              </w:rPr>
            </w:pPr>
            <w:ins w:id="619"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0"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1" w:author="Younes" w:date="2017-08-11T00:35:00Z"/>
              </w:rPr>
            </w:pPr>
          </w:p>
        </w:tc>
      </w:tr>
      <w:tr w:rsidR="00F95A9F" w:rsidRPr="00222ADD" w:rsidTr="00D172D4">
        <w:trPr>
          <w:ins w:id="622"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23" w:author="Younes" w:date="2017-08-11T00:35:00Z"/>
              </w:rPr>
            </w:pPr>
            <w:ins w:id="624" w:author="Younes" w:date="2017-08-11T00:35:00Z">
              <w:r w:rsidRPr="00222AD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5"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6"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7" w:author="Younes" w:date="2017-08-11T00:35:00Z"/>
              </w:rPr>
            </w:pPr>
          </w:p>
        </w:tc>
      </w:tr>
      <w:tr w:rsidR="00F95A9F" w:rsidRPr="00222ADD" w:rsidTr="00D172D4">
        <w:trPr>
          <w:ins w:id="628"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29" w:author="Younes" w:date="2017-08-11T00:35:00Z"/>
              </w:rPr>
            </w:pPr>
            <w:ins w:id="630" w:author="Younes" w:date="2017-08-11T00:35:00Z">
              <w:r w:rsidRPr="00222ADD">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31"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32"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33" w:author="Younes" w:date="2017-08-11T00:35:00Z"/>
              </w:rPr>
            </w:pPr>
          </w:p>
        </w:tc>
      </w:tr>
    </w:tbl>
    <w:p w:rsidR="00F95A9F" w:rsidRPr="00222ADD" w:rsidRDefault="00F95A9F" w:rsidP="00F95A9F">
      <w:pPr>
        <w:rPr>
          <w:ins w:id="634" w:author="Younes" w:date="2017-08-11T00:35:00Z"/>
        </w:rPr>
      </w:pPr>
    </w:p>
    <w:p w:rsidR="00F95A9F" w:rsidRPr="00222ADD" w:rsidRDefault="00F95A9F" w:rsidP="00F95A9F">
      <w:pPr>
        <w:pStyle w:val="TH"/>
        <w:rPr>
          <w:ins w:id="635" w:author="Younes" w:date="2017-08-11T00:35:00Z"/>
        </w:rPr>
      </w:pPr>
      <w:ins w:id="636" w:author="Younes" w:date="2017-08-11T00:35:00Z">
        <w:r w:rsidRPr="00222ADD">
          <w:t xml:space="preserve">Table </w:t>
        </w:r>
        <w:r w:rsidRPr="00222ADD">
          <w:rPr>
            <w:lang w:eastAsia="zh-CN"/>
          </w:rPr>
          <w:t>8.16.3</w:t>
        </w:r>
        <w:r w:rsidRPr="00222ADD">
          <w:t xml:space="preserve">7.4.3-5: </w:t>
        </w:r>
        <w:r w:rsidRPr="00222ADD">
          <w:rPr>
            <w:i/>
          </w:rPr>
          <w:t xml:space="preserve">CQI-ReportConfigSCell-r10-DEFAULT: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95A9F" w:rsidRPr="00222ADD" w:rsidTr="00D172D4">
        <w:trPr>
          <w:ins w:id="637"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38" w:author="Younes" w:date="2017-08-11T00:35:00Z"/>
              </w:rPr>
            </w:pPr>
            <w:ins w:id="639" w:author="Younes" w:date="2017-08-11T00:35:00Z">
              <w:r w:rsidRPr="00222ADD">
                <w:t>Derivation Path: 36.508 clause 4.6.3</w:t>
              </w:r>
            </w:ins>
          </w:p>
        </w:tc>
      </w:tr>
      <w:tr w:rsidR="00F95A9F" w:rsidRPr="00222ADD" w:rsidTr="00D172D4">
        <w:trPr>
          <w:ins w:id="64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1" w:author="Younes" w:date="2017-08-11T00:35:00Z"/>
              </w:rPr>
            </w:pPr>
            <w:ins w:id="642" w:author="Younes" w:date="2017-08-11T00:35:00Z">
              <w:r w:rsidRPr="00222AD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3" w:author="Younes" w:date="2017-08-11T00:35:00Z"/>
              </w:rPr>
            </w:pPr>
            <w:ins w:id="644" w:author="Younes" w:date="2017-08-11T00:35:00Z">
              <w:r w:rsidRPr="00222AD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5" w:author="Younes" w:date="2017-08-11T00:35:00Z"/>
              </w:rPr>
            </w:pPr>
            <w:ins w:id="646" w:author="Younes" w:date="2017-08-11T00:35:00Z">
              <w:r w:rsidRPr="00222AD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7" w:author="Younes" w:date="2017-08-11T00:35:00Z"/>
              </w:rPr>
            </w:pPr>
            <w:ins w:id="648" w:author="Younes" w:date="2017-08-11T00:35:00Z">
              <w:r w:rsidRPr="00222ADD">
                <w:t>Condition</w:t>
              </w:r>
            </w:ins>
          </w:p>
        </w:tc>
      </w:tr>
      <w:tr w:rsidR="00F95A9F" w:rsidRPr="00222ADD" w:rsidTr="00D172D4">
        <w:trPr>
          <w:ins w:id="64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50" w:author="Younes" w:date="2017-08-11T00:35:00Z"/>
              </w:rPr>
            </w:pPr>
            <w:ins w:id="651" w:author="Younes" w:date="2017-08-11T00:35:00Z">
              <w:r w:rsidRPr="00222ADD">
                <w:t>CQI-ReportConfigSCell-r10 ::=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52"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53"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54" w:author="Younes" w:date="2017-08-11T00:35:00Z"/>
              </w:rPr>
            </w:pPr>
          </w:p>
        </w:tc>
      </w:tr>
      <w:tr w:rsidR="00F95A9F" w:rsidRPr="00222ADD" w:rsidTr="00D172D4">
        <w:trPr>
          <w:ins w:id="655"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56" w:author="Younes" w:date="2017-08-11T00:35:00Z"/>
              </w:rPr>
            </w:pPr>
            <w:ins w:id="657" w:author="Younes" w:date="2017-08-11T00:35:00Z">
              <w:r w:rsidRPr="00222ADD">
                <w:t xml:space="preserve">  cqi-ReportModeAperiodic-r10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58" w:author="Younes" w:date="2017-08-11T00:35:00Z"/>
              </w:rPr>
            </w:pPr>
            <w:ins w:id="659"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0"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1" w:author="Younes" w:date="2017-08-11T00:35:00Z"/>
              </w:rPr>
            </w:pPr>
          </w:p>
        </w:tc>
      </w:tr>
      <w:tr w:rsidR="00F95A9F" w:rsidRPr="00222ADD" w:rsidTr="00D172D4">
        <w:trPr>
          <w:ins w:id="662"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63" w:author="Younes" w:date="2017-08-11T00:35:00Z"/>
              </w:rPr>
            </w:pPr>
            <w:ins w:id="664" w:author="Younes" w:date="2017-08-11T00:35:00Z">
              <w:r w:rsidRPr="00222ADD">
                <w:t xml:space="preserve">  nomPDSCH-RS-EPRE-Offset-r10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65" w:author="Younes" w:date="2017-08-11T00:35:00Z"/>
              </w:rPr>
            </w:pPr>
            <w:ins w:id="666" w:author="Younes" w:date="2017-08-11T00:35:00Z">
              <w:r w:rsidRPr="00222ADD">
                <w:t>0</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7"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8" w:author="Younes" w:date="2017-08-11T00:35:00Z"/>
              </w:rPr>
            </w:pPr>
          </w:p>
        </w:tc>
      </w:tr>
      <w:tr w:rsidR="00F95A9F" w:rsidRPr="00222ADD" w:rsidTr="00D172D4">
        <w:trPr>
          <w:ins w:id="66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70" w:author="Younes" w:date="2017-08-11T00:35:00Z"/>
              </w:rPr>
            </w:pPr>
            <w:ins w:id="671" w:author="Younes" w:date="2017-08-11T00:35:00Z">
              <w:r w:rsidRPr="00222ADD">
                <w:t xml:space="preserve">  cqi-ReportPeriodicSCell-r10</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2"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3"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4" w:author="Younes" w:date="2017-08-11T00:35:00Z"/>
              </w:rPr>
            </w:pPr>
          </w:p>
        </w:tc>
      </w:tr>
      <w:tr w:rsidR="00F95A9F" w:rsidRPr="00222ADD" w:rsidTr="00D172D4">
        <w:trPr>
          <w:ins w:id="675" w:author="Younes" w:date="2017-08-11T00:35:00Z"/>
        </w:trPr>
        <w:tc>
          <w:tcPr>
            <w:tcW w:w="4535" w:type="dxa"/>
            <w:tcBorders>
              <w:top w:val="nil"/>
              <w:left w:val="single" w:sz="4" w:space="0" w:color="000000"/>
              <w:bottom w:val="single" w:sz="4" w:space="0" w:color="000000"/>
              <w:right w:val="single" w:sz="4" w:space="0" w:color="000000"/>
            </w:tcBorders>
          </w:tcPr>
          <w:p w:rsidR="00F95A9F" w:rsidRPr="00222ADD" w:rsidRDefault="00F95A9F" w:rsidP="00D172D4">
            <w:pPr>
              <w:pStyle w:val="TAL"/>
              <w:rPr>
                <w:ins w:id="676" w:author="Younes" w:date="2017-08-11T00:35:00Z"/>
              </w:rPr>
            </w:pPr>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77" w:author="Younes" w:date="2017-08-11T00:35:00Z"/>
                <w:i/>
              </w:rPr>
            </w:pPr>
            <w:ins w:id="678" w:author="Younes" w:date="2017-08-11T00:35:00Z">
              <w:r w:rsidRPr="00222ADD">
                <w:rPr>
                  <w:i/>
                </w:rPr>
                <w:t>CQI-ReportPeriodic-r10-DEFAULT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9"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80" w:author="Younes" w:date="2017-08-11T00:35:00Z"/>
              </w:rPr>
            </w:pPr>
            <w:ins w:id="681" w:author="Younes" w:date="2017-08-11T00:35:00Z">
              <w:r w:rsidRPr="00222ADD">
                <w:t>CQI_PERIODIC</w:t>
              </w:r>
            </w:ins>
          </w:p>
        </w:tc>
      </w:tr>
      <w:tr w:rsidR="00F95A9F" w:rsidRPr="00222ADD" w:rsidTr="00D172D4">
        <w:trPr>
          <w:ins w:id="682"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83" w:author="Younes" w:date="2017-08-11T00:35:00Z"/>
              </w:rPr>
            </w:pPr>
            <w:ins w:id="684" w:author="Younes" w:date="2017-08-11T00:35:00Z">
              <w:r w:rsidRPr="00222ADD">
                <w:t xml:space="preserve">  pmi-RI-Report-r10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85" w:author="Younes" w:date="2017-08-11T00:35:00Z"/>
              </w:rPr>
            </w:pPr>
            <w:ins w:id="686"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87"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88" w:author="Younes" w:date="2017-08-11T00:35:00Z"/>
              </w:rPr>
            </w:pPr>
          </w:p>
        </w:tc>
      </w:tr>
      <w:tr w:rsidR="00F95A9F" w:rsidRPr="00222ADD" w:rsidTr="00D172D4">
        <w:trPr>
          <w:ins w:id="68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90" w:author="Younes" w:date="2017-08-11T00:35:00Z"/>
              </w:rPr>
            </w:pPr>
            <w:ins w:id="691" w:author="Younes" w:date="2017-08-11T00:35:00Z">
              <w:r w:rsidRPr="00222ADD">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92"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93"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94" w:author="Younes" w:date="2017-08-11T00:35:00Z"/>
              </w:rPr>
            </w:pPr>
          </w:p>
        </w:tc>
      </w:tr>
    </w:tbl>
    <w:p w:rsidR="00F95A9F" w:rsidRPr="00222ADD" w:rsidRDefault="00F95A9F" w:rsidP="00F95A9F">
      <w:pPr>
        <w:rPr>
          <w:ins w:id="695" w:author="Younes" w:date="2017-08-11T00:35:00Z"/>
        </w:rPr>
      </w:pPr>
    </w:p>
    <w:p w:rsidR="00F95A9F" w:rsidRPr="00222ADD" w:rsidRDefault="00F95A9F" w:rsidP="00F95A9F">
      <w:pPr>
        <w:pStyle w:val="TH"/>
        <w:rPr>
          <w:ins w:id="696" w:author="Younes" w:date="2017-08-11T00:35:00Z"/>
        </w:rPr>
      </w:pPr>
      <w:ins w:id="697" w:author="Younes" w:date="2017-08-11T00:35:00Z">
        <w:r w:rsidRPr="00222ADD">
          <w:lastRenderedPageBreak/>
          <w:t xml:space="preserve">Table </w:t>
        </w:r>
        <w:r w:rsidRPr="00222ADD">
          <w:rPr>
            <w:lang w:eastAsia="zh-CN"/>
          </w:rPr>
          <w:t>8.16.3</w:t>
        </w:r>
        <w:r w:rsidRPr="00222ADD">
          <w:t xml:space="preserve">7.4.3-6: </w:t>
        </w:r>
        <w:r w:rsidRPr="00222ADD">
          <w:rPr>
            <w:i/>
          </w:rPr>
          <w:t xml:space="preserve">CQI-ReportPeriodic-r10-DEFAULT: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95A9F" w:rsidRPr="00222ADD" w:rsidTr="00D172D4">
        <w:trPr>
          <w:ins w:id="698" w:author="Younes" w:date="2017-08-11T00:35:00Z"/>
        </w:trPr>
        <w:tc>
          <w:tcPr>
            <w:tcW w:w="9781" w:type="dxa"/>
            <w:gridSpan w:val="4"/>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699" w:author="Younes" w:date="2017-08-11T00:35:00Z"/>
              </w:rPr>
            </w:pPr>
            <w:ins w:id="700" w:author="Younes" w:date="2017-08-11T00:35:00Z">
              <w:r w:rsidRPr="00222ADD">
                <w:t>Derivation Path: 36.</w:t>
              </w:r>
              <w:r w:rsidRPr="00222ADD">
                <w:rPr>
                  <w:lang w:eastAsia="zh-CN"/>
                </w:rPr>
                <w:t>508</w:t>
              </w:r>
              <w:r w:rsidRPr="00222ADD">
                <w:t xml:space="preserve"> clause </w:t>
              </w:r>
              <w:r w:rsidRPr="00222ADD">
                <w:rPr>
                  <w:lang w:eastAsia="zh-CN"/>
                </w:rPr>
                <w:t>4</w:t>
              </w:r>
              <w:r w:rsidRPr="00222ADD">
                <w:t>.</w:t>
              </w:r>
              <w:r w:rsidRPr="00222ADD">
                <w:rPr>
                  <w:lang w:eastAsia="zh-CN"/>
                </w:rPr>
                <w:t>6</w:t>
              </w:r>
              <w:r w:rsidRPr="00222ADD">
                <w:t>.</w:t>
              </w:r>
              <w:r w:rsidRPr="00222ADD">
                <w:rPr>
                  <w:lang w:eastAsia="zh-CN"/>
                </w:rPr>
                <w:t>3</w:t>
              </w:r>
            </w:ins>
          </w:p>
        </w:tc>
      </w:tr>
      <w:tr w:rsidR="00F95A9F" w:rsidRPr="00222ADD" w:rsidTr="00D172D4">
        <w:trPr>
          <w:ins w:id="701"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2" w:author="Younes" w:date="2017-08-11T00:35:00Z"/>
              </w:rPr>
            </w:pPr>
            <w:ins w:id="703" w:author="Younes" w:date="2017-08-11T00:35:00Z">
              <w:r w:rsidRPr="00222AD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4" w:author="Younes" w:date="2017-08-11T00:35:00Z"/>
              </w:rPr>
            </w:pPr>
            <w:ins w:id="705" w:author="Younes" w:date="2017-08-11T00:35:00Z">
              <w:r w:rsidRPr="00222AD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6" w:author="Younes" w:date="2017-08-11T00:35:00Z"/>
              </w:rPr>
            </w:pPr>
            <w:ins w:id="707" w:author="Younes" w:date="2017-08-11T00:35:00Z">
              <w:r w:rsidRPr="00222ADD">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8" w:author="Younes" w:date="2017-08-11T00:35:00Z"/>
              </w:rPr>
            </w:pPr>
            <w:ins w:id="709" w:author="Younes" w:date="2017-08-11T00:35:00Z">
              <w:r w:rsidRPr="00222ADD">
                <w:t>Condition</w:t>
              </w:r>
            </w:ins>
          </w:p>
        </w:tc>
      </w:tr>
      <w:tr w:rsidR="00F95A9F" w:rsidRPr="00222ADD" w:rsidTr="00D172D4">
        <w:trPr>
          <w:ins w:id="710"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711" w:author="Younes" w:date="2017-08-11T00:35:00Z"/>
              </w:rPr>
            </w:pPr>
            <w:ins w:id="712" w:author="Younes" w:date="2017-08-11T00:35:00Z">
              <w:r w:rsidRPr="00222ADD">
                <w:t>CQI-ReportPeriodic-r10 ::=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713" w:author="Younes" w:date="2017-08-11T00:3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714"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715" w:author="Younes" w:date="2017-08-11T00:35:00Z"/>
              </w:rPr>
            </w:pPr>
          </w:p>
        </w:tc>
      </w:tr>
      <w:tr w:rsidR="00F95A9F" w:rsidRPr="00222ADD" w:rsidTr="00D172D4">
        <w:trPr>
          <w:ins w:id="716"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17" w:author="Younes" w:date="2017-08-11T00:35:00Z"/>
              </w:rPr>
            </w:pPr>
            <w:ins w:id="718" w:author="Younes" w:date="2017-08-11T00:35:00Z">
              <w:r w:rsidRPr="00222ADD">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19"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0"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1" w:author="Younes" w:date="2017-08-11T00:35:00Z"/>
              </w:rPr>
            </w:pPr>
          </w:p>
        </w:tc>
      </w:tr>
      <w:tr w:rsidR="00F95A9F" w:rsidRPr="00222ADD" w:rsidTr="00D172D4">
        <w:trPr>
          <w:ins w:id="722"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23" w:author="Younes" w:date="2017-08-11T00:35:00Z"/>
              </w:rPr>
            </w:pPr>
            <w:ins w:id="724" w:author="Younes" w:date="2017-08-11T00:35:00Z">
              <w:r w:rsidRPr="00222ADD">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25" w:author="Younes" w:date="2017-08-11T00:35:00Z"/>
              </w:rPr>
            </w:pPr>
            <w:ins w:id="726" w:author="Younes" w:date="2017-08-11T00:35:00Z">
              <w:r w:rsidRPr="00222ADD">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7"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8" w:author="Younes" w:date="2017-08-11T00:35:00Z"/>
              </w:rPr>
            </w:pPr>
          </w:p>
        </w:tc>
      </w:tr>
      <w:tr w:rsidR="00F95A9F" w:rsidRPr="00222ADD" w:rsidTr="00D172D4">
        <w:trPr>
          <w:ins w:id="72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0" w:author="Younes" w:date="2017-08-11T00:35:00Z"/>
              </w:rPr>
            </w:pPr>
            <w:ins w:id="731" w:author="Younes" w:date="2017-08-11T00:35:00Z">
              <w:r w:rsidRPr="00222ADD">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2" w:author="Younes" w:date="2017-08-11T00:35:00Z"/>
              </w:rPr>
            </w:pPr>
            <w:ins w:id="733"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34"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35" w:author="Younes" w:date="2017-08-11T00:35:00Z"/>
              </w:rPr>
            </w:pPr>
          </w:p>
        </w:tc>
      </w:tr>
      <w:tr w:rsidR="00F95A9F" w:rsidRPr="00222ADD" w:rsidTr="00D172D4">
        <w:trPr>
          <w:ins w:id="736"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7" w:author="Younes" w:date="2017-08-11T00:35:00Z"/>
              </w:rPr>
            </w:pPr>
            <w:ins w:id="738" w:author="Younes" w:date="2017-08-11T00:35:00Z">
              <w:r w:rsidRPr="00222ADD">
                <w:t xml:space="preserve">    </w:t>
              </w:r>
              <w:proofErr w:type="spellStart"/>
              <w:r w:rsidRPr="00222ADD">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9" w:author="Younes" w:date="2017-08-11T00:35:00Z"/>
              </w:rPr>
            </w:pPr>
            <w:ins w:id="740" w:author="Younes" w:date="2017-08-11T00:35:00Z">
              <w:r w:rsidRPr="00222ADD">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1" w:author="Younes" w:date="2017-08-11T00:3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2" w:author="Younes" w:date="2017-08-11T00:35:00Z"/>
                <w:lang w:eastAsia="zh-CN"/>
              </w:rPr>
            </w:pPr>
          </w:p>
        </w:tc>
      </w:tr>
      <w:tr w:rsidR="00F95A9F" w:rsidRPr="00222ADD" w:rsidTr="00D172D4">
        <w:trPr>
          <w:ins w:id="74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44" w:author="Younes" w:date="2017-08-11T00:35:00Z"/>
              </w:rPr>
            </w:pPr>
            <w:ins w:id="745" w:author="Younes" w:date="2017-08-11T00:35:00Z">
              <w:r w:rsidRPr="00222ADD">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6"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7"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8" w:author="Younes" w:date="2017-08-11T00:35:00Z"/>
              </w:rPr>
            </w:pPr>
          </w:p>
        </w:tc>
      </w:tr>
      <w:tr w:rsidR="00F95A9F" w:rsidRPr="00222ADD" w:rsidTr="00D172D4">
        <w:trPr>
          <w:ins w:id="74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50" w:author="Younes" w:date="2017-08-11T00:35:00Z"/>
              </w:rPr>
            </w:pPr>
            <w:ins w:id="751" w:author="Younes" w:date="2017-08-11T00:35:00Z">
              <w:r w:rsidRPr="00222ADD">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52"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53"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54" w:author="Younes" w:date="2017-08-11T00:35:00Z"/>
              </w:rPr>
            </w:pPr>
          </w:p>
        </w:tc>
      </w:tr>
      <w:tr w:rsidR="00F95A9F" w:rsidRPr="00222ADD" w:rsidTr="00D172D4">
        <w:trPr>
          <w:ins w:id="755"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56" w:author="Younes" w:date="2017-08-11T00:35:00Z"/>
              </w:rPr>
            </w:pPr>
            <w:ins w:id="757" w:author="Younes" w:date="2017-08-11T00:35:00Z">
              <w:r w:rsidRPr="00222ADD">
                <w:t xml:space="preserve">        csi-ReportMode-r10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58" w:author="Younes" w:date="2017-08-11T00:35:00Z"/>
              </w:rPr>
            </w:pPr>
            <w:ins w:id="759"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0"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1" w:author="Younes" w:date="2017-08-11T00:35:00Z"/>
              </w:rPr>
            </w:pPr>
          </w:p>
        </w:tc>
      </w:tr>
      <w:tr w:rsidR="00F95A9F" w:rsidRPr="00222ADD" w:rsidTr="00D172D4">
        <w:trPr>
          <w:ins w:id="762"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63" w:author="Younes" w:date="2017-08-11T00:35:00Z"/>
              </w:rPr>
            </w:pPr>
            <w:ins w:id="764"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5"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6"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7" w:author="Younes" w:date="2017-08-11T00:35:00Z"/>
              </w:rPr>
            </w:pPr>
          </w:p>
        </w:tc>
      </w:tr>
      <w:tr w:rsidR="00F95A9F" w:rsidRPr="00222ADD" w:rsidTr="00D172D4">
        <w:trPr>
          <w:ins w:id="768"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69" w:author="Younes" w:date="2017-08-11T00:35:00Z"/>
              </w:rPr>
            </w:pPr>
            <w:ins w:id="770" w:author="Younes" w:date="2017-08-11T00:35:00Z">
              <w:r w:rsidRPr="00222ADD">
                <w:t xml:space="preserve">    </w:t>
              </w:r>
              <w:proofErr w:type="spellStart"/>
              <w:r w:rsidRPr="00222ADD">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1" w:author="Younes" w:date="2017-08-11T00:35:00Z"/>
                <w:lang w:eastAsia="zh-CN"/>
              </w:rPr>
            </w:pPr>
            <w:ins w:id="772" w:author="Younes" w:date="2017-08-11T00:35:00Z">
              <w:r w:rsidRPr="00222ADD">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73" w:author="Younes" w:date="2017-08-11T00:3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74" w:author="Younes" w:date="2017-08-11T00:35:00Z"/>
                <w:lang w:eastAsia="zh-CN"/>
              </w:rPr>
            </w:pPr>
          </w:p>
        </w:tc>
      </w:tr>
      <w:tr w:rsidR="00F95A9F" w:rsidRPr="00222ADD" w:rsidTr="00D172D4">
        <w:trPr>
          <w:ins w:id="775"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6" w:author="Younes" w:date="2017-08-11T00:35:00Z"/>
              </w:rPr>
            </w:pPr>
            <w:ins w:id="777" w:author="Younes" w:date="2017-08-11T00:35:00Z">
              <w:r w:rsidRPr="00222ADD">
                <w:t xml:space="preserve">    </w:t>
              </w:r>
              <w:proofErr w:type="spellStart"/>
              <w:r w:rsidRPr="00222ADD">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8" w:author="Younes" w:date="2017-08-11T00:35:00Z"/>
              </w:rPr>
            </w:pPr>
            <w:ins w:id="779" w:author="Younes" w:date="2017-08-11T00:35:00Z">
              <w:r w:rsidRPr="00222ADD">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0"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1" w:author="Younes" w:date="2017-08-11T00:35:00Z"/>
              </w:rPr>
            </w:pPr>
          </w:p>
        </w:tc>
      </w:tr>
      <w:tr w:rsidR="00F95A9F" w:rsidRPr="00222ADD" w:rsidTr="00D172D4">
        <w:trPr>
          <w:ins w:id="782"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83" w:author="Younes" w:date="2017-08-11T00:35:00Z"/>
              </w:rPr>
            </w:pPr>
            <w:ins w:id="784" w:author="Younes" w:date="2017-08-11T00:35:00Z">
              <w:r w:rsidRPr="00222ADD">
                <w:t xml:space="preserve">    cqi-Mask-r9</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85" w:author="Younes" w:date="2017-08-11T00:35:00Z"/>
              </w:rPr>
            </w:pPr>
            <w:ins w:id="786"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7"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8" w:author="Younes" w:date="2017-08-11T00:35:00Z"/>
              </w:rPr>
            </w:pPr>
          </w:p>
        </w:tc>
      </w:tr>
      <w:tr w:rsidR="00F95A9F" w:rsidRPr="00222ADD" w:rsidTr="00D172D4">
        <w:trPr>
          <w:ins w:id="78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90" w:author="Younes" w:date="2017-08-11T00:35:00Z"/>
              </w:rPr>
            </w:pPr>
            <w:ins w:id="791" w:author="Younes" w:date="2017-08-11T00:35:00Z">
              <w:r w:rsidRPr="00222ADD">
                <w:t xml:space="preserve">    csi-ConfigIndex-r10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92" w:author="Younes" w:date="2017-08-11T00:35:00Z"/>
              </w:rPr>
            </w:pPr>
            <w:ins w:id="793"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94"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95" w:author="Younes" w:date="2017-08-11T00:35:00Z"/>
              </w:rPr>
            </w:pPr>
          </w:p>
        </w:tc>
      </w:tr>
      <w:tr w:rsidR="00F95A9F" w:rsidRPr="00222ADD" w:rsidTr="00D172D4">
        <w:trPr>
          <w:ins w:id="796"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97" w:author="Younes" w:date="2017-08-11T00:35:00Z"/>
              </w:rPr>
            </w:pPr>
            <w:ins w:id="798"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99"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0"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1" w:author="Younes" w:date="2017-08-11T00:35:00Z"/>
              </w:rPr>
            </w:pPr>
          </w:p>
        </w:tc>
      </w:tr>
      <w:tr w:rsidR="00F95A9F" w:rsidRPr="00222ADD" w:rsidTr="00D172D4">
        <w:trPr>
          <w:ins w:id="802"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803" w:author="Younes" w:date="2017-08-11T00:35:00Z"/>
              </w:rPr>
            </w:pPr>
            <w:ins w:id="804"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5"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6"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7" w:author="Younes" w:date="2017-08-11T00:35:00Z"/>
              </w:rPr>
            </w:pPr>
          </w:p>
        </w:tc>
      </w:tr>
      <w:tr w:rsidR="00F95A9F" w:rsidRPr="00222ADD" w:rsidTr="00D172D4">
        <w:trPr>
          <w:ins w:id="808"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809" w:author="Younes" w:date="2017-08-11T00:35:00Z"/>
              </w:rPr>
            </w:pPr>
            <w:ins w:id="810" w:author="Younes" w:date="2017-08-11T00:35:00Z">
              <w:r w:rsidRPr="00222AD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11"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12"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13" w:author="Younes" w:date="2017-08-11T00:35:00Z"/>
              </w:rPr>
            </w:pPr>
          </w:p>
        </w:tc>
      </w:tr>
    </w:tbl>
    <w:p w:rsidR="00F95A9F" w:rsidRPr="00222ADD" w:rsidRDefault="00F95A9F" w:rsidP="00F95A9F">
      <w:pPr>
        <w:rPr>
          <w:ins w:id="814" w:author="Younes" w:date="2017-08-11T00:35:00Z"/>
        </w:rPr>
      </w:pPr>
    </w:p>
    <w:p w:rsidR="00F95A9F" w:rsidRPr="00222ADD" w:rsidRDefault="00F95A9F" w:rsidP="00F95A9F">
      <w:pPr>
        <w:pStyle w:val="TH"/>
        <w:rPr>
          <w:ins w:id="815" w:author="Younes" w:date="2017-08-11T00:35:00Z"/>
          <w:lang w:eastAsia="zh-CN"/>
        </w:rPr>
      </w:pPr>
      <w:ins w:id="816" w:author="Younes" w:date="2017-08-11T00:35:00Z">
        <w:r w:rsidRPr="00222ADD">
          <w:t xml:space="preserve">Table </w:t>
        </w:r>
        <w:r w:rsidRPr="00222ADD">
          <w:rPr>
            <w:lang w:eastAsia="zh-CN"/>
          </w:rPr>
          <w:t>8.16.</w:t>
        </w:r>
        <w:r w:rsidRPr="00222ADD">
          <w:t xml:space="preserve">37.4.3-7: </w:t>
        </w:r>
        <w:proofErr w:type="spellStart"/>
        <w:r w:rsidRPr="00222ADD">
          <w:rPr>
            <w:i/>
          </w:rPr>
          <w:t>MeasObjectEUTRA</w:t>
        </w:r>
        <w:proofErr w:type="spellEnd"/>
        <w:r w:rsidRPr="00222ADD">
          <w:rPr>
            <w:i/>
          </w:rPr>
          <w:t>-GENERIC</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F95A9F" w:rsidRPr="00222ADD" w:rsidTr="00D172D4">
        <w:trPr>
          <w:ins w:id="817"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18" w:author="Younes" w:date="2017-08-11T00:35:00Z"/>
              </w:rPr>
            </w:pPr>
            <w:ins w:id="819" w:author="Younes" w:date="2017-08-11T00:35:00Z">
              <w:r w:rsidRPr="00222ADD">
                <w:rPr>
                  <w:lang w:eastAsia="ko-KR"/>
                </w:rPr>
                <w:t xml:space="preserve">Derivation Path: </w:t>
              </w:r>
              <w:r w:rsidRPr="00222ADD">
                <w:t>36.</w:t>
              </w:r>
              <w:r w:rsidRPr="00222ADD">
                <w:rPr>
                  <w:lang w:eastAsia="zh-CN"/>
                </w:rPr>
                <w:t>508</w:t>
              </w:r>
              <w:r w:rsidRPr="00222ADD">
                <w:t xml:space="preserve"> clause 4.6.6 Table 4.6.6-2</w:t>
              </w:r>
            </w:ins>
          </w:p>
        </w:tc>
      </w:tr>
      <w:tr w:rsidR="00F95A9F" w:rsidRPr="00222ADD" w:rsidTr="00D172D4">
        <w:trPr>
          <w:ins w:id="82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1" w:author="Younes" w:date="2017-08-11T00:35:00Z"/>
                <w:lang w:eastAsia="ko-KR"/>
              </w:rPr>
            </w:pPr>
            <w:ins w:id="822" w:author="Younes" w:date="2017-08-11T00:35:00Z">
              <w:r w:rsidRPr="00222ADD">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3" w:author="Younes" w:date="2017-08-11T00:35:00Z"/>
                <w:lang w:eastAsia="ko-KR"/>
              </w:rPr>
            </w:pPr>
            <w:ins w:id="824" w:author="Younes" w:date="2017-08-11T00:35:00Z">
              <w:r w:rsidRPr="00222ADD">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5" w:author="Younes" w:date="2017-08-11T00:35:00Z"/>
                <w:lang w:eastAsia="ko-KR"/>
              </w:rPr>
            </w:pPr>
            <w:ins w:id="826" w:author="Younes" w:date="2017-08-11T00:35:00Z">
              <w:r w:rsidRPr="00222ADD">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7" w:author="Younes" w:date="2017-08-11T00:35:00Z"/>
                <w:lang w:eastAsia="ko-KR"/>
              </w:rPr>
            </w:pPr>
            <w:ins w:id="828" w:author="Younes" w:date="2017-08-11T00:35:00Z">
              <w:r w:rsidRPr="00222ADD">
                <w:rPr>
                  <w:lang w:eastAsia="ko-KR"/>
                </w:rPr>
                <w:t>Condition</w:t>
              </w:r>
            </w:ins>
          </w:p>
        </w:tc>
      </w:tr>
      <w:tr w:rsidR="00F95A9F" w:rsidRPr="00222ADD" w:rsidTr="00D172D4">
        <w:trPr>
          <w:ins w:id="82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30" w:author="Younes" w:date="2017-08-11T00:35:00Z"/>
                <w:lang w:eastAsia="ko-KR"/>
              </w:rPr>
            </w:pPr>
            <w:proofErr w:type="spellStart"/>
            <w:ins w:id="831" w:author="Younes" w:date="2017-08-11T00:35:00Z">
              <w:r w:rsidRPr="00222ADD">
                <w:rPr>
                  <w:lang w:eastAsia="ko-KR"/>
                </w:rPr>
                <w:t>MeasObjectEUTRA</w:t>
              </w:r>
              <w:proofErr w:type="spellEnd"/>
              <w:r w:rsidRPr="00222ADD">
                <w:rPr>
                  <w:lang w:eastAsia="ko-KR"/>
                </w:rPr>
                <w:t>-GENERIC(Freq) ::=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32" w:author="Younes" w:date="2017-08-11T00: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33"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34" w:author="Younes" w:date="2017-08-11T00:35:00Z"/>
                <w:lang w:eastAsia="ko-KR"/>
              </w:rPr>
            </w:pPr>
          </w:p>
        </w:tc>
      </w:tr>
      <w:tr w:rsidR="00F95A9F" w:rsidRPr="00222ADD" w:rsidTr="00D172D4">
        <w:trPr>
          <w:ins w:id="835"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36" w:author="Younes" w:date="2017-08-11T00:35:00Z"/>
                <w:lang w:eastAsia="zh-CN"/>
              </w:rPr>
            </w:pPr>
            <w:ins w:id="837" w:author="Younes" w:date="2017-08-11T00:35:00Z">
              <w:r w:rsidRPr="00222ADD">
                <w:rPr>
                  <w:lang w:eastAsia="ko-KR"/>
                </w:rPr>
                <w:t xml:space="preserve">  </w:t>
              </w:r>
              <w:proofErr w:type="spellStart"/>
              <w:r w:rsidRPr="00222ADD">
                <w:rPr>
                  <w:lang w:eastAsia="ko-KR"/>
                </w:rPr>
                <w:t>cellsToAddModList</w:t>
              </w:r>
              <w:proofErr w:type="spellEnd"/>
              <w:r w:rsidRPr="00222ADD">
                <w:rPr>
                  <w:lang w:eastAsia="zh-CN"/>
                </w:rPr>
                <w:t xml:space="preserve"> </w:t>
              </w:r>
              <w:r w:rsidRPr="00222ADD">
                <w:t>SEQUENCE (SIZE (1..maxCellMeas))</w:t>
              </w:r>
              <w:r w:rsidRPr="00222ADD">
                <w:rPr>
                  <w:lang w:eastAsia="zh-CN"/>
                </w:rPr>
                <w:t xml:space="preserve"> { }</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38" w:author="Younes" w:date="2017-08-11T00:35:00Z"/>
                <w:lang w:eastAsia="ko-KR"/>
              </w:rPr>
            </w:pPr>
            <w:ins w:id="839" w:author="Younes" w:date="2017-08-11T00:35:00Z">
              <w:r w:rsidRPr="00222ADD">
                <w:rPr>
                  <w:lang w:eastAsia="ko-KR"/>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40"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41" w:author="Younes" w:date="2017-08-11T00:35:00Z"/>
                <w:lang w:eastAsia="ko-KR"/>
              </w:rPr>
            </w:pPr>
          </w:p>
        </w:tc>
      </w:tr>
      <w:tr w:rsidR="00F95A9F" w:rsidRPr="00222ADD" w:rsidTr="00D172D4">
        <w:trPr>
          <w:ins w:id="842"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43" w:author="Younes" w:date="2017-08-11T00:35:00Z"/>
                <w:lang w:eastAsia="ko-KR"/>
              </w:rPr>
            </w:pPr>
            <w:ins w:id="844" w:author="Younes" w:date="2017-08-11T00:35:00Z">
              <w:r w:rsidRPr="00222ADD">
                <w:t xml:space="preserve">  measCycleSCell-r10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45" w:author="Younes" w:date="2017-08-11T00:35:00Z"/>
                <w:lang w:eastAsia="zh-CN"/>
              </w:rPr>
            </w:pPr>
            <w:ins w:id="846" w:author="Younes" w:date="2017-08-11T00:35:00Z">
              <w:r w:rsidRPr="00222ADD">
                <w:rPr>
                  <w:lang w:eastAsia="zh-CN"/>
                </w:rPr>
                <w:t>s</w:t>
              </w:r>
              <w:r w:rsidRPr="00222ADD">
                <w:t>f</w:t>
              </w:r>
              <w:r w:rsidRPr="00222ADD">
                <w:rPr>
                  <w:lang w:eastAsia="zh-CN"/>
                </w:rPr>
                <w:t>320</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47"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48" w:author="Younes" w:date="2017-08-11T00:35:00Z"/>
              </w:rPr>
            </w:pPr>
            <w:ins w:id="849" w:author="Younes" w:date="2017-08-11T00:35:00Z">
              <w:r w:rsidRPr="00222ADD">
                <w:t xml:space="preserve">Cell 2, </w:t>
              </w:r>
              <w:r w:rsidRPr="00222ADD">
                <w:br/>
                <w:t>Cell 3</w:t>
              </w:r>
            </w:ins>
          </w:p>
        </w:tc>
      </w:tr>
      <w:tr w:rsidR="00F95A9F" w:rsidRPr="00222ADD" w:rsidTr="00D172D4">
        <w:trPr>
          <w:ins w:id="85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51" w:author="Younes" w:date="2017-08-11T00:35:00Z"/>
                <w:lang w:eastAsia="ko-KR"/>
              </w:rPr>
            </w:pPr>
            <w:ins w:id="852" w:author="Younes" w:date="2017-08-11T00:35:00Z">
              <w:r w:rsidRPr="00222ADD">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53" w:author="Younes" w:date="2017-08-11T00: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54"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55" w:author="Younes" w:date="2017-08-11T00:35:00Z"/>
                <w:lang w:eastAsia="ko-KR"/>
              </w:rPr>
            </w:pPr>
          </w:p>
        </w:tc>
      </w:tr>
    </w:tbl>
    <w:p w:rsidR="00F95A9F" w:rsidRPr="00222ADD" w:rsidRDefault="00F95A9F" w:rsidP="00F95A9F">
      <w:pPr>
        <w:rPr>
          <w:ins w:id="856" w:author="Younes" w:date="2017-08-11T00:35:00Z"/>
          <w:lang w:eastAsia="ja-JP"/>
        </w:rPr>
      </w:pPr>
    </w:p>
    <w:p w:rsidR="00F95A9F" w:rsidRPr="00222ADD" w:rsidRDefault="00F95A9F" w:rsidP="00F95A9F">
      <w:pPr>
        <w:pStyle w:val="TH"/>
        <w:rPr>
          <w:ins w:id="857" w:author="Younes" w:date="2017-08-11T00:35:00Z"/>
          <w:lang w:eastAsia="ja-JP"/>
        </w:rPr>
      </w:pPr>
      <w:ins w:id="858" w:author="Younes" w:date="2017-08-11T00:35:00Z">
        <w:r w:rsidRPr="00222ADD">
          <w:t xml:space="preserve">Table </w:t>
        </w:r>
        <w:r w:rsidRPr="00222ADD">
          <w:rPr>
            <w:lang w:eastAsia="zh-CN"/>
          </w:rPr>
          <w:t>8.16.</w:t>
        </w:r>
        <w:r w:rsidRPr="00222ADD">
          <w:t>37.4.3-</w:t>
        </w:r>
        <w:r w:rsidRPr="00222ADD">
          <w:rPr>
            <w:lang w:eastAsia="ja-JP"/>
          </w:rPr>
          <w:t>8</w:t>
        </w:r>
        <w:r w:rsidRPr="00222ADD">
          <w:t xml:space="preserve">: </w:t>
        </w:r>
        <w:proofErr w:type="spellStart"/>
        <w:r w:rsidRPr="00222ADD">
          <w:rPr>
            <w:i/>
          </w:rPr>
          <w:t>MeasObjectEUTRA</w:t>
        </w:r>
        <w:proofErr w:type="spellEnd"/>
        <w:r w:rsidRPr="00222ADD">
          <w:rPr>
            <w:i/>
          </w:rPr>
          <w:t>-GENERIC</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95A9F" w:rsidRPr="00222ADD" w:rsidTr="00D172D4">
        <w:trPr>
          <w:ins w:id="859" w:author="Younes" w:date="2017-08-11T00:35:00Z"/>
        </w:trPr>
        <w:tc>
          <w:tcPr>
            <w:tcW w:w="9635" w:type="dxa"/>
            <w:gridSpan w:val="4"/>
            <w:shd w:val="clear" w:color="auto" w:fill="auto"/>
          </w:tcPr>
          <w:p w:rsidR="00F95A9F" w:rsidRPr="00222ADD" w:rsidRDefault="00F95A9F" w:rsidP="00D172D4">
            <w:pPr>
              <w:pStyle w:val="TAL"/>
              <w:rPr>
                <w:ins w:id="860" w:author="Younes" w:date="2017-08-11T00:35:00Z"/>
              </w:rPr>
            </w:pPr>
            <w:ins w:id="861" w:author="Younes" w:date="2017-08-11T00:35:00Z">
              <w:r w:rsidRPr="00222ADD">
                <w:t xml:space="preserve">Derivation Path: TS 36.508 [7] clause 4.6.6, Table 4.6.6-2 </w:t>
              </w:r>
              <w:proofErr w:type="spellStart"/>
              <w:r w:rsidRPr="00222ADD">
                <w:t>MeasObjectEUTRA</w:t>
              </w:r>
              <w:proofErr w:type="spellEnd"/>
              <w:r w:rsidRPr="00222ADD">
                <w:t>-GENERIC</w:t>
              </w:r>
            </w:ins>
          </w:p>
        </w:tc>
      </w:tr>
      <w:tr w:rsidR="00F95A9F" w:rsidRPr="00222ADD" w:rsidTr="00D172D4">
        <w:trPr>
          <w:ins w:id="862" w:author="Younes" w:date="2017-08-11T00:35:00Z"/>
        </w:trPr>
        <w:tc>
          <w:tcPr>
            <w:tcW w:w="4535" w:type="dxa"/>
            <w:shd w:val="clear" w:color="auto" w:fill="auto"/>
          </w:tcPr>
          <w:p w:rsidR="00F95A9F" w:rsidRPr="00222ADD" w:rsidRDefault="00F95A9F" w:rsidP="00D172D4">
            <w:pPr>
              <w:pStyle w:val="TAH"/>
              <w:rPr>
                <w:ins w:id="863" w:author="Younes" w:date="2017-08-11T00:35:00Z"/>
                <w:lang w:eastAsia="ko-KR"/>
              </w:rPr>
            </w:pPr>
            <w:ins w:id="864" w:author="Younes" w:date="2017-08-11T00:35:00Z">
              <w:r w:rsidRPr="00222ADD">
                <w:rPr>
                  <w:lang w:eastAsia="ko-KR"/>
                </w:rPr>
                <w:t>Information Element</w:t>
              </w:r>
            </w:ins>
          </w:p>
        </w:tc>
        <w:tc>
          <w:tcPr>
            <w:tcW w:w="2267" w:type="dxa"/>
            <w:shd w:val="clear" w:color="auto" w:fill="auto"/>
          </w:tcPr>
          <w:p w:rsidR="00F95A9F" w:rsidRPr="00222ADD" w:rsidRDefault="00F95A9F" w:rsidP="00D172D4">
            <w:pPr>
              <w:pStyle w:val="TAH"/>
              <w:rPr>
                <w:ins w:id="865" w:author="Younes" w:date="2017-08-11T00:35:00Z"/>
                <w:lang w:eastAsia="ko-KR"/>
              </w:rPr>
            </w:pPr>
            <w:ins w:id="866" w:author="Younes" w:date="2017-08-11T00:35:00Z">
              <w:r w:rsidRPr="00222ADD">
                <w:rPr>
                  <w:lang w:eastAsia="ko-KR"/>
                </w:rPr>
                <w:t>Value/remark</w:t>
              </w:r>
            </w:ins>
          </w:p>
        </w:tc>
        <w:tc>
          <w:tcPr>
            <w:tcW w:w="1700" w:type="dxa"/>
            <w:shd w:val="clear" w:color="auto" w:fill="auto"/>
          </w:tcPr>
          <w:p w:rsidR="00F95A9F" w:rsidRPr="00222ADD" w:rsidRDefault="00F95A9F" w:rsidP="00D172D4">
            <w:pPr>
              <w:pStyle w:val="TAH"/>
              <w:rPr>
                <w:ins w:id="867" w:author="Younes" w:date="2017-08-11T00:35:00Z"/>
                <w:lang w:eastAsia="ko-KR"/>
              </w:rPr>
            </w:pPr>
            <w:ins w:id="868" w:author="Younes" w:date="2017-08-11T00:35:00Z">
              <w:r w:rsidRPr="00222ADD">
                <w:rPr>
                  <w:lang w:eastAsia="ko-KR"/>
                </w:rPr>
                <w:t>Comment</w:t>
              </w:r>
            </w:ins>
          </w:p>
        </w:tc>
        <w:tc>
          <w:tcPr>
            <w:tcW w:w="1133" w:type="dxa"/>
            <w:shd w:val="clear" w:color="auto" w:fill="auto"/>
          </w:tcPr>
          <w:p w:rsidR="00F95A9F" w:rsidRPr="00222ADD" w:rsidRDefault="00F95A9F" w:rsidP="00D172D4">
            <w:pPr>
              <w:pStyle w:val="TAH"/>
              <w:rPr>
                <w:ins w:id="869" w:author="Younes" w:date="2017-08-11T00:35:00Z"/>
                <w:lang w:eastAsia="ko-KR"/>
              </w:rPr>
            </w:pPr>
            <w:ins w:id="870" w:author="Younes" w:date="2017-08-11T00:35:00Z">
              <w:r w:rsidRPr="00222ADD">
                <w:rPr>
                  <w:lang w:eastAsia="ko-KR"/>
                </w:rPr>
                <w:t>Condition</w:t>
              </w:r>
            </w:ins>
          </w:p>
        </w:tc>
      </w:tr>
      <w:tr w:rsidR="00F95A9F" w:rsidRPr="00222ADD" w:rsidTr="00D172D4">
        <w:trPr>
          <w:ins w:id="871" w:author="Younes" w:date="2017-08-11T00:35:00Z"/>
        </w:trPr>
        <w:tc>
          <w:tcPr>
            <w:tcW w:w="4535" w:type="dxa"/>
            <w:shd w:val="clear" w:color="auto" w:fill="auto"/>
          </w:tcPr>
          <w:p w:rsidR="00F95A9F" w:rsidRPr="00222ADD" w:rsidRDefault="00F95A9F" w:rsidP="00D172D4">
            <w:pPr>
              <w:pStyle w:val="TAL"/>
              <w:rPr>
                <w:ins w:id="872" w:author="Younes" w:date="2017-08-11T00:35:00Z"/>
                <w:lang w:eastAsia="ko-KR"/>
              </w:rPr>
            </w:pPr>
            <w:proofErr w:type="spellStart"/>
            <w:ins w:id="873" w:author="Younes" w:date="2017-08-11T00:35:00Z">
              <w:r w:rsidRPr="00222ADD">
                <w:rPr>
                  <w:lang w:eastAsia="ko-KR"/>
                </w:rPr>
                <w:t>MeasObjectEUTRA</w:t>
              </w:r>
              <w:proofErr w:type="spellEnd"/>
              <w:r w:rsidRPr="00222ADD">
                <w:rPr>
                  <w:lang w:eastAsia="ko-KR"/>
                </w:rPr>
                <w:t>-GENERIC(Freq) ::= SEQUENCE {</w:t>
              </w:r>
            </w:ins>
          </w:p>
        </w:tc>
        <w:tc>
          <w:tcPr>
            <w:tcW w:w="2267" w:type="dxa"/>
            <w:shd w:val="clear" w:color="auto" w:fill="auto"/>
          </w:tcPr>
          <w:p w:rsidR="00F95A9F" w:rsidRPr="00222ADD" w:rsidRDefault="00F95A9F" w:rsidP="00D172D4">
            <w:pPr>
              <w:pStyle w:val="TAL"/>
              <w:rPr>
                <w:ins w:id="874" w:author="Younes" w:date="2017-08-11T00:35:00Z"/>
                <w:lang w:eastAsia="ko-KR"/>
              </w:rPr>
            </w:pPr>
          </w:p>
        </w:tc>
        <w:tc>
          <w:tcPr>
            <w:tcW w:w="1700" w:type="dxa"/>
            <w:shd w:val="clear" w:color="auto" w:fill="auto"/>
          </w:tcPr>
          <w:p w:rsidR="00F95A9F" w:rsidRPr="00222ADD" w:rsidRDefault="00F95A9F" w:rsidP="00D172D4">
            <w:pPr>
              <w:pStyle w:val="TAL"/>
              <w:rPr>
                <w:ins w:id="875" w:author="Younes" w:date="2017-08-11T00:35:00Z"/>
                <w:lang w:eastAsia="ko-KR"/>
              </w:rPr>
            </w:pPr>
          </w:p>
        </w:tc>
        <w:tc>
          <w:tcPr>
            <w:tcW w:w="1133" w:type="dxa"/>
            <w:shd w:val="clear" w:color="auto" w:fill="auto"/>
          </w:tcPr>
          <w:p w:rsidR="00F95A9F" w:rsidRPr="00222ADD" w:rsidRDefault="00F95A9F" w:rsidP="00D172D4">
            <w:pPr>
              <w:pStyle w:val="TAL"/>
              <w:rPr>
                <w:ins w:id="876" w:author="Younes" w:date="2017-08-11T00:35:00Z"/>
                <w:lang w:eastAsia="ko-KR"/>
              </w:rPr>
            </w:pPr>
          </w:p>
        </w:tc>
      </w:tr>
      <w:tr w:rsidR="00F95A9F" w:rsidRPr="00222ADD" w:rsidTr="00D172D4">
        <w:trPr>
          <w:ins w:id="877" w:author="Younes" w:date="2017-08-11T00:35:00Z"/>
        </w:trPr>
        <w:tc>
          <w:tcPr>
            <w:tcW w:w="4535" w:type="dxa"/>
            <w:shd w:val="clear" w:color="auto" w:fill="auto"/>
          </w:tcPr>
          <w:p w:rsidR="00F95A9F" w:rsidRPr="00222ADD" w:rsidRDefault="00F95A9F" w:rsidP="00D172D4">
            <w:pPr>
              <w:pStyle w:val="TAL"/>
              <w:rPr>
                <w:ins w:id="878" w:author="Younes" w:date="2017-08-11T00:35:00Z"/>
                <w:lang w:eastAsia="ko-KR"/>
              </w:rPr>
            </w:pPr>
            <w:ins w:id="879" w:author="Younes" w:date="2017-08-11T00:35:00Z">
              <w:r w:rsidRPr="00222ADD">
                <w:t xml:space="preserve">  </w:t>
              </w:r>
              <w:proofErr w:type="spellStart"/>
              <w:r w:rsidRPr="00222ADD">
                <w:t>neighCellConfig</w:t>
              </w:r>
              <w:proofErr w:type="spellEnd"/>
            </w:ins>
          </w:p>
        </w:tc>
        <w:tc>
          <w:tcPr>
            <w:tcW w:w="2267" w:type="dxa"/>
            <w:shd w:val="clear" w:color="auto" w:fill="auto"/>
          </w:tcPr>
          <w:p w:rsidR="00F95A9F" w:rsidRPr="00222ADD" w:rsidRDefault="00F95A9F" w:rsidP="00D172D4">
            <w:pPr>
              <w:pStyle w:val="TAL"/>
              <w:rPr>
                <w:ins w:id="880" w:author="Younes" w:date="2017-08-11T00:35:00Z"/>
                <w:lang w:eastAsia="ko-KR"/>
              </w:rPr>
            </w:pPr>
            <w:ins w:id="881" w:author="Younes" w:date="2017-08-11T00:35:00Z">
              <w:r w:rsidRPr="00222ADD">
                <w:t>‘00’B (Not all neighbour cells have the same MBSFN subframe allocation as serving cell)</w:t>
              </w:r>
            </w:ins>
          </w:p>
        </w:tc>
        <w:tc>
          <w:tcPr>
            <w:tcW w:w="1700" w:type="dxa"/>
            <w:shd w:val="clear" w:color="auto" w:fill="auto"/>
          </w:tcPr>
          <w:p w:rsidR="00F95A9F" w:rsidRPr="00222ADD" w:rsidRDefault="00F95A9F" w:rsidP="00D172D4">
            <w:pPr>
              <w:pStyle w:val="TAL"/>
              <w:rPr>
                <w:ins w:id="882" w:author="Younes" w:date="2017-08-11T00:35:00Z"/>
                <w:lang w:eastAsia="ko-KR"/>
              </w:rPr>
            </w:pPr>
          </w:p>
        </w:tc>
        <w:tc>
          <w:tcPr>
            <w:tcW w:w="1133" w:type="dxa"/>
            <w:shd w:val="clear" w:color="auto" w:fill="auto"/>
          </w:tcPr>
          <w:p w:rsidR="00F95A9F" w:rsidRPr="00222ADD" w:rsidRDefault="00F95A9F" w:rsidP="00D172D4">
            <w:pPr>
              <w:pStyle w:val="TAL"/>
              <w:rPr>
                <w:ins w:id="883" w:author="Younes" w:date="2017-08-11T00:35:00Z"/>
                <w:lang w:eastAsia="zh-CN"/>
              </w:rPr>
            </w:pPr>
            <w:ins w:id="884" w:author="Younes" w:date="2017-08-11T00:35:00Z">
              <w:r w:rsidRPr="00222ADD">
                <w:t xml:space="preserve">Cell 1, </w:t>
              </w:r>
              <w:r w:rsidRPr="00222ADD">
                <w:br/>
                <w:t xml:space="preserve">Cell 2, </w:t>
              </w:r>
              <w:r w:rsidRPr="00222ADD">
                <w:br/>
                <w:t>Cell 3</w:t>
              </w:r>
            </w:ins>
          </w:p>
        </w:tc>
      </w:tr>
      <w:tr w:rsidR="00F95A9F" w:rsidRPr="00222ADD" w:rsidTr="00D172D4">
        <w:trPr>
          <w:ins w:id="885" w:author="Younes" w:date="2017-08-11T00:35:00Z"/>
        </w:trPr>
        <w:tc>
          <w:tcPr>
            <w:tcW w:w="4535" w:type="dxa"/>
            <w:shd w:val="clear" w:color="auto" w:fill="auto"/>
          </w:tcPr>
          <w:p w:rsidR="00F95A9F" w:rsidRPr="00222ADD" w:rsidRDefault="00F95A9F" w:rsidP="00D172D4">
            <w:pPr>
              <w:pStyle w:val="TAL"/>
              <w:rPr>
                <w:ins w:id="886" w:author="Younes" w:date="2017-08-11T00:35:00Z"/>
                <w:lang w:eastAsia="ko-KR"/>
              </w:rPr>
            </w:pPr>
            <w:ins w:id="887" w:author="Younes" w:date="2017-08-11T00:35:00Z">
              <w:r w:rsidRPr="00222ADD">
                <w:rPr>
                  <w:lang w:eastAsia="ko-KR"/>
                </w:rPr>
                <w:t>}</w:t>
              </w:r>
            </w:ins>
          </w:p>
        </w:tc>
        <w:tc>
          <w:tcPr>
            <w:tcW w:w="2267" w:type="dxa"/>
            <w:shd w:val="clear" w:color="auto" w:fill="auto"/>
          </w:tcPr>
          <w:p w:rsidR="00F95A9F" w:rsidRPr="00222ADD" w:rsidRDefault="00F95A9F" w:rsidP="00D172D4">
            <w:pPr>
              <w:pStyle w:val="TAL"/>
              <w:rPr>
                <w:ins w:id="888" w:author="Younes" w:date="2017-08-11T00:35:00Z"/>
                <w:lang w:eastAsia="ko-KR"/>
              </w:rPr>
            </w:pPr>
          </w:p>
        </w:tc>
        <w:tc>
          <w:tcPr>
            <w:tcW w:w="1700" w:type="dxa"/>
            <w:shd w:val="clear" w:color="auto" w:fill="auto"/>
          </w:tcPr>
          <w:p w:rsidR="00F95A9F" w:rsidRPr="00222ADD" w:rsidRDefault="00F95A9F" w:rsidP="00D172D4">
            <w:pPr>
              <w:pStyle w:val="TAL"/>
              <w:rPr>
                <w:ins w:id="889" w:author="Younes" w:date="2017-08-11T00:35:00Z"/>
                <w:lang w:eastAsia="ko-KR"/>
              </w:rPr>
            </w:pPr>
          </w:p>
        </w:tc>
        <w:tc>
          <w:tcPr>
            <w:tcW w:w="1133" w:type="dxa"/>
            <w:shd w:val="clear" w:color="auto" w:fill="auto"/>
          </w:tcPr>
          <w:p w:rsidR="00F95A9F" w:rsidRPr="00222ADD" w:rsidRDefault="00F95A9F" w:rsidP="00D172D4">
            <w:pPr>
              <w:pStyle w:val="TAL"/>
              <w:rPr>
                <w:ins w:id="890" w:author="Younes" w:date="2017-08-11T00:35:00Z"/>
                <w:lang w:eastAsia="ko-KR"/>
              </w:rPr>
            </w:pPr>
          </w:p>
        </w:tc>
      </w:tr>
    </w:tbl>
    <w:p w:rsidR="00F95A9F" w:rsidRPr="00222ADD" w:rsidRDefault="00F95A9F" w:rsidP="00F95A9F">
      <w:pPr>
        <w:rPr>
          <w:ins w:id="891" w:author="Younes" w:date="2017-08-11T00:35:00Z"/>
          <w:lang w:eastAsia="ja-JP"/>
        </w:rPr>
      </w:pPr>
    </w:p>
    <w:p w:rsidR="00F95A9F" w:rsidRPr="00222ADD" w:rsidRDefault="00F95A9F" w:rsidP="00F95A9F">
      <w:pPr>
        <w:pStyle w:val="TH"/>
        <w:rPr>
          <w:ins w:id="892" w:author="Younes" w:date="2017-08-11T00:35:00Z"/>
          <w:lang w:eastAsia="zh-CN"/>
        </w:rPr>
      </w:pPr>
      <w:ins w:id="893" w:author="Younes" w:date="2017-08-11T00:35:00Z">
        <w:r w:rsidRPr="00222ADD">
          <w:t xml:space="preserve">Table </w:t>
        </w:r>
        <w:r w:rsidRPr="00222ADD">
          <w:rPr>
            <w:lang w:eastAsia="zh-CN"/>
          </w:rPr>
          <w:t>8.16.</w:t>
        </w:r>
        <w:r w:rsidRPr="00222ADD">
          <w:t>37.4.3-</w:t>
        </w:r>
        <w:r w:rsidRPr="00222ADD">
          <w:rPr>
            <w:lang w:eastAsia="ja-JP"/>
          </w:rPr>
          <w:t>9</w:t>
        </w:r>
        <w:r w:rsidRPr="00222ADD">
          <w:t xml:space="preserve">: </w:t>
        </w:r>
        <w:proofErr w:type="spellStart"/>
        <w:r w:rsidRPr="00222ADD">
          <w:rPr>
            <w:i/>
            <w:lang w:eastAsia="ja-JP"/>
          </w:rPr>
          <w:t>QuantityConfig</w:t>
        </w:r>
        <w:proofErr w:type="spellEnd"/>
        <w:r w:rsidRPr="00222ADD">
          <w:rPr>
            <w:i/>
            <w:lang w:eastAsia="ja-JP"/>
          </w:rPr>
          <w:t>-DEFAULT</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F95A9F" w:rsidRPr="00222ADD" w:rsidTr="00D172D4">
        <w:trPr>
          <w:ins w:id="894" w:author="Younes" w:date="2017-08-11T00:35:00Z"/>
        </w:trPr>
        <w:tc>
          <w:tcPr>
            <w:tcW w:w="9536" w:type="dxa"/>
            <w:gridSpan w:val="4"/>
          </w:tcPr>
          <w:p w:rsidR="00F95A9F" w:rsidRPr="00222ADD" w:rsidRDefault="00F95A9F" w:rsidP="00D172D4">
            <w:pPr>
              <w:pStyle w:val="TAL"/>
              <w:rPr>
                <w:ins w:id="895" w:author="Younes" w:date="2017-08-11T00:35:00Z"/>
              </w:rPr>
            </w:pPr>
            <w:ins w:id="896" w:author="Younes" w:date="2017-08-11T00:35:00Z">
              <w:r w:rsidRPr="00222ADD">
                <w:t xml:space="preserve">Derivation Path: TS 36.508 clause 4.6.6, Table 4.6.6-3A: </w:t>
              </w:r>
              <w:proofErr w:type="spellStart"/>
              <w:r w:rsidRPr="00222ADD">
                <w:t>QuantityConfig</w:t>
              </w:r>
              <w:proofErr w:type="spellEnd"/>
              <w:r w:rsidRPr="00222ADD">
                <w:t>-DEFAULT</w:t>
              </w:r>
            </w:ins>
          </w:p>
        </w:tc>
      </w:tr>
      <w:tr w:rsidR="00F95A9F" w:rsidRPr="00222ADD" w:rsidTr="00D172D4">
        <w:trPr>
          <w:ins w:id="897" w:author="Younes" w:date="2017-08-11T00:35:00Z"/>
        </w:trPr>
        <w:tc>
          <w:tcPr>
            <w:tcW w:w="4436" w:type="dxa"/>
          </w:tcPr>
          <w:p w:rsidR="00F95A9F" w:rsidRPr="00222ADD" w:rsidRDefault="00F95A9F" w:rsidP="00D172D4">
            <w:pPr>
              <w:pStyle w:val="TAH"/>
              <w:rPr>
                <w:ins w:id="898" w:author="Younes" w:date="2017-08-11T00:35:00Z"/>
              </w:rPr>
            </w:pPr>
            <w:ins w:id="899" w:author="Younes" w:date="2017-08-11T00:35:00Z">
              <w:r w:rsidRPr="00222ADD">
                <w:t>Information Element</w:t>
              </w:r>
            </w:ins>
          </w:p>
        </w:tc>
        <w:tc>
          <w:tcPr>
            <w:tcW w:w="2267" w:type="dxa"/>
          </w:tcPr>
          <w:p w:rsidR="00F95A9F" w:rsidRPr="00222ADD" w:rsidRDefault="00F95A9F" w:rsidP="00D172D4">
            <w:pPr>
              <w:pStyle w:val="TAH"/>
              <w:rPr>
                <w:ins w:id="900" w:author="Younes" w:date="2017-08-11T00:35:00Z"/>
              </w:rPr>
            </w:pPr>
            <w:ins w:id="901" w:author="Younes" w:date="2017-08-11T00:35:00Z">
              <w:r w:rsidRPr="00222ADD">
                <w:t>Value/remark</w:t>
              </w:r>
            </w:ins>
          </w:p>
        </w:tc>
        <w:tc>
          <w:tcPr>
            <w:tcW w:w="1700" w:type="dxa"/>
          </w:tcPr>
          <w:p w:rsidR="00F95A9F" w:rsidRPr="00222ADD" w:rsidRDefault="00F95A9F" w:rsidP="00D172D4">
            <w:pPr>
              <w:pStyle w:val="TAH"/>
              <w:rPr>
                <w:ins w:id="902" w:author="Younes" w:date="2017-08-11T00:35:00Z"/>
              </w:rPr>
            </w:pPr>
            <w:ins w:id="903" w:author="Younes" w:date="2017-08-11T00:35:00Z">
              <w:r w:rsidRPr="00222ADD">
                <w:t>Comment</w:t>
              </w:r>
            </w:ins>
          </w:p>
        </w:tc>
        <w:tc>
          <w:tcPr>
            <w:tcW w:w="1133" w:type="dxa"/>
          </w:tcPr>
          <w:p w:rsidR="00F95A9F" w:rsidRPr="00222ADD" w:rsidRDefault="00F95A9F" w:rsidP="00D172D4">
            <w:pPr>
              <w:pStyle w:val="TAH"/>
              <w:rPr>
                <w:ins w:id="904" w:author="Younes" w:date="2017-08-11T00:35:00Z"/>
              </w:rPr>
            </w:pPr>
            <w:ins w:id="905" w:author="Younes" w:date="2017-08-11T00:35:00Z">
              <w:r w:rsidRPr="00222ADD">
                <w:t>Condition</w:t>
              </w:r>
            </w:ins>
          </w:p>
        </w:tc>
      </w:tr>
      <w:tr w:rsidR="00F95A9F" w:rsidRPr="00222ADD" w:rsidTr="00D172D4">
        <w:trPr>
          <w:ins w:id="906" w:author="Younes" w:date="2017-08-11T00:35:00Z"/>
        </w:trPr>
        <w:tc>
          <w:tcPr>
            <w:tcW w:w="4436" w:type="dxa"/>
          </w:tcPr>
          <w:p w:rsidR="00F95A9F" w:rsidRPr="00222ADD" w:rsidRDefault="00F95A9F" w:rsidP="00D172D4">
            <w:pPr>
              <w:pStyle w:val="TAL"/>
              <w:rPr>
                <w:ins w:id="907" w:author="Younes" w:date="2017-08-11T00:35:00Z"/>
              </w:rPr>
            </w:pPr>
            <w:proofErr w:type="spellStart"/>
            <w:ins w:id="908" w:author="Younes" w:date="2017-08-11T00:35:00Z">
              <w:r w:rsidRPr="00222ADD">
                <w:t>QuantityConfig</w:t>
              </w:r>
              <w:proofErr w:type="spellEnd"/>
              <w:r w:rsidRPr="00222ADD">
                <w:t>-DEFAULT ::= SEQUENCE {</w:t>
              </w:r>
            </w:ins>
          </w:p>
        </w:tc>
        <w:tc>
          <w:tcPr>
            <w:tcW w:w="2267" w:type="dxa"/>
          </w:tcPr>
          <w:p w:rsidR="00F95A9F" w:rsidRPr="00222ADD" w:rsidRDefault="00F95A9F" w:rsidP="00D172D4">
            <w:pPr>
              <w:pStyle w:val="TAL"/>
              <w:rPr>
                <w:ins w:id="909" w:author="Younes" w:date="2017-08-11T00:35:00Z"/>
              </w:rPr>
            </w:pPr>
          </w:p>
        </w:tc>
        <w:tc>
          <w:tcPr>
            <w:tcW w:w="1700" w:type="dxa"/>
          </w:tcPr>
          <w:p w:rsidR="00F95A9F" w:rsidRPr="00222ADD" w:rsidRDefault="00F95A9F" w:rsidP="00D172D4">
            <w:pPr>
              <w:pStyle w:val="TAL"/>
              <w:rPr>
                <w:ins w:id="910" w:author="Younes" w:date="2017-08-11T00:35:00Z"/>
              </w:rPr>
            </w:pPr>
          </w:p>
        </w:tc>
        <w:tc>
          <w:tcPr>
            <w:tcW w:w="1133" w:type="dxa"/>
          </w:tcPr>
          <w:p w:rsidR="00F95A9F" w:rsidRPr="00222ADD" w:rsidRDefault="00F95A9F" w:rsidP="00D172D4">
            <w:pPr>
              <w:pStyle w:val="TAL"/>
              <w:rPr>
                <w:ins w:id="911" w:author="Younes" w:date="2017-08-11T00:35:00Z"/>
              </w:rPr>
            </w:pPr>
          </w:p>
        </w:tc>
      </w:tr>
      <w:tr w:rsidR="00F95A9F" w:rsidRPr="00222ADD" w:rsidTr="00D172D4">
        <w:trPr>
          <w:ins w:id="912" w:author="Younes" w:date="2017-08-11T00:35:00Z"/>
        </w:trPr>
        <w:tc>
          <w:tcPr>
            <w:tcW w:w="4436" w:type="dxa"/>
          </w:tcPr>
          <w:p w:rsidR="00F95A9F" w:rsidRPr="00222ADD" w:rsidRDefault="00F95A9F" w:rsidP="00D172D4">
            <w:pPr>
              <w:pStyle w:val="TAL"/>
              <w:rPr>
                <w:ins w:id="913" w:author="Younes" w:date="2017-08-11T00:35:00Z"/>
              </w:rPr>
            </w:pPr>
            <w:ins w:id="914" w:author="Younes" w:date="2017-08-11T00:35:00Z">
              <w:r w:rsidRPr="00222ADD">
                <w:t xml:space="preserve">  </w:t>
              </w:r>
              <w:proofErr w:type="spellStart"/>
              <w:r w:rsidRPr="00222ADD">
                <w:t>quantityConfigEUTRA</w:t>
              </w:r>
              <w:proofErr w:type="spellEnd"/>
              <w:r w:rsidRPr="00222ADD">
                <w:t xml:space="preserve"> SEQUENCE {</w:t>
              </w:r>
            </w:ins>
          </w:p>
        </w:tc>
        <w:tc>
          <w:tcPr>
            <w:tcW w:w="2267" w:type="dxa"/>
          </w:tcPr>
          <w:p w:rsidR="00F95A9F" w:rsidRPr="00222ADD" w:rsidRDefault="00F95A9F" w:rsidP="00D172D4">
            <w:pPr>
              <w:pStyle w:val="TAL"/>
              <w:rPr>
                <w:ins w:id="915" w:author="Younes" w:date="2017-08-11T00:35:00Z"/>
              </w:rPr>
            </w:pPr>
          </w:p>
        </w:tc>
        <w:tc>
          <w:tcPr>
            <w:tcW w:w="1700" w:type="dxa"/>
          </w:tcPr>
          <w:p w:rsidR="00F95A9F" w:rsidRPr="00222ADD" w:rsidRDefault="00F95A9F" w:rsidP="00D172D4">
            <w:pPr>
              <w:pStyle w:val="TAL"/>
              <w:rPr>
                <w:ins w:id="916" w:author="Younes" w:date="2017-08-11T00:35:00Z"/>
              </w:rPr>
            </w:pPr>
          </w:p>
        </w:tc>
        <w:tc>
          <w:tcPr>
            <w:tcW w:w="1133" w:type="dxa"/>
          </w:tcPr>
          <w:p w:rsidR="00F95A9F" w:rsidRPr="00222ADD" w:rsidRDefault="00F95A9F" w:rsidP="00D172D4">
            <w:pPr>
              <w:pStyle w:val="TAL"/>
              <w:rPr>
                <w:ins w:id="917" w:author="Younes" w:date="2017-08-11T00:35:00Z"/>
              </w:rPr>
            </w:pPr>
          </w:p>
        </w:tc>
      </w:tr>
      <w:tr w:rsidR="00F95A9F" w:rsidRPr="00222ADD" w:rsidTr="00D172D4">
        <w:trPr>
          <w:ins w:id="918" w:author="Younes" w:date="2017-08-11T00:35:00Z"/>
        </w:trPr>
        <w:tc>
          <w:tcPr>
            <w:tcW w:w="4436" w:type="dxa"/>
          </w:tcPr>
          <w:p w:rsidR="00F95A9F" w:rsidRPr="00222ADD" w:rsidRDefault="00F95A9F" w:rsidP="00D172D4">
            <w:pPr>
              <w:pStyle w:val="TAL"/>
              <w:rPr>
                <w:ins w:id="919" w:author="Younes" w:date="2017-08-11T00:35:00Z"/>
              </w:rPr>
            </w:pPr>
            <w:ins w:id="920" w:author="Younes" w:date="2017-08-11T00:35:00Z">
              <w:r w:rsidRPr="00222ADD">
                <w:t xml:space="preserve">    </w:t>
              </w:r>
              <w:proofErr w:type="spellStart"/>
              <w:r w:rsidRPr="00222ADD">
                <w:t>filterCoefficientRSRP</w:t>
              </w:r>
              <w:proofErr w:type="spellEnd"/>
            </w:ins>
          </w:p>
        </w:tc>
        <w:tc>
          <w:tcPr>
            <w:tcW w:w="2267" w:type="dxa"/>
          </w:tcPr>
          <w:p w:rsidR="00F95A9F" w:rsidRPr="00222ADD" w:rsidRDefault="00F95A9F" w:rsidP="00D172D4">
            <w:pPr>
              <w:pStyle w:val="TAL"/>
              <w:rPr>
                <w:ins w:id="921" w:author="Younes" w:date="2017-08-11T00:35:00Z"/>
              </w:rPr>
            </w:pPr>
            <w:ins w:id="922" w:author="Younes" w:date="2017-08-11T00:35:00Z">
              <w:r w:rsidRPr="00222ADD">
                <w:t>fc0</w:t>
              </w:r>
            </w:ins>
          </w:p>
        </w:tc>
        <w:tc>
          <w:tcPr>
            <w:tcW w:w="1700" w:type="dxa"/>
          </w:tcPr>
          <w:p w:rsidR="00F95A9F" w:rsidRPr="00222ADD" w:rsidRDefault="00F95A9F" w:rsidP="00D172D4">
            <w:pPr>
              <w:pStyle w:val="TAL"/>
              <w:rPr>
                <w:ins w:id="923" w:author="Younes" w:date="2017-08-11T00:35:00Z"/>
              </w:rPr>
            </w:pPr>
          </w:p>
        </w:tc>
        <w:tc>
          <w:tcPr>
            <w:tcW w:w="1133" w:type="dxa"/>
          </w:tcPr>
          <w:p w:rsidR="00F95A9F" w:rsidRPr="00222ADD" w:rsidRDefault="00F95A9F" w:rsidP="00D172D4">
            <w:pPr>
              <w:pStyle w:val="TAL"/>
              <w:rPr>
                <w:ins w:id="924" w:author="Younes" w:date="2017-08-11T00:35:00Z"/>
              </w:rPr>
            </w:pPr>
          </w:p>
        </w:tc>
      </w:tr>
      <w:tr w:rsidR="00F95A9F" w:rsidRPr="00222ADD" w:rsidTr="00D172D4">
        <w:trPr>
          <w:ins w:id="925" w:author="Younes" w:date="2017-08-11T00:35:00Z"/>
        </w:trPr>
        <w:tc>
          <w:tcPr>
            <w:tcW w:w="4436" w:type="dxa"/>
          </w:tcPr>
          <w:p w:rsidR="00F95A9F" w:rsidRPr="00222ADD" w:rsidRDefault="00F95A9F" w:rsidP="00D172D4">
            <w:pPr>
              <w:pStyle w:val="TAL"/>
              <w:rPr>
                <w:ins w:id="926" w:author="Younes" w:date="2017-08-11T00:35:00Z"/>
              </w:rPr>
            </w:pPr>
            <w:ins w:id="927" w:author="Younes" w:date="2017-08-11T00:35:00Z">
              <w:r w:rsidRPr="00222ADD">
                <w:t xml:space="preserve">    </w:t>
              </w:r>
              <w:proofErr w:type="spellStart"/>
              <w:r w:rsidRPr="00222ADD">
                <w:t>filterCoefficientRSRQ</w:t>
              </w:r>
              <w:proofErr w:type="spellEnd"/>
            </w:ins>
          </w:p>
        </w:tc>
        <w:tc>
          <w:tcPr>
            <w:tcW w:w="2267" w:type="dxa"/>
          </w:tcPr>
          <w:p w:rsidR="00F95A9F" w:rsidRPr="00222ADD" w:rsidRDefault="00F95A9F" w:rsidP="00D172D4">
            <w:pPr>
              <w:pStyle w:val="TAL"/>
              <w:rPr>
                <w:ins w:id="928" w:author="Younes" w:date="2017-08-11T00:35:00Z"/>
              </w:rPr>
            </w:pPr>
            <w:ins w:id="929" w:author="Younes" w:date="2017-08-11T00:35:00Z">
              <w:r w:rsidRPr="00222ADD">
                <w:t>fc0</w:t>
              </w:r>
            </w:ins>
          </w:p>
        </w:tc>
        <w:tc>
          <w:tcPr>
            <w:tcW w:w="1700" w:type="dxa"/>
          </w:tcPr>
          <w:p w:rsidR="00F95A9F" w:rsidRPr="00222ADD" w:rsidRDefault="00F95A9F" w:rsidP="00D172D4">
            <w:pPr>
              <w:pStyle w:val="TAL"/>
              <w:rPr>
                <w:ins w:id="930" w:author="Younes" w:date="2017-08-11T00:35:00Z"/>
              </w:rPr>
            </w:pPr>
          </w:p>
        </w:tc>
        <w:tc>
          <w:tcPr>
            <w:tcW w:w="1133" w:type="dxa"/>
          </w:tcPr>
          <w:p w:rsidR="00F95A9F" w:rsidRPr="00222ADD" w:rsidRDefault="00F95A9F" w:rsidP="00D172D4">
            <w:pPr>
              <w:pStyle w:val="TAL"/>
              <w:rPr>
                <w:ins w:id="931" w:author="Younes" w:date="2017-08-11T00:35:00Z"/>
              </w:rPr>
            </w:pPr>
          </w:p>
        </w:tc>
      </w:tr>
      <w:tr w:rsidR="00F95A9F" w:rsidRPr="00222ADD" w:rsidTr="00D172D4">
        <w:trPr>
          <w:ins w:id="932" w:author="Younes" w:date="2017-08-11T00:35:00Z"/>
        </w:trPr>
        <w:tc>
          <w:tcPr>
            <w:tcW w:w="4436" w:type="dxa"/>
          </w:tcPr>
          <w:p w:rsidR="00F95A9F" w:rsidRPr="00222ADD" w:rsidRDefault="00F95A9F" w:rsidP="00D172D4">
            <w:pPr>
              <w:pStyle w:val="TAL"/>
              <w:rPr>
                <w:ins w:id="933" w:author="Younes" w:date="2017-08-11T00:35:00Z"/>
              </w:rPr>
            </w:pPr>
            <w:ins w:id="934" w:author="Younes" w:date="2017-08-11T00:35:00Z">
              <w:r w:rsidRPr="00222ADD">
                <w:t xml:space="preserve">  }</w:t>
              </w:r>
            </w:ins>
          </w:p>
        </w:tc>
        <w:tc>
          <w:tcPr>
            <w:tcW w:w="2267" w:type="dxa"/>
          </w:tcPr>
          <w:p w:rsidR="00F95A9F" w:rsidRPr="00222ADD" w:rsidRDefault="00F95A9F" w:rsidP="00D172D4">
            <w:pPr>
              <w:pStyle w:val="TAL"/>
              <w:rPr>
                <w:ins w:id="935" w:author="Younes" w:date="2017-08-11T00:35:00Z"/>
              </w:rPr>
            </w:pPr>
          </w:p>
        </w:tc>
        <w:tc>
          <w:tcPr>
            <w:tcW w:w="1700" w:type="dxa"/>
          </w:tcPr>
          <w:p w:rsidR="00F95A9F" w:rsidRPr="00222ADD" w:rsidRDefault="00F95A9F" w:rsidP="00D172D4">
            <w:pPr>
              <w:pStyle w:val="TAL"/>
              <w:rPr>
                <w:ins w:id="936" w:author="Younes" w:date="2017-08-11T00:35:00Z"/>
              </w:rPr>
            </w:pPr>
          </w:p>
        </w:tc>
        <w:tc>
          <w:tcPr>
            <w:tcW w:w="1133" w:type="dxa"/>
          </w:tcPr>
          <w:p w:rsidR="00F95A9F" w:rsidRPr="00222ADD" w:rsidRDefault="00F95A9F" w:rsidP="00D172D4">
            <w:pPr>
              <w:pStyle w:val="TAL"/>
              <w:rPr>
                <w:ins w:id="937" w:author="Younes" w:date="2017-08-11T00:35:00Z"/>
              </w:rPr>
            </w:pPr>
          </w:p>
        </w:tc>
      </w:tr>
      <w:tr w:rsidR="00F95A9F" w:rsidRPr="00222ADD" w:rsidTr="00D172D4">
        <w:trPr>
          <w:ins w:id="938" w:author="Younes" w:date="2017-08-11T00:35:00Z"/>
        </w:trPr>
        <w:tc>
          <w:tcPr>
            <w:tcW w:w="4436" w:type="dxa"/>
          </w:tcPr>
          <w:p w:rsidR="00F95A9F" w:rsidRPr="00222ADD" w:rsidRDefault="00F95A9F" w:rsidP="00D172D4">
            <w:pPr>
              <w:pStyle w:val="TAL"/>
              <w:rPr>
                <w:ins w:id="939" w:author="Younes" w:date="2017-08-11T00:35:00Z"/>
                <w:lang w:eastAsia="ja-JP"/>
              </w:rPr>
            </w:pPr>
            <w:ins w:id="940" w:author="Younes" w:date="2017-08-11T00:35:00Z">
              <w:r w:rsidRPr="00222ADD">
                <w:rPr>
                  <w:lang w:eastAsia="ja-JP"/>
                </w:rPr>
                <w:t>}</w:t>
              </w:r>
            </w:ins>
          </w:p>
        </w:tc>
        <w:tc>
          <w:tcPr>
            <w:tcW w:w="2267" w:type="dxa"/>
          </w:tcPr>
          <w:p w:rsidR="00F95A9F" w:rsidRPr="00222ADD" w:rsidRDefault="00F95A9F" w:rsidP="00D172D4">
            <w:pPr>
              <w:pStyle w:val="TAL"/>
              <w:rPr>
                <w:ins w:id="941" w:author="Younes" w:date="2017-08-11T00:35:00Z"/>
              </w:rPr>
            </w:pPr>
          </w:p>
        </w:tc>
        <w:tc>
          <w:tcPr>
            <w:tcW w:w="1700" w:type="dxa"/>
          </w:tcPr>
          <w:p w:rsidR="00F95A9F" w:rsidRPr="00222ADD" w:rsidRDefault="00F95A9F" w:rsidP="00D172D4">
            <w:pPr>
              <w:pStyle w:val="TAL"/>
              <w:rPr>
                <w:ins w:id="942" w:author="Younes" w:date="2017-08-11T00:35:00Z"/>
              </w:rPr>
            </w:pPr>
          </w:p>
        </w:tc>
        <w:tc>
          <w:tcPr>
            <w:tcW w:w="1133" w:type="dxa"/>
          </w:tcPr>
          <w:p w:rsidR="00F95A9F" w:rsidRPr="00222ADD" w:rsidRDefault="00F95A9F" w:rsidP="00D172D4">
            <w:pPr>
              <w:pStyle w:val="TAL"/>
              <w:rPr>
                <w:ins w:id="943" w:author="Younes" w:date="2017-08-11T00:35:00Z"/>
              </w:rPr>
            </w:pPr>
          </w:p>
        </w:tc>
      </w:tr>
    </w:tbl>
    <w:p w:rsidR="00F95A9F" w:rsidRPr="00222ADD" w:rsidRDefault="00F95A9F" w:rsidP="00F95A9F">
      <w:pPr>
        <w:rPr>
          <w:ins w:id="944" w:author="Younes" w:date="2017-08-11T00:35:00Z"/>
          <w:lang w:eastAsia="ja-JP"/>
        </w:rPr>
      </w:pPr>
    </w:p>
    <w:p w:rsidR="00F95A9F" w:rsidRPr="00222ADD" w:rsidRDefault="00F95A9F" w:rsidP="00F95A9F">
      <w:pPr>
        <w:pStyle w:val="TH"/>
        <w:rPr>
          <w:ins w:id="945" w:author="Younes" w:date="2017-08-11T00:35:00Z"/>
          <w:lang w:eastAsia="zh-CN"/>
        </w:rPr>
      </w:pPr>
      <w:ins w:id="946" w:author="Younes" w:date="2017-08-11T00:35:00Z">
        <w:r w:rsidRPr="00222ADD">
          <w:lastRenderedPageBreak/>
          <w:t xml:space="preserve">Table </w:t>
        </w:r>
        <w:r w:rsidRPr="00222ADD">
          <w:rPr>
            <w:lang w:eastAsia="zh-CN"/>
          </w:rPr>
          <w:t>8.16.</w:t>
        </w:r>
        <w:r w:rsidRPr="00222ADD">
          <w:t>37.4.3-</w:t>
        </w:r>
        <w:r w:rsidRPr="00222ADD">
          <w:rPr>
            <w:lang w:eastAsia="ja-JP"/>
          </w:rPr>
          <w:t>10</w:t>
        </w:r>
        <w:r w:rsidRPr="00222ADD">
          <w:t xml:space="preserve">: </w:t>
        </w:r>
        <w:r w:rsidRPr="00222ADD">
          <w:rPr>
            <w:i/>
          </w:rPr>
          <w:t>SystemInformationBlockType</w:t>
        </w:r>
        <w:r w:rsidRPr="00222ADD">
          <w:rPr>
            <w:i/>
            <w:lang w:eastAsia="ja-JP"/>
          </w:rPr>
          <w:t>2</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5A9F" w:rsidRPr="00222ADD" w:rsidTr="00D172D4">
        <w:trPr>
          <w:ins w:id="947" w:author="Younes" w:date="2017-08-11T00:35:00Z"/>
        </w:trPr>
        <w:tc>
          <w:tcPr>
            <w:tcW w:w="9639" w:type="dxa"/>
            <w:gridSpan w:val="4"/>
          </w:tcPr>
          <w:p w:rsidR="00F95A9F" w:rsidRPr="00222ADD" w:rsidRDefault="00F95A9F" w:rsidP="00D172D4">
            <w:pPr>
              <w:pStyle w:val="TAL"/>
              <w:rPr>
                <w:ins w:id="948" w:author="Younes" w:date="2017-08-11T00:35:00Z"/>
              </w:rPr>
            </w:pPr>
            <w:ins w:id="949" w:author="Younes" w:date="2017-08-11T00:35:00Z">
              <w:r w:rsidRPr="00222ADD">
                <w:t>Derivation Path: TS 36.508 [7] clause 7.2.1.3, Table 7.2.1.3-1 SystemInformationBlockType2 exceptions</w:t>
              </w:r>
            </w:ins>
          </w:p>
        </w:tc>
      </w:tr>
      <w:tr w:rsidR="00F95A9F" w:rsidRPr="00222ADD" w:rsidTr="00D172D4">
        <w:tblPrEx>
          <w:tblCellMar>
            <w:left w:w="108" w:type="dxa"/>
            <w:right w:w="108" w:type="dxa"/>
          </w:tblCellMar>
        </w:tblPrEx>
        <w:trPr>
          <w:ins w:id="950" w:author="Younes" w:date="2017-08-11T00:35:00Z"/>
        </w:trPr>
        <w:tc>
          <w:tcPr>
            <w:tcW w:w="3969" w:type="dxa"/>
          </w:tcPr>
          <w:p w:rsidR="00F95A9F" w:rsidRPr="00222ADD" w:rsidRDefault="00F95A9F" w:rsidP="00D172D4">
            <w:pPr>
              <w:pStyle w:val="TAH"/>
              <w:rPr>
                <w:ins w:id="951" w:author="Younes" w:date="2017-08-11T00:35:00Z"/>
              </w:rPr>
            </w:pPr>
            <w:ins w:id="952" w:author="Younes" w:date="2017-08-11T00:35:00Z">
              <w:r w:rsidRPr="00222ADD">
                <w:t>Information Element</w:t>
              </w:r>
            </w:ins>
          </w:p>
        </w:tc>
        <w:tc>
          <w:tcPr>
            <w:tcW w:w="1701" w:type="dxa"/>
          </w:tcPr>
          <w:p w:rsidR="00F95A9F" w:rsidRPr="00222ADD" w:rsidRDefault="00F95A9F" w:rsidP="00D172D4">
            <w:pPr>
              <w:pStyle w:val="TAH"/>
              <w:rPr>
                <w:ins w:id="953" w:author="Younes" w:date="2017-08-11T00:35:00Z"/>
              </w:rPr>
            </w:pPr>
            <w:ins w:id="954" w:author="Younes" w:date="2017-08-11T00:35:00Z">
              <w:r w:rsidRPr="00222ADD">
                <w:t>Value/remark</w:t>
              </w:r>
            </w:ins>
          </w:p>
        </w:tc>
        <w:tc>
          <w:tcPr>
            <w:tcW w:w="2694" w:type="dxa"/>
          </w:tcPr>
          <w:p w:rsidR="00F95A9F" w:rsidRPr="00222ADD" w:rsidRDefault="00F95A9F" w:rsidP="00D172D4">
            <w:pPr>
              <w:pStyle w:val="TAH"/>
              <w:rPr>
                <w:ins w:id="955" w:author="Younes" w:date="2017-08-11T00:35:00Z"/>
              </w:rPr>
            </w:pPr>
            <w:ins w:id="956" w:author="Younes" w:date="2017-08-11T00:35:00Z">
              <w:r w:rsidRPr="00222ADD">
                <w:t>Comment</w:t>
              </w:r>
            </w:ins>
          </w:p>
        </w:tc>
        <w:tc>
          <w:tcPr>
            <w:tcW w:w="1275" w:type="dxa"/>
          </w:tcPr>
          <w:p w:rsidR="00F95A9F" w:rsidRPr="00222ADD" w:rsidRDefault="00F95A9F" w:rsidP="00D172D4">
            <w:pPr>
              <w:pStyle w:val="TAH"/>
              <w:rPr>
                <w:ins w:id="957" w:author="Younes" w:date="2017-08-11T00:35:00Z"/>
              </w:rPr>
            </w:pPr>
            <w:ins w:id="958" w:author="Younes" w:date="2017-08-11T00:35:00Z">
              <w:r w:rsidRPr="00222ADD">
                <w:t>Condition</w:t>
              </w:r>
            </w:ins>
          </w:p>
        </w:tc>
      </w:tr>
      <w:tr w:rsidR="00F95A9F" w:rsidRPr="00222ADD" w:rsidTr="00D172D4">
        <w:tblPrEx>
          <w:tblCellMar>
            <w:left w:w="108" w:type="dxa"/>
            <w:right w:w="108" w:type="dxa"/>
          </w:tblCellMar>
        </w:tblPrEx>
        <w:trPr>
          <w:ins w:id="959" w:author="Younes" w:date="2017-08-11T00:35:00Z"/>
        </w:trPr>
        <w:tc>
          <w:tcPr>
            <w:tcW w:w="3969" w:type="dxa"/>
          </w:tcPr>
          <w:p w:rsidR="00F95A9F" w:rsidRPr="00222ADD" w:rsidRDefault="00F95A9F" w:rsidP="00D172D4">
            <w:pPr>
              <w:pStyle w:val="TAL"/>
              <w:rPr>
                <w:ins w:id="960" w:author="Younes" w:date="2017-08-11T00:35:00Z"/>
              </w:rPr>
            </w:pPr>
            <w:ins w:id="961" w:author="Younes" w:date="2017-08-11T00:35:00Z">
              <w:r w:rsidRPr="00222ADD">
                <w:t>SystemInformationBlockType2 ::= SEQUENCE {</w:t>
              </w:r>
            </w:ins>
          </w:p>
        </w:tc>
        <w:tc>
          <w:tcPr>
            <w:tcW w:w="1701" w:type="dxa"/>
          </w:tcPr>
          <w:p w:rsidR="00F95A9F" w:rsidRPr="00222ADD" w:rsidRDefault="00F95A9F" w:rsidP="00D172D4">
            <w:pPr>
              <w:pStyle w:val="TAL"/>
              <w:rPr>
                <w:ins w:id="962" w:author="Younes" w:date="2017-08-11T00:35:00Z"/>
              </w:rPr>
            </w:pPr>
          </w:p>
        </w:tc>
        <w:tc>
          <w:tcPr>
            <w:tcW w:w="2694" w:type="dxa"/>
          </w:tcPr>
          <w:p w:rsidR="00F95A9F" w:rsidRPr="00222ADD" w:rsidRDefault="00F95A9F" w:rsidP="00D172D4">
            <w:pPr>
              <w:pStyle w:val="TAL"/>
              <w:rPr>
                <w:ins w:id="963" w:author="Younes" w:date="2017-08-11T00:35:00Z"/>
              </w:rPr>
            </w:pPr>
          </w:p>
        </w:tc>
        <w:tc>
          <w:tcPr>
            <w:tcW w:w="1275" w:type="dxa"/>
          </w:tcPr>
          <w:p w:rsidR="00F95A9F" w:rsidRPr="00222ADD" w:rsidRDefault="00F95A9F" w:rsidP="00D172D4">
            <w:pPr>
              <w:pStyle w:val="TAL"/>
              <w:rPr>
                <w:ins w:id="964" w:author="Younes" w:date="2017-08-11T00:35:00Z"/>
              </w:rPr>
            </w:pPr>
          </w:p>
        </w:tc>
      </w:tr>
      <w:tr w:rsidR="00F95A9F" w:rsidRPr="00222ADD" w:rsidTr="00D172D4">
        <w:tblPrEx>
          <w:tblCellMar>
            <w:left w:w="108" w:type="dxa"/>
            <w:right w:w="108" w:type="dxa"/>
          </w:tblCellMar>
        </w:tblPrEx>
        <w:trPr>
          <w:ins w:id="965" w:author="Younes" w:date="2017-08-11T00:35:00Z"/>
        </w:trPr>
        <w:tc>
          <w:tcPr>
            <w:tcW w:w="3969" w:type="dxa"/>
          </w:tcPr>
          <w:p w:rsidR="00F95A9F" w:rsidRPr="00222ADD" w:rsidRDefault="00F95A9F" w:rsidP="00D172D4">
            <w:pPr>
              <w:pStyle w:val="TAL"/>
              <w:rPr>
                <w:ins w:id="966" w:author="Younes" w:date="2017-08-11T00:35:00Z"/>
              </w:rPr>
            </w:pPr>
            <w:ins w:id="967" w:author="Younes" w:date="2017-08-11T00:35:00Z">
              <w:r w:rsidRPr="00222ADD">
                <w:t xml:space="preserve">  </w:t>
              </w:r>
              <w:proofErr w:type="spellStart"/>
              <w:r w:rsidRPr="00222ADD">
                <w:t>mbsfn-SubframeConfig</w:t>
              </w:r>
              <w:proofErr w:type="spellEnd"/>
            </w:ins>
          </w:p>
        </w:tc>
        <w:tc>
          <w:tcPr>
            <w:tcW w:w="1701" w:type="dxa"/>
          </w:tcPr>
          <w:p w:rsidR="00F95A9F" w:rsidRPr="00222ADD" w:rsidRDefault="00F95A9F" w:rsidP="00D172D4">
            <w:pPr>
              <w:pStyle w:val="TAL"/>
              <w:rPr>
                <w:ins w:id="968" w:author="Younes" w:date="2017-08-11T00:35:00Z"/>
              </w:rPr>
            </w:pPr>
            <w:ins w:id="969" w:author="Younes" w:date="2017-08-11T00:35:00Z">
              <w:r w:rsidRPr="00222ADD">
                <w:t>Not present</w:t>
              </w:r>
            </w:ins>
          </w:p>
        </w:tc>
        <w:tc>
          <w:tcPr>
            <w:tcW w:w="2694" w:type="dxa"/>
          </w:tcPr>
          <w:p w:rsidR="00F95A9F" w:rsidRPr="00222ADD" w:rsidRDefault="00F95A9F" w:rsidP="00D172D4">
            <w:pPr>
              <w:pStyle w:val="TAL"/>
              <w:rPr>
                <w:ins w:id="970" w:author="Younes" w:date="2017-08-11T00:35:00Z"/>
              </w:rPr>
            </w:pPr>
          </w:p>
        </w:tc>
        <w:tc>
          <w:tcPr>
            <w:tcW w:w="1275" w:type="dxa"/>
          </w:tcPr>
          <w:p w:rsidR="00F95A9F" w:rsidRPr="00222ADD" w:rsidRDefault="00F95A9F" w:rsidP="00D172D4">
            <w:pPr>
              <w:pStyle w:val="TAL"/>
              <w:rPr>
                <w:ins w:id="971" w:author="Younes" w:date="2017-08-11T00:35:00Z"/>
                <w:lang w:eastAsia="ja-JP"/>
              </w:rPr>
            </w:pPr>
            <w:ins w:id="972" w:author="Younes" w:date="2017-08-11T00:35:00Z">
              <w:r w:rsidRPr="00222ADD">
                <w:t>Cell 1</w:t>
              </w:r>
            </w:ins>
          </w:p>
        </w:tc>
      </w:tr>
      <w:tr w:rsidR="00F95A9F" w:rsidRPr="00222ADD" w:rsidTr="00D172D4">
        <w:tblPrEx>
          <w:tblCellMar>
            <w:left w:w="108" w:type="dxa"/>
            <w:right w:w="108" w:type="dxa"/>
          </w:tblCellMar>
        </w:tblPrEx>
        <w:trPr>
          <w:ins w:id="973" w:author="Younes" w:date="2017-08-11T00:35:00Z"/>
        </w:trPr>
        <w:tc>
          <w:tcPr>
            <w:tcW w:w="3969" w:type="dxa"/>
          </w:tcPr>
          <w:p w:rsidR="00F95A9F" w:rsidRPr="00222ADD" w:rsidRDefault="00F95A9F" w:rsidP="00D172D4">
            <w:pPr>
              <w:pStyle w:val="TAL"/>
              <w:rPr>
                <w:ins w:id="974" w:author="Younes" w:date="2017-08-11T00:35:00Z"/>
              </w:rPr>
            </w:pPr>
            <w:ins w:id="975" w:author="Younes" w:date="2017-08-11T00:35:00Z">
              <w:r w:rsidRPr="00222ADD">
                <w:t>}</w:t>
              </w:r>
            </w:ins>
          </w:p>
        </w:tc>
        <w:tc>
          <w:tcPr>
            <w:tcW w:w="1701" w:type="dxa"/>
          </w:tcPr>
          <w:p w:rsidR="00F95A9F" w:rsidRPr="00222ADD" w:rsidRDefault="00F95A9F" w:rsidP="00D172D4">
            <w:pPr>
              <w:pStyle w:val="TAL"/>
              <w:rPr>
                <w:ins w:id="976" w:author="Younes" w:date="2017-08-11T00:35:00Z"/>
              </w:rPr>
            </w:pPr>
          </w:p>
        </w:tc>
        <w:tc>
          <w:tcPr>
            <w:tcW w:w="2694" w:type="dxa"/>
          </w:tcPr>
          <w:p w:rsidR="00F95A9F" w:rsidRPr="00222ADD" w:rsidRDefault="00F95A9F" w:rsidP="00D172D4">
            <w:pPr>
              <w:pStyle w:val="TAL"/>
              <w:rPr>
                <w:ins w:id="977" w:author="Younes" w:date="2017-08-11T00:35:00Z"/>
              </w:rPr>
            </w:pPr>
          </w:p>
        </w:tc>
        <w:tc>
          <w:tcPr>
            <w:tcW w:w="1275" w:type="dxa"/>
          </w:tcPr>
          <w:p w:rsidR="00F95A9F" w:rsidRPr="00222ADD" w:rsidRDefault="00F95A9F" w:rsidP="00D172D4">
            <w:pPr>
              <w:pStyle w:val="TAL"/>
              <w:rPr>
                <w:ins w:id="978" w:author="Younes" w:date="2017-08-11T00:35:00Z"/>
              </w:rPr>
            </w:pPr>
          </w:p>
        </w:tc>
      </w:tr>
    </w:tbl>
    <w:p w:rsidR="00F95A9F" w:rsidRPr="00222ADD" w:rsidRDefault="00F95A9F" w:rsidP="00F95A9F">
      <w:pPr>
        <w:rPr>
          <w:ins w:id="979" w:author="Younes" w:date="2017-08-11T00:35:00Z"/>
          <w:lang w:eastAsia="ja-JP"/>
        </w:rPr>
      </w:pPr>
    </w:p>
    <w:p w:rsidR="00F95A9F" w:rsidRPr="00222ADD" w:rsidRDefault="00F95A9F" w:rsidP="00F95A9F">
      <w:pPr>
        <w:pStyle w:val="TH"/>
        <w:rPr>
          <w:ins w:id="980" w:author="Younes" w:date="2017-08-11T00:35:00Z"/>
          <w:lang w:eastAsia="zh-CN"/>
        </w:rPr>
      </w:pPr>
      <w:ins w:id="981" w:author="Younes" w:date="2017-08-11T00:35:00Z">
        <w:r w:rsidRPr="00222ADD">
          <w:t xml:space="preserve">Table </w:t>
        </w:r>
        <w:r w:rsidRPr="00222ADD">
          <w:rPr>
            <w:lang w:eastAsia="zh-CN"/>
          </w:rPr>
          <w:t>8.16.</w:t>
        </w:r>
        <w:r w:rsidRPr="00222ADD">
          <w:t>37.4.3-</w:t>
        </w:r>
        <w:r w:rsidRPr="00222ADD">
          <w:rPr>
            <w:lang w:eastAsia="ja-JP"/>
          </w:rPr>
          <w:t>11</w:t>
        </w:r>
        <w:r w:rsidRPr="00222ADD">
          <w:t xml:space="preserve">: </w:t>
        </w:r>
        <w:r w:rsidRPr="00222ADD">
          <w:rPr>
            <w:i/>
          </w:rPr>
          <w:t>SystemInformationBlockType3</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5A9F" w:rsidRPr="00222ADD" w:rsidTr="00D172D4">
        <w:trPr>
          <w:ins w:id="982" w:author="Younes" w:date="2017-08-11T00:35:00Z"/>
        </w:trPr>
        <w:tc>
          <w:tcPr>
            <w:tcW w:w="9639" w:type="dxa"/>
            <w:gridSpan w:val="4"/>
          </w:tcPr>
          <w:p w:rsidR="00F95A9F" w:rsidRPr="00222ADD" w:rsidRDefault="00F95A9F" w:rsidP="00D172D4">
            <w:pPr>
              <w:pStyle w:val="TAL"/>
              <w:rPr>
                <w:ins w:id="983" w:author="Younes" w:date="2017-08-11T00:35:00Z"/>
              </w:rPr>
            </w:pPr>
            <w:ins w:id="984" w:author="Younes" w:date="2017-08-11T00:35:00Z">
              <w:r w:rsidRPr="00222ADD">
                <w:t>Derivation Path: TS 36.508 [7] clause 7.2.1.3, Table 7.2.1.3-2 SystemInformationBlockType3 exceptions</w:t>
              </w:r>
            </w:ins>
          </w:p>
        </w:tc>
      </w:tr>
      <w:tr w:rsidR="00F95A9F" w:rsidRPr="00222ADD" w:rsidTr="00D172D4">
        <w:tblPrEx>
          <w:tblCellMar>
            <w:left w:w="108" w:type="dxa"/>
            <w:right w:w="108" w:type="dxa"/>
          </w:tblCellMar>
        </w:tblPrEx>
        <w:trPr>
          <w:ins w:id="985" w:author="Younes" w:date="2017-08-11T00:35:00Z"/>
        </w:trPr>
        <w:tc>
          <w:tcPr>
            <w:tcW w:w="3969" w:type="dxa"/>
          </w:tcPr>
          <w:p w:rsidR="00F95A9F" w:rsidRPr="00222ADD" w:rsidRDefault="00F95A9F" w:rsidP="00D172D4">
            <w:pPr>
              <w:pStyle w:val="TAH"/>
              <w:rPr>
                <w:ins w:id="986" w:author="Younes" w:date="2017-08-11T00:35:00Z"/>
              </w:rPr>
            </w:pPr>
            <w:ins w:id="987" w:author="Younes" w:date="2017-08-11T00:35:00Z">
              <w:r w:rsidRPr="00222ADD">
                <w:t>Information Element</w:t>
              </w:r>
            </w:ins>
          </w:p>
        </w:tc>
        <w:tc>
          <w:tcPr>
            <w:tcW w:w="1701" w:type="dxa"/>
          </w:tcPr>
          <w:p w:rsidR="00F95A9F" w:rsidRPr="00222ADD" w:rsidRDefault="00F95A9F" w:rsidP="00D172D4">
            <w:pPr>
              <w:pStyle w:val="TAH"/>
              <w:rPr>
                <w:ins w:id="988" w:author="Younes" w:date="2017-08-11T00:35:00Z"/>
              </w:rPr>
            </w:pPr>
            <w:ins w:id="989" w:author="Younes" w:date="2017-08-11T00:35:00Z">
              <w:r w:rsidRPr="00222ADD">
                <w:t>Value/remark</w:t>
              </w:r>
            </w:ins>
          </w:p>
        </w:tc>
        <w:tc>
          <w:tcPr>
            <w:tcW w:w="2694" w:type="dxa"/>
          </w:tcPr>
          <w:p w:rsidR="00F95A9F" w:rsidRPr="00222ADD" w:rsidRDefault="00F95A9F" w:rsidP="00D172D4">
            <w:pPr>
              <w:pStyle w:val="TAH"/>
              <w:rPr>
                <w:ins w:id="990" w:author="Younes" w:date="2017-08-11T00:35:00Z"/>
              </w:rPr>
            </w:pPr>
            <w:ins w:id="991" w:author="Younes" w:date="2017-08-11T00:35:00Z">
              <w:r w:rsidRPr="00222ADD">
                <w:t>Comment</w:t>
              </w:r>
            </w:ins>
          </w:p>
        </w:tc>
        <w:tc>
          <w:tcPr>
            <w:tcW w:w="1275" w:type="dxa"/>
          </w:tcPr>
          <w:p w:rsidR="00F95A9F" w:rsidRPr="00222ADD" w:rsidRDefault="00F95A9F" w:rsidP="00D172D4">
            <w:pPr>
              <w:pStyle w:val="TAH"/>
              <w:rPr>
                <w:ins w:id="992" w:author="Younes" w:date="2017-08-11T00:35:00Z"/>
              </w:rPr>
            </w:pPr>
            <w:ins w:id="993" w:author="Younes" w:date="2017-08-11T00:35:00Z">
              <w:r w:rsidRPr="00222ADD">
                <w:t>Condition</w:t>
              </w:r>
            </w:ins>
          </w:p>
        </w:tc>
      </w:tr>
      <w:tr w:rsidR="00F95A9F" w:rsidRPr="00222ADD" w:rsidTr="00D172D4">
        <w:tblPrEx>
          <w:tblCellMar>
            <w:left w:w="108" w:type="dxa"/>
            <w:right w:w="108" w:type="dxa"/>
          </w:tblCellMar>
        </w:tblPrEx>
        <w:trPr>
          <w:ins w:id="994" w:author="Younes" w:date="2017-08-11T00:35:00Z"/>
        </w:trPr>
        <w:tc>
          <w:tcPr>
            <w:tcW w:w="3969" w:type="dxa"/>
          </w:tcPr>
          <w:p w:rsidR="00F95A9F" w:rsidRPr="00222ADD" w:rsidRDefault="00F95A9F" w:rsidP="00D172D4">
            <w:pPr>
              <w:pStyle w:val="TAL"/>
              <w:rPr>
                <w:ins w:id="995" w:author="Younes" w:date="2017-08-11T00:35:00Z"/>
              </w:rPr>
            </w:pPr>
            <w:ins w:id="996" w:author="Younes" w:date="2017-08-11T00:35:00Z">
              <w:r w:rsidRPr="00222ADD">
                <w:t>SystemInformationBlockType3 ::= SEQUENCE {</w:t>
              </w:r>
            </w:ins>
          </w:p>
        </w:tc>
        <w:tc>
          <w:tcPr>
            <w:tcW w:w="1701" w:type="dxa"/>
          </w:tcPr>
          <w:p w:rsidR="00F95A9F" w:rsidRPr="00222ADD" w:rsidRDefault="00F95A9F" w:rsidP="00D172D4">
            <w:pPr>
              <w:pStyle w:val="TAL"/>
              <w:rPr>
                <w:ins w:id="997" w:author="Younes" w:date="2017-08-11T00:35:00Z"/>
              </w:rPr>
            </w:pPr>
          </w:p>
        </w:tc>
        <w:tc>
          <w:tcPr>
            <w:tcW w:w="2694" w:type="dxa"/>
          </w:tcPr>
          <w:p w:rsidR="00F95A9F" w:rsidRPr="00222ADD" w:rsidRDefault="00F95A9F" w:rsidP="00D172D4">
            <w:pPr>
              <w:pStyle w:val="TAL"/>
              <w:rPr>
                <w:ins w:id="998" w:author="Younes" w:date="2017-08-11T00:35:00Z"/>
              </w:rPr>
            </w:pPr>
          </w:p>
        </w:tc>
        <w:tc>
          <w:tcPr>
            <w:tcW w:w="1275" w:type="dxa"/>
          </w:tcPr>
          <w:p w:rsidR="00F95A9F" w:rsidRPr="00222ADD" w:rsidRDefault="00F95A9F" w:rsidP="00D172D4">
            <w:pPr>
              <w:pStyle w:val="TAL"/>
              <w:rPr>
                <w:ins w:id="999" w:author="Younes" w:date="2017-08-11T00:35:00Z"/>
              </w:rPr>
            </w:pPr>
          </w:p>
        </w:tc>
      </w:tr>
      <w:tr w:rsidR="00F95A9F" w:rsidRPr="00222ADD" w:rsidTr="00D172D4">
        <w:tblPrEx>
          <w:tblCellMar>
            <w:left w:w="108" w:type="dxa"/>
            <w:right w:w="108" w:type="dxa"/>
          </w:tblCellMar>
        </w:tblPrEx>
        <w:trPr>
          <w:ins w:id="1000" w:author="Younes" w:date="2017-08-11T00:35:00Z"/>
        </w:trPr>
        <w:tc>
          <w:tcPr>
            <w:tcW w:w="3969" w:type="dxa"/>
          </w:tcPr>
          <w:p w:rsidR="00F95A9F" w:rsidRPr="00222ADD" w:rsidRDefault="00F95A9F" w:rsidP="00D172D4">
            <w:pPr>
              <w:pStyle w:val="TAL"/>
              <w:rPr>
                <w:ins w:id="1001" w:author="Younes" w:date="2017-08-11T00:35:00Z"/>
              </w:rPr>
            </w:pPr>
            <w:ins w:id="1002" w:author="Younes" w:date="2017-08-11T00:35:00Z">
              <w:r w:rsidRPr="00222ADD">
                <w:t xml:space="preserve">  </w:t>
              </w:r>
              <w:proofErr w:type="spellStart"/>
              <w:r w:rsidRPr="00222ADD">
                <w:t>neighCellConfig</w:t>
              </w:r>
              <w:proofErr w:type="spellEnd"/>
            </w:ins>
          </w:p>
        </w:tc>
        <w:tc>
          <w:tcPr>
            <w:tcW w:w="1701" w:type="dxa"/>
          </w:tcPr>
          <w:p w:rsidR="00F95A9F" w:rsidRPr="00222ADD" w:rsidRDefault="00F95A9F" w:rsidP="00D172D4">
            <w:pPr>
              <w:pStyle w:val="TAL"/>
              <w:rPr>
                <w:ins w:id="1003" w:author="Younes" w:date="2017-08-11T00:35:00Z"/>
                <w:lang w:eastAsia="zh-CN"/>
              </w:rPr>
            </w:pPr>
            <w:ins w:id="1004" w:author="Younes" w:date="2017-08-11T00:35:00Z">
              <w:r w:rsidRPr="00222ADD">
                <w:t>‘00’B (Not all neighbour cells have the same MBSFN subframe allocation as serving cell)</w:t>
              </w:r>
            </w:ins>
          </w:p>
        </w:tc>
        <w:tc>
          <w:tcPr>
            <w:tcW w:w="2694" w:type="dxa"/>
          </w:tcPr>
          <w:p w:rsidR="00F95A9F" w:rsidRPr="00222ADD" w:rsidRDefault="00F95A9F" w:rsidP="00D172D4">
            <w:pPr>
              <w:pStyle w:val="TAL"/>
              <w:rPr>
                <w:ins w:id="1005" w:author="Younes" w:date="2017-08-11T00:35:00Z"/>
              </w:rPr>
            </w:pPr>
          </w:p>
        </w:tc>
        <w:tc>
          <w:tcPr>
            <w:tcW w:w="1275" w:type="dxa"/>
          </w:tcPr>
          <w:p w:rsidR="00F95A9F" w:rsidRPr="00222ADD" w:rsidRDefault="00F95A9F" w:rsidP="00D172D4">
            <w:pPr>
              <w:pStyle w:val="TAL"/>
              <w:rPr>
                <w:ins w:id="1006" w:author="Younes" w:date="2017-08-11T00:35:00Z"/>
              </w:rPr>
            </w:pPr>
            <w:ins w:id="1007" w:author="Younes" w:date="2017-08-11T00:35:00Z">
              <w:r w:rsidRPr="00222ADD">
                <w:t>Cell 1,</w:t>
              </w:r>
            </w:ins>
          </w:p>
          <w:p w:rsidR="00F95A9F" w:rsidRPr="00222ADD" w:rsidRDefault="00F95A9F" w:rsidP="00D172D4">
            <w:pPr>
              <w:pStyle w:val="TAL"/>
              <w:rPr>
                <w:ins w:id="1008" w:author="Younes" w:date="2017-08-11T00:35:00Z"/>
              </w:rPr>
            </w:pPr>
            <w:ins w:id="1009" w:author="Younes" w:date="2017-08-11T00:35:00Z">
              <w:r w:rsidRPr="00222ADD">
                <w:t>Cell 2,</w:t>
              </w:r>
            </w:ins>
          </w:p>
          <w:p w:rsidR="00F95A9F" w:rsidRPr="00222ADD" w:rsidRDefault="00F95A9F" w:rsidP="00D172D4">
            <w:pPr>
              <w:pStyle w:val="TAL"/>
              <w:rPr>
                <w:ins w:id="1010" w:author="Younes" w:date="2017-08-11T00:35:00Z"/>
                <w:lang w:eastAsia="ja-JP"/>
              </w:rPr>
            </w:pPr>
            <w:ins w:id="1011" w:author="Younes" w:date="2017-08-11T00:35:00Z">
              <w:r w:rsidRPr="00222ADD">
                <w:t>Cell 3</w:t>
              </w:r>
            </w:ins>
          </w:p>
        </w:tc>
      </w:tr>
      <w:tr w:rsidR="00F95A9F" w:rsidRPr="00222ADD" w:rsidTr="00D172D4">
        <w:tblPrEx>
          <w:tblCellMar>
            <w:left w:w="108" w:type="dxa"/>
            <w:right w:w="108" w:type="dxa"/>
          </w:tblCellMar>
        </w:tblPrEx>
        <w:trPr>
          <w:ins w:id="1012" w:author="Younes" w:date="2017-08-11T00:35:00Z"/>
        </w:trPr>
        <w:tc>
          <w:tcPr>
            <w:tcW w:w="3969" w:type="dxa"/>
          </w:tcPr>
          <w:p w:rsidR="00F95A9F" w:rsidRPr="00222ADD" w:rsidRDefault="00F95A9F" w:rsidP="00D172D4">
            <w:pPr>
              <w:pStyle w:val="TAL"/>
              <w:rPr>
                <w:ins w:id="1013" w:author="Younes" w:date="2017-08-11T00:35:00Z"/>
              </w:rPr>
            </w:pPr>
            <w:ins w:id="1014" w:author="Younes" w:date="2017-08-11T00:35:00Z">
              <w:r w:rsidRPr="00222ADD">
                <w:t>}</w:t>
              </w:r>
            </w:ins>
          </w:p>
        </w:tc>
        <w:tc>
          <w:tcPr>
            <w:tcW w:w="1701" w:type="dxa"/>
          </w:tcPr>
          <w:p w:rsidR="00F95A9F" w:rsidRPr="00222ADD" w:rsidRDefault="00F95A9F" w:rsidP="00D172D4">
            <w:pPr>
              <w:pStyle w:val="TAL"/>
              <w:rPr>
                <w:ins w:id="1015" w:author="Younes" w:date="2017-08-11T00:35:00Z"/>
              </w:rPr>
            </w:pPr>
          </w:p>
        </w:tc>
        <w:tc>
          <w:tcPr>
            <w:tcW w:w="2694" w:type="dxa"/>
          </w:tcPr>
          <w:p w:rsidR="00F95A9F" w:rsidRPr="00222ADD" w:rsidRDefault="00F95A9F" w:rsidP="00D172D4">
            <w:pPr>
              <w:pStyle w:val="TAL"/>
              <w:rPr>
                <w:ins w:id="1016" w:author="Younes" w:date="2017-08-11T00:35:00Z"/>
              </w:rPr>
            </w:pPr>
          </w:p>
        </w:tc>
        <w:tc>
          <w:tcPr>
            <w:tcW w:w="1275" w:type="dxa"/>
          </w:tcPr>
          <w:p w:rsidR="00F95A9F" w:rsidRPr="00222ADD" w:rsidRDefault="00F95A9F" w:rsidP="00D172D4">
            <w:pPr>
              <w:pStyle w:val="TAL"/>
              <w:rPr>
                <w:ins w:id="1017" w:author="Younes" w:date="2017-08-11T00:35:00Z"/>
              </w:rPr>
            </w:pPr>
          </w:p>
        </w:tc>
      </w:tr>
    </w:tbl>
    <w:p w:rsidR="00F95A9F" w:rsidRPr="00222ADD" w:rsidRDefault="00F95A9F" w:rsidP="00F95A9F">
      <w:pPr>
        <w:rPr>
          <w:ins w:id="1018" w:author="Younes" w:date="2017-08-11T00:35:00Z"/>
          <w:lang w:eastAsia="ja-JP"/>
        </w:rPr>
      </w:pPr>
    </w:p>
    <w:p w:rsidR="00F95A9F" w:rsidRPr="00222ADD" w:rsidRDefault="00F95A9F" w:rsidP="00F95A9F">
      <w:pPr>
        <w:pStyle w:val="TH"/>
        <w:rPr>
          <w:ins w:id="1019" w:author="Younes" w:date="2017-08-11T00:35:00Z"/>
          <w:lang w:eastAsia="zh-CN"/>
        </w:rPr>
      </w:pPr>
      <w:ins w:id="1020" w:author="Younes" w:date="2017-08-11T00:35:00Z">
        <w:r w:rsidRPr="00222ADD">
          <w:t xml:space="preserve">Table </w:t>
        </w:r>
        <w:r w:rsidRPr="00222ADD">
          <w:rPr>
            <w:lang w:eastAsia="zh-CN"/>
          </w:rPr>
          <w:t>8.16.</w:t>
        </w:r>
        <w:r w:rsidRPr="00222ADD">
          <w:t>37.4.3-</w:t>
        </w:r>
        <w:r w:rsidRPr="00222ADD">
          <w:rPr>
            <w:lang w:eastAsia="ja-JP"/>
          </w:rPr>
          <w:t>12</w:t>
        </w:r>
        <w:r w:rsidRPr="00222ADD">
          <w:t xml:space="preserve">: </w:t>
        </w:r>
        <w:r w:rsidRPr="00222ADD">
          <w:rPr>
            <w:i/>
          </w:rPr>
          <w:t>SystemInformationBlockType</w:t>
        </w:r>
        <w:r w:rsidRPr="00222ADD">
          <w:rPr>
            <w:i/>
            <w:lang w:eastAsia="ja-JP"/>
          </w:rPr>
          <w:t>5</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5A9F" w:rsidRPr="00222ADD" w:rsidTr="00D172D4">
        <w:trPr>
          <w:ins w:id="1021" w:author="Younes" w:date="2017-08-11T00:35:00Z"/>
        </w:trPr>
        <w:tc>
          <w:tcPr>
            <w:tcW w:w="9639" w:type="dxa"/>
            <w:gridSpan w:val="4"/>
          </w:tcPr>
          <w:p w:rsidR="00F95A9F" w:rsidRPr="00222ADD" w:rsidRDefault="00F95A9F" w:rsidP="00D172D4">
            <w:pPr>
              <w:pStyle w:val="TAL"/>
              <w:rPr>
                <w:ins w:id="1022" w:author="Younes" w:date="2017-08-11T00:35:00Z"/>
              </w:rPr>
            </w:pPr>
            <w:ins w:id="1023" w:author="Younes" w:date="2017-08-11T00:35:00Z">
              <w:r w:rsidRPr="00222ADD">
                <w:t>Derivation Path: TS 36.508 [7] clause 7.2.1.3, Table 7.2.1.3-3 SystemInformationBlockType5 exceptions</w:t>
              </w:r>
            </w:ins>
          </w:p>
        </w:tc>
      </w:tr>
      <w:tr w:rsidR="00F95A9F" w:rsidRPr="00222ADD" w:rsidTr="00D172D4">
        <w:tblPrEx>
          <w:tblCellMar>
            <w:left w:w="108" w:type="dxa"/>
            <w:right w:w="108" w:type="dxa"/>
          </w:tblCellMar>
        </w:tblPrEx>
        <w:trPr>
          <w:ins w:id="1024" w:author="Younes" w:date="2017-08-11T00:35:00Z"/>
        </w:trPr>
        <w:tc>
          <w:tcPr>
            <w:tcW w:w="3969" w:type="dxa"/>
          </w:tcPr>
          <w:p w:rsidR="00F95A9F" w:rsidRPr="00222ADD" w:rsidRDefault="00F95A9F" w:rsidP="00D172D4">
            <w:pPr>
              <w:pStyle w:val="TAH"/>
              <w:rPr>
                <w:ins w:id="1025" w:author="Younes" w:date="2017-08-11T00:35:00Z"/>
              </w:rPr>
            </w:pPr>
            <w:ins w:id="1026" w:author="Younes" w:date="2017-08-11T00:35:00Z">
              <w:r w:rsidRPr="00222ADD">
                <w:t>Information Element</w:t>
              </w:r>
            </w:ins>
          </w:p>
        </w:tc>
        <w:tc>
          <w:tcPr>
            <w:tcW w:w="1701" w:type="dxa"/>
          </w:tcPr>
          <w:p w:rsidR="00F95A9F" w:rsidRPr="00222ADD" w:rsidRDefault="00F95A9F" w:rsidP="00D172D4">
            <w:pPr>
              <w:pStyle w:val="TAH"/>
              <w:rPr>
                <w:ins w:id="1027" w:author="Younes" w:date="2017-08-11T00:35:00Z"/>
              </w:rPr>
            </w:pPr>
            <w:ins w:id="1028" w:author="Younes" w:date="2017-08-11T00:35:00Z">
              <w:r w:rsidRPr="00222ADD">
                <w:t>Value/remark</w:t>
              </w:r>
            </w:ins>
          </w:p>
        </w:tc>
        <w:tc>
          <w:tcPr>
            <w:tcW w:w="2694" w:type="dxa"/>
          </w:tcPr>
          <w:p w:rsidR="00F95A9F" w:rsidRPr="00222ADD" w:rsidRDefault="00F95A9F" w:rsidP="00D172D4">
            <w:pPr>
              <w:pStyle w:val="TAH"/>
              <w:rPr>
                <w:ins w:id="1029" w:author="Younes" w:date="2017-08-11T00:35:00Z"/>
              </w:rPr>
            </w:pPr>
            <w:ins w:id="1030" w:author="Younes" w:date="2017-08-11T00:35:00Z">
              <w:r w:rsidRPr="00222ADD">
                <w:t>Comment</w:t>
              </w:r>
            </w:ins>
          </w:p>
        </w:tc>
        <w:tc>
          <w:tcPr>
            <w:tcW w:w="1275" w:type="dxa"/>
          </w:tcPr>
          <w:p w:rsidR="00F95A9F" w:rsidRPr="00222ADD" w:rsidRDefault="00F95A9F" w:rsidP="00D172D4">
            <w:pPr>
              <w:pStyle w:val="TAH"/>
              <w:rPr>
                <w:ins w:id="1031" w:author="Younes" w:date="2017-08-11T00:35:00Z"/>
              </w:rPr>
            </w:pPr>
            <w:ins w:id="1032" w:author="Younes" w:date="2017-08-11T00:35:00Z">
              <w:r w:rsidRPr="00222ADD">
                <w:t>Condition</w:t>
              </w:r>
            </w:ins>
          </w:p>
        </w:tc>
      </w:tr>
      <w:tr w:rsidR="00F95A9F" w:rsidRPr="00222ADD" w:rsidTr="00D172D4">
        <w:tblPrEx>
          <w:tblCellMar>
            <w:left w:w="108" w:type="dxa"/>
            <w:right w:w="108" w:type="dxa"/>
          </w:tblCellMar>
        </w:tblPrEx>
        <w:trPr>
          <w:ins w:id="1033" w:author="Younes" w:date="2017-08-11T00:35:00Z"/>
        </w:trPr>
        <w:tc>
          <w:tcPr>
            <w:tcW w:w="3969" w:type="dxa"/>
          </w:tcPr>
          <w:p w:rsidR="00F95A9F" w:rsidRPr="00222ADD" w:rsidRDefault="00F95A9F" w:rsidP="00D172D4">
            <w:pPr>
              <w:pStyle w:val="TAL"/>
              <w:rPr>
                <w:ins w:id="1034" w:author="Younes" w:date="2017-08-11T00:35:00Z"/>
              </w:rPr>
            </w:pPr>
            <w:ins w:id="1035" w:author="Younes" w:date="2017-08-11T00:35:00Z">
              <w:r w:rsidRPr="00222ADD">
                <w:t>SystemInformationBlockType5 ::= SEQUENCE {</w:t>
              </w:r>
            </w:ins>
          </w:p>
        </w:tc>
        <w:tc>
          <w:tcPr>
            <w:tcW w:w="1701" w:type="dxa"/>
          </w:tcPr>
          <w:p w:rsidR="00F95A9F" w:rsidRPr="00222ADD" w:rsidRDefault="00F95A9F" w:rsidP="00D172D4">
            <w:pPr>
              <w:pStyle w:val="TAL"/>
              <w:rPr>
                <w:ins w:id="1036" w:author="Younes" w:date="2017-08-11T00:35:00Z"/>
              </w:rPr>
            </w:pPr>
          </w:p>
        </w:tc>
        <w:tc>
          <w:tcPr>
            <w:tcW w:w="2694" w:type="dxa"/>
          </w:tcPr>
          <w:p w:rsidR="00F95A9F" w:rsidRPr="00222ADD" w:rsidRDefault="00F95A9F" w:rsidP="00D172D4">
            <w:pPr>
              <w:pStyle w:val="TAL"/>
              <w:rPr>
                <w:ins w:id="1037" w:author="Younes" w:date="2017-08-11T00:35:00Z"/>
              </w:rPr>
            </w:pPr>
          </w:p>
        </w:tc>
        <w:tc>
          <w:tcPr>
            <w:tcW w:w="1275" w:type="dxa"/>
          </w:tcPr>
          <w:p w:rsidR="00F95A9F" w:rsidRPr="00222ADD" w:rsidRDefault="00F95A9F" w:rsidP="00D172D4">
            <w:pPr>
              <w:pStyle w:val="TAL"/>
              <w:rPr>
                <w:ins w:id="1038" w:author="Younes" w:date="2017-08-11T00:35:00Z"/>
              </w:rPr>
            </w:pPr>
          </w:p>
        </w:tc>
      </w:tr>
      <w:tr w:rsidR="00F95A9F" w:rsidRPr="00222ADD" w:rsidTr="00D172D4">
        <w:tblPrEx>
          <w:tblCellMar>
            <w:left w:w="108" w:type="dxa"/>
            <w:right w:w="108" w:type="dxa"/>
          </w:tblCellMar>
        </w:tblPrEx>
        <w:trPr>
          <w:ins w:id="1039" w:author="Younes" w:date="2017-08-11T00:35:00Z"/>
        </w:trPr>
        <w:tc>
          <w:tcPr>
            <w:tcW w:w="3969" w:type="dxa"/>
          </w:tcPr>
          <w:p w:rsidR="00F95A9F" w:rsidRPr="00222ADD" w:rsidRDefault="00F95A9F" w:rsidP="00D172D4">
            <w:pPr>
              <w:pStyle w:val="TAL"/>
              <w:rPr>
                <w:ins w:id="1040" w:author="Younes" w:date="2017-08-11T00:35:00Z"/>
              </w:rPr>
            </w:pPr>
            <w:ins w:id="1041" w:author="Younes" w:date="2017-08-11T00:35:00Z">
              <w:r w:rsidRPr="00222ADD">
                <w:t xml:space="preserve">  </w:t>
              </w:r>
              <w:proofErr w:type="spellStart"/>
              <w:r w:rsidRPr="00222ADD">
                <w:t>neighCellConfig</w:t>
              </w:r>
              <w:proofErr w:type="spellEnd"/>
            </w:ins>
          </w:p>
        </w:tc>
        <w:tc>
          <w:tcPr>
            <w:tcW w:w="1701" w:type="dxa"/>
          </w:tcPr>
          <w:p w:rsidR="00F95A9F" w:rsidRPr="00222ADD" w:rsidRDefault="00F95A9F" w:rsidP="00D172D4">
            <w:pPr>
              <w:pStyle w:val="TAL"/>
              <w:rPr>
                <w:ins w:id="1042" w:author="Younes" w:date="2017-08-11T00:35:00Z"/>
                <w:lang w:eastAsia="zh-CN"/>
              </w:rPr>
            </w:pPr>
            <w:ins w:id="1043" w:author="Younes" w:date="2017-08-11T00:35:00Z">
              <w:r w:rsidRPr="00222ADD">
                <w:t>‘00’B (Not all neighbour cells have the same MBSFN subframe allocation as serving cell)</w:t>
              </w:r>
            </w:ins>
          </w:p>
        </w:tc>
        <w:tc>
          <w:tcPr>
            <w:tcW w:w="2694" w:type="dxa"/>
          </w:tcPr>
          <w:p w:rsidR="00F95A9F" w:rsidRPr="00222ADD" w:rsidRDefault="00F95A9F" w:rsidP="00D172D4">
            <w:pPr>
              <w:pStyle w:val="TAL"/>
              <w:rPr>
                <w:ins w:id="1044" w:author="Younes" w:date="2017-08-11T00:35:00Z"/>
              </w:rPr>
            </w:pPr>
          </w:p>
        </w:tc>
        <w:tc>
          <w:tcPr>
            <w:tcW w:w="1275" w:type="dxa"/>
          </w:tcPr>
          <w:p w:rsidR="00F95A9F" w:rsidRPr="00222ADD" w:rsidRDefault="00F95A9F" w:rsidP="00D172D4">
            <w:pPr>
              <w:pStyle w:val="TAL"/>
              <w:rPr>
                <w:ins w:id="1045" w:author="Younes" w:date="2017-08-11T00:35:00Z"/>
              </w:rPr>
            </w:pPr>
            <w:ins w:id="1046" w:author="Younes" w:date="2017-08-11T00:35:00Z">
              <w:r w:rsidRPr="00222ADD">
                <w:t>Cell 1,</w:t>
              </w:r>
            </w:ins>
          </w:p>
          <w:p w:rsidR="00F95A9F" w:rsidRPr="00222ADD" w:rsidRDefault="00F95A9F" w:rsidP="00D172D4">
            <w:pPr>
              <w:pStyle w:val="TAL"/>
              <w:rPr>
                <w:ins w:id="1047" w:author="Younes" w:date="2017-08-11T00:35:00Z"/>
              </w:rPr>
            </w:pPr>
            <w:ins w:id="1048" w:author="Younes" w:date="2017-08-11T00:35:00Z">
              <w:r w:rsidRPr="00222ADD">
                <w:t>Cell 2,</w:t>
              </w:r>
            </w:ins>
          </w:p>
          <w:p w:rsidR="00F95A9F" w:rsidRPr="00222ADD" w:rsidRDefault="00F95A9F" w:rsidP="00D172D4">
            <w:pPr>
              <w:pStyle w:val="TAL"/>
              <w:rPr>
                <w:ins w:id="1049" w:author="Younes" w:date="2017-08-11T00:35:00Z"/>
                <w:lang w:eastAsia="ja-JP"/>
              </w:rPr>
            </w:pPr>
            <w:ins w:id="1050" w:author="Younes" w:date="2017-08-11T00:35:00Z">
              <w:r w:rsidRPr="00222ADD">
                <w:t>Cell 3</w:t>
              </w:r>
            </w:ins>
          </w:p>
        </w:tc>
      </w:tr>
      <w:tr w:rsidR="00F95A9F" w:rsidRPr="00222ADD" w:rsidTr="00D172D4">
        <w:tblPrEx>
          <w:tblCellMar>
            <w:left w:w="108" w:type="dxa"/>
            <w:right w:w="108" w:type="dxa"/>
          </w:tblCellMar>
        </w:tblPrEx>
        <w:trPr>
          <w:ins w:id="1051" w:author="Younes" w:date="2017-08-11T00:35:00Z"/>
        </w:trPr>
        <w:tc>
          <w:tcPr>
            <w:tcW w:w="3969" w:type="dxa"/>
          </w:tcPr>
          <w:p w:rsidR="00F95A9F" w:rsidRPr="00222ADD" w:rsidRDefault="00F95A9F" w:rsidP="00D172D4">
            <w:pPr>
              <w:pStyle w:val="TAL"/>
              <w:rPr>
                <w:ins w:id="1052" w:author="Younes" w:date="2017-08-11T00:35:00Z"/>
              </w:rPr>
            </w:pPr>
            <w:ins w:id="1053" w:author="Younes" w:date="2017-08-11T00:35:00Z">
              <w:r w:rsidRPr="00222ADD">
                <w:t>}</w:t>
              </w:r>
            </w:ins>
          </w:p>
        </w:tc>
        <w:tc>
          <w:tcPr>
            <w:tcW w:w="1701" w:type="dxa"/>
          </w:tcPr>
          <w:p w:rsidR="00F95A9F" w:rsidRPr="00222ADD" w:rsidRDefault="00F95A9F" w:rsidP="00D172D4">
            <w:pPr>
              <w:pStyle w:val="TAL"/>
              <w:rPr>
                <w:ins w:id="1054" w:author="Younes" w:date="2017-08-11T00:35:00Z"/>
              </w:rPr>
            </w:pPr>
          </w:p>
        </w:tc>
        <w:tc>
          <w:tcPr>
            <w:tcW w:w="2694" w:type="dxa"/>
          </w:tcPr>
          <w:p w:rsidR="00F95A9F" w:rsidRPr="00222ADD" w:rsidRDefault="00F95A9F" w:rsidP="00D172D4">
            <w:pPr>
              <w:pStyle w:val="TAL"/>
              <w:rPr>
                <w:ins w:id="1055" w:author="Younes" w:date="2017-08-11T00:35:00Z"/>
              </w:rPr>
            </w:pPr>
          </w:p>
        </w:tc>
        <w:tc>
          <w:tcPr>
            <w:tcW w:w="1275" w:type="dxa"/>
          </w:tcPr>
          <w:p w:rsidR="00F95A9F" w:rsidRPr="00222ADD" w:rsidRDefault="00F95A9F" w:rsidP="00D172D4">
            <w:pPr>
              <w:pStyle w:val="TAL"/>
              <w:rPr>
                <w:ins w:id="1056" w:author="Younes" w:date="2017-08-11T00:35:00Z"/>
              </w:rPr>
            </w:pPr>
          </w:p>
        </w:tc>
      </w:tr>
    </w:tbl>
    <w:p w:rsidR="00F95A9F" w:rsidRPr="00222ADD" w:rsidRDefault="00F95A9F" w:rsidP="00F95A9F">
      <w:pPr>
        <w:rPr>
          <w:ins w:id="1057" w:author="Younes" w:date="2017-08-11T00:35:00Z"/>
        </w:rPr>
      </w:pPr>
    </w:p>
    <w:p w:rsidR="00F95A9F" w:rsidRPr="00222ADD" w:rsidRDefault="00F95A9F" w:rsidP="00F95A9F">
      <w:pPr>
        <w:pStyle w:val="Heading4"/>
        <w:rPr>
          <w:ins w:id="1058" w:author="Younes" w:date="2017-08-11T00:35:00Z"/>
          <w:rFonts w:eastAsia="Malgun Gothic"/>
        </w:rPr>
      </w:pPr>
      <w:ins w:id="1059" w:author="Younes" w:date="2017-08-11T00:35:00Z">
        <w:r w:rsidRPr="00222ADD">
          <w:t>8.16.77.5</w:t>
        </w:r>
        <w:r w:rsidRPr="00222ADD">
          <w:tab/>
          <w:t>Test requirement</w:t>
        </w:r>
      </w:ins>
    </w:p>
    <w:p w:rsidR="00F95A9F" w:rsidRPr="00222ADD" w:rsidRDefault="00F95A9F" w:rsidP="00F95A9F">
      <w:pPr>
        <w:rPr>
          <w:ins w:id="1060" w:author="Younes" w:date="2017-08-11T00:35:00Z"/>
        </w:rPr>
      </w:pPr>
      <w:ins w:id="1061" w:author="Younes" w:date="2017-08-11T00:35:00Z">
        <w:r w:rsidRPr="00222ADD">
          <w:t>Table 8.16.77.5-</w:t>
        </w:r>
        <w:r w:rsidRPr="00222ADD">
          <w:rPr>
            <w:lang w:eastAsia="zh-CN"/>
          </w:rPr>
          <w:t>1</w:t>
        </w:r>
        <w:r w:rsidRPr="00222ADD">
          <w:t xml:space="preserve"> defines the primary level settings including [test tolerances</w:t>
        </w:r>
        <w:r w:rsidRPr="00222ADD">
          <w:rPr>
            <w:rFonts w:eastAsia="SimSun"/>
            <w:lang w:eastAsia="zh-CN"/>
          </w:rPr>
          <w:t xml:space="preserve"> </w:t>
        </w:r>
        <w:r w:rsidRPr="00222ADD">
          <w:t xml:space="preserve">for 5DL </w:t>
        </w:r>
        <w:proofErr w:type="spellStart"/>
        <w:r w:rsidRPr="00222ADD">
          <w:t>PCell</w:t>
        </w:r>
        <w:proofErr w:type="spellEnd"/>
        <w:r w:rsidRPr="00222ADD">
          <w:t xml:space="preserve"> in FDD CA activation and deactivation of </w:t>
        </w:r>
        <w:r w:rsidRPr="00222ADD">
          <w:rPr>
            <w:rFonts w:hint="eastAsia"/>
          </w:rPr>
          <w:t>Known</w:t>
        </w:r>
        <w:r w:rsidRPr="00222ADD">
          <w:t xml:space="preserve"> </w:t>
        </w:r>
        <w:proofErr w:type="spellStart"/>
        <w:r w:rsidRPr="00222ADD">
          <w:t>SCell</w:t>
        </w:r>
        <w:proofErr w:type="spellEnd"/>
        <w:r w:rsidRPr="00222ADD">
          <w:t xml:space="preserve"> in non-DRX test.</w:t>
        </w:r>
      </w:ins>
    </w:p>
    <w:p w:rsidR="00F95A9F" w:rsidRPr="00222ADD" w:rsidRDefault="00F95A9F" w:rsidP="00F95A9F">
      <w:pPr>
        <w:rPr>
          <w:ins w:id="1062" w:author="Younes" w:date="2017-08-11T00:35:00Z"/>
        </w:rPr>
      </w:pPr>
    </w:p>
    <w:p w:rsidR="00F95A9F" w:rsidRPr="00222ADD" w:rsidRDefault="00F95A9F" w:rsidP="00F95A9F">
      <w:pPr>
        <w:rPr>
          <w:ins w:id="1063" w:author="Younes" w:date="2017-08-11T00:35:00Z"/>
        </w:rPr>
      </w:pPr>
    </w:p>
    <w:p w:rsidR="00F95A9F" w:rsidRPr="00222ADD" w:rsidRDefault="00F95A9F" w:rsidP="00F95A9F">
      <w:pPr>
        <w:rPr>
          <w:ins w:id="1064" w:author="Younes" w:date="2017-08-11T00:35:00Z"/>
        </w:rPr>
      </w:pPr>
    </w:p>
    <w:p w:rsidR="00F95A9F" w:rsidRPr="00222ADD" w:rsidRDefault="00F95A9F" w:rsidP="00F95A9F">
      <w:pPr>
        <w:pStyle w:val="TH"/>
        <w:jc w:val="left"/>
        <w:rPr>
          <w:ins w:id="1065" w:author="Younes" w:date="2017-08-11T00:35:00Z"/>
        </w:rPr>
      </w:pPr>
      <w:ins w:id="1066" w:author="Younes" w:date="2017-08-11T00:35:00Z">
        <w:r w:rsidRPr="00222ADD">
          <w:rPr>
            <w:rFonts w:eastAsia="SimSun"/>
            <w:lang w:eastAsia="zh-CN"/>
          </w:rPr>
          <w:lastRenderedPageBreak/>
          <w:t>Table 8.16.77.5-1:</w:t>
        </w:r>
        <w:r w:rsidRPr="00222ADD">
          <w:t xml:space="preserve"> Cell specific test parameters for E-UTRAN FDD </w:t>
        </w:r>
        <w:r w:rsidRPr="00222ADD">
          <w:rPr>
            <w:rFonts w:hint="eastAsia"/>
          </w:rPr>
          <w:t>5</w:t>
        </w:r>
        <w:r w:rsidRPr="00222ADD">
          <w:t xml:space="preserve"> DL CA activation and deactivation of </w:t>
        </w:r>
        <w:r w:rsidRPr="00222ADD">
          <w:rPr>
            <w:rFonts w:hint="eastAsia"/>
            <w:lang w:eastAsia="zh-CN"/>
          </w:rPr>
          <w:t>known</w:t>
        </w:r>
        <w:r w:rsidRPr="00222ADD">
          <w:t xml:space="preserve"> </w:t>
        </w:r>
        <w:proofErr w:type="spellStart"/>
        <w:r w:rsidRPr="00222ADD">
          <w:t>SCell</w:t>
        </w:r>
        <w:proofErr w:type="spellEnd"/>
        <w:r w:rsidRPr="00222ADD">
          <w:t xml:space="preserve"> in non-DRX</w:t>
        </w:r>
      </w:ins>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08"/>
        <w:gridCol w:w="454"/>
        <w:gridCol w:w="709"/>
        <w:gridCol w:w="534"/>
        <w:gridCol w:w="509"/>
        <w:gridCol w:w="487"/>
        <w:gridCol w:w="752"/>
        <w:gridCol w:w="511"/>
        <w:gridCol w:w="567"/>
        <w:gridCol w:w="580"/>
        <w:gridCol w:w="435"/>
        <w:gridCol w:w="567"/>
        <w:gridCol w:w="699"/>
        <w:gridCol w:w="474"/>
        <w:gridCol w:w="607"/>
        <w:gridCol w:w="607"/>
      </w:tblGrid>
      <w:tr w:rsidR="00F95A9F" w:rsidRPr="00222ADD" w:rsidTr="00D172D4">
        <w:trPr>
          <w:cantSplit/>
          <w:jc w:val="center"/>
          <w:ins w:id="1067" w:author="Younes" w:date="2017-08-11T00:35:00Z"/>
        </w:trPr>
        <w:tc>
          <w:tcPr>
            <w:tcW w:w="1746" w:type="dxa"/>
            <w:vMerge w:val="restart"/>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68" w:author="Younes" w:date="2017-08-11T00:35:00Z"/>
                <w:rFonts w:cs="Arial"/>
                <w:lang w:eastAsia="ja-JP"/>
              </w:rPr>
            </w:pPr>
            <w:ins w:id="1069" w:author="Younes" w:date="2017-08-11T00:35:00Z">
              <w:r w:rsidRPr="00222ADD">
                <w:rPr>
                  <w:rFonts w:cs="Arial"/>
                </w:rPr>
                <w:lastRenderedPageBreak/>
                <w:t>Parameter</w:t>
              </w:r>
            </w:ins>
          </w:p>
        </w:tc>
        <w:tc>
          <w:tcPr>
            <w:tcW w:w="708" w:type="dxa"/>
            <w:vMerge w:val="restart"/>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0" w:author="Younes" w:date="2017-08-11T00:35:00Z"/>
                <w:rFonts w:cs="Arial"/>
                <w:lang w:eastAsia="ja-JP"/>
              </w:rPr>
            </w:pPr>
            <w:ins w:id="1071" w:author="Younes" w:date="2017-08-11T00:35:00Z">
              <w:r w:rsidRPr="00222ADD">
                <w:rPr>
                  <w:rFonts w:cs="Arial"/>
                </w:rPr>
                <w:t>Unit</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2" w:author="Younes" w:date="2017-08-11T00:35:00Z"/>
                <w:rFonts w:cs="Arial"/>
                <w:lang w:eastAsia="ja-JP"/>
              </w:rPr>
            </w:pPr>
            <w:ins w:id="1073" w:author="Younes" w:date="2017-08-11T00:35:00Z">
              <w:r w:rsidRPr="00222ADD">
                <w:rPr>
                  <w:rFonts w:cs="Arial"/>
                </w:rPr>
                <w:t>Cell 1</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4" w:author="Younes" w:date="2017-08-11T00:35:00Z"/>
                <w:rFonts w:cs="Arial"/>
                <w:lang w:eastAsia="ja-JP"/>
              </w:rPr>
            </w:pPr>
            <w:ins w:id="1075" w:author="Younes" w:date="2017-08-11T00:35:00Z">
              <w:r w:rsidRPr="00222ADD">
                <w:rPr>
                  <w:rFonts w:cs="Arial"/>
                </w:rPr>
                <w:t>Cell 2</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6" w:author="Younes" w:date="2017-08-11T00:35:00Z"/>
                <w:rFonts w:cs="Arial"/>
              </w:rPr>
            </w:pPr>
            <w:ins w:id="1077" w:author="Younes" w:date="2017-08-11T00:35:00Z">
              <w:r w:rsidRPr="00222ADD">
                <w:rPr>
                  <w:rFonts w:cs="Arial"/>
                </w:rPr>
                <w:t>Cell 3</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8" w:author="Younes" w:date="2017-08-11T00:35:00Z"/>
                <w:rFonts w:cs="Arial"/>
              </w:rPr>
            </w:pPr>
            <w:ins w:id="1079" w:author="Younes" w:date="2017-08-11T00:35:00Z">
              <w:r w:rsidRPr="00222ADD">
                <w:rPr>
                  <w:rFonts w:cs="Arial" w:hint="eastAsia"/>
                </w:rPr>
                <w:t>Cell 4</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0" w:author="Younes" w:date="2017-08-11T00:35:00Z"/>
                <w:rFonts w:cs="Arial"/>
              </w:rPr>
            </w:pPr>
            <w:ins w:id="1081" w:author="Younes" w:date="2017-08-11T00:35:00Z">
              <w:r w:rsidRPr="00222ADD">
                <w:rPr>
                  <w:rFonts w:cs="Arial" w:hint="eastAsia"/>
                </w:rPr>
                <w:t>Cell 5</w:t>
              </w:r>
            </w:ins>
          </w:p>
        </w:tc>
      </w:tr>
      <w:tr w:rsidR="00F95A9F" w:rsidRPr="00222ADD" w:rsidTr="00D172D4">
        <w:trPr>
          <w:cantSplit/>
          <w:jc w:val="center"/>
          <w:ins w:id="1082" w:author="Younes" w:date="2017-08-11T00:35:00Z"/>
        </w:trPr>
        <w:tc>
          <w:tcPr>
            <w:tcW w:w="1746" w:type="dxa"/>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H"/>
              <w:rPr>
                <w:ins w:id="1083" w:author="Younes" w:date="2017-08-11T00:35:00Z"/>
                <w:rFonts w:eastAsia="MS Mincho" w:cs="Arial"/>
                <w:szCs w:val="24"/>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H"/>
              <w:rPr>
                <w:ins w:id="1084" w:author="Younes" w:date="2017-08-11T00:35:00Z"/>
                <w:rFonts w:eastAsia="MS Mincho" w:cs="Arial"/>
                <w:szCs w:val="24"/>
                <w:lang w:eastAsia="ja-JP"/>
              </w:rPr>
            </w:pPr>
          </w:p>
        </w:tc>
        <w:tc>
          <w:tcPr>
            <w:tcW w:w="45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5" w:author="Younes" w:date="2017-08-11T00:35:00Z"/>
                <w:rFonts w:cs="Arial"/>
                <w:lang w:eastAsia="ja-JP"/>
              </w:rPr>
            </w:pPr>
            <w:ins w:id="1086" w:author="Younes" w:date="2017-08-11T00:35:00Z">
              <w:r w:rsidRPr="00222ADD">
                <w:rPr>
                  <w:rFonts w:cs="Arial"/>
                </w:rPr>
                <w:t>T1</w:t>
              </w:r>
            </w:ins>
          </w:p>
        </w:tc>
        <w:tc>
          <w:tcPr>
            <w:tcW w:w="7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7" w:author="Younes" w:date="2017-08-11T00:35:00Z"/>
                <w:rFonts w:cs="Arial"/>
                <w:lang w:eastAsia="ja-JP"/>
              </w:rPr>
            </w:pPr>
            <w:ins w:id="1088" w:author="Younes" w:date="2017-08-11T00:35:00Z">
              <w:r w:rsidRPr="00222ADD">
                <w:rPr>
                  <w:rFonts w:cs="Arial"/>
                </w:rPr>
                <w:t>T2</w:t>
              </w:r>
            </w:ins>
          </w:p>
        </w:tc>
        <w:tc>
          <w:tcPr>
            <w:tcW w:w="53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9" w:author="Younes" w:date="2017-08-11T00:35:00Z"/>
                <w:rFonts w:cs="Arial"/>
                <w:lang w:eastAsia="ja-JP"/>
              </w:rPr>
            </w:pPr>
            <w:ins w:id="1090" w:author="Younes" w:date="2017-08-11T00:35:00Z">
              <w:r w:rsidRPr="00222ADD">
                <w:rPr>
                  <w:rFonts w:cs="Arial"/>
                </w:rPr>
                <w:t>T3</w:t>
              </w:r>
            </w:ins>
          </w:p>
        </w:tc>
        <w:tc>
          <w:tcPr>
            <w:tcW w:w="5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1" w:author="Younes" w:date="2017-08-11T00:35:00Z"/>
                <w:rFonts w:cs="Arial"/>
                <w:lang w:eastAsia="ja-JP"/>
              </w:rPr>
            </w:pPr>
            <w:ins w:id="1092" w:author="Younes" w:date="2017-08-11T00:35:00Z">
              <w:r w:rsidRPr="00222ADD">
                <w:rPr>
                  <w:rFonts w:cs="Arial"/>
                </w:rPr>
                <w:t>T1</w:t>
              </w:r>
            </w:ins>
          </w:p>
        </w:tc>
        <w:tc>
          <w:tcPr>
            <w:tcW w:w="48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3" w:author="Younes" w:date="2017-08-11T00:35:00Z"/>
                <w:rFonts w:cs="Arial"/>
              </w:rPr>
            </w:pPr>
            <w:ins w:id="1094" w:author="Younes" w:date="2017-08-11T00:35:00Z">
              <w:r w:rsidRPr="00222ADD">
                <w:rPr>
                  <w:rFonts w:cs="Arial" w:hint="eastAsia"/>
                </w:rPr>
                <w:t>T3</w:t>
              </w:r>
            </w:ins>
          </w:p>
        </w:tc>
        <w:tc>
          <w:tcPr>
            <w:tcW w:w="7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5" w:author="Younes" w:date="2017-08-11T00:35:00Z"/>
                <w:rFonts w:cs="Arial"/>
                <w:lang w:eastAsia="ja-JP"/>
              </w:rPr>
            </w:pPr>
            <w:ins w:id="1096" w:author="Younes" w:date="2017-08-11T00:35:00Z">
              <w:r w:rsidRPr="00222ADD">
                <w:rPr>
                  <w:rFonts w:cs="Arial"/>
                </w:rPr>
                <w:t>T3</w:t>
              </w:r>
            </w:ins>
          </w:p>
        </w:tc>
        <w:tc>
          <w:tcPr>
            <w:tcW w:w="511"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7" w:author="Younes" w:date="2017-08-11T00:35:00Z"/>
                <w:rFonts w:cs="Arial"/>
              </w:rPr>
            </w:pPr>
            <w:ins w:id="1098" w:author="Younes" w:date="2017-08-11T00:35:00Z">
              <w:r w:rsidRPr="00222ADD">
                <w:rPr>
                  <w:rFonts w:cs="Arial"/>
                </w:rPr>
                <w:t>T1</w:t>
              </w:r>
            </w:ins>
          </w:p>
        </w:tc>
        <w:tc>
          <w:tcPr>
            <w:tcW w:w="56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9" w:author="Younes" w:date="2017-08-11T00:35:00Z"/>
                <w:rFonts w:cs="Arial"/>
              </w:rPr>
            </w:pPr>
            <w:ins w:id="1100" w:author="Younes" w:date="2017-08-11T00:35:00Z">
              <w:r w:rsidRPr="00222ADD">
                <w:rPr>
                  <w:rFonts w:cs="Arial"/>
                </w:rPr>
                <w:t>T2</w:t>
              </w:r>
            </w:ins>
          </w:p>
        </w:tc>
        <w:tc>
          <w:tcPr>
            <w:tcW w:w="580"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1" w:author="Younes" w:date="2017-08-11T00:35:00Z"/>
                <w:rFonts w:cs="Arial"/>
              </w:rPr>
            </w:pPr>
            <w:ins w:id="1102" w:author="Younes" w:date="2017-08-11T00:35:00Z">
              <w:r w:rsidRPr="00222ADD">
                <w:rPr>
                  <w:rFonts w:cs="Arial"/>
                </w:rPr>
                <w:t>T3</w:t>
              </w:r>
            </w:ins>
          </w:p>
        </w:tc>
        <w:tc>
          <w:tcPr>
            <w:tcW w:w="435"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3" w:author="Younes" w:date="2017-08-11T00:35:00Z"/>
                <w:rFonts w:cs="Arial"/>
              </w:rPr>
            </w:pPr>
            <w:ins w:id="1104" w:author="Younes" w:date="2017-08-11T00:35:00Z">
              <w:r w:rsidRPr="00222ADD">
                <w:rPr>
                  <w:rFonts w:cs="Arial" w:hint="eastAsia"/>
                </w:rPr>
                <w:t>T1</w:t>
              </w:r>
            </w:ins>
          </w:p>
        </w:tc>
        <w:tc>
          <w:tcPr>
            <w:tcW w:w="56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5" w:author="Younes" w:date="2017-08-11T00:35:00Z"/>
                <w:rFonts w:cs="Arial"/>
              </w:rPr>
            </w:pPr>
            <w:ins w:id="1106" w:author="Younes" w:date="2017-08-11T00:35:00Z">
              <w:r w:rsidRPr="00222ADD">
                <w:rPr>
                  <w:rFonts w:cs="Arial" w:hint="eastAsia"/>
                </w:rPr>
                <w:t>T2</w:t>
              </w:r>
            </w:ins>
          </w:p>
        </w:tc>
        <w:tc>
          <w:tcPr>
            <w:tcW w:w="69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7" w:author="Younes" w:date="2017-08-11T00:35:00Z"/>
                <w:rFonts w:cs="Arial"/>
              </w:rPr>
            </w:pPr>
            <w:ins w:id="1108" w:author="Younes" w:date="2017-08-11T00:35:00Z">
              <w:r w:rsidRPr="00222ADD">
                <w:rPr>
                  <w:rFonts w:cs="Arial" w:hint="eastAsia"/>
                </w:rPr>
                <w:t>T3</w:t>
              </w:r>
            </w:ins>
          </w:p>
        </w:tc>
        <w:tc>
          <w:tcPr>
            <w:tcW w:w="47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9" w:author="Younes" w:date="2017-08-11T00:35:00Z"/>
                <w:rFonts w:cs="Arial"/>
              </w:rPr>
            </w:pPr>
            <w:ins w:id="1110" w:author="Younes" w:date="2017-08-11T00:35:00Z">
              <w:r w:rsidRPr="00222ADD">
                <w:rPr>
                  <w:rFonts w:cs="Arial" w:hint="eastAsia"/>
                </w:rPr>
                <w:t>T1</w:t>
              </w:r>
            </w:ins>
          </w:p>
        </w:tc>
        <w:tc>
          <w:tcPr>
            <w:tcW w:w="60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11" w:author="Younes" w:date="2017-08-11T00:35:00Z"/>
                <w:rFonts w:cs="Arial"/>
              </w:rPr>
            </w:pPr>
            <w:ins w:id="1112" w:author="Younes" w:date="2017-08-11T00:35:00Z">
              <w:r w:rsidRPr="00222ADD">
                <w:rPr>
                  <w:rFonts w:cs="Arial" w:hint="eastAsia"/>
                </w:rPr>
                <w:t>T2</w:t>
              </w:r>
            </w:ins>
          </w:p>
        </w:tc>
        <w:tc>
          <w:tcPr>
            <w:tcW w:w="60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13" w:author="Younes" w:date="2017-08-11T00:35:00Z"/>
                <w:rFonts w:cs="Arial"/>
              </w:rPr>
            </w:pPr>
            <w:ins w:id="1114" w:author="Younes" w:date="2017-08-11T00:35:00Z">
              <w:r w:rsidRPr="00222ADD">
                <w:rPr>
                  <w:rFonts w:cs="Arial" w:hint="eastAsia"/>
                </w:rPr>
                <w:t>T3</w:t>
              </w:r>
            </w:ins>
          </w:p>
        </w:tc>
      </w:tr>
      <w:tr w:rsidR="00F95A9F" w:rsidRPr="00222ADD" w:rsidTr="00D172D4">
        <w:trPr>
          <w:cantSplit/>
          <w:jc w:val="center"/>
          <w:ins w:id="111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16" w:author="Younes" w:date="2017-08-11T00:35:00Z"/>
                <w:rFonts w:cs="Arial"/>
                <w:lang w:val="it-IT" w:eastAsia="ja-JP"/>
              </w:rPr>
            </w:pPr>
            <w:ins w:id="1117" w:author="Younes" w:date="2017-08-11T00:35:00Z">
              <w:r w:rsidRPr="00222ADD">
                <w:rPr>
                  <w:rFonts w:cs="Arial"/>
                  <w:lang w:val="it-IT"/>
                </w:rPr>
                <w:t xml:space="preserve">E-UTRA RF Channel </w:t>
              </w:r>
              <w:proofErr w:type="spellStart"/>
              <w:r w:rsidRPr="00222ADD">
                <w:rPr>
                  <w:rFonts w:cs="Arial"/>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18" w:author="Younes" w:date="2017-08-11T00:35:00Z"/>
                <w:rFonts w:cs="Arial"/>
                <w:lang w:val="it-IT" w:eastAsia="ja-JP"/>
              </w:rPr>
            </w:pPr>
          </w:p>
        </w:tc>
        <w:tc>
          <w:tcPr>
            <w:tcW w:w="1697"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19" w:author="Younes" w:date="2017-08-11T00:35:00Z"/>
                <w:rFonts w:cs="Arial"/>
                <w:lang w:eastAsia="ja-JP"/>
              </w:rPr>
            </w:pPr>
            <w:ins w:id="1120" w:author="Younes" w:date="2017-08-11T00:35:00Z">
              <w:r w:rsidRPr="00222ADD">
                <w:rPr>
                  <w:rFonts w:cs="Arial"/>
                </w:rPr>
                <w:t>1</w:t>
              </w:r>
            </w:ins>
          </w:p>
        </w:tc>
        <w:tc>
          <w:tcPr>
            <w:tcW w:w="174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21" w:author="Younes" w:date="2017-08-11T00:35:00Z"/>
                <w:rFonts w:cs="Arial"/>
                <w:lang w:eastAsia="ja-JP"/>
              </w:rPr>
            </w:pPr>
            <w:ins w:id="1122" w:author="Younes" w:date="2017-08-11T00:35:00Z">
              <w:r w:rsidRPr="00222ADD">
                <w:rPr>
                  <w:rFonts w:cs="Arial"/>
                </w:rPr>
                <w:t>2</w:t>
              </w:r>
            </w:ins>
          </w:p>
        </w:tc>
        <w:tc>
          <w:tcPr>
            <w:tcW w:w="165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23" w:author="Younes" w:date="2017-08-11T00:35:00Z"/>
                <w:rFonts w:cs="Arial"/>
              </w:rPr>
            </w:pPr>
            <w:ins w:id="1124" w:author="Younes" w:date="2017-08-11T00:35:00Z">
              <w:r w:rsidRPr="00222ADD">
                <w:rPr>
                  <w:rFonts w:cs="Arial"/>
                </w:rPr>
                <w:t>3</w:t>
              </w:r>
            </w:ins>
          </w:p>
        </w:tc>
        <w:tc>
          <w:tcPr>
            <w:tcW w:w="1701" w:type="dxa"/>
            <w:gridSpan w:val="3"/>
            <w:tcBorders>
              <w:top w:val="single" w:sz="4" w:space="0" w:color="auto"/>
              <w:left w:val="single" w:sz="4" w:space="0" w:color="auto"/>
              <w:bottom w:val="nil"/>
              <w:right w:val="single" w:sz="4" w:space="0" w:color="auto"/>
            </w:tcBorders>
            <w:vAlign w:val="center"/>
          </w:tcPr>
          <w:p w:rsidR="00F95A9F" w:rsidRPr="00222ADD" w:rsidRDefault="00F95A9F" w:rsidP="00D172D4">
            <w:pPr>
              <w:pStyle w:val="TAC"/>
              <w:rPr>
                <w:ins w:id="1125" w:author="Younes" w:date="2017-08-11T00:35:00Z"/>
                <w:rFonts w:cs="Arial"/>
              </w:rPr>
            </w:pPr>
            <w:ins w:id="1126" w:author="Younes" w:date="2017-08-11T00:35:00Z">
              <w:r w:rsidRPr="00222ADD">
                <w:rPr>
                  <w:rFonts w:cs="Arial" w:hint="eastAsia"/>
                </w:rPr>
                <w:t>4</w:t>
              </w:r>
            </w:ins>
          </w:p>
        </w:tc>
        <w:tc>
          <w:tcPr>
            <w:tcW w:w="1688" w:type="dxa"/>
            <w:gridSpan w:val="3"/>
            <w:tcBorders>
              <w:top w:val="single" w:sz="4" w:space="0" w:color="auto"/>
              <w:left w:val="single" w:sz="4" w:space="0" w:color="auto"/>
              <w:bottom w:val="nil"/>
              <w:right w:val="single" w:sz="4" w:space="0" w:color="auto"/>
            </w:tcBorders>
            <w:vAlign w:val="center"/>
          </w:tcPr>
          <w:p w:rsidR="00F95A9F" w:rsidRPr="00222ADD" w:rsidRDefault="00F95A9F" w:rsidP="00D172D4">
            <w:pPr>
              <w:pStyle w:val="TAC"/>
              <w:rPr>
                <w:ins w:id="1127" w:author="Younes" w:date="2017-08-11T00:35:00Z"/>
                <w:rFonts w:cs="Arial"/>
              </w:rPr>
            </w:pPr>
            <w:ins w:id="1128" w:author="Younes" w:date="2017-08-11T00:35:00Z">
              <w:r w:rsidRPr="00222ADD">
                <w:rPr>
                  <w:rFonts w:cs="Arial" w:hint="eastAsia"/>
                </w:rPr>
                <w:t>5</w:t>
              </w:r>
            </w:ins>
          </w:p>
        </w:tc>
      </w:tr>
      <w:tr w:rsidR="00F95A9F" w:rsidRPr="00222ADD" w:rsidTr="00D172D4">
        <w:trPr>
          <w:cantSplit/>
          <w:jc w:val="center"/>
          <w:ins w:id="112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30" w:author="Younes" w:date="2017-08-11T00:35:00Z"/>
                <w:rFonts w:cs="Arial"/>
                <w:lang w:eastAsia="ja-JP"/>
              </w:rPr>
            </w:pPr>
            <w:proofErr w:type="spellStart"/>
            <w:ins w:id="1131" w:author="Younes" w:date="2017-08-11T00:35:00Z">
              <w:r w:rsidRPr="00222ADD">
                <w:rPr>
                  <w:rFonts w:cs="Arial"/>
                </w:rPr>
                <w:t>BW</w:t>
              </w:r>
              <w:r w:rsidRPr="00222ADD">
                <w:rPr>
                  <w:rFonts w:cs="Arial"/>
                  <w:vertAlign w:val="subscript"/>
                </w:rPr>
                <w:t>channel</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32" w:author="Younes" w:date="2017-08-11T00:35:00Z"/>
                <w:rFonts w:cs="Arial"/>
                <w:lang w:eastAsia="ja-JP"/>
              </w:rPr>
            </w:pPr>
            <w:ins w:id="1133" w:author="Younes" w:date="2017-08-11T00:35:00Z">
              <w:r w:rsidRPr="00222ADD">
                <w:rPr>
                  <w:rFonts w:cs="Arial"/>
                </w:rPr>
                <w:t>MHz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34" w:author="Younes" w:date="2017-08-11T00:35:00Z"/>
                <w:rFonts w:cs="Arial"/>
                <w:lang w:val="de-DE"/>
              </w:rPr>
            </w:pPr>
            <w:ins w:id="1135"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36" w:author="Younes" w:date="2017-08-11T00:35:00Z"/>
                <w:rFonts w:cs="Arial"/>
                <w:lang w:val="de-DE"/>
              </w:rPr>
            </w:pPr>
            <w:ins w:id="1137"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38" w:author="Younes" w:date="2017-08-11T00:35:00Z"/>
                <w:rFonts w:cs="Arial"/>
                <w:lang w:eastAsia="ja-JP"/>
              </w:rPr>
            </w:pPr>
            <w:ins w:id="1139"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40" w:author="Younes" w:date="2017-08-11T00:35:00Z"/>
                <w:rFonts w:cs="Arial"/>
                <w:lang w:val="de-DE"/>
              </w:rPr>
            </w:pPr>
            <w:ins w:id="1141"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42" w:author="Younes" w:date="2017-08-11T00:35:00Z"/>
                <w:rFonts w:cs="Arial"/>
                <w:lang w:val="de-DE"/>
              </w:rPr>
            </w:pPr>
            <w:ins w:id="1143"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44" w:author="Younes" w:date="2017-08-11T00:35:00Z"/>
                <w:rFonts w:cs="Arial"/>
                <w:lang w:eastAsia="ja-JP"/>
              </w:rPr>
            </w:pPr>
            <w:ins w:id="1145"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46" w:author="Younes" w:date="2017-08-11T00:35:00Z"/>
                <w:rFonts w:cs="Arial"/>
                <w:lang w:val="de-DE"/>
              </w:rPr>
            </w:pPr>
            <w:ins w:id="1147"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48" w:author="Younes" w:date="2017-08-11T00:35:00Z"/>
                <w:rFonts w:cs="Arial"/>
                <w:lang w:val="de-DE"/>
              </w:rPr>
            </w:pPr>
            <w:ins w:id="1149"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50" w:author="Younes" w:date="2017-08-11T00:35:00Z"/>
                <w:rFonts w:cs="Arial"/>
              </w:rPr>
            </w:pPr>
            <w:ins w:id="1151"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52" w:author="Younes" w:date="2017-08-11T00:35:00Z"/>
                <w:rFonts w:cs="Arial"/>
                <w:lang w:val="de-DE"/>
              </w:rPr>
            </w:pPr>
            <w:ins w:id="1153"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54" w:author="Younes" w:date="2017-08-11T00:35:00Z"/>
                <w:rFonts w:cs="Arial"/>
                <w:lang w:val="de-DE"/>
              </w:rPr>
            </w:pPr>
            <w:ins w:id="1155"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56" w:author="Younes" w:date="2017-08-11T00:35:00Z"/>
                <w:rFonts w:cs="Arial"/>
              </w:rPr>
            </w:pPr>
            <w:ins w:id="1157"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58" w:author="Younes" w:date="2017-08-11T00:35:00Z"/>
                <w:rFonts w:cs="Arial"/>
                <w:lang w:val="de-DE"/>
              </w:rPr>
            </w:pPr>
            <w:ins w:id="1159"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60" w:author="Younes" w:date="2017-08-11T00:35:00Z"/>
                <w:rFonts w:cs="Arial"/>
                <w:lang w:val="de-DE"/>
              </w:rPr>
            </w:pPr>
            <w:ins w:id="1161"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62" w:author="Younes" w:date="2017-08-11T00:35:00Z"/>
                <w:rFonts w:cs="Arial"/>
              </w:rPr>
            </w:pPr>
            <w:ins w:id="1163"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r>
      <w:tr w:rsidR="00F95A9F" w:rsidRPr="00222ADD" w:rsidTr="00D172D4">
        <w:trPr>
          <w:cantSplit/>
          <w:jc w:val="center"/>
          <w:ins w:id="1164"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65" w:author="Younes" w:date="2017-08-11T00:35:00Z"/>
                <w:rFonts w:cs="Arial"/>
              </w:rPr>
            </w:pPr>
            <w:ins w:id="1166" w:author="Younes" w:date="2017-08-11T00:35:00Z">
              <w:r w:rsidRPr="00222ADD">
                <w:rPr>
                  <w:rFonts w:cs="Arial"/>
                </w:rPr>
                <w:t>PDSCH parameters:</w:t>
              </w:r>
            </w:ins>
          </w:p>
          <w:p w:rsidR="00F95A9F" w:rsidRPr="00222ADD" w:rsidRDefault="00F95A9F" w:rsidP="00D172D4">
            <w:pPr>
              <w:pStyle w:val="TAL"/>
              <w:rPr>
                <w:ins w:id="1167" w:author="Younes" w:date="2017-08-11T00:35:00Z"/>
                <w:rFonts w:cs="Arial"/>
              </w:rPr>
            </w:pPr>
            <w:ins w:id="1168" w:author="Younes" w:date="2017-08-11T00:35:00Z">
              <w:r w:rsidRPr="00222ADD">
                <w:rPr>
                  <w:rFonts w:cs="Arial"/>
                </w:rPr>
                <w:t>DL Reference Measurement Channel</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69"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0" w:author="Younes" w:date="2017-08-11T00:35:00Z"/>
                <w:rFonts w:cs="Arial"/>
                <w:lang w:val="de-DE"/>
              </w:rPr>
            </w:pPr>
            <w:ins w:id="1171" w:author="Younes" w:date="2017-08-11T00:35:00Z">
              <w:r w:rsidRPr="00222ADD">
                <w:rPr>
                  <w:rFonts w:cs="Arial"/>
                  <w:lang w:val="de-DE"/>
                </w:rPr>
                <w:t xml:space="preserve">5MHz: R.7 FDD </w:t>
              </w:r>
            </w:ins>
          </w:p>
          <w:p w:rsidR="00F95A9F" w:rsidRPr="00222ADD" w:rsidRDefault="00F95A9F" w:rsidP="00D172D4">
            <w:pPr>
              <w:pStyle w:val="TAC"/>
              <w:rPr>
                <w:ins w:id="1172" w:author="Younes" w:date="2017-08-11T00:35:00Z"/>
                <w:rFonts w:cs="Arial"/>
                <w:lang w:val="de-DE"/>
              </w:rPr>
            </w:pPr>
            <w:ins w:id="1173" w:author="Younes" w:date="2017-08-11T00:35:00Z">
              <w:r w:rsidRPr="00222ADD">
                <w:rPr>
                  <w:rFonts w:cs="Arial"/>
                  <w:lang w:val="de-DE"/>
                </w:rPr>
                <w:t>10MHz: R.3 FDD</w:t>
              </w:r>
            </w:ins>
          </w:p>
          <w:p w:rsidR="00F95A9F" w:rsidRPr="00222ADD" w:rsidRDefault="00F95A9F" w:rsidP="00D172D4">
            <w:pPr>
              <w:pStyle w:val="TAC"/>
              <w:rPr>
                <w:ins w:id="1174" w:author="Younes" w:date="2017-08-11T00:35:00Z"/>
                <w:rFonts w:cs="Arial"/>
              </w:rPr>
            </w:pPr>
            <w:ins w:id="1175" w:author="Younes" w:date="2017-08-11T00:35:00Z">
              <w:r w:rsidRPr="00222ADD">
                <w:rPr>
                  <w:rFonts w:cs="Arial"/>
                </w:rPr>
                <w:t>20MHz: R.6 FDD</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6" w:author="Younes" w:date="2017-08-11T00:35:00Z"/>
                <w:rFonts w:cs="Arial"/>
                <w:lang w:val="pl-PL"/>
              </w:rPr>
            </w:pPr>
            <w:ins w:id="1177" w:author="Younes" w:date="2017-08-11T00:35:00Z">
              <w:r w:rsidRPr="00222ADD">
                <w:rPr>
                  <w:rFonts w:cs="Arial"/>
                  <w:lang w:val="pl-PL"/>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8" w:author="Younes" w:date="2017-08-11T00:35:00Z"/>
                <w:rFonts w:cs="Arial"/>
              </w:rPr>
            </w:pPr>
            <w:ins w:id="1179" w:author="Younes" w:date="2017-08-11T00:35:00Z">
              <w:r w:rsidRPr="00222ADD">
                <w:rPr>
                  <w:rFonts w:cs="Arial"/>
                </w:rPr>
                <w:t>-</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80" w:author="Younes" w:date="2017-08-11T00:35:00Z"/>
                <w:rFonts w:cs="Arial"/>
              </w:rPr>
            </w:pPr>
            <w:ins w:id="1181" w:author="Younes" w:date="2017-08-11T00:35:00Z">
              <w:r w:rsidRPr="00222ADD">
                <w:rPr>
                  <w:rFonts w:cs="Arial" w:hint="eastAsia"/>
                </w:rPr>
                <w:t>-</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82" w:author="Younes" w:date="2017-08-11T00:35:00Z"/>
                <w:rFonts w:cs="Arial"/>
              </w:rPr>
            </w:pPr>
            <w:ins w:id="1183" w:author="Younes" w:date="2017-08-11T00:35:00Z">
              <w:r w:rsidRPr="00222ADD">
                <w:rPr>
                  <w:rFonts w:cs="Arial" w:hint="eastAsia"/>
                </w:rPr>
                <w:t>-</w:t>
              </w:r>
            </w:ins>
          </w:p>
        </w:tc>
      </w:tr>
      <w:tr w:rsidR="00F95A9F" w:rsidRPr="00222ADD" w:rsidTr="00D172D4">
        <w:trPr>
          <w:cantSplit/>
          <w:jc w:val="center"/>
          <w:ins w:id="1184"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85" w:author="Younes" w:date="2017-08-11T00:35:00Z"/>
                <w:rFonts w:cs="Arial"/>
              </w:rPr>
            </w:pPr>
            <w:ins w:id="1186" w:author="Younes" w:date="2017-08-11T00:35:00Z">
              <w:r w:rsidRPr="00222ADD">
                <w:rPr>
                  <w:rFonts w:cs="Arial"/>
                </w:rPr>
                <w:t>PCFICH/PDCCH/PHICH parameters:</w:t>
              </w:r>
            </w:ins>
          </w:p>
          <w:p w:rsidR="00F95A9F" w:rsidRPr="00222ADD" w:rsidRDefault="00F95A9F" w:rsidP="00D172D4">
            <w:pPr>
              <w:pStyle w:val="TAL"/>
              <w:rPr>
                <w:ins w:id="1187" w:author="Younes" w:date="2017-08-11T00:35:00Z"/>
                <w:rFonts w:cs="Arial"/>
              </w:rPr>
            </w:pPr>
            <w:ins w:id="1188" w:author="Younes" w:date="2017-08-11T00:35:00Z">
              <w:r w:rsidRPr="00222ADD">
                <w:rPr>
                  <w:rFonts w:cs="Arial"/>
                </w:rPr>
                <w:t xml:space="preserve">DL Reference </w:t>
              </w:r>
              <w:r w:rsidRPr="00222ADD">
                <w:rPr>
                  <w:rFonts w:cs="Arial"/>
                  <w:sz w:val="15"/>
                </w:rPr>
                <w:t>Measurement Channel</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89"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90" w:author="Younes" w:date="2017-08-11T00:35:00Z"/>
                <w:rFonts w:cs="Arial"/>
                <w:lang w:val="de-DE"/>
              </w:rPr>
            </w:pPr>
            <w:ins w:id="1191" w:author="Younes" w:date="2017-08-11T00:35:00Z">
              <w:r w:rsidRPr="00222ADD">
                <w:rPr>
                  <w:rFonts w:cs="Arial"/>
                  <w:lang w:val="de-DE"/>
                </w:rPr>
                <w:t xml:space="preserve">5MHz: R.11 FDD </w:t>
              </w:r>
            </w:ins>
          </w:p>
          <w:p w:rsidR="00F95A9F" w:rsidRPr="00222ADD" w:rsidRDefault="00F95A9F" w:rsidP="00D172D4">
            <w:pPr>
              <w:pStyle w:val="TAC"/>
              <w:rPr>
                <w:ins w:id="1192" w:author="Younes" w:date="2017-08-11T00:35:00Z"/>
                <w:rFonts w:cs="Arial"/>
                <w:lang w:val="de-DE"/>
              </w:rPr>
            </w:pPr>
            <w:ins w:id="1193" w:author="Younes" w:date="2017-08-11T00:35:00Z">
              <w:r w:rsidRPr="00222ADD">
                <w:rPr>
                  <w:rFonts w:cs="Arial"/>
                  <w:lang w:val="de-DE"/>
                </w:rPr>
                <w:t>10MHz: R.6 FDD</w:t>
              </w:r>
            </w:ins>
          </w:p>
          <w:p w:rsidR="00F95A9F" w:rsidRPr="00222ADD" w:rsidRDefault="00F95A9F" w:rsidP="00D172D4">
            <w:pPr>
              <w:pStyle w:val="TAC"/>
              <w:rPr>
                <w:ins w:id="1194" w:author="Younes" w:date="2017-08-11T00:35:00Z"/>
                <w:rFonts w:cs="Arial"/>
              </w:rPr>
            </w:pPr>
            <w:ins w:id="1195" w:author="Younes" w:date="2017-08-11T00:35:00Z">
              <w:r w:rsidRPr="00222ADD">
                <w:rPr>
                  <w:rFonts w:cs="Arial"/>
                </w:rPr>
                <w:t>20MHz: R.10 FDD</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96" w:author="Younes" w:date="2017-08-11T00:35:00Z"/>
                <w:rFonts w:cs="Arial"/>
                <w:lang w:val="de-DE"/>
              </w:rPr>
            </w:pPr>
            <w:ins w:id="1197" w:author="Younes" w:date="2017-08-11T00:35:00Z">
              <w:r w:rsidRPr="00222ADD">
                <w:rPr>
                  <w:rFonts w:cs="Arial"/>
                  <w:lang w:val="de-DE"/>
                </w:rPr>
                <w:t xml:space="preserve">5MHz: R.11 FDD </w:t>
              </w:r>
            </w:ins>
          </w:p>
          <w:p w:rsidR="00F95A9F" w:rsidRPr="00222ADD" w:rsidRDefault="00F95A9F" w:rsidP="00D172D4">
            <w:pPr>
              <w:pStyle w:val="TAC"/>
              <w:rPr>
                <w:ins w:id="1198" w:author="Younes" w:date="2017-08-11T00:35:00Z"/>
                <w:rFonts w:cs="Arial"/>
                <w:lang w:val="de-DE"/>
              </w:rPr>
            </w:pPr>
            <w:ins w:id="1199" w:author="Younes" w:date="2017-08-11T00:35:00Z">
              <w:r w:rsidRPr="00222ADD">
                <w:rPr>
                  <w:rFonts w:cs="Arial"/>
                  <w:lang w:val="de-DE"/>
                </w:rPr>
                <w:t>10MHz: R.6 FDD</w:t>
              </w:r>
            </w:ins>
          </w:p>
          <w:p w:rsidR="00F95A9F" w:rsidRPr="00222ADD" w:rsidRDefault="00F95A9F" w:rsidP="00D172D4">
            <w:pPr>
              <w:pStyle w:val="TAC"/>
              <w:rPr>
                <w:ins w:id="1200" w:author="Younes" w:date="2017-08-11T00:35:00Z"/>
                <w:rFonts w:cs="Arial"/>
              </w:rPr>
            </w:pPr>
            <w:ins w:id="1201" w:author="Younes" w:date="2017-08-11T00:35:00Z">
              <w:r w:rsidRPr="00222ADD">
                <w:rPr>
                  <w:rFonts w:cs="Arial"/>
                </w:rPr>
                <w:t>20MHz: R.10 FDD</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02" w:author="Younes" w:date="2017-08-11T00:35:00Z"/>
                <w:rFonts w:cs="Arial"/>
                <w:lang w:val="de-DE"/>
              </w:rPr>
            </w:pPr>
            <w:ins w:id="1203" w:author="Younes" w:date="2017-08-11T00:35:00Z">
              <w:r w:rsidRPr="00222ADD">
                <w:rPr>
                  <w:rFonts w:cs="Arial"/>
                  <w:lang w:val="de-DE"/>
                </w:rPr>
                <w:t xml:space="preserve">5MHz: R.11 FDD </w:t>
              </w:r>
            </w:ins>
          </w:p>
          <w:p w:rsidR="00F95A9F" w:rsidRPr="00222ADD" w:rsidRDefault="00F95A9F" w:rsidP="00D172D4">
            <w:pPr>
              <w:pStyle w:val="TAC"/>
              <w:rPr>
                <w:ins w:id="1204" w:author="Younes" w:date="2017-08-11T00:35:00Z"/>
                <w:rFonts w:cs="Arial"/>
                <w:lang w:val="de-DE"/>
              </w:rPr>
            </w:pPr>
            <w:ins w:id="1205" w:author="Younes" w:date="2017-08-11T00:35:00Z">
              <w:r w:rsidRPr="00222ADD">
                <w:rPr>
                  <w:rFonts w:cs="Arial"/>
                  <w:lang w:val="de-DE"/>
                </w:rPr>
                <w:t>10MHz: R.6 FDD</w:t>
              </w:r>
            </w:ins>
          </w:p>
          <w:p w:rsidR="00F95A9F" w:rsidRPr="00222ADD" w:rsidRDefault="00F95A9F" w:rsidP="00D172D4">
            <w:pPr>
              <w:pStyle w:val="TAC"/>
              <w:rPr>
                <w:ins w:id="1206" w:author="Younes" w:date="2017-08-11T00:35:00Z"/>
                <w:rFonts w:cs="Arial"/>
              </w:rPr>
            </w:pPr>
            <w:ins w:id="1207" w:author="Younes" w:date="2017-08-11T00:35:00Z">
              <w:r w:rsidRPr="00222ADD">
                <w:rPr>
                  <w:rFonts w:cs="Arial"/>
                </w:rPr>
                <w:t>20MHz: R.10 FDD</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08" w:author="Younes" w:date="2017-08-11T00:35:00Z"/>
                <w:rFonts w:cs="Arial"/>
                <w:lang w:val="de-DE"/>
              </w:rPr>
            </w:pPr>
            <w:ins w:id="1209" w:author="Younes" w:date="2017-08-11T00:35:00Z">
              <w:r w:rsidRPr="00222ADD">
                <w:rPr>
                  <w:rFonts w:cs="Arial"/>
                  <w:lang w:val="de-DE"/>
                </w:rPr>
                <w:t xml:space="preserve">5MHz: R.11 FDD </w:t>
              </w:r>
            </w:ins>
          </w:p>
          <w:p w:rsidR="00F95A9F" w:rsidRPr="00222ADD" w:rsidRDefault="00F95A9F" w:rsidP="00D172D4">
            <w:pPr>
              <w:pStyle w:val="TAC"/>
              <w:rPr>
                <w:ins w:id="1210" w:author="Younes" w:date="2017-08-11T00:35:00Z"/>
                <w:rFonts w:cs="Arial"/>
                <w:lang w:val="de-DE"/>
              </w:rPr>
            </w:pPr>
            <w:ins w:id="1211" w:author="Younes" w:date="2017-08-11T00:35:00Z">
              <w:r w:rsidRPr="00222ADD">
                <w:rPr>
                  <w:rFonts w:cs="Arial"/>
                  <w:lang w:val="de-DE"/>
                </w:rPr>
                <w:t>10MHz: R.6 FDD</w:t>
              </w:r>
            </w:ins>
          </w:p>
          <w:p w:rsidR="00F95A9F" w:rsidRPr="00222ADD" w:rsidRDefault="00F95A9F" w:rsidP="00D172D4">
            <w:pPr>
              <w:pStyle w:val="TAC"/>
              <w:rPr>
                <w:ins w:id="1212" w:author="Younes" w:date="2017-08-11T00:35:00Z"/>
                <w:rFonts w:cs="Arial"/>
              </w:rPr>
            </w:pPr>
            <w:ins w:id="1213" w:author="Younes" w:date="2017-08-11T00:35:00Z">
              <w:r w:rsidRPr="00222ADD">
                <w:rPr>
                  <w:rFonts w:cs="Arial"/>
                </w:rPr>
                <w:t>20MHz: R.10 FDD</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14" w:author="Younes" w:date="2017-08-11T00:35:00Z"/>
                <w:rFonts w:cs="Arial"/>
                <w:lang w:val="de-DE"/>
              </w:rPr>
            </w:pPr>
            <w:ins w:id="1215" w:author="Younes" w:date="2017-08-11T00:35:00Z">
              <w:r w:rsidRPr="00222ADD">
                <w:rPr>
                  <w:rFonts w:cs="Arial"/>
                  <w:lang w:val="de-DE"/>
                </w:rPr>
                <w:t xml:space="preserve">5MHz: R.11 FDD </w:t>
              </w:r>
            </w:ins>
          </w:p>
          <w:p w:rsidR="00F95A9F" w:rsidRPr="00222ADD" w:rsidRDefault="00F95A9F" w:rsidP="00D172D4">
            <w:pPr>
              <w:pStyle w:val="TAC"/>
              <w:rPr>
                <w:ins w:id="1216" w:author="Younes" w:date="2017-08-11T00:35:00Z"/>
                <w:rFonts w:cs="Arial"/>
                <w:lang w:val="de-DE"/>
              </w:rPr>
            </w:pPr>
            <w:ins w:id="1217" w:author="Younes" w:date="2017-08-11T00:35:00Z">
              <w:r w:rsidRPr="00222ADD">
                <w:rPr>
                  <w:rFonts w:cs="Arial"/>
                  <w:lang w:val="de-DE"/>
                </w:rPr>
                <w:t>10MHz: R.6 FDD</w:t>
              </w:r>
            </w:ins>
          </w:p>
          <w:p w:rsidR="00F95A9F" w:rsidRPr="00222ADD" w:rsidRDefault="00F95A9F" w:rsidP="00D172D4">
            <w:pPr>
              <w:pStyle w:val="TAC"/>
              <w:rPr>
                <w:ins w:id="1218" w:author="Younes" w:date="2017-08-11T00:35:00Z"/>
                <w:rFonts w:cs="Arial"/>
              </w:rPr>
            </w:pPr>
            <w:ins w:id="1219" w:author="Younes" w:date="2017-08-11T00:35:00Z">
              <w:r w:rsidRPr="00222ADD">
                <w:rPr>
                  <w:rFonts w:cs="Arial"/>
                </w:rPr>
                <w:t>20MHz: R.10 FDD</w:t>
              </w:r>
            </w:ins>
          </w:p>
        </w:tc>
      </w:tr>
      <w:tr w:rsidR="00F95A9F" w:rsidRPr="00222ADD" w:rsidTr="00D172D4">
        <w:trPr>
          <w:cantSplit/>
          <w:jc w:val="center"/>
          <w:ins w:id="122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21" w:author="Younes" w:date="2017-08-11T00:35:00Z"/>
                <w:rFonts w:cs="Arial"/>
                <w:lang w:eastAsia="ja-JP"/>
              </w:rPr>
            </w:pPr>
            <w:ins w:id="1222" w:author="Younes" w:date="2017-08-11T00:35:00Z">
              <w:r w:rsidRPr="00222ADD">
                <w:rPr>
                  <w:rFonts w:cs="Arial"/>
                </w:rPr>
                <w:t>OCNG Patterns</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23" w:author="Younes" w:date="2017-08-11T00:35:00Z"/>
                <w:rFonts w:cs="Arial"/>
                <w:lang w:eastAsia="ja-JP"/>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24" w:author="Younes" w:date="2017-08-11T00:35:00Z"/>
                <w:rFonts w:cs="Arial"/>
                <w:lang w:val="da-DK"/>
              </w:rPr>
            </w:pPr>
            <w:ins w:id="1225" w:author="Younes" w:date="2017-08-11T00:35:00Z">
              <w:r w:rsidRPr="00222ADD">
                <w:rPr>
                  <w:rFonts w:cs="Arial"/>
                  <w:lang w:val="da-DK"/>
                </w:rPr>
                <w:t xml:space="preserve">5MHz: OP.20 FDD </w:t>
              </w:r>
            </w:ins>
          </w:p>
          <w:p w:rsidR="00F95A9F" w:rsidRPr="00222ADD" w:rsidRDefault="00F95A9F" w:rsidP="00D172D4">
            <w:pPr>
              <w:pStyle w:val="TAC"/>
              <w:rPr>
                <w:ins w:id="1226" w:author="Younes" w:date="2017-08-11T00:35:00Z"/>
                <w:rFonts w:cs="Arial"/>
                <w:lang w:val="da-DK"/>
              </w:rPr>
            </w:pPr>
            <w:ins w:id="1227" w:author="Younes" w:date="2017-08-11T00:35:00Z">
              <w:r w:rsidRPr="00222ADD">
                <w:rPr>
                  <w:rFonts w:cs="Arial"/>
                  <w:lang w:val="da-DK"/>
                </w:rPr>
                <w:t>10MHz: OP.10 FDD</w:t>
              </w:r>
            </w:ins>
          </w:p>
          <w:p w:rsidR="00F95A9F" w:rsidRPr="00222ADD" w:rsidRDefault="00F95A9F" w:rsidP="00D172D4">
            <w:pPr>
              <w:pStyle w:val="TAC"/>
              <w:rPr>
                <w:ins w:id="1228" w:author="Younes" w:date="2017-08-11T00:35:00Z"/>
                <w:rFonts w:cs="Arial"/>
                <w:lang w:eastAsia="ja-JP"/>
              </w:rPr>
            </w:pPr>
            <w:ins w:id="1229" w:author="Younes" w:date="2017-08-11T00:35:00Z">
              <w:r w:rsidRPr="00222ADD">
                <w:rPr>
                  <w:rFonts w:cs="Arial"/>
                </w:rPr>
                <w:t>20MHz: OP.17 FDD</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30" w:author="Younes" w:date="2017-08-11T00:35:00Z"/>
                <w:rFonts w:cs="Arial"/>
                <w:lang w:val="da-DK"/>
              </w:rPr>
            </w:pPr>
            <w:ins w:id="1231" w:author="Younes" w:date="2017-08-11T00:35:00Z">
              <w:r w:rsidRPr="00222ADD">
                <w:rPr>
                  <w:rFonts w:cs="Arial"/>
                  <w:lang w:val="da-DK"/>
                </w:rPr>
                <w:t xml:space="preserve">5MHz: OP.16 FDD </w:t>
              </w:r>
            </w:ins>
          </w:p>
          <w:p w:rsidR="00F95A9F" w:rsidRPr="00222ADD" w:rsidRDefault="00F95A9F" w:rsidP="00D172D4">
            <w:pPr>
              <w:pStyle w:val="TAC"/>
              <w:rPr>
                <w:ins w:id="1232" w:author="Younes" w:date="2017-08-11T00:35:00Z"/>
                <w:rFonts w:cs="Arial"/>
                <w:lang w:val="da-DK"/>
              </w:rPr>
            </w:pPr>
            <w:ins w:id="1233" w:author="Younes" w:date="2017-08-11T00:35:00Z">
              <w:r w:rsidRPr="00222ADD">
                <w:rPr>
                  <w:rFonts w:cs="Arial"/>
                  <w:lang w:val="da-DK"/>
                </w:rPr>
                <w:t>10MHz: OP.2 FDD</w:t>
              </w:r>
            </w:ins>
          </w:p>
          <w:p w:rsidR="00F95A9F" w:rsidRPr="00222ADD" w:rsidRDefault="00F95A9F" w:rsidP="00D172D4">
            <w:pPr>
              <w:pStyle w:val="TAC"/>
              <w:rPr>
                <w:ins w:id="1234" w:author="Younes" w:date="2017-08-11T00:35:00Z"/>
                <w:rFonts w:cs="Arial"/>
                <w:lang w:eastAsia="ja-JP"/>
              </w:rPr>
            </w:pPr>
            <w:ins w:id="1235" w:author="Younes" w:date="2017-08-11T00:35:00Z">
              <w:r w:rsidRPr="00222ADD">
                <w:rPr>
                  <w:rFonts w:cs="Arial"/>
                </w:rPr>
                <w:t>20MHz: OP.12 FDD</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36" w:author="Younes" w:date="2017-08-11T00:35:00Z"/>
                <w:rFonts w:cs="Arial"/>
                <w:lang w:val="da-DK"/>
              </w:rPr>
            </w:pPr>
            <w:ins w:id="1237" w:author="Younes" w:date="2017-08-11T00:35:00Z">
              <w:r w:rsidRPr="00222ADD">
                <w:rPr>
                  <w:rFonts w:cs="Arial"/>
                  <w:lang w:val="da-DK"/>
                </w:rPr>
                <w:t xml:space="preserve">5MHz: OP.16 FDD </w:t>
              </w:r>
            </w:ins>
          </w:p>
          <w:p w:rsidR="00F95A9F" w:rsidRPr="00222ADD" w:rsidRDefault="00F95A9F" w:rsidP="00D172D4">
            <w:pPr>
              <w:pStyle w:val="TAC"/>
              <w:rPr>
                <w:ins w:id="1238" w:author="Younes" w:date="2017-08-11T00:35:00Z"/>
                <w:rFonts w:cs="Arial"/>
                <w:lang w:val="da-DK"/>
              </w:rPr>
            </w:pPr>
            <w:ins w:id="1239" w:author="Younes" w:date="2017-08-11T00:35:00Z">
              <w:r w:rsidRPr="00222ADD">
                <w:rPr>
                  <w:rFonts w:cs="Arial"/>
                  <w:lang w:val="da-DK"/>
                </w:rPr>
                <w:t>10MHz: OP.2 FDD</w:t>
              </w:r>
            </w:ins>
          </w:p>
          <w:p w:rsidR="00F95A9F" w:rsidRPr="00222ADD" w:rsidRDefault="00F95A9F" w:rsidP="00D172D4">
            <w:pPr>
              <w:pStyle w:val="TAC"/>
              <w:rPr>
                <w:ins w:id="1240" w:author="Younes" w:date="2017-08-11T00:35:00Z"/>
                <w:rFonts w:eastAsia="MS Mincho" w:cs="Arial"/>
                <w:szCs w:val="24"/>
                <w:lang w:eastAsia="ja-JP"/>
              </w:rPr>
            </w:pPr>
            <w:ins w:id="1241" w:author="Younes" w:date="2017-08-11T00:35:00Z">
              <w:r w:rsidRPr="00222ADD">
                <w:rPr>
                  <w:rFonts w:cs="Arial"/>
                </w:rPr>
                <w:t>20MHz: OP.12 FDD</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42" w:author="Younes" w:date="2017-08-11T00:35:00Z"/>
                <w:rFonts w:cs="Arial"/>
                <w:lang w:val="da-DK"/>
              </w:rPr>
            </w:pPr>
            <w:ins w:id="1243" w:author="Younes" w:date="2017-08-11T00:35:00Z">
              <w:r w:rsidRPr="00222ADD">
                <w:rPr>
                  <w:rFonts w:cs="Arial"/>
                  <w:lang w:val="da-DK"/>
                </w:rPr>
                <w:t xml:space="preserve">5MHz: OP.16 FDD </w:t>
              </w:r>
            </w:ins>
          </w:p>
          <w:p w:rsidR="00F95A9F" w:rsidRPr="00222ADD" w:rsidRDefault="00F95A9F" w:rsidP="00D172D4">
            <w:pPr>
              <w:pStyle w:val="TAC"/>
              <w:rPr>
                <w:ins w:id="1244" w:author="Younes" w:date="2017-08-11T00:35:00Z"/>
                <w:rFonts w:cs="Arial"/>
                <w:lang w:val="da-DK"/>
              </w:rPr>
            </w:pPr>
            <w:ins w:id="1245" w:author="Younes" w:date="2017-08-11T00:35:00Z">
              <w:r w:rsidRPr="00222ADD">
                <w:rPr>
                  <w:rFonts w:cs="Arial"/>
                  <w:lang w:val="da-DK"/>
                </w:rPr>
                <w:t>10MHz: OP.2 FDD</w:t>
              </w:r>
            </w:ins>
          </w:p>
          <w:p w:rsidR="00F95A9F" w:rsidRPr="00222ADD" w:rsidRDefault="00F95A9F" w:rsidP="00D172D4">
            <w:pPr>
              <w:pStyle w:val="TAC"/>
              <w:rPr>
                <w:ins w:id="1246" w:author="Younes" w:date="2017-08-11T00:35:00Z"/>
                <w:rFonts w:cs="Arial"/>
                <w:szCs w:val="16"/>
                <w:lang w:val="da-DK"/>
              </w:rPr>
            </w:pPr>
            <w:ins w:id="1247" w:author="Younes" w:date="2017-08-11T00:35:00Z">
              <w:r w:rsidRPr="00222ADD">
                <w:rPr>
                  <w:rFonts w:cs="Arial"/>
                </w:rPr>
                <w:t>20MHz: OP.12 FDD</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48" w:author="Younes" w:date="2017-08-11T00:35:00Z"/>
                <w:rFonts w:cs="Arial"/>
                <w:lang w:val="da-DK"/>
              </w:rPr>
            </w:pPr>
            <w:ins w:id="1249" w:author="Younes" w:date="2017-08-11T00:35:00Z">
              <w:r w:rsidRPr="00222ADD">
                <w:rPr>
                  <w:rFonts w:cs="Arial"/>
                  <w:lang w:val="da-DK"/>
                </w:rPr>
                <w:t xml:space="preserve">5MHz: OP.16 FDD </w:t>
              </w:r>
            </w:ins>
          </w:p>
          <w:p w:rsidR="00F95A9F" w:rsidRPr="00222ADD" w:rsidRDefault="00F95A9F" w:rsidP="00D172D4">
            <w:pPr>
              <w:pStyle w:val="TAC"/>
              <w:rPr>
                <w:ins w:id="1250" w:author="Younes" w:date="2017-08-11T00:35:00Z"/>
                <w:rFonts w:cs="Arial"/>
                <w:lang w:val="da-DK"/>
              </w:rPr>
            </w:pPr>
            <w:ins w:id="1251" w:author="Younes" w:date="2017-08-11T00:35:00Z">
              <w:r w:rsidRPr="00222ADD">
                <w:rPr>
                  <w:rFonts w:cs="Arial"/>
                  <w:lang w:val="da-DK"/>
                </w:rPr>
                <w:t>10MHz: OP.2 FDD</w:t>
              </w:r>
            </w:ins>
          </w:p>
          <w:p w:rsidR="00F95A9F" w:rsidRPr="00222ADD" w:rsidRDefault="00F95A9F" w:rsidP="00D172D4">
            <w:pPr>
              <w:pStyle w:val="TAC"/>
              <w:rPr>
                <w:ins w:id="1252" w:author="Younes" w:date="2017-08-11T00:35:00Z"/>
                <w:rFonts w:cs="Arial"/>
                <w:lang w:val="da-DK"/>
              </w:rPr>
            </w:pPr>
            <w:ins w:id="1253" w:author="Younes" w:date="2017-08-11T00:35:00Z">
              <w:r w:rsidRPr="00222ADD">
                <w:rPr>
                  <w:rFonts w:cs="Arial"/>
                </w:rPr>
                <w:t>20MHz: OP.12 FDD</w:t>
              </w:r>
            </w:ins>
          </w:p>
        </w:tc>
      </w:tr>
      <w:tr w:rsidR="00F95A9F" w:rsidRPr="00222ADD" w:rsidTr="00D172D4">
        <w:trPr>
          <w:cantSplit/>
          <w:jc w:val="center"/>
          <w:ins w:id="1254"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55" w:author="Younes" w:date="2017-08-11T00:35:00Z"/>
                <w:rFonts w:cs="Arial"/>
                <w:lang w:eastAsia="ja-JP"/>
              </w:rPr>
            </w:pPr>
            <w:ins w:id="1256" w:author="Younes" w:date="2017-08-11T00:35:00Z">
              <w:r w:rsidRPr="00222ADD">
                <w:rPr>
                  <w:rFonts w:cs="Arial"/>
                </w:rPr>
                <w:t>PBCH_RA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57" w:author="Younes" w:date="2017-08-11T00:35:00Z"/>
                <w:rFonts w:cs="Arial"/>
                <w:lang w:eastAsia="ja-JP"/>
              </w:rPr>
            </w:pPr>
            <w:ins w:id="1258" w:author="Younes" w:date="2017-08-11T00:35:00Z">
              <w:r w:rsidRPr="00222ADD">
                <w:rPr>
                  <w:rFonts w:cs="Arial"/>
                </w:rPr>
                <w:t>dB</w:t>
              </w:r>
            </w:ins>
          </w:p>
        </w:tc>
        <w:tc>
          <w:tcPr>
            <w:tcW w:w="1697" w:type="dxa"/>
            <w:gridSpan w:val="3"/>
            <w:vMerge w:val="restart"/>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59" w:author="Younes" w:date="2017-08-11T00:35:00Z"/>
                <w:rFonts w:cs="Arial"/>
                <w:lang w:eastAsia="ja-JP"/>
              </w:rPr>
            </w:pPr>
            <w:ins w:id="1260" w:author="Younes" w:date="2017-08-11T00:35:00Z">
              <w:r w:rsidRPr="00222ADD">
                <w:rPr>
                  <w:rFonts w:cs="Arial"/>
                </w:rPr>
                <w:t>0</w:t>
              </w:r>
            </w:ins>
          </w:p>
        </w:tc>
        <w:tc>
          <w:tcPr>
            <w:tcW w:w="1748" w:type="dxa"/>
            <w:gridSpan w:val="3"/>
            <w:vMerge w:val="restart"/>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61" w:author="Younes" w:date="2017-08-11T00:35:00Z"/>
                <w:rFonts w:cs="Arial"/>
                <w:lang w:eastAsia="ja-JP"/>
              </w:rPr>
            </w:pPr>
            <w:ins w:id="1262" w:author="Younes" w:date="2017-08-11T00:35:00Z">
              <w:r w:rsidRPr="00222ADD">
                <w:rPr>
                  <w:rFonts w:cs="Arial"/>
                </w:rPr>
                <w:t>0</w:t>
              </w:r>
            </w:ins>
          </w:p>
        </w:tc>
        <w:tc>
          <w:tcPr>
            <w:tcW w:w="1658" w:type="dxa"/>
            <w:gridSpan w:val="3"/>
            <w:vMerge w:val="restart"/>
            <w:tcBorders>
              <w:top w:val="single" w:sz="4" w:space="0" w:color="auto"/>
              <w:left w:val="single" w:sz="4" w:space="0" w:color="auto"/>
              <w:right w:val="single" w:sz="4" w:space="0" w:color="auto"/>
            </w:tcBorders>
            <w:vAlign w:val="center"/>
          </w:tcPr>
          <w:p w:rsidR="00F95A9F" w:rsidRPr="00222ADD" w:rsidRDefault="00F95A9F" w:rsidP="00D172D4">
            <w:pPr>
              <w:pStyle w:val="TAC"/>
              <w:rPr>
                <w:ins w:id="1263" w:author="Younes" w:date="2017-08-11T00:35:00Z"/>
                <w:rFonts w:cs="Arial"/>
              </w:rPr>
            </w:pPr>
            <w:ins w:id="1264" w:author="Younes" w:date="2017-08-11T00:35:00Z">
              <w:r w:rsidRPr="00222ADD">
                <w:rPr>
                  <w:rFonts w:cs="Arial"/>
                </w:rPr>
                <w:t>0</w:t>
              </w:r>
            </w:ins>
          </w:p>
        </w:tc>
        <w:tc>
          <w:tcPr>
            <w:tcW w:w="1701" w:type="dxa"/>
            <w:gridSpan w:val="3"/>
            <w:vMerge w:val="restart"/>
            <w:tcBorders>
              <w:top w:val="single" w:sz="4" w:space="0" w:color="auto"/>
              <w:left w:val="single" w:sz="4" w:space="0" w:color="auto"/>
              <w:right w:val="single" w:sz="4" w:space="0" w:color="auto"/>
            </w:tcBorders>
            <w:vAlign w:val="center"/>
          </w:tcPr>
          <w:p w:rsidR="00F95A9F" w:rsidRPr="00222ADD" w:rsidRDefault="00F95A9F" w:rsidP="00D172D4">
            <w:pPr>
              <w:pStyle w:val="TAC"/>
              <w:rPr>
                <w:ins w:id="1265" w:author="Younes" w:date="2017-08-11T00:35:00Z"/>
                <w:rFonts w:cs="Arial"/>
              </w:rPr>
            </w:pPr>
            <w:ins w:id="1266" w:author="Younes" w:date="2017-08-11T00:35:00Z">
              <w:r w:rsidRPr="00222ADD">
                <w:rPr>
                  <w:rFonts w:cs="Arial" w:hint="eastAsia"/>
                </w:rPr>
                <w:t>0</w:t>
              </w:r>
            </w:ins>
          </w:p>
        </w:tc>
        <w:tc>
          <w:tcPr>
            <w:tcW w:w="1688" w:type="dxa"/>
            <w:gridSpan w:val="3"/>
            <w:vMerge w:val="restart"/>
            <w:tcBorders>
              <w:top w:val="single" w:sz="4" w:space="0" w:color="auto"/>
              <w:left w:val="single" w:sz="4" w:space="0" w:color="auto"/>
              <w:right w:val="single" w:sz="4" w:space="0" w:color="auto"/>
            </w:tcBorders>
            <w:vAlign w:val="center"/>
          </w:tcPr>
          <w:p w:rsidR="00F95A9F" w:rsidRPr="00222ADD" w:rsidRDefault="00F95A9F" w:rsidP="00D172D4">
            <w:pPr>
              <w:pStyle w:val="TAC"/>
              <w:rPr>
                <w:ins w:id="1267" w:author="Younes" w:date="2017-08-11T00:35:00Z"/>
                <w:rFonts w:cs="Arial"/>
              </w:rPr>
            </w:pPr>
            <w:ins w:id="1268" w:author="Younes" w:date="2017-08-11T00:35:00Z">
              <w:r w:rsidRPr="00222ADD">
                <w:rPr>
                  <w:rFonts w:cs="Arial" w:hint="eastAsia"/>
                </w:rPr>
                <w:t>0</w:t>
              </w:r>
            </w:ins>
          </w:p>
        </w:tc>
      </w:tr>
      <w:tr w:rsidR="00F95A9F" w:rsidRPr="00222ADD" w:rsidTr="00D172D4">
        <w:trPr>
          <w:cantSplit/>
          <w:jc w:val="center"/>
          <w:ins w:id="126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70" w:author="Younes" w:date="2017-08-11T00:35:00Z"/>
                <w:rFonts w:cs="Arial"/>
                <w:lang w:eastAsia="ja-JP"/>
              </w:rPr>
            </w:pPr>
            <w:ins w:id="1271" w:author="Younes" w:date="2017-08-11T00:35:00Z">
              <w:r w:rsidRPr="00222ADD">
                <w:rPr>
                  <w:rFonts w:cs="Arial"/>
                </w:rPr>
                <w:t>PBCH_RB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72" w:author="Younes" w:date="2017-08-11T00:35:00Z"/>
                <w:rFonts w:cs="Arial"/>
                <w:lang w:eastAsia="ja-JP"/>
              </w:rPr>
            </w:pPr>
            <w:ins w:id="127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7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7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27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27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278" w:author="Younes" w:date="2017-08-11T00:35:00Z"/>
                <w:rFonts w:eastAsia="MS Mincho" w:cs="Arial"/>
                <w:szCs w:val="24"/>
                <w:lang w:eastAsia="ja-JP"/>
              </w:rPr>
            </w:pPr>
          </w:p>
        </w:tc>
      </w:tr>
      <w:tr w:rsidR="00F95A9F" w:rsidRPr="00222ADD" w:rsidTr="00D172D4">
        <w:trPr>
          <w:cantSplit/>
          <w:jc w:val="center"/>
          <w:ins w:id="127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80" w:author="Younes" w:date="2017-08-11T00:35:00Z"/>
                <w:rFonts w:cs="Arial"/>
                <w:lang w:eastAsia="ja-JP"/>
              </w:rPr>
            </w:pPr>
            <w:ins w:id="1281" w:author="Younes" w:date="2017-08-11T00:35:00Z">
              <w:r w:rsidRPr="00222ADD">
                <w:rPr>
                  <w:rFonts w:cs="Arial"/>
                </w:rPr>
                <w:t>PSS_RA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82" w:author="Younes" w:date="2017-08-11T00:35:00Z"/>
                <w:rFonts w:cs="Arial"/>
                <w:lang w:eastAsia="ja-JP"/>
              </w:rPr>
            </w:pPr>
            <w:ins w:id="128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8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8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28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28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288" w:author="Younes" w:date="2017-08-11T00:35:00Z"/>
                <w:rFonts w:eastAsia="MS Mincho" w:cs="Arial"/>
                <w:szCs w:val="24"/>
                <w:lang w:eastAsia="ja-JP"/>
              </w:rPr>
            </w:pPr>
          </w:p>
        </w:tc>
      </w:tr>
      <w:tr w:rsidR="00F95A9F" w:rsidRPr="00222ADD" w:rsidTr="00D172D4">
        <w:trPr>
          <w:cantSplit/>
          <w:jc w:val="center"/>
          <w:ins w:id="128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90" w:author="Younes" w:date="2017-08-11T00:35:00Z"/>
                <w:rFonts w:cs="Arial"/>
                <w:lang w:eastAsia="ja-JP"/>
              </w:rPr>
            </w:pPr>
            <w:ins w:id="1291" w:author="Younes" w:date="2017-08-11T00:35:00Z">
              <w:r w:rsidRPr="00222ADD">
                <w:rPr>
                  <w:rFonts w:cs="Arial"/>
                </w:rPr>
                <w:t>SSS_RA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92" w:author="Younes" w:date="2017-08-11T00:35:00Z"/>
                <w:rFonts w:cs="Arial"/>
                <w:lang w:eastAsia="ja-JP"/>
              </w:rPr>
            </w:pPr>
            <w:ins w:id="129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9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9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29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29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298" w:author="Younes" w:date="2017-08-11T00:35:00Z"/>
                <w:rFonts w:eastAsia="MS Mincho" w:cs="Arial"/>
                <w:szCs w:val="24"/>
                <w:lang w:eastAsia="ja-JP"/>
              </w:rPr>
            </w:pPr>
          </w:p>
        </w:tc>
      </w:tr>
      <w:tr w:rsidR="00F95A9F" w:rsidRPr="00222ADD" w:rsidTr="00D172D4">
        <w:trPr>
          <w:cantSplit/>
          <w:jc w:val="center"/>
          <w:ins w:id="129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00" w:author="Younes" w:date="2017-08-11T00:35:00Z"/>
                <w:rFonts w:cs="Arial"/>
                <w:lang w:eastAsia="ja-JP"/>
              </w:rPr>
            </w:pPr>
            <w:ins w:id="1301" w:author="Younes" w:date="2017-08-11T00:35:00Z">
              <w:r w:rsidRPr="00222ADD">
                <w:rPr>
                  <w:rFonts w:cs="Arial"/>
                </w:rPr>
                <w:t>PCFICH_RB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02" w:author="Younes" w:date="2017-08-11T00:35:00Z"/>
                <w:rFonts w:cs="Arial"/>
                <w:lang w:eastAsia="ja-JP"/>
              </w:rPr>
            </w:pPr>
            <w:ins w:id="130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0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0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0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0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08" w:author="Younes" w:date="2017-08-11T00:35:00Z"/>
                <w:rFonts w:eastAsia="MS Mincho" w:cs="Arial"/>
                <w:szCs w:val="24"/>
                <w:lang w:eastAsia="ja-JP"/>
              </w:rPr>
            </w:pPr>
          </w:p>
        </w:tc>
      </w:tr>
      <w:tr w:rsidR="00F95A9F" w:rsidRPr="00222ADD" w:rsidTr="00D172D4">
        <w:trPr>
          <w:cantSplit/>
          <w:jc w:val="center"/>
          <w:ins w:id="130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10" w:author="Younes" w:date="2017-08-11T00:35:00Z"/>
                <w:rFonts w:cs="Arial"/>
                <w:lang w:eastAsia="ja-JP"/>
              </w:rPr>
            </w:pPr>
            <w:ins w:id="1311" w:author="Younes" w:date="2017-08-11T00:35:00Z">
              <w:r w:rsidRPr="00222ADD">
                <w:rPr>
                  <w:rFonts w:cs="Arial"/>
                </w:rPr>
                <w:t>PHICH_RA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12" w:author="Younes" w:date="2017-08-11T00:35:00Z"/>
                <w:rFonts w:cs="Arial"/>
                <w:lang w:eastAsia="ja-JP"/>
              </w:rPr>
            </w:pPr>
            <w:ins w:id="131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1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1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1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1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18" w:author="Younes" w:date="2017-08-11T00:35:00Z"/>
                <w:rFonts w:eastAsia="MS Mincho" w:cs="Arial"/>
                <w:szCs w:val="24"/>
                <w:lang w:eastAsia="ja-JP"/>
              </w:rPr>
            </w:pPr>
          </w:p>
        </w:tc>
      </w:tr>
      <w:tr w:rsidR="00F95A9F" w:rsidRPr="00222ADD" w:rsidTr="00D172D4">
        <w:trPr>
          <w:cantSplit/>
          <w:jc w:val="center"/>
          <w:ins w:id="131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20" w:author="Younes" w:date="2017-08-11T00:35:00Z"/>
                <w:rFonts w:cs="Arial"/>
                <w:lang w:eastAsia="ja-JP"/>
              </w:rPr>
            </w:pPr>
            <w:ins w:id="1321" w:author="Younes" w:date="2017-08-11T00:35:00Z">
              <w:r w:rsidRPr="00222ADD">
                <w:rPr>
                  <w:rFonts w:cs="Arial"/>
                </w:rPr>
                <w:t>PHICH_RB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22" w:author="Younes" w:date="2017-08-11T00:35:00Z"/>
                <w:rFonts w:cs="Arial"/>
                <w:lang w:eastAsia="ja-JP"/>
              </w:rPr>
            </w:pPr>
            <w:ins w:id="132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2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2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2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2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28" w:author="Younes" w:date="2017-08-11T00:35:00Z"/>
                <w:rFonts w:eastAsia="MS Mincho" w:cs="Arial"/>
                <w:szCs w:val="24"/>
                <w:lang w:eastAsia="ja-JP"/>
              </w:rPr>
            </w:pPr>
          </w:p>
        </w:tc>
      </w:tr>
      <w:tr w:rsidR="00F95A9F" w:rsidRPr="00222ADD" w:rsidTr="00D172D4">
        <w:trPr>
          <w:cantSplit/>
          <w:jc w:val="center"/>
          <w:ins w:id="132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30" w:author="Younes" w:date="2017-08-11T00:35:00Z"/>
                <w:rFonts w:cs="Arial"/>
                <w:lang w:eastAsia="ja-JP"/>
              </w:rPr>
            </w:pPr>
            <w:ins w:id="1331" w:author="Younes" w:date="2017-08-11T00:35:00Z">
              <w:r w:rsidRPr="00222ADD">
                <w:rPr>
                  <w:rFonts w:cs="Arial"/>
                </w:rPr>
                <w:t>PDCCH_RA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32" w:author="Younes" w:date="2017-08-11T00:35:00Z"/>
                <w:rFonts w:cs="Arial"/>
                <w:lang w:eastAsia="ja-JP"/>
              </w:rPr>
            </w:pPr>
            <w:ins w:id="133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3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3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3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3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38" w:author="Younes" w:date="2017-08-11T00:35:00Z"/>
                <w:rFonts w:eastAsia="MS Mincho" w:cs="Arial"/>
                <w:szCs w:val="24"/>
                <w:lang w:eastAsia="ja-JP"/>
              </w:rPr>
            </w:pPr>
          </w:p>
        </w:tc>
      </w:tr>
      <w:tr w:rsidR="00F95A9F" w:rsidRPr="00222ADD" w:rsidTr="00D172D4">
        <w:trPr>
          <w:cantSplit/>
          <w:jc w:val="center"/>
          <w:ins w:id="133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40" w:author="Younes" w:date="2017-08-11T00:35:00Z"/>
                <w:rFonts w:cs="Arial"/>
                <w:lang w:eastAsia="ja-JP"/>
              </w:rPr>
            </w:pPr>
            <w:ins w:id="1341" w:author="Younes" w:date="2017-08-11T00:35:00Z">
              <w:r w:rsidRPr="00222ADD">
                <w:rPr>
                  <w:rFonts w:cs="Arial"/>
                </w:rPr>
                <w:t>PDCCH_RB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42" w:author="Younes" w:date="2017-08-11T00:35:00Z"/>
                <w:rFonts w:cs="Arial"/>
                <w:lang w:eastAsia="ja-JP"/>
              </w:rPr>
            </w:pPr>
            <w:ins w:id="134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4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4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4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4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48" w:author="Younes" w:date="2017-08-11T00:35:00Z"/>
                <w:rFonts w:eastAsia="MS Mincho" w:cs="Arial"/>
                <w:szCs w:val="24"/>
                <w:lang w:eastAsia="ja-JP"/>
              </w:rPr>
            </w:pPr>
          </w:p>
        </w:tc>
      </w:tr>
      <w:tr w:rsidR="00F95A9F" w:rsidRPr="00222ADD" w:rsidTr="00D172D4">
        <w:trPr>
          <w:cantSplit/>
          <w:jc w:val="center"/>
          <w:ins w:id="134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50" w:author="Younes" w:date="2017-08-11T00:35:00Z"/>
                <w:rFonts w:cs="Arial"/>
                <w:lang w:eastAsia="ja-JP"/>
              </w:rPr>
            </w:pPr>
            <w:ins w:id="1351" w:author="Younes" w:date="2017-08-11T00:35:00Z">
              <w:r w:rsidRPr="00222ADD">
                <w:rPr>
                  <w:rFonts w:cs="Arial"/>
                </w:rPr>
                <w:t>PDSCH_RA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52" w:author="Younes" w:date="2017-08-11T00:35:00Z"/>
                <w:rFonts w:cs="Arial"/>
                <w:lang w:eastAsia="ja-JP"/>
              </w:rPr>
            </w:pPr>
            <w:ins w:id="135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5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5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5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5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58" w:author="Younes" w:date="2017-08-11T00:35:00Z"/>
                <w:rFonts w:eastAsia="MS Mincho" w:cs="Arial"/>
                <w:szCs w:val="24"/>
                <w:lang w:eastAsia="ja-JP"/>
              </w:rPr>
            </w:pPr>
          </w:p>
        </w:tc>
      </w:tr>
      <w:tr w:rsidR="00F95A9F" w:rsidRPr="00222ADD" w:rsidTr="00D172D4">
        <w:trPr>
          <w:cantSplit/>
          <w:jc w:val="center"/>
          <w:ins w:id="135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60" w:author="Younes" w:date="2017-08-11T00:35:00Z"/>
                <w:rFonts w:cs="Arial"/>
                <w:lang w:eastAsia="ja-JP"/>
              </w:rPr>
            </w:pPr>
            <w:ins w:id="1361" w:author="Younes" w:date="2017-08-11T00:35:00Z">
              <w:r w:rsidRPr="00222ADD">
                <w:rPr>
                  <w:rFonts w:cs="Arial"/>
                </w:rPr>
                <w:t>PDSCH_RB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62" w:author="Younes" w:date="2017-08-11T00:35:00Z"/>
                <w:rFonts w:cs="Arial"/>
                <w:lang w:eastAsia="ja-JP"/>
              </w:rPr>
            </w:pPr>
            <w:ins w:id="136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6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6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6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6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68" w:author="Younes" w:date="2017-08-11T00:35:00Z"/>
                <w:rFonts w:eastAsia="MS Mincho" w:cs="Arial"/>
                <w:szCs w:val="24"/>
                <w:lang w:eastAsia="ja-JP"/>
              </w:rPr>
            </w:pPr>
          </w:p>
        </w:tc>
      </w:tr>
      <w:tr w:rsidR="00F95A9F" w:rsidRPr="00222ADD" w:rsidTr="00D172D4">
        <w:trPr>
          <w:cantSplit/>
          <w:jc w:val="center"/>
          <w:ins w:id="1369" w:author="Younes" w:date="2017-08-11T00:35:00Z"/>
        </w:trPr>
        <w:tc>
          <w:tcPr>
            <w:tcW w:w="1746"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L"/>
              <w:rPr>
                <w:ins w:id="1370" w:author="Younes" w:date="2017-08-11T00:35:00Z"/>
                <w:rFonts w:cs="Arial"/>
                <w:lang w:eastAsia="ja-JP"/>
              </w:rPr>
            </w:pPr>
            <w:proofErr w:type="spellStart"/>
            <w:ins w:id="1371" w:author="Younes" w:date="2017-08-11T00:35:00Z">
              <w:r w:rsidRPr="00222ADD">
                <w:rPr>
                  <w:rFonts w:cs="Arial"/>
                </w:rPr>
                <w:t>OCNG_RA</w:t>
              </w:r>
              <w:r w:rsidRPr="00222ADD">
                <w:rPr>
                  <w:rFonts w:cs="Arial"/>
                  <w:vertAlign w:val="superscript"/>
                </w:rPr>
                <w:t>Note</w:t>
              </w:r>
              <w:proofErr w:type="spellEnd"/>
              <w:r w:rsidRPr="00222ADD">
                <w:rPr>
                  <w:rFonts w:cs="Arial"/>
                  <w:vertAlign w:val="superscript"/>
                </w:rPr>
                <w:t xml:space="preserve"> 1</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72" w:author="Younes" w:date="2017-08-11T00:35:00Z"/>
                <w:rFonts w:cs="Arial"/>
                <w:lang w:eastAsia="ja-JP"/>
              </w:rPr>
            </w:pPr>
            <w:ins w:id="137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7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75"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76"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77"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78" w:author="Younes" w:date="2017-08-11T00:35:00Z"/>
                <w:rFonts w:eastAsia="MS Mincho" w:cs="Arial"/>
                <w:szCs w:val="24"/>
                <w:lang w:eastAsia="ja-JP"/>
              </w:rPr>
            </w:pPr>
          </w:p>
        </w:tc>
      </w:tr>
      <w:tr w:rsidR="00F95A9F" w:rsidRPr="00222ADD" w:rsidTr="00D172D4">
        <w:trPr>
          <w:cantSplit/>
          <w:jc w:val="center"/>
          <w:ins w:id="1379" w:author="Younes" w:date="2017-08-11T00:35:00Z"/>
        </w:trPr>
        <w:tc>
          <w:tcPr>
            <w:tcW w:w="1746"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L"/>
              <w:rPr>
                <w:ins w:id="1380" w:author="Younes" w:date="2017-08-11T00:35:00Z"/>
                <w:rFonts w:cs="Arial"/>
              </w:rPr>
            </w:pPr>
            <w:proofErr w:type="spellStart"/>
            <w:ins w:id="1381" w:author="Younes" w:date="2017-08-11T00:35:00Z">
              <w:r w:rsidRPr="00222ADD">
                <w:rPr>
                  <w:rFonts w:cs="Arial"/>
                </w:rPr>
                <w:t>OCNG_RB</w:t>
              </w:r>
              <w:r w:rsidRPr="00222ADD">
                <w:rPr>
                  <w:rFonts w:cs="Arial"/>
                  <w:vertAlign w:val="superscript"/>
                </w:rPr>
                <w:t>Note</w:t>
              </w:r>
              <w:proofErr w:type="spellEnd"/>
              <w:r w:rsidRPr="00222ADD">
                <w:rPr>
                  <w:rFonts w:cs="Arial"/>
                  <w:vertAlign w:val="superscript"/>
                </w:rPr>
                <w:t xml:space="preserve"> 1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82" w:author="Younes" w:date="2017-08-11T00:35:00Z"/>
                <w:rFonts w:cs="Arial"/>
                <w:lang w:eastAsia="ja-JP"/>
              </w:rPr>
            </w:pPr>
            <w:ins w:id="1383"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84"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85" w:author="Younes" w:date="2017-08-11T00:35:00Z"/>
                <w:rFonts w:eastAsia="MS Mincho" w:cs="Arial"/>
                <w:szCs w:val="24"/>
                <w:lang w:eastAsia="ja-JP"/>
              </w:rPr>
            </w:pPr>
          </w:p>
        </w:tc>
        <w:tc>
          <w:tcPr>
            <w:tcW w:w="1658" w:type="dxa"/>
            <w:gridSpan w:val="3"/>
            <w:vMerge/>
            <w:tcBorders>
              <w:left w:val="single" w:sz="4" w:space="0" w:color="auto"/>
              <w:bottom w:val="single" w:sz="4" w:space="0" w:color="auto"/>
              <w:right w:val="single" w:sz="4" w:space="0" w:color="auto"/>
            </w:tcBorders>
          </w:tcPr>
          <w:p w:rsidR="00F95A9F" w:rsidRPr="00222ADD" w:rsidRDefault="00F95A9F" w:rsidP="00D172D4">
            <w:pPr>
              <w:pStyle w:val="TAC"/>
              <w:rPr>
                <w:ins w:id="1386" w:author="Younes" w:date="2017-08-11T00:35:00Z"/>
                <w:rFonts w:eastAsia="MS Mincho" w:cs="Arial"/>
                <w:szCs w:val="24"/>
                <w:lang w:eastAsia="ja-JP"/>
              </w:rPr>
            </w:pPr>
          </w:p>
        </w:tc>
        <w:tc>
          <w:tcPr>
            <w:tcW w:w="1701" w:type="dxa"/>
            <w:gridSpan w:val="3"/>
            <w:vMerge/>
            <w:tcBorders>
              <w:left w:val="single" w:sz="4" w:space="0" w:color="auto"/>
              <w:bottom w:val="single" w:sz="4" w:space="0" w:color="auto"/>
              <w:right w:val="single" w:sz="4" w:space="0" w:color="auto"/>
            </w:tcBorders>
          </w:tcPr>
          <w:p w:rsidR="00F95A9F" w:rsidRPr="00222ADD" w:rsidRDefault="00F95A9F" w:rsidP="00D172D4">
            <w:pPr>
              <w:pStyle w:val="TAC"/>
              <w:rPr>
                <w:ins w:id="1387" w:author="Younes" w:date="2017-08-11T00:35:00Z"/>
                <w:rFonts w:eastAsia="MS Mincho" w:cs="Arial"/>
                <w:szCs w:val="24"/>
                <w:lang w:eastAsia="ja-JP"/>
              </w:rPr>
            </w:pPr>
          </w:p>
        </w:tc>
        <w:tc>
          <w:tcPr>
            <w:tcW w:w="1688" w:type="dxa"/>
            <w:gridSpan w:val="3"/>
            <w:vMerge/>
            <w:tcBorders>
              <w:left w:val="single" w:sz="4" w:space="0" w:color="auto"/>
              <w:bottom w:val="single" w:sz="4" w:space="0" w:color="auto"/>
              <w:right w:val="single" w:sz="4" w:space="0" w:color="auto"/>
            </w:tcBorders>
          </w:tcPr>
          <w:p w:rsidR="00F95A9F" w:rsidRPr="00222ADD" w:rsidRDefault="00F95A9F" w:rsidP="00D172D4">
            <w:pPr>
              <w:pStyle w:val="TAC"/>
              <w:rPr>
                <w:ins w:id="1388" w:author="Younes" w:date="2017-08-11T00:35:00Z"/>
                <w:rFonts w:eastAsia="MS Mincho" w:cs="Arial"/>
                <w:szCs w:val="24"/>
                <w:lang w:eastAsia="ja-JP"/>
              </w:rPr>
            </w:pPr>
          </w:p>
        </w:tc>
      </w:tr>
      <w:tr w:rsidR="00F95A9F" w:rsidRPr="00222ADD" w:rsidTr="00D172D4">
        <w:trPr>
          <w:cantSplit/>
          <w:trHeight w:val="211"/>
          <w:jc w:val="center"/>
          <w:ins w:id="138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90" w:author="Younes" w:date="2017-08-11T00:35:00Z"/>
                <w:rFonts w:cs="Arial"/>
                <w:lang w:eastAsia="ja-JP"/>
              </w:rPr>
            </w:pPr>
            <w:proofErr w:type="spellStart"/>
            <w:ins w:id="1391" w:author="Younes" w:date="2017-08-11T00:35:00Z">
              <w:r w:rsidRPr="00222ADD">
                <w:rPr>
                  <w:rFonts w:cs="Arial"/>
                </w:rPr>
                <w:t>N</w:t>
              </w:r>
              <w:r w:rsidRPr="00222ADD">
                <w:rPr>
                  <w:rFonts w:cs="Arial"/>
                  <w:vertAlign w:val="subscript"/>
                </w:rPr>
                <w:t>oc</w:t>
              </w:r>
              <w:r w:rsidRPr="00222ADD">
                <w:rPr>
                  <w:rFonts w:cs="Arial"/>
                  <w:vertAlign w:val="superscript"/>
                </w:rPr>
                <w:t>Note</w:t>
              </w:r>
              <w:proofErr w:type="spellEnd"/>
              <w:r w:rsidRPr="00222ADD">
                <w:rPr>
                  <w:rFonts w:cs="Arial"/>
                  <w:vertAlign w:val="superscript"/>
                </w:rPr>
                <w:t xml:space="preserve"> 2</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2" w:author="Younes" w:date="2017-08-11T00:35:00Z"/>
                <w:rFonts w:cs="Arial"/>
                <w:lang w:eastAsia="ja-JP"/>
              </w:rPr>
            </w:pPr>
            <w:ins w:id="1393" w:author="Younes" w:date="2017-08-11T00:35:00Z">
              <w:r w:rsidRPr="00222ADD">
                <w:rPr>
                  <w:rFonts w:cs="Arial"/>
                </w:rPr>
                <w:t>dBm/15 kHz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4" w:author="Younes" w:date="2017-08-11T00:35:00Z"/>
                <w:rFonts w:cs="Arial"/>
                <w:lang w:eastAsia="ja-JP"/>
              </w:rPr>
            </w:pPr>
            <w:ins w:id="1395" w:author="Younes" w:date="2017-08-11T00:35:00Z">
              <w:r w:rsidRPr="00222ADD">
                <w:rPr>
                  <w:rFonts w:cs="Arial"/>
                </w:rPr>
                <w:t>-104</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6" w:author="Younes" w:date="2017-08-11T00:35:00Z"/>
                <w:rFonts w:cs="Arial"/>
                <w:lang w:eastAsia="ja-JP"/>
              </w:rPr>
            </w:pPr>
            <w:ins w:id="1397" w:author="Younes" w:date="2017-08-11T00:35:00Z">
              <w:r w:rsidRPr="00222ADD">
                <w:rPr>
                  <w:rFonts w:cs="Arial"/>
                </w:rPr>
                <w:t>-104</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8" w:author="Younes" w:date="2017-08-11T00:35:00Z"/>
                <w:rFonts w:cs="Arial"/>
              </w:rPr>
            </w:pPr>
            <w:ins w:id="1399" w:author="Younes" w:date="2017-08-11T00:35:00Z">
              <w:r w:rsidRPr="00222ADD">
                <w:rPr>
                  <w:rFonts w:cs="Arial"/>
                </w:rPr>
                <w:t>-104</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0" w:author="Younes" w:date="2017-08-11T00:35:00Z"/>
                <w:rFonts w:cs="Arial"/>
              </w:rPr>
            </w:pPr>
            <w:ins w:id="1401" w:author="Younes" w:date="2017-08-11T00:35:00Z">
              <w:r w:rsidRPr="00222ADD">
                <w:rPr>
                  <w:rFonts w:cs="Arial" w:hint="eastAsia"/>
                </w:rPr>
                <w:t>-104</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2" w:author="Younes" w:date="2017-08-11T00:35:00Z"/>
                <w:rFonts w:cs="Arial"/>
              </w:rPr>
            </w:pPr>
            <w:ins w:id="1403" w:author="Younes" w:date="2017-08-11T00:35:00Z">
              <w:r w:rsidRPr="00222ADD">
                <w:rPr>
                  <w:rFonts w:cs="Arial" w:hint="eastAsia"/>
                </w:rPr>
                <w:t>-104</w:t>
              </w:r>
            </w:ins>
          </w:p>
        </w:tc>
      </w:tr>
      <w:tr w:rsidR="00F95A9F" w:rsidRPr="00222ADD" w:rsidTr="00D172D4">
        <w:trPr>
          <w:cantSplit/>
          <w:trHeight w:val="211"/>
          <w:jc w:val="center"/>
          <w:ins w:id="1404"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05" w:author="Younes" w:date="2017-08-11T00:35:00Z"/>
                <w:rFonts w:cs="Arial"/>
              </w:rPr>
            </w:pPr>
            <w:proofErr w:type="spellStart"/>
            <w:ins w:id="1406" w:author="Younes" w:date="2017-08-11T00:35:00Z">
              <w:r w:rsidRPr="00222ADD">
                <w:rPr>
                  <w:rFonts w:cs="Arial"/>
                </w:rPr>
                <w:t>Ê</w:t>
              </w:r>
              <w:r w:rsidRPr="00222ADD">
                <w:rPr>
                  <w:rFonts w:cs="Arial"/>
                  <w:vertAlign w:val="subscript"/>
                </w:rPr>
                <w:t>s</w:t>
              </w:r>
              <w:proofErr w:type="spellEnd"/>
              <w:r w:rsidRPr="00222ADD">
                <w:rPr>
                  <w:rFonts w:cs="Arial"/>
                </w:rPr>
                <w:t>/</w:t>
              </w:r>
              <w:proofErr w:type="spellStart"/>
              <w:r w:rsidRPr="00222ADD">
                <w:rPr>
                  <w:rFonts w:cs="Arial"/>
                </w:rPr>
                <w:t>N</w:t>
              </w:r>
              <w:r w:rsidRPr="00222ADD">
                <w:rPr>
                  <w:rFonts w:cs="Arial"/>
                  <w:vertAlign w:val="subscript"/>
                </w:rPr>
                <w:t>oc</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7" w:author="Younes" w:date="2017-08-11T00:35:00Z"/>
                <w:rFonts w:cs="Arial"/>
              </w:rPr>
            </w:pPr>
            <w:ins w:id="1408" w:author="Younes" w:date="2017-08-11T00:35:00Z">
              <w:r w:rsidRPr="00222ADD">
                <w:rPr>
                  <w:rFonts w:cs="Arial"/>
                </w:rPr>
                <w:t>dB</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9" w:author="Younes" w:date="2017-08-11T00:35:00Z"/>
                <w:rFonts w:cs="Arial"/>
              </w:rPr>
            </w:pPr>
            <w:ins w:id="1410" w:author="Younes" w:date="2017-08-11T00:35:00Z">
              <w:r w:rsidRPr="00222ADD">
                <w:rPr>
                  <w:rFonts w:cs="Arial"/>
                </w:rPr>
                <w:t>17</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1" w:author="Younes" w:date="2017-08-11T00:35:00Z"/>
                <w:rFonts w:cs="Arial"/>
              </w:rPr>
            </w:pPr>
            <w:ins w:id="1412" w:author="Younes" w:date="2017-08-11T00:35:00Z">
              <w:r w:rsidRPr="00222ADD">
                <w:rPr>
                  <w:rFonts w:cs="Arial"/>
                </w:rPr>
                <w:t>17</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3" w:author="Younes" w:date="2017-08-11T00:35:00Z"/>
                <w:rFonts w:cs="Arial"/>
              </w:rPr>
            </w:pPr>
            <w:ins w:id="1414" w:author="Younes" w:date="2017-08-11T00:35:00Z">
              <w:r w:rsidRPr="00222ADD">
                <w:rPr>
                  <w:rFonts w:cs="Arial"/>
                </w:rPr>
                <w:t>17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5" w:author="Younes" w:date="2017-08-11T00:35:00Z"/>
                <w:rFonts w:cs="Arial"/>
              </w:rPr>
            </w:pPr>
            <w:ins w:id="1416" w:author="Younes" w:date="2017-08-11T00:35:00Z">
              <w:r w:rsidRPr="00222ADD">
                <w:rPr>
                  <w:rFonts w:cs="Arial" w:hint="eastAsia"/>
                </w:rPr>
                <w:t>17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7" w:author="Younes" w:date="2017-08-11T00:35:00Z"/>
                <w:rFonts w:cs="Arial"/>
              </w:rPr>
            </w:pPr>
            <w:ins w:id="1418" w:author="Younes" w:date="2017-08-11T00:35:00Z">
              <w:r w:rsidRPr="00222ADD">
                <w:rPr>
                  <w:rFonts w:cs="Arial" w:hint="eastAsia"/>
                </w:rPr>
                <w:t>17</w:t>
              </w:r>
            </w:ins>
          </w:p>
        </w:tc>
      </w:tr>
      <w:tr w:rsidR="00F95A9F" w:rsidRPr="00222ADD" w:rsidTr="00D172D4">
        <w:trPr>
          <w:cantSplit/>
          <w:trHeight w:val="211"/>
          <w:jc w:val="center"/>
          <w:ins w:id="141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20" w:author="Younes" w:date="2017-08-11T00:35:00Z"/>
                <w:rFonts w:cs="Arial"/>
              </w:rPr>
            </w:pPr>
            <w:proofErr w:type="spellStart"/>
            <w:ins w:id="1421" w:author="Younes" w:date="2017-08-11T00:35:00Z">
              <w:r w:rsidRPr="00222ADD">
                <w:rPr>
                  <w:rFonts w:cs="Arial"/>
                </w:rPr>
                <w:t>Ê</w:t>
              </w:r>
              <w:r w:rsidRPr="00222ADD">
                <w:rPr>
                  <w:rFonts w:cs="Arial"/>
                  <w:vertAlign w:val="subscript"/>
                </w:rPr>
                <w:t>s</w:t>
              </w:r>
              <w:proofErr w:type="spellEnd"/>
              <w:r w:rsidRPr="00222ADD">
                <w:rPr>
                  <w:rFonts w:cs="Arial"/>
                </w:rPr>
                <w:t>/</w:t>
              </w:r>
              <w:proofErr w:type="spellStart"/>
              <w:r w:rsidRPr="00222ADD">
                <w:rPr>
                  <w:rFonts w:cs="Arial"/>
                </w:rPr>
                <w:t>I</w:t>
              </w:r>
              <w:r w:rsidRPr="00222ADD">
                <w:rPr>
                  <w:rFonts w:cs="Arial"/>
                  <w:vertAlign w:val="subscript"/>
                </w:rPr>
                <w:t>ot</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22" w:author="Younes" w:date="2017-08-11T00:35:00Z"/>
                <w:rFonts w:cs="Arial"/>
              </w:rPr>
            </w:pPr>
            <w:ins w:id="1423" w:author="Younes" w:date="2017-08-11T00:35:00Z">
              <w:r w:rsidRPr="00222ADD">
                <w:rPr>
                  <w:rFonts w:cs="Arial"/>
                </w:rPr>
                <w:t>dB</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24" w:author="Younes" w:date="2017-08-11T00:35:00Z"/>
                <w:rFonts w:cs="Arial"/>
              </w:rPr>
            </w:pPr>
            <w:ins w:id="1425" w:author="Younes" w:date="2017-08-11T00:35:00Z">
              <w:r w:rsidRPr="00222ADD">
                <w:rPr>
                  <w:rFonts w:cs="Arial"/>
                </w:rPr>
                <w:t>17</w:t>
              </w:r>
            </w:ins>
          </w:p>
        </w:tc>
        <w:tc>
          <w:tcPr>
            <w:tcW w:w="174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26" w:author="Younes" w:date="2017-08-11T00:35:00Z"/>
                <w:rFonts w:cs="Arial"/>
              </w:rPr>
            </w:pPr>
            <w:ins w:id="1427" w:author="Younes" w:date="2017-08-11T00:35:00Z">
              <w:r w:rsidRPr="00222ADD">
                <w:rPr>
                  <w:rFonts w:cs="Arial"/>
                </w:rPr>
                <w:t>17</w:t>
              </w:r>
            </w:ins>
          </w:p>
        </w:tc>
        <w:tc>
          <w:tcPr>
            <w:tcW w:w="165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28" w:author="Younes" w:date="2017-08-11T00:35:00Z"/>
                <w:rFonts w:cs="Arial"/>
              </w:rPr>
            </w:pPr>
            <w:ins w:id="1429" w:author="Younes" w:date="2017-08-11T00:35:00Z">
              <w:r w:rsidRPr="00222ADD">
                <w:rPr>
                  <w:rFonts w:cs="Arial"/>
                </w:rPr>
                <w:t>17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0" w:author="Younes" w:date="2017-08-11T00:35:00Z"/>
                <w:rFonts w:cs="Arial"/>
              </w:rPr>
            </w:pPr>
            <w:ins w:id="1431" w:author="Younes" w:date="2017-08-11T00:35:00Z">
              <w:r w:rsidRPr="00222ADD">
                <w:rPr>
                  <w:rFonts w:cs="Arial" w:hint="eastAsia"/>
                </w:rPr>
                <w:t>17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2" w:author="Younes" w:date="2017-08-11T00:35:00Z"/>
                <w:rFonts w:cs="Arial"/>
              </w:rPr>
            </w:pPr>
            <w:ins w:id="1433" w:author="Younes" w:date="2017-08-11T00:35:00Z">
              <w:r w:rsidRPr="00222ADD">
                <w:rPr>
                  <w:rFonts w:cs="Arial" w:hint="eastAsia"/>
                </w:rPr>
                <w:t>17</w:t>
              </w:r>
            </w:ins>
          </w:p>
        </w:tc>
      </w:tr>
      <w:tr w:rsidR="00F95A9F" w:rsidRPr="00222ADD" w:rsidTr="00D172D4">
        <w:trPr>
          <w:cantSplit/>
          <w:trHeight w:val="129"/>
          <w:jc w:val="center"/>
          <w:ins w:id="1434"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35" w:author="Younes" w:date="2017-08-11T00:35:00Z"/>
                <w:rFonts w:cs="Arial"/>
                <w:lang w:eastAsia="ja-JP"/>
              </w:rPr>
            </w:pPr>
            <w:ins w:id="1436" w:author="Younes" w:date="2017-08-11T00:35:00Z">
              <w:r w:rsidRPr="00222ADD">
                <w:rPr>
                  <w:rFonts w:cs="Arial"/>
                </w:rPr>
                <w:t>RSRP</w:t>
              </w:r>
              <w:r w:rsidRPr="00222ADD">
                <w:rPr>
                  <w:rFonts w:cs="Arial"/>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7" w:author="Younes" w:date="2017-08-11T00:35:00Z"/>
                <w:rFonts w:cs="Arial"/>
                <w:lang w:eastAsia="ja-JP"/>
              </w:rPr>
            </w:pPr>
            <w:ins w:id="1438" w:author="Younes" w:date="2017-08-11T00:35:00Z">
              <w:r w:rsidRPr="00222ADD">
                <w:rPr>
                  <w:rFonts w:cs="Arial"/>
                </w:rPr>
                <w:t>dBm/15 kHz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9" w:author="Younes" w:date="2017-08-11T00:35:00Z"/>
                <w:rFonts w:cs="Arial"/>
                <w:lang w:eastAsia="ja-JP"/>
              </w:rPr>
            </w:pPr>
            <w:ins w:id="1440" w:author="Younes" w:date="2017-08-11T00:35:00Z">
              <w:r w:rsidRPr="00222ADD">
                <w:rPr>
                  <w:rFonts w:cs="Arial"/>
                </w:rPr>
                <w:t>-87</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1" w:author="Younes" w:date="2017-08-11T00:35:00Z"/>
                <w:rFonts w:cs="Arial"/>
                <w:lang w:eastAsia="ja-JP"/>
              </w:rPr>
            </w:pPr>
            <w:ins w:id="1442" w:author="Younes" w:date="2017-08-11T00:35:00Z">
              <w:r w:rsidRPr="00222ADD">
                <w:rPr>
                  <w:rFonts w:cs="Arial"/>
                </w:rPr>
                <w:t>-87</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3" w:author="Younes" w:date="2017-08-11T00:35:00Z"/>
                <w:rFonts w:cs="Arial"/>
              </w:rPr>
            </w:pPr>
            <w:ins w:id="1444" w:author="Younes" w:date="2017-08-11T00:35:00Z">
              <w:r w:rsidRPr="00222ADD">
                <w:rPr>
                  <w:rFonts w:cs="Arial"/>
                </w:rPr>
                <w:t>-87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5" w:author="Younes" w:date="2017-08-11T00:35:00Z"/>
                <w:rFonts w:cs="Arial"/>
              </w:rPr>
            </w:pPr>
            <w:ins w:id="1446" w:author="Younes" w:date="2017-08-11T00:35:00Z">
              <w:r w:rsidRPr="00222ADD">
                <w:rPr>
                  <w:rFonts w:cs="Arial" w:hint="eastAsia"/>
                </w:rPr>
                <w:t>-87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7" w:author="Younes" w:date="2017-08-11T00:35:00Z"/>
                <w:rFonts w:cs="Arial"/>
              </w:rPr>
            </w:pPr>
            <w:ins w:id="1448" w:author="Younes" w:date="2017-08-11T00:35:00Z">
              <w:r w:rsidRPr="00222ADD">
                <w:rPr>
                  <w:rFonts w:cs="Arial" w:hint="eastAsia"/>
                </w:rPr>
                <w:t>-87</w:t>
              </w:r>
            </w:ins>
          </w:p>
        </w:tc>
      </w:tr>
      <w:tr w:rsidR="00F95A9F" w:rsidRPr="00222ADD" w:rsidTr="00D172D4">
        <w:trPr>
          <w:cantSplit/>
          <w:jc w:val="center"/>
          <w:ins w:id="144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50" w:author="Younes" w:date="2017-08-11T00:35:00Z"/>
                <w:rFonts w:cs="Arial"/>
                <w:lang w:eastAsia="ja-JP"/>
              </w:rPr>
            </w:pPr>
            <w:ins w:id="1451" w:author="Younes" w:date="2017-08-11T00:35:00Z">
              <w:r w:rsidRPr="00222ADD">
                <w:rPr>
                  <w:rFonts w:cs="Arial"/>
                </w:rPr>
                <w:t>SCH_RP</w:t>
              </w:r>
              <w:r w:rsidRPr="00222ADD">
                <w:rPr>
                  <w:rFonts w:cs="Arial"/>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2" w:author="Younes" w:date="2017-08-11T00:35:00Z"/>
                <w:rFonts w:cs="Arial"/>
                <w:lang w:eastAsia="ja-JP"/>
              </w:rPr>
            </w:pPr>
            <w:ins w:id="1453" w:author="Younes" w:date="2017-08-11T00:35:00Z">
              <w:r w:rsidRPr="00222ADD">
                <w:rPr>
                  <w:rFonts w:cs="Arial"/>
                </w:rPr>
                <w:t>dBm/15 kHz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4" w:author="Younes" w:date="2017-08-11T00:35:00Z"/>
                <w:rFonts w:cs="Arial"/>
                <w:lang w:eastAsia="ja-JP"/>
              </w:rPr>
            </w:pPr>
            <w:ins w:id="1455" w:author="Younes" w:date="2017-08-11T00:35:00Z">
              <w:r w:rsidRPr="00222ADD">
                <w:rPr>
                  <w:rFonts w:cs="Arial"/>
                </w:rPr>
                <w:t>-87</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6" w:author="Younes" w:date="2017-08-11T00:35:00Z"/>
                <w:rFonts w:cs="Arial"/>
                <w:lang w:eastAsia="ja-JP"/>
              </w:rPr>
            </w:pPr>
            <w:ins w:id="1457" w:author="Younes" w:date="2017-08-11T00:35:00Z">
              <w:r w:rsidRPr="00222ADD">
                <w:rPr>
                  <w:rFonts w:cs="Arial"/>
                </w:rPr>
                <w:t>-87</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8" w:author="Younes" w:date="2017-08-11T00:35:00Z"/>
                <w:rFonts w:cs="Arial"/>
              </w:rPr>
            </w:pPr>
            <w:ins w:id="1459" w:author="Younes" w:date="2017-08-11T00:35:00Z">
              <w:r w:rsidRPr="00222ADD">
                <w:rPr>
                  <w:rFonts w:cs="Arial"/>
                </w:rPr>
                <w:t>-87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0" w:author="Younes" w:date="2017-08-11T00:35:00Z"/>
                <w:rFonts w:cs="Arial"/>
              </w:rPr>
            </w:pPr>
            <w:ins w:id="1461" w:author="Younes" w:date="2017-08-11T00:35:00Z">
              <w:r w:rsidRPr="00222ADD">
                <w:rPr>
                  <w:rFonts w:cs="Arial" w:hint="eastAsia"/>
                </w:rPr>
                <w:t>-87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2" w:author="Younes" w:date="2017-08-11T00:35:00Z"/>
                <w:rFonts w:cs="Arial"/>
              </w:rPr>
            </w:pPr>
            <w:ins w:id="1463" w:author="Younes" w:date="2017-08-11T00:35:00Z">
              <w:r w:rsidRPr="00222ADD">
                <w:rPr>
                  <w:rFonts w:cs="Arial" w:hint="eastAsia"/>
                </w:rPr>
                <w:t>-87</w:t>
              </w:r>
            </w:ins>
          </w:p>
        </w:tc>
      </w:tr>
      <w:tr w:rsidR="00F95A9F" w:rsidRPr="00222ADD" w:rsidTr="00D172D4">
        <w:trPr>
          <w:cantSplit/>
          <w:jc w:val="center"/>
          <w:ins w:id="1464"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65" w:author="Younes" w:date="2017-08-11T00:35:00Z"/>
                <w:rFonts w:cs="Arial"/>
              </w:rPr>
            </w:pPr>
            <w:ins w:id="1466" w:author="Younes" w:date="2017-08-11T00:35:00Z">
              <w:r w:rsidRPr="00222ADD">
                <w:rPr>
                  <w:rFonts w:cs="Arial"/>
                </w:rPr>
                <w:t>Io</w:t>
              </w:r>
              <w:r w:rsidRPr="00222ADD">
                <w:rPr>
                  <w:rFonts w:cs="Arial"/>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7" w:author="Younes" w:date="2017-08-11T00:35:00Z"/>
                <w:rFonts w:cs="Arial"/>
              </w:rPr>
            </w:pPr>
            <w:ins w:id="1468" w:author="Younes" w:date="2017-08-11T00:35:00Z">
              <w:r w:rsidRPr="00222ADD">
                <w:rPr>
                  <w:rFonts w:cs="Arial"/>
                </w:rPr>
                <w:t>dBm/Ch BW</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9" w:author="Younes" w:date="2017-08-11T00:35:00Z"/>
                <w:rFonts w:cs="Arial"/>
              </w:rPr>
            </w:pPr>
            <w:ins w:id="1470" w:author="Younes" w:date="2017-08-11T00:35:00Z">
              <w:r w:rsidRPr="00222ADD">
                <w:rPr>
                  <w:rFonts w:cs="Arial"/>
                </w:rPr>
                <w:t>-59.13</w:t>
              </w:r>
            </w:ins>
          </w:p>
          <w:p w:rsidR="00F95A9F" w:rsidRPr="00222ADD" w:rsidRDefault="00F95A9F" w:rsidP="00D172D4">
            <w:pPr>
              <w:pStyle w:val="TAC"/>
              <w:rPr>
                <w:ins w:id="1471" w:author="Younes" w:date="2017-08-11T00:35:00Z"/>
                <w:rFonts w:cs="Arial"/>
              </w:rPr>
            </w:pPr>
            <w:ins w:id="1472" w:author="Younes" w:date="2017-08-11T00:35:00Z">
              <w:r w:rsidRPr="00222ADD">
                <w:rPr>
                  <w:rFonts w:cs="Arial"/>
                </w:rPr>
                <w:t>+10log</w:t>
              </w:r>
            </w:ins>
          </w:p>
          <w:p w:rsidR="00F95A9F" w:rsidRPr="00222ADD" w:rsidRDefault="00F95A9F" w:rsidP="00D172D4">
            <w:pPr>
              <w:pStyle w:val="TAC"/>
              <w:rPr>
                <w:ins w:id="1473" w:author="Younes" w:date="2017-08-11T00:35:00Z"/>
                <w:rFonts w:cs="Arial"/>
              </w:rPr>
            </w:pPr>
            <w:ins w:id="1474"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75" w:author="Younes" w:date="2017-08-11T00:35:00Z"/>
                <w:rFonts w:cs="Arial"/>
              </w:rPr>
            </w:pPr>
            <w:ins w:id="1476" w:author="Younes" w:date="2017-08-11T00:35:00Z">
              <w:r w:rsidRPr="00222ADD">
                <w:rPr>
                  <w:rFonts w:cs="Arial"/>
                </w:rPr>
                <w:t>-59.13</w:t>
              </w:r>
            </w:ins>
          </w:p>
          <w:p w:rsidR="00F95A9F" w:rsidRPr="00222ADD" w:rsidRDefault="00F95A9F" w:rsidP="00D172D4">
            <w:pPr>
              <w:pStyle w:val="TAC"/>
              <w:rPr>
                <w:ins w:id="1477" w:author="Younes" w:date="2017-08-11T00:35:00Z"/>
                <w:rFonts w:cs="Arial"/>
              </w:rPr>
            </w:pPr>
            <w:ins w:id="1478" w:author="Younes" w:date="2017-08-11T00:35:00Z">
              <w:r w:rsidRPr="00222ADD">
                <w:rPr>
                  <w:rFonts w:cs="Arial"/>
                </w:rPr>
                <w:t>+10log</w:t>
              </w:r>
            </w:ins>
          </w:p>
          <w:p w:rsidR="00F95A9F" w:rsidRPr="00222ADD" w:rsidRDefault="00F95A9F" w:rsidP="00D172D4">
            <w:pPr>
              <w:pStyle w:val="TAC"/>
              <w:rPr>
                <w:ins w:id="1479" w:author="Younes" w:date="2017-08-11T00:35:00Z"/>
                <w:rFonts w:cs="Arial"/>
              </w:rPr>
            </w:pPr>
            <w:ins w:id="1480"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81" w:author="Younes" w:date="2017-08-11T00:35:00Z"/>
                <w:rFonts w:cs="Arial"/>
              </w:rPr>
            </w:pPr>
            <w:ins w:id="1482" w:author="Younes" w:date="2017-08-11T00:35:00Z">
              <w:r w:rsidRPr="00222ADD">
                <w:rPr>
                  <w:rFonts w:cs="Arial"/>
                </w:rPr>
                <w:t>-59.13</w:t>
              </w:r>
            </w:ins>
          </w:p>
          <w:p w:rsidR="00F95A9F" w:rsidRPr="00222ADD" w:rsidRDefault="00F95A9F" w:rsidP="00D172D4">
            <w:pPr>
              <w:pStyle w:val="TAC"/>
              <w:rPr>
                <w:ins w:id="1483" w:author="Younes" w:date="2017-08-11T00:35:00Z"/>
                <w:rFonts w:cs="Arial"/>
              </w:rPr>
            </w:pPr>
            <w:ins w:id="1484" w:author="Younes" w:date="2017-08-11T00:35:00Z">
              <w:r w:rsidRPr="00222ADD">
                <w:rPr>
                  <w:rFonts w:cs="Arial"/>
                </w:rPr>
                <w:t>+10log</w:t>
              </w:r>
            </w:ins>
          </w:p>
          <w:p w:rsidR="00F95A9F" w:rsidRPr="00222ADD" w:rsidRDefault="00F95A9F" w:rsidP="00D172D4">
            <w:pPr>
              <w:pStyle w:val="TAC"/>
              <w:rPr>
                <w:ins w:id="1485" w:author="Younes" w:date="2017-08-11T00:35:00Z"/>
                <w:rFonts w:cs="Arial"/>
              </w:rPr>
            </w:pPr>
            <w:ins w:id="1486"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87" w:author="Younes" w:date="2017-08-11T00:35:00Z"/>
                <w:rFonts w:cs="Arial"/>
              </w:rPr>
            </w:pPr>
            <w:ins w:id="1488" w:author="Younes" w:date="2017-08-11T00:35:00Z">
              <w:r w:rsidRPr="00222ADD">
                <w:rPr>
                  <w:rFonts w:cs="Arial"/>
                </w:rPr>
                <w:t>-59.13</w:t>
              </w:r>
            </w:ins>
          </w:p>
          <w:p w:rsidR="00F95A9F" w:rsidRPr="00222ADD" w:rsidRDefault="00F95A9F" w:rsidP="00D172D4">
            <w:pPr>
              <w:pStyle w:val="TAC"/>
              <w:rPr>
                <w:ins w:id="1489" w:author="Younes" w:date="2017-08-11T00:35:00Z"/>
                <w:rFonts w:cs="Arial"/>
              </w:rPr>
            </w:pPr>
            <w:ins w:id="1490" w:author="Younes" w:date="2017-08-11T00:35:00Z">
              <w:r w:rsidRPr="00222ADD">
                <w:rPr>
                  <w:rFonts w:cs="Arial"/>
                </w:rPr>
                <w:t>+10log</w:t>
              </w:r>
            </w:ins>
          </w:p>
          <w:p w:rsidR="00F95A9F" w:rsidRPr="00222ADD" w:rsidRDefault="00F95A9F" w:rsidP="00D172D4">
            <w:pPr>
              <w:pStyle w:val="TAC"/>
              <w:rPr>
                <w:ins w:id="1491" w:author="Younes" w:date="2017-08-11T00:35:00Z"/>
                <w:rFonts w:cs="Arial"/>
              </w:rPr>
            </w:pPr>
            <w:ins w:id="1492"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93" w:author="Younes" w:date="2017-08-11T00:35:00Z"/>
                <w:rFonts w:cs="Arial"/>
              </w:rPr>
            </w:pPr>
            <w:ins w:id="1494" w:author="Younes" w:date="2017-08-11T00:35:00Z">
              <w:r w:rsidRPr="00222ADD">
                <w:rPr>
                  <w:rFonts w:cs="Arial"/>
                </w:rPr>
                <w:t>-59.13</w:t>
              </w:r>
            </w:ins>
          </w:p>
          <w:p w:rsidR="00F95A9F" w:rsidRPr="00222ADD" w:rsidRDefault="00F95A9F" w:rsidP="00D172D4">
            <w:pPr>
              <w:pStyle w:val="TAC"/>
              <w:rPr>
                <w:ins w:id="1495" w:author="Younes" w:date="2017-08-11T00:35:00Z"/>
                <w:rFonts w:cs="Arial"/>
              </w:rPr>
            </w:pPr>
            <w:ins w:id="1496" w:author="Younes" w:date="2017-08-11T00:35:00Z">
              <w:r w:rsidRPr="00222ADD">
                <w:rPr>
                  <w:rFonts w:cs="Arial"/>
                </w:rPr>
                <w:t>+10log</w:t>
              </w:r>
            </w:ins>
          </w:p>
          <w:p w:rsidR="00F95A9F" w:rsidRPr="00222ADD" w:rsidRDefault="00F95A9F" w:rsidP="00D172D4">
            <w:pPr>
              <w:pStyle w:val="TAC"/>
              <w:rPr>
                <w:ins w:id="1497" w:author="Younes" w:date="2017-08-11T00:35:00Z"/>
                <w:rFonts w:cs="Arial"/>
              </w:rPr>
            </w:pPr>
            <w:ins w:id="1498"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r>
      <w:tr w:rsidR="00F95A9F" w:rsidRPr="00222ADD" w:rsidTr="00D172D4">
        <w:trPr>
          <w:cantSplit/>
          <w:jc w:val="center"/>
          <w:ins w:id="1499"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00" w:author="Younes" w:date="2017-08-11T00:35:00Z"/>
                <w:rFonts w:cs="Arial"/>
              </w:rPr>
            </w:pPr>
            <w:ins w:id="1501" w:author="Younes" w:date="2017-08-11T00:35:00Z">
              <w:r w:rsidRPr="00222ADD">
                <w:rPr>
                  <w:rFonts w:cs="v4.2.0"/>
                  <w:sz w:val="15"/>
                </w:rPr>
                <w:t>Propagation Condition</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2"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3" w:author="Younes" w:date="2017-08-11T00:35:00Z"/>
                <w:rFonts w:cs="Arial"/>
              </w:rPr>
            </w:pPr>
            <w:ins w:id="1504" w:author="Younes" w:date="2017-08-11T00:35:00Z">
              <w:r w:rsidRPr="00222ADD">
                <w:rPr>
                  <w:rFonts w:cs="Arial"/>
                </w:rPr>
                <w:t>AWGN</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5" w:author="Younes" w:date="2017-08-11T00:35:00Z"/>
                <w:rFonts w:cs="Arial"/>
              </w:rPr>
            </w:pPr>
            <w:ins w:id="1506" w:author="Younes" w:date="2017-08-11T00:35:00Z">
              <w:r w:rsidRPr="00222ADD">
                <w:rPr>
                  <w:rFonts w:cs="Arial"/>
                </w:rPr>
                <w:t>AWGN</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7" w:author="Younes" w:date="2017-08-11T00:35:00Z"/>
                <w:rFonts w:cs="Arial"/>
              </w:rPr>
            </w:pPr>
            <w:ins w:id="1508" w:author="Younes" w:date="2017-08-11T00:35:00Z">
              <w:r w:rsidRPr="00222ADD">
                <w:rPr>
                  <w:rFonts w:cs="Arial"/>
                </w:rPr>
                <w:t>AWGN</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9" w:author="Younes" w:date="2017-08-11T00:35:00Z"/>
                <w:rFonts w:cs="Arial"/>
              </w:rPr>
            </w:pPr>
            <w:ins w:id="1510" w:author="Younes" w:date="2017-08-11T00:35:00Z">
              <w:r w:rsidRPr="00222ADD">
                <w:rPr>
                  <w:rFonts w:cs="Arial"/>
                </w:rPr>
                <w:t>AWGN</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1" w:author="Younes" w:date="2017-08-11T00:35:00Z"/>
                <w:rFonts w:cs="Arial"/>
              </w:rPr>
            </w:pPr>
            <w:ins w:id="1512" w:author="Younes" w:date="2017-08-11T00:35:00Z">
              <w:r w:rsidRPr="00222ADD">
                <w:rPr>
                  <w:rFonts w:cs="Arial"/>
                </w:rPr>
                <w:t>AWGN</w:t>
              </w:r>
            </w:ins>
          </w:p>
        </w:tc>
      </w:tr>
      <w:tr w:rsidR="00F95A9F" w:rsidRPr="00222ADD" w:rsidTr="00D172D4">
        <w:trPr>
          <w:cantSplit/>
          <w:jc w:val="center"/>
          <w:ins w:id="1513"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14" w:author="Younes" w:date="2017-08-11T00:35:00Z"/>
                <w:rFonts w:cs="Arial"/>
              </w:rPr>
            </w:pPr>
            <w:ins w:id="1515" w:author="Younes" w:date="2017-08-11T00:35:00Z">
              <w:r w:rsidRPr="00222ADD">
                <w:rPr>
                  <w:rFonts w:cs="v4.2.0"/>
                  <w:bCs/>
                  <w:sz w:val="15"/>
                </w:rPr>
                <w:t>Antenna Configuration</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6"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7" w:author="Younes" w:date="2017-08-11T00:35:00Z"/>
                <w:rFonts w:cs="Arial"/>
              </w:rPr>
            </w:pPr>
            <w:ins w:id="1518" w:author="Younes" w:date="2017-08-11T00:35:00Z">
              <w:r w:rsidRPr="00222ADD">
                <w:rPr>
                  <w:rFonts w:cs="Arial"/>
                </w:rPr>
                <w:t>1x2</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9" w:author="Younes" w:date="2017-08-11T00:35:00Z"/>
                <w:rFonts w:cs="Arial"/>
              </w:rPr>
            </w:pPr>
            <w:ins w:id="1520" w:author="Younes" w:date="2017-08-11T00:35:00Z">
              <w:r w:rsidRPr="00222ADD">
                <w:rPr>
                  <w:rFonts w:cs="Arial"/>
                </w:rPr>
                <w:t>1x2</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1" w:author="Younes" w:date="2017-08-11T00:35:00Z"/>
                <w:rFonts w:cs="Arial"/>
              </w:rPr>
            </w:pPr>
            <w:ins w:id="1522" w:author="Younes" w:date="2017-08-11T00:35:00Z">
              <w:r w:rsidRPr="00222ADD">
                <w:rPr>
                  <w:rFonts w:cs="Arial"/>
                </w:rPr>
                <w:t>1x2</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3" w:author="Younes" w:date="2017-08-11T00:35:00Z"/>
                <w:rFonts w:cs="Arial"/>
              </w:rPr>
            </w:pPr>
            <w:ins w:id="1524" w:author="Younes" w:date="2017-08-11T00:35:00Z">
              <w:r w:rsidRPr="00222ADD">
                <w:rPr>
                  <w:rFonts w:cs="Arial"/>
                </w:rPr>
                <w:t>1x2</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5" w:author="Younes" w:date="2017-08-11T00:35:00Z"/>
                <w:rFonts w:cs="Arial"/>
              </w:rPr>
            </w:pPr>
            <w:ins w:id="1526" w:author="Younes" w:date="2017-08-11T00:35:00Z">
              <w:r w:rsidRPr="00222ADD">
                <w:rPr>
                  <w:rFonts w:cs="Arial"/>
                </w:rPr>
                <w:t>1x2</w:t>
              </w:r>
            </w:ins>
          </w:p>
        </w:tc>
      </w:tr>
      <w:tr w:rsidR="00F95A9F" w:rsidRPr="00222ADD" w:rsidTr="00D172D4">
        <w:trPr>
          <w:cantSplit/>
          <w:jc w:val="center"/>
          <w:ins w:id="1527"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28" w:author="Younes" w:date="2017-08-11T00:35:00Z"/>
                <w:rFonts w:cs="Arial"/>
              </w:rPr>
            </w:pPr>
            <w:ins w:id="1529" w:author="Younes" w:date="2017-08-11T00:35:00Z">
              <w:r w:rsidRPr="00222ADD">
                <w:rPr>
                  <w:rFonts w:cs="v4.2.0"/>
                  <w:bCs/>
                </w:rPr>
                <w:t>Timing offset to Cell 1</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0" w:author="Younes" w:date="2017-08-11T00:35:00Z"/>
                <w:rFonts w:cs="Arial"/>
              </w:rPr>
            </w:pPr>
            <w:ins w:id="1531" w:author="Younes" w:date="2017-08-11T00:35:00Z">
              <w:r w:rsidRPr="00222ADD">
                <w:rPr>
                  <w:rFonts w:cs="v4.2.0"/>
                  <w:bCs/>
                </w:rPr>
                <w:sym w:font="Symbol" w:char="F06D"/>
              </w:r>
              <w:r w:rsidRPr="00222ADD">
                <w:rPr>
                  <w:rFonts w:cs="v4.2.0"/>
                  <w:bCs/>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2" w:author="Younes" w:date="2017-08-11T00:35:00Z"/>
                <w:rFonts w:cs="Arial"/>
              </w:rPr>
            </w:pPr>
            <w:ins w:id="1533" w:author="Younes" w:date="2017-08-11T00:35:00Z">
              <w:r w:rsidRPr="00222ADD">
                <w:rPr>
                  <w:rFonts w:cs="Arial"/>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4" w:author="Younes" w:date="2017-08-11T00:35:00Z"/>
                <w:rFonts w:cs="Arial"/>
              </w:rPr>
            </w:pPr>
            <w:ins w:id="1535" w:author="Younes" w:date="2017-08-11T00:35:00Z">
              <w:r w:rsidRPr="00222ADD">
                <w:rPr>
                  <w:rFonts w:cs="Arial"/>
                </w:rPr>
                <w:t>0</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6" w:author="Younes" w:date="2017-08-11T00:35:00Z"/>
                <w:rFonts w:cs="Arial"/>
              </w:rPr>
            </w:pPr>
            <w:ins w:id="1537" w:author="Younes" w:date="2017-08-11T00:35:00Z">
              <w:r w:rsidRPr="00222ADD">
                <w:rPr>
                  <w:rFonts w:cs="Arial"/>
                </w:rPr>
                <w:t>0</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8" w:author="Younes" w:date="2017-08-11T00:35:00Z"/>
                <w:rFonts w:cs="Arial"/>
              </w:rPr>
            </w:pPr>
            <w:ins w:id="1539" w:author="Younes" w:date="2017-08-11T00:35:00Z">
              <w:r w:rsidRPr="00222ADD">
                <w:rPr>
                  <w:rFonts w:cs="Arial" w:hint="eastAsia"/>
                </w:rPr>
                <w:t>0</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0" w:author="Younes" w:date="2017-08-11T00:35:00Z"/>
                <w:rFonts w:cs="Arial"/>
              </w:rPr>
            </w:pPr>
            <w:ins w:id="1541" w:author="Younes" w:date="2017-08-11T00:35:00Z">
              <w:r w:rsidRPr="00222ADD">
                <w:rPr>
                  <w:rFonts w:cs="Arial" w:hint="eastAsia"/>
                </w:rPr>
                <w:t>0</w:t>
              </w:r>
            </w:ins>
          </w:p>
        </w:tc>
      </w:tr>
      <w:tr w:rsidR="00F95A9F" w:rsidRPr="00222ADD" w:rsidTr="00D172D4">
        <w:trPr>
          <w:cantSplit/>
          <w:jc w:val="center"/>
          <w:ins w:id="1542"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43" w:author="Younes" w:date="2017-08-11T00:35:00Z"/>
                <w:rFonts w:cs="Arial"/>
              </w:rPr>
            </w:pPr>
            <w:ins w:id="1544" w:author="Younes" w:date="2017-08-11T00:35:00Z">
              <w:r w:rsidRPr="00222ADD">
                <w:rPr>
                  <w:rFonts w:cs="Arial"/>
                </w:rPr>
                <w:t xml:space="preserve">Time alignment error relative to cell 1 </w:t>
              </w:r>
              <w:r w:rsidRPr="00222ADD">
                <w:rPr>
                  <w:rFonts w:cs="Arial"/>
                  <w:szCs w:val="16"/>
                  <w:vertAlign w:val="superscript"/>
                </w:rPr>
                <w:t>Note 5</w:t>
              </w:r>
              <w:r w:rsidRPr="00222ADD">
                <w:rPr>
                  <w:rFonts w:cs="Arial"/>
                </w:rPr>
                <w:t xml:space="preserve">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5" w:author="Younes" w:date="2017-08-11T00:35:00Z"/>
                <w:rFonts w:cs="Arial"/>
              </w:rPr>
            </w:pPr>
            <w:ins w:id="1546" w:author="Younes" w:date="2017-08-11T00:35:00Z">
              <w:r w:rsidRPr="00222ADD">
                <w:rPr>
                  <w:rFonts w:cs="v4.2.0"/>
                  <w:bCs/>
                </w:rPr>
                <w:sym w:font="Symbol" w:char="F06D"/>
              </w:r>
              <w:r w:rsidRPr="00222ADD">
                <w:rPr>
                  <w:rFonts w:cs="v4.2.0"/>
                  <w:bCs/>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7" w:author="Younes" w:date="2017-08-11T00:35:00Z"/>
                <w:rFonts w:cs="Arial"/>
              </w:rPr>
            </w:pPr>
            <w:ins w:id="1548" w:author="Younes" w:date="2017-08-11T00:35:00Z">
              <w:r w:rsidRPr="00222ADD">
                <w:rPr>
                  <w:rFonts w:cs="Arial"/>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9" w:author="Younes" w:date="2017-08-11T00:35:00Z"/>
                <w:rFonts w:cs="Arial"/>
              </w:rPr>
            </w:pPr>
            <w:ins w:id="1550" w:author="Younes" w:date="2017-08-11T00:35:00Z">
              <w:r w:rsidRPr="00222ADD">
                <w:rPr>
                  <w:rFonts w:cs="Arial"/>
                </w:rPr>
                <w:t>≤ TAE</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1" w:author="Younes" w:date="2017-08-11T00:35:00Z"/>
                <w:rFonts w:cs="Arial"/>
              </w:rPr>
            </w:pPr>
            <w:ins w:id="1552" w:author="Younes" w:date="2017-08-11T00:35:00Z">
              <w:r w:rsidRPr="00222ADD">
                <w:rPr>
                  <w:rFonts w:cs="Arial"/>
                </w:rPr>
                <w:t>≤ TAE</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3" w:author="Younes" w:date="2017-08-11T00:35:00Z"/>
                <w:rFonts w:cs="Arial"/>
              </w:rPr>
            </w:pPr>
            <w:ins w:id="1554" w:author="Younes" w:date="2017-08-11T00:35:00Z">
              <w:r w:rsidRPr="00222ADD">
                <w:rPr>
                  <w:rFonts w:cs="Arial"/>
                </w:rPr>
                <w:t>≤ TAE</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5" w:author="Younes" w:date="2017-08-11T00:35:00Z"/>
                <w:rFonts w:cs="Arial"/>
              </w:rPr>
            </w:pPr>
            <w:ins w:id="1556" w:author="Younes" w:date="2017-08-11T00:35:00Z">
              <w:r w:rsidRPr="00222ADD">
                <w:rPr>
                  <w:rFonts w:cs="Arial"/>
                </w:rPr>
                <w:t>≤ TAE</w:t>
              </w:r>
            </w:ins>
          </w:p>
        </w:tc>
      </w:tr>
      <w:tr w:rsidR="00F95A9F" w:rsidRPr="00222ADD" w:rsidTr="00D172D4">
        <w:trPr>
          <w:cantSplit/>
          <w:jc w:val="center"/>
          <w:ins w:id="1557"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58" w:author="Younes" w:date="2017-08-11T00:35:00Z"/>
                <w:rFonts w:cs="Arial"/>
              </w:rPr>
            </w:pPr>
            <w:ins w:id="1559" w:author="Younes" w:date="2017-08-11T00:35:00Z">
              <w:r w:rsidRPr="00222ADD">
                <w:rPr>
                  <w:rFonts w:cs="Arial"/>
                </w:rPr>
                <w:t xml:space="preserve">Time alignment error relative to cell </w:t>
              </w:r>
              <w:r w:rsidRPr="00222ADD">
                <w:rPr>
                  <w:rFonts w:cs="Arial" w:hint="eastAsia"/>
                </w:rPr>
                <w:t>2</w:t>
              </w:r>
              <w:r w:rsidRPr="00222ADD">
                <w:rPr>
                  <w:rFonts w:cs="Arial"/>
                </w:rPr>
                <w:t xml:space="preserve"> </w:t>
              </w:r>
              <w:r w:rsidRPr="00222ADD">
                <w:rPr>
                  <w:rFonts w:cs="Arial"/>
                  <w:vertAlign w:val="superscript"/>
                </w:rPr>
                <w:t>Note 5</w:t>
              </w:r>
              <w:r w:rsidRPr="00222ADD">
                <w:rPr>
                  <w:rFonts w:cs="Arial"/>
                </w:rPr>
                <w:t xml:space="preserve">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0" w:author="Younes" w:date="2017-08-11T00:35:00Z"/>
                <w:rFonts w:cs="v4.2.0"/>
                <w:bCs/>
              </w:rPr>
            </w:pPr>
            <w:ins w:id="1561" w:author="Younes" w:date="2017-08-11T00:35:00Z">
              <w:r w:rsidRPr="00222ADD">
                <w:rPr>
                  <w:rFonts w:cs="Arial"/>
                </w:rPr>
                <w:sym w:font="Symbol" w:char="F06D"/>
              </w:r>
              <w:r w:rsidRPr="00222ADD">
                <w:rPr>
                  <w:rFonts w:cs="Arial"/>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2" w:author="Younes" w:date="2017-08-11T00:35:00Z"/>
                <w:rFonts w:cs="Arial"/>
              </w:rPr>
            </w:pPr>
            <w:ins w:id="1563" w:author="Younes" w:date="2017-08-11T00:35:00Z">
              <w:r w:rsidRPr="00222ADD">
                <w:rPr>
                  <w:rFonts w:cs="Arial" w:hint="eastAsia"/>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4" w:author="Younes" w:date="2017-08-11T00:35:00Z"/>
                <w:rFonts w:cs="Arial"/>
              </w:rPr>
            </w:pPr>
            <w:ins w:id="1565" w:author="Younes" w:date="2017-08-11T00:35:00Z">
              <w:r w:rsidRPr="00222ADD">
                <w:rPr>
                  <w:rFonts w:cs="Arial" w:hint="eastAsia"/>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6" w:author="Younes" w:date="2017-08-11T00:35:00Z"/>
                <w:rFonts w:cs="Arial"/>
              </w:rPr>
            </w:pPr>
            <w:ins w:id="1567" w:author="Younes" w:date="2017-08-11T00:35:00Z">
              <w:r w:rsidRPr="00222ADD">
                <w:rPr>
                  <w:rFonts w:cs="Arial"/>
                </w:rPr>
                <w:t>≤</w:t>
              </w:r>
              <w:r w:rsidRPr="00222ADD">
                <w:rPr>
                  <w:rFonts w:cs="Arial" w:hint="eastAsia"/>
                </w:rPr>
                <w:t xml:space="preserve"> </w:t>
              </w:r>
              <w:r w:rsidRPr="00222ADD">
                <w:rPr>
                  <w:rFonts w:cs="Arial"/>
                </w:rPr>
                <w:t>TAE</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8" w:author="Younes" w:date="2017-08-11T00:35:00Z"/>
                <w:rFonts w:cs="Arial"/>
              </w:rPr>
            </w:pPr>
            <w:ins w:id="1569" w:author="Younes" w:date="2017-08-11T00:35:00Z">
              <w:r w:rsidRPr="00222ADD">
                <w:rPr>
                  <w:rFonts w:cs="Arial"/>
                </w:rPr>
                <w:t>≤ TAE</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0" w:author="Younes" w:date="2017-08-11T00:35:00Z"/>
                <w:rFonts w:cs="Arial"/>
              </w:rPr>
            </w:pPr>
            <w:ins w:id="1571" w:author="Younes" w:date="2017-08-11T00:35:00Z">
              <w:r w:rsidRPr="00222ADD">
                <w:rPr>
                  <w:rFonts w:cs="Arial"/>
                </w:rPr>
                <w:t>≤ TAE</w:t>
              </w:r>
            </w:ins>
          </w:p>
        </w:tc>
      </w:tr>
      <w:tr w:rsidR="00F95A9F" w:rsidRPr="00222ADD" w:rsidTr="00D172D4">
        <w:trPr>
          <w:cantSplit/>
          <w:jc w:val="center"/>
          <w:ins w:id="1572"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73" w:author="Younes" w:date="2017-08-11T00:35:00Z"/>
                <w:rFonts w:cs="Arial"/>
              </w:rPr>
            </w:pPr>
            <w:ins w:id="1574" w:author="Younes" w:date="2017-08-11T00:35:00Z">
              <w:r w:rsidRPr="00222ADD">
                <w:rPr>
                  <w:rFonts w:cs="Arial"/>
                </w:rPr>
                <w:t>Time alignment error relative to cell</w:t>
              </w:r>
              <w:r w:rsidRPr="00222ADD">
                <w:rPr>
                  <w:rFonts w:cs="Arial" w:hint="eastAsia"/>
                  <w:lang w:eastAsia="zh-CN"/>
                </w:rPr>
                <w:t xml:space="preserve"> 3</w:t>
              </w:r>
              <w:r w:rsidRPr="00222ADD">
                <w:rPr>
                  <w:rFonts w:cs="Arial"/>
                </w:rPr>
                <w:t xml:space="preserve"> </w:t>
              </w:r>
              <w:r w:rsidRPr="00222ADD">
                <w:rPr>
                  <w:rFonts w:cs="Arial"/>
                  <w:vertAlign w:val="superscript"/>
                </w:rPr>
                <w:t>Note 5</w:t>
              </w:r>
              <w:r w:rsidRPr="00222ADD">
                <w:rPr>
                  <w:rFonts w:cs="Arial"/>
                </w:rPr>
                <w:t xml:space="preserve">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5" w:author="Younes" w:date="2017-08-11T00:35:00Z"/>
                <w:rFonts w:cs="Arial"/>
              </w:rPr>
            </w:pPr>
            <w:ins w:id="1576" w:author="Younes" w:date="2017-08-11T00:35:00Z">
              <w:r w:rsidRPr="00222ADD">
                <w:rPr>
                  <w:rFonts w:cs="Arial"/>
                </w:rPr>
                <w:sym w:font="Symbol" w:char="F06D"/>
              </w:r>
              <w:r w:rsidRPr="00222ADD">
                <w:rPr>
                  <w:rFonts w:cs="Arial"/>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7" w:author="Younes" w:date="2017-08-11T00:35:00Z"/>
                <w:rFonts w:cs="Arial"/>
              </w:rPr>
            </w:pPr>
            <w:ins w:id="1578" w:author="Younes" w:date="2017-08-11T00:35:00Z">
              <w:r w:rsidRPr="00222ADD">
                <w:rPr>
                  <w:rFonts w:cs="Arial" w:hint="eastAsia"/>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9" w:author="Younes" w:date="2017-08-11T00:35:00Z"/>
                <w:rFonts w:cs="Arial"/>
              </w:rPr>
            </w:pPr>
            <w:ins w:id="1580" w:author="Younes" w:date="2017-08-11T00:35:00Z">
              <w:r w:rsidRPr="00222ADD">
                <w:rPr>
                  <w:rFonts w:cs="Arial" w:hint="eastAsia"/>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1" w:author="Younes" w:date="2017-08-11T00:35:00Z"/>
                <w:rFonts w:cs="Arial"/>
              </w:rPr>
            </w:pPr>
            <w:ins w:id="1582" w:author="Younes" w:date="2017-08-11T00:35:00Z">
              <w:r w:rsidRPr="00222ADD">
                <w:rPr>
                  <w:rFonts w:cs="Arial" w:hint="eastAsia"/>
                  <w:lang w:eastAsia="zh-CN"/>
                </w:rPr>
                <w:t>-</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3" w:author="Younes" w:date="2017-08-11T00:35:00Z"/>
                <w:rFonts w:cs="Arial"/>
              </w:rPr>
            </w:pPr>
            <w:ins w:id="1584" w:author="Younes" w:date="2017-08-11T00:35:00Z">
              <w:r w:rsidRPr="00222ADD">
                <w:rPr>
                  <w:rFonts w:cs="Arial"/>
                </w:rPr>
                <w:t>≤ TAE</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5" w:author="Younes" w:date="2017-08-11T00:35:00Z"/>
                <w:rFonts w:cs="Arial"/>
              </w:rPr>
            </w:pPr>
            <w:ins w:id="1586" w:author="Younes" w:date="2017-08-11T00:35:00Z">
              <w:r w:rsidRPr="00222ADD">
                <w:rPr>
                  <w:rFonts w:cs="Arial"/>
                </w:rPr>
                <w:t>≤ TAE</w:t>
              </w:r>
            </w:ins>
          </w:p>
        </w:tc>
      </w:tr>
      <w:tr w:rsidR="00F95A9F" w:rsidRPr="00222ADD" w:rsidTr="00D172D4">
        <w:trPr>
          <w:cantSplit/>
          <w:jc w:val="center"/>
          <w:ins w:id="1587"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88" w:author="Younes" w:date="2017-08-11T00:35:00Z"/>
                <w:rFonts w:cs="Arial"/>
              </w:rPr>
            </w:pPr>
            <w:ins w:id="1589" w:author="Younes" w:date="2017-08-11T00:35:00Z">
              <w:r w:rsidRPr="00222ADD">
                <w:rPr>
                  <w:rFonts w:cs="Arial"/>
                </w:rPr>
                <w:lastRenderedPageBreak/>
                <w:t xml:space="preserve">Time alignment error relative to cell </w:t>
              </w:r>
              <w:r w:rsidRPr="00222ADD">
                <w:rPr>
                  <w:rFonts w:cs="Arial" w:hint="eastAsia"/>
                  <w:lang w:eastAsia="zh-CN"/>
                </w:rPr>
                <w:t>4</w:t>
              </w:r>
              <w:r w:rsidRPr="00222ADD">
                <w:rPr>
                  <w:rFonts w:cs="Arial"/>
                </w:rPr>
                <w:t xml:space="preserve"> </w:t>
              </w:r>
              <w:r w:rsidRPr="00222ADD">
                <w:rPr>
                  <w:rFonts w:cs="Arial"/>
                  <w:vertAlign w:val="superscript"/>
                </w:rPr>
                <w:t>Note 5</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0" w:author="Younes" w:date="2017-08-11T00:35:00Z"/>
                <w:rFonts w:cs="Arial"/>
              </w:rPr>
            </w:pPr>
            <w:ins w:id="1591" w:author="Younes" w:date="2017-08-11T00:35:00Z">
              <w:r w:rsidRPr="00222ADD">
                <w:rPr>
                  <w:rFonts w:cs="Arial"/>
                </w:rPr>
                <w:sym w:font="Symbol" w:char="F06D"/>
              </w:r>
              <w:r w:rsidRPr="00222ADD">
                <w:rPr>
                  <w:rFonts w:cs="Arial"/>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2" w:author="Younes" w:date="2017-08-11T00:35:00Z"/>
                <w:rFonts w:cs="Arial"/>
                <w:lang w:eastAsia="zh-CN"/>
              </w:rPr>
            </w:pPr>
            <w:ins w:id="1593" w:author="Younes" w:date="2017-08-11T00:35:00Z">
              <w:r w:rsidRPr="00222ADD">
                <w:rPr>
                  <w:rFonts w:cs="Arial" w:hint="eastAsia"/>
                  <w:lang w:eastAsia="zh-CN"/>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4" w:author="Younes" w:date="2017-08-11T00:35:00Z"/>
                <w:rFonts w:cs="Arial"/>
                <w:lang w:eastAsia="zh-CN"/>
              </w:rPr>
            </w:pPr>
            <w:ins w:id="1595" w:author="Younes" w:date="2017-08-11T00:35:00Z">
              <w:r w:rsidRPr="00222ADD">
                <w:rPr>
                  <w:rFonts w:cs="Arial" w:hint="eastAsia"/>
                  <w:lang w:eastAsia="zh-CN"/>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6" w:author="Younes" w:date="2017-08-11T00:35:00Z"/>
                <w:rFonts w:cs="Arial"/>
                <w:lang w:eastAsia="zh-CN"/>
              </w:rPr>
            </w:pPr>
            <w:ins w:id="1597" w:author="Younes" w:date="2017-08-11T00:35:00Z">
              <w:r w:rsidRPr="00222ADD">
                <w:rPr>
                  <w:rFonts w:cs="Arial" w:hint="eastAsia"/>
                  <w:lang w:eastAsia="zh-CN"/>
                </w:rPr>
                <w:t>-</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8" w:author="Younes" w:date="2017-08-11T00:35:00Z"/>
                <w:rFonts w:cs="Arial"/>
                <w:lang w:eastAsia="zh-CN"/>
              </w:rPr>
            </w:pPr>
            <w:ins w:id="1599" w:author="Younes" w:date="2017-08-11T00:35:00Z">
              <w:r w:rsidRPr="00222ADD">
                <w:rPr>
                  <w:rFonts w:cs="Arial" w:hint="eastAsia"/>
                  <w:lang w:eastAsia="zh-CN"/>
                </w:rPr>
                <w:t>-</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600" w:author="Younes" w:date="2017-08-11T00:35:00Z"/>
                <w:rFonts w:cs="Arial"/>
              </w:rPr>
            </w:pPr>
            <w:ins w:id="1601" w:author="Younes" w:date="2017-08-11T00:35:00Z">
              <w:r w:rsidRPr="00222ADD">
                <w:rPr>
                  <w:rFonts w:cs="Arial"/>
                </w:rPr>
                <w:t>≤ TAE</w:t>
              </w:r>
            </w:ins>
          </w:p>
        </w:tc>
      </w:tr>
      <w:tr w:rsidR="00F95A9F" w:rsidRPr="00222ADD" w:rsidTr="00D172D4">
        <w:trPr>
          <w:cantSplit/>
          <w:jc w:val="center"/>
          <w:ins w:id="1602" w:author="Younes" w:date="2017-08-11T00:35:00Z"/>
        </w:trPr>
        <w:tc>
          <w:tcPr>
            <w:tcW w:w="10946" w:type="dxa"/>
            <w:gridSpan w:val="17"/>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N"/>
              <w:rPr>
                <w:ins w:id="1603" w:author="Younes" w:date="2017-08-11T00:35:00Z"/>
                <w:rFonts w:eastAsia="MS Mincho" w:cs="Arial"/>
                <w:szCs w:val="24"/>
                <w:lang w:eastAsia="ja-JP"/>
              </w:rPr>
            </w:pPr>
            <w:ins w:id="1604" w:author="Younes" w:date="2017-08-11T00:35:00Z">
              <w:r w:rsidRPr="00222ADD">
                <w:rPr>
                  <w:rFonts w:cs="Arial"/>
                </w:rPr>
                <w:t>Note 1:</w:t>
              </w:r>
              <w:r w:rsidRPr="00222ADD">
                <w:rPr>
                  <w:rFonts w:cs="Arial"/>
                </w:rPr>
                <w:tab/>
                <w:t>OCNG shall be used such that all cells are fully allocated and a constant total transmitted power spectral density is achieved for all OFDM symbols.</w:t>
              </w:r>
            </w:ins>
          </w:p>
          <w:p w:rsidR="00F95A9F" w:rsidRPr="00222ADD" w:rsidRDefault="00F95A9F" w:rsidP="00D172D4">
            <w:pPr>
              <w:pStyle w:val="TAN"/>
              <w:rPr>
                <w:ins w:id="1605" w:author="Younes" w:date="2017-08-11T00:35:00Z"/>
                <w:rFonts w:cs="Arial"/>
              </w:rPr>
            </w:pPr>
            <w:ins w:id="1606" w:author="Younes" w:date="2017-08-11T00:35:00Z">
              <w:r w:rsidRPr="00222ADD">
                <w:rPr>
                  <w:rFonts w:cs="Arial"/>
                </w:rPr>
                <w:t>Note 2:</w:t>
              </w:r>
              <w:r w:rsidRPr="00222ADD">
                <w:rPr>
                  <w:rFonts w:cs="Arial"/>
                </w:rPr>
                <w:tab/>
                <w:t xml:space="preserve">Interference from other cells and noise sources not specified in the test is assumed to be constant over subcarriers and time and shall be modelled as AWGN of appropriate power for </w:t>
              </w:r>
              <w:proofErr w:type="spellStart"/>
              <w:r w:rsidRPr="00222ADD">
                <w:rPr>
                  <w:rFonts w:cs="v4.2.0"/>
                </w:rPr>
                <w:t>N</w:t>
              </w:r>
              <w:r w:rsidRPr="00222ADD">
                <w:rPr>
                  <w:rFonts w:cs="v4.2.0"/>
                  <w:vertAlign w:val="subscript"/>
                </w:rPr>
                <w:t>oc</w:t>
              </w:r>
              <w:proofErr w:type="spellEnd"/>
              <w:r w:rsidRPr="00222ADD">
                <w:rPr>
                  <w:rFonts w:cs="v4.2.0"/>
                </w:rPr>
                <w:t xml:space="preserve"> </w:t>
              </w:r>
              <w:r w:rsidRPr="00222ADD">
                <w:rPr>
                  <w:rFonts w:cs="Arial"/>
                </w:rPr>
                <w:t>to be fulfilled.</w:t>
              </w:r>
            </w:ins>
          </w:p>
          <w:p w:rsidR="00F95A9F" w:rsidRPr="00222ADD" w:rsidRDefault="00F95A9F" w:rsidP="00D172D4">
            <w:pPr>
              <w:pStyle w:val="TAN"/>
              <w:rPr>
                <w:ins w:id="1607" w:author="Younes" w:date="2017-08-11T00:35:00Z"/>
                <w:rFonts w:cs="Arial"/>
              </w:rPr>
            </w:pPr>
            <w:ins w:id="1608" w:author="Younes" w:date="2017-08-11T00:35:00Z">
              <w:r w:rsidRPr="00222ADD">
                <w:rPr>
                  <w:rFonts w:cs="Arial"/>
                </w:rPr>
                <w:t>Note 3:</w:t>
              </w:r>
              <w:r w:rsidRPr="00222ADD">
                <w:rPr>
                  <w:rFonts w:cs="Arial"/>
                </w:rPr>
                <w:tab/>
              </w:r>
              <w:proofErr w:type="spellStart"/>
              <w:r w:rsidRPr="00222ADD">
                <w:rPr>
                  <w:rFonts w:cs="Arial"/>
                </w:rPr>
                <w:t>Es</w:t>
              </w:r>
              <w:proofErr w:type="spellEnd"/>
              <w:r w:rsidRPr="00222ADD">
                <w:rPr>
                  <w:rFonts w:cs="Arial"/>
                </w:rPr>
                <w:t>/</w:t>
              </w:r>
              <w:proofErr w:type="spellStart"/>
              <w:r w:rsidRPr="00222ADD">
                <w:rPr>
                  <w:rFonts w:cs="Arial"/>
                </w:rPr>
                <w:t>Iot</w:t>
              </w:r>
              <w:proofErr w:type="spellEnd"/>
              <w:r w:rsidRPr="00222ADD">
                <w:rPr>
                  <w:rFonts w:cs="Arial"/>
                </w:rPr>
                <w:t>, RSRP, SCH_RP and Io levels have been derived from other parameters for information purposes. They are not settable parameters themselves.</w:t>
              </w:r>
            </w:ins>
          </w:p>
          <w:p w:rsidR="00F95A9F" w:rsidRPr="00222ADD" w:rsidRDefault="00F95A9F" w:rsidP="00D172D4">
            <w:pPr>
              <w:pStyle w:val="TAN"/>
              <w:rPr>
                <w:ins w:id="1609" w:author="Younes" w:date="2017-08-11T00:35:00Z"/>
                <w:rFonts w:cs="Arial"/>
              </w:rPr>
            </w:pPr>
            <w:ins w:id="1610" w:author="Younes" w:date="2017-08-11T00:35:00Z">
              <w:r w:rsidRPr="00222ADD">
                <w:rPr>
                  <w:rFonts w:cs="Arial"/>
                </w:rPr>
                <w:t>Note 4:</w:t>
              </w:r>
              <w:r w:rsidRPr="00222ADD">
                <w:rPr>
                  <w:rFonts w:cs="Arial"/>
                </w:rPr>
                <w:tab/>
                <w:t>The uplink resources for CSI reporting are assigned to the UE prior to the start of time period T2.</w:t>
              </w:r>
            </w:ins>
          </w:p>
          <w:p w:rsidR="00F95A9F" w:rsidRPr="00222ADD" w:rsidRDefault="00F95A9F" w:rsidP="00D172D4">
            <w:pPr>
              <w:pStyle w:val="TAN"/>
              <w:rPr>
                <w:ins w:id="1611" w:author="Younes" w:date="2017-08-11T00:35:00Z"/>
                <w:rFonts w:cs="Arial"/>
              </w:rPr>
            </w:pPr>
            <w:ins w:id="1612" w:author="Younes" w:date="2017-08-11T00:35:00Z">
              <w:r w:rsidRPr="00222ADD">
                <w:rPr>
                  <w:rFonts w:cs="Arial"/>
                </w:rPr>
                <w:t>Note 5:</w:t>
              </w:r>
              <w:r w:rsidRPr="00222ADD">
                <w:rPr>
                  <w:rFonts w:cs="Arial"/>
                </w:rPr>
                <w:tab/>
                <w:t>Time alignment error (TAE) as specified in TS 36.104 [30] clause 6.5.3.1. The TAE value depends upon the type of carrier aggregation.</w:t>
              </w:r>
            </w:ins>
          </w:p>
        </w:tc>
      </w:tr>
    </w:tbl>
    <w:p w:rsidR="00F95A9F" w:rsidRPr="00222ADD" w:rsidRDefault="00F95A9F" w:rsidP="00F95A9F">
      <w:pPr>
        <w:rPr>
          <w:ins w:id="1613" w:author="Younes" w:date="2017-08-11T00:35:00Z"/>
        </w:rPr>
      </w:pPr>
    </w:p>
    <w:p w:rsidR="00F95A9F" w:rsidRPr="00222ADD" w:rsidRDefault="00F95A9F" w:rsidP="00F95A9F">
      <w:pPr>
        <w:rPr>
          <w:ins w:id="1614" w:author="Younes" w:date="2017-08-11T00:35:00Z"/>
          <w:rFonts w:ascii="Arial" w:hAnsi="Arial"/>
          <w:b/>
        </w:rPr>
      </w:pPr>
    </w:p>
    <w:p w:rsidR="00F95A9F" w:rsidRPr="00222ADD" w:rsidRDefault="00F95A9F" w:rsidP="00F95A9F">
      <w:pPr>
        <w:rPr>
          <w:ins w:id="1615" w:author="Younes" w:date="2017-08-11T00:35:00Z"/>
          <w:rFonts w:eastAsia="SimSun"/>
          <w:lang w:eastAsia="zh-CN"/>
        </w:rPr>
      </w:pPr>
    </w:p>
    <w:p w:rsidR="00F95A9F" w:rsidRPr="00222ADD" w:rsidRDefault="00F95A9F" w:rsidP="00F95A9F">
      <w:pPr>
        <w:rPr>
          <w:ins w:id="1616" w:author="Younes" w:date="2017-08-11T00:35:00Z"/>
          <w:lang w:eastAsia="zh-CN"/>
        </w:rPr>
      </w:pPr>
      <w:ins w:id="1617" w:author="Younes" w:date="2017-08-11T00:35:00Z">
        <w:r w:rsidRPr="00222ADD">
          <w:rPr>
            <w:lang w:eastAsia="zh-CN"/>
          </w:rPr>
          <w:t xml:space="preserve">During T2 interruption of </w:t>
        </w:r>
        <w:proofErr w:type="spellStart"/>
        <w:r w:rsidRPr="00222ADD">
          <w:rPr>
            <w:lang w:eastAsia="zh-CN"/>
          </w:rPr>
          <w:t>PCell</w:t>
        </w:r>
        <w:proofErr w:type="spellEnd"/>
        <w:r w:rsidRPr="00222ADD">
          <w:rPr>
            <w:lang w:eastAsia="zh-CN"/>
          </w:rPr>
          <w:t xml:space="preserve"> during </w:t>
        </w:r>
        <w:proofErr w:type="spellStart"/>
        <w:r w:rsidRPr="00222ADD">
          <w:rPr>
            <w:lang w:eastAsia="zh-CN"/>
          </w:rPr>
          <w:t>SCells</w:t>
        </w:r>
        <w:proofErr w:type="spellEnd"/>
        <w:r w:rsidRPr="00222ADD">
          <w:rPr>
            <w:lang w:eastAsia="zh-CN"/>
          </w:rPr>
          <w:t xml:space="preserve"> activation shall not happen outside the subframes (m+5) to (m+9)</w:t>
        </w:r>
        <w:r w:rsidRPr="00222ADD">
          <w:rPr>
            <w:rFonts w:hint="eastAsia"/>
          </w:rPr>
          <w:t>,</w:t>
        </w:r>
        <w:r w:rsidRPr="00222ADD">
          <w:rPr>
            <w:lang w:eastAsia="zh-CN"/>
          </w:rPr>
          <w:t xml:space="preserve"> outside the subframes (m+15) to (m+19)</w:t>
        </w:r>
        <w:r w:rsidRPr="00222ADD">
          <w:rPr>
            <w:rFonts w:hint="eastAsia"/>
          </w:rPr>
          <w:t xml:space="preserve">, </w:t>
        </w:r>
        <w:r w:rsidRPr="00222ADD">
          <w:rPr>
            <w:lang w:eastAsia="zh-CN"/>
          </w:rPr>
          <w:t>outside the subframes (m+</w:t>
        </w:r>
        <w:r w:rsidRPr="00222ADD">
          <w:rPr>
            <w:rFonts w:hint="eastAsia"/>
          </w:rPr>
          <w:t>2</w:t>
        </w:r>
        <w:r w:rsidRPr="00222ADD">
          <w:rPr>
            <w:lang w:eastAsia="zh-CN"/>
          </w:rPr>
          <w:t>5) to (m+</w:t>
        </w:r>
        <w:r w:rsidRPr="00222ADD">
          <w:rPr>
            <w:rFonts w:hint="eastAsia"/>
          </w:rPr>
          <w:t>2</w:t>
        </w:r>
        <w:r w:rsidRPr="00222ADD">
          <w:rPr>
            <w:lang w:eastAsia="zh-CN"/>
          </w:rPr>
          <w:t>9)</w:t>
        </w:r>
        <w:r w:rsidRPr="00222ADD">
          <w:rPr>
            <w:rFonts w:hint="eastAsia"/>
          </w:rPr>
          <w:t xml:space="preserve">, and </w:t>
        </w:r>
        <w:r w:rsidRPr="00222ADD">
          <w:rPr>
            <w:lang w:eastAsia="zh-CN"/>
          </w:rPr>
          <w:t>outside the subframes (m+</w:t>
        </w:r>
        <w:r w:rsidRPr="00222ADD">
          <w:rPr>
            <w:rFonts w:hint="eastAsia"/>
          </w:rPr>
          <w:t>3</w:t>
        </w:r>
        <w:r w:rsidRPr="00222ADD">
          <w:rPr>
            <w:lang w:eastAsia="zh-CN"/>
          </w:rPr>
          <w:t>5) to (m+</w:t>
        </w:r>
        <w:r w:rsidRPr="00222ADD">
          <w:rPr>
            <w:rFonts w:hint="eastAsia"/>
          </w:rPr>
          <w:t>3</w:t>
        </w:r>
        <w:r w:rsidRPr="00222ADD">
          <w:rPr>
            <w:lang w:eastAsia="zh-CN"/>
          </w:rPr>
          <w:t>9).</w:t>
        </w:r>
      </w:ins>
    </w:p>
    <w:p w:rsidR="00F95A9F" w:rsidRPr="00222ADD" w:rsidRDefault="00F95A9F" w:rsidP="00F95A9F">
      <w:pPr>
        <w:rPr>
          <w:ins w:id="1618" w:author="Younes" w:date="2017-08-11T00:35:00Z"/>
        </w:rPr>
      </w:pPr>
      <w:ins w:id="1619" w:author="Younes" w:date="2017-08-11T00:35:00Z">
        <w:r w:rsidRPr="00222ADD">
          <w:t xml:space="preserve">Figure 8.16.77.5-1 to 8.16.77.5-3 </w:t>
        </w:r>
        <w:r w:rsidRPr="00222ADD">
          <w:rPr>
            <w:rFonts w:eastAsia="SimSun"/>
            <w:lang w:eastAsia="zh-CN"/>
          </w:rPr>
          <w:t xml:space="preserve"> </w:t>
        </w:r>
        <w:r w:rsidRPr="00222ADD">
          <w:t>shows the derivation of the Test procedure requirements for DTX during T2, based on the core requirements for interruption. The applicable figure is selected according to the CA configuration.</w:t>
        </w:r>
      </w:ins>
    </w:p>
    <w:p w:rsidR="00F95A9F" w:rsidRPr="00222ADD" w:rsidRDefault="00F95A9F" w:rsidP="00F95A9F">
      <w:pPr>
        <w:pStyle w:val="NO"/>
        <w:rPr>
          <w:ins w:id="1620" w:author="Younes" w:date="2017-08-11T00:35:00Z"/>
        </w:rPr>
      </w:pPr>
      <w:ins w:id="1621" w:author="Younes" w:date="2017-08-11T00:35:00Z">
        <w:r w:rsidRPr="00222ADD">
          <w:t>NOTE: The differences between activation and deactivation are as follows:</w:t>
        </w:r>
      </w:ins>
    </w:p>
    <w:p w:rsidR="00F95A9F" w:rsidRPr="00222ADD" w:rsidRDefault="00F95A9F" w:rsidP="00F95A9F">
      <w:pPr>
        <w:pStyle w:val="B10"/>
        <w:rPr>
          <w:ins w:id="1622" w:author="Younes" w:date="2017-08-11T00:35:00Z"/>
        </w:rPr>
      </w:pPr>
      <w:ins w:id="1623" w:author="Younes" w:date="2017-08-11T00:35:00Z">
        <w:r w:rsidRPr="00222ADD">
          <w:t>-</w:t>
        </w:r>
        <w:r w:rsidRPr="00222ADD">
          <w:tab/>
          <w:t xml:space="preserve">Activation </w:t>
        </w:r>
        <w:r w:rsidRPr="00222ADD">
          <w:sym w:font="Wingdings" w:char="00E8"/>
        </w:r>
        <w:r w:rsidRPr="00222ADD">
          <w:t xml:space="preserve"> Deactivation</w:t>
        </w:r>
      </w:ins>
    </w:p>
    <w:p w:rsidR="00F95A9F" w:rsidRPr="00222ADD" w:rsidRDefault="00F95A9F" w:rsidP="00F95A9F">
      <w:pPr>
        <w:pStyle w:val="B10"/>
        <w:rPr>
          <w:ins w:id="1624" w:author="Younes" w:date="2017-08-11T00:35:00Z"/>
        </w:rPr>
      </w:pPr>
      <w:ins w:id="1625" w:author="Younes" w:date="2017-08-11T00:35:00Z">
        <w:r w:rsidRPr="00222ADD">
          <w:t>-</w:t>
        </w:r>
        <w:r w:rsidRPr="00222ADD">
          <w:tab/>
          <w:t xml:space="preserve">First CSI </w:t>
        </w:r>
        <w:r w:rsidRPr="00222ADD">
          <w:sym w:font="Wingdings" w:char="00E8"/>
        </w:r>
        <w:r w:rsidRPr="00222ADD">
          <w:t xml:space="preserve"> Last CSI</w:t>
        </w:r>
      </w:ins>
    </w:p>
    <w:p w:rsidR="00F95A9F" w:rsidRPr="00222ADD" w:rsidRDefault="00F95A9F" w:rsidP="00F95A9F">
      <w:pPr>
        <w:pStyle w:val="B10"/>
        <w:rPr>
          <w:ins w:id="1626" w:author="Younes" w:date="2017-08-11T00:35:00Z"/>
        </w:rPr>
      </w:pPr>
      <w:ins w:id="1627" w:author="Younes" w:date="2017-08-11T00:35:00Z">
        <w:r w:rsidRPr="00222ADD">
          <w:t>-</w:t>
        </w:r>
        <w:r w:rsidRPr="00222ADD">
          <w:tab/>
          <w:t xml:space="preserve">Latest valid CSI report </w:t>
        </w:r>
        <w:r w:rsidRPr="00222ADD">
          <w:sym w:font="Wingdings" w:char="00E8"/>
        </w:r>
        <w:r w:rsidRPr="00222ADD">
          <w:t xml:space="preserve"> Not exist (no need to check since CSI report was already stopped)</w:t>
        </w:r>
      </w:ins>
    </w:p>
    <w:p w:rsidR="00F95A9F" w:rsidRPr="00222ADD" w:rsidRDefault="00F95A9F" w:rsidP="00F95A9F">
      <w:pPr>
        <w:pStyle w:val="TH"/>
        <w:rPr>
          <w:ins w:id="1628" w:author="Younes" w:date="2017-08-11T00:35:00Z"/>
          <w:rFonts w:ascii="Times New Roman" w:hAnsi="Times New Roman"/>
          <w:b w:val="0"/>
        </w:rPr>
      </w:pPr>
      <w:ins w:id="1629" w:author="Younes" w:date="2017-08-11T00:35:00Z">
        <w:r w:rsidRPr="00222ADD">
          <w:rPr>
            <w:noProof/>
            <w:lang w:val="en-US" w:eastAsia="zh-CN"/>
          </w:rPr>
          <w:drawing>
            <wp:inline distT="0" distB="0" distL="0" distR="0" wp14:anchorId="227BE2B2" wp14:editId="05B478DF">
              <wp:extent cx="5486400" cy="18008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1800860"/>
                      </a:xfrm>
                      <a:prstGeom prst="rect">
                        <a:avLst/>
                      </a:prstGeom>
                    </pic:spPr>
                  </pic:pic>
                </a:graphicData>
              </a:graphic>
            </wp:inline>
          </w:drawing>
        </w:r>
      </w:ins>
    </w:p>
    <w:p w:rsidR="00F95A9F" w:rsidRPr="00222ADD" w:rsidRDefault="00F95A9F" w:rsidP="00F95A9F">
      <w:pPr>
        <w:pStyle w:val="TH"/>
        <w:rPr>
          <w:ins w:id="1630" w:author="Younes" w:date="2017-08-11T00:35:00Z"/>
          <w:lang w:eastAsia="zh-CN"/>
        </w:rPr>
      </w:pPr>
      <w:ins w:id="1631" w:author="Younes" w:date="2017-08-11T00:35:00Z">
        <w:r w:rsidRPr="00222ADD">
          <w:t>Figure 8.16.77</w:t>
        </w:r>
        <w:r w:rsidRPr="00222ADD">
          <w:rPr>
            <w:rFonts w:eastAsia="SimSun"/>
            <w:lang w:eastAsia="zh-CN"/>
          </w:rPr>
          <w:t>.</w:t>
        </w:r>
        <w:r w:rsidRPr="00222ADD">
          <w:t>5-1: Procedure derivation for Activation (all intra-band case)</w:t>
        </w:r>
      </w:ins>
    </w:p>
    <w:p w:rsidR="00F95A9F" w:rsidRPr="00222ADD" w:rsidRDefault="00F95A9F" w:rsidP="00F95A9F">
      <w:pPr>
        <w:rPr>
          <w:ins w:id="1632" w:author="Younes" w:date="2017-08-11T00:35:00Z"/>
        </w:rPr>
      </w:pPr>
    </w:p>
    <w:p w:rsidR="00F95A9F" w:rsidRPr="00222ADD" w:rsidRDefault="00F95A9F" w:rsidP="00F95A9F">
      <w:pPr>
        <w:pStyle w:val="B10"/>
        <w:rPr>
          <w:ins w:id="1633" w:author="Younes" w:date="2017-08-11T00:35:00Z"/>
        </w:rPr>
      </w:pPr>
      <w:ins w:id="1634" w:author="Younes" w:date="2017-08-11T00:35:00Z">
        <w:r w:rsidRPr="00222ADD">
          <w:t>1)</w:t>
        </w:r>
        <w:r w:rsidRPr="00222ADD">
          <w:tab/>
          <w:t>Activation command for SCell1 (T2 starts)</w:t>
        </w:r>
      </w:ins>
    </w:p>
    <w:p w:rsidR="00F95A9F" w:rsidRPr="00222ADD" w:rsidRDefault="00F95A9F" w:rsidP="00F95A9F">
      <w:pPr>
        <w:pStyle w:val="B10"/>
        <w:rPr>
          <w:ins w:id="1635" w:author="Younes" w:date="2017-08-11T00:35:00Z"/>
        </w:rPr>
      </w:pPr>
      <w:ins w:id="1636" w:author="Younes" w:date="2017-08-11T00:35:00Z">
        <w:r w:rsidRPr="00222ADD">
          <w:t>2)</w:t>
        </w:r>
        <w:r w:rsidRPr="00222ADD">
          <w:tab/>
          <w:t>ACK for MAC-CE for SCell1 activation</w:t>
        </w:r>
      </w:ins>
    </w:p>
    <w:p w:rsidR="00F95A9F" w:rsidRPr="00222ADD" w:rsidRDefault="00F95A9F" w:rsidP="00F95A9F">
      <w:pPr>
        <w:pStyle w:val="B10"/>
        <w:rPr>
          <w:ins w:id="1637" w:author="Younes" w:date="2017-08-11T00:35:00Z"/>
        </w:rPr>
      </w:pPr>
      <w:ins w:id="1638" w:author="Younes" w:date="2017-08-11T00:35:00Z">
        <w:r w:rsidRPr="00222ADD">
          <w:t>3)</w:t>
        </w:r>
        <w:r w:rsidRPr="00222ADD">
          <w:tab/>
          <w:t>Possible interruption period by SCell1 activation</w:t>
        </w:r>
      </w:ins>
    </w:p>
    <w:p w:rsidR="00F95A9F" w:rsidRPr="00222ADD" w:rsidRDefault="00F95A9F" w:rsidP="00F95A9F">
      <w:pPr>
        <w:pStyle w:val="B10"/>
        <w:rPr>
          <w:ins w:id="1639" w:author="Younes" w:date="2017-08-11T00:35:00Z"/>
        </w:rPr>
      </w:pPr>
      <w:ins w:id="1640" w:author="Younes" w:date="2017-08-11T00:35:00Z">
        <w:r w:rsidRPr="00222ADD">
          <w:t>4)</w:t>
        </w:r>
        <w:r w:rsidRPr="00222ADD">
          <w:tab/>
          <w:t>First CSI report timing (could be invalid CQI)</w:t>
        </w:r>
      </w:ins>
    </w:p>
    <w:p w:rsidR="00F95A9F" w:rsidRPr="00222ADD" w:rsidRDefault="00F95A9F" w:rsidP="00F95A9F">
      <w:pPr>
        <w:pStyle w:val="B10"/>
        <w:rPr>
          <w:ins w:id="1641" w:author="Younes" w:date="2017-08-11T00:35:00Z"/>
        </w:rPr>
      </w:pPr>
      <w:ins w:id="1642" w:author="Younes" w:date="2017-08-11T00:35:00Z">
        <w:r w:rsidRPr="00222ADD">
          <w:t>5)</w:t>
        </w:r>
        <w:r w:rsidRPr="00222ADD">
          <w:tab/>
          <w:t>Activation command for SCell2</w:t>
        </w:r>
      </w:ins>
    </w:p>
    <w:p w:rsidR="00F95A9F" w:rsidRPr="00222ADD" w:rsidRDefault="00F95A9F" w:rsidP="00F95A9F">
      <w:pPr>
        <w:pStyle w:val="B10"/>
        <w:rPr>
          <w:ins w:id="1643" w:author="Younes" w:date="2017-08-11T00:35:00Z"/>
        </w:rPr>
      </w:pPr>
      <w:ins w:id="1644" w:author="Younes" w:date="2017-08-11T00:35:00Z">
        <w:r w:rsidRPr="00222ADD">
          <w:t>6)</w:t>
        </w:r>
        <w:r w:rsidRPr="00222ADD">
          <w:tab/>
          <w:t>Possible DTX reception period on SS due to interruption by SCell1 activation</w:t>
        </w:r>
      </w:ins>
    </w:p>
    <w:p w:rsidR="00F95A9F" w:rsidRPr="00222ADD" w:rsidRDefault="00F95A9F" w:rsidP="00F95A9F">
      <w:pPr>
        <w:pStyle w:val="B10"/>
        <w:rPr>
          <w:ins w:id="1645" w:author="Younes" w:date="2017-08-11T00:35:00Z"/>
        </w:rPr>
      </w:pPr>
      <w:ins w:id="1646" w:author="Younes" w:date="2017-08-11T00:35:00Z">
        <w:r w:rsidRPr="00222ADD">
          <w:t>7)</w:t>
        </w:r>
        <w:r w:rsidRPr="00222ADD">
          <w:tab/>
          <w:t>ACK for MAC-CE for SCell2 activation</w:t>
        </w:r>
      </w:ins>
    </w:p>
    <w:p w:rsidR="00F95A9F" w:rsidRPr="00222ADD" w:rsidRDefault="00F95A9F" w:rsidP="00F95A9F">
      <w:pPr>
        <w:pStyle w:val="B10"/>
        <w:rPr>
          <w:ins w:id="1647" w:author="Younes" w:date="2017-08-11T00:35:00Z"/>
        </w:rPr>
      </w:pPr>
      <w:ins w:id="1648" w:author="Younes" w:date="2017-08-11T00:35:00Z">
        <w:r w:rsidRPr="00222ADD">
          <w:t>8)</w:t>
        </w:r>
        <w:r w:rsidRPr="00222ADD">
          <w:tab/>
          <w:t>Possible interruption period by SCell2 activation</w:t>
        </w:r>
      </w:ins>
    </w:p>
    <w:p w:rsidR="00F95A9F" w:rsidRPr="00222ADD" w:rsidRDefault="00F95A9F" w:rsidP="00F95A9F">
      <w:pPr>
        <w:pStyle w:val="B10"/>
        <w:rPr>
          <w:ins w:id="1649" w:author="Younes" w:date="2017-08-11T00:35:00Z"/>
          <w:lang w:eastAsia="ko-KR"/>
        </w:rPr>
      </w:pPr>
      <w:ins w:id="1650" w:author="Younes" w:date="2017-08-11T00:35:00Z">
        <w:r w:rsidRPr="00222ADD">
          <w:rPr>
            <w:lang w:eastAsia="ko-KR"/>
          </w:rPr>
          <w:lastRenderedPageBreak/>
          <w:t>9) Activation command for SCell3</w:t>
        </w:r>
      </w:ins>
    </w:p>
    <w:p w:rsidR="00F95A9F" w:rsidRPr="00222ADD" w:rsidRDefault="00F95A9F" w:rsidP="00F95A9F">
      <w:pPr>
        <w:pStyle w:val="B10"/>
        <w:rPr>
          <w:ins w:id="1651" w:author="Younes" w:date="2017-08-11T00:35:00Z"/>
        </w:rPr>
      </w:pPr>
      <w:ins w:id="1652" w:author="Younes" w:date="2017-08-11T00:35:00Z">
        <w:r w:rsidRPr="00222ADD">
          <w:rPr>
            <w:lang w:eastAsia="ko-KR"/>
          </w:rPr>
          <w:t>10) P</w:t>
        </w:r>
        <w:r w:rsidRPr="00222ADD">
          <w:t>ossible DTX reception period on SS due to interruption by SCell2 activation</w:t>
        </w:r>
      </w:ins>
    </w:p>
    <w:p w:rsidR="00F95A9F" w:rsidRPr="00222ADD" w:rsidRDefault="00F95A9F" w:rsidP="00F95A9F">
      <w:pPr>
        <w:pStyle w:val="B10"/>
        <w:rPr>
          <w:ins w:id="1653" w:author="Younes" w:date="2017-08-11T00:35:00Z"/>
        </w:rPr>
      </w:pPr>
      <w:ins w:id="1654" w:author="Younes" w:date="2017-08-11T00:35:00Z">
        <w:r w:rsidRPr="00222ADD">
          <w:t>11) ACK for MAC-CE for SCell3 activation</w:t>
        </w:r>
      </w:ins>
    </w:p>
    <w:p w:rsidR="00F95A9F" w:rsidRPr="00222ADD" w:rsidRDefault="00F95A9F" w:rsidP="00F95A9F">
      <w:pPr>
        <w:pStyle w:val="B10"/>
        <w:rPr>
          <w:ins w:id="1655" w:author="Younes" w:date="2017-08-11T00:35:00Z"/>
        </w:rPr>
      </w:pPr>
      <w:ins w:id="1656" w:author="Younes" w:date="2017-08-11T00:35:00Z">
        <w:r w:rsidRPr="00222ADD">
          <w:t>12) Possible interruption period by SCell3 activation</w:t>
        </w:r>
      </w:ins>
    </w:p>
    <w:p w:rsidR="00F95A9F" w:rsidRPr="00222ADD" w:rsidRDefault="00F95A9F" w:rsidP="00F95A9F">
      <w:pPr>
        <w:pStyle w:val="B10"/>
        <w:rPr>
          <w:ins w:id="1657" w:author="Younes" w:date="2017-08-11T00:35:00Z"/>
          <w:lang w:eastAsia="ko-KR"/>
        </w:rPr>
      </w:pPr>
      <w:ins w:id="1658" w:author="Younes" w:date="2017-08-11T00:35:00Z">
        <w:r w:rsidRPr="00222ADD">
          <w:rPr>
            <w:lang w:eastAsia="ko-KR"/>
          </w:rPr>
          <w:t>13) Activation command for SCell4</w:t>
        </w:r>
      </w:ins>
    </w:p>
    <w:p w:rsidR="00F95A9F" w:rsidRPr="00222ADD" w:rsidRDefault="00F95A9F" w:rsidP="00F95A9F">
      <w:pPr>
        <w:pStyle w:val="B10"/>
        <w:rPr>
          <w:ins w:id="1659" w:author="Younes" w:date="2017-08-11T00:35:00Z"/>
        </w:rPr>
      </w:pPr>
      <w:ins w:id="1660" w:author="Younes" w:date="2017-08-11T00:35:00Z">
        <w:r w:rsidRPr="00222ADD">
          <w:rPr>
            <w:lang w:eastAsia="ko-KR"/>
          </w:rPr>
          <w:t>14) P</w:t>
        </w:r>
        <w:r w:rsidRPr="00222ADD">
          <w:t>ossible DTX reception period on SS due to interruption by SCell3 activation</w:t>
        </w:r>
      </w:ins>
    </w:p>
    <w:p w:rsidR="00F95A9F" w:rsidRPr="00222ADD" w:rsidRDefault="00F95A9F" w:rsidP="00F95A9F">
      <w:pPr>
        <w:pStyle w:val="B10"/>
        <w:rPr>
          <w:ins w:id="1661" w:author="Younes" w:date="2017-08-11T00:35:00Z"/>
        </w:rPr>
      </w:pPr>
      <w:ins w:id="1662" w:author="Younes" w:date="2017-08-11T00:35:00Z">
        <w:r w:rsidRPr="00222ADD">
          <w:t>15) ACK for MAC-CE for SCell4 activation</w:t>
        </w:r>
      </w:ins>
    </w:p>
    <w:p w:rsidR="00F95A9F" w:rsidRPr="00222ADD" w:rsidRDefault="00F95A9F" w:rsidP="00F95A9F">
      <w:pPr>
        <w:pStyle w:val="B10"/>
        <w:rPr>
          <w:ins w:id="1663" w:author="Younes" w:date="2017-08-11T00:35:00Z"/>
        </w:rPr>
      </w:pPr>
      <w:ins w:id="1664" w:author="Younes" w:date="2017-08-11T00:35:00Z">
        <w:r w:rsidRPr="00222ADD">
          <w:t>16) Possible interruption period by SCell4 activation</w:t>
        </w:r>
      </w:ins>
    </w:p>
    <w:p w:rsidR="00F95A9F" w:rsidRPr="00222ADD" w:rsidRDefault="00F95A9F" w:rsidP="00F95A9F">
      <w:pPr>
        <w:pStyle w:val="B10"/>
        <w:rPr>
          <w:ins w:id="1665" w:author="Younes" w:date="2017-08-11T00:35:00Z"/>
          <w:lang w:eastAsia="zh-CN"/>
        </w:rPr>
      </w:pPr>
      <w:ins w:id="1666" w:author="Younes" w:date="2017-08-11T00:35:00Z">
        <w:r w:rsidRPr="00222ADD">
          <w:t>17) Latest valid CSI report timing (valid CQI)</w:t>
        </w:r>
      </w:ins>
    </w:p>
    <w:p w:rsidR="00F95A9F" w:rsidRPr="00222ADD" w:rsidRDefault="00F95A9F" w:rsidP="00F95A9F">
      <w:pPr>
        <w:pStyle w:val="B10"/>
        <w:rPr>
          <w:ins w:id="1667" w:author="Younes" w:date="2017-08-11T00:35:00Z"/>
          <w:lang w:eastAsia="zh-CN"/>
        </w:rPr>
      </w:pPr>
      <w:ins w:id="1668" w:author="Younes" w:date="2017-08-11T00:35:00Z">
        <w:r w:rsidRPr="00222ADD">
          <w:t>18)</w:t>
        </w:r>
        <w:r w:rsidRPr="00222ADD">
          <w:tab/>
          <w:t>Possible DTX reception period on SS due to interruption by SCell4 activation</w:t>
        </w:r>
      </w:ins>
    </w:p>
    <w:p w:rsidR="00F95A9F" w:rsidRPr="00222ADD" w:rsidRDefault="00F95A9F" w:rsidP="00F95A9F">
      <w:pPr>
        <w:pStyle w:val="B10"/>
        <w:rPr>
          <w:ins w:id="1669" w:author="Younes" w:date="2017-08-11T00:35:00Z"/>
          <w:color w:val="FF0000"/>
        </w:rPr>
      </w:pPr>
    </w:p>
    <w:p w:rsidR="00F95A9F" w:rsidRPr="00222ADD" w:rsidRDefault="00F95A9F" w:rsidP="00F95A9F">
      <w:pPr>
        <w:pStyle w:val="TH"/>
        <w:rPr>
          <w:ins w:id="1670" w:author="Younes" w:date="2017-08-11T00:35:00Z"/>
        </w:rPr>
      </w:pPr>
    </w:p>
    <w:p w:rsidR="00F95A9F" w:rsidRPr="00222ADD" w:rsidRDefault="00F95A9F" w:rsidP="00F95A9F">
      <w:pPr>
        <w:pStyle w:val="TH"/>
        <w:rPr>
          <w:ins w:id="1671" w:author="Younes" w:date="2017-08-11T00:35:00Z"/>
        </w:rPr>
      </w:pPr>
      <w:ins w:id="1672" w:author="Younes" w:date="2017-08-11T00:35:00Z">
        <w:r w:rsidRPr="00222ADD">
          <w:rPr>
            <w:noProof/>
            <w:lang w:val="en-US" w:eastAsia="zh-CN"/>
          </w:rPr>
          <w:drawing>
            <wp:inline distT="0" distB="0" distL="0" distR="0" wp14:anchorId="778DAAF2" wp14:editId="10E3FF00">
              <wp:extent cx="5486400" cy="17570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400" cy="1757045"/>
                      </a:xfrm>
                      <a:prstGeom prst="rect">
                        <a:avLst/>
                      </a:prstGeom>
                    </pic:spPr>
                  </pic:pic>
                </a:graphicData>
              </a:graphic>
            </wp:inline>
          </w:drawing>
        </w:r>
      </w:ins>
    </w:p>
    <w:p w:rsidR="00F95A9F" w:rsidRPr="00222ADD" w:rsidRDefault="00F95A9F" w:rsidP="00F95A9F">
      <w:pPr>
        <w:pStyle w:val="TF"/>
        <w:rPr>
          <w:ins w:id="1673" w:author="Younes" w:date="2017-08-11T00:35:00Z"/>
        </w:rPr>
      </w:pPr>
      <w:ins w:id="1674" w:author="Younes" w:date="2017-08-11T00:35:00Z">
        <w:r w:rsidRPr="00222ADD">
          <w:t>Figure 8.16.77.5-2 Procedure derivation for Activation</w:t>
        </w:r>
        <w:r w:rsidRPr="00222ADD">
          <w:br/>
          <w:t xml:space="preserve">(the case where the band relation between PCC and </w:t>
        </w:r>
        <w:proofErr w:type="spellStart"/>
        <w:r w:rsidRPr="00222ADD">
          <w:t>SCells</w:t>
        </w:r>
        <w:proofErr w:type="spellEnd"/>
        <w:r w:rsidRPr="00222ADD">
          <w:t xml:space="preserve"> are inter-band)</w:t>
        </w:r>
      </w:ins>
    </w:p>
    <w:p w:rsidR="00F95A9F" w:rsidRPr="00222ADD" w:rsidRDefault="00F95A9F" w:rsidP="00F95A9F">
      <w:pPr>
        <w:rPr>
          <w:ins w:id="1675" w:author="Younes" w:date="2017-08-11T00:35:00Z"/>
        </w:rPr>
      </w:pPr>
    </w:p>
    <w:p w:rsidR="00F95A9F" w:rsidRPr="00222ADD" w:rsidRDefault="00F95A9F" w:rsidP="00F95A9F">
      <w:pPr>
        <w:pStyle w:val="B10"/>
        <w:numPr>
          <w:ilvl w:val="0"/>
          <w:numId w:val="39"/>
        </w:numPr>
        <w:rPr>
          <w:ins w:id="1676" w:author="Younes" w:date="2017-08-11T00:35:00Z"/>
        </w:rPr>
      </w:pPr>
      <w:ins w:id="1677" w:author="Younes" w:date="2017-08-11T00:35:00Z">
        <w:r w:rsidRPr="00222ADD">
          <w:t>Activation command for SCell1 (T2 starts)</w:t>
        </w:r>
      </w:ins>
    </w:p>
    <w:p w:rsidR="00F95A9F" w:rsidRPr="00222ADD" w:rsidRDefault="00F95A9F" w:rsidP="00F95A9F">
      <w:pPr>
        <w:pStyle w:val="B10"/>
        <w:numPr>
          <w:ilvl w:val="0"/>
          <w:numId w:val="39"/>
        </w:numPr>
        <w:rPr>
          <w:ins w:id="1678" w:author="Younes" w:date="2017-08-11T00:35:00Z"/>
        </w:rPr>
      </w:pPr>
      <w:ins w:id="1679" w:author="Younes" w:date="2017-08-11T00:35:00Z">
        <w:r w:rsidRPr="00222ADD">
          <w:t>ACK for MAC-CE for SCell1 activation</w:t>
        </w:r>
      </w:ins>
    </w:p>
    <w:p w:rsidR="00F95A9F" w:rsidRPr="00222ADD" w:rsidRDefault="00F95A9F" w:rsidP="00F95A9F">
      <w:pPr>
        <w:pStyle w:val="B10"/>
        <w:numPr>
          <w:ilvl w:val="0"/>
          <w:numId w:val="39"/>
        </w:numPr>
        <w:rPr>
          <w:ins w:id="1680" w:author="Younes" w:date="2017-08-11T00:35:00Z"/>
        </w:rPr>
      </w:pPr>
      <w:ins w:id="1681" w:author="Younes" w:date="2017-08-11T00:35:00Z">
        <w:r w:rsidRPr="00222ADD">
          <w:t>Possible interruption period by SCell1 activation</w:t>
        </w:r>
      </w:ins>
    </w:p>
    <w:p w:rsidR="00F95A9F" w:rsidRPr="00222ADD" w:rsidRDefault="00F95A9F" w:rsidP="00F95A9F">
      <w:pPr>
        <w:pStyle w:val="B10"/>
        <w:numPr>
          <w:ilvl w:val="0"/>
          <w:numId w:val="39"/>
        </w:numPr>
        <w:ind w:left="567" w:hanging="283"/>
        <w:rPr>
          <w:ins w:id="1682" w:author="Younes" w:date="2017-08-11T00:35:00Z"/>
        </w:rPr>
      </w:pPr>
      <w:ins w:id="1683" w:author="Younes" w:date="2017-08-11T00:35:00Z">
        <w:r w:rsidRPr="00222ADD">
          <w:t>Allowed interruption timing (1 subframe in m+5~m+9) on UE by SCell1 activation,</w:t>
        </w:r>
        <w:r w:rsidRPr="00222ADD">
          <w:br/>
          <w:t>that is, possible DTX timing on SS</w:t>
        </w:r>
      </w:ins>
    </w:p>
    <w:p w:rsidR="00F95A9F" w:rsidRPr="00222ADD" w:rsidRDefault="00F95A9F" w:rsidP="00F95A9F">
      <w:pPr>
        <w:pStyle w:val="B10"/>
        <w:numPr>
          <w:ilvl w:val="0"/>
          <w:numId w:val="39"/>
        </w:numPr>
        <w:rPr>
          <w:ins w:id="1684" w:author="Younes" w:date="2017-08-11T00:35:00Z"/>
        </w:rPr>
      </w:pPr>
      <w:ins w:id="1685" w:author="Younes" w:date="2017-08-11T00:35:00Z">
        <w:r w:rsidRPr="00222ADD">
          <w:t>First CSI report timing (could be invalid CQI) at m+8 (might be m+10 due to interruption)</w:t>
        </w:r>
      </w:ins>
    </w:p>
    <w:p w:rsidR="00F95A9F" w:rsidRPr="00222ADD" w:rsidRDefault="00F95A9F" w:rsidP="00F95A9F">
      <w:pPr>
        <w:pStyle w:val="B10"/>
        <w:numPr>
          <w:ilvl w:val="0"/>
          <w:numId w:val="39"/>
        </w:numPr>
        <w:ind w:left="567" w:hanging="283"/>
        <w:rPr>
          <w:ins w:id="1686" w:author="Younes" w:date="2017-08-11T00:35:00Z"/>
        </w:rPr>
      </w:pPr>
      <w:ins w:id="1687" w:author="Younes" w:date="2017-08-11T00:35:00Z">
        <w:r w:rsidRPr="00222ADD">
          <w:t>Activation command for SCell2</w:t>
        </w:r>
      </w:ins>
    </w:p>
    <w:p w:rsidR="00F95A9F" w:rsidRPr="00222ADD" w:rsidRDefault="00F95A9F" w:rsidP="00F95A9F">
      <w:pPr>
        <w:pStyle w:val="B10"/>
        <w:numPr>
          <w:ilvl w:val="0"/>
          <w:numId w:val="39"/>
        </w:numPr>
        <w:ind w:left="567" w:hanging="283"/>
        <w:rPr>
          <w:ins w:id="1688" w:author="Younes" w:date="2017-08-11T00:35:00Z"/>
        </w:rPr>
      </w:pPr>
      <w:ins w:id="1689" w:author="Younes" w:date="2017-08-11T00:35:00Z">
        <w:r w:rsidRPr="00222ADD">
          <w:t>Corresponding DTX timing on PUCCH by allowed interruption timing by SCell1 activation</w:t>
        </w:r>
      </w:ins>
    </w:p>
    <w:p w:rsidR="00F95A9F" w:rsidRPr="00222ADD" w:rsidRDefault="00F95A9F" w:rsidP="00F95A9F">
      <w:pPr>
        <w:pStyle w:val="B10"/>
        <w:numPr>
          <w:ilvl w:val="0"/>
          <w:numId w:val="39"/>
        </w:numPr>
        <w:ind w:left="567" w:hanging="283"/>
        <w:rPr>
          <w:ins w:id="1690" w:author="Younes" w:date="2017-08-11T00:35:00Z"/>
        </w:rPr>
      </w:pPr>
      <w:ins w:id="1691" w:author="Younes" w:date="2017-08-11T00:35:00Z">
        <w:r w:rsidRPr="00222ADD">
          <w:t>Possible DTX reception period on SS due to interruption by SCell1 activation</w:t>
        </w:r>
      </w:ins>
    </w:p>
    <w:p w:rsidR="00F95A9F" w:rsidRPr="00222ADD" w:rsidRDefault="00F95A9F" w:rsidP="00F95A9F">
      <w:pPr>
        <w:pStyle w:val="B10"/>
        <w:numPr>
          <w:ilvl w:val="0"/>
          <w:numId w:val="39"/>
        </w:numPr>
        <w:ind w:left="567" w:hanging="283"/>
        <w:rPr>
          <w:ins w:id="1692" w:author="Younes" w:date="2017-08-11T00:35:00Z"/>
        </w:rPr>
      </w:pPr>
      <w:ins w:id="1693" w:author="Younes" w:date="2017-08-11T00:35:00Z">
        <w:r w:rsidRPr="00222ADD">
          <w:t>ACK for MAC-CE for SCell2 activation</w:t>
        </w:r>
      </w:ins>
    </w:p>
    <w:p w:rsidR="00F95A9F" w:rsidRPr="00222ADD" w:rsidRDefault="00F95A9F" w:rsidP="00F95A9F">
      <w:pPr>
        <w:pStyle w:val="B10"/>
        <w:numPr>
          <w:ilvl w:val="0"/>
          <w:numId w:val="39"/>
        </w:numPr>
        <w:ind w:left="567" w:hanging="283"/>
        <w:rPr>
          <w:ins w:id="1694" w:author="Younes" w:date="2017-08-11T00:35:00Z"/>
        </w:rPr>
      </w:pPr>
      <w:ins w:id="1695" w:author="Younes" w:date="2017-08-11T00:35:00Z">
        <w:r w:rsidRPr="00222ADD">
          <w:t>Possible interruption period by SCell2 activation</w:t>
        </w:r>
      </w:ins>
    </w:p>
    <w:p w:rsidR="00F95A9F" w:rsidRPr="00222ADD" w:rsidRDefault="00F95A9F" w:rsidP="00F95A9F">
      <w:pPr>
        <w:pStyle w:val="B10"/>
        <w:numPr>
          <w:ilvl w:val="0"/>
          <w:numId w:val="39"/>
        </w:numPr>
        <w:ind w:left="567" w:hanging="283"/>
        <w:rPr>
          <w:ins w:id="1696" w:author="Younes" w:date="2017-08-11T00:35:00Z"/>
        </w:rPr>
      </w:pPr>
      <w:ins w:id="1697" w:author="Younes" w:date="2017-08-11T00:35:00Z">
        <w:r w:rsidRPr="00222ADD">
          <w:t>Allowed interruption timing (1 subframe in m+15~m+19) on UE by SCell2 activation,</w:t>
        </w:r>
        <w:r w:rsidRPr="00222ADD">
          <w:br/>
          <w:t>that is, possible DTX timing on SS</w:t>
        </w:r>
      </w:ins>
    </w:p>
    <w:p w:rsidR="00F95A9F" w:rsidRPr="00222ADD" w:rsidRDefault="00F95A9F" w:rsidP="00F95A9F">
      <w:pPr>
        <w:pStyle w:val="B10"/>
        <w:numPr>
          <w:ilvl w:val="0"/>
          <w:numId w:val="39"/>
        </w:numPr>
        <w:ind w:left="567" w:hanging="283"/>
        <w:rPr>
          <w:ins w:id="1698" w:author="Younes" w:date="2017-08-11T00:35:00Z"/>
        </w:rPr>
      </w:pPr>
      <w:ins w:id="1699" w:author="Younes" w:date="2017-08-11T00:35:00Z">
        <w:r w:rsidRPr="00222ADD">
          <w:lastRenderedPageBreak/>
          <w:t>Activation command for SCell3</w:t>
        </w:r>
      </w:ins>
    </w:p>
    <w:p w:rsidR="00F95A9F" w:rsidRPr="00222ADD" w:rsidRDefault="00F95A9F" w:rsidP="00F95A9F">
      <w:pPr>
        <w:pStyle w:val="B10"/>
        <w:numPr>
          <w:ilvl w:val="0"/>
          <w:numId w:val="39"/>
        </w:numPr>
        <w:ind w:left="567" w:hanging="283"/>
        <w:rPr>
          <w:ins w:id="1700" w:author="Younes" w:date="2017-08-11T00:35:00Z"/>
        </w:rPr>
      </w:pPr>
      <w:ins w:id="1701" w:author="Younes" w:date="2017-08-11T00:35:00Z">
        <w:r w:rsidRPr="00222ADD">
          <w:t>Corresponding DTX timing on PUCCH by allowed interruption timing by SCell2 activation</w:t>
        </w:r>
      </w:ins>
    </w:p>
    <w:p w:rsidR="00F95A9F" w:rsidRPr="00222ADD" w:rsidRDefault="00F95A9F" w:rsidP="00F95A9F">
      <w:pPr>
        <w:pStyle w:val="B10"/>
        <w:numPr>
          <w:ilvl w:val="0"/>
          <w:numId w:val="39"/>
        </w:numPr>
        <w:ind w:left="567" w:hanging="283"/>
        <w:rPr>
          <w:ins w:id="1702" w:author="Younes" w:date="2017-08-11T00:35:00Z"/>
        </w:rPr>
      </w:pPr>
      <w:ins w:id="1703" w:author="Younes" w:date="2017-08-11T00:35:00Z">
        <w:r w:rsidRPr="00222ADD">
          <w:t>Possible DTX reception period on SS due to interruption by SCell2 activation</w:t>
        </w:r>
      </w:ins>
    </w:p>
    <w:p w:rsidR="00F95A9F" w:rsidRPr="00222ADD" w:rsidRDefault="00F95A9F" w:rsidP="00F95A9F">
      <w:pPr>
        <w:pStyle w:val="B10"/>
        <w:numPr>
          <w:ilvl w:val="0"/>
          <w:numId w:val="39"/>
        </w:numPr>
        <w:ind w:left="567" w:hanging="283"/>
        <w:rPr>
          <w:ins w:id="1704" w:author="Younes" w:date="2017-08-11T00:35:00Z"/>
        </w:rPr>
      </w:pPr>
      <w:ins w:id="1705" w:author="Younes" w:date="2017-08-11T00:35:00Z">
        <w:r w:rsidRPr="00222ADD">
          <w:t>ACK for MAC-CE for SCell3 activation</w:t>
        </w:r>
      </w:ins>
    </w:p>
    <w:p w:rsidR="00F95A9F" w:rsidRPr="00222ADD" w:rsidRDefault="00F95A9F" w:rsidP="00F95A9F">
      <w:pPr>
        <w:pStyle w:val="B10"/>
        <w:numPr>
          <w:ilvl w:val="0"/>
          <w:numId w:val="39"/>
        </w:numPr>
        <w:ind w:left="567" w:hanging="283"/>
        <w:rPr>
          <w:ins w:id="1706" w:author="Younes" w:date="2017-08-11T00:35:00Z"/>
        </w:rPr>
      </w:pPr>
      <w:ins w:id="1707" w:author="Younes" w:date="2017-08-11T00:35:00Z">
        <w:r w:rsidRPr="00222ADD">
          <w:t>Possible interruption period by SCell3 activation</w:t>
        </w:r>
      </w:ins>
    </w:p>
    <w:p w:rsidR="00F95A9F" w:rsidRPr="00222ADD" w:rsidRDefault="00F95A9F" w:rsidP="00F95A9F">
      <w:pPr>
        <w:pStyle w:val="B10"/>
        <w:numPr>
          <w:ilvl w:val="0"/>
          <w:numId w:val="39"/>
        </w:numPr>
        <w:ind w:left="567" w:hanging="283"/>
        <w:rPr>
          <w:ins w:id="1708" w:author="Younes" w:date="2017-08-11T00:35:00Z"/>
        </w:rPr>
      </w:pPr>
      <w:ins w:id="1709" w:author="Younes" w:date="2017-08-11T00:35:00Z">
        <w:r w:rsidRPr="00222ADD">
          <w:t>Allowed interruption timing (1 subframe in m+25~m+29) on UE by SCell3 activation,</w:t>
        </w:r>
        <w:r w:rsidRPr="00222ADD">
          <w:br/>
          <w:t>that is, possible DTX timing on SS</w:t>
        </w:r>
      </w:ins>
    </w:p>
    <w:p w:rsidR="00F95A9F" w:rsidRPr="00222ADD" w:rsidRDefault="00F95A9F" w:rsidP="00F95A9F">
      <w:pPr>
        <w:pStyle w:val="B10"/>
        <w:numPr>
          <w:ilvl w:val="0"/>
          <w:numId w:val="39"/>
        </w:numPr>
        <w:ind w:left="567" w:hanging="283"/>
        <w:rPr>
          <w:ins w:id="1710" w:author="Younes" w:date="2017-08-11T00:35:00Z"/>
        </w:rPr>
      </w:pPr>
      <w:ins w:id="1711" w:author="Younes" w:date="2017-08-11T00:35:00Z">
        <w:r w:rsidRPr="00222ADD">
          <w:t>Activation command for SCell4</w:t>
        </w:r>
      </w:ins>
    </w:p>
    <w:p w:rsidR="00F95A9F" w:rsidRPr="00222ADD" w:rsidRDefault="00F95A9F" w:rsidP="00F95A9F">
      <w:pPr>
        <w:pStyle w:val="B10"/>
        <w:numPr>
          <w:ilvl w:val="0"/>
          <w:numId w:val="39"/>
        </w:numPr>
        <w:ind w:left="567" w:hanging="283"/>
        <w:rPr>
          <w:ins w:id="1712" w:author="Younes" w:date="2017-08-11T00:35:00Z"/>
        </w:rPr>
      </w:pPr>
      <w:ins w:id="1713" w:author="Younes" w:date="2017-08-11T00:35:00Z">
        <w:r w:rsidRPr="00222ADD">
          <w:t>Corresponding DTX timing on PUCCH by allowed interruption timing by SCell3 activation</w:t>
        </w:r>
      </w:ins>
    </w:p>
    <w:p w:rsidR="00F95A9F" w:rsidRPr="00222ADD" w:rsidRDefault="00F95A9F" w:rsidP="00F95A9F">
      <w:pPr>
        <w:pStyle w:val="B10"/>
        <w:numPr>
          <w:ilvl w:val="0"/>
          <w:numId w:val="39"/>
        </w:numPr>
        <w:ind w:left="567" w:hanging="283"/>
        <w:rPr>
          <w:ins w:id="1714" w:author="Younes" w:date="2017-08-11T00:35:00Z"/>
        </w:rPr>
      </w:pPr>
      <w:ins w:id="1715" w:author="Younes" w:date="2017-08-11T00:35:00Z">
        <w:r w:rsidRPr="00222ADD">
          <w:t>Possible DTX reception period on SS due to interruption by SCell3 activation</w:t>
        </w:r>
      </w:ins>
    </w:p>
    <w:p w:rsidR="00F95A9F" w:rsidRPr="00222ADD" w:rsidRDefault="00F95A9F" w:rsidP="00F95A9F">
      <w:pPr>
        <w:pStyle w:val="B10"/>
        <w:numPr>
          <w:ilvl w:val="0"/>
          <w:numId w:val="39"/>
        </w:numPr>
        <w:ind w:left="567" w:hanging="283"/>
        <w:rPr>
          <w:ins w:id="1716" w:author="Younes" w:date="2017-08-11T00:35:00Z"/>
        </w:rPr>
      </w:pPr>
      <w:ins w:id="1717" w:author="Younes" w:date="2017-08-11T00:35:00Z">
        <w:r w:rsidRPr="00222ADD">
          <w:t>ACK for MAC-CE for SCell4 activation</w:t>
        </w:r>
      </w:ins>
    </w:p>
    <w:p w:rsidR="00F95A9F" w:rsidRPr="00222ADD" w:rsidRDefault="00F95A9F" w:rsidP="00F95A9F">
      <w:pPr>
        <w:pStyle w:val="B10"/>
        <w:numPr>
          <w:ilvl w:val="0"/>
          <w:numId w:val="39"/>
        </w:numPr>
        <w:ind w:left="567" w:hanging="283"/>
        <w:rPr>
          <w:ins w:id="1718" w:author="Younes" w:date="2017-08-11T00:35:00Z"/>
        </w:rPr>
      </w:pPr>
      <w:ins w:id="1719" w:author="Younes" w:date="2017-08-11T00:35:00Z">
        <w:r w:rsidRPr="00222ADD">
          <w:t>Possible interruption period by SCell4 activation</w:t>
        </w:r>
      </w:ins>
    </w:p>
    <w:p w:rsidR="00F95A9F" w:rsidRPr="00222ADD" w:rsidRDefault="00F95A9F" w:rsidP="00F95A9F">
      <w:pPr>
        <w:pStyle w:val="B10"/>
        <w:numPr>
          <w:ilvl w:val="0"/>
          <w:numId w:val="39"/>
        </w:numPr>
        <w:ind w:left="567" w:hanging="283"/>
        <w:rPr>
          <w:ins w:id="1720" w:author="Younes" w:date="2017-08-11T00:35:00Z"/>
        </w:rPr>
      </w:pPr>
      <w:ins w:id="1721" w:author="Younes" w:date="2017-08-11T00:35:00Z">
        <w:r w:rsidRPr="00222ADD">
          <w:t>Allowed interruption timing (1 subframe in m+35~m+39) on UE by SCell4 activation,</w:t>
        </w:r>
        <w:r w:rsidRPr="00222ADD">
          <w:br/>
          <w:t>that is, possible DTX timing on SS</w:t>
        </w:r>
      </w:ins>
    </w:p>
    <w:p w:rsidR="00F95A9F" w:rsidRPr="00222ADD" w:rsidRDefault="00F95A9F" w:rsidP="00F95A9F">
      <w:pPr>
        <w:pStyle w:val="B10"/>
        <w:numPr>
          <w:ilvl w:val="0"/>
          <w:numId w:val="39"/>
        </w:numPr>
        <w:ind w:left="567" w:hanging="283"/>
        <w:rPr>
          <w:ins w:id="1722" w:author="Younes" w:date="2017-08-11T00:35:00Z"/>
        </w:rPr>
      </w:pPr>
      <w:ins w:id="1723" w:author="Younes" w:date="2017-08-11T00:35:00Z">
        <w:r w:rsidRPr="00222ADD">
          <w:t xml:space="preserve">Latest valid CSI report timing (valid CQI) </w:t>
        </w:r>
      </w:ins>
    </w:p>
    <w:p w:rsidR="00F95A9F" w:rsidRPr="00222ADD" w:rsidRDefault="00F95A9F" w:rsidP="00F95A9F">
      <w:pPr>
        <w:pStyle w:val="B10"/>
        <w:numPr>
          <w:ilvl w:val="0"/>
          <w:numId w:val="39"/>
        </w:numPr>
        <w:ind w:left="567" w:hanging="283"/>
        <w:rPr>
          <w:ins w:id="1724" w:author="Younes" w:date="2017-08-11T00:35:00Z"/>
        </w:rPr>
      </w:pPr>
      <w:ins w:id="1725" w:author="Younes" w:date="2017-08-11T00:35:00Z">
        <w:r w:rsidRPr="00222ADD">
          <w:t>Corresponding DTX timing on PUCCH by allowed interruption timing by SCell</w:t>
        </w:r>
        <w:r w:rsidRPr="00222ADD">
          <w:rPr>
            <w:rFonts w:asciiTheme="minorEastAsia" w:eastAsiaTheme="minorEastAsia" w:hAnsiTheme="minorEastAsia"/>
            <w:lang w:eastAsia="zh-CN"/>
          </w:rPr>
          <w:t>4</w:t>
        </w:r>
        <w:r w:rsidRPr="00222ADD">
          <w:t xml:space="preserve"> activation</w:t>
        </w:r>
      </w:ins>
    </w:p>
    <w:p w:rsidR="00F95A9F" w:rsidRPr="00222ADD" w:rsidRDefault="00F95A9F" w:rsidP="00F95A9F">
      <w:pPr>
        <w:pStyle w:val="B10"/>
        <w:numPr>
          <w:ilvl w:val="0"/>
          <w:numId w:val="39"/>
        </w:numPr>
        <w:ind w:left="567" w:hanging="283"/>
        <w:rPr>
          <w:ins w:id="1726" w:author="Younes" w:date="2017-08-11T00:35:00Z"/>
        </w:rPr>
      </w:pPr>
      <w:ins w:id="1727" w:author="Younes" w:date="2017-08-11T00:35:00Z">
        <w:r w:rsidRPr="00222ADD">
          <w:t>Possible DTX reception period on SS due to interruption by SCell4 activation</w:t>
        </w:r>
      </w:ins>
    </w:p>
    <w:p w:rsidR="00F95A9F" w:rsidRPr="00222ADD" w:rsidRDefault="00F95A9F" w:rsidP="00F95A9F">
      <w:pPr>
        <w:pStyle w:val="TH"/>
        <w:rPr>
          <w:ins w:id="1728" w:author="Younes" w:date="2017-08-11T00:35:00Z"/>
          <w:lang w:eastAsia="zh-CN"/>
        </w:rPr>
      </w:pPr>
    </w:p>
    <w:p w:rsidR="00F95A9F" w:rsidRPr="00222ADD" w:rsidRDefault="00F95A9F" w:rsidP="00F95A9F">
      <w:pPr>
        <w:pStyle w:val="TH"/>
        <w:rPr>
          <w:ins w:id="1729" w:author="Younes" w:date="2017-08-11T00:35:00Z"/>
          <w:lang w:eastAsia="zh-CN"/>
        </w:rPr>
      </w:pPr>
      <w:ins w:id="1730" w:author="Younes" w:date="2017-08-11T00:35:00Z">
        <w:r w:rsidRPr="00222ADD">
          <w:rPr>
            <w:noProof/>
            <w:lang w:val="en-US" w:eastAsia="zh-CN"/>
          </w:rPr>
          <w:drawing>
            <wp:inline distT="0" distB="0" distL="0" distR="0" wp14:anchorId="15BA6ADC" wp14:editId="2BA234D1">
              <wp:extent cx="5486400" cy="1741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1741805"/>
                      </a:xfrm>
                      <a:prstGeom prst="rect">
                        <a:avLst/>
                      </a:prstGeom>
                    </pic:spPr>
                  </pic:pic>
                </a:graphicData>
              </a:graphic>
            </wp:inline>
          </w:drawing>
        </w:r>
      </w:ins>
    </w:p>
    <w:p w:rsidR="00F95A9F" w:rsidRPr="00222ADD" w:rsidRDefault="00F95A9F" w:rsidP="00F95A9F">
      <w:pPr>
        <w:pStyle w:val="TH"/>
        <w:rPr>
          <w:ins w:id="1731" w:author="Younes" w:date="2017-08-11T00:35:00Z"/>
          <w:lang w:eastAsia="zh-CN"/>
        </w:rPr>
      </w:pPr>
    </w:p>
    <w:p w:rsidR="00F95A9F" w:rsidRPr="00222ADD" w:rsidRDefault="00F95A9F" w:rsidP="00F95A9F">
      <w:pPr>
        <w:pStyle w:val="TF"/>
        <w:rPr>
          <w:ins w:id="1732" w:author="Younes" w:date="2017-08-11T00:35:00Z"/>
        </w:rPr>
      </w:pPr>
      <w:ins w:id="1733" w:author="Younes" w:date="2017-08-11T00:35:00Z">
        <w:r w:rsidRPr="00222ADD">
          <w:t>Figure 8.16.77.5-3: Procedure derivation for Activation (The case where the band relation between PCC and SCell1 is intra-band, SCell2, SCell3 and SCell4 is inter-band)</w:t>
        </w:r>
      </w:ins>
    </w:p>
    <w:p w:rsidR="00F95A9F" w:rsidRPr="00222ADD" w:rsidRDefault="00F95A9F" w:rsidP="00F95A9F">
      <w:pPr>
        <w:rPr>
          <w:ins w:id="1734" w:author="Younes" w:date="2017-08-11T00:35:00Z"/>
        </w:rPr>
      </w:pPr>
    </w:p>
    <w:p w:rsidR="00F95A9F" w:rsidRPr="00222ADD" w:rsidRDefault="00F95A9F" w:rsidP="00F95A9F">
      <w:pPr>
        <w:pStyle w:val="B10"/>
        <w:numPr>
          <w:ilvl w:val="0"/>
          <w:numId w:val="40"/>
        </w:numPr>
        <w:rPr>
          <w:ins w:id="1735" w:author="Younes" w:date="2017-08-11T00:35:00Z"/>
        </w:rPr>
      </w:pPr>
      <w:ins w:id="1736" w:author="Younes" w:date="2017-08-11T00:35:00Z">
        <w:r w:rsidRPr="00222ADD">
          <w:t>Activation command for SCell1 (T2 starts)</w:t>
        </w:r>
      </w:ins>
    </w:p>
    <w:p w:rsidR="00F95A9F" w:rsidRPr="00222ADD" w:rsidRDefault="00F95A9F" w:rsidP="00F95A9F">
      <w:pPr>
        <w:pStyle w:val="B10"/>
        <w:numPr>
          <w:ilvl w:val="0"/>
          <w:numId w:val="40"/>
        </w:numPr>
        <w:rPr>
          <w:ins w:id="1737" w:author="Younes" w:date="2017-08-11T00:35:00Z"/>
        </w:rPr>
      </w:pPr>
      <w:ins w:id="1738" w:author="Younes" w:date="2017-08-11T00:35:00Z">
        <w:r w:rsidRPr="00222ADD">
          <w:t>ACK for MAC-CE for SCell1 activation</w:t>
        </w:r>
      </w:ins>
    </w:p>
    <w:p w:rsidR="00F95A9F" w:rsidRPr="00222ADD" w:rsidRDefault="00F95A9F" w:rsidP="00F95A9F">
      <w:pPr>
        <w:pStyle w:val="B10"/>
        <w:numPr>
          <w:ilvl w:val="0"/>
          <w:numId w:val="40"/>
        </w:numPr>
        <w:rPr>
          <w:ins w:id="1739" w:author="Younes" w:date="2017-08-11T00:35:00Z"/>
        </w:rPr>
      </w:pPr>
      <w:ins w:id="1740" w:author="Younes" w:date="2017-08-11T00:35:00Z">
        <w:r w:rsidRPr="00222ADD">
          <w:t>Possible interruption period by SCell1 activation</w:t>
        </w:r>
      </w:ins>
    </w:p>
    <w:p w:rsidR="00F95A9F" w:rsidRPr="00222ADD" w:rsidRDefault="00F95A9F" w:rsidP="00F95A9F">
      <w:pPr>
        <w:pStyle w:val="B10"/>
        <w:numPr>
          <w:ilvl w:val="0"/>
          <w:numId w:val="40"/>
        </w:numPr>
        <w:rPr>
          <w:ins w:id="1741" w:author="Younes" w:date="2017-08-11T00:35:00Z"/>
        </w:rPr>
      </w:pPr>
      <w:ins w:id="1742" w:author="Younes" w:date="2017-08-11T00:35:00Z">
        <w:r w:rsidRPr="00222ADD">
          <w:t>First CSI report timing (could be invalid CQI)</w:t>
        </w:r>
      </w:ins>
    </w:p>
    <w:p w:rsidR="00F95A9F" w:rsidRPr="00222ADD" w:rsidRDefault="00F95A9F" w:rsidP="00F95A9F">
      <w:pPr>
        <w:pStyle w:val="B10"/>
        <w:numPr>
          <w:ilvl w:val="0"/>
          <w:numId w:val="40"/>
        </w:numPr>
        <w:rPr>
          <w:ins w:id="1743" w:author="Younes" w:date="2017-08-11T00:35:00Z"/>
        </w:rPr>
      </w:pPr>
      <w:ins w:id="1744" w:author="Younes" w:date="2017-08-11T00:35:00Z">
        <w:r w:rsidRPr="00222ADD">
          <w:t>Activation command for SCell2</w:t>
        </w:r>
      </w:ins>
    </w:p>
    <w:p w:rsidR="00F95A9F" w:rsidRPr="00222ADD" w:rsidRDefault="00F95A9F" w:rsidP="00F95A9F">
      <w:pPr>
        <w:pStyle w:val="B10"/>
        <w:numPr>
          <w:ilvl w:val="0"/>
          <w:numId w:val="40"/>
        </w:numPr>
        <w:rPr>
          <w:ins w:id="1745" w:author="Younes" w:date="2017-08-11T00:35:00Z"/>
        </w:rPr>
      </w:pPr>
      <w:ins w:id="1746" w:author="Younes" w:date="2017-08-11T00:35:00Z">
        <w:r w:rsidRPr="00222ADD">
          <w:t>Possible DTX reception period on SS due to interruption by SCell1 activation</w:t>
        </w:r>
      </w:ins>
    </w:p>
    <w:p w:rsidR="00F95A9F" w:rsidRPr="00222ADD" w:rsidRDefault="00F95A9F" w:rsidP="00F95A9F">
      <w:pPr>
        <w:pStyle w:val="B10"/>
        <w:numPr>
          <w:ilvl w:val="0"/>
          <w:numId w:val="40"/>
        </w:numPr>
        <w:rPr>
          <w:ins w:id="1747" w:author="Younes" w:date="2017-08-11T00:35:00Z"/>
        </w:rPr>
      </w:pPr>
      <w:ins w:id="1748" w:author="Younes" w:date="2017-08-11T00:35:00Z">
        <w:r w:rsidRPr="00222ADD">
          <w:lastRenderedPageBreak/>
          <w:t>ACK for MAC-CE for SCell2 activation</w:t>
        </w:r>
      </w:ins>
    </w:p>
    <w:p w:rsidR="00F95A9F" w:rsidRPr="00222ADD" w:rsidRDefault="00F95A9F" w:rsidP="00F95A9F">
      <w:pPr>
        <w:pStyle w:val="B10"/>
        <w:numPr>
          <w:ilvl w:val="0"/>
          <w:numId w:val="40"/>
        </w:numPr>
        <w:rPr>
          <w:ins w:id="1749" w:author="Younes" w:date="2017-08-11T00:35:00Z"/>
        </w:rPr>
      </w:pPr>
      <w:ins w:id="1750" w:author="Younes" w:date="2017-08-11T00:35:00Z">
        <w:r w:rsidRPr="00222ADD">
          <w:t>Possible interruption period by SCell2 activation</w:t>
        </w:r>
      </w:ins>
    </w:p>
    <w:p w:rsidR="00F95A9F" w:rsidRPr="00222ADD" w:rsidRDefault="00F95A9F" w:rsidP="00F95A9F">
      <w:pPr>
        <w:pStyle w:val="B10"/>
        <w:numPr>
          <w:ilvl w:val="0"/>
          <w:numId w:val="40"/>
        </w:numPr>
        <w:ind w:left="567" w:hanging="283"/>
        <w:rPr>
          <w:ins w:id="1751" w:author="Younes" w:date="2017-08-11T00:35:00Z"/>
        </w:rPr>
      </w:pPr>
      <w:ins w:id="1752" w:author="Younes" w:date="2017-08-11T00:35:00Z">
        <w:r w:rsidRPr="00222ADD">
          <w:t>Allowed interruption timing (1 subframe in m+15~m+19) on UE by SCell2 activation,</w:t>
        </w:r>
        <w:r w:rsidRPr="00222ADD">
          <w:br/>
          <w:t>that is, possible DTX timing on SS</w:t>
        </w:r>
      </w:ins>
    </w:p>
    <w:p w:rsidR="00F95A9F" w:rsidRPr="00222ADD" w:rsidRDefault="00F95A9F" w:rsidP="00F95A9F">
      <w:pPr>
        <w:pStyle w:val="B10"/>
        <w:numPr>
          <w:ilvl w:val="0"/>
          <w:numId w:val="40"/>
        </w:numPr>
        <w:rPr>
          <w:ins w:id="1753" w:author="Younes" w:date="2017-08-11T00:35:00Z"/>
        </w:rPr>
      </w:pPr>
      <w:ins w:id="1754" w:author="Younes" w:date="2017-08-11T00:35:00Z">
        <w:r w:rsidRPr="00222ADD">
          <w:t>Activation command for SCell3</w:t>
        </w:r>
      </w:ins>
    </w:p>
    <w:p w:rsidR="00F95A9F" w:rsidRPr="00222ADD" w:rsidRDefault="00F95A9F" w:rsidP="00F95A9F">
      <w:pPr>
        <w:pStyle w:val="B10"/>
        <w:numPr>
          <w:ilvl w:val="0"/>
          <w:numId w:val="40"/>
        </w:numPr>
        <w:rPr>
          <w:ins w:id="1755" w:author="Younes" w:date="2017-08-11T00:35:00Z"/>
        </w:rPr>
      </w:pPr>
      <w:ins w:id="1756" w:author="Younes" w:date="2017-08-11T00:35:00Z">
        <w:r w:rsidRPr="00222ADD">
          <w:t>Corresponding DTX timing on PUCCH by allowed interruption timing by SCell2 activation</w:t>
        </w:r>
      </w:ins>
    </w:p>
    <w:p w:rsidR="00F95A9F" w:rsidRPr="00222ADD" w:rsidRDefault="00F95A9F" w:rsidP="00F95A9F">
      <w:pPr>
        <w:pStyle w:val="B10"/>
        <w:numPr>
          <w:ilvl w:val="0"/>
          <w:numId w:val="40"/>
        </w:numPr>
        <w:rPr>
          <w:ins w:id="1757" w:author="Younes" w:date="2017-08-11T00:35:00Z"/>
        </w:rPr>
      </w:pPr>
      <w:ins w:id="1758" w:author="Younes" w:date="2017-08-11T00:35:00Z">
        <w:r w:rsidRPr="00222ADD">
          <w:t>Possible DTX reception period on SS due to interruption by SCell2 activation</w:t>
        </w:r>
      </w:ins>
    </w:p>
    <w:p w:rsidR="00F95A9F" w:rsidRPr="00222ADD" w:rsidRDefault="00F95A9F" w:rsidP="00F95A9F">
      <w:pPr>
        <w:pStyle w:val="B10"/>
        <w:numPr>
          <w:ilvl w:val="0"/>
          <w:numId w:val="40"/>
        </w:numPr>
        <w:rPr>
          <w:ins w:id="1759" w:author="Younes" w:date="2017-08-11T00:35:00Z"/>
        </w:rPr>
      </w:pPr>
      <w:ins w:id="1760" w:author="Younes" w:date="2017-08-11T00:35:00Z">
        <w:r w:rsidRPr="00222ADD">
          <w:t>ACK for MAC-CE for SCell3 activation</w:t>
        </w:r>
      </w:ins>
    </w:p>
    <w:p w:rsidR="00F95A9F" w:rsidRPr="00222ADD" w:rsidRDefault="00F95A9F" w:rsidP="00F95A9F">
      <w:pPr>
        <w:pStyle w:val="B10"/>
        <w:numPr>
          <w:ilvl w:val="0"/>
          <w:numId w:val="40"/>
        </w:numPr>
        <w:rPr>
          <w:ins w:id="1761" w:author="Younes" w:date="2017-08-11T00:35:00Z"/>
        </w:rPr>
      </w:pPr>
      <w:ins w:id="1762" w:author="Younes" w:date="2017-08-11T00:35:00Z">
        <w:r w:rsidRPr="00222ADD">
          <w:t>Possible interruption period by SCell3 activation</w:t>
        </w:r>
      </w:ins>
    </w:p>
    <w:p w:rsidR="00F95A9F" w:rsidRPr="00222ADD" w:rsidRDefault="00F95A9F" w:rsidP="00F95A9F">
      <w:pPr>
        <w:pStyle w:val="B10"/>
        <w:numPr>
          <w:ilvl w:val="0"/>
          <w:numId w:val="40"/>
        </w:numPr>
        <w:ind w:left="567" w:hanging="283"/>
        <w:rPr>
          <w:ins w:id="1763" w:author="Younes" w:date="2017-08-11T00:35:00Z"/>
        </w:rPr>
      </w:pPr>
      <w:ins w:id="1764" w:author="Younes" w:date="2017-08-11T00:35:00Z">
        <w:r w:rsidRPr="00222ADD">
          <w:t>Allowed interruption timing (1 subframe in m+25~m+29) on UE by SCell3 activation,</w:t>
        </w:r>
        <w:r w:rsidRPr="00222ADD">
          <w:br/>
          <w:t>that is, possible DTX timing on SS</w:t>
        </w:r>
      </w:ins>
    </w:p>
    <w:p w:rsidR="00F95A9F" w:rsidRPr="00222ADD" w:rsidRDefault="00F95A9F" w:rsidP="00F95A9F">
      <w:pPr>
        <w:pStyle w:val="B10"/>
        <w:numPr>
          <w:ilvl w:val="0"/>
          <w:numId w:val="40"/>
        </w:numPr>
        <w:rPr>
          <w:ins w:id="1765" w:author="Younes" w:date="2017-08-11T00:35:00Z"/>
        </w:rPr>
      </w:pPr>
      <w:ins w:id="1766" w:author="Younes" w:date="2017-08-11T00:35:00Z">
        <w:r w:rsidRPr="00222ADD">
          <w:t>Activation command for SCell4</w:t>
        </w:r>
      </w:ins>
    </w:p>
    <w:p w:rsidR="00F95A9F" w:rsidRPr="00222ADD" w:rsidRDefault="00F95A9F" w:rsidP="00F95A9F">
      <w:pPr>
        <w:pStyle w:val="B10"/>
        <w:numPr>
          <w:ilvl w:val="0"/>
          <w:numId w:val="40"/>
        </w:numPr>
        <w:rPr>
          <w:ins w:id="1767" w:author="Younes" w:date="2017-08-11T00:35:00Z"/>
        </w:rPr>
      </w:pPr>
      <w:ins w:id="1768" w:author="Younes" w:date="2017-08-11T00:35:00Z">
        <w:r w:rsidRPr="00222ADD">
          <w:t>Corresponding DTX timing on PUCCH by allowed interruption timing by SCell3 activation</w:t>
        </w:r>
      </w:ins>
    </w:p>
    <w:p w:rsidR="00F95A9F" w:rsidRPr="00222ADD" w:rsidRDefault="00F95A9F" w:rsidP="00F95A9F">
      <w:pPr>
        <w:pStyle w:val="B10"/>
        <w:numPr>
          <w:ilvl w:val="0"/>
          <w:numId w:val="40"/>
        </w:numPr>
        <w:rPr>
          <w:ins w:id="1769" w:author="Younes" w:date="2017-08-11T00:35:00Z"/>
        </w:rPr>
      </w:pPr>
      <w:ins w:id="1770" w:author="Younes" w:date="2017-08-11T00:35:00Z">
        <w:r w:rsidRPr="00222ADD">
          <w:t>Possible DTX reception period on SS due to interruption by SCell3 activation</w:t>
        </w:r>
      </w:ins>
    </w:p>
    <w:p w:rsidR="00F95A9F" w:rsidRPr="00222ADD" w:rsidRDefault="00F95A9F" w:rsidP="00F95A9F">
      <w:pPr>
        <w:pStyle w:val="B10"/>
        <w:numPr>
          <w:ilvl w:val="0"/>
          <w:numId w:val="40"/>
        </w:numPr>
        <w:rPr>
          <w:ins w:id="1771" w:author="Younes" w:date="2017-08-11T00:35:00Z"/>
        </w:rPr>
      </w:pPr>
      <w:ins w:id="1772" w:author="Younes" w:date="2017-08-11T00:35:00Z">
        <w:r w:rsidRPr="00222ADD">
          <w:t>ACK for MAC-CE for SCell4 activation</w:t>
        </w:r>
      </w:ins>
    </w:p>
    <w:p w:rsidR="00F95A9F" w:rsidRPr="00222ADD" w:rsidRDefault="00F95A9F" w:rsidP="00F95A9F">
      <w:pPr>
        <w:pStyle w:val="B10"/>
        <w:numPr>
          <w:ilvl w:val="0"/>
          <w:numId w:val="40"/>
        </w:numPr>
        <w:rPr>
          <w:ins w:id="1773" w:author="Younes" w:date="2017-08-11T00:35:00Z"/>
        </w:rPr>
      </w:pPr>
      <w:ins w:id="1774" w:author="Younes" w:date="2017-08-11T00:35:00Z">
        <w:r w:rsidRPr="00222ADD">
          <w:t>Possible interruption period by SCell4 activation</w:t>
        </w:r>
      </w:ins>
    </w:p>
    <w:p w:rsidR="00F95A9F" w:rsidRPr="00222ADD" w:rsidRDefault="00F95A9F" w:rsidP="00F95A9F">
      <w:pPr>
        <w:pStyle w:val="B10"/>
        <w:numPr>
          <w:ilvl w:val="0"/>
          <w:numId w:val="40"/>
        </w:numPr>
        <w:ind w:left="567" w:hanging="283"/>
        <w:rPr>
          <w:ins w:id="1775" w:author="Younes" w:date="2017-08-11T00:35:00Z"/>
        </w:rPr>
      </w:pPr>
      <w:ins w:id="1776" w:author="Younes" w:date="2017-08-11T00:35:00Z">
        <w:r w:rsidRPr="00222ADD">
          <w:t>Allowed interruption timing (1 subframe in m+35~m+39) on UE by SCell4 activation,</w:t>
        </w:r>
        <w:r w:rsidRPr="00222ADD">
          <w:br/>
          <w:t>that is, possible DTX timing on SS</w:t>
        </w:r>
      </w:ins>
    </w:p>
    <w:p w:rsidR="00F95A9F" w:rsidRPr="00222ADD" w:rsidRDefault="00F95A9F" w:rsidP="00F95A9F">
      <w:pPr>
        <w:pStyle w:val="B10"/>
        <w:numPr>
          <w:ilvl w:val="0"/>
          <w:numId w:val="40"/>
        </w:numPr>
        <w:rPr>
          <w:ins w:id="1777" w:author="Younes" w:date="2017-08-11T00:35:00Z"/>
        </w:rPr>
      </w:pPr>
      <w:ins w:id="1778" w:author="Younes" w:date="2017-08-11T00:35:00Z">
        <w:r w:rsidRPr="00222ADD">
          <w:t>Latest valid CSI report timing (valid CQI)</w:t>
        </w:r>
      </w:ins>
    </w:p>
    <w:p w:rsidR="00F95A9F" w:rsidRPr="00222ADD" w:rsidRDefault="00F95A9F" w:rsidP="00F95A9F">
      <w:pPr>
        <w:pStyle w:val="B10"/>
        <w:numPr>
          <w:ilvl w:val="0"/>
          <w:numId w:val="40"/>
        </w:numPr>
        <w:rPr>
          <w:ins w:id="1779" w:author="Younes" w:date="2017-08-11T00:35:00Z"/>
        </w:rPr>
      </w:pPr>
      <w:ins w:id="1780" w:author="Younes" w:date="2017-08-11T00:35:00Z">
        <w:r w:rsidRPr="00222ADD">
          <w:t>Corresponding DTX timing on PUCCH by allowed interruption timing by SCell4 activation</w:t>
        </w:r>
      </w:ins>
    </w:p>
    <w:p w:rsidR="00F95A9F" w:rsidRPr="00222ADD" w:rsidRDefault="00F95A9F" w:rsidP="00F95A9F">
      <w:pPr>
        <w:pStyle w:val="B10"/>
        <w:numPr>
          <w:ilvl w:val="0"/>
          <w:numId w:val="40"/>
        </w:numPr>
        <w:rPr>
          <w:ins w:id="1781" w:author="Younes" w:date="2017-08-11T00:35:00Z"/>
        </w:rPr>
      </w:pPr>
      <w:ins w:id="1782" w:author="Younes" w:date="2017-08-11T00:35:00Z">
        <w:r w:rsidRPr="00222ADD">
          <w:t>Possible DTX reception period on SS due to interruption by SCell4 activation</w:t>
        </w:r>
      </w:ins>
    </w:p>
    <w:p w:rsidR="00F95A9F" w:rsidRPr="00222ADD" w:rsidRDefault="00F95A9F" w:rsidP="00F95A9F">
      <w:pPr>
        <w:rPr>
          <w:ins w:id="1783" w:author="Younes" w:date="2017-08-11T00:35:00Z"/>
        </w:rPr>
      </w:pPr>
      <w:ins w:id="1784" w:author="Younes" w:date="2017-08-11T00:35:00Z">
        <w:r w:rsidRPr="00222ADD">
          <w:t xml:space="preserve">During T3 interruption of </w:t>
        </w:r>
        <w:proofErr w:type="spellStart"/>
        <w:r w:rsidRPr="00222ADD">
          <w:t>PCell</w:t>
        </w:r>
        <w:proofErr w:type="spellEnd"/>
        <w:r w:rsidRPr="00222ADD">
          <w:t xml:space="preserve"> during </w:t>
        </w:r>
        <w:proofErr w:type="spellStart"/>
        <w:r w:rsidRPr="00222ADD">
          <w:t>SCells</w:t>
        </w:r>
        <w:proofErr w:type="spellEnd"/>
        <w:r w:rsidRPr="00222ADD">
          <w:t xml:space="preserve"> deactivation shall not happen outside the subframes (n+5) to (n+9), outside the subframes (n+5) to (n+9)</w:t>
        </w:r>
        <w:r w:rsidRPr="00222ADD">
          <w:rPr>
            <w:rFonts w:hint="eastAsia"/>
          </w:rPr>
          <w:t xml:space="preserve">, </w:t>
        </w:r>
        <w:r w:rsidRPr="00222ADD">
          <w:t>outside the subframes (n+15) to (n+19)</w:t>
        </w:r>
        <w:r w:rsidRPr="00222ADD">
          <w:rPr>
            <w:rFonts w:hint="eastAsia"/>
          </w:rPr>
          <w:t xml:space="preserve"> </w:t>
        </w:r>
        <w:r w:rsidRPr="00222ADD">
          <w:t>, outside the subframes (n+</w:t>
        </w:r>
        <w:r w:rsidRPr="00222ADD">
          <w:rPr>
            <w:rFonts w:hint="eastAsia"/>
          </w:rPr>
          <w:t>2</w:t>
        </w:r>
        <w:r w:rsidRPr="00222ADD">
          <w:t>5) to (n+</w:t>
        </w:r>
        <w:r w:rsidRPr="00222ADD">
          <w:rPr>
            <w:rFonts w:hint="eastAsia"/>
          </w:rPr>
          <w:t>2</w:t>
        </w:r>
        <w:r w:rsidRPr="00222ADD">
          <w:t>9) and outside the subframes (n+35) to (n+39).</w:t>
        </w:r>
      </w:ins>
    </w:p>
    <w:p w:rsidR="00F95A9F" w:rsidRPr="00222ADD" w:rsidRDefault="00F95A9F" w:rsidP="00F95A9F">
      <w:pPr>
        <w:rPr>
          <w:ins w:id="1785" w:author="Younes" w:date="2017-08-11T00:35:00Z"/>
        </w:rPr>
      </w:pPr>
      <w:ins w:id="1786" w:author="Younes" w:date="2017-08-11T00:35:00Z">
        <w:r w:rsidRPr="00222ADD">
          <w:t>The derivation of the Test procedure requirements for DTX during T3 is based on the core requirements for interruption, using the applicable figure according to the CA configuration, in a similar way to T2.</w:t>
        </w:r>
      </w:ins>
    </w:p>
    <w:p w:rsidR="00F95A9F" w:rsidRPr="00222ADD" w:rsidRDefault="00F95A9F" w:rsidP="00F95A9F">
      <w:pPr>
        <w:rPr>
          <w:ins w:id="1787" w:author="Younes" w:date="2017-08-11T00:35:00Z"/>
          <w:lang w:eastAsia="zh-CN"/>
        </w:rPr>
      </w:pPr>
      <w:ins w:id="1788" w:author="Younes" w:date="2017-08-11T00:35:00Z">
        <w:r w:rsidRPr="00222ADD">
          <w:rPr>
            <w:lang w:eastAsia="zh-CN"/>
          </w:rPr>
          <w:t xml:space="preserve">All of the </w:t>
        </w:r>
        <w:r w:rsidRPr="00222ADD">
          <w:t>requirements defined in the Test Procedure shall be fulfilled in order for the observed SCell1 activation delay and SCell1 deactivation delay to be counted as correct.</w:t>
        </w:r>
        <w:r w:rsidRPr="00222ADD">
          <w:rPr>
            <w:lang w:eastAsia="zh-CN"/>
          </w:rPr>
          <w:t xml:space="preserve"> The rate of correct observed SCell1 activation delay and SCell1 deactivation delay during repeated tests shall be at least 90% with a confidence level of 95% for each of the events.</w:t>
        </w:r>
      </w:ins>
    </w:p>
    <w:p w:rsidR="00F95A9F" w:rsidRPr="00222ADD" w:rsidRDefault="00F95A9F" w:rsidP="00F95A9F">
      <w:pPr>
        <w:rPr>
          <w:ins w:id="1789" w:author="Younes" w:date="2017-08-11T00:35:00Z"/>
        </w:rPr>
      </w:pPr>
      <w:ins w:id="1790" w:author="Younes" w:date="2017-08-11T00:35:00Z">
        <w:r w:rsidRPr="00222ADD">
          <w:t>The statistical pass/ fail decisions are done separate</w:t>
        </w:r>
        <w:r w:rsidRPr="00222ADD">
          <w:rPr>
            <w:lang w:eastAsia="zh-CN"/>
          </w:rPr>
          <w:t>ly</w:t>
        </w:r>
        <w:r w:rsidRPr="00222ADD">
          <w:t xml:space="preserve"> for activation and deactivation.</w:t>
        </w:r>
      </w:ins>
    </w:p>
    <w:p w:rsidR="00F95A9F" w:rsidRPr="00EE6F15" w:rsidRDefault="00F95A9F" w:rsidP="00F95A9F">
      <w:pPr>
        <w:rPr>
          <w:ins w:id="1791" w:author="Younes" w:date="2017-08-11T00:35:00Z"/>
        </w:rPr>
      </w:pPr>
      <w:ins w:id="1792" w:author="Younes" w:date="2017-08-11T00:35:00Z">
        <w:r w:rsidRPr="00222ADD">
          <w:t>Decide the test pass, if activation and deactivation are passed, otherwise fail the UE.</w:t>
        </w:r>
      </w:ins>
    </w:p>
    <w:p w:rsidR="00AF29E1" w:rsidRDefault="00AF29E1" w:rsidP="00D13867">
      <w:pPr>
        <w:keepNext/>
        <w:keepLines/>
        <w:spacing w:before="240"/>
        <w:outlineLvl w:val="0"/>
        <w:rPr>
          <w:rFonts w:ascii="Arial" w:hAnsi="Arial"/>
          <w:b/>
          <w:color w:val="0000FF"/>
          <w:sz w:val="36"/>
        </w:rPr>
      </w:pPr>
    </w:p>
    <w:p w:rsidR="007978EC" w:rsidRDefault="007978EC" w:rsidP="007978EC">
      <w:pPr>
        <w:pStyle w:val="Separation"/>
      </w:pPr>
      <w:r>
        <w:t>&lt; End of changes &gt;</w:t>
      </w:r>
    </w:p>
    <w:p w:rsidR="007978EC" w:rsidRDefault="007978EC">
      <w:pPr>
        <w:rPr>
          <w:noProof/>
        </w:rPr>
      </w:pPr>
    </w:p>
    <w:sectPr w:rsidR="007978E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6B8" w:rsidRDefault="003136B8">
      <w:r>
        <w:separator/>
      </w:r>
    </w:p>
  </w:endnote>
  <w:endnote w:type="continuationSeparator" w:id="0">
    <w:p w:rsidR="003136B8" w:rsidRDefault="0031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6B8" w:rsidRDefault="003136B8">
      <w:r>
        <w:separator/>
      </w:r>
    </w:p>
  </w:footnote>
  <w:footnote w:type="continuationSeparator" w:id="0">
    <w:p w:rsidR="003136B8" w:rsidRDefault="00313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E07EB4"/>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CC27D3F"/>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46B302D"/>
    <w:multiLevelType w:val="multilevel"/>
    <w:tmpl w:val="B5146B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18"/>
  </w:num>
  <w:num w:numId="6">
    <w:abstractNumId w:val="29"/>
  </w:num>
  <w:num w:numId="7">
    <w:abstractNumId w:val="9"/>
  </w:num>
  <w:num w:numId="8">
    <w:abstractNumId w:val="39"/>
  </w:num>
  <w:num w:numId="9">
    <w:abstractNumId w:val="1"/>
  </w:num>
  <w:num w:numId="10">
    <w:abstractNumId w:val="8"/>
  </w:num>
  <w:num w:numId="11">
    <w:abstractNumId w:val="20"/>
  </w:num>
  <w:num w:numId="12">
    <w:abstractNumId w:val="19"/>
  </w:num>
  <w:num w:numId="13">
    <w:abstractNumId w:val="7"/>
  </w:num>
  <w:num w:numId="14">
    <w:abstractNumId w:val="6"/>
  </w:num>
  <w:num w:numId="15">
    <w:abstractNumId w:val="27"/>
  </w:num>
  <w:num w:numId="16">
    <w:abstractNumId w:val="2"/>
  </w:num>
  <w:num w:numId="17">
    <w:abstractNumId w:val="31"/>
  </w:num>
  <w:num w:numId="18">
    <w:abstractNumId w:val="16"/>
  </w:num>
  <w:num w:numId="19">
    <w:abstractNumId w:val="10"/>
  </w:num>
  <w:num w:numId="20">
    <w:abstractNumId w:val="4"/>
  </w:num>
  <w:num w:numId="21">
    <w:abstractNumId w:val="5"/>
  </w:num>
  <w:num w:numId="22">
    <w:abstractNumId w:val="38"/>
  </w:num>
  <w:num w:numId="23">
    <w:abstractNumId w:val="37"/>
  </w:num>
  <w:num w:numId="24">
    <w:abstractNumId w:val="26"/>
  </w:num>
  <w:num w:numId="25">
    <w:abstractNumId w:val="32"/>
  </w:num>
  <w:num w:numId="26">
    <w:abstractNumId w:val="35"/>
  </w:num>
  <w:num w:numId="27">
    <w:abstractNumId w:val="25"/>
  </w:num>
  <w:num w:numId="28">
    <w:abstractNumId w:val="13"/>
  </w:num>
  <w:num w:numId="29">
    <w:abstractNumId w:val="3"/>
  </w:num>
  <w:num w:numId="30">
    <w:abstractNumId w:val="34"/>
  </w:num>
  <w:num w:numId="31">
    <w:abstractNumId w:val="15"/>
  </w:num>
  <w:num w:numId="32">
    <w:abstractNumId w:val="36"/>
  </w:num>
  <w:num w:numId="33">
    <w:abstractNumId w:val="12"/>
  </w:num>
  <w:num w:numId="34">
    <w:abstractNumId w:val="24"/>
  </w:num>
  <w:num w:numId="35">
    <w:abstractNumId w:val="21"/>
  </w:num>
  <w:num w:numId="36">
    <w:abstractNumId w:val="17"/>
  </w:num>
  <w:num w:numId="37">
    <w:abstractNumId w:val="30"/>
  </w:num>
  <w:num w:numId="38">
    <w:abstractNumId w:val="33"/>
  </w:num>
  <w:num w:numId="39">
    <w:abstractNumId w:val="14"/>
  </w:num>
  <w:num w:numId="40">
    <w:abstractNumId w:val="22"/>
  </w:num>
  <w:num w:numId="41">
    <w:abstractNumId w:val="2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unes">
    <w15:presenceInfo w15:providerId="None" w15:userId="You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EA"/>
    <w:rsid w:val="00022E4A"/>
    <w:rsid w:val="00094417"/>
    <w:rsid w:val="000A217E"/>
    <w:rsid w:val="000A6394"/>
    <w:rsid w:val="000C038A"/>
    <w:rsid w:val="000C4256"/>
    <w:rsid w:val="000C622E"/>
    <w:rsid w:val="000C6598"/>
    <w:rsid w:val="00107586"/>
    <w:rsid w:val="00120550"/>
    <w:rsid w:val="00145D43"/>
    <w:rsid w:val="00161F71"/>
    <w:rsid w:val="00183CBC"/>
    <w:rsid w:val="00192C46"/>
    <w:rsid w:val="001A7B60"/>
    <w:rsid w:val="001B7A65"/>
    <w:rsid w:val="001E41F3"/>
    <w:rsid w:val="001F230C"/>
    <w:rsid w:val="001F3362"/>
    <w:rsid w:val="00202A15"/>
    <w:rsid w:val="0020478F"/>
    <w:rsid w:val="00235AC8"/>
    <w:rsid w:val="0026004D"/>
    <w:rsid w:val="00275D12"/>
    <w:rsid w:val="002860C4"/>
    <w:rsid w:val="00287DA4"/>
    <w:rsid w:val="00291E75"/>
    <w:rsid w:val="002951AD"/>
    <w:rsid w:val="002A01CC"/>
    <w:rsid w:val="002B2F1E"/>
    <w:rsid w:val="002B5741"/>
    <w:rsid w:val="002F3749"/>
    <w:rsid w:val="003010BD"/>
    <w:rsid w:val="003036DA"/>
    <w:rsid w:val="00305409"/>
    <w:rsid w:val="003136B8"/>
    <w:rsid w:val="00365B40"/>
    <w:rsid w:val="00371353"/>
    <w:rsid w:val="003E1A36"/>
    <w:rsid w:val="003E64A6"/>
    <w:rsid w:val="004114BB"/>
    <w:rsid w:val="00414562"/>
    <w:rsid w:val="004242F1"/>
    <w:rsid w:val="004357D6"/>
    <w:rsid w:val="00460CE8"/>
    <w:rsid w:val="004B75B7"/>
    <w:rsid w:val="004F3AAE"/>
    <w:rsid w:val="0051475A"/>
    <w:rsid w:val="0051580D"/>
    <w:rsid w:val="00533200"/>
    <w:rsid w:val="00534111"/>
    <w:rsid w:val="00541C75"/>
    <w:rsid w:val="00551440"/>
    <w:rsid w:val="00592D74"/>
    <w:rsid w:val="005C5201"/>
    <w:rsid w:val="005E2C44"/>
    <w:rsid w:val="00621188"/>
    <w:rsid w:val="006257ED"/>
    <w:rsid w:val="0064574D"/>
    <w:rsid w:val="00647FF1"/>
    <w:rsid w:val="00695808"/>
    <w:rsid w:val="006A578D"/>
    <w:rsid w:val="006A6E74"/>
    <w:rsid w:val="006B0F1B"/>
    <w:rsid w:val="006B46FB"/>
    <w:rsid w:val="006D5084"/>
    <w:rsid w:val="006E21FB"/>
    <w:rsid w:val="007547A9"/>
    <w:rsid w:val="00761D13"/>
    <w:rsid w:val="0076253B"/>
    <w:rsid w:val="00785F94"/>
    <w:rsid w:val="00786C06"/>
    <w:rsid w:val="00792342"/>
    <w:rsid w:val="00793FBC"/>
    <w:rsid w:val="007978EC"/>
    <w:rsid w:val="007B512A"/>
    <w:rsid w:val="007C2097"/>
    <w:rsid w:val="007D6A07"/>
    <w:rsid w:val="007F23FB"/>
    <w:rsid w:val="008279FA"/>
    <w:rsid w:val="008626E7"/>
    <w:rsid w:val="00870EE7"/>
    <w:rsid w:val="00875918"/>
    <w:rsid w:val="00896E12"/>
    <w:rsid w:val="008F686C"/>
    <w:rsid w:val="009209A0"/>
    <w:rsid w:val="00941DB6"/>
    <w:rsid w:val="009652F7"/>
    <w:rsid w:val="009777D9"/>
    <w:rsid w:val="00991B88"/>
    <w:rsid w:val="00992C4F"/>
    <w:rsid w:val="009A579D"/>
    <w:rsid w:val="009E3297"/>
    <w:rsid w:val="009E6078"/>
    <w:rsid w:val="009F734F"/>
    <w:rsid w:val="00A246B6"/>
    <w:rsid w:val="00A333BF"/>
    <w:rsid w:val="00A47E70"/>
    <w:rsid w:val="00A7671C"/>
    <w:rsid w:val="00AA290D"/>
    <w:rsid w:val="00AA338A"/>
    <w:rsid w:val="00AD1CD8"/>
    <w:rsid w:val="00AF29E1"/>
    <w:rsid w:val="00B258BB"/>
    <w:rsid w:val="00B42A0E"/>
    <w:rsid w:val="00B67B97"/>
    <w:rsid w:val="00B95CE8"/>
    <w:rsid w:val="00B968C8"/>
    <w:rsid w:val="00BA3EC5"/>
    <w:rsid w:val="00BB5DFC"/>
    <w:rsid w:val="00BC0C34"/>
    <w:rsid w:val="00BC6C73"/>
    <w:rsid w:val="00BD279D"/>
    <w:rsid w:val="00BD6BB8"/>
    <w:rsid w:val="00C228D5"/>
    <w:rsid w:val="00C41549"/>
    <w:rsid w:val="00C56AC4"/>
    <w:rsid w:val="00C93C93"/>
    <w:rsid w:val="00C95985"/>
    <w:rsid w:val="00CC09C0"/>
    <w:rsid w:val="00CC5026"/>
    <w:rsid w:val="00D03F9A"/>
    <w:rsid w:val="00D13867"/>
    <w:rsid w:val="00D14A74"/>
    <w:rsid w:val="00D16DE6"/>
    <w:rsid w:val="00D96547"/>
    <w:rsid w:val="00DE34CF"/>
    <w:rsid w:val="00DF67FD"/>
    <w:rsid w:val="00E85123"/>
    <w:rsid w:val="00EA05DB"/>
    <w:rsid w:val="00EA0CC7"/>
    <w:rsid w:val="00EB3828"/>
    <w:rsid w:val="00EB4647"/>
    <w:rsid w:val="00EE7D7C"/>
    <w:rsid w:val="00F177C3"/>
    <w:rsid w:val="00F25D98"/>
    <w:rsid w:val="00F300FB"/>
    <w:rsid w:val="00F54ACF"/>
    <w:rsid w:val="00F610A1"/>
    <w:rsid w:val="00F73514"/>
    <w:rsid w:val="00F94AD9"/>
    <w:rsid w:val="00F95A9F"/>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82623A6"/>
  <w15:chartTrackingRefBased/>
  <w15:docId w15:val="{24565D47-83B8-43B6-ACFF-5081A438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List 4"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5,Heading 81,标题 81,Heading 811,Heading 5 Char"/>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uiPriority w:val="99"/>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7978EC"/>
    <w:pPr>
      <w:pBdr>
        <w:top w:val="none" w:sz="0" w:space="0" w:color="auto"/>
      </w:pBdr>
    </w:pPr>
    <w:rPr>
      <w:rFonts w:eastAsia="SimSun"/>
      <w:b/>
      <w:color w:val="0000FF"/>
    </w:rPr>
  </w:style>
  <w:style w:type="paragraph" w:styleId="NormalWeb">
    <w:name w:val="Normal (Web)"/>
    <w:basedOn w:val="Normal"/>
    <w:uiPriority w:val="99"/>
    <w:unhideWhenUsed/>
    <w:rsid w:val="00365B40"/>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
    <w:basedOn w:val="Normal"/>
    <w:next w:val="Normal"/>
    <w:link w:val="CaptionChar1"/>
    <w:unhideWhenUsed/>
    <w:qFormat/>
    <w:rsid w:val="00F73514"/>
    <w:rPr>
      <w:b/>
      <w:bCs/>
    </w:rPr>
  </w:style>
  <w:style w:type="character" w:customStyle="1" w:styleId="TALCar">
    <w:name w:val="TAL Car"/>
    <w:link w:val="TAL"/>
    <w:rsid w:val="00AA290D"/>
    <w:rPr>
      <w:rFonts w:ascii="Arial" w:hAnsi="Arial"/>
      <w:sz w:val="18"/>
      <w:lang w:val="en-GB"/>
    </w:rPr>
  </w:style>
  <w:style w:type="character" w:customStyle="1" w:styleId="EXChar">
    <w:name w:val="EX Char"/>
    <w:link w:val="EX"/>
    <w:rsid w:val="00AA290D"/>
    <w:rPr>
      <w:rFonts w:ascii="Times New Roman" w:hAnsi="Times New Roman"/>
      <w:lang w:val="en-GB"/>
    </w:rPr>
  </w:style>
  <w:style w:type="character" w:customStyle="1" w:styleId="THChar">
    <w:name w:val="TH Char"/>
    <w:link w:val="TH"/>
    <w:rsid w:val="0076253B"/>
    <w:rPr>
      <w:rFonts w:ascii="Arial" w:hAnsi="Arial"/>
      <w:b/>
      <w:lang w:val="en-GB"/>
    </w:rPr>
  </w:style>
  <w:style w:type="character" w:customStyle="1" w:styleId="TAHCar">
    <w:name w:val="TAH Car"/>
    <w:link w:val="TAH"/>
    <w:rsid w:val="0076253B"/>
    <w:rPr>
      <w:rFonts w:ascii="Arial" w:hAnsi="Arial"/>
      <w:b/>
      <w:sz w:val="18"/>
      <w:lang w:val="en-GB"/>
    </w:rPr>
  </w:style>
  <w:style w:type="character" w:customStyle="1" w:styleId="TAL0">
    <w:name w:val="TAL (文字)"/>
    <w:rsid w:val="00DF67FD"/>
    <w:rPr>
      <w:rFonts w:ascii="Arial" w:eastAsia="Times New Roman" w:hAnsi="Arial"/>
      <w:sz w:val="18"/>
      <w:lang w:val="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uiPriority w:val="9"/>
    <w:rsid w:val="00875918"/>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875918"/>
    <w:rPr>
      <w:rFonts w:ascii="Arial" w:hAnsi="Arial"/>
      <w:b/>
      <w:noProof/>
      <w:sz w:val="18"/>
      <w:lang w:val="en-GB" w:eastAsia="en-US"/>
    </w:rPr>
  </w:style>
  <w:style w:type="character" w:customStyle="1" w:styleId="NOChar">
    <w:name w:val="NO Char"/>
    <w:link w:val="NO"/>
    <w:rsid w:val="00875918"/>
    <w:rPr>
      <w:rFonts w:ascii="Times New Roman" w:hAnsi="Times New Roman"/>
      <w:lang w:val="en-GB" w:eastAsia="en-US"/>
    </w:rPr>
  </w:style>
  <w:style w:type="character" w:customStyle="1" w:styleId="TACChar">
    <w:name w:val="TAC Char"/>
    <w:link w:val="TAC"/>
    <w:rsid w:val="00875918"/>
  </w:style>
  <w:style w:type="character" w:customStyle="1" w:styleId="TALChar">
    <w:name w:val="TAL Char"/>
    <w:rsid w:val="00875918"/>
    <w:rPr>
      <w:rFonts w:ascii="Arial" w:eastAsia="SimSun" w:hAnsi="Arial" w:cs="Arial"/>
      <w:color w:val="0000FF"/>
      <w:kern w:val="2"/>
      <w:sz w:val="18"/>
      <w:lang w:val="en-GB" w:eastAsia="en-US" w:bidi="ar-SA"/>
    </w:rPr>
  </w:style>
  <w:style w:type="character" w:customStyle="1" w:styleId="TANChar">
    <w:name w:val="TAN Char"/>
    <w:link w:val="TAN"/>
    <w:rsid w:val="00875918"/>
  </w:style>
  <w:style w:type="paragraph" w:styleId="IndexHeading">
    <w:name w:val="index heading"/>
    <w:basedOn w:val="Normal"/>
    <w:next w:val="Normal"/>
    <w:rsid w:val="00875918"/>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7591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75918"/>
    <w:rPr>
      <w:rFonts w:ascii="Courier New" w:hAnsi="Courier New"/>
      <w:lang w:val="nb-NO" w:eastAsia="en-US"/>
    </w:rPr>
  </w:style>
  <w:style w:type="character" w:customStyle="1" w:styleId="CommentTextChar">
    <w:name w:val="Comment Text Char"/>
    <w:link w:val="CommentText"/>
    <w:rsid w:val="00875918"/>
    <w:rPr>
      <w:rFonts w:ascii="Times New Roman" w:hAnsi="Times New Roman"/>
      <w:lang w:val="en-GB" w:eastAsia="en-US"/>
    </w:rPr>
  </w:style>
  <w:style w:type="character" w:customStyle="1" w:styleId="CommentSubjectChar">
    <w:name w:val="Comment Subject Char"/>
    <w:link w:val="CommentSubject"/>
    <w:rsid w:val="00875918"/>
    <w:rPr>
      <w:rFonts w:ascii="Times New Roman" w:hAnsi="Times New Roman"/>
      <w:b/>
      <w:bCs/>
      <w:lang w:val="en-GB" w:eastAsia="en-US"/>
    </w:rPr>
  </w:style>
  <w:style w:type="paragraph" w:styleId="Revision">
    <w:name w:val="Revision"/>
    <w:hidden/>
    <w:uiPriority w:val="99"/>
    <w:semiHidden/>
    <w:rsid w:val="00875918"/>
    <w:rPr>
      <w:rFonts w:ascii="Times New Roman" w:hAnsi="Times New Roman"/>
      <w:lang w:val="en-GB" w:eastAsia="en-US"/>
    </w:rPr>
  </w:style>
  <w:style w:type="character" w:customStyle="1" w:styleId="TACCar">
    <w:name w:val="TAC Car"/>
    <w:rsid w:val="00875918"/>
  </w:style>
  <w:style w:type="character" w:styleId="PageNumber">
    <w:name w:val="page number"/>
    <w:rsid w:val="0087591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75918"/>
    <w:rPr>
      <w:rFonts w:ascii="Arial" w:hAnsi="Arial"/>
      <w:sz w:val="32"/>
      <w:lang w:val="en-GB" w:eastAsia="ja-JP" w:bidi="ar-SA"/>
    </w:rPr>
  </w:style>
  <w:style w:type="paragraph" w:customStyle="1" w:styleId="FL">
    <w:name w:val="FL"/>
    <w:basedOn w:val="Normal"/>
    <w:rsid w:val="00875918"/>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rsid w:val="0087591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7591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87591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875918"/>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811 Char,Heading 5 Char Char"/>
    <w:link w:val="Heading5"/>
    <w:rsid w:val="00875918"/>
    <w:rPr>
      <w:rFonts w:ascii="Arial" w:hAnsi="Arial"/>
      <w:sz w:val="22"/>
      <w:lang w:val="en-GB" w:eastAsia="en-US"/>
    </w:rPr>
  </w:style>
  <w:style w:type="character" w:customStyle="1" w:styleId="H6Char">
    <w:name w:val="H6 Char"/>
    <w:link w:val="H6"/>
    <w:rsid w:val="00875918"/>
    <w:rPr>
      <w:rFonts w:ascii="Arial" w:hAnsi="Arial"/>
      <w:lang w:val="en-GB" w:eastAsia="en-US"/>
    </w:rPr>
  </w:style>
  <w:style w:type="character" w:customStyle="1" w:styleId="Heading6Char">
    <w:name w:val="Heading 6 Char"/>
    <w:aliases w:val="T1 Char1,Header 6 Char"/>
    <w:link w:val="Heading6"/>
    <w:rsid w:val="00875918"/>
  </w:style>
  <w:style w:type="character" w:customStyle="1" w:styleId="Heading7Char">
    <w:name w:val="Heading 7 Char"/>
    <w:link w:val="Heading7"/>
    <w:rsid w:val="00875918"/>
    <w:rPr>
      <w:rFonts w:ascii="Arial" w:hAnsi="Arial"/>
      <w:lang w:val="en-GB" w:eastAsia="en-US"/>
    </w:rPr>
  </w:style>
  <w:style w:type="character" w:customStyle="1" w:styleId="Heading8Char">
    <w:name w:val="Heading 8 Char"/>
    <w:link w:val="Heading8"/>
    <w:rsid w:val="00875918"/>
    <w:rPr>
      <w:rFonts w:ascii="Arial" w:hAnsi="Arial"/>
      <w:sz w:val="36"/>
      <w:lang w:val="en-GB" w:eastAsia="en-US"/>
    </w:rPr>
  </w:style>
  <w:style w:type="paragraph" w:customStyle="1" w:styleId="ZchnZchn">
    <w:name w:val="Zchn Zchn"/>
    <w:semiHidden/>
    <w:rsid w:val="008759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75918"/>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5918"/>
    <w:rPr>
      <w:rFonts w:ascii="Times New Roman" w:hAnsi="Times New Roman"/>
      <w:sz w:val="16"/>
      <w:lang w:val="en-GB" w:eastAsia="en-US"/>
    </w:rPr>
  </w:style>
  <w:style w:type="character" w:customStyle="1" w:styleId="PLChar">
    <w:name w:val="PL Char"/>
    <w:link w:val="PL"/>
    <w:rsid w:val="00875918"/>
    <w:rPr>
      <w:rFonts w:ascii="Courier New" w:hAnsi="Courier New"/>
      <w:noProof/>
      <w:sz w:val="16"/>
      <w:lang w:val="en-GB" w:eastAsia="en-US"/>
    </w:rPr>
  </w:style>
  <w:style w:type="character" w:customStyle="1" w:styleId="EditorsNoteCarCar">
    <w:name w:val="Editor's Note Car Car"/>
    <w:link w:val="EditorsNote"/>
    <w:rsid w:val="00875918"/>
    <w:rPr>
      <w:rFonts w:ascii="Times New Roman" w:hAnsi="Times New Roman"/>
      <w:color w:val="FF0000"/>
      <w:lang w:val="en-GB" w:eastAsia="en-US"/>
    </w:rPr>
  </w:style>
  <w:style w:type="character" w:customStyle="1" w:styleId="TFChar">
    <w:name w:val="TF Char"/>
    <w:link w:val="TF"/>
    <w:rsid w:val="00875918"/>
    <w:rPr>
      <w:rFonts w:ascii="Arial" w:hAnsi="Arial"/>
      <w:b/>
      <w:lang w:val="en-GB" w:eastAsia="en-US"/>
    </w:rPr>
  </w:style>
  <w:style w:type="character" w:customStyle="1" w:styleId="B2Char">
    <w:name w:val="B2 Char"/>
    <w:link w:val="B20"/>
    <w:rsid w:val="00875918"/>
    <w:rPr>
      <w:rFonts w:ascii="Times New Roman" w:hAnsi="Times New Roman"/>
      <w:lang w:val="en-GB" w:eastAsia="en-US"/>
    </w:rPr>
  </w:style>
  <w:style w:type="character" w:customStyle="1" w:styleId="B3Char">
    <w:name w:val="B3 Char"/>
    <w:link w:val="B30"/>
    <w:rsid w:val="00875918"/>
    <w:rPr>
      <w:rFonts w:ascii="Times New Roman" w:hAnsi="Times New Roman"/>
      <w:lang w:val="en-GB" w:eastAsia="en-US"/>
    </w:rPr>
  </w:style>
  <w:style w:type="character" w:customStyle="1" w:styleId="B4Char">
    <w:name w:val="B4 Char"/>
    <w:link w:val="B4"/>
    <w:rsid w:val="00875918"/>
    <w:rPr>
      <w:rFonts w:ascii="Times New Roman" w:hAnsi="Times New Roman"/>
      <w:lang w:val="en-GB" w:eastAsia="en-US"/>
    </w:rPr>
  </w:style>
  <w:style w:type="character" w:customStyle="1" w:styleId="B5Char">
    <w:name w:val="B5 Char"/>
    <w:link w:val="B5"/>
    <w:rsid w:val="0087591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875918"/>
    <w:rPr>
      <w:rFonts w:ascii="Times New Roman" w:hAnsi="Times New Roman"/>
      <w:b/>
      <w:bCs/>
      <w:lang w:val="en-GB" w:eastAsia="en-US"/>
    </w:rPr>
  </w:style>
  <w:style w:type="character" w:customStyle="1" w:styleId="DocumentMapChar">
    <w:name w:val="Document Map Char"/>
    <w:link w:val="DocumentMap"/>
    <w:semiHidden/>
    <w:rsid w:val="0087591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5918"/>
    <w:pPr>
      <w:overflowPunct w:val="0"/>
      <w:autoSpaceDE w:val="0"/>
      <w:autoSpaceDN w:val="0"/>
      <w:adjustRightInd w:val="0"/>
      <w:textAlignment w:val="baseline"/>
    </w:pPr>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875918"/>
    <w:rPr>
      <w:rFonts w:eastAsia="Malgun Gothic"/>
      <w:lang w:val="en-GB" w:eastAsia="en-US"/>
    </w:rPr>
  </w:style>
  <w:style w:type="character" w:customStyle="1" w:styleId="CharChar19">
    <w:name w:val="Char Char19"/>
    <w:semiHidden/>
    <w:rsid w:val="00875918"/>
    <w:rPr>
      <w:rFonts w:ascii="Times New Roman" w:hAnsi="Times New Roman"/>
      <w:lang w:val="en-GB"/>
    </w:rPr>
  </w:style>
  <w:style w:type="character" w:customStyle="1" w:styleId="BalloonTextChar">
    <w:name w:val="Balloon Text Char"/>
    <w:link w:val="BalloonText"/>
    <w:uiPriority w:val="99"/>
    <w:rsid w:val="00875918"/>
    <w:rPr>
      <w:rFonts w:ascii="Tahoma" w:hAnsi="Tahoma" w:cs="Tahoma"/>
      <w:sz w:val="16"/>
      <w:szCs w:val="16"/>
      <w:lang w:val="en-GB" w:eastAsia="en-US"/>
    </w:rPr>
  </w:style>
  <w:style w:type="paragraph" w:styleId="BodyTextIndent">
    <w:name w:val="Body Text Indent"/>
    <w:basedOn w:val="Normal"/>
    <w:link w:val="BodyTextIndentChar"/>
    <w:rsid w:val="00875918"/>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link w:val="BodyTextIndent"/>
    <w:rsid w:val="00875918"/>
    <w:rPr>
      <w:rFonts w:eastAsia="Malgun Gothic"/>
      <w:lang w:val="en-GB" w:eastAsia="en-US"/>
    </w:rPr>
  </w:style>
  <w:style w:type="table" w:styleId="TableGrid">
    <w:name w:val="Table Grid"/>
    <w:basedOn w:val="TableNormal"/>
    <w:rsid w:val="00875918"/>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75918"/>
  </w:style>
  <w:style w:type="paragraph" w:styleId="BodyText2">
    <w:name w:val="Body Text 2"/>
    <w:basedOn w:val="Normal"/>
    <w:link w:val="BodyText2Char"/>
    <w:rsid w:val="0087591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link w:val="BodyText2"/>
    <w:rsid w:val="00875918"/>
    <w:rPr>
      <w:rFonts w:eastAsia="Malgun Gothic"/>
      <w:i/>
      <w:lang w:val="en-GB" w:eastAsia="ko-KR"/>
    </w:rPr>
  </w:style>
  <w:style w:type="paragraph" w:styleId="BodyText3">
    <w:name w:val="Body Text 3"/>
    <w:basedOn w:val="Normal"/>
    <w:link w:val="BodyText3Char"/>
    <w:rsid w:val="008759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link w:val="BodyText3"/>
    <w:rsid w:val="00875918"/>
    <w:rPr>
      <w:rFonts w:eastAsia="Osaka"/>
      <w:color w:val="000000"/>
      <w:lang w:val="en-GB" w:eastAsia="ko-KR"/>
    </w:rPr>
  </w:style>
  <w:style w:type="paragraph" w:customStyle="1" w:styleId="CarCar">
    <w:name w:val="Car C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591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591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7591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5918"/>
    <w:rPr>
      <w:rFonts w:ascii="Arial" w:hAnsi="Arial"/>
      <w:sz w:val="22"/>
      <w:lang w:val="en-GB" w:eastAsia="en-US"/>
    </w:rPr>
  </w:style>
  <w:style w:type="character" w:customStyle="1" w:styleId="CharChar8">
    <w:name w:val="Char Char8"/>
    <w:semiHidden/>
    <w:rsid w:val="00875918"/>
    <w:rPr>
      <w:rFonts w:ascii="Times New Roman" w:hAnsi="Times New Roman"/>
      <w:b/>
      <w:bCs/>
      <w:lang w:val="en-GB" w:eastAsia="en-US"/>
    </w:rPr>
  </w:style>
  <w:style w:type="character" w:customStyle="1" w:styleId="CRCoverPageChar">
    <w:name w:val="CR Cover Page Char"/>
    <w:link w:val="CRCoverPage"/>
    <w:rsid w:val="00875918"/>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75918"/>
    <w:rPr>
      <w:rFonts w:ascii="Times New Roman" w:eastAsia="SimSun" w:hAnsi="Times New Roman"/>
      <w:lang w:val="en-GB" w:eastAsia="en-GB"/>
    </w:rPr>
  </w:style>
  <w:style w:type="character" w:customStyle="1" w:styleId="T1Char">
    <w:name w:val="T1 Char"/>
    <w:aliases w:val="Header 6 Char Char"/>
    <w:rsid w:val="0087591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75918"/>
    <w:rPr>
      <w:b/>
      <w:lang w:val="en-GB" w:eastAsia="en-US" w:bidi="ar-SA"/>
    </w:rPr>
  </w:style>
  <w:style w:type="paragraph" w:customStyle="1" w:styleId="Reference">
    <w:name w:val="Reference"/>
    <w:autoRedefine/>
    <w:rsid w:val="00875918"/>
    <w:pPr>
      <w:spacing w:before="100" w:beforeAutospacing="1" w:after="100" w:afterAutospacing="1"/>
    </w:pPr>
    <w:rPr>
      <w:rFonts w:ascii="Times New Roman" w:eastAsia="MS Mincho" w:hAnsi="Times New Roman"/>
    </w:rPr>
  </w:style>
  <w:style w:type="paragraph" w:customStyle="1" w:styleId="DAText">
    <w:name w:val="DA_Text"/>
    <w:basedOn w:val="Normal"/>
    <w:link w:val="DATextZchn"/>
    <w:rsid w:val="00875918"/>
    <w:pPr>
      <w:spacing w:after="0"/>
      <w:jc w:val="both"/>
    </w:pPr>
    <w:rPr>
      <w:rFonts w:ascii="CG Times (WN)" w:eastAsia="Malgun Gothic" w:hAnsi="CG Times (WN)"/>
      <w:szCs w:val="24"/>
      <w:lang w:val="de-DE" w:eastAsia="de-DE"/>
    </w:rPr>
  </w:style>
  <w:style w:type="character" w:customStyle="1" w:styleId="DATextZchn">
    <w:name w:val="DA_Text Zchn"/>
    <w:link w:val="DAText"/>
    <w:rsid w:val="00875918"/>
    <w:rPr>
      <w:rFonts w:eastAsia="Malgun Gothic"/>
      <w:szCs w:val="24"/>
    </w:rPr>
  </w:style>
  <w:style w:type="paragraph" w:customStyle="1" w:styleId="JK-text-simpledoc">
    <w:name w:val="JK - text - simple doc"/>
    <w:basedOn w:val="BodyText"/>
    <w:autoRedefine/>
    <w:rsid w:val="0087591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875918"/>
    <w:pPr>
      <w:spacing w:before="360"/>
      <w:ind w:left="2552"/>
    </w:pPr>
    <w:rPr>
      <w:rFonts w:ascii="Arial" w:eastAsia="SimSun" w:hAnsi="Arial"/>
      <w:b/>
      <w:sz w:val="22"/>
      <w:lang w:val="en-US" w:eastAsia="en-US"/>
    </w:rPr>
  </w:style>
  <w:style w:type="character" w:customStyle="1" w:styleId="HeadingChar">
    <w:name w:val="Heading Char"/>
    <w:link w:val="Heading"/>
    <w:rsid w:val="00875918"/>
    <w:rPr>
      <w:rFonts w:ascii="Arial" w:eastAsia="SimSun" w:hAnsi="Arial"/>
      <w:b/>
      <w:sz w:val="22"/>
      <w:lang w:val="en-US" w:eastAsia="en-US"/>
    </w:rPr>
  </w:style>
  <w:style w:type="paragraph" w:customStyle="1" w:styleId="NormalLatinItalique">
    <w:name w:val="Normal + (Latin) Italique"/>
    <w:basedOn w:val="Normal"/>
    <w:link w:val="NormalLatinItaliqueCar"/>
    <w:rsid w:val="00875918"/>
    <w:rPr>
      <w:rFonts w:ascii="CG Times (WN)" w:eastAsia="SimSun" w:hAnsi="CG Times (WN)"/>
    </w:rPr>
  </w:style>
  <w:style w:type="character" w:customStyle="1" w:styleId="NormalLatinItaliqueCar">
    <w:name w:val="Normal + (Latin) Italique Car"/>
    <w:link w:val="NormalLatinItalique"/>
    <w:rsid w:val="00875918"/>
    <w:rPr>
      <w:rFonts w:eastAsia="SimSun"/>
      <w:lang w:val="en-GB" w:eastAsia="en-US"/>
    </w:rPr>
  </w:style>
  <w:style w:type="paragraph" w:customStyle="1" w:styleId="B1LatinItalique">
    <w:name w:val="B1 + (Latin) Italique"/>
    <w:basedOn w:val="B10"/>
    <w:link w:val="B1LatinItaliqueCar"/>
    <w:rsid w:val="00875918"/>
    <w:rPr>
      <w:rFonts w:ascii="CG Times (WN)" w:eastAsia="SimSun" w:hAnsi="CG Times (WN)"/>
      <w:i/>
      <w:iCs/>
      <w:lang w:eastAsia="x-none"/>
    </w:rPr>
  </w:style>
  <w:style w:type="character" w:customStyle="1" w:styleId="B1LatinItaliqueCar">
    <w:name w:val="B1 + (Latin) Italique Car"/>
    <w:link w:val="B1LatinItalique"/>
    <w:rsid w:val="00875918"/>
    <w:rPr>
      <w:rFonts w:eastAsia="SimSun"/>
      <w:i/>
      <w:iCs/>
      <w:lang w:val="en-GB" w:eastAsia="x-none"/>
    </w:rPr>
  </w:style>
  <w:style w:type="paragraph" w:customStyle="1" w:styleId="B6">
    <w:name w:val="B6"/>
    <w:basedOn w:val="B5"/>
    <w:link w:val="B6Char"/>
    <w:rsid w:val="00875918"/>
    <w:pPr>
      <w:overflowPunct w:val="0"/>
      <w:autoSpaceDE w:val="0"/>
      <w:autoSpaceDN w:val="0"/>
      <w:adjustRightInd w:val="0"/>
      <w:ind w:left="1985"/>
      <w:textAlignment w:val="baseline"/>
    </w:pPr>
    <w:rPr>
      <w:rFonts w:ascii="CG Times (WN)" w:eastAsia="SimSun" w:hAnsi="CG Times (WN)"/>
      <w:lang w:eastAsia="x-none"/>
    </w:rPr>
  </w:style>
  <w:style w:type="character" w:customStyle="1" w:styleId="B6Char">
    <w:name w:val="B6 Char"/>
    <w:link w:val="B6"/>
    <w:rsid w:val="00875918"/>
    <w:rPr>
      <w:rFonts w:eastAsia="SimSun"/>
      <w:lang w:val="en-GB" w:eastAsia="x-none"/>
    </w:rPr>
  </w:style>
  <w:style w:type="paragraph" w:customStyle="1" w:styleId="B1">
    <w:name w:val="B1+"/>
    <w:basedOn w:val="B10"/>
    <w:rsid w:val="00875918"/>
    <w:pPr>
      <w:numPr>
        <w:numId w:val="4"/>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875918"/>
    <w:pPr>
      <w:numPr>
        <w:numId w:val="5"/>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875918"/>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875918"/>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875918"/>
    <w:pPr>
      <w:numPr>
        <w:numId w:val="8"/>
      </w:numPr>
      <w:overflowPunct w:val="0"/>
      <w:autoSpaceDE w:val="0"/>
      <w:autoSpaceDN w:val="0"/>
      <w:adjustRightInd w:val="0"/>
      <w:textAlignment w:val="baseline"/>
    </w:pPr>
    <w:rPr>
      <w:rFonts w:eastAsia="Malgun Gothic"/>
    </w:rPr>
  </w:style>
  <w:style w:type="paragraph" w:customStyle="1" w:styleId="Char">
    <w:name w:val="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75918"/>
    <w:rPr>
      <w:rFonts w:eastAsia="SimSun"/>
      <w:lang w:val="en-GB" w:eastAsia="en-US" w:bidi="ar-SA"/>
    </w:rPr>
  </w:style>
  <w:style w:type="character" w:customStyle="1" w:styleId="CharChar7">
    <w:name w:val="Char Char7"/>
    <w:rsid w:val="00875918"/>
    <w:rPr>
      <w:rFonts w:ascii="Arial" w:eastAsia="SimSun" w:hAnsi="Arial"/>
      <w:sz w:val="36"/>
      <w:lang w:val="en-GB" w:eastAsia="en-US" w:bidi="ar-SA"/>
    </w:rPr>
  </w:style>
  <w:style w:type="character" w:customStyle="1" w:styleId="CharChar6">
    <w:name w:val="Char Char6"/>
    <w:rsid w:val="00875918"/>
    <w:rPr>
      <w:rFonts w:ascii="Arial" w:eastAsia="SimSun" w:hAnsi="Arial"/>
      <w:sz w:val="32"/>
      <w:lang w:val="en-GB" w:eastAsia="en-US" w:bidi="ar-SA"/>
    </w:rPr>
  </w:style>
  <w:style w:type="character" w:customStyle="1" w:styleId="CharChar5">
    <w:name w:val="Char Char5"/>
    <w:rsid w:val="00875918"/>
    <w:rPr>
      <w:rFonts w:ascii="Arial" w:eastAsia="SimSun" w:hAnsi="Arial"/>
      <w:sz w:val="28"/>
      <w:lang w:val="en-GB" w:eastAsia="en-US" w:bidi="ar-SA"/>
    </w:rPr>
  </w:style>
  <w:style w:type="character" w:customStyle="1" w:styleId="CharChar16">
    <w:name w:val="Char Char16"/>
    <w:rsid w:val="00875918"/>
    <w:rPr>
      <w:rFonts w:ascii="Arial" w:eastAsia="SimSun" w:hAnsi="Arial"/>
      <w:lang w:val="en-GB" w:eastAsia="en-US" w:bidi="ar-SA"/>
    </w:rPr>
  </w:style>
  <w:style w:type="character" w:customStyle="1" w:styleId="CharChar14">
    <w:name w:val="Char Char14"/>
    <w:rsid w:val="00875918"/>
    <w:rPr>
      <w:rFonts w:ascii="Arial" w:eastAsia="SimSun" w:hAnsi="Arial"/>
      <w:sz w:val="36"/>
      <w:lang w:val="en-GB" w:eastAsia="en-US" w:bidi="ar-SA"/>
    </w:rPr>
  </w:style>
  <w:style w:type="character" w:customStyle="1" w:styleId="CharChar11">
    <w:name w:val="Char Char11"/>
    <w:semiHidden/>
    <w:rsid w:val="00875918"/>
    <w:rPr>
      <w:rFonts w:ascii="Tahoma" w:eastAsia="SimSun" w:hAnsi="Tahoma" w:cs="Tahoma"/>
      <w:lang w:val="en-GB" w:eastAsia="en-US" w:bidi="ar-SA"/>
    </w:rPr>
  </w:style>
  <w:style w:type="paragraph" w:styleId="BodyTextIndent2">
    <w:name w:val="Body Text Indent 2"/>
    <w:basedOn w:val="Normal"/>
    <w:link w:val="BodyTextIndent2Char"/>
    <w:rsid w:val="00875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link w:val="BodyTextIndent2"/>
    <w:rsid w:val="00875918"/>
    <w:rPr>
      <w:rFonts w:eastAsia="MS Mincho"/>
      <w:lang w:val="en-GB" w:eastAsia="ja-JP"/>
    </w:rPr>
  </w:style>
  <w:style w:type="paragraph" w:styleId="NormalIndent">
    <w:name w:val="Normal Indent"/>
    <w:basedOn w:val="Normal"/>
    <w:rsid w:val="00875918"/>
    <w:pPr>
      <w:spacing w:after="0"/>
      <w:ind w:left="851"/>
    </w:pPr>
    <w:rPr>
      <w:rFonts w:eastAsia="MS Mincho"/>
      <w:lang w:val="it-IT" w:eastAsia="ja-JP"/>
    </w:rPr>
  </w:style>
  <w:style w:type="paragraph" w:customStyle="1" w:styleId="Note">
    <w:name w:val="Note"/>
    <w:basedOn w:val="B10"/>
    <w:rsid w:val="00875918"/>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87591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7591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7591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7591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75918"/>
    <w:rPr>
      <w:rFonts w:ascii="Times New Roman" w:eastAsia="MS Mincho" w:hAnsi="Times New Roman"/>
    </w:rPr>
    <w:tblPr/>
  </w:style>
  <w:style w:type="paragraph" w:customStyle="1" w:styleId="Normal1">
    <w:name w:val="Normal 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75918"/>
    <w:pPr>
      <w:tabs>
        <w:tab w:val="num" w:pos="926"/>
      </w:tabs>
      <w:ind w:left="926" w:hanging="360"/>
    </w:pPr>
    <w:rPr>
      <w:rFonts w:eastAsia="MS Mincho"/>
      <w:lang w:eastAsia="ja-JP"/>
    </w:rPr>
  </w:style>
  <w:style w:type="paragraph" w:customStyle="1" w:styleId="INDENT1">
    <w:name w:val="INDENT1"/>
    <w:basedOn w:val="Normal"/>
    <w:rsid w:val="0087591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7591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7591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75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7591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75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7591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875918"/>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87591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875918"/>
    <w:pPr>
      <w:keepNext/>
      <w:keepLines/>
      <w:spacing w:after="0"/>
      <w:jc w:val="center"/>
    </w:pPr>
    <w:rPr>
      <w:rFonts w:eastAsia="MS Mincho"/>
      <w:i w:val="0"/>
      <w:lang w:val="en-US" w:eastAsia="ja-JP"/>
    </w:rPr>
  </w:style>
  <w:style w:type="paragraph" w:customStyle="1" w:styleId="Verzeichnis91">
    <w:name w:val="Verzeichnis 91"/>
    <w:basedOn w:val="TOC8"/>
    <w:rsid w:val="008759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759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75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75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75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75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59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5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7591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75918"/>
    <w:pPr>
      <w:tabs>
        <w:tab w:val="left" w:pos="360"/>
      </w:tabs>
      <w:ind w:left="360" w:hanging="360"/>
    </w:pPr>
  </w:style>
  <w:style w:type="paragraph" w:customStyle="1" w:styleId="Para1">
    <w:name w:val="Para1"/>
    <w:basedOn w:val="Normal"/>
    <w:rsid w:val="00875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75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75918"/>
    <w:pPr>
      <w:keepNext/>
      <w:keepLines/>
      <w:spacing w:after="60"/>
      <w:ind w:left="210"/>
      <w:jc w:val="center"/>
    </w:pPr>
    <w:rPr>
      <w:rFonts w:eastAsia="MS Mincho"/>
      <w:b/>
      <w:i w:val="0"/>
      <w:lang w:eastAsia="ja-JP"/>
    </w:rPr>
  </w:style>
  <w:style w:type="paragraph" w:customStyle="1" w:styleId="Abbildungsverzeichnis1">
    <w:name w:val="Abbildungsverzeichnis1"/>
    <w:basedOn w:val="Normal"/>
    <w:next w:val="Normal"/>
    <w:rsid w:val="00875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75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7591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75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591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75918"/>
    <w:pPr>
      <w:spacing w:before="120"/>
      <w:outlineLvl w:val="2"/>
    </w:pPr>
    <w:rPr>
      <w:sz w:val="28"/>
    </w:rPr>
  </w:style>
  <w:style w:type="paragraph" w:customStyle="1" w:styleId="Heading2Head2A2">
    <w:name w:val="Heading 2.Head2A.2"/>
    <w:basedOn w:val="Heading1"/>
    <w:next w:val="Normal"/>
    <w:rsid w:val="0087591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75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759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75918"/>
    <w:pPr>
      <w:spacing w:before="120"/>
      <w:outlineLvl w:val="2"/>
    </w:pPr>
    <w:rPr>
      <w:rFonts w:eastAsia="MS Mincho"/>
      <w:sz w:val="28"/>
      <w:lang w:eastAsia="de-DE"/>
    </w:rPr>
  </w:style>
  <w:style w:type="paragraph" w:customStyle="1" w:styleId="Bullets">
    <w:name w:val="Bullets"/>
    <w:basedOn w:val="BodyText"/>
    <w:rsid w:val="00875918"/>
    <w:pPr>
      <w:widowControl w:val="0"/>
      <w:spacing w:after="120"/>
      <w:ind w:left="283" w:hanging="283"/>
    </w:pPr>
    <w:rPr>
      <w:rFonts w:eastAsia="MS Mincho"/>
      <w:lang w:eastAsia="de-DE"/>
    </w:rPr>
  </w:style>
  <w:style w:type="paragraph" w:customStyle="1" w:styleId="b11">
    <w:name w:val="b1"/>
    <w:basedOn w:val="Normal"/>
    <w:rsid w:val="00875918"/>
    <w:pPr>
      <w:spacing w:before="100" w:beforeAutospacing="1" w:after="100" w:afterAutospacing="1"/>
    </w:pPr>
    <w:rPr>
      <w:rFonts w:eastAsia="Arial Unicode MS"/>
      <w:sz w:val="24"/>
      <w:szCs w:val="24"/>
      <w:lang w:eastAsia="ja-JP"/>
    </w:rPr>
  </w:style>
  <w:style w:type="paragraph" w:customStyle="1" w:styleId="tal1">
    <w:name w:val="tal"/>
    <w:basedOn w:val="Normal"/>
    <w:rsid w:val="0087591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875918"/>
    <w:pPr>
      <w:tabs>
        <w:tab w:val="center" w:pos="4820"/>
        <w:tab w:val="right" w:pos="9640"/>
      </w:tabs>
    </w:pPr>
    <w:rPr>
      <w:rFonts w:eastAsia="MS Mincho"/>
      <w:lang w:eastAsia="ja-JP"/>
    </w:rPr>
  </w:style>
  <w:style w:type="table" w:customStyle="1" w:styleId="TableGrid1">
    <w:name w:val="Table Grid1"/>
    <w:basedOn w:val="TableNormal"/>
    <w:next w:val="TableGrid"/>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59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759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7591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75918"/>
    <w:rPr>
      <w:rFonts w:ascii="Times New Roman" w:eastAsia="Batang" w:hAnsi="Times New Roman"/>
      <w:lang w:val="en-GB" w:eastAsia="en-US"/>
    </w:rPr>
  </w:style>
  <w:style w:type="paragraph" w:customStyle="1" w:styleId="CharCharCharChar1">
    <w:name w:val="Char Char Char Char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875918"/>
    <w:rPr>
      <w:rFonts w:ascii="Times New Roman" w:eastAsia="Batang" w:hAnsi="Times New Roman"/>
      <w:lang w:val="en-GB" w:eastAsia="en-US"/>
    </w:rPr>
  </w:style>
  <w:style w:type="paragraph" w:styleId="EndnoteText">
    <w:name w:val="endnote text"/>
    <w:basedOn w:val="Normal"/>
    <w:link w:val="EndnoteTextChar"/>
    <w:rsid w:val="00875918"/>
    <w:pPr>
      <w:snapToGrid w:val="0"/>
    </w:pPr>
    <w:rPr>
      <w:rFonts w:eastAsia="SimSun"/>
      <w:lang w:eastAsia="x-none"/>
    </w:rPr>
  </w:style>
  <w:style w:type="character" w:customStyle="1" w:styleId="EndnoteTextChar">
    <w:name w:val="Endnote Text Char"/>
    <w:link w:val="EndnoteText"/>
    <w:rsid w:val="00875918"/>
    <w:rPr>
      <w:rFonts w:ascii="Times New Roman" w:eastAsia="SimSun" w:hAnsi="Times New Roman"/>
      <w:lang w:val="en-GB" w:eastAsia="x-none"/>
    </w:rPr>
  </w:style>
  <w:style w:type="paragraph" w:customStyle="1" w:styleId="a1">
    <w:name w:val="変更箇所"/>
    <w:hidden/>
    <w:semiHidden/>
    <w:rsid w:val="00875918"/>
    <w:rPr>
      <w:rFonts w:ascii="Times New Roman" w:eastAsia="MS Mincho" w:hAnsi="Times New Roman"/>
      <w:lang w:val="en-GB" w:eastAsia="en-US"/>
    </w:rPr>
  </w:style>
  <w:style w:type="paragraph" w:customStyle="1" w:styleId="NB2">
    <w:name w:val="NB2"/>
    <w:basedOn w:val="ZG"/>
    <w:rsid w:val="00875918"/>
    <w:pPr>
      <w:framePr w:wrap="notBeside"/>
    </w:pPr>
    <w:rPr>
      <w:rFonts w:eastAsia="SimSun"/>
      <w:lang w:val="en-US"/>
    </w:rPr>
  </w:style>
  <w:style w:type="paragraph" w:customStyle="1" w:styleId="tableentry">
    <w:name w:val="table entry"/>
    <w:basedOn w:val="Normal"/>
    <w:rsid w:val="00875918"/>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75918"/>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875918"/>
    <w:rPr>
      <w:rFonts w:ascii="Times New Roman" w:eastAsia="MS Mincho" w:hAnsi="Times New Roman"/>
      <w:lang w:val="en-GB" w:eastAsia="x-none"/>
    </w:rPr>
  </w:style>
  <w:style w:type="paragraph" w:styleId="HTMLPreformatted">
    <w:name w:val="HTML Preformatted"/>
    <w:basedOn w:val="Normal"/>
    <w:link w:val="HTMLPreformattedChar"/>
    <w:rsid w:val="008759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7591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75918"/>
    <w:rPr>
      <w:rFonts w:ascii="Times New Roman" w:hAnsi="Times New Roman"/>
      <w:color w:val="FF0000"/>
      <w:lang w:val="en-GB" w:eastAsia="en-US"/>
    </w:rPr>
  </w:style>
  <w:style w:type="paragraph" w:customStyle="1" w:styleId="ZchnZchn0">
    <w:name w:val="Zchn Zchn"/>
    <w:semiHidden/>
    <w:rsid w:val="008759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875918"/>
  </w:style>
  <w:style w:type="character" w:customStyle="1" w:styleId="Heading9Char">
    <w:name w:val="Heading 9 Char"/>
    <w:link w:val="Heading9"/>
    <w:rsid w:val="00875918"/>
    <w:rPr>
      <w:rFonts w:ascii="Arial" w:hAnsi="Arial"/>
      <w:sz w:val="36"/>
      <w:lang w:val="en-GB" w:eastAsia="en-US"/>
    </w:rPr>
  </w:style>
  <w:style w:type="character" w:customStyle="1" w:styleId="FooterChar">
    <w:name w:val="Footer Char"/>
    <w:link w:val="Footer"/>
    <w:uiPriority w:val="99"/>
    <w:rsid w:val="00875918"/>
    <w:rPr>
      <w:rFonts w:ascii="Arial" w:hAnsi="Arial"/>
      <w:b/>
      <w:i/>
      <w:noProof/>
      <w:sz w:val="18"/>
      <w:lang w:val="en-GB" w:eastAsia="en-US"/>
    </w:rPr>
  </w:style>
  <w:style w:type="character" w:customStyle="1" w:styleId="CommentSubjectChar1">
    <w:name w:val="Comment Subject Char1"/>
    <w:rsid w:val="00875918"/>
    <w:rPr>
      <w:b/>
      <w:bCs/>
      <w:lang w:val="en-GB" w:eastAsia="en-US" w:bidi="ar-SA"/>
    </w:rPr>
  </w:style>
  <w:style w:type="paragraph" w:customStyle="1" w:styleId="font5">
    <w:name w:val="font5"/>
    <w:basedOn w:val="Normal"/>
    <w:rsid w:val="008759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759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75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759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759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759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759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759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759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759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759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759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75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759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759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759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759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759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759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75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75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75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75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75918"/>
  </w:style>
  <w:style w:type="character" w:customStyle="1" w:styleId="B2Char1">
    <w:name w:val="B2 Char1"/>
    <w:rsid w:val="00875918"/>
    <w:rPr>
      <w:rFonts w:ascii="Times New Roman" w:hAnsi="Times New Roman"/>
      <w:lang w:val="en-GB" w:eastAsia="en-US"/>
    </w:rPr>
  </w:style>
  <w:style w:type="character" w:customStyle="1" w:styleId="CharChar21">
    <w:name w:val="Char Char21"/>
    <w:semiHidden/>
    <w:rsid w:val="00875918"/>
    <w:rPr>
      <w:rFonts w:ascii="Times New Roman" w:hAnsi="Times New Roman"/>
      <w:lang w:val="en-GB" w:eastAsia="en-US"/>
    </w:rPr>
  </w:style>
  <w:style w:type="paragraph" w:customStyle="1" w:styleId="10">
    <w:name w:val="修订1"/>
    <w:hidden/>
    <w:semiHidden/>
    <w:rsid w:val="00875918"/>
    <w:rPr>
      <w:rFonts w:ascii="Times New Roman" w:eastAsia="Batang" w:hAnsi="Times New Roman"/>
      <w:lang w:val="en-GB" w:eastAsia="en-US"/>
    </w:rPr>
  </w:style>
  <w:style w:type="character" w:customStyle="1" w:styleId="CharChar4">
    <w:name w:val="Char Char4"/>
    <w:rsid w:val="00875918"/>
    <w:rPr>
      <w:rFonts w:ascii="Arial" w:hAnsi="Arial"/>
      <w:sz w:val="24"/>
      <w:lang w:val="en-GB" w:eastAsia="en-US" w:bidi="ar-SA"/>
    </w:rPr>
  </w:style>
  <w:style w:type="character" w:customStyle="1" w:styleId="CharChar3">
    <w:name w:val="Char Char3"/>
    <w:rsid w:val="00875918"/>
    <w:rPr>
      <w:rFonts w:ascii="Arial" w:hAnsi="Arial"/>
      <w:sz w:val="22"/>
      <w:lang w:val="en-GB" w:eastAsia="en-US" w:bidi="ar-SA"/>
    </w:rPr>
  </w:style>
  <w:style w:type="character" w:customStyle="1" w:styleId="CharChar2">
    <w:name w:val="Char Char2"/>
    <w:rsid w:val="00875918"/>
    <w:rPr>
      <w:rFonts w:ascii="Arial" w:hAnsi="Arial"/>
      <w:lang w:val="en-GB" w:eastAsia="en-US" w:bidi="ar-SA"/>
    </w:rPr>
  </w:style>
  <w:style w:type="paragraph" w:customStyle="1" w:styleId="StyleTAC">
    <w:name w:val="Style TAC +"/>
    <w:basedOn w:val="TAC"/>
    <w:next w:val="TAC"/>
    <w:link w:val="StyleTACChar"/>
    <w:autoRedefine/>
    <w:rsid w:val="00875918"/>
    <w:rPr>
      <w:rFonts w:eastAsia="SimSun"/>
      <w:kern w:val="2"/>
      <w:lang w:eastAsia="ko-KR"/>
    </w:rPr>
  </w:style>
  <w:style w:type="character" w:customStyle="1" w:styleId="StyleTACChar">
    <w:name w:val="Style TAC + Char"/>
    <w:link w:val="StyleTAC"/>
    <w:rsid w:val="00875918"/>
    <w:rPr>
      <w:rFonts w:ascii="Arial" w:eastAsia="SimSun" w:hAnsi="Arial"/>
      <w:kern w:val="2"/>
      <w:sz w:val="18"/>
      <w:lang w:val="en-GB" w:eastAsia="ko-KR"/>
    </w:rPr>
  </w:style>
  <w:style w:type="character" w:customStyle="1" w:styleId="B1Char1">
    <w:name w:val="B1 Char1"/>
    <w:rsid w:val="00875918"/>
    <w:rPr>
      <w:rFonts w:ascii="Times New Roman" w:hAnsi="Times New Roman"/>
      <w:lang w:val="en-GB"/>
    </w:rPr>
  </w:style>
  <w:style w:type="paragraph" w:customStyle="1" w:styleId="4">
    <w:name w:val="(文字) (文字)4"/>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75918"/>
    <w:rPr>
      <w:rFonts w:ascii="Tahoma" w:hAnsi="Tahoma" w:cs="Tahoma"/>
      <w:sz w:val="16"/>
      <w:szCs w:val="16"/>
      <w:lang w:val="en-GB" w:eastAsia="en-US" w:bidi="ar-SA"/>
    </w:rPr>
  </w:style>
  <w:style w:type="character" w:customStyle="1" w:styleId="CharChar25">
    <w:name w:val="Char Char25"/>
    <w:rsid w:val="00875918"/>
    <w:rPr>
      <w:rFonts w:ascii="Arial" w:hAnsi="Arial"/>
      <w:lang w:val="en-GB" w:eastAsia="en-US"/>
    </w:rPr>
  </w:style>
  <w:style w:type="character" w:customStyle="1" w:styleId="CharChar24">
    <w:name w:val="Char Char24"/>
    <w:rsid w:val="00875918"/>
    <w:rPr>
      <w:rFonts w:ascii="Arial" w:hAnsi="Arial"/>
      <w:sz w:val="36"/>
      <w:lang w:val="en-GB" w:eastAsia="en-US"/>
    </w:rPr>
  </w:style>
  <w:style w:type="character" w:customStyle="1" w:styleId="CharChar17">
    <w:name w:val="Char Char17"/>
    <w:semiHidden/>
    <w:rsid w:val="00875918"/>
    <w:rPr>
      <w:rFonts w:ascii="Tahoma" w:hAnsi="Tahoma" w:cs="Tahoma"/>
      <w:shd w:val="clear" w:color="auto" w:fill="000080"/>
      <w:lang w:val="en-GB" w:eastAsia="en-US"/>
    </w:rPr>
  </w:style>
  <w:style w:type="character" w:customStyle="1" w:styleId="CharChar20">
    <w:name w:val="Char Char20"/>
    <w:semiHidden/>
    <w:rsid w:val="0087591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5918"/>
    <w:rPr>
      <w:rFonts w:ascii="Arial" w:hAnsi="Arial"/>
      <w:sz w:val="24"/>
      <w:lang w:val="en-GB" w:eastAsia="en-US" w:bidi="ar-SA"/>
    </w:rPr>
  </w:style>
  <w:style w:type="character" w:customStyle="1" w:styleId="CharChar30">
    <w:name w:val="Char Char30"/>
    <w:rsid w:val="00875918"/>
    <w:rPr>
      <w:rFonts w:ascii="Arial" w:hAnsi="Arial"/>
      <w:lang w:val="en-GB" w:eastAsia="en-US"/>
    </w:rPr>
  </w:style>
  <w:style w:type="character" w:customStyle="1" w:styleId="CharChar29">
    <w:name w:val="Char Char29"/>
    <w:rsid w:val="00875918"/>
    <w:rPr>
      <w:rFonts w:ascii="Arial" w:hAnsi="Arial"/>
      <w:sz w:val="36"/>
      <w:lang w:val="en-GB" w:eastAsia="en-US"/>
    </w:rPr>
  </w:style>
  <w:style w:type="character" w:customStyle="1" w:styleId="CharChar26">
    <w:name w:val="Char Char26"/>
    <w:semiHidden/>
    <w:rsid w:val="00875918"/>
    <w:rPr>
      <w:rFonts w:ascii="Times New Roman" w:hAnsi="Times New Roman"/>
      <w:lang w:val="en-GB" w:eastAsia="en-US"/>
    </w:rPr>
  </w:style>
  <w:style w:type="character" w:customStyle="1" w:styleId="CharChar28">
    <w:name w:val="Char Char28"/>
    <w:rsid w:val="00875918"/>
    <w:rPr>
      <w:rFonts w:ascii="Arial" w:hAnsi="Arial"/>
      <w:sz w:val="36"/>
      <w:lang w:val="en-GB" w:eastAsia="en-US"/>
    </w:rPr>
  </w:style>
  <w:style w:type="character" w:customStyle="1" w:styleId="CharChar27">
    <w:name w:val="Char Char27"/>
    <w:rsid w:val="00875918"/>
    <w:rPr>
      <w:rFonts w:ascii="Arial" w:hAnsi="Arial"/>
      <w:b/>
      <w:i/>
      <w:noProof/>
      <w:sz w:val="18"/>
      <w:lang w:val="en-GB" w:eastAsia="en-US"/>
    </w:rPr>
  </w:style>
  <w:style w:type="character" w:customStyle="1" w:styleId="EXCar">
    <w:name w:val="EX Car"/>
    <w:rsid w:val="00875918"/>
    <w:rPr>
      <w:color w:val="000000"/>
      <w:lang w:val="en-GB" w:eastAsia="ja-JP" w:bidi="ar-SA"/>
    </w:rPr>
  </w:style>
  <w:style w:type="character" w:customStyle="1" w:styleId="CharChar9">
    <w:name w:val="Char Char9"/>
    <w:rsid w:val="00875918"/>
    <w:rPr>
      <w:rFonts w:ascii="Arial" w:eastAsia="MS Mincho" w:hAnsi="Arial" w:cs="CG Times (WN)"/>
      <w:kern w:val="0"/>
      <w:sz w:val="22"/>
      <w:szCs w:val="20"/>
      <w:lang w:val="en-GB" w:eastAsia="ar-SA"/>
    </w:rPr>
  </w:style>
  <w:style w:type="paragraph" w:customStyle="1" w:styleId="11">
    <w:name w:val="无间隔1"/>
    <w:qFormat/>
    <w:rsid w:val="00875918"/>
    <w:rPr>
      <w:rFonts w:ascii="Times New Roman" w:eastAsia="SimSun" w:hAnsi="Times New Roman"/>
      <w:lang w:val="en-GB" w:eastAsia="en-US"/>
    </w:rPr>
  </w:style>
  <w:style w:type="paragraph" w:customStyle="1" w:styleId="Arial">
    <w:name w:val="Arial"/>
    <w:basedOn w:val="Normal"/>
    <w:rsid w:val="00875918"/>
    <w:pPr>
      <w:tabs>
        <w:tab w:val="right" w:pos="9639"/>
      </w:tabs>
    </w:pPr>
    <w:rPr>
      <w:rFonts w:eastAsia="Batang"/>
      <w:b/>
      <w:bCs/>
      <w:lang w:val="fr-FR"/>
    </w:rPr>
  </w:style>
  <w:style w:type="paragraph" w:customStyle="1" w:styleId="Revision1">
    <w:name w:val="Revision1"/>
    <w:hidden/>
    <w:semiHidden/>
    <w:rsid w:val="00875918"/>
    <w:rPr>
      <w:rFonts w:ascii="Times New Roman" w:eastAsia="Batang" w:hAnsi="Times New Roman"/>
      <w:lang w:val="en-GB" w:eastAsia="en-US"/>
    </w:rPr>
  </w:style>
  <w:style w:type="paragraph" w:customStyle="1" w:styleId="a2">
    <w:name w:val="无间隔"/>
    <w:qFormat/>
    <w:rsid w:val="008759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E1D4C-1486-41EB-BB0D-A94517465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5128</Words>
  <Characters>29232</Characters>
  <Application>Microsoft Office Word</Application>
  <DocSecurity>0</DocSecurity>
  <Lines>243</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34292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786487</vt:i4>
      </vt:variant>
      <vt:variant>
        <vt:i4>24</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Younes</dc:creator>
  <cp:keywords/>
  <cp:lastModifiedBy>Mohamed.El-Fikri@7layers.com</cp:lastModifiedBy>
  <cp:revision>4</cp:revision>
  <cp:lastPrinted>1899-12-31T23:00:00Z</cp:lastPrinted>
  <dcterms:created xsi:type="dcterms:W3CDTF">2017-08-10T22:51:00Z</dcterms:created>
  <dcterms:modified xsi:type="dcterms:W3CDTF">2017-08-24T09:44:00Z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