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74</w:t>
        </w:r>
      </w:fldSimple>
      <w:r>
        <w:rPr>
          <w:b/>
          <w:i/>
          <w:noProof/>
          <w:sz w:val="28"/>
        </w:rPr>
        <w:tab/>
      </w:r>
      <w:fldSimple w:instr=" DOCPROPERTY  Tdoc#  \* MERGEFORMAT ">
        <w:r w:rsidR="00E13F3D" w:rsidRPr="00E13F3D">
          <w:rPr>
            <w:b/>
            <w:i/>
            <w:noProof/>
            <w:sz w:val="28"/>
          </w:rPr>
          <w:t>R5-170764</w:t>
        </w:r>
      </w:fldSimple>
      <w:r w:rsidR="003143E7">
        <w:rPr>
          <w:b/>
          <w:i/>
          <w:noProof/>
          <w:sz w:val="28"/>
        </w:rPr>
        <w:t>r2</w:t>
      </w:r>
      <w:bookmarkStart w:id="0" w:name="_GoBack"/>
      <w:bookmarkEnd w:id="0"/>
    </w:p>
    <w:p w:rsidR="001E41F3" w:rsidRDefault="005D0AC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13th Feb 2017</w:t>
        </w:r>
      </w:fldSimple>
      <w:r w:rsidR="00547111">
        <w:rPr>
          <w:b/>
          <w:noProof/>
          <w:sz w:val="24"/>
        </w:rPr>
        <w:t xml:space="preserve"> - </w:t>
      </w:r>
      <w:fldSimple w:instr=" DOCPROPERTY  EndDate  \* MERGEFORMAT ">
        <w:r w:rsidR="003609EF" w:rsidRPr="00BA51D9">
          <w:rPr>
            <w:b/>
            <w:noProof/>
            <w:sz w:val="24"/>
          </w:rPr>
          <w:t>17th Feb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0AC9"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0AC9" w:rsidP="00547111">
            <w:pPr>
              <w:pStyle w:val="CRCoverPage"/>
              <w:spacing w:after="0"/>
              <w:rPr>
                <w:noProof/>
              </w:rPr>
            </w:pPr>
            <w:fldSimple w:instr=" DOCPROPERTY  Cr#  \* MERGEFORMAT ">
              <w:r w:rsidR="00E13F3D" w:rsidRPr="00410371">
                <w:rPr>
                  <w:b/>
                  <w:noProof/>
                  <w:sz w:val="28"/>
                </w:rPr>
                <w:t>3824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0AC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0AC9">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0AC9">
            <w:pPr>
              <w:pStyle w:val="CRCoverPage"/>
              <w:spacing w:after="0"/>
              <w:ind w:left="100"/>
              <w:rPr>
                <w:noProof/>
              </w:rPr>
            </w:pPr>
            <w:fldSimple w:instr=" DOCPROPERTY  CrTitle  \* MERGEFORMAT ">
              <w:r w:rsidR="00C4278C">
                <w:t>Addition of new UE Power Class 2 TC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0AC9">
            <w:pPr>
              <w:pStyle w:val="CRCoverPage"/>
              <w:spacing w:after="0"/>
              <w:ind w:left="100"/>
              <w:rPr>
                <w:noProof/>
              </w:rPr>
            </w:pPr>
            <w:fldSimple w:instr=" DOCPROPERTY  SourceIfWg  \* MERGEFORMAT ">
              <w:r w:rsidR="00E13F3D">
                <w:rPr>
                  <w:noProof/>
                </w:rPr>
                <w:t>QUALCOMM Incorporated</w:t>
              </w:r>
            </w:fldSimple>
            <w:r w:rsidR="00F02B4F">
              <w:rPr>
                <w:noProof/>
              </w:rPr>
              <w:t>, Sprint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15D6" w:rsidP="00547111">
            <w:pPr>
              <w:pStyle w:val="CRCoverPage"/>
              <w:spacing w:after="0"/>
              <w:ind w:left="100"/>
              <w:rPr>
                <w:noProof/>
              </w:rPr>
            </w:pPr>
            <w:r>
              <w:t>R5</w:t>
            </w:r>
            <w:r w:rsidR="00216FDF">
              <w:fldChar w:fldCharType="begin"/>
            </w:r>
            <w:r w:rsidR="00216FDF">
              <w:instrText xml:space="preserve"> DOCPROPERTY  SourceIfTsg  \* MERGEFORMAT </w:instrText>
            </w:r>
            <w:r w:rsidR="00216FD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0AC9">
            <w:pPr>
              <w:pStyle w:val="CRCoverPage"/>
              <w:spacing w:after="0"/>
              <w:ind w:left="100"/>
              <w:rPr>
                <w:noProof/>
              </w:rPr>
            </w:pPr>
            <w:fldSimple w:instr=" DOCPROPERTY  RelatedWis  \* MERGEFORMAT ">
              <w:r w:rsidR="00E13F3D">
                <w:rPr>
                  <w:noProof/>
                </w:rPr>
                <w:t>LTE_B41_UE_PC2-UEConTest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0AC9">
            <w:pPr>
              <w:pStyle w:val="CRCoverPage"/>
              <w:spacing w:after="0"/>
              <w:ind w:left="100"/>
              <w:rPr>
                <w:noProof/>
              </w:rPr>
            </w:pPr>
            <w:fldSimple w:instr=" DOCPROPERTY  ResDate  \* MERGEFORMAT ">
              <w:r w:rsidR="00D24991">
                <w:rPr>
                  <w:noProof/>
                </w:rPr>
                <w:t>2017-02-02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0AC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0AC9">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D0AC9">
            <w:pPr>
              <w:pStyle w:val="CRCoverPage"/>
              <w:spacing w:after="0"/>
              <w:ind w:left="100"/>
              <w:rPr>
                <w:noProof/>
              </w:rPr>
            </w:pPr>
            <w:fldSimple w:instr=" DOCPROPERTY  CrTitle  \* MERGEFORMAT ">
              <w:r w:rsidR="005D6A96">
                <w:t>Addition of new UE Power Class 2 TC</w:t>
              </w:r>
            </w:fldSimple>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7C3F">
            <w:pPr>
              <w:pStyle w:val="CRCoverPage"/>
              <w:spacing w:after="0"/>
              <w:ind w:left="100"/>
              <w:rPr>
                <w:noProof/>
              </w:rPr>
            </w:pPr>
            <w:r>
              <w:t xml:space="preserve">Added new TC </w:t>
            </w:r>
            <w:r w:rsidR="00515884">
              <w:t>6.1.2.5</w:t>
            </w:r>
            <w:r w:rsidR="00C61FE5">
              <w:t>a</w:t>
            </w:r>
            <w:r>
              <w:t xml:space="preserve"> - </w:t>
            </w:r>
            <w:r w:rsidR="00515884" w:rsidRPr="00C25748">
              <w:t>Cell reselection for interband operatio</w:t>
            </w:r>
            <w:r w:rsidR="00515884">
              <w:t xml:space="preserve">n/ Power Class 2 UE operation/ </w:t>
            </w:r>
            <w:r w:rsidR="00515884" w:rsidRPr="00C25748">
              <w:t>Between FDD and TDD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65B9">
            <w:pPr>
              <w:pStyle w:val="CRCoverPage"/>
              <w:spacing w:after="0"/>
              <w:ind w:left="100"/>
              <w:rPr>
                <w:noProof/>
              </w:rPr>
            </w:pPr>
            <w:r>
              <w:rPr>
                <w:noProof/>
              </w:rPr>
              <w:t>B41_UE_PC2 workplan will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0C2B">
            <w:pPr>
              <w:pStyle w:val="CRCoverPage"/>
              <w:spacing w:after="0"/>
              <w:ind w:left="100"/>
              <w:rPr>
                <w:noProof/>
              </w:rPr>
            </w:pPr>
            <w:r>
              <w:rPr>
                <w:noProof/>
              </w:rPr>
              <w:t>6.1.2.5</w:t>
            </w:r>
            <w:r w:rsidR="00C61FE5">
              <w:rPr>
                <w:noProof/>
              </w:rPr>
              <w:t>a</w:t>
            </w:r>
            <w:r w:rsidR="00A120CB">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427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465B9" w:rsidP="003815D6">
            <w:pPr>
              <w:pStyle w:val="CRCoverPage"/>
              <w:spacing w:after="0"/>
              <w:ind w:left="99"/>
              <w:rPr>
                <w:noProof/>
              </w:rPr>
            </w:pPr>
            <w:r>
              <w:rPr>
                <w:noProof/>
              </w:rPr>
              <w:t xml:space="preserve">TS/TR </w:t>
            </w:r>
            <w:r w:rsidR="001C0C2B">
              <w:rPr>
                <w:noProof/>
              </w:rPr>
              <w:t xml:space="preserve">36.523-2 CR </w:t>
            </w:r>
            <w:r w:rsidR="00A3631B">
              <w:rPr>
                <w:noProof/>
              </w:rPr>
              <w:t>0958</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02B4F">
            <w:pPr>
              <w:pStyle w:val="CRCoverPage"/>
              <w:spacing w:after="0"/>
              <w:ind w:left="100"/>
              <w:rPr>
                <w:noProof/>
              </w:rPr>
            </w:pPr>
            <w:r>
              <w:rPr>
                <w:noProof/>
              </w:rPr>
              <w:t>TTCN Impact</w:t>
            </w:r>
          </w:p>
          <w:p w:rsidR="003815D6" w:rsidRDefault="003815D6">
            <w:pPr>
              <w:pStyle w:val="CRCoverPage"/>
              <w:spacing w:after="0"/>
              <w:ind w:left="100"/>
              <w:rPr>
                <w:noProof/>
              </w:rPr>
            </w:pPr>
            <w:r>
              <w:rPr>
                <w:noProof/>
              </w:rPr>
              <w:t>R5-1707641</w:t>
            </w:r>
            <w:r>
              <w:rPr>
                <w:noProof/>
              </w:rPr>
              <w:sym w:font="Wingdings" w:char="F0E0"/>
            </w:r>
            <w:r>
              <w:rPr>
                <w:noProof/>
              </w:rPr>
              <w:t>R5-1707641r1 – Updated the test case from Intraband to Interband reselection</w:t>
            </w:r>
          </w:p>
          <w:p w:rsidR="00532552" w:rsidRDefault="00532552">
            <w:pPr>
              <w:pStyle w:val="CRCoverPage"/>
              <w:spacing w:after="0"/>
              <w:ind w:left="100"/>
              <w:rPr>
                <w:noProof/>
              </w:rPr>
            </w:pPr>
            <w:r>
              <w:rPr>
                <w:noProof/>
              </w:rPr>
              <w:t>R5-170764r2</w:t>
            </w:r>
            <w:r>
              <w:rPr>
                <w:noProof/>
              </w:rPr>
              <w:sym w:font="Wingdings" w:char="F0E0"/>
            </w:r>
            <w:r>
              <w:rPr>
                <w:noProof/>
              </w:rPr>
              <w:t xml:space="preserve"> Updated SIB5 to add Band&gt;64 condition</w:t>
            </w:r>
          </w:p>
        </w:tc>
      </w:tr>
    </w:tbl>
    <w:p w:rsidR="001E41F3" w:rsidRDefault="001E41F3">
      <w:pPr>
        <w:pStyle w:val="CRCoverPage"/>
        <w:spacing w:after="0"/>
        <w:rPr>
          <w:noProof/>
          <w:sz w:val="8"/>
          <w:szCs w:val="8"/>
        </w:rPr>
      </w:pPr>
    </w:p>
    <w:p w:rsidR="001E41F3" w:rsidRDefault="001E41F3">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pPr>
    </w:p>
    <w:p w:rsidR="00A120CB" w:rsidRPr="00351B5B" w:rsidRDefault="00351B5B">
      <w:pPr>
        <w:rPr>
          <w:b/>
          <w:noProof/>
          <w:color w:val="FF0000"/>
          <w:sz w:val="28"/>
          <w:szCs w:val="28"/>
        </w:rPr>
      </w:pPr>
      <w:r w:rsidRPr="00351B5B">
        <w:rPr>
          <w:b/>
          <w:noProof/>
          <w:color w:val="FF0000"/>
          <w:sz w:val="28"/>
          <w:szCs w:val="28"/>
        </w:rPr>
        <w:t>&lt;Start of new section&gt;</w:t>
      </w:r>
    </w:p>
    <w:p w:rsidR="004C609E" w:rsidRPr="00C25748" w:rsidRDefault="004C609E" w:rsidP="004C609E">
      <w:pPr>
        <w:pStyle w:val="Heading4"/>
        <w:rPr>
          <w:ins w:id="3" w:author="Dhabalia, Madhav" w:date="2017-02-08T21:41:00Z"/>
        </w:rPr>
      </w:pPr>
      <w:bookmarkStart w:id="4" w:name="_Toc225185241"/>
      <w:ins w:id="5" w:author="Dhabalia, Madhav" w:date="2017-02-08T21:41:00Z">
        <w:r>
          <w:t>6.1.2.5a</w:t>
        </w:r>
        <w:r w:rsidRPr="00C25748">
          <w:tab/>
          <w:t>Cell reselection for interband operatio</w:t>
        </w:r>
        <w:r>
          <w:t>n/ Power Class 2 UE operation</w:t>
        </w:r>
      </w:ins>
      <w:ins w:id="6" w:author="Dhabalia, Madhav" w:date="2017-02-08T21:46:00Z">
        <w:r>
          <w:t xml:space="preserve">/ </w:t>
        </w:r>
        <w:r w:rsidRPr="00C25748">
          <w:t>Between FDD and TDD</w:t>
        </w:r>
      </w:ins>
    </w:p>
    <w:p w:rsidR="004C609E" w:rsidRPr="00C25748" w:rsidRDefault="004C609E" w:rsidP="004C609E">
      <w:pPr>
        <w:pStyle w:val="H6"/>
        <w:rPr>
          <w:ins w:id="7" w:author="Dhabalia, Madhav" w:date="2017-02-08T21:41:00Z"/>
        </w:rPr>
      </w:pPr>
      <w:ins w:id="8" w:author="Dhabalia, Madhav" w:date="2017-02-08T21:41:00Z">
        <w:r>
          <w:t>6.1.2.5a</w:t>
        </w:r>
        <w:r w:rsidRPr="00C25748">
          <w:t>.1</w:t>
        </w:r>
        <w:r w:rsidRPr="00C25748">
          <w:tab/>
          <w:t>Test Purpose (TP)</w:t>
        </w:r>
      </w:ins>
    </w:p>
    <w:p w:rsidR="004C609E" w:rsidRPr="00C25748" w:rsidRDefault="004C609E" w:rsidP="004C609E">
      <w:pPr>
        <w:pStyle w:val="H6"/>
        <w:rPr>
          <w:ins w:id="9" w:author="Dhabalia, Madhav" w:date="2017-02-08T21:41:00Z"/>
        </w:rPr>
      </w:pPr>
      <w:ins w:id="10" w:author="Dhabalia, Madhav" w:date="2017-02-08T21:41:00Z">
        <w:r w:rsidRPr="00C25748">
          <w:t>(1)</w:t>
        </w:r>
      </w:ins>
    </w:p>
    <w:p w:rsidR="004C609E" w:rsidRPr="00C25748" w:rsidRDefault="004C609E" w:rsidP="004C609E">
      <w:pPr>
        <w:pStyle w:val="PL"/>
        <w:rPr>
          <w:ins w:id="11" w:author="Dhabalia, Madhav" w:date="2017-02-08T21:41:00Z"/>
          <w:noProof w:val="0"/>
        </w:rPr>
      </w:pPr>
      <w:ins w:id="12" w:author="Dhabalia, Madhav" w:date="2017-02-08T21:41:00Z">
        <w:r w:rsidRPr="00C25748">
          <w:rPr>
            <w:b/>
            <w:bCs/>
            <w:noProof w:val="0"/>
          </w:rPr>
          <w:t>with</w:t>
        </w:r>
        <w:r w:rsidRPr="00C25748">
          <w:rPr>
            <w:noProof w:val="0"/>
          </w:rPr>
          <w:t xml:space="preserve"> { UE in E-UTRA RRC_IDLE state </w:t>
        </w:r>
        <w:r>
          <w:rPr>
            <w:noProof w:val="0"/>
          </w:rPr>
          <w:t>on a FDD band</w:t>
        </w:r>
        <w:r w:rsidRPr="00C25748">
          <w:rPr>
            <w:noProof w:val="0"/>
          </w:rPr>
          <w:t>}</w:t>
        </w:r>
      </w:ins>
    </w:p>
    <w:p w:rsidR="004C609E" w:rsidRPr="00C25748" w:rsidRDefault="004C609E" w:rsidP="004C609E">
      <w:pPr>
        <w:pStyle w:val="PL"/>
        <w:rPr>
          <w:ins w:id="13" w:author="Dhabalia, Madhav" w:date="2017-02-08T21:41:00Z"/>
          <w:noProof w:val="0"/>
        </w:rPr>
      </w:pPr>
      <w:ins w:id="14" w:author="Dhabalia, Madhav" w:date="2017-02-08T21:41:00Z">
        <w:r w:rsidRPr="00C25748">
          <w:rPr>
            <w:b/>
            <w:bCs/>
            <w:noProof w:val="0"/>
          </w:rPr>
          <w:t>ensure that</w:t>
        </w:r>
        <w:r w:rsidRPr="00C25748">
          <w:rPr>
            <w:noProof w:val="0"/>
          </w:rPr>
          <w:t xml:space="preserve"> {</w:t>
        </w:r>
      </w:ins>
    </w:p>
    <w:p w:rsidR="004C609E" w:rsidRPr="00C25748" w:rsidRDefault="004C609E" w:rsidP="004C609E">
      <w:pPr>
        <w:pStyle w:val="PL"/>
        <w:rPr>
          <w:ins w:id="15" w:author="Dhabalia, Madhav" w:date="2017-02-08T21:41:00Z"/>
          <w:noProof w:val="0"/>
        </w:rPr>
      </w:pPr>
      <w:ins w:id="16" w:author="Dhabalia, Madhav" w:date="2017-02-08T21:41:00Z">
        <w:r w:rsidRPr="00C25748">
          <w:rPr>
            <w:noProof w:val="0"/>
          </w:rPr>
          <w:t xml:space="preserve">  </w:t>
        </w:r>
        <w:r w:rsidRPr="00C25748">
          <w:rPr>
            <w:b/>
            <w:bCs/>
            <w:noProof w:val="0"/>
          </w:rPr>
          <w:t>when</w:t>
        </w:r>
        <w:r w:rsidRPr="00C25748">
          <w:rPr>
            <w:noProof w:val="0"/>
          </w:rPr>
          <w:t xml:space="preserve"> { UE detects th</w:t>
        </w:r>
        <w:r>
          <w:rPr>
            <w:noProof w:val="0"/>
          </w:rPr>
          <w:t xml:space="preserve">e </w:t>
        </w:r>
      </w:ins>
      <w:ins w:id="17" w:author="Dhabalia, Madhav" w:date="2017-02-08T21:51:00Z">
        <w:r>
          <w:rPr>
            <w:noProof w:val="0"/>
          </w:rPr>
          <w:t xml:space="preserve">power class </w:t>
        </w:r>
      </w:ins>
      <w:ins w:id="18" w:author="Dhabalia, Madhav" w:date="2017-02-08T21:54:00Z">
        <w:r>
          <w:rPr>
            <w:noProof w:val="0"/>
          </w:rPr>
          <w:t xml:space="preserve">2 </w:t>
        </w:r>
      </w:ins>
      <w:ins w:id="19" w:author="Dhabalia, Madhav" w:date="2017-02-08T21:41:00Z">
        <w:r>
          <w:rPr>
            <w:noProof w:val="0"/>
          </w:rPr>
          <w:t>cell re-selection criteria is</w:t>
        </w:r>
        <w:r w:rsidRPr="00C25748">
          <w:rPr>
            <w:noProof w:val="0"/>
          </w:rPr>
          <w:t xml:space="preserve"> met for the </w:t>
        </w:r>
        <w:r>
          <w:rPr>
            <w:noProof w:val="0"/>
          </w:rPr>
          <w:t xml:space="preserve">cell on a TDD </w:t>
        </w:r>
        <w:r w:rsidRPr="00C25748">
          <w:rPr>
            <w:noProof w:val="0"/>
          </w:rPr>
          <w:t>band }</w:t>
        </w:r>
      </w:ins>
    </w:p>
    <w:p w:rsidR="004C609E" w:rsidRPr="00C25748" w:rsidRDefault="004C609E" w:rsidP="004C609E">
      <w:pPr>
        <w:pStyle w:val="PL"/>
        <w:rPr>
          <w:ins w:id="20" w:author="Dhabalia, Madhav" w:date="2017-02-08T21:41:00Z"/>
          <w:noProof w:val="0"/>
        </w:rPr>
      </w:pPr>
      <w:ins w:id="21" w:author="Dhabalia, Madhav" w:date="2017-02-08T21:41:00Z">
        <w:r w:rsidRPr="00C25748">
          <w:rPr>
            <w:noProof w:val="0"/>
          </w:rPr>
          <w:t xml:space="preserve">    </w:t>
        </w:r>
        <w:r w:rsidRPr="00C25748">
          <w:rPr>
            <w:b/>
            <w:bCs/>
            <w:noProof w:val="0"/>
          </w:rPr>
          <w:t>then</w:t>
        </w:r>
        <w:r w:rsidRPr="00C25748">
          <w:rPr>
            <w:noProof w:val="0"/>
          </w:rPr>
          <w:t xml:space="preserve"> { UE reselects </w:t>
        </w:r>
        <w:r>
          <w:rPr>
            <w:noProof w:val="0"/>
          </w:rPr>
          <w:t xml:space="preserve">to </w:t>
        </w:r>
        <w:r w:rsidRPr="00C25748">
          <w:rPr>
            <w:noProof w:val="0"/>
          </w:rPr>
          <w:t>the new cell }</w:t>
        </w:r>
      </w:ins>
    </w:p>
    <w:p w:rsidR="004C609E" w:rsidRPr="00C25748" w:rsidRDefault="004C609E" w:rsidP="004C609E">
      <w:pPr>
        <w:pStyle w:val="PL"/>
        <w:rPr>
          <w:ins w:id="22" w:author="Dhabalia, Madhav" w:date="2017-02-08T21:41:00Z"/>
          <w:noProof w:val="0"/>
        </w:rPr>
      </w:pPr>
      <w:ins w:id="23" w:author="Dhabalia, Madhav" w:date="2017-02-08T21:41:00Z">
        <w:r w:rsidRPr="00C25748">
          <w:rPr>
            <w:noProof w:val="0"/>
          </w:rPr>
          <w:t xml:space="preserve">            }</w:t>
        </w:r>
      </w:ins>
    </w:p>
    <w:p w:rsidR="004C609E" w:rsidRPr="00C25748" w:rsidRDefault="004C609E" w:rsidP="004C609E">
      <w:pPr>
        <w:pStyle w:val="PL"/>
        <w:rPr>
          <w:ins w:id="24" w:author="Dhabalia, Madhav" w:date="2017-02-08T21:41:00Z"/>
          <w:noProof w:val="0"/>
        </w:rPr>
      </w:pPr>
    </w:p>
    <w:p w:rsidR="004C609E" w:rsidRPr="00C25748" w:rsidRDefault="004C609E" w:rsidP="004C609E">
      <w:pPr>
        <w:pStyle w:val="H6"/>
        <w:rPr>
          <w:ins w:id="25" w:author="Dhabalia, Madhav" w:date="2017-02-08T21:41:00Z"/>
        </w:rPr>
      </w:pPr>
      <w:ins w:id="26" w:author="Dhabalia, Madhav" w:date="2017-02-08T21:41:00Z">
        <w:r>
          <w:t>6.1.2.5a</w:t>
        </w:r>
        <w:r w:rsidRPr="00C25748">
          <w:t>.2</w:t>
        </w:r>
        <w:r w:rsidRPr="00C25748">
          <w:tab/>
          <w:t>Conformance requirements</w:t>
        </w:r>
      </w:ins>
    </w:p>
    <w:p w:rsidR="004C609E" w:rsidRDefault="004C609E" w:rsidP="004C609E">
      <w:pPr>
        <w:rPr>
          <w:ins w:id="27" w:author="Dhabalia, Madhav" w:date="2017-02-08T21:41:00Z"/>
        </w:rPr>
      </w:pPr>
      <w:ins w:id="28" w:author="Dhabalia, Madhav" w:date="2017-02-08T21:41:00Z">
        <w:r w:rsidRPr="00C25748">
          <w:t xml:space="preserve">References: The conformance requirements covered in the present TC are specified in: TS 36.304, clause </w:t>
        </w:r>
        <w:r>
          <w:t xml:space="preserve">5.2.3.2, </w:t>
        </w:r>
        <w:r w:rsidRPr="00C25748">
          <w:t>5.2.4.1, 5.2.4.2 and 5.2.4.5.</w:t>
        </w:r>
      </w:ins>
    </w:p>
    <w:p w:rsidR="004C609E" w:rsidRPr="00C25748" w:rsidRDefault="004C609E" w:rsidP="004C609E">
      <w:pPr>
        <w:rPr>
          <w:ins w:id="29" w:author="Dhabalia, Madhav" w:date="2017-02-08T21:41:00Z"/>
        </w:rPr>
      </w:pPr>
      <w:ins w:id="30" w:author="Dhabalia, Madhav" w:date="2017-02-08T21:41:00Z">
        <w:r>
          <w:t>[TS 36.304, clause 5.2.3.2</w:t>
        </w:r>
        <w:r w:rsidRPr="00C25748">
          <w:t>]</w:t>
        </w:r>
      </w:ins>
    </w:p>
    <w:p w:rsidR="004C609E" w:rsidRPr="005559F8" w:rsidRDefault="004C609E" w:rsidP="004C609E">
      <w:pPr>
        <w:rPr>
          <w:ins w:id="31" w:author="Dhabalia, Madhav" w:date="2017-02-08T21:41:00Z"/>
        </w:rPr>
      </w:pPr>
      <w:ins w:id="32" w:author="Dhabalia, Madhav" w:date="2017-02-08T21:41:00Z">
        <w:r w:rsidRPr="005559F8">
          <w:t>The cell selection criterion S</w:t>
        </w:r>
        <w:r w:rsidRPr="005559F8">
          <w:rPr>
            <w:lang w:eastAsia="zh-CN"/>
          </w:rPr>
          <w:t xml:space="preserve"> in normal coverage</w:t>
        </w:r>
        <w:r w:rsidRPr="005559F8">
          <w:t xml:space="preserve"> is fulfilled when:</w:t>
        </w:r>
      </w:ins>
    </w:p>
    <w:tbl>
      <w:tblPr>
        <w:tblW w:w="0" w:type="auto"/>
        <w:tblInd w:w="108" w:type="dxa"/>
        <w:tblLook w:val="01E0" w:firstRow="1" w:lastRow="1" w:firstColumn="1" w:lastColumn="1" w:noHBand="0" w:noVBand="0"/>
      </w:tblPr>
      <w:tblGrid>
        <w:gridCol w:w="2835"/>
      </w:tblGrid>
      <w:tr w:rsidR="004C609E" w:rsidRPr="005559F8" w:rsidTr="004C609E">
        <w:trPr>
          <w:ins w:id="33" w:author="Dhabalia, Madhav" w:date="2017-02-08T21:41:00Z"/>
        </w:trPr>
        <w:tc>
          <w:tcPr>
            <w:tcW w:w="2835" w:type="dxa"/>
            <w:shd w:val="clear" w:color="auto" w:fill="auto"/>
            <w:vAlign w:val="center"/>
          </w:tcPr>
          <w:p w:rsidR="004C609E" w:rsidRPr="005559F8" w:rsidRDefault="004C609E" w:rsidP="004C609E">
            <w:pPr>
              <w:spacing w:before="100" w:beforeAutospacing="1" w:after="100" w:afterAutospacing="1"/>
              <w:jc w:val="both"/>
              <w:rPr>
                <w:ins w:id="34" w:author="Dhabalia, Madhav" w:date="2017-02-08T21:41:00Z"/>
                <w:lang w:eastAsia="ja-JP"/>
              </w:rPr>
            </w:pPr>
            <w:ins w:id="35" w:author="Dhabalia, Madhav" w:date="2017-02-08T21:41:00Z">
              <w:r w:rsidRPr="005559F8">
                <w:rPr>
                  <w:lang w:eastAsia="ja-JP"/>
                </w:rPr>
                <w:t>Srxlev &gt; 0  AND  Squal &gt; 0</w:t>
              </w:r>
            </w:ins>
          </w:p>
        </w:tc>
      </w:tr>
    </w:tbl>
    <w:p w:rsidR="004C609E" w:rsidRPr="005559F8" w:rsidRDefault="004C609E" w:rsidP="004C609E">
      <w:pPr>
        <w:rPr>
          <w:ins w:id="36" w:author="Dhabalia, Madhav" w:date="2017-02-08T21:41:00Z"/>
          <w:lang w:eastAsia="ja-JP"/>
        </w:rPr>
      </w:pPr>
      <w:ins w:id="37" w:author="Dhabalia, Madhav" w:date="2017-02-08T21:41:00Z">
        <w:r w:rsidRPr="005559F8">
          <w:rPr>
            <w:lang w:eastAsia="ja-JP"/>
          </w:rPr>
          <w:t>w</w:t>
        </w:r>
        <w:r w:rsidRPr="005559F8">
          <w:t>here:</w:t>
        </w:r>
        <w:r w:rsidRPr="005559F8" w:rsidDel="00302C4C">
          <w:t xml:space="preserve"> </w:t>
        </w:r>
      </w:ins>
    </w:p>
    <w:tbl>
      <w:tblPr>
        <w:tblW w:w="0" w:type="auto"/>
        <w:tblInd w:w="108" w:type="dxa"/>
        <w:tblLook w:val="01E0" w:firstRow="1" w:lastRow="1" w:firstColumn="1" w:lastColumn="1" w:noHBand="0" w:noVBand="0"/>
      </w:tblPr>
      <w:tblGrid>
        <w:gridCol w:w="6204"/>
      </w:tblGrid>
      <w:tr w:rsidR="004C609E" w:rsidRPr="005559F8" w:rsidTr="004C609E">
        <w:trPr>
          <w:trHeight w:val="927"/>
          <w:ins w:id="38" w:author="Dhabalia, Madhav" w:date="2017-02-08T21:41:00Z"/>
        </w:trPr>
        <w:tc>
          <w:tcPr>
            <w:tcW w:w="6204" w:type="dxa"/>
            <w:shd w:val="clear" w:color="auto" w:fill="auto"/>
            <w:vAlign w:val="center"/>
          </w:tcPr>
          <w:p w:rsidR="004C609E" w:rsidRPr="005559F8" w:rsidRDefault="004C609E" w:rsidP="004C609E">
            <w:pPr>
              <w:spacing w:before="100" w:beforeAutospacing="1" w:after="100" w:afterAutospacing="1"/>
              <w:ind w:right="-675"/>
              <w:jc w:val="both"/>
              <w:rPr>
                <w:ins w:id="39" w:author="Dhabalia, Madhav" w:date="2017-02-08T21:41:00Z"/>
                <w:lang w:eastAsia="ja-JP"/>
              </w:rPr>
            </w:pPr>
            <w:ins w:id="40" w:author="Dhabalia, Madhav" w:date="2017-02-08T21:41:00Z">
              <w:r w:rsidRPr="005559F8">
                <w:rPr>
                  <w:lang w:eastAsia="ja-JP"/>
                </w:rPr>
                <w:t>Srxlev = Q</w:t>
              </w:r>
              <w:r w:rsidRPr="005559F8">
                <w:rPr>
                  <w:vertAlign w:val="subscript"/>
                  <w:lang w:eastAsia="ja-JP"/>
                </w:rPr>
                <w:t>rxlevmeas</w:t>
              </w:r>
              <w:r w:rsidRPr="005559F8">
                <w:rPr>
                  <w:lang w:eastAsia="ja-JP"/>
                </w:rPr>
                <w:t xml:space="preserve"> – (Q</w:t>
              </w:r>
              <w:r w:rsidRPr="005559F8">
                <w:rPr>
                  <w:vertAlign w:val="subscript"/>
                  <w:lang w:eastAsia="ja-JP"/>
                </w:rPr>
                <w:t>rxlevmin</w:t>
              </w:r>
              <w:r w:rsidRPr="005559F8">
                <w:rPr>
                  <w:lang w:eastAsia="ja-JP"/>
                </w:rPr>
                <w:t xml:space="preserve"> + Q</w:t>
              </w:r>
              <w:r w:rsidRPr="005559F8">
                <w:rPr>
                  <w:vertAlign w:val="subscript"/>
                  <w:lang w:eastAsia="ja-JP"/>
                </w:rPr>
                <w:t>rxlevminoffset</w:t>
              </w:r>
              <w:r w:rsidRPr="005559F8">
                <w:rPr>
                  <w:lang w:eastAsia="ja-JP"/>
                </w:rPr>
                <w:t xml:space="preserve">) – Pcompensation - </w:t>
              </w:r>
              <w:r w:rsidRPr="005559F8">
                <w:rPr>
                  <w:bCs/>
                </w:rPr>
                <w:t>Qoffset</w:t>
              </w:r>
              <w:r w:rsidRPr="005559F8">
                <w:rPr>
                  <w:bCs/>
                  <w:vertAlign w:val="subscript"/>
                </w:rPr>
                <w:t>temp</w:t>
              </w:r>
            </w:ins>
          </w:p>
          <w:p w:rsidR="004C609E" w:rsidRPr="005559F8" w:rsidRDefault="004C609E" w:rsidP="004C609E">
            <w:pPr>
              <w:spacing w:before="100" w:beforeAutospacing="1" w:after="100" w:afterAutospacing="1"/>
              <w:jc w:val="both"/>
              <w:rPr>
                <w:ins w:id="41" w:author="Dhabalia, Madhav" w:date="2017-02-08T21:41:00Z"/>
                <w:lang w:eastAsia="ja-JP"/>
              </w:rPr>
            </w:pPr>
            <w:ins w:id="42" w:author="Dhabalia, Madhav" w:date="2017-02-08T21:41:00Z">
              <w:r w:rsidRPr="005559F8">
                <w:rPr>
                  <w:lang w:eastAsia="ja-JP"/>
                </w:rPr>
                <w:t>Squal = Q</w:t>
              </w:r>
              <w:r w:rsidRPr="005559F8">
                <w:rPr>
                  <w:vertAlign w:val="subscript"/>
                  <w:lang w:eastAsia="ja-JP"/>
                </w:rPr>
                <w:t>qualmeas</w:t>
              </w:r>
              <w:r w:rsidRPr="005559F8">
                <w:rPr>
                  <w:lang w:eastAsia="ja-JP"/>
                </w:rPr>
                <w:t xml:space="preserve"> – (Q</w:t>
              </w:r>
              <w:r w:rsidRPr="005559F8">
                <w:rPr>
                  <w:vertAlign w:val="subscript"/>
                  <w:lang w:eastAsia="ja-JP"/>
                </w:rPr>
                <w:t>qualmin</w:t>
              </w:r>
              <w:r w:rsidRPr="005559F8">
                <w:rPr>
                  <w:lang w:eastAsia="ja-JP"/>
                </w:rPr>
                <w:t xml:space="preserve"> + Q</w:t>
              </w:r>
              <w:r w:rsidRPr="005559F8">
                <w:rPr>
                  <w:vertAlign w:val="subscript"/>
                  <w:lang w:eastAsia="ja-JP"/>
                </w:rPr>
                <w:t>qualminoffset</w:t>
              </w:r>
              <w:r w:rsidRPr="005559F8">
                <w:rPr>
                  <w:lang w:eastAsia="ja-JP"/>
                </w:rPr>
                <w:t xml:space="preserve">) - </w:t>
              </w:r>
              <w:r w:rsidRPr="005559F8">
                <w:rPr>
                  <w:bCs/>
                </w:rPr>
                <w:t>Qoffset</w:t>
              </w:r>
              <w:r w:rsidRPr="005559F8">
                <w:rPr>
                  <w:bCs/>
                  <w:vertAlign w:val="subscript"/>
                </w:rPr>
                <w:t>temp</w:t>
              </w:r>
            </w:ins>
          </w:p>
        </w:tc>
      </w:tr>
    </w:tbl>
    <w:p w:rsidR="004C609E" w:rsidRPr="00A67AE4" w:rsidRDefault="004C609E" w:rsidP="004C609E">
      <w:pPr>
        <w:rPr>
          <w:ins w:id="43" w:author="Dhabalia, Madhav" w:date="2017-02-08T21:41:00Z"/>
        </w:rPr>
      </w:pPr>
      <w:ins w:id="44" w:author="Dhabalia, Madhav" w:date="2017-02-08T21:41:00Z">
        <w:r w:rsidRPr="00A67AE4">
          <w:rPr>
            <w:lang w:eastAsia="ja-JP"/>
          </w:rPr>
          <w:t>w</w:t>
        </w:r>
        <w:r w:rsidRPr="00A67AE4">
          <w:t>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C609E" w:rsidRPr="00A67AE4" w:rsidTr="004C609E">
        <w:trPr>
          <w:trHeight w:val="230"/>
          <w:ins w:id="45" w:author="Dhabalia, Madhav" w:date="2017-02-08T21:41:00Z"/>
        </w:trPr>
        <w:tc>
          <w:tcPr>
            <w:tcW w:w="2126" w:type="dxa"/>
          </w:tcPr>
          <w:p w:rsidR="004C609E" w:rsidRPr="00A67AE4" w:rsidRDefault="004C609E" w:rsidP="004C609E">
            <w:pPr>
              <w:pStyle w:val="TAL"/>
              <w:rPr>
                <w:ins w:id="46" w:author="Dhabalia, Madhav" w:date="2017-02-08T21:41:00Z"/>
                <w:rFonts w:ascii="Times New Roman" w:hAnsi="Times New Roman"/>
                <w:sz w:val="20"/>
              </w:rPr>
            </w:pPr>
            <w:ins w:id="47" w:author="Dhabalia, Madhav" w:date="2017-02-08T21:41:00Z">
              <w:r w:rsidRPr="00A67AE4">
                <w:rPr>
                  <w:rFonts w:ascii="Times New Roman" w:hAnsi="Times New Roman"/>
                  <w:sz w:val="20"/>
                </w:rPr>
                <w:lastRenderedPageBreak/>
                <w:t>Srxlev</w:t>
              </w:r>
            </w:ins>
          </w:p>
        </w:tc>
        <w:tc>
          <w:tcPr>
            <w:tcW w:w="5812" w:type="dxa"/>
          </w:tcPr>
          <w:p w:rsidR="004C609E" w:rsidRPr="00A67AE4" w:rsidRDefault="004C609E" w:rsidP="004C609E">
            <w:pPr>
              <w:pStyle w:val="TAL"/>
              <w:rPr>
                <w:ins w:id="48" w:author="Dhabalia, Madhav" w:date="2017-02-08T21:41:00Z"/>
                <w:rFonts w:ascii="Times New Roman" w:hAnsi="Times New Roman"/>
                <w:sz w:val="20"/>
              </w:rPr>
            </w:pPr>
            <w:ins w:id="49" w:author="Dhabalia, Madhav" w:date="2017-02-08T21:41:00Z">
              <w:r w:rsidRPr="00A67AE4">
                <w:rPr>
                  <w:rFonts w:ascii="Times New Roman" w:hAnsi="Times New Roman"/>
                  <w:sz w:val="20"/>
                </w:rPr>
                <w:t xml:space="preserve">Cell </w:t>
              </w:r>
              <w:r w:rsidRPr="00A67AE4">
                <w:rPr>
                  <w:rFonts w:ascii="Times New Roman" w:hAnsi="Times New Roman"/>
                  <w:sz w:val="20"/>
                  <w:lang w:eastAsia="ja-JP"/>
                </w:rPr>
                <w:t>s</w:t>
              </w:r>
              <w:r w:rsidRPr="00A67AE4">
                <w:rPr>
                  <w:rFonts w:ascii="Times New Roman" w:hAnsi="Times New Roman"/>
                  <w:sz w:val="20"/>
                </w:rPr>
                <w:t>election RX level value (dB)</w:t>
              </w:r>
            </w:ins>
          </w:p>
        </w:tc>
      </w:tr>
      <w:tr w:rsidR="004C609E" w:rsidRPr="00A67AE4" w:rsidTr="004C609E">
        <w:trPr>
          <w:trHeight w:val="180"/>
          <w:ins w:id="50" w:author="Dhabalia, Madhav" w:date="2017-02-08T21:41:00Z"/>
        </w:trPr>
        <w:tc>
          <w:tcPr>
            <w:tcW w:w="2126" w:type="dxa"/>
          </w:tcPr>
          <w:p w:rsidR="004C609E" w:rsidRPr="00A67AE4" w:rsidRDefault="004C609E" w:rsidP="004C609E">
            <w:pPr>
              <w:pStyle w:val="TAL"/>
              <w:rPr>
                <w:ins w:id="51" w:author="Dhabalia, Madhav" w:date="2017-02-08T21:41:00Z"/>
                <w:rFonts w:ascii="Times New Roman" w:hAnsi="Times New Roman"/>
                <w:sz w:val="20"/>
                <w:lang w:eastAsia="ja-JP"/>
              </w:rPr>
            </w:pPr>
            <w:ins w:id="52" w:author="Dhabalia, Madhav" w:date="2017-02-08T21:41:00Z">
              <w:r w:rsidRPr="00A67AE4">
                <w:rPr>
                  <w:rFonts w:ascii="Times New Roman" w:hAnsi="Times New Roman"/>
                  <w:sz w:val="20"/>
                  <w:lang w:eastAsia="ja-JP"/>
                </w:rPr>
                <w:t>Squal</w:t>
              </w:r>
            </w:ins>
          </w:p>
        </w:tc>
        <w:tc>
          <w:tcPr>
            <w:tcW w:w="5812" w:type="dxa"/>
          </w:tcPr>
          <w:p w:rsidR="004C609E" w:rsidRPr="00A67AE4" w:rsidRDefault="004C609E" w:rsidP="004C609E">
            <w:pPr>
              <w:pStyle w:val="TAL"/>
              <w:rPr>
                <w:ins w:id="53" w:author="Dhabalia, Madhav" w:date="2017-02-08T21:41:00Z"/>
                <w:rFonts w:ascii="Times New Roman" w:hAnsi="Times New Roman"/>
                <w:sz w:val="20"/>
                <w:lang w:eastAsia="ja-JP"/>
              </w:rPr>
            </w:pPr>
            <w:ins w:id="54" w:author="Dhabalia, Madhav" w:date="2017-02-08T21:41:00Z">
              <w:r w:rsidRPr="00A67AE4">
                <w:rPr>
                  <w:rFonts w:ascii="Times New Roman" w:hAnsi="Times New Roman"/>
                  <w:sz w:val="20"/>
                  <w:lang w:eastAsia="ja-JP"/>
                </w:rPr>
                <w:t>Cell selection quality value (dB)</w:t>
              </w:r>
            </w:ins>
          </w:p>
        </w:tc>
      </w:tr>
      <w:tr w:rsidR="004C609E" w:rsidRPr="00A67AE4" w:rsidTr="004C609E">
        <w:trPr>
          <w:trHeight w:val="180"/>
          <w:ins w:id="55" w:author="Dhabalia, Madhav" w:date="2017-02-08T21:41:00Z"/>
        </w:trPr>
        <w:tc>
          <w:tcPr>
            <w:tcW w:w="2126" w:type="dxa"/>
          </w:tcPr>
          <w:p w:rsidR="004C609E" w:rsidRPr="00A67AE4" w:rsidRDefault="004C609E" w:rsidP="004C609E">
            <w:pPr>
              <w:pStyle w:val="TAL"/>
              <w:rPr>
                <w:ins w:id="56" w:author="Dhabalia, Madhav" w:date="2017-02-08T21:41:00Z"/>
                <w:rFonts w:ascii="Times New Roman" w:hAnsi="Times New Roman"/>
                <w:sz w:val="20"/>
                <w:lang w:eastAsia="ja-JP"/>
              </w:rPr>
            </w:pPr>
            <w:ins w:id="57" w:author="Dhabalia, Madhav" w:date="2017-02-08T21:41:00Z">
              <w:r w:rsidRPr="00A67AE4">
                <w:rPr>
                  <w:rFonts w:ascii="Times New Roman" w:hAnsi="Times New Roman"/>
                  <w:bCs/>
                  <w:sz w:val="20"/>
                </w:rPr>
                <w:t>Qoffset</w:t>
              </w:r>
              <w:r w:rsidRPr="00A67AE4">
                <w:rPr>
                  <w:rFonts w:ascii="Times New Roman" w:hAnsi="Times New Roman"/>
                  <w:bCs/>
                  <w:sz w:val="20"/>
                  <w:vertAlign w:val="subscript"/>
                </w:rPr>
                <w:t>temp</w:t>
              </w:r>
            </w:ins>
          </w:p>
        </w:tc>
        <w:tc>
          <w:tcPr>
            <w:tcW w:w="5812" w:type="dxa"/>
          </w:tcPr>
          <w:p w:rsidR="004C609E" w:rsidRPr="00A67AE4" w:rsidRDefault="004C609E" w:rsidP="004C609E">
            <w:pPr>
              <w:pStyle w:val="TAL"/>
              <w:rPr>
                <w:ins w:id="58" w:author="Dhabalia, Madhav" w:date="2017-02-08T21:41:00Z"/>
                <w:rFonts w:ascii="Times New Roman" w:hAnsi="Times New Roman"/>
                <w:sz w:val="20"/>
                <w:lang w:eastAsia="ja-JP"/>
              </w:rPr>
            </w:pPr>
            <w:ins w:id="59" w:author="Dhabalia, Madhav" w:date="2017-02-08T21:41:00Z">
              <w:r w:rsidRPr="00A67AE4">
                <w:rPr>
                  <w:rFonts w:ascii="Times New Roman" w:hAnsi="Times New Roman"/>
                  <w:sz w:val="20"/>
                  <w:lang w:eastAsia="ja-JP"/>
                </w:rPr>
                <w:t>Offset temporarily applied to a cell as specified in [3] (dB)</w:t>
              </w:r>
            </w:ins>
          </w:p>
        </w:tc>
      </w:tr>
      <w:tr w:rsidR="004C609E" w:rsidRPr="00A67AE4" w:rsidTr="004C609E">
        <w:trPr>
          <w:trHeight w:val="130"/>
          <w:ins w:id="60" w:author="Dhabalia, Madhav" w:date="2017-02-08T21:41:00Z"/>
        </w:trPr>
        <w:tc>
          <w:tcPr>
            <w:tcW w:w="2126" w:type="dxa"/>
          </w:tcPr>
          <w:p w:rsidR="004C609E" w:rsidRPr="00A67AE4" w:rsidRDefault="004C609E" w:rsidP="004C609E">
            <w:pPr>
              <w:pStyle w:val="TAL"/>
              <w:rPr>
                <w:ins w:id="61" w:author="Dhabalia, Madhav" w:date="2017-02-08T21:41:00Z"/>
                <w:rFonts w:ascii="Times New Roman" w:hAnsi="Times New Roman"/>
                <w:sz w:val="20"/>
              </w:rPr>
            </w:pPr>
            <w:ins w:id="62" w:author="Dhabalia, Madhav" w:date="2017-02-08T21:41:00Z">
              <w:r w:rsidRPr="00A67AE4">
                <w:rPr>
                  <w:rFonts w:ascii="Times New Roman" w:hAnsi="Times New Roman"/>
                  <w:sz w:val="20"/>
                </w:rPr>
                <w:t>Q</w:t>
              </w:r>
              <w:r w:rsidRPr="00A67AE4">
                <w:rPr>
                  <w:rFonts w:ascii="Times New Roman" w:hAnsi="Times New Roman"/>
                  <w:sz w:val="20"/>
                  <w:vertAlign w:val="subscript"/>
                </w:rPr>
                <w:t>rxlevmeas</w:t>
              </w:r>
            </w:ins>
          </w:p>
        </w:tc>
        <w:tc>
          <w:tcPr>
            <w:tcW w:w="5812" w:type="dxa"/>
          </w:tcPr>
          <w:p w:rsidR="004C609E" w:rsidRPr="00A67AE4" w:rsidRDefault="004C609E" w:rsidP="004C609E">
            <w:pPr>
              <w:pStyle w:val="TAL"/>
              <w:rPr>
                <w:ins w:id="63" w:author="Dhabalia, Madhav" w:date="2017-02-08T21:41:00Z"/>
                <w:rFonts w:ascii="Times New Roman" w:hAnsi="Times New Roman"/>
                <w:sz w:val="20"/>
                <w:lang w:eastAsia="ja-JP"/>
              </w:rPr>
            </w:pPr>
            <w:ins w:id="64" w:author="Dhabalia, Madhav" w:date="2017-02-08T21:41:00Z">
              <w:r w:rsidRPr="00A67AE4">
                <w:rPr>
                  <w:rFonts w:ascii="Times New Roman" w:hAnsi="Times New Roman"/>
                  <w:sz w:val="20"/>
                </w:rPr>
                <w:t>Measured cell RX level value (RSRP)</w:t>
              </w:r>
            </w:ins>
          </w:p>
        </w:tc>
      </w:tr>
      <w:tr w:rsidR="004C609E" w:rsidRPr="00A67AE4" w:rsidTr="004C609E">
        <w:trPr>
          <w:trHeight w:val="50"/>
          <w:ins w:id="65" w:author="Dhabalia, Madhav" w:date="2017-02-08T21:41:00Z"/>
        </w:trPr>
        <w:tc>
          <w:tcPr>
            <w:tcW w:w="2126" w:type="dxa"/>
          </w:tcPr>
          <w:p w:rsidR="004C609E" w:rsidRPr="00A67AE4" w:rsidRDefault="004C609E" w:rsidP="004C609E">
            <w:pPr>
              <w:pStyle w:val="TAL"/>
              <w:rPr>
                <w:ins w:id="66" w:author="Dhabalia, Madhav" w:date="2017-02-08T21:41:00Z"/>
                <w:rFonts w:ascii="Times New Roman" w:hAnsi="Times New Roman"/>
                <w:sz w:val="20"/>
              </w:rPr>
            </w:pPr>
            <w:ins w:id="67" w:author="Dhabalia, Madhav" w:date="2017-02-08T21:41: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meas</w:t>
              </w:r>
            </w:ins>
          </w:p>
        </w:tc>
        <w:tc>
          <w:tcPr>
            <w:tcW w:w="5812" w:type="dxa"/>
          </w:tcPr>
          <w:p w:rsidR="004C609E" w:rsidRPr="00A67AE4" w:rsidRDefault="004C609E" w:rsidP="004C609E">
            <w:pPr>
              <w:pStyle w:val="TAL"/>
              <w:rPr>
                <w:ins w:id="68" w:author="Dhabalia, Madhav" w:date="2017-02-08T21:41:00Z"/>
                <w:rFonts w:ascii="Times New Roman" w:hAnsi="Times New Roman"/>
                <w:sz w:val="20"/>
                <w:lang w:eastAsia="ja-JP"/>
              </w:rPr>
            </w:pPr>
            <w:ins w:id="69" w:author="Dhabalia, Madhav" w:date="2017-02-08T21:41:00Z">
              <w:r w:rsidRPr="00A67AE4">
                <w:rPr>
                  <w:rFonts w:ascii="Times New Roman" w:hAnsi="Times New Roman"/>
                  <w:sz w:val="20"/>
                </w:rPr>
                <w:t xml:space="preserve">Measured cell </w:t>
              </w:r>
              <w:r w:rsidRPr="00A67AE4">
                <w:rPr>
                  <w:rFonts w:ascii="Times New Roman" w:hAnsi="Times New Roman"/>
                  <w:sz w:val="20"/>
                  <w:lang w:eastAsia="ja-JP"/>
                </w:rPr>
                <w:t>quality</w:t>
              </w:r>
              <w:r w:rsidRPr="00A67AE4">
                <w:rPr>
                  <w:rFonts w:ascii="Times New Roman" w:hAnsi="Times New Roman"/>
                  <w:sz w:val="20"/>
                </w:rPr>
                <w:t xml:space="preserve"> value (RSR</w:t>
              </w:r>
              <w:r w:rsidRPr="00A67AE4">
                <w:rPr>
                  <w:rFonts w:ascii="Times New Roman" w:hAnsi="Times New Roman"/>
                  <w:sz w:val="20"/>
                  <w:lang w:eastAsia="ja-JP"/>
                </w:rPr>
                <w:t>Q</w:t>
              </w:r>
              <w:r w:rsidRPr="00A67AE4">
                <w:rPr>
                  <w:rFonts w:ascii="Times New Roman" w:hAnsi="Times New Roman"/>
                  <w:sz w:val="20"/>
                </w:rPr>
                <w:t>)</w:t>
              </w:r>
            </w:ins>
          </w:p>
        </w:tc>
      </w:tr>
      <w:tr w:rsidR="004C609E" w:rsidRPr="00A67AE4" w:rsidTr="004C609E">
        <w:trPr>
          <w:trHeight w:val="240"/>
          <w:ins w:id="70" w:author="Dhabalia, Madhav" w:date="2017-02-08T21:41:00Z"/>
        </w:trPr>
        <w:tc>
          <w:tcPr>
            <w:tcW w:w="2126" w:type="dxa"/>
          </w:tcPr>
          <w:p w:rsidR="004C609E" w:rsidRPr="00A67AE4" w:rsidRDefault="004C609E" w:rsidP="004C609E">
            <w:pPr>
              <w:pStyle w:val="TAL"/>
              <w:rPr>
                <w:ins w:id="71" w:author="Dhabalia, Madhav" w:date="2017-02-08T21:41:00Z"/>
                <w:rFonts w:ascii="Times New Roman" w:hAnsi="Times New Roman"/>
                <w:sz w:val="20"/>
              </w:rPr>
            </w:pPr>
            <w:ins w:id="72" w:author="Dhabalia, Madhav" w:date="2017-02-08T21:41:00Z">
              <w:r w:rsidRPr="00A67AE4">
                <w:rPr>
                  <w:rFonts w:ascii="Times New Roman" w:hAnsi="Times New Roman"/>
                  <w:sz w:val="20"/>
                </w:rPr>
                <w:t>Q</w:t>
              </w:r>
              <w:r w:rsidRPr="00A67AE4">
                <w:rPr>
                  <w:rFonts w:ascii="Times New Roman" w:hAnsi="Times New Roman"/>
                  <w:sz w:val="20"/>
                  <w:vertAlign w:val="subscript"/>
                </w:rPr>
                <w:t>rxlevmin</w:t>
              </w:r>
            </w:ins>
          </w:p>
        </w:tc>
        <w:tc>
          <w:tcPr>
            <w:tcW w:w="5812" w:type="dxa"/>
          </w:tcPr>
          <w:p w:rsidR="004C609E" w:rsidRPr="00A67AE4" w:rsidRDefault="004C609E" w:rsidP="004C609E">
            <w:pPr>
              <w:pStyle w:val="TAL"/>
              <w:rPr>
                <w:ins w:id="73" w:author="Dhabalia, Madhav" w:date="2017-02-08T21:41:00Z"/>
                <w:rFonts w:ascii="Times New Roman" w:hAnsi="Times New Roman"/>
                <w:sz w:val="20"/>
              </w:rPr>
            </w:pPr>
            <w:ins w:id="74" w:author="Dhabalia, Madhav" w:date="2017-02-08T21:41:00Z">
              <w:r w:rsidRPr="00A67AE4">
                <w:rPr>
                  <w:rFonts w:ascii="Times New Roman" w:hAnsi="Times New Roman"/>
                  <w:sz w:val="20"/>
                </w:rPr>
                <w:t>Minimum required RX level in the cell (dBm)</w:t>
              </w:r>
            </w:ins>
          </w:p>
        </w:tc>
      </w:tr>
      <w:tr w:rsidR="004C609E" w:rsidRPr="00A67AE4" w:rsidTr="004C609E">
        <w:trPr>
          <w:trHeight w:val="50"/>
          <w:ins w:id="75" w:author="Dhabalia, Madhav" w:date="2017-02-08T21:41:00Z"/>
        </w:trPr>
        <w:tc>
          <w:tcPr>
            <w:tcW w:w="2126" w:type="dxa"/>
          </w:tcPr>
          <w:p w:rsidR="004C609E" w:rsidRPr="00A67AE4" w:rsidRDefault="004C609E" w:rsidP="004C609E">
            <w:pPr>
              <w:pStyle w:val="TAL"/>
              <w:rPr>
                <w:ins w:id="76" w:author="Dhabalia, Madhav" w:date="2017-02-08T21:41:00Z"/>
                <w:rFonts w:ascii="Times New Roman" w:hAnsi="Times New Roman"/>
                <w:sz w:val="20"/>
              </w:rPr>
            </w:pPr>
            <w:ins w:id="77" w:author="Dhabalia, Madhav" w:date="2017-02-08T21:41: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ins>
          </w:p>
        </w:tc>
        <w:tc>
          <w:tcPr>
            <w:tcW w:w="5812" w:type="dxa"/>
          </w:tcPr>
          <w:p w:rsidR="004C609E" w:rsidRPr="00A67AE4" w:rsidRDefault="004C609E" w:rsidP="004C609E">
            <w:pPr>
              <w:pStyle w:val="TAL"/>
              <w:rPr>
                <w:ins w:id="78" w:author="Dhabalia, Madhav" w:date="2017-02-08T21:41:00Z"/>
                <w:rFonts w:ascii="Times New Roman" w:hAnsi="Times New Roman"/>
                <w:sz w:val="20"/>
              </w:rPr>
            </w:pPr>
            <w:ins w:id="79" w:author="Dhabalia, Madhav" w:date="2017-02-08T21:41:00Z">
              <w:r w:rsidRPr="00A67AE4">
                <w:rPr>
                  <w:rFonts w:ascii="Times New Roman" w:hAnsi="Times New Roman"/>
                  <w:sz w:val="20"/>
                </w:rPr>
                <w:t xml:space="preserve">Minimum required </w:t>
              </w:r>
              <w:r w:rsidRPr="00A67AE4">
                <w:rPr>
                  <w:rFonts w:ascii="Times New Roman" w:hAnsi="Times New Roman"/>
                  <w:sz w:val="20"/>
                  <w:lang w:eastAsia="ja-JP"/>
                </w:rPr>
                <w:t>quality</w:t>
              </w:r>
              <w:r w:rsidRPr="00A67AE4">
                <w:rPr>
                  <w:rFonts w:ascii="Times New Roman" w:hAnsi="Times New Roman"/>
                  <w:sz w:val="20"/>
                </w:rPr>
                <w:t xml:space="preserve"> </w:t>
              </w:r>
              <w:r w:rsidRPr="00A67AE4">
                <w:rPr>
                  <w:rFonts w:ascii="Times New Roman" w:hAnsi="Times New Roman"/>
                  <w:sz w:val="20"/>
                  <w:lang w:eastAsia="ja-JP"/>
                </w:rPr>
                <w:t xml:space="preserve">level </w:t>
              </w:r>
              <w:r w:rsidRPr="00A67AE4">
                <w:rPr>
                  <w:rFonts w:ascii="Times New Roman" w:hAnsi="Times New Roman"/>
                  <w:sz w:val="20"/>
                </w:rPr>
                <w:t>in the cell (dB)</w:t>
              </w:r>
            </w:ins>
          </w:p>
        </w:tc>
      </w:tr>
      <w:tr w:rsidR="004C609E" w:rsidRPr="00A67AE4" w:rsidTr="004C609E">
        <w:trPr>
          <w:trHeight w:val="570"/>
          <w:ins w:id="80" w:author="Dhabalia, Madhav" w:date="2017-02-08T21:41:00Z"/>
        </w:trPr>
        <w:tc>
          <w:tcPr>
            <w:tcW w:w="2126" w:type="dxa"/>
          </w:tcPr>
          <w:p w:rsidR="004C609E" w:rsidRPr="00A67AE4" w:rsidRDefault="004C609E" w:rsidP="004C609E">
            <w:pPr>
              <w:pStyle w:val="TAL"/>
              <w:rPr>
                <w:ins w:id="81" w:author="Dhabalia, Madhav" w:date="2017-02-08T21:41:00Z"/>
                <w:rFonts w:ascii="Times New Roman" w:hAnsi="Times New Roman"/>
                <w:sz w:val="20"/>
              </w:rPr>
            </w:pPr>
            <w:ins w:id="82" w:author="Dhabalia, Madhav" w:date="2017-02-08T21:41:00Z">
              <w:r w:rsidRPr="00A67AE4">
                <w:rPr>
                  <w:rFonts w:ascii="Times New Roman" w:hAnsi="Times New Roman"/>
                  <w:sz w:val="20"/>
                </w:rPr>
                <w:t>Q</w:t>
              </w:r>
              <w:r w:rsidRPr="00A67AE4">
                <w:rPr>
                  <w:rFonts w:ascii="Times New Roman" w:hAnsi="Times New Roman"/>
                  <w:sz w:val="20"/>
                  <w:vertAlign w:val="subscript"/>
                </w:rPr>
                <w:t>rxlevminoffset</w:t>
              </w:r>
            </w:ins>
          </w:p>
        </w:tc>
        <w:tc>
          <w:tcPr>
            <w:tcW w:w="5812" w:type="dxa"/>
          </w:tcPr>
          <w:p w:rsidR="004C609E" w:rsidRPr="00A67AE4" w:rsidRDefault="004C609E" w:rsidP="004C609E">
            <w:pPr>
              <w:pStyle w:val="TAL"/>
              <w:rPr>
                <w:ins w:id="83" w:author="Dhabalia, Madhav" w:date="2017-02-08T21:41:00Z"/>
                <w:rFonts w:ascii="Times New Roman" w:hAnsi="Times New Roman"/>
                <w:sz w:val="20"/>
              </w:rPr>
            </w:pPr>
            <w:ins w:id="84" w:author="Dhabalia, Madhav" w:date="2017-02-08T21:41:00Z">
              <w:r w:rsidRPr="00A67AE4">
                <w:rPr>
                  <w:rFonts w:ascii="Times New Roman" w:hAnsi="Times New Roman"/>
                  <w:sz w:val="20"/>
                </w:rPr>
                <w:t>Offset to the signalled Q</w:t>
              </w:r>
              <w:r w:rsidRPr="00A67AE4">
                <w:rPr>
                  <w:rFonts w:ascii="Times New Roman" w:hAnsi="Times New Roman"/>
                  <w:sz w:val="20"/>
                  <w:vertAlign w:val="subscript"/>
                </w:rPr>
                <w:t>rxlevmin</w:t>
              </w:r>
              <w:r w:rsidRPr="00A67AE4">
                <w:rPr>
                  <w:rFonts w:ascii="Times New Roman" w:hAnsi="Times New Roman"/>
                  <w:sz w:val="20"/>
                </w:rPr>
                <w:t xml:space="preserve"> taken into account in the Srxlev evaluation as a result of a periodic search for a higher priority PLMN while camped normally in a VPLMN [5]</w:t>
              </w:r>
            </w:ins>
          </w:p>
        </w:tc>
      </w:tr>
      <w:tr w:rsidR="004C609E" w:rsidRPr="00A67AE4" w:rsidTr="004C609E">
        <w:trPr>
          <w:trHeight w:val="50"/>
          <w:ins w:id="85" w:author="Dhabalia, Madhav" w:date="2017-02-08T21:41:00Z"/>
        </w:trPr>
        <w:tc>
          <w:tcPr>
            <w:tcW w:w="2126" w:type="dxa"/>
          </w:tcPr>
          <w:p w:rsidR="004C609E" w:rsidRPr="00A67AE4" w:rsidRDefault="004C609E" w:rsidP="004C609E">
            <w:pPr>
              <w:pStyle w:val="TAL"/>
              <w:rPr>
                <w:ins w:id="86" w:author="Dhabalia, Madhav" w:date="2017-02-08T21:41:00Z"/>
                <w:rFonts w:ascii="Times New Roman" w:hAnsi="Times New Roman"/>
                <w:sz w:val="20"/>
              </w:rPr>
            </w:pPr>
            <w:ins w:id="87" w:author="Dhabalia, Madhav" w:date="2017-02-08T21:41: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minoffset</w:t>
              </w:r>
            </w:ins>
          </w:p>
        </w:tc>
        <w:tc>
          <w:tcPr>
            <w:tcW w:w="5812" w:type="dxa"/>
          </w:tcPr>
          <w:p w:rsidR="004C609E" w:rsidRPr="00A67AE4" w:rsidRDefault="004C609E" w:rsidP="004C609E">
            <w:pPr>
              <w:pStyle w:val="TAL"/>
              <w:rPr>
                <w:ins w:id="88" w:author="Dhabalia, Madhav" w:date="2017-02-08T21:41:00Z"/>
                <w:rFonts w:ascii="Times New Roman" w:hAnsi="Times New Roman"/>
                <w:sz w:val="20"/>
              </w:rPr>
            </w:pPr>
            <w:ins w:id="89" w:author="Dhabalia, Madhav" w:date="2017-02-08T21:41:00Z">
              <w:r w:rsidRPr="00A67AE4">
                <w:rPr>
                  <w:rFonts w:ascii="Times New Roman" w:hAnsi="Times New Roman"/>
                  <w:sz w:val="20"/>
                </w:rPr>
                <w:t>Offset to the signalled 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r w:rsidRPr="00A67AE4">
                <w:rPr>
                  <w:rFonts w:ascii="Times New Roman" w:hAnsi="Times New Roman"/>
                  <w:sz w:val="20"/>
                </w:rPr>
                <w:t xml:space="preserve"> taken into account in the S</w:t>
              </w:r>
              <w:r w:rsidRPr="00A67AE4">
                <w:rPr>
                  <w:rFonts w:ascii="Times New Roman" w:hAnsi="Times New Roman"/>
                  <w:sz w:val="20"/>
                  <w:lang w:eastAsia="ja-JP"/>
                </w:rPr>
                <w:t>qual</w:t>
              </w:r>
              <w:r w:rsidRPr="00A67AE4">
                <w:rPr>
                  <w:rFonts w:ascii="Times New Roman" w:hAnsi="Times New Roman"/>
                  <w:sz w:val="20"/>
                </w:rPr>
                <w:t xml:space="preserve"> evaluation as a result of a periodic search for a higher priority PLMN while camped normally in a VPLMN [5]</w:t>
              </w:r>
            </w:ins>
          </w:p>
        </w:tc>
      </w:tr>
      <w:tr w:rsidR="004C609E" w:rsidRPr="00A67AE4" w:rsidTr="004C609E">
        <w:trPr>
          <w:ins w:id="90" w:author="Dhabalia, Madhav" w:date="2017-02-08T21:41:00Z"/>
        </w:trPr>
        <w:tc>
          <w:tcPr>
            <w:tcW w:w="2126" w:type="dxa"/>
          </w:tcPr>
          <w:p w:rsidR="004C609E" w:rsidRPr="00A67AE4" w:rsidRDefault="004C609E" w:rsidP="004C609E">
            <w:pPr>
              <w:pStyle w:val="TAL"/>
              <w:rPr>
                <w:ins w:id="91" w:author="Dhabalia, Madhav" w:date="2017-02-08T21:41:00Z"/>
                <w:rFonts w:ascii="Times New Roman" w:hAnsi="Times New Roman"/>
                <w:sz w:val="20"/>
              </w:rPr>
            </w:pPr>
            <w:ins w:id="92" w:author="Dhabalia, Madhav" w:date="2017-02-08T21:41:00Z">
              <w:r w:rsidRPr="00A67AE4">
                <w:rPr>
                  <w:rFonts w:ascii="Times New Roman" w:hAnsi="Times New Roman"/>
                  <w:sz w:val="20"/>
                </w:rPr>
                <w:t xml:space="preserve">Pcompensation </w:t>
              </w:r>
            </w:ins>
          </w:p>
        </w:tc>
        <w:tc>
          <w:tcPr>
            <w:tcW w:w="5812" w:type="dxa"/>
          </w:tcPr>
          <w:p w:rsidR="004C609E" w:rsidRPr="00A67AE4" w:rsidRDefault="004C609E" w:rsidP="004C609E">
            <w:pPr>
              <w:keepNext/>
              <w:keepLines/>
              <w:spacing w:after="0"/>
              <w:rPr>
                <w:ins w:id="93" w:author="Dhabalia, Madhav" w:date="2017-02-08T21:41:00Z"/>
              </w:rPr>
            </w:pPr>
            <w:ins w:id="94" w:author="Dhabalia, Madhav" w:date="2017-02-08T21:41:00Z">
              <w:r w:rsidRPr="00A67AE4">
                <w:rPr>
                  <w:lang w:eastAsia="ja-JP"/>
                </w:rPr>
                <w:t xml:space="preserve">If the UE supports the </w:t>
              </w:r>
              <w:r w:rsidRPr="00A67AE4">
                <w:rPr>
                  <w:i/>
                  <w:lang w:eastAsia="ja-JP"/>
                </w:rPr>
                <w:t>additionalPmax</w:t>
              </w:r>
              <w:r w:rsidRPr="00A67AE4">
                <w:rPr>
                  <w:lang w:eastAsia="ja-JP"/>
                </w:rPr>
                <w:t xml:space="preserve"> in the </w:t>
              </w:r>
              <w:r w:rsidRPr="00A67AE4">
                <w:rPr>
                  <w:i/>
                  <w:lang w:eastAsia="ja-JP"/>
                </w:rPr>
                <w:t>NS-PmaxList</w:t>
              </w:r>
              <w:r w:rsidRPr="00A67AE4">
                <w:rPr>
                  <w:lang w:val="en-US" w:eastAsia="ja-JP"/>
                </w:rPr>
                <w:t>, if present,</w:t>
              </w:r>
              <w:r w:rsidRPr="00A67AE4">
                <w:rPr>
                  <w:lang w:eastAsia="ja-JP"/>
                </w:rPr>
                <w:t xml:space="preserve"> in SIB1, SIB3 and SIB5:</w:t>
              </w:r>
            </w:ins>
          </w:p>
          <w:p w:rsidR="004C609E" w:rsidRPr="00A67AE4" w:rsidRDefault="004C609E" w:rsidP="004C609E">
            <w:pPr>
              <w:keepNext/>
              <w:keepLines/>
              <w:spacing w:after="0"/>
              <w:rPr>
                <w:ins w:id="95" w:author="Dhabalia, Madhav" w:date="2017-02-08T21:41:00Z"/>
              </w:rPr>
            </w:pPr>
            <w:ins w:id="96" w:author="Dhabalia, Madhav" w:date="2017-02-08T21:41:00Z">
              <w:r w:rsidRPr="00A67AE4">
                <w:t>max(</w:t>
              </w:r>
              <w:r w:rsidRPr="00A67AE4">
                <w:rPr>
                  <w:lang w:eastAsia="ja-JP"/>
                </w:rPr>
                <w:t>P</w:t>
              </w:r>
              <w:r w:rsidRPr="00A67AE4">
                <w:rPr>
                  <w:vertAlign w:val="subscript"/>
                  <w:lang w:eastAsia="ja-JP"/>
                </w:rPr>
                <w:t>EMAX1</w:t>
              </w:r>
              <w:r w:rsidRPr="00A67AE4">
                <w:t xml:space="preserve"> –</w:t>
              </w:r>
              <w:r w:rsidRPr="00A67AE4">
                <w:rPr>
                  <w:lang w:eastAsia="ja-JP"/>
                </w:rPr>
                <w:t>P</w:t>
              </w:r>
              <w:r w:rsidRPr="00A67AE4">
                <w:rPr>
                  <w:vertAlign w:val="subscript"/>
                  <w:lang w:eastAsia="ja-JP"/>
                </w:rPr>
                <w:t>PowerClass</w:t>
              </w:r>
              <w:r w:rsidRPr="00A67AE4">
                <w:t xml:space="preserve">, 0) – </w:t>
              </w:r>
              <w:r w:rsidRPr="00A67AE4">
                <w:rPr>
                  <w:lang w:eastAsia="ja-JP"/>
                </w:rPr>
                <w:t>(min(P</w:t>
              </w:r>
              <w:r w:rsidRPr="00A67AE4">
                <w:rPr>
                  <w:vertAlign w:val="subscript"/>
                  <w:lang w:eastAsia="ja-JP"/>
                </w:rPr>
                <w:t>EMAX2</w:t>
              </w:r>
              <w:r w:rsidRPr="00A67AE4">
                <w:rPr>
                  <w:lang w:eastAsia="ja-JP"/>
                </w:rPr>
                <w:t>, P</w:t>
              </w:r>
              <w:r w:rsidRPr="00A67AE4">
                <w:rPr>
                  <w:vertAlign w:val="subscript"/>
                  <w:lang w:eastAsia="ja-JP"/>
                </w:rPr>
                <w:t>PowerClass</w:t>
              </w:r>
              <w:r w:rsidRPr="00A67AE4">
                <w:rPr>
                  <w:lang w:eastAsia="ja-JP"/>
                </w:rPr>
                <w:t xml:space="preserve">) </w:t>
              </w:r>
              <w:r w:rsidRPr="00A67AE4">
                <w:t xml:space="preserve">– </w:t>
              </w:r>
              <w:r w:rsidRPr="00A67AE4">
                <w:rPr>
                  <w:lang w:eastAsia="ja-JP"/>
                </w:rPr>
                <w:t>min(P</w:t>
              </w:r>
              <w:r w:rsidRPr="00A67AE4">
                <w:rPr>
                  <w:vertAlign w:val="subscript"/>
                  <w:lang w:eastAsia="ja-JP"/>
                </w:rPr>
                <w:t>EMAX1</w:t>
              </w:r>
              <w:r w:rsidRPr="00A67AE4">
                <w:rPr>
                  <w:lang w:eastAsia="ja-JP"/>
                </w:rPr>
                <w:t>, P</w:t>
              </w:r>
              <w:r w:rsidRPr="00A67AE4">
                <w:rPr>
                  <w:vertAlign w:val="subscript"/>
                  <w:lang w:eastAsia="ja-JP"/>
                </w:rPr>
                <w:t>PowerClass</w:t>
              </w:r>
              <w:r w:rsidRPr="00A67AE4">
                <w:rPr>
                  <w:lang w:eastAsia="ja-JP"/>
                </w:rPr>
                <w:t xml:space="preserve">)) </w:t>
              </w:r>
              <w:r w:rsidRPr="00A67AE4">
                <w:t>(dB);</w:t>
              </w:r>
            </w:ins>
          </w:p>
          <w:p w:rsidR="004C609E" w:rsidRPr="00A67AE4" w:rsidRDefault="004C609E" w:rsidP="004C609E">
            <w:pPr>
              <w:keepNext/>
              <w:keepLines/>
              <w:spacing w:after="0"/>
              <w:rPr>
                <w:ins w:id="97" w:author="Dhabalia, Madhav" w:date="2017-02-08T21:41:00Z"/>
              </w:rPr>
            </w:pPr>
            <w:ins w:id="98" w:author="Dhabalia, Madhav" w:date="2017-02-08T21:41:00Z">
              <w:r w:rsidRPr="00A67AE4">
                <w:t>else:</w:t>
              </w:r>
            </w:ins>
          </w:p>
          <w:p w:rsidR="004C609E" w:rsidRPr="00A67AE4" w:rsidRDefault="004C609E" w:rsidP="004C609E">
            <w:pPr>
              <w:pStyle w:val="TAL"/>
              <w:rPr>
                <w:ins w:id="99" w:author="Dhabalia, Madhav" w:date="2017-02-08T21:41:00Z"/>
                <w:rFonts w:ascii="Times New Roman" w:hAnsi="Times New Roman"/>
                <w:sz w:val="20"/>
              </w:rPr>
            </w:pPr>
            <w:ins w:id="100" w:author="Dhabalia, Madhav" w:date="2017-02-08T21:41:00Z">
              <w:r w:rsidRPr="00A67AE4">
                <w:rPr>
                  <w:rFonts w:ascii="Times New Roman" w:hAnsi="Times New Roman"/>
                  <w:sz w:val="20"/>
                </w:rPr>
                <w:t>max(</w:t>
              </w:r>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rPr>
                <w:t xml:space="preserve"> –</w:t>
              </w:r>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r w:rsidRPr="00A67AE4">
                <w:rPr>
                  <w:rFonts w:ascii="Times New Roman" w:hAnsi="Times New Roman"/>
                  <w:sz w:val="20"/>
                </w:rPr>
                <w:t>, 0)</w:t>
              </w:r>
              <w:r w:rsidRPr="00A67AE4">
                <w:rPr>
                  <w:rFonts w:ascii="Times New Roman" w:hAnsi="Times New Roman"/>
                  <w:sz w:val="20"/>
                  <w:lang w:eastAsia="ja-JP"/>
                </w:rPr>
                <w:t xml:space="preserve"> (dB);</w:t>
              </w:r>
            </w:ins>
          </w:p>
        </w:tc>
      </w:tr>
      <w:tr w:rsidR="004C609E" w:rsidRPr="00A67AE4" w:rsidTr="004C609E">
        <w:trPr>
          <w:ins w:id="101" w:author="Dhabalia, Madhav" w:date="2017-02-08T21:41:00Z"/>
        </w:trPr>
        <w:tc>
          <w:tcPr>
            <w:tcW w:w="2126" w:type="dxa"/>
          </w:tcPr>
          <w:p w:rsidR="004C609E" w:rsidRPr="00A67AE4" w:rsidRDefault="004C609E" w:rsidP="004C609E">
            <w:pPr>
              <w:pStyle w:val="TAL"/>
              <w:rPr>
                <w:ins w:id="102" w:author="Dhabalia, Madhav" w:date="2017-02-08T21:41:00Z"/>
                <w:rFonts w:ascii="Times New Roman" w:hAnsi="Times New Roman"/>
                <w:sz w:val="20"/>
              </w:rPr>
            </w:pPr>
            <w:ins w:id="103" w:author="Dhabalia, Madhav" w:date="2017-02-08T21:41:00Z">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lang w:eastAsia="ja-JP"/>
                </w:rPr>
                <w:t>, P</w:t>
              </w:r>
              <w:r w:rsidRPr="00A67AE4">
                <w:rPr>
                  <w:rFonts w:ascii="Times New Roman" w:hAnsi="Times New Roman"/>
                  <w:sz w:val="20"/>
                  <w:vertAlign w:val="subscript"/>
                  <w:lang w:eastAsia="ja-JP"/>
                </w:rPr>
                <w:t>EMAX2</w:t>
              </w:r>
            </w:ins>
          </w:p>
        </w:tc>
        <w:tc>
          <w:tcPr>
            <w:tcW w:w="5812" w:type="dxa"/>
          </w:tcPr>
          <w:p w:rsidR="004C609E" w:rsidRPr="00A67AE4" w:rsidRDefault="004C609E" w:rsidP="004C609E">
            <w:pPr>
              <w:pStyle w:val="TAL"/>
              <w:rPr>
                <w:ins w:id="104" w:author="Dhabalia, Madhav" w:date="2017-02-08T21:41:00Z"/>
                <w:rFonts w:ascii="Times New Roman" w:hAnsi="Times New Roman"/>
                <w:sz w:val="20"/>
              </w:rPr>
            </w:pPr>
            <w:ins w:id="105" w:author="Dhabalia, Madhav" w:date="2017-02-08T21:41:00Z">
              <w:r w:rsidRPr="00A67AE4">
                <w:rPr>
                  <w:rFonts w:ascii="Times New Roman" w:hAnsi="Times New Roman"/>
                  <w:sz w:val="20"/>
                </w:rPr>
                <w:t xml:space="preserve">Maximum TX power level an UE may use when </w:t>
              </w:r>
              <w:r w:rsidRPr="00A67AE4">
                <w:rPr>
                  <w:rFonts w:ascii="Times New Roman" w:hAnsi="Times New Roman"/>
                  <w:sz w:val="20"/>
                  <w:lang w:eastAsia="ja-JP"/>
                </w:rPr>
                <w:t>transmitting on the uplink in the cell</w:t>
              </w:r>
              <w:r w:rsidRPr="00A67AE4">
                <w:rPr>
                  <w:rFonts w:ascii="Times New Roman" w:hAnsi="Times New Roman"/>
                  <w:sz w:val="20"/>
                </w:rPr>
                <w:t xml:space="preserve"> (dBm) defined as </w:t>
              </w:r>
              <w:r w:rsidRPr="00A67AE4">
                <w:rPr>
                  <w:rFonts w:ascii="Times New Roman" w:hAnsi="Times New Roman"/>
                  <w:sz w:val="20"/>
                  <w:lang w:eastAsia="ja-JP"/>
                </w:rPr>
                <w:t>P</w:t>
              </w:r>
              <w:r w:rsidRPr="00A67AE4">
                <w:rPr>
                  <w:rFonts w:ascii="Times New Roman" w:hAnsi="Times New Roman"/>
                  <w:sz w:val="20"/>
                  <w:vertAlign w:val="subscript"/>
                  <w:lang w:eastAsia="ja-JP"/>
                </w:rPr>
                <w:t>EMAX</w:t>
              </w:r>
              <w:r w:rsidRPr="00A67AE4">
                <w:rPr>
                  <w:rFonts w:ascii="Times New Roman" w:hAnsi="Times New Roman"/>
                  <w:sz w:val="20"/>
                  <w:vertAlign w:val="subscript"/>
                </w:rPr>
                <w:t xml:space="preserve"> </w:t>
              </w:r>
              <w:r w:rsidRPr="00A67AE4">
                <w:rPr>
                  <w:rFonts w:ascii="Times New Roman" w:hAnsi="Times New Roman"/>
                  <w:sz w:val="20"/>
                </w:rPr>
                <w:t>in [33]</w:t>
              </w:r>
              <w:r w:rsidRPr="00A67AE4">
                <w:rPr>
                  <w:rFonts w:ascii="Times New Roman" w:hAnsi="Times New Roman"/>
                  <w:sz w:val="20"/>
                  <w:lang w:eastAsia="ja-JP"/>
                </w:rPr>
                <w:t>. P</w:t>
              </w:r>
              <w:r w:rsidRPr="00A67AE4">
                <w:rPr>
                  <w:rFonts w:ascii="Times New Roman" w:hAnsi="Times New Roman"/>
                  <w:sz w:val="20"/>
                  <w:vertAlign w:val="subscript"/>
                  <w:lang w:eastAsia="ja-JP"/>
                </w:rPr>
                <w:t>EMAX1</w:t>
              </w:r>
              <w:r w:rsidRPr="00A67AE4">
                <w:rPr>
                  <w:rFonts w:ascii="Times New Roman" w:hAnsi="Times New Roman"/>
                  <w:sz w:val="20"/>
                  <w:lang w:eastAsia="ja-JP"/>
                </w:rPr>
                <w:t xml:space="preserve"> and P</w:t>
              </w:r>
              <w:r w:rsidRPr="00A67AE4">
                <w:rPr>
                  <w:rFonts w:ascii="Times New Roman" w:hAnsi="Times New Roman"/>
                  <w:sz w:val="20"/>
                  <w:vertAlign w:val="subscript"/>
                  <w:lang w:eastAsia="ja-JP"/>
                </w:rPr>
                <w:t>EMAX2</w:t>
              </w:r>
              <w:r w:rsidRPr="00A67AE4">
                <w:rPr>
                  <w:rFonts w:ascii="Times New Roman" w:hAnsi="Times New Roman"/>
                  <w:sz w:val="20"/>
                  <w:lang w:eastAsia="ja-JP"/>
                </w:rPr>
                <w:t xml:space="preserve"> are obtained from the </w:t>
              </w:r>
              <w:r w:rsidRPr="00A67AE4">
                <w:rPr>
                  <w:rFonts w:ascii="Times New Roman" w:hAnsi="Times New Roman"/>
                  <w:i/>
                  <w:sz w:val="20"/>
                  <w:lang w:eastAsia="ja-JP"/>
                </w:rPr>
                <w:t>p-Max</w:t>
              </w:r>
              <w:r w:rsidRPr="00A67AE4">
                <w:rPr>
                  <w:rFonts w:ascii="Times New Roman" w:hAnsi="Times New Roman"/>
                  <w:sz w:val="20"/>
                  <w:lang w:eastAsia="ja-JP"/>
                </w:rPr>
                <w:t xml:space="preserve"> and the </w:t>
              </w:r>
              <w:r w:rsidRPr="00A67AE4">
                <w:rPr>
                  <w:rFonts w:ascii="Times New Roman" w:hAnsi="Times New Roman"/>
                  <w:i/>
                  <w:sz w:val="20"/>
                  <w:lang w:eastAsia="ja-JP"/>
                </w:rPr>
                <w:t>NS-PmaxList</w:t>
              </w:r>
              <w:r w:rsidRPr="00A67AE4">
                <w:rPr>
                  <w:rFonts w:ascii="Times New Roman" w:hAnsi="Times New Roman"/>
                  <w:sz w:val="20"/>
                  <w:lang w:eastAsia="ja-JP"/>
                </w:rPr>
                <w:t xml:space="preserve"> respectively in SIB1, SIB3 and SIB5 as specified in TS 36.331 [3].</w:t>
              </w:r>
            </w:ins>
          </w:p>
        </w:tc>
      </w:tr>
      <w:tr w:rsidR="004C609E" w:rsidRPr="00A67AE4" w:rsidTr="004C609E">
        <w:trPr>
          <w:ins w:id="106" w:author="Dhabalia, Madhav" w:date="2017-02-08T21:41:00Z"/>
        </w:trPr>
        <w:tc>
          <w:tcPr>
            <w:tcW w:w="2126" w:type="dxa"/>
          </w:tcPr>
          <w:p w:rsidR="004C609E" w:rsidRPr="00A67AE4" w:rsidRDefault="004C609E" w:rsidP="004C609E">
            <w:pPr>
              <w:pStyle w:val="TAL"/>
              <w:rPr>
                <w:ins w:id="107" w:author="Dhabalia, Madhav" w:date="2017-02-08T21:41:00Z"/>
                <w:rFonts w:ascii="Times New Roman" w:hAnsi="Times New Roman"/>
                <w:sz w:val="20"/>
                <w:lang w:eastAsia="ja-JP"/>
              </w:rPr>
            </w:pPr>
            <w:ins w:id="108" w:author="Dhabalia, Madhav" w:date="2017-02-08T21:41:00Z">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ins>
          </w:p>
        </w:tc>
        <w:tc>
          <w:tcPr>
            <w:tcW w:w="5812" w:type="dxa"/>
          </w:tcPr>
          <w:p w:rsidR="004C609E" w:rsidRPr="00A67AE4" w:rsidRDefault="004C609E" w:rsidP="004C609E">
            <w:pPr>
              <w:pStyle w:val="TAL"/>
              <w:rPr>
                <w:ins w:id="109" w:author="Dhabalia, Madhav" w:date="2017-02-08T21:41:00Z"/>
                <w:rFonts w:ascii="Times New Roman" w:hAnsi="Times New Roman"/>
                <w:sz w:val="20"/>
              </w:rPr>
            </w:pPr>
            <w:ins w:id="110" w:author="Dhabalia, Madhav" w:date="2017-02-08T21:41:00Z">
              <w:r w:rsidRPr="00A67AE4">
                <w:rPr>
                  <w:rFonts w:ascii="Times New Roman" w:hAnsi="Times New Roman"/>
                  <w:sz w:val="20"/>
                </w:rPr>
                <w:t xml:space="preserve">Maximum RF output power of the UE (dBm) </w:t>
              </w:r>
              <w:r w:rsidRPr="00A67AE4">
                <w:rPr>
                  <w:rFonts w:ascii="Times New Roman" w:hAnsi="Times New Roman"/>
                  <w:sz w:val="20"/>
                  <w:lang w:eastAsia="ja-JP"/>
                </w:rPr>
                <w:t xml:space="preserve">according to the UE power class as defined in </w:t>
              </w:r>
              <w:r w:rsidRPr="00A67AE4">
                <w:rPr>
                  <w:rFonts w:ascii="Times New Roman" w:hAnsi="Times New Roman"/>
                  <w:sz w:val="20"/>
                </w:rPr>
                <w:t>[33]</w:t>
              </w:r>
            </w:ins>
          </w:p>
        </w:tc>
      </w:tr>
    </w:tbl>
    <w:p w:rsidR="004C609E" w:rsidRPr="00C25748" w:rsidRDefault="004C609E" w:rsidP="004C609E">
      <w:pPr>
        <w:rPr>
          <w:ins w:id="111" w:author="Dhabalia, Madhav" w:date="2017-02-08T21:41:00Z"/>
        </w:rPr>
      </w:pPr>
    </w:p>
    <w:p w:rsidR="004C609E" w:rsidRDefault="004C609E" w:rsidP="004C609E">
      <w:pPr>
        <w:rPr>
          <w:ins w:id="112" w:author="Dhabalia, Madhav" w:date="2017-02-08T21:41:00Z"/>
        </w:rPr>
      </w:pPr>
    </w:p>
    <w:p w:rsidR="004C609E" w:rsidRDefault="004C609E" w:rsidP="004C609E">
      <w:pPr>
        <w:rPr>
          <w:ins w:id="113" w:author="Dhabalia, Madhav" w:date="2017-02-08T21:41:00Z"/>
        </w:rPr>
      </w:pPr>
    </w:p>
    <w:p w:rsidR="004C609E" w:rsidRPr="00C25748" w:rsidRDefault="004C609E" w:rsidP="004C609E">
      <w:pPr>
        <w:rPr>
          <w:ins w:id="114" w:author="Dhabalia, Madhav" w:date="2017-02-08T21:41:00Z"/>
        </w:rPr>
      </w:pPr>
      <w:ins w:id="115" w:author="Dhabalia, Madhav" w:date="2017-02-08T21:41:00Z">
        <w:r w:rsidRPr="00C25748">
          <w:t>[TS 36.304, clause 5.2.4.1]</w:t>
        </w:r>
      </w:ins>
    </w:p>
    <w:p w:rsidR="004C609E" w:rsidRPr="00C25748" w:rsidRDefault="004C609E" w:rsidP="004C609E">
      <w:pPr>
        <w:rPr>
          <w:ins w:id="116" w:author="Dhabalia, Madhav" w:date="2017-02-08T21:41:00Z"/>
        </w:rPr>
      </w:pPr>
      <w:ins w:id="117" w:author="Dhabalia, Madhav" w:date="2017-02-08T21:41:00Z">
        <w:r w:rsidRPr="00C25748">
          <w:t xml:space="preserve">Absolute priorities of different E-UTRAN frequencies or inter-RAT frequencies may be provided to the UE in the system information, in the </w:t>
        </w:r>
        <w:r w:rsidRPr="00C25748">
          <w:rPr>
            <w:i/>
          </w:rPr>
          <w:t>RRCConnectionRelease</w:t>
        </w:r>
        <w:r w:rsidRPr="00C25748">
          <w:t xml:space="preserve"> message, or by inheriting from another RAT at inter-RAT cell (re)selection. In the case of system information, an E-UTRAN frequency or inter-RAT frequency may be listed without providing a priority (i.e. the field </w:t>
        </w:r>
        <w:r w:rsidRPr="00C25748">
          <w:rPr>
            <w:i/>
          </w:rPr>
          <w:t>cellReselectionPriority</w:t>
        </w:r>
        <w:r w:rsidRPr="00C25748">
          <w:t xml:space="preserve"> is absent for that frequency). If priorities are provided in dedicated signalling, the UE shall ignore all the priorities provided in system information. If UE is in </w:t>
        </w:r>
        <w:r w:rsidRPr="00C25748">
          <w:rPr>
            <w:i/>
          </w:rPr>
          <w:t>camped on any cell</w:t>
        </w:r>
        <w:r w:rsidRPr="00C25748">
          <w:t xml:space="preserve"> state, UE shall only apply the priorities provided by system information from current cell, and the UE preserves priorities provided by dedicated signalling unless specified otherwise. When </w:t>
        </w:r>
        <w:r w:rsidRPr="00C25748">
          <w:rPr>
            <w:lang w:eastAsia="zh-CN"/>
          </w:rPr>
          <w:t xml:space="preserve">the UE in </w:t>
        </w:r>
        <w:r w:rsidRPr="00C25748">
          <w:rPr>
            <w:i/>
            <w:lang w:eastAsia="zh-CN"/>
          </w:rPr>
          <w:t>c</w:t>
        </w:r>
        <w:r w:rsidRPr="00C25748">
          <w:rPr>
            <w:i/>
          </w:rPr>
          <w:t xml:space="preserve">amped </w:t>
        </w:r>
        <w:r w:rsidRPr="00C25748">
          <w:rPr>
            <w:i/>
            <w:lang w:eastAsia="zh-CN"/>
          </w:rPr>
          <w:t>n</w:t>
        </w:r>
        <w:r w:rsidRPr="00C25748">
          <w:rPr>
            <w:i/>
          </w:rPr>
          <w:t>ormally</w:t>
        </w:r>
        <w:r w:rsidRPr="00C25748">
          <w:rPr>
            <w:lang w:eastAsia="zh-CN"/>
          </w:rPr>
          <w:t xml:space="preserve"> state, has only </w:t>
        </w:r>
        <w:r w:rsidRPr="00C25748">
          <w:t>dedicated priorities</w:t>
        </w:r>
        <w:r w:rsidRPr="00C25748">
          <w:rPr>
            <w:lang w:eastAsia="zh-CN"/>
          </w:rPr>
          <w:t xml:space="preserve"> other than for the current frequency, the UE shall consider the current </w:t>
        </w:r>
        <w:r w:rsidRPr="00C25748">
          <w:t xml:space="preserve">frequency to be the </w:t>
        </w:r>
        <w:r w:rsidRPr="00C25748">
          <w:rPr>
            <w:lang w:eastAsia="zh-CN"/>
          </w:rPr>
          <w:t>low</w:t>
        </w:r>
        <w:r w:rsidRPr="00C25748">
          <w:t xml:space="preserve">est priority frequency (i.e. </w:t>
        </w:r>
        <w:r w:rsidRPr="00C25748">
          <w:rPr>
            <w:lang w:eastAsia="zh-CN"/>
          </w:rPr>
          <w:t>low</w:t>
        </w:r>
        <w:r w:rsidRPr="00C25748">
          <w:t>er than the eight network configured values)</w:t>
        </w:r>
        <w:r w:rsidRPr="00C25748">
          <w:rPr>
            <w:lang w:eastAsia="zh-CN"/>
          </w:rPr>
          <w:t>.</w:t>
        </w:r>
        <w:r w:rsidRPr="00C25748">
          <w:t xml:space="preserve"> </w:t>
        </w:r>
        <w:r w:rsidRPr="00C25748">
          <w:rPr>
            <w:lang w:eastAsia="zh-CN"/>
          </w:rPr>
          <w:t xml:space="preserve">While the UE is camped on a suitable CSG cell, the UE shall always consider the current frequency to be the highest priority frequency (i.e. higher than the eight network configured values), irrespective of any other priority value allocated to this frequency. </w:t>
        </w:r>
        <w:r w:rsidRPr="00C25748">
          <w:t>The UE shall delete priorities provided by dedicated signalling when:</w:t>
        </w:r>
      </w:ins>
    </w:p>
    <w:p w:rsidR="004C609E" w:rsidRPr="00C25748" w:rsidRDefault="004C609E" w:rsidP="004C609E">
      <w:pPr>
        <w:pStyle w:val="B1"/>
        <w:rPr>
          <w:ins w:id="118" w:author="Dhabalia, Madhav" w:date="2017-02-08T21:41:00Z"/>
        </w:rPr>
      </w:pPr>
      <w:ins w:id="119" w:author="Dhabalia, Madhav" w:date="2017-02-08T21:41:00Z">
        <w:r w:rsidRPr="00C25748">
          <w:t>-</w:t>
        </w:r>
        <w:r w:rsidRPr="00C25748">
          <w:tab/>
          <w:t>the UE enters RRC_CONNECTED state; or</w:t>
        </w:r>
      </w:ins>
    </w:p>
    <w:p w:rsidR="004C609E" w:rsidRPr="00C25748" w:rsidRDefault="004C609E" w:rsidP="004C609E">
      <w:pPr>
        <w:pStyle w:val="B1"/>
        <w:rPr>
          <w:ins w:id="120" w:author="Dhabalia, Madhav" w:date="2017-02-08T21:41:00Z"/>
        </w:rPr>
      </w:pPr>
      <w:ins w:id="121" w:author="Dhabalia, Madhav" w:date="2017-02-08T21:41:00Z">
        <w:r w:rsidRPr="00C25748">
          <w:t>-</w:t>
        </w:r>
        <w:r w:rsidRPr="00C25748">
          <w:tab/>
          <w:t>the optional validity time of dedicated priorities (T320) expires; or</w:t>
        </w:r>
      </w:ins>
    </w:p>
    <w:p w:rsidR="004C609E" w:rsidRPr="00C25748" w:rsidRDefault="004C609E" w:rsidP="004C609E">
      <w:pPr>
        <w:pStyle w:val="B1"/>
        <w:rPr>
          <w:ins w:id="122" w:author="Dhabalia, Madhav" w:date="2017-02-08T21:41:00Z"/>
        </w:rPr>
      </w:pPr>
      <w:ins w:id="123" w:author="Dhabalia, Madhav" w:date="2017-02-08T21:41:00Z">
        <w:r w:rsidRPr="00C25748">
          <w:t>-</w:t>
        </w:r>
        <w:r w:rsidRPr="00C25748">
          <w:tab/>
          <w:t>a PLMN selection is performed on request by NAS [5].</w:t>
        </w:r>
      </w:ins>
    </w:p>
    <w:p w:rsidR="004C609E" w:rsidRPr="00C25748" w:rsidRDefault="004C609E" w:rsidP="004C609E">
      <w:pPr>
        <w:pStyle w:val="NO"/>
        <w:rPr>
          <w:ins w:id="124" w:author="Dhabalia, Madhav" w:date="2017-02-08T21:41:00Z"/>
        </w:rPr>
      </w:pPr>
      <w:ins w:id="125" w:author="Dhabalia, Madhav" w:date="2017-02-08T21:41:00Z">
        <w:r w:rsidRPr="00C25748">
          <w:t>NOTE:</w:t>
        </w:r>
        <w:r w:rsidRPr="00C25748">
          <w:tab/>
          <w:t>Equal priorities between RATs are not supported.</w:t>
        </w:r>
      </w:ins>
    </w:p>
    <w:p w:rsidR="004C609E" w:rsidRPr="00C25748" w:rsidRDefault="004C609E" w:rsidP="004C609E">
      <w:pPr>
        <w:rPr>
          <w:ins w:id="126" w:author="Dhabalia, Madhav" w:date="2017-02-08T21:41:00Z"/>
        </w:rPr>
      </w:pPr>
      <w:ins w:id="127" w:author="Dhabalia, Madhav" w:date="2017-02-08T21:41:00Z">
        <w:r w:rsidRPr="00C25748">
          <w:t>The UE shall only perform cell reselection evaluation for E-UTRAN frequencies and inter-RAT frequencies that are given in system information and for which the UE has a priority provided.</w:t>
        </w:r>
      </w:ins>
    </w:p>
    <w:p w:rsidR="004C609E" w:rsidRPr="00C25748" w:rsidRDefault="004C609E" w:rsidP="004C609E">
      <w:pPr>
        <w:rPr>
          <w:ins w:id="128" w:author="Dhabalia, Madhav" w:date="2017-02-08T21:41:00Z"/>
        </w:rPr>
      </w:pPr>
      <w:ins w:id="129" w:author="Dhabalia, Madhav" w:date="2017-02-08T21:41:00Z">
        <w:r w:rsidRPr="00C25748">
          <w:lastRenderedPageBreak/>
          <w:t>The UE shall not consider any black listed cells as candidate for cell reselection.</w:t>
        </w:r>
      </w:ins>
    </w:p>
    <w:p w:rsidR="004C609E" w:rsidRPr="00C25748" w:rsidRDefault="004C609E" w:rsidP="004C609E">
      <w:pPr>
        <w:rPr>
          <w:ins w:id="130" w:author="Dhabalia, Madhav" w:date="2017-02-08T21:41:00Z"/>
        </w:rPr>
      </w:pPr>
      <w:ins w:id="131" w:author="Dhabalia, Madhav" w:date="2017-02-08T21:41:00Z">
        <w:r w:rsidRPr="00C25748">
          <w:t>The UE shall inherit the priorities provided by dedicated signalling and the remaining validity time (i.e., T320 in E-UTRA, T322 in UTRA and T3230 in GERAN), if configured, at inter-RAT cell (re)selection.</w:t>
        </w:r>
      </w:ins>
    </w:p>
    <w:p w:rsidR="004C609E" w:rsidRPr="00C25748" w:rsidRDefault="004C609E" w:rsidP="004C609E">
      <w:pPr>
        <w:rPr>
          <w:ins w:id="132" w:author="Dhabalia, Madhav" w:date="2017-02-08T21:41:00Z"/>
        </w:rPr>
      </w:pPr>
      <w:ins w:id="133" w:author="Dhabalia, Madhav" w:date="2017-02-08T21:41:00Z">
        <w:r w:rsidRPr="00C25748">
          <w:t>NOTE:</w:t>
        </w:r>
        <w:r w:rsidRPr="00C25748">
          <w:tab/>
          <w:t>The network may assign dedicated cell reselection priorities for frequencies not configured by system information.</w:t>
        </w:r>
      </w:ins>
    </w:p>
    <w:p w:rsidR="004C609E" w:rsidRPr="00C25748" w:rsidRDefault="004C609E" w:rsidP="004C609E">
      <w:pPr>
        <w:rPr>
          <w:ins w:id="134" w:author="Dhabalia, Madhav" w:date="2017-02-08T21:41:00Z"/>
        </w:rPr>
      </w:pPr>
      <w:ins w:id="135" w:author="Dhabalia, Madhav" w:date="2017-02-08T21:41:00Z">
        <w:r w:rsidRPr="00C25748">
          <w:t>[TS 36.304, clause 5.2.4.2]</w:t>
        </w:r>
      </w:ins>
    </w:p>
    <w:p w:rsidR="004C609E" w:rsidRPr="00C25748" w:rsidRDefault="004C609E" w:rsidP="004C609E">
      <w:pPr>
        <w:rPr>
          <w:ins w:id="136" w:author="Dhabalia, Madhav" w:date="2017-02-08T21:41:00Z"/>
        </w:rPr>
      </w:pPr>
      <w:ins w:id="137" w:author="Dhabalia, Madhav" w:date="2017-02-08T21:41:00Z">
        <w:r w:rsidRPr="00C25748">
          <w:t>When evaluating for reselection purposes cell selection criterion or SnonServingCell,x, the UE shall use parameters provided by the serving cell.</w:t>
        </w:r>
      </w:ins>
    </w:p>
    <w:p w:rsidR="004C609E" w:rsidRPr="00C25748" w:rsidRDefault="004C609E" w:rsidP="004C609E">
      <w:pPr>
        <w:rPr>
          <w:ins w:id="138" w:author="Dhabalia, Madhav" w:date="2017-02-08T21:41:00Z"/>
        </w:rPr>
      </w:pPr>
      <w:ins w:id="139" w:author="Dhabalia, Madhav" w:date="2017-02-08T21:41:00Z">
        <w:r w:rsidRPr="00C25748">
          <w:t>Following rules are used by the UE to limit needed measurements:</w:t>
        </w:r>
      </w:ins>
    </w:p>
    <w:p w:rsidR="004C609E" w:rsidRPr="00C25748" w:rsidRDefault="004C609E" w:rsidP="004C609E">
      <w:pPr>
        <w:pStyle w:val="B1"/>
        <w:rPr>
          <w:ins w:id="140" w:author="Dhabalia, Madhav" w:date="2017-02-08T21:41:00Z"/>
        </w:rPr>
      </w:pPr>
      <w:ins w:id="141" w:author="Dhabalia, Madhav" w:date="2017-02-08T21:41:00Z">
        <w:r w:rsidRPr="00C25748">
          <w:t>-</w:t>
        </w:r>
        <w:r w:rsidRPr="00C25748">
          <w:tab/>
          <w:t>If S</w:t>
        </w:r>
        <w:r w:rsidRPr="00C25748">
          <w:rPr>
            <w:vertAlign w:val="subscript"/>
          </w:rPr>
          <w:t>intrasearch</w:t>
        </w:r>
        <w:r w:rsidRPr="00C25748">
          <w:t xml:space="preserve"> is sent in the serving cell and S</w:t>
        </w:r>
        <w:r w:rsidRPr="00C25748">
          <w:rPr>
            <w:vertAlign w:val="subscript"/>
          </w:rPr>
          <w:t>ServingCell</w:t>
        </w:r>
        <w:r w:rsidRPr="00C25748">
          <w:t xml:space="preserve"> &gt; S</w:t>
        </w:r>
        <w:r w:rsidRPr="00C25748">
          <w:rPr>
            <w:vertAlign w:val="subscript"/>
          </w:rPr>
          <w:t>intrasearch</w:t>
        </w:r>
        <w:r w:rsidRPr="00C25748">
          <w:t>, UE may choose to not perform intra-frequency measurements.</w:t>
        </w:r>
      </w:ins>
    </w:p>
    <w:p w:rsidR="004C609E" w:rsidRPr="00C25748" w:rsidRDefault="004C609E" w:rsidP="004C609E">
      <w:pPr>
        <w:pStyle w:val="B1"/>
        <w:rPr>
          <w:ins w:id="142" w:author="Dhabalia, Madhav" w:date="2017-02-08T21:41:00Z"/>
        </w:rPr>
      </w:pPr>
      <w:ins w:id="143" w:author="Dhabalia, Madhav" w:date="2017-02-08T21:41:00Z">
        <w:r w:rsidRPr="00C25748">
          <w:t>-</w:t>
        </w:r>
        <w:r w:rsidRPr="00C25748">
          <w:tab/>
          <w:t>If S</w:t>
        </w:r>
        <w:r w:rsidRPr="00C25748">
          <w:rPr>
            <w:vertAlign w:val="subscript"/>
          </w:rPr>
          <w:t>ServingCell</w:t>
        </w:r>
        <w:r w:rsidRPr="00C25748">
          <w:t xml:space="preserve"> &lt;= S</w:t>
        </w:r>
        <w:r w:rsidRPr="00C25748">
          <w:rPr>
            <w:vertAlign w:val="subscript"/>
          </w:rPr>
          <w:t>intrasearch</w:t>
        </w:r>
        <w:r w:rsidRPr="00C25748">
          <w:t>, or S</w:t>
        </w:r>
        <w:r w:rsidRPr="00C25748">
          <w:rPr>
            <w:vertAlign w:val="subscript"/>
          </w:rPr>
          <w:t>intrasearch</w:t>
        </w:r>
        <w:r w:rsidRPr="00C25748">
          <w:t xml:space="preserve"> is not sent in the serving cell UE shall perform intra-frequency measurements.</w:t>
        </w:r>
      </w:ins>
    </w:p>
    <w:p w:rsidR="004C609E" w:rsidRPr="00C25748" w:rsidRDefault="004C609E" w:rsidP="004C609E">
      <w:pPr>
        <w:pStyle w:val="B1"/>
        <w:rPr>
          <w:ins w:id="144" w:author="Dhabalia, Madhav" w:date="2017-02-08T21:41:00Z"/>
        </w:rPr>
      </w:pPr>
      <w:ins w:id="145" w:author="Dhabalia, Madhav" w:date="2017-02-08T21:41:00Z">
        <w:r w:rsidRPr="00C25748">
          <w:t>-</w:t>
        </w:r>
        <w:r w:rsidRPr="00C25748">
          <w:tab/>
          <w:t>The UE shall apply the following rules for E-UTRAN inter-frequencies and inter-RAT frequencies which are indicated in system information and for which the UE has priority provided as defined in 5.2.4.1:</w:t>
        </w:r>
      </w:ins>
    </w:p>
    <w:p w:rsidR="004C609E" w:rsidRPr="00C25748" w:rsidRDefault="004C609E" w:rsidP="004C609E">
      <w:pPr>
        <w:pStyle w:val="B2"/>
        <w:rPr>
          <w:ins w:id="146" w:author="Dhabalia, Madhav" w:date="2017-02-08T21:41:00Z"/>
        </w:rPr>
      </w:pPr>
      <w:ins w:id="147" w:author="Dhabalia, Madhav" w:date="2017-02-08T21:41:00Z">
        <w:r w:rsidRPr="00C25748">
          <w:t>-</w:t>
        </w:r>
        <w:r w:rsidRPr="00C25748">
          <w:tab/>
          <w:t>For an E-UTRAN inter-frequency or inter-RAT frequency with a reselection priority higher than the reselection priority of the current E-UTRA frequency the UE shall perform measurements of higher priority E-UTRAN inter-frequency or inter-RAT frequencies according to [10].</w:t>
        </w:r>
      </w:ins>
    </w:p>
    <w:p w:rsidR="004C609E" w:rsidRPr="00C25748" w:rsidRDefault="004C609E" w:rsidP="004C609E">
      <w:pPr>
        <w:pStyle w:val="B2"/>
        <w:rPr>
          <w:ins w:id="148" w:author="Dhabalia, Madhav" w:date="2017-02-08T21:41:00Z"/>
        </w:rPr>
      </w:pPr>
      <w:ins w:id="149" w:author="Dhabalia, Madhav" w:date="2017-02-08T21:41:00Z">
        <w:r w:rsidRPr="00C25748">
          <w:t>-</w:t>
        </w:r>
        <w:r w:rsidRPr="00C25748">
          <w:tab/>
          <w:t>For an E-UTRAN inter-frequency with an equal or lower reselection priority than the reselection priority of the current E-UTRA frequency and for inter-RAT frequency with lower reselection priority than the reselection priority of the current E-UTRAN frequency:</w:t>
        </w:r>
      </w:ins>
    </w:p>
    <w:p w:rsidR="004C609E" w:rsidRPr="00C25748" w:rsidRDefault="004C609E" w:rsidP="004C609E">
      <w:pPr>
        <w:pStyle w:val="B3"/>
        <w:rPr>
          <w:ins w:id="150" w:author="Dhabalia, Madhav" w:date="2017-02-08T21:41:00Z"/>
        </w:rPr>
      </w:pPr>
      <w:ins w:id="151" w:author="Dhabalia, Madhav" w:date="2017-02-08T21:41:00Z">
        <w:r w:rsidRPr="00C25748">
          <w:t>-</w:t>
        </w:r>
        <w:r w:rsidRPr="00C25748">
          <w:tab/>
          <w:t>If S</w:t>
        </w:r>
        <w:r w:rsidRPr="00C25748">
          <w:rPr>
            <w:vertAlign w:val="subscript"/>
          </w:rPr>
          <w:t>nonintrasearch</w:t>
        </w:r>
        <w:r w:rsidRPr="00C25748">
          <w:t xml:space="preserve"> is sent in the serving cell and S</w:t>
        </w:r>
        <w:r w:rsidRPr="00C25748">
          <w:rPr>
            <w:vertAlign w:val="subscript"/>
          </w:rPr>
          <w:t>ServingCell</w:t>
        </w:r>
        <w:r w:rsidRPr="00C25748">
          <w:t xml:space="preserve"> &gt; S</w:t>
        </w:r>
        <w:r w:rsidRPr="00C25748">
          <w:rPr>
            <w:vertAlign w:val="subscript"/>
          </w:rPr>
          <w:t>nonintrasearch</w:t>
        </w:r>
        <w:r w:rsidRPr="00C25748">
          <w:t xml:space="preserve"> UE may choose not to perform measurements of E-UTRAN inter-frequencies or inter-RAT frequency cells of equal or lower priority.</w:t>
        </w:r>
      </w:ins>
    </w:p>
    <w:p w:rsidR="004C609E" w:rsidRPr="00C25748" w:rsidRDefault="004C609E" w:rsidP="004C609E">
      <w:pPr>
        <w:pStyle w:val="B3"/>
        <w:rPr>
          <w:ins w:id="152" w:author="Dhabalia, Madhav" w:date="2017-02-08T21:41:00Z"/>
        </w:rPr>
      </w:pPr>
      <w:ins w:id="153" w:author="Dhabalia, Madhav" w:date="2017-02-08T21:41:00Z">
        <w:r w:rsidRPr="00C25748">
          <w:t>-</w:t>
        </w:r>
        <w:r w:rsidRPr="00C25748">
          <w:tab/>
          <w:t>If S</w:t>
        </w:r>
        <w:r w:rsidRPr="00C25748">
          <w:rPr>
            <w:vertAlign w:val="subscript"/>
          </w:rPr>
          <w:t>ServingCell</w:t>
        </w:r>
        <w:r w:rsidRPr="00C25748">
          <w:t xml:space="preserve"> &lt;= S</w:t>
        </w:r>
        <w:r w:rsidRPr="00C25748">
          <w:rPr>
            <w:vertAlign w:val="subscript"/>
          </w:rPr>
          <w:t>nonintrasearch</w:t>
        </w:r>
        <w:r w:rsidRPr="00C25748">
          <w:rPr>
            <w:iCs/>
          </w:rPr>
          <w:t xml:space="preserve">or </w:t>
        </w:r>
        <w:r w:rsidRPr="00C25748">
          <w:t>S</w:t>
        </w:r>
        <w:r w:rsidRPr="00C25748">
          <w:rPr>
            <w:vertAlign w:val="subscript"/>
          </w:rPr>
          <w:t>nonintrasearch</w:t>
        </w:r>
        <w:r w:rsidRPr="00C25748">
          <w:t xml:space="preserve"> is not sent in the serving cell  the UE shall perform measurements of E-UTRAN inter-frequencies or inter-RAT frequency cells of equal or lower priority according to [10].</w:t>
        </w:r>
      </w:ins>
    </w:p>
    <w:p w:rsidR="004C609E" w:rsidRPr="00C25748" w:rsidRDefault="004C609E" w:rsidP="004C609E">
      <w:pPr>
        <w:rPr>
          <w:ins w:id="154" w:author="Dhabalia, Madhav" w:date="2017-02-08T21:41:00Z"/>
        </w:rPr>
      </w:pPr>
      <w:ins w:id="155" w:author="Dhabalia, Madhav" w:date="2017-02-08T21:41:00Z">
        <w:r w:rsidRPr="00C25748">
          <w:t>Where S</w:t>
        </w:r>
        <w:r w:rsidRPr="00C25748">
          <w:rPr>
            <w:vertAlign w:val="subscript"/>
          </w:rPr>
          <w:t>ServingCell</w:t>
        </w:r>
        <w:r w:rsidRPr="00C25748">
          <w:t xml:space="preserve"> is the Srxlev-value of the serving cell.</w:t>
        </w:r>
      </w:ins>
    </w:p>
    <w:p w:rsidR="004C609E" w:rsidRPr="00C25748" w:rsidRDefault="004C609E" w:rsidP="004C609E">
      <w:pPr>
        <w:rPr>
          <w:ins w:id="156" w:author="Dhabalia, Madhav" w:date="2017-02-08T21:41:00Z"/>
        </w:rPr>
      </w:pPr>
      <w:ins w:id="157" w:author="Dhabalia, Madhav" w:date="2017-02-08T21:41:00Z">
        <w:r w:rsidRPr="00C25748">
          <w:t>[TS 36.304, clause 5.2.4.5]</w:t>
        </w:r>
      </w:ins>
    </w:p>
    <w:p w:rsidR="004C609E" w:rsidRPr="00C25748" w:rsidRDefault="004C609E" w:rsidP="004C609E">
      <w:pPr>
        <w:rPr>
          <w:ins w:id="158" w:author="Dhabalia, Madhav" w:date="2017-02-08T21:41:00Z"/>
        </w:rPr>
      </w:pPr>
      <w:ins w:id="159" w:author="Dhabalia, Madhav" w:date="2017-02-08T21:41:00Z">
        <w:r w:rsidRPr="00C25748">
          <w:t>Criteria 1: the S</w:t>
        </w:r>
        <w:r w:rsidRPr="00C25748">
          <w:rPr>
            <w:vertAlign w:val="subscript"/>
          </w:rPr>
          <w:t>nonServingCell,x</w:t>
        </w:r>
        <w:r w:rsidRPr="00C25748">
          <w:t xml:space="preserve"> of a cell on evaluated frequency is greater than Thresh</w:t>
        </w:r>
        <w:r w:rsidRPr="00C25748">
          <w:rPr>
            <w:vertAlign w:val="subscript"/>
          </w:rPr>
          <w:t>x, high</w:t>
        </w:r>
        <w:r w:rsidRPr="00C25748">
          <w:t xml:space="preserve"> during a time interval Treselection</w:t>
        </w:r>
        <w:r w:rsidRPr="00C25748">
          <w:rPr>
            <w:vertAlign w:val="subscript"/>
          </w:rPr>
          <w:t>RAT</w:t>
        </w:r>
        <w:r w:rsidRPr="00C25748">
          <w:t>;</w:t>
        </w:r>
      </w:ins>
    </w:p>
    <w:p w:rsidR="004C609E" w:rsidRPr="00C25748" w:rsidRDefault="004C609E" w:rsidP="004C609E">
      <w:pPr>
        <w:rPr>
          <w:ins w:id="160" w:author="Dhabalia, Madhav" w:date="2017-02-08T21:41:00Z"/>
        </w:rPr>
      </w:pPr>
      <w:ins w:id="161" w:author="Dhabalia, Madhav" w:date="2017-02-08T21:41:00Z">
        <w:r w:rsidRPr="00C25748">
          <w:t>Cell reselection to a cell on a higher priority E-UTRAN frequency or inter-RAT frequency than serving frequency shall be performed if:</w:t>
        </w:r>
      </w:ins>
    </w:p>
    <w:p w:rsidR="004C609E" w:rsidRPr="00C25748" w:rsidRDefault="004C609E" w:rsidP="004C609E">
      <w:pPr>
        <w:pStyle w:val="B1"/>
        <w:rPr>
          <w:ins w:id="162" w:author="Dhabalia, Madhav" w:date="2017-02-08T21:41:00Z"/>
        </w:rPr>
      </w:pPr>
      <w:ins w:id="163" w:author="Dhabalia, Madhav" w:date="2017-02-08T21:41:00Z">
        <w:r w:rsidRPr="00C25748">
          <w:t>-</w:t>
        </w:r>
        <w:r w:rsidRPr="00C25748">
          <w:tab/>
          <w:t>A cell of a higher priority E-UTRAN frequency or inter-RAT frequency fulfils criteria 1; and</w:t>
        </w:r>
      </w:ins>
    </w:p>
    <w:p w:rsidR="004C609E" w:rsidRPr="00C25748" w:rsidRDefault="004C609E" w:rsidP="004C609E">
      <w:pPr>
        <w:pStyle w:val="B1"/>
        <w:rPr>
          <w:ins w:id="164" w:author="Dhabalia, Madhav" w:date="2017-02-08T21:41:00Z"/>
        </w:rPr>
      </w:pPr>
      <w:ins w:id="165" w:author="Dhabalia, Madhav" w:date="2017-02-08T21:41:00Z">
        <w:r w:rsidRPr="00C25748">
          <w:t>-</w:t>
        </w:r>
        <w:r w:rsidRPr="00C25748">
          <w:tab/>
          <w:t>more than 1 second has elapsed since the UE camped on the current serving cell.</w:t>
        </w:r>
      </w:ins>
    </w:p>
    <w:p w:rsidR="004C609E" w:rsidRPr="00C25748" w:rsidRDefault="004C609E" w:rsidP="004C609E">
      <w:pPr>
        <w:rPr>
          <w:ins w:id="166" w:author="Dhabalia, Madhav" w:date="2017-02-08T21:41:00Z"/>
          <w:lang w:eastAsia="zh-CN"/>
        </w:rPr>
      </w:pPr>
      <w:ins w:id="167" w:author="Dhabalia, Madhav" w:date="2017-02-08T21:41:00Z">
        <w:r w:rsidRPr="00C25748">
          <w:t xml:space="preserve">Cell reselection to a cell on an equal priority E-UTRAN frequency shall be based on ranking for Intra-frequency cell reselection as defined in sub-clause </w:t>
        </w:r>
        <w:smartTag w:uri="urn:schemas-microsoft-com:office:smarttags" w:element="chsdate">
          <w:smartTagPr>
            <w:attr w:name="Year" w:val="1899"/>
            <w:attr w:name="Month" w:val="12"/>
            <w:attr w:name="Day" w:val="30"/>
            <w:attr w:name="IsLunarDate" w:val="False"/>
            <w:attr w:name="IsROCDate" w:val="False"/>
          </w:smartTagPr>
          <w:r w:rsidRPr="00C25748">
            <w:t>5.2.4</w:t>
          </w:r>
        </w:smartTag>
        <w:r w:rsidRPr="00C25748">
          <w:t>.6.</w:t>
        </w:r>
      </w:ins>
    </w:p>
    <w:p w:rsidR="004C609E" w:rsidRPr="00C25748" w:rsidRDefault="004C609E" w:rsidP="004C609E">
      <w:pPr>
        <w:rPr>
          <w:ins w:id="168" w:author="Dhabalia, Madhav" w:date="2017-02-08T21:41:00Z"/>
        </w:rPr>
      </w:pPr>
      <w:ins w:id="169" w:author="Dhabalia, Madhav" w:date="2017-02-08T21:41:00Z">
        <w:r w:rsidRPr="00C25748">
          <w:t>Cell reselection to a cell on a lower priority E-UTRAN frequency or inter-RAT frequency than serving frequency shall be performed if:</w:t>
        </w:r>
      </w:ins>
    </w:p>
    <w:p w:rsidR="004C609E" w:rsidRPr="00C25748" w:rsidRDefault="004C609E" w:rsidP="004C609E">
      <w:pPr>
        <w:pStyle w:val="B1"/>
        <w:rPr>
          <w:ins w:id="170" w:author="Dhabalia, Madhav" w:date="2017-02-08T21:41:00Z"/>
          <w:lang w:eastAsia="zh-CN"/>
        </w:rPr>
      </w:pPr>
      <w:ins w:id="171" w:author="Dhabalia, Madhav" w:date="2017-02-08T21:41:00Z">
        <w:r w:rsidRPr="00C25748">
          <w:lastRenderedPageBreak/>
          <w:t>-</w:t>
        </w:r>
        <w:r w:rsidRPr="00C25748">
          <w:tab/>
          <w:t>No cell on a higher priority E-UTRAN frequency or inter-RAT frequency than serving frequency fulfils the criteria 1; and</w:t>
        </w:r>
      </w:ins>
    </w:p>
    <w:p w:rsidR="004C609E" w:rsidRPr="00C25748" w:rsidRDefault="004C609E" w:rsidP="004C609E">
      <w:pPr>
        <w:pStyle w:val="B1"/>
        <w:rPr>
          <w:ins w:id="172" w:author="Dhabalia, Madhav" w:date="2017-02-08T21:41:00Z"/>
        </w:rPr>
      </w:pPr>
      <w:ins w:id="173" w:author="Dhabalia, Madhav" w:date="2017-02-08T21:41:00Z">
        <w:r w:rsidRPr="00C25748">
          <w:t>-</w:t>
        </w:r>
        <w:r w:rsidRPr="00C25748">
          <w:tab/>
          <w:t xml:space="preserve">No cell on serving frequency or on an equal priority E-UTRAN frequency fulfils the criteria in </w:t>
        </w:r>
        <w:smartTag w:uri="urn:schemas-microsoft-com:office:smarttags" w:element="chsdate">
          <w:smartTagPr>
            <w:attr w:name="IsROCDate" w:val="False"/>
            <w:attr w:name="IsLunarDate" w:val="False"/>
            <w:attr w:name="Day" w:val="30"/>
            <w:attr w:name="Month" w:val="12"/>
            <w:attr w:name="Year" w:val="1899"/>
          </w:smartTagPr>
          <w:r w:rsidRPr="00C25748">
            <w:t>5.2.4</w:t>
          </w:r>
        </w:smartTag>
        <w:r w:rsidRPr="00C25748">
          <w:t>.6; and</w:t>
        </w:r>
      </w:ins>
    </w:p>
    <w:p w:rsidR="004C609E" w:rsidRPr="00C25748" w:rsidRDefault="004C609E" w:rsidP="004C609E">
      <w:pPr>
        <w:pStyle w:val="B1"/>
        <w:rPr>
          <w:ins w:id="174" w:author="Dhabalia, Madhav" w:date="2017-02-08T21:41:00Z"/>
        </w:rPr>
      </w:pPr>
      <w:ins w:id="175" w:author="Dhabalia, Madhav" w:date="2017-02-08T21:41:00Z">
        <w:r w:rsidRPr="00C25748">
          <w:t>-</w:t>
        </w:r>
        <w:r w:rsidRPr="00C25748">
          <w:tab/>
          <w:t>S</w:t>
        </w:r>
        <w:r w:rsidRPr="00C25748">
          <w:rPr>
            <w:vertAlign w:val="subscript"/>
          </w:rPr>
          <w:t>ServingCell</w:t>
        </w:r>
        <w:r w:rsidRPr="00C25748">
          <w:t xml:space="preserve"> &lt; Threshs</w:t>
        </w:r>
        <w:r w:rsidRPr="00C25748">
          <w:rPr>
            <w:vertAlign w:val="subscript"/>
          </w:rPr>
          <w:t>erving, low</w:t>
        </w:r>
        <w:r w:rsidRPr="00C25748">
          <w:t xml:space="preserve"> and the S</w:t>
        </w:r>
        <w:r w:rsidRPr="00C25748">
          <w:rPr>
            <w:vertAlign w:val="subscript"/>
          </w:rPr>
          <w:t>nonServingCell,x</w:t>
        </w:r>
        <w:r w:rsidRPr="00C25748">
          <w:t xml:space="preserve"> of a cell of a lower priority E-UTRAN frequency or inter-RAT frequency is greater than Thresh</w:t>
        </w:r>
        <w:r w:rsidRPr="00C25748">
          <w:rPr>
            <w:vertAlign w:val="subscript"/>
          </w:rPr>
          <w:t>x, low</w:t>
        </w:r>
        <w:r w:rsidRPr="00C25748">
          <w:t xml:space="preserve"> during a time interval Treselection</w:t>
        </w:r>
        <w:r w:rsidRPr="00C25748">
          <w:rPr>
            <w:vertAlign w:val="subscript"/>
          </w:rPr>
          <w:t>RAT</w:t>
        </w:r>
        <w:r w:rsidRPr="00C25748">
          <w:t>; and</w:t>
        </w:r>
      </w:ins>
    </w:p>
    <w:p w:rsidR="004C609E" w:rsidRPr="00C25748" w:rsidRDefault="004C609E" w:rsidP="004C609E">
      <w:pPr>
        <w:rPr>
          <w:ins w:id="176" w:author="Dhabalia, Madhav" w:date="2017-02-08T21:41:00Z"/>
        </w:rPr>
      </w:pPr>
      <w:ins w:id="177" w:author="Dhabalia, Madhav" w:date="2017-02-08T21:41:00Z">
        <w:r w:rsidRPr="00C25748">
          <w:t>-</w:t>
        </w:r>
        <w:r w:rsidRPr="00C25748">
          <w:tab/>
          <w:t>more than 1 second has elapsed since the UE camped on the current serving cell</w:t>
        </w:r>
        <w:r w:rsidRPr="00C25748">
          <w:rPr>
            <w:lang w:eastAsia="zh-CN"/>
          </w:rPr>
          <w:t>.</w:t>
        </w:r>
      </w:ins>
    </w:p>
    <w:p w:rsidR="004C609E" w:rsidRPr="00C25748" w:rsidRDefault="004C609E" w:rsidP="004C609E">
      <w:pPr>
        <w:rPr>
          <w:ins w:id="178" w:author="Dhabalia, Madhav" w:date="2017-02-08T21:41:00Z"/>
          <w:lang w:eastAsia="zh-CN"/>
        </w:rPr>
      </w:pPr>
      <w:ins w:id="179" w:author="Dhabalia, Madhav" w:date="2017-02-08T21:41:00Z">
        <w:r w:rsidRPr="00C25748">
          <w:t>For GERAN, UTRAN, and E-UTRAN, S</w:t>
        </w:r>
        <w:r w:rsidRPr="00C25748">
          <w:rPr>
            <w:vertAlign w:val="subscript"/>
          </w:rPr>
          <w:t>nonServingCell,x</w:t>
        </w:r>
        <w:r w:rsidRPr="00C25748">
          <w:t xml:space="preserve"> is the Srxlev-value of an evaluated cell. For UTRAN FDD</w:t>
        </w:r>
        <w:r w:rsidRPr="00C25748">
          <w:rPr>
            <w:lang w:eastAsia="zh-CN"/>
          </w:rPr>
          <w:t>,</w:t>
        </w:r>
        <w:r w:rsidRPr="00C25748">
          <w:t xml:space="preserve"> Squal </w:t>
        </w:r>
        <w:r w:rsidRPr="00C25748">
          <w:rPr>
            <w:lang w:eastAsia="zh-CN"/>
          </w:rPr>
          <w:t>is higher than</w:t>
        </w:r>
        <w:r w:rsidRPr="00C25748">
          <w:t xml:space="preserve"> 0, as defined in [8]. For cdma2000 RATs, S</w:t>
        </w:r>
        <w:r w:rsidRPr="00C25748">
          <w:rPr>
            <w:vertAlign w:val="subscript"/>
          </w:rPr>
          <w:t>nonServingCell,x</w:t>
        </w:r>
        <w:r w:rsidRPr="00C25748">
          <w:t xml:space="preserve"> is equal to FLOOR(-2 x 10 x log10 Ec/Io) in units of 0.5 dB, as defined in [18], with Ec/Io referring to the value measured from the evaluated cell.</w:t>
        </w:r>
      </w:ins>
    </w:p>
    <w:p w:rsidR="004C609E" w:rsidRPr="00C25748" w:rsidRDefault="004C609E" w:rsidP="004C609E">
      <w:pPr>
        <w:rPr>
          <w:ins w:id="180" w:author="Dhabalia, Madhav" w:date="2017-02-08T21:41:00Z"/>
        </w:rPr>
      </w:pPr>
      <w:ins w:id="181" w:author="Dhabalia, Madhav" w:date="2017-02-08T21:41:00Z">
        <w:r w:rsidRPr="00C25748">
          <w:t>For cdma2000 RATs, Threshx, high and Threshx, low are equal to -1 times the values signalled for the corresponding parameters in the system information.</w:t>
        </w:r>
      </w:ins>
    </w:p>
    <w:p w:rsidR="004C609E" w:rsidRPr="00C25748" w:rsidRDefault="004C609E" w:rsidP="004C609E">
      <w:pPr>
        <w:rPr>
          <w:ins w:id="182" w:author="Dhabalia, Madhav" w:date="2017-02-08T21:41:00Z"/>
        </w:rPr>
      </w:pPr>
      <w:ins w:id="183" w:author="Dhabalia, Madhav" w:date="2017-02-08T21:41:00Z">
        <w:r w:rsidRPr="00C25748">
          <w:t>In all the above criteria the value of Treselection</w:t>
        </w:r>
        <w:r w:rsidRPr="00C25748">
          <w:rPr>
            <w:vertAlign w:val="subscript"/>
          </w:rPr>
          <w:t>RAT</w:t>
        </w:r>
        <w:r w:rsidRPr="00C25748">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ins>
    </w:p>
    <w:p w:rsidR="004C609E" w:rsidRPr="00C25748" w:rsidRDefault="004C609E" w:rsidP="004C609E">
      <w:pPr>
        <w:pStyle w:val="H6"/>
        <w:rPr>
          <w:ins w:id="184" w:author="Dhabalia, Madhav" w:date="2017-02-08T21:41:00Z"/>
        </w:rPr>
      </w:pPr>
      <w:ins w:id="185" w:author="Dhabalia, Madhav" w:date="2017-02-08T21:41:00Z">
        <w:r>
          <w:t>6.1.2.5a</w:t>
        </w:r>
        <w:r w:rsidRPr="00C25748">
          <w:t>.3</w:t>
        </w:r>
        <w:r w:rsidRPr="00C25748">
          <w:tab/>
          <w:t>Test description</w:t>
        </w:r>
      </w:ins>
    </w:p>
    <w:p w:rsidR="004C609E" w:rsidRPr="00C25748" w:rsidRDefault="004C609E" w:rsidP="004C609E">
      <w:pPr>
        <w:pStyle w:val="H6"/>
        <w:rPr>
          <w:ins w:id="186" w:author="Dhabalia, Madhav" w:date="2017-02-08T21:41:00Z"/>
        </w:rPr>
      </w:pPr>
      <w:ins w:id="187" w:author="Dhabalia, Madhav" w:date="2017-02-08T21:41:00Z">
        <w:r>
          <w:t>6.1.2.5a</w:t>
        </w:r>
        <w:r w:rsidRPr="00C25748">
          <w:t>.3.1</w:t>
        </w:r>
        <w:r w:rsidRPr="00C25748">
          <w:tab/>
          <w:t>Pre-test conditions</w:t>
        </w:r>
      </w:ins>
    </w:p>
    <w:p w:rsidR="004C609E" w:rsidRPr="00C25748" w:rsidRDefault="004C609E" w:rsidP="004C609E">
      <w:pPr>
        <w:pStyle w:val="H6"/>
        <w:rPr>
          <w:ins w:id="188" w:author="Dhabalia, Madhav" w:date="2017-02-08T21:41:00Z"/>
        </w:rPr>
      </w:pPr>
      <w:ins w:id="189" w:author="Dhabalia, Madhav" w:date="2017-02-08T21:41:00Z">
        <w:r w:rsidRPr="00C25748">
          <w:t>System Simulator:</w:t>
        </w:r>
      </w:ins>
    </w:p>
    <w:p w:rsidR="004C609E" w:rsidRPr="00C25748" w:rsidRDefault="004C609E" w:rsidP="004C609E">
      <w:pPr>
        <w:pStyle w:val="B1"/>
        <w:rPr>
          <w:ins w:id="190" w:author="Dhabalia, Madhav" w:date="2017-02-08T21:41:00Z"/>
        </w:rPr>
      </w:pPr>
      <w:ins w:id="191" w:author="Dhabalia, Madhav" w:date="2017-02-08T21:41:00Z">
        <w:r w:rsidRPr="00C25748">
          <w:t>-</w:t>
        </w:r>
        <w:r w:rsidRPr="00C25748">
          <w:tab/>
          <w:t>Cell 1</w:t>
        </w:r>
      </w:ins>
      <w:ins w:id="192" w:author="Dhabalia, Madhav" w:date="2017-02-08T22:46:00Z">
        <w:r w:rsidR="00515884">
          <w:t xml:space="preserve"> is set to LTE-FDD mode and </w:t>
        </w:r>
      </w:ins>
      <w:ins w:id="193" w:author="Dhabalia, Madhav" w:date="2017-02-08T21:41:00Z">
        <w:r w:rsidR="00515884">
          <w:t>C</w:t>
        </w:r>
        <w:r w:rsidRPr="00C25748">
          <w:t>ell 10</w:t>
        </w:r>
      </w:ins>
      <w:ins w:id="194" w:author="Dhabalia, Madhav" w:date="2017-02-08T22:46:00Z">
        <w:r w:rsidR="00515884">
          <w:t xml:space="preserve"> is set to LTE-TDD mode</w:t>
        </w:r>
      </w:ins>
      <w:ins w:id="195" w:author="Dhabalia, Madhav" w:date="2017-02-08T21:41:00Z">
        <w:r w:rsidRPr="00C25748">
          <w:t>.</w:t>
        </w:r>
      </w:ins>
    </w:p>
    <w:p w:rsidR="004C609E" w:rsidRPr="00C25748" w:rsidRDefault="004C609E" w:rsidP="004C609E">
      <w:pPr>
        <w:pStyle w:val="B1"/>
        <w:rPr>
          <w:ins w:id="196" w:author="Dhabalia, Madhav" w:date="2017-02-08T21:41:00Z"/>
        </w:rPr>
      </w:pPr>
      <w:ins w:id="197" w:author="Dhabalia, Madhav" w:date="2017-02-08T21:41:00Z">
        <w:r w:rsidRPr="00C25748">
          <w:t>-</w:t>
        </w:r>
        <w:r w:rsidRPr="00C25748">
          <w:tab/>
          <w:t>System information combination 3 as defined in TS 36.508 [18] clause 4.4.3.1 is used in E-UTRA cells.</w:t>
        </w:r>
      </w:ins>
    </w:p>
    <w:p w:rsidR="004C609E" w:rsidRPr="00C25748" w:rsidRDefault="004C609E" w:rsidP="004C609E">
      <w:pPr>
        <w:pStyle w:val="H6"/>
        <w:rPr>
          <w:ins w:id="198" w:author="Dhabalia, Madhav" w:date="2017-02-08T21:41:00Z"/>
        </w:rPr>
      </w:pPr>
      <w:ins w:id="199" w:author="Dhabalia, Madhav" w:date="2017-02-08T21:41:00Z">
        <w:r w:rsidRPr="00C25748">
          <w:t>UE:</w:t>
        </w:r>
      </w:ins>
    </w:p>
    <w:p w:rsidR="004C609E" w:rsidRPr="00C25748" w:rsidRDefault="004C609E" w:rsidP="004C609E">
      <w:pPr>
        <w:rPr>
          <w:ins w:id="200" w:author="Dhabalia, Madhav" w:date="2017-02-08T21:41:00Z"/>
        </w:rPr>
      </w:pPr>
      <w:ins w:id="201" w:author="Dhabalia, Madhav" w:date="2017-02-08T21:41:00Z">
        <w:r w:rsidRPr="00C25748">
          <w:t>None.</w:t>
        </w:r>
      </w:ins>
    </w:p>
    <w:p w:rsidR="004C609E" w:rsidRPr="00C25748" w:rsidRDefault="004C609E" w:rsidP="004C609E">
      <w:pPr>
        <w:pStyle w:val="H6"/>
        <w:rPr>
          <w:ins w:id="202" w:author="Dhabalia, Madhav" w:date="2017-02-08T21:41:00Z"/>
        </w:rPr>
      </w:pPr>
      <w:ins w:id="203" w:author="Dhabalia, Madhav" w:date="2017-02-08T21:41:00Z">
        <w:r w:rsidRPr="00C25748">
          <w:t>Preamble:</w:t>
        </w:r>
      </w:ins>
    </w:p>
    <w:p w:rsidR="004C609E" w:rsidRPr="00C25748" w:rsidRDefault="004C609E" w:rsidP="004C609E">
      <w:pPr>
        <w:pStyle w:val="B1"/>
        <w:rPr>
          <w:ins w:id="204" w:author="Dhabalia, Madhav" w:date="2017-02-08T21:41:00Z"/>
        </w:rPr>
      </w:pPr>
      <w:ins w:id="205" w:author="Dhabalia, Madhav" w:date="2017-02-08T21:41:00Z">
        <w:r w:rsidRPr="00C25748">
          <w:t>-</w:t>
        </w:r>
        <w:r w:rsidRPr="00C25748">
          <w:tab/>
          <w:t>The UE is in state Registered, Idle mode (state 2) on Cell 1 (serving cell) according to [18].</w:t>
        </w:r>
      </w:ins>
    </w:p>
    <w:p w:rsidR="004C609E" w:rsidRPr="00C25748" w:rsidRDefault="004C609E" w:rsidP="004C609E">
      <w:pPr>
        <w:pStyle w:val="H6"/>
        <w:rPr>
          <w:ins w:id="206" w:author="Dhabalia, Madhav" w:date="2017-02-08T21:41:00Z"/>
        </w:rPr>
      </w:pPr>
      <w:ins w:id="207" w:author="Dhabalia, Madhav" w:date="2017-02-08T21:41:00Z">
        <w:r>
          <w:t>6.1.2.5a</w:t>
        </w:r>
        <w:r w:rsidRPr="00C25748">
          <w:t>.3.2</w:t>
        </w:r>
        <w:r w:rsidRPr="00C25748">
          <w:tab/>
          <w:t>Test procedure sequence</w:t>
        </w:r>
      </w:ins>
    </w:p>
    <w:p w:rsidR="004C609E" w:rsidRPr="00C25748" w:rsidRDefault="004C609E" w:rsidP="004C609E">
      <w:pPr>
        <w:rPr>
          <w:ins w:id="208" w:author="Dhabalia, Madhav" w:date="2017-02-08T21:41:00Z"/>
        </w:rPr>
      </w:pPr>
      <w:ins w:id="209" w:author="Dhabalia, Madhav" w:date="2017-02-08T21:41:00Z">
        <w:r w:rsidRPr="00C25748">
          <w:t xml:space="preserve">Table </w:t>
        </w:r>
        <w:r>
          <w:t>6.1.2.5a</w:t>
        </w:r>
        <w:r w:rsidRPr="00C25748">
          <w:t xml:space="preserve">.3.2-1 illustrates the downlink power levels and other changing parameters to be applied for the cells at various time instants of the test execution. The configuration marked "T1" is applied at the point indicated in the Main behaviour description in Table </w:t>
        </w:r>
        <w:r>
          <w:t>6.1.2.5a</w:t>
        </w:r>
        <w:r w:rsidRPr="00C25748">
          <w:t xml:space="preserve">.3.2-2. </w:t>
        </w:r>
      </w:ins>
    </w:p>
    <w:p w:rsidR="004C609E" w:rsidRPr="00C25748" w:rsidRDefault="004C609E" w:rsidP="004C609E">
      <w:pPr>
        <w:pStyle w:val="TH"/>
        <w:rPr>
          <w:ins w:id="210" w:author="Dhabalia, Madhav" w:date="2017-02-08T21:41:00Z"/>
        </w:rPr>
      </w:pPr>
      <w:ins w:id="211" w:author="Dhabalia, Madhav" w:date="2017-02-08T21:41:00Z">
        <w:r w:rsidRPr="00C25748">
          <w:t xml:space="preserve">Table </w:t>
        </w:r>
        <w:r>
          <w:t>6.1.2.5a</w:t>
        </w:r>
        <w:r w:rsidRPr="00C25748">
          <w:t>.3.2-1: Time instances of cell power level and parameter changes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4C609E" w:rsidRPr="00C25748" w:rsidTr="004C609E">
        <w:trPr>
          <w:ins w:id="212" w:author="Dhabalia, Madhav" w:date="2017-02-08T21:41:00Z"/>
        </w:trPr>
        <w:tc>
          <w:tcPr>
            <w:tcW w:w="533" w:type="dxa"/>
          </w:tcPr>
          <w:p w:rsidR="004C609E" w:rsidRPr="00C25748" w:rsidRDefault="004C609E" w:rsidP="004C609E">
            <w:pPr>
              <w:pStyle w:val="TAH"/>
              <w:rPr>
                <w:ins w:id="213" w:author="Dhabalia, Madhav" w:date="2017-02-08T21:41:00Z"/>
              </w:rPr>
            </w:pPr>
          </w:p>
        </w:tc>
        <w:tc>
          <w:tcPr>
            <w:tcW w:w="1134" w:type="dxa"/>
          </w:tcPr>
          <w:p w:rsidR="004C609E" w:rsidRPr="00C25748" w:rsidRDefault="004C609E" w:rsidP="004C609E">
            <w:pPr>
              <w:pStyle w:val="TAH"/>
              <w:rPr>
                <w:ins w:id="214" w:author="Dhabalia, Madhav" w:date="2017-02-08T21:41:00Z"/>
              </w:rPr>
            </w:pPr>
            <w:ins w:id="215" w:author="Dhabalia, Madhav" w:date="2017-02-08T21:41:00Z">
              <w:r w:rsidRPr="00C25748">
                <w:t>Parameter</w:t>
              </w:r>
            </w:ins>
          </w:p>
        </w:tc>
        <w:tc>
          <w:tcPr>
            <w:tcW w:w="709" w:type="dxa"/>
          </w:tcPr>
          <w:p w:rsidR="004C609E" w:rsidRPr="00C25748" w:rsidRDefault="004C609E" w:rsidP="004C609E">
            <w:pPr>
              <w:pStyle w:val="TAH"/>
              <w:rPr>
                <w:ins w:id="216" w:author="Dhabalia, Madhav" w:date="2017-02-08T21:41:00Z"/>
              </w:rPr>
            </w:pPr>
            <w:ins w:id="217" w:author="Dhabalia, Madhav" w:date="2017-02-08T21:41:00Z">
              <w:r w:rsidRPr="00C25748">
                <w:t>Unit</w:t>
              </w:r>
            </w:ins>
          </w:p>
        </w:tc>
        <w:tc>
          <w:tcPr>
            <w:tcW w:w="1134" w:type="dxa"/>
          </w:tcPr>
          <w:p w:rsidR="004C609E" w:rsidRPr="00C25748" w:rsidRDefault="004C609E" w:rsidP="004C609E">
            <w:pPr>
              <w:pStyle w:val="TAH"/>
              <w:rPr>
                <w:ins w:id="218" w:author="Dhabalia, Madhav" w:date="2017-02-08T21:41:00Z"/>
              </w:rPr>
            </w:pPr>
            <w:ins w:id="219" w:author="Dhabalia, Madhav" w:date="2017-02-08T21:41:00Z">
              <w:r w:rsidRPr="00C25748">
                <w:t>Cell 1</w:t>
              </w:r>
            </w:ins>
          </w:p>
        </w:tc>
        <w:tc>
          <w:tcPr>
            <w:tcW w:w="1134" w:type="dxa"/>
          </w:tcPr>
          <w:p w:rsidR="004C609E" w:rsidRPr="00C25748" w:rsidRDefault="004C609E" w:rsidP="004C609E">
            <w:pPr>
              <w:pStyle w:val="TAH"/>
              <w:rPr>
                <w:ins w:id="220" w:author="Dhabalia, Madhav" w:date="2017-02-08T21:41:00Z"/>
              </w:rPr>
            </w:pPr>
            <w:ins w:id="221" w:author="Dhabalia, Madhav" w:date="2017-02-08T21:41:00Z">
              <w:r w:rsidRPr="00C25748">
                <w:t>Cell 10</w:t>
              </w:r>
            </w:ins>
          </w:p>
        </w:tc>
        <w:tc>
          <w:tcPr>
            <w:tcW w:w="3827" w:type="dxa"/>
          </w:tcPr>
          <w:p w:rsidR="004C609E" w:rsidRPr="00C25748" w:rsidRDefault="004C609E" w:rsidP="004C609E">
            <w:pPr>
              <w:pStyle w:val="TAH"/>
              <w:rPr>
                <w:ins w:id="222" w:author="Dhabalia, Madhav" w:date="2017-02-08T21:41:00Z"/>
              </w:rPr>
            </w:pPr>
            <w:ins w:id="223" w:author="Dhabalia, Madhav" w:date="2017-02-08T21:41:00Z">
              <w:r w:rsidRPr="00C25748">
                <w:t>Remark</w:t>
              </w:r>
            </w:ins>
          </w:p>
        </w:tc>
      </w:tr>
      <w:tr w:rsidR="004C609E" w:rsidRPr="00C25748" w:rsidTr="004C609E">
        <w:trPr>
          <w:ins w:id="224" w:author="Dhabalia, Madhav" w:date="2017-02-08T21:41:00Z"/>
        </w:trPr>
        <w:tc>
          <w:tcPr>
            <w:tcW w:w="533" w:type="dxa"/>
          </w:tcPr>
          <w:p w:rsidR="004C609E" w:rsidRPr="00C25748" w:rsidRDefault="004C609E" w:rsidP="004C609E">
            <w:pPr>
              <w:pStyle w:val="TAH"/>
              <w:rPr>
                <w:ins w:id="225" w:author="Dhabalia, Madhav" w:date="2017-02-08T21:41:00Z"/>
              </w:rPr>
            </w:pPr>
            <w:ins w:id="226" w:author="Dhabalia, Madhav" w:date="2017-02-08T21:41:00Z">
              <w:r w:rsidRPr="00C25748">
                <w:t>T1</w:t>
              </w:r>
            </w:ins>
          </w:p>
        </w:tc>
        <w:tc>
          <w:tcPr>
            <w:tcW w:w="1134" w:type="dxa"/>
          </w:tcPr>
          <w:p w:rsidR="004C609E" w:rsidRPr="00C25748" w:rsidRDefault="004C609E" w:rsidP="004C609E">
            <w:pPr>
              <w:pStyle w:val="TAL"/>
              <w:rPr>
                <w:ins w:id="227" w:author="Dhabalia, Madhav" w:date="2017-02-08T21:41:00Z"/>
              </w:rPr>
            </w:pPr>
            <w:ins w:id="228" w:author="Dhabalia, Madhav" w:date="2017-02-08T21:41:00Z">
              <w:r w:rsidRPr="00C25748">
                <w:t>Cell-specific RS EPRE</w:t>
              </w:r>
            </w:ins>
          </w:p>
        </w:tc>
        <w:tc>
          <w:tcPr>
            <w:tcW w:w="709" w:type="dxa"/>
          </w:tcPr>
          <w:p w:rsidR="004C609E" w:rsidRPr="00C25748" w:rsidRDefault="004C609E" w:rsidP="004C609E">
            <w:pPr>
              <w:pStyle w:val="TAL"/>
              <w:rPr>
                <w:ins w:id="229" w:author="Dhabalia, Madhav" w:date="2017-02-08T21:41:00Z"/>
              </w:rPr>
            </w:pPr>
            <w:ins w:id="230" w:author="Dhabalia, Madhav" w:date="2017-02-08T21:41:00Z">
              <w:r w:rsidRPr="00C25748">
                <w:t>dBm/15kHz</w:t>
              </w:r>
            </w:ins>
          </w:p>
        </w:tc>
        <w:tc>
          <w:tcPr>
            <w:tcW w:w="1134" w:type="dxa"/>
          </w:tcPr>
          <w:p w:rsidR="004C609E" w:rsidRPr="00C25748" w:rsidRDefault="004C609E" w:rsidP="004C609E">
            <w:pPr>
              <w:pStyle w:val="TAC"/>
              <w:rPr>
                <w:ins w:id="231" w:author="Dhabalia, Madhav" w:date="2017-02-08T21:41:00Z"/>
              </w:rPr>
            </w:pPr>
            <w:ins w:id="232" w:author="Dhabalia, Madhav" w:date="2017-02-08T21:41:00Z">
              <w:r w:rsidRPr="00C25748">
                <w:t>-85</w:t>
              </w:r>
            </w:ins>
          </w:p>
        </w:tc>
        <w:tc>
          <w:tcPr>
            <w:tcW w:w="1134" w:type="dxa"/>
          </w:tcPr>
          <w:p w:rsidR="004C609E" w:rsidRPr="00C25748" w:rsidRDefault="004C609E" w:rsidP="004C609E">
            <w:pPr>
              <w:pStyle w:val="TAC"/>
              <w:rPr>
                <w:ins w:id="233" w:author="Dhabalia, Madhav" w:date="2017-02-08T21:41:00Z"/>
              </w:rPr>
            </w:pPr>
            <w:ins w:id="234" w:author="Dhabalia, Madhav" w:date="2017-02-08T21:41:00Z">
              <w:r w:rsidRPr="00C25748">
                <w:t>-7</w:t>
              </w:r>
              <w:r w:rsidR="001578E7">
                <w:t>1</w:t>
              </w:r>
            </w:ins>
          </w:p>
        </w:tc>
        <w:tc>
          <w:tcPr>
            <w:tcW w:w="3827" w:type="dxa"/>
          </w:tcPr>
          <w:p w:rsidR="004C609E" w:rsidRPr="00C25748" w:rsidRDefault="004C609E" w:rsidP="004C609E">
            <w:pPr>
              <w:pStyle w:val="TAL"/>
              <w:rPr>
                <w:ins w:id="235" w:author="Dhabalia, Madhav" w:date="2017-02-08T21:41:00Z"/>
              </w:rPr>
            </w:pPr>
            <w:ins w:id="236" w:author="Dhabalia, Madhav" w:date="2017-02-08T21:41:00Z">
              <w:r w:rsidRPr="00C25748">
                <w:t xml:space="preserve"> Cell 10 become stronger than Thresh</w:t>
              </w:r>
              <w:r w:rsidRPr="00C25748">
                <w:rPr>
                  <w:vertAlign w:val="subscript"/>
                </w:rPr>
                <w:t>x, high.</w:t>
              </w:r>
            </w:ins>
          </w:p>
        </w:tc>
      </w:tr>
    </w:tbl>
    <w:p w:rsidR="004C609E" w:rsidRPr="00C25748" w:rsidRDefault="004C609E" w:rsidP="004C609E">
      <w:pPr>
        <w:rPr>
          <w:ins w:id="237" w:author="Dhabalia, Madhav" w:date="2017-02-08T21:41:00Z"/>
        </w:rPr>
      </w:pPr>
    </w:p>
    <w:p w:rsidR="004C609E" w:rsidRPr="00C25748" w:rsidRDefault="004C609E" w:rsidP="004C609E">
      <w:pPr>
        <w:pStyle w:val="TH"/>
        <w:rPr>
          <w:ins w:id="238" w:author="Dhabalia, Madhav" w:date="2017-02-08T21:41:00Z"/>
        </w:rPr>
      </w:pPr>
      <w:ins w:id="239" w:author="Dhabalia, Madhav" w:date="2017-02-08T21:41:00Z">
        <w:r w:rsidRPr="00C25748">
          <w:lastRenderedPageBreak/>
          <w:t xml:space="preserve">Table </w:t>
        </w:r>
        <w:r>
          <w:t>6.1.2.5a</w:t>
        </w:r>
        <w:r w:rsidRPr="00C25748">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609E" w:rsidRPr="00C25748" w:rsidTr="004C609E">
        <w:trPr>
          <w:ins w:id="240" w:author="Dhabalia, Madhav" w:date="2017-02-08T21:41:00Z"/>
        </w:trPr>
        <w:tc>
          <w:tcPr>
            <w:tcW w:w="534" w:type="dxa"/>
            <w:tcBorders>
              <w:bottom w:val="nil"/>
            </w:tcBorders>
            <w:shd w:val="clear" w:color="auto" w:fill="auto"/>
          </w:tcPr>
          <w:p w:rsidR="004C609E" w:rsidRPr="00C25748" w:rsidRDefault="004C609E" w:rsidP="004C609E">
            <w:pPr>
              <w:pStyle w:val="TAH"/>
              <w:rPr>
                <w:ins w:id="241" w:author="Dhabalia, Madhav" w:date="2017-02-08T21:41:00Z"/>
              </w:rPr>
            </w:pPr>
            <w:ins w:id="242" w:author="Dhabalia, Madhav" w:date="2017-02-08T21:41:00Z">
              <w:r w:rsidRPr="00C25748">
                <w:t>St</w:t>
              </w:r>
            </w:ins>
          </w:p>
        </w:tc>
        <w:tc>
          <w:tcPr>
            <w:tcW w:w="3968" w:type="dxa"/>
            <w:shd w:val="clear" w:color="auto" w:fill="auto"/>
          </w:tcPr>
          <w:p w:rsidR="004C609E" w:rsidRPr="00C25748" w:rsidRDefault="004C609E" w:rsidP="004C609E">
            <w:pPr>
              <w:pStyle w:val="TAH"/>
              <w:rPr>
                <w:ins w:id="243" w:author="Dhabalia, Madhav" w:date="2017-02-08T21:41:00Z"/>
              </w:rPr>
            </w:pPr>
            <w:ins w:id="244" w:author="Dhabalia, Madhav" w:date="2017-02-08T21:41:00Z">
              <w:r w:rsidRPr="00C25748">
                <w:t>Procedure</w:t>
              </w:r>
            </w:ins>
          </w:p>
        </w:tc>
        <w:tc>
          <w:tcPr>
            <w:tcW w:w="3684" w:type="dxa"/>
            <w:gridSpan w:val="2"/>
            <w:shd w:val="clear" w:color="auto" w:fill="auto"/>
          </w:tcPr>
          <w:p w:rsidR="004C609E" w:rsidRPr="00C25748" w:rsidRDefault="004C609E" w:rsidP="004C609E">
            <w:pPr>
              <w:pStyle w:val="TAH"/>
              <w:rPr>
                <w:ins w:id="245" w:author="Dhabalia, Madhav" w:date="2017-02-08T21:41:00Z"/>
              </w:rPr>
            </w:pPr>
            <w:ins w:id="246" w:author="Dhabalia, Madhav" w:date="2017-02-08T21:41:00Z">
              <w:r w:rsidRPr="00C25748">
                <w:t>Message Sequence</w:t>
              </w:r>
            </w:ins>
          </w:p>
        </w:tc>
        <w:tc>
          <w:tcPr>
            <w:tcW w:w="567" w:type="dxa"/>
            <w:tcBorders>
              <w:bottom w:val="nil"/>
            </w:tcBorders>
            <w:shd w:val="clear" w:color="auto" w:fill="auto"/>
          </w:tcPr>
          <w:p w:rsidR="004C609E" w:rsidRPr="00C25748" w:rsidRDefault="004C609E" w:rsidP="004C609E">
            <w:pPr>
              <w:pStyle w:val="TAH"/>
              <w:rPr>
                <w:ins w:id="247" w:author="Dhabalia, Madhav" w:date="2017-02-08T21:41:00Z"/>
              </w:rPr>
            </w:pPr>
            <w:ins w:id="248" w:author="Dhabalia, Madhav" w:date="2017-02-08T21:41:00Z">
              <w:r w:rsidRPr="00C25748">
                <w:t>TP</w:t>
              </w:r>
            </w:ins>
          </w:p>
        </w:tc>
        <w:tc>
          <w:tcPr>
            <w:tcW w:w="850" w:type="dxa"/>
            <w:tcBorders>
              <w:bottom w:val="nil"/>
            </w:tcBorders>
            <w:shd w:val="clear" w:color="auto" w:fill="auto"/>
          </w:tcPr>
          <w:p w:rsidR="004C609E" w:rsidRPr="00C25748" w:rsidRDefault="004C609E" w:rsidP="004C609E">
            <w:pPr>
              <w:pStyle w:val="TAH"/>
              <w:rPr>
                <w:ins w:id="249" w:author="Dhabalia, Madhav" w:date="2017-02-08T21:41:00Z"/>
              </w:rPr>
            </w:pPr>
            <w:ins w:id="250" w:author="Dhabalia, Madhav" w:date="2017-02-08T21:41:00Z">
              <w:r w:rsidRPr="00C25748">
                <w:t>Verdict</w:t>
              </w:r>
            </w:ins>
          </w:p>
        </w:tc>
      </w:tr>
      <w:tr w:rsidR="004C609E" w:rsidRPr="00C25748" w:rsidTr="004C609E">
        <w:trPr>
          <w:ins w:id="251" w:author="Dhabalia, Madhav" w:date="2017-02-08T21:41:00Z"/>
        </w:trPr>
        <w:tc>
          <w:tcPr>
            <w:tcW w:w="534" w:type="dxa"/>
            <w:tcBorders>
              <w:top w:val="nil"/>
            </w:tcBorders>
            <w:shd w:val="clear" w:color="auto" w:fill="auto"/>
          </w:tcPr>
          <w:p w:rsidR="004C609E" w:rsidRPr="00C25748" w:rsidRDefault="004C609E" w:rsidP="004C609E">
            <w:pPr>
              <w:pStyle w:val="TAH"/>
              <w:rPr>
                <w:ins w:id="252" w:author="Dhabalia, Madhav" w:date="2017-02-08T21:41:00Z"/>
              </w:rPr>
            </w:pPr>
          </w:p>
        </w:tc>
        <w:tc>
          <w:tcPr>
            <w:tcW w:w="3968" w:type="dxa"/>
            <w:shd w:val="clear" w:color="auto" w:fill="auto"/>
          </w:tcPr>
          <w:p w:rsidR="004C609E" w:rsidRPr="00C25748" w:rsidRDefault="004C609E" w:rsidP="004C609E">
            <w:pPr>
              <w:pStyle w:val="TAH"/>
              <w:rPr>
                <w:ins w:id="253" w:author="Dhabalia, Madhav" w:date="2017-02-08T21:41:00Z"/>
              </w:rPr>
            </w:pPr>
          </w:p>
        </w:tc>
        <w:tc>
          <w:tcPr>
            <w:tcW w:w="708" w:type="dxa"/>
            <w:shd w:val="clear" w:color="auto" w:fill="auto"/>
          </w:tcPr>
          <w:p w:rsidR="004C609E" w:rsidRPr="00C25748" w:rsidRDefault="004C609E" w:rsidP="004C609E">
            <w:pPr>
              <w:pStyle w:val="TAH"/>
              <w:rPr>
                <w:ins w:id="254" w:author="Dhabalia, Madhav" w:date="2017-02-08T21:41:00Z"/>
              </w:rPr>
            </w:pPr>
            <w:ins w:id="255" w:author="Dhabalia, Madhav" w:date="2017-02-08T21:41:00Z">
              <w:r w:rsidRPr="00C25748">
                <w:t>U - S</w:t>
              </w:r>
            </w:ins>
          </w:p>
        </w:tc>
        <w:tc>
          <w:tcPr>
            <w:tcW w:w="2976" w:type="dxa"/>
            <w:shd w:val="clear" w:color="auto" w:fill="auto"/>
          </w:tcPr>
          <w:p w:rsidR="004C609E" w:rsidRPr="00C25748" w:rsidRDefault="004C609E" w:rsidP="004C609E">
            <w:pPr>
              <w:pStyle w:val="TAH"/>
              <w:rPr>
                <w:ins w:id="256" w:author="Dhabalia, Madhav" w:date="2017-02-08T21:41:00Z"/>
              </w:rPr>
            </w:pPr>
            <w:ins w:id="257" w:author="Dhabalia, Madhav" w:date="2017-02-08T21:41:00Z">
              <w:r w:rsidRPr="00C25748">
                <w:t>Message</w:t>
              </w:r>
            </w:ins>
          </w:p>
        </w:tc>
        <w:tc>
          <w:tcPr>
            <w:tcW w:w="567" w:type="dxa"/>
            <w:tcBorders>
              <w:top w:val="nil"/>
            </w:tcBorders>
            <w:shd w:val="clear" w:color="auto" w:fill="auto"/>
          </w:tcPr>
          <w:p w:rsidR="004C609E" w:rsidRPr="00C25748" w:rsidRDefault="004C609E" w:rsidP="004C609E">
            <w:pPr>
              <w:pStyle w:val="TAH"/>
              <w:rPr>
                <w:ins w:id="258" w:author="Dhabalia, Madhav" w:date="2017-02-08T21:41:00Z"/>
              </w:rPr>
            </w:pPr>
          </w:p>
        </w:tc>
        <w:tc>
          <w:tcPr>
            <w:tcW w:w="850" w:type="dxa"/>
            <w:tcBorders>
              <w:top w:val="nil"/>
            </w:tcBorders>
            <w:shd w:val="clear" w:color="auto" w:fill="auto"/>
          </w:tcPr>
          <w:p w:rsidR="004C609E" w:rsidRPr="00C25748" w:rsidRDefault="004C609E" w:rsidP="004C609E">
            <w:pPr>
              <w:pStyle w:val="TAH"/>
              <w:rPr>
                <w:ins w:id="259" w:author="Dhabalia, Madhav" w:date="2017-02-08T21:41:00Z"/>
              </w:rPr>
            </w:pPr>
          </w:p>
        </w:tc>
      </w:tr>
      <w:tr w:rsidR="004C609E" w:rsidRPr="00C25748" w:rsidTr="004C609E">
        <w:trPr>
          <w:ins w:id="260" w:author="Dhabalia, Madhav" w:date="2017-02-08T21:41:00Z"/>
        </w:trPr>
        <w:tc>
          <w:tcPr>
            <w:tcW w:w="534" w:type="dxa"/>
            <w:shd w:val="clear" w:color="auto" w:fill="auto"/>
          </w:tcPr>
          <w:p w:rsidR="004C609E" w:rsidRPr="00C25748" w:rsidRDefault="004C609E" w:rsidP="004C609E">
            <w:pPr>
              <w:pStyle w:val="TAC"/>
              <w:rPr>
                <w:ins w:id="261" w:author="Dhabalia, Madhav" w:date="2017-02-08T21:41:00Z"/>
              </w:rPr>
            </w:pPr>
            <w:ins w:id="262" w:author="Dhabalia, Madhav" w:date="2017-02-08T21:41:00Z">
              <w:r w:rsidRPr="00C25748">
                <w:t>1</w:t>
              </w:r>
            </w:ins>
          </w:p>
        </w:tc>
        <w:tc>
          <w:tcPr>
            <w:tcW w:w="3968" w:type="dxa"/>
            <w:shd w:val="clear" w:color="auto" w:fill="auto"/>
          </w:tcPr>
          <w:p w:rsidR="004C609E" w:rsidRPr="00C25748" w:rsidRDefault="004C609E" w:rsidP="004C609E">
            <w:pPr>
              <w:pStyle w:val="TAL"/>
              <w:rPr>
                <w:ins w:id="263" w:author="Dhabalia, Madhav" w:date="2017-02-08T21:41:00Z"/>
              </w:rPr>
            </w:pPr>
            <w:ins w:id="264" w:author="Dhabalia, Madhav" w:date="2017-02-08T21:41:00Z">
              <w:r w:rsidRPr="00C25748">
                <w:t xml:space="preserve">The SS changes Cell 10 power level according to the row "T1" in table </w:t>
              </w:r>
              <w:r>
                <w:t>6.1.2.5a</w:t>
              </w:r>
              <w:r w:rsidRPr="00C25748">
                <w:t>.3.2-1.</w:t>
              </w:r>
            </w:ins>
          </w:p>
        </w:tc>
        <w:tc>
          <w:tcPr>
            <w:tcW w:w="708" w:type="dxa"/>
            <w:shd w:val="clear" w:color="auto" w:fill="auto"/>
          </w:tcPr>
          <w:p w:rsidR="004C609E" w:rsidRPr="00C25748" w:rsidRDefault="004C609E" w:rsidP="004C609E">
            <w:pPr>
              <w:pStyle w:val="TAC"/>
              <w:rPr>
                <w:ins w:id="265" w:author="Dhabalia, Madhav" w:date="2017-02-08T21:41:00Z"/>
              </w:rPr>
            </w:pPr>
            <w:ins w:id="266" w:author="Dhabalia, Madhav" w:date="2017-02-08T21:41:00Z">
              <w:r w:rsidRPr="00C25748">
                <w:t>-</w:t>
              </w:r>
            </w:ins>
          </w:p>
        </w:tc>
        <w:tc>
          <w:tcPr>
            <w:tcW w:w="2976" w:type="dxa"/>
            <w:shd w:val="clear" w:color="auto" w:fill="auto"/>
          </w:tcPr>
          <w:p w:rsidR="004C609E" w:rsidRPr="00C25748" w:rsidRDefault="004C609E" w:rsidP="004C609E">
            <w:pPr>
              <w:pStyle w:val="TAL"/>
              <w:rPr>
                <w:ins w:id="267" w:author="Dhabalia, Madhav" w:date="2017-02-08T21:41:00Z"/>
              </w:rPr>
            </w:pPr>
            <w:ins w:id="268" w:author="Dhabalia, Madhav" w:date="2017-02-08T21:41:00Z">
              <w:r w:rsidRPr="00C25748">
                <w:t>-</w:t>
              </w:r>
            </w:ins>
          </w:p>
        </w:tc>
        <w:tc>
          <w:tcPr>
            <w:tcW w:w="567" w:type="dxa"/>
            <w:shd w:val="clear" w:color="auto" w:fill="auto"/>
          </w:tcPr>
          <w:p w:rsidR="004C609E" w:rsidRPr="00C25748" w:rsidRDefault="004C609E" w:rsidP="004C609E">
            <w:pPr>
              <w:pStyle w:val="TAC"/>
              <w:rPr>
                <w:ins w:id="269" w:author="Dhabalia, Madhav" w:date="2017-02-08T21:41:00Z"/>
              </w:rPr>
            </w:pPr>
            <w:ins w:id="270" w:author="Dhabalia, Madhav" w:date="2017-02-08T21:41:00Z">
              <w:r w:rsidRPr="00C25748">
                <w:t>-</w:t>
              </w:r>
            </w:ins>
          </w:p>
        </w:tc>
        <w:tc>
          <w:tcPr>
            <w:tcW w:w="850" w:type="dxa"/>
            <w:shd w:val="clear" w:color="auto" w:fill="auto"/>
          </w:tcPr>
          <w:p w:rsidR="004C609E" w:rsidRPr="00C25748" w:rsidRDefault="004C609E" w:rsidP="004C609E">
            <w:pPr>
              <w:pStyle w:val="TAC"/>
              <w:rPr>
                <w:ins w:id="271" w:author="Dhabalia, Madhav" w:date="2017-02-08T21:41:00Z"/>
              </w:rPr>
            </w:pPr>
            <w:ins w:id="272" w:author="Dhabalia, Madhav" w:date="2017-02-08T21:41:00Z">
              <w:r w:rsidRPr="00C25748">
                <w:t>-</w:t>
              </w:r>
            </w:ins>
          </w:p>
        </w:tc>
      </w:tr>
      <w:tr w:rsidR="004C609E" w:rsidRPr="00C25748" w:rsidTr="004C609E">
        <w:trPr>
          <w:ins w:id="273" w:author="Dhabalia, Madhav" w:date="2017-02-08T21:41:00Z"/>
        </w:trPr>
        <w:tc>
          <w:tcPr>
            <w:tcW w:w="534" w:type="dxa"/>
            <w:shd w:val="clear" w:color="auto" w:fill="auto"/>
          </w:tcPr>
          <w:p w:rsidR="004C609E" w:rsidRPr="00C25748" w:rsidRDefault="004C609E" w:rsidP="004C609E">
            <w:pPr>
              <w:pStyle w:val="TAC"/>
              <w:rPr>
                <w:ins w:id="274" w:author="Dhabalia, Madhav" w:date="2017-02-08T21:41:00Z"/>
              </w:rPr>
            </w:pPr>
            <w:ins w:id="275" w:author="Dhabalia, Madhav" w:date="2017-02-08T21:41:00Z">
              <w:r w:rsidRPr="00C25748">
                <w:t>2</w:t>
              </w:r>
            </w:ins>
          </w:p>
        </w:tc>
        <w:tc>
          <w:tcPr>
            <w:tcW w:w="3968" w:type="dxa"/>
            <w:shd w:val="clear" w:color="auto" w:fill="auto"/>
          </w:tcPr>
          <w:p w:rsidR="004C609E" w:rsidRPr="00C25748" w:rsidRDefault="004C609E" w:rsidP="004C609E">
            <w:pPr>
              <w:pStyle w:val="TAL"/>
              <w:rPr>
                <w:ins w:id="276" w:author="Dhabalia, Madhav" w:date="2017-02-08T21:41:00Z"/>
              </w:rPr>
            </w:pPr>
            <w:ins w:id="277" w:author="Dhabalia, Madhav" w:date="2017-02-08T21:41:00Z">
              <w:r w:rsidRPr="00C25748">
                <w:t>Check: Does the test result of generic test procedure in TS 36.508 subclause 6.4.2.7 indicate that the UE is camped on E-UTRAN Cell 10?</w:t>
              </w:r>
            </w:ins>
          </w:p>
        </w:tc>
        <w:tc>
          <w:tcPr>
            <w:tcW w:w="708" w:type="dxa"/>
            <w:shd w:val="clear" w:color="auto" w:fill="auto"/>
          </w:tcPr>
          <w:p w:rsidR="004C609E" w:rsidRPr="00C25748" w:rsidRDefault="004C609E" w:rsidP="004C609E">
            <w:pPr>
              <w:pStyle w:val="TAC"/>
              <w:rPr>
                <w:ins w:id="278" w:author="Dhabalia, Madhav" w:date="2017-02-08T21:41:00Z"/>
              </w:rPr>
            </w:pPr>
            <w:ins w:id="279" w:author="Dhabalia, Madhav" w:date="2017-02-08T21:41:00Z">
              <w:r w:rsidRPr="00C25748">
                <w:t>-</w:t>
              </w:r>
            </w:ins>
          </w:p>
        </w:tc>
        <w:tc>
          <w:tcPr>
            <w:tcW w:w="2976" w:type="dxa"/>
            <w:shd w:val="clear" w:color="auto" w:fill="auto"/>
          </w:tcPr>
          <w:p w:rsidR="004C609E" w:rsidRPr="00C25748" w:rsidRDefault="004C609E" w:rsidP="004C609E">
            <w:pPr>
              <w:pStyle w:val="TAL"/>
              <w:rPr>
                <w:ins w:id="280" w:author="Dhabalia, Madhav" w:date="2017-02-08T21:41:00Z"/>
              </w:rPr>
            </w:pPr>
            <w:ins w:id="281" w:author="Dhabalia, Madhav" w:date="2017-02-08T21:41:00Z">
              <w:r w:rsidRPr="00C25748">
                <w:t>-</w:t>
              </w:r>
            </w:ins>
          </w:p>
        </w:tc>
        <w:tc>
          <w:tcPr>
            <w:tcW w:w="567" w:type="dxa"/>
            <w:shd w:val="clear" w:color="auto" w:fill="auto"/>
          </w:tcPr>
          <w:p w:rsidR="004C609E" w:rsidRPr="00C25748" w:rsidRDefault="004C609E" w:rsidP="004C609E">
            <w:pPr>
              <w:pStyle w:val="TAC"/>
              <w:rPr>
                <w:ins w:id="282" w:author="Dhabalia, Madhav" w:date="2017-02-08T21:41:00Z"/>
              </w:rPr>
            </w:pPr>
            <w:ins w:id="283" w:author="Dhabalia, Madhav" w:date="2017-02-08T21:41:00Z">
              <w:r w:rsidRPr="00C25748">
                <w:t>1</w:t>
              </w:r>
            </w:ins>
          </w:p>
        </w:tc>
        <w:tc>
          <w:tcPr>
            <w:tcW w:w="850" w:type="dxa"/>
            <w:shd w:val="clear" w:color="auto" w:fill="auto"/>
          </w:tcPr>
          <w:p w:rsidR="004C609E" w:rsidRPr="00C25748" w:rsidRDefault="004C609E" w:rsidP="004C609E">
            <w:pPr>
              <w:pStyle w:val="TAC"/>
              <w:rPr>
                <w:ins w:id="284" w:author="Dhabalia, Madhav" w:date="2017-02-08T21:41:00Z"/>
              </w:rPr>
            </w:pPr>
            <w:ins w:id="285" w:author="Dhabalia, Madhav" w:date="2017-02-08T21:41:00Z">
              <w:r w:rsidRPr="00C25748">
                <w:t>-</w:t>
              </w:r>
            </w:ins>
          </w:p>
        </w:tc>
      </w:tr>
      <w:tr w:rsidR="001578E7" w:rsidRPr="00C25748" w:rsidTr="00CA1E9E">
        <w:trPr>
          <w:ins w:id="286" w:author="Dhabalia, Madhav" w:date="2017-02-08T22:36:00Z"/>
        </w:trPr>
        <w:tc>
          <w:tcPr>
            <w:tcW w:w="9603" w:type="dxa"/>
            <w:gridSpan w:val="6"/>
            <w:shd w:val="clear" w:color="auto" w:fill="auto"/>
          </w:tcPr>
          <w:p w:rsidR="001578E7" w:rsidRPr="00C25748" w:rsidRDefault="001578E7" w:rsidP="001578E7">
            <w:pPr>
              <w:pStyle w:val="TAC"/>
              <w:jc w:val="left"/>
              <w:rPr>
                <w:ins w:id="287" w:author="Dhabalia, Madhav" w:date="2017-02-08T22:36:00Z"/>
              </w:rPr>
            </w:pPr>
            <w:ins w:id="288" w:author="Dhabalia, Madhav" w:date="2017-02-08T22:36:00Z">
              <w:r>
                <w:t>Note: Pcompensation is used w</w:t>
              </w:r>
              <w:r w:rsidR="00245ECF">
                <w:t>hile determing Srxlev of Cell 10</w:t>
              </w:r>
              <w:r>
                <w:t>.  Pcomp for PC2 UE = max(Pmax – Ppowerclass, 0) i.e. max(26dBm – 26dBm, 0) which comes to 0.  Pcomp for PC3 UE = max(Pmax – Ppowerclass, 0) i.e. max(26dBm – 23dBm, 0) whic</w:t>
              </w:r>
              <w:r w:rsidR="00245ECF">
                <w:t>h comes to 3.  Srxlev of Cell 10</w:t>
              </w:r>
              <w:r>
                <w:t xml:space="preserve"> using Pcomp of PC2 is 35dB and using Pcomp of PC3 is 32dB.  </w:t>
              </w:r>
              <w:r w:rsidRPr="00C25748">
                <w:t>Thresh</w:t>
              </w:r>
              <w:r w:rsidRPr="00C25748">
                <w:rPr>
                  <w:vertAlign w:val="subscript"/>
                </w:rPr>
                <w:t>x, high</w:t>
              </w:r>
              <w:r>
                <w:t xml:space="preserve"> is set to 34dB in SI</w:t>
              </w:r>
              <w:r w:rsidR="00245ECF">
                <w:t>B5 of Cell 1, such that Srxlev of Cell 10</w:t>
              </w:r>
              <w:r>
                <w:t xml:space="preserve"> using Pcomp for PC2 UE is greater</w:t>
              </w:r>
              <w:r w:rsidR="00245ECF">
                <w:t xml:space="preserve"> than that and Srxlev of Cell 10</w:t>
              </w:r>
              <w:r>
                <w:t xml:space="preserve"> using Pcomp of P</w:t>
              </w:r>
              <w:r w:rsidR="00245ECF">
                <w:t xml:space="preserve">C3 is lesser.  i.e. Srxlev with </w:t>
              </w:r>
              <w:r>
                <w:t xml:space="preserve">PC3 &lt; </w:t>
              </w:r>
              <w:r w:rsidRPr="00C25748">
                <w:t>Thresh</w:t>
              </w:r>
              <w:r w:rsidRPr="00C25748">
                <w:rPr>
                  <w:vertAlign w:val="subscript"/>
                </w:rPr>
                <w:t>x, high</w:t>
              </w:r>
              <w:r>
                <w:t xml:space="preserve"> &lt; Srxlev </w:t>
              </w:r>
            </w:ins>
            <w:ins w:id="289" w:author="Dhabalia, Madhav" w:date="2017-02-08T22:44:00Z">
              <w:r w:rsidR="00245ECF">
                <w:t xml:space="preserve">with </w:t>
              </w:r>
            </w:ins>
            <w:ins w:id="290" w:author="Dhabalia, Madhav" w:date="2017-02-08T22:36:00Z">
              <w:r>
                <w:t>PC2.  This is to ensure that only PC2 UE will be able to do reselection.</w:t>
              </w:r>
            </w:ins>
          </w:p>
        </w:tc>
      </w:tr>
    </w:tbl>
    <w:p w:rsidR="004C609E" w:rsidRPr="00C25748" w:rsidRDefault="004C609E" w:rsidP="004C609E">
      <w:pPr>
        <w:rPr>
          <w:ins w:id="291" w:author="Dhabalia, Madhav" w:date="2017-02-08T21:41:00Z"/>
        </w:rPr>
      </w:pPr>
    </w:p>
    <w:p w:rsidR="004C609E" w:rsidRPr="00C25748" w:rsidRDefault="004C609E" w:rsidP="004C609E">
      <w:pPr>
        <w:pStyle w:val="H6"/>
        <w:rPr>
          <w:ins w:id="292" w:author="Dhabalia, Madhav" w:date="2017-02-08T21:41:00Z"/>
        </w:rPr>
      </w:pPr>
      <w:ins w:id="293" w:author="Dhabalia, Madhav" w:date="2017-02-08T21:41:00Z">
        <w:r>
          <w:t>6.1.2.5a</w:t>
        </w:r>
        <w:r w:rsidRPr="00C25748">
          <w:t>.3.3</w:t>
        </w:r>
        <w:r w:rsidRPr="00C25748">
          <w:tab/>
          <w:t>Specific message contents</w:t>
        </w:r>
      </w:ins>
    </w:p>
    <w:p w:rsidR="004C609E" w:rsidRPr="00C25748" w:rsidRDefault="004C609E" w:rsidP="004C609E">
      <w:pPr>
        <w:pStyle w:val="TH"/>
        <w:rPr>
          <w:ins w:id="294" w:author="Dhabalia, Madhav" w:date="2017-02-08T21:41:00Z"/>
        </w:rPr>
      </w:pPr>
      <w:ins w:id="295" w:author="Dhabalia, Madhav" w:date="2017-02-08T21:41:00Z">
        <w:r w:rsidRPr="00C25748">
          <w:t xml:space="preserve">Table </w:t>
        </w:r>
        <w:r>
          <w:t>6.1.2.5a</w:t>
        </w:r>
        <w:r w:rsidRPr="00C25748">
          <w:t>.3.3-0: Conditions for specific message contents</w:t>
        </w:r>
        <w:r w:rsidRPr="00C25748">
          <w:br/>
          <w:t xml:space="preserve">in Tables </w:t>
        </w:r>
        <w:r>
          <w:t>6.1.2.5a.3.3-1, 6.1.2.5a</w:t>
        </w:r>
        <w:r w:rsidRPr="00C25748">
          <w:t>.3.3-2</w:t>
        </w:r>
        <w:r>
          <w:t xml:space="preserve"> and 6.1.2.5a.3.3-3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C609E" w:rsidRPr="00C25748" w:rsidTr="004C609E">
        <w:trPr>
          <w:ins w:id="296" w:author="Dhabalia, Madhav" w:date="2017-02-08T21:41:00Z"/>
        </w:trPr>
        <w:tc>
          <w:tcPr>
            <w:tcW w:w="1908" w:type="dxa"/>
          </w:tcPr>
          <w:p w:rsidR="004C609E" w:rsidRPr="00C25748" w:rsidRDefault="004C609E" w:rsidP="004C609E">
            <w:pPr>
              <w:pStyle w:val="TAH"/>
              <w:rPr>
                <w:ins w:id="297" w:author="Dhabalia, Madhav" w:date="2017-02-08T21:41:00Z"/>
              </w:rPr>
            </w:pPr>
            <w:ins w:id="298" w:author="Dhabalia, Madhav" w:date="2017-02-08T21:41:00Z">
              <w:r w:rsidRPr="00C25748">
                <w:t>Condition</w:t>
              </w:r>
            </w:ins>
          </w:p>
        </w:tc>
        <w:tc>
          <w:tcPr>
            <w:tcW w:w="7731" w:type="dxa"/>
          </w:tcPr>
          <w:p w:rsidR="004C609E" w:rsidRPr="00C25748" w:rsidRDefault="004C609E" w:rsidP="004C609E">
            <w:pPr>
              <w:pStyle w:val="TAH"/>
              <w:rPr>
                <w:ins w:id="299" w:author="Dhabalia, Madhav" w:date="2017-02-08T21:41:00Z"/>
              </w:rPr>
            </w:pPr>
            <w:ins w:id="300" w:author="Dhabalia, Madhav" w:date="2017-02-08T21:41:00Z">
              <w:r w:rsidRPr="00C25748">
                <w:t>Explanation</w:t>
              </w:r>
            </w:ins>
          </w:p>
        </w:tc>
      </w:tr>
      <w:tr w:rsidR="004C609E" w:rsidRPr="00C25748" w:rsidTr="004C609E">
        <w:trPr>
          <w:ins w:id="301" w:author="Dhabalia, Madhav" w:date="2017-02-08T21:41:00Z"/>
        </w:trPr>
        <w:tc>
          <w:tcPr>
            <w:tcW w:w="1908" w:type="dxa"/>
          </w:tcPr>
          <w:p w:rsidR="004C609E" w:rsidRPr="00C25748" w:rsidRDefault="004C609E" w:rsidP="004C609E">
            <w:pPr>
              <w:pStyle w:val="TAL"/>
              <w:rPr>
                <w:ins w:id="302" w:author="Dhabalia, Madhav" w:date="2017-02-08T21:41:00Z"/>
              </w:rPr>
            </w:pPr>
            <w:ins w:id="303" w:author="Dhabalia, Madhav" w:date="2017-02-08T21:41:00Z">
              <w:r w:rsidRPr="00C25748">
                <w:t>Cell 1</w:t>
              </w:r>
            </w:ins>
          </w:p>
        </w:tc>
        <w:tc>
          <w:tcPr>
            <w:tcW w:w="7731" w:type="dxa"/>
          </w:tcPr>
          <w:p w:rsidR="004C609E" w:rsidRPr="00C25748" w:rsidRDefault="004C609E" w:rsidP="004C609E">
            <w:pPr>
              <w:pStyle w:val="TAL"/>
              <w:rPr>
                <w:ins w:id="304" w:author="Dhabalia, Madhav" w:date="2017-02-08T21:41:00Z"/>
              </w:rPr>
            </w:pPr>
            <w:ins w:id="305" w:author="Dhabalia, Madhav" w:date="2017-02-08T21:41:00Z">
              <w:r w:rsidRPr="00C25748">
                <w:t>This condition applies to system information transmitted on Cell 1.</w:t>
              </w:r>
            </w:ins>
          </w:p>
        </w:tc>
      </w:tr>
      <w:tr w:rsidR="004C609E" w:rsidRPr="00C25748" w:rsidTr="004C609E">
        <w:trPr>
          <w:ins w:id="306" w:author="Dhabalia, Madhav" w:date="2017-02-08T21:41:00Z"/>
        </w:trPr>
        <w:tc>
          <w:tcPr>
            <w:tcW w:w="1908" w:type="dxa"/>
          </w:tcPr>
          <w:p w:rsidR="004C609E" w:rsidRPr="00C25748" w:rsidRDefault="004C609E" w:rsidP="004C609E">
            <w:pPr>
              <w:pStyle w:val="TAL"/>
              <w:rPr>
                <w:ins w:id="307" w:author="Dhabalia, Madhav" w:date="2017-02-08T21:41:00Z"/>
              </w:rPr>
            </w:pPr>
            <w:ins w:id="308" w:author="Dhabalia, Madhav" w:date="2017-02-08T21:41:00Z">
              <w:r w:rsidRPr="00C25748">
                <w:t>Cell 10</w:t>
              </w:r>
            </w:ins>
          </w:p>
        </w:tc>
        <w:tc>
          <w:tcPr>
            <w:tcW w:w="7731" w:type="dxa"/>
          </w:tcPr>
          <w:p w:rsidR="004C609E" w:rsidRPr="00C25748" w:rsidRDefault="004C609E" w:rsidP="004C609E">
            <w:pPr>
              <w:pStyle w:val="TAL"/>
              <w:rPr>
                <w:ins w:id="309" w:author="Dhabalia, Madhav" w:date="2017-02-08T21:41:00Z"/>
              </w:rPr>
            </w:pPr>
            <w:ins w:id="310" w:author="Dhabalia, Madhav" w:date="2017-02-08T21:41:00Z">
              <w:r w:rsidRPr="00C25748">
                <w:t>This condition applies to system information transmitted on Cell 10.</w:t>
              </w:r>
            </w:ins>
          </w:p>
        </w:tc>
      </w:tr>
    </w:tbl>
    <w:p w:rsidR="004C609E" w:rsidRDefault="004C609E" w:rsidP="004C609E">
      <w:pPr>
        <w:pStyle w:val="TH"/>
        <w:jc w:val="left"/>
        <w:rPr>
          <w:ins w:id="311" w:author="Dhabalia, Madhav" w:date="2017-02-08T21:41:00Z"/>
        </w:rPr>
      </w:pPr>
    </w:p>
    <w:p w:rsidR="004C609E" w:rsidRDefault="004C609E" w:rsidP="004C609E">
      <w:pPr>
        <w:pStyle w:val="TH"/>
        <w:rPr>
          <w:ins w:id="312" w:author="Dhabalia, Madhav" w:date="2017-02-08T21:41:00Z"/>
        </w:rPr>
      </w:pPr>
    </w:p>
    <w:p w:rsidR="004C609E" w:rsidRPr="00C25748" w:rsidRDefault="004C609E" w:rsidP="004C609E">
      <w:pPr>
        <w:pStyle w:val="TH"/>
        <w:rPr>
          <w:ins w:id="313" w:author="Dhabalia, Madhav" w:date="2017-02-08T21:41:00Z"/>
        </w:rPr>
      </w:pPr>
      <w:ins w:id="314" w:author="Dhabalia, Madhav" w:date="2017-02-08T21:41:00Z">
        <w:r w:rsidRPr="00C25748">
          <w:t xml:space="preserve">Table </w:t>
        </w:r>
        <w:r>
          <w:t>6.1.2.5a</w:t>
        </w:r>
        <w:r w:rsidRPr="00C25748">
          <w:t xml:space="preserve">.3.3-1: </w:t>
        </w:r>
        <w:r w:rsidRPr="00C25748">
          <w:rPr>
            <w:i/>
            <w:iCs/>
          </w:rPr>
          <w:t>SystemInformationBlockTyp</w:t>
        </w:r>
        <w:r>
          <w:rPr>
            <w:i/>
            <w:iCs/>
          </w:rPr>
          <w:t>e1</w:t>
        </w:r>
        <w:r w:rsidRPr="00C25748">
          <w:t xml:space="preserve"> for Cell 1 and Cell 10 (preamble and all steps, Table </w:t>
        </w:r>
        <w:r>
          <w:t>6.1.2.5a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609E" w:rsidRPr="00C25748" w:rsidTr="004C609E">
        <w:trPr>
          <w:ins w:id="315" w:author="Dhabalia, Madhav" w:date="2017-02-08T21:41:00Z"/>
        </w:trPr>
        <w:tc>
          <w:tcPr>
            <w:tcW w:w="9637" w:type="dxa"/>
            <w:gridSpan w:val="4"/>
            <w:shd w:val="clear" w:color="auto" w:fill="auto"/>
          </w:tcPr>
          <w:p w:rsidR="004C609E" w:rsidRPr="00C25748" w:rsidRDefault="004C609E" w:rsidP="004C609E">
            <w:pPr>
              <w:pStyle w:val="TAL"/>
              <w:rPr>
                <w:ins w:id="316" w:author="Dhabalia, Madhav" w:date="2017-02-08T21:41:00Z"/>
              </w:rPr>
            </w:pPr>
            <w:ins w:id="317" w:author="Dhabalia, Madhav" w:date="2017-02-08T21:41:00Z">
              <w:r w:rsidRPr="00C25748">
                <w:t>Derivation path: 36.508 table 4.4.3.3-2</w:t>
              </w:r>
            </w:ins>
          </w:p>
        </w:tc>
      </w:tr>
      <w:tr w:rsidR="004C609E" w:rsidRPr="00C25748" w:rsidTr="004C609E">
        <w:trPr>
          <w:ins w:id="318" w:author="Dhabalia, Madhav" w:date="2017-02-08T21:41:00Z"/>
        </w:trPr>
        <w:tc>
          <w:tcPr>
            <w:tcW w:w="4535" w:type="dxa"/>
            <w:shd w:val="clear" w:color="auto" w:fill="auto"/>
          </w:tcPr>
          <w:p w:rsidR="004C609E" w:rsidRPr="00C25748" w:rsidRDefault="004C609E" w:rsidP="004C609E">
            <w:pPr>
              <w:pStyle w:val="TAH"/>
              <w:rPr>
                <w:ins w:id="319" w:author="Dhabalia, Madhav" w:date="2017-02-08T21:41:00Z"/>
              </w:rPr>
            </w:pPr>
            <w:ins w:id="320" w:author="Dhabalia, Madhav" w:date="2017-02-08T21:41:00Z">
              <w:r w:rsidRPr="00C25748">
                <w:t>Information Element</w:t>
              </w:r>
            </w:ins>
          </w:p>
        </w:tc>
        <w:tc>
          <w:tcPr>
            <w:tcW w:w="2267" w:type="dxa"/>
            <w:shd w:val="clear" w:color="auto" w:fill="auto"/>
          </w:tcPr>
          <w:p w:rsidR="004C609E" w:rsidRPr="00C25748" w:rsidRDefault="004C609E" w:rsidP="004C609E">
            <w:pPr>
              <w:pStyle w:val="TAH"/>
              <w:rPr>
                <w:ins w:id="321" w:author="Dhabalia, Madhav" w:date="2017-02-08T21:41:00Z"/>
              </w:rPr>
            </w:pPr>
            <w:ins w:id="322" w:author="Dhabalia, Madhav" w:date="2017-02-08T21:41:00Z">
              <w:r w:rsidRPr="00C25748">
                <w:t>Value/Remark</w:t>
              </w:r>
            </w:ins>
          </w:p>
        </w:tc>
        <w:tc>
          <w:tcPr>
            <w:tcW w:w="1700" w:type="dxa"/>
            <w:shd w:val="clear" w:color="auto" w:fill="auto"/>
          </w:tcPr>
          <w:p w:rsidR="004C609E" w:rsidRPr="00C25748" w:rsidRDefault="004C609E" w:rsidP="004C609E">
            <w:pPr>
              <w:pStyle w:val="TAH"/>
              <w:rPr>
                <w:ins w:id="323" w:author="Dhabalia, Madhav" w:date="2017-02-08T21:41:00Z"/>
              </w:rPr>
            </w:pPr>
            <w:ins w:id="324" w:author="Dhabalia, Madhav" w:date="2017-02-08T21:41:00Z">
              <w:r w:rsidRPr="00C25748">
                <w:t>Comment</w:t>
              </w:r>
            </w:ins>
          </w:p>
        </w:tc>
        <w:tc>
          <w:tcPr>
            <w:tcW w:w="1135" w:type="dxa"/>
            <w:shd w:val="clear" w:color="auto" w:fill="auto"/>
          </w:tcPr>
          <w:p w:rsidR="004C609E" w:rsidRPr="00C25748" w:rsidRDefault="004C609E" w:rsidP="004C609E">
            <w:pPr>
              <w:pStyle w:val="TAH"/>
              <w:rPr>
                <w:ins w:id="325" w:author="Dhabalia, Madhav" w:date="2017-02-08T21:41:00Z"/>
              </w:rPr>
            </w:pPr>
            <w:ins w:id="326" w:author="Dhabalia, Madhav" w:date="2017-02-08T21:41:00Z">
              <w:r w:rsidRPr="00C25748">
                <w:t>Condition</w:t>
              </w:r>
            </w:ins>
          </w:p>
        </w:tc>
      </w:tr>
      <w:tr w:rsidR="004C609E" w:rsidRPr="00C25748" w:rsidTr="004C609E">
        <w:trPr>
          <w:ins w:id="327" w:author="Dhabalia, Madhav" w:date="2017-02-08T21:41:00Z"/>
        </w:trPr>
        <w:tc>
          <w:tcPr>
            <w:tcW w:w="4535" w:type="dxa"/>
            <w:shd w:val="clear" w:color="auto" w:fill="auto"/>
          </w:tcPr>
          <w:p w:rsidR="004C609E" w:rsidRPr="00C25748" w:rsidRDefault="004C609E" w:rsidP="004C609E">
            <w:pPr>
              <w:pStyle w:val="TAL"/>
              <w:rPr>
                <w:ins w:id="328" w:author="Dhabalia, Madhav" w:date="2017-02-08T21:41:00Z"/>
              </w:rPr>
            </w:pPr>
            <w:ins w:id="329" w:author="Dhabalia, Madhav" w:date="2017-02-08T21:41:00Z">
              <w:r>
                <w:t>SystemInformationBlockType1</w:t>
              </w:r>
              <w:r w:rsidRPr="00C25748">
                <w:t xml:space="preserve"> ::= SEQUENCE {</w:t>
              </w:r>
            </w:ins>
          </w:p>
        </w:tc>
        <w:tc>
          <w:tcPr>
            <w:tcW w:w="2267" w:type="dxa"/>
            <w:shd w:val="clear" w:color="auto" w:fill="auto"/>
          </w:tcPr>
          <w:p w:rsidR="004C609E" w:rsidRPr="00C25748" w:rsidRDefault="004C609E" w:rsidP="004C609E">
            <w:pPr>
              <w:pStyle w:val="TAL"/>
              <w:rPr>
                <w:ins w:id="330" w:author="Dhabalia, Madhav" w:date="2017-02-08T21:41:00Z"/>
              </w:rPr>
            </w:pPr>
          </w:p>
        </w:tc>
        <w:tc>
          <w:tcPr>
            <w:tcW w:w="1700" w:type="dxa"/>
            <w:shd w:val="clear" w:color="auto" w:fill="auto"/>
          </w:tcPr>
          <w:p w:rsidR="004C609E" w:rsidRPr="00C25748" w:rsidRDefault="004C609E" w:rsidP="004C609E">
            <w:pPr>
              <w:pStyle w:val="TAL"/>
              <w:rPr>
                <w:ins w:id="331" w:author="Dhabalia, Madhav" w:date="2017-02-08T21:41:00Z"/>
              </w:rPr>
            </w:pPr>
          </w:p>
        </w:tc>
        <w:tc>
          <w:tcPr>
            <w:tcW w:w="1135" w:type="dxa"/>
            <w:shd w:val="clear" w:color="auto" w:fill="auto"/>
          </w:tcPr>
          <w:p w:rsidR="004C609E" w:rsidRPr="00C25748" w:rsidRDefault="004C609E" w:rsidP="004C609E">
            <w:pPr>
              <w:pStyle w:val="TAL"/>
              <w:rPr>
                <w:ins w:id="332" w:author="Dhabalia, Madhav" w:date="2017-02-08T21:41:00Z"/>
              </w:rPr>
            </w:pPr>
          </w:p>
        </w:tc>
      </w:tr>
      <w:tr w:rsidR="004C609E" w:rsidRPr="00C25748" w:rsidTr="004C609E">
        <w:trPr>
          <w:ins w:id="333" w:author="Dhabalia, Madhav" w:date="2017-02-08T21:41:00Z"/>
        </w:trPr>
        <w:tc>
          <w:tcPr>
            <w:tcW w:w="4535" w:type="dxa"/>
            <w:shd w:val="clear" w:color="auto" w:fill="auto"/>
          </w:tcPr>
          <w:p w:rsidR="004C609E" w:rsidRPr="00C25748" w:rsidRDefault="004C609E" w:rsidP="004C609E">
            <w:pPr>
              <w:pStyle w:val="TAL"/>
              <w:rPr>
                <w:ins w:id="334" w:author="Dhabalia, Madhav" w:date="2017-02-08T21:41:00Z"/>
              </w:rPr>
            </w:pPr>
            <w:ins w:id="335" w:author="Dhabalia, Madhav" w:date="2017-02-08T21:41:00Z">
              <w:r>
                <w:t>p-Max</w:t>
              </w:r>
            </w:ins>
          </w:p>
        </w:tc>
        <w:tc>
          <w:tcPr>
            <w:tcW w:w="2267" w:type="dxa"/>
            <w:shd w:val="clear" w:color="auto" w:fill="auto"/>
          </w:tcPr>
          <w:p w:rsidR="004C609E" w:rsidRPr="00C25748" w:rsidRDefault="004C609E" w:rsidP="004C609E">
            <w:pPr>
              <w:pStyle w:val="TAL"/>
              <w:rPr>
                <w:ins w:id="336" w:author="Dhabalia, Madhav" w:date="2017-02-08T21:41:00Z"/>
              </w:rPr>
            </w:pPr>
            <w:ins w:id="337" w:author="Dhabalia, Madhav" w:date="2017-02-08T21:41:00Z">
              <w:r>
                <w:t>23dBm</w:t>
              </w:r>
            </w:ins>
          </w:p>
        </w:tc>
        <w:tc>
          <w:tcPr>
            <w:tcW w:w="1700" w:type="dxa"/>
            <w:shd w:val="clear" w:color="auto" w:fill="auto"/>
          </w:tcPr>
          <w:p w:rsidR="004C609E" w:rsidRPr="00C25748" w:rsidRDefault="004C609E" w:rsidP="004C609E">
            <w:pPr>
              <w:pStyle w:val="TAL"/>
              <w:rPr>
                <w:ins w:id="338" w:author="Dhabalia, Madhav" w:date="2017-02-08T21:41:00Z"/>
              </w:rPr>
            </w:pPr>
            <w:ins w:id="339" w:author="Dhabalia, Madhav" w:date="2017-02-08T21:41:00Z">
              <w:r>
                <w:t>Default</w:t>
              </w:r>
            </w:ins>
          </w:p>
        </w:tc>
        <w:tc>
          <w:tcPr>
            <w:tcW w:w="1135" w:type="dxa"/>
            <w:shd w:val="clear" w:color="auto" w:fill="auto"/>
          </w:tcPr>
          <w:p w:rsidR="004C609E" w:rsidRPr="00C25748" w:rsidRDefault="004C609E" w:rsidP="004C609E">
            <w:pPr>
              <w:pStyle w:val="TAL"/>
              <w:rPr>
                <w:ins w:id="340" w:author="Dhabalia, Madhav" w:date="2017-02-08T21:41:00Z"/>
              </w:rPr>
            </w:pPr>
            <w:ins w:id="341" w:author="Dhabalia, Madhav" w:date="2017-02-08T21:41:00Z">
              <w:r>
                <w:t>Cell 1</w:t>
              </w:r>
            </w:ins>
          </w:p>
        </w:tc>
      </w:tr>
      <w:tr w:rsidR="004C609E" w:rsidRPr="00C25748" w:rsidTr="004C609E">
        <w:trPr>
          <w:ins w:id="342" w:author="Dhabalia, Madhav" w:date="2017-02-08T21:41:00Z"/>
        </w:trPr>
        <w:tc>
          <w:tcPr>
            <w:tcW w:w="4535" w:type="dxa"/>
            <w:shd w:val="clear" w:color="auto" w:fill="auto"/>
          </w:tcPr>
          <w:p w:rsidR="004C609E" w:rsidRPr="00C25748" w:rsidRDefault="004C609E" w:rsidP="004C609E">
            <w:pPr>
              <w:pStyle w:val="TAL"/>
              <w:rPr>
                <w:ins w:id="343" w:author="Dhabalia, Madhav" w:date="2017-02-08T21:41:00Z"/>
              </w:rPr>
            </w:pPr>
          </w:p>
        </w:tc>
        <w:tc>
          <w:tcPr>
            <w:tcW w:w="2267" w:type="dxa"/>
            <w:shd w:val="clear" w:color="auto" w:fill="auto"/>
          </w:tcPr>
          <w:p w:rsidR="004C609E" w:rsidRPr="00C25748" w:rsidRDefault="004C609E" w:rsidP="004C609E">
            <w:pPr>
              <w:pStyle w:val="TAL"/>
              <w:rPr>
                <w:ins w:id="344" w:author="Dhabalia, Madhav" w:date="2017-02-08T21:41:00Z"/>
              </w:rPr>
            </w:pPr>
            <w:ins w:id="345" w:author="Dhabalia, Madhav" w:date="2017-02-08T21:41:00Z">
              <w:r>
                <w:t>26dBm</w:t>
              </w:r>
            </w:ins>
          </w:p>
        </w:tc>
        <w:tc>
          <w:tcPr>
            <w:tcW w:w="1700" w:type="dxa"/>
            <w:shd w:val="clear" w:color="auto" w:fill="auto"/>
          </w:tcPr>
          <w:p w:rsidR="004C609E" w:rsidRPr="00C25748" w:rsidRDefault="004C609E" w:rsidP="004C609E">
            <w:pPr>
              <w:pStyle w:val="TAL"/>
              <w:rPr>
                <w:ins w:id="346" w:author="Dhabalia, Madhav" w:date="2017-02-08T21:41:00Z"/>
              </w:rPr>
            </w:pPr>
          </w:p>
        </w:tc>
        <w:tc>
          <w:tcPr>
            <w:tcW w:w="1135" w:type="dxa"/>
            <w:shd w:val="clear" w:color="auto" w:fill="auto"/>
          </w:tcPr>
          <w:p w:rsidR="004C609E" w:rsidRPr="00C25748" w:rsidRDefault="004C609E" w:rsidP="004C609E">
            <w:pPr>
              <w:pStyle w:val="TAL"/>
              <w:rPr>
                <w:ins w:id="347" w:author="Dhabalia, Madhav" w:date="2017-02-08T21:41:00Z"/>
              </w:rPr>
            </w:pPr>
            <w:ins w:id="348" w:author="Dhabalia, Madhav" w:date="2017-02-08T21:41:00Z">
              <w:r>
                <w:t>Cell 10</w:t>
              </w:r>
            </w:ins>
          </w:p>
        </w:tc>
      </w:tr>
      <w:tr w:rsidR="004C609E" w:rsidRPr="00C25748" w:rsidTr="004C609E">
        <w:trPr>
          <w:ins w:id="349" w:author="Dhabalia, Madhav" w:date="2017-02-08T21:41:00Z"/>
        </w:trPr>
        <w:tc>
          <w:tcPr>
            <w:tcW w:w="4535" w:type="dxa"/>
            <w:shd w:val="clear" w:color="auto" w:fill="auto"/>
          </w:tcPr>
          <w:p w:rsidR="004C609E" w:rsidRPr="00C25748" w:rsidRDefault="004C609E" w:rsidP="004C609E">
            <w:pPr>
              <w:pStyle w:val="TAL"/>
              <w:rPr>
                <w:ins w:id="350" w:author="Dhabalia, Madhav" w:date="2017-02-08T21:41:00Z"/>
              </w:rPr>
            </w:pPr>
            <w:ins w:id="351" w:author="Dhabalia, Madhav" w:date="2017-02-08T21:41:00Z">
              <w:r w:rsidRPr="00C25748">
                <w:t>}</w:t>
              </w:r>
            </w:ins>
          </w:p>
        </w:tc>
        <w:tc>
          <w:tcPr>
            <w:tcW w:w="2267" w:type="dxa"/>
            <w:shd w:val="clear" w:color="auto" w:fill="auto"/>
          </w:tcPr>
          <w:p w:rsidR="004C609E" w:rsidRPr="00C25748" w:rsidRDefault="004C609E" w:rsidP="004C609E">
            <w:pPr>
              <w:pStyle w:val="TAL"/>
              <w:rPr>
                <w:ins w:id="352" w:author="Dhabalia, Madhav" w:date="2017-02-08T21:41:00Z"/>
              </w:rPr>
            </w:pPr>
          </w:p>
        </w:tc>
        <w:tc>
          <w:tcPr>
            <w:tcW w:w="1700" w:type="dxa"/>
            <w:shd w:val="clear" w:color="auto" w:fill="auto"/>
          </w:tcPr>
          <w:p w:rsidR="004C609E" w:rsidRPr="00C25748" w:rsidRDefault="004C609E" w:rsidP="004C609E">
            <w:pPr>
              <w:pStyle w:val="TAL"/>
              <w:rPr>
                <w:ins w:id="353" w:author="Dhabalia, Madhav" w:date="2017-02-08T21:41:00Z"/>
              </w:rPr>
            </w:pPr>
          </w:p>
        </w:tc>
        <w:tc>
          <w:tcPr>
            <w:tcW w:w="1135" w:type="dxa"/>
            <w:shd w:val="clear" w:color="auto" w:fill="auto"/>
          </w:tcPr>
          <w:p w:rsidR="004C609E" w:rsidRPr="00C25748" w:rsidRDefault="004C609E" w:rsidP="004C609E">
            <w:pPr>
              <w:pStyle w:val="TAL"/>
              <w:rPr>
                <w:ins w:id="354" w:author="Dhabalia, Madhav" w:date="2017-02-08T21:41:00Z"/>
              </w:rPr>
            </w:pPr>
          </w:p>
        </w:tc>
      </w:tr>
    </w:tbl>
    <w:p w:rsidR="004C609E" w:rsidRPr="00C25748" w:rsidRDefault="004C609E" w:rsidP="004C609E">
      <w:pPr>
        <w:rPr>
          <w:ins w:id="355" w:author="Dhabalia, Madhav" w:date="2017-02-08T21:41:00Z"/>
        </w:rPr>
      </w:pPr>
    </w:p>
    <w:p w:rsidR="004C609E" w:rsidRDefault="004C609E" w:rsidP="004C609E">
      <w:pPr>
        <w:pStyle w:val="TH"/>
        <w:rPr>
          <w:ins w:id="356" w:author="Dhabalia, Madhav" w:date="2017-02-08T21:41:00Z"/>
        </w:rPr>
      </w:pPr>
    </w:p>
    <w:p w:rsidR="004C609E" w:rsidRPr="00C25748" w:rsidRDefault="004C609E" w:rsidP="004C609E">
      <w:pPr>
        <w:pStyle w:val="TH"/>
        <w:rPr>
          <w:ins w:id="357" w:author="Dhabalia, Madhav" w:date="2017-02-08T21:41:00Z"/>
        </w:rPr>
      </w:pPr>
      <w:ins w:id="358" w:author="Dhabalia, Madhav" w:date="2017-02-08T21:41:00Z">
        <w:r>
          <w:t>Table 6.1.2.5a.3.3-2</w:t>
        </w:r>
        <w:r w:rsidRPr="00C25748">
          <w:t xml:space="preserve">: </w:t>
        </w:r>
        <w:r w:rsidRPr="00C25748">
          <w:rPr>
            <w:i/>
            <w:iCs/>
          </w:rPr>
          <w:t>SystemInformationBlockType3</w:t>
        </w:r>
        <w:r w:rsidRPr="00C25748">
          <w:t xml:space="preserve"> for Cell 1 and Cell 10 (preamble and all steps, Table </w:t>
        </w:r>
        <w:r>
          <w:t>6.1.2.5a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609E" w:rsidRPr="00C25748" w:rsidTr="004C609E">
        <w:trPr>
          <w:ins w:id="359" w:author="Dhabalia, Madhav" w:date="2017-02-08T21:41:00Z"/>
        </w:trPr>
        <w:tc>
          <w:tcPr>
            <w:tcW w:w="9637" w:type="dxa"/>
            <w:gridSpan w:val="4"/>
            <w:shd w:val="clear" w:color="auto" w:fill="auto"/>
          </w:tcPr>
          <w:p w:rsidR="004C609E" w:rsidRPr="00C25748" w:rsidRDefault="004C609E" w:rsidP="004C609E">
            <w:pPr>
              <w:pStyle w:val="TAL"/>
              <w:rPr>
                <w:ins w:id="360" w:author="Dhabalia, Madhav" w:date="2017-02-08T21:41:00Z"/>
              </w:rPr>
            </w:pPr>
            <w:ins w:id="361" w:author="Dhabalia, Madhav" w:date="2017-02-08T21:41:00Z">
              <w:r w:rsidRPr="00C25748">
                <w:t>Derivation path: 36.508 table 4.4.3.3-2</w:t>
              </w:r>
            </w:ins>
          </w:p>
        </w:tc>
      </w:tr>
      <w:tr w:rsidR="004C609E" w:rsidRPr="00C25748" w:rsidTr="004C609E">
        <w:trPr>
          <w:ins w:id="362" w:author="Dhabalia, Madhav" w:date="2017-02-08T21:41:00Z"/>
        </w:trPr>
        <w:tc>
          <w:tcPr>
            <w:tcW w:w="4535" w:type="dxa"/>
            <w:shd w:val="clear" w:color="auto" w:fill="auto"/>
          </w:tcPr>
          <w:p w:rsidR="004C609E" w:rsidRPr="00C25748" w:rsidRDefault="004C609E" w:rsidP="004C609E">
            <w:pPr>
              <w:pStyle w:val="TAH"/>
              <w:rPr>
                <w:ins w:id="363" w:author="Dhabalia, Madhav" w:date="2017-02-08T21:41:00Z"/>
              </w:rPr>
            </w:pPr>
            <w:ins w:id="364" w:author="Dhabalia, Madhav" w:date="2017-02-08T21:41:00Z">
              <w:r w:rsidRPr="00C25748">
                <w:t>Information Element</w:t>
              </w:r>
            </w:ins>
          </w:p>
        </w:tc>
        <w:tc>
          <w:tcPr>
            <w:tcW w:w="2267" w:type="dxa"/>
            <w:shd w:val="clear" w:color="auto" w:fill="auto"/>
          </w:tcPr>
          <w:p w:rsidR="004C609E" w:rsidRPr="00C25748" w:rsidRDefault="004C609E" w:rsidP="004C609E">
            <w:pPr>
              <w:pStyle w:val="TAH"/>
              <w:rPr>
                <w:ins w:id="365" w:author="Dhabalia, Madhav" w:date="2017-02-08T21:41:00Z"/>
              </w:rPr>
            </w:pPr>
            <w:ins w:id="366" w:author="Dhabalia, Madhav" w:date="2017-02-08T21:41:00Z">
              <w:r w:rsidRPr="00C25748">
                <w:t>Value/Remark</w:t>
              </w:r>
            </w:ins>
          </w:p>
        </w:tc>
        <w:tc>
          <w:tcPr>
            <w:tcW w:w="1700" w:type="dxa"/>
            <w:shd w:val="clear" w:color="auto" w:fill="auto"/>
          </w:tcPr>
          <w:p w:rsidR="004C609E" w:rsidRPr="00C25748" w:rsidRDefault="004C609E" w:rsidP="004C609E">
            <w:pPr>
              <w:pStyle w:val="TAH"/>
              <w:rPr>
                <w:ins w:id="367" w:author="Dhabalia, Madhav" w:date="2017-02-08T21:41:00Z"/>
              </w:rPr>
            </w:pPr>
            <w:ins w:id="368" w:author="Dhabalia, Madhav" w:date="2017-02-08T21:41:00Z">
              <w:r w:rsidRPr="00C25748">
                <w:t>Comment</w:t>
              </w:r>
            </w:ins>
          </w:p>
        </w:tc>
        <w:tc>
          <w:tcPr>
            <w:tcW w:w="1135" w:type="dxa"/>
            <w:shd w:val="clear" w:color="auto" w:fill="auto"/>
          </w:tcPr>
          <w:p w:rsidR="004C609E" w:rsidRPr="00C25748" w:rsidRDefault="004C609E" w:rsidP="004C609E">
            <w:pPr>
              <w:pStyle w:val="TAH"/>
              <w:rPr>
                <w:ins w:id="369" w:author="Dhabalia, Madhav" w:date="2017-02-08T21:41:00Z"/>
              </w:rPr>
            </w:pPr>
            <w:ins w:id="370" w:author="Dhabalia, Madhav" w:date="2017-02-08T21:41:00Z">
              <w:r w:rsidRPr="00C25748">
                <w:t>Condition</w:t>
              </w:r>
            </w:ins>
          </w:p>
        </w:tc>
      </w:tr>
      <w:tr w:rsidR="004C609E" w:rsidRPr="00C25748" w:rsidTr="004C609E">
        <w:trPr>
          <w:ins w:id="371" w:author="Dhabalia, Madhav" w:date="2017-02-08T21:41:00Z"/>
        </w:trPr>
        <w:tc>
          <w:tcPr>
            <w:tcW w:w="4535" w:type="dxa"/>
            <w:shd w:val="clear" w:color="auto" w:fill="auto"/>
          </w:tcPr>
          <w:p w:rsidR="004C609E" w:rsidRPr="00C25748" w:rsidRDefault="004C609E" w:rsidP="004C609E">
            <w:pPr>
              <w:pStyle w:val="TAL"/>
              <w:rPr>
                <w:ins w:id="372" w:author="Dhabalia, Madhav" w:date="2017-02-08T21:41:00Z"/>
              </w:rPr>
            </w:pPr>
            <w:ins w:id="373" w:author="Dhabalia, Madhav" w:date="2017-02-08T21:41:00Z">
              <w:r w:rsidRPr="00C25748">
                <w:t>SystemInformationBlockType3 ::= SEQUENCE {</w:t>
              </w:r>
            </w:ins>
          </w:p>
        </w:tc>
        <w:tc>
          <w:tcPr>
            <w:tcW w:w="2267" w:type="dxa"/>
            <w:shd w:val="clear" w:color="auto" w:fill="auto"/>
          </w:tcPr>
          <w:p w:rsidR="004C609E" w:rsidRPr="00C25748" w:rsidRDefault="004C609E" w:rsidP="004C609E">
            <w:pPr>
              <w:pStyle w:val="TAL"/>
              <w:rPr>
                <w:ins w:id="374" w:author="Dhabalia, Madhav" w:date="2017-02-08T21:41:00Z"/>
              </w:rPr>
            </w:pPr>
          </w:p>
        </w:tc>
        <w:tc>
          <w:tcPr>
            <w:tcW w:w="1700" w:type="dxa"/>
            <w:shd w:val="clear" w:color="auto" w:fill="auto"/>
          </w:tcPr>
          <w:p w:rsidR="004C609E" w:rsidRPr="00C25748" w:rsidRDefault="004C609E" w:rsidP="004C609E">
            <w:pPr>
              <w:pStyle w:val="TAL"/>
              <w:rPr>
                <w:ins w:id="375" w:author="Dhabalia, Madhav" w:date="2017-02-08T21:41:00Z"/>
              </w:rPr>
            </w:pPr>
          </w:p>
        </w:tc>
        <w:tc>
          <w:tcPr>
            <w:tcW w:w="1135" w:type="dxa"/>
            <w:shd w:val="clear" w:color="auto" w:fill="auto"/>
          </w:tcPr>
          <w:p w:rsidR="004C609E" w:rsidRPr="00C25748" w:rsidRDefault="004C609E" w:rsidP="004C609E">
            <w:pPr>
              <w:pStyle w:val="TAL"/>
              <w:rPr>
                <w:ins w:id="376" w:author="Dhabalia, Madhav" w:date="2017-02-08T21:41:00Z"/>
              </w:rPr>
            </w:pPr>
          </w:p>
        </w:tc>
      </w:tr>
      <w:tr w:rsidR="004C609E" w:rsidRPr="00C25748" w:rsidTr="004C609E">
        <w:trPr>
          <w:ins w:id="377" w:author="Dhabalia, Madhav" w:date="2017-02-08T21:41:00Z"/>
        </w:trPr>
        <w:tc>
          <w:tcPr>
            <w:tcW w:w="4535" w:type="dxa"/>
            <w:shd w:val="clear" w:color="auto" w:fill="auto"/>
          </w:tcPr>
          <w:p w:rsidR="004C609E" w:rsidRPr="00C25748" w:rsidRDefault="004C609E" w:rsidP="004C609E">
            <w:pPr>
              <w:pStyle w:val="TAL"/>
              <w:rPr>
                <w:ins w:id="378" w:author="Dhabalia, Madhav" w:date="2017-02-08T21:41:00Z"/>
              </w:rPr>
            </w:pPr>
            <w:ins w:id="379" w:author="Dhabalia, Madhav" w:date="2017-02-08T21:41:00Z">
              <w:r w:rsidRPr="00C25748">
                <w:t xml:space="preserve">  cellReselectionServingFreqInfo SEQUENCE {</w:t>
              </w:r>
            </w:ins>
          </w:p>
        </w:tc>
        <w:tc>
          <w:tcPr>
            <w:tcW w:w="2267" w:type="dxa"/>
            <w:shd w:val="clear" w:color="auto" w:fill="auto"/>
          </w:tcPr>
          <w:p w:rsidR="004C609E" w:rsidRPr="00C25748" w:rsidRDefault="004C609E" w:rsidP="004C609E">
            <w:pPr>
              <w:pStyle w:val="TAL"/>
              <w:rPr>
                <w:ins w:id="380" w:author="Dhabalia, Madhav" w:date="2017-02-08T21:41:00Z"/>
              </w:rPr>
            </w:pPr>
          </w:p>
        </w:tc>
        <w:tc>
          <w:tcPr>
            <w:tcW w:w="1700" w:type="dxa"/>
            <w:shd w:val="clear" w:color="auto" w:fill="auto"/>
          </w:tcPr>
          <w:p w:rsidR="004C609E" w:rsidRPr="00C25748" w:rsidRDefault="004C609E" w:rsidP="004C609E">
            <w:pPr>
              <w:pStyle w:val="TAL"/>
              <w:rPr>
                <w:ins w:id="381" w:author="Dhabalia, Madhav" w:date="2017-02-08T21:41:00Z"/>
              </w:rPr>
            </w:pPr>
          </w:p>
        </w:tc>
        <w:tc>
          <w:tcPr>
            <w:tcW w:w="1135" w:type="dxa"/>
            <w:shd w:val="clear" w:color="auto" w:fill="auto"/>
          </w:tcPr>
          <w:p w:rsidR="004C609E" w:rsidRPr="00C25748" w:rsidRDefault="004C609E" w:rsidP="004C609E">
            <w:pPr>
              <w:pStyle w:val="TAL"/>
              <w:rPr>
                <w:ins w:id="382" w:author="Dhabalia, Madhav" w:date="2017-02-08T21:41:00Z"/>
              </w:rPr>
            </w:pPr>
          </w:p>
        </w:tc>
      </w:tr>
      <w:tr w:rsidR="004C609E" w:rsidRPr="00C25748" w:rsidTr="004C609E">
        <w:trPr>
          <w:ins w:id="383" w:author="Dhabalia, Madhav" w:date="2017-02-08T21:41:00Z"/>
        </w:trPr>
        <w:tc>
          <w:tcPr>
            <w:tcW w:w="4535" w:type="dxa"/>
            <w:shd w:val="clear" w:color="auto" w:fill="auto"/>
          </w:tcPr>
          <w:p w:rsidR="004C609E" w:rsidRPr="00C25748" w:rsidRDefault="004C609E" w:rsidP="004C609E">
            <w:pPr>
              <w:pStyle w:val="TAL"/>
              <w:rPr>
                <w:ins w:id="384" w:author="Dhabalia, Madhav" w:date="2017-02-08T21:41:00Z"/>
              </w:rPr>
            </w:pPr>
            <w:ins w:id="385" w:author="Dhabalia, Madhav" w:date="2017-02-08T21:41:00Z">
              <w:r w:rsidRPr="00C25748">
                <w:t xml:space="preserve">    cellReselectionPriority</w:t>
              </w:r>
            </w:ins>
          </w:p>
        </w:tc>
        <w:tc>
          <w:tcPr>
            <w:tcW w:w="2267" w:type="dxa"/>
            <w:shd w:val="clear" w:color="auto" w:fill="auto"/>
          </w:tcPr>
          <w:p w:rsidR="004C609E" w:rsidRPr="00C25748" w:rsidRDefault="004C609E" w:rsidP="004C609E">
            <w:pPr>
              <w:pStyle w:val="TAL"/>
              <w:rPr>
                <w:ins w:id="386" w:author="Dhabalia, Madhav" w:date="2017-02-08T21:41:00Z"/>
              </w:rPr>
            </w:pPr>
            <w:ins w:id="387" w:author="Dhabalia, Madhav" w:date="2017-02-08T21:41:00Z">
              <w:r w:rsidRPr="00C25748">
                <w:t>1</w:t>
              </w:r>
            </w:ins>
          </w:p>
        </w:tc>
        <w:tc>
          <w:tcPr>
            <w:tcW w:w="1700" w:type="dxa"/>
            <w:shd w:val="clear" w:color="auto" w:fill="auto"/>
          </w:tcPr>
          <w:p w:rsidR="004C609E" w:rsidRPr="00C25748" w:rsidRDefault="004C609E" w:rsidP="004C609E">
            <w:pPr>
              <w:pStyle w:val="TAL"/>
              <w:rPr>
                <w:ins w:id="388" w:author="Dhabalia, Madhav" w:date="2017-02-08T21:41:00Z"/>
              </w:rPr>
            </w:pPr>
          </w:p>
        </w:tc>
        <w:tc>
          <w:tcPr>
            <w:tcW w:w="1135" w:type="dxa"/>
            <w:shd w:val="clear" w:color="auto" w:fill="auto"/>
          </w:tcPr>
          <w:p w:rsidR="004C609E" w:rsidRPr="00C25748" w:rsidRDefault="004C609E" w:rsidP="004C609E">
            <w:pPr>
              <w:pStyle w:val="TAL"/>
              <w:rPr>
                <w:ins w:id="389" w:author="Dhabalia, Madhav" w:date="2017-02-08T21:41:00Z"/>
              </w:rPr>
            </w:pPr>
            <w:ins w:id="390" w:author="Dhabalia, Madhav" w:date="2017-02-08T21:41:00Z">
              <w:r w:rsidRPr="00C25748">
                <w:t>Cell 1</w:t>
              </w:r>
            </w:ins>
          </w:p>
        </w:tc>
      </w:tr>
      <w:tr w:rsidR="004C609E" w:rsidRPr="00C25748" w:rsidTr="004C609E">
        <w:trPr>
          <w:ins w:id="391" w:author="Dhabalia, Madhav" w:date="2017-02-08T21:41:00Z"/>
        </w:trPr>
        <w:tc>
          <w:tcPr>
            <w:tcW w:w="4535" w:type="dxa"/>
            <w:tcBorders>
              <w:top w:val="nil"/>
              <w:bottom w:val="nil"/>
            </w:tcBorders>
            <w:shd w:val="clear" w:color="auto" w:fill="auto"/>
          </w:tcPr>
          <w:p w:rsidR="004C609E" w:rsidRPr="00C25748" w:rsidRDefault="004C609E" w:rsidP="004C609E">
            <w:pPr>
              <w:pStyle w:val="TAL"/>
              <w:rPr>
                <w:ins w:id="392" w:author="Dhabalia, Madhav" w:date="2017-02-08T21:41:00Z"/>
              </w:rPr>
            </w:pPr>
          </w:p>
        </w:tc>
        <w:tc>
          <w:tcPr>
            <w:tcW w:w="2267" w:type="dxa"/>
            <w:tcBorders>
              <w:top w:val="nil"/>
              <w:bottom w:val="nil"/>
            </w:tcBorders>
            <w:shd w:val="clear" w:color="auto" w:fill="auto"/>
          </w:tcPr>
          <w:p w:rsidR="004C609E" w:rsidRPr="00C25748" w:rsidRDefault="004C609E" w:rsidP="004C609E">
            <w:pPr>
              <w:pStyle w:val="TAL"/>
              <w:rPr>
                <w:ins w:id="393" w:author="Dhabalia, Madhav" w:date="2017-02-08T21:41:00Z"/>
              </w:rPr>
            </w:pPr>
            <w:ins w:id="394" w:author="Dhabalia, Madhav" w:date="2017-02-08T21:41:00Z">
              <w:r w:rsidRPr="00C25748">
                <w:t>5</w:t>
              </w:r>
            </w:ins>
          </w:p>
        </w:tc>
        <w:tc>
          <w:tcPr>
            <w:tcW w:w="1700" w:type="dxa"/>
            <w:tcBorders>
              <w:top w:val="nil"/>
              <w:bottom w:val="nil"/>
            </w:tcBorders>
            <w:shd w:val="clear" w:color="auto" w:fill="auto"/>
          </w:tcPr>
          <w:p w:rsidR="004C609E" w:rsidRPr="00C25748" w:rsidRDefault="004C609E" w:rsidP="004C609E">
            <w:pPr>
              <w:pStyle w:val="TAL"/>
              <w:rPr>
                <w:ins w:id="395" w:author="Dhabalia, Madhav" w:date="2017-02-08T21:41:00Z"/>
              </w:rPr>
            </w:pPr>
          </w:p>
        </w:tc>
        <w:tc>
          <w:tcPr>
            <w:tcW w:w="1135" w:type="dxa"/>
            <w:tcBorders>
              <w:top w:val="nil"/>
              <w:bottom w:val="nil"/>
            </w:tcBorders>
            <w:shd w:val="clear" w:color="auto" w:fill="auto"/>
          </w:tcPr>
          <w:p w:rsidR="004C609E" w:rsidRPr="00C25748" w:rsidRDefault="004C609E" w:rsidP="004C609E">
            <w:pPr>
              <w:pStyle w:val="TAL"/>
              <w:rPr>
                <w:ins w:id="396" w:author="Dhabalia, Madhav" w:date="2017-02-08T21:41:00Z"/>
              </w:rPr>
            </w:pPr>
            <w:ins w:id="397" w:author="Dhabalia, Madhav" w:date="2017-02-08T21:41:00Z">
              <w:r w:rsidRPr="00C25748">
                <w:t>Cell 10</w:t>
              </w:r>
            </w:ins>
          </w:p>
        </w:tc>
      </w:tr>
      <w:tr w:rsidR="004C609E" w:rsidRPr="00C25748" w:rsidTr="004C609E">
        <w:trPr>
          <w:ins w:id="398" w:author="Dhabalia, Madhav" w:date="2017-02-08T21:41:00Z"/>
        </w:trPr>
        <w:tc>
          <w:tcPr>
            <w:tcW w:w="4535" w:type="dxa"/>
            <w:shd w:val="clear" w:color="auto" w:fill="auto"/>
          </w:tcPr>
          <w:p w:rsidR="004C609E" w:rsidRPr="00C25748" w:rsidRDefault="004C609E" w:rsidP="004C609E">
            <w:pPr>
              <w:pStyle w:val="TAL"/>
              <w:rPr>
                <w:ins w:id="399" w:author="Dhabalia, Madhav" w:date="2017-02-08T21:41:00Z"/>
              </w:rPr>
            </w:pPr>
            <w:ins w:id="400" w:author="Dhabalia, Madhav" w:date="2017-02-08T21:41:00Z">
              <w:r w:rsidRPr="00C25748">
                <w:t xml:space="preserve">  }</w:t>
              </w:r>
            </w:ins>
          </w:p>
        </w:tc>
        <w:tc>
          <w:tcPr>
            <w:tcW w:w="2267" w:type="dxa"/>
            <w:shd w:val="clear" w:color="auto" w:fill="auto"/>
          </w:tcPr>
          <w:p w:rsidR="004C609E" w:rsidRPr="00C25748" w:rsidRDefault="004C609E" w:rsidP="004C609E">
            <w:pPr>
              <w:pStyle w:val="TAL"/>
              <w:rPr>
                <w:ins w:id="401" w:author="Dhabalia, Madhav" w:date="2017-02-08T21:41:00Z"/>
              </w:rPr>
            </w:pPr>
          </w:p>
        </w:tc>
        <w:tc>
          <w:tcPr>
            <w:tcW w:w="1700" w:type="dxa"/>
            <w:shd w:val="clear" w:color="auto" w:fill="auto"/>
          </w:tcPr>
          <w:p w:rsidR="004C609E" w:rsidRPr="00C25748" w:rsidRDefault="004C609E" w:rsidP="004C609E">
            <w:pPr>
              <w:pStyle w:val="TAL"/>
              <w:rPr>
                <w:ins w:id="402" w:author="Dhabalia, Madhav" w:date="2017-02-08T21:41:00Z"/>
              </w:rPr>
            </w:pPr>
          </w:p>
        </w:tc>
        <w:tc>
          <w:tcPr>
            <w:tcW w:w="1135" w:type="dxa"/>
            <w:shd w:val="clear" w:color="auto" w:fill="auto"/>
          </w:tcPr>
          <w:p w:rsidR="004C609E" w:rsidRPr="00C25748" w:rsidRDefault="004C609E" w:rsidP="004C609E">
            <w:pPr>
              <w:pStyle w:val="TAL"/>
              <w:rPr>
                <w:ins w:id="403" w:author="Dhabalia, Madhav" w:date="2017-02-08T21:41:00Z"/>
              </w:rPr>
            </w:pPr>
          </w:p>
        </w:tc>
      </w:tr>
      <w:tr w:rsidR="004C609E" w:rsidRPr="00C25748" w:rsidTr="004C609E">
        <w:trPr>
          <w:ins w:id="404" w:author="Dhabalia, Madhav" w:date="2017-02-08T21:41:00Z"/>
        </w:trPr>
        <w:tc>
          <w:tcPr>
            <w:tcW w:w="4535" w:type="dxa"/>
            <w:shd w:val="clear" w:color="auto" w:fill="auto"/>
          </w:tcPr>
          <w:p w:rsidR="004C609E" w:rsidRPr="00C25748" w:rsidRDefault="004C609E" w:rsidP="004C609E">
            <w:pPr>
              <w:pStyle w:val="TAL"/>
              <w:rPr>
                <w:ins w:id="405" w:author="Dhabalia, Madhav" w:date="2017-02-08T21:41:00Z"/>
              </w:rPr>
            </w:pPr>
            <w:ins w:id="406" w:author="Dhabalia, Madhav" w:date="2017-02-08T21:41:00Z">
              <w:r w:rsidRPr="00C25748">
                <w:t>}</w:t>
              </w:r>
            </w:ins>
          </w:p>
        </w:tc>
        <w:tc>
          <w:tcPr>
            <w:tcW w:w="2267" w:type="dxa"/>
            <w:shd w:val="clear" w:color="auto" w:fill="auto"/>
          </w:tcPr>
          <w:p w:rsidR="004C609E" w:rsidRPr="00C25748" w:rsidRDefault="004C609E" w:rsidP="004C609E">
            <w:pPr>
              <w:pStyle w:val="TAL"/>
              <w:rPr>
                <w:ins w:id="407" w:author="Dhabalia, Madhav" w:date="2017-02-08T21:41:00Z"/>
              </w:rPr>
            </w:pPr>
          </w:p>
        </w:tc>
        <w:tc>
          <w:tcPr>
            <w:tcW w:w="1700" w:type="dxa"/>
            <w:shd w:val="clear" w:color="auto" w:fill="auto"/>
          </w:tcPr>
          <w:p w:rsidR="004C609E" w:rsidRPr="00C25748" w:rsidRDefault="004C609E" w:rsidP="004C609E">
            <w:pPr>
              <w:pStyle w:val="TAL"/>
              <w:rPr>
                <w:ins w:id="408" w:author="Dhabalia, Madhav" w:date="2017-02-08T21:41:00Z"/>
              </w:rPr>
            </w:pPr>
          </w:p>
        </w:tc>
        <w:tc>
          <w:tcPr>
            <w:tcW w:w="1135" w:type="dxa"/>
            <w:shd w:val="clear" w:color="auto" w:fill="auto"/>
          </w:tcPr>
          <w:p w:rsidR="004C609E" w:rsidRPr="00C25748" w:rsidRDefault="004C609E" w:rsidP="004C609E">
            <w:pPr>
              <w:pStyle w:val="TAL"/>
              <w:rPr>
                <w:ins w:id="409" w:author="Dhabalia, Madhav" w:date="2017-02-08T21:41:00Z"/>
              </w:rPr>
            </w:pPr>
          </w:p>
        </w:tc>
      </w:tr>
    </w:tbl>
    <w:p w:rsidR="004C609E" w:rsidRPr="00C25748" w:rsidRDefault="004C609E" w:rsidP="004C609E">
      <w:pPr>
        <w:rPr>
          <w:ins w:id="410" w:author="Dhabalia, Madhav" w:date="2017-02-08T21:41:00Z"/>
        </w:rPr>
      </w:pPr>
    </w:p>
    <w:p w:rsidR="004C609E" w:rsidRPr="00C25748" w:rsidRDefault="004C609E" w:rsidP="004C609E">
      <w:pPr>
        <w:pStyle w:val="TH"/>
        <w:rPr>
          <w:ins w:id="411" w:author="Dhabalia, Madhav" w:date="2017-02-08T21:41:00Z"/>
        </w:rPr>
      </w:pPr>
      <w:ins w:id="412" w:author="Dhabalia, Madhav" w:date="2017-02-08T21:41:00Z">
        <w:r>
          <w:lastRenderedPageBreak/>
          <w:t>Table 6.1.2.5a.3.3-3</w:t>
        </w:r>
        <w:r w:rsidRPr="00C25748">
          <w:t xml:space="preserve">: </w:t>
        </w:r>
        <w:r w:rsidRPr="00C25748">
          <w:rPr>
            <w:i/>
            <w:iCs/>
          </w:rPr>
          <w:t>SystemInformationBlockType5</w:t>
        </w:r>
        <w:r w:rsidRPr="00C25748">
          <w:t xml:space="preserve"> for Cell 1 and Cell 10 (preamble and all steps, Table </w:t>
        </w:r>
        <w:r>
          <w:t>6.1.2.5a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609E" w:rsidRPr="00C25748" w:rsidTr="004C609E">
        <w:trPr>
          <w:ins w:id="413" w:author="Dhabalia, Madhav" w:date="2017-02-08T21:41:00Z"/>
        </w:trPr>
        <w:tc>
          <w:tcPr>
            <w:tcW w:w="9637" w:type="dxa"/>
            <w:gridSpan w:val="4"/>
            <w:tcBorders>
              <w:bottom w:val="single" w:sz="4" w:space="0" w:color="auto"/>
            </w:tcBorders>
            <w:shd w:val="clear" w:color="auto" w:fill="auto"/>
          </w:tcPr>
          <w:p w:rsidR="004C609E" w:rsidRPr="00C25748" w:rsidRDefault="004C609E" w:rsidP="004C609E">
            <w:pPr>
              <w:pStyle w:val="TAL"/>
              <w:rPr>
                <w:ins w:id="414" w:author="Dhabalia, Madhav" w:date="2017-02-08T21:41:00Z"/>
              </w:rPr>
            </w:pPr>
            <w:ins w:id="415" w:author="Dhabalia, Madhav" w:date="2017-02-08T21:41:00Z">
              <w:r w:rsidRPr="00C25748">
                <w:t>Derivation path: 36.508 table 4.4.3.3-4</w:t>
              </w:r>
            </w:ins>
          </w:p>
        </w:tc>
      </w:tr>
      <w:tr w:rsidR="004C609E" w:rsidRPr="00C25748" w:rsidTr="004C609E">
        <w:trPr>
          <w:ins w:id="416" w:author="Dhabalia, Madhav" w:date="2017-02-08T21:41:00Z"/>
        </w:trPr>
        <w:tc>
          <w:tcPr>
            <w:tcW w:w="4535" w:type="dxa"/>
            <w:tcBorders>
              <w:bottom w:val="single" w:sz="4" w:space="0" w:color="auto"/>
            </w:tcBorders>
            <w:shd w:val="clear" w:color="auto" w:fill="auto"/>
          </w:tcPr>
          <w:p w:rsidR="004C609E" w:rsidRPr="00C25748" w:rsidRDefault="004C609E" w:rsidP="004C609E">
            <w:pPr>
              <w:pStyle w:val="TAH"/>
              <w:rPr>
                <w:ins w:id="417" w:author="Dhabalia, Madhav" w:date="2017-02-08T21:41:00Z"/>
              </w:rPr>
            </w:pPr>
            <w:ins w:id="418" w:author="Dhabalia, Madhav" w:date="2017-02-08T21:41:00Z">
              <w:r w:rsidRPr="00C25748">
                <w:t>Information Element</w:t>
              </w:r>
            </w:ins>
          </w:p>
        </w:tc>
        <w:tc>
          <w:tcPr>
            <w:tcW w:w="2267" w:type="dxa"/>
            <w:tcBorders>
              <w:bottom w:val="single" w:sz="4" w:space="0" w:color="auto"/>
            </w:tcBorders>
            <w:shd w:val="clear" w:color="auto" w:fill="auto"/>
          </w:tcPr>
          <w:p w:rsidR="004C609E" w:rsidRPr="00C25748" w:rsidRDefault="004C609E" w:rsidP="004C609E">
            <w:pPr>
              <w:pStyle w:val="TAH"/>
              <w:rPr>
                <w:ins w:id="419" w:author="Dhabalia, Madhav" w:date="2017-02-08T21:41:00Z"/>
              </w:rPr>
            </w:pPr>
            <w:ins w:id="420" w:author="Dhabalia, Madhav" w:date="2017-02-08T21:41:00Z">
              <w:r w:rsidRPr="00C25748">
                <w:t>Value/Remark</w:t>
              </w:r>
            </w:ins>
          </w:p>
        </w:tc>
        <w:tc>
          <w:tcPr>
            <w:tcW w:w="1700" w:type="dxa"/>
            <w:tcBorders>
              <w:bottom w:val="single" w:sz="4" w:space="0" w:color="auto"/>
            </w:tcBorders>
            <w:shd w:val="clear" w:color="auto" w:fill="auto"/>
          </w:tcPr>
          <w:p w:rsidR="004C609E" w:rsidRPr="00C25748" w:rsidRDefault="004C609E" w:rsidP="004C609E">
            <w:pPr>
              <w:pStyle w:val="TAH"/>
              <w:rPr>
                <w:ins w:id="421" w:author="Dhabalia, Madhav" w:date="2017-02-08T21:41:00Z"/>
              </w:rPr>
            </w:pPr>
            <w:ins w:id="422" w:author="Dhabalia, Madhav" w:date="2017-02-08T21:41:00Z">
              <w:r w:rsidRPr="00C25748">
                <w:t>Comment</w:t>
              </w:r>
            </w:ins>
          </w:p>
        </w:tc>
        <w:tc>
          <w:tcPr>
            <w:tcW w:w="1135" w:type="dxa"/>
            <w:tcBorders>
              <w:bottom w:val="single" w:sz="4" w:space="0" w:color="auto"/>
            </w:tcBorders>
            <w:shd w:val="clear" w:color="auto" w:fill="auto"/>
          </w:tcPr>
          <w:p w:rsidR="004C609E" w:rsidRPr="00C25748" w:rsidRDefault="004C609E" w:rsidP="004C609E">
            <w:pPr>
              <w:pStyle w:val="TAH"/>
              <w:rPr>
                <w:ins w:id="423" w:author="Dhabalia, Madhav" w:date="2017-02-08T21:41:00Z"/>
              </w:rPr>
            </w:pPr>
            <w:ins w:id="424" w:author="Dhabalia, Madhav" w:date="2017-02-08T21:41:00Z">
              <w:r w:rsidRPr="00C25748">
                <w:t>Condition</w:t>
              </w:r>
            </w:ins>
          </w:p>
        </w:tc>
      </w:tr>
      <w:tr w:rsidR="004C609E" w:rsidRPr="00C25748" w:rsidTr="004C609E">
        <w:trPr>
          <w:ins w:id="425" w:author="Dhabalia, Madhav" w:date="2017-02-08T21:41:00Z"/>
        </w:trPr>
        <w:tc>
          <w:tcPr>
            <w:tcW w:w="4535" w:type="dxa"/>
            <w:tcBorders>
              <w:bottom w:val="single" w:sz="4" w:space="0" w:color="auto"/>
            </w:tcBorders>
            <w:shd w:val="clear" w:color="auto" w:fill="auto"/>
          </w:tcPr>
          <w:p w:rsidR="004C609E" w:rsidRPr="00C25748" w:rsidRDefault="004C609E" w:rsidP="004C609E">
            <w:pPr>
              <w:pStyle w:val="TAL"/>
              <w:rPr>
                <w:ins w:id="426" w:author="Dhabalia, Madhav" w:date="2017-02-08T21:41:00Z"/>
              </w:rPr>
            </w:pPr>
            <w:ins w:id="427" w:author="Dhabalia, Madhav" w:date="2017-02-08T21:41:00Z">
              <w:r w:rsidRPr="00C25748">
                <w:t>SystemInformationBlockType5 ::= SEQUENCE {</w:t>
              </w:r>
            </w:ins>
          </w:p>
        </w:tc>
        <w:tc>
          <w:tcPr>
            <w:tcW w:w="2267" w:type="dxa"/>
            <w:tcBorders>
              <w:bottom w:val="single" w:sz="4" w:space="0" w:color="auto"/>
            </w:tcBorders>
            <w:shd w:val="clear" w:color="auto" w:fill="auto"/>
          </w:tcPr>
          <w:p w:rsidR="004C609E" w:rsidRPr="00C25748" w:rsidRDefault="004C609E" w:rsidP="004C609E">
            <w:pPr>
              <w:pStyle w:val="TAL"/>
              <w:rPr>
                <w:ins w:id="428" w:author="Dhabalia, Madhav" w:date="2017-02-08T21:41:00Z"/>
              </w:rPr>
            </w:pPr>
          </w:p>
        </w:tc>
        <w:tc>
          <w:tcPr>
            <w:tcW w:w="1700" w:type="dxa"/>
            <w:tcBorders>
              <w:bottom w:val="single" w:sz="4" w:space="0" w:color="auto"/>
            </w:tcBorders>
            <w:shd w:val="clear" w:color="auto" w:fill="auto"/>
          </w:tcPr>
          <w:p w:rsidR="004C609E" w:rsidRPr="00C25748" w:rsidRDefault="004C609E" w:rsidP="004C609E">
            <w:pPr>
              <w:pStyle w:val="TAL"/>
              <w:rPr>
                <w:ins w:id="429" w:author="Dhabalia, Madhav" w:date="2017-02-08T21:41:00Z"/>
              </w:rPr>
            </w:pPr>
          </w:p>
        </w:tc>
        <w:tc>
          <w:tcPr>
            <w:tcW w:w="1135" w:type="dxa"/>
            <w:tcBorders>
              <w:bottom w:val="single" w:sz="4" w:space="0" w:color="auto"/>
            </w:tcBorders>
            <w:shd w:val="clear" w:color="auto" w:fill="auto"/>
          </w:tcPr>
          <w:p w:rsidR="004C609E" w:rsidRPr="00C25748" w:rsidRDefault="004C609E" w:rsidP="004C609E">
            <w:pPr>
              <w:pStyle w:val="TAL"/>
              <w:rPr>
                <w:ins w:id="430" w:author="Dhabalia, Madhav" w:date="2017-02-08T21:41:00Z"/>
              </w:rPr>
            </w:pPr>
          </w:p>
        </w:tc>
      </w:tr>
      <w:tr w:rsidR="004C609E" w:rsidRPr="00C25748" w:rsidTr="004C609E">
        <w:trPr>
          <w:ins w:id="431"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32" w:author="Dhabalia, Madhav" w:date="2017-02-08T21:41:00Z"/>
              </w:rPr>
            </w:pPr>
            <w:ins w:id="433" w:author="Dhabalia, Madhav" w:date="2017-02-08T21:41:00Z">
              <w:r w:rsidRPr="00C25748">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34" w:author="Dhabalia, Madhav" w:date="2017-02-08T21:41:00Z"/>
              </w:rPr>
            </w:pPr>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35"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RDefault="004C609E" w:rsidP="004C609E">
            <w:pPr>
              <w:pStyle w:val="TAL"/>
              <w:rPr>
                <w:ins w:id="436" w:author="Dhabalia, Madhav" w:date="2017-02-08T21:41:00Z"/>
              </w:rPr>
            </w:pPr>
          </w:p>
        </w:tc>
      </w:tr>
      <w:tr w:rsidR="004C609E" w:rsidRPr="00C25748" w:rsidTr="004C609E">
        <w:trPr>
          <w:ins w:id="437"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38" w:author="Dhabalia, Madhav" w:date="2017-02-08T21:41:00Z"/>
              </w:rPr>
            </w:pPr>
            <w:ins w:id="439" w:author="Dhabalia, Madhav" w:date="2017-02-08T21:41:00Z">
              <w:r w:rsidRPr="00C25748">
                <w:t xml:space="preserve">    dl-CarrierFreq</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40" w:author="Dhabalia, Madhav" w:date="2017-02-08T21:41:00Z"/>
              </w:rPr>
            </w:pPr>
            <w:ins w:id="441" w:author="Dhabalia, Madhav" w:date="2017-02-08T21:41:00Z">
              <w:r w:rsidRPr="00C25748">
                <w:t>Same downlink EARFCN as used for Cell 10</w:t>
              </w:r>
            </w:ins>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42"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RDefault="004C609E" w:rsidP="004C609E">
            <w:pPr>
              <w:pStyle w:val="TAL"/>
              <w:rPr>
                <w:ins w:id="443" w:author="Dhabalia, Madhav" w:date="2017-02-08T21:41:00Z"/>
              </w:rPr>
            </w:pPr>
            <w:ins w:id="444" w:author="Dhabalia, Madhav" w:date="2017-02-08T21:41:00Z">
              <w:r w:rsidRPr="00C25748">
                <w:t>Cell 1</w:t>
              </w:r>
            </w:ins>
          </w:p>
        </w:tc>
      </w:tr>
      <w:tr w:rsidR="004C609E" w:rsidRPr="00C25748" w:rsidTr="004C609E">
        <w:trPr>
          <w:ins w:id="445" w:author="Dhabalia, Madhav" w:date="2017-02-08T21:41:00Z"/>
        </w:trPr>
        <w:tc>
          <w:tcPr>
            <w:tcW w:w="4535" w:type="dxa"/>
            <w:tcBorders>
              <w:top w:val="nil"/>
              <w:bottom w:val="nil"/>
            </w:tcBorders>
            <w:shd w:val="clear" w:color="auto" w:fill="auto"/>
          </w:tcPr>
          <w:p w:rsidR="004C609E" w:rsidRPr="00C25748" w:rsidRDefault="004C609E" w:rsidP="004C609E">
            <w:pPr>
              <w:pStyle w:val="TAL"/>
              <w:rPr>
                <w:ins w:id="446" w:author="Dhabalia, Madhav" w:date="2017-02-08T21:41:00Z"/>
              </w:rPr>
            </w:pPr>
          </w:p>
        </w:tc>
        <w:tc>
          <w:tcPr>
            <w:tcW w:w="2267" w:type="dxa"/>
            <w:tcBorders>
              <w:top w:val="nil"/>
              <w:bottom w:val="nil"/>
            </w:tcBorders>
            <w:shd w:val="clear" w:color="auto" w:fill="auto"/>
          </w:tcPr>
          <w:p w:rsidR="004C609E" w:rsidRPr="00C25748" w:rsidRDefault="004C609E" w:rsidP="004C609E">
            <w:pPr>
              <w:pStyle w:val="TAL"/>
              <w:rPr>
                <w:ins w:id="447" w:author="Dhabalia, Madhav" w:date="2017-02-08T21:41:00Z"/>
              </w:rPr>
            </w:pPr>
            <w:ins w:id="448" w:author="Dhabalia, Madhav" w:date="2017-02-08T21:41:00Z">
              <w:r w:rsidRPr="00C25748">
                <w:t>Same downlink EARFCN as used for Cell 1</w:t>
              </w:r>
            </w:ins>
          </w:p>
        </w:tc>
        <w:tc>
          <w:tcPr>
            <w:tcW w:w="1700" w:type="dxa"/>
            <w:tcBorders>
              <w:top w:val="nil"/>
              <w:bottom w:val="nil"/>
            </w:tcBorders>
            <w:shd w:val="clear" w:color="auto" w:fill="auto"/>
          </w:tcPr>
          <w:p w:rsidR="004C609E" w:rsidRPr="00C25748" w:rsidRDefault="004C609E" w:rsidP="004C609E">
            <w:pPr>
              <w:pStyle w:val="TAL"/>
              <w:rPr>
                <w:ins w:id="449" w:author="Dhabalia, Madhav" w:date="2017-02-08T21:41:00Z"/>
              </w:rPr>
            </w:pPr>
          </w:p>
        </w:tc>
        <w:tc>
          <w:tcPr>
            <w:tcW w:w="1135" w:type="dxa"/>
            <w:tcBorders>
              <w:top w:val="nil"/>
              <w:bottom w:val="nil"/>
            </w:tcBorders>
            <w:shd w:val="clear" w:color="auto" w:fill="auto"/>
          </w:tcPr>
          <w:p w:rsidR="004C609E" w:rsidRPr="00C25748" w:rsidRDefault="004C609E" w:rsidP="004C609E">
            <w:pPr>
              <w:pStyle w:val="TAL"/>
              <w:rPr>
                <w:ins w:id="450" w:author="Dhabalia, Madhav" w:date="2017-02-08T21:41:00Z"/>
              </w:rPr>
            </w:pPr>
            <w:ins w:id="451" w:author="Dhabalia, Madhav" w:date="2017-02-08T21:41:00Z">
              <w:r w:rsidRPr="00C25748">
                <w:t>Cell 10</w:t>
              </w:r>
            </w:ins>
          </w:p>
        </w:tc>
      </w:tr>
      <w:tr w:rsidR="004C609E" w:rsidRPr="00C25748" w:rsidDel="00EB0D19" w:rsidTr="004C609E">
        <w:trPr>
          <w:ins w:id="452"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53" w:author="Dhabalia, Madhav" w:date="2017-02-08T21:41:00Z"/>
              </w:rPr>
            </w:pPr>
            <w:ins w:id="454" w:author="Dhabalia, Madhav" w:date="2017-02-08T21:41:00Z">
              <w:r>
                <w:t xml:space="preserve">    p-max</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55" w:author="Dhabalia, Madhav" w:date="2017-02-08T21:41:00Z"/>
                <w:rFonts w:eastAsia="MS Mincho"/>
              </w:rPr>
            </w:pPr>
            <w:ins w:id="456" w:author="Dhabalia, Madhav" w:date="2017-02-08T21:41:00Z">
              <w:r>
                <w:rPr>
                  <w:rFonts w:eastAsia="MS Mincho"/>
                </w:rPr>
                <w:t>26dBm</w:t>
              </w:r>
            </w:ins>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57"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58" w:author="Dhabalia, Madhav" w:date="2017-02-08T21:41:00Z"/>
              </w:rPr>
            </w:pPr>
            <w:ins w:id="459" w:author="Dhabalia, Madhav" w:date="2017-02-08T21:41:00Z">
              <w:r>
                <w:t>Cell 1</w:t>
              </w:r>
            </w:ins>
          </w:p>
        </w:tc>
      </w:tr>
      <w:tr w:rsidR="004C609E" w:rsidRPr="00C25748" w:rsidDel="00EB0D19" w:rsidTr="004C609E">
        <w:trPr>
          <w:ins w:id="460"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61" w:author="Dhabalia, Madhav" w:date="2017-02-08T21:41:00Z"/>
              </w:rPr>
            </w:pPr>
            <w:ins w:id="462" w:author="Dhabalia, Madhav" w:date="2017-02-08T21:41:00Z">
              <w:r w:rsidRPr="00C25748">
                <w:t xml:space="preserve">    t-ReselectionEUTRA</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63" w:author="Dhabalia, Madhav" w:date="2017-02-08T21:41:00Z"/>
              </w:rPr>
            </w:pPr>
            <w:ins w:id="464" w:author="Dhabalia, Madhav" w:date="2017-02-08T21:41:00Z">
              <w:r w:rsidRPr="00C25748">
                <w:rPr>
                  <w:rFonts w:eastAsia="MS Mincho"/>
                </w:rPr>
                <w:t>7</w:t>
              </w:r>
            </w:ins>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65"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66" w:author="Dhabalia, Madhav" w:date="2017-02-08T21:41:00Z"/>
              </w:rPr>
            </w:pPr>
          </w:p>
        </w:tc>
      </w:tr>
      <w:tr w:rsidR="004C609E" w:rsidRPr="00C25748" w:rsidDel="00EB0D19" w:rsidTr="004C609E">
        <w:trPr>
          <w:ins w:id="467" w:author="Dhabalia, Madhav" w:date="2017-02-08T21:41:00Z"/>
        </w:trPr>
        <w:tc>
          <w:tcPr>
            <w:tcW w:w="4535"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68" w:author="Dhabalia, Madhav" w:date="2017-02-08T21:41:00Z"/>
              </w:rPr>
            </w:pPr>
            <w:ins w:id="469" w:author="Dhabalia, Madhav" w:date="2017-02-08T21:41:00Z">
              <w:r w:rsidRPr="00C25748">
                <w:t xml:space="preserve">    threshX-High</w:t>
              </w:r>
            </w:ins>
          </w:p>
        </w:tc>
        <w:tc>
          <w:tcPr>
            <w:tcW w:w="2267"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70" w:author="Dhabalia, Madhav" w:date="2017-02-08T21:41:00Z"/>
              </w:rPr>
            </w:pPr>
            <w:ins w:id="471" w:author="Dhabalia, Madhav" w:date="2017-02-08T21:41:00Z">
              <w:r>
                <w:t>17</w:t>
              </w:r>
            </w:ins>
          </w:p>
        </w:tc>
        <w:tc>
          <w:tcPr>
            <w:tcW w:w="1700"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72" w:author="Dhabalia, Madhav" w:date="2017-02-08T21:41:00Z"/>
              </w:rPr>
            </w:pPr>
            <w:ins w:id="473" w:author="Dhabalia, Madhav" w:date="2017-02-08T21:41:00Z">
              <w:r>
                <w:t>34</w:t>
              </w:r>
              <w:r w:rsidRPr="00C25748">
                <w:t>dB</w:t>
              </w:r>
            </w:ins>
          </w:p>
        </w:tc>
        <w:tc>
          <w:tcPr>
            <w:tcW w:w="1135"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74" w:author="Dhabalia, Madhav" w:date="2017-02-08T21:41:00Z"/>
              </w:rPr>
            </w:pPr>
          </w:p>
        </w:tc>
      </w:tr>
      <w:tr w:rsidR="004C609E" w:rsidRPr="00C25748" w:rsidTr="004C609E">
        <w:trPr>
          <w:ins w:id="475"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76" w:author="Dhabalia, Madhav" w:date="2017-02-08T21:41:00Z"/>
              </w:rPr>
            </w:pPr>
            <w:ins w:id="477" w:author="Dhabalia, Madhav" w:date="2017-02-08T21:41:00Z">
              <w:r w:rsidRPr="00C25748">
                <w:t xml:space="preserve">    cellReselectionPriority</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78" w:author="Dhabalia, Madhav" w:date="2017-02-08T21:41:00Z"/>
              </w:rPr>
            </w:pPr>
            <w:ins w:id="479" w:author="Dhabalia, Madhav" w:date="2017-02-08T21:41:00Z">
              <w:r w:rsidRPr="00C25748">
                <w:t>5</w:t>
              </w:r>
            </w:ins>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80"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RDefault="004C609E" w:rsidP="004C609E">
            <w:pPr>
              <w:pStyle w:val="TAL"/>
              <w:rPr>
                <w:ins w:id="481" w:author="Dhabalia, Madhav" w:date="2017-02-08T21:41:00Z"/>
              </w:rPr>
            </w:pPr>
            <w:ins w:id="482" w:author="Dhabalia, Madhav" w:date="2017-02-08T21:41:00Z">
              <w:r w:rsidRPr="00C25748">
                <w:t>Cell 1</w:t>
              </w:r>
            </w:ins>
          </w:p>
        </w:tc>
      </w:tr>
      <w:tr w:rsidR="004C609E" w:rsidRPr="00C25748" w:rsidTr="004C609E">
        <w:trPr>
          <w:ins w:id="483" w:author="Dhabalia, Madhav" w:date="2017-02-08T21:41:00Z"/>
        </w:trPr>
        <w:tc>
          <w:tcPr>
            <w:tcW w:w="4535" w:type="dxa"/>
            <w:tcBorders>
              <w:top w:val="nil"/>
              <w:bottom w:val="nil"/>
            </w:tcBorders>
            <w:shd w:val="clear" w:color="auto" w:fill="auto"/>
          </w:tcPr>
          <w:p w:rsidR="004C609E" w:rsidRPr="00C25748" w:rsidRDefault="004C609E" w:rsidP="004C609E">
            <w:pPr>
              <w:pStyle w:val="TAL"/>
              <w:rPr>
                <w:ins w:id="484" w:author="Dhabalia, Madhav" w:date="2017-02-08T21:41:00Z"/>
              </w:rPr>
            </w:pPr>
          </w:p>
        </w:tc>
        <w:tc>
          <w:tcPr>
            <w:tcW w:w="2267" w:type="dxa"/>
            <w:tcBorders>
              <w:top w:val="nil"/>
              <w:bottom w:val="nil"/>
            </w:tcBorders>
            <w:shd w:val="clear" w:color="auto" w:fill="auto"/>
          </w:tcPr>
          <w:p w:rsidR="004C609E" w:rsidRPr="00C25748" w:rsidRDefault="004C609E" w:rsidP="004C609E">
            <w:pPr>
              <w:pStyle w:val="TAL"/>
              <w:rPr>
                <w:ins w:id="485" w:author="Dhabalia, Madhav" w:date="2017-02-08T21:41:00Z"/>
              </w:rPr>
            </w:pPr>
            <w:ins w:id="486" w:author="Dhabalia, Madhav" w:date="2017-02-08T21:41:00Z">
              <w:r w:rsidRPr="00C25748">
                <w:t>1</w:t>
              </w:r>
            </w:ins>
          </w:p>
        </w:tc>
        <w:tc>
          <w:tcPr>
            <w:tcW w:w="1700" w:type="dxa"/>
            <w:tcBorders>
              <w:top w:val="nil"/>
              <w:bottom w:val="nil"/>
            </w:tcBorders>
            <w:shd w:val="clear" w:color="auto" w:fill="auto"/>
          </w:tcPr>
          <w:p w:rsidR="004C609E" w:rsidRPr="00C25748" w:rsidRDefault="004C609E" w:rsidP="004C609E">
            <w:pPr>
              <w:pStyle w:val="TAL"/>
              <w:rPr>
                <w:ins w:id="487" w:author="Dhabalia, Madhav" w:date="2017-02-08T21:41:00Z"/>
              </w:rPr>
            </w:pPr>
          </w:p>
        </w:tc>
        <w:tc>
          <w:tcPr>
            <w:tcW w:w="1135" w:type="dxa"/>
            <w:tcBorders>
              <w:top w:val="nil"/>
              <w:bottom w:val="nil"/>
            </w:tcBorders>
            <w:shd w:val="clear" w:color="auto" w:fill="auto"/>
          </w:tcPr>
          <w:p w:rsidR="004C609E" w:rsidRPr="00C25748" w:rsidRDefault="004C609E" w:rsidP="004C609E">
            <w:pPr>
              <w:pStyle w:val="TAL"/>
              <w:rPr>
                <w:ins w:id="488" w:author="Dhabalia, Madhav" w:date="2017-02-08T21:41:00Z"/>
              </w:rPr>
            </w:pPr>
            <w:ins w:id="489" w:author="Dhabalia, Madhav" w:date="2017-02-08T21:41:00Z">
              <w:r w:rsidRPr="00C25748">
                <w:t>Cell 10</w:t>
              </w:r>
            </w:ins>
          </w:p>
        </w:tc>
      </w:tr>
      <w:tr w:rsidR="004C609E" w:rsidRPr="00C25748" w:rsidTr="004C609E">
        <w:trPr>
          <w:ins w:id="490"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91" w:author="Dhabalia, Madhav" w:date="2017-02-08T21:41:00Z"/>
              </w:rPr>
            </w:pPr>
            <w:ins w:id="492" w:author="Dhabalia, Madhav" w:date="2017-02-08T21:41:00Z">
              <w:r w:rsidRPr="00C25748">
                <w:t xml:space="preserve">  </w:t>
              </w:r>
            </w:ins>
            <w:ins w:id="493" w:author="Dhabalia, Madhav" w:date="2017-02-10T16:01:00Z">
              <w:r w:rsidR="00E67A51">
                <w:t xml:space="preserve"> </w:t>
              </w:r>
            </w:ins>
            <w:ins w:id="494" w:author="Dhabalia, Madhav" w:date="2017-02-08T21:41:00Z">
              <w:r w:rsidRPr="00C25748">
                <w:t>}</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95" w:author="Dhabalia, Madhav" w:date="2017-02-08T21:41:00Z"/>
              </w:rPr>
            </w:pPr>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96"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RDefault="004C609E" w:rsidP="004C609E">
            <w:pPr>
              <w:pStyle w:val="TAL"/>
              <w:rPr>
                <w:ins w:id="497" w:author="Dhabalia, Madhav" w:date="2017-02-08T21:41:00Z"/>
              </w:rPr>
            </w:pPr>
          </w:p>
        </w:tc>
      </w:tr>
      <w:tr w:rsidR="004C609E" w:rsidRPr="00C25748" w:rsidTr="00E67A51">
        <w:trPr>
          <w:ins w:id="498" w:author="Dhabalia, Madhav" w:date="2017-02-08T21:41:00Z"/>
        </w:trPr>
        <w:tc>
          <w:tcPr>
            <w:tcW w:w="4535" w:type="dxa"/>
            <w:tcBorders>
              <w:top w:val="single" w:sz="4" w:space="0" w:color="auto"/>
              <w:bottom w:val="single" w:sz="4" w:space="0" w:color="auto"/>
            </w:tcBorders>
            <w:shd w:val="clear" w:color="auto" w:fill="auto"/>
          </w:tcPr>
          <w:p w:rsidR="004C609E" w:rsidRPr="00532552" w:rsidRDefault="00E67A51" w:rsidP="004C609E">
            <w:pPr>
              <w:pStyle w:val="TAL"/>
              <w:rPr>
                <w:ins w:id="499" w:author="Dhabalia, Madhav" w:date="2017-02-08T21:41:00Z"/>
                <w:highlight w:val="yellow"/>
                <w:rPrChange w:id="500" w:author="Tugnawat, Yogesh" w:date="2017-02-14T02:25:00Z">
                  <w:rPr>
                    <w:ins w:id="501" w:author="Dhabalia, Madhav" w:date="2017-02-08T21:41:00Z"/>
                  </w:rPr>
                </w:rPrChange>
              </w:rPr>
            </w:pPr>
            <w:ins w:id="502" w:author="Dhabalia, Madhav" w:date="2017-02-08T21:41:00Z">
              <w:r w:rsidRPr="00532552">
                <w:rPr>
                  <w:highlight w:val="yellow"/>
                  <w:rPrChange w:id="503" w:author="Tugnawat, Yogesh" w:date="2017-02-14T02:25:00Z">
                    <w:rPr/>
                  </w:rPrChange>
                </w:rPr>
                <w:t xml:space="preserve">  </w:t>
              </w:r>
            </w:ins>
            <w:ins w:id="504" w:author="Dhabalia, Madhav" w:date="2017-02-10T15:58:00Z">
              <w:r w:rsidRPr="00532552">
                <w:rPr>
                  <w:highlight w:val="yellow"/>
                  <w:rPrChange w:id="505" w:author="Tugnawat, Yogesh" w:date="2017-02-14T02:25:00Z">
                    <w:rPr/>
                  </w:rPrChange>
                </w:rPr>
                <w:t>InterFreqCarrierFreqInfo-v9e0 ::=</w:t>
              </w:r>
              <w:r w:rsidRPr="00532552">
                <w:rPr>
                  <w:highlight w:val="yellow"/>
                  <w:rPrChange w:id="506" w:author="Tugnawat, Yogesh" w:date="2017-02-14T02:25:00Z">
                    <w:rPr/>
                  </w:rPrChange>
                </w:rPr>
                <w:tab/>
                <w:t>SEQUENCE {</w:t>
              </w:r>
            </w:ins>
          </w:p>
        </w:tc>
        <w:tc>
          <w:tcPr>
            <w:tcW w:w="2267" w:type="dxa"/>
            <w:tcBorders>
              <w:top w:val="single" w:sz="4" w:space="0" w:color="auto"/>
              <w:bottom w:val="single" w:sz="4" w:space="0" w:color="auto"/>
            </w:tcBorders>
            <w:shd w:val="clear" w:color="auto" w:fill="auto"/>
          </w:tcPr>
          <w:p w:rsidR="004C609E" w:rsidRPr="00532552" w:rsidRDefault="004C609E" w:rsidP="004C609E">
            <w:pPr>
              <w:pStyle w:val="TAL"/>
              <w:rPr>
                <w:ins w:id="507" w:author="Dhabalia, Madhav" w:date="2017-02-08T21:41:00Z"/>
                <w:highlight w:val="yellow"/>
                <w:rPrChange w:id="508" w:author="Tugnawat, Yogesh" w:date="2017-02-14T02:25:00Z">
                  <w:rPr>
                    <w:ins w:id="509" w:author="Dhabalia, Madhav" w:date="2017-02-08T21:41:00Z"/>
                  </w:rPr>
                </w:rPrChange>
              </w:rPr>
            </w:pPr>
          </w:p>
        </w:tc>
        <w:tc>
          <w:tcPr>
            <w:tcW w:w="1700" w:type="dxa"/>
            <w:tcBorders>
              <w:top w:val="single" w:sz="4" w:space="0" w:color="auto"/>
              <w:bottom w:val="single" w:sz="4" w:space="0" w:color="auto"/>
            </w:tcBorders>
            <w:shd w:val="clear" w:color="auto" w:fill="auto"/>
          </w:tcPr>
          <w:p w:rsidR="004C609E" w:rsidRPr="00532552" w:rsidRDefault="004C609E" w:rsidP="004C609E">
            <w:pPr>
              <w:pStyle w:val="TAL"/>
              <w:rPr>
                <w:ins w:id="510" w:author="Dhabalia, Madhav" w:date="2017-02-08T21:41:00Z"/>
                <w:highlight w:val="yellow"/>
                <w:rPrChange w:id="511" w:author="Tugnawat, Yogesh" w:date="2017-02-14T02:25:00Z">
                  <w:rPr>
                    <w:ins w:id="512" w:author="Dhabalia, Madhav" w:date="2017-02-08T21:41:00Z"/>
                  </w:rPr>
                </w:rPrChange>
              </w:rPr>
            </w:pPr>
          </w:p>
        </w:tc>
        <w:tc>
          <w:tcPr>
            <w:tcW w:w="1135" w:type="dxa"/>
            <w:tcBorders>
              <w:top w:val="single" w:sz="4" w:space="0" w:color="auto"/>
              <w:bottom w:val="single" w:sz="4" w:space="0" w:color="auto"/>
            </w:tcBorders>
            <w:shd w:val="clear" w:color="auto" w:fill="auto"/>
          </w:tcPr>
          <w:p w:rsidR="004C609E" w:rsidRPr="00532552" w:rsidRDefault="004C609E" w:rsidP="004C609E">
            <w:pPr>
              <w:pStyle w:val="TAL"/>
              <w:rPr>
                <w:ins w:id="513" w:author="Dhabalia, Madhav" w:date="2017-02-08T21:41:00Z"/>
                <w:highlight w:val="yellow"/>
                <w:rPrChange w:id="514" w:author="Tugnawat, Yogesh" w:date="2017-02-14T02:25:00Z">
                  <w:rPr>
                    <w:ins w:id="515" w:author="Dhabalia, Madhav" w:date="2017-02-08T21:41:00Z"/>
                  </w:rPr>
                </w:rPrChange>
              </w:rPr>
            </w:pPr>
          </w:p>
        </w:tc>
      </w:tr>
      <w:tr w:rsidR="00E67A51" w:rsidRPr="00C25748" w:rsidTr="00E67A51">
        <w:trPr>
          <w:ins w:id="516" w:author="Dhabalia, Madhav" w:date="2017-02-10T15:58:00Z"/>
        </w:trPr>
        <w:tc>
          <w:tcPr>
            <w:tcW w:w="4535" w:type="dxa"/>
            <w:tcBorders>
              <w:top w:val="single" w:sz="4" w:space="0" w:color="auto"/>
              <w:bottom w:val="single" w:sz="4" w:space="0" w:color="auto"/>
            </w:tcBorders>
            <w:shd w:val="clear" w:color="auto" w:fill="auto"/>
          </w:tcPr>
          <w:p w:rsidR="00E67A51" w:rsidRPr="00532552" w:rsidRDefault="00E67A51" w:rsidP="004C609E">
            <w:pPr>
              <w:pStyle w:val="TAL"/>
              <w:rPr>
                <w:ins w:id="517" w:author="Dhabalia, Madhav" w:date="2017-02-10T15:58:00Z"/>
                <w:highlight w:val="yellow"/>
                <w:rPrChange w:id="518" w:author="Tugnawat, Yogesh" w:date="2017-02-14T02:25:00Z">
                  <w:rPr>
                    <w:ins w:id="519" w:author="Dhabalia, Madhav" w:date="2017-02-10T15:58:00Z"/>
                  </w:rPr>
                </w:rPrChange>
              </w:rPr>
            </w:pPr>
            <w:ins w:id="520" w:author="Dhabalia, Madhav" w:date="2017-02-10T15:59:00Z">
              <w:r w:rsidRPr="00532552">
                <w:rPr>
                  <w:highlight w:val="yellow"/>
                  <w:rPrChange w:id="521" w:author="Tugnawat, Yogesh" w:date="2017-02-14T02:25:00Z">
                    <w:rPr/>
                  </w:rPrChange>
                </w:rPr>
                <w:t xml:space="preserve">    dl-CarrierFreq-v9e0</w:t>
              </w:r>
            </w:ins>
          </w:p>
        </w:tc>
        <w:tc>
          <w:tcPr>
            <w:tcW w:w="2267" w:type="dxa"/>
            <w:tcBorders>
              <w:top w:val="single" w:sz="4" w:space="0" w:color="auto"/>
              <w:bottom w:val="single" w:sz="4" w:space="0" w:color="auto"/>
            </w:tcBorders>
            <w:shd w:val="clear" w:color="auto" w:fill="auto"/>
          </w:tcPr>
          <w:p w:rsidR="00E67A51" w:rsidRPr="00532552" w:rsidRDefault="00E67A51" w:rsidP="004C609E">
            <w:pPr>
              <w:pStyle w:val="TAL"/>
              <w:rPr>
                <w:ins w:id="522" w:author="Dhabalia, Madhav" w:date="2017-02-10T15:58:00Z"/>
                <w:highlight w:val="yellow"/>
                <w:rPrChange w:id="523" w:author="Tugnawat, Yogesh" w:date="2017-02-14T02:25:00Z">
                  <w:rPr>
                    <w:ins w:id="524" w:author="Dhabalia, Madhav" w:date="2017-02-10T15:58:00Z"/>
                  </w:rPr>
                </w:rPrChange>
              </w:rPr>
            </w:pPr>
            <w:ins w:id="525" w:author="Dhabalia, Madhav" w:date="2017-02-10T15:59:00Z">
              <w:r w:rsidRPr="00532552">
                <w:rPr>
                  <w:highlight w:val="yellow"/>
                  <w:rPrChange w:id="526" w:author="Tugnawat, Yogesh" w:date="2017-02-14T02:25:00Z">
                    <w:rPr/>
                  </w:rPrChange>
                </w:rPr>
                <w:t>ARFCN-ValueEUTRA-v9e0</w:t>
              </w:r>
            </w:ins>
          </w:p>
        </w:tc>
        <w:tc>
          <w:tcPr>
            <w:tcW w:w="1700" w:type="dxa"/>
            <w:tcBorders>
              <w:top w:val="single" w:sz="4" w:space="0" w:color="auto"/>
              <w:bottom w:val="single" w:sz="4" w:space="0" w:color="auto"/>
            </w:tcBorders>
            <w:shd w:val="clear" w:color="auto" w:fill="auto"/>
          </w:tcPr>
          <w:p w:rsidR="00E67A51" w:rsidRPr="00532552" w:rsidRDefault="00E67A51" w:rsidP="004C609E">
            <w:pPr>
              <w:pStyle w:val="TAL"/>
              <w:rPr>
                <w:ins w:id="527" w:author="Dhabalia, Madhav" w:date="2017-02-10T15:58:00Z"/>
                <w:highlight w:val="yellow"/>
                <w:rPrChange w:id="528" w:author="Tugnawat, Yogesh" w:date="2017-02-14T02:25:00Z">
                  <w:rPr>
                    <w:ins w:id="529" w:author="Dhabalia, Madhav" w:date="2017-02-10T15:58:00Z"/>
                  </w:rPr>
                </w:rPrChange>
              </w:rPr>
            </w:pPr>
            <w:ins w:id="530" w:author="Dhabalia, Madhav" w:date="2017-02-10T16:00:00Z">
              <w:r w:rsidRPr="00532552">
                <w:rPr>
                  <w:highlight w:val="yellow"/>
                  <w:rPrChange w:id="531" w:author="Tugnawat, Yogesh" w:date="2017-02-14T02:25:00Z">
                    <w:rPr/>
                  </w:rPrChange>
                </w:rPr>
                <w:t>Band &gt; 64</w:t>
              </w:r>
            </w:ins>
          </w:p>
        </w:tc>
        <w:tc>
          <w:tcPr>
            <w:tcW w:w="1135" w:type="dxa"/>
            <w:tcBorders>
              <w:top w:val="single" w:sz="4" w:space="0" w:color="auto"/>
              <w:bottom w:val="single" w:sz="4" w:space="0" w:color="auto"/>
            </w:tcBorders>
            <w:shd w:val="clear" w:color="auto" w:fill="auto"/>
          </w:tcPr>
          <w:p w:rsidR="00E67A51" w:rsidRPr="00532552" w:rsidRDefault="00E67A51" w:rsidP="004C609E">
            <w:pPr>
              <w:pStyle w:val="TAL"/>
              <w:rPr>
                <w:ins w:id="532" w:author="Dhabalia, Madhav" w:date="2017-02-10T15:58:00Z"/>
                <w:highlight w:val="yellow"/>
                <w:rPrChange w:id="533" w:author="Tugnawat, Yogesh" w:date="2017-02-14T02:25:00Z">
                  <w:rPr>
                    <w:ins w:id="534" w:author="Dhabalia, Madhav" w:date="2017-02-10T15:58:00Z"/>
                  </w:rPr>
                </w:rPrChange>
              </w:rPr>
            </w:pPr>
            <w:ins w:id="535" w:author="Dhabalia, Madhav" w:date="2017-02-10T16:00:00Z">
              <w:r w:rsidRPr="00532552">
                <w:rPr>
                  <w:highlight w:val="yellow"/>
                  <w:rPrChange w:id="536" w:author="Tugnawat, Yogesh" w:date="2017-02-14T02:25:00Z">
                    <w:rPr/>
                  </w:rPrChange>
                </w:rPr>
                <w:t>dl-FreqMax</w:t>
              </w:r>
            </w:ins>
          </w:p>
        </w:tc>
      </w:tr>
      <w:tr w:rsidR="00E67A51" w:rsidRPr="00C25748" w:rsidTr="004C609E">
        <w:trPr>
          <w:ins w:id="537" w:author="Dhabalia, Madhav" w:date="2017-02-10T16:00:00Z"/>
        </w:trPr>
        <w:tc>
          <w:tcPr>
            <w:tcW w:w="4535" w:type="dxa"/>
            <w:tcBorders>
              <w:top w:val="single" w:sz="4" w:space="0" w:color="auto"/>
            </w:tcBorders>
            <w:shd w:val="clear" w:color="auto" w:fill="auto"/>
          </w:tcPr>
          <w:p w:rsidR="00E67A51" w:rsidRDefault="00E67A51" w:rsidP="004C609E">
            <w:pPr>
              <w:pStyle w:val="TAL"/>
              <w:rPr>
                <w:ins w:id="538" w:author="Dhabalia, Madhav" w:date="2017-02-10T16:00:00Z"/>
              </w:rPr>
            </w:pPr>
            <w:ins w:id="539" w:author="Dhabalia, Madhav" w:date="2017-02-10T16:01:00Z">
              <w:r>
                <w:t>}</w:t>
              </w:r>
            </w:ins>
          </w:p>
        </w:tc>
        <w:tc>
          <w:tcPr>
            <w:tcW w:w="2267" w:type="dxa"/>
            <w:tcBorders>
              <w:top w:val="single" w:sz="4" w:space="0" w:color="auto"/>
            </w:tcBorders>
            <w:shd w:val="clear" w:color="auto" w:fill="auto"/>
          </w:tcPr>
          <w:p w:rsidR="00E67A51" w:rsidRPr="00D05729" w:rsidRDefault="00E67A51" w:rsidP="004C609E">
            <w:pPr>
              <w:pStyle w:val="TAL"/>
              <w:rPr>
                <w:ins w:id="540" w:author="Dhabalia, Madhav" w:date="2017-02-10T16:00:00Z"/>
              </w:rPr>
            </w:pPr>
          </w:p>
        </w:tc>
        <w:tc>
          <w:tcPr>
            <w:tcW w:w="1700" w:type="dxa"/>
            <w:tcBorders>
              <w:top w:val="single" w:sz="4" w:space="0" w:color="auto"/>
            </w:tcBorders>
            <w:shd w:val="clear" w:color="auto" w:fill="auto"/>
          </w:tcPr>
          <w:p w:rsidR="00E67A51" w:rsidRDefault="00E67A51" w:rsidP="004C609E">
            <w:pPr>
              <w:pStyle w:val="TAL"/>
              <w:rPr>
                <w:ins w:id="541" w:author="Dhabalia, Madhav" w:date="2017-02-10T16:00:00Z"/>
              </w:rPr>
            </w:pPr>
          </w:p>
        </w:tc>
        <w:tc>
          <w:tcPr>
            <w:tcW w:w="1135" w:type="dxa"/>
            <w:tcBorders>
              <w:top w:val="single" w:sz="4" w:space="0" w:color="auto"/>
            </w:tcBorders>
            <w:shd w:val="clear" w:color="auto" w:fill="auto"/>
          </w:tcPr>
          <w:p w:rsidR="00E67A51" w:rsidRPr="00D05729" w:rsidRDefault="00E67A51" w:rsidP="004C609E">
            <w:pPr>
              <w:pStyle w:val="TAL"/>
              <w:rPr>
                <w:ins w:id="542" w:author="Dhabalia, Madhav" w:date="2017-02-10T16:00:00Z"/>
              </w:rPr>
            </w:pPr>
          </w:p>
        </w:tc>
      </w:tr>
    </w:tbl>
    <w:p w:rsidR="004C609E" w:rsidRDefault="004C609E" w:rsidP="004C609E">
      <w:pPr>
        <w:rPr>
          <w:ins w:id="543" w:author="Dhabalia, Madhav" w:date="2017-02-08T21:41:00Z"/>
        </w:rPr>
      </w:pPr>
    </w:p>
    <w:p w:rsidR="004C609E" w:rsidRDefault="004C609E" w:rsidP="004C609E">
      <w:pPr>
        <w:rPr>
          <w:ins w:id="544" w:author="Dhabalia, Madhav" w:date="2017-02-08T21:41:00Z"/>
          <w:noProof/>
        </w:rPr>
      </w:pPr>
    </w:p>
    <w:p w:rsidR="00737F60" w:rsidRPr="004C609E" w:rsidDel="002A3E31" w:rsidRDefault="00737F60" w:rsidP="002A3E31">
      <w:pPr>
        <w:pStyle w:val="Heading4"/>
        <w:rPr>
          <w:del w:id="545" w:author="Dhabalia, Madhav" w:date="2017-02-08T21:38:00Z"/>
          <w:highlight w:val="yellow"/>
          <w:rPrChange w:id="546" w:author="Dhabalia, Madhav" w:date="2017-02-08T21:39:00Z">
            <w:rPr>
              <w:del w:id="547" w:author="Dhabalia, Madhav" w:date="2017-02-08T21:38:00Z"/>
            </w:rPr>
          </w:rPrChange>
        </w:rPr>
      </w:pPr>
      <w:del w:id="548" w:author="Dhabalia, Madhav" w:date="2017-02-08T21:38:00Z">
        <w:r w:rsidRPr="004C609E" w:rsidDel="002A3E31">
          <w:rPr>
            <w:highlight w:val="yellow"/>
            <w:rPrChange w:id="549" w:author="Dhabalia, Madhav" w:date="2017-02-08T21:39:00Z">
              <w:rPr/>
            </w:rPrChange>
          </w:rPr>
          <w:delText>6.1.2.11a</w:delText>
        </w:r>
        <w:r w:rsidRPr="004C609E" w:rsidDel="002A3E31">
          <w:rPr>
            <w:highlight w:val="yellow"/>
            <w:rPrChange w:id="550" w:author="Dhabalia, Madhav" w:date="2017-02-08T21:39:00Z">
              <w:rPr/>
            </w:rPrChange>
          </w:rPr>
          <w:tab/>
          <w:delText xml:space="preserve">Inter-frequency cell reselection for </w:delText>
        </w:r>
        <w:bookmarkEnd w:id="4"/>
        <w:r w:rsidRPr="004C609E" w:rsidDel="002A3E31">
          <w:rPr>
            <w:highlight w:val="yellow"/>
            <w:rPrChange w:id="551" w:author="Dhabalia, Madhav" w:date="2017-02-08T21:39:00Z">
              <w:rPr/>
            </w:rPrChange>
          </w:rPr>
          <w:delText>a power class 2 UE</w:delText>
        </w:r>
      </w:del>
    </w:p>
    <w:p w:rsidR="00737F60" w:rsidRPr="004C609E" w:rsidDel="002A3E31" w:rsidRDefault="00737F60">
      <w:pPr>
        <w:pStyle w:val="Heading4"/>
        <w:rPr>
          <w:del w:id="552" w:author="Dhabalia, Madhav" w:date="2017-02-08T21:38:00Z"/>
          <w:highlight w:val="yellow"/>
          <w:rPrChange w:id="553" w:author="Dhabalia, Madhav" w:date="2017-02-08T21:39:00Z">
            <w:rPr>
              <w:del w:id="554" w:author="Dhabalia, Madhav" w:date="2017-02-08T21:38:00Z"/>
            </w:rPr>
          </w:rPrChange>
        </w:rPr>
        <w:pPrChange w:id="555" w:author="Dhabalia, Madhav" w:date="2017-02-08T21:38:00Z">
          <w:pPr>
            <w:pStyle w:val="H6"/>
          </w:pPr>
        </w:pPrChange>
      </w:pPr>
      <w:del w:id="556" w:author="Dhabalia, Madhav" w:date="2017-02-08T21:38:00Z">
        <w:r w:rsidRPr="004C609E" w:rsidDel="002A3E31">
          <w:rPr>
            <w:highlight w:val="yellow"/>
            <w:rPrChange w:id="557" w:author="Dhabalia, Madhav" w:date="2017-02-08T21:39:00Z">
              <w:rPr/>
            </w:rPrChange>
          </w:rPr>
          <w:delText>6.1.2.11a.1</w:delText>
        </w:r>
        <w:r w:rsidRPr="004C609E" w:rsidDel="002A3E31">
          <w:rPr>
            <w:highlight w:val="yellow"/>
            <w:rPrChange w:id="558" w:author="Dhabalia, Madhav" w:date="2017-02-08T21:39:00Z">
              <w:rPr/>
            </w:rPrChange>
          </w:rPr>
          <w:tab/>
          <w:delText>Test Purpose (TP)</w:delText>
        </w:r>
      </w:del>
    </w:p>
    <w:p w:rsidR="00737F60" w:rsidRPr="004C609E" w:rsidDel="002A3E31" w:rsidRDefault="00737F60">
      <w:pPr>
        <w:pStyle w:val="Heading4"/>
        <w:rPr>
          <w:del w:id="559" w:author="Dhabalia, Madhav" w:date="2017-02-08T21:38:00Z"/>
          <w:highlight w:val="yellow"/>
          <w:rPrChange w:id="560" w:author="Dhabalia, Madhav" w:date="2017-02-08T21:39:00Z">
            <w:rPr>
              <w:del w:id="561" w:author="Dhabalia, Madhav" w:date="2017-02-08T21:38:00Z"/>
            </w:rPr>
          </w:rPrChange>
        </w:rPr>
        <w:pPrChange w:id="562" w:author="Dhabalia, Madhav" w:date="2017-02-08T21:38:00Z">
          <w:pPr>
            <w:pStyle w:val="H6"/>
          </w:pPr>
        </w:pPrChange>
      </w:pPr>
      <w:del w:id="563" w:author="Dhabalia, Madhav" w:date="2017-02-08T21:38:00Z">
        <w:r w:rsidRPr="004C609E" w:rsidDel="002A3E31">
          <w:rPr>
            <w:highlight w:val="yellow"/>
            <w:rPrChange w:id="564" w:author="Dhabalia, Madhav" w:date="2017-02-08T21:39:00Z">
              <w:rPr/>
            </w:rPrChange>
          </w:rPr>
          <w:delText>(1)</w:delText>
        </w:r>
      </w:del>
    </w:p>
    <w:p w:rsidR="00737F60" w:rsidRPr="004C609E" w:rsidDel="002A3E31" w:rsidRDefault="00737F60">
      <w:pPr>
        <w:pStyle w:val="Heading4"/>
        <w:rPr>
          <w:del w:id="565" w:author="Dhabalia, Madhav" w:date="2017-02-08T21:38:00Z"/>
          <w:highlight w:val="yellow"/>
          <w:rPrChange w:id="566" w:author="Dhabalia, Madhav" w:date="2017-02-08T21:39:00Z">
            <w:rPr>
              <w:del w:id="567" w:author="Dhabalia, Madhav" w:date="2017-02-08T21:38:00Z"/>
              <w:noProof w:val="0"/>
            </w:rPr>
          </w:rPrChange>
        </w:rPr>
        <w:pPrChange w:id="568" w:author="Dhabalia, Madhav" w:date="2017-02-08T21:38:00Z">
          <w:pPr>
            <w:pStyle w:val="PL"/>
          </w:pPr>
        </w:pPrChange>
      </w:pPr>
      <w:del w:id="569" w:author="Dhabalia, Madhav" w:date="2017-02-08T21:38:00Z">
        <w:r w:rsidRPr="004C609E" w:rsidDel="002A3E31">
          <w:rPr>
            <w:b/>
            <w:bCs/>
            <w:highlight w:val="yellow"/>
            <w:rPrChange w:id="570" w:author="Dhabalia, Madhav" w:date="2017-02-08T21:39:00Z">
              <w:rPr>
                <w:b/>
                <w:bCs/>
              </w:rPr>
            </w:rPrChange>
          </w:rPr>
          <w:delText>with</w:delText>
        </w:r>
        <w:r w:rsidRPr="004C609E" w:rsidDel="002A3E31">
          <w:rPr>
            <w:highlight w:val="yellow"/>
            <w:rPrChange w:id="571" w:author="Dhabalia, Madhav" w:date="2017-02-08T21:39:00Z">
              <w:rPr/>
            </w:rPrChange>
          </w:rPr>
          <w:delText xml:space="preserve"> { UE in E-UTRA RRC_IDLE state}</w:delText>
        </w:r>
      </w:del>
    </w:p>
    <w:p w:rsidR="00737F60" w:rsidRPr="004C609E" w:rsidDel="002A3E31" w:rsidRDefault="00737F60">
      <w:pPr>
        <w:pStyle w:val="Heading4"/>
        <w:rPr>
          <w:del w:id="572" w:author="Dhabalia, Madhav" w:date="2017-02-08T21:38:00Z"/>
          <w:highlight w:val="yellow"/>
          <w:rPrChange w:id="573" w:author="Dhabalia, Madhav" w:date="2017-02-08T21:39:00Z">
            <w:rPr>
              <w:del w:id="574" w:author="Dhabalia, Madhav" w:date="2017-02-08T21:38:00Z"/>
              <w:noProof w:val="0"/>
            </w:rPr>
          </w:rPrChange>
        </w:rPr>
        <w:pPrChange w:id="575" w:author="Dhabalia, Madhav" w:date="2017-02-08T21:38:00Z">
          <w:pPr>
            <w:pStyle w:val="PL"/>
          </w:pPr>
        </w:pPrChange>
      </w:pPr>
      <w:del w:id="576" w:author="Dhabalia, Madhav" w:date="2017-02-08T21:38:00Z">
        <w:r w:rsidRPr="004C609E" w:rsidDel="002A3E31">
          <w:rPr>
            <w:b/>
            <w:bCs/>
            <w:highlight w:val="yellow"/>
            <w:rPrChange w:id="577" w:author="Dhabalia, Madhav" w:date="2017-02-08T21:39:00Z">
              <w:rPr>
                <w:b/>
                <w:bCs/>
              </w:rPr>
            </w:rPrChange>
          </w:rPr>
          <w:delText>ensure that</w:delText>
        </w:r>
        <w:r w:rsidRPr="004C609E" w:rsidDel="002A3E31">
          <w:rPr>
            <w:highlight w:val="yellow"/>
            <w:rPrChange w:id="578" w:author="Dhabalia, Madhav" w:date="2017-02-08T21:39:00Z">
              <w:rPr/>
            </w:rPrChange>
          </w:rPr>
          <w:delText xml:space="preserve"> {</w:delText>
        </w:r>
      </w:del>
    </w:p>
    <w:p w:rsidR="00737F60" w:rsidRPr="004C609E" w:rsidDel="002A3E31" w:rsidRDefault="00737F60">
      <w:pPr>
        <w:pStyle w:val="Heading4"/>
        <w:rPr>
          <w:del w:id="579" w:author="Dhabalia, Madhav" w:date="2017-02-08T21:38:00Z"/>
          <w:highlight w:val="yellow"/>
          <w:rPrChange w:id="580" w:author="Dhabalia, Madhav" w:date="2017-02-08T21:39:00Z">
            <w:rPr>
              <w:del w:id="581" w:author="Dhabalia, Madhav" w:date="2017-02-08T21:38:00Z"/>
              <w:noProof w:val="0"/>
            </w:rPr>
          </w:rPrChange>
        </w:rPr>
        <w:pPrChange w:id="582" w:author="Dhabalia, Madhav" w:date="2017-02-08T21:38:00Z">
          <w:pPr>
            <w:pStyle w:val="PL"/>
          </w:pPr>
        </w:pPrChange>
      </w:pPr>
      <w:del w:id="583" w:author="Dhabalia, Madhav" w:date="2017-02-08T21:38:00Z">
        <w:r w:rsidRPr="004C609E" w:rsidDel="002A3E31">
          <w:rPr>
            <w:highlight w:val="yellow"/>
            <w:rPrChange w:id="584" w:author="Dhabalia, Madhav" w:date="2017-02-08T21:39:00Z">
              <w:rPr/>
            </w:rPrChange>
          </w:rPr>
          <w:delText xml:space="preserve">  </w:delText>
        </w:r>
        <w:r w:rsidRPr="004C609E" w:rsidDel="002A3E31">
          <w:rPr>
            <w:b/>
            <w:bCs/>
            <w:highlight w:val="yellow"/>
            <w:rPrChange w:id="585" w:author="Dhabalia, Madhav" w:date="2017-02-08T21:39:00Z">
              <w:rPr>
                <w:b/>
                <w:bCs/>
              </w:rPr>
            </w:rPrChange>
          </w:rPr>
          <w:delText>when</w:delText>
        </w:r>
        <w:r w:rsidRPr="004C609E" w:rsidDel="002A3E31">
          <w:rPr>
            <w:highlight w:val="yellow"/>
            <w:rPrChange w:id="586" w:author="Dhabalia, Madhav" w:date="2017-02-08T21:39:00Z">
              <w:rPr/>
            </w:rPrChange>
          </w:rPr>
          <w:delText xml:space="preserve"> { UE detects the power class 2 cell re-selection criteria is met for the cell on a different frequency }</w:delText>
        </w:r>
      </w:del>
    </w:p>
    <w:p w:rsidR="00737F60" w:rsidRPr="004C609E" w:rsidDel="002A3E31" w:rsidRDefault="00737F60">
      <w:pPr>
        <w:pStyle w:val="Heading4"/>
        <w:rPr>
          <w:del w:id="587" w:author="Dhabalia, Madhav" w:date="2017-02-08T21:38:00Z"/>
          <w:highlight w:val="yellow"/>
          <w:rPrChange w:id="588" w:author="Dhabalia, Madhav" w:date="2017-02-08T21:39:00Z">
            <w:rPr>
              <w:del w:id="589" w:author="Dhabalia, Madhav" w:date="2017-02-08T21:38:00Z"/>
              <w:noProof w:val="0"/>
            </w:rPr>
          </w:rPrChange>
        </w:rPr>
        <w:pPrChange w:id="590" w:author="Dhabalia, Madhav" w:date="2017-02-08T21:38:00Z">
          <w:pPr>
            <w:pStyle w:val="PL"/>
          </w:pPr>
        </w:pPrChange>
      </w:pPr>
      <w:del w:id="591" w:author="Dhabalia, Madhav" w:date="2017-02-08T21:38:00Z">
        <w:r w:rsidRPr="004C609E" w:rsidDel="002A3E31">
          <w:rPr>
            <w:highlight w:val="yellow"/>
            <w:rPrChange w:id="592" w:author="Dhabalia, Madhav" w:date="2017-02-08T21:39:00Z">
              <w:rPr/>
            </w:rPrChange>
          </w:rPr>
          <w:delText xml:space="preserve">    </w:delText>
        </w:r>
        <w:r w:rsidRPr="004C609E" w:rsidDel="002A3E31">
          <w:rPr>
            <w:b/>
            <w:bCs/>
            <w:highlight w:val="yellow"/>
            <w:rPrChange w:id="593" w:author="Dhabalia, Madhav" w:date="2017-02-08T21:39:00Z">
              <w:rPr>
                <w:b/>
                <w:bCs/>
              </w:rPr>
            </w:rPrChange>
          </w:rPr>
          <w:delText>then</w:delText>
        </w:r>
        <w:r w:rsidRPr="004C609E" w:rsidDel="002A3E31">
          <w:rPr>
            <w:highlight w:val="yellow"/>
            <w:rPrChange w:id="594" w:author="Dhabalia, Madhav" w:date="2017-02-08T21:39:00Z">
              <w:rPr/>
            </w:rPrChange>
          </w:rPr>
          <w:delText xml:space="preserve"> { UE reselects to the new cell }</w:delText>
        </w:r>
      </w:del>
    </w:p>
    <w:p w:rsidR="00737F60" w:rsidRPr="004C609E" w:rsidDel="002A3E31" w:rsidRDefault="00737F60">
      <w:pPr>
        <w:pStyle w:val="Heading4"/>
        <w:rPr>
          <w:del w:id="595" w:author="Dhabalia, Madhav" w:date="2017-02-08T21:38:00Z"/>
          <w:highlight w:val="yellow"/>
          <w:rPrChange w:id="596" w:author="Dhabalia, Madhav" w:date="2017-02-08T21:39:00Z">
            <w:rPr>
              <w:del w:id="597" w:author="Dhabalia, Madhav" w:date="2017-02-08T21:38:00Z"/>
              <w:noProof w:val="0"/>
            </w:rPr>
          </w:rPrChange>
        </w:rPr>
        <w:pPrChange w:id="598" w:author="Dhabalia, Madhav" w:date="2017-02-08T21:38:00Z">
          <w:pPr>
            <w:pStyle w:val="PL"/>
          </w:pPr>
        </w:pPrChange>
      </w:pPr>
      <w:del w:id="599" w:author="Dhabalia, Madhav" w:date="2017-02-08T21:38:00Z">
        <w:r w:rsidRPr="004C609E" w:rsidDel="002A3E31">
          <w:rPr>
            <w:highlight w:val="yellow"/>
            <w:rPrChange w:id="600" w:author="Dhabalia, Madhav" w:date="2017-02-08T21:39:00Z">
              <w:rPr/>
            </w:rPrChange>
          </w:rPr>
          <w:delText xml:space="preserve">            }</w:delText>
        </w:r>
      </w:del>
    </w:p>
    <w:p w:rsidR="00737F60" w:rsidRPr="004C609E" w:rsidDel="002A3E31" w:rsidRDefault="00737F60">
      <w:pPr>
        <w:pStyle w:val="Heading4"/>
        <w:rPr>
          <w:del w:id="601" w:author="Dhabalia, Madhav" w:date="2017-02-08T21:38:00Z"/>
          <w:highlight w:val="yellow"/>
          <w:rPrChange w:id="602" w:author="Dhabalia, Madhav" w:date="2017-02-08T21:39:00Z">
            <w:rPr>
              <w:del w:id="603" w:author="Dhabalia, Madhav" w:date="2017-02-08T21:38:00Z"/>
              <w:noProof w:val="0"/>
            </w:rPr>
          </w:rPrChange>
        </w:rPr>
        <w:pPrChange w:id="604" w:author="Dhabalia, Madhav" w:date="2017-02-08T21:38:00Z">
          <w:pPr>
            <w:pStyle w:val="PL"/>
          </w:pPr>
        </w:pPrChange>
      </w:pPr>
    </w:p>
    <w:p w:rsidR="00737F60" w:rsidRPr="004C609E" w:rsidDel="002A3E31" w:rsidRDefault="00737F60">
      <w:pPr>
        <w:pStyle w:val="Heading4"/>
        <w:rPr>
          <w:del w:id="605" w:author="Dhabalia, Madhav" w:date="2017-02-08T21:38:00Z"/>
          <w:highlight w:val="yellow"/>
          <w:rPrChange w:id="606" w:author="Dhabalia, Madhav" w:date="2017-02-08T21:39:00Z">
            <w:rPr>
              <w:del w:id="607" w:author="Dhabalia, Madhav" w:date="2017-02-08T21:38:00Z"/>
            </w:rPr>
          </w:rPrChange>
        </w:rPr>
        <w:pPrChange w:id="608" w:author="Dhabalia, Madhav" w:date="2017-02-08T21:38:00Z">
          <w:pPr>
            <w:pStyle w:val="H6"/>
          </w:pPr>
        </w:pPrChange>
      </w:pPr>
      <w:del w:id="609" w:author="Dhabalia, Madhav" w:date="2017-02-08T21:38:00Z">
        <w:r w:rsidRPr="004C609E" w:rsidDel="002A3E31">
          <w:rPr>
            <w:highlight w:val="yellow"/>
            <w:rPrChange w:id="610" w:author="Dhabalia, Madhav" w:date="2017-02-08T21:39:00Z">
              <w:rPr/>
            </w:rPrChange>
          </w:rPr>
          <w:delText>6.1.2.11a.2</w:delText>
        </w:r>
        <w:r w:rsidRPr="004C609E" w:rsidDel="002A3E31">
          <w:rPr>
            <w:highlight w:val="yellow"/>
            <w:rPrChange w:id="611" w:author="Dhabalia, Madhav" w:date="2017-02-08T21:39:00Z">
              <w:rPr/>
            </w:rPrChange>
          </w:rPr>
          <w:tab/>
          <w:delText>Conformance requirements</w:delText>
        </w:r>
      </w:del>
    </w:p>
    <w:p w:rsidR="00737F60" w:rsidRPr="004C609E" w:rsidDel="002A3E31" w:rsidRDefault="00737F60">
      <w:pPr>
        <w:pStyle w:val="Heading4"/>
        <w:rPr>
          <w:del w:id="612" w:author="Dhabalia, Madhav" w:date="2017-02-08T21:38:00Z"/>
          <w:highlight w:val="yellow"/>
          <w:rPrChange w:id="613" w:author="Dhabalia, Madhav" w:date="2017-02-08T21:39:00Z">
            <w:rPr>
              <w:del w:id="614" w:author="Dhabalia, Madhav" w:date="2017-02-08T21:38:00Z"/>
            </w:rPr>
          </w:rPrChange>
        </w:rPr>
        <w:pPrChange w:id="615" w:author="Dhabalia, Madhav" w:date="2017-02-08T21:38:00Z">
          <w:pPr/>
        </w:pPrChange>
      </w:pPr>
      <w:del w:id="616" w:author="Dhabalia, Madhav" w:date="2017-02-08T21:38:00Z">
        <w:r w:rsidRPr="004C609E" w:rsidDel="002A3E31">
          <w:rPr>
            <w:highlight w:val="yellow"/>
            <w:rPrChange w:id="617" w:author="Dhabalia, Madhav" w:date="2017-02-08T21:39:00Z">
              <w:rPr/>
            </w:rPrChange>
          </w:rPr>
          <w:delText>References: The conformance requirements covered in the present TC are specified in: TS 36.304, clause 5.2.3.2, 5.2.4.1, 5.2.4.2 and 5.2.4.5.</w:delText>
        </w:r>
      </w:del>
    </w:p>
    <w:p w:rsidR="00737F60" w:rsidRPr="004C609E" w:rsidDel="002A3E31" w:rsidRDefault="00737F60">
      <w:pPr>
        <w:pStyle w:val="Heading4"/>
        <w:rPr>
          <w:del w:id="618" w:author="Dhabalia, Madhav" w:date="2017-02-08T21:38:00Z"/>
          <w:highlight w:val="yellow"/>
          <w:rPrChange w:id="619" w:author="Dhabalia, Madhav" w:date="2017-02-08T21:39:00Z">
            <w:rPr>
              <w:del w:id="620" w:author="Dhabalia, Madhav" w:date="2017-02-08T21:38:00Z"/>
            </w:rPr>
          </w:rPrChange>
        </w:rPr>
        <w:pPrChange w:id="621" w:author="Dhabalia, Madhav" w:date="2017-02-08T21:38:00Z">
          <w:pPr/>
        </w:pPrChange>
      </w:pPr>
      <w:del w:id="622" w:author="Dhabalia, Madhav" w:date="2017-02-08T21:38:00Z">
        <w:r w:rsidRPr="004C609E" w:rsidDel="002A3E31">
          <w:rPr>
            <w:highlight w:val="yellow"/>
            <w:rPrChange w:id="623" w:author="Dhabalia, Madhav" w:date="2017-02-08T21:39:00Z">
              <w:rPr/>
            </w:rPrChange>
          </w:rPr>
          <w:delText>[TS 36.304, clause 5.2.3.2]</w:delText>
        </w:r>
      </w:del>
    </w:p>
    <w:p w:rsidR="00737F60" w:rsidRPr="004C609E" w:rsidDel="002A3E31" w:rsidRDefault="00737F60">
      <w:pPr>
        <w:pStyle w:val="Heading4"/>
        <w:rPr>
          <w:del w:id="624" w:author="Dhabalia, Madhav" w:date="2017-02-08T21:38:00Z"/>
          <w:highlight w:val="yellow"/>
          <w:rPrChange w:id="625" w:author="Dhabalia, Madhav" w:date="2017-02-08T21:39:00Z">
            <w:rPr>
              <w:del w:id="626" w:author="Dhabalia, Madhav" w:date="2017-02-08T21:38:00Z"/>
            </w:rPr>
          </w:rPrChange>
        </w:rPr>
        <w:pPrChange w:id="627" w:author="Dhabalia, Madhav" w:date="2017-02-08T21:38:00Z">
          <w:pPr/>
        </w:pPrChange>
      </w:pPr>
      <w:del w:id="628" w:author="Dhabalia, Madhav" w:date="2017-02-08T21:38:00Z">
        <w:r w:rsidRPr="004C609E" w:rsidDel="002A3E31">
          <w:rPr>
            <w:highlight w:val="yellow"/>
            <w:rPrChange w:id="629" w:author="Dhabalia, Madhav" w:date="2017-02-08T21:39:00Z">
              <w:rPr/>
            </w:rPrChange>
          </w:rPr>
          <w:delText>The cell selection criterion S</w:delText>
        </w:r>
        <w:r w:rsidRPr="004C609E" w:rsidDel="002A3E31">
          <w:rPr>
            <w:highlight w:val="yellow"/>
            <w:lang w:eastAsia="zh-CN"/>
            <w:rPrChange w:id="630" w:author="Dhabalia, Madhav" w:date="2017-02-08T21:39:00Z">
              <w:rPr>
                <w:lang w:eastAsia="zh-CN"/>
              </w:rPr>
            </w:rPrChange>
          </w:rPr>
          <w:delText xml:space="preserve"> in normal coverage</w:delText>
        </w:r>
        <w:r w:rsidRPr="004C609E" w:rsidDel="002A3E31">
          <w:rPr>
            <w:highlight w:val="yellow"/>
            <w:rPrChange w:id="631" w:author="Dhabalia, Madhav" w:date="2017-02-08T21:39:00Z">
              <w:rPr/>
            </w:rPrChange>
          </w:rPr>
          <w:delText xml:space="preserve"> is fulfilled when:</w:delText>
        </w:r>
      </w:del>
    </w:p>
    <w:tbl>
      <w:tblPr>
        <w:tblW w:w="0" w:type="auto"/>
        <w:tblInd w:w="108" w:type="dxa"/>
        <w:tblLook w:val="01E0" w:firstRow="1" w:lastRow="1" w:firstColumn="1" w:lastColumn="1" w:noHBand="0" w:noVBand="0"/>
      </w:tblPr>
      <w:tblGrid>
        <w:gridCol w:w="2835"/>
      </w:tblGrid>
      <w:tr w:rsidR="00737F60" w:rsidRPr="004C609E" w:rsidDel="002A3E31" w:rsidTr="004C609E">
        <w:trPr>
          <w:del w:id="632" w:author="Dhabalia, Madhav" w:date="2017-02-08T21:38:00Z"/>
        </w:trPr>
        <w:tc>
          <w:tcPr>
            <w:tcW w:w="2835" w:type="dxa"/>
            <w:shd w:val="clear" w:color="auto" w:fill="auto"/>
            <w:vAlign w:val="center"/>
          </w:tcPr>
          <w:p w:rsidR="00737F60" w:rsidRPr="004C609E" w:rsidDel="002A3E31" w:rsidRDefault="00737F60">
            <w:pPr>
              <w:pStyle w:val="Heading4"/>
              <w:rPr>
                <w:del w:id="633" w:author="Dhabalia, Madhav" w:date="2017-02-08T21:38:00Z"/>
                <w:highlight w:val="yellow"/>
                <w:lang w:eastAsia="ja-JP"/>
                <w:rPrChange w:id="634" w:author="Dhabalia, Madhav" w:date="2017-02-08T21:39:00Z">
                  <w:rPr>
                    <w:del w:id="635" w:author="Dhabalia, Madhav" w:date="2017-02-08T21:38:00Z"/>
                    <w:lang w:eastAsia="ja-JP"/>
                  </w:rPr>
                </w:rPrChange>
              </w:rPr>
              <w:pPrChange w:id="636" w:author="Dhabalia, Madhav" w:date="2017-02-08T21:38:00Z">
                <w:pPr>
                  <w:spacing w:before="100" w:beforeAutospacing="1" w:after="100" w:afterAutospacing="1"/>
                  <w:jc w:val="both"/>
                </w:pPr>
              </w:pPrChange>
            </w:pPr>
            <w:del w:id="637" w:author="Dhabalia, Madhav" w:date="2017-02-08T21:38:00Z">
              <w:r w:rsidRPr="004C609E" w:rsidDel="002A3E31">
                <w:rPr>
                  <w:highlight w:val="yellow"/>
                  <w:lang w:eastAsia="ja-JP"/>
                  <w:rPrChange w:id="638" w:author="Dhabalia, Madhav" w:date="2017-02-08T21:39:00Z">
                    <w:rPr>
                      <w:lang w:eastAsia="ja-JP"/>
                    </w:rPr>
                  </w:rPrChange>
                </w:rPr>
                <w:delText>Srxlev &gt; 0  AND  Squal &gt; 0</w:delText>
              </w:r>
            </w:del>
          </w:p>
        </w:tc>
      </w:tr>
    </w:tbl>
    <w:p w:rsidR="00737F60" w:rsidRPr="004C609E" w:rsidDel="002A3E31" w:rsidRDefault="00737F60">
      <w:pPr>
        <w:pStyle w:val="Heading4"/>
        <w:rPr>
          <w:del w:id="639" w:author="Dhabalia, Madhav" w:date="2017-02-08T21:38:00Z"/>
          <w:highlight w:val="yellow"/>
          <w:lang w:eastAsia="ja-JP"/>
          <w:rPrChange w:id="640" w:author="Dhabalia, Madhav" w:date="2017-02-08T21:39:00Z">
            <w:rPr>
              <w:del w:id="641" w:author="Dhabalia, Madhav" w:date="2017-02-08T21:38:00Z"/>
              <w:lang w:eastAsia="ja-JP"/>
            </w:rPr>
          </w:rPrChange>
        </w:rPr>
        <w:pPrChange w:id="642" w:author="Dhabalia, Madhav" w:date="2017-02-08T21:38:00Z">
          <w:pPr/>
        </w:pPrChange>
      </w:pPr>
      <w:del w:id="643" w:author="Dhabalia, Madhav" w:date="2017-02-08T21:38:00Z">
        <w:r w:rsidRPr="004C609E" w:rsidDel="002A3E31">
          <w:rPr>
            <w:highlight w:val="yellow"/>
            <w:lang w:eastAsia="ja-JP"/>
            <w:rPrChange w:id="644" w:author="Dhabalia, Madhav" w:date="2017-02-08T21:39:00Z">
              <w:rPr>
                <w:lang w:eastAsia="ja-JP"/>
              </w:rPr>
            </w:rPrChange>
          </w:rPr>
          <w:delText>w</w:delText>
        </w:r>
        <w:r w:rsidRPr="004C609E" w:rsidDel="002A3E31">
          <w:rPr>
            <w:highlight w:val="yellow"/>
            <w:rPrChange w:id="645" w:author="Dhabalia, Madhav" w:date="2017-02-08T21:39:00Z">
              <w:rPr/>
            </w:rPrChange>
          </w:rPr>
          <w:delText xml:space="preserve">here: </w:delText>
        </w:r>
      </w:del>
    </w:p>
    <w:tbl>
      <w:tblPr>
        <w:tblW w:w="0" w:type="auto"/>
        <w:tblInd w:w="108" w:type="dxa"/>
        <w:tblLook w:val="01E0" w:firstRow="1" w:lastRow="1" w:firstColumn="1" w:lastColumn="1" w:noHBand="0" w:noVBand="0"/>
      </w:tblPr>
      <w:tblGrid>
        <w:gridCol w:w="6204"/>
      </w:tblGrid>
      <w:tr w:rsidR="00737F60" w:rsidRPr="004C609E" w:rsidDel="002A3E31" w:rsidTr="004C609E">
        <w:trPr>
          <w:trHeight w:val="927"/>
          <w:del w:id="646" w:author="Dhabalia, Madhav" w:date="2017-02-08T21:38:00Z"/>
        </w:trPr>
        <w:tc>
          <w:tcPr>
            <w:tcW w:w="6204" w:type="dxa"/>
            <w:shd w:val="clear" w:color="auto" w:fill="auto"/>
            <w:vAlign w:val="center"/>
          </w:tcPr>
          <w:p w:rsidR="00737F60" w:rsidRPr="004C609E" w:rsidDel="002A3E31" w:rsidRDefault="00737F60">
            <w:pPr>
              <w:pStyle w:val="Heading4"/>
              <w:rPr>
                <w:del w:id="647" w:author="Dhabalia, Madhav" w:date="2017-02-08T21:38:00Z"/>
                <w:highlight w:val="yellow"/>
                <w:lang w:eastAsia="ja-JP"/>
                <w:rPrChange w:id="648" w:author="Dhabalia, Madhav" w:date="2017-02-08T21:39:00Z">
                  <w:rPr>
                    <w:del w:id="649" w:author="Dhabalia, Madhav" w:date="2017-02-08T21:38:00Z"/>
                    <w:lang w:eastAsia="ja-JP"/>
                  </w:rPr>
                </w:rPrChange>
              </w:rPr>
              <w:pPrChange w:id="650" w:author="Dhabalia, Madhav" w:date="2017-02-08T21:38:00Z">
                <w:pPr>
                  <w:spacing w:before="100" w:beforeAutospacing="1" w:after="100" w:afterAutospacing="1"/>
                  <w:ind w:right="-675"/>
                  <w:jc w:val="both"/>
                </w:pPr>
              </w:pPrChange>
            </w:pPr>
            <w:del w:id="651" w:author="Dhabalia, Madhav" w:date="2017-02-08T21:38:00Z">
              <w:r w:rsidRPr="004C609E" w:rsidDel="002A3E31">
                <w:rPr>
                  <w:highlight w:val="yellow"/>
                  <w:lang w:eastAsia="ja-JP"/>
                  <w:rPrChange w:id="652" w:author="Dhabalia, Madhav" w:date="2017-02-08T21:39:00Z">
                    <w:rPr>
                      <w:lang w:eastAsia="ja-JP"/>
                    </w:rPr>
                  </w:rPrChange>
                </w:rPr>
                <w:delText>Srxlev = Q</w:delText>
              </w:r>
              <w:r w:rsidRPr="004C609E" w:rsidDel="002A3E31">
                <w:rPr>
                  <w:highlight w:val="yellow"/>
                  <w:vertAlign w:val="subscript"/>
                  <w:lang w:eastAsia="ja-JP"/>
                  <w:rPrChange w:id="653" w:author="Dhabalia, Madhav" w:date="2017-02-08T21:39:00Z">
                    <w:rPr>
                      <w:vertAlign w:val="subscript"/>
                      <w:lang w:eastAsia="ja-JP"/>
                    </w:rPr>
                  </w:rPrChange>
                </w:rPr>
                <w:delText>rxlevmeas</w:delText>
              </w:r>
              <w:r w:rsidRPr="004C609E" w:rsidDel="002A3E31">
                <w:rPr>
                  <w:highlight w:val="yellow"/>
                  <w:lang w:eastAsia="ja-JP"/>
                  <w:rPrChange w:id="654" w:author="Dhabalia, Madhav" w:date="2017-02-08T21:39:00Z">
                    <w:rPr>
                      <w:lang w:eastAsia="ja-JP"/>
                    </w:rPr>
                  </w:rPrChange>
                </w:rPr>
                <w:delText xml:space="preserve"> – (Q</w:delText>
              </w:r>
              <w:r w:rsidRPr="004C609E" w:rsidDel="002A3E31">
                <w:rPr>
                  <w:highlight w:val="yellow"/>
                  <w:vertAlign w:val="subscript"/>
                  <w:lang w:eastAsia="ja-JP"/>
                  <w:rPrChange w:id="655" w:author="Dhabalia, Madhav" w:date="2017-02-08T21:39:00Z">
                    <w:rPr>
                      <w:vertAlign w:val="subscript"/>
                      <w:lang w:eastAsia="ja-JP"/>
                    </w:rPr>
                  </w:rPrChange>
                </w:rPr>
                <w:delText>rxlevmin</w:delText>
              </w:r>
              <w:r w:rsidRPr="004C609E" w:rsidDel="002A3E31">
                <w:rPr>
                  <w:highlight w:val="yellow"/>
                  <w:lang w:eastAsia="ja-JP"/>
                  <w:rPrChange w:id="656" w:author="Dhabalia, Madhav" w:date="2017-02-08T21:39:00Z">
                    <w:rPr>
                      <w:lang w:eastAsia="ja-JP"/>
                    </w:rPr>
                  </w:rPrChange>
                </w:rPr>
                <w:delText xml:space="preserve"> + Q</w:delText>
              </w:r>
              <w:r w:rsidRPr="004C609E" w:rsidDel="002A3E31">
                <w:rPr>
                  <w:highlight w:val="yellow"/>
                  <w:vertAlign w:val="subscript"/>
                  <w:lang w:eastAsia="ja-JP"/>
                  <w:rPrChange w:id="657" w:author="Dhabalia, Madhav" w:date="2017-02-08T21:39:00Z">
                    <w:rPr>
                      <w:vertAlign w:val="subscript"/>
                      <w:lang w:eastAsia="ja-JP"/>
                    </w:rPr>
                  </w:rPrChange>
                </w:rPr>
                <w:delText>rxlevminoffset</w:delText>
              </w:r>
              <w:r w:rsidRPr="004C609E" w:rsidDel="002A3E31">
                <w:rPr>
                  <w:highlight w:val="yellow"/>
                  <w:lang w:eastAsia="ja-JP"/>
                  <w:rPrChange w:id="658" w:author="Dhabalia, Madhav" w:date="2017-02-08T21:39:00Z">
                    <w:rPr>
                      <w:lang w:eastAsia="ja-JP"/>
                    </w:rPr>
                  </w:rPrChange>
                </w:rPr>
                <w:delText xml:space="preserve">) – Pcompensation - </w:delText>
              </w:r>
              <w:r w:rsidRPr="004C609E" w:rsidDel="002A3E31">
                <w:rPr>
                  <w:bCs/>
                  <w:highlight w:val="yellow"/>
                  <w:rPrChange w:id="659" w:author="Dhabalia, Madhav" w:date="2017-02-08T21:39:00Z">
                    <w:rPr>
                      <w:bCs/>
                    </w:rPr>
                  </w:rPrChange>
                </w:rPr>
                <w:delText>Qoffset</w:delText>
              </w:r>
              <w:r w:rsidRPr="004C609E" w:rsidDel="002A3E31">
                <w:rPr>
                  <w:bCs/>
                  <w:highlight w:val="yellow"/>
                  <w:vertAlign w:val="subscript"/>
                  <w:rPrChange w:id="660" w:author="Dhabalia, Madhav" w:date="2017-02-08T21:39:00Z">
                    <w:rPr>
                      <w:bCs/>
                      <w:vertAlign w:val="subscript"/>
                    </w:rPr>
                  </w:rPrChange>
                </w:rPr>
                <w:delText>temp</w:delText>
              </w:r>
            </w:del>
          </w:p>
          <w:p w:rsidR="00737F60" w:rsidRPr="004C609E" w:rsidDel="002A3E31" w:rsidRDefault="00737F60">
            <w:pPr>
              <w:pStyle w:val="Heading4"/>
              <w:rPr>
                <w:del w:id="661" w:author="Dhabalia, Madhav" w:date="2017-02-08T21:38:00Z"/>
                <w:highlight w:val="yellow"/>
                <w:lang w:eastAsia="ja-JP"/>
                <w:rPrChange w:id="662" w:author="Dhabalia, Madhav" w:date="2017-02-08T21:39:00Z">
                  <w:rPr>
                    <w:del w:id="663" w:author="Dhabalia, Madhav" w:date="2017-02-08T21:38:00Z"/>
                    <w:lang w:eastAsia="ja-JP"/>
                  </w:rPr>
                </w:rPrChange>
              </w:rPr>
              <w:pPrChange w:id="664" w:author="Dhabalia, Madhav" w:date="2017-02-08T21:38:00Z">
                <w:pPr>
                  <w:spacing w:before="100" w:beforeAutospacing="1" w:after="100" w:afterAutospacing="1"/>
                  <w:jc w:val="both"/>
                </w:pPr>
              </w:pPrChange>
            </w:pPr>
            <w:del w:id="665" w:author="Dhabalia, Madhav" w:date="2017-02-08T21:38:00Z">
              <w:r w:rsidRPr="004C609E" w:rsidDel="002A3E31">
                <w:rPr>
                  <w:highlight w:val="yellow"/>
                  <w:lang w:eastAsia="ja-JP"/>
                  <w:rPrChange w:id="666" w:author="Dhabalia, Madhav" w:date="2017-02-08T21:39:00Z">
                    <w:rPr>
                      <w:lang w:eastAsia="ja-JP"/>
                    </w:rPr>
                  </w:rPrChange>
                </w:rPr>
                <w:delText>Squal = Q</w:delText>
              </w:r>
              <w:r w:rsidRPr="004C609E" w:rsidDel="002A3E31">
                <w:rPr>
                  <w:highlight w:val="yellow"/>
                  <w:vertAlign w:val="subscript"/>
                  <w:lang w:eastAsia="ja-JP"/>
                  <w:rPrChange w:id="667" w:author="Dhabalia, Madhav" w:date="2017-02-08T21:39:00Z">
                    <w:rPr>
                      <w:vertAlign w:val="subscript"/>
                      <w:lang w:eastAsia="ja-JP"/>
                    </w:rPr>
                  </w:rPrChange>
                </w:rPr>
                <w:delText>qualmeas</w:delText>
              </w:r>
              <w:r w:rsidRPr="004C609E" w:rsidDel="002A3E31">
                <w:rPr>
                  <w:highlight w:val="yellow"/>
                  <w:lang w:eastAsia="ja-JP"/>
                  <w:rPrChange w:id="668" w:author="Dhabalia, Madhav" w:date="2017-02-08T21:39:00Z">
                    <w:rPr>
                      <w:lang w:eastAsia="ja-JP"/>
                    </w:rPr>
                  </w:rPrChange>
                </w:rPr>
                <w:delText xml:space="preserve"> – (Q</w:delText>
              </w:r>
              <w:r w:rsidRPr="004C609E" w:rsidDel="002A3E31">
                <w:rPr>
                  <w:highlight w:val="yellow"/>
                  <w:vertAlign w:val="subscript"/>
                  <w:lang w:eastAsia="ja-JP"/>
                  <w:rPrChange w:id="669" w:author="Dhabalia, Madhav" w:date="2017-02-08T21:39:00Z">
                    <w:rPr>
                      <w:vertAlign w:val="subscript"/>
                      <w:lang w:eastAsia="ja-JP"/>
                    </w:rPr>
                  </w:rPrChange>
                </w:rPr>
                <w:delText>qualmin</w:delText>
              </w:r>
              <w:r w:rsidRPr="004C609E" w:rsidDel="002A3E31">
                <w:rPr>
                  <w:highlight w:val="yellow"/>
                  <w:lang w:eastAsia="ja-JP"/>
                  <w:rPrChange w:id="670" w:author="Dhabalia, Madhav" w:date="2017-02-08T21:39:00Z">
                    <w:rPr>
                      <w:lang w:eastAsia="ja-JP"/>
                    </w:rPr>
                  </w:rPrChange>
                </w:rPr>
                <w:delText xml:space="preserve"> + Q</w:delText>
              </w:r>
              <w:r w:rsidRPr="004C609E" w:rsidDel="002A3E31">
                <w:rPr>
                  <w:highlight w:val="yellow"/>
                  <w:vertAlign w:val="subscript"/>
                  <w:lang w:eastAsia="ja-JP"/>
                  <w:rPrChange w:id="671" w:author="Dhabalia, Madhav" w:date="2017-02-08T21:39:00Z">
                    <w:rPr>
                      <w:vertAlign w:val="subscript"/>
                      <w:lang w:eastAsia="ja-JP"/>
                    </w:rPr>
                  </w:rPrChange>
                </w:rPr>
                <w:delText>qualminoffset</w:delText>
              </w:r>
              <w:r w:rsidRPr="004C609E" w:rsidDel="002A3E31">
                <w:rPr>
                  <w:highlight w:val="yellow"/>
                  <w:lang w:eastAsia="ja-JP"/>
                  <w:rPrChange w:id="672" w:author="Dhabalia, Madhav" w:date="2017-02-08T21:39:00Z">
                    <w:rPr>
                      <w:lang w:eastAsia="ja-JP"/>
                    </w:rPr>
                  </w:rPrChange>
                </w:rPr>
                <w:delText xml:space="preserve">) - </w:delText>
              </w:r>
              <w:r w:rsidRPr="004C609E" w:rsidDel="002A3E31">
                <w:rPr>
                  <w:bCs/>
                  <w:highlight w:val="yellow"/>
                  <w:rPrChange w:id="673" w:author="Dhabalia, Madhav" w:date="2017-02-08T21:39:00Z">
                    <w:rPr>
                      <w:bCs/>
                    </w:rPr>
                  </w:rPrChange>
                </w:rPr>
                <w:delText>Qoffset</w:delText>
              </w:r>
              <w:r w:rsidRPr="004C609E" w:rsidDel="002A3E31">
                <w:rPr>
                  <w:bCs/>
                  <w:highlight w:val="yellow"/>
                  <w:vertAlign w:val="subscript"/>
                  <w:rPrChange w:id="674" w:author="Dhabalia, Madhav" w:date="2017-02-08T21:39:00Z">
                    <w:rPr>
                      <w:bCs/>
                      <w:vertAlign w:val="subscript"/>
                    </w:rPr>
                  </w:rPrChange>
                </w:rPr>
                <w:delText>temp</w:delText>
              </w:r>
            </w:del>
          </w:p>
        </w:tc>
      </w:tr>
    </w:tbl>
    <w:p w:rsidR="00737F60" w:rsidRPr="004C609E" w:rsidDel="002A3E31" w:rsidRDefault="00737F60">
      <w:pPr>
        <w:pStyle w:val="Heading4"/>
        <w:rPr>
          <w:del w:id="675" w:author="Dhabalia, Madhav" w:date="2017-02-08T21:38:00Z"/>
          <w:highlight w:val="yellow"/>
          <w:rPrChange w:id="676" w:author="Dhabalia, Madhav" w:date="2017-02-08T21:39:00Z">
            <w:rPr>
              <w:del w:id="677" w:author="Dhabalia, Madhav" w:date="2017-02-08T21:38:00Z"/>
            </w:rPr>
          </w:rPrChange>
        </w:rPr>
        <w:pPrChange w:id="678" w:author="Dhabalia, Madhav" w:date="2017-02-08T21:38:00Z">
          <w:pPr/>
        </w:pPrChange>
      </w:pPr>
      <w:del w:id="679" w:author="Dhabalia, Madhav" w:date="2017-02-08T21:38:00Z">
        <w:r w:rsidRPr="004C609E" w:rsidDel="002A3E31">
          <w:rPr>
            <w:highlight w:val="yellow"/>
            <w:lang w:eastAsia="ja-JP"/>
            <w:rPrChange w:id="680" w:author="Dhabalia, Madhav" w:date="2017-02-08T21:39:00Z">
              <w:rPr>
                <w:lang w:eastAsia="ja-JP"/>
              </w:rPr>
            </w:rPrChange>
          </w:rPr>
          <w:delText>w</w:delText>
        </w:r>
        <w:r w:rsidRPr="004C609E" w:rsidDel="002A3E31">
          <w:rPr>
            <w:highlight w:val="yellow"/>
            <w:rPrChange w:id="681" w:author="Dhabalia, Madhav" w:date="2017-02-08T21:39:00Z">
              <w:rPr/>
            </w:rPrChange>
          </w:rPr>
          <w:delText>here:</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37F60" w:rsidRPr="004C609E" w:rsidDel="002A3E31" w:rsidTr="004C609E">
        <w:trPr>
          <w:trHeight w:val="230"/>
          <w:del w:id="682" w:author="Dhabalia, Madhav" w:date="2017-02-08T21:38:00Z"/>
        </w:trPr>
        <w:tc>
          <w:tcPr>
            <w:tcW w:w="2126" w:type="dxa"/>
          </w:tcPr>
          <w:p w:rsidR="00737F60" w:rsidRPr="004C609E" w:rsidDel="002A3E31" w:rsidRDefault="00737F60">
            <w:pPr>
              <w:pStyle w:val="Heading4"/>
              <w:rPr>
                <w:del w:id="683" w:author="Dhabalia, Madhav" w:date="2017-02-08T21:38:00Z"/>
                <w:rFonts w:ascii="Times New Roman" w:hAnsi="Times New Roman"/>
                <w:sz w:val="20"/>
                <w:highlight w:val="yellow"/>
                <w:rPrChange w:id="684" w:author="Dhabalia, Madhav" w:date="2017-02-08T21:39:00Z">
                  <w:rPr>
                    <w:del w:id="685" w:author="Dhabalia, Madhav" w:date="2017-02-08T21:38:00Z"/>
                    <w:rFonts w:ascii="Times New Roman" w:hAnsi="Times New Roman"/>
                    <w:sz w:val="20"/>
                  </w:rPr>
                </w:rPrChange>
              </w:rPr>
              <w:pPrChange w:id="686" w:author="Dhabalia, Madhav" w:date="2017-02-08T21:38:00Z">
                <w:pPr>
                  <w:pStyle w:val="TAL"/>
                </w:pPr>
              </w:pPrChange>
            </w:pPr>
            <w:del w:id="687" w:author="Dhabalia, Madhav" w:date="2017-02-08T21:38:00Z">
              <w:r w:rsidRPr="004C609E" w:rsidDel="002A3E31">
                <w:rPr>
                  <w:highlight w:val="yellow"/>
                  <w:rPrChange w:id="688" w:author="Dhabalia, Madhav" w:date="2017-02-08T21:39:00Z">
                    <w:rPr/>
                  </w:rPrChange>
                </w:rPr>
                <w:delText>Srxlev</w:delText>
              </w:r>
            </w:del>
          </w:p>
        </w:tc>
        <w:tc>
          <w:tcPr>
            <w:tcW w:w="5812" w:type="dxa"/>
          </w:tcPr>
          <w:p w:rsidR="00737F60" w:rsidRPr="004C609E" w:rsidDel="002A3E31" w:rsidRDefault="00737F60">
            <w:pPr>
              <w:pStyle w:val="Heading4"/>
              <w:rPr>
                <w:del w:id="689" w:author="Dhabalia, Madhav" w:date="2017-02-08T21:38:00Z"/>
                <w:rFonts w:ascii="Times New Roman" w:hAnsi="Times New Roman"/>
                <w:sz w:val="20"/>
                <w:highlight w:val="yellow"/>
                <w:rPrChange w:id="690" w:author="Dhabalia, Madhav" w:date="2017-02-08T21:39:00Z">
                  <w:rPr>
                    <w:del w:id="691" w:author="Dhabalia, Madhav" w:date="2017-02-08T21:38:00Z"/>
                    <w:rFonts w:ascii="Times New Roman" w:hAnsi="Times New Roman"/>
                    <w:sz w:val="20"/>
                  </w:rPr>
                </w:rPrChange>
              </w:rPr>
              <w:pPrChange w:id="692" w:author="Dhabalia, Madhav" w:date="2017-02-08T21:38:00Z">
                <w:pPr>
                  <w:pStyle w:val="TAL"/>
                </w:pPr>
              </w:pPrChange>
            </w:pPr>
            <w:del w:id="693" w:author="Dhabalia, Madhav" w:date="2017-02-08T21:38:00Z">
              <w:r w:rsidRPr="004C609E" w:rsidDel="002A3E31">
                <w:rPr>
                  <w:highlight w:val="yellow"/>
                  <w:rPrChange w:id="694" w:author="Dhabalia, Madhav" w:date="2017-02-08T21:39:00Z">
                    <w:rPr/>
                  </w:rPrChange>
                </w:rPr>
                <w:delText xml:space="preserve">Cell </w:delText>
              </w:r>
              <w:r w:rsidRPr="004C609E" w:rsidDel="002A3E31">
                <w:rPr>
                  <w:highlight w:val="yellow"/>
                  <w:lang w:eastAsia="ja-JP"/>
                  <w:rPrChange w:id="695" w:author="Dhabalia, Madhav" w:date="2017-02-08T21:39:00Z">
                    <w:rPr>
                      <w:lang w:eastAsia="ja-JP"/>
                    </w:rPr>
                  </w:rPrChange>
                </w:rPr>
                <w:delText>s</w:delText>
              </w:r>
              <w:r w:rsidRPr="004C609E" w:rsidDel="002A3E31">
                <w:rPr>
                  <w:highlight w:val="yellow"/>
                  <w:rPrChange w:id="696" w:author="Dhabalia, Madhav" w:date="2017-02-08T21:39:00Z">
                    <w:rPr/>
                  </w:rPrChange>
                </w:rPr>
                <w:delText>election RX level value (dB)</w:delText>
              </w:r>
            </w:del>
          </w:p>
        </w:tc>
      </w:tr>
      <w:tr w:rsidR="00737F60" w:rsidRPr="004C609E" w:rsidDel="002A3E31" w:rsidTr="004C609E">
        <w:trPr>
          <w:trHeight w:val="180"/>
          <w:del w:id="697" w:author="Dhabalia, Madhav" w:date="2017-02-08T21:38:00Z"/>
        </w:trPr>
        <w:tc>
          <w:tcPr>
            <w:tcW w:w="2126" w:type="dxa"/>
          </w:tcPr>
          <w:p w:rsidR="00737F60" w:rsidRPr="004C609E" w:rsidDel="002A3E31" w:rsidRDefault="00737F60">
            <w:pPr>
              <w:pStyle w:val="Heading4"/>
              <w:rPr>
                <w:del w:id="698" w:author="Dhabalia, Madhav" w:date="2017-02-08T21:38:00Z"/>
                <w:rFonts w:ascii="Times New Roman" w:hAnsi="Times New Roman"/>
                <w:sz w:val="20"/>
                <w:highlight w:val="yellow"/>
                <w:lang w:eastAsia="ja-JP"/>
                <w:rPrChange w:id="699" w:author="Dhabalia, Madhav" w:date="2017-02-08T21:39:00Z">
                  <w:rPr>
                    <w:del w:id="700" w:author="Dhabalia, Madhav" w:date="2017-02-08T21:38:00Z"/>
                    <w:rFonts w:ascii="Times New Roman" w:hAnsi="Times New Roman"/>
                    <w:sz w:val="20"/>
                    <w:lang w:eastAsia="ja-JP"/>
                  </w:rPr>
                </w:rPrChange>
              </w:rPr>
              <w:pPrChange w:id="701" w:author="Dhabalia, Madhav" w:date="2017-02-08T21:38:00Z">
                <w:pPr>
                  <w:pStyle w:val="TAL"/>
                </w:pPr>
              </w:pPrChange>
            </w:pPr>
            <w:del w:id="702" w:author="Dhabalia, Madhav" w:date="2017-02-08T21:38:00Z">
              <w:r w:rsidRPr="004C609E" w:rsidDel="002A3E31">
                <w:rPr>
                  <w:highlight w:val="yellow"/>
                  <w:lang w:eastAsia="ja-JP"/>
                  <w:rPrChange w:id="703" w:author="Dhabalia, Madhav" w:date="2017-02-08T21:39:00Z">
                    <w:rPr>
                      <w:lang w:eastAsia="ja-JP"/>
                    </w:rPr>
                  </w:rPrChange>
                </w:rPr>
                <w:delText>Squal</w:delText>
              </w:r>
            </w:del>
          </w:p>
        </w:tc>
        <w:tc>
          <w:tcPr>
            <w:tcW w:w="5812" w:type="dxa"/>
          </w:tcPr>
          <w:p w:rsidR="00737F60" w:rsidRPr="004C609E" w:rsidDel="002A3E31" w:rsidRDefault="00737F60">
            <w:pPr>
              <w:pStyle w:val="Heading4"/>
              <w:rPr>
                <w:del w:id="704" w:author="Dhabalia, Madhav" w:date="2017-02-08T21:38:00Z"/>
                <w:rFonts w:ascii="Times New Roman" w:hAnsi="Times New Roman"/>
                <w:sz w:val="20"/>
                <w:highlight w:val="yellow"/>
                <w:lang w:eastAsia="ja-JP"/>
                <w:rPrChange w:id="705" w:author="Dhabalia, Madhav" w:date="2017-02-08T21:39:00Z">
                  <w:rPr>
                    <w:del w:id="706" w:author="Dhabalia, Madhav" w:date="2017-02-08T21:38:00Z"/>
                    <w:rFonts w:ascii="Times New Roman" w:hAnsi="Times New Roman"/>
                    <w:sz w:val="20"/>
                    <w:lang w:eastAsia="ja-JP"/>
                  </w:rPr>
                </w:rPrChange>
              </w:rPr>
              <w:pPrChange w:id="707" w:author="Dhabalia, Madhav" w:date="2017-02-08T21:38:00Z">
                <w:pPr>
                  <w:pStyle w:val="TAL"/>
                </w:pPr>
              </w:pPrChange>
            </w:pPr>
            <w:del w:id="708" w:author="Dhabalia, Madhav" w:date="2017-02-08T21:38:00Z">
              <w:r w:rsidRPr="004C609E" w:rsidDel="002A3E31">
                <w:rPr>
                  <w:highlight w:val="yellow"/>
                  <w:lang w:eastAsia="ja-JP"/>
                  <w:rPrChange w:id="709" w:author="Dhabalia, Madhav" w:date="2017-02-08T21:39:00Z">
                    <w:rPr>
                      <w:lang w:eastAsia="ja-JP"/>
                    </w:rPr>
                  </w:rPrChange>
                </w:rPr>
                <w:delText>Cell selection quality value (dB)</w:delText>
              </w:r>
            </w:del>
          </w:p>
        </w:tc>
      </w:tr>
      <w:tr w:rsidR="00737F60" w:rsidRPr="004C609E" w:rsidDel="002A3E31" w:rsidTr="004C609E">
        <w:trPr>
          <w:trHeight w:val="180"/>
          <w:del w:id="710" w:author="Dhabalia, Madhav" w:date="2017-02-08T21:38:00Z"/>
        </w:trPr>
        <w:tc>
          <w:tcPr>
            <w:tcW w:w="2126" w:type="dxa"/>
          </w:tcPr>
          <w:p w:rsidR="00737F60" w:rsidRPr="004C609E" w:rsidDel="002A3E31" w:rsidRDefault="00737F60">
            <w:pPr>
              <w:pStyle w:val="Heading4"/>
              <w:rPr>
                <w:del w:id="711" w:author="Dhabalia, Madhav" w:date="2017-02-08T21:38:00Z"/>
                <w:rFonts w:ascii="Times New Roman" w:hAnsi="Times New Roman"/>
                <w:sz w:val="20"/>
                <w:highlight w:val="yellow"/>
                <w:lang w:eastAsia="ja-JP"/>
                <w:rPrChange w:id="712" w:author="Dhabalia, Madhav" w:date="2017-02-08T21:39:00Z">
                  <w:rPr>
                    <w:del w:id="713" w:author="Dhabalia, Madhav" w:date="2017-02-08T21:38:00Z"/>
                    <w:rFonts w:ascii="Times New Roman" w:hAnsi="Times New Roman"/>
                    <w:sz w:val="20"/>
                    <w:lang w:eastAsia="ja-JP"/>
                  </w:rPr>
                </w:rPrChange>
              </w:rPr>
              <w:pPrChange w:id="714" w:author="Dhabalia, Madhav" w:date="2017-02-08T21:38:00Z">
                <w:pPr>
                  <w:pStyle w:val="TAL"/>
                </w:pPr>
              </w:pPrChange>
            </w:pPr>
            <w:del w:id="715" w:author="Dhabalia, Madhav" w:date="2017-02-08T21:38:00Z">
              <w:r w:rsidRPr="004C609E" w:rsidDel="002A3E31">
                <w:rPr>
                  <w:bCs/>
                  <w:highlight w:val="yellow"/>
                  <w:rPrChange w:id="716" w:author="Dhabalia, Madhav" w:date="2017-02-08T21:39:00Z">
                    <w:rPr>
                      <w:bCs/>
                    </w:rPr>
                  </w:rPrChange>
                </w:rPr>
                <w:delText>Qoffset</w:delText>
              </w:r>
              <w:r w:rsidRPr="004C609E" w:rsidDel="002A3E31">
                <w:rPr>
                  <w:bCs/>
                  <w:highlight w:val="yellow"/>
                  <w:vertAlign w:val="subscript"/>
                  <w:rPrChange w:id="717" w:author="Dhabalia, Madhav" w:date="2017-02-08T21:39:00Z">
                    <w:rPr>
                      <w:bCs/>
                      <w:vertAlign w:val="subscript"/>
                    </w:rPr>
                  </w:rPrChange>
                </w:rPr>
                <w:delText>temp</w:delText>
              </w:r>
            </w:del>
          </w:p>
        </w:tc>
        <w:tc>
          <w:tcPr>
            <w:tcW w:w="5812" w:type="dxa"/>
          </w:tcPr>
          <w:p w:rsidR="00737F60" w:rsidRPr="004C609E" w:rsidDel="002A3E31" w:rsidRDefault="00737F60">
            <w:pPr>
              <w:pStyle w:val="Heading4"/>
              <w:rPr>
                <w:del w:id="718" w:author="Dhabalia, Madhav" w:date="2017-02-08T21:38:00Z"/>
                <w:rFonts w:ascii="Times New Roman" w:hAnsi="Times New Roman"/>
                <w:sz w:val="20"/>
                <w:highlight w:val="yellow"/>
                <w:lang w:eastAsia="ja-JP"/>
                <w:rPrChange w:id="719" w:author="Dhabalia, Madhav" w:date="2017-02-08T21:39:00Z">
                  <w:rPr>
                    <w:del w:id="720" w:author="Dhabalia, Madhav" w:date="2017-02-08T21:38:00Z"/>
                    <w:rFonts w:ascii="Times New Roman" w:hAnsi="Times New Roman"/>
                    <w:sz w:val="20"/>
                    <w:lang w:eastAsia="ja-JP"/>
                  </w:rPr>
                </w:rPrChange>
              </w:rPr>
              <w:pPrChange w:id="721" w:author="Dhabalia, Madhav" w:date="2017-02-08T21:38:00Z">
                <w:pPr>
                  <w:pStyle w:val="TAL"/>
                </w:pPr>
              </w:pPrChange>
            </w:pPr>
            <w:del w:id="722" w:author="Dhabalia, Madhav" w:date="2017-02-08T21:38:00Z">
              <w:r w:rsidRPr="004C609E" w:rsidDel="002A3E31">
                <w:rPr>
                  <w:highlight w:val="yellow"/>
                  <w:lang w:eastAsia="ja-JP"/>
                  <w:rPrChange w:id="723" w:author="Dhabalia, Madhav" w:date="2017-02-08T21:39:00Z">
                    <w:rPr>
                      <w:lang w:eastAsia="ja-JP"/>
                    </w:rPr>
                  </w:rPrChange>
                </w:rPr>
                <w:delText>Offset temporarily applied to a cell as specified in [3] (dB)</w:delText>
              </w:r>
            </w:del>
          </w:p>
        </w:tc>
      </w:tr>
      <w:tr w:rsidR="00737F60" w:rsidRPr="004C609E" w:rsidDel="002A3E31" w:rsidTr="004C609E">
        <w:trPr>
          <w:trHeight w:val="130"/>
          <w:del w:id="724" w:author="Dhabalia, Madhav" w:date="2017-02-08T21:38:00Z"/>
        </w:trPr>
        <w:tc>
          <w:tcPr>
            <w:tcW w:w="2126" w:type="dxa"/>
          </w:tcPr>
          <w:p w:rsidR="00737F60" w:rsidRPr="004C609E" w:rsidDel="002A3E31" w:rsidRDefault="00737F60">
            <w:pPr>
              <w:pStyle w:val="Heading4"/>
              <w:rPr>
                <w:del w:id="725" w:author="Dhabalia, Madhav" w:date="2017-02-08T21:38:00Z"/>
                <w:rFonts w:ascii="Times New Roman" w:hAnsi="Times New Roman"/>
                <w:sz w:val="20"/>
                <w:highlight w:val="yellow"/>
                <w:rPrChange w:id="726" w:author="Dhabalia, Madhav" w:date="2017-02-08T21:39:00Z">
                  <w:rPr>
                    <w:del w:id="727" w:author="Dhabalia, Madhav" w:date="2017-02-08T21:38:00Z"/>
                    <w:rFonts w:ascii="Times New Roman" w:hAnsi="Times New Roman"/>
                    <w:sz w:val="20"/>
                  </w:rPr>
                </w:rPrChange>
              </w:rPr>
              <w:pPrChange w:id="728" w:author="Dhabalia, Madhav" w:date="2017-02-08T21:38:00Z">
                <w:pPr>
                  <w:pStyle w:val="TAL"/>
                </w:pPr>
              </w:pPrChange>
            </w:pPr>
            <w:del w:id="729" w:author="Dhabalia, Madhav" w:date="2017-02-08T21:38:00Z">
              <w:r w:rsidRPr="004C609E" w:rsidDel="002A3E31">
                <w:rPr>
                  <w:highlight w:val="yellow"/>
                  <w:rPrChange w:id="730" w:author="Dhabalia, Madhav" w:date="2017-02-08T21:39:00Z">
                    <w:rPr/>
                  </w:rPrChange>
                </w:rPr>
                <w:delText>Q</w:delText>
              </w:r>
              <w:r w:rsidRPr="004C609E" w:rsidDel="002A3E31">
                <w:rPr>
                  <w:highlight w:val="yellow"/>
                  <w:vertAlign w:val="subscript"/>
                  <w:rPrChange w:id="731" w:author="Dhabalia, Madhav" w:date="2017-02-08T21:39:00Z">
                    <w:rPr>
                      <w:vertAlign w:val="subscript"/>
                    </w:rPr>
                  </w:rPrChange>
                </w:rPr>
                <w:delText>rxlevmeas</w:delText>
              </w:r>
            </w:del>
          </w:p>
        </w:tc>
        <w:tc>
          <w:tcPr>
            <w:tcW w:w="5812" w:type="dxa"/>
          </w:tcPr>
          <w:p w:rsidR="00737F60" w:rsidRPr="004C609E" w:rsidDel="002A3E31" w:rsidRDefault="00737F60">
            <w:pPr>
              <w:pStyle w:val="Heading4"/>
              <w:rPr>
                <w:del w:id="732" w:author="Dhabalia, Madhav" w:date="2017-02-08T21:38:00Z"/>
                <w:rFonts w:ascii="Times New Roman" w:hAnsi="Times New Roman"/>
                <w:sz w:val="20"/>
                <w:highlight w:val="yellow"/>
                <w:lang w:eastAsia="ja-JP"/>
                <w:rPrChange w:id="733" w:author="Dhabalia, Madhav" w:date="2017-02-08T21:39:00Z">
                  <w:rPr>
                    <w:del w:id="734" w:author="Dhabalia, Madhav" w:date="2017-02-08T21:38:00Z"/>
                    <w:rFonts w:ascii="Times New Roman" w:hAnsi="Times New Roman"/>
                    <w:sz w:val="20"/>
                    <w:lang w:eastAsia="ja-JP"/>
                  </w:rPr>
                </w:rPrChange>
              </w:rPr>
              <w:pPrChange w:id="735" w:author="Dhabalia, Madhav" w:date="2017-02-08T21:38:00Z">
                <w:pPr>
                  <w:pStyle w:val="TAL"/>
                </w:pPr>
              </w:pPrChange>
            </w:pPr>
            <w:del w:id="736" w:author="Dhabalia, Madhav" w:date="2017-02-08T21:38:00Z">
              <w:r w:rsidRPr="004C609E" w:rsidDel="002A3E31">
                <w:rPr>
                  <w:highlight w:val="yellow"/>
                  <w:rPrChange w:id="737" w:author="Dhabalia, Madhav" w:date="2017-02-08T21:39:00Z">
                    <w:rPr/>
                  </w:rPrChange>
                </w:rPr>
                <w:delText>Measured cell RX level value (RSRP)</w:delText>
              </w:r>
            </w:del>
          </w:p>
        </w:tc>
      </w:tr>
      <w:tr w:rsidR="00737F60" w:rsidRPr="004C609E" w:rsidDel="002A3E31" w:rsidTr="004C609E">
        <w:trPr>
          <w:trHeight w:val="50"/>
          <w:del w:id="738" w:author="Dhabalia, Madhav" w:date="2017-02-08T21:38:00Z"/>
        </w:trPr>
        <w:tc>
          <w:tcPr>
            <w:tcW w:w="2126" w:type="dxa"/>
          </w:tcPr>
          <w:p w:rsidR="00737F60" w:rsidRPr="004C609E" w:rsidDel="002A3E31" w:rsidRDefault="00737F60">
            <w:pPr>
              <w:pStyle w:val="Heading4"/>
              <w:rPr>
                <w:del w:id="739" w:author="Dhabalia, Madhav" w:date="2017-02-08T21:38:00Z"/>
                <w:rFonts w:ascii="Times New Roman" w:hAnsi="Times New Roman"/>
                <w:sz w:val="20"/>
                <w:highlight w:val="yellow"/>
                <w:rPrChange w:id="740" w:author="Dhabalia, Madhav" w:date="2017-02-08T21:39:00Z">
                  <w:rPr>
                    <w:del w:id="741" w:author="Dhabalia, Madhav" w:date="2017-02-08T21:38:00Z"/>
                    <w:rFonts w:ascii="Times New Roman" w:hAnsi="Times New Roman"/>
                    <w:sz w:val="20"/>
                  </w:rPr>
                </w:rPrChange>
              </w:rPr>
              <w:pPrChange w:id="742" w:author="Dhabalia, Madhav" w:date="2017-02-08T21:38:00Z">
                <w:pPr>
                  <w:pStyle w:val="TAL"/>
                </w:pPr>
              </w:pPrChange>
            </w:pPr>
            <w:del w:id="743" w:author="Dhabalia, Madhav" w:date="2017-02-08T21:38:00Z">
              <w:r w:rsidRPr="004C609E" w:rsidDel="002A3E31">
                <w:rPr>
                  <w:highlight w:val="yellow"/>
                  <w:rPrChange w:id="744" w:author="Dhabalia, Madhav" w:date="2017-02-08T21:39:00Z">
                    <w:rPr/>
                  </w:rPrChange>
                </w:rPr>
                <w:delText>Q</w:delText>
              </w:r>
              <w:r w:rsidRPr="004C609E" w:rsidDel="002A3E31">
                <w:rPr>
                  <w:highlight w:val="yellow"/>
                  <w:vertAlign w:val="subscript"/>
                  <w:lang w:eastAsia="ja-JP"/>
                  <w:rPrChange w:id="745" w:author="Dhabalia, Madhav" w:date="2017-02-08T21:39:00Z">
                    <w:rPr>
                      <w:vertAlign w:val="subscript"/>
                      <w:lang w:eastAsia="ja-JP"/>
                    </w:rPr>
                  </w:rPrChange>
                </w:rPr>
                <w:delText>qual</w:delText>
              </w:r>
              <w:r w:rsidRPr="004C609E" w:rsidDel="002A3E31">
                <w:rPr>
                  <w:highlight w:val="yellow"/>
                  <w:vertAlign w:val="subscript"/>
                  <w:rPrChange w:id="746" w:author="Dhabalia, Madhav" w:date="2017-02-08T21:39:00Z">
                    <w:rPr>
                      <w:vertAlign w:val="subscript"/>
                    </w:rPr>
                  </w:rPrChange>
                </w:rPr>
                <w:delText>meas</w:delText>
              </w:r>
            </w:del>
          </w:p>
        </w:tc>
        <w:tc>
          <w:tcPr>
            <w:tcW w:w="5812" w:type="dxa"/>
          </w:tcPr>
          <w:p w:rsidR="00737F60" w:rsidRPr="004C609E" w:rsidDel="002A3E31" w:rsidRDefault="00737F60">
            <w:pPr>
              <w:pStyle w:val="Heading4"/>
              <w:rPr>
                <w:del w:id="747" w:author="Dhabalia, Madhav" w:date="2017-02-08T21:38:00Z"/>
                <w:rFonts w:ascii="Times New Roman" w:hAnsi="Times New Roman"/>
                <w:sz w:val="20"/>
                <w:highlight w:val="yellow"/>
                <w:lang w:eastAsia="ja-JP"/>
                <w:rPrChange w:id="748" w:author="Dhabalia, Madhav" w:date="2017-02-08T21:39:00Z">
                  <w:rPr>
                    <w:del w:id="749" w:author="Dhabalia, Madhav" w:date="2017-02-08T21:38:00Z"/>
                    <w:rFonts w:ascii="Times New Roman" w:hAnsi="Times New Roman"/>
                    <w:sz w:val="20"/>
                    <w:lang w:eastAsia="ja-JP"/>
                  </w:rPr>
                </w:rPrChange>
              </w:rPr>
              <w:pPrChange w:id="750" w:author="Dhabalia, Madhav" w:date="2017-02-08T21:38:00Z">
                <w:pPr>
                  <w:pStyle w:val="TAL"/>
                </w:pPr>
              </w:pPrChange>
            </w:pPr>
            <w:del w:id="751" w:author="Dhabalia, Madhav" w:date="2017-02-08T21:38:00Z">
              <w:r w:rsidRPr="004C609E" w:rsidDel="002A3E31">
                <w:rPr>
                  <w:highlight w:val="yellow"/>
                  <w:rPrChange w:id="752" w:author="Dhabalia, Madhav" w:date="2017-02-08T21:39:00Z">
                    <w:rPr/>
                  </w:rPrChange>
                </w:rPr>
                <w:delText xml:space="preserve">Measured cell </w:delText>
              </w:r>
              <w:r w:rsidRPr="004C609E" w:rsidDel="002A3E31">
                <w:rPr>
                  <w:highlight w:val="yellow"/>
                  <w:lang w:eastAsia="ja-JP"/>
                  <w:rPrChange w:id="753" w:author="Dhabalia, Madhav" w:date="2017-02-08T21:39:00Z">
                    <w:rPr>
                      <w:lang w:eastAsia="ja-JP"/>
                    </w:rPr>
                  </w:rPrChange>
                </w:rPr>
                <w:delText>quality</w:delText>
              </w:r>
              <w:r w:rsidRPr="004C609E" w:rsidDel="002A3E31">
                <w:rPr>
                  <w:highlight w:val="yellow"/>
                  <w:rPrChange w:id="754" w:author="Dhabalia, Madhav" w:date="2017-02-08T21:39:00Z">
                    <w:rPr/>
                  </w:rPrChange>
                </w:rPr>
                <w:delText xml:space="preserve"> value (RSR</w:delText>
              </w:r>
              <w:r w:rsidRPr="004C609E" w:rsidDel="002A3E31">
                <w:rPr>
                  <w:highlight w:val="yellow"/>
                  <w:lang w:eastAsia="ja-JP"/>
                  <w:rPrChange w:id="755" w:author="Dhabalia, Madhav" w:date="2017-02-08T21:39:00Z">
                    <w:rPr>
                      <w:lang w:eastAsia="ja-JP"/>
                    </w:rPr>
                  </w:rPrChange>
                </w:rPr>
                <w:delText>Q</w:delText>
              </w:r>
              <w:r w:rsidRPr="004C609E" w:rsidDel="002A3E31">
                <w:rPr>
                  <w:highlight w:val="yellow"/>
                  <w:rPrChange w:id="756" w:author="Dhabalia, Madhav" w:date="2017-02-08T21:39:00Z">
                    <w:rPr/>
                  </w:rPrChange>
                </w:rPr>
                <w:delText>)</w:delText>
              </w:r>
            </w:del>
          </w:p>
        </w:tc>
      </w:tr>
      <w:tr w:rsidR="00737F60" w:rsidRPr="004C609E" w:rsidDel="002A3E31" w:rsidTr="004C609E">
        <w:trPr>
          <w:trHeight w:val="240"/>
          <w:del w:id="757" w:author="Dhabalia, Madhav" w:date="2017-02-08T21:38:00Z"/>
        </w:trPr>
        <w:tc>
          <w:tcPr>
            <w:tcW w:w="2126" w:type="dxa"/>
          </w:tcPr>
          <w:p w:rsidR="00737F60" w:rsidRPr="004C609E" w:rsidDel="002A3E31" w:rsidRDefault="00737F60">
            <w:pPr>
              <w:pStyle w:val="Heading4"/>
              <w:rPr>
                <w:del w:id="758" w:author="Dhabalia, Madhav" w:date="2017-02-08T21:38:00Z"/>
                <w:rFonts w:ascii="Times New Roman" w:hAnsi="Times New Roman"/>
                <w:sz w:val="20"/>
                <w:highlight w:val="yellow"/>
                <w:rPrChange w:id="759" w:author="Dhabalia, Madhav" w:date="2017-02-08T21:39:00Z">
                  <w:rPr>
                    <w:del w:id="760" w:author="Dhabalia, Madhav" w:date="2017-02-08T21:38:00Z"/>
                    <w:rFonts w:ascii="Times New Roman" w:hAnsi="Times New Roman"/>
                    <w:sz w:val="20"/>
                  </w:rPr>
                </w:rPrChange>
              </w:rPr>
              <w:pPrChange w:id="761" w:author="Dhabalia, Madhav" w:date="2017-02-08T21:38:00Z">
                <w:pPr>
                  <w:pStyle w:val="TAL"/>
                </w:pPr>
              </w:pPrChange>
            </w:pPr>
            <w:del w:id="762" w:author="Dhabalia, Madhav" w:date="2017-02-08T21:38:00Z">
              <w:r w:rsidRPr="004C609E" w:rsidDel="002A3E31">
                <w:rPr>
                  <w:highlight w:val="yellow"/>
                  <w:rPrChange w:id="763" w:author="Dhabalia, Madhav" w:date="2017-02-08T21:39:00Z">
                    <w:rPr/>
                  </w:rPrChange>
                </w:rPr>
                <w:delText>Q</w:delText>
              </w:r>
              <w:r w:rsidRPr="004C609E" w:rsidDel="002A3E31">
                <w:rPr>
                  <w:highlight w:val="yellow"/>
                  <w:vertAlign w:val="subscript"/>
                  <w:rPrChange w:id="764" w:author="Dhabalia, Madhav" w:date="2017-02-08T21:39:00Z">
                    <w:rPr>
                      <w:vertAlign w:val="subscript"/>
                    </w:rPr>
                  </w:rPrChange>
                </w:rPr>
                <w:delText>rxlevmin</w:delText>
              </w:r>
            </w:del>
          </w:p>
        </w:tc>
        <w:tc>
          <w:tcPr>
            <w:tcW w:w="5812" w:type="dxa"/>
          </w:tcPr>
          <w:p w:rsidR="00737F60" w:rsidRPr="004C609E" w:rsidDel="002A3E31" w:rsidRDefault="00737F60">
            <w:pPr>
              <w:pStyle w:val="Heading4"/>
              <w:rPr>
                <w:del w:id="765" w:author="Dhabalia, Madhav" w:date="2017-02-08T21:38:00Z"/>
                <w:rFonts w:ascii="Times New Roman" w:hAnsi="Times New Roman"/>
                <w:sz w:val="20"/>
                <w:highlight w:val="yellow"/>
                <w:rPrChange w:id="766" w:author="Dhabalia, Madhav" w:date="2017-02-08T21:39:00Z">
                  <w:rPr>
                    <w:del w:id="767" w:author="Dhabalia, Madhav" w:date="2017-02-08T21:38:00Z"/>
                    <w:rFonts w:ascii="Times New Roman" w:hAnsi="Times New Roman"/>
                    <w:sz w:val="20"/>
                  </w:rPr>
                </w:rPrChange>
              </w:rPr>
              <w:pPrChange w:id="768" w:author="Dhabalia, Madhav" w:date="2017-02-08T21:38:00Z">
                <w:pPr>
                  <w:pStyle w:val="TAL"/>
                </w:pPr>
              </w:pPrChange>
            </w:pPr>
            <w:del w:id="769" w:author="Dhabalia, Madhav" w:date="2017-02-08T21:38:00Z">
              <w:r w:rsidRPr="004C609E" w:rsidDel="002A3E31">
                <w:rPr>
                  <w:highlight w:val="yellow"/>
                  <w:rPrChange w:id="770" w:author="Dhabalia, Madhav" w:date="2017-02-08T21:39:00Z">
                    <w:rPr/>
                  </w:rPrChange>
                </w:rPr>
                <w:delText>Minimum required RX level in the cell (dBm)</w:delText>
              </w:r>
            </w:del>
          </w:p>
        </w:tc>
      </w:tr>
      <w:tr w:rsidR="00737F60" w:rsidRPr="004C609E" w:rsidDel="002A3E31" w:rsidTr="004C609E">
        <w:trPr>
          <w:trHeight w:val="50"/>
          <w:del w:id="771" w:author="Dhabalia, Madhav" w:date="2017-02-08T21:38:00Z"/>
        </w:trPr>
        <w:tc>
          <w:tcPr>
            <w:tcW w:w="2126" w:type="dxa"/>
          </w:tcPr>
          <w:p w:rsidR="00737F60" w:rsidRPr="004C609E" w:rsidDel="002A3E31" w:rsidRDefault="00737F60">
            <w:pPr>
              <w:pStyle w:val="Heading4"/>
              <w:rPr>
                <w:del w:id="772" w:author="Dhabalia, Madhav" w:date="2017-02-08T21:38:00Z"/>
                <w:rFonts w:ascii="Times New Roman" w:hAnsi="Times New Roman"/>
                <w:sz w:val="20"/>
                <w:highlight w:val="yellow"/>
                <w:rPrChange w:id="773" w:author="Dhabalia, Madhav" w:date="2017-02-08T21:39:00Z">
                  <w:rPr>
                    <w:del w:id="774" w:author="Dhabalia, Madhav" w:date="2017-02-08T21:38:00Z"/>
                    <w:rFonts w:ascii="Times New Roman" w:hAnsi="Times New Roman"/>
                    <w:sz w:val="20"/>
                  </w:rPr>
                </w:rPrChange>
              </w:rPr>
              <w:pPrChange w:id="775" w:author="Dhabalia, Madhav" w:date="2017-02-08T21:38:00Z">
                <w:pPr>
                  <w:pStyle w:val="TAL"/>
                </w:pPr>
              </w:pPrChange>
            </w:pPr>
            <w:del w:id="776" w:author="Dhabalia, Madhav" w:date="2017-02-08T21:38:00Z">
              <w:r w:rsidRPr="004C609E" w:rsidDel="002A3E31">
                <w:rPr>
                  <w:highlight w:val="yellow"/>
                  <w:rPrChange w:id="777" w:author="Dhabalia, Madhav" w:date="2017-02-08T21:39:00Z">
                    <w:rPr/>
                  </w:rPrChange>
                </w:rPr>
                <w:delText>Q</w:delText>
              </w:r>
              <w:r w:rsidRPr="004C609E" w:rsidDel="002A3E31">
                <w:rPr>
                  <w:highlight w:val="yellow"/>
                  <w:vertAlign w:val="subscript"/>
                  <w:lang w:eastAsia="ja-JP"/>
                  <w:rPrChange w:id="778" w:author="Dhabalia, Madhav" w:date="2017-02-08T21:39:00Z">
                    <w:rPr>
                      <w:vertAlign w:val="subscript"/>
                      <w:lang w:eastAsia="ja-JP"/>
                    </w:rPr>
                  </w:rPrChange>
                </w:rPr>
                <w:delText>qual</w:delText>
              </w:r>
              <w:r w:rsidRPr="004C609E" w:rsidDel="002A3E31">
                <w:rPr>
                  <w:highlight w:val="yellow"/>
                  <w:vertAlign w:val="subscript"/>
                  <w:rPrChange w:id="779" w:author="Dhabalia, Madhav" w:date="2017-02-08T21:39:00Z">
                    <w:rPr>
                      <w:vertAlign w:val="subscript"/>
                    </w:rPr>
                  </w:rPrChange>
                </w:rPr>
                <w:delText>min</w:delText>
              </w:r>
            </w:del>
          </w:p>
        </w:tc>
        <w:tc>
          <w:tcPr>
            <w:tcW w:w="5812" w:type="dxa"/>
          </w:tcPr>
          <w:p w:rsidR="00737F60" w:rsidRPr="004C609E" w:rsidDel="002A3E31" w:rsidRDefault="00737F60">
            <w:pPr>
              <w:pStyle w:val="Heading4"/>
              <w:rPr>
                <w:del w:id="780" w:author="Dhabalia, Madhav" w:date="2017-02-08T21:38:00Z"/>
                <w:rFonts w:ascii="Times New Roman" w:hAnsi="Times New Roman"/>
                <w:sz w:val="20"/>
                <w:highlight w:val="yellow"/>
                <w:rPrChange w:id="781" w:author="Dhabalia, Madhav" w:date="2017-02-08T21:39:00Z">
                  <w:rPr>
                    <w:del w:id="782" w:author="Dhabalia, Madhav" w:date="2017-02-08T21:38:00Z"/>
                    <w:rFonts w:ascii="Times New Roman" w:hAnsi="Times New Roman"/>
                    <w:sz w:val="20"/>
                  </w:rPr>
                </w:rPrChange>
              </w:rPr>
              <w:pPrChange w:id="783" w:author="Dhabalia, Madhav" w:date="2017-02-08T21:38:00Z">
                <w:pPr>
                  <w:pStyle w:val="TAL"/>
                </w:pPr>
              </w:pPrChange>
            </w:pPr>
            <w:del w:id="784" w:author="Dhabalia, Madhav" w:date="2017-02-08T21:38:00Z">
              <w:r w:rsidRPr="004C609E" w:rsidDel="002A3E31">
                <w:rPr>
                  <w:highlight w:val="yellow"/>
                  <w:rPrChange w:id="785" w:author="Dhabalia, Madhav" w:date="2017-02-08T21:39:00Z">
                    <w:rPr/>
                  </w:rPrChange>
                </w:rPr>
                <w:delText xml:space="preserve">Minimum required </w:delText>
              </w:r>
              <w:r w:rsidRPr="004C609E" w:rsidDel="002A3E31">
                <w:rPr>
                  <w:highlight w:val="yellow"/>
                  <w:lang w:eastAsia="ja-JP"/>
                  <w:rPrChange w:id="786" w:author="Dhabalia, Madhav" w:date="2017-02-08T21:39:00Z">
                    <w:rPr>
                      <w:lang w:eastAsia="ja-JP"/>
                    </w:rPr>
                  </w:rPrChange>
                </w:rPr>
                <w:delText>quality</w:delText>
              </w:r>
              <w:r w:rsidRPr="004C609E" w:rsidDel="002A3E31">
                <w:rPr>
                  <w:highlight w:val="yellow"/>
                  <w:rPrChange w:id="787" w:author="Dhabalia, Madhav" w:date="2017-02-08T21:39:00Z">
                    <w:rPr/>
                  </w:rPrChange>
                </w:rPr>
                <w:delText xml:space="preserve"> </w:delText>
              </w:r>
              <w:r w:rsidRPr="004C609E" w:rsidDel="002A3E31">
                <w:rPr>
                  <w:highlight w:val="yellow"/>
                  <w:lang w:eastAsia="ja-JP"/>
                  <w:rPrChange w:id="788" w:author="Dhabalia, Madhav" w:date="2017-02-08T21:39:00Z">
                    <w:rPr>
                      <w:lang w:eastAsia="ja-JP"/>
                    </w:rPr>
                  </w:rPrChange>
                </w:rPr>
                <w:delText xml:space="preserve">level </w:delText>
              </w:r>
              <w:r w:rsidRPr="004C609E" w:rsidDel="002A3E31">
                <w:rPr>
                  <w:highlight w:val="yellow"/>
                  <w:rPrChange w:id="789" w:author="Dhabalia, Madhav" w:date="2017-02-08T21:39:00Z">
                    <w:rPr/>
                  </w:rPrChange>
                </w:rPr>
                <w:delText>in the cell (dB)</w:delText>
              </w:r>
            </w:del>
          </w:p>
        </w:tc>
      </w:tr>
      <w:tr w:rsidR="00737F60" w:rsidRPr="004C609E" w:rsidDel="002A3E31" w:rsidTr="004C609E">
        <w:trPr>
          <w:trHeight w:val="570"/>
          <w:del w:id="790" w:author="Dhabalia, Madhav" w:date="2017-02-08T21:38:00Z"/>
        </w:trPr>
        <w:tc>
          <w:tcPr>
            <w:tcW w:w="2126" w:type="dxa"/>
          </w:tcPr>
          <w:p w:rsidR="00737F60" w:rsidRPr="004C609E" w:rsidDel="002A3E31" w:rsidRDefault="00737F60">
            <w:pPr>
              <w:pStyle w:val="Heading4"/>
              <w:rPr>
                <w:del w:id="791" w:author="Dhabalia, Madhav" w:date="2017-02-08T21:38:00Z"/>
                <w:rFonts w:ascii="Times New Roman" w:hAnsi="Times New Roman"/>
                <w:sz w:val="20"/>
                <w:highlight w:val="yellow"/>
                <w:rPrChange w:id="792" w:author="Dhabalia, Madhav" w:date="2017-02-08T21:39:00Z">
                  <w:rPr>
                    <w:del w:id="793" w:author="Dhabalia, Madhav" w:date="2017-02-08T21:38:00Z"/>
                    <w:rFonts w:ascii="Times New Roman" w:hAnsi="Times New Roman"/>
                    <w:sz w:val="20"/>
                  </w:rPr>
                </w:rPrChange>
              </w:rPr>
              <w:pPrChange w:id="794" w:author="Dhabalia, Madhav" w:date="2017-02-08T21:38:00Z">
                <w:pPr>
                  <w:pStyle w:val="TAL"/>
                </w:pPr>
              </w:pPrChange>
            </w:pPr>
            <w:del w:id="795" w:author="Dhabalia, Madhav" w:date="2017-02-08T21:38:00Z">
              <w:r w:rsidRPr="004C609E" w:rsidDel="002A3E31">
                <w:rPr>
                  <w:highlight w:val="yellow"/>
                  <w:rPrChange w:id="796" w:author="Dhabalia, Madhav" w:date="2017-02-08T21:39:00Z">
                    <w:rPr/>
                  </w:rPrChange>
                </w:rPr>
                <w:delText>Q</w:delText>
              </w:r>
              <w:r w:rsidRPr="004C609E" w:rsidDel="002A3E31">
                <w:rPr>
                  <w:highlight w:val="yellow"/>
                  <w:vertAlign w:val="subscript"/>
                  <w:rPrChange w:id="797" w:author="Dhabalia, Madhav" w:date="2017-02-08T21:39:00Z">
                    <w:rPr>
                      <w:vertAlign w:val="subscript"/>
                    </w:rPr>
                  </w:rPrChange>
                </w:rPr>
                <w:delText>rxlevminoffset</w:delText>
              </w:r>
            </w:del>
          </w:p>
        </w:tc>
        <w:tc>
          <w:tcPr>
            <w:tcW w:w="5812" w:type="dxa"/>
          </w:tcPr>
          <w:p w:rsidR="00737F60" w:rsidRPr="004C609E" w:rsidDel="002A3E31" w:rsidRDefault="00737F60">
            <w:pPr>
              <w:pStyle w:val="Heading4"/>
              <w:rPr>
                <w:del w:id="798" w:author="Dhabalia, Madhav" w:date="2017-02-08T21:38:00Z"/>
                <w:rFonts w:ascii="Times New Roman" w:hAnsi="Times New Roman"/>
                <w:sz w:val="20"/>
                <w:highlight w:val="yellow"/>
                <w:rPrChange w:id="799" w:author="Dhabalia, Madhav" w:date="2017-02-08T21:39:00Z">
                  <w:rPr>
                    <w:del w:id="800" w:author="Dhabalia, Madhav" w:date="2017-02-08T21:38:00Z"/>
                    <w:rFonts w:ascii="Times New Roman" w:hAnsi="Times New Roman"/>
                    <w:sz w:val="20"/>
                  </w:rPr>
                </w:rPrChange>
              </w:rPr>
              <w:pPrChange w:id="801" w:author="Dhabalia, Madhav" w:date="2017-02-08T21:38:00Z">
                <w:pPr>
                  <w:pStyle w:val="TAL"/>
                </w:pPr>
              </w:pPrChange>
            </w:pPr>
            <w:del w:id="802" w:author="Dhabalia, Madhav" w:date="2017-02-08T21:38:00Z">
              <w:r w:rsidRPr="004C609E" w:rsidDel="002A3E31">
                <w:rPr>
                  <w:highlight w:val="yellow"/>
                  <w:rPrChange w:id="803" w:author="Dhabalia, Madhav" w:date="2017-02-08T21:39:00Z">
                    <w:rPr/>
                  </w:rPrChange>
                </w:rPr>
                <w:delText>Offset to the signalled Q</w:delText>
              </w:r>
              <w:r w:rsidRPr="004C609E" w:rsidDel="002A3E31">
                <w:rPr>
                  <w:highlight w:val="yellow"/>
                  <w:vertAlign w:val="subscript"/>
                  <w:rPrChange w:id="804" w:author="Dhabalia, Madhav" w:date="2017-02-08T21:39:00Z">
                    <w:rPr>
                      <w:vertAlign w:val="subscript"/>
                    </w:rPr>
                  </w:rPrChange>
                </w:rPr>
                <w:delText>rxlevmin</w:delText>
              </w:r>
              <w:r w:rsidRPr="004C609E" w:rsidDel="002A3E31">
                <w:rPr>
                  <w:highlight w:val="yellow"/>
                  <w:rPrChange w:id="805" w:author="Dhabalia, Madhav" w:date="2017-02-08T21:39:00Z">
                    <w:rPr/>
                  </w:rPrChange>
                </w:rPr>
                <w:delText xml:space="preserve"> taken into account in the Srxlev evaluation as a result of a periodic search for a higher priority PLMN while camped normally in a VPLMN [5]</w:delText>
              </w:r>
            </w:del>
          </w:p>
        </w:tc>
      </w:tr>
      <w:tr w:rsidR="00737F60" w:rsidRPr="004C609E" w:rsidDel="002A3E31" w:rsidTr="004C609E">
        <w:trPr>
          <w:trHeight w:val="50"/>
          <w:del w:id="806" w:author="Dhabalia, Madhav" w:date="2017-02-08T21:38:00Z"/>
        </w:trPr>
        <w:tc>
          <w:tcPr>
            <w:tcW w:w="2126" w:type="dxa"/>
          </w:tcPr>
          <w:p w:rsidR="00737F60" w:rsidRPr="004C609E" w:rsidDel="002A3E31" w:rsidRDefault="00737F60">
            <w:pPr>
              <w:pStyle w:val="Heading4"/>
              <w:rPr>
                <w:del w:id="807" w:author="Dhabalia, Madhav" w:date="2017-02-08T21:38:00Z"/>
                <w:rFonts w:ascii="Times New Roman" w:hAnsi="Times New Roman"/>
                <w:sz w:val="20"/>
                <w:highlight w:val="yellow"/>
                <w:rPrChange w:id="808" w:author="Dhabalia, Madhav" w:date="2017-02-08T21:39:00Z">
                  <w:rPr>
                    <w:del w:id="809" w:author="Dhabalia, Madhav" w:date="2017-02-08T21:38:00Z"/>
                    <w:rFonts w:ascii="Times New Roman" w:hAnsi="Times New Roman"/>
                    <w:sz w:val="20"/>
                  </w:rPr>
                </w:rPrChange>
              </w:rPr>
              <w:pPrChange w:id="810" w:author="Dhabalia, Madhav" w:date="2017-02-08T21:38:00Z">
                <w:pPr>
                  <w:pStyle w:val="TAL"/>
                </w:pPr>
              </w:pPrChange>
            </w:pPr>
            <w:del w:id="811" w:author="Dhabalia, Madhav" w:date="2017-02-08T21:38:00Z">
              <w:r w:rsidRPr="004C609E" w:rsidDel="002A3E31">
                <w:rPr>
                  <w:highlight w:val="yellow"/>
                  <w:rPrChange w:id="812" w:author="Dhabalia, Madhav" w:date="2017-02-08T21:39:00Z">
                    <w:rPr/>
                  </w:rPrChange>
                </w:rPr>
                <w:delText>Q</w:delText>
              </w:r>
              <w:r w:rsidRPr="004C609E" w:rsidDel="002A3E31">
                <w:rPr>
                  <w:highlight w:val="yellow"/>
                  <w:vertAlign w:val="subscript"/>
                  <w:lang w:eastAsia="ja-JP"/>
                  <w:rPrChange w:id="813" w:author="Dhabalia, Madhav" w:date="2017-02-08T21:39:00Z">
                    <w:rPr>
                      <w:vertAlign w:val="subscript"/>
                      <w:lang w:eastAsia="ja-JP"/>
                    </w:rPr>
                  </w:rPrChange>
                </w:rPr>
                <w:delText>qual</w:delText>
              </w:r>
              <w:r w:rsidRPr="004C609E" w:rsidDel="002A3E31">
                <w:rPr>
                  <w:highlight w:val="yellow"/>
                  <w:vertAlign w:val="subscript"/>
                  <w:rPrChange w:id="814" w:author="Dhabalia, Madhav" w:date="2017-02-08T21:39:00Z">
                    <w:rPr>
                      <w:vertAlign w:val="subscript"/>
                    </w:rPr>
                  </w:rPrChange>
                </w:rPr>
                <w:delText>minoffset</w:delText>
              </w:r>
            </w:del>
          </w:p>
        </w:tc>
        <w:tc>
          <w:tcPr>
            <w:tcW w:w="5812" w:type="dxa"/>
          </w:tcPr>
          <w:p w:rsidR="00737F60" w:rsidRPr="004C609E" w:rsidDel="002A3E31" w:rsidRDefault="00737F60">
            <w:pPr>
              <w:pStyle w:val="Heading4"/>
              <w:rPr>
                <w:del w:id="815" w:author="Dhabalia, Madhav" w:date="2017-02-08T21:38:00Z"/>
                <w:rFonts w:ascii="Times New Roman" w:hAnsi="Times New Roman"/>
                <w:sz w:val="20"/>
                <w:highlight w:val="yellow"/>
                <w:rPrChange w:id="816" w:author="Dhabalia, Madhav" w:date="2017-02-08T21:39:00Z">
                  <w:rPr>
                    <w:del w:id="817" w:author="Dhabalia, Madhav" w:date="2017-02-08T21:38:00Z"/>
                    <w:rFonts w:ascii="Times New Roman" w:hAnsi="Times New Roman"/>
                    <w:sz w:val="20"/>
                  </w:rPr>
                </w:rPrChange>
              </w:rPr>
              <w:pPrChange w:id="818" w:author="Dhabalia, Madhav" w:date="2017-02-08T21:38:00Z">
                <w:pPr>
                  <w:pStyle w:val="TAL"/>
                </w:pPr>
              </w:pPrChange>
            </w:pPr>
            <w:del w:id="819" w:author="Dhabalia, Madhav" w:date="2017-02-08T21:38:00Z">
              <w:r w:rsidRPr="004C609E" w:rsidDel="002A3E31">
                <w:rPr>
                  <w:highlight w:val="yellow"/>
                  <w:rPrChange w:id="820" w:author="Dhabalia, Madhav" w:date="2017-02-08T21:39:00Z">
                    <w:rPr/>
                  </w:rPrChange>
                </w:rPr>
                <w:delText>Offset to the signalled Q</w:delText>
              </w:r>
              <w:r w:rsidRPr="004C609E" w:rsidDel="002A3E31">
                <w:rPr>
                  <w:highlight w:val="yellow"/>
                  <w:vertAlign w:val="subscript"/>
                  <w:lang w:eastAsia="ja-JP"/>
                  <w:rPrChange w:id="821" w:author="Dhabalia, Madhav" w:date="2017-02-08T21:39:00Z">
                    <w:rPr>
                      <w:vertAlign w:val="subscript"/>
                      <w:lang w:eastAsia="ja-JP"/>
                    </w:rPr>
                  </w:rPrChange>
                </w:rPr>
                <w:delText>qual</w:delText>
              </w:r>
              <w:r w:rsidRPr="004C609E" w:rsidDel="002A3E31">
                <w:rPr>
                  <w:highlight w:val="yellow"/>
                  <w:vertAlign w:val="subscript"/>
                  <w:rPrChange w:id="822" w:author="Dhabalia, Madhav" w:date="2017-02-08T21:39:00Z">
                    <w:rPr>
                      <w:vertAlign w:val="subscript"/>
                    </w:rPr>
                  </w:rPrChange>
                </w:rPr>
                <w:delText>min</w:delText>
              </w:r>
              <w:r w:rsidRPr="004C609E" w:rsidDel="002A3E31">
                <w:rPr>
                  <w:highlight w:val="yellow"/>
                  <w:rPrChange w:id="823" w:author="Dhabalia, Madhav" w:date="2017-02-08T21:39:00Z">
                    <w:rPr/>
                  </w:rPrChange>
                </w:rPr>
                <w:delText xml:space="preserve"> taken into account in the S</w:delText>
              </w:r>
              <w:r w:rsidRPr="004C609E" w:rsidDel="002A3E31">
                <w:rPr>
                  <w:highlight w:val="yellow"/>
                  <w:lang w:eastAsia="ja-JP"/>
                  <w:rPrChange w:id="824" w:author="Dhabalia, Madhav" w:date="2017-02-08T21:39:00Z">
                    <w:rPr>
                      <w:lang w:eastAsia="ja-JP"/>
                    </w:rPr>
                  </w:rPrChange>
                </w:rPr>
                <w:delText>qual</w:delText>
              </w:r>
              <w:r w:rsidRPr="004C609E" w:rsidDel="002A3E31">
                <w:rPr>
                  <w:highlight w:val="yellow"/>
                  <w:rPrChange w:id="825" w:author="Dhabalia, Madhav" w:date="2017-02-08T21:39:00Z">
                    <w:rPr/>
                  </w:rPrChange>
                </w:rPr>
                <w:delText xml:space="preserve"> evaluation as a result of a periodic search for a higher priority PLMN while camped normally in a VPLMN [5]</w:delText>
              </w:r>
            </w:del>
          </w:p>
        </w:tc>
      </w:tr>
      <w:tr w:rsidR="00737F60" w:rsidRPr="004C609E" w:rsidDel="002A3E31" w:rsidTr="004C609E">
        <w:trPr>
          <w:del w:id="826" w:author="Dhabalia, Madhav" w:date="2017-02-08T21:38:00Z"/>
        </w:trPr>
        <w:tc>
          <w:tcPr>
            <w:tcW w:w="2126" w:type="dxa"/>
          </w:tcPr>
          <w:p w:rsidR="00737F60" w:rsidRPr="004C609E" w:rsidDel="002A3E31" w:rsidRDefault="00737F60">
            <w:pPr>
              <w:pStyle w:val="Heading4"/>
              <w:rPr>
                <w:del w:id="827" w:author="Dhabalia, Madhav" w:date="2017-02-08T21:38:00Z"/>
                <w:rFonts w:ascii="Times New Roman" w:hAnsi="Times New Roman"/>
                <w:sz w:val="20"/>
                <w:highlight w:val="yellow"/>
                <w:rPrChange w:id="828" w:author="Dhabalia, Madhav" w:date="2017-02-08T21:39:00Z">
                  <w:rPr>
                    <w:del w:id="829" w:author="Dhabalia, Madhav" w:date="2017-02-08T21:38:00Z"/>
                    <w:rFonts w:ascii="Times New Roman" w:hAnsi="Times New Roman"/>
                    <w:sz w:val="20"/>
                  </w:rPr>
                </w:rPrChange>
              </w:rPr>
              <w:pPrChange w:id="830" w:author="Dhabalia, Madhav" w:date="2017-02-08T21:38:00Z">
                <w:pPr>
                  <w:pStyle w:val="TAL"/>
                </w:pPr>
              </w:pPrChange>
            </w:pPr>
            <w:del w:id="831" w:author="Dhabalia, Madhav" w:date="2017-02-08T21:38:00Z">
              <w:r w:rsidRPr="004C609E" w:rsidDel="002A3E31">
                <w:rPr>
                  <w:highlight w:val="yellow"/>
                  <w:rPrChange w:id="832" w:author="Dhabalia, Madhav" w:date="2017-02-08T21:39:00Z">
                    <w:rPr/>
                  </w:rPrChange>
                </w:rPr>
                <w:delText xml:space="preserve">Pcompensation </w:delText>
              </w:r>
            </w:del>
          </w:p>
        </w:tc>
        <w:tc>
          <w:tcPr>
            <w:tcW w:w="5812" w:type="dxa"/>
          </w:tcPr>
          <w:p w:rsidR="00737F60" w:rsidRPr="004C609E" w:rsidDel="002A3E31" w:rsidRDefault="00737F60">
            <w:pPr>
              <w:pStyle w:val="Heading4"/>
              <w:rPr>
                <w:del w:id="833" w:author="Dhabalia, Madhav" w:date="2017-02-08T21:38:00Z"/>
                <w:highlight w:val="yellow"/>
                <w:rPrChange w:id="834" w:author="Dhabalia, Madhav" w:date="2017-02-08T21:39:00Z">
                  <w:rPr>
                    <w:del w:id="835" w:author="Dhabalia, Madhav" w:date="2017-02-08T21:38:00Z"/>
                  </w:rPr>
                </w:rPrChange>
              </w:rPr>
              <w:pPrChange w:id="836" w:author="Dhabalia, Madhav" w:date="2017-02-08T21:38:00Z">
                <w:pPr>
                  <w:keepNext/>
                  <w:keepLines/>
                  <w:spacing w:after="0"/>
                </w:pPr>
              </w:pPrChange>
            </w:pPr>
            <w:del w:id="837" w:author="Dhabalia, Madhav" w:date="2017-02-08T21:38:00Z">
              <w:r w:rsidRPr="004C609E" w:rsidDel="002A3E31">
                <w:rPr>
                  <w:highlight w:val="yellow"/>
                  <w:lang w:eastAsia="ja-JP"/>
                  <w:rPrChange w:id="838" w:author="Dhabalia, Madhav" w:date="2017-02-08T21:39:00Z">
                    <w:rPr>
                      <w:lang w:eastAsia="ja-JP"/>
                    </w:rPr>
                  </w:rPrChange>
                </w:rPr>
                <w:delText xml:space="preserve">If the UE supports the </w:delText>
              </w:r>
              <w:r w:rsidRPr="004C609E" w:rsidDel="002A3E31">
                <w:rPr>
                  <w:i/>
                  <w:highlight w:val="yellow"/>
                  <w:lang w:eastAsia="ja-JP"/>
                  <w:rPrChange w:id="839" w:author="Dhabalia, Madhav" w:date="2017-02-08T21:39:00Z">
                    <w:rPr>
                      <w:i/>
                      <w:lang w:eastAsia="ja-JP"/>
                    </w:rPr>
                  </w:rPrChange>
                </w:rPr>
                <w:delText>additionalPmax</w:delText>
              </w:r>
              <w:r w:rsidRPr="004C609E" w:rsidDel="002A3E31">
                <w:rPr>
                  <w:highlight w:val="yellow"/>
                  <w:lang w:eastAsia="ja-JP"/>
                  <w:rPrChange w:id="840" w:author="Dhabalia, Madhav" w:date="2017-02-08T21:39:00Z">
                    <w:rPr>
                      <w:lang w:eastAsia="ja-JP"/>
                    </w:rPr>
                  </w:rPrChange>
                </w:rPr>
                <w:delText xml:space="preserve"> in the </w:delText>
              </w:r>
              <w:r w:rsidRPr="004C609E" w:rsidDel="002A3E31">
                <w:rPr>
                  <w:i/>
                  <w:highlight w:val="yellow"/>
                  <w:lang w:eastAsia="ja-JP"/>
                  <w:rPrChange w:id="841" w:author="Dhabalia, Madhav" w:date="2017-02-08T21:39:00Z">
                    <w:rPr>
                      <w:i/>
                      <w:lang w:eastAsia="ja-JP"/>
                    </w:rPr>
                  </w:rPrChange>
                </w:rPr>
                <w:delText>NS-PmaxList</w:delText>
              </w:r>
              <w:r w:rsidRPr="004C609E" w:rsidDel="002A3E31">
                <w:rPr>
                  <w:highlight w:val="yellow"/>
                  <w:lang w:val="en-US" w:eastAsia="ja-JP"/>
                  <w:rPrChange w:id="842" w:author="Dhabalia, Madhav" w:date="2017-02-08T21:39:00Z">
                    <w:rPr>
                      <w:lang w:val="en-US" w:eastAsia="ja-JP"/>
                    </w:rPr>
                  </w:rPrChange>
                </w:rPr>
                <w:delText>, if present,</w:delText>
              </w:r>
              <w:r w:rsidRPr="004C609E" w:rsidDel="002A3E31">
                <w:rPr>
                  <w:highlight w:val="yellow"/>
                  <w:lang w:eastAsia="ja-JP"/>
                  <w:rPrChange w:id="843" w:author="Dhabalia, Madhav" w:date="2017-02-08T21:39:00Z">
                    <w:rPr>
                      <w:lang w:eastAsia="ja-JP"/>
                    </w:rPr>
                  </w:rPrChange>
                </w:rPr>
                <w:delText xml:space="preserve"> in SIB1, SIB3 and SIB5:</w:delText>
              </w:r>
            </w:del>
          </w:p>
          <w:p w:rsidR="00737F60" w:rsidRPr="004C609E" w:rsidDel="002A3E31" w:rsidRDefault="00737F60">
            <w:pPr>
              <w:pStyle w:val="Heading4"/>
              <w:rPr>
                <w:del w:id="844" w:author="Dhabalia, Madhav" w:date="2017-02-08T21:38:00Z"/>
                <w:highlight w:val="yellow"/>
                <w:rPrChange w:id="845" w:author="Dhabalia, Madhav" w:date="2017-02-08T21:39:00Z">
                  <w:rPr>
                    <w:del w:id="846" w:author="Dhabalia, Madhav" w:date="2017-02-08T21:38:00Z"/>
                  </w:rPr>
                </w:rPrChange>
              </w:rPr>
              <w:pPrChange w:id="847" w:author="Dhabalia, Madhav" w:date="2017-02-08T21:38:00Z">
                <w:pPr>
                  <w:keepNext/>
                  <w:keepLines/>
                  <w:spacing w:after="0"/>
                </w:pPr>
              </w:pPrChange>
            </w:pPr>
            <w:del w:id="848" w:author="Dhabalia, Madhav" w:date="2017-02-08T21:38:00Z">
              <w:r w:rsidRPr="004C609E" w:rsidDel="002A3E31">
                <w:rPr>
                  <w:highlight w:val="yellow"/>
                  <w:rPrChange w:id="849" w:author="Dhabalia, Madhav" w:date="2017-02-08T21:39:00Z">
                    <w:rPr/>
                  </w:rPrChange>
                </w:rPr>
                <w:delText>max(</w:delText>
              </w:r>
              <w:r w:rsidRPr="004C609E" w:rsidDel="002A3E31">
                <w:rPr>
                  <w:highlight w:val="yellow"/>
                  <w:lang w:eastAsia="ja-JP"/>
                  <w:rPrChange w:id="850" w:author="Dhabalia, Madhav" w:date="2017-02-08T21:39:00Z">
                    <w:rPr>
                      <w:lang w:eastAsia="ja-JP"/>
                    </w:rPr>
                  </w:rPrChange>
                </w:rPr>
                <w:delText>P</w:delText>
              </w:r>
              <w:r w:rsidRPr="004C609E" w:rsidDel="002A3E31">
                <w:rPr>
                  <w:highlight w:val="yellow"/>
                  <w:vertAlign w:val="subscript"/>
                  <w:lang w:eastAsia="ja-JP"/>
                  <w:rPrChange w:id="851" w:author="Dhabalia, Madhav" w:date="2017-02-08T21:39:00Z">
                    <w:rPr>
                      <w:vertAlign w:val="subscript"/>
                      <w:lang w:eastAsia="ja-JP"/>
                    </w:rPr>
                  </w:rPrChange>
                </w:rPr>
                <w:delText>EMAX1</w:delText>
              </w:r>
              <w:r w:rsidRPr="004C609E" w:rsidDel="002A3E31">
                <w:rPr>
                  <w:highlight w:val="yellow"/>
                  <w:rPrChange w:id="852" w:author="Dhabalia, Madhav" w:date="2017-02-08T21:39:00Z">
                    <w:rPr/>
                  </w:rPrChange>
                </w:rPr>
                <w:delText xml:space="preserve"> –</w:delText>
              </w:r>
              <w:r w:rsidRPr="004C609E" w:rsidDel="002A3E31">
                <w:rPr>
                  <w:highlight w:val="yellow"/>
                  <w:lang w:eastAsia="ja-JP"/>
                  <w:rPrChange w:id="853" w:author="Dhabalia, Madhav" w:date="2017-02-08T21:39:00Z">
                    <w:rPr>
                      <w:lang w:eastAsia="ja-JP"/>
                    </w:rPr>
                  </w:rPrChange>
                </w:rPr>
                <w:delText>P</w:delText>
              </w:r>
              <w:r w:rsidRPr="004C609E" w:rsidDel="002A3E31">
                <w:rPr>
                  <w:highlight w:val="yellow"/>
                  <w:vertAlign w:val="subscript"/>
                  <w:lang w:eastAsia="ja-JP"/>
                  <w:rPrChange w:id="854" w:author="Dhabalia, Madhav" w:date="2017-02-08T21:39:00Z">
                    <w:rPr>
                      <w:vertAlign w:val="subscript"/>
                      <w:lang w:eastAsia="ja-JP"/>
                    </w:rPr>
                  </w:rPrChange>
                </w:rPr>
                <w:delText>PowerClass</w:delText>
              </w:r>
              <w:r w:rsidRPr="004C609E" w:rsidDel="002A3E31">
                <w:rPr>
                  <w:highlight w:val="yellow"/>
                  <w:rPrChange w:id="855" w:author="Dhabalia, Madhav" w:date="2017-02-08T21:39:00Z">
                    <w:rPr/>
                  </w:rPrChange>
                </w:rPr>
                <w:delText xml:space="preserve">, 0) – </w:delText>
              </w:r>
              <w:r w:rsidRPr="004C609E" w:rsidDel="002A3E31">
                <w:rPr>
                  <w:highlight w:val="yellow"/>
                  <w:lang w:eastAsia="ja-JP"/>
                  <w:rPrChange w:id="856" w:author="Dhabalia, Madhav" w:date="2017-02-08T21:39:00Z">
                    <w:rPr>
                      <w:lang w:eastAsia="ja-JP"/>
                    </w:rPr>
                  </w:rPrChange>
                </w:rPr>
                <w:delText>(min(P</w:delText>
              </w:r>
              <w:r w:rsidRPr="004C609E" w:rsidDel="002A3E31">
                <w:rPr>
                  <w:highlight w:val="yellow"/>
                  <w:vertAlign w:val="subscript"/>
                  <w:lang w:eastAsia="ja-JP"/>
                  <w:rPrChange w:id="857" w:author="Dhabalia, Madhav" w:date="2017-02-08T21:39:00Z">
                    <w:rPr>
                      <w:vertAlign w:val="subscript"/>
                      <w:lang w:eastAsia="ja-JP"/>
                    </w:rPr>
                  </w:rPrChange>
                </w:rPr>
                <w:delText>EMAX2</w:delText>
              </w:r>
              <w:r w:rsidRPr="004C609E" w:rsidDel="002A3E31">
                <w:rPr>
                  <w:highlight w:val="yellow"/>
                  <w:lang w:eastAsia="ja-JP"/>
                  <w:rPrChange w:id="858" w:author="Dhabalia, Madhav" w:date="2017-02-08T21:39:00Z">
                    <w:rPr>
                      <w:lang w:eastAsia="ja-JP"/>
                    </w:rPr>
                  </w:rPrChange>
                </w:rPr>
                <w:delText>, P</w:delText>
              </w:r>
              <w:r w:rsidRPr="004C609E" w:rsidDel="002A3E31">
                <w:rPr>
                  <w:highlight w:val="yellow"/>
                  <w:vertAlign w:val="subscript"/>
                  <w:lang w:eastAsia="ja-JP"/>
                  <w:rPrChange w:id="859" w:author="Dhabalia, Madhav" w:date="2017-02-08T21:39:00Z">
                    <w:rPr>
                      <w:vertAlign w:val="subscript"/>
                      <w:lang w:eastAsia="ja-JP"/>
                    </w:rPr>
                  </w:rPrChange>
                </w:rPr>
                <w:delText>PowerClass</w:delText>
              </w:r>
              <w:r w:rsidRPr="004C609E" w:rsidDel="002A3E31">
                <w:rPr>
                  <w:highlight w:val="yellow"/>
                  <w:lang w:eastAsia="ja-JP"/>
                  <w:rPrChange w:id="860" w:author="Dhabalia, Madhav" w:date="2017-02-08T21:39:00Z">
                    <w:rPr>
                      <w:lang w:eastAsia="ja-JP"/>
                    </w:rPr>
                  </w:rPrChange>
                </w:rPr>
                <w:delText xml:space="preserve">) </w:delText>
              </w:r>
              <w:r w:rsidRPr="004C609E" w:rsidDel="002A3E31">
                <w:rPr>
                  <w:highlight w:val="yellow"/>
                  <w:rPrChange w:id="861" w:author="Dhabalia, Madhav" w:date="2017-02-08T21:39:00Z">
                    <w:rPr/>
                  </w:rPrChange>
                </w:rPr>
                <w:delText xml:space="preserve">– </w:delText>
              </w:r>
              <w:r w:rsidRPr="004C609E" w:rsidDel="002A3E31">
                <w:rPr>
                  <w:highlight w:val="yellow"/>
                  <w:lang w:eastAsia="ja-JP"/>
                  <w:rPrChange w:id="862" w:author="Dhabalia, Madhav" w:date="2017-02-08T21:39:00Z">
                    <w:rPr>
                      <w:lang w:eastAsia="ja-JP"/>
                    </w:rPr>
                  </w:rPrChange>
                </w:rPr>
                <w:delText>min(P</w:delText>
              </w:r>
              <w:r w:rsidRPr="004C609E" w:rsidDel="002A3E31">
                <w:rPr>
                  <w:highlight w:val="yellow"/>
                  <w:vertAlign w:val="subscript"/>
                  <w:lang w:eastAsia="ja-JP"/>
                  <w:rPrChange w:id="863" w:author="Dhabalia, Madhav" w:date="2017-02-08T21:39:00Z">
                    <w:rPr>
                      <w:vertAlign w:val="subscript"/>
                      <w:lang w:eastAsia="ja-JP"/>
                    </w:rPr>
                  </w:rPrChange>
                </w:rPr>
                <w:delText>EMAX1</w:delText>
              </w:r>
              <w:r w:rsidRPr="004C609E" w:rsidDel="002A3E31">
                <w:rPr>
                  <w:highlight w:val="yellow"/>
                  <w:lang w:eastAsia="ja-JP"/>
                  <w:rPrChange w:id="864" w:author="Dhabalia, Madhav" w:date="2017-02-08T21:39:00Z">
                    <w:rPr>
                      <w:lang w:eastAsia="ja-JP"/>
                    </w:rPr>
                  </w:rPrChange>
                </w:rPr>
                <w:delText>, P</w:delText>
              </w:r>
              <w:r w:rsidRPr="004C609E" w:rsidDel="002A3E31">
                <w:rPr>
                  <w:highlight w:val="yellow"/>
                  <w:vertAlign w:val="subscript"/>
                  <w:lang w:eastAsia="ja-JP"/>
                  <w:rPrChange w:id="865" w:author="Dhabalia, Madhav" w:date="2017-02-08T21:39:00Z">
                    <w:rPr>
                      <w:vertAlign w:val="subscript"/>
                      <w:lang w:eastAsia="ja-JP"/>
                    </w:rPr>
                  </w:rPrChange>
                </w:rPr>
                <w:delText>PowerClass</w:delText>
              </w:r>
              <w:r w:rsidRPr="004C609E" w:rsidDel="002A3E31">
                <w:rPr>
                  <w:highlight w:val="yellow"/>
                  <w:lang w:eastAsia="ja-JP"/>
                  <w:rPrChange w:id="866" w:author="Dhabalia, Madhav" w:date="2017-02-08T21:39:00Z">
                    <w:rPr>
                      <w:lang w:eastAsia="ja-JP"/>
                    </w:rPr>
                  </w:rPrChange>
                </w:rPr>
                <w:delText xml:space="preserve">)) </w:delText>
              </w:r>
              <w:r w:rsidRPr="004C609E" w:rsidDel="002A3E31">
                <w:rPr>
                  <w:highlight w:val="yellow"/>
                  <w:rPrChange w:id="867" w:author="Dhabalia, Madhav" w:date="2017-02-08T21:39:00Z">
                    <w:rPr/>
                  </w:rPrChange>
                </w:rPr>
                <w:delText>(dB);</w:delText>
              </w:r>
            </w:del>
          </w:p>
          <w:p w:rsidR="00737F60" w:rsidRPr="004C609E" w:rsidDel="002A3E31" w:rsidRDefault="00737F60">
            <w:pPr>
              <w:pStyle w:val="Heading4"/>
              <w:rPr>
                <w:del w:id="868" w:author="Dhabalia, Madhav" w:date="2017-02-08T21:38:00Z"/>
                <w:highlight w:val="yellow"/>
                <w:rPrChange w:id="869" w:author="Dhabalia, Madhav" w:date="2017-02-08T21:39:00Z">
                  <w:rPr>
                    <w:del w:id="870" w:author="Dhabalia, Madhav" w:date="2017-02-08T21:38:00Z"/>
                  </w:rPr>
                </w:rPrChange>
              </w:rPr>
              <w:pPrChange w:id="871" w:author="Dhabalia, Madhav" w:date="2017-02-08T21:38:00Z">
                <w:pPr>
                  <w:keepNext/>
                  <w:keepLines/>
                  <w:spacing w:after="0"/>
                </w:pPr>
              </w:pPrChange>
            </w:pPr>
            <w:del w:id="872" w:author="Dhabalia, Madhav" w:date="2017-02-08T21:38:00Z">
              <w:r w:rsidRPr="004C609E" w:rsidDel="002A3E31">
                <w:rPr>
                  <w:highlight w:val="yellow"/>
                  <w:rPrChange w:id="873" w:author="Dhabalia, Madhav" w:date="2017-02-08T21:39:00Z">
                    <w:rPr/>
                  </w:rPrChange>
                </w:rPr>
                <w:delText>else:</w:delText>
              </w:r>
            </w:del>
          </w:p>
          <w:p w:rsidR="00737F60" w:rsidRPr="004C609E" w:rsidDel="002A3E31" w:rsidRDefault="00737F60">
            <w:pPr>
              <w:pStyle w:val="Heading4"/>
              <w:rPr>
                <w:del w:id="874" w:author="Dhabalia, Madhav" w:date="2017-02-08T21:38:00Z"/>
                <w:rFonts w:ascii="Times New Roman" w:hAnsi="Times New Roman"/>
                <w:sz w:val="20"/>
                <w:highlight w:val="yellow"/>
                <w:rPrChange w:id="875" w:author="Dhabalia, Madhav" w:date="2017-02-08T21:39:00Z">
                  <w:rPr>
                    <w:del w:id="876" w:author="Dhabalia, Madhav" w:date="2017-02-08T21:38:00Z"/>
                    <w:rFonts w:ascii="Times New Roman" w:hAnsi="Times New Roman"/>
                    <w:sz w:val="20"/>
                  </w:rPr>
                </w:rPrChange>
              </w:rPr>
              <w:pPrChange w:id="877" w:author="Dhabalia, Madhav" w:date="2017-02-08T21:38:00Z">
                <w:pPr>
                  <w:pStyle w:val="TAL"/>
                </w:pPr>
              </w:pPrChange>
            </w:pPr>
            <w:del w:id="878" w:author="Dhabalia, Madhav" w:date="2017-02-08T21:38:00Z">
              <w:r w:rsidRPr="004C609E" w:rsidDel="002A3E31">
                <w:rPr>
                  <w:highlight w:val="yellow"/>
                  <w:rPrChange w:id="879" w:author="Dhabalia, Madhav" w:date="2017-02-08T21:39:00Z">
                    <w:rPr/>
                  </w:rPrChange>
                </w:rPr>
                <w:delText>max(</w:delText>
              </w:r>
              <w:r w:rsidRPr="004C609E" w:rsidDel="002A3E31">
                <w:rPr>
                  <w:highlight w:val="yellow"/>
                  <w:lang w:eastAsia="ja-JP"/>
                  <w:rPrChange w:id="880" w:author="Dhabalia, Madhav" w:date="2017-02-08T21:39:00Z">
                    <w:rPr>
                      <w:lang w:eastAsia="ja-JP"/>
                    </w:rPr>
                  </w:rPrChange>
                </w:rPr>
                <w:delText>P</w:delText>
              </w:r>
              <w:r w:rsidRPr="004C609E" w:rsidDel="002A3E31">
                <w:rPr>
                  <w:highlight w:val="yellow"/>
                  <w:vertAlign w:val="subscript"/>
                  <w:lang w:eastAsia="ja-JP"/>
                  <w:rPrChange w:id="881" w:author="Dhabalia, Madhav" w:date="2017-02-08T21:39:00Z">
                    <w:rPr>
                      <w:vertAlign w:val="subscript"/>
                      <w:lang w:eastAsia="ja-JP"/>
                    </w:rPr>
                  </w:rPrChange>
                </w:rPr>
                <w:delText>EMAX1</w:delText>
              </w:r>
              <w:r w:rsidRPr="004C609E" w:rsidDel="002A3E31">
                <w:rPr>
                  <w:highlight w:val="yellow"/>
                  <w:rPrChange w:id="882" w:author="Dhabalia, Madhav" w:date="2017-02-08T21:39:00Z">
                    <w:rPr/>
                  </w:rPrChange>
                </w:rPr>
                <w:delText xml:space="preserve"> –</w:delText>
              </w:r>
              <w:r w:rsidRPr="004C609E" w:rsidDel="002A3E31">
                <w:rPr>
                  <w:highlight w:val="yellow"/>
                  <w:lang w:eastAsia="ja-JP"/>
                  <w:rPrChange w:id="883" w:author="Dhabalia, Madhav" w:date="2017-02-08T21:39:00Z">
                    <w:rPr>
                      <w:lang w:eastAsia="ja-JP"/>
                    </w:rPr>
                  </w:rPrChange>
                </w:rPr>
                <w:delText>P</w:delText>
              </w:r>
              <w:r w:rsidRPr="004C609E" w:rsidDel="002A3E31">
                <w:rPr>
                  <w:highlight w:val="yellow"/>
                  <w:vertAlign w:val="subscript"/>
                  <w:lang w:eastAsia="ja-JP"/>
                  <w:rPrChange w:id="884" w:author="Dhabalia, Madhav" w:date="2017-02-08T21:39:00Z">
                    <w:rPr>
                      <w:vertAlign w:val="subscript"/>
                      <w:lang w:eastAsia="ja-JP"/>
                    </w:rPr>
                  </w:rPrChange>
                </w:rPr>
                <w:delText>PowerClass</w:delText>
              </w:r>
              <w:r w:rsidRPr="004C609E" w:rsidDel="002A3E31">
                <w:rPr>
                  <w:highlight w:val="yellow"/>
                  <w:rPrChange w:id="885" w:author="Dhabalia, Madhav" w:date="2017-02-08T21:39:00Z">
                    <w:rPr/>
                  </w:rPrChange>
                </w:rPr>
                <w:delText>, 0)</w:delText>
              </w:r>
              <w:r w:rsidRPr="004C609E" w:rsidDel="002A3E31">
                <w:rPr>
                  <w:highlight w:val="yellow"/>
                  <w:lang w:eastAsia="ja-JP"/>
                  <w:rPrChange w:id="886" w:author="Dhabalia, Madhav" w:date="2017-02-08T21:39:00Z">
                    <w:rPr>
                      <w:lang w:eastAsia="ja-JP"/>
                    </w:rPr>
                  </w:rPrChange>
                </w:rPr>
                <w:delText xml:space="preserve"> (dB);</w:delText>
              </w:r>
            </w:del>
          </w:p>
        </w:tc>
      </w:tr>
      <w:tr w:rsidR="00737F60" w:rsidRPr="004C609E" w:rsidDel="002A3E31" w:rsidTr="004C609E">
        <w:trPr>
          <w:del w:id="887" w:author="Dhabalia, Madhav" w:date="2017-02-08T21:38:00Z"/>
        </w:trPr>
        <w:tc>
          <w:tcPr>
            <w:tcW w:w="2126" w:type="dxa"/>
          </w:tcPr>
          <w:p w:rsidR="00737F60" w:rsidRPr="004C609E" w:rsidDel="002A3E31" w:rsidRDefault="00737F60">
            <w:pPr>
              <w:pStyle w:val="Heading4"/>
              <w:rPr>
                <w:del w:id="888" w:author="Dhabalia, Madhav" w:date="2017-02-08T21:38:00Z"/>
                <w:rFonts w:ascii="Times New Roman" w:hAnsi="Times New Roman"/>
                <w:sz w:val="20"/>
                <w:highlight w:val="yellow"/>
                <w:rPrChange w:id="889" w:author="Dhabalia, Madhav" w:date="2017-02-08T21:39:00Z">
                  <w:rPr>
                    <w:del w:id="890" w:author="Dhabalia, Madhav" w:date="2017-02-08T21:38:00Z"/>
                    <w:rFonts w:ascii="Times New Roman" w:hAnsi="Times New Roman"/>
                    <w:sz w:val="20"/>
                  </w:rPr>
                </w:rPrChange>
              </w:rPr>
              <w:pPrChange w:id="891" w:author="Dhabalia, Madhav" w:date="2017-02-08T21:38:00Z">
                <w:pPr>
                  <w:pStyle w:val="TAL"/>
                </w:pPr>
              </w:pPrChange>
            </w:pPr>
            <w:del w:id="892" w:author="Dhabalia, Madhav" w:date="2017-02-08T21:38:00Z">
              <w:r w:rsidRPr="004C609E" w:rsidDel="002A3E31">
                <w:rPr>
                  <w:highlight w:val="yellow"/>
                  <w:lang w:eastAsia="ja-JP"/>
                  <w:rPrChange w:id="893" w:author="Dhabalia, Madhav" w:date="2017-02-08T21:39:00Z">
                    <w:rPr>
                      <w:lang w:eastAsia="ja-JP"/>
                    </w:rPr>
                  </w:rPrChange>
                </w:rPr>
                <w:delText>P</w:delText>
              </w:r>
              <w:r w:rsidRPr="004C609E" w:rsidDel="002A3E31">
                <w:rPr>
                  <w:highlight w:val="yellow"/>
                  <w:vertAlign w:val="subscript"/>
                  <w:lang w:eastAsia="ja-JP"/>
                  <w:rPrChange w:id="894" w:author="Dhabalia, Madhav" w:date="2017-02-08T21:39:00Z">
                    <w:rPr>
                      <w:vertAlign w:val="subscript"/>
                      <w:lang w:eastAsia="ja-JP"/>
                    </w:rPr>
                  </w:rPrChange>
                </w:rPr>
                <w:delText>EMAX1</w:delText>
              </w:r>
              <w:r w:rsidRPr="004C609E" w:rsidDel="002A3E31">
                <w:rPr>
                  <w:highlight w:val="yellow"/>
                  <w:lang w:eastAsia="ja-JP"/>
                  <w:rPrChange w:id="895" w:author="Dhabalia, Madhav" w:date="2017-02-08T21:39:00Z">
                    <w:rPr>
                      <w:lang w:eastAsia="ja-JP"/>
                    </w:rPr>
                  </w:rPrChange>
                </w:rPr>
                <w:delText>, P</w:delText>
              </w:r>
              <w:r w:rsidRPr="004C609E" w:rsidDel="002A3E31">
                <w:rPr>
                  <w:highlight w:val="yellow"/>
                  <w:vertAlign w:val="subscript"/>
                  <w:lang w:eastAsia="ja-JP"/>
                  <w:rPrChange w:id="896" w:author="Dhabalia, Madhav" w:date="2017-02-08T21:39:00Z">
                    <w:rPr>
                      <w:vertAlign w:val="subscript"/>
                      <w:lang w:eastAsia="ja-JP"/>
                    </w:rPr>
                  </w:rPrChange>
                </w:rPr>
                <w:delText>EMAX2</w:delText>
              </w:r>
            </w:del>
          </w:p>
        </w:tc>
        <w:tc>
          <w:tcPr>
            <w:tcW w:w="5812" w:type="dxa"/>
          </w:tcPr>
          <w:p w:rsidR="00737F60" w:rsidRPr="004C609E" w:rsidDel="002A3E31" w:rsidRDefault="00737F60">
            <w:pPr>
              <w:pStyle w:val="Heading4"/>
              <w:rPr>
                <w:del w:id="897" w:author="Dhabalia, Madhav" w:date="2017-02-08T21:38:00Z"/>
                <w:rFonts w:ascii="Times New Roman" w:hAnsi="Times New Roman"/>
                <w:sz w:val="20"/>
                <w:highlight w:val="yellow"/>
                <w:rPrChange w:id="898" w:author="Dhabalia, Madhav" w:date="2017-02-08T21:39:00Z">
                  <w:rPr>
                    <w:del w:id="899" w:author="Dhabalia, Madhav" w:date="2017-02-08T21:38:00Z"/>
                    <w:rFonts w:ascii="Times New Roman" w:hAnsi="Times New Roman"/>
                    <w:sz w:val="20"/>
                  </w:rPr>
                </w:rPrChange>
              </w:rPr>
              <w:pPrChange w:id="900" w:author="Dhabalia, Madhav" w:date="2017-02-08T21:38:00Z">
                <w:pPr>
                  <w:pStyle w:val="TAL"/>
                </w:pPr>
              </w:pPrChange>
            </w:pPr>
            <w:del w:id="901" w:author="Dhabalia, Madhav" w:date="2017-02-08T21:38:00Z">
              <w:r w:rsidRPr="004C609E" w:rsidDel="002A3E31">
                <w:rPr>
                  <w:highlight w:val="yellow"/>
                  <w:rPrChange w:id="902" w:author="Dhabalia, Madhav" w:date="2017-02-08T21:39:00Z">
                    <w:rPr/>
                  </w:rPrChange>
                </w:rPr>
                <w:delText xml:space="preserve">Maximum TX power level an UE may use when </w:delText>
              </w:r>
              <w:r w:rsidRPr="004C609E" w:rsidDel="002A3E31">
                <w:rPr>
                  <w:highlight w:val="yellow"/>
                  <w:lang w:eastAsia="ja-JP"/>
                  <w:rPrChange w:id="903" w:author="Dhabalia, Madhav" w:date="2017-02-08T21:39:00Z">
                    <w:rPr>
                      <w:lang w:eastAsia="ja-JP"/>
                    </w:rPr>
                  </w:rPrChange>
                </w:rPr>
                <w:delText>transmitting on the uplink in the cell</w:delText>
              </w:r>
              <w:r w:rsidRPr="004C609E" w:rsidDel="002A3E31">
                <w:rPr>
                  <w:highlight w:val="yellow"/>
                  <w:rPrChange w:id="904" w:author="Dhabalia, Madhav" w:date="2017-02-08T21:39:00Z">
                    <w:rPr/>
                  </w:rPrChange>
                </w:rPr>
                <w:delText xml:space="preserve"> (dBm) defined as </w:delText>
              </w:r>
              <w:r w:rsidRPr="004C609E" w:rsidDel="002A3E31">
                <w:rPr>
                  <w:highlight w:val="yellow"/>
                  <w:lang w:eastAsia="ja-JP"/>
                  <w:rPrChange w:id="905" w:author="Dhabalia, Madhav" w:date="2017-02-08T21:39:00Z">
                    <w:rPr>
                      <w:lang w:eastAsia="ja-JP"/>
                    </w:rPr>
                  </w:rPrChange>
                </w:rPr>
                <w:delText>P</w:delText>
              </w:r>
              <w:r w:rsidRPr="004C609E" w:rsidDel="002A3E31">
                <w:rPr>
                  <w:highlight w:val="yellow"/>
                  <w:vertAlign w:val="subscript"/>
                  <w:lang w:eastAsia="ja-JP"/>
                  <w:rPrChange w:id="906" w:author="Dhabalia, Madhav" w:date="2017-02-08T21:39:00Z">
                    <w:rPr>
                      <w:vertAlign w:val="subscript"/>
                      <w:lang w:eastAsia="ja-JP"/>
                    </w:rPr>
                  </w:rPrChange>
                </w:rPr>
                <w:delText>EMAX</w:delText>
              </w:r>
              <w:r w:rsidRPr="004C609E" w:rsidDel="002A3E31">
                <w:rPr>
                  <w:highlight w:val="yellow"/>
                  <w:vertAlign w:val="subscript"/>
                  <w:rPrChange w:id="907" w:author="Dhabalia, Madhav" w:date="2017-02-08T21:39:00Z">
                    <w:rPr>
                      <w:vertAlign w:val="subscript"/>
                    </w:rPr>
                  </w:rPrChange>
                </w:rPr>
                <w:delText xml:space="preserve"> </w:delText>
              </w:r>
              <w:r w:rsidRPr="004C609E" w:rsidDel="002A3E31">
                <w:rPr>
                  <w:highlight w:val="yellow"/>
                  <w:rPrChange w:id="908" w:author="Dhabalia, Madhav" w:date="2017-02-08T21:39:00Z">
                    <w:rPr/>
                  </w:rPrChange>
                </w:rPr>
                <w:delText>in [33]</w:delText>
              </w:r>
              <w:r w:rsidRPr="004C609E" w:rsidDel="002A3E31">
                <w:rPr>
                  <w:highlight w:val="yellow"/>
                  <w:lang w:eastAsia="ja-JP"/>
                  <w:rPrChange w:id="909" w:author="Dhabalia, Madhav" w:date="2017-02-08T21:39:00Z">
                    <w:rPr>
                      <w:lang w:eastAsia="ja-JP"/>
                    </w:rPr>
                  </w:rPrChange>
                </w:rPr>
                <w:delText>. P</w:delText>
              </w:r>
              <w:r w:rsidRPr="004C609E" w:rsidDel="002A3E31">
                <w:rPr>
                  <w:highlight w:val="yellow"/>
                  <w:vertAlign w:val="subscript"/>
                  <w:lang w:eastAsia="ja-JP"/>
                  <w:rPrChange w:id="910" w:author="Dhabalia, Madhav" w:date="2017-02-08T21:39:00Z">
                    <w:rPr>
                      <w:vertAlign w:val="subscript"/>
                      <w:lang w:eastAsia="ja-JP"/>
                    </w:rPr>
                  </w:rPrChange>
                </w:rPr>
                <w:delText>EMAX1</w:delText>
              </w:r>
              <w:r w:rsidRPr="004C609E" w:rsidDel="002A3E31">
                <w:rPr>
                  <w:highlight w:val="yellow"/>
                  <w:lang w:eastAsia="ja-JP"/>
                  <w:rPrChange w:id="911" w:author="Dhabalia, Madhav" w:date="2017-02-08T21:39:00Z">
                    <w:rPr>
                      <w:lang w:eastAsia="ja-JP"/>
                    </w:rPr>
                  </w:rPrChange>
                </w:rPr>
                <w:delText xml:space="preserve"> and P</w:delText>
              </w:r>
              <w:r w:rsidRPr="004C609E" w:rsidDel="002A3E31">
                <w:rPr>
                  <w:highlight w:val="yellow"/>
                  <w:vertAlign w:val="subscript"/>
                  <w:lang w:eastAsia="ja-JP"/>
                  <w:rPrChange w:id="912" w:author="Dhabalia, Madhav" w:date="2017-02-08T21:39:00Z">
                    <w:rPr>
                      <w:vertAlign w:val="subscript"/>
                      <w:lang w:eastAsia="ja-JP"/>
                    </w:rPr>
                  </w:rPrChange>
                </w:rPr>
                <w:delText>EMAX2</w:delText>
              </w:r>
              <w:r w:rsidRPr="004C609E" w:rsidDel="002A3E31">
                <w:rPr>
                  <w:highlight w:val="yellow"/>
                  <w:lang w:eastAsia="ja-JP"/>
                  <w:rPrChange w:id="913" w:author="Dhabalia, Madhav" w:date="2017-02-08T21:39:00Z">
                    <w:rPr>
                      <w:lang w:eastAsia="ja-JP"/>
                    </w:rPr>
                  </w:rPrChange>
                </w:rPr>
                <w:delText xml:space="preserve"> are obtained from the </w:delText>
              </w:r>
              <w:r w:rsidRPr="004C609E" w:rsidDel="002A3E31">
                <w:rPr>
                  <w:i/>
                  <w:highlight w:val="yellow"/>
                  <w:lang w:eastAsia="ja-JP"/>
                  <w:rPrChange w:id="914" w:author="Dhabalia, Madhav" w:date="2017-02-08T21:39:00Z">
                    <w:rPr>
                      <w:i/>
                      <w:lang w:eastAsia="ja-JP"/>
                    </w:rPr>
                  </w:rPrChange>
                </w:rPr>
                <w:delText>p-Max</w:delText>
              </w:r>
              <w:r w:rsidRPr="004C609E" w:rsidDel="002A3E31">
                <w:rPr>
                  <w:highlight w:val="yellow"/>
                  <w:lang w:eastAsia="ja-JP"/>
                  <w:rPrChange w:id="915" w:author="Dhabalia, Madhav" w:date="2017-02-08T21:39:00Z">
                    <w:rPr>
                      <w:lang w:eastAsia="ja-JP"/>
                    </w:rPr>
                  </w:rPrChange>
                </w:rPr>
                <w:delText xml:space="preserve"> and the </w:delText>
              </w:r>
              <w:r w:rsidRPr="004C609E" w:rsidDel="002A3E31">
                <w:rPr>
                  <w:i/>
                  <w:highlight w:val="yellow"/>
                  <w:lang w:eastAsia="ja-JP"/>
                  <w:rPrChange w:id="916" w:author="Dhabalia, Madhav" w:date="2017-02-08T21:39:00Z">
                    <w:rPr>
                      <w:i/>
                      <w:lang w:eastAsia="ja-JP"/>
                    </w:rPr>
                  </w:rPrChange>
                </w:rPr>
                <w:delText>NS-PmaxList</w:delText>
              </w:r>
              <w:r w:rsidRPr="004C609E" w:rsidDel="002A3E31">
                <w:rPr>
                  <w:highlight w:val="yellow"/>
                  <w:lang w:eastAsia="ja-JP"/>
                  <w:rPrChange w:id="917" w:author="Dhabalia, Madhav" w:date="2017-02-08T21:39:00Z">
                    <w:rPr>
                      <w:lang w:eastAsia="ja-JP"/>
                    </w:rPr>
                  </w:rPrChange>
                </w:rPr>
                <w:delText xml:space="preserve"> respectively in SIB1, SIB3 and SIB5 as specified in TS 36.331 [3].</w:delText>
              </w:r>
            </w:del>
          </w:p>
        </w:tc>
      </w:tr>
      <w:tr w:rsidR="00737F60" w:rsidRPr="004C609E" w:rsidDel="002A3E31" w:rsidTr="004C609E">
        <w:trPr>
          <w:del w:id="918" w:author="Dhabalia, Madhav" w:date="2017-02-08T21:38:00Z"/>
        </w:trPr>
        <w:tc>
          <w:tcPr>
            <w:tcW w:w="2126" w:type="dxa"/>
          </w:tcPr>
          <w:p w:rsidR="00737F60" w:rsidRPr="004C609E" w:rsidDel="002A3E31" w:rsidRDefault="00737F60">
            <w:pPr>
              <w:pStyle w:val="Heading4"/>
              <w:rPr>
                <w:del w:id="919" w:author="Dhabalia, Madhav" w:date="2017-02-08T21:38:00Z"/>
                <w:rFonts w:ascii="Times New Roman" w:hAnsi="Times New Roman"/>
                <w:sz w:val="20"/>
                <w:highlight w:val="yellow"/>
                <w:lang w:eastAsia="ja-JP"/>
                <w:rPrChange w:id="920" w:author="Dhabalia, Madhav" w:date="2017-02-08T21:39:00Z">
                  <w:rPr>
                    <w:del w:id="921" w:author="Dhabalia, Madhav" w:date="2017-02-08T21:38:00Z"/>
                    <w:rFonts w:ascii="Times New Roman" w:hAnsi="Times New Roman"/>
                    <w:sz w:val="20"/>
                    <w:lang w:eastAsia="ja-JP"/>
                  </w:rPr>
                </w:rPrChange>
              </w:rPr>
              <w:pPrChange w:id="922" w:author="Dhabalia, Madhav" w:date="2017-02-08T21:38:00Z">
                <w:pPr>
                  <w:pStyle w:val="TAL"/>
                </w:pPr>
              </w:pPrChange>
            </w:pPr>
            <w:del w:id="923" w:author="Dhabalia, Madhav" w:date="2017-02-08T21:38:00Z">
              <w:r w:rsidRPr="004C609E" w:rsidDel="002A3E31">
                <w:rPr>
                  <w:highlight w:val="yellow"/>
                  <w:lang w:eastAsia="ja-JP"/>
                  <w:rPrChange w:id="924" w:author="Dhabalia, Madhav" w:date="2017-02-08T21:39:00Z">
                    <w:rPr>
                      <w:lang w:eastAsia="ja-JP"/>
                    </w:rPr>
                  </w:rPrChange>
                </w:rPr>
                <w:delText>P</w:delText>
              </w:r>
              <w:r w:rsidRPr="004C609E" w:rsidDel="002A3E31">
                <w:rPr>
                  <w:highlight w:val="yellow"/>
                  <w:vertAlign w:val="subscript"/>
                  <w:lang w:eastAsia="ja-JP"/>
                  <w:rPrChange w:id="925" w:author="Dhabalia, Madhav" w:date="2017-02-08T21:39:00Z">
                    <w:rPr>
                      <w:vertAlign w:val="subscript"/>
                      <w:lang w:eastAsia="ja-JP"/>
                    </w:rPr>
                  </w:rPrChange>
                </w:rPr>
                <w:delText>PowerClass</w:delText>
              </w:r>
            </w:del>
          </w:p>
        </w:tc>
        <w:tc>
          <w:tcPr>
            <w:tcW w:w="5812" w:type="dxa"/>
          </w:tcPr>
          <w:p w:rsidR="00737F60" w:rsidRPr="004C609E" w:rsidDel="002A3E31" w:rsidRDefault="00737F60">
            <w:pPr>
              <w:pStyle w:val="Heading4"/>
              <w:rPr>
                <w:del w:id="926" w:author="Dhabalia, Madhav" w:date="2017-02-08T21:38:00Z"/>
                <w:rFonts w:ascii="Times New Roman" w:hAnsi="Times New Roman"/>
                <w:sz w:val="20"/>
                <w:highlight w:val="yellow"/>
                <w:rPrChange w:id="927" w:author="Dhabalia, Madhav" w:date="2017-02-08T21:39:00Z">
                  <w:rPr>
                    <w:del w:id="928" w:author="Dhabalia, Madhav" w:date="2017-02-08T21:38:00Z"/>
                    <w:rFonts w:ascii="Times New Roman" w:hAnsi="Times New Roman"/>
                    <w:sz w:val="20"/>
                  </w:rPr>
                </w:rPrChange>
              </w:rPr>
              <w:pPrChange w:id="929" w:author="Dhabalia, Madhav" w:date="2017-02-08T21:38:00Z">
                <w:pPr>
                  <w:pStyle w:val="TAL"/>
                </w:pPr>
              </w:pPrChange>
            </w:pPr>
            <w:del w:id="930" w:author="Dhabalia, Madhav" w:date="2017-02-08T21:38:00Z">
              <w:r w:rsidRPr="004C609E" w:rsidDel="002A3E31">
                <w:rPr>
                  <w:highlight w:val="yellow"/>
                  <w:rPrChange w:id="931" w:author="Dhabalia, Madhav" w:date="2017-02-08T21:39:00Z">
                    <w:rPr/>
                  </w:rPrChange>
                </w:rPr>
                <w:delText xml:space="preserve">Maximum RF output power of the UE (dBm) </w:delText>
              </w:r>
              <w:r w:rsidRPr="004C609E" w:rsidDel="002A3E31">
                <w:rPr>
                  <w:highlight w:val="yellow"/>
                  <w:lang w:eastAsia="ja-JP"/>
                  <w:rPrChange w:id="932" w:author="Dhabalia, Madhav" w:date="2017-02-08T21:39:00Z">
                    <w:rPr>
                      <w:lang w:eastAsia="ja-JP"/>
                    </w:rPr>
                  </w:rPrChange>
                </w:rPr>
                <w:delText xml:space="preserve">according to the UE power class as defined in </w:delText>
              </w:r>
              <w:r w:rsidRPr="004C609E" w:rsidDel="002A3E31">
                <w:rPr>
                  <w:highlight w:val="yellow"/>
                  <w:rPrChange w:id="933" w:author="Dhabalia, Madhav" w:date="2017-02-08T21:39:00Z">
                    <w:rPr/>
                  </w:rPrChange>
                </w:rPr>
                <w:delText>[33]</w:delText>
              </w:r>
            </w:del>
          </w:p>
        </w:tc>
      </w:tr>
    </w:tbl>
    <w:p w:rsidR="00737F60" w:rsidRPr="004C609E" w:rsidDel="002A3E31" w:rsidRDefault="00737F60">
      <w:pPr>
        <w:pStyle w:val="Heading4"/>
        <w:rPr>
          <w:del w:id="934" w:author="Dhabalia, Madhav" w:date="2017-02-08T21:38:00Z"/>
          <w:highlight w:val="yellow"/>
          <w:rPrChange w:id="935" w:author="Dhabalia, Madhav" w:date="2017-02-08T21:39:00Z">
            <w:rPr>
              <w:del w:id="936" w:author="Dhabalia, Madhav" w:date="2017-02-08T21:38:00Z"/>
            </w:rPr>
          </w:rPrChange>
        </w:rPr>
        <w:pPrChange w:id="937" w:author="Dhabalia, Madhav" w:date="2017-02-08T21:38:00Z">
          <w:pPr/>
        </w:pPrChange>
      </w:pPr>
    </w:p>
    <w:p w:rsidR="00737F60" w:rsidRPr="004C609E" w:rsidDel="002A3E31" w:rsidRDefault="00737F60">
      <w:pPr>
        <w:pStyle w:val="Heading4"/>
        <w:rPr>
          <w:del w:id="938" w:author="Dhabalia, Madhav" w:date="2017-02-08T21:38:00Z"/>
          <w:highlight w:val="yellow"/>
          <w:rPrChange w:id="939" w:author="Dhabalia, Madhav" w:date="2017-02-08T21:39:00Z">
            <w:rPr>
              <w:del w:id="940" w:author="Dhabalia, Madhav" w:date="2017-02-08T21:38:00Z"/>
            </w:rPr>
          </w:rPrChange>
        </w:rPr>
        <w:pPrChange w:id="941" w:author="Dhabalia, Madhav" w:date="2017-02-08T21:38:00Z">
          <w:pPr/>
        </w:pPrChange>
      </w:pPr>
    </w:p>
    <w:p w:rsidR="00737F60" w:rsidRPr="004C609E" w:rsidDel="002A3E31" w:rsidRDefault="00737F60">
      <w:pPr>
        <w:pStyle w:val="Heading4"/>
        <w:rPr>
          <w:del w:id="942" w:author="Dhabalia, Madhav" w:date="2017-02-08T21:38:00Z"/>
          <w:highlight w:val="yellow"/>
          <w:rPrChange w:id="943" w:author="Dhabalia, Madhav" w:date="2017-02-08T21:39:00Z">
            <w:rPr>
              <w:del w:id="944" w:author="Dhabalia, Madhav" w:date="2017-02-08T21:38:00Z"/>
            </w:rPr>
          </w:rPrChange>
        </w:rPr>
        <w:pPrChange w:id="945" w:author="Dhabalia, Madhav" w:date="2017-02-08T21:38:00Z">
          <w:pPr/>
        </w:pPrChange>
      </w:pPr>
    </w:p>
    <w:p w:rsidR="00737F60" w:rsidRPr="004C609E" w:rsidDel="002A3E31" w:rsidRDefault="00737F60">
      <w:pPr>
        <w:pStyle w:val="Heading4"/>
        <w:rPr>
          <w:del w:id="946" w:author="Dhabalia, Madhav" w:date="2017-02-08T21:38:00Z"/>
          <w:highlight w:val="yellow"/>
          <w:rPrChange w:id="947" w:author="Dhabalia, Madhav" w:date="2017-02-08T21:39:00Z">
            <w:rPr>
              <w:del w:id="948" w:author="Dhabalia, Madhav" w:date="2017-02-08T21:38:00Z"/>
            </w:rPr>
          </w:rPrChange>
        </w:rPr>
        <w:pPrChange w:id="949" w:author="Dhabalia, Madhav" w:date="2017-02-08T21:38:00Z">
          <w:pPr/>
        </w:pPrChange>
      </w:pPr>
      <w:del w:id="950" w:author="Dhabalia, Madhav" w:date="2017-02-08T21:38:00Z">
        <w:r w:rsidRPr="004C609E" w:rsidDel="002A3E31">
          <w:rPr>
            <w:highlight w:val="yellow"/>
            <w:rPrChange w:id="951" w:author="Dhabalia, Madhav" w:date="2017-02-08T21:39:00Z">
              <w:rPr/>
            </w:rPrChange>
          </w:rPr>
          <w:delText>[TS 36.304, clause 5.2.4.1]</w:delText>
        </w:r>
      </w:del>
    </w:p>
    <w:p w:rsidR="00737F60" w:rsidRPr="004C609E" w:rsidDel="002A3E31" w:rsidRDefault="00737F60">
      <w:pPr>
        <w:pStyle w:val="Heading4"/>
        <w:rPr>
          <w:del w:id="952" w:author="Dhabalia, Madhav" w:date="2017-02-08T21:38:00Z"/>
          <w:highlight w:val="yellow"/>
          <w:rPrChange w:id="953" w:author="Dhabalia, Madhav" w:date="2017-02-08T21:39:00Z">
            <w:rPr>
              <w:del w:id="954" w:author="Dhabalia, Madhav" w:date="2017-02-08T21:38:00Z"/>
            </w:rPr>
          </w:rPrChange>
        </w:rPr>
        <w:pPrChange w:id="955" w:author="Dhabalia, Madhav" w:date="2017-02-08T21:38:00Z">
          <w:pPr/>
        </w:pPrChange>
      </w:pPr>
      <w:del w:id="956" w:author="Dhabalia, Madhav" w:date="2017-02-08T21:38:00Z">
        <w:r w:rsidRPr="004C609E" w:rsidDel="002A3E31">
          <w:rPr>
            <w:highlight w:val="yellow"/>
            <w:rPrChange w:id="957" w:author="Dhabalia, Madhav" w:date="2017-02-08T21:39:00Z">
              <w:rPr/>
            </w:rPrChange>
          </w:rPr>
          <w:delText xml:space="preserve">Absolute priorities of different E-UTRAN frequencies or inter-RAT frequencies may be provided to the UE in the system information, in the </w:delText>
        </w:r>
        <w:r w:rsidRPr="004C609E" w:rsidDel="002A3E31">
          <w:rPr>
            <w:i/>
            <w:highlight w:val="yellow"/>
            <w:rPrChange w:id="958" w:author="Dhabalia, Madhav" w:date="2017-02-08T21:39:00Z">
              <w:rPr>
                <w:i/>
              </w:rPr>
            </w:rPrChange>
          </w:rPr>
          <w:delText>RRCConnectionRelease</w:delText>
        </w:r>
        <w:r w:rsidRPr="004C609E" w:rsidDel="002A3E31">
          <w:rPr>
            <w:highlight w:val="yellow"/>
            <w:rPrChange w:id="959" w:author="Dhabalia, Madhav" w:date="2017-02-08T21:39:00Z">
              <w:rPr/>
            </w:rPrChange>
          </w:rPr>
          <w:delText xml:space="preserve"> message, or by inheriting from another RAT at inter-RAT cell (re)selection. In the case of system information, an E-UTRAN frequency or inter-RAT frequency may be listed without providing a priority (i.e. the field </w:delText>
        </w:r>
        <w:r w:rsidRPr="004C609E" w:rsidDel="002A3E31">
          <w:rPr>
            <w:i/>
            <w:highlight w:val="yellow"/>
            <w:rPrChange w:id="960" w:author="Dhabalia, Madhav" w:date="2017-02-08T21:39:00Z">
              <w:rPr>
                <w:i/>
              </w:rPr>
            </w:rPrChange>
          </w:rPr>
          <w:delText>cellReselectionPriority</w:delText>
        </w:r>
        <w:r w:rsidRPr="004C609E" w:rsidDel="002A3E31">
          <w:rPr>
            <w:highlight w:val="yellow"/>
            <w:rPrChange w:id="961" w:author="Dhabalia, Madhav" w:date="2017-02-08T21:39:00Z">
              <w:rPr/>
            </w:rPrChange>
          </w:rPr>
          <w:delText xml:space="preserve"> is absent for that frequency). If priorities are provided in dedicated signalling, the UE shall ignore all the priorities provided in system information. If UE is in </w:delText>
        </w:r>
        <w:r w:rsidRPr="004C609E" w:rsidDel="002A3E31">
          <w:rPr>
            <w:i/>
            <w:highlight w:val="yellow"/>
            <w:rPrChange w:id="962" w:author="Dhabalia, Madhav" w:date="2017-02-08T21:39:00Z">
              <w:rPr>
                <w:i/>
              </w:rPr>
            </w:rPrChange>
          </w:rPr>
          <w:delText>camped on any cell</w:delText>
        </w:r>
        <w:r w:rsidRPr="004C609E" w:rsidDel="002A3E31">
          <w:rPr>
            <w:highlight w:val="yellow"/>
            <w:rPrChange w:id="963" w:author="Dhabalia, Madhav" w:date="2017-02-08T21:39:00Z">
              <w:rPr/>
            </w:rPrChange>
          </w:rPr>
          <w:delText xml:space="preserve"> state, UE shall only apply the priorities provided by system information from current cell, and the UE preserves priorities provided by dedicated signalling unless specified otherwise. When </w:delText>
        </w:r>
        <w:r w:rsidRPr="004C609E" w:rsidDel="002A3E31">
          <w:rPr>
            <w:highlight w:val="yellow"/>
            <w:lang w:eastAsia="zh-CN"/>
            <w:rPrChange w:id="964" w:author="Dhabalia, Madhav" w:date="2017-02-08T21:39:00Z">
              <w:rPr>
                <w:lang w:eastAsia="zh-CN"/>
              </w:rPr>
            </w:rPrChange>
          </w:rPr>
          <w:delText xml:space="preserve">the UE in </w:delText>
        </w:r>
        <w:r w:rsidRPr="004C609E" w:rsidDel="002A3E31">
          <w:rPr>
            <w:i/>
            <w:highlight w:val="yellow"/>
            <w:lang w:eastAsia="zh-CN"/>
            <w:rPrChange w:id="965" w:author="Dhabalia, Madhav" w:date="2017-02-08T21:39:00Z">
              <w:rPr>
                <w:i/>
                <w:lang w:eastAsia="zh-CN"/>
              </w:rPr>
            </w:rPrChange>
          </w:rPr>
          <w:delText>c</w:delText>
        </w:r>
        <w:r w:rsidRPr="004C609E" w:rsidDel="002A3E31">
          <w:rPr>
            <w:i/>
            <w:highlight w:val="yellow"/>
            <w:rPrChange w:id="966" w:author="Dhabalia, Madhav" w:date="2017-02-08T21:39:00Z">
              <w:rPr>
                <w:i/>
              </w:rPr>
            </w:rPrChange>
          </w:rPr>
          <w:delText xml:space="preserve">amped </w:delText>
        </w:r>
        <w:r w:rsidRPr="004C609E" w:rsidDel="002A3E31">
          <w:rPr>
            <w:i/>
            <w:highlight w:val="yellow"/>
            <w:lang w:eastAsia="zh-CN"/>
            <w:rPrChange w:id="967" w:author="Dhabalia, Madhav" w:date="2017-02-08T21:39:00Z">
              <w:rPr>
                <w:i/>
                <w:lang w:eastAsia="zh-CN"/>
              </w:rPr>
            </w:rPrChange>
          </w:rPr>
          <w:delText>n</w:delText>
        </w:r>
        <w:r w:rsidRPr="004C609E" w:rsidDel="002A3E31">
          <w:rPr>
            <w:i/>
            <w:highlight w:val="yellow"/>
            <w:rPrChange w:id="968" w:author="Dhabalia, Madhav" w:date="2017-02-08T21:39:00Z">
              <w:rPr>
                <w:i/>
              </w:rPr>
            </w:rPrChange>
          </w:rPr>
          <w:delText>ormally</w:delText>
        </w:r>
        <w:r w:rsidRPr="004C609E" w:rsidDel="002A3E31">
          <w:rPr>
            <w:highlight w:val="yellow"/>
            <w:lang w:eastAsia="zh-CN"/>
            <w:rPrChange w:id="969" w:author="Dhabalia, Madhav" w:date="2017-02-08T21:39:00Z">
              <w:rPr>
                <w:lang w:eastAsia="zh-CN"/>
              </w:rPr>
            </w:rPrChange>
          </w:rPr>
          <w:delText xml:space="preserve"> state, has only </w:delText>
        </w:r>
        <w:r w:rsidRPr="004C609E" w:rsidDel="002A3E31">
          <w:rPr>
            <w:highlight w:val="yellow"/>
            <w:rPrChange w:id="970" w:author="Dhabalia, Madhav" w:date="2017-02-08T21:39:00Z">
              <w:rPr/>
            </w:rPrChange>
          </w:rPr>
          <w:delText>dedicated priorities</w:delText>
        </w:r>
        <w:r w:rsidRPr="004C609E" w:rsidDel="002A3E31">
          <w:rPr>
            <w:highlight w:val="yellow"/>
            <w:lang w:eastAsia="zh-CN"/>
            <w:rPrChange w:id="971" w:author="Dhabalia, Madhav" w:date="2017-02-08T21:39:00Z">
              <w:rPr>
                <w:lang w:eastAsia="zh-CN"/>
              </w:rPr>
            </w:rPrChange>
          </w:rPr>
          <w:delText xml:space="preserve"> other than for the current frequency, the UE shall consider the current </w:delText>
        </w:r>
        <w:r w:rsidRPr="004C609E" w:rsidDel="002A3E31">
          <w:rPr>
            <w:highlight w:val="yellow"/>
            <w:rPrChange w:id="972" w:author="Dhabalia, Madhav" w:date="2017-02-08T21:39:00Z">
              <w:rPr/>
            </w:rPrChange>
          </w:rPr>
          <w:delText xml:space="preserve">frequency to be the </w:delText>
        </w:r>
        <w:r w:rsidRPr="004C609E" w:rsidDel="002A3E31">
          <w:rPr>
            <w:highlight w:val="yellow"/>
            <w:lang w:eastAsia="zh-CN"/>
            <w:rPrChange w:id="973" w:author="Dhabalia, Madhav" w:date="2017-02-08T21:39:00Z">
              <w:rPr>
                <w:lang w:eastAsia="zh-CN"/>
              </w:rPr>
            </w:rPrChange>
          </w:rPr>
          <w:delText>low</w:delText>
        </w:r>
        <w:r w:rsidRPr="004C609E" w:rsidDel="002A3E31">
          <w:rPr>
            <w:highlight w:val="yellow"/>
            <w:rPrChange w:id="974" w:author="Dhabalia, Madhav" w:date="2017-02-08T21:39:00Z">
              <w:rPr/>
            </w:rPrChange>
          </w:rPr>
          <w:delText xml:space="preserve">est priority frequency (i.e. </w:delText>
        </w:r>
        <w:r w:rsidRPr="004C609E" w:rsidDel="002A3E31">
          <w:rPr>
            <w:highlight w:val="yellow"/>
            <w:lang w:eastAsia="zh-CN"/>
            <w:rPrChange w:id="975" w:author="Dhabalia, Madhav" w:date="2017-02-08T21:39:00Z">
              <w:rPr>
                <w:lang w:eastAsia="zh-CN"/>
              </w:rPr>
            </w:rPrChange>
          </w:rPr>
          <w:delText>low</w:delText>
        </w:r>
        <w:r w:rsidRPr="004C609E" w:rsidDel="002A3E31">
          <w:rPr>
            <w:highlight w:val="yellow"/>
            <w:rPrChange w:id="976" w:author="Dhabalia, Madhav" w:date="2017-02-08T21:39:00Z">
              <w:rPr/>
            </w:rPrChange>
          </w:rPr>
          <w:delText>er than the eight network configured values)</w:delText>
        </w:r>
        <w:r w:rsidRPr="004C609E" w:rsidDel="002A3E31">
          <w:rPr>
            <w:highlight w:val="yellow"/>
            <w:lang w:eastAsia="zh-CN"/>
            <w:rPrChange w:id="977" w:author="Dhabalia, Madhav" w:date="2017-02-08T21:39:00Z">
              <w:rPr>
                <w:lang w:eastAsia="zh-CN"/>
              </w:rPr>
            </w:rPrChange>
          </w:rPr>
          <w:delText>.</w:delText>
        </w:r>
        <w:r w:rsidRPr="004C609E" w:rsidDel="002A3E31">
          <w:rPr>
            <w:highlight w:val="yellow"/>
            <w:rPrChange w:id="978" w:author="Dhabalia, Madhav" w:date="2017-02-08T21:39:00Z">
              <w:rPr/>
            </w:rPrChange>
          </w:rPr>
          <w:delText xml:space="preserve"> </w:delText>
        </w:r>
        <w:r w:rsidRPr="004C609E" w:rsidDel="002A3E31">
          <w:rPr>
            <w:highlight w:val="yellow"/>
            <w:lang w:eastAsia="zh-CN"/>
            <w:rPrChange w:id="979" w:author="Dhabalia, Madhav" w:date="2017-02-08T21:39:00Z">
              <w:rPr>
                <w:lang w:eastAsia="zh-CN"/>
              </w:rPr>
            </w:rPrChange>
          </w:rPr>
          <w:delText xml:space="preserve">While the UE is camped on a suitable CSG cell, the UE shall always consider the current frequency to be the highest priority frequency (i.e. higher than the eight network configured values), irrespective of any other priority value allocated to this frequency. </w:delText>
        </w:r>
        <w:r w:rsidRPr="004C609E" w:rsidDel="002A3E31">
          <w:rPr>
            <w:highlight w:val="yellow"/>
            <w:rPrChange w:id="980" w:author="Dhabalia, Madhav" w:date="2017-02-08T21:39:00Z">
              <w:rPr/>
            </w:rPrChange>
          </w:rPr>
          <w:delText>The UE shall delete priorities provided by dedicated signalling when:</w:delText>
        </w:r>
      </w:del>
    </w:p>
    <w:p w:rsidR="00737F60" w:rsidRPr="004C609E" w:rsidDel="002A3E31" w:rsidRDefault="00737F60">
      <w:pPr>
        <w:pStyle w:val="Heading4"/>
        <w:rPr>
          <w:del w:id="981" w:author="Dhabalia, Madhav" w:date="2017-02-08T21:38:00Z"/>
          <w:highlight w:val="yellow"/>
          <w:rPrChange w:id="982" w:author="Dhabalia, Madhav" w:date="2017-02-08T21:39:00Z">
            <w:rPr>
              <w:del w:id="983" w:author="Dhabalia, Madhav" w:date="2017-02-08T21:38:00Z"/>
            </w:rPr>
          </w:rPrChange>
        </w:rPr>
        <w:pPrChange w:id="984" w:author="Dhabalia, Madhav" w:date="2017-02-08T21:38:00Z">
          <w:pPr>
            <w:pStyle w:val="B1"/>
          </w:pPr>
        </w:pPrChange>
      </w:pPr>
      <w:del w:id="985" w:author="Dhabalia, Madhav" w:date="2017-02-08T21:38:00Z">
        <w:r w:rsidRPr="004C609E" w:rsidDel="002A3E31">
          <w:rPr>
            <w:highlight w:val="yellow"/>
            <w:rPrChange w:id="986" w:author="Dhabalia, Madhav" w:date="2017-02-08T21:39:00Z">
              <w:rPr/>
            </w:rPrChange>
          </w:rPr>
          <w:delText>-</w:delText>
        </w:r>
        <w:r w:rsidRPr="004C609E" w:rsidDel="002A3E31">
          <w:rPr>
            <w:highlight w:val="yellow"/>
            <w:rPrChange w:id="987" w:author="Dhabalia, Madhav" w:date="2017-02-08T21:39:00Z">
              <w:rPr/>
            </w:rPrChange>
          </w:rPr>
          <w:tab/>
          <w:delText>the UE enters RRC_CONNECTED state; or</w:delText>
        </w:r>
      </w:del>
    </w:p>
    <w:p w:rsidR="00737F60" w:rsidRPr="004C609E" w:rsidDel="002A3E31" w:rsidRDefault="00737F60">
      <w:pPr>
        <w:pStyle w:val="Heading4"/>
        <w:rPr>
          <w:del w:id="988" w:author="Dhabalia, Madhav" w:date="2017-02-08T21:38:00Z"/>
          <w:highlight w:val="yellow"/>
          <w:rPrChange w:id="989" w:author="Dhabalia, Madhav" w:date="2017-02-08T21:39:00Z">
            <w:rPr>
              <w:del w:id="990" w:author="Dhabalia, Madhav" w:date="2017-02-08T21:38:00Z"/>
            </w:rPr>
          </w:rPrChange>
        </w:rPr>
        <w:pPrChange w:id="991" w:author="Dhabalia, Madhav" w:date="2017-02-08T21:38:00Z">
          <w:pPr>
            <w:pStyle w:val="B1"/>
          </w:pPr>
        </w:pPrChange>
      </w:pPr>
      <w:del w:id="992" w:author="Dhabalia, Madhav" w:date="2017-02-08T21:38:00Z">
        <w:r w:rsidRPr="004C609E" w:rsidDel="002A3E31">
          <w:rPr>
            <w:highlight w:val="yellow"/>
            <w:rPrChange w:id="993" w:author="Dhabalia, Madhav" w:date="2017-02-08T21:39:00Z">
              <w:rPr/>
            </w:rPrChange>
          </w:rPr>
          <w:delText>-</w:delText>
        </w:r>
        <w:r w:rsidRPr="004C609E" w:rsidDel="002A3E31">
          <w:rPr>
            <w:highlight w:val="yellow"/>
            <w:rPrChange w:id="994" w:author="Dhabalia, Madhav" w:date="2017-02-08T21:39:00Z">
              <w:rPr/>
            </w:rPrChange>
          </w:rPr>
          <w:tab/>
          <w:delText>the optional validity time of dedicated priorities (T320) expires; or</w:delText>
        </w:r>
      </w:del>
    </w:p>
    <w:p w:rsidR="00737F60" w:rsidRPr="004C609E" w:rsidDel="002A3E31" w:rsidRDefault="00737F60">
      <w:pPr>
        <w:pStyle w:val="Heading4"/>
        <w:rPr>
          <w:del w:id="995" w:author="Dhabalia, Madhav" w:date="2017-02-08T21:38:00Z"/>
          <w:highlight w:val="yellow"/>
          <w:rPrChange w:id="996" w:author="Dhabalia, Madhav" w:date="2017-02-08T21:39:00Z">
            <w:rPr>
              <w:del w:id="997" w:author="Dhabalia, Madhav" w:date="2017-02-08T21:38:00Z"/>
            </w:rPr>
          </w:rPrChange>
        </w:rPr>
        <w:pPrChange w:id="998" w:author="Dhabalia, Madhav" w:date="2017-02-08T21:38:00Z">
          <w:pPr>
            <w:pStyle w:val="B1"/>
          </w:pPr>
        </w:pPrChange>
      </w:pPr>
      <w:del w:id="999" w:author="Dhabalia, Madhav" w:date="2017-02-08T21:38:00Z">
        <w:r w:rsidRPr="004C609E" w:rsidDel="002A3E31">
          <w:rPr>
            <w:highlight w:val="yellow"/>
            <w:rPrChange w:id="1000" w:author="Dhabalia, Madhav" w:date="2017-02-08T21:39:00Z">
              <w:rPr/>
            </w:rPrChange>
          </w:rPr>
          <w:delText>-</w:delText>
        </w:r>
        <w:r w:rsidRPr="004C609E" w:rsidDel="002A3E31">
          <w:rPr>
            <w:highlight w:val="yellow"/>
            <w:rPrChange w:id="1001" w:author="Dhabalia, Madhav" w:date="2017-02-08T21:39:00Z">
              <w:rPr/>
            </w:rPrChange>
          </w:rPr>
          <w:tab/>
          <w:delText>a PLMN selection is performed on request by NAS [5].</w:delText>
        </w:r>
      </w:del>
    </w:p>
    <w:p w:rsidR="00737F60" w:rsidRPr="004C609E" w:rsidDel="002A3E31" w:rsidRDefault="00737F60">
      <w:pPr>
        <w:pStyle w:val="Heading4"/>
        <w:rPr>
          <w:del w:id="1002" w:author="Dhabalia, Madhav" w:date="2017-02-08T21:38:00Z"/>
          <w:highlight w:val="yellow"/>
          <w:rPrChange w:id="1003" w:author="Dhabalia, Madhav" w:date="2017-02-08T21:39:00Z">
            <w:rPr>
              <w:del w:id="1004" w:author="Dhabalia, Madhav" w:date="2017-02-08T21:38:00Z"/>
            </w:rPr>
          </w:rPrChange>
        </w:rPr>
        <w:pPrChange w:id="1005" w:author="Dhabalia, Madhav" w:date="2017-02-08T21:38:00Z">
          <w:pPr>
            <w:pStyle w:val="NO"/>
          </w:pPr>
        </w:pPrChange>
      </w:pPr>
      <w:del w:id="1006" w:author="Dhabalia, Madhav" w:date="2017-02-08T21:38:00Z">
        <w:r w:rsidRPr="004C609E" w:rsidDel="002A3E31">
          <w:rPr>
            <w:highlight w:val="yellow"/>
            <w:rPrChange w:id="1007" w:author="Dhabalia, Madhav" w:date="2017-02-08T21:39:00Z">
              <w:rPr/>
            </w:rPrChange>
          </w:rPr>
          <w:delText>NOTE:</w:delText>
        </w:r>
        <w:r w:rsidRPr="004C609E" w:rsidDel="002A3E31">
          <w:rPr>
            <w:highlight w:val="yellow"/>
            <w:rPrChange w:id="1008" w:author="Dhabalia, Madhav" w:date="2017-02-08T21:39:00Z">
              <w:rPr/>
            </w:rPrChange>
          </w:rPr>
          <w:tab/>
          <w:delText>Equal priorities between RATs are not supported.</w:delText>
        </w:r>
      </w:del>
    </w:p>
    <w:p w:rsidR="00737F60" w:rsidRPr="004C609E" w:rsidDel="002A3E31" w:rsidRDefault="00737F60">
      <w:pPr>
        <w:pStyle w:val="Heading4"/>
        <w:rPr>
          <w:del w:id="1009" w:author="Dhabalia, Madhav" w:date="2017-02-08T21:38:00Z"/>
          <w:highlight w:val="yellow"/>
          <w:rPrChange w:id="1010" w:author="Dhabalia, Madhav" w:date="2017-02-08T21:39:00Z">
            <w:rPr>
              <w:del w:id="1011" w:author="Dhabalia, Madhav" w:date="2017-02-08T21:38:00Z"/>
            </w:rPr>
          </w:rPrChange>
        </w:rPr>
        <w:pPrChange w:id="1012" w:author="Dhabalia, Madhav" w:date="2017-02-08T21:38:00Z">
          <w:pPr/>
        </w:pPrChange>
      </w:pPr>
      <w:del w:id="1013" w:author="Dhabalia, Madhav" w:date="2017-02-08T21:38:00Z">
        <w:r w:rsidRPr="004C609E" w:rsidDel="002A3E31">
          <w:rPr>
            <w:highlight w:val="yellow"/>
            <w:rPrChange w:id="1014" w:author="Dhabalia, Madhav" w:date="2017-02-08T21:39:00Z">
              <w:rPr/>
            </w:rPrChange>
          </w:rPr>
          <w:delText>The UE shall only perform cell reselection evaluation for E-UTRAN frequencies and inter-RAT frequencies that are given in system information and for which the UE has a priority provided.</w:delText>
        </w:r>
      </w:del>
    </w:p>
    <w:p w:rsidR="00737F60" w:rsidRPr="004C609E" w:rsidDel="002A3E31" w:rsidRDefault="00737F60">
      <w:pPr>
        <w:pStyle w:val="Heading4"/>
        <w:rPr>
          <w:del w:id="1015" w:author="Dhabalia, Madhav" w:date="2017-02-08T21:38:00Z"/>
          <w:highlight w:val="yellow"/>
          <w:rPrChange w:id="1016" w:author="Dhabalia, Madhav" w:date="2017-02-08T21:39:00Z">
            <w:rPr>
              <w:del w:id="1017" w:author="Dhabalia, Madhav" w:date="2017-02-08T21:38:00Z"/>
            </w:rPr>
          </w:rPrChange>
        </w:rPr>
        <w:pPrChange w:id="1018" w:author="Dhabalia, Madhav" w:date="2017-02-08T21:38:00Z">
          <w:pPr/>
        </w:pPrChange>
      </w:pPr>
      <w:del w:id="1019" w:author="Dhabalia, Madhav" w:date="2017-02-08T21:38:00Z">
        <w:r w:rsidRPr="004C609E" w:rsidDel="002A3E31">
          <w:rPr>
            <w:highlight w:val="yellow"/>
            <w:rPrChange w:id="1020" w:author="Dhabalia, Madhav" w:date="2017-02-08T21:39:00Z">
              <w:rPr/>
            </w:rPrChange>
          </w:rPr>
          <w:delText>The UE shall not consider any black listed cells as candidate for cell reselection.</w:delText>
        </w:r>
      </w:del>
    </w:p>
    <w:p w:rsidR="00737F60" w:rsidRPr="004C609E" w:rsidDel="002A3E31" w:rsidRDefault="00737F60">
      <w:pPr>
        <w:pStyle w:val="Heading4"/>
        <w:rPr>
          <w:del w:id="1021" w:author="Dhabalia, Madhav" w:date="2017-02-08T21:38:00Z"/>
          <w:highlight w:val="yellow"/>
          <w:rPrChange w:id="1022" w:author="Dhabalia, Madhav" w:date="2017-02-08T21:39:00Z">
            <w:rPr>
              <w:del w:id="1023" w:author="Dhabalia, Madhav" w:date="2017-02-08T21:38:00Z"/>
            </w:rPr>
          </w:rPrChange>
        </w:rPr>
        <w:pPrChange w:id="1024" w:author="Dhabalia, Madhav" w:date="2017-02-08T21:38:00Z">
          <w:pPr/>
        </w:pPrChange>
      </w:pPr>
      <w:del w:id="1025" w:author="Dhabalia, Madhav" w:date="2017-02-08T21:38:00Z">
        <w:r w:rsidRPr="004C609E" w:rsidDel="002A3E31">
          <w:rPr>
            <w:highlight w:val="yellow"/>
            <w:rPrChange w:id="1026" w:author="Dhabalia, Madhav" w:date="2017-02-08T21:39:00Z">
              <w:rPr/>
            </w:rPrChange>
          </w:rPr>
          <w:delText>The UE shall inherit the priorities provided by dedicated signalling and the remaining validity time (i.e., T320 in E-UTRA, T322 in UTRA and T3230 in GERAN), if configured, at inter-RAT cell (re)selection.</w:delText>
        </w:r>
      </w:del>
    </w:p>
    <w:p w:rsidR="00737F60" w:rsidRPr="004C609E" w:rsidDel="002A3E31" w:rsidRDefault="00737F60">
      <w:pPr>
        <w:pStyle w:val="Heading4"/>
        <w:rPr>
          <w:del w:id="1027" w:author="Dhabalia, Madhav" w:date="2017-02-08T21:38:00Z"/>
          <w:highlight w:val="yellow"/>
          <w:rPrChange w:id="1028" w:author="Dhabalia, Madhav" w:date="2017-02-08T21:39:00Z">
            <w:rPr>
              <w:del w:id="1029" w:author="Dhabalia, Madhav" w:date="2017-02-08T21:38:00Z"/>
            </w:rPr>
          </w:rPrChange>
        </w:rPr>
        <w:pPrChange w:id="1030" w:author="Dhabalia, Madhav" w:date="2017-02-08T21:38:00Z">
          <w:pPr/>
        </w:pPrChange>
      </w:pPr>
      <w:del w:id="1031" w:author="Dhabalia, Madhav" w:date="2017-02-08T21:38:00Z">
        <w:r w:rsidRPr="004C609E" w:rsidDel="002A3E31">
          <w:rPr>
            <w:highlight w:val="yellow"/>
            <w:rPrChange w:id="1032" w:author="Dhabalia, Madhav" w:date="2017-02-08T21:39:00Z">
              <w:rPr/>
            </w:rPrChange>
          </w:rPr>
          <w:delText>NOTE:</w:delText>
        </w:r>
        <w:r w:rsidRPr="004C609E" w:rsidDel="002A3E31">
          <w:rPr>
            <w:highlight w:val="yellow"/>
            <w:rPrChange w:id="1033" w:author="Dhabalia, Madhav" w:date="2017-02-08T21:39:00Z">
              <w:rPr/>
            </w:rPrChange>
          </w:rPr>
          <w:tab/>
          <w:delText>The network may assign dedicated cell reselection priorities for frequencies not configured by system information.</w:delText>
        </w:r>
      </w:del>
    </w:p>
    <w:p w:rsidR="00737F60" w:rsidRPr="004C609E" w:rsidDel="002A3E31" w:rsidRDefault="00737F60">
      <w:pPr>
        <w:pStyle w:val="Heading4"/>
        <w:rPr>
          <w:del w:id="1034" w:author="Dhabalia, Madhav" w:date="2017-02-08T21:38:00Z"/>
          <w:highlight w:val="yellow"/>
          <w:rPrChange w:id="1035" w:author="Dhabalia, Madhav" w:date="2017-02-08T21:39:00Z">
            <w:rPr>
              <w:del w:id="1036" w:author="Dhabalia, Madhav" w:date="2017-02-08T21:38:00Z"/>
            </w:rPr>
          </w:rPrChange>
        </w:rPr>
        <w:pPrChange w:id="1037" w:author="Dhabalia, Madhav" w:date="2017-02-08T21:38:00Z">
          <w:pPr/>
        </w:pPrChange>
      </w:pPr>
      <w:del w:id="1038" w:author="Dhabalia, Madhav" w:date="2017-02-08T21:38:00Z">
        <w:r w:rsidRPr="004C609E" w:rsidDel="002A3E31">
          <w:rPr>
            <w:highlight w:val="yellow"/>
            <w:rPrChange w:id="1039" w:author="Dhabalia, Madhav" w:date="2017-02-08T21:39:00Z">
              <w:rPr/>
            </w:rPrChange>
          </w:rPr>
          <w:delText>[TS 36.304, clause 5.2.4.2]</w:delText>
        </w:r>
      </w:del>
    </w:p>
    <w:p w:rsidR="00737F60" w:rsidRPr="004C609E" w:rsidDel="002A3E31" w:rsidRDefault="00737F60">
      <w:pPr>
        <w:pStyle w:val="Heading4"/>
        <w:rPr>
          <w:del w:id="1040" w:author="Dhabalia, Madhav" w:date="2017-02-08T21:38:00Z"/>
          <w:highlight w:val="yellow"/>
          <w:rPrChange w:id="1041" w:author="Dhabalia, Madhav" w:date="2017-02-08T21:39:00Z">
            <w:rPr>
              <w:del w:id="1042" w:author="Dhabalia, Madhav" w:date="2017-02-08T21:38:00Z"/>
            </w:rPr>
          </w:rPrChange>
        </w:rPr>
        <w:pPrChange w:id="1043" w:author="Dhabalia, Madhav" w:date="2017-02-08T21:38:00Z">
          <w:pPr/>
        </w:pPrChange>
      </w:pPr>
      <w:del w:id="1044" w:author="Dhabalia, Madhav" w:date="2017-02-08T21:38:00Z">
        <w:r w:rsidRPr="004C609E" w:rsidDel="002A3E31">
          <w:rPr>
            <w:highlight w:val="yellow"/>
            <w:rPrChange w:id="1045" w:author="Dhabalia, Madhav" w:date="2017-02-08T21:39:00Z">
              <w:rPr/>
            </w:rPrChange>
          </w:rPr>
          <w:delText>When evaluating for reselection purposes cell selection criterion or SnonServingCell,x, the UE shall use parameters provided by the serving cell.</w:delText>
        </w:r>
      </w:del>
    </w:p>
    <w:p w:rsidR="00737F60" w:rsidRPr="004C609E" w:rsidDel="002A3E31" w:rsidRDefault="00737F60">
      <w:pPr>
        <w:pStyle w:val="Heading4"/>
        <w:rPr>
          <w:del w:id="1046" w:author="Dhabalia, Madhav" w:date="2017-02-08T21:38:00Z"/>
          <w:highlight w:val="yellow"/>
          <w:rPrChange w:id="1047" w:author="Dhabalia, Madhav" w:date="2017-02-08T21:39:00Z">
            <w:rPr>
              <w:del w:id="1048" w:author="Dhabalia, Madhav" w:date="2017-02-08T21:38:00Z"/>
            </w:rPr>
          </w:rPrChange>
        </w:rPr>
        <w:pPrChange w:id="1049" w:author="Dhabalia, Madhav" w:date="2017-02-08T21:38:00Z">
          <w:pPr/>
        </w:pPrChange>
      </w:pPr>
      <w:del w:id="1050" w:author="Dhabalia, Madhav" w:date="2017-02-08T21:38:00Z">
        <w:r w:rsidRPr="004C609E" w:rsidDel="002A3E31">
          <w:rPr>
            <w:highlight w:val="yellow"/>
            <w:rPrChange w:id="1051" w:author="Dhabalia, Madhav" w:date="2017-02-08T21:39:00Z">
              <w:rPr/>
            </w:rPrChange>
          </w:rPr>
          <w:delText>Following rules are used by the UE to limit needed measurements:</w:delText>
        </w:r>
      </w:del>
    </w:p>
    <w:p w:rsidR="00737F60" w:rsidRPr="004C609E" w:rsidDel="002A3E31" w:rsidRDefault="00737F60">
      <w:pPr>
        <w:pStyle w:val="Heading4"/>
        <w:rPr>
          <w:del w:id="1052" w:author="Dhabalia, Madhav" w:date="2017-02-08T21:38:00Z"/>
          <w:highlight w:val="yellow"/>
          <w:rPrChange w:id="1053" w:author="Dhabalia, Madhav" w:date="2017-02-08T21:39:00Z">
            <w:rPr>
              <w:del w:id="1054" w:author="Dhabalia, Madhav" w:date="2017-02-08T21:38:00Z"/>
            </w:rPr>
          </w:rPrChange>
        </w:rPr>
        <w:pPrChange w:id="1055" w:author="Dhabalia, Madhav" w:date="2017-02-08T21:38:00Z">
          <w:pPr>
            <w:pStyle w:val="B1"/>
          </w:pPr>
        </w:pPrChange>
      </w:pPr>
      <w:del w:id="1056" w:author="Dhabalia, Madhav" w:date="2017-02-08T21:38:00Z">
        <w:r w:rsidRPr="004C609E" w:rsidDel="002A3E31">
          <w:rPr>
            <w:highlight w:val="yellow"/>
            <w:rPrChange w:id="1057" w:author="Dhabalia, Madhav" w:date="2017-02-08T21:39:00Z">
              <w:rPr/>
            </w:rPrChange>
          </w:rPr>
          <w:delText>-</w:delText>
        </w:r>
        <w:r w:rsidRPr="004C609E" w:rsidDel="002A3E31">
          <w:rPr>
            <w:highlight w:val="yellow"/>
            <w:rPrChange w:id="1058" w:author="Dhabalia, Madhav" w:date="2017-02-08T21:39:00Z">
              <w:rPr/>
            </w:rPrChange>
          </w:rPr>
          <w:tab/>
          <w:delText>If S</w:delText>
        </w:r>
        <w:r w:rsidRPr="004C609E" w:rsidDel="002A3E31">
          <w:rPr>
            <w:highlight w:val="yellow"/>
            <w:vertAlign w:val="subscript"/>
            <w:rPrChange w:id="1059" w:author="Dhabalia, Madhav" w:date="2017-02-08T21:39:00Z">
              <w:rPr>
                <w:vertAlign w:val="subscript"/>
              </w:rPr>
            </w:rPrChange>
          </w:rPr>
          <w:delText>intrasearch</w:delText>
        </w:r>
        <w:r w:rsidRPr="004C609E" w:rsidDel="002A3E31">
          <w:rPr>
            <w:highlight w:val="yellow"/>
            <w:rPrChange w:id="1060" w:author="Dhabalia, Madhav" w:date="2017-02-08T21:39:00Z">
              <w:rPr/>
            </w:rPrChange>
          </w:rPr>
          <w:delText xml:space="preserve"> is sent in the serving cell and S</w:delText>
        </w:r>
        <w:r w:rsidRPr="004C609E" w:rsidDel="002A3E31">
          <w:rPr>
            <w:highlight w:val="yellow"/>
            <w:vertAlign w:val="subscript"/>
            <w:rPrChange w:id="1061" w:author="Dhabalia, Madhav" w:date="2017-02-08T21:39:00Z">
              <w:rPr>
                <w:vertAlign w:val="subscript"/>
              </w:rPr>
            </w:rPrChange>
          </w:rPr>
          <w:delText>ServingCell</w:delText>
        </w:r>
        <w:r w:rsidRPr="004C609E" w:rsidDel="002A3E31">
          <w:rPr>
            <w:highlight w:val="yellow"/>
            <w:rPrChange w:id="1062" w:author="Dhabalia, Madhav" w:date="2017-02-08T21:39:00Z">
              <w:rPr/>
            </w:rPrChange>
          </w:rPr>
          <w:delText xml:space="preserve"> &gt; S</w:delText>
        </w:r>
        <w:r w:rsidRPr="004C609E" w:rsidDel="002A3E31">
          <w:rPr>
            <w:highlight w:val="yellow"/>
            <w:vertAlign w:val="subscript"/>
            <w:rPrChange w:id="1063" w:author="Dhabalia, Madhav" w:date="2017-02-08T21:39:00Z">
              <w:rPr>
                <w:vertAlign w:val="subscript"/>
              </w:rPr>
            </w:rPrChange>
          </w:rPr>
          <w:delText>intrasearch</w:delText>
        </w:r>
        <w:r w:rsidRPr="004C609E" w:rsidDel="002A3E31">
          <w:rPr>
            <w:highlight w:val="yellow"/>
            <w:rPrChange w:id="1064" w:author="Dhabalia, Madhav" w:date="2017-02-08T21:39:00Z">
              <w:rPr/>
            </w:rPrChange>
          </w:rPr>
          <w:delText>, UE may choose to not perform intra-frequency measurements.</w:delText>
        </w:r>
      </w:del>
    </w:p>
    <w:p w:rsidR="00737F60" w:rsidRPr="004C609E" w:rsidDel="002A3E31" w:rsidRDefault="00737F60">
      <w:pPr>
        <w:pStyle w:val="Heading4"/>
        <w:rPr>
          <w:del w:id="1065" w:author="Dhabalia, Madhav" w:date="2017-02-08T21:38:00Z"/>
          <w:highlight w:val="yellow"/>
          <w:rPrChange w:id="1066" w:author="Dhabalia, Madhav" w:date="2017-02-08T21:39:00Z">
            <w:rPr>
              <w:del w:id="1067" w:author="Dhabalia, Madhav" w:date="2017-02-08T21:38:00Z"/>
            </w:rPr>
          </w:rPrChange>
        </w:rPr>
        <w:pPrChange w:id="1068" w:author="Dhabalia, Madhav" w:date="2017-02-08T21:38:00Z">
          <w:pPr>
            <w:pStyle w:val="B1"/>
          </w:pPr>
        </w:pPrChange>
      </w:pPr>
      <w:del w:id="1069" w:author="Dhabalia, Madhav" w:date="2017-02-08T21:38:00Z">
        <w:r w:rsidRPr="004C609E" w:rsidDel="002A3E31">
          <w:rPr>
            <w:highlight w:val="yellow"/>
            <w:rPrChange w:id="1070" w:author="Dhabalia, Madhav" w:date="2017-02-08T21:39:00Z">
              <w:rPr/>
            </w:rPrChange>
          </w:rPr>
          <w:delText>-</w:delText>
        </w:r>
        <w:r w:rsidRPr="004C609E" w:rsidDel="002A3E31">
          <w:rPr>
            <w:highlight w:val="yellow"/>
            <w:rPrChange w:id="1071" w:author="Dhabalia, Madhav" w:date="2017-02-08T21:39:00Z">
              <w:rPr/>
            </w:rPrChange>
          </w:rPr>
          <w:tab/>
          <w:delText>If S</w:delText>
        </w:r>
        <w:r w:rsidRPr="004C609E" w:rsidDel="002A3E31">
          <w:rPr>
            <w:highlight w:val="yellow"/>
            <w:vertAlign w:val="subscript"/>
            <w:rPrChange w:id="1072" w:author="Dhabalia, Madhav" w:date="2017-02-08T21:39:00Z">
              <w:rPr>
                <w:vertAlign w:val="subscript"/>
              </w:rPr>
            </w:rPrChange>
          </w:rPr>
          <w:delText>ServingCell</w:delText>
        </w:r>
        <w:r w:rsidRPr="004C609E" w:rsidDel="002A3E31">
          <w:rPr>
            <w:highlight w:val="yellow"/>
            <w:rPrChange w:id="1073" w:author="Dhabalia, Madhav" w:date="2017-02-08T21:39:00Z">
              <w:rPr/>
            </w:rPrChange>
          </w:rPr>
          <w:delText xml:space="preserve"> &lt;= S</w:delText>
        </w:r>
        <w:r w:rsidRPr="004C609E" w:rsidDel="002A3E31">
          <w:rPr>
            <w:highlight w:val="yellow"/>
            <w:vertAlign w:val="subscript"/>
            <w:rPrChange w:id="1074" w:author="Dhabalia, Madhav" w:date="2017-02-08T21:39:00Z">
              <w:rPr>
                <w:vertAlign w:val="subscript"/>
              </w:rPr>
            </w:rPrChange>
          </w:rPr>
          <w:delText>intrasearch</w:delText>
        </w:r>
        <w:r w:rsidRPr="004C609E" w:rsidDel="002A3E31">
          <w:rPr>
            <w:highlight w:val="yellow"/>
            <w:rPrChange w:id="1075" w:author="Dhabalia, Madhav" w:date="2017-02-08T21:39:00Z">
              <w:rPr/>
            </w:rPrChange>
          </w:rPr>
          <w:delText>, or S</w:delText>
        </w:r>
        <w:r w:rsidRPr="004C609E" w:rsidDel="002A3E31">
          <w:rPr>
            <w:highlight w:val="yellow"/>
            <w:vertAlign w:val="subscript"/>
            <w:rPrChange w:id="1076" w:author="Dhabalia, Madhav" w:date="2017-02-08T21:39:00Z">
              <w:rPr>
                <w:vertAlign w:val="subscript"/>
              </w:rPr>
            </w:rPrChange>
          </w:rPr>
          <w:delText>intrasearch</w:delText>
        </w:r>
        <w:r w:rsidRPr="004C609E" w:rsidDel="002A3E31">
          <w:rPr>
            <w:highlight w:val="yellow"/>
            <w:rPrChange w:id="1077" w:author="Dhabalia, Madhav" w:date="2017-02-08T21:39:00Z">
              <w:rPr/>
            </w:rPrChange>
          </w:rPr>
          <w:delText xml:space="preserve"> is not sent in the serving cell UE shall perform intra-frequency measurements.</w:delText>
        </w:r>
      </w:del>
    </w:p>
    <w:p w:rsidR="00737F60" w:rsidRPr="004C609E" w:rsidDel="002A3E31" w:rsidRDefault="00737F60">
      <w:pPr>
        <w:pStyle w:val="Heading4"/>
        <w:rPr>
          <w:del w:id="1078" w:author="Dhabalia, Madhav" w:date="2017-02-08T21:38:00Z"/>
          <w:highlight w:val="yellow"/>
          <w:rPrChange w:id="1079" w:author="Dhabalia, Madhav" w:date="2017-02-08T21:39:00Z">
            <w:rPr>
              <w:del w:id="1080" w:author="Dhabalia, Madhav" w:date="2017-02-08T21:38:00Z"/>
            </w:rPr>
          </w:rPrChange>
        </w:rPr>
        <w:pPrChange w:id="1081" w:author="Dhabalia, Madhav" w:date="2017-02-08T21:38:00Z">
          <w:pPr>
            <w:pStyle w:val="B1"/>
          </w:pPr>
        </w:pPrChange>
      </w:pPr>
      <w:del w:id="1082" w:author="Dhabalia, Madhav" w:date="2017-02-08T21:38:00Z">
        <w:r w:rsidRPr="004C609E" w:rsidDel="002A3E31">
          <w:rPr>
            <w:highlight w:val="yellow"/>
            <w:rPrChange w:id="1083" w:author="Dhabalia, Madhav" w:date="2017-02-08T21:39:00Z">
              <w:rPr/>
            </w:rPrChange>
          </w:rPr>
          <w:delText>-</w:delText>
        </w:r>
        <w:r w:rsidRPr="004C609E" w:rsidDel="002A3E31">
          <w:rPr>
            <w:highlight w:val="yellow"/>
            <w:rPrChange w:id="1084" w:author="Dhabalia, Madhav" w:date="2017-02-08T21:39:00Z">
              <w:rPr/>
            </w:rPrChange>
          </w:rPr>
          <w:tab/>
          <w:delText>The UE shall apply the following rules for E-UTRAN inter-frequencies and inter-RAT frequencies which are indicated in system information and for which the UE has priority provided as defined in 5.2.4.1:</w:delText>
        </w:r>
      </w:del>
    </w:p>
    <w:p w:rsidR="00737F60" w:rsidRPr="004C609E" w:rsidDel="002A3E31" w:rsidRDefault="00737F60">
      <w:pPr>
        <w:pStyle w:val="Heading4"/>
        <w:rPr>
          <w:del w:id="1085" w:author="Dhabalia, Madhav" w:date="2017-02-08T21:38:00Z"/>
          <w:highlight w:val="yellow"/>
          <w:rPrChange w:id="1086" w:author="Dhabalia, Madhav" w:date="2017-02-08T21:39:00Z">
            <w:rPr>
              <w:del w:id="1087" w:author="Dhabalia, Madhav" w:date="2017-02-08T21:38:00Z"/>
            </w:rPr>
          </w:rPrChange>
        </w:rPr>
        <w:pPrChange w:id="1088" w:author="Dhabalia, Madhav" w:date="2017-02-08T21:38:00Z">
          <w:pPr>
            <w:pStyle w:val="B2"/>
          </w:pPr>
        </w:pPrChange>
      </w:pPr>
      <w:del w:id="1089" w:author="Dhabalia, Madhav" w:date="2017-02-08T21:38:00Z">
        <w:r w:rsidRPr="004C609E" w:rsidDel="002A3E31">
          <w:rPr>
            <w:highlight w:val="yellow"/>
            <w:rPrChange w:id="1090" w:author="Dhabalia, Madhav" w:date="2017-02-08T21:39:00Z">
              <w:rPr/>
            </w:rPrChange>
          </w:rPr>
          <w:delText>-</w:delText>
        </w:r>
        <w:r w:rsidRPr="004C609E" w:rsidDel="002A3E31">
          <w:rPr>
            <w:highlight w:val="yellow"/>
            <w:rPrChange w:id="1091" w:author="Dhabalia, Madhav" w:date="2017-02-08T21:39:00Z">
              <w:rPr/>
            </w:rPrChange>
          </w:rPr>
          <w:tab/>
          <w:delText>For an E-UTRAN inter-frequency or inter-RAT frequency with a reselection priority higher than the reselection priority of the current E-UTRA frequency the UE shall perform measurements of higher priority E-UTRAN inter-frequency or inter-RAT frequencies according to [10].</w:delText>
        </w:r>
      </w:del>
    </w:p>
    <w:p w:rsidR="00737F60" w:rsidRPr="004C609E" w:rsidDel="002A3E31" w:rsidRDefault="00737F60">
      <w:pPr>
        <w:pStyle w:val="Heading4"/>
        <w:rPr>
          <w:del w:id="1092" w:author="Dhabalia, Madhav" w:date="2017-02-08T21:38:00Z"/>
          <w:highlight w:val="yellow"/>
          <w:rPrChange w:id="1093" w:author="Dhabalia, Madhav" w:date="2017-02-08T21:39:00Z">
            <w:rPr>
              <w:del w:id="1094" w:author="Dhabalia, Madhav" w:date="2017-02-08T21:38:00Z"/>
            </w:rPr>
          </w:rPrChange>
        </w:rPr>
        <w:pPrChange w:id="1095" w:author="Dhabalia, Madhav" w:date="2017-02-08T21:38:00Z">
          <w:pPr>
            <w:pStyle w:val="B2"/>
          </w:pPr>
        </w:pPrChange>
      </w:pPr>
      <w:del w:id="1096" w:author="Dhabalia, Madhav" w:date="2017-02-08T21:38:00Z">
        <w:r w:rsidRPr="004C609E" w:rsidDel="002A3E31">
          <w:rPr>
            <w:highlight w:val="yellow"/>
            <w:rPrChange w:id="1097" w:author="Dhabalia, Madhav" w:date="2017-02-08T21:39:00Z">
              <w:rPr/>
            </w:rPrChange>
          </w:rPr>
          <w:delText>-</w:delText>
        </w:r>
        <w:r w:rsidRPr="004C609E" w:rsidDel="002A3E31">
          <w:rPr>
            <w:highlight w:val="yellow"/>
            <w:rPrChange w:id="1098" w:author="Dhabalia, Madhav" w:date="2017-02-08T21:39:00Z">
              <w:rPr/>
            </w:rPrChange>
          </w:rPr>
          <w:tab/>
          <w:delText>For an E-UTRAN inter-frequency with an equal or lower reselection priority than the reselection priority of the current E-UTRA frequency and for inter-RAT frequency with lower reselection priority than the reselection priority of the current E-UTRAN frequency:</w:delText>
        </w:r>
      </w:del>
    </w:p>
    <w:p w:rsidR="00737F60" w:rsidRPr="004C609E" w:rsidDel="002A3E31" w:rsidRDefault="00737F60">
      <w:pPr>
        <w:pStyle w:val="Heading4"/>
        <w:rPr>
          <w:del w:id="1099" w:author="Dhabalia, Madhav" w:date="2017-02-08T21:38:00Z"/>
          <w:highlight w:val="yellow"/>
          <w:rPrChange w:id="1100" w:author="Dhabalia, Madhav" w:date="2017-02-08T21:39:00Z">
            <w:rPr>
              <w:del w:id="1101" w:author="Dhabalia, Madhav" w:date="2017-02-08T21:38:00Z"/>
            </w:rPr>
          </w:rPrChange>
        </w:rPr>
        <w:pPrChange w:id="1102" w:author="Dhabalia, Madhav" w:date="2017-02-08T21:38:00Z">
          <w:pPr>
            <w:pStyle w:val="B3"/>
          </w:pPr>
        </w:pPrChange>
      </w:pPr>
      <w:del w:id="1103" w:author="Dhabalia, Madhav" w:date="2017-02-08T21:38:00Z">
        <w:r w:rsidRPr="004C609E" w:rsidDel="002A3E31">
          <w:rPr>
            <w:highlight w:val="yellow"/>
            <w:rPrChange w:id="1104" w:author="Dhabalia, Madhav" w:date="2017-02-08T21:39:00Z">
              <w:rPr/>
            </w:rPrChange>
          </w:rPr>
          <w:delText>-</w:delText>
        </w:r>
        <w:r w:rsidRPr="004C609E" w:rsidDel="002A3E31">
          <w:rPr>
            <w:highlight w:val="yellow"/>
            <w:rPrChange w:id="1105" w:author="Dhabalia, Madhav" w:date="2017-02-08T21:39:00Z">
              <w:rPr/>
            </w:rPrChange>
          </w:rPr>
          <w:tab/>
          <w:delText>If S</w:delText>
        </w:r>
        <w:r w:rsidRPr="004C609E" w:rsidDel="002A3E31">
          <w:rPr>
            <w:highlight w:val="yellow"/>
            <w:vertAlign w:val="subscript"/>
            <w:rPrChange w:id="1106" w:author="Dhabalia, Madhav" w:date="2017-02-08T21:39:00Z">
              <w:rPr>
                <w:vertAlign w:val="subscript"/>
              </w:rPr>
            </w:rPrChange>
          </w:rPr>
          <w:delText>nonintrasearch</w:delText>
        </w:r>
        <w:r w:rsidRPr="004C609E" w:rsidDel="002A3E31">
          <w:rPr>
            <w:highlight w:val="yellow"/>
            <w:rPrChange w:id="1107" w:author="Dhabalia, Madhav" w:date="2017-02-08T21:39:00Z">
              <w:rPr/>
            </w:rPrChange>
          </w:rPr>
          <w:delText xml:space="preserve"> is sent in the serving cell and S</w:delText>
        </w:r>
        <w:r w:rsidRPr="004C609E" w:rsidDel="002A3E31">
          <w:rPr>
            <w:highlight w:val="yellow"/>
            <w:vertAlign w:val="subscript"/>
            <w:rPrChange w:id="1108" w:author="Dhabalia, Madhav" w:date="2017-02-08T21:39:00Z">
              <w:rPr>
                <w:vertAlign w:val="subscript"/>
              </w:rPr>
            </w:rPrChange>
          </w:rPr>
          <w:delText>ServingCell</w:delText>
        </w:r>
        <w:r w:rsidRPr="004C609E" w:rsidDel="002A3E31">
          <w:rPr>
            <w:highlight w:val="yellow"/>
            <w:rPrChange w:id="1109" w:author="Dhabalia, Madhav" w:date="2017-02-08T21:39:00Z">
              <w:rPr/>
            </w:rPrChange>
          </w:rPr>
          <w:delText xml:space="preserve"> &gt; S</w:delText>
        </w:r>
        <w:r w:rsidRPr="004C609E" w:rsidDel="002A3E31">
          <w:rPr>
            <w:highlight w:val="yellow"/>
            <w:vertAlign w:val="subscript"/>
            <w:rPrChange w:id="1110" w:author="Dhabalia, Madhav" w:date="2017-02-08T21:39:00Z">
              <w:rPr>
                <w:vertAlign w:val="subscript"/>
              </w:rPr>
            </w:rPrChange>
          </w:rPr>
          <w:delText>nonintrasearch</w:delText>
        </w:r>
        <w:r w:rsidRPr="004C609E" w:rsidDel="002A3E31">
          <w:rPr>
            <w:highlight w:val="yellow"/>
            <w:rPrChange w:id="1111" w:author="Dhabalia, Madhav" w:date="2017-02-08T21:39:00Z">
              <w:rPr/>
            </w:rPrChange>
          </w:rPr>
          <w:delText xml:space="preserve"> UE may choose not to perform measurements of E-UTRAN inter-frequencies or inter-RAT frequency cells of equal or lower priority.</w:delText>
        </w:r>
      </w:del>
    </w:p>
    <w:p w:rsidR="00737F60" w:rsidRPr="004C609E" w:rsidDel="002A3E31" w:rsidRDefault="00737F60">
      <w:pPr>
        <w:pStyle w:val="Heading4"/>
        <w:rPr>
          <w:del w:id="1112" w:author="Dhabalia, Madhav" w:date="2017-02-08T21:38:00Z"/>
          <w:highlight w:val="yellow"/>
          <w:rPrChange w:id="1113" w:author="Dhabalia, Madhav" w:date="2017-02-08T21:39:00Z">
            <w:rPr>
              <w:del w:id="1114" w:author="Dhabalia, Madhav" w:date="2017-02-08T21:38:00Z"/>
            </w:rPr>
          </w:rPrChange>
        </w:rPr>
        <w:pPrChange w:id="1115" w:author="Dhabalia, Madhav" w:date="2017-02-08T21:38:00Z">
          <w:pPr>
            <w:pStyle w:val="B3"/>
          </w:pPr>
        </w:pPrChange>
      </w:pPr>
      <w:del w:id="1116" w:author="Dhabalia, Madhav" w:date="2017-02-08T21:38:00Z">
        <w:r w:rsidRPr="004C609E" w:rsidDel="002A3E31">
          <w:rPr>
            <w:highlight w:val="yellow"/>
            <w:rPrChange w:id="1117" w:author="Dhabalia, Madhav" w:date="2017-02-08T21:39:00Z">
              <w:rPr/>
            </w:rPrChange>
          </w:rPr>
          <w:delText>-</w:delText>
        </w:r>
        <w:r w:rsidRPr="004C609E" w:rsidDel="002A3E31">
          <w:rPr>
            <w:highlight w:val="yellow"/>
            <w:rPrChange w:id="1118" w:author="Dhabalia, Madhav" w:date="2017-02-08T21:39:00Z">
              <w:rPr/>
            </w:rPrChange>
          </w:rPr>
          <w:tab/>
          <w:delText>If S</w:delText>
        </w:r>
        <w:r w:rsidRPr="004C609E" w:rsidDel="002A3E31">
          <w:rPr>
            <w:highlight w:val="yellow"/>
            <w:vertAlign w:val="subscript"/>
            <w:rPrChange w:id="1119" w:author="Dhabalia, Madhav" w:date="2017-02-08T21:39:00Z">
              <w:rPr>
                <w:vertAlign w:val="subscript"/>
              </w:rPr>
            </w:rPrChange>
          </w:rPr>
          <w:delText>ServingCell</w:delText>
        </w:r>
        <w:r w:rsidRPr="004C609E" w:rsidDel="002A3E31">
          <w:rPr>
            <w:highlight w:val="yellow"/>
            <w:rPrChange w:id="1120" w:author="Dhabalia, Madhav" w:date="2017-02-08T21:39:00Z">
              <w:rPr/>
            </w:rPrChange>
          </w:rPr>
          <w:delText xml:space="preserve"> &lt;= S</w:delText>
        </w:r>
        <w:r w:rsidRPr="004C609E" w:rsidDel="002A3E31">
          <w:rPr>
            <w:highlight w:val="yellow"/>
            <w:vertAlign w:val="subscript"/>
            <w:rPrChange w:id="1121" w:author="Dhabalia, Madhav" w:date="2017-02-08T21:39:00Z">
              <w:rPr>
                <w:vertAlign w:val="subscript"/>
              </w:rPr>
            </w:rPrChange>
          </w:rPr>
          <w:delText>nonintrasearch</w:delText>
        </w:r>
        <w:r w:rsidRPr="004C609E" w:rsidDel="002A3E31">
          <w:rPr>
            <w:iCs/>
            <w:highlight w:val="yellow"/>
            <w:rPrChange w:id="1122" w:author="Dhabalia, Madhav" w:date="2017-02-08T21:39:00Z">
              <w:rPr>
                <w:iCs/>
              </w:rPr>
            </w:rPrChange>
          </w:rPr>
          <w:delText xml:space="preserve">or </w:delText>
        </w:r>
        <w:r w:rsidRPr="004C609E" w:rsidDel="002A3E31">
          <w:rPr>
            <w:highlight w:val="yellow"/>
            <w:rPrChange w:id="1123" w:author="Dhabalia, Madhav" w:date="2017-02-08T21:39:00Z">
              <w:rPr/>
            </w:rPrChange>
          </w:rPr>
          <w:delText>S</w:delText>
        </w:r>
        <w:r w:rsidRPr="004C609E" w:rsidDel="002A3E31">
          <w:rPr>
            <w:highlight w:val="yellow"/>
            <w:vertAlign w:val="subscript"/>
            <w:rPrChange w:id="1124" w:author="Dhabalia, Madhav" w:date="2017-02-08T21:39:00Z">
              <w:rPr>
                <w:vertAlign w:val="subscript"/>
              </w:rPr>
            </w:rPrChange>
          </w:rPr>
          <w:delText>nonintrasearch</w:delText>
        </w:r>
        <w:r w:rsidRPr="004C609E" w:rsidDel="002A3E31">
          <w:rPr>
            <w:highlight w:val="yellow"/>
            <w:rPrChange w:id="1125" w:author="Dhabalia, Madhav" w:date="2017-02-08T21:39:00Z">
              <w:rPr/>
            </w:rPrChange>
          </w:rPr>
          <w:delText xml:space="preserve"> is not sent in the serving cell  the UE shall perform measurements of E-UTRAN inter-frequencies or inter-RAT frequency cells of equal or lower priority according to [10].</w:delText>
        </w:r>
      </w:del>
    </w:p>
    <w:p w:rsidR="00737F60" w:rsidRPr="004C609E" w:rsidDel="002A3E31" w:rsidRDefault="00737F60">
      <w:pPr>
        <w:pStyle w:val="Heading4"/>
        <w:rPr>
          <w:del w:id="1126" w:author="Dhabalia, Madhav" w:date="2017-02-08T21:38:00Z"/>
          <w:highlight w:val="yellow"/>
          <w:rPrChange w:id="1127" w:author="Dhabalia, Madhav" w:date="2017-02-08T21:39:00Z">
            <w:rPr>
              <w:del w:id="1128" w:author="Dhabalia, Madhav" w:date="2017-02-08T21:38:00Z"/>
            </w:rPr>
          </w:rPrChange>
        </w:rPr>
        <w:pPrChange w:id="1129" w:author="Dhabalia, Madhav" w:date="2017-02-08T21:38:00Z">
          <w:pPr/>
        </w:pPrChange>
      </w:pPr>
      <w:del w:id="1130" w:author="Dhabalia, Madhav" w:date="2017-02-08T21:38:00Z">
        <w:r w:rsidRPr="004C609E" w:rsidDel="002A3E31">
          <w:rPr>
            <w:highlight w:val="yellow"/>
            <w:rPrChange w:id="1131" w:author="Dhabalia, Madhav" w:date="2017-02-08T21:39:00Z">
              <w:rPr/>
            </w:rPrChange>
          </w:rPr>
          <w:delText>Where S</w:delText>
        </w:r>
        <w:r w:rsidRPr="004C609E" w:rsidDel="002A3E31">
          <w:rPr>
            <w:highlight w:val="yellow"/>
            <w:vertAlign w:val="subscript"/>
            <w:rPrChange w:id="1132" w:author="Dhabalia, Madhav" w:date="2017-02-08T21:39:00Z">
              <w:rPr>
                <w:vertAlign w:val="subscript"/>
              </w:rPr>
            </w:rPrChange>
          </w:rPr>
          <w:delText>ServingCell</w:delText>
        </w:r>
        <w:r w:rsidRPr="004C609E" w:rsidDel="002A3E31">
          <w:rPr>
            <w:highlight w:val="yellow"/>
            <w:rPrChange w:id="1133" w:author="Dhabalia, Madhav" w:date="2017-02-08T21:39:00Z">
              <w:rPr/>
            </w:rPrChange>
          </w:rPr>
          <w:delText xml:space="preserve"> is the Srxlev-value of the serving cell.</w:delText>
        </w:r>
      </w:del>
    </w:p>
    <w:p w:rsidR="00737F60" w:rsidRPr="004C609E" w:rsidDel="002A3E31" w:rsidRDefault="00737F60">
      <w:pPr>
        <w:pStyle w:val="Heading4"/>
        <w:rPr>
          <w:del w:id="1134" w:author="Dhabalia, Madhav" w:date="2017-02-08T21:38:00Z"/>
          <w:highlight w:val="yellow"/>
          <w:rPrChange w:id="1135" w:author="Dhabalia, Madhav" w:date="2017-02-08T21:39:00Z">
            <w:rPr>
              <w:del w:id="1136" w:author="Dhabalia, Madhav" w:date="2017-02-08T21:38:00Z"/>
            </w:rPr>
          </w:rPrChange>
        </w:rPr>
        <w:pPrChange w:id="1137" w:author="Dhabalia, Madhav" w:date="2017-02-08T21:38:00Z">
          <w:pPr/>
        </w:pPrChange>
      </w:pPr>
      <w:del w:id="1138" w:author="Dhabalia, Madhav" w:date="2017-02-08T21:38:00Z">
        <w:r w:rsidRPr="004C609E" w:rsidDel="002A3E31">
          <w:rPr>
            <w:highlight w:val="yellow"/>
            <w:rPrChange w:id="1139" w:author="Dhabalia, Madhav" w:date="2017-02-08T21:39:00Z">
              <w:rPr/>
            </w:rPrChange>
          </w:rPr>
          <w:delText>[TS 36.304, clause 5.2.4.5]</w:delText>
        </w:r>
      </w:del>
    </w:p>
    <w:p w:rsidR="00737F60" w:rsidRPr="004C609E" w:rsidDel="002A3E31" w:rsidRDefault="00737F60">
      <w:pPr>
        <w:pStyle w:val="Heading4"/>
        <w:rPr>
          <w:del w:id="1140" w:author="Dhabalia, Madhav" w:date="2017-02-08T21:38:00Z"/>
          <w:highlight w:val="yellow"/>
          <w:rPrChange w:id="1141" w:author="Dhabalia, Madhav" w:date="2017-02-08T21:39:00Z">
            <w:rPr>
              <w:del w:id="1142" w:author="Dhabalia, Madhav" w:date="2017-02-08T21:38:00Z"/>
            </w:rPr>
          </w:rPrChange>
        </w:rPr>
        <w:pPrChange w:id="1143" w:author="Dhabalia, Madhav" w:date="2017-02-08T21:38:00Z">
          <w:pPr/>
        </w:pPrChange>
      </w:pPr>
      <w:del w:id="1144" w:author="Dhabalia, Madhav" w:date="2017-02-08T21:38:00Z">
        <w:r w:rsidRPr="004C609E" w:rsidDel="002A3E31">
          <w:rPr>
            <w:highlight w:val="yellow"/>
            <w:rPrChange w:id="1145" w:author="Dhabalia, Madhav" w:date="2017-02-08T21:39:00Z">
              <w:rPr/>
            </w:rPrChange>
          </w:rPr>
          <w:delText>Criteria 1: the S</w:delText>
        </w:r>
        <w:r w:rsidRPr="004C609E" w:rsidDel="002A3E31">
          <w:rPr>
            <w:highlight w:val="yellow"/>
            <w:vertAlign w:val="subscript"/>
            <w:rPrChange w:id="1146" w:author="Dhabalia, Madhav" w:date="2017-02-08T21:39:00Z">
              <w:rPr>
                <w:vertAlign w:val="subscript"/>
              </w:rPr>
            </w:rPrChange>
          </w:rPr>
          <w:delText>nonServingCell,x</w:delText>
        </w:r>
        <w:r w:rsidRPr="004C609E" w:rsidDel="002A3E31">
          <w:rPr>
            <w:highlight w:val="yellow"/>
            <w:rPrChange w:id="1147" w:author="Dhabalia, Madhav" w:date="2017-02-08T21:39:00Z">
              <w:rPr/>
            </w:rPrChange>
          </w:rPr>
          <w:delText xml:space="preserve"> of a cell on evaluated frequency is greater than Thresh</w:delText>
        </w:r>
        <w:r w:rsidRPr="004C609E" w:rsidDel="002A3E31">
          <w:rPr>
            <w:highlight w:val="yellow"/>
            <w:vertAlign w:val="subscript"/>
            <w:rPrChange w:id="1148" w:author="Dhabalia, Madhav" w:date="2017-02-08T21:39:00Z">
              <w:rPr>
                <w:vertAlign w:val="subscript"/>
              </w:rPr>
            </w:rPrChange>
          </w:rPr>
          <w:delText>x, high</w:delText>
        </w:r>
        <w:r w:rsidRPr="004C609E" w:rsidDel="002A3E31">
          <w:rPr>
            <w:highlight w:val="yellow"/>
            <w:rPrChange w:id="1149" w:author="Dhabalia, Madhav" w:date="2017-02-08T21:39:00Z">
              <w:rPr/>
            </w:rPrChange>
          </w:rPr>
          <w:delText xml:space="preserve"> during a time interval Treselection</w:delText>
        </w:r>
        <w:r w:rsidRPr="004C609E" w:rsidDel="002A3E31">
          <w:rPr>
            <w:highlight w:val="yellow"/>
            <w:vertAlign w:val="subscript"/>
            <w:rPrChange w:id="1150" w:author="Dhabalia, Madhav" w:date="2017-02-08T21:39:00Z">
              <w:rPr>
                <w:vertAlign w:val="subscript"/>
              </w:rPr>
            </w:rPrChange>
          </w:rPr>
          <w:delText>RAT</w:delText>
        </w:r>
        <w:r w:rsidRPr="004C609E" w:rsidDel="002A3E31">
          <w:rPr>
            <w:highlight w:val="yellow"/>
            <w:rPrChange w:id="1151" w:author="Dhabalia, Madhav" w:date="2017-02-08T21:39:00Z">
              <w:rPr/>
            </w:rPrChange>
          </w:rPr>
          <w:delText>;</w:delText>
        </w:r>
      </w:del>
    </w:p>
    <w:p w:rsidR="00737F60" w:rsidRPr="004C609E" w:rsidDel="002A3E31" w:rsidRDefault="00737F60">
      <w:pPr>
        <w:pStyle w:val="Heading4"/>
        <w:rPr>
          <w:del w:id="1152" w:author="Dhabalia, Madhav" w:date="2017-02-08T21:38:00Z"/>
          <w:highlight w:val="yellow"/>
          <w:rPrChange w:id="1153" w:author="Dhabalia, Madhav" w:date="2017-02-08T21:39:00Z">
            <w:rPr>
              <w:del w:id="1154" w:author="Dhabalia, Madhav" w:date="2017-02-08T21:38:00Z"/>
            </w:rPr>
          </w:rPrChange>
        </w:rPr>
        <w:pPrChange w:id="1155" w:author="Dhabalia, Madhav" w:date="2017-02-08T21:38:00Z">
          <w:pPr/>
        </w:pPrChange>
      </w:pPr>
      <w:del w:id="1156" w:author="Dhabalia, Madhav" w:date="2017-02-08T21:38:00Z">
        <w:r w:rsidRPr="004C609E" w:rsidDel="002A3E31">
          <w:rPr>
            <w:highlight w:val="yellow"/>
            <w:rPrChange w:id="1157" w:author="Dhabalia, Madhav" w:date="2017-02-08T21:39:00Z">
              <w:rPr/>
            </w:rPrChange>
          </w:rPr>
          <w:delText>Cell reselection to a cell on a higher priority E-UTRAN frequency or inter-RAT frequency than serving frequency shall be performed if:</w:delText>
        </w:r>
      </w:del>
    </w:p>
    <w:p w:rsidR="00737F60" w:rsidRPr="004C609E" w:rsidDel="002A3E31" w:rsidRDefault="00737F60">
      <w:pPr>
        <w:pStyle w:val="Heading4"/>
        <w:rPr>
          <w:del w:id="1158" w:author="Dhabalia, Madhav" w:date="2017-02-08T21:38:00Z"/>
          <w:highlight w:val="yellow"/>
          <w:rPrChange w:id="1159" w:author="Dhabalia, Madhav" w:date="2017-02-08T21:39:00Z">
            <w:rPr>
              <w:del w:id="1160" w:author="Dhabalia, Madhav" w:date="2017-02-08T21:38:00Z"/>
            </w:rPr>
          </w:rPrChange>
        </w:rPr>
        <w:pPrChange w:id="1161" w:author="Dhabalia, Madhav" w:date="2017-02-08T21:38:00Z">
          <w:pPr>
            <w:pStyle w:val="B1"/>
          </w:pPr>
        </w:pPrChange>
      </w:pPr>
      <w:del w:id="1162" w:author="Dhabalia, Madhav" w:date="2017-02-08T21:38:00Z">
        <w:r w:rsidRPr="004C609E" w:rsidDel="002A3E31">
          <w:rPr>
            <w:highlight w:val="yellow"/>
            <w:rPrChange w:id="1163" w:author="Dhabalia, Madhav" w:date="2017-02-08T21:39:00Z">
              <w:rPr/>
            </w:rPrChange>
          </w:rPr>
          <w:delText>-</w:delText>
        </w:r>
        <w:r w:rsidRPr="004C609E" w:rsidDel="002A3E31">
          <w:rPr>
            <w:highlight w:val="yellow"/>
            <w:rPrChange w:id="1164" w:author="Dhabalia, Madhav" w:date="2017-02-08T21:39:00Z">
              <w:rPr/>
            </w:rPrChange>
          </w:rPr>
          <w:tab/>
          <w:delText>A cell of a higher priority E-UTRAN frequency or inter-RAT frequency fulfils criteria 1; and</w:delText>
        </w:r>
      </w:del>
    </w:p>
    <w:p w:rsidR="00737F60" w:rsidRPr="004C609E" w:rsidDel="002A3E31" w:rsidRDefault="00737F60">
      <w:pPr>
        <w:pStyle w:val="Heading4"/>
        <w:rPr>
          <w:del w:id="1165" w:author="Dhabalia, Madhav" w:date="2017-02-08T21:38:00Z"/>
          <w:highlight w:val="yellow"/>
          <w:rPrChange w:id="1166" w:author="Dhabalia, Madhav" w:date="2017-02-08T21:39:00Z">
            <w:rPr>
              <w:del w:id="1167" w:author="Dhabalia, Madhav" w:date="2017-02-08T21:38:00Z"/>
            </w:rPr>
          </w:rPrChange>
        </w:rPr>
        <w:pPrChange w:id="1168" w:author="Dhabalia, Madhav" w:date="2017-02-08T21:38:00Z">
          <w:pPr>
            <w:pStyle w:val="B1"/>
          </w:pPr>
        </w:pPrChange>
      </w:pPr>
      <w:del w:id="1169" w:author="Dhabalia, Madhav" w:date="2017-02-08T21:38:00Z">
        <w:r w:rsidRPr="004C609E" w:rsidDel="002A3E31">
          <w:rPr>
            <w:highlight w:val="yellow"/>
            <w:rPrChange w:id="1170" w:author="Dhabalia, Madhav" w:date="2017-02-08T21:39:00Z">
              <w:rPr/>
            </w:rPrChange>
          </w:rPr>
          <w:delText>-</w:delText>
        </w:r>
        <w:r w:rsidRPr="004C609E" w:rsidDel="002A3E31">
          <w:rPr>
            <w:highlight w:val="yellow"/>
            <w:rPrChange w:id="1171" w:author="Dhabalia, Madhav" w:date="2017-02-08T21:39:00Z">
              <w:rPr/>
            </w:rPrChange>
          </w:rPr>
          <w:tab/>
          <w:delText>more than 1 second has elapsed since the UE camped on the current serving cell.</w:delText>
        </w:r>
      </w:del>
    </w:p>
    <w:p w:rsidR="00737F60" w:rsidRPr="004C609E" w:rsidDel="002A3E31" w:rsidRDefault="00737F60">
      <w:pPr>
        <w:pStyle w:val="Heading4"/>
        <w:rPr>
          <w:del w:id="1172" w:author="Dhabalia, Madhav" w:date="2017-02-08T21:38:00Z"/>
          <w:highlight w:val="yellow"/>
          <w:lang w:eastAsia="zh-CN"/>
          <w:rPrChange w:id="1173" w:author="Dhabalia, Madhav" w:date="2017-02-08T21:39:00Z">
            <w:rPr>
              <w:del w:id="1174" w:author="Dhabalia, Madhav" w:date="2017-02-08T21:38:00Z"/>
              <w:lang w:eastAsia="zh-CN"/>
            </w:rPr>
          </w:rPrChange>
        </w:rPr>
        <w:pPrChange w:id="1175" w:author="Dhabalia, Madhav" w:date="2017-02-08T21:38:00Z">
          <w:pPr/>
        </w:pPrChange>
      </w:pPr>
      <w:del w:id="1176" w:author="Dhabalia, Madhav" w:date="2017-02-08T21:38:00Z">
        <w:r w:rsidRPr="004C609E" w:rsidDel="002A3E31">
          <w:rPr>
            <w:highlight w:val="yellow"/>
            <w:rPrChange w:id="1177" w:author="Dhabalia, Madhav" w:date="2017-02-08T21:39:00Z">
              <w:rPr/>
            </w:rPrChange>
          </w:rPr>
          <w:delText xml:space="preserve">Cell reselection to a cell on an equal priority E-UTRAN frequency shall be based on ranking for Intra-frequency cell reselection as defined in sub-clause </w:delText>
        </w:r>
        <w:smartTag w:uri="urn:schemas-microsoft-com:office:smarttags" w:element="chsdate">
          <w:smartTagPr>
            <w:attr w:name="Year" w:val="1899"/>
            <w:attr w:name="Month" w:val="12"/>
            <w:attr w:name="Day" w:val="30"/>
            <w:attr w:name="IsLunarDate" w:val="False"/>
            <w:attr w:name="IsROCDate" w:val="False"/>
          </w:smartTagPr>
          <w:r w:rsidRPr="004C609E" w:rsidDel="002A3E31">
            <w:rPr>
              <w:highlight w:val="yellow"/>
              <w:rPrChange w:id="1178" w:author="Dhabalia, Madhav" w:date="2017-02-08T21:39:00Z">
                <w:rPr/>
              </w:rPrChange>
            </w:rPr>
            <w:delText>5.2.4</w:delText>
          </w:r>
        </w:smartTag>
        <w:r w:rsidRPr="004C609E" w:rsidDel="002A3E31">
          <w:rPr>
            <w:highlight w:val="yellow"/>
            <w:rPrChange w:id="1179" w:author="Dhabalia, Madhav" w:date="2017-02-08T21:39:00Z">
              <w:rPr/>
            </w:rPrChange>
          </w:rPr>
          <w:delText>.6.</w:delText>
        </w:r>
      </w:del>
    </w:p>
    <w:p w:rsidR="00737F60" w:rsidRPr="004C609E" w:rsidDel="002A3E31" w:rsidRDefault="00737F60">
      <w:pPr>
        <w:pStyle w:val="Heading4"/>
        <w:rPr>
          <w:del w:id="1180" w:author="Dhabalia, Madhav" w:date="2017-02-08T21:38:00Z"/>
          <w:highlight w:val="yellow"/>
          <w:rPrChange w:id="1181" w:author="Dhabalia, Madhav" w:date="2017-02-08T21:39:00Z">
            <w:rPr>
              <w:del w:id="1182" w:author="Dhabalia, Madhav" w:date="2017-02-08T21:38:00Z"/>
            </w:rPr>
          </w:rPrChange>
        </w:rPr>
        <w:pPrChange w:id="1183" w:author="Dhabalia, Madhav" w:date="2017-02-08T21:38:00Z">
          <w:pPr/>
        </w:pPrChange>
      </w:pPr>
      <w:del w:id="1184" w:author="Dhabalia, Madhav" w:date="2017-02-08T21:38:00Z">
        <w:r w:rsidRPr="004C609E" w:rsidDel="002A3E31">
          <w:rPr>
            <w:highlight w:val="yellow"/>
            <w:rPrChange w:id="1185" w:author="Dhabalia, Madhav" w:date="2017-02-08T21:39:00Z">
              <w:rPr/>
            </w:rPrChange>
          </w:rPr>
          <w:delText>Cell reselection to a cell on a lower priority E-UTRAN frequency or inter-RAT frequency than serving frequency shall be performed if:</w:delText>
        </w:r>
      </w:del>
    </w:p>
    <w:p w:rsidR="00737F60" w:rsidRPr="004C609E" w:rsidDel="002A3E31" w:rsidRDefault="00737F60">
      <w:pPr>
        <w:pStyle w:val="Heading4"/>
        <w:rPr>
          <w:del w:id="1186" w:author="Dhabalia, Madhav" w:date="2017-02-08T21:38:00Z"/>
          <w:highlight w:val="yellow"/>
          <w:lang w:eastAsia="zh-CN"/>
          <w:rPrChange w:id="1187" w:author="Dhabalia, Madhav" w:date="2017-02-08T21:39:00Z">
            <w:rPr>
              <w:del w:id="1188" w:author="Dhabalia, Madhav" w:date="2017-02-08T21:38:00Z"/>
              <w:lang w:eastAsia="zh-CN"/>
            </w:rPr>
          </w:rPrChange>
        </w:rPr>
        <w:pPrChange w:id="1189" w:author="Dhabalia, Madhav" w:date="2017-02-08T21:38:00Z">
          <w:pPr>
            <w:pStyle w:val="B1"/>
          </w:pPr>
        </w:pPrChange>
      </w:pPr>
      <w:del w:id="1190" w:author="Dhabalia, Madhav" w:date="2017-02-08T21:38:00Z">
        <w:r w:rsidRPr="004C609E" w:rsidDel="002A3E31">
          <w:rPr>
            <w:highlight w:val="yellow"/>
            <w:rPrChange w:id="1191" w:author="Dhabalia, Madhav" w:date="2017-02-08T21:39:00Z">
              <w:rPr/>
            </w:rPrChange>
          </w:rPr>
          <w:delText>-</w:delText>
        </w:r>
        <w:r w:rsidRPr="004C609E" w:rsidDel="002A3E31">
          <w:rPr>
            <w:highlight w:val="yellow"/>
            <w:rPrChange w:id="1192" w:author="Dhabalia, Madhav" w:date="2017-02-08T21:39:00Z">
              <w:rPr/>
            </w:rPrChange>
          </w:rPr>
          <w:tab/>
          <w:delText>No cell on a higher priority E-UTRAN frequency or inter-RAT frequency than serving frequency fulfils the criteria 1; and</w:delText>
        </w:r>
      </w:del>
    </w:p>
    <w:p w:rsidR="00737F60" w:rsidRPr="004C609E" w:rsidDel="002A3E31" w:rsidRDefault="00737F60">
      <w:pPr>
        <w:pStyle w:val="Heading4"/>
        <w:rPr>
          <w:del w:id="1193" w:author="Dhabalia, Madhav" w:date="2017-02-08T21:38:00Z"/>
          <w:highlight w:val="yellow"/>
          <w:rPrChange w:id="1194" w:author="Dhabalia, Madhav" w:date="2017-02-08T21:39:00Z">
            <w:rPr>
              <w:del w:id="1195" w:author="Dhabalia, Madhav" w:date="2017-02-08T21:38:00Z"/>
            </w:rPr>
          </w:rPrChange>
        </w:rPr>
        <w:pPrChange w:id="1196" w:author="Dhabalia, Madhav" w:date="2017-02-08T21:38:00Z">
          <w:pPr>
            <w:pStyle w:val="B1"/>
          </w:pPr>
        </w:pPrChange>
      </w:pPr>
      <w:del w:id="1197" w:author="Dhabalia, Madhav" w:date="2017-02-08T21:38:00Z">
        <w:r w:rsidRPr="004C609E" w:rsidDel="002A3E31">
          <w:rPr>
            <w:highlight w:val="yellow"/>
            <w:rPrChange w:id="1198" w:author="Dhabalia, Madhav" w:date="2017-02-08T21:39:00Z">
              <w:rPr/>
            </w:rPrChange>
          </w:rPr>
          <w:delText>-</w:delText>
        </w:r>
        <w:r w:rsidRPr="004C609E" w:rsidDel="002A3E31">
          <w:rPr>
            <w:highlight w:val="yellow"/>
            <w:rPrChange w:id="1199" w:author="Dhabalia, Madhav" w:date="2017-02-08T21:39:00Z">
              <w:rPr/>
            </w:rPrChange>
          </w:rPr>
          <w:tab/>
          <w:delText xml:space="preserve">No cell on serving frequency or on an equal priority E-UTRAN frequency fulfils the criteria in </w:delText>
        </w:r>
        <w:smartTag w:uri="urn:schemas-microsoft-com:office:smarttags" w:element="chsdate">
          <w:smartTagPr>
            <w:attr w:name="IsROCDate" w:val="False"/>
            <w:attr w:name="IsLunarDate" w:val="False"/>
            <w:attr w:name="Day" w:val="30"/>
            <w:attr w:name="Month" w:val="12"/>
            <w:attr w:name="Year" w:val="1899"/>
          </w:smartTagPr>
          <w:r w:rsidRPr="004C609E" w:rsidDel="002A3E31">
            <w:rPr>
              <w:highlight w:val="yellow"/>
              <w:rPrChange w:id="1200" w:author="Dhabalia, Madhav" w:date="2017-02-08T21:39:00Z">
                <w:rPr/>
              </w:rPrChange>
            </w:rPr>
            <w:delText>5.2.4</w:delText>
          </w:r>
        </w:smartTag>
        <w:r w:rsidRPr="004C609E" w:rsidDel="002A3E31">
          <w:rPr>
            <w:highlight w:val="yellow"/>
            <w:rPrChange w:id="1201" w:author="Dhabalia, Madhav" w:date="2017-02-08T21:39:00Z">
              <w:rPr/>
            </w:rPrChange>
          </w:rPr>
          <w:delText>.6; and</w:delText>
        </w:r>
      </w:del>
    </w:p>
    <w:p w:rsidR="00737F60" w:rsidRPr="004C609E" w:rsidDel="002A3E31" w:rsidRDefault="00737F60">
      <w:pPr>
        <w:pStyle w:val="Heading4"/>
        <w:rPr>
          <w:del w:id="1202" w:author="Dhabalia, Madhav" w:date="2017-02-08T21:38:00Z"/>
          <w:highlight w:val="yellow"/>
          <w:rPrChange w:id="1203" w:author="Dhabalia, Madhav" w:date="2017-02-08T21:39:00Z">
            <w:rPr>
              <w:del w:id="1204" w:author="Dhabalia, Madhav" w:date="2017-02-08T21:38:00Z"/>
            </w:rPr>
          </w:rPrChange>
        </w:rPr>
        <w:pPrChange w:id="1205" w:author="Dhabalia, Madhav" w:date="2017-02-08T21:38:00Z">
          <w:pPr>
            <w:pStyle w:val="B1"/>
          </w:pPr>
        </w:pPrChange>
      </w:pPr>
      <w:del w:id="1206" w:author="Dhabalia, Madhav" w:date="2017-02-08T21:38:00Z">
        <w:r w:rsidRPr="004C609E" w:rsidDel="002A3E31">
          <w:rPr>
            <w:highlight w:val="yellow"/>
            <w:rPrChange w:id="1207" w:author="Dhabalia, Madhav" w:date="2017-02-08T21:39:00Z">
              <w:rPr/>
            </w:rPrChange>
          </w:rPr>
          <w:delText>-</w:delText>
        </w:r>
        <w:r w:rsidRPr="004C609E" w:rsidDel="002A3E31">
          <w:rPr>
            <w:highlight w:val="yellow"/>
            <w:rPrChange w:id="1208" w:author="Dhabalia, Madhav" w:date="2017-02-08T21:39:00Z">
              <w:rPr/>
            </w:rPrChange>
          </w:rPr>
          <w:tab/>
          <w:delText>S</w:delText>
        </w:r>
        <w:r w:rsidRPr="004C609E" w:rsidDel="002A3E31">
          <w:rPr>
            <w:highlight w:val="yellow"/>
            <w:vertAlign w:val="subscript"/>
            <w:rPrChange w:id="1209" w:author="Dhabalia, Madhav" w:date="2017-02-08T21:39:00Z">
              <w:rPr>
                <w:vertAlign w:val="subscript"/>
              </w:rPr>
            </w:rPrChange>
          </w:rPr>
          <w:delText>ServingCell</w:delText>
        </w:r>
        <w:r w:rsidRPr="004C609E" w:rsidDel="002A3E31">
          <w:rPr>
            <w:highlight w:val="yellow"/>
            <w:rPrChange w:id="1210" w:author="Dhabalia, Madhav" w:date="2017-02-08T21:39:00Z">
              <w:rPr/>
            </w:rPrChange>
          </w:rPr>
          <w:delText xml:space="preserve"> &lt; Threshs</w:delText>
        </w:r>
        <w:r w:rsidRPr="004C609E" w:rsidDel="002A3E31">
          <w:rPr>
            <w:highlight w:val="yellow"/>
            <w:vertAlign w:val="subscript"/>
            <w:rPrChange w:id="1211" w:author="Dhabalia, Madhav" w:date="2017-02-08T21:39:00Z">
              <w:rPr>
                <w:vertAlign w:val="subscript"/>
              </w:rPr>
            </w:rPrChange>
          </w:rPr>
          <w:delText>erving, low</w:delText>
        </w:r>
        <w:r w:rsidRPr="004C609E" w:rsidDel="002A3E31">
          <w:rPr>
            <w:highlight w:val="yellow"/>
            <w:rPrChange w:id="1212" w:author="Dhabalia, Madhav" w:date="2017-02-08T21:39:00Z">
              <w:rPr/>
            </w:rPrChange>
          </w:rPr>
          <w:delText xml:space="preserve"> and the S</w:delText>
        </w:r>
        <w:r w:rsidRPr="004C609E" w:rsidDel="002A3E31">
          <w:rPr>
            <w:highlight w:val="yellow"/>
            <w:vertAlign w:val="subscript"/>
            <w:rPrChange w:id="1213" w:author="Dhabalia, Madhav" w:date="2017-02-08T21:39:00Z">
              <w:rPr>
                <w:vertAlign w:val="subscript"/>
              </w:rPr>
            </w:rPrChange>
          </w:rPr>
          <w:delText>nonServingCell,x</w:delText>
        </w:r>
        <w:r w:rsidRPr="004C609E" w:rsidDel="002A3E31">
          <w:rPr>
            <w:highlight w:val="yellow"/>
            <w:rPrChange w:id="1214" w:author="Dhabalia, Madhav" w:date="2017-02-08T21:39:00Z">
              <w:rPr/>
            </w:rPrChange>
          </w:rPr>
          <w:delText xml:space="preserve"> of a cell of a lower priority E-UTRAN frequency or inter-RAT frequency is greater than Thresh</w:delText>
        </w:r>
        <w:r w:rsidRPr="004C609E" w:rsidDel="002A3E31">
          <w:rPr>
            <w:highlight w:val="yellow"/>
            <w:vertAlign w:val="subscript"/>
            <w:rPrChange w:id="1215" w:author="Dhabalia, Madhav" w:date="2017-02-08T21:39:00Z">
              <w:rPr>
                <w:vertAlign w:val="subscript"/>
              </w:rPr>
            </w:rPrChange>
          </w:rPr>
          <w:delText>x, low</w:delText>
        </w:r>
        <w:r w:rsidRPr="004C609E" w:rsidDel="002A3E31">
          <w:rPr>
            <w:highlight w:val="yellow"/>
            <w:rPrChange w:id="1216" w:author="Dhabalia, Madhav" w:date="2017-02-08T21:39:00Z">
              <w:rPr/>
            </w:rPrChange>
          </w:rPr>
          <w:delText xml:space="preserve"> during a time interval Treselection</w:delText>
        </w:r>
        <w:r w:rsidRPr="004C609E" w:rsidDel="002A3E31">
          <w:rPr>
            <w:highlight w:val="yellow"/>
            <w:vertAlign w:val="subscript"/>
            <w:rPrChange w:id="1217" w:author="Dhabalia, Madhav" w:date="2017-02-08T21:39:00Z">
              <w:rPr>
                <w:vertAlign w:val="subscript"/>
              </w:rPr>
            </w:rPrChange>
          </w:rPr>
          <w:delText>RAT</w:delText>
        </w:r>
        <w:r w:rsidRPr="004C609E" w:rsidDel="002A3E31">
          <w:rPr>
            <w:highlight w:val="yellow"/>
            <w:rPrChange w:id="1218" w:author="Dhabalia, Madhav" w:date="2017-02-08T21:39:00Z">
              <w:rPr/>
            </w:rPrChange>
          </w:rPr>
          <w:delText>; and</w:delText>
        </w:r>
      </w:del>
    </w:p>
    <w:p w:rsidR="00737F60" w:rsidRPr="004C609E" w:rsidDel="002A3E31" w:rsidRDefault="00737F60">
      <w:pPr>
        <w:pStyle w:val="Heading4"/>
        <w:rPr>
          <w:del w:id="1219" w:author="Dhabalia, Madhav" w:date="2017-02-08T21:38:00Z"/>
          <w:highlight w:val="yellow"/>
          <w:rPrChange w:id="1220" w:author="Dhabalia, Madhav" w:date="2017-02-08T21:39:00Z">
            <w:rPr>
              <w:del w:id="1221" w:author="Dhabalia, Madhav" w:date="2017-02-08T21:38:00Z"/>
            </w:rPr>
          </w:rPrChange>
        </w:rPr>
        <w:pPrChange w:id="1222" w:author="Dhabalia, Madhav" w:date="2017-02-08T21:38:00Z">
          <w:pPr/>
        </w:pPrChange>
      </w:pPr>
      <w:del w:id="1223" w:author="Dhabalia, Madhav" w:date="2017-02-08T21:38:00Z">
        <w:r w:rsidRPr="004C609E" w:rsidDel="002A3E31">
          <w:rPr>
            <w:highlight w:val="yellow"/>
            <w:rPrChange w:id="1224" w:author="Dhabalia, Madhav" w:date="2017-02-08T21:39:00Z">
              <w:rPr/>
            </w:rPrChange>
          </w:rPr>
          <w:delText>-</w:delText>
        </w:r>
        <w:r w:rsidRPr="004C609E" w:rsidDel="002A3E31">
          <w:rPr>
            <w:highlight w:val="yellow"/>
            <w:rPrChange w:id="1225" w:author="Dhabalia, Madhav" w:date="2017-02-08T21:39:00Z">
              <w:rPr/>
            </w:rPrChange>
          </w:rPr>
          <w:tab/>
          <w:delText>more than 1 second has elapsed since the UE camped on the current serving cell</w:delText>
        </w:r>
        <w:r w:rsidRPr="004C609E" w:rsidDel="002A3E31">
          <w:rPr>
            <w:highlight w:val="yellow"/>
            <w:lang w:eastAsia="zh-CN"/>
            <w:rPrChange w:id="1226" w:author="Dhabalia, Madhav" w:date="2017-02-08T21:39:00Z">
              <w:rPr>
                <w:lang w:eastAsia="zh-CN"/>
              </w:rPr>
            </w:rPrChange>
          </w:rPr>
          <w:delText>.</w:delText>
        </w:r>
      </w:del>
    </w:p>
    <w:p w:rsidR="00737F60" w:rsidRPr="004C609E" w:rsidDel="002A3E31" w:rsidRDefault="00737F60">
      <w:pPr>
        <w:pStyle w:val="Heading4"/>
        <w:rPr>
          <w:del w:id="1227" w:author="Dhabalia, Madhav" w:date="2017-02-08T21:38:00Z"/>
          <w:highlight w:val="yellow"/>
          <w:lang w:eastAsia="zh-CN"/>
          <w:rPrChange w:id="1228" w:author="Dhabalia, Madhav" w:date="2017-02-08T21:39:00Z">
            <w:rPr>
              <w:del w:id="1229" w:author="Dhabalia, Madhav" w:date="2017-02-08T21:38:00Z"/>
              <w:lang w:eastAsia="zh-CN"/>
            </w:rPr>
          </w:rPrChange>
        </w:rPr>
        <w:pPrChange w:id="1230" w:author="Dhabalia, Madhav" w:date="2017-02-08T21:38:00Z">
          <w:pPr/>
        </w:pPrChange>
      </w:pPr>
      <w:del w:id="1231" w:author="Dhabalia, Madhav" w:date="2017-02-08T21:38:00Z">
        <w:r w:rsidRPr="004C609E" w:rsidDel="002A3E31">
          <w:rPr>
            <w:highlight w:val="yellow"/>
            <w:rPrChange w:id="1232" w:author="Dhabalia, Madhav" w:date="2017-02-08T21:39:00Z">
              <w:rPr/>
            </w:rPrChange>
          </w:rPr>
          <w:delText>For GERAN, UTRAN, and E-UTRAN, S</w:delText>
        </w:r>
        <w:r w:rsidRPr="004C609E" w:rsidDel="002A3E31">
          <w:rPr>
            <w:highlight w:val="yellow"/>
            <w:vertAlign w:val="subscript"/>
            <w:rPrChange w:id="1233" w:author="Dhabalia, Madhav" w:date="2017-02-08T21:39:00Z">
              <w:rPr>
                <w:vertAlign w:val="subscript"/>
              </w:rPr>
            </w:rPrChange>
          </w:rPr>
          <w:delText>nonServingCell,x</w:delText>
        </w:r>
        <w:r w:rsidRPr="004C609E" w:rsidDel="002A3E31">
          <w:rPr>
            <w:highlight w:val="yellow"/>
            <w:rPrChange w:id="1234" w:author="Dhabalia, Madhav" w:date="2017-02-08T21:39:00Z">
              <w:rPr/>
            </w:rPrChange>
          </w:rPr>
          <w:delText xml:space="preserve"> is the Srxlev-value of an evaluated cell. For UTRAN FDD</w:delText>
        </w:r>
        <w:r w:rsidRPr="004C609E" w:rsidDel="002A3E31">
          <w:rPr>
            <w:highlight w:val="yellow"/>
            <w:lang w:eastAsia="zh-CN"/>
            <w:rPrChange w:id="1235" w:author="Dhabalia, Madhav" w:date="2017-02-08T21:39:00Z">
              <w:rPr>
                <w:lang w:eastAsia="zh-CN"/>
              </w:rPr>
            </w:rPrChange>
          </w:rPr>
          <w:delText>,</w:delText>
        </w:r>
        <w:r w:rsidRPr="004C609E" w:rsidDel="002A3E31">
          <w:rPr>
            <w:highlight w:val="yellow"/>
            <w:rPrChange w:id="1236" w:author="Dhabalia, Madhav" w:date="2017-02-08T21:39:00Z">
              <w:rPr/>
            </w:rPrChange>
          </w:rPr>
          <w:delText xml:space="preserve"> Squal </w:delText>
        </w:r>
        <w:r w:rsidRPr="004C609E" w:rsidDel="002A3E31">
          <w:rPr>
            <w:highlight w:val="yellow"/>
            <w:lang w:eastAsia="zh-CN"/>
            <w:rPrChange w:id="1237" w:author="Dhabalia, Madhav" w:date="2017-02-08T21:39:00Z">
              <w:rPr>
                <w:lang w:eastAsia="zh-CN"/>
              </w:rPr>
            </w:rPrChange>
          </w:rPr>
          <w:delText>is higher than</w:delText>
        </w:r>
        <w:r w:rsidRPr="004C609E" w:rsidDel="002A3E31">
          <w:rPr>
            <w:highlight w:val="yellow"/>
            <w:rPrChange w:id="1238" w:author="Dhabalia, Madhav" w:date="2017-02-08T21:39:00Z">
              <w:rPr/>
            </w:rPrChange>
          </w:rPr>
          <w:delText xml:space="preserve"> 0, as defined in [8]. For cdma2000 RATs, S</w:delText>
        </w:r>
        <w:r w:rsidRPr="004C609E" w:rsidDel="002A3E31">
          <w:rPr>
            <w:highlight w:val="yellow"/>
            <w:vertAlign w:val="subscript"/>
            <w:rPrChange w:id="1239" w:author="Dhabalia, Madhav" w:date="2017-02-08T21:39:00Z">
              <w:rPr>
                <w:vertAlign w:val="subscript"/>
              </w:rPr>
            </w:rPrChange>
          </w:rPr>
          <w:delText>nonServingCell,x</w:delText>
        </w:r>
        <w:r w:rsidRPr="004C609E" w:rsidDel="002A3E31">
          <w:rPr>
            <w:highlight w:val="yellow"/>
            <w:rPrChange w:id="1240" w:author="Dhabalia, Madhav" w:date="2017-02-08T21:39:00Z">
              <w:rPr/>
            </w:rPrChange>
          </w:rPr>
          <w:delText xml:space="preserve"> is equal to FLOOR(-2 x 10 x log10 Ec/Io) in units of 0.5 dB, as defined in [18], with Ec/Io referring to the value measured from the evaluated cell.</w:delText>
        </w:r>
      </w:del>
    </w:p>
    <w:p w:rsidR="00737F60" w:rsidRPr="004C609E" w:rsidDel="002A3E31" w:rsidRDefault="00737F60">
      <w:pPr>
        <w:pStyle w:val="Heading4"/>
        <w:rPr>
          <w:del w:id="1241" w:author="Dhabalia, Madhav" w:date="2017-02-08T21:38:00Z"/>
          <w:highlight w:val="yellow"/>
          <w:rPrChange w:id="1242" w:author="Dhabalia, Madhav" w:date="2017-02-08T21:39:00Z">
            <w:rPr>
              <w:del w:id="1243" w:author="Dhabalia, Madhav" w:date="2017-02-08T21:38:00Z"/>
            </w:rPr>
          </w:rPrChange>
        </w:rPr>
        <w:pPrChange w:id="1244" w:author="Dhabalia, Madhav" w:date="2017-02-08T21:38:00Z">
          <w:pPr/>
        </w:pPrChange>
      </w:pPr>
      <w:del w:id="1245" w:author="Dhabalia, Madhav" w:date="2017-02-08T21:38:00Z">
        <w:r w:rsidRPr="004C609E" w:rsidDel="002A3E31">
          <w:rPr>
            <w:highlight w:val="yellow"/>
            <w:rPrChange w:id="1246" w:author="Dhabalia, Madhav" w:date="2017-02-08T21:39:00Z">
              <w:rPr/>
            </w:rPrChange>
          </w:rPr>
          <w:delText>For cdma2000 RATs, Threshx, high and Threshx, low are equal to -1 times the values signalled for the corresponding parameters in the system information.</w:delText>
        </w:r>
      </w:del>
    </w:p>
    <w:p w:rsidR="00737F60" w:rsidRPr="004C609E" w:rsidDel="002A3E31" w:rsidRDefault="00737F60">
      <w:pPr>
        <w:pStyle w:val="Heading4"/>
        <w:rPr>
          <w:del w:id="1247" w:author="Dhabalia, Madhav" w:date="2017-02-08T21:38:00Z"/>
          <w:highlight w:val="yellow"/>
          <w:rPrChange w:id="1248" w:author="Dhabalia, Madhav" w:date="2017-02-08T21:39:00Z">
            <w:rPr>
              <w:del w:id="1249" w:author="Dhabalia, Madhav" w:date="2017-02-08T21:38:00Z"/>
            </w:rPr>
          </w:rPrChange>
        </w:rPr>
        <w:pPrChange w:id="1250" w:author="Dhabalia, Madhav" w:date="2017-02-08T21:38:00Z">
          <w:pPr/>
        </w:pPrChange>
      </w:pPr>
      <w:del w:id="1251" w:author="Dhabalia, Madhav" w:date="2017-02-08T21:38:00Z">
        <w:r w:rsidRPr="004C609E" w:rsidDel="002A3E31">
          <w:rPr>
            <w:highlight w:val="yellow"/>
            <w:rPrChange w:id="1252" w:author="Dhabalia, Madhav" w:date="2017-02-08T21:39:00Z">
              <w:rPr/>
            </w:rPrChange>
          </w:rPr>
          <w:delText>In all the above criteria the value of Treselection</w:delText>
        </w:r>
        <w:r w:rsidRPr="004C609E" w:rsidDel="002A3E31">
          <w:rPr>
            <w:highlight w:val="yellow"/>
            <w:vertAlign w:val="subscript"/>
            <w:rPrChange w:id="1253" w:author="Dhabalia, Madhav" w:date="2017-02-08T21:39:00Z">
              <w:rPr>
                <w:vertAlign w:val="subscript"/>
              </w:rPr>
            </w:rPrChange>
          </w:rPr>
          <w:delText>RAT</w:delText>
        </w:r>
        <w:r w:rsidRPr="004C609E" w:rsidDel="002A3E31">
          <w:rPr>
            <w:highlight w:val="yellow"/>
            <w:rPrChange w:id="1254" w:author="Dhabalia, Madhav" w:date="2017-02-08T21:39:00Z">
              <w:rPr/>
            </w:rPrChange>
          </w:rPr>
          <w:delTex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delText>
        </w:r>
      </w:del>
    </w:p>
    <w:p w:rsidR="00737F60" w:rsidRPr="004C609E" w:rsidDel="002A3E31" w:rsidRDefault="00737F60">
      <w:pPr>
        <w:pStyle w:val="Heading4"/>
        <w:rPr>
          <w:del w:id="1255" w:author="Dhabalia, Madhav" w:date="2017-02-08T21:38:00Z"/>
          <w:highlight w:val="yellow"/>
          <w:rPrChange w:id="1256" w:author="Dhabalia, Madhav" w:date="2017-02-08T21:39:00Z">
            <w:rPr>
              <w:del w:id="1257" w:author="Dhabalia, Madhav" w:date="2017-02-08T21:38:00Z"/>
            </w:rPr>
          </w:rPrChange>
        </w:rPr>
        <w:pPrChange w:id="1258" w:author="Dhabalia, Madhav" w:date="2017-02-08T21:38:00Z">
          <w:pPr>
            <w:pStyle w:val="H6"/>
          </w:pPr>
        </w:pPrChange>
      </w:pPr>
      <w:del w:id="1259" w:author="Dhabalia, Madhav" w:date="2017-02-08T21:38:00Z">
        <w:r w:rsidRPr="004C609E" w:rsidDel="002A3E31">
          <w:rPr>
            <w:highlight w:val="yellow"/>
            <w:rPrChange w:id="1260" w:author="Dhabalia, Madhav" w:date="2017-02-08T21:39:00Z">
              <w:rPr/>
            </w:rPrChange>
          </w:rPr>
          <w:delText>6.1.2.11a.3</w:delText>
        </w:r>
        <w:r w:rsidRPr="004C609E" w:rsidDel="002A3E31">
          <w:rPr>
            <w:highlight w:val="yellow"/>
            <w:rPrChange w:id="1261" w:author="Dhabalia, Madhav" w:date="2017-02-08T21:39:00Z">
              <w:rPr/>
            </w:rPrChange>
          </w:rPr>
          <w:tab/>
          <w:delText>Test description</w:delText>
        </w:r>
      </w:del>
    </w:p>
    <w:p w:rsidR="00737F60" w:rsidRPr="004C609E" w:rsidDel="002A3E31" w:rsidRDefault="00737F60">
      <w:pPr>
        <w:pStyle w:val="Heading4"/>
        <w:rPr>
          <w:del w:id="1262" w:author="Dhabalia, Madhav" w:date="2017-02-08T21:38:00Z"/>
          <w:highlight w:val="yellow"/>
          <w:rPrChange w:id="1263" w:author="Dhabalia, Madhav" w:date="2017-02-08T21:39:00Z">
            <w:rPr>
              <w:del w:id="1264" w:author="Dhabalia, Madhav" w:date="2017-02-08T21:38:00Z"/>
            </w:rPr>
          </w:rPrChange>
        </w:rPr>
        <w:pPrChange w:id="1265" w:author="Dhabalia, Madhav" w:date="2017-02-08T21:38:00Z">
          <w:pPr>
            <w:pStyle w:val="H6"/>
          </w:pPr>
        </w:pPrChange>
      </w:pPr>
      <w:del w:id="1266" w:author="Dhabalia, Madhav" w:date="2017-02-08T21:38:00Z">
        <w:r w:rsidRPr="004C609E" w:rsidDel="002A3E31">
          <w:rPr>
            <w:highlight w:val="yellow"/>
            <w:rPrChange w:id="1267" w:author="Dhabalia, Madhav" w:date="2017-02-08T21:39:00Z">
              <w:rPr/>
            </w:rPrChange>
          </w:rPr>
          <w:delText>6.1.2.11a.3.1</w:delText>
        </w:r>
        <w:r w:rsidRPr="004C609E" w:rsidDel="002A3E31">
          <w:rPr>
            <w:highlight w:val="yellow"/>
            <w:rPrChange w:id="1268" w:author="Dhabalia, Madhav" w:date="2017-02-08T21:39:00Z">
              <w:rPr/>
            </w:rPrChange>
          </w:rPr>
          <w:tab/>
          <w:delText>Pre-test conditions</w:delText>
        </w:r>
      </w:del>
    </w:p>
    <w:p w:rsidR="00737F60" w:rsidRPr="004C609E" w:rsidDel="002A3E31" w:rsidRDefault="00737F60">
      <w:pPr>
        <w:pStyle w:val="Heading4"/>
        <w:rPr>
          <w:del w:id="1269" w:author="Dhabalia, Madhav" w:date="2017-02-08T21:38:00Z"/>
          <w:highlight w:val="yellow"/>
          <w:rPrChange w:id="1270" w:author="Dhabalia, Madhav" w:date="2017-02-08T21:39:00Z">
            <w:rPr>
              <w:del w:id="1271" w:author="Dhabalia, Madhav" w:date="2017-02-08T21:38:00Z"/>
            </w:rPr>
          </w:rPrChange>
        </w:rPr>
        <w:pPrChange w:id="1272" w:author="Dhabalia, Madhav" w:date="2017-02-08T21:38:00Z">
          <w:pPr>
            <w:pStyle w:val="H6"/>
          </w:pPr>
        </w:pPrChange>
      </w:pPr>
      <w:del w:id="1273" w:author="Dhabalia, Madhav" w:date="2017-02-08T21:38:00Z">
        <w:r w:rsidRPr="004C609E" w:rsidDel="002A3E31">
          <w:rPr>
            <w:highlight w:val="yellow"/>
            <w:rPrChange w:id="1274" w:author="Dhabalia, Madhav" w:date="2017-02-08T21:39:00Z">
              <w:rPr/>
            </w:rPrChange>
          </w:rPr>
          <w:delText>System Simulator:</w:delText>
        </w:r>
      </w:del>
    </w:p>
    <w:p w:rsidR="00737F60" w:rsidRPr="004C609E" w:rsidDel="002A3E31" w:rsidRDefault="00737F60">
      <w:pPr>
        <w:pStyle w:val="Heading4"/>
        <w:rPr>
          <w:del w:id="1275" w:author="Dhabalia, Madhav" w:date="2017-02-08T21:38:00Z"/>
          <w:highlight w:val="yellow"/>
          <w:rPrChange w:id="1276" w:author="Dhabalia, Madhav" w:date="2017-02-08T21:39:00Z">
            <w:rPr>
              <w:del w:id="1277" w:author="Dhabalia, Madhav" w:date="2017-02-08T21:38:00Z"/>
            </w:rPr>
          </w:rPrChange>
        </w:rPr>
        <w:pPrChange w:id="1278" w:author="Dhabalia, Madhav" w:date="2017-02-08T21:38:00Z">
          <w:pPr>
            <w:pStyle w:val="B1"/>
          </w:pPr>
        </w:pPrChange>
      </w:pPr>
      <w:del w:id="1279" w:author="Dhabalia, Madhav" w:date="2017-02-08T21:38:00Z">
        <w:r w:rsidRPr="004C609E" w:rsidDel="002A3E31">
          <w:rPr>
            <w:highlight w:val="yellow"/>
            <w:rPrChange w:id="1280" w:author="Dhabalia, Madhav" w:date="2017-02-08T21:39:00Z">
              <w:rPr/>
            </w:rPrChange>
          </w:rPr>
          <w:delText>-</w:delText>
        </w:r>
        <w:r w:rsidRPr="004C609E" w:rsidDel="002A3E31">
          <w:rPr>
            <w:highlight w:val="yellow"/>
            <w:rPrChange w:id="1281" w:author="Dhabalia, Madhav" w:date="2017-02-08T21:39:00Z">
              <w:rPr/>
            </w:rPrChange>
          </w:rPr>
          <w:tab/>
          <w:delText>Cell 28 and Cell 29 are set to LTE-TDD mode.</w:delText>
        </w:r>
      </w:del>
    </w:p>
    <w:p w:rsidR="00737F60" w:rsidRPr="004C609E" w:rsidDel="002A3E31" w:rsidRDefault="00737F60">
      <w:pPr>
        <w:pStyle w:val="Heading4"/>
        <w:rPr>
          <w:del w:id="1282" w:author="Dhabalia, Madhav" w:date="2017-02-08T21:38:00Z"/>
          <w:highlight w:val="yellow"/>
          <w:rPrChange w:id="1283" w:author="Dhabalia, Madhav" w:date="2017-02-08T21:39:00Z">
            <w:rPr>
              <w:del w:id="1284" w:author="Dhabalia, Madhav" w:date="2017-02-08T21:38:00Z"/>
            </w:rPr>
          </w:rPrChange>
        </w:rPr>
        <w:pPrChange w:id="1285" w:author="Dhabalia, Madhav" w:date="2017-02-08T21:38:00Z">
          <w:pPr>
            <w:pStyle w:val="B1"/>
          </w:pPr>
        </w:pPrChange>
      </w:pPr>
      <w:del w:id="1286" w:author="Dhabalia, Madhav" w:date="2017-02-08T21:38:00Z">
        <w:r w:rsidRPr="004C609E" w:rsidDel="002A3E31">
          <w:rPr>
            <w:highlight w:val="yellow"/>
            <w:rPrChange w:id="1287" w:author="Dhabalia, Madhav" w:date="2017-02-08T21:39:00Z">
              <w:rPr/>
            </w:rPrChange>
          </w:rPr>
          <w:delText>-</w:delText>
        </w:r>
        <w:r w:rsidRPr="004C609E" w:rsidDel="002A3E31">
          <w:rPr>
            <w:highlight w:val="yellow"/>
            <w:rPrChange w:id="1288" w:author="Dhabalia, Madhav" w:date="2017-02-08T21:39:00Z">
              <w:rPr/>
            </w:rPrChange>
          </w:rPr>
          <w:tab/>
          <w:delText>System information combination 3 as defined in TS 36.508 [18] clause 4.4.3.1 is used in E-UTRA cells.</w:delText>
        </w:r>
      </w:del>
    </w:p>
    <w:p w:rsidR="00737F60" w:rsidRPr="004C609E" w:rsidDel="002A3E31" w:rsidRDefault="00737F60">
      <w:pPr>
        <w:pStyle w:val="Heading4"/>
        <w:rPr>
          <w:del w:id="1289" w:author="Dhabalia, Madhav" w:date="2017-02-08T21:38:00Z"/>
          <w:highlight w:val="yellow"/>
          <w:rPrChange w:id="1290" w:author="Dhabalia, Madhav" w:date="2017-02-08T21:39:00Z">
            <w:rPr>
              <w:del w:id="1291" w:author="Dhabalia, Madhav" w:date="2017-02-08T21:38:00Z"/>
            </w:rPr>
          </w:rPrChange>
        </w:rPr>
        <w:pPrChange w:id="1292" w:author="Dhabalia, Madhav" w:date="2017-02-08T21:38:00Z">
          <w:pPr>
            <w:pStyle w:val="H6"/>
          </w:pPr>
        </w:pPrChange>
      </w:pPr>
      <w:del w:id="1293" w:author="Dhabalia, Madhav" w:date="2017-02-08T21:38:00Z">
        <w:r w:rsidRPr="004C609E" w:rsidDel="002A3E31">
          <w:rPr>
            <w:highlight w:val="yellow"/>
            <w:rPrChange w:id="1294" w:author="Dhabalia, Madhav" w:date="2017-02-08T21:39:00Z">
              <w:rPr/>
            </w:rPrChange>
          </w:rPr>
          <w:delText>UE:</w:delText>
        </w:r>
      </w:del>
    </w:p>
    <w:p w:rsidR="00737F60" w:rsidRPr="004C609E" w:rsidDel="002A3E31" w:rsidRDefault="00737F60">
      <w:pPr>
        <w:pStyle w:val="Heading4"/>
        <w:rPr>
          <w:del w:id="1295" w:author="Dhabalia, Madhav" w:date="2017-02-08T21:38:00Z"/>
          <w:highlight w:val="yellow"/>
          <w:rPrChange w:id="1296" w:author="Dhabalia, Madhav" w:date="2017-02-08T21:39:00Z">
            <w:rPr>
              <w:del w:id="1297" w:author="Dhabalia, Madhav" w:date="2017-02-08T21:38:00Z"/>
            </w:rPr>
          </w:rPrChange>
        </w:rPr>
        <w:pPrChange w:id="1298" w:author="Dhabalia, Madhav" w:date="2017-02-08T21:38:00Z">
          <w:pPr/>
        </w:pPrChange>
      </w:pPr>
      <w:del w:id="1299" w:author="Dhabalia, Madhav" w:date="2017-02-08T21:38:00Z">
        <w:r w:rsidRPr="004C609E" w:rsidDel="002A3E31">
          <w:rPr>
            <w:highlight w:val="yellow"/>
            <w:rPrChange w:id="1300" w:author="Dhabalia, Madhav" w:date="2017-02-08T21:39:00Z">
              <w:rPr/>
            </w:rPrChange>
          </w:rPr>
          <w:delText>None.</w:delText>
        </w:r>
      </w:del>
    </w:p>
    <w:p w:rsidR="00737F60" w:rsidRPr="004C609E" w:rsidDel="002A3E31" w:rsidRDefault="00737F60">
      <w:pPr>
        <w:pStyle w:val="Heading4"/>
        <w:rPr>
          <w:del w:id="1301" w:author="Dhabalia, Madhav" w:date="2017-02-08T21:38:00Z"/>
          <w:highlight w:val="yellow"/>
          <w:rPrChange w:id="1302" w:author="Dhabalia, Madhav" w:date="2017-02-08T21:39:00Z">
            <w:rPr>
              <w:del w:id="1303" w:author="Dhabalia, Madhav" w:date="2017-02-08T21:38:00Z"/>
            </w:rPr>
          </w:rPrChange>
        </w:rPr>
        <w:pPrChange w:id="1304" w:author="Dhabalia, Madhav" w:date="2017-02-08T21:38:00Z">
          <w:pPr>
            <w:pStyle w:val="H6"/>
          </w:pPr>
        </w:pPrChange>
      </w:pPr>
      <w:del w:id="1305" w:author="Dhabalia, Madhav" w:date="2017-02-08T21:38:00Z">
        <w:r w:rsidRPr="004C609E" w:rsidDel="002A3E31">
          <w:rPr>
            <w:highlight w:val="yellow"/>
            <w:rPrChange w:id="1306" w:author="Dhabalia, Madhav" w:date="2017-02-08T21:39:00Z">
              <w:rPr/>
            </w:rPrChange>
          </w:rPr>
          <w:delText>Preamble:</w:delText>
        </w:r>
      </w:del>
    </w:p>
    <w:p w:rsidR="00737F60" w:rsidRPr="004C609E" w:rsidDel="002A3E31" w:rsidRDefault="00737F60">
      <w:pPr>
        <w:pStyle w:val="Heading4"/>
        <w:rPr>
          <w:del w:id="1307" w:author="Dhabalia, Madhav" w:date="2017-02-08T21:38:00Z"/>
          <w:highlight w:val="yellow"/>
          <w:rPrChange w:id="1308" w:author="Dhabalia, Madhav" w:date="2017-02-08T21:39:00Z">
            <w:rPr>
              <w:del w:id="1309" w:author="Dhabalia, Madhav" w:date="2017-02-08T21:38:00Z"/>
            </w:rPr>
          </w:rPrChange>
        </w:rPr>
        <w:pPrChange w:id="1310" w:author="Dhabalia, Madhav" w:date="2017-02-08T21:38:00Z">
          <w:pPr>
            <w:pStyle w:val="B1"/>
          </w:pPr>
        </w:pPrChange>
      </w:pPr>
      <w:del w:id="1311" w:author="Dhabalia, Madhav" w:date="2017-02-08T21:38:00Z">
        <w:r w:rsidRPr="004C609E" w:rsidDel="002A3E31">
          <w:rPr>
            <w:highlight w:val="yellow"/>
            <w:rPrChange w:id="1312" w:author="Dhabalia, Madhav" w:date="2017-02-08T21:39:00Z">
              <w:rPr/>
            </w:rPrChange>
          </w:rPr>
          <w:delText>-</w:delText>
        </w:r>
        <w:r w:rsidRPr="004C609E" w:rsidDel="002A3E31">
          <w:rPr>
            <w:highlight w:val="yellow"/>
            <w:rPrChange w:id="1313" w:author="Dhabalia, Madhav" w:date="2017-02-08T21:39:00Z">
              <w:rPr/>
            </w:rPrChange>
          </w:rPr>
          <w:tab/>
          <w:delText>The UE is in state Registered, Idle mode (state 2) on Cell 28 (serving cell) according to [18].</w:delText>
        </w:r>
      </w:del>
    </w:p>
    <w:p w:rsidR="00737F60" w:rsidRPr="004C609E" w:rsidDel="002A3E31" w:rsidRDefault="00737F60">
      <w:pPr>
        <w:pStyle w:val="Heading4"/>
        <w:rPr>
          <w:del w:id="1314" w:author="Dhabalia, Madhav" w:date="2017-02-08T21:38:00Z"/>
          <w:highlight w:val="yellow"/>
          <w:rPrChange w:id="1315" w:author="Dhabalia, Madhav" w:date="2017-02-08T21:39:00Z">
            <w:rPr>
              <w:del w:id="1316" w:author="Dhabalia, Madhav" w:date="2017-02-08T21:38:00Z"/>
            </w:rPr>
          </w:rPrChange>
        </w:rPr>
        <w:pPrChange w:id="1317" w:author="Dhabalia, Madhav" w:date="2017-02-08T21:38:00Z">
          <w:pPr>
            <w:pStyle w:val="H6"/>
          </w:pPr>
        </w:pPrChange>
      </w:pPr>
      <w:del w:id="1318" w:author="Dhabalia, Madhav" w:date="2017-02-08T21:38:00Z">
        <w:r w:rsidRPr="004C609E" w:rsidDel="002A3E31">
          <w:rPr>
            <w:highlight w:val="yellow"/>
            <w:rPrChange w:id="1319" w:author="Dhabalia, Madhav" w:date="2017-02-08T21:39:00Z">
              <w:rPr/>
            </w:rPrChange>
          </w:rPr>
          <w:delText>6.1.2.11a.3.2</w:delText>
        </w:r>
        <w:r w:rsidRPr="004C609E" w:rsidDel="002A3E31">
          <w:rPr>
            <w:highlight w:val="yellow"/>
            <w:rPrChange w:id="1320" w:author="Dhabalia, Madhav" w:date="2017-02-08T21:39:00Z">
              <w:rPr/>
            </w:rPrChange>
          </w:rPr>
          <w:tab/>
          <w:delText>Test procedure sequence</w:delText>
        </w:r>
      </w:del>
    </w:p>
    <w:p w:rsidR="00737F60" w:rsidRPr="004C609E" w:rsidDel="002A3E31" w:rsidRDefault="00737F60">
      <w:pPr>
        <w:pStyle w:val="Heading4"/>
        <w:rPr>
          <w:del w:id="1321" w:author="Dhabalia, Madhav" w:date="2017-02-08T21:38:00Z"/>
          <w:highlight w:val="yellow"/>
          <w:rPrChange w:id="1322" w:author="Dhabalia, Madhav" w:date="2017-02-08T21:39:00Z">
            <w:rPr>
              <w:del w:id="1323" w:author="Dhabalia, Madhav" w:date="2017-02-08T21:38:00Z"/>
            </w:rPr>
          </w:rPrChange>
        </w:rPr>
        <w:pPrChange w:id="1324" w:author="Dhabalia, Madhav" w:date="2017-02-08T21:38:00Z">
          <w:pPr/>
        </w:pPrChange>
      </w:pPr>
      <w:del w:id="1325" w:author="Dhabalia, Madhav" w:date="2017-02-08T21:38:00Z">
        <w:r w:rsidRPr="004C609E" w:rsidDel="002A3E31">
          <w:rPr>
            <w:highlight w:val="yellow"/>
            <w:rPrChange w:id="1326" w:author="Dhabalia, Madhav" w:date="2017-02-08T21:39:00Z">
              <w:rPr/>
            </w:rPrChange>
          </w:rPr>
          <w:delText xml:space="preserve">Table 6.1.2.11a.3.2-1 illustrates the downlink power levels and other changing parameters to be applied for the cells at various time instants of the test execution. The configuration marked "T1" is applied at the point indicated in the Main behaviour description in Table 6.1.2.11a.3.2-2. </w:delText>
        </w:r>
      </w:del>
    </w:p>
    <w:p w:rsidR="00737F60" w:rsidRPr="004C609E" w:rsidDel="002A3E31" w:rsidRDefault="00737F60">
      <w:pPr>
        <w:pStyle w:val="Heading4"/>
        <w:rPr>
          <w:del w:id="1327" w:author="Dhabalia, Madhav" w:date="2017-02-08T21:38:00Z"/>
          <w:highlight w:val="yellow"/>
          <w:rPrChange w:id="1328" w:author="Dhabalia, Madhav" w:date="2017-02-08T21:39:00Z">
            <w:rPr>
              <w:del w:id="1329" w:author="Dhabalia, Madhav" w:date="2017-02-08T21:38:00Z"/>
            </w:rPr>
          </w:rPrChange>
        </w:rPr>
        <w:pPrChange w:id="1330" w:author="Dhabalia, Madhav" w:date="2017-02-08T21:38:00Z">
          <w:pPr>
            <w:pStyle w:val="TH"/>
          </w:pPr>
        </w:pPrChange>
      </w:pPr>
      <w:del w:id="1331" w:author="Dhabalia, Madhav" w:date="2017-02-08T21:38:00Z">
        <w:r w:rsidRPr="004C609E" w:rsidDel="002A3E31">
          <w:rPr>
            <w:highlight w:val="yellow"/>
            <w:rPrChange w:id="1332" w:author="Dhabalia, Madhav" w:date="2017-02-08T21:39:00Z">
              <w:rPr/>
            </w:rPrChange>
          </w:rPr>
          <w:delText>Table 6.1.2.11a.3.2-1: Time instances of cell power level and parameter changes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737F60" w:rsidRPr="004C609E" w:rsidDel="002A3E31" w:rsidTr="004C609E">
        <w:trPr>
          <w:del w:id="1333" w:author="Dhabalia, Madhav" w:date="2017-02-08T21:38:00Z"/>
        </w:trPr>
        <w:tc>
          <w:tcPr>
            <w:tcW w:w="533" w:type="dxa"/>
          </w:tcPr>
          <w:p w:rsidR="00737F60" w:rsidRPr="004C609E" w:rsidDel="002A3E31" w:rsidRDefault="00737F60">
            <w:pPr>
              <w:pStyle w:val="Heading4"/>
              <w:rPr>
                <w:del w:id="1334" w:author="Dhabalia, Madhav" w:date="2017-02-08T21:38:00Z"/>
                <w:highlight w:val="yellow"/>
                <w:rPrChange w:id="1335" w:author="Dhabalia, Madhav" w:date="2017-02-08T21:39:00Z">
                  <w:rPr>
                    <w:del w:id="1336" w:author="Dhabalia, Madhav" w:date="2017-02-08T21:38:00Z"/>
                  </w:rPr>
                </w:rPrChange>
              </w:rPr>
              <w:pPrChange w:id="1337" w:author="Dhabalia, Madhav" w:date="2017-02-08T21:38:00Z">
                <w:pPr>
                  <w:pStyle w:val="TAH"/>
                </w:pPr>
              </w:pPrChange>
            </w:pPr>
          </w:p>
        </w:tc>
        <w:tc>
          <w:tcPr>
            <w:tcW w:w="1134" w:type="dxa"/>
          </w:tcPr>
          <w:p w:rsidR="00737F60" w:rsidRPr="004C609E" w:rsidDel="002A3E31" w:rsidRDefault="00737F60">
            <w:pPr>
              <w:pStyle w:val="Heading4"/>
              <w:rPr>
                <w:del w:id="1338" w:author="Dhabalia, Madhav" w:date="2017-02-08T21:38:00Z"/>
                <w:highlight w:val="yellow"/>
                <w:rPrChange w:id="1339" w:author="Dhabalia, Madhav" w:date="2017-02-08T21:39:00Z">
                  <w:rPr>
                    <w:del w:id="1340" w:author="Dhabalia, Madhav" w:date="2017-02-08T21:38:00Z"/>
                  </w:rPr>
                </w:rPrChange>
              </w:rPr>
              <w:pPrChange w:id="1341" w:author="Dhabalia, Madhav" w:date="2017-02-08T21:38:00Z">
                <w:pPr>
                  <w:pStyle w:val="TAH"/>
                </w:pPr>
              </w:pPrChange>
            </w:pPr>
            <w:del w:id="1342" w:author="Dhabalia, Madhav" w:date="2017-02-08T21:38:00Z">
              <w:r w:rsidRPr="004C609E" w:rsidDel="002A3E31">
                <w:rPr>
                  <w:highlight w:val="yellow"/>
                  <w:rPrChange w:id="1343" w:author="Dhabalia, Madhav" w:date="2017-02-08T21:39:00Z">
                    <w:rPr/>
                  </w:rPrChange>
                </w:rPr>
                <w:delText>Parameter</w:delText>
              </w:r>
            </w:del>
          </w:p>
        </w:tc>
        <w:tc>
          <w:tcPr>
            <w:tcW w:w="709" w:type="dxa"/>
          </w:tcPr>
          <w:p w:rsidR="00737F60" w:rsidRPr="004C609E" w:rsidDel="002A3E31" w:rsidRDefault="00737F60">
            <w:pPr>
              <w:pStyle w:val="Heading4"/>
              <w:rPr>
                <w:del w:id="1344" w:author="Dhabalia, Madhav" w:date="2017-02-08T21:38:00Z"/>
                <w:highlight w:val="yellow"/>
                <w:rPrChange w:id="1345" w:author="Dhabalia, Madhav" w:date="2017-02-08T21:39:00Z">
                  <w:rPr>
                    <w:del w:id="1346" w:author="Dhabalia, Madhav" w:date="2017-02-08T21:38:00Z"/>
                  </w:rPr>
                </w:rPrChange>
              </w:rPr>
              <w:pPrChange w:id="1347" w:author="Dhabalia, Madhav" w:date="2017-02-08T21:38:00Z">
                <w:pPr>
                  <w:pStyle w:val="TAH"/>
                </w:pPr>
              </w:pPrChange>
            </w:pPr>
            <w:del w:id="1348" w:author="Dhabalia, Madhav" w:date="2017-02-08T21:38:00Z">
              <w:r w:rsidRPr="004C609E" w:rsidDel="002A3E31">
                <w:rPr>
                  <w:highlight w:val="yellow"/>
                  <w:rPrChange w:id="1349" w:author="Dhabalia, Madhav" w:date="2017-02-08T21:39:00Z">
                    <w:rPr/>
                  </w:rPrChange>
                </w:rPr>
                <w:delText>Unit</w:delText>
              </w:r>
            </w:del>
          </w:p>
        </w:tc>
        <w:tc>
          <w:tcPr>
            <w:tcW w:w="1134" w:type="dxa"/>
          </w:tcPr>
          <w:p w:rsidR="00737F60" w:rsidRPr="004C609E" w:rsidDel="002A3E31" w:rsidRDefault="00737F60">
            <w:pPr>
              <w:pStyle w:val="Heading4"/>
              <w:rPr>
                <w:del w:id="1350" w:author="Dhabalia, Madhav" w:date="2017-02-08T21:38:00Z"/>
                <w:highlight w:val="yellow"/>
                <w:rPrChange w:id="1351" w:author="Dhabalia, Madhav" w:date="2017-02-08T21:39:00Z">
                  <w:rPr>
                    <w:del w:id="1352" w:author="Dhabalia, Madhav" w:date="2017-02-08T21:38:00Z"/>
                  </w:rPr>
                </w:rPrChange>
              </w:rPr>
              <w:pPrChange w:id="1353" w:author="Dhabalia, Madhav" w:date="2017-02-08T21:38:00Z">
                <w:pPr>
                  <w:pStyle w:val="TAH"/>
                </w:pPr>
              </w:pPrChange>
            </w:pPr>
            <w:del w:id="1354" w:author="Dhabalia, Madhav" w:date="2017-02-08T21:38:00Z">
              <w:r w:rsidRPr="004C609E" w:rsidDel="002A3E31">
                <w:rPr>
                  <w:highlight w:val="yellow"/>
                  <w:rPrChange w:id="1355" w:author="Dhabalia, Madhav" w:date="2017-02-08T21:39:00Z">
                    <w:rPr/>
                  </w:rPrChange>
                </w:rPr>
                <w:delText>Cell 28</w:delText>
              </w:r>
            </w:del>
          </w:p>
        </w:tc>
        <w:tc>
          <w:tcPr>
            <w:tcW w:w="1134" w:type="dxa"/>
          </w:tcPr>
          <w:p w:rsidR="00737F60" w:rsidRPr="004C609E" w:rsidDel="002A3E31" w:rsidRDefault="00737F60">
            <w:pPr>
              <w:pStyle w:val="Heading4"/>
              <w:rPr>
                <w:del w:id="1356" w:author="Dhabalia, Madhav" w:date="2017-02-08T21:38:00Z"/>
                <w:highlight w:val="yellow"/>
                <w:rPrChange w:id="1357" w:author="Dhabalia, Madhav" w:date="2017-02-08T21:39:00Z">
                  <w:rPr>
                    <w:del w:id="1358" w:author="Dhabalia, Madhav" w:date="2017-02-08T21:38:00Z"/>
                  </w:rPr>
                </w:rPrChange>
              </w:rPr>
              <w:pPrChange w:id="1359" w:author="Dhabalia, Madhav" w:date="2017-02-08T21:38:00Z">
                <w:pPr>
                  <w:pStyle w:val="TAH"/>
                </w:pPr>
              </w:pPrChange>
            </w:pPr>
            <w:del w:id="1360" w:author="Dhabalia, Madhav" w:date="2017-02-08T21:38:00Z">
              <w:r w:rsidRPr="004C609E" w:rsidDel="002A3E31">
                <w:rPr>
                  <w:highlight w:val="yellow"/>
                  <w:rPrChange w:id="1361" w:author="Dhabalia, Madhav" w:date="2017-02-08T21:39:00Z">
                    <w:rPr/>
                  </w:rPrChange>
                </w:rPr>
                <w:delText>Cell 29</w:delText>
              </w:r>
            </w:del>
          </w:p>
        </w:tc>
        <w:tc>
          <w:tcPr>
            <w:tcW w:w="3827" w:type="dxa"/>
          </w:tcPr>
          <w:p w:rsidR="00737F60" w:rsidRPr="004C609E" w:rsidDel="002A3E31" w:rsidRDefault="00737F60">
            <w:pPr>
              <w:pStyle w:val="Heading4"/>
              <w:rPr>
                <w:del w:id="1362" w:author="Dhabalia, Madhav" w:date="2017-02-08T21:38:00Z"/>
                <w:highlight w:val="yellow"/>
                <w:rPrChange w:id="1363" w:author="Dhabalia, Madhav" w:date="2017-02-08T21:39:00Z">
                  <w:rPr>
                    <w:del w:id="1364" w:author="Dhabalia, Madhav" w:date="2017-02-08T21:38:00Z"/>
                  </w:rPr>
                </w:rPrChange>
              </w:rPr>
              <w:pPrChange w:id="1365" w:author="Dhabalia, Madhav" w:date="2017-02-08T21:38:00Z">
                <w:pPr>
                  <w:pStyle w:val="TAH"/>
                </w:pPr>
              </w:pPrChange>
            </w:pPr>
            <w:del w:id="1366" w:author="Dhabalia, Madhav" w:date="2017-02-08T21:38:00Z">
              <w:r w:rsidRPr="004C609E" w:rsidDel="002A3E31">
                <w:rPr>
                  <w:highlight w:val="yellow"/>
                  <w:rPrChange w:id="1367" w:author="Dhabalia, Madhav" w:date="2017-02-08T21:39:00Z">
                    <w:rPr/>
                  </w:rPrChange>
                </w:rPr>
                <w:delText>Remark</w:delText>
              </w:r>
            </w:del>
          </w:p>
        </w:tc>
      </w:tr>
      <w:tr w:rsidR="00737F60" w:rsidRPr="004C609E" w:rsidDel="002A3E31" w:rsidTr="004C609E">
        <w:trPr>
          <w:del w:id="1368" w:author="Dhabalia, Madhav" w:date="2017-02-08T21:38:00Z"/>
        </w:trPr>
        <w:tc>
          <w:tcPr>
            <w:tcW w:w="533" w:type="dxa"/>
          </w:tcPr>
          <w:p w:rsidR="00737F60" w:rsidRPr="004C609E" w:rsidDel="002A3E31" w:rsidRDefault="00737F60">
            <w:pPr>
              <w:pStyle w:val="Heading4"/>
              <w:rPr>
                <w:del w:id="1369" w:author="Dhabalia, Madhav" w:date="2017-02-08T21:38:00Z"/>
                <w:highlight w:val="yellow"/>
                <w:rPrChange w:id="1370" w:author="Dhabalia, Madhav" w:date="2017-02-08T21:39:00Z">
                  <w:rPr>
                    <w:del w:id="1371" w:author="Dhabalia, Madhav" w:date="2017-02-08T21:38:00Z"/>
                  </w:rPr>
                </w:rPrChange>
              </w:rPr>
              <w:pPrChange w:id="1372" w:author="Dhabalia, Madhav" w:date="2017-02-08T21:38:00Z">
                <w:pPr>
                  <w:pStyle w:val="TAH"/>
                </w:pPr>
              </w:pPrChange>
            </w:pPr>
            <w:del w:id="1373" w:author="Dhabalia, Madhav" w:date="2017-02-08T21:38:00Z">
              <w:r w:rsidRPr="004C609E" w:rsidDel="002A3E31">
                <w:rPr>
                  <w:highlight w:val="yellow"/>
                  <w:rPrChange w:id="1374" w:author="Dhabalia, Madhav" w:date="2017-02-08T21:39:00Z">
                    <w:rPr/>
                  </w:rPrChange>
                </w:rPr>
                <w:delText>T1</w:delText>
              </w:r>
            </w:del>
          </w:p>
        </w:tc>
        <w:tc>
          <w:tcPr>
            <w:tcW w:w="1134" w:type="dxa"/>
          </w:tcPr>
          <w:p w:rsidR="00737F60" w:rsidRPr="004C609E" w:rsidDel="002A3E31" w:rsidRDefault="00737F60">
            <w:pPr>
              <w:pStyle w:val="Heading4"/>
              <w:rPr>
                <w:del w:id="1375" w:author="Dhabalia, Madhav" w:date="2017-02-08T21:38:00Z"/>
                <w:highlight w:val="yellow"/>
                <w:rPrChange w:id="1376" w:author="Dhabalia, Madhav" w:date="2017-02-08T21:39:00Z">
                  <w:rPr>
                    <w:del w:id="1377" w:author="Dhabalia, Madhav" w:date="2017-02-08T21:38:00Z"/>
                  </w:rPr>
                </w:rPrChange>
              </w:rPr>
              <w:pPrChange w:id="1378" w:author="Dhabalia, Madhav" w:date="2017-02-08T21:38:00Z">
                <w:pPr>
                  <w:pStyle w:val="TAL"/>
                </w:pPr>
              </w:pPrChange>
            </w:pPr>
            <w:del w:id="1379" w:author="Dhabalia, Madhav" w:date="2017-02-08T21:38:00Z">
              <w:r w:rsidRPr="004C609E" w:rsidDel="002A3E31">
                <w:rPr>
                  <w:highlight w:val="yellow"/>
                  <w:rPrChange w:id="1380" w:author="Dhabalia, Madhav" w:date="2017-02-08T21:39:00Z">
                    <w:rPr/>
                  </w:rPrChange>
                </w:rPr>
                <w:delText>Cell-specific RS EPRE</w:delText>
              </w:r>
            </w:del>
          </w:p>
        </w:tc>
        <w:tc>
          <w:tcPr>
            <w:tcW w:w="709" w:type="dxa"/>
          </w:tcPr>
          <w:p w:rsidR="00737F60" w:rsidRPr="004C609E" w:rsidDel="002A3E31" w:rsidRDefault="00737F60">
            <w:pPr>
              <w:pStyle w:val="Heading4"/>
              <w:rPr>
                <w:del w:id="1381" w:author="Dhabalia, Madhav" w:date="2017-02-08T21:38:00Z"/>
                <w:highlight w:val="yellow"/>
                <w:rPrChange w:id="1382" w:author="Dhabalia, Madhav" w:date="2017-02-08T21:39:00Z">
                  <w:rPr>
                    <w:del w:id="1383" w:author="Dhabalia, Madhav" w:date="2017-02-08T21:38:00Z"/>
                  </w:rPr>
                </w:rPrChange>
              </w:rPr>
              <w:pPrChange w:id="1384" w:author="Dhabalia, Madhav" w:date="2017-02-08T21:38:00Z">
                <w:pPr>
                  <w:pStyle w:val="TAL"/>
                </w:pPr>
              </w:pPrChange>
            </w:pPr>
            <w:del w:id="1385" w:author="Dhabalia, Madhav" w:date="2017-02-08T21:38:00Z">
              <w:r w:rsidRPr="004C609E" w:rsidDel="002A3E31">
                <w:rPr>
                  <w:highlight w:val="yellow"/>
                  <w:rPrChange w:id="1386" w:author="Dhabalia, Madhav" w:date="2017-02-08T21:39:00Z">
                    <w:rPr/>
                  </w:rPrChange>
                </w:rPr>
                <w:delText>dBm/15kHz</w:delText>
              </w:r>
            </w:del>
          </w:p>
        </w:tc>
        <w:tc>
          <w:tcPr>
            <w:tcW w:w="1134" w:type="dxa"/>
          </w:tcPr>
          <w:p w:rsidR="00737F60" w:rsidRPr="004C609E" w:rsidDel="002A3E31" w:rsidRDefault="00737F60">
            <w:pPr>
              <w:pStyle w:val="Heading4"/>
              <w:rPr>
                <w:del w:id="1387" w:author="Dhabalia, Madhav" w:date="2017-02-08T21:38:00Z"/>
                <w:highlight w:val="yellow"/>
                <w:rPrChange w:id="1388" w:author="Dhabalia, Madhav" w:date="2017-02-08T21:39:00Z">
                  <w:rPr>
                    <w:del w:id="1389" w:author="Dhabalia, Madhav" w:date="2017-02-08T21:38:00Z"/>
                  </w:rPr>
                </w:rPrChange>
              </w:rPr>
              <w:pPrChange w:id="1390" w:author="Dhabalia, Madhav" w:date="2017-02-08T21:38:00Z">
                <w:pPr>
                  <w:pStyle w:val="TAC"/>
                </w:pPr>
              </w:pPrChange>
            </w:pPr>
            <w:del w:id="1391" w:author="Dhabalia, Madhav" w:date="2017-02-08T21:38:00Z">
              <w:r w:rsidRPr="004C609E" w:rsidDel="002A3E31">
                <w:rPr>
                  <w:highlight w:val="yellow"/>
                  <w:rPrChange w:id="1392" w:author="Dhabalia, Madhav" w:date="2017-02-08T21:39:00Z">
                    <w:rPr/>
                  </w:rPrChange>
                </w:rPr>
                <w:delText>-85</w:delText>
              </w:r>
            </w:del>
          </w:p>
        </w:tc>
        <w:tc>
          <w:tcPr>
            <w:tcW w:w="1134" w:type="dxa"/>
          </w:tcPr>
          <w:p w:rsidR="00737F60" w:rsidRPr="004C609E" w:rsidDel="002A3E31" w:rsidRDefault="00737F60">
            <w:pPr>
              <w:pStyle w:val="Heading4"/>
              <w:rPr>
                <w:del w:id="1393" w:author="Dhabalia, Madhav" w:date="2017-02-08T21:38:00Z"/>
                <w:highlight w:val="yellow"/>
                <w:rPrChange w:id="1394" w:author="Dhabalia, Madhav" w:date="2017-02-08T21:39:00Z">
                  <w:rPr>
                    <w:del w:id="1395" w:author="Dhabalia, Madhav" w:date="2017-02-08T21:38:00Z"/>
                  </w:rPr>
                </w:rPrChange>
              </w:rPr>
              <w:pPrChange w:id="1396" w:author="Dhabalia, Madhav" w:date="2017-02-08T21:38:00Z">
                <w:pPr>
                  <w:pStyle w:val="TAC"/>
                </w:pPr>
              </w:pPrChange>
            </w:pPr>
            <w:del w:id="1397" w:author="Dhabalia, Madhav" w:date="2017-02-08T21:38:00Z">
              <w:r w:rsidRPr="004C609E" w:rsidDel="002A3E31">
                <w:rPr>
                  <w:highlight w:val="yellow"/>
                  <w:rPrChange w:id="1398" w:author="Dhabalia, Madhav" w:date="2017-02-08T21:39:00Z">
                    <w:rPr/>
                  </w:rPrChange>
                </w:rPr>
                <w:delText>-71</w:delText>
              </w:r>
            </w:del>
          </w:p>
        </w:tc>
        <w:tc>
          <w:tcPr>
            <w:tcW w:w="3827" w:type="dxa"/>
          </w:tcPr>
          <w:p w:rsidR="00737F60" w:rsidRPr="004C609E" w:rsidDel="002A3E31" w:rsidRDefault="00737F60">
            <w:pPr>
              <w:pStyle w:val="Heading4"/>
              <w:rPr>
                <w:del w:id="1399" w:author="Dhabalia, Madhav" w:date="2017-02-08T21:38:00Z"/>
                <w:highlight w:val="yellow"/>
                <w:rPrChange w:id="1400" w:author="Dhabalia, Madhav" w:date="2017-02-08T21:39:00Z">
                  <w:rPr>
                    <w:del w:id="1401" w:author="Dhabalia, Madhav" w:date="2017-02-08T21:38:00Z"/>
                  </w:rPr>
                </w:rPrChange>
              </w:rPr>
              <w:pPrChange w:id="1402" w:author="Dhabalia, Madhav" w:date="2017-02-08T21:38:00Z">
                <w:pPr>
                  <w:pStyle w:val="TAL"/>
                </w:pPr>
              </w:pPrChange>
            </w:pPr>
            <w:del w:id="1403" w:author="Dhabalia, Madhav" w:date="2017-02-08T21:38:00Z">
              <w:r w:rsidRPr="004C609E" w:rsidDel="002A3E31">
                <w:rPr>
                  <w:highlight w:val="yellow"/>
                  <w:rPrChange w:id="1404" w:author="Dhabalia, Madhav" w:date="2017-02-08T21:39:00Z">
                    <w:rPr/>
                  </w:rPrChange>
                </w:rPr>
                <w:delText xml:space="preserve"> Cell 29 become stronger than Thresh</w:delText>
              </w:r>
              <w:r w:rsidRPr="004C609E" w:rsidDel="002A3E31">
                <w:rPr>
                  <w:highlight w:val="yellow"/>
                  <w:vertAlign w:val="subscript"/>
                  <w:rPrChange w:id="1405" w:author="Dhabalia, Madhav" w:date="2017-02-08T21:39:00Z">
                    <w:rPr>
                      <w:vertAlign w:val="subscript"/>
                    </w:rPr>
                  </w:rPrChange>
                </w:rPr>
                <w:delText>x, high.</w:delText>
              </w:r>
            </w:del>
          </w:p>
        </w:tc>
      </w:tr>
    </w:tbl>
    <w:p w:rsidR="00737F60" w:rsidRPr="004C609E" w:rsidDel="002A3E31" w:rsidRDefault="00737F60">
      <w:pPr>
        <w:pStyle w:val="Heading4"/>
        <w:rPr>
          <w:del w:id="1406" w:author="Dhabalia, Madhav" w:date="2017-02-08T21:38:00Z"/>
          <w:highlight w:val="yellow"/>
          <w:rPrChange w:id="1407" w:author="Dhabalia, Madhav" w:date="2017-02-08T21:39:00Z">
            <w:rPr>
              <w:del w:id="1408" w:author="Dhabalia, Madhav" w:date="2017-02-08T21:38:00Z"/>
            </w:rPr>
          </w:rPrChange>
        </w:rPr>
        <w:pPrChange w:id="1409" w:author="Dhabalia, Madhav" w:date="2017-02-08T21:38:00Z">
          <w:pPr/>
        </w:pPrChange>
      </w:pPr>
    </w:p>
    <w:p w:rsidR="00737F60" w:rsidRPr="004C609E" w:rsidDel="002A3E31" w:rsidRDefault="00737F60">
      <w:pPr>
        <w:pStyle w:val="Heading4"/>
        <w:rPr>
          <w:del w:id="1410" w:author="Dhabalia, Madhav" w:date="2017-02-08T21:38:00Z"/>
          <w:highlight w:val="yellow"/>
          <w:rPrChange w:id="1411" w:author="Dhabalia, Madhav" w:date="2017-02-08T21:39:00Z">
            <w:rPr>
              <w:del w:id="1412" w:author="Dhabalia, Madhav" w:date="2017-02-08T21:38:00Z"/>
            </w:rPr>
          </w:rPrChange>
        </w:rPr>
        <w:pPrChange w:id="1413" w:author="Dhabalia, Madhav" w:date="2017-02-08T21:38:00Z">
          <w:pPr>
            <w:pStyle w:val="TH"/>
          </w:pPr>
        </w:pPrChange>
      </w:pPr>
      <w:del w:id="1414" w:author="Dhabalia, Madhav" w:date="2017-02-08T21:38:00Z">
        <w:r w:rsidRPr="004C609E" w:rsidDel="002A3E31">
          <w:rPr>
            <w:highlight w:val="yellow"/>
            <w:rPrChange w:id="1415" w:author="Dhabalia, Madhav" w:date="2017-02-08T21:39:00Z">
              <w:rPr/>
            </w:rPrChange>
          </w:rPr>
          <w:delText>Table 6.1.2.11a.3.2-2: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7F60" w:rsidRPr="004C609E" w:rsidDel="002A3E31" w:rsidTr="004C609E">
        <w:trPr>
          <w:del w:id="1416" w:author="Dhabalia, Madhav" w:date="2017-02-08T21:38:00Z"/>
        </w:trPr>
        <w:tc>
          <w:tcPr>
            <w:tcW w:w="534" w:type="dxa"/>
            <w:tcBorders>
              <w:bottom w:val="nil"/>
            </w:tcBorders>
            <w:shd w:val="clear" w:color="auto" w:fill="auto"/>
          </w:tcPr>
          <w:p w:rsidR="00737F60" w:rsidRPr="004C609E" w:rsidDel="002A3E31" w:rsidRDefault="00737F60">
            <w:pPr>
              <w:pStyle w:val="Heading4"/>
              <w:rPr>
                <w:del w:id="1417" w:author="Dhabalia, Madhav" w:date="2017-02-08T21:38:00Z"/>
                <w:highlight w:val="yellow"/>
                <w:rPrChange w:id="1418" w:author="Dhabalia, Madhav" w:date="2017-02-08T21:39:00Z">
                  <w:rPr>
                    <w:del w:id="1419" w:author="Dhabalia, Madhav" w:date="2017-02-08T21:38:00Z"/>
                  </w:rPr>
                </w:rPrChange>
              </w:rPr>
              <w:pPrChange w:id="1420" w:author="Dhabalia, Madhav" w:date="2017-02-08T21:38:00Z">
                <w:pPr>
                  <w:pStyle w:val="TAH"/>
                </w:pPr>
              </w:pPrChange>
            </w:pPr>
            <w:del w:id="1421" w:author="Dhabalia, Madhav" w:date="2017-02-08T21:38:00Z">
              <w:r w:rsidRPr="004C609E" w:rsidDel="002A3E31">
                <w:rPr>
                  <w:highlight w:val="yellow"/>
                  <w:rPrChange w:id="1422" w:author="Dhabalia, Madhav" w:date="2017-02-08T21:39:00Z">
                    <w:rPr/>
                  </w:rPrChange>
                </w:rPr>
                <w:delText>St</w:delText>
              </w:r>
            </w:del>
          </w:p>
        </w:tc>
        <w:tc>
          <w:tcPr>
            <w:tcW w:w="3968" w:type="dxa"/>
            <w:shd w:val="clear" w:color="auto" w:fill="auto"/>
          </w:tcPr>
          <w:p w:rsidR="00737F60" w:rsidRPr="004C609E" w:rsidDel="002A3E31" w:rsidRDefault="00737F60">
            <w:pPr>
              <w:pStyle w:val="Heading4"/>
              <w:rPr>
                <w:del w:id="1423" w:author="Dhabalia, Madhav" w:date="2017-02-08T21:38:00Z"/>
                <w:highlight w:val="yellow"/>
                <w:rPrChange w:id="1424" w:author="Dhabalia, Madhav" w:date="2017-02-08T21:39:00Z">
                  <w:rPr>
                    <w:del w:id="1425" w:author="Dhabalia, Madhav" w:date="2017-02-08T21:38:00Z"/>
                  </w:rPr>
                </w:rPrChange>
              </w:rPr>
              <w:pPrChange w:id="1426" w:author="Dhabalia, Madhav" w:date="2017-02-08T21:38:00Z">
                <w:pPr>
                  <w:pStyle w:val="TAH"/>
                </w:pPr>
              </w:pPrChange>
            </w:pPr>
            <w:del w:id="1427" w:author="Dhabalia, Madhav" w:date="2017-02-08T21:38:00Z">
              <w:r w:rsidRPr="004C609E" w:rsidDel="002A3E31">
                <w:rPr>
                  <w:highlight w:val="yellow"/>
                  <w:rPrChange w:id="1428" w:author="Dhabalia, Madhav" w:date="2017-02-08T21:39:00Z">
                    <w:rPr/>
                  </w:rPrChange>
                </w:rPr>
                <w:delText>Procedure</w:delText>
              </w:r>
            </w:del>
          </w:p>
        </w:tc>
        <w:tc>
          <w:tcPr>
            <w:tcW w:w="3684" w:type="dxa"/>
            <w:gridSpan w:val="2"/>
            <w:shd w:val="clear" w:color="auto" w:fill="auto"/>
          </w:tcPr>
          <w:p w:rsidR="00737F60" w:rsidRPr="004C609E" w:rsidDel="002A3E31" w:rsidRDefault="00737F60">
            <w:pPr>
              <w:pStyle w:val="Heading4"/>
              <w:rPr>
                <w:del w:id="1429" w:author="Dhabalia, Madhav" w:date="2017-02-08T21:38:00Z"/>
                <w:highlight w:val="yellow"/>
                <w:rPrChange w:id="1430" w:author="Dhabalia, Madhav" w:date="2017-02-08T21:39:00Z">
                  <w:rPr>
                    <w:del w:id="1431" w:author="Dhabalia, Madhav" w:date="2017-02-08T21:38:00Z"/>
                  </w:rPr>
                </w:rPrChange>
              </w:rPr>
              <w:pPrChange w:id="1432" w:author="Dhabalia, Madhav" w:date="2017-02-08T21:38:00Z">
                <w:pPr>
                  <w:pStyle w:val="TAH"/>
                </w:pPr>
              </w:pPrChange>
            </w:pPr>
            <w:del w:id="1433" w:author="Dhabalia, Madhav" w:date="2017-02-08T21:38:00Z">
              <w:r w:rsidRPr="004C609E" w:rsidDel="002A3E31">
                <w:rPr>
                  <w:highlight w:val="yellow"/>
                  <w:rPrChange w:id="1434" w:author="Dhabalia, Madhav" w:date="2017-02-08T21:39:00Z">
                    <w:rPr/>
                  </w:rPrChange>
                </w:rPr>
                <w:delText>Message Sequence</w:delText>
              </w:r>
            </w:del>
          </w:p>
        </w:tc>
        <w:tc>
          <w:tcPr>
            <w:tcW w:w="567" w:type="dxa"/>
            <w:tcBorders>
              <w:bottom w:val="nil"/>
            </w:tcBorders>
            <w:shd w:val="clear" w:color="auto" w:fill="auto"/>
          </w:tcPr>
          <w:p w:rsidR="00737F60" w:rsidRPr="004C609E" w:rsidDel="002A3E31" w:rsidRDefault="00737F60">
            <w:pPr>
              <w:pStyle w:val="Heading4"/>
              <w:rPr>
                <w:del w:id="1435" w:author="Dhabalia, Madhav" w:date="2017-02-08T21:38:00Z"/>
                <w:highlight w:val="yellow"/>
                <w:rPrChange w:id="1436" w:author="Dhabalia, Madhav" w:date="2017-02-08T21:39:00Z">
                  <w:rPr>
                    <w:del w:id="1437" w:author="Dhabalia, Madhav" w:date="2017-02-08T21:38:00Z"/>
                  </w:rPr>
                </w:rPrChange>
              </w:rPr>
              <w:pPrChange w:id="1438" w:author="Dhabalia, Madhav" w:date="2017-02-08T21:38:00Z">
                <w:pPr>
                  <w:pStyle w:val="TAH"/>
                </w:pPr>
              </w:pPrChange>
            </w:pPr>
            <w:del w:id="1439" w:author="Dhabalia, Madhav" w:date="2017-02-08T21:38:00Z">
              <w:r w:rsidRPr="004C609E" w:rsidDel="002A3E31">
                <w:rPr>
                  <w:highlight w:val="yellow"/>
                  <w:rPrChange w:id="1440" w:author="Dhabalia, Madhav" w:date="2017-02-08T21:39:00Z">
                    <w:rPr/>
                  </w:rPrChange>
                </w:rPr>
                <w:delText>TP</w:delText>
              </w:r>
            </w:del>
          </w:p>
        </w:tc>
        <w:tc>
          <w:tcPr>
            <w:tcW w:w="850" w:type="dxa"/>
            <w:tcBorders>
              <w:bottom w:val="nil"/>
            </w:tcBorders>
            <w:shd w:val="clear" w:color="auto" w:fill="auto"/>
          </w:tcPr>
          <w:p w:rsidR="00737F60" w:rsidRPr="004C609E" w:rsidDel="002A3E31" w:rsidRDefault="00737F60">
            <w:pPr>
              <w:pStyle w:val="Heading4"/>
              <w:rPr>
                <w:del w:id="1441" w:author="Dhabalia, Madhav" w:date="2017-02-08T21:38:00Z"/>
                <w:highlight w:val="yellow"/>
                <w:rPrChange w:id="1442" w:author="Dhabalia, Madhav" w:date="2017-02-08T21:39:00Z">
                  <w:rPr>
                    <w:del w:id="1443" w:author="Dhabalia, Madhav" w:date="2017-02-08T21:38:00Z"/>
                  </w:rPr>
                </w:rPrChange>
              </w:rPr>
              <w:pPrChange w:id="1444" w:author="Dhabalia, Madhav" w:date="2017-02-08T21:38:00Z">
                <w:pPr>
                  <w:pStyle w:val="TAH"/>
                </w:pPr>
              </w:pPrChange>
            </w:pPr>
            <w:del w:id="1445" w:author="Dhabalia, Madhav" w:date="2017-02-08T21:38:00Z">
              <w:r w:rsidRPr="004C609E" w:rsidDel="002A3E31">
                <w:rPr>
                  <w:highlight w:val="yellow"/>
                  <w:rPrChange w:id="1446" w:author="Dhabalia, Madhav" w:date="2017-02-08T21:39:00Z">
                    <w:rPr/>
                  </w:rPrChange>
                </w:rPr>
                <w:delText>Verdict</w:delText>
              </w:r>
            </w:del>
          </w:p>
        </w:tc>
      </w:tr>
      <w:tr w:rsidR="00737F60" w:rsidRPr="004C609E" w:rsidDel="002A3E31" w:rsidTr="004C609E">
        <w:trPr>
          <w:del w:id="1447" w:author="Dhabalia, Madhav" w:date="2017-02-08T21:38:00Z"/>
        </w:trPr>
        <w:tc>
          <w:tcPr>
            <w:tcW w:w="534" w:type="dxa"/>
            <w:tcBorders>
              <w:top w:val="nil"/>
            </w:tcBorders>
            <w:shd w:val="clear" w:color="auto" w:fill="auto"/>
          </w:tcPr>
          <w:p w:rsidR="00737F60" w:rsidRPr="004C609E" w:rsidDel="002A3E31" w:rsidRDefault="00737F60">
            <w:pPr>
              <w:pStyle w:val="Heading4"/>
              <w:rPr>
                <w:del w:id="1448" w:author="Dhabalia, Madhav" w:date="2017-02-08T21:38:00Z"/>
                <w:highlight w:val="yellow"/>
                <w:rPrChange w:id="1449" w:author="Dhabalia, Madhav" w:date="2017-02-08T21:39:00Z">
                  <w:rPr>
                    <w:del w:id="1450" w:author="Dhabalia, Madhav" w:date="2017-02-08T21:38:00Z"/>
                  </w:rPr>
                </w:rPrChange>
              </w:rPr>
              <w:pPrChange w:id="1451" w:author="Dhabalia, Madhav" w:date="2017-02-08T21:38:00Z">
                <w:pPr>
                  <w:pStyle w:val="TAH"/>
                </w:pPr>
              </w:pPrChange>
            </w:pPr>
          </w:p>
        </w:tc>
        <w:tc>
          <w:tcPr>
            <w:tcW w:w="3968" w:type="dxa"/>
            <w:shd w:val="clear" w:color="auto" w:fill="auto"/>
          </w:tcPr>
          <w:p w:rsidR="00737F60" w:rsidRPr="004C609E" w:rsidDel="002A3E31" w:rsidRDefault="00737F60">
            <w:pPr>
              <w:pStyle w:val="Heading4"/>
              <w:rPr>
                <w:del w:id="1452" w:author="Dhabalia, Madhav" w:date="2017-02-08T21:38:00Z"/>
                <w:highlight w:val="yellow"/>
                <w:rPrChange w:id="1453" w:author="Dhabalia, Madhav" w:date="2017-02-08T21:39:00Z">
                  <w:rPr>
                    <w:del w:id="1454" w:author="Dhabalia, Madhav" w:date="2017-02-08T21:38:00Z"/>
                  </w:rPr>
                </w:rPrChange>
              </w:rPr>
              <w:pPrChange w:id="1455" w:author="Dhabalia, Madhav" w:date="2017-02-08T21:38:00Z">
                <w:pPr>
                  <w:pStyle w:val="TAH"/>
                </w:pPr>
              </w:pPrChange>
            </w:pPr>
          </w:p>
        </w:tc>
        <w:tc>
          <w:tcPr>
            <w:tcW w:w="708" w:type="dxa"/>
            <w:shd w:val="clear" w:color="auto" w:fill="auto"/>
          </w:tcPr>
          <w:p w:rsidR="00737F60" w:rsidRPr="004C609E" w:rsidDel="002A3E31" w:rsidRDefault="00737F60">
            <w:pPr>
              <w:pStyle w:val="Heading4"/>
              <w:rPr>
                <w:del w:id="1456" w:author="Dhabalia, Madhav" w:date="2017-02-08T21:38:00Z"/>
                <w:highlight w:val="yellow"/>
                <w:rPrChange w:id="1457" w:author="Dhabalia, Madhav" w:date="2017-02-08T21:39:00Z">
                  <w:rPr>
                    <w:del w:id="1458" w:author="Dhabalia, Madhav" w:date="2017-02-08T21:38:00Z"/>
                  </w:rPr>
                </w:rPrChange>
              </w:rPr>
              <w:pPrChange w:id="1459" w:author="Dhabalia, Madhav" w:date="2017-02-08T21:38:00Z">
                <w:pPr>
                  <w:pStyle w:val="TAH"/>
                </w:pPr>
              </w:pPrChange>
            </w:pPr>
            <w:del w:id="1460" w:author="Dhabalia, Madhav" w:date="2017-02-08T21:38:00Z">
              <w:r w:rsidRPr="004C609E" w:rsidDel="002A3E31">
                <w:rPr>
                  <w:highlight w:val="yellow"/>
                  <w:rPrChange w:id="1461" w:author="Dhabalia, Madhav" w:date="2017-02-08T21:39:00Z">
                    <w:rPr/>
                  </w:rPrChange>
                </w:rPr>
                <w:delText>U - S</w:delText>
              </w:r>
            </w:del>
          </w:p>
        </w:tc>
        <w:tc>
          <w:tcPr>
            <w:tcW w:w="2976" w:type="dxa"/>
            <w:shd w:val="clear" w:color="auto" w:fill="auto"/>
          </w:tcPr>
          <w:p w:rsidR="00737F60" w:rsidRPr="004C609E" w:rsidDel="002A3E31" w:rsidRDefault="00737F60">
            <w:pPr>
              <w:pStyle w:val="Heading4"/>
              <w:rPr>
                <w:del w:id="1462" w:author="Dhabalia, Madhav" w:date="2017-02-08T21:38:00Z"/>
                <w:highlight w:val="yellow"/>
                <w:rPrChange w:id="1463" w:author="Dhabalia, Madhav" w:date="2017-02-08T21:39:00Z">
                  <w:rPr>
                    <w:del w:id="1464" w:author="Dhabalia, Madhav" w:date="2017-02-08T21:38:00Z"/>
                  </w:rPr>
                </w:rPrChange>
              </w:rPr>
              <w:pPrChange w:id="1465" w:author="Dhabalia, Madhav" w:date="2017-02-08T21:38:00Z">
                <w:pPr>
                  <w:pStyle w:val="TAH"/>
                </w:pPr>
              </w:pPrChange>
            </w:pPr>
            <w:del w:id="1466" w:author="Dhabalia, Madhav" w:date="2017-02-08T21:38:00Z">
              <w:r w:rsidRPr="004C609E" w:rsidDel="002A3E31">
                <w:rPr>
                  <w:highlight w:val="yellow"/>
                  <w:rPrChange w:id="1467" w:author="Dhabalia, Madhav" w:date="2017-02-08T21:39:00Z">
                    <w:rPr/>
                  </w:rPrChange>
                </w:rPr>
                <w:delText>Message</w:delText>
              </w:r>
            </w:del>
          </w:p>
        </w:tc>
        <w:tc>
          <w:tcPr>
            <w:tcW w:w="567" w:type="dxa"/>
            <w:tcBorders>
              <w:top w:val="nil"/>
            </w:tcBorders>
            <w:shd w:val="clear" w:color="auto" w:fill="auto"/>
          </w:tcPr>
          <w:p w:rsidR="00737F60" w:rsidRPr="004C609E" w:rsidDel="002A3E31" w:rsidRDefault="00737F60">
            <w:pPr>
              <w:pStyle w:val="Heading4"/>
              <w:rPr>
                <w:del w:id="1468" w:author="Dhabalia, Madhav" w:date="2017-02-08T21:38:00Z"/>
                <w:highlight w:val="yellow"/>
                <w:rPrChange w:id="1469" w:author="Dhabalia, Madhav" w:date="2017-02-08T21:39:00Z">
                  <w:rPr>
                    <w:del w:id="1470" w:author="Dhabalia, Madhav" w:date="2017-02-08T21:38:00Z"/>
                  </w:rPr>
                </w:rPrChange>
              </w:rPr>
              <w:pPrChange w:id="1471" w:author="Dhabalia, Madhav" w:date="2017-02-08T21:38:00Z">
                <w:pPr>
                  <w:pStyle w:val="TAH"/>
                </w:pPr>
              </w:pPrChange>
            </w:pPr>
          </w:p>
        </w:tc>
        <w:tc>
          <w:tcPr>
            <w:tcW w:w="850" w:type="dxa"/>
            <w:tcBorders>
              <w:top w:val="nil"/>
            </w:tcBorders>
            <w:shd w:val="clear" w:color="auto" w:fill="auto"/>
          </w:tcPr>
          <w:p w:rsidR="00737F60" w:rsidRPr="004C609E" w:rsidDel="002A3E31" w:rsidRDefault="00737F60">
            <w:pPr>
              <w:pStyle w:val="Heading4"/>
              <w:rPr>
                <w:del w:id="1472" w:author="Dhabalia, Madhav" w:date="2017-02-08T21:38:00Z"/>
                <w:highlight w:val="yellow"/>
                <w:rPrChange w:id="1473" w:author="Dhabalia, Madhav" w:date="2017-02-08T21:39:00Z">
                  <w:rPr>
                    <w:del w:id="1474" w:author="Dhabalia, Madhav" w:date="2017-02-08T21:38:00Z"/>
                  </w:rPr>
                </w:rPrChange>
              </w:rPr>
              <w:pPrChange w:id="1475" w:author="Dhabalia, Madhav" w:date="2017-02-08T21:38:00Z">
                <w:pPr>
                  <w:pStyle w:val="TAH"/>
                </w:pPr>
              </w:pPrChange>
            </w:pPr>
          </w:p>
        </w:tc>
      </w:tr>
      <w:tr w:rsidR="00737F60" w:rsidRPr="004C609E" w:rsidDel="002A3E31" w:rsidTr="004C609E">
        <w:trPr>
          <w:del w:id="1476" w:author="Dhabalia, Madhav" w:date="2017-02-08T21:38:00Z"/>
        </w:trPr>
        <w:tc>
          <w:tcPr>
            <w:tcW w:w="534" w:type="dxa"/>
            <w:shd w:val="clear" w:color="auto" w:fill="auto"/>
          </w:tcPr>
          <w:p w:rsidR="00737F60" w:rsidRPr="004C609E" w:rsidDel="002A3E31" w:rsidRDefault="00737F60">
            <w:pPr>
              <w:pStyle w:val="Heading4"/>
              <w:rPr>
                <w:del w:id="1477" w:author="Dhabalia, Madhav" w:date="2017-02-08T21:38:00Z"/>
                <w:highlight w:val="yellow"/>
                <w:rPrChange w:id="1478" w:author="Dhabalia, Madhav" w:date="2017-02-08T21:39:00Z">
                  <w:rPr>
                    <w:del w:id="1479" w:author="Dhabalia, Madhav" w:date="2017-02-08T21:38:00Z"/>
                  </w:rPr>
                </w:rPrChange>
              </w:rPr>
              <w:pPrChange w:id="1480" w:author="Dhabalia, Madhav" w:date="2017-02-08T21:38:00Z">
                <w:pPr>
                  <w:pStyle w:val="TAC"/>
                </w:pPr>
              </w:pPrChange>
            </w:pPr>
            <w:del w:id="1481" w:author="Dhabalia, Madhav" w:date="2017-02-08T21:38:00Z">
              <w:r w:rsidRPr="004C609E" w:rsidDel="002A3E31">
                <w:rPr>
                  <w:highlight w:val="yellow"/>
                  <w:rPrChange w:id="1482" w:author="Dhabalia, Madhav" w:date="2017-02-08T21:39:00Z">
                    <w:rPr/>
                  </w:rPrChange>
                </w:rPr>
                <w:delText>1</w:delText>
              </w:r>
            </w:del>
          </w:p>
        </w:tc>
        <w:tc>
          <w:tcPr>
            <w:tcW w:w="3968" w:type="dxa"/>
            <w:shd w:val="clear" w:color="auto" w:fill="auto"/>
          </w:tcPr>
          <w:p w:rsidR="00737F60" w:rsidRPr="004C609E" w:rsidDel="002A3E31" w:rsidRDefault="00737F60">
            <w:pPr>
              <w:pStyle w:val="Heading4"/>
              <w:rPr>
                <w:del w:id="1483" w:author="Dhabalia, Madhav" w:date="2017-02-08T21:38:00Z"/>
                <w:highlight w:val="yellow"/>
                <w:rPrChange w:id="1484" w:author="Dhabalia, Madhav" w:date="2017-02-08T21:39:00Z">
                  <w:rPr>
                    <w:del w:id="1485" w:author="Dhabalia, Madhav" w:date="2017-02-08T21:38:00Z"/>
                  </w:rPr>
                </w:rPrChange>
              </w:rPr>
              <w:pPrChange w:id="1486" w:author="Dhabalia, Madhav" w:date="2017-02-08T21:38:00Z">
                <w:pPr>
                  <w:pStyle w:val="TAL"/>
                </w:pPr>
              </w:pPrChange>
            </w:pPr>
            <w:del w:id="1487" w:author="Dhabalia, Madhav" w:date="2017-02-08T21:38:00Z">
              <w:r w:rsidRPr="004C609E" w:rsidDel="002A3E31">
                <w:rPr>
                  <w:highlight w:val="yellow"/>
                  <w:rPrChange w:id="1488" w:author="Dhabalia, Madhav" w:date="2017-02-08T21:39:00Z">
                    <w:rPr/>
                  </w:rPrChange>
                </w:rPr>
                <w:delText>The SS changes Cell 29 power level according to the row "T1" in table 6.1.2.11a.3.2-1.</w:delText>
              </w:r>
            </w:del>
          </w:p>
        </w:tc>
        <w:tc>
          <w:tcPr>
            <w:tcW w:w="708" w:type="dxa"/>
            <w:shd w:val="clear" w:color="auto" w:fill="auto"/>
          </w:tcPr>
          <w:p w:rsidR="00737F60" w:rsidRPr="004C609E" w:rsidDel="002A3E31" w:rsidRDefault="00737F60">
            <w:pPr>
              <w:pStyle w:val="Heading4"/>
              <w:rPr>
                <w:del w:id="1489" w:author="Dhabalia, Madhav" w:date="2017-02-08T21:38:00Z"/>
                <w:highlight w:val="yellow"/>
                <w:rPrChange w:id="1490" w:author="Dhabalia, Madhav" w:date="2017-02-08T21:39:00Z">
                  <w:rPr>
                    <w:del w:id="1491" w:author="Dhabalia, Madhav" w:date="2017-02-08T21:38:00Z"/>
                  </w:rPr>
                </w:rPrChange>
              </w:rPr>
              <w:pPrChange w:id="1492" w:author="Dhabalia, Madhav" w:date="2017-02-08T21:38:00Z">
                <w:pPr>
                  <w:pStyle w:val="TAC"/>
                </w:pPr>
              </w:pPrChange>
            </w:pPr>
            <w:del w:id="1493" w:author="Dhabalia, Madhav" w:date="2017-02-08T21:38:00Z">
              <w:r w:rsidRPr="004C609E" w:rsidDel="002A3E31">
                <w:rPr>
                  <w:highlight w:val="yellow"/>
                  <w:rPrChange w:id="1494" w:author="Dhabalia, Madhav" w:date="2017-02-08T21:39:00Z">
                    <w:rPr/>
                  </w:rPrChange>
                </w:rPr>
                <w:delText>-</w:delText>
              </w:r>
            </w:del>
          </w:p>
        </w:tc>
        <w:tc>
          <w:tcPr>
            <w:tcW w:w="2976" w:type="dxa"/>
            <w:shd w:val="clear" w:color="auto" w:fill="auto"/>
          </w:tcPr>
          <w:p w:rsidR="00737F60" w:rsidRPr="004C609E" w:rsidDel="002A3E31" w:rsidRDefault="00737F60">
            <w:pPr>
              <w:pStyle w:val="Heading4"/>
              <w:rPr>
                <w:del w:id="1495" w:author="Dhabalia, Madhav" w:date="2017-02-08T21:38:00Z"/>
                <w:highlight w:val="yellow"/>
                <w:rPrChange w:id="1496" w:author="Dhabalia, Madhav" w:date="2017-02-08T21:39:00Z">
                  <w:rPr>
                    <w:del w:id="1497" w:author="Dhabalia, Madhav" w:date="2017-02-08T21:38:00Z"/>
                  </w:rPr>
                </w:rPrChange>
              </w:rPr>
              <w:pPrChange w:id="1498" w:author="Dhabalia, Madhav" w:date="2017-02-08T21:38:00Z">
                <w:pPr>
                  <w:pStyle w:val="TAL"/>
                </w:pPr>
              </w:pPrChange>
            </w:pPr>
            <w:del w:id="1499" w:author="Dhabalia, Madhav" w:date="2017-02-08T21:38:00Z">
              <w:r w:rsidRPr="004C609E" w:rsidDel="002A3E31">
                <w:rPr>
                  <w:highlight w:val="yellow"/>
                  <w:rPrChange w:id="1500" w:author="Dhabalia, Madhav" w:date="2017-02-08T21:39:00Z">
                    <w:rPr/>
                  </w:rPrChange>
                </w:rPr>
                <w:delText>-</w:delText>
              </w:r>
            </w:del>
          </w:p>
        </w:tc>
        <w:tc>
          <w:tcPr>
            <w:tcW w:w="567" w:type="dxa"/>
            <w:shd w:val="clear" w:color="auto" w:fill="auto"/>
          </w:tcPr>
          <w:p w:rsidR="00737F60" w:rsidRPr="004C609E" w:rsidDel="002A3E31" w:rsidRDefault="00737F60">
            <w:pPr>
              <w:pStyle w:val="Heading4"/>
              <w:rPr>
                <w:del w:id="1501" w:author="Dhabalia, Madhav" w:date="2017-02-08T21:38:00Z"/>
                <w:highlight w:val="yellow"/>
                <w:rPrChange w:id="1502" w:author="Dhabalia, Madhav" w:date="2017-02-08T21:39:00Z">
                  <w:rPr>
                    <w:del w:id="1503" w:author="Dhabalia, Madhav" w:date="2017-02-08T21:38:00Z"/>
                  </w:rPr>
                </w:rPrChange>
              </w:rPr>
              <w:pPrChange w:id="1504" w:author="Dhabalia, Madhav" w:date="2017-02-08T21:38:00Z">
                <w:pPr>
                  <w:pStyle w:val="TAC"/>
                </w:pPr>
              </w:pPrChange>
            </w:pPr>
            <w:del w:id="1505" w:author="Dhabalia, Madhav" w:date="2017-02-08T21:38:00Z">
              <w:r w:rsidRPr="004C609E" w:rsidDel="002A3E31">
                <w:rPr>
                  <w:highlight w:val="yellow"/>
                  <w:rPrChange w:id="1506" w:author="Dhabalia, Madhav" w:date="2017-02-08T21:39:00Z">
                    <w:rPr/>
                  </w:rPrChange>
                </w:rPr>
                <w:delText>-</w:delText>
              </w:r>
            </w:del>
          </w:p>
        </w:tc>
        <w:tc>
          <w:tcPr>
            <w:tcW w:w="850" w:type="dxa"/>
            <w:shd w:val="clear" w:color="auto" w:fill="auto"/>
          </w:tcPr>
          <w:p w:rsidR="00737F60" w:rsidRPr="004C609E" w:rsidDel="002A3E31" w:rsidRDefault="00737F60">
            <w:pPr>
              <w:pStyle w:val="Heading4"/>
              <w:rPr>
                <w:del w:id="1507" w:author="Dhabalia, Madhav" w:date="2017-02-08T21:38:00Z"/>
                <w:highlight w:val="yellow"/>
                <w:rPrChange w:id="1508" w:author="Dhabalia, Madhav" w:date="2017-02-08T21:39:00Z">
                  <w:rPr>
                    <w:del w:id="1509" w:author="Dhabalia, Madhav" w:date="2017-02-08T21:38:00Z"/>
                  </w:rPr>
                </w:rPrChange>
              </w:rPr>
              <w:pPrChange w:id="1510" w:author="Dhabalia, Madhav" w:date="2017-02-08T21:38:00Z">
                <w:pPr>
                  <w:pStyle w:val="TAC"/>
                </w:pPr>
              </w:pPrChange>
            </w:pPr>
            <w:del w:id="1511" w:author="Dhabalia, Madhav" w:date="2017-02-08T21:38:00Z">
              <w:r w:rsidRPr="004C609E" w:rsidDel="002A3E31">
                <w:rPr>
                  <w:highlight w:val="yellow"/>
                  <w:rPrChange w:id="1512" w:author="Dhabalia, Madhav" w:date="2017-02-08T21:39:00Z">
                    <w:rPr/>
                  </w:rPrChange>
                </w:rPr>
                <w:delText>-</w:delText>
              </w:r>
            </w:del>
          </w:p>
        </w:tc>
      </w:tr>
      <w:tr w:rsidR="00737F60" w:rsidRPr="004C609E" w:rsidDel="002A3E31" w:rsidTr="004C609E">
        <w:trPr>
          <w:del w:id="1513" w:author="Dhabalia, Madhav" w:date="2017-02-08T21:38:00Z"/>
        </w:trPr>
        <w:tc>
          <w:tcPr>
            <w:tcW w:w="534" w:type="dxa"/>
            <w:shd w:val="clear" w:color="auto" w:fill="auto"/>
          </w:tcPr>
          <w:p w:rsidR="00737F60" w:rsidRPr="004C609E" w:rsidDel="002A3E31" w:rsidRDefault="00737F60">
            <w:pPr>
              <w:pStyle w:val="Heading4"/>
              <w:rPr>
                <w:del w:id="1514" w:author="Dhabalia, Madhav" w:date="2017-02-08T21:38:00Z"/>
                <w:highlight w:val="yellow"/>
                <w:rPrChange w:id="1515" w:author="Dhabalia, Madhav" w:date="2017-02-08T21:39:00Z">
                  <w:rPr>
                    <w:del w:id="1516" w:author="Dhabalia, Madhav" w:date="2017-02-08T21:38:00Z"/>
                  </w:rPr>
                </w:rPrChange>
              </w:rPr>
              <w:pPrChange w:id="1517" w:author="Dhabalia, Madhav" w:date="2017-02-08T21:38:00Z">
                <w:pPr>
                  <w:pStyle w:val="TAC"/>
                </w:pPr>
              </w:pPrChange>
            </w:pPr>
            <w:del w:id="1518" w:author="Dhabalia, Madhav" w:date="2017-02-08T21:38:00Z">
              <w:r w:rsidRPr="004C609E" w:rsidDel="002A3E31">
                <w:rPr>
                  <w:highlight w:val="yellow"/>
                  <w:rPrChange w:id="1519" w:author="Dhabalia, Madhav" w:date="2017-02-08T21:39:00Z">
                    <w:rPr/>
                  </w:rPrChange>
                </w:rPr>
                <w:delText>2</w:delText>
              </w:r>
            </w:del>
          </w:p>
        </w:tc>
        <w:tc>
          <w:tcPr>
            <w:tcW w:w="3968" w:type="dxa"/>
            <w:shd w:val="clear" w:color="auto" w:fill="auto"/>
          </w:tcPr>
          <w:p w:rsidR="00737F60" w:rsidRPr="004C609E" w:rsidDel="002A3E31" w:rsidRDefault="00737F60">
            <w:pPr>
              <w:pStyle w:val="Heading4"/>
              <w:rPr>
                <w:del w:id="1520" w:author="Dhabalia, Madhav" w:date="2017-02-08T21:38:00Z"/>
                <w:highlight w:val="yellow"/>
                <w:rPrChange w:id="1521" w:author="Dhabalia, Madhav" w:date="2017-02-08T21:39:00Z">
                  <w:rPr>
                    <w:del w:id="1522" w:author="Dhabalia, Madhav" w:date="2017-02-08T21:38:00Z"/>
                  </w:rPr>
                </w:rPrChange>
              </w:rPr>
              <w:pPrChange w:id="1523" w:author="Dhabalia, Madhav" w:date="2017-02-08T21:38:00Z">
                <w:pPr>
                  <w:pStyle w:val="TAL"/>
                </w:pPr>
              </w:pPrChange>
            </w:pPr>
            <w:del w:id="1524" w:author="Dhabalia, Madhav" w:date="2017-02-08T21:38:00Z">
              <w:r w:rsidRPr="004C609E" w:rsidDel="002A3E31">
                <w:rPr>
                  <w:highlight w:val="yellow"/>
                  <w:rPrChange w:id="1525" w:author="Dhabalia, Madhav" w:date="2017-02-08T21:39:00Z">
                    <w:rPr/>
                  </w:rPrChange>
                </w:rPr>
                <w:delText>Check: Does the test result of generic test procedure in TS 36.508 subclause 6.4.2.7 indicate that the UE is camped on E-UTRAN Cell 29?</w:delText>
              </w:r>
            </w:del>
          </w:p>
        </w:tc>
        <w:tc>
          <w:tcPr>
            <w:tcW w:w="708" w:type="dxa"/>
            <w:shd w:val="clear" w:color="auto" w:fill="auto"/>
          </w:tcPr>
          <w:p w:rsidR="00737F60" w:rsidRPr="004C609E" w:rsidDel="002A3E31" w:rsidRDefault="00737F60">
            <w:pPr>
              <w:pStyle w:val="Heading4"/>
              <w:rPr>
                <w:del w:id="1526" w:author="Dhabalia, Madhav" w:date="2017-02-08T21:38:00Z"/>
                <w:highlight w:val="yellow"/>
                <w:rPrChange w:id="1527" w:author="Dhabalia, Madhav" w:date="2017-02-08T21:39:00Z">
                  <w:rPr>
                    <w:del w:id="1528" w:author="Dhabalia, Madhav" w:date="2017-02-08T21:38:00Z"/>
                  </w:rPr>
                </w:rPrChange>
              </w:rPr>
              <w:pPrChange w:id="1529" w:author="Dhabalia, Madhav" w:date="2017-02-08T21:38:00Z">
                <w:pPr>
                  <w:pStyle w:val="TAC"/>
                </w:pPr>
              </w:pPrChange>
            </w:pPr>
            <w:del w:id="1530" w:author="Dhabalia, Madhav" w:date="2017-02-08T21:38:00Z">
              <w:r w:rsidRPr="004C609E" w:rsidDel="002A3E31">
                <w:rPr>
                  <w:highlight w:val="yellow"/>
                  <w:rPrChange w:id="1531" w:author="Dhabalia, Madhav" w:date="2017-02-08T21:39:00Z">
                    <w:rPr/>
                  </w:rPrChange>
                </w:rPr>
                <w:delText>-</w:delText>
              </w:r>
            </w:del>
          </w:p>
        </w:tc>
        <w:tc>
          <w:tcPr>
            <w:tcW w:w="2976" w:type="dxa"/>
            <w:shd w:val="clear" w:color="auto" w:fill="auto"/>
          </w:tcPr>
          <w:p w:rsidR="00737F60" w:rsidRPr="004C609E" w:rsidDel="002A3E31" w:rsidRDefault="00737F60">
            <w:pPr>
              <w:pStyle w:val="Heading4"/>
              <w:rPr>
                <w:del w:id="1532" w:author="Dhabalia, Madhav" w:date="2017-02-08T21:38:00Z"/>
                <w:highlight w:val="yellow"/>
                <w:rPrChange w:id="1533" w:author="Dhabalia, Madhav" w:date="2017-02-08T21:39:00Z">
                  <w:rPr>
                    <w:del w:id="1534" w:author="Dhabalia, Madhav" w:date="2017-02-08T21:38:00Z"/>
                  </w:rPr>
                </w:rPrChange>
              </w:rPr>
              <w:pPrChange w:id="1535" w:author="Dhabalia, Madhav" w:date="2017-02-08T21:38:00Z">
                <w:pPr>
                  <w:pStyle w:val="TAL"/>
                </w:pPr>
              </w:pPrChange>
            </w:pPr>
            <w:del w:id="1536" w:author="Dhabalia, Madhav" w:date="2017-02-08T21:38:00Z">
              <w:r w:rsidRPr="004C609E" w:rsidDel="002A3E31">
                <w:rPr>
                  <w:highlight w:val="yellow"/>
                  <w:rPrChange w:id="1537" w:author="Dhabalia, Madhav" w:date="2017-02-08T21:39:00Z">
                    <w:rPr/>
                  </w:rPrChange>
                </w:rPr>
                <w:delText>-</w:delText>
              </w:r>
            </w:del>
          </w:p>
        </w:tc>
        <w:tc>
          <w:tcPr>
            <w:tcW w:w="567" w:type="dxa"/>
            <w:shd w:val="clear" w:color="auto" w:fill="auto"/>
          </w:tcPr>
          <w:p w:rsidR="00737F60" w:rsidRPr="004C609E" w:rsidDel="002A3E31" w:rsidRDefault="00737F60">
            <w:pPr>
              <w:pStyle w:val="Heading4"/>
              <w:rPr>
                <w:del w:id="1538" w:author="Dhabalia, Madhav" w:date="2017-02-08T21:38:00Z"/>
                <w:highlight w:val="yellow"/>
                <w:rPrChange w:id="1539" w:author="Dhabalia, Madhav" w:date="2017-02-08T21:39:00Z">
                  <w:rPr>
                    <w:del w:id="1540" w:author="Dhabalia, Madhav" w:date="2017-02-08T21:38:00Z"/>
                  </w:rPr>
                </w:rPrChange>
              </w:rPr>
              <w:pPrChange w:id="1541" w:author="Dhabalia, Madhav" w:date="2017-02-08T21:38:00Z">
                <w:pPr>
                  <w:pStyle w:val="TAC"/>
                </w:pPr>
              </w:pPrChange>
            </w:pPr>
            <w:del w:id="1542" w:author="Dhabalia, Madhav" w:date="2017-02-08T21:38:00Z">
              <w:r w:rsidRPr="004C609E" w:rsidDel="002A3E31">
                <w:rPr>
                  <w:highlight w:val="yellow"/>
                  <w:rPrChange w:id="1543" w:author="Dhabalia, Madhav" w:date="2017-02-08T21:39:00Z">
                    <w:rPr/>
                  </w:rPrChange>
                </w:rPr>
                <w:delText>1</w:delText>
              </w:r>
            </w:del>
          </w:p>
        </w:tc>
        <w:tc>
          <w:tcPr>
            <w:tcW w:w="850" w:type="dxa"/>
            <w:shd w:val="clear" w:color="auto" w:fill="auto"/>
          </w:tcPr>
          <w:p w:rsidR="00737F60" w:rsidRPr="004C609E" w:rsidDel="002A3E31" w:rsidRDefault="00737F60">
            <w:pPr>
              <w:pStyle w:val="Heading4"/>
              <w:rPr>
                <w:del w:id="1544" w:author="Dhabalia, Madhav" w:date="2017-02-08T21:38:00Z"/>
                <w:highlight w:val="yellow"/>
                <w:rPrChange w:id="1545" w:author="Dhabalia, Madhav" w:date="2017-02-08T21:39:00Z">
                  <w:rPr>
                    <w:del w:id="1546" w:author="Dhabalia, Madhav" w:date="2017-02-08T21:38:00Z"/>
                  </w:rPr>
                </w:rPrChange>
              </w:rPr>
              <w:pPrChange w:id="1547" w:author="Dhabalia, Madhav" w:date="2017-02-08T21:38:00Z">
                <w:pPr>
                  <w:pStyle w:val="TAC"/>
                </w:pPr>
              </w:pPrChange>
            </w:pPr>
            <w:del w:id="1548" w:author="Dhabalia, Madhav" w:date="2017-02-08T21:38:00Z">
              <w:r w:rsidRPr="004C609E" w:rsidDel="002A3E31">
                <w:rPr>
                  <w:highlight w:val="yellow"/>
                  <w:rPrChange w:id="1549" w:author="Dhabalia, Madhav" w:date="2017-02-08T21:39:00Z">
                    <w:rPr/>
                  </w:rPrChange>
                </w:rPr>
                <w:delText>-</w:delText>
              </w:r>
            </w:del>
          </w:p>
        </w:tc>
      </w:tr>
      <w:tr w:rsidR="00737F60" w:rsidRPr="004C609E" w:rsidDel="002A3E31" w:rsidTr="004C609E">
        <w:trPr>
          <w:del w:id="1550" w:author="Dhabalia, Madhav" w:date="2017-02-08T21:38:00Z"/>
        </w:trPr>
        <w:tc>
          <w:tcPr>
            <w:tcW w:w="9603" w:type="dxa"/>
            <w:gridSpan w:val="6"/>
            <w:shd w:val="clear" w:color="auto" w:fill="auto"/>
          </w:tcPr>
          <w:p w:rsidR="00737F60" w:rsidRPr="004C609E" w:rsidDel="002A3E31" w:rsidRDefault="00737F60">
            <w:pPr>
              <w:pStyle w:val="Heading4"/>
              <w:rPr>
                <w:del w:id="1551" w:author="Dhabalia, Madhav" w:date="2017-02-08T21:38:00Z"/>
                <w:highlight w:val="yellow"/>
                <w:rPrChange w:id="1552" w:author="Dhabalia, Madhav" w:date="2017-02-08T21:39:00Z">
                  <w:rPr>
                    <w:del w:id="1553" w:author="Dhabalia, Madhav" w:date="2017-02-08T21:38:00Z"/>
                  </w:rPr>
                </w:rPrChange>
              </w:rPr>
              <w:pPrChange w:id="1554" w:author="Dhabalia, Madhav" w:date="2017-02-08T21:38:00Z">
                <w:pPr>
                  <w:pStyle w:val="TAC"/>
                  <w:jc w:val="left"/>
                </w:pPr>
              </w:pPrChange>
            </w:pPr>
            <w:del w:id="1555" w:author="Dhabalia, Madhav" w:date="2017-02-08T21:38:00Z">
              <w:r w:rsidRPr="004C609E" w:rsidDel="002A3E31">
                <w:rPr>
                  <w:highlight w:val="yellow"/>
                  <w:rPrChange w:id="1556" w:author="Dhabalia, Madhav" w:date="2017-02-08T21:39:00Z">
                    <w:rPr/>
                  </w:rPrChange>
                </w:rPr>
                <w:delText>Note: Pcompensation is used while determing Srxlev of Cell 29.  Pcomp for PC2 UE = max(Pmax – Ppowerclass, 0) i.e. max(26dBm – 26dBm, 0) which comes to 0.  Pcomp for PC3 UE = max(Pmax – Ppowerclass, 0) i.e. max(26dBm – 23dBm, 0) which comes to 3.  Srxlev of Cell 29 using Pcomp of PC2 is 35dB and using Pcomp of PC3 is 32dB.  Thresh</w:delText>
              </w:r>
              <w:r w:rsidRPr="004C609E" w:rsidDel="002A3E31">
                <w:rPr>
                  <w:highlight w:val="yellow"/>
                  <w:vertAlign w:val="subscript"/>
                  <w:rPrChange w:id="1557" w:author="Dhabalia, Madhav" w:date="2017-02-08T21:39:00Z">
                    <w:rPr>
                      <w:vertAlign w:val="subscript"/>
                    </w:rPr>
                  </w:rPrChange>
                </w:rPr>
                <w:delText>x, high</w:delText>
              </w:r>
              <w:r w:rsidRPr="004C609E" w:rsidDel="002A3E31">
                <w:rPr>
                  <w:highlight w:val="yellow"/>
                  <w:rPrChange w:id="1558" w:author="Dhabalia, Madhav" w:date="2017-02-08T21:39:00Z">
                    <w:rPr/>
                  </w:rPrChange>
                </w:rPr>
                <w:delText xml:space="preserve"> is set to 34dB in SIB5 of Cell 28, such that Srxlev of Cell 29 using Pcomp for PC2 UE is greater than that and Srxlev of Cell 29 using Pcomp of PC3 is lesser.  i.e. Srxlev with PC3 &lt; Thresh</w:delText>
              </w:r>
              <w:r w:rsidRPr="004C609E" w:rsidDel="002A3E31">
                <w:rPr>
                  <w:highlight w:val="yellow"/>
                  <w:vertAlign w:val="subscript"/>
                  <w:rPrChange w:id="1559" w:author="Dhabalia, Madhav" w:date="2017-02-08T21:39:00Z">
                    <w:rPr>
                      <w:vertAlign w:val="subscript"/>
                    </w:rPr>
                  </w:rPrChange>
                </w:rPr>
                <w:delText>x, high</w:delText>
              </w:r>
              <w:r w:rsidRPr="004C609E" w:rsidDel="002A3E31">
                <w:rPr>
                  <w:highlight w:val="yellow"/>
                  <w:rPrChange w:id="1560" w:author="Dhabalia, Madhav" w:date="2017-02-08T21:39:00Z">
                    <w:rPr/>
                  </w:rPrChange>
                </w:rPr>
                <w:delText xml:space="preserve"> &lt; Srxlev PC2.  This is to ensure that only PC2 UE will be able to do reselection.</w:delText>
              </w:r>
            </w:del>
          </w:p>
        </w:tc>
      </w:tr>
    </w:tbl>
    <w:p w:rsidR="00737F60" w:rsidRPr="004C609E" w:rsidDel="002A3E31" w:rsidRDefault="00737F60">
      <w:pPr>
        <w:pStyle w:val="Heading4"/>
        <w:rPr>
          <w:del w:id="1561" w:author="Dhabalia, Madhav" w:date="2017-02-08T21:38:00Z"/>
          <w:highlight w:val="yellow"/>
          <w:rPrChange w:id="1562" w:author="Dhabalia, Madhav" w:date="2017-02-08T21:39:00Z">
            <w:rPr>
              <w:del w:id="1563" w:author="Dhabalia, Madhav" w:date="2017-02-08T21:38:00Z"/>
            </w:rPr>
          </w:rPrChange>
        </w:rPr>
        <w:pPrChange w:id="1564" w:author="Dhabalia, Madhav" w:date="2017-02-08T21:38:00Z">
          <w:pPr/>
        </w:pPrChange>
      </w:pPr>
    </w:p>
    <w:p w:rsidR="00737F60" w:rsidRPr="004C609E" w:rsidDel="002A3E31" w:rsidRDefault="00737F60">
      <w:pPr>
        <w:pStyle w:val="Heading4"/>
        <w:rPr>
          <w:del w:id="1565" w:author="Dhabalia, Madhav" w:date="2017-02-08T21:38:00Z"/>
          <w:highlight w:val="yellow"/>
          <w:rPrChange w:id="1566" w:author="Dhabalia, Madhav" w:date="2017-02-08T21:39:00Z">
            <w:rPr>
              <w:del w:id="1567" w:author="Dhabalia, Madhav" w:date="2017-02-08T21:38:00Z"/>
            </w:rPr>
          </w:rPrChange>
        </w:rPr>
        <w:pPrChange w:id="1568" w:author="Dhabalia, Madhav" w:date="2017-02-08T21:38:00Z">
          <w:pPr>
            <w:pStyle w:val="H6"/>
          </w:pPr>
        </w:pPrChange>
      </w:pPr>
      <w:del w:id="1569" w:author="Dhabalia, Madhav" w:date="2017-02-08T21:38:00Z">
        <w:r w:rsidRPr="004C609E" w:rsidDel="002A3E31">
          <w:rPr>
            <w:highlight w:val="yellow"/>
            <w:rPrChange w:id="1570" w:author="Dhabalia, Madhav" w:date="2017-02-08T21:39:00Z">
              <w:rPr/>
            </w:rPrChange>
          </w:rPr>
          <w:delText>6.1.2.11a.3.3</w:delText>
        </w:r>
        <w:r w:rsidRPr="004C609E" w:rsidDel="002A3E31">
          <w:rPr>
            <w:highlight w:val="yellow"/>
            <w:rPrChange w:id="1571" w:author="Dhabalia, Madhav" w:date="2017-02-08T21:39:00Z">
              <w:rPr/>
            </w:rPrChange>
          </w:rPr>
          <w:tab/>
          <w:delText>Specific message contents</w:delText>
        </w:r>
      </w:del>
    </w:p>
    <w:p w:rsidR="00737F60" w:rsidRPr="004C609E" w:rsidDel="002A3E31" w:rsidRDefault="00737F60">
      <w:pPr>
        <w:pStyle w:val="Heading4"/>
        <w:rPr>
          <w:del w:id="1572" w:author="Dhabalia, Madhav" w:date="2017-02-08T21:38:00Z"/>
          <w:highlight w:val="yellow"/>
          <w:rPrChange w:id="1573" w:author="Dhabalia, Madhav" w:date="2017-02-08T21:39:00Z">
            <w:rPr>
              <w:del w:id="1574" w:author="Dhabalia, Madhav" w:date="2017-02-08T21:38:00Z"/>
            </w:rPr>
          </w:rPrChange>
        </w:rPr>
        <w:pPrChange w:id="1575" w:author="Dhabalia, Madhav" w:date="2017-02-08T21:38:00Z">
          <w:pPr>
            <w:pStyle w:val="TH"/>
          </w:pPr>
        </w:pPrChange>
      </w:pPr>
      <w:del w:id="1576" w:author="Dhabalia, Madhav" w:date="2017-02-08T21:38:00Z">
        <w:r w:rsidRPr="004C609E" w:rsidDel="002A3E31">
          <w:rPr>
            <w:highlight w:val="yellow"/>
            <w:rPrChange w:id="1577" w:author="Dhabalia, Madhav" w:date="2017-02-08T21:39:00Z">
              <w:rPr/>
            </w:rPrChange>
          </w:rPr>
          <w:delText>Table 6.1.2.11a.3.3-0: Conditions for specific message contents</w:delText>
        </w:r>
        <w:r w:rsidRPr="004C609E" w:rsidDel="002A3E31">
          <w:rPr>
            <w:highlight w:val="yellow"/>
            <w:rPrChange w:id="1578" w:author="Dhabalia, Madhav" w:date="2017-02-08T21:39:00Z">
              <w:rPr/>
            </w:rPrChange>
          </w:rPr>
          <w:br/>
          <w:delText>in Tables 6.1.2.11a.3.3-1, 6.1.2.11a.3.3-2 and 6.1.2.11a.3.3-3</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7F60" w:rsidRPr="004C609E" w:rsidDel="002A3E31" w:rsidTr="004C609E">
        <w:trPr>
          <w:del w:id="1579" w:author="Dhabalia, Madhav" w:date="2017-02-08T21:38:00Z"/>
        </w:trPr>
        <w:tc>
          <w:tcPr>
            <w:tcW w:w="1908" w:type="dxa"/>
          </w:tcPr>
          <w:p w:rsidR="00737F60" w:rsidRPr="004C609E" w:rsidDel="002A3E31" w:rsidRDefault="00737F60">
            <w:pPr>
              <w:pStyle w:val="Heading4"/>
              <w:rPr>
                <w:del w:id="1580" w:author="Dhabalia, Madhav" w:date="2017-02-08T21:38:00Z"/>
                <w:highlight w:val="yellow"/>
                <w:rPrChange w:id="1581" w:author="Dhabalia, Madhav" w:date="2017-02-08T21:39:00Z">
                  <w:rPr>
                    <w:del w:id="1582" w:author="Dhabalia, Madhav" w:date="2017-02-08T21:38:00Z"/>
                  </w:rPr>
                </w:rPrChange>
              </w:rPr>
              <w:pPrChange w:id="1583" w:author="Dhabalia, Madhav" w:date="2017-02-08T21:38:00Z">
                <w:pPr>
                  <w:pStyle w:val="TAH"/>
                </w:pPr>
              </w:pPrChange>
            </w:pPr>
            <w:del w:id="1584" w:author="Dhabalia, Madhav" w:date="2017-02-08T21:38:00Z">
              <w:r w:rsidRPr="004C609E" w:rsidDel="002A3E31">
                <w:rPr>
                  <w:highlight w:val="yellow"/>
                  <w:rPrChange w:id="1585" w:author="Dhabalia, Madhav" w:date="2017-02-08T21:39:00Z">
                    <w:rPr/>
                  </w:rPrChange>
                </w:rPr>
                <w:delText>Condition</w:delText>
              </w:r>
            </w:del>
          </w:p>
        </w:tc>
        <w:tc>
          <w:tcPr>
            <w:tcW w:w="7731" w:type="dxa"/>
          </w:tcPr>
          <w:p w:rsidR="00737F60" w:rsidRPr="004C609E" w:rsidDel="002A3E31" w:rsidRDefault="00737F60">
            <w:pPr>
              <w:pStyle w:val="Heading4"/>
              <w:rPr>
                <w:del w:id="1586" w:author="Dhabalia, Madhav" w:date="2017-02-08T21:38:00Z"/>
                <w:highlight w:val="yellow"/>
                <w:rPrChange w:id="1587" w:author="Dhabalia, Madhav" w:date="2017-02-08T21:39:00Z">
                  <w:rPr>
                    <w:del w:id="1588" w:author="Dhabalia, Madhav" w:date="2017-02-08T21:38:00Z"/>
                  </w:rPr>
                </w:rPrChange>
              </w:rPr>
              <w:pPrChange w:id="1589" w:author="Dhabalia, Madhav" w:date="2017-02-08T21:38:00Z">
                <w:pPr>
                  <w:pStyle w:val="TAH"/>
                </w:pPr>
              </w:pPrChange>
            </w:pPr>
            <w:del w:id="1590" w:author="Dhabalia, Madhav" w:date="2017-02-08T21:38:00Z">
              <w:r w:rsidRPr="004C609E" w:rsidDel="002A3E31">
                <w:rPr>
                  <w:highlight w:val="yellow"/>
                  <w:rPrChange w:id="1591" w:author="Dhabalia, Madhav" w:date="2017-02-08T21:39:00Z">
                    <w:rPr/>
                  </w:rPrChange>
                </w:rPr>
                <w:delText>Explanation</w:delText>
              </w:r>
            </w:del>
          </w:p>
        </w:tc>
      </w:tr>
      <w:tr w:rsidR="00737F60" w:rsidRPr="004C609E" w:rsidDel="002A3E31" w:rsidTr="004C609E">
        <w:trPr>
          <w:del w:id="1592" w:author="Dhabalia, Madhav" w:date="2017-02-08T21:38:00Z"/>
        </w:trPr>
        <w:tc>
          <w:tcPr>
            <w:tcW w:w="1908" w:type="dxa"/>
          </w:tcPr>
          <w:p w:rsidR="00737F60" w:rsidRPr="004C609E" w:rsidDel="002A3E31" w:rsidRDefault="00737F60">
            <w:pPr>
              <w:pStyle w:val="Heading4"/>
              <w:rPr>
                <w:del w:id="1593" w:author="Dhabalia, Madhav" w:date="2017-02-08T21:38:00Z"/>
                <w:highlight w:val="yellow"/>
                <w:rPrChange w:id="1594" w:author="Dhabalia, Madhav" w:date="2017-02-08T21:39:00Z">
                  <w:rPr>
                    <w:del w:id="1595" w:author="Dhabalia, Madhav" w:date="2017-02-08T21:38:00Z"/>
                  </w:rPr>
                </w:rPrChange>
              </w:rPr>
              <w:pPrChange w:id="1596" w:author="Dhabalia, Madhav" w:date="2017-02-08T21:38:00Z">
                <w:pPr>
                  <w:pStyle w:val="TAL"/>
                </w:pPr>
              </w:pPrChange>
            </w:pPr>
            <w:del w:id="1597" w:author="Dhabalia, Madhav" w:date="2017-02-08T21:38:00Z">
              <w:r w:rsidRPr="004C609E" w:rsidDel="002A3E31">
                <w:rPr>
                  <w:highlight w:val="yellow"/>
                  <w:rPrChange w:id="1598" w:author="Dhabalia, Madhav" w:date="2017-02-08T21:39:00Z">
                    <w:rPr/>
                  </w:rPrChange>
                </w:rPr>
                <w:delText>Cell 28</w:delText>
              </w:r>
            </w:del>
          </w:p>
        </w:tc>
        <w:tc>
          <w:tcPr>
            <w:tcW w:w="7731" w:type="dxa"/>
          </w:tcPr>
          <w:p w:rsidR="00737F60" w:rsidRPr="004C609E" w:rsidDel="002A3E31" w:rsidRDefault="00737F60">
            <w:pPr>
              <w:pStyle w:val="Heading4"/>
              <w:rPr>
                <w:del w:id="1599" w:author="Dhabalia, Madhav" w:date="2017-02-08T21:38:00Z"/>
                <w:highlight w:val="yellow"/>
                <w:rPrChange w:id="1600" w:author="Dhabalia, Madhav" w:date="2017-02-08T21:39:00Z">
                  <w:rPr>
                    <w:del w:id="1601" w:author="Dhabalia, Madhav" w:date="2017-02-08T21:38:00Z"/>
                  </w:rPr>
                </w:rPrChange>
              </w:rPr>
              <w:pPrChange w:id="1602" w:author="Dhabalia, Madhav" w:date="2017-02-08T21:38:00Z">
                <w:pPr>
                  <w:pStyle w:val="TAL"/>
                </w:pPr>
              </w:pPrChange>
            </w:pPr>
            <w:del w:id="1603" w:author="Dhabalia, Madhav" w:date="2017-02-08T21:38:00Z">
              <w:r w:rsidRPr="004C609E" w:rsidDel="002A3E31">
                <w:rPr>
                  <w:highlight w:val="yellow"/>
                  <w:rPrChange w:id="1604" w:author="Dhabalia, Madhav" w:date="2017-02-08T21:39:00Z">
                    <w:rPr/>
                  </w:rPrChange>
                </w:rPr>
                <w:delText>This condition applies to system information transmitted on Cell 28.</w:delText>
              </w:r>
            </w:del>
          </w:p>
        </w:tc>
      </w:tr>
      <w:tr w:rsidR="00737F60" w:rsidRPr="004C609E" w:rsidDel="002A3E31" w:rsidTr="004C609E">
        <w:trPr>
          <w:del w:id="1605" w:author="Dhabalia, Madhav" w:date="2017-02-08T21:38:00Z"/>
        </w:trPr>
        <w:tc>
          <w:tcPr>
            <w:tcW w:w="1908" w:type="dxa"/>
          </w:tcPr>
          <w:p w:rsidR="00737F60" w:rsidRPr="004C609E" w:rsidDel="002A3E31" w:rsidRDefault="00737F60">
            <w:pPr>
              <w:pStyle w:val="Heading4"/>
              <w:rPr>
                <w:del w:id="1606" w:author="Dhabalia, Madhav" w:date="2017-02-08T21:38:00Z"/>
                <w:highlight w:val="yellow"/>
                <w:rPrChange w:id="1607" w:author="Dhabalia, Madhav" w:date="2017-02-08T21:39:00Z">
                  <w:rPr>
                    <w:del w:id="1608" w:author="Dhabalia, Madhav" w:date="2017-02-08T21:38:00Z"/>
                  </w:rPr>
                </w:rPrChange>
              </w:rPr>
              <w:pPrChange w:id="1609" w:author="Dhabalia, Madhav" w:date="2017-02-08T21:38:00Z">
                <w:pPr>
                  <w:pStyle w:val="TAL"/>
                </w:pPr>
              </w:pPrChange>
            </w:pPr>
            <w:del w:id="1610" w:author="Dhabalia, Madhav" w:date="2017-02-08T21:38:00Z">
              <w:r w:rsidRPr="004C609E" w:rsidDel="002A3E31">
                <w:rPr>
                  <w:highlight w:val="yellow"/>
                  <w:rPrChange w:id="1611" w:author="Dhabalia, Madhav" w:date="2017-02-08T21:39:00Z">
                    <w:rPr/>
                  </w:rPrChange>
                </w:rPr>
                <w:delText>Cell 29</w:delText>
              </w:r>
            </w:del>
          </w:p>
        </w:tc>
        <w:tc>
          <w:tcPr>
            <w:tcW w:w="7731" w:type="dxa"/>
          </w:tcPr>
          <w:p w:rsidR="00737F60" w:rsidRPr="004C609E" w:rsidDel="002A3E31" w:rsidRDefault="00737F60">
            <w:pPr>
              <w:pStyle w:val="Heading4"/>
              <w:rPr>
                <w:del w:id="1612" w:author="Dhabalia, Madhav" w:date="2017-02-08T21:38:00Z"/>
                <w:highlight w:val="yellow"/>
                <w:rPrChange w:id="1613" w:author="Dhabalia, Madhav" w:date="2017-02-08T21:39:00Z">
                  <w:rPr>
                    <w:del w:id="1614" w:author="Dhabalia, Madhav" w:date="2017-02-08T21:38:00Z"/>
                  </w:rPr>
                </w:rPrChange>
              </w:rPr>
              <w:pPrChange w:id="1615" w:author="Dhabalia, Madhav" w:date="2017-02-08T21:38:00Z">
                <w:pPr>
                  <w:pStyle w:val="TAL"/>
                </w:pPr>
              </w:pPrChange>
            </w:pPr>
            <w:del w:id="1616" w:author="Dhabalia, Madhav" w:date="2017-02-08T21:38:00Z">
              <w:r w:rsidRPr="004C609E" w:rsidDel="002A3E31">
                <w:rPr>
                  <w:highlight w:val="yellow"/>
                  <w:rPrChange w:id="1617" w:author="Dhabalia, Madhav" w:date="2017-02-08T21:39:00Z">
                    <w:rPr/>
                  </w:rPrChange>
                </w:rPr>
                <w:delText>This condition applies to system information transmitted on Cell 29.</w:delText>
              </w:r>
            </w:del>
          </w:p>
        </w:tc>
      </w:tr>
    </w:tbl>
    <w:p w:rsidR="00737F60" w:rsidRPr="004C609E" w:rsidDel="002A3E31" w:rsidRDefault="00737F60">
      <w:pPr>
        <w:pStyle w:val="Heading4"/>
        <w:rPr>
          <w:del w:id="1618" w:author="Dhabalia, Madhav" w:date="2017-02-08T21:38:00Z"/>
          <w:highlight w:val="yellow"/>
          <w:rPrChange w:id="1619" w:author="Dhabalia, Madhav" w:date="2017-02-08T21:39:00Z">
            <w:rPr>
              <w:del w:id="1620" w:author="Dhabalia, Madhav" w:date="2017-02-08T21:38:00Z"/>
            </w:rPr>
          </w:rPrChange>
        </w:rPr>
        <w:pPrChange w:id="1621" w:author="Dhabalia, Madhav" w:date="2017-02-08T21:38:00Z">
          <w:pPr>
            <w:pStyle w:val="TH"/>
            <w:jc w:val="left"/>
          </w:pPr>
        </w:pPrChange>
      </w:pPr>
    </w:p>
    <w:p w:rsidR="00737F60" w:rsidRPr="004C609E" w:rsidDel="002A3E31" w:rsidRDefault="00737F60">
      <w:pPr>
        <w:pStyle w:val="Heading4"/>
        <w:rPr>
          <w:del w:id="1622" w:author="Dhabalia, Madhav" w:date="2017-02-08T21:38:00Z"/>
          <w:highlight w:val="yellow"/>
          <w:rPrChange w:id="1623" w:author="Dhabalia, Madhav" w:date="2017-02-08T21:39:00Z">
            <w:rPr>
              <w:del w:id="1624" w:author="Dhabalia, Madhav" w:date="2017-02-08T21:38:00Z"/>
            </w:rPr>
          </w:rPrChange>
        </w:rPr>
        <w:pPrChange w:id="1625" w:author="Dhabalia, Madhav" w:date="2017-02-08T21:38:00Z">
          <w:pPr>
            <w:pStyle w:val="TH"/>
          </w:pPr>
        </w:pPrChange>
      </w:pPr>
    </w:p>
    <w:p w:rsidR="00737F60" w:rsidRPr="004C609E" w:rsidDel="002A3E31" w:rsidRDefault="00737F60">
      <w:pPr>
        <w:pStyle w:val="Heading4"/>
        <w:rPr>
          <w:del w:id="1626" w:author="Dhabalia, Madhav" w:date="2017-02-08T21:38:00Z"/>
          <w:highlight w:val="yellow"/>
          <w:rPrChange w:id="1627" w:author="Dhabalia, Madhav" w:date="2017-02-08T21:39:00Z">
            <w:rPr>
              <w:del w:id="1628" w:author="Dhabalia, Madhav" w:date="2017-02-08T21:38:00Z"/>
            </w:rPr>
          </w:rPrChange>
        </w:rPr>
        <w:pPrChange w:id="1629" w:author="Dhabalia, Madhav" w:date="2017-02-08T21:38:00Z">
          <w:pPr>
            <w:pStyle w:val="TH"/>
          </w:pPr>
        </w:pPrChange>
      </w:pPr>
      <w:del w:id="1630" w:author="Dhabalia, Madhav" w:date="2017-02-08T21:38:00Z">
        <w:r w:rsidRPr="004C609E" w:rsidDel="002A3E31">
          <w:rPr>
            <w:highlight w:val="yellow"/>
            <w:rPrChange w:id="1631" w:author="Dhabalia, Madhav" w:date="2017-02-08T21:39:00Z">
              <w:rPr/>
            </w:rPrChange>
          </w:rPr>
          <w:delText xml:space="preserve">Table 6.1.2.11a.3.3-1: </w:delText>
        </w:r>
        <w:r w:rsidRPr="004C609E" w:rsidDel="002A3E31">
          <w:rPr>
            <w:i/>
            <w:iCs/>
            <w:highlight w:val="yellow"/>
            <w:rPrChange w:id="1632" w:author="Dhabalia, Madhav" w:date="2017-02-08T21:39:00Z">
              <w:rPr>
                <w:i/>
                <w:iCs/>
              </w:rPr>
            </w:rPrChange>
          </w:rPr>
          <w:delText>SystemInformationBlockType1</w:delText>
        </w:r>
        <w:r w:rsidRPr="004C609E" w:rsidDel="002A3E31">
          <w:rPr>
            <w:highlight w:val="yellow"/>
            <w:rPrChange w:id="1633" w:author="Dhabalia, Madhav" w:date="2017-02-08T21:39:00Z">
              <w:rPr/>
            </w:rPrChange>
          </w:rPr>
          <w:delText xml:space="preserve"> for Cell 28 and Cell 29 (preamble and all steps, Table 6.1.2.11a.3.2-</w:delText>
        </w:r>
        <w:r w:rsidRPr="004C609E" w:rsidDel="002A3E31">
          <w:rPr>
            <w:highlight w:val="yellow"/>
            <w:lang w:eastAsia="zh-CN"/>
            <w:rPrChange w:id="1634" w:author="Dhabalia, Madhav" w:date="2017-02-08T21:39:00Z">
              <w:rPr>
                <w:lang w:eastAsia="zh-CN"/>
              </w:rPr>
            </w:rPrChange>
          </w:rPr>
          <w:delText>2</w:delText>
        </w:r>
        <w:r w:rsidRPr="004C609E" w:rsidDel="002A3E31">
          <w:rPr>
            <w:highlight w:val="yellow"/>
            <w:rPrChange w:id="1635" w:author="Dhabalia, Madhav" w:date="2017-02-08T21:39:00Z">
              <w:rPr/>
            </w:rPrChange>
          </w:rPr>
          <w:delText>)</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37F60" w:rsidRPr="004C609E" w:rsidDel="002A3E31" w:rsidTr="004C609E">
        <w:trPr>
          <w:del w:id="1636" w:author="Dhabalia, Madhav" w:date="2017-02-08T21:38:00Z"/>
        </w:trPr>
        <w:tc>
          <w:tcPr>
            <w:tcW w:w="9637" w:type="dxa"/>
            <w:gridSpan w:val="4"/>
            <w:shd w:val="clear" w:color="auto" w:fill="auto"/>
          </w:tcPr>
          <w:p w:rsidR="00737F60" w:rsidRPr="004C609E" w:rsidDel="002A3E31" w:rsidRDefault="00737F60">
            <w:pPr>
              <w:pStyle w:val="Heading4"/>
              <w:rPr>
                <w:del w:id="1637" w:author="Dhabalia, Madhav" w:date="2017-02-08T21:38:00Z"/>
                <w:highlight w:val="yellow"/>
                <w:rPrChange w:id="1638" w:author="Dhabalia, Madhav" w:date="2017-02-08T21:39:00Z">
                  <w:rPr>
                    <w:del w:id="1639" w:author="Dhabalia, Madhav" w:date="2017-02-08T21:38:00Z"/>
                  </w:rPr>
                </w:rPrChange>
              </w:rPr>
              <w:pPrChange w:id="1640" w:author="Dhabalia, Madhav" w:date="2017-02-08T21:38:00Z">
                <w:pPr>
                  <w:pStyle w:val="TAL"/>
                </w:pPr>
              </w:pPrChange>
            </w:pPr>
            <w:del w:id="1641" w:author="Dhabalia, Madhav" w:date="2017-02-08T21:38:00Z">
              <w:r w:rsidRPr="004C609E" w:rsidDel="002A3E31">
                <w:rPr>
                  <w:highlight w:val="yellow"/>
                  <w:rPrChange w:id="1642" w:author="Dhabalia, Madhav" w:date="2017-02-08T21:39:00Z">
                    <w:rPr/>
                  </w:rPrChange>
                </w:rPr>
                <w:delText>Derivation path: 36.508 table 4.4.3.3-2</w:delText>
              </w:r>
            </w:del>
          </w:p>
        </w:tc>
      </w:tr>
      <w:tr w:rsidR="00737F60" w:rsidRPr="004C609E" w:rsidDel="002A3E31" w:rsidTr="004C609E">
        <w:trPr>
          <w:del w:id="1643" w:author="Dhabalia, Madhav" w:date="2017-02-08T21:38:00Z"/>
        </w:trPr>
        <w:tc>
          <w:tcPr>
            <w:tcW w:w="4535" w:type="dxa"/>
            <w:shd w:val="clear" w:color="auto" w:fill="auto"/>
          </w:tcPr>
          <w:p w:rsidR="00737F60" w:rsidRPr="004C609E" w:rsidDel="002A3E31" w:rsidRDefault="00737F60">
            <w:pPr>
              <w:pStyle w:val="Heading4"/>
              <w:rPr>
                <w:del w:id="1644" w:author="Dhabalia, Madhav" w:date="2017-02-08T21:38:00Z"/>
                <w:highlight w:val="yellow"/>
                <w:rPrChange w:id="1645" w:author="Dhabalia, Madhav" w:date="2017-02-08T21:39:00Z">
                  <w:rPr>
                    <w:del w:id="1646" w:author="Dhabalia, Madhav" w:date="2017-02-08T21:38:00Z"/>
                  </w:rPr>
                </w:rPrChange>
              </w:rPr>
              <w:pPrChange w:id="1647" w:author="Dhabalia, Madhav" w:date="2017-02-08T21:38:00Z">
                <w:pPr>
                  <w:pStyle w:val="TAH"/>
                </w:pPr>
              </w:pPrChange>
            </w:pPr>
            <w:del w:id="1648" w:author="Dhabalia, Madhav" w:date="2017-02-08T21:38:00Z">
              <w:r w:rsidRPr="004C609E" w:rsidDel="002A3E31">
                <w:rPr>
                  <w:highlight w:val="yellow"/>
                  <w:rPrChange w:id="1649" w:author="Dhabalia, Madhav" w:date="2017-02-08T21:39:00Z">
                    <w:rPr/>
                  </w:rPrChange>
                </w:rPr>
                <w:delText>Information Element</w:delText>
              </w:r>
            </w:del>
          </w:p>
        </w:tc>
        <w:tc>
          <w:tcPr>
            <w:tcW w:w="2267" w:type="dxa"/>
            <w:shd w:val="clear" w:color="auto" w:fill="auto"/>
          </w:tcPr>
          <w:p w:rsidR="00737F60" w:rsidRPr="004C609E" w:rsidDel="002A3E31" w:rsidRDefault="00737F60">
            <w:pPr>
              <w:pStyle w:val="Heading4"/>
              <w:rPr>
                <w:del w:id="1650" w:author="Dhabalia, Madhav" w:date="2017-02-08T21:38:00Z"/>
                <w:highlight w:val="yellow"/>
                <w:rPrChange w:id="1651" w:author="Dhabalia, Madhav" w:date="2017-02-08T21:39:00Z">
                  <w:rPr>
                    <w:del w:id="1652" w:author="Dhabalia, Madhav" w:date="2017-02-08T21:38:00Z"/>
                  </w:rPr>
                </w:rPrChange>
              </w:rPr>
              <w:pPrChange w:id="1653" w:author="Dhabalia, Madhav" w:date="2017-02-08T21:38:00Z">
                <w:pPr>
                  <w:pStyle w:val="TAH"/>
                </w:pPr>
              </w:pPrChange>
            </w:pPr>
            <w:del w:id="1654" w:author="Dhabalia, Madhav" w:date="2017-02-08T21:38:00Z">
              <w:r w:rsidRPr="004C609E" w:rsidDel="002A3E31">
                <w:rPr>
                  <w:highlight w:val="yellow"/>
                  <w:rPrChange w:id="1655" w:author="Dhabalia, Madhav" w:date="2017-02-08T21:39:00Z">
                    <w:rPr/>
                  </w:rPrChange>
                </w:rPr>
                <w:delText>Value/Remark</w:delText>
              </w:r>
            </w:del>
          </w:p>
        </w:tc>
        <w:tc>
          <w:tcPr>
            <w:tcW w:w="1700" w:type="dxa"/>
            <w:shd w:val="clear" w:color="auto" w:fill="auto"/>
          </w:tcPr>
          <w:p w:rsidR="00737F60" w:rsidRPr="004C609E" w:rsidDel="002A3E31" w:rsidRDefault="00737F60">
            <w:pPr>
              <w:pStyle w:val="Heading4"/>
              <w:rPr>
                <w:del w:id="1656" w:author="Dhabalia, Madhav" w:date="2017-02-08T21:38:00Z"/>
                <w:highlight w:val="yellow"/>
                <w:rPrChange w:id="1657" w:author="Dhabalia, Madhav" w:date="2017-02-08T21:39:00Z">
                  <w:rPr>
                    <w:del w:id="1658" w:author="Dhabalia, Madhav" w:date="2017-02-08T21:38:00Z"/>
                  </w:rPr>
                </w:rPrChange>
              </w:rPr>
              <w:pPrChange w:id="1659" w:author="Dhabalia, Madhav" w:date="2017-02-08T21:38:00Z">
                <w:pPr>
                  <w:pStyle w:val="TAH"/>
                </w:pPr>
              </w:pPrChange>
            </w:pPr>
            <w:del w:id="1660" w:author="Dhabalia, Madhav" w:date="2017-02-08T21:38:00Z">
              <w:r w:rsidRPr="004C609E" w:rsidDel="002A3E31">
                <w:rPr>
                  <w:highlight w:val="yellow"/>
                  <w:rPrChange w:id="1661" w:author="Dhabalia, Madhav" w:date="2017-02-08T21:39:00Z">
                    <w:rPr/>
                  </w:rPrChange>
                </w:rPr>
                <w:delText>Comment</w:delText>
              </w:r>
            </w:del>
          </w:p>
        </w:tc>
        <w:tc>
          <w:tcPr>
            <w:tcW w:w="1135" w:type="dxa"/>
            <w:shd w:val="clear" w:color="auto" w:fill="auto"/>
          </w:tcPr>
          <w:p w:rsidR="00737F60" w:rsidRPr="004C609E" w:rsidDel="002A3E31" w:rsidRDefault="00737F60">
            <w:pPr>
              <w:pStyle w:val="Heading4"/>
              <w:rPr>
                <w:del w:id="1662" w:author="Dhabalia, Madhav" w:date="2017-02-08T21:38:00Z"/>
                <w:highlight w:val="yellow"/>
                <w:rPrChange w:id="1663" w:author="Dhabalia, Madhav" w:date="2017-02-08T21:39:00Z">
                  <w:rPr>
                    <w:del w:id="1664" w:author="Dhabalia, Madhav" w:date="2017-02-08T21:38:00Z"/>
                  </w:rPr>
                </w:rPrChange>
              </w:rPr>
              <w:pPrChange w:id="1665" w:author="Dhabalia, Madhav" w:date="2017-02-08T21:38:00Z">
                <w:pPr>
                  <w:pStyle w:val="TAH"/>
                </w:pPr>
              </w:pPrChange>
            </w:pPr>
            <w:del w:id="1666" w:author="Dhabalia, Madhav" w:date="2017-02-08T21:38:00Z">
              <w:r w:rsidRPr="004C609E" w:rsidDel="002A3E31">
                <w:rPr>
                  <w:highlight w:val="yellow"/>
                  <w:rPrChange w:id="1667" w:author="Dhabalia, Madhav" w:date="2017-02-08T21:39:00Z">
                    <w:rPr/>
                  </w:rPrChange>
                </w:rPr>
                <w:delText>Condition</w:delText>
              </w:r>
            </w:del>
          </w:p>
        </w:tc>
      </w:tr>
      <w:tr w:rsidR="00737F60" w:rsidRPr="004C609E" w:rsidDel="002A3E31" w:rsidTr="004C609E">
        <w:trPr>
          <w:del w:id="1668" w:author="Dhabalia, Madhav" w:date="2017-02-08T21:38:00Z"/>
        </w:trPr>
        <w:tc>
          <w:tcPr>
            <w:tcW w:w="4535" w:type="dxa"/>
            <w:shd w:val="clear" w:color="auto" w:fill="auto"/>
          </w:tcPr>
          <w:p w:rsidR="00737F60" w:rsidRPr="004C609E" w:rsidDel="002A3E31" w:rsidRDefault="00737F60">
            <w:pPr>
              <w:pStyle w:val="Heading4"/>
              <w:rPr>
                <w:del w:id="1669" w:author="Dhabalia, Madhav" w:date="2017-02-08T21:38:00Z"/>
                <w:highlight w:val="yellow"/>
                <w:rPrChange w:id="1670" w:author="Dhabalia, Madhav" w:date="2017-02-08T21:39:00Z">
                  <w:rPr>
                    <w:del w:id="1671" w:author="Dhabalia, Madhav" w:date="2017-02-08T21:38:00Z"/>
                  </w:rPr>
                </w:rPrChange>
              </w:rPr>
              <w:pPrChange w:id="1672" w:author="Dhabalia, Madhav" w:date="2017-02-08T21:38:00Z">
                <w:pPr>
                  <w:pStyle w:val="TAL"/>
                </w:pPr>
              </w:pPrChange>
            </w:pPr>
            <w:del w:id="1673" w:author="Dhabalia, Madhav" w:date="2017-02-08T21:38:00Z">
              <w:r w:rsidRPr="004C609E" w:rsidDel="002A3E31">
                <w:rPr>
                  <w:highlight w:val="yellow"/>
                  <w:rPrChange w:id="1674" w:author="Dhabalia, Madhav" w:date="2017-02-08T21:39:00Z">
                    <w:rPr/>
                  </w:rPrChange>
                </w:rPr>
                <w:delText>SystemInformationBlockType1 ::= SEQUENCE {</w:delText>
              </w:r>
            </w:del>
          </w:p>
        </w:tc>
        <w:tc>
          <w:tcPr>
            <w:tcW w:w="2267" w:type="dxa"/>
            <w:shd w:val="clear" w:color="auto" w:fill="auto"/>
          </w:tcPr>
          <w:p w:rsidR="00737F60" w:rsidRPr="004C609E" w:rsidDel="002A3E31" w:rsidRDefault="00737F60">
            <w:pPr>
              <w:pStyle w:val="Heading4"/>
              <w:rPr>
                <w:del w:id="1675" w:author="Dhabalia, Madhav" w:date="2017-02-08T21:38:00Z"/>
                <w:highlight w:val="yellow"/>
                <w:rPrChange w:id="1676" w:author="Dhabalia, Madhav" w:date="2017-02-08T21:39:00Z">
                  <w:rPr>
                    <w:del w:id="1677" w:author="Dhabalia, Madhav" w:date="2017-02-08T21:38:00Z"/>
                  </w:rPr>
                </w:rPrChange>
              </w:rPr>
              <w:pPrChange w:id="1678"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679" w:author="Dhabalia, Madhav" w:date="2017-02-08T21:38:00Z"/>
                <w:highlight w:val="yellow"/>
                <w:rPrChange w:id="1680" w:author="Dhabalia, Madhav" w:date="2017-02-08T21:39:00Z">
                  <w:rPr>
                    <w:del w:id="1681" w:author="Dhabalia, Madhav" w:date="2017-02-08T21:38:00Z"/>
                  </w:rPr>
                </w:rPrChange>
              </w:rPr>
              <w:pPrChange w:id="1682"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683" w:author="Dhabalia, Madhav" w:date="2017-02-08T21:38:00Z"/>
                <w:highlight w:val="yellow"/>
                <w:rPrChange w:id="1684" w:author="Dhabalia, Madhav" w:date="2017-02-08T21:39:00Z">
                  <w:rPr>
                    <w:del w:id="1685" w:author="Dhabalia, Madhav" w:date="2017-02-08T21:38:00Z"/>
                  </w:rPr>
                </w:rPrChange>
              </w:rPr>
              <w:pPrChange w:id="1686" w:author="Dhabalia, Madhav" w:date="2017-02-08T21:38:00Z">
                <w:pPr>
                  <w:pStyle w:val="TAL"/>
                </w:pPr>
              </w:pPrChange>
            </w:pPr>
          </w:p>
        </w:tc>
      </w:tr>
      <w:tr w:rsidR="00737F60" w:rsidRPr="004C609E" w:rsidDel="002A3E31" w:rsidTr="004C609E">
        <w:trPr>
          <w:del w:id="1687" w:author="Dhabalia, Madhav" w:date="2017-02-08T21:38:00Z"/>
        </w:trPr>
        <w:tc>
          <w:tcPr>
            <w:tcW w:w="4535" w:type="dxa"/>
            <w:shd w:val="clear" w:color="auto" w:fill="auto"/>
          </w:tcPr>
          <w:p w:rsidR="00737F60" w:rsidRPr="004C609E" w:rsidDel="002A3E31" w:rsidRDefault="00737F60">
            <w:pPr>
              <w:pStyle w:val="Heading4"/>
              <w:rPr>
                <w:del w:id="1688" w:author="Dhabalia, Madhav" w:date="2017-02-08T21:38:00Z"/>
                <w:highlight w:val="yellow"/>
                <w:rPrChange w:id="1689" w:author="Dhabalia, Madhav" w:date="2017-02-08T21:39:00Z">
                  <w:rPr>
                    <w:del w:id="1690" w:author="Dhabalia, Madhav" w:date="2017-02-08T21:38:00Z"/>
                  </w:rPr>
                </w:rPrChange>
              </w:rPr>
              <w:pPrChange w:id="1691" w:author="Dhabalia, Madhav" w:date="2017-02-08T21:38:00Z">
                <w:pPr>
                  <w:pStyle w:val="TAL"/>
                </w:pPr>
              </w:pPrChange>
            </w:pPr>
            <w:del w:id="1692" w:author="Dhabalia, Madhav" w:date="2017-02-08T21:38:00Z">
              <w:r w:rsidRPr="004C609E" w:rsidDel="002A3E31">
                <w:rPr>
                  <w:highlight w:val="yellow"/>
                  <w:rPrChange w:id="1693" w:author="Dhabalia, Madhav" w:date="2017-02-08T21:39:00Z">
                    <w:rPr/>
                  </w:rPrChange>
                </w:rPr>
                <w:delText>p-Max</w:delText>
              </w:r>
            </w:del>
          </w:p>
        </w:tc>
        <w:tc>
          <w:tcPr>
            <w:tcW w:w="2267" w:type="dxa"/>
            <w:shd w:val="clear" w:color="auto" w:fill="auto"/>
          </w:tcPr>
          <w:p w:rsidR="00737F60" w:rsidRPr="004C609E" w:rsidDel="002A3E31" w:rsidRDefault="00737F60">
            <w:pPr>
              <w:pStyle w:val="Heading4"/>
              <w:rPr>
                <w:del w:id="1694" w:author="Dhabalia, Madhav" w:date="2017-02-08T21:38:00Z"/>
                <w:highlight w:val="yellow"/>
                <w:rPrChange w:id="1695" w:author="Dhabalia, Madhav" w:date="2017-02-08T21:39:00Z">
                  <w:rPr>
                    <w:del w:id="1696" w:author="Dhabalia, Madhav" w:date="2017-02-08T21:38:00Z"/>
                  </w:rPr>
                </w:rPrChange>
              </w:rPr>
              <w:pPrChange w:id="1697" w:author="Dhabalia, Madhav" w:date="2017-02-08T21:38:00Z">
                <w:pPr>
                  <w:pStyle w:val="TAL"/>
                </w:pPr>
              </w:pPrChange>
            </w:pPr>
            <w:del w:id="1698" w:author="Dhabalia, Madhav" w:date="2017-02-08T21:38:00Z">
              <w:r w:rsidRPr="004C609E" w:rsidDel="002A3E31">
                <w:rPr>
                  <w:highlight w:val="yellow"/>
                  <w:rPrChange w:id="1699" w:author="Dhabalia, Madhav" w:date="2017-02-08T21:39:00Z">
                    <w:rPr/>
                  </w:rPrChange>
                </w:rPr>
                <w:delText>23dBm</w:delText>
              </w:r>
            </w:del>
          </w:p>
        </w:tc>
        <w:tc>
          <w:tcPr>
            <w:tcW w:w="1700" w:type="dxa"/>
            <w:shd w:val="clear" w:color="auto" w:fill="auto"/>
          </w:tcPr>
          <w:p w:rsidR="00737F60" w:rsidRPr="004C609E" w:rsidDel="002A3E31" w:rsidRDefault="00737F60">
            <w:pPr>
              <w:pStyle w:val="Heading4"/>
              <w:rPr>
                <w:del w:id="1700" w:author="Dhabalia, Madhav" w:date="2017-02-08T21:38:00Z"/>
                <w:highlight w:val="yellow"/>
                <w:rPrChange w:id="1701" w:author="Dhabalia, Madhav" w:date="2017-02-08T21:39:00Z">
                  <w:rPr>
                    <w:del w:id="1702" w:author="Dhabalia, Madhav" w:date="2017-02-08T21:38:00Z"/>
                  </w:rPr>
                </w:rPrChange>
              </w:rPr>
              <w:pPrChange w:id="1703" w:author="Dhabalia, Madhav" w:date="2017-02-08T21:38:00Z">
                <w:pPr>
                  <w:pStyle w:val="TAL"/>
                </w:pPr>
              </w:pPrChange>
            </w:pPr>
            <w:del w:id="1704" w:author="Dhabalia, Madhav" w:date="2017-02-08T21:38:00Z">
              <w:r w:rsidRPr="004C609E" w:rsidDel="002A3E31">
                <w:rPr>
                  <w:highlight w:val="yellow"/>
                  <w:rPrChange w:id="1705" w:author="Dhabalia, Madhav" w:date="2017-02-08T21:39:00Z">
                    <w:rPr/>
                  </w:rPrChange>
                </w:rPr>
                <w:delText>Default</w:delText>
              </w:r>
            </w:del>
          </w:p>
        </w:tc>
        <w:tc>
          <w:tcPr>
            <w:tcW w:w="1135" w:type="dxa"/>
            <w:shd w:val="clear" w:color="auto" w:fill="auto"/>
          </w:tcPr>
          <w:p w:rsidR="00737F60" w:rsidRPr="004C609E" w:rsidDel="002A3E31" w:rsidRDefault="00737F60">
            <w:pPr>
              <w:pStyle w:val="Heading4"/>
              <w:rPr>
                <w:del w:id="1706" w:author="Dhabalia, Madhav" w:date="2017-02-08T21:38:00Z"/>
                <w:highlight w:val="yellow"/>
                <w:rPrChange w:id="1707" w:author="Dhabalia, Madhav" w:date="2017-02-08T21:39:00Z">
                  <w:rPr>
                    <w:del w:id="1708" w:author="Dhabalia, Madhav" w:date="2017-02-08T21:38:00Z"/>
                  </w:rPr>
                </w:rPrChange>
              </w:rPr>
              <w:pPrChange w:id="1709" w:author="Dhabalia, Madhav" w:date="2017-02-08T21:38:00Z">
                <w:pPr>
                  <w:pStyle w:val="TAL"/>
                </w:pPr>
              </w:pPrChange>
            </w:pPr>
            <w:del w:id="1710" w:author="Dhabalia, Madhav" w:date="2017-02-08T21:38:00Z">
              <w:r w:rsidRPr="004C609E" w:rsidDel="002A3E31">
                <w:rPr>
                  <w:highlight w:val="yellow"/>
                  <w:rPrChange w:id="1711" w:author="Dhabalia, Madhav" w:date="2017-02-08T21:39:00Z">
                    <w:rPr/>
                  </w:rPrChange>
                </w:rPr>
                <w:delText>Cell 28</w:delText>
              </w:r>
            </w:del>
          </w:p>
        </w:tc>
      </w:tr>
      <w:tr w:rsidR="00737F60" w:rsidRPr="004C609E" w:rsidDel="002A3E31" w:rsidTr="004C609E">
        <w:trPr>
          <w:del w:id="1712" w:author="Dhabalia, Madhav" w:date="2017-02-08T21:38:00Z"/>
        </w:trPr>
        <w:tc>
          <w:tcPr>
            <w:tcW w:w="4535" w:type="dxa"/>
            <w:shd w:val="clear" w:color="auto" w:fill="auto"/>
          </w:tcPr>
          <w:p w:rsidR="00737F60" w:rsidRPr="004C609E" w:rsidDel="002A3E31" w:rsidRDefault="00737F60">
            <w:pPr>
              <w:pStyle w:val="Heading4"/>
              <w:rPr>
                <w:del w:id="1713" w:author="Dhabalia, Madhav" w:date="2017-02-08T21:38:00Z"/>
                <w:highlight w:val="yellow"/>
                <w:rPrChange w:id="1714" w:author="Dhabalia, Madhav" w:date="2017-02-08T21:39:00Z">
                  <w:rPr>
                    <w:del w:id="1715" w:author="Dhabalia, Madhav" w:date="2017-02-08T21:38:00Z"/>
                  </w:rPr>
                </w:rPrChange>
              </w:rPr>
              <w:pPrChange w:id="1716" w:author="Dhabalia, Madhav" w:date="2017-02-08T21:38:00Z">
                <w:pPr>
                  <w:pStyle w:val="TAL"/>
                </w:pPr>
              </w:pPrChange>
            </w:pPr>
          </w:p>
        </w:tc>
        <w:tc>
          <w:tcPr>
            <w:tcW w:w="2267" w:type="dxa"/>
            <w:shd w:val="clear" w:color="auto" w:fill="auto"/>
          </w:tcPr>
          <w:p w:rsidR="00737F60" w:rsidRPr="004C609E" w:rsidDel="002A3E31" w:rsidRDefault="00737F60">
            <w:pPr>
              <w:pStyle w:val="Heading4"/>
              <w:rPr>
                <w:del w:id="1717" w:author="Dhabalia, Madhav" w:date="2017-02-08T21:38:00Z"/>
                <w:highlight w:val="yellow"/>
                <w:rPrChange w:id="1718" w:author="Dhabalia, Madhav" w:date="2017-02-08T21:39:00Z">
                  <w:rPr>
                    <w:del w:id="1719" w:author="Dhabalia, Madhav" w:date="2017-02-08T21:38:00Z"/>
                  </w:rPr>
                </w:rPrChange>
              </w:rPr>
              <w:pPrChange w:id="1720" w:author="Dhabalia, Madhav" w:date="2017-02-08T21:38:00Z">
                <w:pPr>
                  <w:pStyle w:val="TAL"/>
                </w:pPr>
              </w:pPrChange>
            </w:pPr>
            <w:del w:id="1721" w:author="Dhabalia, Madhav" w:date="2017-02-08T21:38:00Z">
              <w:r w:rsidRPr="004C609E" w:rsidDel="002A3E31">
                <w:rPr>
                  <w:highlight w:val="yellow"/>
                  <w:rPrChange w:id="1722" w:author="Dhabalia, Madhav" w:date="2017-02-08T21:39:00Z">
                    <w:rPr/>
                  </w:rPrChange>
                </w:rPr>
                <w:delText>26dBm</w:delText>
              </w:r>
            </w:del>
          </w:p>
        </w:tc>
        <w:tc>
          <w:tcPr>
            <w:tcW w:w="1700" w:type="dxa"/>
            <w:shd w:val="clear" w:color="auto" w:fill="auto"/>
          </w:tcPr>
          <w:p w:rsidR="00737F60" w:rsidRPr="004C609E" w:rsidDel="002A3E31" w:rsidRDefault="00737F60">
            <w:pPr>
              <w:pStyle w:val="Heading4"/>
              <w:rPr>
                <w:del w:id="1723" w:author="Dhabalia, Madhav" w:date="2017-02-08T21:38:00Z"/>
                <w:highlight w:val="yellow"/>
                <w:rPrChange w:id="1724" w:author="Dhabalia, Madhav" w:date="2017-02-08T21:39:00Z">
                  <w:rPr>
                    <w:del w:id="1725" w:author="Dhabalia, Madhav" w:date="2017-02-08T21:38:00Z"/>
                  </w:rPr>
                </w:rPrChange>
              </w:rPr>
              <w:pPrChange w:id="1726"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727" w:author="Dhabalia, Madhav" w:date="2017-02-08T21:38:00Z"/>
                <w:highlight w:val="yellow"/>
                <w:rPrChange w:id="1728" w:author="Dhabalia, Madhav" w:date="2017-02-08T21:39:00Z">
                  <w:rPr>
                    <w:del w:id="1729" w:author="Dhabalia, Madhav" w:date="2017-02-08T21:38:00Z"/>
                  </w:rPr>
                </w:rPrChange>
              </w:rPr>
              <w:pPrChange w:id="1730" w:author="Dhabalia, Madhav" w:date="2017-02-08T21:38:00Z">
                <w:pPr>
                  <w:pStyle w:val="TAL"/>
                </w:pPr>
              </w:pPrChange>
            </w:pPr>
            <w:del w:id="1731" w:author="Dhabalia, Madhav" w:date="2017-02-08T21:38:00Z">
              <w:r w:rsidRPr="004C609E" w:rsidDel="002A3E31">
                <w:rPr>
                  <w:highlight w:val="yellow"/>
                  <w:rPrChange w:id="1732" w:author="Dhabalia, Madhav" w:date="2017-02-08T21:39:00Z">
                    <w:rPr/>
                  </w:rPrChange>
                </w:rPr>
                <w:delText>Cell 29</w:delText>
              </w:r>
            </w:del>
          </w:p>
        </w:tc>
      </w:tr>
      <w:tr w:rsidR="00737F60" w:rsidRPr="004C609E" w:rsidDel="002A3E31" w:rsidTr="004C609E">
        <w:trPr>
          <w:del w:id="1733" w:author="Dhabalia, Madhav" w:date="2017-02-08T21:38:00Z"/>
        </w:trPr>
        <w:tc>
          <w:tcPr>
            <w:tcW w:w="4535" w:type="dxa"/>
            <w:shd w:val="clear" w:color="auto" w:fill="auto"/>
          </w:tcPr>
          <w:p w:rsidR="00737F60" w:rsidRPr="004C609E" w:rsidDel="002A3E31" w:rsidRDefault="00737F60">
            <w:pPr>
              <w:pStyle w:val="Heading4"/>
              <w:rPr>
                <w:del w:id="1734" w:author="Dhabalia, Madhav" w:date="2017-02-08T21:38:00Z"/>
                <w:highlight w:val="yellow"/>
                <w:rPrChange w:id="1735" w:author="Dhabalia, Madhav" w:date="2017-02-08T21:39:00Z">
                  <w:rPr>
                    <w:del w:id="1736" w:author="Dhabalia, Madhav" w:date="2017-02-08T21:38:00Z"/>
                  </w:rPr>
                </w:rPrChange>
              </w:rPr>
              <w:pPrChange w:id="1737" w:author="Dhabalia, Madhav" w:date="2017-02-08T21:38:00Z">
                <w:pPr>
                  <w:pStyle w:val="TAL"/>
                </w:pPr>
              </w:pPrChange>
            </w:pPr>
            <w:del w:id="1738" w:author="Dhabalia, Madhav" w:date="2017-02-08T21:38:00Z">
              <w:r w:rsidRPr="004C609E" w:rsidDel="002A3E31">
                <w:rPr>
                  <w:highlight w:val="yellow"/>
                  <w:rPrChange w:id="1739" w:author="Dhabalia, Madhav" w:date="2017-02-08T21:39:00Z">
                    <w:rPr/>
                  </w:rPrChange>
                </w:rPr>
                <w:delText>}</w:delText>
              </w:r>
            </w:del>
          </w:p>
        </w:tc>
        <w:tc>
          <w:tcPr>
            <w:tcW w:w="2267" w:type="dxa"/>
            <w:shd w:val="clear" w:color="auto" w:fill="auto"/>
          </w:tcPr>
          <w:p w:rsidR="00737F60" w:rsidRPr="004C609E" w:rsidDel="002A3E31" w:rsidRDefault="00737F60">
            <w:pPr>
              <w:pStyle w:val="Heading4"/>
              <w:rPr>
                <w:del w:id="1740" w:author="Dhabalia, Madhav" w:date="2017-02-08T21:38:00Z"/>
                <w:highlight w:val="yellow"/>
                <w:rPrChange w:id="1741" w:author="Dhabalia, Madhav" w:date="2017-02-08T21:39:00Z">
                  <w:rPr>
                    <w:del w:id="1742" w:author="Dhabalia, Madhav" w:date="2017-02-08T21:38:00Z"/>
                  </w:rPr>
                </w:rPrChange>
              </w:rPr>
              <w:pPrChange w:id="1743"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744" w:author="Dhabalia, Madhav" w:date="2017-02-08T21:38:00Z"/>
                <w:highlight w:val="yellow"/>
                <w:rPrChange w:id="1745" w:author="Dhabalia, Madhav" w:date="2017-02-08T21:39:00Z">
                  <w:rPr>
                    <w:del w:id="1746" w:author="Dhabalia, Madhav" w:date="2017-02-08T21:38:00Z"/>
                  </w:rPr>
                </w:rPrChange>
              </w:rPr>
              <w:pPrChange w:id="1747"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748" w:author="Dhabalia, Madhav" w:date="2017-02-08T21:38:00Z"/>
                <w:highlight w:val="yellow"/>
                <w:rPrChange w:id="1749" w:author="Dhabalia, Madhav" w:date="2017-02-08T21:39:00Z">
                  <w:rPr>
                    <w:del w:id="1750" w:author="Dhabalia, Madhav" w:date="2017-02-08T21:38:00Z"/>
                  </w:rPr>
                </w:rPrChange>
              </w:rPr>
              <w:pPrChange w:id="1751" w:author="Dhabalia, Madhav" w:date="2017-02-08T21:38:00Z">
                <w:pPr>
                  <w:pStyle w:val="TAL"/>
                </w:pPr>
              </w:pPrChange>
            </w:pPr>
          </w:p>
        </w:tc>
      </w:tr>
    </w:tbl>
    <w:p w:rsidR="00737F60" w:rsidRPr="004C609E" w:rsidDel="002A3E31" w:rsidRDefault="00737F60">
      <w:pPr>
        <w:pStyle w:val="Heading4"/>
        <w:rPr>
          <w:del w:id="1752" w:author="Dhabalia, Madhav" w:date="2017-02-08T21:38:00Z"/>
          <w:highlight w:val="yellow"/>
          <w:rPrChange w:id="1753" w:author="Dhabalia, Madhav" w:date="2017-02-08T21:39:00Z">
            <w:rPr>
              <w:del w:id="1754" w:author="Dhabalia, Madhav" w:date="2017-02-08T21:38:00Z"/>
            </w:rPr>
          </w:rPrChange>
        </w:rPr>
        <w:pPrChange w:id="1755" w:author="Dhabalia, Madhav" w:date="2017-02-08T21:38:00Z">
          <w:pPr/>
        </w:pPrChange>
      </w:pPr>
    </w:p>
    <w:p w:rsidR="00737F60" w:rsidRPr="004C609E" w:rsidDel="002A3E31" w:rsidRDefault="00737F60">
      <w:pPr>
        <w:pStyle w:val="Heading4"/>
        <w:rPr>
          <w:del w:id="1756" w:author="Dhabalia, Madhav" w:date="2017-02-08T21:38:00Z"/>
          <w:highlight w:val="yellow"/>
          <w:rPrChange w:id="1757" w:author="Dhabalia, Madhav" w:date="2017-02-08T21:39:00Z">
            <w:rPr>
              <w:del w:id="1758" w:author="Dhabalia, Madhav" w:date="2017-02-08T21:38:00Z"/>
            </w:rPr>
          </w:rPrChange>
        </w:rPr>
        <w:pPrChange w:id="1759" w:author="Dhabalia, Madhav" w:date="2017-02-08T21:38:00Z">
          <w:pPr>
            <w:pStyle w:val="TH"/>
          </w:pPr>
        </w:pPrChange>
      </w:pPr>
    </w:p>
    <w:p w:rsidR="00737F60" w:rsidRPr="004C609E" w:rsidDel="002A3E31" w:rsidRDefault="00737F60">
      <w:pPr>
        <w:pStyle w:val="Heading4"/>
        <w:rPr>
          <w:del w:id="1760" w:author="Dhabalia, Madhav" w:date="2017-02-08T21:38:00Z"/>
          <w:highlight w:val="yellow"/>
          <w:rPrChange w:id="1761" w:author="Dhabalia, Madhav" w:date="2017-02-08T21:39:00Z">
            <w:rPr>
              <w:del w:id="1762" w:author="Dhabalia, Madhav" w:date="2017-02-08T21:38:00Z"/>
            </w:rPr>
          </w:rPrChange>
        </w:rPr>
        <w:pPrChange w:id="1763" w:author="Dhabalia, Madhav" w:date="2017-02-08T21:38:00Z">
          <w:pPr>
            <w:pStyle w:val="TH"/>
          </w:pPr>
        </w:pPrChange>
      </w:pPr>
      <w:del w:id="1764" w:author="Dhabalia, Madhav" w:date="2017-02-08T21:38:00Z">
        <w:r w:rsidRPr="004C609E" w:rsidDel="002A3E31">
          <w:rPr>
            <w:highlight w:val="yellow"/>
            <w:rPrChange w:id="1765" w:author="Dhabalia, Madhav" w:date="2017-02-08T21:39:00Z">
              <w:rPr/>
            </w:rPrChange>
          </w:rPr>
          <w:delText xml:space="preserve">Table 6.1.2.11a.3.3-2: </w:delText>
        </w:r>
        <w:r w:rsidRPr="004C609E" w:rsidDel="002A3E31">
          <w:rPr>
            <w:i/>
            <w:iCs/>
            <w:highlight w:val="yellow"/>
            <w:rPrChange w:id="1766" w:author="Dhabalia, Madhav" w:date="2017-02-08T21:39:00Z">
              <w:rPr>
                <w:i/>
                <w:iCs/>
              </w:rPr>
            </w:rPrChange>
          </w:rPr>
          <w:delText>SystemInformationBlockType3</w:delText>
        </w:r>
        <w:r w:rsidRPr="004C609E" w:rsidDel="002A3E31">
          <w:rPr>
            <w:highlight w:val="yellow"/>
            <w:rPrChange w:id="1767" w:author="Dhabalia, Madhav" w:date="2017-02-08T21:39:00Z">
              <w:rPr/>
            </w:rPrChange>
          </w:rPr>
          <w:delText xml:space="preserve"> for Cell 28 and Cell 29 (preamble and all steps, Table 6.1.2.11a.3.2-</w:delText>
        </w:r>
        <w:r w:rsidRPr="004C609E" w:rsidDel="002A3E31">
          <w:rPr>
            <w:highlight w:val="yellow"/>
            <w:lang w:eastAsia="zh-CN"/>
            <w:rPrChange w:id="1768" w:author="Dhabalia, Madhav" w:date="2017-02-08T21:39:00Z">
              <w:rPr>
                <w:lang w:eastAsia="zh-CN"/>
              </w:rPr>
            </w:rPrChange>
          </w:rPr>
          <w:delText>2</w:delText>
        </w:r>
        <w:r w:rsidRPr="004C609E" w:rsidDel="002A3E31">
          <w:rPr>
            <w:highlight w:val="yellow"/>
            <w:rPrChange w:id="1769" w:author="Dhabalia, Madhav" w:date="2017-02-08T21:39:00Z">
              <w:rPr/>
            </w:rPrChange>
          </w:rPr>
          <w:delText>)</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37F60" w:rsidRPr="004C609E" w:rsidDel="002A3E31" w:rsidTr="004C609E">
        <w:trPr>
          <w:del w:id="1770" w:author="Dhabalia, Madhav" w:date="2017-02-08T21:38:00Z"/>
        </w:trPr>
        <w:tc>
          <w:tcPr>
            <w:tcW w:w="9637" w:type="dxa"/>
            <w:gridSpan w:val="4"/>
            <w:shd w:val="clear" w:color="auto" w:fill="auto"/>
          </w:tcPr>
          <w:p w:rsidR="00737F60" w:rsidRPr="004C609E" w:rsidDel="002A3E31" w:rsidRDefault="00737F60">
            <w:pPr>
              <w:pStyle w:val="Heading4"/>
              <w:rPr>
                <w:del w:id="1771" w:author="Dhabalia, Madhav" w:date="2017-02-08T21:38:00Z"/>
                <w:highlight w:val="yellow"/>
                <w:rPrChange w:id="1772" w:author="Dhabalia, Madhav" w:date="2017-02-08T21:39:00Z">
                  <w:rPr>
                    <w:del w:id="1773" w:author="Dhabalia, Madhav" w:date="2017-02-08T21:38:00Z"/>
                  </w:rPr>
                </w:rPrChange>
              </w:rPr>
              <w:pPrChange w:id="1774" w:author="Dhabalia, Madhav" w:date="2017-02-08T21:38:00Z">
                <w:pPr>
                  <w:pStyle w:val="TAL"/>
                </w:pPr>
              </w:pPrChange>
            </w:pPr>
            <w:del w:id="1775" w:author="Dhabalia, Madhav" w:date="2017-02-08T21:38:00Z">
              <w:r w:rsidRPr="004C609E" w:rsidDel="002A3E31">
                <w:rPr>
                  <w:highlight w:val="yellow"/>
                  <w:rPrChange w:id="1776" w:author="Dhabalia, Madhav" w:date="2017-02-08T21:39:00Z">
                    <w:rPr/>
                  </w:rPrChange>
                </w:rPr>
                <w:delText>Derivation path: 36.508 table 4.4.3.3-2</w:delText>
              </w:r>
            </w:del>
          </w:p>
        </w:tc>
      </w:tr>
      <w:tr w:rsidR="00737F60" w:rsidRPr="004C609E" w:rsidDel="002A3E31" w:rsidTr="004C609E">
        <w:trPr>
          <w:del w:id="1777" w:author="Dhabalia, Madhav" w:date="2017-02-08T21:38:00Z"/>
        </w:trPr>
        <w:tc>
          <w:tcPr>
            <w:tcW w:w="4535" w:type="dxa"/>
            <w:shd w:val="clear" w:color="auto" w:fill="auto"/>
          </w:tcPr>
          <w:p w:rsidR="00737F60" w:rsidRPr="004C609E" w:rsidDel="002A3E31" w:rsidRDefault="00737F60">
            <w:pPr>
              <w:pStyle w:val="Heading4"/>
              <w:rPr>
                <w:del w:id="1778" w:author="Dhabalia, Madhav" w:date="2017-02-08T21:38:00Z"/>
                <w:highlight w:val="yellow"/>
                <w:rPrChange w:id="1779" w:author="Dhabalia, Madhav" w:date="2017-02-08T21:39:00Z">
                  <w:rPr>
                    <w:del w:id="1780" w:author="Dhabalia, Madhav" w:date="2017-02-08T21:38:00Z"/>
                  </w:rPr>
                </w:rPrChange>
              </w:rPr>
              <w:pPrChange w:id="1781" w:author="Dhabalia, Madhav" w:date="2017-02-08T21:38:00Z">
                <w:pPr>
                  <w:pStyle w:val="TAH"/>
                </w:pPr>
              </w:pPrChange>
            </w:pPr>
            <w:del w:id="1782" w:author="Dhabalia, Madhav" w:date="2017-02-08T21:38:00Z">
              <w:r w:rsidRPr="004C609E" w:rsidDel="002A3E31">
                <w:rPr>
                  <w:highlight w:val="yellow"/>
                  <w:rPrChange w:id="1783" w:author="Dhabalia, Madhav" w:date="2017-02-08T21:39:00Z">
                    <w:rPr/>
                  </w:rPrChange>
                </w:rPr>
                <w:delText>Information Element</w:delText>
              </w:r>
            </w:del>
          </w:p>
        </w:tc>
        <w:tc>
          <w:tcPr>
            <w:tcW w:w="2267" w:type="dxa"/>
            <w:shd w:val="clear" w:color="auto" w:fill="auto"/>
          </w:tcPr>
          <w:p w:rsidR="00737F60" w:rsidRPr="004C609E" w:rsidDel="002A3E31" w:rsidRDefault="00737F60">
            <w:pPr>
              <w:pStyle w:val="Heading4"/>
              <w:rPr>
                <w:del w:id="1784" w:author="Dhabalia, Madhav" w:date="2017-02-08T21:38:00Z"/>
                <w:highlight w:val="yellow"/>
                <w:rPrChange w:id="1785" w:author="Dhabalia, Madhav" w:date="2017-02-08T21:39:00Z">
                  <w:rPr>
                    <w:del w:id="1786" w:author="Dhabalia, Madhav" w:date="2017-02-08T21:38:00Z"/>
                  </w:rPr>
                </w:rPrChange>
              </w:rPr>
              <w:pPrChange w:id="1787" w:author="Dhabalia, Madhav" w:date="2017-02-08T21:38:00Z">
                <w:pPr>
                  <w:pStyle w:val="TAH"/>
                </w:pPr>
              </w:pPrChange>
            </w:pPr>
            <w:del w:id="1788" w:author="Dhabalia, Madhav" w:date="2017-02-08T21:38:00Z">
              <w:r w:rsidRPr="004C609E" w:rsidDel="002A3E31">
                <w:rPr>
                  <w:highlight w:val="yellow"/>
                  <w:rPrChange w:id="1789" w:author="Dhabalia, Madhav" w:date="2017-02-08T21:39:00Z">
                    <w:rPr/>
                  </w:rPrChange>
                </w:rPr>
                <w:delText>Value/Remark</w:delText>
              </w:r>
            </w:del>
          </w:p>
        </w:tc>
        <w:tc>
          <w:tcPr>
            <w:tcW w:w="1700" w:type="dxa"/>
            <w:shd w:val="clear" w:color="auto" w:fill="auto"/>
          </w:tcPr>
          <w:p w:rsidR="00737F60" w:rsidRPr="004C609E" w:rsidDel="002A3E31" w:rsidRDefault="00737F60">
            <w:pPr>
              <w:pStyle w:val="Heading4"/>
              <w:rPr>
                <w:del w:id="1790" w:author="Dhabalia, Madhav" w:date="2017-02-08T21:38:00Z"/>
                <w:highlight w:val="yellow"/>
                <w:rPrChange w:id="1791" w:author="Dhabalia, Madhav" w:date="2017-02-08T21:39:00Z">
                  <w:rPr>
                    <w:del w:id="1792" w:author="Dhabalia, Madhav" w:date="2017-02-08T21:38:00Z"/>
                  </w:rPr>
                </w:rPrChange>
              </w:rPr>
              <w:pPrChange w:id="1793" w:author="Dhabalia, Madhav" w:date="2017-02-08T21:38:00Z">
                <w:pPr>
                  <w:pStyle w:val="TAH"/>
                </w:pPr>
              </w:pPrChange>
            </w:pPr>
            <w:del w:id="1794" w:author="Dhabalia, Madhav" w:date="2017-02-08T21:38:00Z">
              <w:r w:rsidRPr="004C609E" w:rsidDel="002A3E31">
                <w:rPr>
                  <w:highlight w:val="yellow"/>
                  <w:rPrChange w:id="1795" w:author="Dhabalia, Madhav" w:date="2017-02-08T21:39:00Z">
                    <w:rPr/>
                  </w:rPrChange>
                </w:rPr>
                <w:delText>Comment</w:delText>
              </w:r>
            </w:del>
          </w:p>
        </w:tc>
        <w:tc>
          <w:tcPr>
            <w:tcW w:w="1135" w:type="dxa"/>
            <w:shd w:val="clear" w:color="auto" w:fill="auto"/>
          </w:tcPr>
          <w:p w:rsidR="00737F60" w:rsidRPr="004C609E" w:rsidDel="002A3E31" w:rsidRDefault="00737F60">
            <w:pPr>
              <w:pStyle w:val="Heading4"/>
              <w:rPr>
                <w:del w:id="1796" w:author="Dhabalia, Madhav" w:date="2017-02-08T21:38:00Z"/>
                <w:highlight w:val="yellow"/>
                <w:rPrChange w:id="1797" w:author="Dhabalia, Madhav" w:date="2017-02-08T21:39:00Z">
                  <w:rPr>
                    <w:del w:id="1798" w:author="Dhabalia, Madhav" w:date="2017-02-08T21:38:00Z"/>
                  </w:rPr>
                </w:rPrChange>
              </w:rPr>
              <w:pPrChange w:id="1799" w:author="Dhabalia, Madhav" w:date="2017-02-08T21:38:00Z">
                <w:pPr>
                  <w:pStyle w:val="TAH"/>
                </w:pPr>
              </w:pPrChange>
            </w:pPr>
            <w:del w:id="1800" w:author="Dhabalia, Madhav" w:date="2017-02-08T21:38:00Z">
              <w:r w:rsidRPr="004C609E" w:rsidDel="002A3E31">
                <w:rPr>
                  <w:highlight w:val="yellow"/>
                  <w:rPrChange w:id="1801" w:author="Dhabalia, Madhav" w:date="2017-02-08T21:39:00Z">
                    <w:rPr/>
                  </w:rPrChange>
                </w:rPr>
                <w:delText>Condition</w:delText>
              </w:r>
            </w:del>
          </w:p>
        </w:tc>
      </w:tr>
      <w:tr w:rsidR="00737F60" w:rsidRPr="004C609E" w:rsidDel="002A3E31" w:rsidTr="004C609E">
        <w:trPr>
          <w:del w:id="1802" w:author="Dhabalia, Madhav" w:date="2017-02-08T21:38:00Z"/>
        </w:trPr>
        <w:tc>
          <w:tcPr>
            <w:tcW w:w="4535" w:type="dxa"/>
            <w:shd w:val="clear" w:color="auto" w:fill="auto"/>
          </w:tcPr>
          <w:p w:rsidR="00737F60" w:rsidRPr="004C609E" w:rsidDel="002A3E31" w:rsidRDefault="00737F60">
            <w:pPr>
              <w:pStyle w:val="Heading4"/>
              <w:rPr>
                <w:del w:id="1803" w:author="Dhabalia, Madhav" w:date="2017-02-08T21:38:00Z"/>
                <w:highlight w:val="yellow"/>
                <w:rPrChange w:id="1804" w:author="Dhabalia, Madhav" w:date="2017-02-08T21:39:00Z">
                  <w:rPr>
                    <w:del w:id="1805" w:author="Dhabalia, Madhav" w:date="2017-02-08T21:38:00Z"/>
                  </w:rPr>
                </w:rPrChange>
              </w:rPr>
              <w:pPrChange w:id="1806" w:author="Dhabalia, Madhav" w:date="2017-02-08T21:38:00Z">
                <w:pPr>
                  <w:pStyle w:val="TAL"/>
                </w:pPr>
              </w:pPrChange>
            </w:pPr>
            <w:del w:id="1807" w:author="Dhabalia, Madhav" w:date="2017-02-08T21:38:00Z">
              <w:r w:rsidRPr="004C609E" w:rsidDel="002A3E31">
                <w:rPr>
                  <w:highlight w:val="yellow"/>
                  <w:rPrChange w:id="1808" w:author="Dhabalia, Madhav" w:date="2017-02-08T21:39:00Z">
                    <w:rPr/>
                  </w:rPrChange>
                </w:rPr>
                <w:delText>SystemInformationBlockType3 ::= SEQUENCE {</w:delText>
              </w:r>
            </w:del>
          </w:p>
        </w:tc>
        <w:tc>
          <w:tcPr>
            <w:tcW w:w="2267" w:type="dxa"/>
            <w:shd w:val="clear" w:color="auto" w:fill="auto"/>
          </w:tcPr>
          <w:p w:rsidR="00737F60" w:rsidRPr="004C609E" w:rsidDel="002A3E31" w:rsidRDefault="00737F60">
            <w:pPr>
              <w:pStyle w:val="Heading4"/>
              <w:rPr>
                <w:del w:id="1809" w:author="Dhabalia, Madhav" w:date="2017-02-08T21:38:00Z"/>
                <w:highlight w:val="yellow"/>
                <w:rPrChange w:id="1810" w:author="Dhabalia, Madhav" w:date="2017-02-08T21:39:00Z">
                  <w:rPr>
                    <w:del w:id="1811" w:author="Dhabalia, Madhav" w:date="2017-02-08T21:38:00Z"/>
                  </w:rPr>
                </w:rPrChange>
              </w:rPr>
              <w:pPrChange w:id="1812"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813" w:author="Dhabalia, Madhav" w:date="2017-02-08T21:38:00Z"/>
                <w:highlight w:val="yellow"/>
                <w:rPrChange w:id="1814" w:author="Dhabalia, Madhav" w:date="2017-02-08T21:39:00Z">
                  <w:rPr>
                    <w:del w:id="1815" w:author="Dhabalia, Madhav" w:date="2017-02-08T21:38:00Z"/>
                  </w:rPr>
                </w:rPrChange>
              </w:rPr>
              <w:pPrChange w:id="1816"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817" w:author="Dhabalia, Madhav" w:date="2017-02-08T21:38:00Z"/>
                <w:highlight w:val="yellow"/>
                <w:rPrChange w:id="1818" w:author="Dhabalia, Madhav" w:date="2017-02-08T21:39:00Z">
                  <w:rPr>
                    <w:del w:id="1819" w:author="Dhabalia, Madhav" w:date="2017-02-08T21:38:00Z"/>
                  </w:rPr>
                </w:rPrChange>
              </w:rPr>
              <w:pPrChange w:id="1820" w:author="Dhabalia, Madhav" w:date="2017-02-08T21:38:00Z">
                <w:pPr>
                  <w:pStyle w:val="TAL"/>
                </w:pPr>
              </w:pPrChange>
            </w:pPr>
          </w:p>
        </w:tc>
      </w:tr>
      <w:tr w:rsidR="00737F60" w:rsidRPr="004C609E" w:rsidDel="002A3E31" w:rsidTr="004C609E">
        <w:trPr>
          <w:del w:id="1821" w:author="Dhabalia, Madhav" w:date="2017-02-08T21:38:00Z"/>
        </w:trPr>
        <w:tc>
          <w:tcPr>
            <w:tcW w:w="4535" w:type="dxa"/>
            <w:shd w:val="clear" w:color="auto" w:fill="auto"/>
          </w:tcPr>
          <w:p w:rsidR="00737F60" w:rsidRPr="004C609E" w:rsidDel="002A3E31" w:rsidRDefault="00737F60">
            <w:pPr>
              <w:pStyle w:val="Heading4"/>
              <w:rPr>
                <w:del w:id="1822" w:author="Dhabalia, Madhav" w:date="2017-02-08T21:38:00Z"/>
                <w:highlight w:val="yellow"/>
                <w:rPrChange w:id="1823" w:author="Dhabalia, Madhav" w:date="2017-02-08T21:39:00Z">
                  <w:rPr>
                    <w:del w:id="1824" w:author="Dhabalia, Madhav" w:date="2017-02-08T21:38:00Z"/>
                  </w:rPr>
                </w:rPrChange>
              </w:rPr>
              <w:pPrChange w:id="1825" w:author="Dhabalia, Madhav" w:date="2017-02-08T21:38:00Z">
                <w:pPr>
                  <w:pStyle w:val="TAL"/>
                </w:pPr>
              </w:pPrChange>
            </w:pPr>
            <w:del w:id="1826" w:author="Dhabalia, Madhav" w:date="2017-02-08T21:38:00Z">
              <w:r w:rsidRPr="004C609E" w:rsidDel="002A3E31">
                <w:rPr>
                  <w:highlight w:val="yellow"/>
                  <w:rPrChange w:id="1827" w:author="Dhabalia, Madhav" w:date="2017-02-08T21:39:00Z">
                    <w:rPr/>
                  </w:rPrChange>
                </w:rPr>
                <w:delText xml:space="preserve">  cellReselectionServingFreqInfo SEQUENCE {</w:delText>
              </w:r>
            </w:del>
          </w:p>
        </w:tc>
        <w:tc>
          <w:tcPr>
            <w:tcW w:w="2267" w:type="dxa"/>
            <w:shd w:val="clear" w:color="auto" w:fill="auto"/>
          </w:tcPr>
          <w:p w:rsidR="00737F60" w:rsidRPr="004C609E" w:rsidDel="002A3E31" w:rsidRDefault="00737F60">
            <w:pPr>
              <w:pStyle w:val="Heading4"/>
              <w:rPr>
                <w:del w:id="1828" w:author="Dhabalia, Madhav" w:date="2017-02-08T21:38:00Z"/>
                <w:highlight w:val="yellow"/>
                <w:rPrChange w:id="1829" w:author="Dhabalia, Madhav" w:date="2017-02-08T21:39:00Z">
                  <w:rPr>
                    <w:del w:id="1830" w:author="Dhabalia, Madhav" w:date="2017-02-08T21:38:00Z"/>
                  </w:rPr>
                </w:rPrChange>
              </w:rPr>
              <w:pPrChange w:id="1831"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832" w:author="Dhabalia, Madhav" w:date="2017-02-08T21:38:00Z"/>
                <w:highlight w:val="yellow"/>
                <w:rPrChange w:id="1833" w:author="Dhabalia, Madhav" w:date="2017-02-08T21:39:00Z">
                  <w:rPr>
                    <w:del w:id="1834" w:author="Dhabalia, Madhav" w:date="2017-02-08T21:38:00Z"/>
                  </w:rPr>
                </w:rPrChange>
              </w:rPr>
              <w:pPrChange w:id="1835"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836" w:author="Dhabalia, Madhav" w:date="2017-02-08T21:38:00Z"/>
                <w:highlight w:val="yellow"/>
                <w:rPrChange w:id="1837" w:author="Dhabalia, Madhav" w:date="2017-02-08T21:39:00Z">
                  <w:rPr>
                    <w:del w:id="1838" w:author="Dhabalia, Madhav" w:date="2017-02-08T21:38:00Z"/>
                  </w:rPr>
                </w:rPrChange>
              </w:rPr>
              <w:pPrChange w:id="1839" w:author="Dhabalia, Madhav" w:date="2017-02-08T21:38:00Z">
                <w:pPr>
                  <w:pStyle w:val="TAL"/>
                </w:pPr>
              </w:pPrChange>
            </w:pPr>
          </w:p>
        </w:tc>
      </w:tr>
      <w:tr w:rsidR="00737F60" w:rsidRPr="004C609E" w:rsidDel="002A3E31" w:rsidTr="004C609E">
        <w:trPr>
          <w:del w:id="1840" w:author="Dhabalia, Madhav" w:date="2017-02-08T21:38:00Z"/>
        </w:trPr>
        <w:tc>
          <w:tcPr>
            <w:tcW w:w="4535" w:type="dxa"/>
            <w:shd w:val="clear" w:color="auto" w:fill="auto"/>
          </w:tcPr>
          <w:p w:rsidR="00737F60" w:rsidRPr="004C609E" w:rsidDel="002A3E31" w:rsidRDefault="00737F60">
            <w:pPr>
              <w:pStyle w:val="Heading4"/>
              <w:rPr>
                <w:del w:id="1841" w:author="Dhabalia, Madhav" w:date="2017-02-08T21:38:00Z"/>
                <w:highlight w:val="yellow"/>
                <w:rPrChange w:id="1842" w:author="Dhabalia, Madhav" w:date="2017-02-08T21:39:00Z">
                  <w:rPr>
                    <w:del w:id="1843" w:author="Dhabalia, Madhav" w:date="2017-02-08T21:38:00Z"/>
                  </w:rPr>
                </w:rPrChange>
              </w:rPr>
              <w:pPrChange w:id="1844" w:author="Dhabalia, Madhav" w:date="2017-02-08T21:38:00Z">
                <w:pPr>
                  <w:pStyle w:val="TAL"/>
                </w:pPr>
              </w:pPrChange>
            </w:pPr>
            <w:del w:id="1845" w:author="Dhabalia, Madhav" w:date="2017-02-08T21:38:00Z">
              <w:r w:rsidRPr="004C609E" w:rsidDel="002A3E31">
                <w:rPr>
                  <w:highlight w:val="yellow"/>
                  <w:rPrChange w:id="1846" w:author="Dhabalia, Madhav" w:date="2017-02-08T21:39:00Z">
                    <w:rPr/>
                  </w:rPrChange>
                </w:rPr>
                <w:delText xml:space="preserve">    cellReselectionPriority</w:delText>
              </w:r>
            </w:del>
          </w:p>
        </w:tc>
        <w:tc>
          <w:tcPr>
            <w:tcW w:w="2267" w:type="dxa"/>
            <w:shd w:val="clear" w:color="auto" w:fill="auto"/>
          </w:tcPr>
          <w:p w:rsidR="00737F60" w:rsidRPr="004C609E" w:rsidDel="002A3E31" w:rsidRDefault="00737F60">
            <w:pPr>
              <w:pStyle w:val="Heading4"/>
              <w:rPr>
                <w:del w:id="1847" w:author="Dhabalia, Madhav" w:date="2017-02-08T21:38:00Z"/>
                <w:highlight w:val="yellow"/>
                <w:rPrChange w:id="1848" w:author="Dhabalia, Madhav" w:date="2017-02-08T21:39:00Z">
                  <w:rPr>
                    <w:del w:id="1849" w:author="Dhabalia, Madhav" w:date="2017-02-08T21:38:00Z"/>
                  </w:rPr>
                </w:rPrChange>
              </w:rPr>
              <w:pPrChange w:id="1850" w:author="Dhabalia, Madhav" w:date="2017-02-08T21:38:00Z">
                <w:pPr>
                  <w:pStyle w:val="TAL"/>
                </w:pPr>
              </w:pPrChange>
            </w:pPr>
            <w:del w:id="1851" w:author="Dhabalia, Madhav" w:date="2017-02-08T21:38:00Z">
              <w:r w:rsidRPr="004C609E" w:rsidDel="002A3E31">
                <w:rPr>
                  <w:highlight w:val="yellow"/>
                  <w:rPrChange w:id="1852" w:author="Dhabalia, Madhav" w:date="2017-02-08T21:39:00Z">
                    <w:rPr/>
                  </w:rPrChange>
                </w:rPr>
                <w:delText>1</w:delText>
              </w:r>
            </w:del>
          </w:p>
        </w:tc>
        <w:tc>
          <w:tcPr>
            <w:tcW w:w="1700" w:type="dxa"/>
            <w:shd w:val="clear" w:color="auto" w:fill="auto"/>
          </w:tcPr>
          <w:p w:rsidR="00737F60" w:rsidRPr="004C609E" w:rsidDel="002A3E31" w:rsidRDefault="00737F60">
            <w:pPr>
              <w:pStyle w:val="Heading4"/>
              <w:rPr>
                <w:del w:id="1853" w:author="Dhabalia, Madhav" w:date="2017-02-08T21:38:00Z"/>
                <w:highlight w:val="yellow"/>
                <w:rPrChange w:id="1854" w:author="Dhabalia, Madhav" w:date="2017-02-08T21:39:00Z">
                  <w:rPr>
                    <w:del w:id="1855" w:author="Dhabalia, Madhav" w:date="2017-02-08T21:38:00Z"/>
                  </w:rPr>
                </w:rPrChange>
              </w:rPr>
              <w:pPrChange w:id="1856"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857" w:author="Dhabalia, Madhav" w:date="2017-02-08T21:38:00Z"/>
                <w:highlight w:val="yellow"/>
                <w:rPrChange w:id="1858" w:author="Dhabalia, Madhav" w:date="2017-02-08T21:39:00Z">
                  <w:rPr>
                    <w:del w:id="1859" w:author="Dhabalia, Madhav" w:date="2017-02-08T21:38:00Z"/>
                  </w:rPr>
                </w:rPrChange>
              </w:rPr>
              <w:pPrChange w:id="1860" w:author="Dhabalia, Madhav" w:date="2017-02-08T21:38:00Z">
                <w:pPr>
                  <w:pStyle w:val="TAL"/>
                </w:pPr>
              </w:pPrChange>
            </w:pPr>
            <w:del w:id="1861" w:author="Dhabalia, Madhav" w:date="2017-02-08T21:38:00Z">
              <w:r w:rsidRPr="004C609E" w:rsidDel="002A3E31">
                <w:rPr>
                  <w:highlight w:val="yellow"/>
                  <w:rPrChange w:id="1862" w:author="Dhabalia, Madhav" w:date="2017-02-08T21:39:00Z">
                    <w:rPr/>
                  </w:rPrChange>
                </w:rPr>
                <w:delText>Cell 28</w:delText>
              </w:r>
            </w:del>
          </w:p>
        </w:tc>
      </w:tr>
      <w:tr w:rsidR="00737F60" w:rsidRPr="004C609E" w:rsidDel="002A3E31" w:rsidTr="004C609E">
        <w:trPr>
          <w:del w:id="1863" w:author="Dhabalia, Madhav" w:date="2017-02-08T21:38:00Z"/>
        </w:trPr>
        <w:tc>
          <w:tcPr>
            <w:tcW w:w="4535" w:type="dxa"/>
            <w:tcBorders>
              <w:top w:val="nil"/>
              <w:bottom w:val="nil"/>
            </w:tcBorders>
            <w:shd w:val="clear" w:color="auto" w:fill="auto"/>
          </w:tcPr>
          <w:p w:rsidR="00737F60" w:rsidRPr="004C609E" w:rsidDel="002A3E31" w:rsidRDefault="00737F60">
            <w:pPr>
              <w:pStyle w:val="Heading4"/>
              <w:rPr>
                <w:del w:id="1864" w:author="Dhabalia, Madhav" w:date="2017-02-08T21:38:00Z"/>
                <w:highlight w:val="yellow"/>
                <w:rPrChange w:id="1865" w:author="Dhabalia, Madhav" w:date="2017-02-08T21:39:00Z">
                  <w:rPr>
                    <w:del w:id="1866" w:author="Dhabalia, Madhav" w:date="2017-02-08T21:38:00Z"/>
                  </w:rPr>
                </w:rPrChange>
              </w:rPr>
              <w:pPrChange w:id="1867" w:author="Dhabalia, Madhav" w:date="2017-02-08T21:38:00Z">
                <w:pPr>
                  <w:pStyle w:val="TAL"/>
                </w:pPr>
              </w:pPrChange>
            </w:pPr>
          </w:p>
        </w:tc>
        <w:tc>
          <w:tcPr>
            <w:tcW w:w="2267" w:type="dxa"/>
            <w:tcBorders>
              <w:top w:val="nil"/>
              <w:bottom w:val="nil"/>
            </w:tcBorders>
            <w:shd w:val="clear" w:color="auto" w:fill="auto"/>
          </w:tcPr>
          <w:p w:rsidR="00737F60" w:rsidRPr="004C609E" w:rsidDel="002A3E31" w:rsidRDefault="00737F60">
            <w:pPr>
              <w:pStyle w:val="Heading4"/>
              <w:rPr>
                <w:del w:id="1868" w:author="Dhabalia, Madhav" w:date="2017-02-08T21:38:00Z"/>
                <w:highlight w:val="yellow"/>
                <w:rPrChange w:id="1869" w:author="Dhabalia, Madhav" w:date="2017-02-08T21:39:00Z">
                  <w:rPr>
                    <w:del w:id="1870" w:author="Dhabalia, Madhav" w:date="2017-02-08T21:38:00Z"/>
                  </w:rPr>
                </w:rPrChange>
              </w:rPr>
              <w:pPrChange w:id="1871" w:author="Dhabalia, Madhav" w:date="2017-02-08T21:38:00Z">
                <w:pPr>
                  <w:pStyle w:val="TAL"/>
                </w:pPr>
              </w:pPrChange>
            </w:pPr>
            <w:del w:id="1872" w:author="Dhabalia, Madhav" w:date="2017-02-08T21:38:00Z">
              <w:r w:rsidRPr="004C609E" w:rsidDel="002A3E31">
                <w:rPr>
                  <w:highlight w:val="yellow"/>
                  <w:rPrChange w:id="1873" w:author="Dhabalia, Madhav" w:date="2017-02-08T21:39:00Z">
                    <w:rPr/>
                  </w:rPrChange>
                </w:rPr>
                <w:delText>5</w:delText>
              </w:r>
            </w:del>
          </w:p>
        </w:tc>
        <w:tc>
          <w:tcPr>
            <w:tcW w:w="1700" w:type="dxa"/>
            <w:tcBorders>
              <w:top w:val="nil"/>
              <w:bottom w:val="nil"/>
            </w:tcBorders>
            <w:shd w:val="clear" w:color="auto" w:fill="auto"/>
          </w:tcPr>
          <w:p w:rsidR="00737F60" w:rsidRPr="004C609E" w:rsidDel="002A3E31" w:rsidRDefault="00737F60">
            <w:pPr>
              <w:pStyle w:val="Heading4"/>
              <w:rPr>
                <w:del w:id="1874" w:author="Dhabalia, Madhav" w:date="2017-02-08T21:38:00Z"/>
                <w:highlight w:val="yellow"/>
                <w:rPrChange w:id="1875" w:author="Dhabalia, Madhav" w:date="2017-02-08T21:39:00Z">
                  <w:rPr>
                    <w:del w:id="1876" w:author="Dhabalia, Madhav" w:date="2017-02-08T21:38:00Z"/>
                  </w:rPr>
                </w:rPrChange>
              </w:rPr>
              <w:pPrChange w:id="1877" w:author="Dhabalia, Madhav" w:date="2017-02-08T21:38:00Z">
                <w:pPr>
                  <w:pStyle w:val="TAL"/>
                </w:pPr>
              </w:pPrChange>
            </w:pPr>
          </w:p>
        </w:tc>
        <w:tc>
          <w:tcPr>
            <w:tcW w:w="1135" w:type="dxa"/>
            <w:tcBorders>
              <w:top w:val="nil"/>
              <w:bottom w:val="nil"/>
            </w:tcBorders>
            <w:shd w:val="clear" w:color="auto" w:fill="auto"/>
          </w:tcPr>
          <w:p w:rsidR="00737F60" w:rsidRPr="004C609E" w:rsidDel="002A3E31" w:rsidRDefault="00737F60">
            <w:pPr>
              <w:pStyle w:val="Heading4"/>
              <w:rPr>
                <w:del w:id="1878" w:author="Dhabalia, Madhav" w:date="2017-02-08T21:38:00Z"/>
                <w:highlight w:val="yellow"/>
                <w:rPrChange w:id="1879" w:author="Dhabalia, Madhav" w:date="2017-02-08T21:39:00Z">
                  <w:rPr>
                    <w:del w:id="1880" w:author="Dhabalia, Madhav" w:date="2017-02-08T21:38:00Z"/>
                  </w:rPr>
                </w:rPrChange>
              </w:rPr>
              <w:pPrChange w:id="1881" w:author="Dhabalia, Madhav" w:date="2017-02-08T21:38:00Z">
                <w:pPr>
                  <w:pStyle w:val="TAL"/>
                </w:pPr>
              </w:pPrChange>
            </w:pPr>
            <w:del w:id="1882" w:author="Dhabalia, Madhav" w:date="2017-02-08T21:38:00Z">
              <w:r w:rsidRPr="004C609E" w:rsidDel="002A3E31">
                <w:rPr>
                  <w:highlight w:val="yellow"/>
                  <w:rPrChange w:id="1883" w:author="Dhabalia, Madhav" w:date="2017-02-08T21:39:00Z">
                    <w:rPr/>
                  </w:rPrChange>
                </w:rPr>
                <w:delText>Cell 29</w:delText>
              </w:r>
            </w:del>
          </w:p>
        </w:tc>
      </w:tr>
      <w:tr w:rsidR="00737F60" w:rsidRPr="004C609E" w:rsidDel="002A3E31" w:rsidTr="004C609E">
        <w:trPr>
          <w:del w:id="1884" w:author="Dhabalia, Madhav" w:date="2017-02-08T21:38:00Z"/>
        </w:trPr>
        <w:tc>
          <w:tcPr>
            <w:tcW w:w="4535" w:type="dxa"/>
            <w:shd w:val="clear" w:color="auto" w:fill="auto"/>
          </w:tcPr>
          <w:p w:rsidR="00737F60" w:rsidRPr="004C609E" w:rsidDel="002A3E31" w:rsidRDefault="00737F60">
            <w:pPr>
              <w:pStyle w:val="Heading4"/>
              <w:rPr>
                <w:del w:id="1885" w:author="Dhabalia, Madhav" w:date="2017-02-08T21:38:00Z"/>
                <w:highlight w:val="yellow"/>
                <w:rPrChange w:id="1886" w:author="Dhabalia, Madhav" w:date="2017-02-08T21:39:00Z">
                  <w:rPr>
                    <w:del w:id="1887" w:author="Dhabalia, Madhav" w:date="2017-02-08T21:38:00Z"/>
                  </w:rPr>
                </w:rPrChange>
              </w:rPr>
              <w:pPrChange w:id="1888" w:author="Dhabalia, Madhav" w:date="2017-02-08T21:38:00Z">
                <w:pPr>
                  <w:pStyle w:val="TAL"/>
                </w:pPr>
              </w:pPrChange>
            </w:pPr>
            <w:del w:id="1889" w:author="Dhabalia, Madhav" w:date="2017-02-08T21:38:00Z">
              <w:r w:rsidRPr="004C609E" w:rsidDel="002A3E31">
                <w:rPr>
                  <w:highlight w:val="yellow"/>
                  <w:rPrChange w:id="1890" w:author="Dhabalia, Madhav" w:date="2017-02-08T21:39:00Z">
                    <w:rPr/>
                  </w:rPrChange>
                </w:rPr>
                <w:delText xml:space="preserve">  }</w:delText>
              </w:r>
            </w:del>
          </w:p>
        </w:tc>
        <w:tc>
          <w:tcPr>
            <w:tcW w:w="2267" w:type="dxa"/>
            <w:shd w:val="clear" w:color="auto" w:fill="auto"/>
          </w:tcPr>
          <w:p w:rsidR="00737F60" w:rsidRPr="004C609E" w:rsidDel="002A3E31" w:rsidRDefault="00737F60">
            <w:pPr>
              <w:pStyle w:val="Heading4"/>
              <w:rPr>
                <w:del w:id="1891" w:author="Dhabalia, Madhav" w:date="2017-02-08T21:38:00Z"/>
                <w:highlight w:val="yellow"/>
                <w:rPrChange w:id="1892" w:author="Dhabalia, Madhav" w:date="2017-02-08T21:39:00Z">
                  <w:rPr>
                    <w:del w:id="1893" w:author="Dhabalia, Madhav" w:date="2017-02-08T21:38:00Z"/>
                  </w:rPr>
                </w:rPrChange>
              </w:rPr>
              <w:pPrChange w:id="1894"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895" w:author="Dhabalia, Madhav" w:date="2017-02-08T21:38:00Z"/>
                <w:highlight w:val="yellow"/>
                <w:rPrChange w:id="1896" w:author="Dhabalia, Madhav" w:date="2017-02-08T21:39:00Z">
                  <w:rPr>
                    <w:del w:id="1897" w:author="Dhabalia, Madhav" w:date="2017-02-08T21:38:00Z"/>
                  </w:rPr>
                </w:rPrChange>
              </w:rPr>
              <w:pPrChange w:id="1898"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899" w:author="Dhabalia, Madhav" w:date="2017-02-08T21:38:00Z"/>
                <w:highlight w:val="yellow"/>
                <w:rPrChange w:id="1900" w:author="Dhabalia, Madhav" w:date="2017-02-08T21:39:00Z">
                  <w:rPr>
                    <w:del w:id="1901" w:author="Dhabalia, Madhav" w:date="2017-02-08T21:38:00Z"/>
                  </w:rPr>
                </w:rPrChange>
              </w:rPr>
              <w:pPrChange w:id="1902" w:author="Dhabalia, Madhav" w:date="2017-02-08T21:38:00Z">
                <w:pPr>
                  <w:pStyle w:val="TAL"/>
                </w:pPr>
              </w:pPrChange>
            </w:pPr>
          </w:p>
        </w:tc>
      </w:tr>
      <w:tr w:rsidR="00737F60" w:rsidRPr="004C609E" w:rsidDel="002A3E31" w:rsidTr="004C609E">
        <w:trPr>
          <w:del w:id="1903" w:author="Dhabalia, Madhav" w:date="2017-02-08T21:38:00Z"/>
        </w:trPr>
        <w:tc>
          <w:tcPr>
            <w:tcW w:w="4535" w:type="dxa"/>
            <w:shd w:val="clear" w:color="auto" w:fill="auto"/>
          </w:tcPr>
          <w:p w:rsidR="00737F60" w:rsidRPr="004C609E" w:rsidDel="002A3E31" w:rsidRDefault="00737F60">
            <w:pPr>
              <w:pStyle w:val="Heading4"/>
              <w:rPr>
                <w:del w:id="1904" w:author="Dhabalia, Madhav" w:date="2017-02-08T21:38:00Z"/>
                <w:highlight w:val="yellow"/>
                <w:rPrChange w:id="1905" w:author="Dhabalia, Madhav" w:date="2017-02-08T21:39:00Z">
                  <w:rPr>
                    <w:del w:id="1906" w:author="Dhabalia, Madhav" w:date="2017-02-08T21:38:00Z"/>
                  </w:rPr>
                </w:rPrChange>
              </w:rPr>
              <w:pPrChange w:id="1907" w:author="Dhabalia, Madhav" w:date="2017-02-08T21:38:00Z">
                <w:pPr>
                  <w:pStyle w:val="TAL"/>
                </w:pPr>
              </w:pPrChange>
            </w:pPr>
            <w:del w:id="1908" w:author="Dhabalia, Madhav" w:date="2017-02-08T21:38:00Z">
              <w:r w:rsidRPr="004C609E" w:rsidDel="002A3E31">
                <w:rPr>
                  <w:highlight w:val="yellow"/>
                  <w:rPrChange w:id="1909" w:author="Dhabalia, Madhav" w:date="2017-02-08T21:39:00Z">
                    <w:rPr/>
                  </w:rPrChange>
                </w:rPr>
                <w:delText>}</w:delText>
              </w:r>
            </w:del>
          </w:p>
        </w:tc>
        <w:tc>
          <w:tcPr>
            <w:tcW w:w="2267" w:type="dxa"/>
            <w:shd w:val="clear" w:color="auto" w:fill="auto"/>
          </w:tcPr>
          <w:p w:rsidR="00737F60" w:rsidRPr="004C609E" w:rsidDel="002A3E31" w:rsidRDefault="00737F60">
            <w:pPr>
              <w:pStyle w:val="Heading4"/>
              <w:rPr>
                <w:del w:id="1910" w:author="Dhabalia, Madhav" w:date="2017-02-08T21:38:00Z"/>
                <w:highlight w:val="yellow"/>
                <w:rPrChange w:id="1911" w:author="Dhabalia, Madhav" w:date="2017-02-08T21:39:00Z">
                  <w:rPr>
                    <w:del w:id="1912" w:author="Dhabalia, Madhav" w:date="2017-02-08T21:38:00Z"/>
                  </w:rPr>
                </w:rPrChange>
              </w:rPr>
              <w:pPrChange w:id="1913"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914" w:author="Dhabalia, Madhav" w:date="2017-02-08T21:38:00Z"/>
                <w:highlight w:val="yellow"/>
                <w:rPrChange w:id="1915" w:author="Dhabalia, Madhav" w:date="2017-02-08T21:39:00Z">
                  <w:rPr>
                    <w:del w:id="1916" w:author="Dhabalia, Madhav" w:date="2017-02-08T21:38:00Z"/>
                  </w:rPr>
                </w:rPrChange>
              </w:rPr>
              <w:pPrChange w:id="1917"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918" w:author="Dhabalia, Madhav" w:date="2017-02-08T21:38:00Z"/>
                <w:highlight w:val="yellow"/>
                <w:rPrChange w:id="1919" w:author="Dhabalia, Madhav" w:date="2017-02-08T21:39:00Z">
                  <w:rPr>
                    <w:del w:id="1920" w:author="Dhabalia, Madhav" w:date="2017-02-08T21:38:00Z"/>
                  </w:rPr>
                </w:rPrChange>
              </w:rPr>
              <w:pPrChange w:id="1921" w:author="Dhabalia, Madhav" w:date="2017-02-08T21:38:00Z">
                <w:pPr>
                  <w:pStyle w:val="TAL"/>
                </w:pPr>
              </w:pPrChange>
            </w:pPr>
          </w:p>
        </w:tc>
      </w:tr>
    </w:tbl>
    <w:p w:rsidR="00737F60" w:rsidRPr="004C609E" w:rsidDel="002A3E31" w:rsidRDefault="00737F60">
      <w:pPr>
        <w:pStyle w:val="Heading4"/>
        <w:rPr>
          <w:del w:id="1922" w:author="Dhabalia, Madhav" w:date="2017-02-08T21:38:00Z"/>
          <w:highlight w:val="yellow"/>
          <w:rPrChange w:id="1923" w:author="Dhabalia, Madhav" w:date="2017-02-08T21:39:00Z">
            <w:rPr>
              <w:del w:id="1924" w:author="Dhabalia, Madhav" w:date="2017-02-08T21:38:00Z"/>
            </w:rPr>
          </w:rPrChange>
        </w:rPr>
        <w:pPrChange w:id="1925" w:author="Dhabalia, Madhav" w:date="2017-02-08T21:38:00Z">
          <w:pPr/>
        </w:pPrChange>
      </w:pPr>
    </w:p>
    <w:p w:rsidR="00737F60" w:rsidRPr="004C609E" w:rsidDel="002A3E31" w:rsidRDefault="00737F60">
      <w:pPr>
        <w:pStyle w:val="Heading4"/>
        <w:rPr>
          <w:del w:id="1926" w:author="Dhabalia, Madhav" w:date="2017-02-08T21:38:00Z"/>
          <w:highlight w:val="yellow"/>
          <w:rPrChange w:id="1927" w:author="Dhabalia, Madhav" w:date="2017-02-08T21:39:00Z">
            <w:rPr>
              <w:del w:id="1928" w:author="Dhabalia, Madhav" w:date="2017-02-08T21:38:00Z"/>
            </w:rPr>
          </w:rPrChange>
        </w:rPr>
        <w:pPrChange w:id="1929" w:author="Dhabalia, Madhav" w:date="2017-02-08T21:38:00Z">
          <w:pPr>
            <w:pStyle w:val="TH"/>
          </w:pPr>
        </w:pPrChange>
      </w:pPr>
      <w:del w:id="1930" w:author="Dhabalia, Madhav" w:date="2017-02-08T21:38:00Z">
        <w:r w:rsidRPr="004C609E" w:rsidDel="002A3E31">
          <w:rPr>
            <w:highlight w:val="yellow"/>
            <w:rPrChange w:id="1931" w:author="Dhabalia, Madhav" w:date="2017-02-08T21:39:00Z">
              <w:rPr/>
            </w:rPrChange>
          </w:rPr>
          <w:delText xml:space="preserve">Table 6.1.2.11a.3.3-3: </w:delText>
        </w:r>
        <w:r w:rsidRPr="004C609E" w:rsidDel="002A3E31">
          <w:rPr>
            <w:i/>
            <w:iCs/>
            <w:highlight w:val="yellow"/>
            <w:rPrChange w:id="1932" w:author="Dhabalia, Madhav" w:date="2017-02-08T21:39:00Z">
              <w:rPr>
                <w:i/>
                <w:iCs/>
              </w:rPr>
            </w:rPrChange>
          </w:rPr>
          <w:delText>SystemInformationBlockType5</w:delText>
        </w:r>
        <w:r w:rsidRPr="004C609E" w:rsidDel="002A3E31">
          <w:rPr>
            <w:highlight w:val="yellow"/>
            <w:rPrChange w:id="1933" w:author="Dhabalia, Madhav" w:date="2017-02-08T21:39:00Z">
              <w:rPr/>
            </w:rPrChange>
          </w:rPr>
          <w:delText xml:space="preserve"> for Cell 28 and Cell 29 (preamble and all steps, Table 6.1.2.11a.3.2-</w:delText>
        </w:r>
        <w:r w:rsidRPr="004C609E" w:rsidDel="002A3E31">
          <w:rPr>
            <w:highlight w:val="yellow"/>
            <w:lang w:eastAsia="zh-CN"/>
            <w:rPrChange w:id="1934" w:author="Dhabalia, Madhav" w:date="2017-02-08T21:39:00Z">
              <w:rPr>
                <w:lang w:eastAsia="zh-CN"/>
              </w:rPr>
            </w:rPrChange>
          </w:rPr>
          <w:delText>2</w:delText>
        </w:r>
        <w:r w:rsidRPr="004C609E" w:rsidDel="002A3E31">
          <w:rPr>
            <w:highlight w:val="yellow"/>
            <w:rPrChange w:id="1935" w:author="Dhabalia, Madhav" w:date="2017-02-08T21:39:00Z">
              <w:rPr/>
            </w:rPrChange>
          </w:rPr>
          <w:delText>)</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37F60" w:rsidRPr="004C609E" w:rsidDel="002A3E31" w:rsidTr="004C609E">
        <w:trPr>
          <w:del w:id="1936" w:author="Dhabalia, Madhav" w:date="2017-02-08T21:38:00Z"/>
        </w:trPr>
        <w:tc>
          <w:tcPr>
            <w:tcW w:w="9637" w:type="dxa"/>
            <w:gridSpan w:val="4"/>
            <w:tcBorders>
              <w:bottom w:val="single" w:sz="4" w:space="0" w:color="auto"/>
            </w:tcBorders>
            <w:shd w:val="clear" w:color="auto" w:fill="auto"/>
          </w:tcPr>
          <w:p w:rsidR="00737F60" w:rsidRPr="004C609E" w:rsidDel="002A3E31" w:rsidRDefault="00737F60">
            <w:pPr>
              <w:pStyle w:val="Heading4"/>
              <w:rPr>
                <w:del w:id="1937" w:author="Dhabalia, Madhav" w:date="2017-02-08T21:38:00Z"/>
                <w:highlight w:val="yellow"/>
                <w:rPrChange w:id="1938" w:author="Dhabalia, Madhav" w:date="2017-02-08T21:39:00Z">
                  <w:rPr>
                    <w:del w:id="1939" w:author="Dhabalia, Madhav" w:date="2017-02-08T21:38:00Z"/>
                  </w:rPr>
                </w:rPrChange>
              </w:rPr>
              <w:pPrChange w:id="1940" w:author="Dhabalia, Madhav" w:date="2017-02-08T21:38:00Z">
                <w:pPr>
                  <w:pStyle w:val="TAL"/>
                </w:pPr>
              </w:pPrChange>
            </w:pPr>
            <w:del w:id="1941" w:author="Dhabalia, Madhav" w:date="2017-02-08T21:38:00Z">
              <w:r w:rsidRPr="004C609E" w:rsidDel="002A3E31">
                <w:rPr>
                  <w:highlight w:val="yellow"/>
                  <w:rPrChange w:id="1942" w:author="Dhabalia, Madhav" w:date="2017-02-08T21:39:00Z">
                    <w:rPr/>
                  </w:rPrChange>
                </w:rPr>
                <w:delText>Derivation path: 36.508 table 4.4.3.3-4</w:delText>
              </w:r>
            </w:del>
          </w:p>
        </w:tc>
      </w:tr>
      <w:tr w:rsidR="00737F60" w:rsidRPr="004C609E" w:rsidDel="002A3E31" w:rsidTr="004C609E">
        <w:trPr>
          <w:del w:id="1943" w:author="Dhabalia, Madhav" w:date="2017-02-08T21:38:00Z"/>
        </w:trPr>
        <w:tc>
          <w:tcPr>
            <w:tcW w:w="4535" w:type="dxa"/>
            <w:tcBorders>
              <w:bottom w:val="single" w:sz="4" w:space="0" w:color="auto"/>
            </w:tcBorders>
            <w:shd w:val="clear" w:color="auto" w:fill="auto"/>
          </w:tcPr>
          <w:p w:rsidR="00737F60" w:rsidRPr="004C609E" w:rsidDel="002A3E31" w:rsidRDefault="00737F60">
            <w:pPr>
              <w:pStyle w:val="Heading4"/>
              <w:rPr>
                <w:del w:id="1944" w:author="Dhabalia, Madhav" w:date="2017-02-08T21:38:00Z"/>
                <w:highlight w:val="yellow"/>
                <w:rPrChange w:id="1945" w:author="Dhabalia, Madhav" w:date="2017-02-08T21:39:00Z">
                  <w:rPr>
                    <w:del w:id="1946" w:author="Dhabalia, Madhav" w:date="2017-02-08T21:38:00Z"/>
                  </w:rPr>
                </w:rPrChange>
              </w:rPr>
              <w:pPrChange w:id="1947" w:author="Dhabalia, Madhav" w:date="2017-02-08T21:38:00Z">
                <w:pPr>
                  <w:pStyle w:val="TAH"/>
                </w:pPr>
              </w:pPrChange>
            </w:pPr>
            <w:del w:id="1948" w:author="Dhabalia, Madhav" w:date="2017-02-08T21:38:00Z">
              <w:r w:rsidRPr="004C609E" w:rsidDel="002A3E31">
                <w:rPr>
                  <w:highlight w:val="yellow"/>
                  <w:rPrChange w:id="1949" w:author="Dhabalia, Madhav" w:date="2017-02-08T21:39:00Z">
                    <w:rPr/>
                  </w:rPrChange>
                </w:rPr>
                <w:delText>Information Element</w:delText>
              </w:r>
            </w:del>
          </w:p>
        </w:tc>
        <w:tc>
          <w:tcPr>
            <w:tcW w:w="2267" w:type="dxa"/>
            <w:tcBorders>
              <w:bottom w:val="single" w:sz="4" w:space="0" w:color="auto"/>
            </w:tcBorders>
            <w:shd w:val="clear" w:color="auto" w:fill="auto"/>
          </w:tcPr>
          <w:p w:rsidR="00737F60" w:rsidRPr="004C609E" w:rsidDel="002A3E31" w:rsidRDefault="00737F60">
            <w:pPr>
              <w:pStyle w:val="Heading4"/>
              <w:rPr>
                <w:del w:id="1950" w:author="Dhabalia, Madhav" w:date="2017-02-08T21:38:00Z"/>
                <w:highlight w:val="yellow"/>
                <w:rPrChange w:id="1951" w:author="Dhabalia, Madhav" w:date="2017-02-08T21:39:00Z">
                  <w:rPr>
                    <w:del w:id="1952" w:author="Dhabalia, Madhav" w:date="2017-02-08T21:38:00Z"/>
                  </w:rPr>
                </w:rPrChange>
              </w:rPr>
              <w:pPrChange w:id="1953" w:author="Dhabalia, Madhav" w:date="2017-02-08T21:38:00Z">
                <w:pPr>
                  <w:pStyle w:val="TAH"/>
                </w:pPr>
              </w:pPrChange>
            </w:pPr>
            <w:del w:id="1954" w:author="Dhabalia, Madhav" w:date="2017-02-08T21:38:00Z">
              <w:r w:rsidRPr="004C609E" w:rsidDel="002A3E31">
                <w:rPr>
                  <w:highlight w:val="yellow"/>
                  <w:rPrChange w:id="1955" w:author="Dhabalia, Madhav" w:date="2017-02-08T21:39:00Z">
                    <w:rPr/>
                  </w:rPrChange>
                </w:rPr>
                <w:delText>Value/Remark</w:delText>
              </w:r>
            </w:del>
          </w:p>
        </w:tc>
        <w:tc>
          <w:tcPr>
            <w:tcW w:w="1700" w:type="dxa"/>
            <w:tcBorders>
              <w:bottom w:val="single" w:sz="4" w:space="0" w:color="auto"/>
            </w:tcBorders>
            <w:shd w:val="clear" w:color="auto" w:fill="auto"/>
          </w:tcPr>
          <w:p w:rsidR="00737F60" w:rsidRPr="004C609E" w:rsidDel="002A3E31" w:rsidRDefault="00737F60">
            <w:pPr>
              <w:pStyle w:val="Heading4"/>
              <w:rPr>
                <w:del w:id="1956" w:author="Dhabalia, Madhav" w:date="2017-02-08T21:38:00Z"/>
                <w:highlight w:val="yellow"/>
                <w:rPrChange w:id="1957" w:author="Dhabalia, Madhav" w:date="2017-02-08T21:39:00Z">
                  <w:rPr>
                    <w:del w:id="1958" w:author="Dhabalia, Madhav" w:date="2017-02-08T21:38:00Z"/>
                  </w:rPr>
                </w:rPrChange>
              </w:rPr>
              <w:pPrChange w:id="1959" w:author="Dhabalia, Madhav" w:date="2017-02-08T21:38:00Z">
                <w:pPr>
                  <w:pStyle w:val="TAH"/>
                </w:pPr>
              </w:pPrChange>
            </w:pPr>
            <w:del w:id="1960" w:author="Dhabalia, Madhav" w:date="2017-02-08T21:38:00Z">
              <w:r w:rsidRPr="004C609E" w:rsidDel="002A3E31">
                <w:rPr>
                  <w:highlight w:val="yellow"/>
                  <w:rPrChange w:id="1961" w:author="Dhabalia, Madhav" w:date="2017-02-08T21:39:00Z">
                    <w:rPr/>
                  </w:rPrChange>
                </w:rPr>
                <w:delText>Comment</w:delText>
              </w:r>
            </w:del>
          </w:p>
        </w:tc>
        <w:tc>
          <w:tcPr>
            <w:tcW w:w="1135" w:type="dxa"/>
            <w:tcBorders>
              <w:bottom w:val="single" w:sz="4" w:space="0" w:color="auto"/>
            </w:tcBorders>
            <w:shd w:val="clear" w:color="auto" w:fill="auto"/>
          </w:tcPr>
          <w:p w:rsidR="00737F60" w:rsidRPr="004C609E" w:rsidDel="002A3E31" w:rsidRDefault="00737F60">
            <w:pPr>
              <w:pStyle w:val="Heading4"/>
              <w:rPr>
                <w:del w:id="1962" w:author="Dhabalia, Madhav" w:date="2017-02-08T21:38:00Z"/>
                <w:highlight w:val="yellow"/>
                <w:rPrChange w:id="1963" w:author="Dhabalia, Madhav" w:date="2017-02-08T21:39:00Z">
                  <w:rPr>
                    <w:del w:id="1964" w:author="Dhabalia, Madhav" w:date="2017-02-08T21:38:00Z"/>
                  </w:rPr>
                </w:rPrChange>
              </w:rPr>
              <w:pPrChange w:id="1965" w:author="Dhabalia, Madhav" w:date="2017-02-08T21:38:00Z">
                <w:pPr>
                  <w:pStyle w:val="TAH"/>
                </w:pPr>
              </w:pPrChange>
            </w:pPr>
            <w:del w:id="1966" w:author="Dhabalia, Madhav" w:date="2017-02-08T21:38:00Z">
              <w:r w:rsidRPr="004C609E" w:rsidDel="002A3E31">
                <w:rPr>
                  <w:highlight w:val="yellow"/>
                  <w:rPrChange w:id="1967" w:author="Dhabalia, Madhav" w:date="2017-02-08T21:39:00Z">
                    <w:rPr/>
                  </w:rPrChange>
                </w:rPr>
                <w:delText>Condition</w:delText>
              </w:r>
            </w:del>
          </w:p>
        </w:tc>
      </w:tr>
      <w:tr w:rsidR="00737F60" w:rsidRPr="004C609E" w:rsidDel="002A3E31" w:rsidTr="004C609E">
        <w:trPr>
          <w:del w:id="1968" w:author="Dhabalia, Madhav" w:date="2017-02-08T21:38:00Z"/>
        </w:trPr>
        <w:tc>
          <w:tcPr>
            <w:tcW w:w="4535" w:type="dxa"/>
            <w:tcBorders>
              <w:bottom w:val="single" w:sz="4" w:space="0" w:color="auto"/>
            </w:tcBorders>
            <w:shd w:val="clear" w:color="auto" w:fill="auto"/>
          </w:tcPr>
          <w:p w:rsidR="00737F60" w:rsidRPr="004C609E" w:rsidDel="002A3E31" w:rsidRDefault="00737F60">
            <w:pPr>
              <w:pStyle w:val="Heading4"/>
              <w:rPr>
                <w:del w:id="1969" w:author="Dhabalia, Madhav" w:date="2017-02-08T21:38:00Z"/>
                <w:highlight w:val="yellow"/>
                <w:rPrChange w:id="1970" w:author="Dhabalia, Madhav" w:date="2017-02-08T21:39:00Z">
                  <w:rPr>
                    <w:del w:id="1971" w:author="Dhabalia, Madhav" w:date="2017-02-08T21:38:00Z"/>
                  </w:rPr>
                </w:rPrChange>
              </w:rPr>
              <w:pPrChange w:id="1972" w:author="Dhabalia, Madhav" w:date="2017-02-08T21:38:00Z">
                <w:pPr>
                  <w:pStyle w:val="TAL"/>
                </w:pPr>
              </w:pPrChange>
            </w:pPr>
            <w:del w:id="1973" w:author="Dhabalia, Madhav" w:date="2017-02-08T21:38:00Z">
              <w:r w:rsidRPr="004C609E" w:rsidDel="002A3E31">
                <w:rPr>
                  <w:highlight w:val="yellow"/>
                  <w:rPrChange w:id="1974" w:author="Dhabalia, Madhav" w:date="2017-02-08T21:39:00Z">
                    <w:rPr/>
                  </w:rPrChange>
                </w:rPr>
                <w:delText>SystemInformationBlockType5 ::= SEQUENCE {</w:delText>
              </w:r>
            </w:del>
          </w:p>
        </w:tc>
        <w:tc>
          <w:tcPr>
            <w:tcW w:w="2267" w:type="dxa"/>
            <w:tcBorders>
              <w:bottom w:val="single" w:sz="4" w:space="0" w:color="auto"/>
            </w:tcBorders>
            <w:shd w:val="clear" w:color="auto" w:fill="auto"/>
          </w:tcPr>
          <w:p w:rsidR="00737F60" w:rsidRPr="004C609E" w:rsidDel="002A3E31" w:rsidRDefault="00737F60">
            <w:pPr>
              <w:pStyle w:val="Heading4"/>
              <w:rPr>
                <w:del w:id="1975" w:author="Dhabalia, Madhav" w:date="2017-02-08T21:38:00Z"/>
                <w:highlight w:val="yellow"/>
                <w:rPrChange w:id="1976" w:author="Dhabalia, Madhav" w:date="2017-02-08T21:39:00Z">
                  <w:rPr>
                    <w:del w:id="1977" w:author="Dhabalia, Madhav" w:date="2017-02-08T21:38:00Z"/>
                  </w:rPr>
                </w:rPrChange>
              </w:rPr>
              <w:pPrChange w:id="1978" w:author="Dhabalia, Madhav" w:date="2017-02-08T21:38:00Z">
                <w:pPr>
                  <w:pStyle w:val="TAL"/>
                </w:pPr>
              </w:pPrChange>
            </w:pPr>
          </w:p>
        </w:tc>
        <w:tc>
          <w:tcPr>
            <w:tcW w:w="1700" w:type="dxa"/>
            <w:tcBorders>
              <w:bottom w:val="single" w:sz="4" w:space="0" w:color="auto"/>
            </w:tcBorders>
            <w:shd w:val="clear" w:color="auto" w:fill="auto"/>
          </w:tcPr>
          <w:p w:rsidR="00737F60" w:rsidRPr="004C609E" w:rsidDel="002A3E31" w:rsidRDefault="00737F60">
            <w:pPr>
              <w:pStyle w:val="Heading4"/>
              <w:rPr>
                <w:del w:id="1979" w:author="Dhabalia, Madhav" w:date="2017-02-08T21:38:00Z"/>
                <w:highlight w:val="yellow"/>
                <w:rPrChange w:id="1980" w:author="Dhabalia, Madhav" w:date="2017-02-08T21:39:00Z">
                  <w:rPr>
                    <w:del w:id="1981" w:author="Dhabalia, Madhav" w:date="2017-02-08T21:38:00Z"/>
                  </w:rPr>
                </w:rPrChange>
              </w:rPr>
              <w:pPrChange w:id="1982" w:author="Dhabalia, Madhav" w:date="2017-02-08T21:38:00Z">
                <w:pPr>
                  <w:pStyle w:val="TAL"/>
                </w:pPr>
              </w:pPrChange>
            </w:pPr>
          </w:p>
        </w:tc>
        <w:tc>
          <w:tcPr>
            <w:tcW w:w="1135" w:type="dxa"/>
            <w:tcBorders>
              <w:bottom w:val="single" w:sz="4" w:space="0" w:color="auto"/>
            </w:tcBorders>
            <w:shd w:val="clear" w:color="auto" w:fill="auto"/>
          </w:tcPr>
          <w:p w:rsidR="00737F60" w:rsidRPr="004C609E" w:rsidDel="002A3E31" w:rsidRDefault="00737F60">
            <w:pPr>
              <w:pStyle w:val="Heading4"/>
              <w:rPr>
                <w:del w:id="1983" w:author="Dhabalia, Madhav" w:date="2017-02-08T21:38:00Z"/>
                <w:highlight w:val="yellow"/>
                <w:rPrChange w:id="1984" w:author="Dhabalia, Madhav" w:date="2017-02-08T21:39:00Z">
                  <w:rPr>
                    <w:del w:id="1985" w:author="Dhabalia, Madhav" w:date="2017-02-08T21:38:00Z"/>
                  </w:rPr>
                </w:rPrChange>
              </w:rPr>
              <w:pPrChange w:id="1986" w:author="Dhabalia, Madhav" w:date="2017-02-08T21:38:00Z">
                <w:pPr>
                  <w:pStyle w:val="TAL"/>
                </w:pPr>
              </w:pPrChange>
            </w:pPr>
          </w:p>
        </w:tc>
      </w:tr>
      <w:tr w:rsidR="00737F60" w:rsidRPr="004C609E" w:rsidDel="002A3E31" w:rsidTr="004C609E">
        <w:trPr>
          <w:del w:id="1987"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1988" w:author="Dhabalia, Madhav" w:date="2017-02-08T21:38:00Z"/>
                <w:highlight w:val="yellow"/>
                <w:rPrChange w:id="1989" w:author="Dhabalia, Madhav" w:date="2017-02-08T21:39:00Z">
                  <w:rPr>
                    <w:del w:id="1990" w:author="Dhabalia, Madhav" w:date="2017-02-08T21:38:00Z"/>
                  </w:rPr>
                </w:rPrChange>
              </w:rPr>
              <w:pPrChange w:id="1991" w:author="Dhabalia, Madhav" w:date="2017-02-08T21:38:00Z">
                <w:pPr>
                  <w:pStyle w:val="TAL"/>
                </w:pPr>
              </w:pPrChange>
            </w:pPr>
            <w:del w:id="1992" w:author="Dhabalia, Madhav" w:date="2017-02-08T21:38:00Z">
              <w:r w:rsidRPr="004C609E" w:rsidDel="002A3E31">
                <w:rPr>
                  <w:highlight w:val="yellow"/>
                  <w:rPrChange w:id="1993" w:author="Dhabalia, Madhav" w:date="2017-02-08T21:39:00Z">
                    <w:rPr/>
                  </w:rPrChange>
                </w:rPr>
                <w:delText xml:space="preserve">  interFreqCarrierFreqList SEQUENCE (SIZE (1..maxFreq)) OF SEQUENCE {</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1994" w:author="Dhabalia, Madhav" w:date="2017-02-08T21:38:00Z"/>
                <w:highlight w:val="yellow"/>
                <w:rPrChange w:id="1995" w:author="Dhabalia, Madhav" w:date="2017-02-08T21:39:00Z">
                  <w:rPr>
                    <w:del w:id="1996" w:author="Dhabalia, Madhav" w:date="2017-02-08T21:38:00Z"/>
                  </w:rPr>
                </w:rPrChange>
              </w:rPr>
              <w:pPrChange w:id="1997" w:author="Dhabalia, Madhav" w:date="2017-02-08T21:38:00Z">
                <w:pPr>
                  <w:pStyle w:val="TAL"/>
                </w:pPr>
              </w:pPrChange>
            </w:pPr>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1998" w:author="Dhabalia, Madhav" w:date="2017-02-08T21:38:00Z"/>
                <w:highlight w:val="yellow"/>
                <w:rPrChange w:id="1999" w:author="Dhabalia, Madhav" w:date="2017-02-08T21:39:00Z">
                  <w:rPr>
                    <w:del w:id="2000" w:author="Dhabalia, Madhav" w:date="2017-02-08T21:38:00Z"/>
                  </w:rPr>
                </w:rPrChange>
              </w:rPr>
              <w:pPrChange w:id="2001"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002" w:author="Dhabalia, Madhav" w:date="2017-02-08T21:38:00Z"/>
                <w:highlight w:val="yellow"/>
                <w:rPrChange w:id="2003" w:author="Dhabalia, Madhav" w:date="2017-02-08T21:39:00Z">
                  <w:rPr>
                    <w:del w:id="2004" w:author="Dhabalia, Madhav" w:date="2017-02-08T21:38:00Z"/>
                  </w:rPr>
                </w:rPrChange>
              </w:rPr>
              <w:pPrChange w:id="2005" w:author="Dhabalia, Madhav" w:date="2017-02-08T21:38:00Z">
                <w:pPr>
                  <w:pStyle w:val="TAL"/>
                </w:pPr>
              </w:pPrChange>
            </w:pPr>
          </w:p>
        </w:tc>
      </w:tr>
      <w:tr w:rsidR="00737F60" w:rsidRPr="004C609E" w:rsidDel="002A3E31" w:rsidTr="004C609E">
        <w:trPr>
          <w:del w:id="2006"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007" w:author="Dhabalia, Madhav" w:date="2017-02-08T21:38:00Z"/>
                <w:highlight w:val="yellow"/>
                <w:rPrChange w:id="2008" w:author="Dhabalia, Madhav" w:date="2017-02-08T21:39:00Z">
                  <w:rPr>
                    <w:del w:id="2009" w:author="Dhabalia, Madhav" w:date="2017-02-08T21:38:00Z"/>
                  </w:rPr>
                </w:rPrChange>
              </w:rPr>
              <w:pPrChange w:id="2010" w:author="Dhabalia, Madhav" w:date="2017-02-08T21:38:00Z">
                <w:pPr>
                  <w:pStyle w:val="TAL"/>
                </w:pPr>
              </w:pPrChange>
            </w:pPr>
            <w:del w:id="2011" w:author="Dhabalia, Madhav" w:date="2017-02-08T21:38:00Z">
              <w:r w:rsidRPr="004C609E" w:rsidDel="002A3E31">
                <w:rPr>
                  <w:highlight w:val="yellow"/>
                  <w:rPrChange w:id="2012" w:author="Dhabalia, Madhav" w:date="2017-02-08T21:39:00Z">
                    <w:rPr/>
                  </w:rPrChange>
                </w:rPr>
                <w:delText xml:space="preserve">    dl-CarrierFreq</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013" w:author="Dhabalia, Madhav" w:date="2017-02-08T21:38:00Z"/>
                <w:highlight w:val="yellow"/>
                <w:rPrChange w:id="2014" w:author="Dhabalia, Madhav" w:date="2017-02-08T21:39:00Z">
                  <w:rPr>
                    <w:del w:id="2015" w:author="Dhabalia, Madhav" w:date="2017-02-08T21:38:00Z"/>
                  </w:rPr>
                </w:rPrChange>
              </w:rPr>
              <w:pPrChange w:id="2016" w:author="Dhabalia, Madhav" w:date="2017-02-08T21:38:00Z">
                <w:pPr>
                  <w:pStyle w:val="TAL"/>
                </w:pPr>
              </w:pPrChange>
            </w:pPr>
            <w:del w:id="2017" w:author="Dhabalia, Madhav" w:date="2017-02-08T21:38:00Z">
              <w:r w:rsidRPr="004C609E" w:rsidDel="002A3E31">
                <w:rPr>
                  <w:highlight w:val="yellow"/>
                  <w:rPrChange w:id="2018" w:author="Dhabalia, Madhav" w:date="2017-02-08T21:39:00Z">
                    <w:rPr/>
                  </w:rPrChange>
                </w:rPr>
                <w:delText>Same downlink EARFCN as used for Cell 29</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019" w:author="Dhabalia, Madhav" w:date="2017-02-08T21:38:00Z"/>
                <w:highlight w:val="yellow"/>
                <w:rPrChange w:id="2020" w:author="Dhabalia, Madhav" w:date="2017-02-08T21:39:00Z">
                  <w:rPr>
                    <w:del w:id="2021" w:author="Dhabalia, Madhav" w:date="2017-02-08T21:38:00Z"/>
                  </w:rPr>
                </w:rPrChange>
              </w:rPr>
              <w:pPrChange w:id="2022"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023" w:author="Dhabalia, Madhav" w:date="2017-02-08T21:38:00Z"/>
                <w:highlight w:val="yellow"/>
                <w:rPrChange w:id="2024" w:author="Dhabalia, Madhav" w:date="2017-02-08T21:39:00Z">
                  <w:rPr>
                    <w:del w:id="2025" w:author="Dhabalia, Madhav" w:date="2017-02-08T21:38:00Z"/>
                  </w:rPr>
                </w:rPrChange>
              </w:rPr>
              <w:pPrChange w:id="2026" w:author="Dhabalia, Madhav" w:date="2017-02-08T21:38:00Z">
                <w:pPr>
                  <w:pStyle w:val="TAL"/>
                </w:pPr>
              </w:pPrChange>
            </w:pPr>
            <w:del w:id="2027" w:author="Dhabalia, Madhav" w:date="2017-02-08T21:38:00Z">
              <w:r w:rsidRPr="004C609E" w:rsidDel="002A3E31">
                <w:rPr>
                  <w:highlight w:val="yellow"/>
                  <w:rPrChange w:id="2028" w:author="Dhabalia, Madhav" w:date="2017-02-08T21:39:00Z">
                    <w:rPr/>
                  </w:rPrChange>
                </w:rPr>
                <w:delText>Cell 28</w:delText>
              </w:r>
            </w:del>
          </w:p>
        </w:tc>
      </w:tr>
      <w:tr w:rsidR="00737F60" w:rsidRPr="004C609E" w:rsidDel="002A3E31" w:rsidTr="004C609E">
        <w:trPr>
          <w:del w:id="2029" w:author="Dhabalia, Madhav" w:date="2017-02-08T21:38:00Z"/>
        </w:trPr>
        <w:tc>
          <w:tcPr>
            <w:tcW w:w="4535" w:type="dxa"/>
            <w:tcBorders>
              <w:top w:val="nil"/>
              <w:bottom w:val="nil"/>
            </w:tcBorders>
            <w:shd w:val="clear" w:color="auto" w:fill="auto"/>
          </w:tcPr>
          <w:p w:rsidR="00737F60" w:rsidRPr="004C609E" w:rsidDel="002A3E31" w:rsidRDefault="00737F60">
            <w:pPr>
              <w:pStyle w:val="Heading4"/>
              <w:rPr>
                <w:del w:id="2030" w:author="Dhabalia, Madhav" w:date="2017-02-08T21:38:00Z"/>
                <w:highlight w:val="yellow"/>
                <w:rPrChange w:id="2031" w:author="Dhabalia, Madhav" w:date="2017-02-08T21:39:00Z">
                  <w:rPr>
                    <w:del w:id="2032" w:author="Dhabalia, Madhav" w:date="2017-02-08T21:38:00Z"/>
                  </w:rPr>
                </w:rPrChange>
              </w:rPr>
              <w:pPrChange w:id="2033" w:author="Dhabalia, Madhav" w:date="2017-02-08T21:38:00Z">
                <w:pPr>
                  <w:pStyle w:val="TAL"/>
                </w:pPr>
              </w:pPrChange>
            </w:pPr>
          </w:p>
        </w:tc>
        <w:tc>
          <w:tcPr>
            <w:tcW w:w="2267" w:type="dxa"/>
            <w:tcBorders>
              <w:top w:val="nil"/>
              <w:bottom w:val="nil"/>
            </w:tcBorders>
            <w:shd w:val="clear" w:color="auto" w:fill="auto"/>
          </w:tcPr>
          <w:p w:rsidR="00737F60" w:rsidRPr="004C609E" w:rsidDel="002A3E31" w:rsidRDefault="00737F60">
            <w:pPr>
              <w:pStyle w:val="Heading4"/>
              <w:rPr>
                <w:del w:id="2034" w:author="Dhabalia, Madhav" w:date="2017-02-08T21:38:00Z"/>
                <w:highlight w:val="yellow"/>
                <w:rPrChange w:id="2035" w:author="Dhabalia, Madhav" w:date="2017-02-08T21:39:00Z">
                  <w:rPr>
                    <w:del w:id="2036" w:author="Dhabalia, Madhav" w:date="2017-02-08T21:38:00Z"/>
                  </w:rPr>
                </w:rPrChange>
              </w:rPr>
              <w:pPrChange w:id="2037" w:author="Dhabalia, Madhav" w:date="2017-02-08T21:38:00Z">
                <w:pPr>
                  <w:pStyle w:val="TAL"/>
                </w:pPr>
              </w:pPrChange>
            </w:pPr>
            <w:del w:id="2038" w:author="Dhabalia, Madhav" w:date="2017-02-08T21:38:00Z">
              <w:r w:rsidRPr="004C609E" w:rsidDel="002A3E31">
                <w:rPr>
                  <w:highlight w:val="yellow"/>
                  <w:rPrChange w:id="2039" w:author="Dhabalia, Madhav" w:date="2017-02-08T21:39:00Z">
                    <w:rPr/>
                  </w:rPrChange>
                </w:rPr>
                <w:delText>Same downlink EARFCN as used for Cell 28</w:delText>
              </w:r>
            </w:del>
          </w:p>
        </w:tc>
        <w:tc>
          <w:tcPr>
            <w:tcW w:w="1700" w:type="dxa"/>
            <w:tcBorders>
              <w:top w:val="nil"/>
              <w:bottom w:val="nil"/>
            </w:tcBorders>
            <w:shd w:val="clear" w:color="auto" w:fill="auto"/>
          </w:tcPr>
          <w:p w:rsidR="00737F60" w:rsidRPr="004C609E" w:rsidDel="002A3E31" w:rsidRDefault="00737F60">
            <w:pPr>
              <w:pStyle w:val="Heading4"/>
              <w:rPr>
                <w:del w:id="2040" w:author="Dhabalia, Madhav" w:date="2017-02-08T21:38:00Z"/>
                <w:highlight w:val="yellow"/>
                <w:rPrChange w:id="2041" w:author="Dhabalia, Madhav" w:date="2017-02-08T21:39:00Z">
                  <w:rPr>
                    <w:del w:id="2042" w:author="Dhabalia, Madhav" w:date="2017-02-08T21:38:00Z"/>
                  </w:rPr>
                </w:rPrChange>
              </w:rPr>
              <w:pPrChange w:id="2043" w:author="Dhabalia, Madhav" w:date="2017-02-08T21:38:00Z">
                <w:pPr>
                  <w:pStyle w:val="TAL"/>
                </w:pPr>
              </w:pPrChange>
            </w:pPr>
          </w:p>
        </w:tc>
        <w:tc>
          <w:tcPr>
            <w:tcW w:w="1135" w:type="dxa"/>
            <w:tcBorders>
              <w:top w:val="nil"/>
              <w:bottom w:val="nil"/>
            </w:tcBorders>
            <w:shd w:val="clear" w:color="auto" w:fill="auto"/>
          </w:tcPr>
          <w:p w:rsidR="00737F60" w:rsidRPr="004C609E" w:rsidDel="002A3E31" w:rsidRDefault="00737F60">
            <w:pPr>
              <w:pStyle w:val="Heading4"/>
              <w:rPr>
                <w:del w:id="2044" w:author="Dhabalia, Madhav" w:date="2017-02-08T21:38:00Z"/>
                <w:highlight w:val="yellow"/>
                <w:rPrChange w:id="2045" w:author="Dhabalia, Madhav" w:date="2017-02-08T21:39:00Z">
                  <w:rPr>
                    <w:del w:id="2046" w:author="Dhabalia, Madhav" w:date="2017-02-08T21:38:00Z"/>
                  </w:rPr>
                </w:rPrChange>
              </w:rPr>
              <w:pPrChange w:id="2047" w:author="Dhabalia, Madhav" w:date="2017-02-08T21:38:00Z">
                <w:pPr>
                  <w:pStyle w:val="TAL"/>
                </w:pPr>
              </w:pPrChange>
            </w:pPr>
            <w:del w:id="2048" w:author="Dhabalia, Madhav" w:date="2017-02-08T21:38:00Z">
              <w:r w:rsidRPr="004C609E" w:rsidDel="002A3E31">
                <w:rPr>
                  <w:highlight w:val="yellow"/>
                  <w:rPrChange w:id="2049" w:author="Dhabalia, Madhav" w:date="2017-02-08T21:39:00Z">
                    <w:rPr/>
                  </w:rPrChange>
                </w:rPr>
                <w:delText>Cell 29</w:delText>
              </w:r>
            </w:del>
          </w:p>
        </w:tc>
      </w:tr>
      <w:tr w:rsidR="00737F60" w:rsidRPr="004C609E" w:rsidDel="002A3E31" w:rsidTr="004C609E">
        <w:trPr>
          <w:del w:id="2050"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051" w:author="Dhabalia, Madhav" w:date="2017-02-08T21:38:00Z"/>
                <w:highlight w:val="yellow"/>
                <w:rPrChange w:id="2052" w:author="Dhabalia, Madhav" w:date="2017-02-08T21:39:00Z">
                  <w:rPr>
                    <w:del w:id="2053" w:author="Dhabalia, Madhav" w:date="2017-02-08T21:38:00Z"/>
                  </w:rPr>
                </w:rPrChange>
              </w:rPr>
              <w:pPrChange w:id="2054" w:author="Dhabalia, Madhav" w:date="2017-02-08T21:38:00Z">
                <w:pPr>
                  <w:pStyle w:val="TAL"/>
                </w:pPr>
              </w:pPrChange>
            </w:pPr>
            <w:del w:id="2055" w:author="Dhabalia, Madhav" w:date="2017-02-08T21:38:00Z">
              <w:r w:rsidRPr="004C609E" w:rsidDel="002A3E31">
                <w:rPr>
                  <w:highlight w:val="yellow"/>
                  <w:rPrChange w:id="2056" w:author="Dhabalia, Madhav" w:date="2017-02-08T21:39:00Z">
                    <w:rPr/>
                  </w:rPrChange>
                </w:rPr>
                <w:delText xml:space="preserve">    p-max</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057" w:author="Dhabalia, Madhav" w:date="2017-02-08T21:38:00Z"/>
                <w:rFonts w:eastAsia="MS Mincho"/>
                <w:highlight w:val="yellow"/>
                <w:rPrChange w:id="2058" w:author="Dhabalia, Madhav" w:date="2017-02-08T21:39:00Z">
                  <w:rPr>
                    <w:del w:id="2059" w:author="Dhabalia, Madhav" w:date="2017-02-08T21:38:00Z"/>
                    <w:rFonts w:eastAsia="MS Mincho"/>
                  </w:rPr>
                </w:rPrChange>
              </w:rPr>
              <w:pPrChange w:id="2060" w:author="Dhabalia, Madhav" w:date="2017-02-08T21:38:00Z">
                <w:pPr>
                  <w:pStyle w:val="TAL"/>
                </w:pPr>
              </w:pPrChange>
            </w:pPr>
            <w:del w:id="2061" w:author="Dhabalia, Madhav" w:date="2017-02-08T21:38:00Z">
              <w:r w:rsidRPr="004C609E" w:rsidDel="002A3E31">
                <w:rPr>
                  <w:rFonts w:eastAsia="MS Mincho"/>
                  <w:highlight w:val="yellow"/>
                  <w:rPrChange w:id="2062" w:author="Dhabalia, Madhav" w:date="2017-02-08T21:39:00Z">
                    <w:rPr>
                      <w:rFonts w:eastAsia="MS Mincho"/>
                    </w:rPr>
                  </w:rPrChange>
                </w:rPr>
                <w:delText>26dBm</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063" w:author="Dhabalia, Madhav" w:date="2017-02-08T21:38:00Z"/>
                <w:highlight w:val="yellow"/>
                <w:rPrChange w:id="2064" w:author="Dhabalia, Madhav" w:date="2017-02-08T21:39:00Z">
                  <w:rPr>
                    <w:del w:id="2065" w:author="Dhabalia, Madhav" w:date="2017-02-08T21:38:00Z"/>
                  </w:rPr>
                </w:rPrChange>
              </w:rPr>
              <w:pPrChange w:id="2066"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067" w:author="Dhabalia, Madhav" w:date="2017-02-08T21:38:00Z"/>
                <w:highlight w:val="yellow"/>
                <w:rPrChange w:id="2068" w:author="Dhabalia, Madhav" w:date="2017-02-08T21:39:00Z">
                  <w:rPr>
                    <w:del w:id="2069" w:author="Dhabalia, Madhav" w:date="2017-02-08T21:38:00Z"/>
                  </w:rPr>
                </w:rPrChange>
              </w:rPr>
              <w:pPrChange w:id="2070" w:author="Dhabalia, Madhav" w:date="2017-02-08T21:38:00Z">
                <w:pPr>
                  <w:pStyle w:val="TAL"/>
                </w:pPr>
              </w:pPrChange>
            </w:pPr>
            <w:del w:id="2071" w:author="Dhabalia, Madhav" w:date="2017-02-08T21:38:00Z">
              <w:r w:rsidRPr="004C609E" w:rsidDel="002A3E31">
                <w:rPr>
                  <w:highlight w:val="yellow"/>
                  <w:rPrChange w:id="2072" w:author="Dhabalia, Madhav" w:date="2017-02-08T21:39:00Z">
                    <w:rPr/>
                  </w:rPrChange>
                </w:rPr>
                <w:delText>Cell 28</w:delText>
              </w:r>
            </w:del>
          </w:p>
        </w:tc>
      </w:tr>
      <w:tr w:rsidR="00737F60" w:rsidRPr="004C609E" w:rsidDel="002A3E31" w:rsidTr="004C609E">
        <w:trPr>
          <w:del w:id="2073"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074" w:author="Dhabalia, Madhav" w:date="2017-02-08T21:38:00Z"/>
                <w:highlight w:val="yellow"/>
                <w:rPrChange w:id="2075" w:author="Dhabalia, Madhav" w:date="2017-02-08T21:39:00Z">
                  <w:rPr>
                    <w:del w:id="2076" w:author="Dhabalia, Madhav" w:date="2017-02-08T21:38:00Z"/>
                  </w:rPr>
                </w:rPrChange>
              </w:rPr>
              <w:pPrChange w:id="2077" w:author="Dhabalia, Madhav" w:date="2017-02-08T21:38:00Z">
                <w:pPr>
                  <w:pStyle w:val="TAL"/>
                </w:pPr>
              </w:pPrChange>
            </w:pPr>
            <w:del w:id="2078" w:author="Dhabalia, Madhav" w:date="2017-02-08T21:38:00Z">
              <w:r w:rsidRPr="004C609E" w:rsidDel="002A3E31">
                <w:rPr>
                  <w:highlight w:val="yellow"/>
                  <w:rPrChange w:id="2079" w:author="Dhabalia, Madhav" w:date="2017-02-08T21:39:00Z">
                    <w:rPr/>
                  </w:rPrChange>
                </w:rPr>
                <w:delText xml:space="preserve">    t-ReselectionEUTRA</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080" w:author="Dhabalia, Madhav" w:date="2017-02-08T21:38:00Z"/>
                <w:highlight w:val="yellow"/>
                <w:rPrChange w:id="2081" w:author="Dhabalia, Madhav" w:date="2017-02-08T21:39:00Z">
                  <w:rPr>
                    <w:del w:id="2082" w:author="Dhabalia, Madhav" w:date="2017-02-08T21:38:00Z"/>
                  </w:rPr>
                </w:rPrChange>
              </w:rPr>
              <w:pPrChange w:id="2083" w:author="Dhabalia, Madhav" w:date="2017-02-08T21:38:00Z">
                <w:pPr>
                  <w:pStyle w:val="TAL"/>
                </w:pPr>
              </w:pPrChange>
            </w:pPr>
            <w:del w:id="2084" w:author="Dhabalia, Madhav" w:date="2017-02-08T21:38:00Z">
              <w:r w:rsidRPr="004C609E" w:rsidDel="002A3E31">
                <w:rPr>
                  <w:rFonts w:eastAsia="MS Mincho"/>
                  <w:highlight w:val="yellow"/>
                  <w:rPrChange w:id="2085" w:author="Dhabalia, Madhav" w:date="2017-02-08T21:39:00Z">
                    <w:rPr>
                      <w:rFonts w:eastAsia="MS Mincho"/>
                    </w:rPr>
                  </w:rPrChange>
                </w:rPr>
                <w:delText>7</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086" w:author="Dhabalia, Madhav" w:date="2017-02-08T21:38:00Z"/>
                <w:highlight w:val="yellow"/>
                <w:rPrChange w:id="2087" w:author="Dhabalia, Madhav" w:date="2017-02-08T21:39:00Z">
                  <w:rPr>
                    <w:del w:id="2088" w:author="Dhabalia, Madhav" w:date="2017-02-08T21:38:00Z"/>
                  </w:rPr>
                </w:rPrChange>
              </w:rPr>
              <w:pPrChange w:id="2089"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090" w:author="Dhabalia, Madhav" w:date="2017-02-08T21:38:00Z"/>
                <w:highlight w:val="yellow"/>
                <w:rPrChange w:id="2091" w:author="Dhabalia, Madhav" w:date="2017-02-08T21:39:00Z">
                  <w:rPr>
                    <w:del w:id="2092" w:author="Dhabalia, Madhav" w:date="2017-02-08T21:38:00Z"/>
                  </w:rPr>
                </w:rPrChange>
              </w:rPr>
              <w:pPrChange w:id="2093" w:author="Dhabalia, Madhav" w:date="2017-02-08T21:38:00Z">
                <w:pPr>
                  <w:pStyle w:val="TAL"/>
                </w:pPr>
              </w:pPrChange>
            </w:pPr>
          </w:p>
        </w:tc>
      </w:tr>
      <w:tr w:rsidR="00737F60" w:rsidRPr="004C609E" w:rsidDel="002A3E31" w:rsidTr="004C609E">
        <w:trPr>
          <w:del w:id="2094"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095" w:author="Dhabalia, Madhav" w:date="2017-02-08T21:38:00Z"/>
                <w:highlight w:val="yellow"/>
                <w:rPrChange w:id="2096" w:author="Dhabalia, Madhav" w:date="2017-02-08T21:39:00Z">
                  <w:rPr>
                    <w:del w:id="2097" w:author="Dhabalia, Madhav" w:date="2017-02-08T21:38:00Z"/>
                  </w:rPr>
                </w:rPrChange>
              </w:rPr>
              <w:pPrChange w:id="2098" w:author="Dhabalia, Madhav" w:date="2017-02-08T21:38:00Z">
                <w:pPr>
                  <w:pStyle w:val="TAL"/>
                </w:pPr>
              </w:pPrChange>
            </w:pPr>
            <w:del w:id="2099" w:author="Dhabalia, Madhav" w:date="2017-02-08T21:38:00Z">
              <w:r w:rsidRPr="004C609E" w:rsidDel="002A3E31">
                <w:rPr>
                  <w:highlight w:val="yellow"/>
                  <w:rPrChange w:id="2100" w:author="Dhabalia, Madhav" w:date="2017-02-08T21:39:00Z">
                    <w:rPr/>
                  </w:rPrChange>
                </w:rPr>
                <w:delText xml:space="preserve">    threshX-High</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101" w:author="Dhabalia, Madhav" w:date="2017-02-08T21:38:00Z"/>
                <w:highlight w:val="yellow"/>
                <w:rPrChange w:id="2102" w:author="Dhabalia, Madhav" w:date="2017-02-08T21:39:00Z">
                  <w:rPr>
                    <w:del w:id="2103" w:author="Dhabalia, Madhav" w:date="2017-02-08T21:38:00Z"/>
                  </w:rPr>
                </w:rPrChange>
              </w:rPr>
              <w:pPrChange w:id="2104" w:author="Dhabalia, Madhav" w:date="2017-02-08T21:38:00Z">
                <w:pPr>
                  <w:pStyle w:val="TAL"/>
                </w:pPr>
              </w:pPrChange>
            </w:pPr>
            <w:del w:id="2105" w:author="Dhabalia, Madhav" w:date="2017-02-08T21:38:00Z">
              <w:r w:rsidRPr="004C609E" w:rsidDel="002A3E31">
                <w:rPr>
                  <w:highlight w:val="yellow"/>
                  <w:rPrChange w:id="2106" w:author="Dhabalia, Madhav" w:date="2017-02-08T21:39:00Z">
                    <w:rPr/>
                  </w:rPrChange>
                </w:rPr>
                <w:delText>17</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107" w:author="Dhabalia, Madhav" w:date="2017-02-08T21:38:00Z"/>
                <w:highlight w:val="yellow"/>
                <w:rPrChange w:id="2108" w:author="Dhabalia, Madhav" w:date="2017-02-08T21:39:00Z">
                  <w:rPr>
                    <w:del w:id="2109" w:author="Dhabalia, Madhav" w:date="2017-02-08T21:38:00Z"/>
                  </w:rPr>
                </w:rPrChange>
              </w:rPr>
              <w:pPrChange w:id="2110" w:author="Dhabalia, Madhav" w:date="2017-02-08T21:38:00Z">
                <w:pPr>
                  <w:pStyle w:val="TAL"/>
                </w:pPr>
              </w:pPrChange>
            </w:pPr>
            <w:del w:id="2111" w:author="Dhabalia, Madhav" w:date="2017-02-08T21:38:00Z">
              <w:r w:rsidRPr="004C609E" w:rsidDel="002A3E31">
                <w:rPr>
                  <w:highlight w:val="yellow"/>
                  <w:rPrChange w:id="2112" w:author="Dhabalia, Madhav" w:date="2017-02-08T21:39:00Z">
                    <w:rPr/>
                  </w:rPrChange>
                </w:rPr>
                <w:delText>34dB</w:delText>
              </w:r>
            </w:del>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113" w:author="Dhabalia, Madhav" w:date="2017-02-08T21:38:00Z"/>
                <w:highlight w:val="yellow"/>
                <w:rPrChange w:id="2114" w:author="Dhabalia, Madhav" w:date="2017-02-08T21:39:00Z">
                  <w:rPr>
                    <w:del w:id="2115" w:author="Dhabalia, Madhav" w:date="2017-02-08T21:38:00Z"/>
                  </w:rPr>
                </w:rPrChange>
              </w:rPr>
              <w:pPrChange w:id="2116" w:author="Dhabalia, Madhav" w:date="2017-02-08T21:38:00Z">
                <w:pPr>
                  <w:pStyle w:val="TAL"/>
                </w:pPr>
              </w:pPrChange>
            </w:pPr>
          </w:p>
        </w:tc>
      </w:tr>
      <w:tr w:rsidR="00737F60" w:rsidRPr="004C609E" w:rsidDel="002A3E31" w:rsidTr="004C609E">
        <w:trPr>
          <w:del w:id="2117"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118" w:author="Dhabalia, Madhav" w:date="2017-02-08T21:38:00Z"/>
                <w:highlight w:val="yellow"/>
                <w:rPrChange w:id="2119" w:author="Dhabalia, Madhav" w:date="2017-02-08T21:39:00Z">
                  <w:rPr>
                    <w:del w:id="2120" w:author="Dhabalia, Madhav" w:date="2017-02-08T21:38:00Z"/>
                  </w:rPr>
                </w:rPrChange>
              </w:rPr>
              <w:pPrChange w:id="2121" w:author="Dhabalia, Madhav" w:date="2017-02-08T21:38:00Z">
                <w:pPr>
                  <w:pStyle w:val="TAL"/>
                </w:pPr>
              </w:pPrChange>
            </w:pPr>
            <w:del w:id="2122" w:author="Dhabalia, Madhav" w:date="2017-02-08T21:38:00Z">
              <w:r w:rsidRPr="004C609E" w:rsidDel="002A3E31">
                <w:rPr>
                  <w:highlight w:val="yellow"/>
                  <w:rPrChange w:id="2123" w:author="Dhabalia, Madhav" w:date="2017-02-08T21:39:00Z">
                    <w:rPr/>
                  </w:rPrChange>
                </w:rPr>
                <w:delText xml:space="preserve">    cellReselectionPriority</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124" w:author="Dhabalia, Madhav" w:date="2017-02-08T21:38:00Z"/>
                <w:highlight w:val="yellow"/>
                <w:rPrChange w:id="2125" w:author="Dhabalia, Madhav" w:date="2017-02-08T21:39:00Z">
                  <w:rPr>
                    <w:del w:id="2126" w:author="Dhabalia, Madhav" w:date="2017-02-08T21:38:00Z"/>
                  </w:rPr>
                </w:rPrChange>
              </w:rPr>
              <w:pPrChange w:id="2127" w:author="Dhabalia, Madhav" w:date="2017-02-08T21:38:00Z">
                <w:pPr>
                  <w:pStyle w:val="TAL"/>
                </w:pPr>
              </w:pPrChange>
            </w:pPr>
            <w:del w:id="2128" w:author="Dhabalia, Madhav" w:date="2017-02-08T21:38:00Z">
              <w:r w:rsidRPr="004C609E" w:rsidDel="002A3E31">
                <w:rPr>
                  <w:highlight w:val="yellow"/>
                  <w:rPrChange w:id="2129" w:author="Dhabalia, Madhav" w:date="2017-02-08T21:39:00Z">
                    <w:rPr/>
                  </w:rPrChange>
                </w:rPr>
                <w:delText>5</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130" w:author="Dhabalia, Madhav" w:date="2017-02-08T21:38:00Z"/>
                <w:highlight w:val="yellow"/>
                <w:rPrChange w:id="2131" w:author="Dhabalia, Madhav" w:date="2017-02-08T21:39:00Z">
                  <w:rPr>
                    <w:del w:id="2132" w:author="Dhabalia, Madhav" w:date="2017-02-08T21:38:00Z"/>
                  </w:rPr>
                </w:rPrChange>
              </w:rPr>
              <w:pPrChange w:id="2133"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134" w:author="Dhabalia, Madhav" w:date="2017-02-08T21:38:00Z"/>
                <w:highlight w:val="yellow"/>
                <w:rPrChange w:id="2135" w:author="Dhabalia, Madhav" w:date="2017-02-08T21:39:00Z">
                  <w:rPr>
                    <w:del w:id="2136" w:author="Dhabalia, Madhav" w:date="2017-02-08T21:38:00Z"/>
                  </w:rPr>
                </w:rPrChange>
              </w:rPr>
              <w:pPrChange w:id="2137" w:author="Dhabalia, Madhav" w:date="2017-02-08T21:38:00Z">
                <w:pPr>
                  <w:pStyle w:val="TAL"/>
                </w:pPr>
              </w:pPrChange>
            </w:pPr>
            <w:del w:id="2138" w:author="Dhabalia, Madhav" w:date="2017-02-08T21:38:00Z">
              <w:r w:rsidRPr="004C609E" w:rsidDel="002A3E31">
                <w:rPr>
                  <w:highlight w:val="yellow"/>
                  <w:rPrChange w:id="2139" w:author="Dhabalia, Madhav" w:date="2017-02-08T21:39:00Z">
                    <w:rPr/>
                  </w:rPrChange>
                </w:rPr>
                <w:delText>Cell 28</w:delText>
              </w:r>
            </w:del>
          </w:p>
        </w:tc>
      </w:tr>
      <w:tr w:rsidR="00737F60" w:rsidRPr="004C609E" w:rsidDel="002A3E31" w:rsidTr="004C609E">
        <w:trPr>
          <w:del w:id="2140" w:author="Dhabalia, Madhav" w:date="2017-02-08T21:38:00Z"/>
        </w:trPr>
        <w:tc>
          <w:tcPr>
            <w:tcW w:w="4535" w:type="dxa"/>
            <w:tcBorders>
              <w:top w:val="nil"/>
              <w:bottom w:val="nil"/>
            </w:tcBorders>
            <w:shd w:val="clear" w:color="auto" w:fill="auto"/>
          </w:tcPr>
          <w:p w:rsidR="00737F60" w:rsidRPr="004C609E" w:rsidDel="002A3E31" w:rsidRDefault="00737F60">
            <w:pPr>
              <w:pStyle w:val="Heading4"/>
              <w:rPr>
                <w:del w:id="2141" w:author="Dhabalia, Madhav" w:date="2017-02-08T21:38:00Z"/>
                <w:highlight w:val="yellow"/>
                <w:rPrChange w:id="2142" w:author="Dhabalia, Madhav" w:date="2017-02-08T21:39:00Z">
                  <w:rPr>
                    <w:del w:id="2143" w:author="Dhabalia, Madhav" w:date="2017-02-08T21:38:00Z"/>
                  </w:rPr>
                </w:rPrChange>
              </w:rPr>
              <w:pPrChange w:id="2144" w:author="Dhabalia, Madhav" w:date="2017-02-08T21:38:00Z">
                <w:pPr>
                  <w:pStyle w:val="TAL"/>
                </w:pPr>
              </w:pPrChange>
            </w:pPr>
          </w:p>
        </w:tc>
        <w:tc>
          <w:tcPr>
            <w:tcW w:w="2267" w:type="dxa"/>
            <w:tcBorders>
              <w:top w:val="nil"/>
              <w:bottom w:val="nil"/>
            </w:tcBorders>
            <w:shd w:val="clear" w:color="auto" w:fill="auto"/>
          </w:tcPr>
          <w:p w:rsidR="00737F60" w:rsidRPr="004C609E" w:rsidDel="002A3E31" w:rsidRDefault="00737F60">
            <w:pPr>
              <w:pStyle w:val="Heading4"/>
              <w:rPr>
                <w:del w:id="2145" w:author="Dhabalia, Madhav" w:date="2017-02-08T21:38:00Z"/>
                <w:highlight w:val="yellow"/>
                <w:rPrChange w:id="2146" w:author="Dhabalia, Madhav" w:date="2017-02-08T21:39:00Z">
                  <w:rPr>
                    <w:del w:id="2147" w:author="Dhabalia, Madhav" w:date="2017-02-08T21:38:00Z"/>
                  </w:rPr>
                </w:rPrChange>
              </w:rPr>
              <w:pPrChange w:id="2148" w:author="Dhabalia, Madhav" w:date="2017-02-08T21:38:00Z">
                <w:pPr>
                  <w:pStyle w:val="TAL"/>
                </w:pPr>
              </w:pPrChange>
            </w:pPr>
            <w:del w:id="2149" w:author="Dhabalia, Madhav" w:date="2017-02-08T21:38:00Z">
              <w:r w:rsidRPr="004C609E" w:rsidDel="002A3E31">
                <w:rPr>
                  <w:highlight w:val="yellow"/>
                  <w:rPrChange w:id="2150" w:author="Dhabalia, Madhav" w:date="2017-02-08T21:39:00Z">
                    <w:rPr/>
                  </w:rPrChange>
                </w:rPr>
                <w:delText>1</w:delText>
              </w:r>
            </w:del>
          </w:p>
        </w:tc>
        <w:tc>
          <w:tcPr>
            <w:tcW w:w="1700" w:type="dxa"/>
            <w:tcBorders>
              <w:top w:val="nil"/>
              <w:bottom w:val="nil"/>
            </w:tcBorders>
            <w:shd w:val="clear" w:color="auto" w:fill="auto"/>
          </w:tcPr>
          <w:p w:rsidR="00737F60" w:rsidRPr="004C609E" w:rsidDel="002A3E31" w:rsidRDefault="00737F60">
            <w:pPr>
              <w:pStyle w:val="Heading4"/>
              <w:rPr>
                <w:del w:id="2151" w:author="Dhabalia, Madhav" w:date="2017-02-08T21:38:00Z"/>
                <w:highlight w:val="yellow"/>
                <w:rPrChange w:id="2152" w:author="Dhabalia, Madhav" w:date="2017-02-08T21:39:00Z">
                  <w:rPr>
                    <w:del w:id="2153" w:author="Dhabalia, Madhav" w:date="2017-02-08T21:38:00Z"/>
                  </w:rPr>
                </w:rPrChange>
              </w:rPr>
              <w:pPrChange w:id="2154" w:author="Dhabalia, Madhav" w:date="2017-02-08T21:38:00Z">
                <w:pPr>
                  <w:pStyle w:val="TAL"/>
                </w:pPr>
              </w:pPrChange>
            </w:pPr>
          </w:p>
        </w:tc>
        <w:tc>
          <w:tcPr>
            <w:tcW w:w="1135" w:type="dxa"/>
            <w:tcBorders>
              <w:top w:val="nil"/>
              <w:bottom w:val="nil"/>
            </w:tcBorders>
            <w:shd w:val="clear" w:color="auto" w:fill="auto"/>
          </w:tcPr>
          <w:p w:rsidR="00737F60" w:rsidRPr="004C609E" w:rsidDel="002A3E31" w:rsidRDefault="00737F60">
            <w:pPr>
              <w:pStyle w:val="Heading4"/>
              <w:rPr>
                <w:del w:id="2155" w:author="Dhabalia, Madhav" w:date="2017-02-08T21:38:00Z"/>
                <w:highlight w:val="yellow"/>
                <w:rPrChange w:id="2156" w:author="Dhabalia, Madhav" w:date="2017-02-08T21:39:00Z">
                  <w:rPr>
                    <w:del w:id="2157" w:author="Dhabalia, Madhav" w:date="2017-02-08T21:38:00Z"/>
                  </w:rPr>
                </w:rPrChange>
              </w:rPr>
              <w:pPrChange w:id="2158" w:author="Dhabalia, Madhav" w:date="2017-02-08T21:38:00Z">
                <w:pPr>
                  <w:pStyle w:val="TAL"/>
                </w:pPr>
              </w:pPrChange>
            </w:pPr>
            <w:del w:id="2159" w:author="Dhabalia, Madhav" w:date="2017-02-08T21:38:00Z">
              <w:r w:rsidRPr="004C609E" w:rsidDel="002A3E31">
                <w:rPr>
                  <w:highlight w:val="yellow"/>
                  <w:rPrChange w:id="2160" w:author="Dhabalia, Madhav" w:date="2017-02-08T21:39:00Z">
                    <w:rPr/>
                  </w:rPrChange>
                </w:rPr>
                <w:delText>Cell 29</w:delText>
              </w:r>
            </w:del>
          </w:p>
        </w:tc>
      </w:tr>
      <w:tr w:rsidR="00737F60" w:rsidRPr="004C609E" w:rsidDel="002A3E31" w:rsidTr="004C609E">
        <w:trPr>
          <w:del w:id="2161"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162" w:author="Dhabalia, Madhav" w:date="2017-02-08T21:38:00Z"/>
                <w:highlight w:val="yellow"/>
                <w:rPrChange w:id="2163" w:author="Dhabalia, Madhav" w:date="2017-02-08T21:39:00Z">
                  <w:rPr>
                    <w:del w:id="2164" w:author="Dhabalia, Madhav" w:date="2017-02-08T21:38:00Z"/>
                  </w:rPr>
                </w:rPrChange>
              </w:rPr>
              <w:pPrChange w:id="2165" w:author="Dhabalia, Madhav" w:date="2017-02-08T21:38:00Z">
                <w:pPr>
                  <w:pStyle w:val="TAL"/>
                </w:pPr>
              </w:pPrChange>
            </w:pPr>
            <w:del w:id="2166" w:author="Dhabalia, Madhav" w:date="2017-02-08T21:38:00Z">
              <w:r w:rsidRPr="004C609E" w:rsidDel="002A3E31">
                <w:rPr>
                  <w:highlight w:val="yellow"/>
                  <w:rPrChange w:id="2167" w:author="Dhabalia, Madhav" w:date="2017-02-08T21:39:00Z">
                    <w:rPr/>
                  </w:rPrChange>
                </w:rPr>
                <w:delText xml:space="preserve">    neighCellConfig</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168" w:author="Dhabalia, Madhav" w:date="2017-02-08T21:38:00Z"/>
                <w:highlight w:val="yellow"/>
                <w:rPrChange w:id="2169" w:author="Dhabalia, Madhav" w:date="2017-02-08T21:39:00Z">
                  <w:rPr>
                    <w:del w:id="2170" w:author="Dhabalia, Madhav" w:date="2017-02-08T21:38:00Z"/>
                  </w:rPr>
                </w:rPrChange>
              </w:rPr>
              <w:pPrChange w:id="2171" w:author="Dhabalia, Madhav" w:date="2017-02-08T21:38:00Z">
                <w:pPr>
                  <w:pStyle w:val="TAL"/>
                </w:pPr>
              </w:pPrChange>
            </w:pPr>
            <w:del w:id="2172" w:author="Dhabalia, Madhav" w:date="2017-02-08T21:38:00Z">
              <w:r w:rsidRPr="004C609E" w:rsidDel="002A3E31">
                <w:rPr>
                  <w:highlight w:val="yellow"/>
                  <w:rPrChange w:id="2173" w:author="Dhabalia, Madhav" w:date="2017-02-08T21:39:00Z">
                    <w:rPr/>
                  </w:rPrChange>
                </w:rPr>
                <w:delText>00</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174" w:author="Dhabalia, Madhav" w:date="2017-02-08T21:38:00Z"/>
                <w:highlight w:val="yellow"/>
                <w:rPrChange w:id="2175" w:author="Dhabalia, Madhav" w:date="2017-02-08T21:39:00Z">
                  <w:rPr>
                    <w:del w:id="2176" w:author="Dhabalia, Madhav" w:date="2017-02-08T21:38:00Z"/>
                  </w:rPr>
                </w:rPrChange>
              </w:rPr>
              <w:pPrChange w:id="2177" w:author="Dhabalia, Madhav" w:date="2017-02-08T21:38:00Z">
                <w:pPr>
                  <w:pStyle w:val="TAL"/>
                </w:pPr>
              </w:pPrChange>
            </w:pPr>
            <w:del w:id="2178" w:author="Dhabalia, Madhav" w:date="2017-02-08T21:38:00Z">
              <w:r w:rsidRPr="004C609E" w:rsidDel="002A3E31">
                <w:rPr>
                  <w:highlight w:val="yellow"/>
                  <w:rPrChange w:id="2179" w:author="Dhabalia, Madhav" w:date="2017-02-08T21:39:00Z">
                    <w:rPr/>
                  </w:rPrChange>
                </w:rPr>
                <w:delText>Same UL/DL allocation in neighboring cells.</w:delText>
              </w:r>
            </w:del>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180" w:author="Dhabalia, Madhav" w:date="2017-02-08T21:38:00Z"/>
                <w:highlight w:val="yellow"/>
                <w:rPrChange w:id="2181" w:author="Dhabalia, Madhav" w:date="2017-02-08T21:39:00Z">
                  <w:rPr>
                    <w:del w:id="2182" w:author="Dhabalia, Madhav" w:date="2017-02-08T21:38:00Z"/>
                  </w:rPr>
                </w:rPrChange>
              </w:rPr>
              <w:pPrChange w:id="2183" w:author="Dhabalia, Madhav" w:date="2017-02-08T21:38:00Z">
                <w:pPr>
                  <w:pStyle w:val="TAL"/>
                </w:pPr>
              </w:pPrChange>
            </w:pPr>
          </w:p>
        </w:tc>
      </w:tr>
      <w:tr w:rsidR="00737F60" w:rsidRPr="00C25748" w:rsidDel="002A3E31" w:rsidTr="002A3E31">
        <w:trPr>
          <w:del w:id="2184" w:author="Dhabalia, Madhav" w:date="2017-02-08T21:38:00Z"/>
        </w:trPr>
        <w:tc>
          <w:tcPr>
            <w:tcW w:w="4535" w:type="dxa"/>
            <w:tcBorders>
              <w:top w:val="single" w:sz="4" w:space="0" w:color="auto"/>
              <w:bottom w:val="single" w:sz="4" w:space="0" w:color="auto"/>
            </w:tcBorders>
            <w:shd w:val="clear" w:color="auto" w:fill="auto"/>
          </w:tcPr>
          <w:p w:rsidR="00737F60" w:rsidRPr="00C25748" w:rsidDel="002A3E31" w:rsidRDefault="00737F60">
            <w:pPr>
              <w:pStyle w:val="Heading4"/>
              <w:rPr>
                <w:del w:id="2185" w:author="Dhabalia, Madhav" w:date="2017-02-08T21:38:00Z"/>
              </w:rPr>
              <w:pPrChange w:id="2186" w:author="Dhabalia, Madhav" w:date="2017-02-08T21:38:00Z">
                <w:pPr>
                  <w:pStyle w:val="TAL"/>
                </w:pPr>
              </w:pPrChange>
            </w:pPr>
            <w:del w:id="2187" w:author="Dhabalia, Madhav" w:date="2017-02-08T21:38:00Z">
              <w:r w:rsidRPr="004C609E" w:rsidDel="002A3E31">
                <w:rPr>
                  <w:highlight w:val="yellow"/>
                  <w:rPrChange w:id="2188" w:author="Dhabalia, Madhav" w:date="2017-02-08T21:39:00Z">
                    <w:rPr/>
                  </w:rPrChange>
                </w:rPr>
                <w:delText xml:space="preserve"> }</w:delText>
              </w:r>
              <w:r w:rsidDel="002A3E31">
                <w:delText xml:space="preserve"> </w:delText>
              </w:r>
            </w:del>
          </w:p>
        </w:tc>
        <w:tc>
          <w:tcPr>
            <w:tcW w:w="2267" w:type="dxa"/>
            <w:tcBorders>
              <w:top w:val="single" w:sz="4" w:space="0" w:color="auto"/>
              <w:bottom w:val="single" w:sz="4" w:space="0" w:color="auto"/>
            </w:tcBorders>
            <w:shd w:val="clear" w:color="auto" w:fill="auto"/>
          </w:tcPr>
          <w:p w:rsidR="00737F60" w:rsidRPr="00C25748" w:rsidDel="002A3E31" w:rsidRDefault="00737F60">
            <w:pPr>
              <w:pStyle w:val="Heading4"/>
              <w:rPr>
                <w:del w:id="2189" w:author="Dhabalia, Madhav" w:date="2017-02-08T21:38:00Z"/>
              </w:rPr>
              <w:pPrChange w:id="2190" w:author="Dhabalia, Madhav" w:date="2017-02-08T21:38:00Z">
                <w:pPr>
                  <w:pStyle w:val="TAL"/>
                </w:pPr>
              </w:pPrChange>
            </w:pPr>
          </w:p>
        </w:tc>
        <w:tc>
          <w:tcPr>
            <w:tcW w:w="1700" w:type="dxa"/>
            <w:tcBorders>
              <w:top w:val="single" w:sz="4" w:space="0" w:color="auto"/>
              <w:bottom w:val="single" w:sz="4" w:space="0" w:color="auto"/>
            </w:tcBorders>
            <w:shd w:val="clear" w:color="auto" w:fill="auto"/>
          </w:tcPr>
          <w:p w:rsidR="00737F60" w:rsidRPr="00C25748" w:rsidDel="002A3E31" w:rsidRDefault="00737F60">
            <w:pPr>
              <w:pStyle w:val="Heading4"/>
              <w:rPr>
                <w:del w:id="2191" w:author="Dhabalia, Madhav" w:date="2017-02-08T21:38:00Z"/>
              </w:rPr>
              <w:pPrChange w:id="2192"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C25748" w:rsidDel="002A3E31" w:rsidRDefault="00737F60">
            <w:pPr>
              <w:pStyle w:val="Heading4"/>
              <w:rPr>
                <w:del w:id="2193" w:author="Dhabalia, Madhav" w:date="2017-02-08T21:38:00Z"/>
              </w:rPr>
              <w:pPrChange w:id="2194" w:author="Dhabalia, Madhav" w:date="2017-02-08T21:38:00Z">
                <w:pPr>
                  <w:pStyle w:val="TAL"/>
                </w:pPr>
              </w:pPrChange>
            </w:pPr>
          </w:p>
        </w:tc>
      </w:tr>
      <w:tr w:rsidR="00737F60" w:rsidRPr="00C25748" w:rsidDel="002A3E31" w:rsidTr="004C609E">
        <w:trPr>
          <w:del w:id="2195" w:author="Dhabalia, Madhav" w:date="2017-02-08T21:38:00Z"/>
        </w:trPr>
        <w:tc>
          <w:tcPr>
            <w:tcW w:w="4535" w:type="dxa"/>
            <w:tcBorders>
              <w:top w:val="single" w:sz="4" w:space="0" w:color="auto"/>
            </w:tcBorders>
            <w:shd w:val="clear" w:color="auto" w:fill="auto"/>
          </w:tcPr>
          <w:p w:rsidR="00737F60" w:rsidRPr="00C25748" w:rsidDel="002A3E31" w:rsidRDefault="00737F60">
            <w:pPr>
              <w:pStyle w:val="Heading4"/>
              <w:rPr>
                <w:del w:id="2196" w:author="Dhabalia, Madhav" w:date="2017-02-08T21:38:00Z"/>
              </w:rPr>
              <w:pPrChange w:id="2197" w:author="Dhabalia, Madhav" w:date="2017-02-08T21:38:00Z">
                <w:pPr>
                  <w:pStyle w:val="TAL"/>
                </w:pPr>
              </w:pPrChange>
            </w:pPr>
          </w:p>
        </w:tc>
        <w:tc>
          <w:tcPr>
            <w:tcW w:w="2267" w:type="dxa"/>
            <w:tcBorders>
              <w:top w:val="single" w:sz="4" w:space="0" w:color="auto"/>
            </w:tcBorders>
            <w:shd w:val="clear" w:color="auto" w:fill="auto"/>
          </w:tcPr>
          <w:p w:rsidR="00737F60" w:rsidRPr="00C25748" w:rsidDel="002A3E31" w:rsidRDefault="00737F60">
            <w:pPr>
              <w:pStyle w:val="Heading4"/>
              <w:rPr>
                <w:del w:id="2198" w:author="Dhabalia, Madhav" w:date="2017-02-08T21:38:00Z"/>
              </w:rPr>
              <w:pPrChange w:id="2199" w:author="Dhabalia, Madhav" w:date="2017-02-08T21:38:00Z">
                <w:pPr>
                  <w:pStyle w:val="TAL"/>
                </w:pPr>
              </w:pPrChange>
            </w:pPr>
          </w:p>
        </w:tc>
        <w:tc>
          <w:tcPr>
            <w:tcW w:w="1700" w:type="dxa"/>
            <w:tcBorders>
              <w:top w:val="single" w:sz="4" w:space="0" w:color="auto"/>
            </w:tcBorders>
            <w:shd w:val="clear" w:color="auto" w:fill="auto"/>
          </w:tcPr>
          <w:p w:rsidR="00737F60" w:rsidRPr="00C25748" w:rsidDel="002A3E31" w:rsidRDefault="00737F60">
            <w:pPr>
              <w:pStyle w:val="Heading4"/>
              <w:rPr>
                <w:del w:id="2200" w:author="Dhabalia, Madhav" w:date="2017-02-08T21:38:00Z"/>
              </w:rPr>
              <w:pPrChange w:id="2201" w:author="Dhabalia, Madhav" w:date="2017-02-08T21:38:00Z">
                <w:pPr>
                  <w:pStyle w:val="TAL"/>
                </w:pPr>
              </w:pPrChange>
            </w:pPr>
          </w:p>
        </w:tc>
        <w:tc>
          <w:tcPr>
            <w:tcW w:w="1135" w:type="dxa"/>
            <w:tcBorders>
              <w:top w:val="single" w:sz="4" w:space="0" w:color="auto"/>
            </w:tcBorders>
            <w:shd w:val="clear" w:color="auto" w:fill="auto"/>
          </w:tcPr>
          <w:p w:rsidR="00737F60" w:rsidRPr="00C25748" w:rsidDel="002A3E31" w:rsidRDefault="00737F60">
            <w:pPr>
              <w:pStyle w:val="Heading4"/>
              <w:rPr>
                <w:del w:id="2202" w:author="Dhabalia, Madhav" w:date="2017-02-08T21:38:00Z"/>
              </w:rPr>
              <w:pPrChange w:id="2203" w:author="Dhabalia, Madhav" w:date="2017-02-08T21:38:00Z">
                <w:pPr>
                  <w:pStyle w:val="TAL"/>
                </w:pPr>
              </w:pPrChange>
            </w:pPr>
          </w:p>
        </w:tc>
      </w:tr>
    </w:tbl>
    <w:p w:rsidR="00737F60" w:rsidRDefault="00737F60" w:rsidP="00351B5B"/>
    <w:p w:rsidR="00351B5B" w:rsidRPr="00351B5B" w:rsidRDefault="00351B5B" w:rsidP="00351B5B">
      <w:pPr>
        <w:rPr>
          <w:b/>
          <w:noProof/>
          <w:color w:val="FF0000"/>
          <w:sz w:val="28"/>
          <w:szCs w:val="28"/>
        </w:rPr>
      </w:pPr>
      <w:r w:rsidRPr="00351B5B">
        <w:rPr>
          <w:b/>
          <w:noProof/>
          <w:color w:val="FF0000"/>
          <w:sz w:val="28"/>
          <w:szCs w:val="28"/>
        </w:rPr>
        <w:t>&lt;</w:t>
      </w:r>
      <w:r>
        <w:rPr>
          <w:b/>
          <w:noProof/>
          <w:color w:val="FF0000"/>
          <w:sz w:val="28"/>
          <w:szCs w:val="28"/>
        </w:rPr>
        <w:t>End</w:t>
      </w:r>
      <w:r w:rsidRPr="00351B5B">
        <w:rPr>
          <w:b/>
          <w:noProof/>
          <w:color w:val="FF0000"/>
          <w:sz w:val="28"/>
          <w:szCs w:val="28"/>
        </w:rPr>
        <w:t>of new section&gt;</w:t>
      </w:r>
    </w:p>
    <w:p w:rsidR="001E41F3" w:rsidRDefault="001E41F3" w:rsidP="002A3E31">
      <w:pPr>
        <w:pStyle w:val="Heading4"/>
        <w:rPr>
          <w:noProof/>
        </w:rPr>
      </w:pPr>
    </w:p>
    <w:sectPr w:rsidR="001E41F3">
      <w:headerReference w:type="even"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831" w:rsidRDefault="00490831">
      <w:r>
        <w:separator/>
      </w:r>
    </w:p>
  </w:endnote>
  <w:endnote w:type="continuationSeparator" w:id="0">
    <w:p w:rsidR="00490831" w:rsidRDefault="00490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831" w:rsidRDefault="00490831">
      <w:r>
        <w:separator/>
      </w:r>
    </w:p>
  </w:footnote>
  <w:footnote w:type="continuationSeparator" w:id="0">
    <w:p w:rsidR="00490831" w:rsidRDefault="00490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9E" w:rsidRDefault="004C609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balia, Madhav">
    <w15:presenceInfo w15:providerId="AD" w15:userId="S-1-5-21-945540591-4024260831-3861152641-350454"/>
  </w15:person>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B9"/>
    <w:rsid w:val="00050CA5"/>
    <w:rsid w:val="00054104"/>
    <w:rsid w:val="000A6394"/>
    <w:rsid w:val="000B7FED"/>
    <w:rsid w:val="000C038A"/>
    <w:rsid w:val="000C6598"/>
    <w:rsid w:val="00145D43"/>
    <w:rsid w:val="001578E7"/>
    <w:rsid w:val="00192C46"/>
    <w:rsid w:val="001A08B3"/>
    <w:rsid w:val="001A7B60"/>
    <w:rsid w:val="001B52F0"/>
    <w:rsid w:val="001B7A65"/>
    <w:rsid w:val="001C0C2B"/>
    <w:rsid w:val="001E41F3"/>
    <w:rsid w:val="00216FDF"/>
    <w:rsid w:val="00245ECF"/>
    <w:rsid w:val="0026004D"/>
    <w:rsid w:val="002640DD"/>
    <w:rsid w:val="00275D12"/>
    <w:rsid w:val="00284FEB"/>
    <w:rsid w:val="002860C4"/>
    <w:rsid w:val="002A3E31"/>
    <w:rsid w:val="002B5741"/>
    <w:rsid w:val="002E7647"/>
    <w:rsid w:val="00305409"/>
    <w:rsid w:val="003143E7"/>
    <w:rsid w:val="00351B5B"/>
    <w:rsid w:val="003609EF"/>
    <w:rsid w:val="0036231A"/>
    <w:rsid w:val="003815D6"/>
    <w:rsid w:val="003E1A36"/>
    <w:rsid w:val="00410371"/>
    <w:rsid w:val="004242F1"/>
    <w:rsid w:val="004611E3"/>
    <w:rsid w:val="00463AA8"/>
    <w:rsid w:val="00490831"/>
    <w:rsid w:val="004B75B7"/>
    <w:rsid w:val="004C609E"/>
    <w:rsid w:val="004D110C"/>
    <w:rsid w:val="0051580D"/>
    <w:rsid w:val="00515884"/>
    <w:rsid w:val="00532552"/>
    <w:rsid w:val="00547111"/>
    <w:rsid w:val="005555E5"/>
    <w:rsid w:val="00592D74"/>
    <w:rsid w:val="005D0AC9"/>
    <w:rsid w:val="005D6A96"/>
    <w:rsid w:val="005E2C44"/>
    <w:rsid w:val="00607BFA"/>
    <w:rsid w:val="00621188"/>
    <w:rsid w:val="006257ED"/>
    <w:rsid w:val="00684889"/>
    <w:rsid w:val="00695808"/>
    <w:rsid w:val="006B46FB"/>
    <w:rsid w:val="006E21FB"/>
    <w:rsid w:val="00737F60"/>
    <w:rsid w:val="0077282E"/>
    <w:rsid w:val="00792342"/>
    <w:rsid w:val="007977A8"/>
    <w:rsid w:val="007B512A"/>
    <w:rsid w:val="007C2097"/>
    <w:rsid w:val="007D6A07"/>
    <w:rsid w:val="007F7259"/>
    <w:rsid w:val="00817957"/>
    <w:rsid w:val="008279FA"/>
    <w:rsid w:val="00832A89"/>
    <w:rsid w:val="008626E7"/>
    <w:rsid w:val="00870EE7"/>
    <w:rsid w:val="00883D8E"/>
    <w:rsid w:val="008A45A6"/>
    <w:rsid w:val="008D07FE"/>
    <w:rsid w:val="008F686C"/>
    <w:rsid w:val="009148DE"/>
    <w:rsid w:val="00915EDD"/>
    <w:rsid w:val="009777D9"/>
    <w:rsid w:val="00986210"/>
    <w:rsid w:val="00991B88"/>
    <w:rsid w:val="009A5753"/>
    <w:rsid w:val="009A579D"/>
    <w:rsid w:val="009C5994"/>
    <w:rsid w:val="009E3297"/>
    <w:rsid w:val="009F734F"/>
    <w:rsid w:val="00A120CB"/>
    <w:rsid w:val="00A246B6"/>
    <w:rsid w:val="00A342BB"/>
    <w:rsid w:val="00A3631B"/>
    <w:rsid w:val="00A47E70"/>
    <w:rsid w:val="00A50CF0"/>
    <w:rsid w:val="00A67AE4"/>
    <w:rsid w:val="00A7671C"/>
    <w:rsid w:val="00AA2CBC"/>
    <w:rsid w:val="00AC5820"/>
    <w:rsid w:val="00AD1CD8"/>
    <w:rsid w:val="00B258BB"/>
    <w:rsid w:val="00B458FE"/>
    <w:rsid w:val="00B67B97"/>
    <w:rsid w:val="00B968C8"/>
    <w:rsid w:val="00BA3EC5"/>
    <w:rsid w:val="00BA51D9"/>
    <w:rsid w:val="00BB5DFC"/>
    <w:rsid w:val="00BD279D"/>
    <w:rsid w:val="00BD6BB8"/>
    <w:rsid w:val="00C4278C"/>
    <w:rsid w:val="00C61FE5"/>
    <w:rsid w:val="00C66BA2"/>
    <w:rsid w:val="00C95161"/>
    <w:rsid w:val="00C95985"/>
    <w:rsid w:val="00CA7C3F"/>
    <w:rsid w:val="00CB75FB"/>
    <w:rsid w:val="00CC5026"/>
    <w:rsid w:val="00D03F9A"/>
    <w:rsid w:val="00D06D51"/>
    <w:rsid w:val="00D24991"/>
    <w:rsid w:val="00D50255"/>
    <w:rsid w:val="00D61F05"/>
    <w:rsid w:val="00DC1D80"/>
    <w:rsid w:val="00DD3704"/>
    <w:rsid w:val="00DE34CF"/>
    <w:rsid w:val="00E13F3D"/>
    <w:rsid w:val="00E67A51"/>
    <w:rsid w:val="00EE7D7C"/>
    <w:rsid w:val="00F02B4F"/>
    <w:rsid w:val="00F25D98"/>
    <w:rsid w:val="00F300FB"/>
    <w:rsid w:val="00FB6386"/>
    <w:rsid w:val="00FF5F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1CE599E9-3B69-47D4-9D21-24D5E96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77282E"/>
    <w:rPr>
      <w:rFonts w:ascii="Arial" w:hAnsi="Arial"/>
      <w:lang w:val="en-GB" w:eastAsia="en-US"/>
    </w:rPr>
  </w:style>
  <w:style w:type="character" w:customStyle="1" w:styleId="NOChar">
    <w:name w:val="NO Char"/>
    <w:basedOn w:val="DefaultParagraphFont"/>
    <w:link w:val="NO"/>
    <w:rsid w:val="0077282E"/>
    <w:rPr>
      <w:rFonts w:ascii="Times New Roman" w:hAnsi="Times New Roman"/>
      <w:lang w:val="en-GB" w:eastAsia="en-US"/>
    </w:rPr>
  </w:style>
  <w:style w:type="character" w:customStyle="1" w:styleId="PLChar">
    <w:name w:val="PL Char"/>
    <w:basedOn w:val="DefaultParagraphFont"/>
    <w:link w:val="PL"/>
    <w:rsid w:val="0077282E"/>
    <w:rPr>
      <w:rFonts w:ascii="Courier New" w:hAnsi="Courier New"/>
      <w:noProof/>
      <w:sz w:val="16"/>
      <w:lang w:val="en-GB" w:eastAsia="en-US"/>
    </w:rPr>
  </w:style>
  <w:style w:type="character" w:customStyle="1" w:styleId="TALChar">
    <w:name w:val="TAL Char"/>
    <w:basedOn w:val="DefaultParagraphFont"/>
    <w:link w:val="TAL"/>
    <w:rsid w:val="0077282E"/>
    <w:rPr>
      <w:rFonts w:ascii="Arial" w:hAnsi="Arial"/>
      <w:sz w:val="18"/>
      <w:lang w:val="en-GB" w:eastAsia="en-US"/>
    </w:rPr>
  </w:style>
  <w:style w:type="character" w:customStyle="1" w:styleId="TACCar">
    <w:name w:val="TAC Car"/>
    <w:basedOn w:val="TALChar"/>
    <w:link w:val="TAC"/>
    <w:rsid w:val="0077282E"/>
    <w:rPr>
      <w:rFonts w:ascii="Arial" w:hAnsi="Arial"/>
      <w:sz w:val="18"/>
      <w:lang w:val="en-GB" w:eastAsia="en-US"/>
    </w:rPr>
  </w:style>
  <w:style w:type="character" w:customStyle="1" w:styleId="TAHCar">
    <w:name w:val="TAH Car"/>
    <w:basedOn w:val="TACCar"/>
    <w:link w:val="TAH"/>
    <w:rsid w:val="0077282E"/>
    <w:rPr>
      <w:rFonts w:ascii="Arial" w:hAnsi="Arial"/>
      <w:b/>
      <w:sz w:val="18"/>
      <w:lang w:val="en-GB" w:eastAsia="en-US"/>
    </w:rPr>
  </w:style>
  <w:style w:type="character" w:customStyle="1" w:styleId="B1Char">
    <w:name w:val="B1 Char"/>
    <w:basedOn w:val="DefaultParagraphFont"/>
    <w:link w:val="B1"/>
    <w:rsid w:val="0077282E"/>
    <w:rPr>
      <w:rFonts w:ascii="Times New Roman" w:hAnsi="Times New Roman"/>
      <w:lang w:val="en-GB" w:eastAsia="en-US"/>
    </w:rPr>
  </w:style>
  <w:style w:type="character" w:customStyle="1" w:styleId="THChar">
    <w:name w:val="TH Char"/>
    <w:basedOn w:val="DefaultParagraphFont"/>
    <w:link w:val="TH"/>
    <w:rsid w:val="0077282E"/>
    <w:rPr>
      <w:rFonts w:ascii="Arial" w:hAnsi="Arial"/>
      <w:b/>
      <w:lang w:val="en-GB" w:eastAsia="en-US"/>
    </w:rPr>
  </w:style>
  <w:style w:type="character" w:customStyle="1" w:styleId="B2Char">
    <w:name w:val="B2 Char"/>
    <w:basedOn w:val="DefaultParagraphFont"/>
    <w:link w:val="B2"/>
    <w:rsid w:val="0077282E"/>
    <w:rPr>
      <w:rFonts w:ascii="Times New Roman" w:hAnsi="Times New Roman"/>
      <w:lang w:val="en-GB" w:eastAsia="en-US"/>
    </w:rPr>
  </w:style>
  <w:style w:type="character" w:customStyle="1" w:styleId="B3Char">
    <w:name w:val="B3 Char"/>
    <w:basedOn w:val="DefaultParagraphFont"/>
    <w:link w:val="B3"/>
    <w:rsid w:val="00772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101</TotalTime>
  <Pages>7</Pages>
  <Words>3958</Words>
  <Characters>22565</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Tugnawat, Yogesh</cp:lastModifiedBy>
  <cp:revision>17</cp:revision>
  <cp:lastPrinted>2015-08-20T14:09:00Z</cp:lastPrinted>
  <dcterms:created xsi:type="dcterms:W3CDTF">2017-02-04T04:02:00Z</dcterms:created>
  <dcterms:modified xsi:type="dcterms:W3CDTF">2017-02-14T10:26:00Z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R5-170764</vt:lpwstr>
  </property>
  <property fmtid="{D5CDD505-2E9C-101B-9397-08002B2CF9AE}" pid="9" name="Spec#">
    <vt:lpwstr>36.523-1</vt:lpwstr>
  </property>
  <property fmtid="{D5CDD505-2E9C-101B-9397-08002B2CF9AE}" pid="10" name="Cr#">
    <vt:lpwstr>3824</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new UE Power Class 2 TC</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LTE_B41_UE_PC2-UEConTest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y fmtid="{D5CDD505-2E9C-101B-9397-08002B2CF9AE}" pid="20" name="_AdHocReviewCycleID">
    <vt:i4>549487909</vt:i4>
  </property>
  <property fmtid="{D5CDD505-2E9C-101B-9397-08002B2CF9AE}" pid="21" name="_NewReviewCycle">
    <vt:lpwstr/>
  </property>
  <property fmtid="{D5CDD505-2E9C-101B-9397-08002B2CF9AE}" pid="22" name="_EmailSubject">
    <vt:lpwstr>RAN5 - UE Power Class 2 (HPUE) TC</vt:lpwstr>
  </property>
  <property fmtid="{D5CDD505-2E9C-101B-9397-08002B2CF9AE}" pid="23" name="_AuthorEmail">
    <vt:lpwstr>dmadhav@qti.qualcomm.com</vt:lpwstr>
  </property>
  <property fmtid="{D5CDD505-2E9C-101B-9397-08002B2CF9AE}" pid="24" name="_AuthorEmailDisplayName">
    <vt:lpwstr>Dhabalia, Madhav</vt:lpwstr>
  </property>
  <property fmtid="{D5CDD505-2E9C-101B-9397-08002B2CF9AE}" pid="25" name="_PreviousAdHocReviewCycleID">
    <vt:i4>1435005855</vt:i4>
  </property>
</Properties>
</file>