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3F4705" w:rsidP="00DC4650">
      <w:pPr>
        <w:pStyle w:val="Header"/>
        <w:tabs>
          <w:tab w:val="right" w:pos="9356"/>
          <w:tab w:val="right" w:pos="10206"/>
        </w:tabs>
        <w:jc w:val="both"/>
        <w:rPr>
          <w:b w:val="0"/>
          <w:noProof w:val="0"/>
          <w:sz w:val="22"/>
        </w:rPr>
      </w:pPr>
      <w:r>
        <w:rPr>
          <w:noProof w:val="0"/>
          <w:sz w:val="24"/>
        </w:rPr>
        <w:t>3GPP TSG-RAN WG5</w:t>
      </w:r>
      <w:r w:rsidR="00DC4650" w:rsidRPr="001E0469">
        <w:rPr>
          <w:noProof w:val="0"/>
          <w:sz w:val="24"/>
        </w:rPr>
        <w:t xml:space="preserve"> Meeting #7</w:t>
      </w:r>
      <w:r w:rsidR="00D82F62">
        <w:rPr>
          <w:noProof w:val="0"/>
          <w:sz w:val="24"/>
        </w:rPr>
        <w:t>2</w:t>
      </w:r>
      <w:r w:rsidR="00DC4650" w:rsidRPr="00AC1C60">
        <w:rPr>
          <w:noProof w:val="0"/>
          <w:sz w:val="24"/>
        </w:rPr>
        <w:tab/>
      </w:r>
      <w:r w:rsidR="00190BF0">
        <w:rPr>
          <w:rFonts w:cs="Arial"/>
          <w:noProof w:val="0"/>
          <w:sz w:val="24"/>
          <w:szCs w:val="22"/>
        </w:rPr>
        <w:t>R5</w:t>
      </w:r>
      <w:r w:rsidR="00A14BA1" w:rsidRPr="00A14BA1">
        <w:rPr>
          <w:rFonts w:cs="Arial"/>
          <w:noProof w:val="0"/>
          <w:sz w:val="24"/>
          <w:szCs w:val="22"/>
        </w:rPr>
        <w:t>-</w:t>
      </w:r>
      <w:r>
        <w:rPr>
          <w:rFonts w:cs="Arial"/>
          <w:noProof w:val="0"/>
          <w:sz w:val="24"/>
          <w:szCs w:val="22"/>
        </w:rPr>
        <w:t>16</w:t>
      </w:r>
      <w:r w:rsidR="00B32E41">
        <w:rPr>
          <w:rFonts w:cs="Arial"/>
          <w:noProof w:val="0"/>
          <w:sz w:val="24"/>
          <w:szCs w:val="22"/>
        </w:rPr>
        <w:t>5800</w:t>
      </w:r>
      <w:r w:rsidR="00AB1AFF" w:rsidRPr="00AB1AFF">
        <w:rPr>
          <w:rFonts w:cs="Arial"/>
          <w:noProof w:val="0"/>
          <w:sz w:val="24"/>
          <w:szCs w:val="22"/>
          <w:highlight w:val="yellow"/>
        </w:rPr>
        <w:t>r2</w:t>
      </w:r>
    </w:p>
    <w:p w:rsidR="00470981" w:rsidRPr="00470981" w:rsidRDefault="00D82F62" w:rsidP="00572BD6">
      <w:pPr>
        <w:pStyle w:val="Header"/>
        <w:rPr>
          <w:sz w:val="24"/>
        </w:rPr>
      </w:pPr>
      <w:r w:rsidRPr="00C52F9B">
        <w:rPr>
          <w:sz w:val="24"/>
          <w:lang w:val="sv-SE"/>
        </w:rPr>
        <w:t>Göteborg</w:t>
      </w:r>
      <w:r w:rsidR="003F4705">
        <w:rPr>
          <w:bCs/>
          <w:sz w:val="24"/>
          <w:lang w:val="en-US"/>
        </w:rPr>
        <w:t>, Sweden, 22 - 26 August</w:t>
      </w:r>
      <w:r w:rsidR="00572BD6" w:rsidRPr="00572BD6">
        <w:rPr>
          <w:bCs/>
          <w:sz w:val="24"/>
          <w:lang w:val="en-US"/>
        </w:rPr>
        <w:t xml:space="preserve"> 2016</w:t>
      </w:r>
    </w:p>
    <w:tbl>
      <w:tblPr>
        <w:tblW w:w="0" w:type="auto"/>
        <w:tblInd w:w="42" w:type="dxa"/>
        <w:tblLayout w:type="fixed"/>
        <w:tblCellMar>
          <w:left w:w="42" w:type="dxa"/>
          <w:right w:w="42" w:type="dxa"/>
        </w:tblCellMar>
        <w:tblLook w:val="0000"/>
      </w:tblPr>
      <w:tblGrid>
        <w:gridCol w:w="142"/>
        <w:gridCol w:w="2126"/>
        <w:gridCol w:w="709"/>
        <w:gridCol w:w="1276"/>
        <w:gridCol w:w="697"/>
        <w:gridCol w:w="437"/>
        <w:gridCol w:w="2693"/>
        <w:gridCol w:w="1418"/>
        <w:gridCol w:w="143"/>
      </w:tblGrid>
      <w:tr w:rsidR="00DC4650" w:rsidRPr="000A4BE4" w:rsidTr="00C47F38">
        <w:tc>
          <w:tcPr>
            <w:tcW w:w="9641" w:type="dxa"/>
            <w:gridSpan w:val="9"/>
            <w:tcBorders>
              <w:top w:val="single" w:sz="4" w:space="0" w:color="auto"/>
              <w:left w:val="single" w:sz="4" w:space="0" w:color="auto"/>
              <w:right w:val="single" w:sz="4" w:space="0" w:color="auto"/>
            </w:tcBorders>
          </w:tcPr>
          <w:p w:rsidR="00DC4650" w:rsidRPr="000A4BE4" w:rsidRDefault="00DC4650" w:rsidP="00C47F38">
            <w:pPr>
              <w:pStyle w:val="CRCoverPage"/>
              <w:spacing w:after="0"/>
              <w:jc w:val="right"/>
              <w:rPr>
                <w:i/>
                <w:noProof/>
              </w:rPr>
            </w:pPr>
            <w:r w:rsidRPr="000A4BE4">
              <w:rPr>
                <w:i/>
                <w:noProof/>
                <w:sz w:val="14"/>
              </w:rPr>
              <w:t>CR-Form-v11.1</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jc w:val="center"/>
              <w:rPr>
                <w:noProof/>
              </w:rPr>
            </w:pPr>
            <w:r w:rsidRPr="000A4BE4">
              <w:rPr>
                <w:b/>
                <w:noProof/>
                <w:sz w:val="32"/>
              </w:rPr>
              <w:t>CHANGE REQUEST</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344395">
        <w:tc>
          <w:tcPr>
            <w:tcW w:w="142" w:type="dxa"/>
            <w:tcBorders>
              <w:left w:val="single" w:sz="4" w:space="0" w:color="auto"/>
            </w:tcBorders>
          </w:tcPr>
          <w:p w:rsidR="00DC4650" w:rsidRPr="000A4BE4" w:rsidRDefault="00DC4650" w:rsidP="00C47F38">
            <w:pPr>
              <w:pStyle w:val="CRCoverPage"/>
              <w:spacing w:after="0"/>
              <w:jc w:val="right"/>
              <w:rPr>
                <w:noProof/>
              </w:rPr>
            </w:pPr>
          </w:p>
        </w:tc>
        <w:tc>
          <w:tcPr>
            <w:tcW w:w="2126" w:type="dxa"/>
            <w:shd w:val="pct30" w:color="FFFF00" w:fill="auto"/>
          </w:tcPr>
          <w:p w:rsidR="00DC4650" w:rsidRPr="000A4BE4" w:rsidRDefault="00DC4650" w:rsidP="00190BF0">
            <w:pPr>
              <w:pStyle w:val="CRCoverPage"/>
              <w:spacing w:after="0"/>
              <w:jc w:val="right"/>
              <w:rPr>
                <w:b/>
                <w:noProof/>
                <w:sz w:val="28"/>
              </w:rPr>
            </w:pPr>
            <w:r w:rsidRPr="000A4BE4">
              <w:rPr>
                <w:b/>
                <w:noProof/>
                <w:sz w:val="28"/>
              </w:rPr>
              <w:t>36.</w:t>
            </w:r>
            <w:r w:rsidR="003F4705">
              <w:rPr>
                <w:b/>
                <w:noProof/>
                <w:sz w:val="28"/>
              </w:rPr>
              <w:t>521-3</w:t>
            </w:r>
          </w:p>
        </w:tc>
        <w:tc>
          <w:tcPr>
            <w:tcW w:w="709" w:type="dxa"/>
          </w:tcPr>
          <w:p w:rsidR="00DC4650" w:rsidRPr="000A4BE4" w:rsidRDefault="00DC4650" w:rsidP="00C47F38">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C72AFA" w:rsidP="00CA1A9C">
            <w:pPr>
              <w:pStyle w:val="CRCoverPage"/>
              <w:spacing w:after="0"/>
              <w:jc w:val="center"/>
              <w:rPr>
                <w:noProof/>
              </w:rPr>
            </w:pPr>
            <w:r w:rsidRPr="0065560C">
              <w:rPr>
                <w:b/>
                <w:noProof/>
                <w:sz w:val="28"/>
                <w:szCs w:val="28"/>
                <w:highlight w:val="green"/>
              </w:rPr>
              <w:t>152</w:t>
            </w:r>
            <w:r w:rsidRPr="00C72AFA">
              <w:rPr>
                <w:b/>
                <w:noProof/>
                <w:sz w:val="28"/>
                <w:szCs w:val="28"/>
                <w:highlight w:val="green"/>
              </w:rPr>
              <w:t>3</w:t>
            </w:r>
          </w:p>
        </w:tc>
        <w:tc>
          <w:tcPr>
            <w:tcW w:w="697" w:type="dxa"/>
          </w:tcPr>
          <w:p w:rsidR="00DC4650" w:rsidRPr="000A4BE4" w:rsidRDefault="00DC4650" w:rsidP="00C47F38">
            <w:pPr>
              <w:pStyle w:val="CRCoverPage"/>
              <w:tabs>
                <w:tab w:val="right" w:pos="625"/>
              </w:tabs>
              <w:spacing w:after="0"/>
              <w:jc w:val="center"/>
              <w:rPr>
                <w:noProof/>
              </w:rPr>
            </w:pPr>
            <w:r w:rsidRPr="000A4BE4">
              <w:rPr>
                <w:b/>
                <w:bCs/>
                <w:noProof/>
                <w:sz w:val="28"/>
              </w:rPr>
              <w:t>rev</w:t>
            </w:r>
          </w:p>
        </w:tc>
        <w:tc>
          <w:tcPr>
            <w:tcW w:w="437" w:type="dxa"/>
            <w:shd w:val="pct30" w:color="FFFF00" w:fill="auto"/>
          </w:tcPr>
          <w:p w:rsidR="00DC4650" w:rsidRPr="00CA1A9C" w:rsidRDefault="00AB1AFF" w:rsidP="00C47F38">
            <w:pPr>
              <w:pStyle w:val="CRCoverPage"/>
              <w:spacing w:after="0"/>
              <w:jc w:val="center"/>
              <w:rPr>
                <w:noProof/>
              </w:rPr>
            </w:pPr>
            <w:r>
              <w:rPr>
                <w:b/>
                <w:sz w:val="28"/>
                <w:szCs w:val="28"/>
              </w:rPr>
              <w:t>-</w:t>
            </w:r>
          </w:p>
        </w:tc>
        <w:tc>
          <w:tcPr>
            <w:tcW w:w="2693" w:type="dxa"/>
          </w:tcPr>
          <w:p w:rsidR="00DC4650" w:rsidRPr="000A4BE4" w:rsidRDefault="00DC4650" w:rsidP="00C47F38">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3F4705" w:rsidP="00421080">
            <w:pPr>
              <w:pStyle w:val="CRCoverPage"/>
              <w:spacing w:after="0"/>
              <w:jc w:val="center"/>
              <w:rPr>
                <w:noProof/>
              </w:rPr>
            </w:pPr>
            <w:r>
              <w:rPr>
                <w:b/>
                <w:noProof/>
                <w:sz w:val="32"/>
              </w:rPr>
              <w:t>12</w:t>
            </w:r>
            <w:r w:rsidR="00DC4650" w:rsidRPr="000A4BE4">
              <w:rPr>
                <w:b/>
                <w:noProof/>
                <w:sz w:val="32"/>
              </w:rPr>
              <w:t>.</w:t>
            </w:r>
            <w:r w:rsidR="00CA1A9C">
              <w:rPr>
                <w:b/>
                <w:noProof/>
                <w:sz w:val="32"/>
              </w:rPr>
              <w:t>10</w:t>
            </w:r>
            <w:r w:rsidR="00DC4650" w:rsidRPr="000A4BE4">
              <w:rPr>
                <w:b/>
                <w:noProof/>
                <w:sz w:val="32"/>
              </w:rPr>
              <w:t>.0</w:t>
            </w:r>
          </w:p>
        </w:tc>
        <w:tc>
          <w:tcPr>
            <w:tcW w:w="143" w:type="dxa"/>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top w:val="single" w:sz="4" w:space="0" w:color="auto"/>
            </w:tcBorders>
          </w:tcPr>
          <w:p w:rsidR="00DC4650" w:rsidRPr="000A4BE4" w:rsidRDefault="00DC4650" w:rsidP="00C47F38">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C47F38">
        <w:tc>
          <w:tcPr>
            <w:tcW w:w="9641" w:type="dxa"/>
            <w:gridSpan w:val="9"/>
          </w:tcPr>
          <w:p w:rsidR="00DC4650" w:rsidRPr="000A4BE4" w:rsidRDefault="00DC4650" w:rsidP="00C47F38">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C47F38">
        <w:tc>
          <w:tcPr>
            <w:tcW w:w="2835" w:type="dxa"/>
          </w:tcPr>
          <w:p w:rsidR="00DC4650" w:rsidRPr="000A4BE4" w:rsidRDefault="00DC4650" w:rsidP="00C47F38">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C47F38">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C47F38">
            <w:pPr>
              <w:pStyle w:val="CRCoverPage"/>
              <w:spacing w:after="0"/>
              <w:jc w:val="center"/>
              <w:rPr>
                <w:b/>
                <w:caps/>
                <w:noProof/>
              </w:rPr>
            </w:pPr>
          </w:p>
        </w:tc>
        <w:tc>
          <w:tcPr>
            <w:tcW w:w="709" w:type="dxa"/>
            <w:tcBorders>
              <w:left w:val="single" w:sz="4" w:space="0" w:color="auto"/>
            </w:tcBorders>
          </w:tcPr>
          <w:p w:rsidR="00DC4650" w:rsidRPr="000A4BE4" w:rsidRDefault="00DC4650" w:rsidP="00C47F38">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caps/>
                <w:noProof/>
              </w:rPr>
            </w:pPr>
            <w:r w:rsidRPr="000A4BE4">
              <w:rPr>
                <w:b/>
                <w:caps/>
                <w:noProof/>
              </w:rPr>
              <w:t>X</w:t>
            </w:r>
          </w:p>
        </w:tc>
        <w:tc>
          <w:tcPr>
            <w:tcW w:w="2126" w:type="dxa"/>
          </w:tcPr>
          <w:p w:rsidR="00DC4650" w:rsidRPr="000A4BE4" w:rsidRDefault="00DC4650" w:rsidP="00C47F38">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1418" w:type="dxa"/>
            <w:tcBorders>
              <w:left w:val="nil"/>
            </w:tcBorders>
          </w:tcPr>
          <w:p w:rsidR="00DC4650" w:rsidRPr="000A4BE4" w:rsidRDefault="00DC4650" w:rsidP="00C47F38">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C47F38">
        <w:tc>
          <w:tcPr>
            <w:tcW w:w="9641" w:type="dxa"/>
            <w:gridSpan w:val="11"/>
          </w:tcPr>
          <w:p w:rsidR="00DC4650" w:rsidRPr="000A4BE4" w:rsidRDefault="00DC4650" w:rsidP="00C47F38">
            <w:pPr>
              <w:pStyle w:val="CRCoverPage"/>
              <w:spacing w:after="0"/>
              <w:rPr>
                <w:noProof/>
                <w:sz w:val="8"/>
                <w:szCs w:val="8"/>
              </w:rPr>
            </w:pPr>
          </w:p>
        </w:tc>
      </w:tr>
      <w:tr w:rsidR="00DC4650" w:rsidRPr="000A4BE4" w:rsidTr="00C47F38">
        <w:tc>
          <w:tcPr>
            <w:tcW w:w="1843" w:type="dxa"/>
            <w:tcBorders>
              <w:top w:val="single" w:sz="4" w:space="0" w:color="auto"/>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143658" w:rsidRPr="00143658" w:rsidRDefault="00863097" w:rsidP="00143658">
            <w:pPr>
              <w:pStyle w:val="CRCoverPage"/>
              <w:spacing w:after="0"/>
              <w:ind w:left="100"/>
              <w:rPr>
                <w:rFonts w:cs="Arial"/>
              </w:rPr>
            </w:pPr>
            <w:r>
              <w:rPr>
                <w:rFonts w:cs="Arial"/>
              </w:rPr>
              <w:t xml:space="preserve">New Test Case: 7.3.50: </w:t>
            </w:r>
            <w:r w:rsidR="00143658" w:rsidRPr="00143658">
              <w:rPr>
                <w:lang w:eastAsia="zh-CN"/>
              </w:rPr>
              <w:t xml:space="preserve">E-UTRAN </w:t>
            </w:r>
            <w:r w:rsidR="00143658" w:rsidRPr="00143658">
              <w:rPr>
                <w:rFonts w:hint="eastAsia"/>
                <w:lang w:eastAsia="zh-CN"/>
              </w:rPr>
              <w:t>FD-</w:t>
            </w:r>
            <w:r w:rsidR="00143658" w:rsidRPr="00143658">
              <w:rPr>
                <w:lang w:eastAsia="zh-CN"/>
              </w:rPr>
              <w:t>FDD Radio L</w:t>
            </w:r>
            <w:r w:rsidR="00143658">
              <w:rPr>
                <w:lang w:eastAsia="zh-CN"/>
              </w:rPr>
              <w:t>ink Monitoring Test for Out-of-S</w:t>
            </w:r>
            <w:r w:rsidR="00143658" w:rsidRPr="00143658">
              <w:rPr>
                <w:lang w:eastAsia="zh-CN"/>
              </w:rPr>
              <w:t>ync in DRX</w:t>
            </w:r>
            <w:r w:rsidR="00143658" w:rsidRPr="00143658">
              <w:rPr>
                <w:noProof/>
                <w:lang w:eastAsia="zh-CN"/>
              </w:rPr>
              <w:t xml:space="preserve"> for UE </w:t>
            </w:r>
            <w:r w:rsidR="00143658">
              <w:rPr>
                <w:noProof/>
                <w:lang w:eastAsia="zh-CN"/>
              </w:rPr>
              <w:t>Category M1 C</w:t>
            </w:r>
            <w:r w:rsidR="00143658" w:rsidRPr="00143658">
              <w:rPr>
                <w:noProof/>
                <w:lang w:eastAsia="zh-CN"/>
              </w:rPr>
              <w:t>onfigured in CEMode A</w:t>
            </w:r>
          </w:p>
          <w:p w:rsidR="00143658" w:rsidRPr="00143658" w:rsidRDefault="00143658" w:rsidP="003F4705">
            <w:pPr>
              <w:pStyle w:val="CRCoverPage"/>
              <w:spacing w:after="0"/>
              <w:ind w:left="100"/>
              <w:rPr>
                <w:noProof/>
                <w:lang w:val="en-US"/>
              </w:rPr>
            </w:pP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931D19" w:rsidP="00931D19">
            <w:pPr>
              <w:pStyle w:val="CRCoverPage"/>
              <w:spacing w:after="0"/>
              <w:ind w:left="100"/>
              <w:rPr>
                <w:noProof/>
              </w:rPr>
            </w:pPr>
            <w:r>
              <w:rPr>
                <w:noProof/>
              </w:rPr>
              <w:t>Nokia</w:t>
            </w: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w:t>
            </w:r>
            <w:r w:rsidR="003F4705">
              <w:rPr>
                <w:noProof/>
              </w:rPr>
              <w:t>5</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C47F38">
            <w:pPr>
              <w:pStyle w:val="CRCoverPage"/>
              <w:spacing w:after="0"/>
              <w:ind w:left="100"/>
              <w:rPr>
                <w:noProof/>
              </w:rPr>
            </w:pPr>
            <w:r w:rsidRPr="000A4BE4">
              <w:rPr>
                <w:noProof/>
              </w:rPr>
              <w:t>LTE_MTCe2_</w:t>
            </w:r>
            <w:r w:rsidR="00BE09F1">
              <w:rPr>
                <w:noProof/>
              </w:rPr>
              <w:t>L1-</w:t>
            </w:r>
            <w:r w:rsidR="0027383E">
              <w:rPr>
                <w:noProof/>
              </w:rPr>
              <w:t>UEConfTest</w:t>
            </w:r>
          </w:p>
        </w:tc>
        <w:tc>
          <w:tcPr>
            <w:tcW w:w="994" w:type="dxa"/>
            <w:gridSpan w:val="2"/>
            <w:tcBorders>
              <w:left w:val="nil"/>
            </w:tcBorders>
          </w:tcPr>
          <w:p w:rsidR="00DC4650" w:rsidRPr="000A4BE4" w:rsidRDefault="00DC4650" w:rsidP="00C47F38">
            <w:pPr>
              <w:pStyle w:val="CRCoverPage"/>
              <w:spacing w:after="0"/>
              <w:ind w:right="100"/>
              <w:rPr>
                <w:noProof/>
              </w:rPr>
            </w:pPr>
          </w:p>
        </w:tc>
        <w:tc>
          <w:tcPr>
            <w:tcW w:w="1417" w:type="dxa"/>
            <w:gridSpan w:val="2"/>
            <w:tcBorders>
              <w:left w:val="nil"/>
            </w:tcBorders>
          </w:tcPr>
          <w:p w:rsidR="00DC4650" w:rsidRPr="000A4BE4" w:rsidRDefault="00DC4650" w:rsidP="00C47F38">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356127" w:rsidP="00D31AA4">
            <w:pPr>
              <w:pStyle w:val="CRCoverPage"/>
              <w:spacing w:after="0"/>
              <w:ind w:left="100"/>
              <w:rPr>
                <w:noProof/>
              </w:rPr>
            </w:pPr>
            <w:r>
              <w:rPr>
                <w:noProof/>
              </w:rPr>
              <w:t>08/12</w:t>
            </w:r>
            <w:r w:rsidR="00883BC4">
              <w:rPr>
                <w:noProof/>
              </w:rPr>
              <w:t>/</w:t>
            </w:r>
            <w:r w:rsidR="00DC4650" w:rsidRPr="000A4BE4">
              <w:rPr>
                <w:noProof/>
              </w:rPr>
              <w:t>2016</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1560" w:type="dxa"/>
            <w:gridSpan w:val="4"/>
          </w:tcPr>
          <w:p w:rsidR="00DC4650" w:rsidRPr="000A4BE4" w:rsidRDefault="00DC4650" w:rsidP="00C47F38">
            <w:pPr>
              <w:pStyle w:val="CRCoverPage"/>
              <w:spacing w:after="0"/>
              <w:rPr>
                <w:noProof/>
                <w:sz w:val="8"/>
                <w:szCs w:val="8"/>
              </w:rPr>
            </w:pPr>
          </w:p>
        </w:tc>
        <w:tc>
          <w:tcPr>
            <w:tcW w:w="2694" w:type="dxa"/>
            <w:gridSpan w:val="3"/>
          </w:tcPr>
          <w:p w:rsidR="00DC4650" w:rsidRPr="000A4BE4" w:rsidRDefault="00DC4650" w:rsidP="00C47F38">
            <w:pPr>
              <w:pStyle w:val="CRCoverPage"/>
              <w:spacing w:after="0"/>
              <w:rPr>
                <w:noProof/>
                <w:sz w:val="8"/>
                <w:szCs w:val="8"/>
              </w:rPr>
            </w:pPr>
          </w:p>
        </w:tc>
        <w:tc>
          <w:tcPr>
            <w:tcW w:w="1417" w:type="dxa"/>
            <w:gridSpan w:val="2"/>
          </w:tcPr>
          <w:p w:rsidR="00DC4650" w:rsidRPr="000A4BE4" w:rsidRDefault="00DC4650" w:rsidP="00C47F38">
            <w:pPr>
              <w:pStyle w:val="CRCoverPage"/>
              <w:spacing w:after="0"/>
              <w:rPr>
                <w:noProof/>
                <w:sz w:val="8"/>
                <w:szCs w:val="8"/>
              </w:rPr>
            </w:pPr>
          </w:p>
        </w:tc>
        <w:tc>
          <w:tcPr>
            <w:tcW w:w="2127" w:type="dxa"/>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rPr>
          <w:cantSplit/>
        </w:trPr>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CC33B5" w:rsidP="00C47F38">
            <w:pPr>
              <w:pStyle w:val="CRCoverPage"/>
              <w:spacing w:after="0"/>
              <w:ind w:left="100"/>
              <w:rPr>
                <w:b/>
                <w:noProof/>
              </w:rPr>
            </w:pPr>
            <w:r>
              <w:rPr>
                <w:b/>
                <w:noProof/>
              </w:rPr>
              <w:t>F</w:t>
            </w:r>
          </w:p>
        </w:tc>
        <w:tc>
          <w:tcPr>
            <w:tcW w:w="3829" w:type="dxa"/>
            <w:gridSpan w:val="6"/>
            <w:tcBorders>
              <w:left w:val="nil"/>
            </w:tcBorders>
          </w:tcPr>
          <w:p w:rsidR="00DC4650" w:rsidRPr="000A4BE4" w:rsidRDefault="00DC4650" w:rsidP="00C47F38">
            <w:pPr>
              <w:pStyle w:val="CRCoverPage"/>
              <w:spacing w:after="0"/>
              <w:rPr>
                <w:noProof/>
              </w:rPr>
            </w:pPr>
          </w:p>
        </w:tc>
        <w:tc>
          <w:tcPr>
            <w:tcW w:w="1417" w:type="dxa"/>
            <w:gridSpan w:val="2"/>
            <w:tcBorders>
              <w:left w:val="nil"/>
            </w:tcBorders>
          </w:tcPr>
          <w:p w:rsidR="00DC4650" w:rsidRPr="000A4BE4" w:rsidRDefault="00DC4650" w:rsidP="00C47F38">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Rel-13</w:t>
            </w:r>
          </w:p>
        </w:tc>
      </w:tr>
      <w:tr w:rsidR="00DC4650" w:rsidRPr="000A4BE4" w:rsidTr="00C47F38">
        <w:tc>
          <w:tcPr>
            <w:tcW w:w="1843" w:type="dxa"/>
            <w:tcBorders>
              <w:left w:val="single" w:sz="4" w:space="0" w:color="auto"/>
              <w:bottom w:val="single" w:sz="4" w:space="0" w:color="auto"/>
            </w:tcBorders>
          </w:tcPr>
          <w:p w:rsidR="00DC4650" w:rsidRPr="000A4BE4" w:rsidRDefault="00DC4650" w:rsidP="00C47F38">
            <w:pPr>
              <w:pStyle w:val="CRCoverPage"/>
              <w:spacing w:after="0"/>
              <w:rPr>
                <w:b/>
                <w:i/>
                <w:noProof/>
              </w:rPr>
            </w:pPr>
          </w:p>
        </w:tc>
        <w:tc>
          <w:tcPr>
            <w:tcW w:w="4678" w:type="dxa"/>
            <w:gridSpan w:val="8"/>
            <w:tcBorders>
              <w:bottom w:val="single" w:sz="4" w:space="0" w:color="auto"/>
            </w:tcBorders>
          </w:tcPr>
          <w:p w:rsidR="00DC4650" w:rsidRPr="000A4BE4" w:rsidRDefault="00DC4650" w:rsidP="00C47F38">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C47F38">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C47F38">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C47F38">
        <w:tc>
          <w:tcPr>
            <w:tcW w:w="1843" w:type="dxa"/>
          </w:tcPr>
          <w:p w:rsidR="00DC4650" w:rsidRPr="000A4BE4" w:rsidRDefault="00DC4650" w:rsidP="00C47F38">
            <w:pPr>
              <w:pStyle w:val="CRCoverPage"/>
              <w:spacing w:after="0"/>
              <w:rPr>
                <w:b/>
                <w:i/>
                <w:noProof/>
                <w:sz w:val="8"/>
                <w:szCs w:val="8"/>
              </w:rPr>
            </w:pPr>
          </w:p>
        </w:tc>
        <w:tc>
          <w:tcPr>
            <w:tcW w:w="7798" w:type="dxa"/>
            <w:gridSpan w:val="10"/>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931D19" w:rsidP="00D95923">
            <w:pPr>
              <w:pStyle w:val="CRCoverPage"/>
              <w:spacing w:after="0"/>
              <w:rPr>
                <w:noProof/>
              </w:rPr>
            </w:pPr>
            <w:r>
              <w:rPr>
                <w:noProof/>
              </w:rPr>
              <w:t xml:space="preserve">Cat-M1 </w:t>
            </w:r>
            <w:r w:rsidR="00D95923" w:rsidRPr="00143658">
              <w:rPr>
                <w:noProof/>
                <w:lang w:eastAsia="zh-CN"/>
              </w:rPr>
              <w:t>CEMode A</w:t>
            </w:r>
            <w:r w:rsidR="00D95923">
              <w:rPr>
                <w:noProof/>
              </w:rPr>
              <w:t xml:space="preserve"> </w:t>
            </w:r>
            <w:r w:rsidR="00143658">
              <w:rPr>
                <w:noProof/>
              </w:rPr>
              <w:t>RLM</w:t>
            </w:r>
            <w:r>
              <w:rPr>
                <w:noProof/>
              </w:rPr>
              <w:t xml:space="preserve"> </w:t>
            </w:r>
            <w:r w:rsidR="00143658">
              <w:rPr>
                <w:noProof/>
              </w:rPr>
              <w:t>test cases</w:t>
            </w:r>
            <w:r>
              <w:rPr>
                <w:noProof/>
              </w:rPr>
              <w:t xml:space="preserve"> </w:t>
            </w:r>
            <w:r w:rsidR="00A73173">
              <w:rPr>
                <w:noProof/>
              </w:rPr>
              <w:t xml:space="preserve">for </w:t>
            </w:r>
            <w:r w:rsidR="00143658">
              <w:rPr>
                <w:noProof/>
              </w:rPr>
              <w:t>FD-</w:t>
            </w:r>
            <w:r w:rsidR="00A73173">
              <w:rPr>
                <w:noProof/>
              </w:rPr>
              <w:t xml:space="preserve">FDD </w:t>
            </w:r>
            <w:r w:rsidR="00D95923">
              <w:rPr>
                <w:noProof/>
              </w:rPr>
              <w:t>out-of-sync with DRX</w:t>
            </w:r>
            <w:r w:rsidR="004A0C42">
              <w:rPr>
                <w:noProof/>
              </w:rPr>
              <w:t xml:space="preserve"> </w:t>
            </w:r>
            <w:r w:rsidR="00441E9D">
              <w:rPr>
                <w:noProof/>
              </w:rPr>
              <w:t xml:space="preserve">are </w:t>
            </w:r>
            <w:r>
              <w:rPr>
                <w:noProof/>
              </w:rPr>
              <w:t>not defined</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95923" w:rsidRDefault="00D95923" w:rsidP="00D95923">
            <w:pPr>
              <w:pStyle w:val="CRCoverPage"/>
              <w:spacing w:after="0"/>
              <w:rPr>
                <w:lang w:eastAsia="ko-KR"/>
              </w:rPr>
            </w:pPr>
            <w:r w:rsidRPr="00B01BA2">
              <w:rPr>
                <w:lang w:eastAsia="ko-KR"/>
              </w:rPr>
              <w:t>Add the definition of UE category M1 applicability to clause 3.1</w:t>
            </w:r>
          </w:p>
          <w:p w:rsidR="00D95923" w:rsidRDefault="00D95923" w:rsidP="00D95923">
            <w:pPr>
              <w:pStyle w:val="CRCoverPage"/>
              <w:spacing w:after="0"/>
              <w:rPr>
                <w:rFonts w:cs="v5.0.0"/>
                <w:lang w:eastAsia="zh-CN"/>
              </w:rPr>
            </w:pPr>
            <w:r>
              <w:rPr>
                <w:lang w:eastAsia="ko-KR"/>
              </w:rPr>
              <w:t>Add two symbols (</w:t>
            </w:r>
            <w:r w:rsidRPr="00CF461C">
              <w:rPr>
                <w:rFonts w:cs="v5.0.0"/>
              </w:rPr>
              <w:t>Q</w:t>
            </w:r>
            <w:r w:rsidRPr="00CF461C">
              <w:rPr>
                <w:rFonts w:cs="v5.0.0"/>
                <w:vertAlign w:val="subscript"/>
              </w:rPr>
              <w:t>out</w:t>
            </w:r>
            <w:r w:rsidRPr="00CF461C">
              <w:rPr>
                <w:rFonts w:cs="v5.0.0" w:hint="eastAsia"/>
                <w:vertAlign w:val="subscript"/>
                <w:lang w:eastAsia="zh-CN"/>
              </w:rPr>
              <w:t>_Cat</w:t>
            </w:r>
            <w:r>
              <w:rPr>
                <w:rFonts w:cs="v5.0.0"/>
                <w:vertAlign w:val="subscript"/>
                <w:lang w:eastAsia="zh-CN"/>
              </w:rPr>
              <w:t xml:space="preserve"> M1</w:t>
            </w:r>
            <w:r w:rsidRPr="00B01BA2">
              <w:rPr>
                <w:rFonts w:cs="v5.0.0"/>
                <w:lang w:eastAsia="zh-CN"/>
              </w:rPr>
              <w:t>,</w:t>
            </w:r>
            <w:r>
              <w:rPr>
                <w:rFonts w:cs="v5.0.0"/>
                <w:vertAlign w:val="subscript"/>
                <w:lang w:eastAsia="zh-CN"/>
              </w:rPr>
              <w:t xml:space="preserve"> </w:t>
            </w:r>
            <w:r w:rsidRPr="00BF660D">
              <w:rPr>
                <w:rFonts w:cs="v5.0.0"/>
              </w:rPr>
              <w:t>Q</w:t>
            </w:r>
            <w:r w:rsidRPr="00BF660D">
              <w:rPr>
                <w:rFonts w:cs="v5.0.0"/>
                <w:vertAlign w:val="subscript"/>
              </w:rPr>
              <w:t>in</w:t>
            </w:r>
            <w:r w:rsidRPr="00BF660D">
              <w:rPr>
                <w:rFonts w:cs="v5.0.0" w:hint="eastAsia"/>
                <w:vertAlign w:val="subscript"/>
                <w:lang w:eastAsia="zh-CN"/>
              </w:rPr>
              <w:t>_Cat</w:t>
            </w:r>
            <w:r w:rsidRPr="00BF660D">
              <w:rPr>
                <w:rFonts w:cs="v5.0.0"/>
                <w:vertAlign w:val="subscript"/>
                <w:lang w:eastAsia="zh-CN"/>
              </w:rPr>
              <w:t xml:space="preserve"> M1</w:t>
            </w:r>
            <w:r w:rsidRPr="00B01BA2">
              <w:rPr>
                <w:rFonts w:cs="v5.0.0"/>
                <w:lang w:eastAsia="zh-CN"/>
              </w:rPr>
              <w:t>)</w:t>
            </w:r>
            <w:r>
              <w:rPr>
                <w:rFonts w:cs="v5.0.0"/>
                <w:lang w:eastAsia="zh-CN"/>
              </w:rPr>
              <w:t xml:space="preserve"> to clause 3.2</w:t>
            </w:r>
          </w:p>
          <w:p w:rsidR="007E73E4" w:rsidRPr="00B01BA2" w:rsidRDefault="007E73E4" w:rsidP="00D95923">
            <w:pPr>
              <w:pStyle w:val="CRCoverPage"/>
              <w:spacing w:after="0"/>
              <w:rPr>
                <w:noProof/>
              </w:rPr>
            </w:pPr>
            <w:r>
              <w:rPr>
                <w:rFonts w:cs="v5.0.0"/>
                <w:lang w:eastAsia="zh-CN"/>
              </w:rPr>
              <w:t>CR Table H.2.4-1</w:t>
            </w:r>
          </w:p>
          <w:p w:rsidR="00D95923" w:rsidRDefault="00D95923" w:rsidP="00D95923">
            <w:pPr>
              <w:pStyle w:val="CRCoverPage"/>
              <w:spacing w:after="0"/>
              <w:rPr>
                <w:noProof/>
              </w:rPr>
            </w:pPr>
            <w:r>
              <w:rPr>
                <w:noProof/>
              </w:rPr>
              <w:t xml:space="preserve">Define Cat-M1 </w:t>
            </w:r>
            <w:r w:rsidRPr="00143658">
              <w:rPr>
                <w:noProof/>
                <w:lang w:eastAsia="zh-CN"/>
              </w:rPr>
              <w:t>CEMode A</w:t>
            </w:r>
            <w:r>
              <w:rPr>
                <w:noProof/>
              </w:rPr>
              <w:t xml:space="preserve"> RLM test case for FD-FDD out-of-sync with DRX</w:t>
            </w:r>
          </w:p>
          <w:p w:rsidR="00C72AFA" w:rsidRPr="000A4BE4" w:rsidRDefault="00C72AFA" w:rsidP="00AB1AFF">
            <w:pPr>
              <w:pStyle w:val="CRCoverPage"/>
              <w:spacing w:after="0"/>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931D19" w:rsidP="00190BF0">
            <w:pPr>
              <w:pStyle w:val="CRCoverPage"/>
              <w:spacing w:after="0"/>
              <w:rPr>
                <w:noProof/>
              </w:rPr>
            </w:pPr>
            <w:r>
              <w:rPr>
                <w:noProof/>
              </w:rPr>
              <w:t xml:space="preserve">No </w:t>
            </w:r>
            <w:r w:rsidR="00190BF0">
              <w:rPr>
                <w:noProof/>
              </w:rPr>
              <w:t xml:space="preserve">test cases defined for evaluating </w:t>
            </w:r>
            <w:r>
              <w:rPr>
                <w:noProof/>
              </w:rPr>
              <w:t xml:space="preserve">Cat-M1 </w:t>
            </w:r>
            <w:r w:rsidR="00D95923" w:rsidRPr="00143658">
              <w:rPr>
                <w:noProof/>
                <w:lang w:eastAsia="zh-CN"/>
              </w:rPr>
              <w:t>CEMode A</w:t>
            </w:r>
            <w:r w:rsidR="00D95923">
              <w:rPr>
                <w:noProof/>
              </w:rPr>
              <w:t xml:space="preserve"> RLM test case for FD-FDD out-of-sync with DRX</w:t>
            </w:r>
          </w:p>
        </w:tc>
      </w:tr>
      <w:tr w:rsidR="00DC4650" w:rsidRPr="000A4BE4" w:rsidTr="00C47F38">
        <w:tc>
          <w:tcPr>
            <w:tcW w:w="2268" w:type="dxa"/>
            <w:gridSpan w:val="2"/>
          </w:tcPr>
          <w:p w:rsidR="00DC4650" w:rsidRPr="000A4BE4" w:rsidRDefault="00DC4650" w:rsidP="00C47F38">
            <w:pPr>
              <w:pStyle w:val="CRCoverPage"/>
              <w:spacing w:after="0"/>
              <w:rPr>
                <w:b/>
                <w:i/>
                <w:noProof/>
                <w:sz w:val="8"/>
                <w:szCs w:val="8"/>
              </w:rPr>
            </w:pPr>
          </w:p>
        </w:tc>
        <w:tc>
          <w:tcPr>
            <w:tcW w:w="7373" w:type="dxa"/>
            <w:gridSpan w:val="9"/>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CA1A9C" w:rsidP="00C106E8">
            <w:pPr>
              <w:pStyle w:val="CRCoverPage"/>
              <w:spacing w:after="0"/>
              <w:rPr>
                <w:noProof/>
              </w:rPr>
            </w:pPr>
            <w:r>
              <w:t>S</w:t>
            </w:r>
            <w:r w:rsidR="00DC4650">
              <w:t>ection</w:t>
            </w:r>
            <w:r w:rsidR="00734E78">
              <w:t>s 2, 3.1, 3.2, H2.4 and</w:t>
            </w:r>
            <w:r w:rsidR="00DC4650">
              <w:t xml:space="preserve"> </w:t>
            </w:r>
            <w:r>
              <w:rPr>
                <w:snapToGrid w:val="0"/>
              </w:rPr>
              <w:t>7.3</w:t>
            </w:r>
            <w:r w:rsidR="003379C6">
              <w:rPr>
                <w:snapToGrid w:val="0"/>
              </w:rPr>
              <w:t>.</w:t>
            </w:r>
            <w:r>
              <w:rPr>
                <w:snapToGrid w:val="0"/>
              </w:rPr>
              <w:t>5</w:t>
            </w:r>
            <w:r w:rsidR="00C106E8">
              <w:rPr>
                <w:snapToGrid w:val="0"/>
              </w:rPr>
              <w:t>0</w:t>
            </w:r>
            <w:r>
              <w:rPr>
                <w:snapToGrid w:val="0"/>
              </w:rPr>
              <w:t xml:space="preserve"> (new)</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C47F38">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C47F38">
            <w:pPr>
              <w:pStyle w:val="CRCoverPage"/>
              <w:spacing w:after="0"/>
              <w:jc w:val="center"/>
              <w:rPr>
                <w:b/>
                <w:caps/>
                <w:noProof/>
              </w:rPr>
            </w:pPr>
            <w:r w:rsidRPr="000A4BE4">
              <w:rPr>
                <w:b/>
                <w:caps/>
                <w:noProof/>
              </w:rPr>
              <w:t>N</w:t>
            </w:r>
          </w:p>
        </w:tc>
        <w:tc>
          <w:tcPr>
            <w:tcW w:w="2977" w:type="dxa"/>
            <w:gridSpan w:val="3"/>
          </w:tcPr>
          <w:p w:rsidR="00DC4650" w:rsidRPr="000A4BE4" w:rsidRDefault="00DC4650" w:rsidP="00C47F3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C106E8" w:rsidP="00C47F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p>
        </w:tc>
        <w:tc>
          <w:tcPr>
            <w:tcW w:w="2977" w:type="dxa"/>
            <w:gridSpan w:val="3"/>
          </w:tcPr>
          <w:p w:rsidR="00DC4650" w:rsidRPr="000A4BE4" w:rsidRDefault="00DC4650" w:rsidP="00C47F38">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Default="00C106E8" w:rsidP="003F4705">
            <w:pPr>
              <w:pStyle w:val="CRCoverPage"/>
              <w:spacing w:after="0"/>
              <w:ind w:left="99"/>
              <w:rPr>
                <w:noProof/>
              </w:rPr>
            </w:pPr>
            <w:r>
              <w:rPr>
                <w:noProof/>
              </w:rPr>
              <w:t xml:space="preserve">TS 36.521-2 CR </w:t>
            </w:r>
            <w:r w:rsidR="00AB1AFF" w:rsidRPr="00AB1AFF">
              <w:rPr>
                <w:noProof/>
                <w:highlight w:val="yellow"/>
              </w:rPr>
              <w:t>0430</w:t>
            </w:r>
          </w:p>
          <w:p w:rsidR="00C106E8" w:rsidRPr="000A4BE4" w:rsidRDefault="00C106E8" w:rsidP="003F4705">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p>
        </w:tc>
        <w:tc>
          <w:tcPr>
            <w:tcW w:w="7373" w:type="dxa"/>
            <w:gridSpan w:val="9"/>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AB1AFF" w:rsidRPr="006F60A2" w:rsidRDefault="00AB1AFF" w:rsidP="00AB1AFF">
            <w:pPr>
              <w:pStyle w:val="CRCoverPage"/>
              <w:spacing w:after="0"/>
              <w:rPr>
                <w:noProof/>
                <w:highlight w:val="green"/>
              </w:rPr>
            </w:pPr>
            <w:r w:rsidRPr="006F60A2">
              <w:rPr>
                <w:noProof/>
                <w:highlight w:val="green"/>
              </w:rPr>
              <w:t>Updates in r1:</w:t>
            </w:r>
          </w:p>
          <w:p w:rsidR="00AB1AFF" w:rsidRPr="006F60A2" w:rsidRDefault="00AB1AFF" w:rsidP="00AB1AFF">
            <w:pPr>
              <w:pStyle w:val="CRCoverPage"/>
              <w:spacing w:after="0"/>
              <w:ind w:left="720"/>
              <w:rPr>
                <w:noProof/>
                <w:highlight w:val="green"/>
              </w:rPr>
            </w:pPr>
          </w:p>
          <w:p w:rsidR="00AB1AFF" w:rsidRPr="00961A6B" w:rsidRDefault="00AB1AFF" w:rsidP="00AB1AFF">
            <w:pPr>
              <w:pStyle w:val="CRCoverPage"/>
              <w:numPr>
                <w:ilvl w:val="0"/>
                <w:numId w:val="16"/>
              </w:numPr>
              <w:spacing w:after="0"/>
              <w:rPr>
                <w:noProof/>
                <w:highlight w:val="green"/>
              </w:rPr>
            </w:pPr>
            <w:r>
              <w:rPr>
                <w:highlight w:val="green"/>
                <w:lang w:val="en-US" w:eastAsia="zh-CN"/>
              </w:rPr>
              <w:t>Moved Editor’s notes after the section title</w:t>
            </w:r>
          </w:p>
          <w:p w:rsidR="00AB1AFF" w:rsidRPr="0035022C" w:rsidRDefault="00AB1AFF" w:rsidP="00AB1AFF">
            <w:pPr>
              <w:pStyle w:val="CRCoverPage"/>
              <w:numPr>
                <w:ilvl w:val="0"/>
                <w:numId w:val="16"/>
              </w:numPr>
              <w:spacing w:after="0"/>
              <w:rPr>
                <w:noProof/>
                <w:highlight w:val="green"/>
              </w:rPr>
            </w:pPr>
            <w:r w:rsidRPr="0035022C">
              <w:rPr>
                <w:highlight w:val="green"/>
                <w:lang w:val="en-US" w:eastAsia="zh-CN"/>
              </w:rPr>
              <w:t xml:space="preserve">Added “Annex E needs </w:t>
            </w:r>
            <w:r>
              <w:rPr>
                <w:highlight w:val="green"/>
                <w:lang w:val="en-US" w:eastAsia="zh-CN"/>
              </w:rPr>
              <w:t>to be updated” in Editor’s notes because there is no</w:t>
            </w:r>
            <w:r w:rsidRPr="003C0133">
              <w:rPr>
                <w:highlight w:val="green"/>
                <w:lang w:val="en-US" w:eastAsia="zh-CN"/>
              </w:rPr>
              <w:t xml:space="preserve"> c</w:t>
            </w:r>
            <w:r w:rsidRPr="003C0133">
              <w:rPr>
                <w:highlight w:val="green"/>
              </w:rPr>
              <w:t>ell configuration mapping for the specified test case</w:t>
            </w:r>
          </w:p>
          <w:p w:rsidR="00AB1AFF" w:rsidRPr="006F60A2" w:rsidRDefault="00AB1AFF" w:rsidP="00AB1AFF">
            <w:pPr>
              <w:pStyle w:val="CRCoverPage"/>
              <w:numPr>
                <w:ilvl w:val="0"/>
                <w:numId w:val="16"/>
              </w:numPr>
              <w:spacing w:after="0"/>
              <w:rPr>
                <w:noProof/>
                <w:highlight w:val="green"/>
              </w:rPr>
            </w:pPr>
            <w:r>
              <w:rPr>
                <w:noProof/>
                <w:highlight w:val="green"/>
              </w:rPr>
              <w:t>Section 7.3.50.2, changed the sentence to be consistence with other TCs</w:t>
            </w:r>
            <w:r w:rsidRPr="006F60A2">
              <w:rPr>
                <w:noProof/>
                <w:highlight w:val="green"/>
              </w:rPr>
              <w:t>.</w:t>
            </w:r>
          </w:p>
          <w:p w:rsidR="00AB1AFF" w:rsidRPr="00961A6B" w:rsidRDefault="00AB1AFF" w:rsidP="00AB1AFF">
            <w:pPr>
              <w:pStyle w:val="CRCoverPage"/>
              <w:numPr>
                <w:ilvl w:val="0"/>
                <w:numId w:val="16"/>
              </w:numPr>
              <w:spacing w:after="0"/>
              <w:rPr>
                <w:noProof/>
                <w:highlight w:val="green"/>
              </w:rPr>
            </w:pPr>
            <w:r>
              <w:rPr>
                <w:noProof/>
                <w:highlight w:val="green"/>
              </w:rPr>
              <w:t>Section 7.3.50.4.2, changed “State 3</w:t>
            </w:r>
            <w:r w:rsidRPr="006F60A2">
              <w:rPr>
                <w:noProof/>
                <w:highlight w:val="green"/>
              </w:rPr>
              <w:t>A-RF</w:t>
            </w:r>
            <w:r w:rsidRPr="006F60A2">
              <w:rPr>
                <w:highlight w:val="green"/>
                <w:lang w:val="en-US" w:eastAsia="zh-CN"/>
              </w:rPr>
              <w:t xml:space="preserve">” </w:t>
            </w:r>
            <w:r>
              <w:rPr>
                <w:noProof/>
                <w:highlight w:val="green"/>
              </w:rPr>
              <w:t>to “State 3</w:t>
            </w:r>
            <w:r w:rsidRPr="006F60A2">
              <w:rPr>
                <w:noProof/>
                <w:highlight w:val="green"/>
              </w:rPr>
              <w:t>A-RF-CE</w:t>
            </w:r>
            <w:r w:rsidRPr="006F60A2">
              <w:rPr>
                <w:highlight w:val="green"/>
                <w:lang w:val="en-US" w:eastAsia="zh-CN"/>
              </w:rPr>
              <w:t>”</w:t>
            </w:r>
          </w:p>
          <w:p w:rsidR="00AB1AFF" w:rsidRPr="003C0133" w:rsidRDefault="00AB1AFF" w:rsidP="00AB1AFF">
            <w:pPr>
              <w:pStyle w:val="CRCoverPage"/>
              <w:numPr>
                <w:ilvl w:val="0"/>
                <w:numId w:val="16"/>
              </w:numPr>
              <w:spacing w:after="0"/>
              <w:rPr>
                <w:noProof/>
                <w:highlight w:val="green"/>
              </w:rPr>
            </w:pPr>
            <w:r>
              <w:rPr>
                <w:noProof/>
                <w:highlight w:val="green"/>
              </w:rPr>
              <w:t>Moved table 7.3.50.3-3 from Section 7.3.50.3 to Section 7.3.50.4.1 and changed the table number from 7.3.50.3-3 to 7.3.50.4.1-1 and its references accordingly (</w:t>
            </w:r>
            <w:r>
              <w:rPr>
                <w:highlight w:val="green"/>
                <w:lang w:val="en-US" w:eastAsia="zh-CN"/>
              </w:rPr>
              <w:t>in Sections 7.3.50.3 and 7.3.50.4.1 and Table 7.3.50.5-1 (note 7).</w:t>
            </w:r>
          </w:p>
          <w:p w:rsidR="00AB1AFF" w:rsidRPr="002C64A8" w:rsidRDefault="00AB1AFF" w:rsidP="00AB1AFF">
            <w:pPr>
              <w:pStyle w:val="CRCoverPage"/>
              <w:numPr>
                <w:ilvl w:val="0"/>
                <w:numId w:val="16"/>
              </w:numPr>
              <w:spacing w:after="0"/>
              <w:rPr>
                <w:noProof/>
                <w:highlight w:val="green"/>
              </w:rPr>
            </w:pPr>
            <w:r w:rsidRPr="002C64A8">
              <w:rPr>
                <w:noProof/>
                <w:highlight w:val="green"/>
              </w:rPr>
              <w:t>Moved 3 tables (7.3.50.3-4 to 7.3.50.3-6) from Section 7.3.50.3 to Section</w:t>
            </w:r>
            <w:r>
              <w:rPr>
                <w:noProof/>
                <w:highlight w:val="green"/>
              </w:rPr>
              <w:t xml:space="preserve"> </w:t>
            </w:r>
            <w:r>
              <w:rPr>
                <w:noProof/>
                <w:highlight w:val="green"/>
              </w:rPr>
              <w:lastRenderedPageBreak/>
              <w:t>7.3.50.5 and changed the table numbers from 7.3.50.3-4, 7.3.50.3-5 and 7.3.50.3-6 to 7.3.50.5-1, 7.3.50.5-2 and 7.3.50.5-3, respectively, and their references accordingly (</w:t>
            </w:r>
            <w:r>
              <w:rPr>
                <w:highlight w:val="green"/>
                <w:lang w:val="en-US" w:eastAsia="zh-CN"/>
              </w:rPr>
              <w:t>in Sections 7.3.50.3 and 7.3.50.4.2).</w:t>
            </w:r>
            <w:r>
              <w:rPr>
                <w:noProof/>
                <w:highlight w:val="green"/>
              </w:rPr>
              <w:t xml:space="preserve"> </w:t>
            </w:r>
            <w:r w:rsidRPr="002C64A8">
              <w:rPr>
                <w:noProof/>
                <w:highlight w:val="green"/>
              </w:rPr>
              <w:t xml:space="preserve"> </w:t>
            </w:r>
          </w:p>
          <w:p w:rsidR="00AB1AFF" w:rsidRDefault="00AB1AFF" w:rsidP="00AB1AFF">
            <w:pPr>
              <w:pStyle w:val="CRCoverPage"/>
              <w:numPr>
                <w:ilvl w:val="0"/>
                <w:numId w:val="16"/>
              </w:numPr>
              <w:spacing w:after="0"/>
              <w:rPr>
                <w:noProof/>
                <w:highlight w:val="green"/>
              </w:rPr>
            </w:pPr>
            <w:r w:rsidRPr="00565BF1">
              <w:rPr>
                <w:highlight w:val="green"/>
                <w:lang w:eastAsia="ja-JP"/>
              </w:rPr>
              <w:t xml:space="preserve">Deleted “2Tx” condition in Table </w:t>
            </w:r>
            <w:r w:rsidRPr="00565BF1">
              <w:rPr>
                <w:highlight w:val="green"/>
              </w:rPr>
              <w:t>7.3.50.4.3-</w:t>
            </w:r>
            <w:r w:rsidRPr="00565BF1">
              <w:rPr>
                <w:highlight w:val="green"/>
                <w:lang w:eastAsia="ja-JP"/>
              </w:rPr>
              <w:t>5</w:t>
            </w:r>
          </w:p>
          <w:p w:rsidR="00AB1AFF" w:rsidRDefault="00AB1AFF" w:rsidP="00AB1AFF">
            <w:pPr>
              <w:pStyle w:val="CRCoverPage"/>
              <w:numPr>
                <w:ilvl w:val="0"/>
                <w:numId w:val="16"/>
              </w:numPr>
              <w:spacing w:after="0"/>
              <w:rPr>
                <w:noProof/>
                <w:highlight w:val="green"/>
              </w:rPr>
            </w:pPr>
            <w:r>
              <w:rPr>
                <w:highlight w:val="green"/>
                <w:lang w:eastAsia="ja-JP"/>
              </w:rPr>
              <w:t>In table 7.3.50.4.1-1, changed “repletion” into “repetition”</w:t>
            </w:r>
          </w:p>
          <w:p w:rsidR="00AB1AFF" w:rsidRPr="00AF643C" w:rsidRDefault="00AB1AFF" w:rsidP="00AB1AFF">
            <w:pPr>
              <w:pStyle w:val="CRCoverPage"/>
              <w:numPr>
                <w:ilvl w:val="0"/>
                <w:numId w:val="16"/>
              </w:numPr>
              <w:spacing w:after="0"/>
              <w:rPr>
                <w:noProof/>
                <w:highlight w:val="green"/>
              </w:rPr>
            </w:pPr>
            <w:r w:rsidRPr="00AF643C">
              <w:rPr>
                <w:highlight w:val="green"/>
                <w:lang w:eastAsia="ja-JP"/>
              </w:rPr>
              <w:t xml:space="preserve">In table 7.3.50.4.3-2, changed </w:t>
            </w:r>
            <w:proofErr w:type="spellStart"/>
            <w:r w:rsidRPr="00AF643C">
              <w:rPr>
                <w:highlight w:val="green"/>
                <w:lang w:eastAsia="ja-JP"/>
              </w:rPr>
              <w:t>rf-ConfigIndex</w:t>
            </w:r>
            <w:proofErr w:type="spellEnd"/>
            <w:r w:rsidRPr="00AF643C">
              <w:rPr>
                <w:highlight w:val="green"/>
                <w:lang w:eastAsia="ja-JP"/>
              </w:rPr>
              <w:t xml:space="preserve"> from “NULL” to “Not Present” </w:t>
            </w:r>
            <w:r>
              <w:rPr>
                <w:highlight w:val="green"/>
                <w:lang w:eastAsia="ja-JP"/>
              </w:rPr>
              <w:t xml:space="preserve">and added clause 7.2.2 </w:t>
            </w:r>
            <w:r w:rsidRPr="00AF643C">
              <w:rPr>
                <w:highlight w:val="green"/>
                <w:lang w:eastAsia="ja-JP"/>
              </w:rPr>
              <w:t xml:space="preserve">since it cannot be set to NULL </w:t>
            </w:r>
            <w:r>
              <w:rPr>
                <w:highlight w:val="green"/>
                <w:lang w:eastAsia="ja-JP"/>
              </w:rPr>
              <w:t xml:space="preserve">and </w:t>
            </w:r>
            <w:r w:rsidRPr="00AF643C">
              <w:rPr>
                <w:highlight w:val="green"/>
              </w:rPr>
              <w:t xml:space="preserve">Cat M UE does not support </w:t>
            </w:r>
            <w:proofErr w:type="spellStart"/>
            <w:r w:rsidRPr="00AF643C">
              <w:rPr>
                <w:highlight w:val="green"/>
              </w:rPr>
              <w:t>ri-ConfigIndex</w:t>
            </w:r>
            <w:proofErr w:type="spellEnd"/>
            <w:r w:rsidRPr="00AF643C">
              <w:rPr>
                <w:highlight w:val="green"/>
              </w:rPr>
              <w:t xml:space="preserve"> per TS 36.213 (page 110). </w:t>
            </w:r>
          </w:p>
          <w:p w:rsidR="00AB1AFF" w:rsidRPr="00AF643C" w:rsidRDefault="00AB1AFF" w:rsidP="00AB1AFF">
            <w:pPr>
              <w:pStyle w:val="CRCoverPage"/>
              <w:spacing w:after="0"/>
              <w:rPr>
                <w:noProof/>
                <w:highlight w:val="green"/>
              </w:rPr>
            </w:pPr>
          </w:p>
          <w:p w:rsidR="00AB1AFF" w:rsidRPr="00AB1AFF" w:rsidRDefault="00AB1AFF" w:rsidP="00C47F38">
            <w:pPr>
              <w:pStyle w:val="CRCoverPage"/>
              <w:spacing w:after="0"/>
              <w:ind w:left="100"/>
              <w:rPr>
                <w:noProof/>
                <w:highlight w:val="yellow"/>
              </w:rPr>
            </w:pPr>
            <w:r w:rsidRPr="00AB1AFF">
              <w:rPr>
                <w:noProof/>
                <w:highlight w:val="yellow"/>
              </w:rPr>
              <w:t xml:space="preserve">Updates in r2: </w:t>
            </w:r>
          </w:p>
          <w:p w:rsidR="00DC4650" w:rsidRPr="00AB1AFF" w:rsidRDefault="00AB1AFF" w:rsidP="00C47F38">
            <w:pPr>
              <w:pStyle w:val="CRCoverPage"/>
              <w:spacing w:after="0"/>
              <w:ind w:left="100"/>
              <w:rPr>
                <w:noProof/>
                <w:highlight w:val="yellow"/>
              </w:rPr>
            </w:pPr>
            <w:r w:rsidRPr="00AB1AFF">
              <w:rPr>
                <w:noProof/>
                <w:highlight w:val="yellow"/>
              </w:rPr>
              <w:t>Move H2.4 for change 3</w:t>
            </w:r>
          </w:p>
          <w:p w:rsidR="00AB1AFF" w:rsidRPr="000A4BE4" w:rsidRDefault="00AB1AFF" w:rsidP="00C47F38">
            <w:pPr>
              <w:pStyle w:val="CRCoverPage"/>
              <w:spacing w:after="0"/>
              <w:ind w:left="100"/>
              <w:rPr>
                <w:noProof/>
              </w:rPr>
            </w:pPr>
            <w:r w:rsidRPr="00AB1AFF">
              <w:rPr>
                <w:noProof/>
                <w:highlight w:val="yellow"/>
              </w:rPr>
              <w:t>7.3.50.2: changed category M to M1</w:t>
            </w: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2C6CFA" w:rsidRDefault="002C6CFA" w:rsidP="002C6CFA">
      <w:pPr>
        <w:jc w:val="center"/>
        <w:rPr>
          <w:noProof/>
          <w:sz w:val="28"/>
          <w:highlight w:val="yellow"/>
        </w:rPr>
      </w:pPr>
      <w:bookmarkStart w:id="2" w:name="_Toc408321483"/>
    </w:p>
    <w:p w:rsidR="00D95923" w:rsidRDefault="00D95923" w:rsidP="00D95923">
      <w:pPr>
        <w:jc w:val="center"/>
        <w:rPr>
          <w:noProof/>
          <w:sz w:val="28"/>
        </w:rPr>
      </w:pPr>
      <w:r>
        <w:rPr>
          <w:noProof/>
          <w:sz w:val="28"/>
          <w:highlight w:val="yellow"/>
        </w:rPr>
        <w:t>---START OF CHANGE 1</w:t>
      </w:r>
      <w:r w:rsidRPr="002C6CFA">
        <w:rPr>
          <w:noProof/>
          <w:sz w:val="28"/>
          <w:highlight w:val="yellow"/>
        </w:rPr>
        <w:t>---</w:t>
      </w:r>
    </w:p>
    <w:p w:rsidR="00505BF4" w:rsidRPr="00505BF4" w:rsidRDefault="00505BF4" w:rsidP="00505BF4">
      <w:pPr>
        <w:pStyle w:val="Heading1"/>
        <w:spacing w:before="180" w:after="180"/>
        <w:ind w:left="1080" w:hanging="1080"/>
        <w:rPr>
          <w:rFonts w:ascii="Arial" w:hAnsi="Arial" w:cs="Arial"/>
          <w:b w:val="0"/>
          <w:color w:val="auto"/>
          <w:sz w:val="36"/>
          <w:szCs w:val="36"/>
        </w:rPr>
      </w:pPr>
      <w:bookmarkStart w:id="3" w:name="_Toc455738895"/>
      <w:bookmarkStart w:id="4" w:name="_Toc414792185"/>
      <w:r w:rsidRPr="00505BF4">
        <w:rPr>
          <w:rFonts w:ascii="Arial" w:hAnsi="Arial" w:cs="Arial"/>
          <w:b w:val="0"/>
          <w:color w:val="auto"/>
          <w:sz w:val="36"/>
          <w:szCs w:val="36"/>
        </w:rPr>
        <w:t>2</w:t>
      </w:r>
      <w:r w:rsidRPr="00505BF4">
        <w:rPr>
          <w:rFonts w:ascii="Arial" w:hAnsi="Arial" w:cs="Arial"/>
          <w:b w:val="0"/>
          <w:color w:val="auto"/>
          <w:sz w:val="36"/>
          <w:szCs w:val="36"/>
        </w:rPr>
        <w:tab/>
        <w:t>References</w:t>
      </w:r>
      <w:bookmarkEnd w:id="3"/>
    </w:p>
    <w:p w:rsidR="00505BF4" w:rsidRDefault="00505BF4" w:rsidP="00505BF4">
      <w:pPr>
        <w:spacing w:before="180"/>
        <w:ind w:left="1710" w:hanging="1440"/>
        <w:rPr>
          <w:rFonts w:ascii="Arial" w:hAnsi="Arial" w:cs="Arial"/>
          <w:sz w:val="32"/>
          <w:szCs w:val="32"/>
        </w:rPr>
      </w:pPr>
      <w:r>
        <w:t>[31</w:t>
      </w:r>
      <w:r w:rsidRPr="00BD0AA8">
        <w:t>]</w:t>
      </w:r>
      <w:r w:rsidRPr="00BD0AA8">
        <w:tab/>
      </w:r>
      <w:r>
        <w:rPr>
          <w:lang w:eastAsia="zh-CN"/>
        </w:rPr>
        <w:t>3GPP TS 36.212</w:t>
      </w:r>
      <w:r w:rsidRPr="00BD0AA8">
        <w:t xml:space="preserve">: "Evolved Universal Terrestrial Radio Access (E-UTRA); </w:t>
      </w:r>
      <w:r w:rsidR="005D07C5">
        <w:t>Multiplexing and channel coding</w:t>
      </w:r>
      <w:r w:rsidRPr="00BD0AA8">
        <w:t>".</w:t>
      </w:r>
    </w:p>
    <w:p w:rsidR="00D95923" w:rsidRPr="00D95923" w:rsidRDefault="00D95923" w:rsidP="00D95923">
      <w:pPr>
        <w:spacing w:before="180"/>
        <w:ind w:left="1170" w:hanging="1170"/>
        <w:rPr>
          <w:rFonts w:ascii="Arial" w:hAnsi="Arial" w:cs="Arial"/>
          <w:sz w:val="32"/>
          <w:szCs w:val="32"/>
          <w:lang w:eastAsia="ko-KR"/>
        </w:rPr>
      </w:pPr>
      <w:r w:rsidRPr="00D95923">
        <w:rPr>
          <w:rFonts w:ascii="Arial" w:hAnsi="Arial" w:cs="Arial"/>
          <w:sz w:val="32"/>
          <w:szCs w:val="32"/>
        </w:rPr>
        <w:t>3.1</w:t>
      </w:r>
      <w:r w:rsidRPr="00D95923">
        <w:rPr>
          <w:rFonts w:ascii="Arial" w:hAnsi="Arial" w:cs="Arial"/>
          <w:sz w:val="32"/>
          <w:szCs w:val="32"/>
        </w:rPr>
        <w:tab/>
        <w:t>Definitions</w:t>
      </w:r>
      <w:bookmarkEnd w:id="4"/>
    </w:p>
    <w:p w:rsidR="007E73E4" w:rsidRPr="00D95923" w:rsidRDefault="007E73E4" w:rsidP="007E73E4">
      <w:pPr>
        <w:rPr>
          <w:ins w:id="5" w:author="qy" w:date="2016-08-08T15:25:00Z"/>
        </w:rPr>
      </w:pPr>
      <w:ins w:id="6" w:author="qy" w:date="2016-08-08T15:25:00Z">
        <w:r w:rsidRPr="00CF461C">
          <w:rPr>
            <w:b/>
            <w:lang w:eastAsia="ko-KR"/>
          </w:rPr>
          <w:t xml:space="preserve">UE category </w:t>
        </w:r>
        <w:r>
          <w:rPr>
            <w:b/>
            <w:lang w:eastAsia="ko-KR"/>
          </w:rPr>
          <w:t>M1</w:t>
        </w:r>
        <w:r w:rsidRPr="00CF461C">
          <w:rPr>
            <w:b/>
            <w:lang w:eastAsia="ko-KR"/>
          </w:rPr>
          <w:t xml:space="preserve"> applicability: </w:t>
        </w:r>
        <w:r>
          <w:rPr>
            <w:lang w:eastAsia="ko-KR"/>
          </w:rPr>
          <w:t xml:space="preserve">The requirements for </w:t>
        </w:r>
        <w:r w:rsidRPr="00CF461C">
          <w:rPr>
            <w:lang w:eastAsia="ko-KR"/>
          </w:rPr>
          <w:t xml:space="preserve">UE category </w:t>
        </w:r>
        <w:r>
          <w:rPr>
            <w:lang w:eastAsia="ko-KR"/>
          </w:rPr>
          <w:t>M1</w:t>
        </w:r>
        <w:r w:rsidRPr="00CF461C">
          <w:rPr>
            <w:lang w:eastAsia="ko-KR"/>
          </w:rPr>
          <w:t xml:space="preserve"> </w:t>
        </w:r>
        <w:r>
          <w:rPr>
            <w:lang w:eastAsia="ko-KR"/>
          </w:rPr>
          <w:t xml:space="preserve">are derived assuming: DL Category M1 and Uplink Category M1, operation in any LTE system bandwidth but with a channel bandwidth of 1.4 MHz and transmission bandwidth of 6 PRBs in downlink and uplink, and a </w:t>
        </w:r>
        <w:r w:rsidRPr="00CF461C">
          <w:rPr>
            <w:lang w:eastAsia="ko-KR"/>
          </w:rPr>
          <w:t>single antenna receiver</w:t>
        </w:r>
        <w:r>
          <w:rPr>
            <w:lang w:eastAsia="ko-KR"/>
          </w:rPr>
          <w:t xml:space="preserve">. DL UE category M1 and UL UE category M1 are defined in TS 36.306 [14].  </w:t>
        </w:r>
        <w:r w:rsidRPr="00DD19A7">
          <w:rPr>
            <w:lang w:eastAsia="ko-KR"/>
          </w:rPr>
          <w:t>The requirements for</w:t>
        </w:r>
        <w:r w:rsidRPr="00DD19A7">
          <w:t xml:space="preserve"> CEMode A shall apply provided the UE category M1 is configured with CEMode A, SCH Ês/Iot </w:t>
        </w:r>
        <w:r w:rsidRPr="00DD19A7">
          <w:sym w:font="Symbol" w:char="F0B3"/>
        </w:r>
        <w:r w:rsidRPr="00DD19A7">
          <w:t xml:space="preserve"> -6 dB and CRS Ês/Iot </w:t>
        </w:r>
        <w:r w:rsidRPr="00DD19A7">
          <w:sym w:font="Symbol" w:char="F0B3"/>
        </w:r>
        <w:r>
          <w:t xml:space="preserve"> -6 dB.  </w:t>
        </w:r>
        <w:r w:rsidRPr="00DD19A7">
          <w:t>The CEMode A and the number of repetition levels for different physical channels are defined in TS 36.213 [8].</w:t>
        </w:r>
        <w:r w:rsidRPr="00DD19A7">
          <w:rPr>
            <w:lang w:eastAsia="ko-KR"/>
          </w:rPr>
          <w:t xml:space="preserve"> The requirements for</w:t>
        </w:r>
        <w:r w:rsidRPr="00DD19A7">
          <w:t xml:space="preserve"> CEMode B shall apply provided the UE category M1 is configured with CEMode B, </w:t>
        </w:r>
        <w:proofErr w:type="gramStart"/>
        <w:r w:rsidRPr="00DD19A7">
          <w:t>SCH  Ês</w:t>
        </w:r>
        <w:proofErr w:type="gramEnd"/>
        <w:r w:rsidRPr="00DD19A7">
          <w:t xml:space="preserve">/Iot </w:t>
        </w:r>
        <w:r w:rsidRPr="00DD19A7">
          <w:sym w:font="Symbol" w:char="F0B3"/>
        </w:r>
        <w:r w:rsidRPr="00DD19A7">
          <w:t xml:space="preserve"> -15 dB and CRS Ês/Iot </w:t>
        </w:r>
        <w:r w:rsidRPr="00DD19A7">
          <w:sym w:font="Symbol" w:char="F0B3"/>
        </w:r>
        <w:r w:rsidRPr="00DD19A7">
          <w:t xml:space="preserve"> -15 dB. The CEMode B and the number of repetition levels for different physical channels are defined in TS 36.213 [8].</w:t>
        </w:r>
      </w:ins>
    </w:p>
    <w:p w:rsidR="007E73E4" w:rsidRDefault="007E73E4" w:rsidP="00D95923">
      <w:pPr>
        <w:spacing w:before="180"/>
        <w:ind w:left="1166" w:hanging="1166"/>
        <w:rPr>
          <w:rFonts w:ascii="Arial" w:hAnsi="Arial" w:cs="Arial"/>
          <w:sz w:val="32"/>
          <w:szCs w:val="32"/>
        </w:rPr>
      </w:pPr>
    </w:p>
    <w:p w:rsidR="00D95923" w:rsidRDefault="00D95923" w:rsidP="00D95923">
      <w:pPr>
        <w:spacing w:before="180"/>
        <w:ind w:left="1166" w:hanging="1166"/>
        <w:rPr>
          <w:rFonts w:ascii="Arial" w:hAnsi="Arial" w:cs="Arial"/>
          <w:sz w:val="32"/>
          <w:szCs w:val="32"/>
        </w:rPr>
      </w:pPr>
      <w:r>
        <w:rPr>
          <w:rFonts w:ascii="Arial" w:hAnsi="Arial" w:cs="Arial"/>
          <w:sz w:val="32"/>
          <w:szCs w:val="32"/>
        </w:rPr>
        <w:t>3.2</w:t>
      </w:r>
      <w:r w:rsidRPr="00D95923">
        <w:rPr>
          <w:rFonts w:ascii="Arial" w:hAnsi="Arial" w:cs="Arial"/>
          <w:sz w:val="32"/>
          <w:szCs w:val="32"/>
        </w:rPr>
        <w:tab/>
      </w:r>
      <w:r>
        <w:rPr>
          <w:rFonts w:ascii="Arial" w:hAnsi="Arial" w:cs="Arial"/>
          <w:sz w:val="32"/>
          <w:szCs w:val="32"/>
        </w:rPr>
        <w:t>Symbols</w:t>
      </w:r>
    </w:p>
    <w:p w:rsidR="007E73E4" w:rsidRPr="00114E87" w:rsidRDefault="007E73E4" w:rsidP="007E73E4">
      <w:pPr>
        <w:spacing w:after="0"/>
        <w:rPr>
          <w:ins w:id="7" w:author="qy" w:date="2016-08-08T15:25:00Z"/>
          <w:lang w:eastAsia="ko-KR"/>
        </w:rPr>
      </w:pPr>
      <w:ins w:id="8" w:author="qy" w:date="2016-08-08T15:25:00Z">
        <w:r w:rsidRPr="00CF461C">
          <w:rPr>
            <w:rFonts w:cs="v5.0.0"/>
          </w:rPr>
          <w:t>Q</w:t>
        </w:r>
        <w:r w:rsidRPr="00CF461C">
          <w:rPr>
            <w:rFonts w:cs="v5.0.0"/>
            <w:vertAlign w:val="subscript"/>
          </w:rPr>
          <w:t>out</w:t>
        </w:r>
        <w:r w:rsidRPr="00CF461C">
          <w:rPr>
            <w:rFonts w:cs="v5.0.0" w:hint="eastAsia"/>
            <w:vertAlign w:val="subscript"/>
            <w:lang w:eastAsia="zh-CN"/>
          </w:rPr>
          <w:t>_Cat</w:t>
        </w:r>
        <w:r>
          <w:rPr>
            <w:rFonts w:cs="v5.0.0"/>
            <w:vertAlign w:val="subscript"/>
            <w:lang w:eastAsia="zh-CN"/>
          </w:rPr>
          <w:t xml:space="preserve"> M1                 </w:t>
        </w:r>
        <w:r>
          <w:rPr>
            <w:rFonts w:cs="v5.0.0"/>
            <w:vertAlign w:val="subscript"/>
            <w:lang w:eastAsia="zh-CN"/>
          </w:rPr>
          <w:tab/>
        </w:r>
        <w:r>
          <w:rPr>
            <w:rFonts w:cs="v5.0.0"/>
            <w:vertAlign w:val="subscript"/>
            <w:lang w:eastAsia="zh-CN"/>
          </w:rPr>
          <w:tab/>
        </w:r>
        <w:r w:rsidRPr="00114E87">
          <w:rPr>
            <w:rFonts w:cs="v5.0.0"/>
            <w:lang w:eastAsia="zh-CN"/>
          </w:rPr>
          <w:t xml:space="preserve">Defined in TS36.133 </w:t>
        </w:r>
        <w:r w:rsidRPr="00114E87">
          <w:rPr>
            <w:lang w:eastAsia="ko-KR"/>
          </w:rPr>
          <w:t>clause</w:t>
        </w:r>
        <w:r>
          <w:rPr>
            <w:lang w:eastAsia="ko-KR"/>
          </w:rPr>
          <w:t xml:space="preserve"> 7.19.2</w:t>
        </w:r>
      </w:ins>
    </w:p>
    <w:p w:rsidR="007E73E4" w:rsidRDefault="007E73E4" w:rsidP="007E73E4">
      <w:pPr>
        <w:rPr>
          <w:ins w:id="9" w:author="qy" w:date="2016-08-08T15:25:00Z"/>
          <w:lang w:eastAsia="ko-KR"/>
        </w:rPr>
      </w:pPr>
      <w:ins w:id="10" w:author="qy" w:date="2016-08-08T15:25:00Z">
        <w:r w:rsidRPr="00BF660D">
          <w:rPr>
            <w:rFonts w:cs="v5.0.0"/>
          </w:rPr>
          <w:t>Q</w:t>
        </w:r>
        <w:r w:rsidRPr="00BF660D">
          <w:rPr>
            <w:rFonts w:cs="v5.0.0"/>
            <w:vertAlign w:val="subscript"/>
          </w:rPr>
          <w:t>in</w:t>
        </w:r>
        <w:r w:rsidRPr="00BF660D">
          <w:rPr>
            <w:rFonts w:cs="v5.0.0" w:hint="eastAsia"/>
            <w:vertAlign w:val="subscript"/>
            <w:lang w:eastAsia="zh-CN"/>
          </w:rPr>
          <w:t>_Cat</w:t>
        </w:r>
        <w:r w:rsidRPr="00BF660D">
          <w:rPr>
            <w:rFonts w:cs="v5.0.0"/>
            <w:vertAlign w:val="subscript"/>
            <w:lang w:eastAsia="zh-CN"/>
          </w:rPr>
          <w:t xml:space="preserve"> M1</w:t>
        </w:r>
        <w:r>
          <w:rPr>
            <w:rFonts w:cs="v5.0.0"/>
            <w:vertAlign w:val="subscript"/>
            <w:lang w:eastAsia="zh-CN"/>
          </w:rPr>
          <w:tab/>
        </w:r>
        <w:r>
          <w:rPr>
            <w:rFonts w:cs="v5.0.0"/>
            <w:vertAlign w:val="subscript"/>
            <w:lang w:eastAsia="zh-CN"/>
          </w:rPr>
          <w:tab/>
        </w:r>
        <w:r>
          <w:rPr>
            <w:rFonts w:cs="v5.0.0"/>
            <w:vertAlign w:val="subscript"/>
            <w:lang w:eastAsia="zh-CN"/>
          </w:rPr>
          <w:tab/>
        </w:r>
        <w:r w:rsidRPr="00114E87">
          <w:rPr>
            <w:rFonts w:cs="v5.0.0"/>
            <w:lang w:eastAsia="zh-CN"/>
          </w:rPr>
          <w:t xml:space="preserve">Defined in TS36.133 </w:t>
        </w:r>
        <w:r w:rsidRPr="00114E87">
          <w:rPr>
            <w:lang w:eastAsia="ko-KR"/>
          </w:rPr>
          <w:t>clause</w:t>
        </w:r>
        <w:r>
          <w:rPr>
            <w:lang w:eastAsia="ko-KR"/>
          </w:rPr>
          <w:t xml:space="preserve"> 7.19.2</w:t>
        </w:r>
      </w:ins>
    </w:p>
    <w:p w:rsidR="007E73E4" w:rsidRDefault="007E73E4" w:rsidP="00AB1AFF">
      <w:pPr>
        <w:rPr>
          <w:noProof/>
          <w:sz w:val="28"/>
          <w:highlight w:val="yellow"/>
        </w:rPr>
      </w:pPr>
    </w:p>
    <w:p w:rsidR="00D95923" w:rsidRDefault="00D95923" w:rsidP="00D95923">
      <w:pPr>
        <w:jc w:val="center"/>
        <w:rPr>
          <w:noProof/>
          <w:sz w:val="28"/>
          <w:highlight w:val="yellow"/>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95923" w:rsidRPr="002C6CFA" w:rsidRDefault="00D95923" w:rsidP="002C6CFA">
      <w:pPr>
        <w:jc w:val="center"/>
        <w:rPr>
          <w:noProof/>
          <w:sz w:val="28"/>
          <w:highlight w:val="yellow"/>
        </w:rPr>
      </w:pPr>
    </w:p>
    <w:p w:rsidR="00383E09" w:rsidRPr="005B65AF" w:rsidRDefault="00D82F62" w:rsidP="005B65AF">
      <w:pPr>
        <w:jc w:val="center"/>
        <w:rPr>
          <w:noProof/>
          <w:sz w:val="28"/>
        </w:rPr>
      </w:pPr>
      <w:r>
        <w:rPr>
          <w:noProof/>
          <w:sz w:val="28"/>
          <w:highlight w:val="yellow"/>
        </w:rPr>
        <w:t>---START OF CHANG</w:t>
      </w:r>
      <w:r w:rsidR="00D95923">
        <w:rPr>
          <w:noProof/>
          <w:sz w:val="28"/>
          <w:highlight w:val="yellow"/>
        </w:rPr>
        <w:t>E 2</w:t>
      </w:r>
      <w:r w:rsidR="002C6CFA" w:rsidRPr="002C6CFA">
        <w:rPr>
          <w:noProof/>
          <w:sz w:val="28"/>
          <w:highlight w:val="yellow"/>
        </w:rPr>
        <w:t>---</w:t>
      </w:r>
    </w:p>
    <w:p w:rsidR="006575C7" w:rsidRDefault="006575C7" w:rsidP="006575C7">
      <w:pPr>
        <w:pStyle w:val="Heading3"/>
        <w:rPr>
          <w:ins w:id="11" w:author="qy" w:date="2016-08-22T22:46:00Z"/>
          <w:noProof/>
          <w:lang w:eastAsia="zh-CN"/>
        </w:rPr>
      </w:pPr>
      <w:ins w:id="12" w:author="qy" w:date="2016-08-10T17:02:00Z">
        <w:r>
          <w:rPr>
            <w:lang w:val="en-US"/>
          </w:rPr>
          <w:t>7</w:t>
        </w:r>
        <w:r>
          <w:t>.3.50</w:t>
        </w:r>
        <w:r>
          <w:tab/>
        </w:r>
        <w:r w:rsidRPr="00554A0A">
          <w:rPr>
            <w:lang w:eastAsia="zh-CN"/>
          </w:rPr>
          <w:t xml:space="preserve">E-UTRAN </w:t>
        </w:r>
        <w:r w:rsidRPr="00554A0A">
          <w:rPr>
            <w:rFonts w:hint="eastAsia"/>
            <w:lang w:eastAsia="zh-CN"/>
          </w:rPr>
          <w:t>FD-</w:t>
        </w:r>
        <w:r w:rsidRPr="00554A0A">
          <w:rPr>
            <w:lang w:eastAsia="zh-CN"/>
          </w:rPr>
          <w:t>FDD Radio Link Monitoring Test for Out-of-sync in DRX</w:t>
        </w:r>
        <w:r w:rsidRPr="00554A0A">
          <w:rPr>
            <w:noProof/>
            <w:lang w:eastAsia="zh-CN"/>
          </w:rPr>
          <w:t xml:space="preserve"> for UE </w:t>
        </w:r>
        <w:r>
          <w:rPr>
            <w:noProof/>
            <w:lang w:eastAsia="zh-CN"/>
          </w:rPr>
          <w:t>category M1 configured in CEMode A</w:t>
        </w:r>
      </w:ins>
    </w:p>
    <w:p w:rsidR="0035022C" w:rsidRPr="0035022C" w:rsidRDefault="0035022C" w:rsidP="0035022C">
      <w:pPr>
        <w:ind w:firstLine="360"/>
        <w:rPr>
          <w:ins w:id="13" w:author="qy" w:date="2016-08-24T15:48:00Z"/>
          <w:rFonts w:ascii="TimesNewRomanPS-ItalicMT" w:hAnsi="TimesNewRomanPS-ItalicMT" w:cs="TimesNewRomanPS-ItalicMT"/>
          <w:highlight w:val="green"/>
        </w:rPr>
      </w:pPr>
      <w:bookmarkStart w:id="14" w:name="_Toc414792250"/>
      <w:ins w:id="15" w:author="qy" w:date="2016-08-24T15:48:00Z">
        <w:r w:rsidRPr="0035022C">
          <w:rPr>
            <w:rFonts w:ascii="TimesNewRomanPS-ItalicMT" w:hAnsi="TimesNewRomanPS-ItalicMT" w:cs="TimesNewRomanPS-ItalicMT"/>
            <w:highlight w:val="green"/>
          </w:rPr>
          <w:t>Editor’s n</w:t>
        </w:r>
        <w:r w:rsidRPr="0035022C">
          <w:rPr>
            <w:highlight w:val="green"/>
          </w:rPr>
          <w:t>ote: This test case is incomplete. The following aspects are either missing or not yet determined:</w:t>
        </w:r>
      </w:ins>
    </w:p>
    <w:p w:rsidR="0035022C" w:rsidRPr="0035022C" w:rsidRDefault="0035022C" w:rsidP="0035022C">
      <w:pPr>
        <w:autoSpaceDE w:val="0"/>
        <w:autoSpaceDN w:val="0"/>
        <w:adjustRightInd w:val="0"/>
        <w:ind w:left="360"/>
        <w:rPr>
          <w:ins w:id="16" w:author="qy" w:date="2016-08-24T15:48:00Z"/>
          <w:rFonts w:eastAsia="Times New Roman"/>
          <w:i/>
          <w:iCs/>
          <w:highlight w:val="green"/>
        </w:rPr>
      </w:pPr>
      <w:ins w:id="17" w:author="qy" w:date="2016-08-24T15:48:00Z">
        <w:r w:rsidRPr="0035022C">
          <w:rPr>
            <w:rFonts w:eastAsia="Times New Roman"/>
            <w:highlight w:val="green"/>
          </w:rPr>
          <w:t>- The SNRs are TBD</w:t>
        </w:r>
      </w:ins>
    </w:p>
    <w:p w:rsidR="0035022C" w:rsidRPr="0035022C" w:rsidRDefault="0035022C" w:rsidP="0035022C">
      <w:pPr>
        <w:ind w:left="360"/>
        <w:rPr>
          <w:ins w:id="18" w:author="qy" w:date="2016-08-24T15:48:00Z"/>
          <w:rFonts w:eastAsia="Times New Roman"/>
          <w:highlight w:val="green"/>
        </w:rPr>
      </w:pPr>
      <w:ins w:id="19" w:author="qy" w:date="2016-08-24T15:48:00Z">
        <w:r w:rsidRPr="0035022C">
          <w:rPr>
            <w:highlight w:val="green"/>
          </w:rPr>
          <w:t xml:space="preserve">- UE Transmit minimum power and </w:t>
        </w:r>
        <w:r w:rsidRPr="0035022C">
          <w:rPr>
            <w:highlight w:val="green"/>
            <w:lang w:val="en-US" w:eastAsia="zh-CN"/>
          </w:rPr>
          <w:t>Transmit OFF power</w:t>
        </w:r>
        <w:r w:rsidRPr="0035022C">
          <w:rPr>
            <w:highlight w:val="green"/>
          </w:rPr>
          <w:t xml:space="preserve"> are TBD for a carrier frequency above 3GHz </w:t>
        </w:r>
      </w:ins>
    </w:p>
    <w:p w:rsidR="0035022C" w:rsidRPr="0035022C" w:rsidRDefault="0035022C" w:rsidP="0035022C">
      <w:pPr>
        <w:ind w:left="360"/>
        <w:rPr>
          <w:ins w:id="20" w:author="qy" w:date="2016-08-24T15:48:00Z"/>
          <w:rFonts w:ascii="Calibri" w:eastAsia="宋体" w:hAnsi="Calibri"/>
          <w:sz w:val="22"/>
          <w:szCs w:val="22"/>
          <w:highlight w:val="green"/>
        </w:rPr>
      </w:pPr>
      <w:ins w:id="21" w:author="qy" w:date="2016-08-24T15:48:00Z">
        <w:r w:rsidRPr="0035022C">
          <w:rPr>
            <w:rFonts w:eastAsia="Times New Roman"/>
            <w:highlight w:val="green"/>
          </w:rPr>
          <w:t>- The Test system uncertainties applicable to this test are undefined</w:t>
        </w:r>
      </w:ins>
    </w:p>
    <w:p w:rsidR="0035022C" w:rsidRPr="00E16987" w:rsidRDefault="0035022C" w:rsidP="0035022C">
      <w:pPr>
        <w:autoSpaceDE w:val="0"/>
        <w:autoSpaceDN w:val="0"/>
        <w:adjustRightInd w:val="0"/>
        <w:ind w:left="360"/>
        <w:rPr>
          <w:ins w:id="22" w:author="qy" w:date="2016-08-24T15:48:00Z"/>
          <w:rFonts w:eastAsia="Times New Roman"/>
        </w:rPr>
      </w:pPr>
      <w:ins w:id="23" w:author="qy" w:date="2016-08-24T15:48:00Z">
        <w:r w:rsidRPr="0035022C">
          <w:rPr>
            <w:highlight w:val="green"/>
          </w:rPr>
          <w:t>- The Test tolerances applicable to this test are undefined</w:t>
        </w:r>
      </w:ins>
    </w:p>
    <w:p w:rsidR="007D0EA6" w:rsidRDefault="0035022C">
      <w:pPr>
        <w:ind w:left="360"/>
        <w:pPrChange w:id="24" w:author="qy" w:date="2016-08-24T15:48:00Z">
          <w:pPr>
            <w:pStyle w:val="Heading4"/>
          </w:pPr>
        </w:pPrChange>
      </w:pPr>
      <w:ins w:id="25" w:author="qy" w:date="2016-08-24T15:48:00Z">
        <w:r w:rsidRPr="0035022C">
          <w:rPr>
            <w:rFonts w:eastAsia="Times New Roman"/>
            <w:highlight w:val="green"/>
          </w:rPr>
          <w:t xml:space="preserve">- </w:t>
        </w:r>
        <w:r w:rsidRPr="0035022C">
          <w:rPr>
            <w:highlight w:val="green"/>
          </w:rPr>
          <w:t>Annex E needs to be updated</w:t>
        </w:r>
      </w:ins>
    </w:p>
    <w:p w:rsidR="006575C7" w:rsidRPr="00245F14" w:rsidRDefault="006575C7" w:rsidP="006575C7">
      <w:pPr>
        <w:pStyle w:val="Heading4"/>
        <w:rPr>
          <w:ins w:id="26" w:author="qy" w:date="2016-08-10T17:02:00Z"/>
        </w:rPr>
      </w:pPr>
      <w:ins w:id="27" w:author="qy" w:date="2016-08-10T17:02:00Z">
        <w:r>
          <w:t>7.3.50.1</w:t>
        </w:r>
        <w:r>
          <w:tab/>
        </w:r>
        <w:bookmarkEnd w:id="14"/>
        <w:r>
          <w:rPr>
            <w:lang w:val="en-US" w:eastAsia="zh-CN"/>
          </w:rPr>
          <w:t>Test purpose</w:t>
        </w:r>
      </w:ins>
    </w:p>
    <w:p w:rsidR="006575C7" w:rsidRPr="00554A0A" w:rsidRDefault="006575C7" w:rsidP="006575C7">
      <w:pPr>
        <w:rPr>
          <w:ins w:id="28" w:author="qy" w:date="2016-08-10T17:02:00Z"/>
          <w:rFonts w:cs="v4.2.0"/>
        </w:rPr>
      </w:pPr>
      <w:ins w:id="29" w:author="qy" w:date="2016-08-10T17:02:00Z">
        <w:r>
          <w:rPr>
            <w:rFonts w:cs="v4.2.0"/>
          </w:rPr>
          <w:t>T</w:t>
        </w:r>
        <w:r w:rsidRPr="00554A0A">
          <w:rPr>
            <w:rFonts w:cs="v4.2.0"/>
          </w:rPr>
          <w:t xml:space="preserve">he purpose of this test is to verify that the </w:t>
        </w:r>
        <w:r w:rsidRPr="00554A0A">
          <w:rPr>
            <w:rFonts w:hint="eastAsia"/>
            <w:lang w:eastAsia="zh-CN"/>
          </w:rPr>
          <w:t>FD-</w:t>
        </w:r>
        <w:r w:rsidRPr="00554A0A">
          <w:rPr>
            <w:lang w:eastAsia="zh-CN"/>
          </w:rPr>
          <w:t>FDD</w:t>
        </w:r>
        <w:r w:rsidRPr="00554A0A">
          <w:rPr>
            <w:noProof/>
            <w:lang w:eastAsia="zh-CN"/>
          </w:rPr>
          <w:t xml:space="preserve"> </w:t>
        </w:r>
        <w:r>
          <w:rPr>
            <w:noProof/>
            <w:lang w:eastAsia="zh-CN"/>
          </w:rPr>
          <w:t>category M1 UE configured in CEMode A</w:t>
        </w:r>
        <w:r w:rsidRPr="00554A0A">
          <w:rPr>
            <w:rFonts w:cs="v4.2.0"/>
          </w:rPr>
          <w:t xml:space="preserve"> properly detects the out of sync for the purpose of monitoring downlink radio link quality of the PCell when DRX is used. This test will partly verify the E-UTRAN </w:t>
        </w:r>
        <w:r w:rsidRPr="00554A0A">
          <w:rPr>
            <w:rFonts w:hint="eastAsia"/>
            <w:lang w:eastAsia="zh-CN"/>
          </w:rPr>
          <w:t>FD-</w:t>
        </w:r>
        <w:r w:rsidRPr="00554A0A">
          <w:rPr>
            <w:rFonts w:cs="v4.2.0"/>
          </w:rPr>
          <w:t>FDD radio link mo</w:t>
        </w:r>
        <w:r>
          <w:rPr>
            <w:rFonts w:cs="v4.2.0"/>
          </w:rPr>
          <w:t>nitoring requirements in TS 36.133 Section 7.19 [4]</w:t>
        </w:r>
        <w:r w:rsidRPr="00554A0A">
          <w:rPr>
            <w:rFonts w:cs="v4.2.0"/>
          </w:rPr>
          <w:t>.</w:t>
        </w:r>
      </w:ins>
    </w:p>
    <w:p w:rsidR="006575C7" w:rsidRPr="00245F14" w:rsidRDefault="006575C7" w:rsidP="006575C7">
      <w:pPr>
        <w:pStyle w:val="Heading4"/>
        <w:rPr>
          <w:ins w:id="30" w:author="qy" w:date="2016-08-10T17:02:00Z"/>
        </w:rPr>
      </w:pPr>
      <w:ins w:id="31" w:author="qy" w:date="2016-08-10T17:02:00Z">
        <w:r>
          <w:t>7.3.50.2</w:t>
        </w:r>
        <w:r>
          <w:tab/>
        </w:r>
        <w:r>
          <w:rPr>
            <w:lang w:val="en-US" w:eastAsia="zh-CN"/>
          </w:rPr>
          <w:t>Test applicability</w:t>
        </w:r>
      </w:ins>
    </w:p>
    <w:p w:rsidR="006575C7" w:rsidRDefault="006575C7" w:rsidP="006575C7">
      <w:pPr>
        <w:autoSpaceDE w:val="0"/>
        <w:autoSpaceDN w:val="0"/>
        <w:adjustRightInd w:val="0"/>
        <w:rPr>
          <w:ins w:id="32" w:author="qy" w:date="2016-08-10T17:02:00Z"/>
          <w:lang w:val="en-US" w:eastAsia="zh-CN"/>
        </w:rPr>
      </w:pPr>
      <w:ins w:id="33" w:author="qy" w:date="2016-08-10T17:02:00Z">
        <w:r>
          <w:rPr>
            <w:lang w:val="en-US" w:eastAsia="zh-CN"/>
          </w:rPr>
          <w:t xml:space="preserve">This test applies to all types of E-UTRA FDD </w:t>
        </w:r>
        <w:r w:rsidRPr="00C72AFA">
          <w:rPr>
            <w:highlight w:val="green"/>
            <w:lang w:val="en-US" w:eastAsia="zh-CN"/>
          </w:rPr>
          <w:t>UE</w:t>
        </w:r>
        <w:r>
          <w:rPr>
            <w:lang w:val="en-US" w:eastAsia="zh-CN"/>
          </w:rPr>
          <w:t xml:space="preserve"> release 13 and forward</w:t>
        </w:r>
      </w:ins>
      <w:ins w:id="34" w:author="Fredrik Sundström" w:date="2016-08-24T15:50:00Z">
        <w:r w:rsidR="00A26B2D" w:rsidRPr="00A26B2D">
          <w:rPr>
            <w:highlight w:val="cyan"/>
            <w:lang w:val="en-US" w:eastAsia="zh-CN"/>
            <w:rPrChange w:id="35" w:author="Fredrik Sundström" w:date="2016-08-24T15:51:00Z">
              <w:rPr>
                <w:highlight w:val="green"/>
                <w:lang w:val="en-US" w:eastAsia="zh-CN"/>
              </w:rPr>
            </w:rPrChange>
          </w:rPr>
          <w:t xml:space="preserve"> of UE category M</w:t>
        </w:r>
      </w:ins>
      <w:r w:rsidR="00AB1AFF" w:rsidRPr="00AB1AFF">
        <w:rPr>
          <w:highlight w:val="yellow"/>
          <w:lang w:val="en-US" w:eastAsia="zh-CN"/>
        </w:rPr>
        <w:t>1</w:t>
      </w:r>
      <w:r w:rsidR="00C72AFA">
        <w:rPr>
          <w:lang w:val="en-US" w:eastAsia="zh-CN"/>
        </w:rPr>
        <w:t xml:space="preserve">. </w:t>
      </w:r>
      <w:ins w:id="36" w:author="qy" w:date="2016-08-19T11:09:00Z">
        <w:r w:rsidR="00A26B2D" w:rsidRPr="00A26B2D">
          <w:rPr>
            <w:color w:val="1F497D"/>
            <w:highlight w:val="green"/>
            <w:rPrChange w:id="37" w:author="qy" w:date="2016-08-19T11:10:00Z">
              <w:rPr>
                <w:color w:val="1F497D"/>
              </w:rPr>
            </w:rPrChange>
          </w:rPr>
          <w:t>Applicability requires</w:t>
        </w:r>
        <w:r w:rsidR="00C72AFA">
          <w:rPr>
            <w:color w:val="1F497D"/>
          </w:rPr>
          <w:t xml:space="preserve"> </w:t>
        </w:r>
      </w:ins>
      <w:ins w:id="38" w:author="qy" w:date="2016-08-10T17:02:00Z">
        <w:r>
          <w:rPr>
            <w:lang w:val="en-US" w:eastAsia="zh-CN"/>
          </w:rPr>
          <w:t xml:space="preserve">support </w:t>
        </w:r>
      </w:ins>
      <w:ins w:id="39" w:author="qy" w:date="2016-08-19T11:10:00Z">
        <w:r w:rsidR="00C72AFA">
          <w:rPr>
            <w:lang w:val="en-US" w:eastAsia="zh-CN"/>
          </w:rPr>
          <w:t xml:space="preserve">for </w:t>
        </w:r>
      </w:ins>
      <w:ins w:id="40" w:author="qy" w:date="2016-08-10T17:02:00Z">
        <w:r>
          <w:rPr>
            <w:lang w:val="en-US" w:eastAsia="zh-CN"/>
          </w:rPr>
          <w:t>FGI bit 5.</w:t>
        </w:r>
      </w:ins>
      <w:ins w:id="41" w:author="qy" w:date="2016-08-19T11:10:00Z">
        <w:r w:rsidR="00C72AFA">
          <w:rPr>
            <w:lang w:val="en-US" w:eastAsia="zh-CN"/>
          </w:rPr>
          <w:t xml:space="preserve"> </w:t>
        </w:r>
      </w:ins>
    </w:p>
    <w:p w:rsidR="006575C7" w:rsidRDefault="006575C7" w:rsidP="006575C7">
      <w:pPr>
        <w:pStyle w:val="Heading4"/>
        <w:rPr>
          <w:ins w:id="42" w:author="qy" w:date="2016-08-10T17:02:00Z"/>
          <w:lang w:val="en-US" w:eastAsia="zh-CN"/>
        </w:rPr>
      </w:pPr>
      <w:ins w:id="43" w:author="qy" w:date="2016-08-10T17:02:00Z">
        <w:r>
          <w:lastRenderedPageBreak/>
          <w:t>7.3.50.3</w:t>
        </w:r>
        <w:r>
          <w:tab/>
        </w:r>
        <w:r>
          <w:rPr>
            <w:lang w:val="en-US" w:eastAsia="zh-CN"/>
          </w:rPr>
          <w:t>Minimum conformance requirements</w:t>
        </w:r>
      </w:ins>
    </w:p>
    <w:p w:rsidR="006575C7" w:rsidRDefault="006575C7" w:rsidP="006575C7">
      <w:pPr>
        <w:autoSpaceDE w:val="0"/>
        <w:autoSpaceDN w:val="0"/>
        <w:adjustRightInd w:val="0"/>
        <w:spacing w:before="180"/>
        <w:rPr>
          <w:ins w:id="44" w:author="qy" w:date="2016-08-10T17:02:00Z"/>
          <w:lang w:val="en-US" w:eastAsia="zh-CN"/>
        </w:rPr>
      </w:pPr>
      <w:ins w:id="45" w:author="qy" w:date="2016-08-10T17:02:00Z">
        <w:r>
          <w:rPr>
            <w:lang w:val="en-US" w:eastAsia="zh-CN"/>
          </w:rPr>
          <w:t>The UE Cat-M1 applicability of the requirements for performing radio link monitoring is defined in Section 3.1.</w:t>
        </w:r>
      </w:ins>
    </w:p>
    <w:p w:rsidR="006575C7" w:rsidRPr="00114E87" w:rsidRDefault="006575C7" w:rsidP="006575C7">
      <w:pPr>
        <w:spacing w:before="180"/>
        <w:rPr>
          <w:ins w:id="46" w:author="qy" w:date="2016-08-10T17:02:00Z"/>
          <w:rFonts w:eastAsia="?? ??" w:cs="v5.0.0"/>
        </w:rPr>
      </w:pPr>
      <w:ins w:id="47" w:author="qy" w:date="2016-08-10T17:02:00Z">
        <w:r w:rsidRPr="00CF461C">
          <w:rPr>
            <w:rFonts w:eastAsia="?? ??" w:cs="v5.0.0"/>
          </w:rPr>
          <w:t xml:space="preserve">The UE shall estimate the downlink radio link quality and compare it to the thresholds </w:t>
        </w:r>
        <w:r w:rsidRPr="00CF461C">
          <w:rPr>
            <w:rFonts w:cs="v5.0.0"/>
          </w:rPr>
          <w:t>Q</w:t>
        </w:r>
        <w:r w:rsidRPr="00CF461C">
          <w:rPr>
            <w:rFonts w:cs="v5.0.0"/>
            <w:vertAlign w:val="subscript"/>
          </w:rPr>
          <w:t>out</w:t>
        </w:r>
        <w:r w:rsidRPr="00CF461C">
          <w:rPr>
            <w:rFonts w:cs="v5.0.0" w:hint="eastAsia"/>
            <w:vertAlign w:val="subscript"/>
            <w:lang w:eastAsia="zh-CN"/>
          </w:rPr>
          <w:t>_Cat</w:t>
        </w:r>
        <w:r>
          <w:rPr>
            <w:rFonts w:cs="v5.0.0"/>
            <w:vertAlign w:val="subscript"/>
            <w:lang w:eastAsia="zh-CN"/>
          </w:rPr>
          <w:t xml:space="preserve"> M1</w:t>
        </w:r>
        <w:r w:rsidRPr="00CF461C">
          <w:rPr>
            <w:rFonts w:eastAsia="?? ??" w:cs="v5.0.0"/>
          </w:rPr>
          <w:t xml:space="preserve"> and </w:t>
        </w:r>
        <w:r w:rsidRPr="00CF461C">
          <w:rPr>
            <w:rFonts w:cs="v5.0.0"/>
          </w:rPr>
          <w:t>Q</w:t>
        </w:r>
        <w:r w:rsidRPr="00CF461C">
          <w:rPr>
            <w:rFonts w:cs="v5.0.0"/>
            <w:vertAlign w:val="subscript"/>
          </w:rPr>
          <w:t>in</w:t>
        </w:r>
        <w:r w:rsidRPr="00CF461C">
          <w:rPr>
            <w:rFonts w:cs="v5.0.0" w:hint="eastAsia"/>
            <w:vertAlign w:val="subscript"/>
            <w:lang w:eastAsia="zh-CN"/>
          </w:rPr>
          <w:t>_Cat</w:t>
        </w:r>
        <w:r>
          <w:rPr>
            <w:rFonts w:cs="v5.0.0"/>
            <w:vertAlign w:val="subscript"/>
            <w:lang w:eastAsia="zh-CN"/>
          </w:rPr>
          <w:t xml:space="preserve"> M1</w:t>
        </w:r>
        <w:r w:rsidRPr="00CF461C">
          <w:rPr>
            <w:rFonts w:eastAsia="?? ??" w:cs="v5.0.0"/>
          </w:rPr>
          <w:t xml:space="preserve"> for the purpose of monitoring </w:t>
        </w:r>
        <w:r w:rsidRPr="00CF461C">
          <w:t>downlink radio link quality of the</w:t>
        </w:r>
        <w:r w:rsidRPr="00CF461C">
          <w:rPr>
            <w:lang w:eastAsia="zh-CN"/>
          </w:rPr>
          <w:t xml:space="preserve"> PCell</w:t>
        </w:r>
        <w:r w:rsidRPr="00CF461C">
          <w:rPr>
            <w:rFonts w:eastAsia="?? ??" w:cs="v5.0.0"/>
          </w:rPr>
          <w:t>.</w:t>
        </w:r>
      </w:ins>
    </w:p>
    <w:p w:rsidR="006575C7" w:rsidRDefault="006575C7" w:rsidP="006575C7">
      <w:pPr>
        <w:spacing w:before="180"/>
        <w:rPr>
          <w:ins w:id="48" w:author="qy" w:date="2016-08-10T17:02:00Z"/>
          <w:rFonts w:eastAsia="?? ??"/>
        </w:rPr>
      </w:pPr>
      <w:ins w:id="49" w:author="qy" w:date="2016-08-10T17:02:00Z">
        <w:r w:rsidRPr="00BC51E7">
          <w:rPr>
            <w:rFonts w:eastAsia="?? ??"/>
          </w:rPr>
          <w:t>When DRX is used</w:t>
        </w:r>
        <w:r w:rsidRPr="00BC51E7">
          <w:rPr>
            <w:rFonts w:hint="eastAsia"/>
            <w:lang w:eastAsia="zh-CN"/>
          </w:rPr>
          <w:t xml:space="preserve"> for FD-FDD and TDD category </w:t>
        </w:r>
        <w:r w:rsidRPr="00BC51E7">
          <w:rPr>
            <w:lang w:eastAsia="zh-CN"/>
          </w:rPr>
          <w:t>M1</w:t>
        </w:r>
        <w:r w:rsidRPr="00BC51E7">
          <w:rPr>
            <w:rFonts w:hint="eastAsia"/>
            <w:lang w:eastAsia="zh-CN"/>
          </w:rPr>
          <w:t xml:space="preserve"> UEs,</w:t>
        </w:r>
        <w:r w:rsidRPr="00BC51E7">
          <w:rPr>
            <w:rFonts w:eastAsia="?? ??"/>
          </w:rPr>
          <w:t xml:space="preserve"> the Q</w:t>
        </w:r>
        <w:r w:rsidRPr="00BC51E7">
          <w:rPr>
            <w:rFonts w:eastAsia="?? ??"/>
            <w:vertAlign w:val="subscript"/>
          </w:rPr>
          <w:t>out</w:t>
        </w:r>
        <w:r w:rsidRPr="00BC51E7">
          <w:rPr>
            <w:rFonts w:hint="eastAsia"/>
            <w:vertAlign w:val="subscript"/>
            <w:lang w:eastAsia="zh-CN"/>
          </w:rPr>
          <w:t>_Cat</w:t>
        </w:r>
        <w:r w:rsidRPr="00BC51E7">
          <w:rPr>
            <w:vertAlign w:val="subscript"/>
            <w:lang w:eastAsia="zh-CN"/>
          </w:rPr>
          <w:t>M1</w:t>
        </w:r>
        <w:r w:rsidRPr="00BC51E7">
          <w:rPr>
            <w:rFonts w:eastAsia="?? ??"/>
          </w:rPr>
          <w:t xml:space="preserve"> evaluation perio</w:t>
        </w:r>
        <w:r>
          <w:rPr>
            <w:rFonts w:eastAsia="?? ??"/>
          </w:rPr>
          <w:t xml:space="preserve">d </w:t>
        </w:r>
        <w:r w:rsidRPr="00BC51E7">
          <w:rPr>
            <w:rFonts w:eastAsia="?? ??"/>
          </w:rPr>
          <w:t>(</w:t>
        </w:r>
        <w:r w:rsidRPr="00BC51E7">
          <w:t>T</w:t>
        </w:r>
        <w:r w:rsidRPr="00BC51E7">
          <w:rPr>
            <w:vertAlign w:val="subscript"/>
          </w:rPr>
          <w:t>Evaluate_</w:t>
        </w:r>
        <w:r w:rsidRPr="00BC51E7">
          <w:t>Q</w:t>
        </w:r>
        <w:r w:rsidRPr="00BC51E7">
          <w:rPr>
            <w:vertAlign w:val="subscript"/>
          </w:rPr>
          <w:t>out_DRX</w:t>
        </w:r>
        <w:r w:rsidRPr="00BC51E7">
          <w:rPr>
            <w:rFonts w:hint="eastAsia"/>
            <w:vertAlign w:val="subscript"/>
            <w:lang w:eastAsia="zh-CN"/>
          </w:rPr>
          <w:t>_Cat</w:t>
        </w:r>
        <w:r w:rsidRPr="00BC51E7">
          <w:rPr>
            <w:vertAlign w:val="subscript"/>
            <w:lang w:eastAsia="zh-CN"/>
          </w:rPr>
          <w:t>M1</w:t>
        </w:r>
        <w:r w:rsidRPr="00BC51E7">
          <w:rPr>
            <w:rFonts w:eastAsia="?? ??"/>
          </w:rPr>
          <w:t>) and the Q</w:t>
        </w:r>
        <w:r w:rsidRPr="00BC51E7">
          <w:rPr>
            <w:rFonts w:eastAsia="?? ??"/>
            <w:vertAlign w:val="subscript"/>
          </w:rPr>
          <w:t>in</w:t>
        </w:r>
        <w:r w:rsidRPr="00BC51E7">
          <w:rPr>
            <w:rFonts w:hint="eastAsia"/>
            <w:vertAlign w:val="subscript"/>
            <w:lang w:eastAsia="zh-CN"/>
          </w:rPr>
          <w:t>_Cat</w:t>
        </w:r>
        <w:r w:rsidRPr="00BC51E7">
          <w:rPr>
            <w:vertAlign w:val="subscript"/>
            <w:lang w:eastAsia="zh-CN"/>
          </w:rPr>
          <w:t>M1</w:t>
        </w:r>
        <w:r w:rsidRPr="00BC51E7">
          <w:rPr>
            <w:rFonts w:eastAsia="?? ??"/>
          </w:rPr>
          <w:t xml:space="preserve"> evaluation period (</w:t>
        </w:r>
        <w:r w:rsidRPr="00BC51E7">
          <w:t>T</w:t>
        </w:r>
        <w:r w:rsidRPr="00BC51E7">
          <w:rPr>
            <w:vertAlign w:val="subscript"/>
          </w:rPr>
          <w:t>Evaluate_</w:t>
        </w:r>
        <w:r w:rsidRPr="00BC51E7">
          <w:t>Q</w:t>
        </w:r>
        <w:r w:rsidRPr="00BC51E7">
          <w:rPr>
            <w:vertAlign w:val="subscript"/>
          </w:rPr>
          <w:t>in_DRX</w:t>
        </w:r>
        <w:r w:rsidRPr="00BC51E7">
          <w:rPr>
            <w:rFonts w:hint="eastAsia"/>
            <w:vertAlign w:val="subscript"/>
            <w:lang w:eastAsia="zh-CN"/>
          </w:rPr>
          <w:t>_Cat</w:t>
        </w:r>
        <w:r w:rsidRPr="00BC51E7">
          <w:rPr>
            <w:vertAlign w:val="subscript"/>
            <w:lang w:eastAsia="zh-CN"/>
          </w:rPr>
          <w:t>M1</w:t>
        </w:r>
        <w:r w:rsidRPr="00BC51E7">
          <w:rPr>
            <w:rFonts w:eastAsia="?? ??"/>
          </w:rPr>
          <w:t xml:space="preserve">) specified in </w:t>
        </w:r>
        <w:r>
          <w:rPr>
            <w:rFonts w:eastAsia="?? ??"/>
          </w:rPr>
          <w:t>Table 7.3.50.3-1 (</w:t>
        </w:r>
        <w:r w:rsidRPr="00BC51E7">
          <w:rPr>
            <w:lang w:val="en-US" w:eastAsia="zh-CN"/>
          </w:rPr>
          <w:t>TS</w:t>
        </w:r>
        <w:r>
          <w:rPr>
            <w:lang w:val="en-US" w:eastAsia="zh-CN"/>
          </w:rPr>
          <w:t xml:space="preserve"> </w:t>
        </w:r>
        <w:r w:rsidRPr="00BC51E7">
          <w:rPr>
            <w:lang w:val="en-US" w:eastAsia="zh-CN"/>
          </w:rPr>
          <w:t xml:space="preserve">36.133 [4] </w:t>
        </w:r>
        <w:r w:rsidRPr="00BC51E7">
          <w:rPr>
            <w:rFonts w:eastAsia="?? ??"/>
          </w:rPr>
          <w:t>Table 7.19.2.2-1</w:t>
        </w:r>
        <w:r>
          <w:rPr>
            <w:rFonts w:eastAsia="?? ??"/>
          </w:rPr>
          <w:t>)</w:t>
        </w:r>
        <w:r w:rsidRPr="00BC51E7">
          <w:rPr>
            <w:rFonts w:eastAsia="?? ??"/>
          </w:rPr>
          <w:t xml:space="preserve"> will be used.</w:t>
        </w:r>
      </w:ins>
    </w:p>
    <w:p w:rsidR="006575C7" w:rsidRPr="00CF461C" w:rsidRDefault="006575C7" w:rsidP="006575C7">
      <w:pPr>
        <w:rPr>
          <w:ins w:id="50" w:author="qy" w:date="2016-08-10T17:02:00Z"/>
          <w:rFonts w:eastAsia="?? ??"/>
        </w:rPr>
      </w:pPr>
      <w:ins w:id="51" w:author="qy" w:date="2016-08-10T17:02:00Z">
        <w:r w:rsidRPr="00AE0DBD">
          <w:rPr>
            <w:rFonts w:eastAsia="?? ??"/>
          </w:rPr>
          <w:t>When eDRX_CONN cycle is used</w:t>
        </w:r>
        <w:r>
          <w:rPr>
            <w:rFonts w:eastAsia="?? ??"/>
          </w:rPr>
          <w:t xml:space="preserve"> </w:t>
        </w:r>
        <w:r w:rsidRPr="00CF461C">
          <w:rPr>
            <w:rFonts w:hint="eastAsia"/>
            <w:lang w:eastAsia="zh-CN"/>
          </w:rPr>
          <w:t xml:space="preserve">for FD-FDD and TDD </w:t>
        </w:r>
        <w:r>
          <w:rPr>
            <w:lang w:eastAsia="zh-CN"/>
          </w:rPr>
          <w:t xml:space="preserve">UE </w:t>
        </w:r>
        <w:r w:rsidRPr="00CF461C">
          <w:rPr>
            <w:rFonts w:hint="eastAsia"/>
            <w:lang w:eastAsia="zh-CN"/>
          </w:rPr>
          <w:t xml:space="preserve">category </w:t>
        </w:r>
        <w:r>
          <w:rPr>
            <w:lang w:eastAsia="zh-CN"/>
          </w:rPr>
          <w:t>M1</w:t>
        </w:r>
        <w:r w:rsidRPr="00CF461C">
          <w:rPr>
            <w:rFonts w:hint="eastAsia"/>
            <w:lang w:eastAsia="zh-CN"/>
          </w:rPr>
          <w:t xml:space="preserve"> UEs</w:t>
        </w:r>
        <w:r w:rsidRPr="00AE0DBD">
          <w:rPr>
            <w:rFonts w:eastAsia="?? ??"/>
          </w:rPr>
          <w:t>, the Q</w:t>
        </w:r>
        <w:r w:rsidRPr="00AE0DBD">
          <w:rPr>
            <w:rFonts w:eastAsia="?? ??"/>
            <w:vertAlign w:val="subscript"/>
          </w:rPr>
          <w:t>out</w:t>
        </w:r>
        <w:r>
          <w:rPr>
            <w:rFonts w:eastAsia="?? ??"/>
            <w:vertAlign w:val="subscript"/>
          </w:rPr>
          <w:t>_CatM1</w:t>
        </w:r>
        <w:r w:rsidRPr="00AE0DBD">
          <w:rPr>
            <w:rFonts w:eastAsia="?? ??"/>
          </w:rPr>
          <w:t xml:space="preserve"> evaluation period (</w:t>
        </w:r>
        <w:r w:rsidRPr="00AE0DBD">
          <w:t>T</w:t>
        </w:r>
        <w:r w:rsidRPr="00AE0DBD">
          <w:rPr>
            <w:vertAlign w:val="subscript"/>
          </w:rPr>
          <w:t>Evaluate_</w:t>
        </w:r>
        <w:r w:rsidRPr="00AE0DBD">
          <w:t>Q</w:t>
        </w:r>
        <w:r w:rsidRPr="00AE0DBD">
          <w:rPr>
            <w:vertAlign w:val="subscript"/>
          </w:rPr>
          <w:t>out_DRX</w:t>
        </w:r>
        <w:r>
          <w:rPr>
            <w:vertAlign w:val="subscript"/>
          </w:rPr>
          <w:t>_CatM1</w:t>
        </w:r>
        <w:r w:rsidRPr="00AE0DBD">
          <w:rPr>
            <w:rFonts w:eastAsia="?? ??"/>
          </w:rPr>
          <w:t>) and the Q</w:t>
        </w:r>
        <w:r w:rsidRPr="00AE0DBD">
          <w:rPr>
            <w:rFonts w:eastAsia="?? ??"/>
            <w:vertAlign w:val="subscript"/>
          </w:rPr>
          <w:t>in</w:t>
        </w:r>
        <w:r>
          <w:rPr>
            <w:rFonts w:eastAsia="?? ??"/>
            <w:vertAlign w:val="subscript"/>
          </w:rPr>
          <w:t>_CatM1</w:t>
        </w:r>
        <w:r w:rsidRPr="00AE0DBD">
          <w:rPr>
            <w:rFonts w:eastAsia="?? ??"/>
          </w:rPr>
          <w:t xml:space="preserve"> evaluation period (</w:t>
        </w:r>
        <w:r w:rsidRPr="00AE0DBD">
          <w:t>T</w:t>
        </w:r>
        <w:r w:rsidRPr="00AE0DBD">
          <w:rPr>
            <w:vertAlign w:val="subscript"/>
          </w:rPr>
          <w:t>Evaluate_</w:t>
        </w:r>
        <w:r w:rsidRPr="00AE0DBD">
          <w:t>Q</w:t>
        </w:r>
        <w:r w:rsidRPr="00AE0DBD">
          <w:rPr>
            <w:vertAlign w:val="subscript"/>
          </w:rPr>
          <w:t>in_DRX</w:t>
        </w:r>
        <w:r>
          <w:rPr>
            <w:vertAlign w:val="subscript"/>
          </w:rPr>
          <w:t>_CatM1</w:t>
        </w:r>
        <w:r w:rsidRPr="00AE0DBD">
          <w:rPr>
            <w:rFonts w:eastAsia="?? ??"/>
          </w:rPr>
          <w:t>) spec</w:t>
        </w:r>
        <w:r>
          <w:rPr>
            <w:rFonts w:eastAsia="?? ??"/>
          </w:rPr>
          <w:t>ified in Table 7.3.50.3-2 (</w:t>
        </w:r>
        <w:r w:rsidRPr="00BC51E7">
          <w:rPr>
            <w:lang w:val="en-US" w:eastAsia="zh-CN"/>
          </w:rPr>
          <w:t>TS</w:t>
        </w:r>
        <w:r>
          <w:rPr>
            <w:lang w:val="en-US" w:eastAsia="zh-CN"/>
          </w:rPr>
          <w:t xml:space="preserve"> </w:t>
        </w:r>
        <w:r w:rsidRPr="00BC51E7">
          <w:rPr>
            <w:lang w:val="en-US" w:eastAsia="zh-CN"/>
          </w:rPr>
          <w:t xml:space="preserve">36.133 [4] </w:t>
        </w:r>
        <w:r>
          <w:rPr>
            <w:rFonts w:eastAsia="?? ??"/>
          </w:rPr>
          <w:t>Table 7.19</w:t>
        </w:r>
        <w:r w:rsidRPr="00AE0DBD">
          <w:rPr>
            <w:rFonts w:eastAsia="?? ??"/>
          </w:rPr>
          <w:t>.2.2-</w:t>
        </w:r>
        <w:r>
          <w:rPr>
            <w:rFonts w:eastAsia="?? ??"/>
          </w:rPr>
          <w:t>2)</w:t>
        </w:r>
        <w:r w:rsidRPr="00AE0DBD">
          <w:rPr>
            <w:rFonts w:eastAsia="?? ??"/>
          </w:rPr>
          <w:t xml:space="preserve"> will be used.</w:t>
        </w:r>
      </w:ins>
    </w:p>
    <w:p w:rsidR="006575C7" w:rsidRPr="00BC51E7" w:rsidRDefault="006575C7" w:rsidP="006575C7">
      <w:pPr>
        <w:spacing w:before="180"/>
        <w:rPr>
          <w:ins w:id="52" w:author="qy" w:date="2016-08-10T17:02:00Z"/>
          <w:rFonts w:eastAsia="?? ??"/>
        </w:rPr>
      </w:pPr>
      <w:ins w:id="53" w:author="qy" w:date="2016-08-10T17:02:00Z">
        <w:r w:rsidRPr="00BC51E7">
          <w:rPr>
            <w:rFonts w:eastAsia="?? ??"/>
          </w:rPr>
          <w:t>When the downlink radio link quality</w:t>
        </w:r>
        <w:r w:rsidRPr="00BC51E7">
          <w:rPr>
            <w:lang w:eastAsia="zh-CN"/>
          </w:rPr>
          <w:t xml:space="preserve"> of the PCell</w:t>
        </w:r>
        <w:r w:rsidRPr="00BC51E7">
          <w:t xml:space="preserve"> estimated </w:t>
        </w:r>
        <w:r w:rsidRPr="00BC51E7">
          <w:rPr>
            <w:rFonts w:eastAsia="?? ??"/>
          </w:rPr>
          <w:t xml:space="preserve">over the last </w:t>
        </w:r>
        <w:r w:rsidRPr="00BC51E7">
          <w:t>T</w:t>
        </w:r>
        <w:r w:rsidRPr="00BC51E7">
          <w:rPr>
            <w:vertAlign w:val="subscript"/>
          </w:rPr>
          <w:t>Evaluate_</w:t>
        </w:r>
        <w:r w:rsidRPr="00BC51E7">
          <w:t>Q</w:t>
        </w:r>
        <w:r w:rsidRPr="00BC51E7">
          <w:rPr>
            <w:vertAlign w:val="subscript"/>
          </w:rPr>
          <w:t>out_DRX</w:t>
        </w:r>
        <w:r w:rsidRPr="00BC51E7">
          <w:rPr>
            <w:rFonts w:hint="eastAsia"/>
            <w:vertAlign w:val="subscript"/>
            <w:lang w:eastAsia="zh-CN"/>
          </w:rPr>
          <w:t>_Cat</w:t>
        </w:r>
        <w:r w:rsidRPr="00BC51E7">
          <w:rPr>
            <w:vertAlign w:val="subscript"/>
            <w:lang w:eastAsia="zh-CN"/>
          </w:rPr>
          <w:t>M1</w:t>
        </w:r>
        <w:r w:rsidRPr="00BC51E7">
          <w:t xml:space="preserve"> </w:t>
        </w:r>
        <w:r w:rsidRPr="00BC51E7">
          <w:rPr>
            <w:rFonts w:eastAsia="?? ??"/>
          </w:rPr>
          <w:t>[s] period</w:t>
        </w:r>
        <w:r w:rsidRPr="00BC51E7">
          <w:t xml:space="preserve"> </w:t>
        </w:r>
        <w:r w:rsidRPr="00BC51E7">
          <w:rPr>
            <w:rFonts w:eastAsia="?? ??"/>
          </w:rPr>
          <w:t>becomes worse than the threshold Q</w:t>
        </w:r>
        <w:r w:rsidRPr="00BC51E7">
          <w:rPr>
            <w:rFonts w:eastAsia="?? ??"/>
            <w:vertAlign w:val="subscript"/>
          </w:rPr>
          <w:t>out</w:t>
        </w:r>
        <w:r w:rsidRPr="00BC51E7">
          <w:rPr>
            <w:rFonts w:hint="eastAsia"/>
            <w:vertAlign w:val="subscript"/>
            <w:lang w:eastAsia="zh-CN"/>
          </w:rPr>
          <w:t>_Cat</w:t>
        </w:r>
        <w:r w:rsidRPr="00BC51E7">
          <w:rPr>
            <w:vertAlign w:val="subscript"/>
            <w:lang w:eastAsia="zh-CN"/>
          </w:rPr>
          <w:t>M1</w:t>
        </w:r>
        <w:r w:rsidRPr="00BC51E7">
          <w:rPr>
            <w:rFonts w:eastAsia="?? ??"/>
          </w:rPr>
          <w:t xml:space="preserve">, Layer 1 of the UE shall send out-of-sync indication </w:t>
        </w:r>
        <w:r w:rsidRPr="00BC51E7">
          <w:rPr>
            <w:lang w:eastAsia="zh-CN"/>
          </w:rPr>
          <w:t xml:space="preserve">for the PCell </w:t>
        </w:r>
        <w:r w:rsidRPr="00BC51E7">
          <w:rPr>
            <w:rFonts w:eastAsia="?? ??"/>
          </w:rPr>
          <w:t xml:space="preserve">to the higher layers within </w:t>
        </w:r>
        <w:r w:rsidRPr="00BC51E7">
          <w:t>T</w:t>
        </w:r>
        <w:r w:rsidRPr="00BC51E7">
          <w:rPr>
            <w:vertAlign w:val="subscript"/>
          </w:rPr>
          <w:t>Evaluate_</w:t>
        </w:r>
        <w:r w:rsidRPr="00BC51E7">
          <w:t>Q</w:t>
        </w:r>
        <w:r w:rsidRPr="00BC51E7">
          <w:rPr>
            <w:vertAlign w:val="subscript"/>
          </w:rPr>
          <w:t>out_DRX</w:t>
        </w:r>
        <w:r w:rsidRPr="00BC51E7">
          <w:rPr>
            <w:rFonts w:hint="eastAsia"/>
            <w:vertAlign w:val="subscript"/>
            <w:lang w:eastAsia="zh-CN"/>
          </w:rPr>
          <w:t>_Cat</w:t>
        </w:r>
        <w:r w:rsidRPr="00BC51E7">
          <w:rPr>
            <w:vertAlign w:val="subscript"/>
            <w:lang w:eastAsia="zh-CN"/>
          </w:rPr>
          <w:t>M1</w:t>
        </w:r>
        <w:r w:rsidRPr="00BC51E7">
          <w:t xml:space="preserve"> </w:t>
        </w:r>
        <w:r w:rsidRPr="00BC51E7">
          <w:rPr>
            <w:rFonts w:eastAsia="?? ??"/>
          </w:rPr>
          <w:t xml:space="preserve">[s] evaluation period. A Layer 3 filter shall be applied to the out-of-sync indications as specified in </w:t>
        </w:r>
        <w:r w:rsidRPr="00BC51E7">
          <w:t>TS 36.331 [5]</w:t>
        </w:r>
        <w:r w:rsidRPr="00BC51E7">
          <w:rPr>
            <w:rFonts w:eastAsia="?? ??"/>
          </w:rPr>
          <w:t>.</w:t>
        </w:r>
      </w:ins>
    </w:p>
    <w:p w:rsidR="006575C7" w:rsidRPr="00BC51E7" w:rsidRDefault="006575C7" w:rsidP="006575C7">
      <w:pPr>
        <w:spacing w:before="180"/>
        <w:rPr>
          <w:ins w:id="54" w:author="qy" w:date="2016-08-10T17:02:00Z"/>
          <w:rFonts w:eastAsia="?? ??"/>
        </w:rPr>
      </w:pPr>
      <w:ins w:id="55" w:author="qy" w:date="2016-08-10T17:02:00Z">
        <w:r w:rsidRPr="00BC51E7">
          <w:rPr>
            <w:rFonts w:eastAsia="?? ??"/>
          </w:rPr>
          <w:t>When the downlink radio link quality</w:t>
        </w:r>
        <w:r w:rsidRPr="00BC51E7">
          <w:rPr>
            <w:lang w:eastAsia="zh-CN"/>
          </w:rPr>
          <w:t xml:space="preserve"> of the PCell</w:t>
        </w:r>
        <w:r w:rsidRPr="00BC51E7">
          <w:rPr>
            <w:rFonts w:eastAsia="?? ??"/>
          </w:rPr>
          <w:t xml:space="preserve"> estimated over the last </w:t>
        </w:r>
        <w:r w:rsidRPr="00BC51E7">
          <w:t>T</w:t>
        </w:r>
        <w:r w:rsidRPr="00BC51E7">
          <w:rPr>
            <w:vertAlign w:val="subscript"/>
          </w:rPr>
          <w:t>Evaluate_</w:t>
        </w:r>
        <w:r w:rsidRPr="00BC51E7">
          <w:t>Q</w:t>
        </w:r>
        <w:r w:rsidRPr="00BC51E7">
          <w:rPr>
            <w:vertAlign w:val="subscript"/>
          </w:rPr>
          <w:t>in_DRX</w:t>
        </w:r>
        <w:r w:rsidRPr="00BC51E7">
          <w:rPr>
            <w:rFonts w:hint="eastAsia"/>
            <w:vertAlign w:val="subscript"/>
            <w:lang w:eastAsia="zh-CN"/>
          </w:rPr>
          <w:t>_Cat</w:t>
        </w:r>
        <w:r w:rsidRPr="00BC51E7">
          <w:rPr>
            <w:vertAlign w:val="subscript"/>
            <w:lang w:eastAsia="zh-CN"/>
          </w:rPr>
          <w:t>M1</w:t>
        </w:r>
        <w:r w:rsidRPr="00BC51E7">
          <w:t xml:space="preserve"> </w:t>
        </w:r>
        <w:r w:rsidRPr="00BC51E7">
          <w:rPr>
            <w:rFonts w:eastAsia="?? ??"/>
          </w:rPr>
          <w:t xml:space="preserve">[s] period </w:t>
        </w:r>
        <w:r w:rsidRPr="00BC51E7">
          <w:t xml:space="preserve">becomes </w:t>
        </w:r>
        <w:r w:rsidRPr="00BC51E7">
          <w:rPr>
            <w:rFonts w:eastAsia="?? ??"/>
          </w:rPr>
          <w:t>better than the threshold Q</w:t>
        </w:r>
        <w:r w:rsidRPr="00BC51E7">
          <w:rPr>
            <w:rFonts w:eastAsia="?? ??"/>
            <w:vertAlign w:val="subscript"/>
          </w:rPr>
          <w:t>in</w:t>
        </w:r>
        <w:r w:rsidRPr="00BC51E7">
          <w:rPr>
            <w:rFonts w:hint="eastAsia"/>
            <w:vertAlign w:val="subscript"/>
            <w:lang w:eastAsia="zh-CN"/>
          </w:rPr>
          <w:t>_Cat</w:t>
        </w:r>
        <w:r w:rsidRPr="00BC51E7">
          <w:rPr>
            <w:vertAlign w:val="subscript"/>
            <w:lang w:eastAsia="zh-CN"/>
          </w:rPr>
          <w:t>M1</w:t>
        </w:r>
        <w:r w:rsidRPr="00BC51E7">
          <w:rPr>
            <w:rFonts w:eastAsia="?? ??"/>
          </w:rPr>
          <w:t>, Layer 1 of the UE shall send in-sync indications</w:t>
        </w:r>
        <w:r w:rsidRPr="00BC51E7">
          <w:rPr>
            <w:lang w:eastAsia="zh-CN"/>
          </w:rPr>
          <w:t xml:space="preserve"> for the PCell</w:t>
        </w:r>
        <w:r w:rsidRPr="00BC51E7">
          <w:rPr>
            <w:rFonts w:eastAsia="?? ??"/>
          </w:rPr>
          <w:t xml:space="preserve"> to the higher layers within </w:t>
        </w:r>
        <w:r w:rsidRPr="00BC51E7">
          <w:t>T</w:t>
        </w:r>
        <w:r w:rsidRPr="00BC51E7">
          <w:rPr>
            <w:vertAlign w:val="subscript"/>
          </w:rPr>
          <w:t>Evaluate_</w:t>
        </w:r>
        <w:r w:rsidRPr="00BC51E7">
          <w:t>Q</w:t>
        </w:r>
        <w:r w:rsidRPr="00BC51E7">
          <w:rPr>
            <w:vertAlign w:val="subscript"/>
          </w:rPr>
          <w:t>in_DRX</w:t>
        </w:r>
        <w:r w:rsidRPr="00BC51E7">
          <w:rPr>
            <w:rFonts w:hint="eastAsia"/>
            <w:vertAlign w:val="subscript"/>
            <w:lang w:eastAsia="zh-CN"/>
          </w:rPr>
          <w:t>_Cat</w:t>
        </w:r>
        <w:r w:rsidRPr="00BC51E7">
          <w:rPr>
            <w:vertAlign w:val="subscript"/>
            <w:lang w:eastAsia="zh-CN"/>
          </w:rPr>
          <w:t>M1</w:t>
        </w:r>
        <w:r w:rsidRPr="00BC51E7">
          <w:t xml:space="preserve"> </w:t>
        </w:r>
        <w:r w:rsidRPr="00BC51E7">
          <w:rPr>
            <w:rFonts w:eastAsia="?? ??"/>
          </w:rPr>
          <w:t xml:space="preserve">[s] evaluation period. A L3 filter shall be applied to the in-sync indications as specified in </w:t>
        </w:r>
        <w:r w:rsidRPr="00BC51E7">
          <w:t>TS 36.331 [5]</w:t>
        </w:r>
        <w:r w:rsidRPr="00BC51E7">
          <w:rPr>
            <w:rFonts w:eastAsia="?? ??"/>
          </w:rPr>
          <w:t>.</w:t>
        </w:r>
      </w:ins>
    </w:p>
    <w:p w:rsidR="006575C7" w:rsidRDefault="006575C7" w:rsidP="006575C7">
      <w:pPr>
        <w:autoSpaceDE w:val="0"/>
        <w:autoSpaceDN w:val="0"/>
        <w:adjustRightInd w:val="0"/>
        <w:spacing w:before="180"/>
        <w:rPr>
          <w:ins w:id="56" w:author="qy" w:date="2016-08-10T17:02:00Z"/>
          <w:lang w:val="en-US" w:eastAsia="zh-CN"/>
        </w:rPr>
      </w:pPr>
      <w:ins w:id="57" w:author="qy" w:date="2016-08-10T17:02:00Z">
        <w:r>
          <w:rPr>
            <w:lang w:val="en-US" w:eastAsia="zh-CN"/>
          </w:rPr>
          <w:t xml:space="preserve">The out-of-sync and in-sync evaluations of the PCell shall be performed as specified in clause 4.2.1 in TS 36.213 [8]. </w:t>
        </w:r>
        <w:r w:rsidRPr="000C5428">
          <w:rPr>
            <w:color w:val="000000"/>
          </w:rPr>
          <w:t xml:space="preserve">When DRX is used, </w:t>
        </w:r>
        <w:r>
          <w:rPr>
            <w:lang w:val="en-US" w:eastAsia="zh-CN"/>
          </w:rPr>
          <w:t xml:space="preserve">two successive indications from Layer 1 shall be separated by at least </w:t>
        </w:r>
        <w:proofErr w:type="gramStart"/>
        <w:r>
          <w:rPr>
            <w:lang w:val="en-US" w:eastAsia="zh-CN"/>
          </w:rPr>
          <w:t>max(</w:t>
        </w:r>
        <w:proofErr w:type="gramEnd"/>
        <w:r>
          <w:rPr>
            <w:lang w:val="en-US" w:eastAsia="zh-CN"/>
          </w:rPr>
          <w:t xml:space="preserve">10ms, DRX_cycle_length). </w:t>
        </w:r>
        <w:r w:rsidRPr="000C5428">
          <w:rPr>
            <w:color w:val="000000"/>
          </w:rPr>
          <w:t xml:space="preserve">When eDRX_CONN is used, two successive indications from Layer 1 shall be separated by at least </w:t>
        </w:r>
        <w:proofErr w:type="gramStart"/>
        <w:r w:rsidRPr="000C5428">
          <w:rPr>
            <w:color w:val="000000"/>
          </w:rPr>
          <w:t>max(</w:t>
        </w:r>
        <w:proofErr w:type="gramEnd"/>
        <w:r w:rsidRPr="000C5428">
          <w:rPr>
            <w:color w:val="000000"/>
          </w:rPr>
          <w:t>10 ms, eDRX_CONN cycle length).</w:t>
        </w:r>
      </w:ins>
    </w:p>
    <w:p w:rsidR="006575C7" w:rsidRDefault="006575C7" w:rsidP="006575C7">
      <w:pPr>
        <w:autoSpaceDE w:val="0"/>
        <w:autoSpaceDN w:val="0"/>
        <w:adjustRightInd w:val="0"/>
        <w:spacing w:before="180"/>
        <w:rPr>
          <w:ins w:id="58" w:author="qy" w:date="2016-08-10T17:02:00Z"/>
          <w:lang w:val="en-US" w:eastAsia="zh-CN"/>
        </w:rPr>
      </w:pPr>
      <w:ins w:id="59" w:author="qy" w:date="2016-08-10T17:02:00Z">
        <w:r>
          <w:rPr>
            <w:lang w:val="en-US" w:eastAsia="zh-CN"/>
          </w:rPr>
          <w:t>Upon start of T310 timer as specified in clause 5.3.11 in TS 36.331 [5], the UE shall monitor the link for recovery using the evaluation period and Layer 1 indication interval corresponding to the non-DRX mode until the expiry or stop of T310 timer.</w:t>
        </w:r>
      </w:ins>
    </w:p>
    <w:p w:rsidR="006575C7" w:rsidRDefault="006575C7" w:rsidP="006575C7">
      <w:pPr>
        <w:autoSpaceDE w:val="0"/>
        <w:autoSpaceDN w:val="0"/>
        <w:adjustRightInd w:val="0"/>
        <w:spacing w:before="180"/>
        <w:rPr>
          <w:ins w:id="60" w:author="qy" w:date="2016-08-10T17:02:00Z"/>
          <w:lang w:val="en-US" w:eastAsia="zh-CN"/>
        </w:rPr>
      </w:pPr>
      <w:ins w:id="61" w:author="qy" w:date="2016-08-10T17:02:00Z">
        <w:r>
          <w:rPr>
            <w:lang w:val="en-US" w:eastAsia="zh-CN"/>
          </w:rPr>
          <w:t>The transmitter power of the UE shall be turned off within 40 ms after expiry of T310 timer as specified in clause 5.3.11 in TS 36.331 [5].</w:t>
        </w:r>
      </w:ins>
    </w:p>
    <w:p w:rsidR="006575C7" w:rsidRPr="00CF461C" w:rsidRDefault="006575C7" w:rsidP="006575C7">
      <w:pPr>
        <w:pStyle w:val="TH"/>
        <w:spacing w:before="180"/>
        <w:rPr>
          <w:ins w:id="62" w:author="qy" w:date="2016-08-10T17:02:00Z"/>
        </w:rPr>
      </w:pPr>
      <w:ins w:id="63" w:author="qy" w:date="2016-08-10T17:02:00Z">
        <w:r w:rsidRPr="00CF461C">
          <w:rPr>
            <w:snapToGrid w:val="0"/>
          </w:rPr>
          <w:t xml:space="preserve">Table </w:t>
        </w:r>
        <w:r>
          <w:rPr>
            <w:snapToGrid w:val="0"/>
          </w:rPr>
          <w:t>7.3.50.3</w:t>
        </w:r>
        <w:r w:rsidRPr="00CF461C">
          <w:rPr>
            <w:snapToGrid w:val="0"/>
          </w:rPr>
          <w:t>-1: Q</w:t>
        </w:r>
        <w:r w:rsidRPr="00CF461C">
          <w:rPr>
            <w:snapToGrid w:val="0"/>
            <w:vertAlign w:val="subscript"/>
          </w:rPr>
          <w:t>out</w:t>
        </w:r>
        <w:r w:rsidRPr="00B7732B">
          <w:rPr>
            <w:snapToGrid w:val="0"/>
            <w:vertAlign w:val="subscript"/>
          </w:rPr>
          <w:t>_CatM1</w:t>
        </w:r>
        <w:r w:rsidRPr="00CF461C">
          <w:rPr>
            <w:snapToGrid w:val="0"/>
          </w:rPr>
          <w:t xml:space="preserve"> and Q</w:t>
        </w:r>
        <w:r w:rsidRPr="00CF461C">
          <w:rPr>
            <w:snapToGrid w:val="0"/>
            <w:vertAlign w:val="subscript"/>
          </w:rPr>
          <w:t>in</w:t>
        </w:r>
        <w:r w:rsidRPr="00B7732B">
          <w:rPr>
            <w:snapToGrid w:val="0"/>
            <w:vertAlign w:val="subscript"/>
          </w:rPr>
          <w:t>_CatM1</w:t>
        </w:r>
        <w:r w:rsidRPr="00CF461C">
          <w:rPr>
            <w:snapToGrid w:val="0"/>
          </w:rPr>
          <w:t xml:space="preserve"> Evaluation Period </w:t>
        </w:r>
        <w:r w:rsidRPr="00CF461C">
          <w:t>in DRX</w:t>
        </w:r>
        <w:r w:rsidRPr="00CF461C">
          <w:rPr>
            <w:rFonts w:hint="eastAsia"/>
            <w:lang w:eastAsia="zh-CN"/>
          </w:rPr>
          <w:t xml:space="preserve"> for FD-FDD and TDD UE category </w:t>
        </w:r>
        <w:r>
          <w:rPr>
            <w:lang w:eastAsia="zh-CN"/>
          </w:rPr>
          <w:t>M1</w:t>
        </w:r>
      </w:ins>
    </w:p>
    <w:tbl>
      <w:tblPr>
        <w:tblW w:w="3149"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67"/>
        <w:gridCol w:w="3540"/>
      </w:tblGrid>
      <w:tr w:rsidR="006575C7" w:rsidRPr="00CF461C" w:rsidTr="00E16987">
        <w:trPr>
          <w:cantSplit/>
          <w:jc w:val="center"/>
          <w:ins w:id="64" w:author="qy" w:date="2016-08-10T17:02:00Z"/>
        </w:trPr>
        <w:tc>
          <w:tcPr>
            <w:tcW w:w="2148" w:type="pct"/>
          </w:tcPr>
          <w:p w:rsidR="006575C7" w:rsidRPr="00972DDB" w:rsidRDefault="006575C7" w:rsidP="00E16987">
            <w:pPr>
              <w:pStyle w:val="TAH"/>
              <w:rPr>
                <w:ins w:id="65" w:author="qy" w:date="2016-08-10T17:02:00Z"/>
                <w:rFonts w:cs="Arial"/>
              </w:rPr>
            </w:pPr>
            <w:ins w:id="66" w:author="qy" w:date="2016-08-10T17:02:00Z">
              <w:r w:rsidRPr="00972DDB">
                <w:rPr>
                  <w:rFonts w:cs="Arial"/>
                </w:rPr>
                <w:t>DRX cycle length (s)</w:t>
              </w:r>
            </w:ins>
          </w:p>
        </w:tc>
        <w:tc>
          <w:tcPr>
            <w:tcW w:w="2852" w:type="pct"/>
          </w:tcPr>
          <w:p w:rsidR="006575C7" w:rsidRDefault="006575C7" w:rsidP="00E16987">
            <w:pPr>
              <w:pStyle w:val="TAH"/>
              <w:rPr>
                <w:ins w:id="67" w:author="qy" w:date="2016-08-10T17:02:00Z"/>
                <w:rFonts w:cs="Arial"/>
              </w:rPr>
            </w:pPr>
            <w:ins w:id="68" w:author="qy" w:date="2016-08-10T17:02:00Z">
              <w:r w:rsidRPr="00972DDB">
                <w:rPr>
                  <w:rFonts w:cs="Arial"/>
                </w:rPr>
                <w:t>T</w:t>
              </w:r>
              <w:r w:rsidRPr="00972DDB">
                <w:rPr>
                  <w:rFonts w:cs="Arial"/>
                  <w:vertAlign w:val="subscript"/>
                </w:rPr>
                <w:t>Evaluate_</w:t>
              </w:r>
              <w:r w:rsidRPr="00972DDB">
                <w:rPr>
                  <w:rFonts w:cs="Arial"/>
                </w:rPr>
                <w:t>Q</w:t>
              </w:r>
              <w:r w:rsidRPr="00972DDB">
                <w:rPr>
                  <w:rFonts w:cs="Arial"/>
                  <w:vertAlign w:val="subscript"/>
                </w:rPr>
                <w:t>out_DRX</w:t>
              </w:r>
              <w:r w:rsidRPr="00972DDB">
                <w:rPr>
                  <w:rFonts w:cs="Arial" w:hint="eastAsia"/>
                  <w:vertAlign w:val="subscript"/>
                  <w:lang w:eastAsia="zh-CN"/>
                </w:rPr>
                <w:t>_Cat</w:t>
              </w:r>
              <w:r w:rsidRPr="00972DDB">
                <w:rPr>
                  <w:rFonts w:cs="Arial"/>
                  <w:vertAlign w:val="subscript"/>
                  <w:lang w:eastAsia="zh-CN"/>
                </w:rPr>
                <w:t>M1</w:t>
              </w:r>
              <w:r w:rsidRPr="00972DDB">
                <w:rPr>
                  <w:rFonts w:cs="Arial"/>
                </w:rPr>
                <w:t xml:space="preserve"> and T</w:t>
              </w:r>
              <w:r w:rsidRPr="00972DDB">
                <w:rPr>
                  <w:rFonts w:cs="Arial"/>
                  <w:vertAlign w:val="subscript"/>
                </w:rPr>
                <w:t>Evaluate_</w:t>
              </w:r>
              <w:r w:rsidRPr="00972DDB">
                <w:rPr>
                  <w:rFonts w:cs="Arial"/>
                </w:rPr>
                <w:t>Q</w:t>
              </w:r>
              <w:r w:rsidRPr="00972DDB">
                <w:rPr>
                  <w:rFonts w:cs="Arial"/>
                  <w:vertAlign w:val="subscript"/>
                </w:rPr>
                <w:t>in_DRX</w:t>
              </w:r>
              <w:r w:rsidRPr="00972DDB">
                <w:rPr>
                  <w:rFonts w:cs="Arial" w:hint="eastAsia"/>
                  <w:vertAlign w:val="subscript"/>
                  <w:lang w:eastAsia="zh-CN"/>
                </w:rPr>
                <w:t>_Cat</w:t>
              </w:r>
              <w:r w:rsidRPr="00972DDB">
                <w:rPr>
                  <w:rFonts w:cs="Arial"/>
                  <w:vertAlign w:val="subscript"/>
                  <w:lang w:eastAsia="zh-CN"/>
                </w:rPr>
                <w:t>M1</w:t>
              </w:r>
              <w:r w:rsidRPr="00972DDB">
                <w:rPr>
                  <w:rFonts w:cs="Arial"/>
                </w:rPr>
                <w:t xml:space="preserve"> (s) </w:t>
              </w:r>
            </w:ins>
          </w:p>
          <w:p w:rsidR="006575C7" w:rsidRPr="00972DDB" w:rsidRDefault="006575C7" w:rsidP="00E16987">
            <w:pPr>
              <w:pStyle w:val="TAH"/>
              <w:rPr>
                <w:ins w:id="69" w:author="qy" w:date="2016-08-10T17:02:00Z"/>
                <w:rFonts w:cs="Arial"/>
              </w:rPr>
            </w:pPr>
            <w:ins w:id="70" w:author="qy" w:date="2016-08-10T17:02:00Z">
              <w:r w:rsidRPr="00972DDB">
                <w:rPr>
                  <w:rFonts w:cs="Arial"/>
                </w:rPr>
                <w:t>(DRX cycles)</w:t>
              </w:r>
            </w:ins>
          </w:p>
        </w:tc>
      </w:tr>
      <w:tr w:rsidR="006575C7" w:rsidRPr="00CF461C" w:rsidTr="00E16987">
        <w:trPr>
          <w:cantSplit/>
          <w:jc w:val="center"/>
          <w:ins w:id="71" w:author="qy" w:date="2016-08-10T17:02:00Z"/>
        </w:trPr>
        <w:tc>
          <w:tcPr>
            <w:tcW w:w="2148" w:type="pct"/>
          </w:tcPr>
          <w:p w:rsidR="006575C7" w:rsidRPr="00972DDB" w:rsidRDefault="006575C7" w:rsidP="00E16987">
            <w:pPr>
              <w:pStyle w:val="TAC"/>
              <w:rPr>
                <w:ins w:id="72" w:author="qy" w:date="2016-08-10T17:02:00Z"/>
                <w:rFonts w:cs="Arial"/>
                <w:lang w:eastAsia="zh-CN"/>
              </w:rPr>
            </w:pPr>
            <w:ins w:id="73" w:author="qy" w:date="2016-08-10T17:02:00Z">
              <w:r w:rsidRPr="00972DDB">
                <w:rPr>
                  <w:rFonts w:cs="Arial"/>
                </w:rPr>
                <w:t xml:space="preserve">≤ </w:t>
              </w:r>
              <w:r w:rsidRPr="00972DDB">
                <w:rPr>
                  <w:rFonts w:cs="Arial"/>
                  <w:lang w:eastAsia="zh-CN"/>
                </w:rPr>
                <w:t>0.0</w:t>
              </w:r>
              <w:r w:rsidRPr="00972DDB">
                <w:rPr>
                  <w:rFonts w:cs="Arial" w:hint="eastAsia"/>
                  <w:lang w:eastAsia="zh-CN"/>
                </w:rPr>
                <w:t>1</w:t>
              </w:r>
            </w:ins>
          </w:p>
        </w:tc>
        <w:tc>
          <w:tcPr>
            <w:tcW w:w="2852" w:type="pct"/>
          </w:tcPr>
          <w:p w:rsidR="006575C7" w:rsidRPr="00972DDB" w:rsidRDefault="006575C7" w:rsidP="00E16987">
            <w:pPr>
              <w:pStyle w:val="TAC"/>
              <w:rPr>
                <w:ins w:id="74" w:author="qy" w:date="2016-08-10T17:02:00Z"/>
                <w:rFonts w:cs="Arial"/>
              </w:rPr>
            </w:pPr>
            <w:ins w:id="75" w:author="qy" w:date="2016-08-10T17:02:00Z">
              <w:r w:rsidRPr="00972DDB">
                <w:rPr>
                  <w:rFonts w:cs="Arial"/>
                </w:rPr>
                <w:t xml:space="preserve">Non-DRX requirements in </w:t>
              </w:r>
              <w:r>
                <w:rPr>
                  <w:rFonts w:cs="Arial"/>
                </w:rPr>
                <w:t xml:space="preserve">TS36.133 [4] </w:t>
              </w:r>
              <w:r w:rsidRPr="00972DDB">
                <w:rPr>
                  <w:rFonts w:eastAsia="?? ??" w:cs="Arial"/>
                </w:rPr>
                <w:t>clause </w:t>
              </w:r>
              <w:r w:rsidRPr="00972DDB">
                <w:rPr>
                  <w:rFonts w:cs="Arial"/>
                </w:rPr>
                <w:t>7.19.2.1 are applicable.</w:t>
              </w:r>
            </w:ins>
          </w:p>
        </w:tc>
      </w:tr>
      <w:tr w:rsidR="006575C7" w:rsidRPr="00CF461C" w:rsidTr="00E16987">
        <w:trPr>
          <w:cantSplit/>
          <w:jc w:val="center"/>
          <w:ins w:id="76" w:author="qy" w:date="2016-08-10T17:02:00Z"/>
        </w:trPr>
        <w:tc>
          <w:tcPr>
            <w:tcW w:w="2148" w:type="pct"/>
          </w:tcPr>
          <w:p w:rsidR="006575C7" w:rsidRPr="00972DDB" w:rsidRDefault="006575C7" w:rsidP="00E16987">
            <w:pPr>
              <w:pStyle w:val="TAC"/>
              <w:rPr>
                <w:ins w:id="77" w:author="qy" w:date="2016-08-10T17:02:00Z"/>
                <w:rFonts w:cs="Arial"/>
              </w:rPr>
            </w:pPr>
            <w:ins w:id="78" w:author="qy" w:date="2016-08-10T17:02:00Z">
              <w:r w:rsidRPr="00972DDB">
                <w:rPr>
                  <w:rFonts w:cs="Arial"/>
                </w:rPr>
                <w:t>0.0</w:t>
              </w:r>
              <w:r w:rsidRPr="00972DDB">
                <w:rPr>
                  <w:rFonts w:cs="Arial" w:hint="eastAsia"/>
                  <w:lang w:eastAsia="zh-CN"/>
                </w:rPr>
                <w:t>1</w:t>
              </w:r>
              <w:r w:rsidRPr="00972DDB">
                <w:rPr>
                  <w:rFonts w:cs="Arial"/>
                </w:rPr>
                <w:t xml:space="preserve"> &lt; DRX cycle ≤</w:t>
              </w:r>
              <w:r w:rsidRPr="00972DDB">
                <w:rPr>
                  <w:rFonts w:cs="Arial"/>
                  <w:lang w:eastAsia="zh-CN"/>
                </w:rPr>
                <w:t>0.0</w:t>
              </w:r>
              <w:r w:rsidRPr="00972DDB">
                <w:rPr>
                  <w:rFonts w:cs="Arial"/>
                </w:rPr>
                <w:t>4</w:t>
              </w:r>
            </w:ins>
          </w:p>
        </w:tc>
        <w:tc>
          <w:tcPr>
            <w:tcW w:w="2852" w:type="pct"/>
          </w:tcPr>
          <w:p w:rsidR="006575C7" w:rsidRPr="00972DDB" w:rsidRDefault="006575C7" w:rsidP="00E16987">
            <w:pPr>
              <w:pStyle w:val="TAC"/>
              <w:rPr>
                <w:ins w:id="79" w:author="qy" w:date="2016-08-10T17:02:00Z"/>
                <w:rFonts w:cs="Arial"/>
              </w:rPr>
            </w:pPr>
            <w:ins w:id="80" w:author="qy" w:date="2016-08-10T17:02:00Z">
              <w:r w:rsidRPr="00972DDB">
                <w:rPr>
                  <w:rFonts w:cs="Arial"/>
                </w:rPr>
                <w:t>Note (</w:t>
              </w:r>
              <w:r w:rsidRPr="00972DDB">
                <w:rPr>
                  <w:rFonts w:cs="Arial"/>
                  <w:lang w:eastAsia="zh-CN"/>
                </w:rPr>
                <w:t>20</w:t>
              </w:r>
              <w:r w:rsidRPr="00972DDB">
                <w:rPr>
                  <w:rFonts w:cs="Arial"/>
                </w:rPr>
                <w:t>)</w:t>
              </w:r>
            </w:ins>
          </w:p>
        </w:tc>
      </w:tr>
      <w:tr w:rsidR="006575C7" w:rsidRPr="00CF461C" w:rsidTr="00E16987">
        <w:trPr>
          <w:cantSplit/>
          <w:jc w:val="center"/>
          <w:ins w:id="81" w:author="qy" w:date="2016-08-10T17:02:00Z"/>
        </w:trPr>
        <w:tc>
          <w:tcPr>
            <w:tcW w:w="2148" w:type="pct"/>
          </w:tcPr>
          <w:p w:rsidR="006575C7" w:rsidRPr="00972DDB" w:rsidRDefault="006575C7" w:rsidP="00E16987">
            <w:pPr>
              <w:pStyle w:val="TAC"/>
              <w:rPr>
                <w:ins w:id="82" w:author="qy" w:date="2016-08-10T17:02:00Z"/>
                <w:rFonts w:cs="Arial"/>
                <w:snapToGrid w:val="0"/>
              </w:rPr>
            </w:pPr>
            <w:ins w:id="83" w:author="qy" w:date="2016-08-10T17:02:00Z">
              <w:r w:rsidRPr="00972DDB">
                <w:rPr>
                  <w:rFonts w:cs="Arial"/>
                  <w:lang w:eastAsia="zh-CN"/>
                </w:rPr>
                <w:t>0.0</w:t>
              </w:r>
              <w:r w:rsidRPr="00972DDB">
                <w:rPr>
                  <w:rFonts w:cs="Arial"/>
                </w:rPr>
                <w:t>4 &lt; DRX cycle ≤ 0. 64</w:t>
              </w:r>
            </w:ins>
          </w:p>
        </w:tc>
        <w:tc>
          <w:tcPr>
            <w:tcW w:w="2852" w:type="pct"/>
          </w:tcPr>
          <w:p w:rsidR="006575C7" w:rsidRPr="00972DDB" w:rsidRDefault="006575C7" w:rsidP="00E16987">
            <w:pPr>
              <w:pStyle w:val="TAC"/>
              <w:rPr>
                <w:ins w:id="84" w:author="qy" w:date="2016-08-10T17:02:00Z"/>
                <w:rFonts w:cs="Arial"/>
                <w:snapToGrid w:val="0"/>
              </w:rPr>
            </w:pPr>
            <w:ins w:id="85" w:author="qy" w:date="2016-08-10T17:02:00Z">
              <w:r w:rsidRPr="00972DDB">
                <w:rPr>
                  <w:rFonts w:cs="Arial"/>
                </w:rPr>
                <w:t>Note (</w:t>
              </w:r>
              <w:r w:rsidRPr="00972DDB">
                <w:rPr>
                  <w:rFonts w:cs="Arial"/>
                  <w:lang w:eastAsia="zh-CN"/>
                </w:rPr>
                <w:t>10</w:t>
              </w:r>
              <w:r w:rsidRPr="00972DDB">
                <w:rPr>
                  <w:rFonts w:cs="Arial"/>
                </w:rPr>
                <w:t>)</w:t>
              </w:r>
            </w:ins>
          </w:p>
        </w:tc>
      </w:tr>
      <w:tr w:rsidR="006575C7" w:rsidRPr="00CF461C" w:rsidTr="00E16987">
        <w:trPr>
          <w:cantSplit/>
          <w:jc w:val="center"/>
          <w:ins w:id="86" w:author="qy" w:date="2016-08-10T17:02:00Z"/>
        </w:trPr>
        <w:tc>
          <w:tcPr>
            <w:tcW w:w="2148" w:type="pct"/>
          </w:tcPr>
          <w:p w:rsidR="006575C7" w:rsidRPr="00972DDB" w:rsidRDefault="006575C7" w:rsidP="00E16987">
            <w:pPr>
              <w:pStyle w:val="TAC"/>
              <w:rPr>
                <w:ins w:id="87" w:author="qy" w:date="2016-08-10T17:02:00Z"/>
                <w:rFonts w:cs="Arial"/>
                <w:snapToGrid w:val="0"/>
              </w:rPr>
            </w:pPr>
            <w:ins w:id="88" w:author="qy" w:date="2016-08-10T17:02:00Z">
              <w:r w:rsidRPr="00972DDB">
                <w:rPr>
                  <w:rFonts w:cs="Arial"/>
                </w:rPr>
                <w:t>0.64 &lt; DRX cycle ≤ 2.56</w:t>
              </w:r>
            </w:ins>
          </w:p>
        </w:tc>
        <w:tc>
          <w:tcPr>
            <w:tcW w:w="2852" w:type="pct"/>
          </w:tcPr>
          <w:p w:rsidR="006575C7" w:rsidRPr="00972DDB" w:rsidRDefault="006575C7" w:rsidP="00E16987">
            <w:pPr>
              <w:pStyle w:val="TAC"/>
              <w:rPr>
                <w:ins w:id="89" w:author="qy" w:date="2016-08-10T17:02:00Z"/>
                <w:rFonts w:cs="Arial"/>
              </w:rPr>
            </w:pPr>
            <w:ins w:id="90" w:author="qy" w:date="2016-08-10T17:02:00Z">
              <w:r w:rsidRPr="00972DDB">
                <w:rPr>
                  <w:rFonts w:cs="Arial"/>
                </w:rPr>
                <w:t>Note (</w:t>
              </w:r>
              <w:r w:rsidRPr="00972DDB">
                <w:rPr>
                  <w:rFonts w:cs="Arial"/>
                  <w:lang w:eastAsia="zh-CN"/>
                </w:rPr>
                <w:t>5</w:t>
              </w:r>
              <w:r w:rsidRPr="00972DDB">
                <w:rPr>
                  <w:rFonts w:cs="Arial"/>
                </w:rPr>
                <w:t>)</w:t>
              </w:r>
            </w:ins>
          </w:p>
        </w:tc>
      </w:tr>
      <w:tr w:rsidR="006575C7" w:rsidRPr="00CF461C" w:rsidTr="00E16987">
        <w:trPr>
          <w:cantSplit/>
          <w:jc w:val="center"/>
          <w:ins w:id="91" w:author="qy" w:date="2016-08-10T17:02:00Z"/>
        </w:trPr>
        <w:tc>
          <w:tcPr>
            <w:tcW w:w="5000" w:type="pct"/>
            <w:gridSpan w:val="2"/>
          </w:tcPr>
          <w:p w:rsidR="006575C7" w:rsidRPr="00972DDB" w:rsidRDefault="006575C7" w:rsidP="00E16987">
            <w:pPr>
              <w:pStyle w:val="TAN"/>
              <w:rPr>
                <w:ins w:id="92" w:author="qy" w:date="2016-08-10T17:02:00Z"/>
                <w:rFonts w:cs="Arial"/>
                <w:lang w:eastAsia="en-US"/>
              </w:rPr>
            </w:pPr>
            <w:ins w:id="93" w:author="qy" w:date="2016-08-10T17:02:00Z">
              <w:r w:rsidRPr="00972DDB">
                <w:rPr>
                  <w:rFonts w:cs="Arial"/>
                  <w:lang w:eastAsia="en-US"/>
                </w:rPr>
                <w:t>NOTE:</w:t>
              </w:r>
              <w:r w:rsidRPr="00972DDB">
                <w:rPr>
                  <w:rFonts w:cs="Arial"/>
                  <w:lang w:eastAsia="en-US"/>
                </w:rPr>
                <w:tab/>
                <w:t>Evaluation period length in time depends on the length of the DRX cycle in use</w:t>
              </w:r>
            </w:ins>
          </w:p>
        </w:tc>
      </w:tr>
    </w:tbl>
    <w:p w:rsidR="006575C7" w:rsidRPr="00CF461C" w:rsidRDefault="006575C7" w:rsidP="006575C7">
      <w:pPr>
        <w:pStyle w:val="TH"/>
        <w:spacing w:before="180"/>
        <w:rPr>
          <w:ins w:id="94" w:author="qy" w:date="2016-08-10T17:02:00Z"/>
        </w:rPr>
      </w:pPr>
      <w:ins w:id="95" w:author="qy" w:date="2016-08-10T17:02:00Z">
        <w:r w:rsidRPr="00CF461C">
          <w:rPr>
            <w:snapToGrid w:val="0"/>
          </w:rPr>
          <w:t xml:space="preserve">Table </w:t>
        </w:r>
        <w:r>
          <w:rPr>
            <w:snapToGrid w:val="0"/>
          </w:rPr>
          <w:t>7.3.50.3</w:t>
        </w:r>
        <w:r w:rsidRPr="00CF461C">
          <w:rPr>
            <w:snapToGrid w:val="0"/>
          </w:rPr>
          <w:t>-</w:t>
        </w:r>
        <w:r>
          <w:rPr>
            <w:snapToGrid w:val="0"/>
          </w:rPr>
          <w:t>2</w:t>
        </w:r>
        <w:r w:rsidRPr="00CF461C">
          <w:rPr>
            <w:snapToGrid w:val="0"/>
          </w:rPr>
          <w:t>: Q</w:t>
        </w:r>
        <w:r w:rsidRPr="00CF461C">
          <w:rPr>
            <w:snapToGrid w:val="0"/>
            <w:vertAlign w:val="subscript"/>
          </w:rPr>
          <w:t>out</w:t>
        </w:r>
        <w:r>
          <w:rPr>
            <w:snapToGrid w:val="0"/>
            <w:vertAlign w:val="subscript"/>
          </w:rPr>
          <w:t>_CatM1</w:t>
        </w:r>
        <w:r w:rsidRPr="00CF461C">
          <w:rPr>
            <w:snapToGrid w:val="0"/>
          </w:rPr>
          <w:t xml:space="preserve"> and Q</w:t>
        </w:r>
        <w:r w:rsidRPr="00CF461C">
          <w:rPr>
            <w:snapToGrid w:val="0"/>
            <w:vertAlign w:val="subscript"/>
          </w:rPr>
          <w:t>in</w:t>
        </w:r>
        <w:r>
          <w:rPr>
            <w:snapToGrid w:val="0"/>
            <w:vertAlign w:val="subscript"/>
          </w:rPr>
          <w:t>_CatM1</w:t>
        </w:r>
        <w:r>
          <w:rPr>
            <w:snapToGrid w:val="0"/>
          </w:rPr>
          <w:t xml:space="preserve"> evaluation p</w:t>
        </w:r>
        <w:r w:rsidRPr="00CF461C">
          <w:rPr>
            <w:snapToGrid w:val="0"/>
          </w:rPr>
          <w:t xml:space="preserve">eriod </w:t>
        </w:r>
        <w:r>
          <w:t>when</w:t>
        </w:r>
        <w:r w:rsidRPr="00CF461C">
          <w:t xml:space="preserve"> </w:t>
        </w:r>
        <w:r>
          <w:t>e</w:t>
        </w:r>
        <w:r w:rsidRPr="00CF461C">
          <w:t>DRX</w:t>
        </w:r>
        <w:r>
          <w:t>_CONN cycle is configured</w:t>
        </w:r>
        <w:r>
          <w:rPr>
            <w:rFonts w:hint="eastAsia"/>
            <w:lang w:eastAsia="zh-CN"/>
          </w:rPr>
          <w:t xml:space="preserve"> for </w:t>
        </w:r>
        <w:r>
          <w:rPr>
            <w:lang w:eastAsia="zh-CN"/>
          </w:rPr>
          <w:t>F</w:t>
        </w:r>
        <w:r w:rsidRPr="00CF461C">
          <w:rPr>
            <w:rFonts w:hint="eastAsia"/>
            <w:lang w:eastAsia="zh-CN"/>
          </w:rPr>
          <w:t xml:space="preserve">D-FDD and TDD UE category </w:t>
        </w:r>
        <w:r>
          <w:rPr>
            <w:lang w:eastAsia="zh-CN"/>
          </w:rPr>
          <w:t>M1</w:t>
        </w:r>
      </w:ins>
    </w:p>
    <w:tbl>
      <w:tblPr>
        <w:tblW w:w="3089" w:type="pct"/>
        <w:jc w:val="center"/>
        <w:tblInd w:w="-2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55"/>
        <w:gridCol w:w="2709"/>
        <w:gridCol w:w="24"/>
      </w:tblGrid>
      <w:tr w:rsidR="006575C7" w:rsidRPr="00CF461C" w:rsidTr="00E16987">
        <w:trPr>
          <w:gridAfter w:val="1"/>
          <w:wAfter w:w="20" w:type="pct"/>
          <w:cantSplit/>
          <w:jc w:val="center"/>
          <w:ins w:id="96" w:author="qy" w:date="2016-08-10T17:02:00Z"/>
        </w:trPr>
        <w:tc>
          <w:tcPr>
            <w:tcW w:w="2755" w:type="pct"/>
          </w:tcPr>
          <w:p w:rsidR="006575C7" w:rsidRDefault="006575C7" w:rsidP="00E16987">
            <w:pPr>
              <w:pStyle w:val="TAH"/>
              <w:rPr>
                <w:ins w:id="97" w:author="qy" w:date="2016-08-10T17:02:00Z"/>
                <w:rFonts w:cs="Arial"/>
              </w:rPr>
            </w:pPr>
            <w:ins w:id="98" w:author="qy" w:date="2016-08-10T17:02:00Z">
              <w:r w:rsidRPr="001C08ED">
                <w:rPr>
                  <w:rFonts w:cs="Arial"/>
                </w:rPr>
                <w:t xml:space="preserve">eDRX_CONN cycle length </w:t>
              </w:r>
            </w:ins>
          </w:p>
          <w:p w:rsidR="006575C7" w:rsidRPr="001C08ED" w:rsidRDefault="006575C7" w:rsidP="00E16987">
            <w:pPr>
              <w:pStyle w:val="TAH"/>
              <w:rPr>
                <w:ins w:id="99" w:author="qy" w:date="2016-08-10T17:02:00Z"/>
                <w:rFonts w:cs="Arial"/>
              </w:rPr>
            </w:pPr>
            <w:ins w:id="100" w:author="qy" w:date="2016-08-10T17:02:00Z">
              <w:r w:rsidRPr="001C08ED">
                <w:rPr>
                  <w:rFonts w:cs="Arial"/>
                </w:rPr>
                <w:t>(s)</w:t>
              </w:r>
            </w:ins>
          </w:p>
        </w:tc>
        <w:tc>
          <w:tcPr>
            <w:tcW w:w="2225" w:type="pct"/>
          </w:tcPr>
          <w:p w:rsidR="006575C7" w:rsidRPr="001C08ED" w:rsidRDefault="006575C7" w:rsidP="00E16987">
            <w:pPr>
              <w:pStyle w:val="TAH"/>
              <w:rPr>
                <w:ins w:id="101" w:author="qy" w:date="2016-08-10T17:02:00Z"/>
                <w:rFonts w:cs="Arial"/>
              </w:rPr>
            </w:pPr>
            <w:ins w:id="102" w:author="qy" w:date="2016-08-10T17:02:00Z">
              <w:r w:rsidRPr="001C08ED">
                <w:rPr>
                  <w:rFonts w:cs="Arial"/>
                </w:rPr>
                <w:t>T</w:t>
              </w:r>
              <w:r w:rsidRPr="001C08ED">
                <w:rPr>
                  <w:rFonts w:cs="Arial"/>
                  <w:vertAlign w:val="subscript"/>
                </w:rPr>
                <w:t>Evaluate_</w:t>
              </w:r>
              <w:r w:rsidRPr="001C08ED">
                <w:rPr>
                  <w:rFonts w:cs="Arial"/>
                </w:rPr>
                <w:t>Q</w:t>
              </w:r>
              <w:r w:rsidRPr="001C08ED">
                <w:rPr>
                  <w:rFonts w:cs="Arial"/>
                  <w:vertAlign w:val="subscript"/>
                </w:rPr>
                <w:t>out_DRX</w:t>
              </w:r>
              <w:r w:rsidRPr="001C08ED">
                <w:rPr>
                  <w:rFonts w:cs="Arial" w:hint="eastAsia"/>
                  <w:vertAlign w:val="subscript"/>
                  <w:lang w:eastAsia="zh-CN"/>
                </w:rPr>
                <w:t>_Cat</w:t>
              </w:r>
              <w:r w:rsidRPr="001C08ED">
                <w:rPr>
                  <w:rFonts w:cs="Arial"/>
                  <w:vertAlign w:val="subscript"/>
                  <w:lang w:eastAsia="zh-CN"/>
                </w:rPr>
                <w:t>M1</w:t>
              </w:r>
              <w:r w:rsidRPr="001C08ED">
                <w:rPr>
                  <w:rFonts w:cs="Arial"/>
                </w:rPr>
                <w:t xml:space="preserve"> and T</w:t>
              </w:r>
              <w:r w:rsidRPr="001C08ED">
                <w:rPr>
                  <w:rFonts w:cs="Arial"/>
                  <w:vertAlign w:val="subscript"/>
                </w:rPr>
                <w:t>Evaluate_</w:t>
              </w:r>
              <w:r w:rsidRPr="001C08ED">
                <w:rPr>
                  <w:rFonts w:cs="Arial"/>
                </w:rPr>
                <w:t>Q</w:t>
              </w:r>
              <w:r w:rsidRPr="001C08ED">
                <w:rPr>
                  <w:rFonts w:cs="Arial"/>
                  <w:vertAlign w:val="subscript"/>
                </w:rPr>
                <w:t>in_DRX</w:t>
              </w:r>
              <w:r w:rsidRPr="001C08ED">
                <w:rPr>
                  <w:rFonts w:cs="Arial" w:hint="eastAsia"/>
                  <w:vertAlign w:val="subscript"/>
                  <w:lang w:eastAsia="zh-CN"/>
                </w:rPr>
                <w:t>_Cat</w:t>
              </w:r>
              <w:r w:rsidRPr="001C08ED">
                <w:rPr>
                  <w:rFonts w:cs="Arial"/>
                  <w:vertAlign w:val="subscript"/>
                  <w:lang w:eastAsia="zh-CN"/>
                </w:rPr>
                <w:t>M1</w:t>
              </w:r>
              <w:r w:rsidRPr="001C08ED">
                <w:rPr>
                  <w:rFonts w:cs="Arial"/>
                </w:rPr>
                <w:t xml:space="preserve"> (s) (eDRX_CONN cycles)</w:t>
              </w:r>
            </w:ins>
          </w:p>
        </w:tc>
      </w:tr>
      <w:tr w:rsidR="006575C7" w:rsidRPr="00CF461C" w:rsidTr="00E16987">
        <w:trPr>
          <w:gridAfter w:val="1"/>
          <w:wAfter w:w="20" w:type="pct"/>
          <w:cantSplit/>
          <w:jc w:val="center"/>
          <w:ins w:id="103" w:author="qy" w:date="2016-08-10T17:02:00Z"/>
        </w:trPr>
        <w:tc>
          <w:tcPr>
            <w:tcW w:w="2755" w:type="pct"/>
          </w:tcPr>
          <w:p w:rsidR="006575C7" w:rsidRPr="001C08ED" w:rsidRDefault="006575C7" w:rsidP="00E16987">
            <w:pPr>
              <w:pStyle w:val="TAC"/>
              <w:rPr>
                <w:ins w:id="104" w:author="qy" w:date="2016-08-10T17:02:00Z"/>
                <w:rFonts w:cs="Arial"/>
                <w:snapToGrid w:val="0"/>
              </w:rPr>
            </w:pPr>
            <w:ins w:id="105" w:author="qy" w:date="2016-08-10T17:02:00Z">
              <w:r w:rsidRPr="001C08ED">
                <w:rPr>
                  <w:rFonts w:cs="Arial"/>
                </w:rPr>
                <w:t>2.56 &lt; eDRX_CONN cycle ≤ 10.24</w:t>
              </w:r>
            </w:ins>
          </w:p>
        </w:tc>
        <w:tc>
          <w:tcPr>
            <w:tcW w:w="2225" w:type="pct"/>
          </w:tcPr>
          <w:p w:rsidR="006575C7" w:rsidRPr="001C08ED" w:rsidRDefault="006575C7" w:rsidP="00E16987">
            <w:pPr>
              <w:pStyle w:val="TAC"/>
              <w:rPr>
                <w:ins w:id="106" w:author="qy" w:date="2016-08-10T17:02:00Z"/>
                <w:rFonts w:cs="Arial"/>
              </w:rPr>
            </w:pPr>
            <w:ins w:id="107" w:author="qy" w:date="2016-08-10T17:02:00Z">
              <w:r w:rsidRPr="001C08ED">
                <w:rPr>
                  <w:rFonts w:cs="Arial"/>
                </w:rPr>
                <w:t>Note (</w:t>
              </w:r>
              <w:r w:rsidRPr="001C08ED">
                <w:rPr>
                  <w:rFonts w:cs="Arial"/>
                  <w:lang w:eastAsia="zh-CN"/>
                </w:rPr>
                <w:t>5</w:t>
              </w:r>
              <w:r w:rsidRPr="001C08ED">
                <w:rPr>
                  <w:rFonts w:cs="Arial"/>
                </w:rPr>
                <w:t>)</w:t>
              </w:r>
            </w:ins>
          </w:p>
        </w:tc>
      </w:tr>
      <w:tr w:rsidR="006575C7" w:rsidRPr="00CF461C" w:rsidTr="00E16987">
        <w:trPr>
          <w:cantSplit/>
          <w:jc w:val="center"/>
          <w:ins w:id="108" w:author="qy" w:date="2016-08-10T17:02:00Z"/>
        </w:trPr>
        <w:tc>
          <w:tcPr>
            <w:tcW w:w="5000" w:type="pct"/>
            <w:gridSpan w:val="3"/>
          </w:tcPr>
          <w:p w:rsidR="006575C7" w:rsidRPr="001C08ED" w:rsidRDefault="006575C7" w:rsidP="00E16987">
            <w:pPr>
              <w:pStyle w:val="TAN"/>
              <w:rPr>
                <w:ins w:id="109" w:author="qy" w:date="2016-08-10T17:02:00Z"/>
                <w:rFonts w:cs="Arial"/>
                <w:lang w:eastAsia="en-US"/>
              </w:rPr>
            </w:pPr>
            <w:ins w:id="110" w:author="qy" w:date="2016-08-10T17:02:00Z">
              <w:r w:rsidRPr="001C08ED">
                <w:rPr>
                  <w:rFonts w:cs="Arial"/>
                  <w:lang w:eastAsia="en-US"/>
                </w:rPr>
                <w:t>NOTE:</w:t>
              </w:r>
              <w:r w:rsidRPr="001C08ED">
                <w:rPr>
                  <w:rFonts w:cs="Arial"/>
                  <w:lang w:eastAsia="en-US"/>
                </w:rPr>
                <w:tab/>
                <w:t>Evaluation period length in time depends on the length of the eDRX_CONN cycle in use</w:t>
              </w:r>
            </w:ins>
          </w:p>
        </w:tc>
      </w:tr>
    </w:tbl>
    <w:p w:rsidR="006575C7" w:rsidRDefault="006575C7" w:rsidP="006575C7">
      <w:pPr>
        <w:spacing w:before="180"/>
        <w:rPr>
          <w:ins w:id="111" w:author="qy" w:date="2016-08-10T17:02:00Z"/>
          <w:lang w:val="en-US" w:eastAsia="zh-CN"/>
        </w:rPr>
      </w:pPr>
      <w:ins w:id="112" w:author="qy" w:date="2016-08-10T17:02:00Z">
        <w:r>
          <w:rPr>
            <w:lang w:val="en-US" w:eastAsia="zh-CN"/>
          </w:rPr>
          <w:t>The normative reference for this requirement is TS 36.133 [4] clause 7.19.1, 7.19.2 and A.7.3.50.</w:t>
        </w:r>
      </w:ins>
    </w:p>
    <w:p w:rsidR="006575C7" w:rsidRDefault="006575C7" w:rsidP="006575C7">
      <w:pPr>
        <w:autoSpaceDE w:val="0"/>
        <w:autoSpaceDN w:val="0"/>
        <w:adjustRightInd w:val="0"/>
        <w:rPr>
          <w:ins w:id="113" w:author="qy" w:date="2016-08-10T17:02:00Z"/>
        </w:rPr>
      </w:pPr>
      <w:ins w:id="114" w:author="qy" w:date="2016-08-10T17:02:00Z">
        <w:r w:rsidRPr="00986552">
          <w:t>Th</w:t>
        </w:r>
        <w:r>
          <w:t>e test parameters are given in T</w:t>
        </w:r>
        <w:r w:rsidRPr="00986552">
          <w:t xml:space="preserve">ables </w:t>
        </w:r>
        <w:r w:rsidR="00D77FC3">
          <w:t>7.3.50.</w:t>
        </w:r>
      </w:ins>
      <w:ins w:id="115" w:author="qy" w:date="2016-08-23T14:48:00Z">
        <w:r w:rsidR="00A26B2D" w:rsidRPr="00A26B2D">
          <w:rPr>
            <w:highlight w:val="green"/>
            <w:rPrChange w:id="116" w:author="qy" w:date="2016-08-23T14:48:00Z">
              <w:rPr/>
            </w:rPrChange>
          </w:rPr>
          <w:t>4.1</w:t>
        </w:r>
      </w:ins>
      <w:ins w:id="117" w:author="qy" w:date="2016-08-10T17:02:00Z">
        <w:r w:rsidR="00A26B2D" w:rsidRPr="00A26B2D">
          <w:rPr>
            <w:highlight w:val="green"/>
            <w:rPrChange w:id="118" w:author="qy" w:date="2016-08-23T14:48:00Z">
              <w:rPr/>
            </w:rPrChange>
          </w:rPr>
          <w:t>-</w:t>
        </w:r>
      </w:ins>
      <w:ins w:id="119" w:author="qy" w:date="2016-08-23T14:48:00Z">
        <w:r w:rsidR="00A26B2D" w:rsidRPr="00A26B2D">
          <w:rPr>
            <w:highlight w:val="green"/>
            <w:rPrChange w:id="120" w:author="qy" w:date="2016-08-23T14:48:00Z">
              <w:rPr/>
            </w:rPrChange>
          </w:rPr>
          <w:t>1</w:t>
        </w:r>
      </w:ins>
      <w:ins w:id="121" w:author="qy" w:date="2016-08-10T17:02:00Z">
        <w:r w:rsidR="00D77FC3">
          <w:t>, 7.3.50.</w:t>
        </w:r>
      </w:ins>
      <w:ins w:id="122" w:author="qy" w:date="2016-08-23T14:48:00Z">
        <w:r w:rsidR="00A26B2D" w:rsidRPr="00A26B2D">
          <w:rPr>
            <w:highlight w:val="green"/>
            <w:rPrChange w:id="123" w:author="qy" w:date="2016-08-23T14:48:00Z">
              <w:rPr/>
            </w:rPrChange>
          </w:rPr>
          <w:t>5</w:t>
        </w:r>
      </w:ins>
      <w:ins w:id="124" w:author="qy" w:date="2016-08-10T17:02:00Z">
        <w:r w:rsidR="00A26B2D" w:rsidRPr="00A26B2D">
          <w:rPr>
            <w:highlight w:val="green"/>
            <w:rPrChange w:id="125" w:author="qy" w:date="2016-08-23T14:48:00Z">
              <w:rPr/>
            </w:rPrChange>
          </w:rPr>
          <w:t>-</w:t>
        </w:r>
      </w:ins>
      <w:ins w:id="126" w:author="qy" w:date="2016-08-23T14:48:00Z">
        <w:r w:rsidR="00A26B2D" w:rsidRPr="00A26B2D">
          <w:rPr>
            <w:highlight w:val="green"/>
            <w:rPrChange w:id="127" w:author="qy" w:date="2016-08-23T14:48:00Z">
              <w:rPr/>
            </w:rPrChange>
          </w:rPr>
          <w:t>1</w:t>
        </w:r>
      </w:ins>
      <w:ins w:id="128" w:author="qy" w:date="2016-08-10T17:02:00Z">
        <w:r w:rsidR="00D77FC3">
          <w:t>, 7.3.50.</w:t>
        </w:r>
      </w:ins>
      <w:ins w:id="129" w:author="qy" w:date="2016-08-23T14:48:00Z">
        <w:r w:rsidR="00A26B2D" w:rsidRPr="00A26B2D">
          <w:rPr>
            <w:highlight w:val="green"/>
            <w:rPrChange w:id="130" w:author="qy" w:date="2016-08-23T14:48:00Z">
              <w:rPr/>
            </w:rPrChange>
          </w:rPr>
          <w:t>5</w:t>
        </w:r>
      </w:ins>
      <w:ins w:id="131" w:author="qy" w:date="2016-08-10T17:02:00Z">
        <w:r w:rsidR="00A26B2D" w:rsidRPr="00A26B2D">
          <w:rPr>
            <w:highlight w:val="green"/>
            <w:rPrChange w:id="132" w:author="qy" w:date="2016-08-23T14:48:00Z">
              <w:rPr/>
            </w:rPrChange>
          </w:rPr>
          <w:t>-</w:t>
        </w:r>
      </w:ins>
      <w:ins w:id="133" w:author="qy" w:date="2016-08-23T14:48:00Z">
        <w:r w:rsidR="00A26B2D" w:rsidRPr="00A26B2D">
          <w:rPr>
            <w:highlight w:val="green"/>
            <w:rPrChange w:id="134" w:author="qy" w:date="2016-08-23T14:48:00Z">
              <w:rPr/>
            </w:rPrChange>
          </w:rPr>
          <w:t>2</w:t>
        </w:r>
      </w:ins>
      <w:ins w:id="135" w:author="qy" w:date="2016-08-10T17:02:00Z">
        <w:r w:rsidR="00D77FC3">
          <w:t xml:space="preserve"> and 7.3.50.</w:t>
        </w:r>
      </w:ins>
      <w:ins w:id="136" w:author="qy" w:date="2016-08-23T14:48:00Z">
        <w:r w:rsidR="00A26B2D" w:rsidRPr="00A26B2D">
          <w:rPr>
            <w:highlight w:val="green"/>
            <w:rPrChange w:id="137" w:author="qy" w:date="2016-08-23T14:48:00Z">
              <w:rPr/>
            </w:rPrChange>
          </w:rPr>
          <w:t>5-3</w:t>
        </w:r>
      </w:ins>
      <w:ins w:id="138" w:author="qy" w:date="2016-08-10T17:02:00Z">
        <w:r w:rsidRPr="00986552">
          <w:t>.</w:t>
        </w:r>
      </w:ins>
    </w:p>
    <w:p w:rsidR="006575C7" w:rsidRPr="00245F14" w:rsidRDefault="006575C7" w:rsidP="006575C7">
      <w:pPr>
        <w:pStyle w:val="Heading4"/>
        <w:rPr>
          <w:ins w:id="139" w:author="qy" w:date="2016-08-10T17:03:00Z"/>
        </w:rPr>
      </w:pPr>
      <w:bookmarkStart w:id="140" w:name="_Toc455739488"/>
      <w:bookmarkEnd w:id="2"/>
      <w:ins w:id="141" w:author="qy" w:date="2016-08-10T17:03:00Z">
        <w:r>
          <w:lastRenderedPageBreak/>
          <w:t>7.3.50.4</w:t>
        </w:r>
        <w:r>
          <w:tab/>
        </w:r>
        <w:r>
          <w:rPr>
            <w:lang w:val="en-US" w:eastAsia="zh-CN"/>
          </w:rPr>
          <w:t>Test description</w:t>
        </w:r>
      </w:ins>
    </w:p>
    <w:p w:rsidR="006575C7" w:rsidRDefault="006575C7" w:rsidP="006575C7">
      <w:pPr>
        <w:rPr>
          <w:ins w:id="142" w:author="qy" w:date="2016-08-10T17:03:00Z"/>
        </w:rPr>
      </w:pPr>
      <w:bookmarkStart w:id="143" w:name="_Toc414792270"/>
      <w:ins w:id="144" w:author="qy" w:date="2016-08-10T17:03:00Z">
        <w:r w:rsidRPr="00D04D4D">
          <w:t>There is one cell (cell 1), which is the active cell, in the</w:t>
        </w:r>
        <w:r>
          <w:t xml:space="preserve"> test. The test consists of three</w:t>
        </w:r>
        <w:r w:rsidRPr="00D04D4D">
          <w:t xml:space="preserve"> successive time periods, with time d</w:t>
        </w:r>
        <w:r>
          <w:t>uration of T1, T2 and T3</w:t>
        </w:r>
        <w:r w:rsidRPr="00D04D4D">
          <w:t xml:space="preserve"> respectively. Figure </w:t>
        </w:r>
        <w:r>
          <w:rPr>
            <w:snapToGrid w:val="0"/>
            <w:lang w:eastAsia="zh-CN"/>
          </w:rPr>
          <w:t>7.3.50</w:t>
        </w:r>
        <w:r>
          <w:t>.4</w:t>
        </w:r>
        <w:r w:rsidRPr="00D04D4D">
          <w:t xml:space="preserve">-1 shows the variation of the downlink SNR in the active cell to emulate out-of-sync states. </w:t>
        </w:r>
      </w:ins>
    </w:p>
    <w:p w:rsidR="006575C7" w:rsidRDefault="006575C7" w:rsidP="006575C7">
      <w:pPr>
        <w:rPr>
          <w:ins w:id="145" w:author="qy" w:date="2016-08-10T17:03:00Z"/>
        </w:rPr>
      </w:pPr>
      <w:ins w:id="146" w:author="qy" w:date="2016-08-10T17:03:00Z">
        <w:r w:rsidRPr="00D04D4D">
          <w:t xml:space="preserve">There are two sets of values for MPDCCH aggregation level and MPDCCH repetition level, respectively. In each run of the test, the test equipment randomly selects one set of values (Set 1 or Set 2) for both MPDCCH aggregation level and MPDCCH repetition level, and sends the RRC configuration to the UE. MPDCCH aggregation level is determined by RRC parameter </w:t>
        </w:r>
        <w:r w:rsidRPr="00D04D4D">
          <w:rPr>
            <w:i/>
          </w:rPr>
          <w:t>numberPRB-Pairs</w:t>
        </w:r>
        <w:r w:rsidRPr="00D04D4D">
          <w:t xml:space="preserve">, and value 6 and 4 are corresponding to Set 1 and Set 2, respectively. MPDCCH repetition level is determined by RRC parameter </w:t>
        </w:r>
        <w:r w:rsidRPr="00D04D4D">
          <w:rPr>
            <w:i/>
          </w:rPr>
          <w:t>mPDCCH-NumRepetition</w:t>
        </w:r>
        <w:r w:rsidRPr="00D04D4D">
          <w:t>, and value 8 and 4 are corresponding to Set 1 and Set 2, respectively. UE shall successfully complete the RRC reconfiguration accordingly prior to the start of time duration T1.</w:t>
        </w:r>
      </w:ins>
    </w:p>
    <w:p w:rsidR="006575C7" w:rsidRPr="00554A0A" w:rsidRDefault="006575C7" w:rsidP="006575C7">
      <w:pPr>
        <w:pStyle w:val="TH"/>
        <w:rPr>
          <w:ins w:id="147" w:author="qy" w:date="2016-08-10T17:03:00Z"/>
        </w:rPr>
      </w:pPr>
      <w:ins w:id="148" w:author="qy" w:date="2016-08-10T17:03:00Z">
        <w:r w:rsidRPr="00554A0A">
          <w:object w:dxaOrig="8265" w:dyaOrig="3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5pt;height:192.75pt" o:ole="">
              <v:imagedata r:id="rId12" o:title=""/>
            </v:shape>
            <o:OLEObject Type="Embed" ProgID="Word.Picture.8" ShapeID="_x0000_i1025" DrawAspect="Content" ObjectID="_1533626932" r:id="rId13"/>
          </w:object>
        </w:r>
      </w:ins>
    </w:p>
    <w:p w:rsidR="006575C7" w:rsidRPr="00891969" w:rsidRDefault="006575C7" w:rsidP="006575C7">
      <w:pPr>
        <w:pStyle w:val="TF"/>
        <w:rPr>
          <w:ins w:id="149" w:author="qy" w:date="2016-08-10T17:03:00Z"/>
        </w:rPr>
      </w:pPr>
      <w:ins w:id="150" w:author="qy" w:date="2016-08-10T17:03:00Z">
        <w:r>
          <w:t>Figure 7.3.50.4</w:t>
        </w:r>
        <w:r w:rsidRPr="00554A0A">
          <w:t>-1</w:t>
        </w:r>
        <w:r>
          <w:t xml:space="preserve">: SNR variation for out-of-sync </w:t>
        </w:r>
        <w:r w:rsidRPr="00554A0A">
          <w:t>testing in DRX</w:t>
        </w:r>
      </w:ins>
    </w:p>
    <w:p w:rsidR="006575C7" w:rsidRPr="003B1FEC" w:rsidRDefault="006575C7" w:rsidP="006575C7">
      <w:pPr>
        <w:pStyle w:val="Heading5"/>
        <w:rPr>
          <w:ins w:id="151" w:author="qy" w:date="2016-08-10T17:03:00Z"/>
          <w:sz w:val="22"/>
          <w:szCs w:val="22"/>
        </w:rPr>
      </w:pPr>
      <w:ins w:id="152" w:author="qy" w:date="2016-08-10T17:03:00Z">
        <w:r>
          <w:rPr>
            <w:sz w:val="22"/>
            <w:szCs w:val="22"/>
          </w:rPr>
          <w:t>7.3.50.4</w:t>
        </w:r>
        <w:r w:rsidRPr="003B1FEC">
          <w:rPr>
            <w:sz w:val="22"/>
            <w:szCs w:val="22"/>
          </w:rPr>
          <w:t>.1</w:t>
        </w:r>
        <w:r w:rsidRPr="003B1FEC">
          <w:rPr>
            <w:sz w:val="22"/>
            <w:szCs w:val="22"/>
          </w:rPr>
          <w:tab/>
        </w:r>
        <w:bookmarkEnd w:id="143"/>
        <w:r>
          <w:rPr>
            <w:lang w:val="en-US" w:eastAsia="zh-CN"/>
          </w:rPr>
          <w:t>Initial conditions</w:t>
        </w:r>
      </w:ins>
    </w:p>
    <w:p w:rsidR="006575C7" w:rsidRDefault="006575C7" w:rsidP="006575C7">
      <w:pPr>
        <w:autoSpaceDE w:val="0"/>
        <w:autoSpaceDN w:val="0"/>
        <w:adjustRightInd w:val="0"/>
        <w:rPr>
          <w:ins w:id="153" w:author="qy" w:date="2016-08-10T17:03:00Z"/>
          <w:lang w:val="en-US" w:eastAsia="zh-CN"/>
        </w:rPr>
      </w:pPr>
      <w:ins w:id="154" w:author="qy" w:date="2016-08-10T17:03:00Z">
        <w:r>
          <w:rPr>
            <w:lang w:val="en-US" w:eastAsia="zh-CN"/>
          </w:rPr>
          <w:t>Test Environment: Normal, as defined in TS 36.508 [7] clause 4.1.</w:t>
        </w:r>
      </w:ins>
    </w:p>
    <w:p w:rsidR="006575C7" w:rsidRDefault="006575C7" w:rsidP="006575C7">
      <w:pPr>
        <w:autoSpaceDE w:val="0"/>
        <w:autoSpaceDN w:val="0"/>
        <w:adjustRightInd w:val="0"/>
        <w:rPr>
          <w:ins w:id="155" w:author="qy" w:date="2016-08-10T17:03:00Z"/>
          <w:lang w:val="en-US" w:eastAsia="zh-CN"/>
        </w:rPr>
      </w:pPr>
      <w:ins w:id="156" w:author="qy" w:date="2016-08-10T17:03:00Z">
        <w:r>
          <w:rPr>
            <w:lang w:val="en-US" w:eastAsia="zh-CN"/>
          </w:rPr>
          <w:t>Frequencies to be tested: According to Annex E table E-1 and TS 36.508 [7] clauses 4.4.2 and 4.3.1.</w:t>
        </w:r>
      </w:ins>
    </w:p>
    <w:p w:rsidR="006575C7" w:rsidRDefault="006575C7" w:rsidP="006575C7">
      <w:pPr>
        <w:autoSpaceDE w:val="0"/>
        <w:autoSpaceDN w:val="0"/>
        <w:adjustRightInd w:val="0"/>
        <w:rPr>
          <w:ins w:id="157" w:author="qy" w:date="2016-08-10T17:03:00Z"/>
          <w:lang w:val="en-US" w:eastAsia="zh-CN"/>
        </w:rPr>
      </w:pPr>
      <w:ins w:id="158" w:author="qy" w:date="2016-08-10T17:03:00Z">
        <w:r>
          <w:rPr>
            <w:lang w:val="en-US" w:eastAsia="zh-CN"/>
          </w:rPr>
          <w:t>Channel Bandwidth to be tested: 10 MHz as defined in TS 36.508 [7] clause 4.3.1.</w:t>
        </w:r>
      </w:ins>
    </w:p>
    <w:p w:rsidR="006575C7" w:rsidRPr="00033BD8" w:rsidRDefault="006575C7" w:rsidP="006575C7">
      <w:pPr>
        <w:pStyle w:val="B1"/>
        <w:rPr>
          <w:ins w:id="159" w:author="qy" w:date="2016-08-10T17:03:00Z"/>
          <w:lang w:val="en-US" w:eastAsia="zh-CN"/>
        </w:rPr>
      </w:pPr>
      <w:ins w:id="160" w:author="qy" w:date="2016-08-10T17:03:00Z">
        <w:r>
          <w:rPr>
            <w:lang w:val="en-US" w:eastAsia="zh-CN"/>
          </w:rPr>
          <w:t xml:space="preserve">1.    </w:t>
        </w:r>
        <w:r w:rsidRPr="00033BD8">
          <w:rPr>
            <w:lang w:val="en-US" w:eastAsia="zh-CN"/>
          </w:rPr>
          <w:t>Connect the SS (node B emulator) and AWGN noise sources to the UE antenna connectors as shown in TS</w:t>
        </w:r>
        <w:r>
          <w:rPr>
            <w:lang w:val="en-US" w:eastAsia="zh-CN"/>
          </w:rPr>
          <w:t xml:space="preserve"> </w:t>
        </w:r>
        <w:r w:rsidRPr="00033BD8">
          <w:rPr>
            <w:lang w:val="en-US" w:eastAsia="zh-CN"/>
          </w:rPr>
          <w:t>36.508 [7] Annex A, Figure A.</w:t>
        </w:r>
        <w:r w:rsidRPr="00114E87">
          <w:rPr>
            <w:lang w:val="en-US" w:eastAsia="zh-CN"/>
          </w:rPr>
          <w:t xml:space="preserve"> </w:t>
        </w:r>
        <w:r>
          <w:rPr>
            <w:lang w:val="en-US" w:eastAsia="zh-CN"/>
          </w:rPr>
          <w:t>10 (without using the faders) using only main Tx/Rx antenna</w:t>
        </w:r>
        <w:r w:rsidRPr="00033BD8">
          <w:rPr>
            <w:lang w:val="en-US" w:eastAsia="zh-CN"/>
          </w:rPr>
          <w:t>.</w:t>
        </w:r>
        <w:r>
          <w:rPr>
            <w:lang w:val="en-US" w:eastAsia="zh-CN"/>
          </w:rPr>
          <w:t xml:space="preserve"> </w:t>
        </w:r>
      </w:ins>
    </w:p>
    <w:p w:rsidR="006575C7" w:rsidRDefault="006575C7" w:rsidP="006575C7">
      <w:pPr>
        <w:pStyle w:val="B1"/>
        <w:ind w:left="284" w:firstLine="0"/>
        <w:rPr>
          <w:ins w:id="161" w:author="qy" w:date="2016-08-10T17:03:00Z"/>
          <w:lang w:val="en-US" w:eastAsia="zh-CN"/>
        </w:rPr>
      </w:pPr>
      <w:ins w:id="162" w:author="qy" w:date="2016-08-10T17:03:00Z">
        <w:r>
          <w:rPr>
            <w:lang w:val="en-US" w:eastAsia="zh-CN"/>
          </w:rPr>
          <w:t>2.    The general test parameter settings for the different subtests are set up according to Table 7.3.50.</w:t>
        </w:r>
      </w:ins>
      <w:ins w:id="163" w:author="qy" w:date="2016-08-22T23:12:00Z">
        <w:r w:rsidR="00A26B2D" w:rsidRPr="00A26B2D">
          <w:rPr>
            <w:highlight w:val="green"/>
            <w:lang w:val="en-US" w:eastAsia="zh-CN"/>
            <w:rPrChange w:id="164" w:author="qy" w:date="2016-08-22T23:12:00Z">
              <w:rPr>
                <w:lang w:val="en-US" w:eastAsia="zh-CN"/>
              </w:rPr>
            </w:rPrChange>
          </w:rPr>
          <w:t>4</w:t>
        </w:r>
      </w:ins>
      <w:ins w:id="165" w:author="qy" w:date="2016-08-23T14:45:00Z">
        <w:r w:rsidR="004C321C">
          <w:rPr>
            <w:highlight w:val="green"/>
            <w:lang w:val="en-US" w:eastAsia="zh-CN"/>
          </w:rPr>
          <w:t>.1</w:t>
        </w:r>
      </w:ins>
      <w:ins w:id="166" w:author="qy" w:date="2016-08-22T23:12:00Z">
        <w:r w:rsidR="00A26B2D" w:rsidRPr="00A26B2D">
          <w:rPr>
            <w:highlight w:val="green"/>
            <w:lang w:val="en-US" w:eastAsia="zh-CN"/>
            <w:rPrChange w:id="167" w:author="qy" w:date="2016-08-22T23:12:00Z">
              <w:rPr>
                <w:lang w:val="en-US" w:eastAsia="zh-CN"/>
              </w:rPr>
            </w:rPrChange>
          </w:rPr>
          <w:t>-1</w:t>
        </w:r>
      </w:ins>
      <w:del w:id="168" w:author="qy" w:date="2016-08-22T23:11:00Z">
        <w:r w:rsidRPr="00523BA8" w:rsidDel="0025029F">
          <w:rPr>
            <w:highlight w:val="cyan"/>
            <w:lang w:val="en-US" w:eastAsia="zh-CN"/>
          </w:rPr>
          <w:delText>3-3</w:delText>
        </w:r>
      </w:del>
      <w:ins w:id="169" w:author="qy" w:date="2016-08-10T17:03:00Z">
        <w:r>
          <w:rPr>
            <w:lang w:val="en-US" w:eastAsia="zh-CN"/>
          </w:rPr>
          <w:t>.</w:t>
        </w:r>
      </w:ins>
    </w:p>
    <w:p w:rsidR="006575C7" w:rsidRDefault="006575C7" w:rsidP="006575C7">
      <w:pPr>
        <w:pStyle w:val="B1"/>
        <w:rPr>
          <w:ins w:id="170" w:author="qy" w:date="2016-08-10T17:03:00Z"/>
          <w:lang w:val="en-US" w:eastAsia="zh-CN"/>
        </w:rPr>
      </w:pPr>
      <w:ins w:id="171" w:author="qy" w:date="2016-08-10T17:03:00Z">
        <w:r>
          <w:rPr>
            <w:lang w:val="en-US" w:eastAsia="zh-CN"/>
          </w:rPr>
          <w:t xml:space="preserve">3.    </w:t>
        </w:r>
        <w:r w:rsidRPr="00033BD8">
          <w:rPr>
            <w:lang w:val="en-US" w:eastAsia="zh-CN"/>
          </w:rPr>
          <w:t>Propagation conditions are set according to Annex B clause B.0.</w:t>
        </w:r>
      </w:ins>
    </w:p>
    <w:p w:rsidR="006575C7" w:rsidRPr="00E473E5" w:rsidRDefault="006575C7" w:rsidP="006575C7">
      <w:pPr>
        <w:pStyle w:val="B1"/>
        <w:rPr>
          <w:ins w:id="172" w:author="qy" w:date="2016-08-10T17:03:00Z"/>
        </w:rPr>
      </w:pPr>
      <w:ins w:id="173" w:author="qy" w:date="2016-08-10T17:03:00Z">
        <w:r>
          <w:t>4.</w:t>
        </w:r>
        <w:r>
          <w:tab/>
          <w:t>Message contents are defined in clause 7.3.50.4.3.</w:t>
        </w:r>
      </w:ins>
    </w:p>
    <w:p w:rsidR="006575C7" w:rsidRDefault="006575C7" w:rsidP="006575C7">
      <w:pPr>
        <w:pStyle w:val="B1"/>
        <w:ind w:left="630" w:hanging="360"/>
        <w:rPr>
          <w:ins w:id="174" w:author="qy" w:date="2016-08-22T23:10:00Z"/>
          <w:lang w:val="en-US" w:eastAsia="zh-CN"/>
        </w:rPr>
      </w:pPr>
      <w:ins w:id="175" w:author="qy" w:date="2016-08-10T17:03:00Z">
        <w:r>
          <w:rPr>
            <w:lang w:val="en-US" w:eastAsia="zh-CN"/>
          </w:rPr>
          <w:t xml:space="preserve">5.    </w:t>
        </w:r>
        <w:r w:rsidRPr="00033BD8">
          <w:rPr>
            <w:lang w:val="en-US" w:eastAsia="zh-CN"/>
          </w:rPr>
          <w:t xml:space="preserve">There is one cell </w:t>
        </w:r>
        <w:r>
          <w:rPr>
            <w:lang w:val="en-US" w:eastAsia="zh-CN"/>
          </w:rPr>
          <w:t xml:space="preserve">and one E-UTRA FD-FDD carrier </w:t>
        </w:r>
        <w:r w:rsidRPr="00033BD8">
          <w:rPr>
            <w:lang w:val="en-US" w:eastAsia="zh-CN"/>
          </w:rPr>
          <w:t>specified in the test. Cell 1 is the cell used for registration with</w:t>
        </w:r>
        <w:r>
          <w:rPr>
            <w:lang w:val="en-US" w:eastAsia="zh-CN"/>
          </w:rPr>
          <w:t xml:space="preserve"> </w:t>
        </w:r>
        <w:r w:rsidRPr="00033BD8">
          <w:rPr>
            <w:lang w:val="en-US" w:eastAsia="zh-CN"/>
          </w:rPr>
          <w:t>the power level set according to Annex C.0 and C.1 for this test.</w:t>
        </w:r>
      </w:ins>
    </w:p>
    <w:p w:rsidR="00865564" w:rsidRPr="00554A0A" w:rsidRDefault="00865564" w:rsidP="00865564">
      <w:pPr>
        <w:pStyle w:val="TH"/>
      </w:pPr>
      <w:ins w:id="176" w:author="qy" w:date="2016-08-22T23:10:00Z">
        <w:r>
          <w:lastRenderedPageBreak/>
          <w:t>Table 7.3.50.</w:t>
        </w:r>
      </w:ins>
      <w:ins w:id="177" w:author="qy" w:date="2016-08-22T23:11:00Z">
        <w:r w:rsidR="00A26B2D" w:rsidRPr="00A26B2D">
          <w:rPr>
            <w:highlight w:val="green"/>
            <w:rPrChange w:id="178" w:author="qy" w:date="2016-08-22T23:12:00Z">
              <w:rPr/>
            </w:rPrChange>
          </w:rPr>
          <w:t>4</w:t>
        </w:r>
      </w:ins>
      <w:ins w:id="179" w:author="qy" w:date="2016-08-23T14:45:00Z">
        <w:r w:rsidR="004C321C">
          <w:rPr>
            <w:highlight w:val="green"/>
          </w:rPr>
          <w:t>.1</w:t>
        </w:r>
      </w:ins>
      <w:ins w:id="180" w:author="qy" w:date="2016-08-22T23:11:00Z">
        <w:r w:rsidR="00A26B2D" w:rsidRPr="00A26B2D">
          <w:rPr>
            <w:highlight w:val="green"/>
            <w:rPrChange w:id="181" w:author="qy" w:date="2016-08-22T23:12:00Z">
              <w:rPr/>
            </w:rPrChange>
          </w:rPr>
          <w:t>-1</w:t>
        </w:r>
      </w:ins>
      <w:ins w:id="182" w:author="qy" w:date="2016-08-22T23:10:00Z">
        <w:del w:id="183" w:author="qy" w:date="2016-08-22T23:11:00Z">
          <w:r w:rsidRPr="00523BA8" w:rsidDel="0025029F">
            <w:rPr>
              <w:highlight w:val="cyan"/>
            </w:rPr>
            <w:delText>3</w:delText>
          </w:r>
        </w:del>
        <w:r w:rsidRPr="00523BA8">
          <w:rPr>
            <w:highlight w:val="cyan"/>
          </w:rPr>
          <w:t>-</w:t>
        </w:r>
        <w:del w:id="184" w:author="qy" w:date="2016-08-22T23:11:00Z">
          <w:r w:rsidRPr="00523BA8" w:rsidDel="0025029F">
            <w:rPr>
              <w:highlight w:val="cyan"/>
            </w:rPr>
            <w:delText>3</w:delText>
          </w:r>
        </w:del>
        <w:r w:rsidRPr="00554A0A">
          <w:t xml:space="preserve">: General test parameters for E-UTRAN </w:t>
        </w:r>
        <w:r w:rsidRPr="00554A0A">
          <w:rPr>
            <w:rFonts w:hint="eastAsia"/>
            <w:lang w:eastAsia="zh-CN"/>
          </w:rPr>
          <w:t>FD-</w:t>
        </w:r>
        <w:r w:rsidRPr="00554A0A">
          <w:t>FDD out-of-sync tests in DRX</w:t>
        </w:r>
        <w:r w:rsidRPr="00554A0A">
          <w:rPr>
            <w:noProof/>
            <w:lang w:eastAsia="zh-CN"/>
          </w:rPr>
          <w:t xml:space="preserve"> for UE </w:t>
        </w:r>
        <w:r>
          <w:rPr>
            <w:noProof/>
            <w:lang w:eastAsia="zh-CN"/>
          </w:rPr>
          <w:t>category M1 configured in CEMode A</w:t>
        </w:r>
      </w:ins>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2"/>
        <w:gridCol w:w="1381"/>
        <w:gridCol w:w="697"/>
        <w:gridCol w:w="1141"/>
        <w:gridCol w:w="2189"/>
      </w:tblGrid>
      <w:tr w:rsidR="00865564" w:rsidRPr="00554A0A" w:rsidTr="0025029F">
        <w:trPr>
          <w:jc w:val="center"/>
        </w:trPr>
        <w:tc>
          <w:tcPr>
            <w:tcW w:w="1968" w:type="pct"/>
            <w:gridSpan w:val="2"/>
            <w:shd w:val="clear" w:color="auto" w:fill="auto"/>
          </w:tcPr>
          <w:p w:rsidR="00865564" w:rsidRPr="00B35C7A" w:rsidRDefault="00865564" w:rsidP="0025029F">
            <w:pPr>
              <w:pStyle w:val="TAH"/>
              <w:rPr>
                <w:rFonts w:cs="Arial"/>
              </w:rPr>
            </w:pPr>
            <w:ins w:id="185" w:author="qy" w:date="2016-08-22T23:10:00Z">
              <w:r w:rsidRPr="00B35C7A">
                <w:rPr>
                  <w:rFonts w:cs="Arial"/>
                </w:rPr>
                <w:t>Parameter</w:t>
              </w:r>
            </w:ins>
          </w:p>
        </w:tc>
        <w:tc>
          <w:tcPr>
            <w:tcW w:w="525" w:type="pct"/>
            <w:shd w:val="clear" w:color="auto" w:fill="auto"/>
          </w:tcPr>
          <w:p w:rsidR="00865564" w:rsidRPr="00B35C7A" w:rsidRDefault="00865564" w:rsidP="0025029F">
            <w:pPr>
              <w:pStyle w:val="TAH"/>
              <w:rPr>
                <w:rFonts w:cs="Arial"/>
              </w:rPr>
            </w:pPr>
            <w:ins w:id="186" w:author="qy" w:date="2016-08-22T23:10:00Z">
              <w:r w:rsidRPr="00B35C7A">
                <w:rPr>
                  <w:rFonts w:cs="Arial"/>
                </w:rPr>
                <w:t>Unit</w:t>
              </w:r>
            </w:ins>
          </w:p>
        </w:tc>
        <w:tc>
          <w:tcPr>
            <w:tcW w:w="859" w:type="pct"/>
            <w:shd w:val="clear" w:color="auto" w:fill="auto"/>
          </w:tcPr>
          <w:p w:rsidR="00865564" w:rsidRPr="00B35C7A" w:rsidRDefault="00865564" w:rsidP="0025029F">
            <w:pPr>
              <w:pStyle w:val="TAH"/>
              <w:rPr>
                <w:rFonts w:cs="Arial"/>
              </w:rPr>
            </w:pPr>
            <w:ins w:id="187" w:author="qy" w:date="2016-08-22T23:10:00Z">
              <w:r w:rsidRPr="00B35C7A">
                <w:rPr>
                  <w:rFonts w:cs="Arial"/>
                </w:rPr>
                <w:t>Value</w:t>
              </w:r>
            </w:ins>
          </w:p>
        </w:tc>
        <w:tc>
          <w:tcPr>
            <w:tcW w:w="1648" w:type="pct"/>
            <w:shd w:val="clear" w:color="auto" w:fill="auto"/>
          </w:tcPr>
          <w:p w:rsidR="00865564" w:rsidRPr="00B35C7A" w:rsidRDefault="00865564" w:rsidP="0025029F">
            <w:pPr>
              <w:pStyle w:val="TAH"/>
              <w:rPr>
                <w:rFonts w:cs="Arial"/>
              </w:rPr>
            </w:pPr>
            <w:ins w:id="188" w:author="qy" w:date="2016-08-22T23:10:00Z">
              <w:r w:rsidRPr="00B35C7A">
                <w:rPr>
                  <w:rFonts w:cs="Arial"/>
                </w:rPr>
                <w:t>Comment</w:t>
              </w:r>
            </w:ins>
          </w:p>
        </w:tc>
      </w:tr>
      <w:tr w:rsidR="00865564" w:rsidRPr="00554A0A" w:rsidTr="0025029F">
        <w:trPr>
          <w:jc w:val="center"/>
        </w:trPr>
        <w:tc>
          <w:tcPr>
            <w:tcW w:w="1968" w:type="pct"/>
            <w:gridSpan w:val="2"/>
            <w:shd w:val="clear" w:color="auto" w:fill="auto"/>
          </w:tcPr>
          <w:p w:rsidR="00865564" w:rsidRPr="00B35C7A" w:rsidRDefault="00865564" w:rsidP="0025029F">
            <w:pPr>
              <w:pStyle w:val="TAL"/>
              <w:rPr>
                <w:rFonts w:cs="Arial"/>
                <w:lang w:eastAsia="en-US"/>
              </w:rPr>
            </w:pPr>
            <w:ins w:id="189" w:author="qy" w:date="2016-08-22T23:10:00Z">
              <w:r w:rsidRPr="00B35C7A">
                <w:rPr>
                  <w:rFonts w:cs="Arial"/>
                  <w:lang w:eastAsia="en-US"/>
                </w:rPr>
                <w:t>Active cell</w:t>
              </w:r>
            </w:ins>
          </w:p>
        </w:tc>
        <w:tc>
          <w:tcPr>
            <w:tcW w:w="525" w:type="pct"/>
            <w:shd w:val="clear" w:color="auto" w:fill="auto"/>
          </w:tcPr>
          <w:p w:rsidR="00865564" w:rsidRPr="00B35C7A" w:rsidRDefault="00865564" w:rsidP="0025029F">
            <w:pPr>
              <w:pStyle w:val="TAC"/>
              <w:rPr>
                <w:rFonts w:cs="Arial"/>
              </w:rPr>
            </w:pPr>
          </w:p>
        </w:tc>
        <w:tc>
          <w:tcPr>
            <w:tcW w:w="859" w:type="pct"/>
            <w:shd w:val="clear" w:color="auto" w:fill="auto"/>
          </w:tcPr>
          <w:p w:rsidR="00865564" w:rsidRPr="00B35C7A" w:rsidRDefault="00865564" w:rsidP="0025029F">
            <w:pPr>
              <w:pStyle w:val="TAC"/>
              <w:rPr>
                <w:rFonts w:cs="Arial"/>
              </w:rPr>
            </w:pPr>
            <w:ins w:id="190" w:author="qy" w:date="2016-08-22T23:10:00Z">
              <w:r w:rsidRPr="00B35C7A">
                <w:rPr>
                  <w:rFonts w:cs="Arial"/>
                </w:rPr>
                <w:t>Cell 1</w:t>
              </w:r>
            </w:ins>
          </w:p>
        </w:tc>
        <w:tc>
          <w:tcPr>
            <w:tcW w:w="1648" w:type="pct"/>
            <w:shd w:val="clear" w:color="auto" w:fill="auto"/>
          </w:tcPr>
          <w:p w:rsidR="00865564" w:rsidRPr="00B35C7A" w:rsidRDefault="00865564" w:rsidP="0025029F">
            <w:pPr>
              <w:pStyle w:val="TAL"/>
              <w:rPr>
                <w:rFonts w:cs="Arial"/>
                <w:lang w:eastAsia="en-US"/>
              </w:rPr>
            </w:pPr>
            <w:ins w:id="191" w:author="qy" w:date="2016-08-22T23:10:00Z">
              <w:r w:rsidRPr="00B35C7A">
                <w:rPr>
                  <w:rFonts w:cs="Arial"/>
                  <w:lang w:eastAsia="en-US"/>
                </w:rPr>
                <w:t>Cell 1 is on E-UTRA RF channel number 1</w:t>
              </w:r>
            </w:ins>
          </w:p>
        </w:tc>
      </w:tr>
      <w:tr w:rsidR="00865564" w:rsidRPr="00554A0A" w:rsidTr="0025029F">
        <w:trPr>
          <w:jc w:val="center"/>
        </w:trPr>
        <w:tc>
          <w:tcPr>
            <w:tcW w:w="1968" w:type="pct"/>
            <w:gridSpan w:val="2"/>
            <w:shd w:val="clear" w:color="auto" w:fill="auto"/>
          </w:tcPr>
          <w:p w:rsidR="00865564" w:rsidRPr="00B35C7A" w:rsidRDefault="00865564" w:rsidP="0025029F">
            <w:pPr>
              <w:pStyle w:val="TAL"/>
              <w:rPr>
                <w:rFonts w:cs="Arial"/>
                <w:lang w:eastAsia="en-US"/>
              </w:rPr>
            </w:pPr>
            <w:ins w:id="192" w:author="qy" w:date="2016-08-22T23:10:00Z">
              <w:r w:rsidRPr="00B35C7A">
                <w:rPr>
                  <w:rFonts w:cs="Arial"/>
                  <w:lang w:eastAsia="en-US"/>
                </w:rPr>
                <w:t>CP length</w:t>
              </w:r>
              <w:r w:rsidRPr="00B35C7A">
                <w:rPr>
                  <w:rFonts w:cs="Arial"/>
                  <w:lang w:eastAsia="en-US"/>
                </w:rPr>
                <w:tab/>
              </w:r>
            </w:ins>
          </w:p>
        </w:tc>
        <w:tc>
          <w:tcPr>
            <w:tcW w:w="525" w:type="pct"/>
            <w:shd w:val="clear" w:color="auto" w:fill="auto"/>
          </w:tcPr>
          <w:p w:rsidR="00865564" w:rsidRPr="00B35C7A" w:rsidRDefault="00865564" w:rsidP="0025029F">
            <w:pPr>
              <w:pStyle w:val="TAC"/>
              <w:rPr>
                <w:rFonts w:cs="Arial"/>
              </w:rPr>
            </w:pPr>
          </w:p>
        </w:tc>
        <w:tc>
          <w:tcPr>
            <w:tcW w:w="859" w:type="pct"/>
            <w:shd w:val="clear" w:color="auto" w:fill="auto"/>
          </w:tcPr>
          <w:p w:rsidR="00865564" w:rsidRPr="00B35C7A" w:rsidRDefault="00865564" w:rsidP="0025029F">
            <w:pPr>
              <w:pStyle w:val="TAC"/>
              <w:rPr>
                <w:rFonts w:cs="Arial"/>
              </w:rPr>
            </w:pPr>
            <w:ins w:id="193" w:author="qy" w:date="2016-08-22T23:10:00Z">
              <w:r w:rsidRPr="00B35C7A">
                <w:rPr>
                  <w:rFonts w:cs="Arial"/>
                </w:rPr>
                <w:t>Normal</w:t>
              </w:r>
            </w:ins>
          </w:p>
        </w:tc>
        <w:tc>
          <w:tcPr>
            <w:tcW w:w="1648" w:type="pct"/>
            <w:shd w:val="clear" w:color="auto" w:fill="auto"/>
          </w:tcPr>
          <w:p w:rsidR="00865564" w:rsidRPr="00B35C7A" w:rsidRDefault="00865564" w:rsidP="0025029F">
            <w:pPr>
              <w:pStyle w:val="TAL"/>
              <w:rPr>
                <w:rFonts w:cs="Arial"/>
                <w:lang w:eastAsia="en-US"/>
              </w:rPr>
            </w:pPr>
          </w:p>
        </w:tc>
      </w:tr>
      <w:tr w:rsidR="00865564" w:rsidRPr="00554A0A" w:rsidTr="0025029F">
        <w:trPr>
          <w:jc w:val="center"/>
        </w:trPr>
        <w:tc>
          <w:tcPr>
            <w:tcW w:w="928" w:type="pct"/>
            <w:vMerge w:val="restart"/>
            <w:shd w:val="clear" w:color="auto" w:fill="auto"/>
          </w:tcPr>
          <w:p w:rsidR="00865564" w:rsidRPr="00B35C7A" w:rsidRDefault="00865564" w:rsidP="0025029F">
            <w:pPr>
              <w:pStyle w:val="TAL"/>
              <w:rPr>
                <w:rFonts w:cs="Arial"/>
                <w:lang w:eastAsia="en-US"/>
              </w:rPr>
            </w:pPr>
          </w:p>
          <w:p w:rsidR="00865564" w:rsidRPr="00B35C7A" w:rsidRDefault="00865564" w:rsidP="0025029F">
            <w:pPr>
              <w:pStyle w:val="TAL"/>
              <w:rPr>
                <w:rFonts w:cs="Arial"/>
                <w:lang w:eastAsia="en-US"/>
              </w:rPr>
            </w:pPr>
          </w:p>
          <w:p w:rsidR="00865564" w:rsidRPr="00B35C7A" w:rsidRDefault="00865564" w:rsidP="0025029F">
            <w:pPr>
              <w:pStyle w:val="TAL"/>
              <w:rPr>
                <w:rFonts w:cs="Arial"/>
                <w:lang w:eastAsia="en-US"/>
              </w:rPr>
            </w:pPr>
            <w:ins w:id="194" w:author="qy" w:date="2016-08-22T23:10:00Z">
              <w:r w:rsidRPr="00B35C7A">
                <w:rPr>
                  <w:rFonts w:cs="Arial"/>
                  <w:lang w:eastAsia="en-US"/>
                </w:rPr>
                <w:t>Out of sync transmission parameters (Note 1)</w:t>
              </w:r>
            </w:ins>
          </w:p>
        </w:tc>
        <w:tc>
          <w:tcPr>
            <w:tcW w:w="1040" w:type="pct"/>
            <w:shd w:val="clear" w:color="auto" w:fill="auto"/>
          </w:tcPr>
          <w:p w:rsidR="00865564" w:rsidRPr="00B35C7A" w:rsidRDefault="00865564" w:rsidP="0025029F">
            <w:pPr>
              <w:pStyle w:val="TAL"/>
              <w:rPr>
                <w:rFonts w:cs="Arial"/>
                <w:lang w:eastAsia="en-US"/>
              </w:rPr>
            </w:pPr>
            <w:ins w:id="195" w:author="qy" w:date="2016-08-22T23:10:00Z">
              <w:r w:rsidRPr="00B35C7A">
                <w:rPr>
                  <w:rFonts w:cs="Arial"/>
                  <w:lang w:eastAsia="en-US"/>
                </w:rPr>
                <w:t>DCI format</w:t>
              </w:r>
            </w:ins>
          </w:p>
        </w:tc>
        <w:tc>
          <w:tcPr>
            <w:tcW w:w="525" w:type="pct"/>
            <w:shd w:val="clear" w:color="auto" w:fill="auto"/>
          </w:tcPr>
          <w:p w:rsidR="00865564" w:rsidRPr="00B35C7A" w:rsidRDefault="00865564" w:rsidP="0025029F">
            <w:pPr>
              <w:pStyle w:val="TAC"/>
              <w:rPr>
                <w:rFonts w:cs="Arial"/>
              </w:rPr>
            </w:pPr>
          </w:p>
        </w:tc>
        <w:tc>
          <w:tcPr>
            <w:tcW w:w="859" w:type="pct"/>
            <w:shd w:val="clear" w:color="auto" w:fill="auto"/>
          </w:tcPr>
          <w:p w:rsidR="00865564" w:rsidRPr="00B35C7A" w:rsidRDefault="00865564" w:rsidP="0025029F">
            <w:pPr>
              <w:pStyle w:val="TAC"/>
              <w:rPr>
                <w:rFonts w:cs="Arial"/>
                <w:noProof/>
              </w:rPr>
            </w:pPr>
            <w:ins w:id="196" w:author="qy" w:date="2016-08-22T23:10:00Z">
              <w:r>
                <w:rPr>
                  <w:rFonts w:cs="Arial"/>
                  <w:noProof/>
                </w:rPr>
                <w:t>6-</w:t>
              </w:r>
              <w:r w:rsidRPr="00B35C7A">
                <w:rPr>
                  <w:rFonts w:cs="Arial"/>
                  <w:noProof/>
                </w:rPr>
                <w:t>1A</w:t>
              </w:r>
            </w:ins>
          </w:p>
        </w:tc>
        <w:tc>
          <w:tcPr>
            <w:tcW w:w="1648" w:type="pct"/>
            <w:shd w:val="clear" w:color="auto" w:fill="auto"/>
          </w:tcPr>
          <w:p w:rsidR="00865564" w:rsidRPr="00B35C7A" w:rsidRDefault="00865564" w:rsidP="0025029F">
            <w:pPr>
              <w:pStyle w:val="TAL"/>
              <w:rPr>
                <w:rFonts w:cs="Arial"/>
                <w:lang w:eastAsia="en-US"/>
              </w:rPr>
            </w:pPr>
            <w:ins w:id="197" w:author="qy" w:date="2016-08-22T23:10:00Z">
              <w:r>
                <w:rPr>
                  <w:rFonts w:cs="Arial"/>
                  <w:lang w:eastAsia="en-US"/>
                </w:rPr>
                <w:t>As defined</w:t>
              </w:r>
              <w:r w:rsidRPr="00B35C7A">
                <w:rPr>
                  <w:rFonts w:cs="Arial"/>
                  <w:lang w:eastAsia="en-US"/>
                </w:rPr>
                <w:t xml:space="preserve"> in TS 36.212</w:t>
              </w:r>
              <w:r>
                <w:rPr>
                  <w:rFonts w:cs="Arial"/>
                  <w:lang w:eastAsia="en-US"/>
                </w:rPr>
                <w:t xml:space="preserve"> [31]</w:t>
              </w:r>
            </w:ins>
          </w:p>
        </w:tc>
      </w:tr>
      <w:tr w:rsidR="00865564" w:rsidRPr="00554A0A" w:rsidTr="0025029F">
        <w:trPr>
          <w:jc w:val="center"/>
        </w:trPr>
        <w:tc>
          <w:tcPr>
            <w:tcW w:w="928" w:type="pct"/>
            <w:vMerge/>
            <w:shd w:val="clear" w:color="auto" w:fill="auto"/>
          </w:tcPr>
          <w:p w:rsidR="00865564" w:rsidRPr="00B35C7A" w:rsidRDefault="00865564" w:rsidP="0025029F">
            <w:pPr>
              <w:pStyle w:val="TAL"/>
              <w:rPr>
                <w:rFonts w:cs="Arial"/>
                <w:lang w:eastAsia="en-US"/>
              </w:rPr>
            </w:pPr>
          </w:p>
        </w:tc>
        <w:tc>
          <w:tcPr>
            <w:tcW w:w="1040" w:type="pct"/>
            <w:shd w:val="clear" w:color="auto" w:fill="auto"/>
          </w:tcPr>
          <w:p w:rsidR="00865564" w:rsidRPr="00B35C7A" w:rsidRDefault="00865564" w:rsidP="0025029F">
            <w:pPr>
              <w:pStyle w:val="TAL"/>
              <w:rPr>
                <w:rFonts w:cs="Arial"/>
                <w:lang w:eastAsia="en-US"/>
              </w:rPr>
            </w:pPr>
            <w:ins w:id="198" w:author="qy" w:date="2016-08-22T23:10:00Z">
              <w:r>
                <w:rPr>
                  <w:rFonts w:cs="Arial"/>
                  <w:lang w:eastAsia="en-US"/>
                </w:rPr>
                <w:t>Number of OFDM symbols for legacy control channels</w:t>
              </w:r>
            </w:ins>
          </w:p>
        </w:tc>
        <w:tc>
          <w:tcPr>
            <w:tcW w:w="525" w:type="pct"/>
            <w:shd w:val="clear" w:color="auto" w:fill="auto"/>
          </w:tcPr>
          <w:p w:rsidR="00865564" w:rsidRPr="00B35C7A" w:rsidRDefault="00865564" w:rsidP="0025029F">
            <w:pPr>
              <w:pStyle w:val="TAC"/>
              <w:rPr>
                <w:rFonts w:cs="Arial"/>
              </w:rPr>
            </w:pPr>
          </w:p>
        </w:tc>
        <w:tc>
          <w:tcPr>
            <w:tcW w:w="859" w:type="pct"/>
            <w:shd w:val="clear" w:color="auto" w:fill="auto"/>
          </w:tcPr>
          <w:p w:rsidR="00865564" w:rsidRPr="00B35C7A" w:rsidRDefault="00865564" w:rsidP="0025029F">
            <w:pPr>
              <w:pStyle w:val="TAC"/>
              <w:rPr>
                <w:rFonts w:cs="Arial"/>
                <w:noProof/>
              </w:rPr>
            </w:pPr>
            <w:ins w:id="199" w:author="qy" w:date="2016-08-22T23:10:00Z">
              <w:r w:rsidRPr="00B35C7A">
                <w:rPr>
                  <w:rFonts w:cs="Arial"/>
                  <w:noProof/>
                </w:rPr>
                <w:t>2</w:t>
              </w:r>
            </w:ins>
          </w:p>
        </w:tc>
        <w:tc>
          <w:tcPr>
            <w:tcW w:w="1648" w:type="pct"/>
            <w:vMerge w:val="restart"/>
            <w:shd w:val="clear" w:color="auto" w:fill="auto"/>
          </w:tcPr>
          <w:p w:rsidR="00865564" w:rsidRPr="00B35C7A" w:rsidRDefault="00865564" w:rsidP="0025029F">
            <w:pPr>
              <w:pStyle w:val="TAL"/>
              <w:rPr>
                <w:rFonts w:cs="Arial"/>
                <w:lang w:eastAsia="en-US"/>
              </w:rPr>
            </w:pPr>
            <w:ins w:id="200" w:author="qy" w:date="2016-08-22T23:10:00Z">
              <w:r w:rsidRPr="00B35C7A">
                <w:rPr>
                  <w:rFonts w:cs="Arial"/>
                  <w:lang w:eastAsia="en-US"/>
                </w:rPr>
                <w:t>Out of sync threshold Q</w:t>
              </w:r>
              <w:r w:rsidRPr="00B71883">
                <w:rPr>
                  <w:rFonts w:cs="Arial"/>
                  <w:vertAlign w:val="subscript"/>
                  <w:lang w:eastAsia="en-US"/>
                </w:rPr>
                <w:t xml:space="preserve">out, Cat M1 </w:t>
              </w:r>
              <w:r w:rsidRPr="00B35C7A">
                <w:rPr>
                  <w:rFonts w:cs="Arial"/>
                  <w:lang w:eastAsia="en-US"/>
                </w:rPr>
                <w:t xml:space="preserve">and the corresponding hypothetical </w:t>
              </w:r>
              <w:r>
                <w:rPr>
                  <w:rFonts w:cs="Arial"/>
                  <w:lang w:eastAsia="en-US"/>
                </w:rPr>
                <w:t>MPDCCH</w:t>
              </w:r>
              <w:r w:rsidRPr="00B35C7A">
                <w:rPr>
                  <w:rFonts w:cs="Arial"/>
                  <w:lang w:eastAsia="en-US"/>
                </w:rPr>
                <w:t xml:space="preserve"> transmission parameters are as specified in </w:t>
              </w:r>
              <w:r>
                <w:rPr>
                  <w:rFonts w:cs="Arial"/>
                  <w:lang w:eastAsia="en-US"/>
                </w:rPr>
                <w:t>TS 36.133 [4] clause 7.19.2</w:t>
              </w:r>
              <w:r w:rsidRPr="00B35C7A">
                <w:rPr>
                  <w:rFonts w:cs="Arial"/>
                  <w:lang w:eastAsia="en-US"/>
                </w:rPr>
                <w:t xml:space="preserve"> and Table </w:t>
              </w:r>
              <w:r>
                <w:rPr>
                  <w:rFonts w:cs="Arial"/>
                  <w:lang w:eastAsia="en-US"/>
                </w:rPr>
                <w:t>7.19.2</w:t>
              </w:r>
              <w:r w:rsidRPr="00B35C7A">
                <w:rPr>
                  <w:rFonts w:cs="Arial"/>
                  <w:lang w:eastAsia="en-US"/>
                </w:rPr>
                <w:t>-1 respectively.</w:t>
              </w:r>
            </w:ins>
          </w:p>
        </w:tc>
      </w:tr>
      <w:tr w:rsidR="00865564" w:rsidRPr="00554A0A" w:rsidTr="0025029F">
        <w:trPr>
          <w:jc w:val="center"/>
        </w:trPr>
        <w:tc>
          <w:tcPr>
            <w:tcW w:w="928" w:type="pct"/>
            <w:vMerge/>
            <w:shd w:val="clear" w:color="auto" w:fill="auto"/>
          </w:tcPr>
          <w:p w:rsidR="00865564" w:rsidRPr="00B35C7A" w:rsidRDefault="00865564" w:rsidP="0025029F">
            <w:pPr>
              <w:pStyle w:val="TAL"/>
              <w:rPr>
                <w:rFonts w:cs="Arial"/>
                <w:lang w:eastAsia="en-US"/>
              </w:rPr>
            </w:pPr>
          </w:p>
        </w:tc>
        <w:tc>
          <w:tcPr>
            <w:tcW w:w="1040" w:type="pct"/>
            <w:shd w:val="clear" w:color="auto" w:fill="auto"/>
          </w:tcPr>
          <w:p w:rsidR="00865564" w:rsidRPr="009B0AB9" w:rsidRDefault="00865564" w:rsidP="0025029F">
            <w:pPr>
              <w:pStyle w:val="TAL"/>
              <w:rPr>
                <w:rFonts w:cs="Arial"/>
                <w:lang w:eastAsia="en-US"/>
              </w:rPr>
            </w:pPr>
            <w:ins w:id="201" w:author="qy" w:date="2016-08-22T23:10:00Z">
              <w:r>
                <w:rPr>
                  <w:rFonts w:cs="Arial"/>
                  <w:lang w:eastAsia="en-US"/>
                </w:rPr>
                <w:t>MPDCCH</w:t>
              </w:r>
              <w:r w:rsidRPr="009B0AB9">
                <w:rPr>
                  <w:rFonts w:cs="Arial"/>
                  <w:lang w:eastAsia="en-US"/>
                </w:rPr>
                <w:t xml:space="preserve"> aggregation level </w:t>
              </w:r>
            </w:ins>
          </w:p>
        </w:tc>
        <w:tc>
          <w:tcPr>
            <w:tcW w:w="525" w:type="pct"/>
            <w:shd w:val="clear" w:color="auto" w:fill="auto"/>
          </w:tcPr>
          <w:p w:rsidR="00865564" w:rsidRPr="009B0AB9" w:rsidRDefault="00865564" w:rsidP="0025029F">
            <w:pPr>
              <w:pStyle w:val="TAC"/>
              <w:rPr>
                <w:rFonts w:cs="Arial"/>
              </w:rPr>
            </w:pPr>
            <w:ins w:id="202" w:author="qy" w:date="2016-08-22T23:10:00Z">
              <w:r w:rsidRPr="009B0AB9">
                <w:rPr>
                  <w:rFonts w:cs="Arial"/>
                </w:rPr>
                <w:t>eCCE</w:t>
              </w:r>
            </w:ins>
          </w:p>
        </w:tc>
        <w:tc>
          <w:tcPr>
            <w:tcW w:w="859" w:type="pct"/>
            <w:shd w:val="clear" w:color="auto" w:fill="auto"/>
          </w:tcPr>
          <w:p w:rsidR="00865564" w:rsidRPr="009B0AB9" w:rsidRDefault="00865564" w:rsidP="0025029F">
            <w:pPr>
              <w:pStyle w:val="TAC"/>
              <w:rPr>
                <w:rFonts w:cs="Arial"/>
                <w:noProof/>
              </w:rPr>
            </w:pPr>
            <w:ins w:id="203" w:author="qy" w:date="2016-08-22T23:10:00Z">
              <w:r w:rsidRPr="009B0AB9">
                <w:rPr>
                  <w:rFonts w:cs="Arial"/>
                  <w:noProof/>
                </w:rPr>
                <w:t>Set 1: 24</w:t>
              </w:r>
            </w:ins>
          </w:p>
          <w:p w:rsidR="00865564" w:rsidRPr="009B0AB9" w:rsidRDefault="00865564" w:rsidP="0025029F">
            <w:pPr>
              <w:pStyle w:val="TAC"/>
              <w:rPr>
                <w:rFonts w:cs="Arial"/>
                <w:noProof/>
              </w:rPr>
            </w:pPr>
            <w:ins w:id="204" w:author="qy" w:date="2016-08-22T23:10:00Z">
              <w:r w:rsidRPr="009B0AB9">
                <w:rPr>
                  <w:rFonts w:cs="Arial"/>
                  <w:noProof/>
                </w:rPr>
                <w:t>Set 2:16</w:t>
              </w:r>
            </w:ins>
          </w:p>
        </w:tc>
        <w:tc>
          <w:tcPr>
            <w:tcW w:w="1648" w:type="pct"/>
            <w:vMerge/>
            <w:shd w:val="clear" w:color="auto" w:fill="auto"/>
          </w:tcPr>
          <w:p w:rsidR="00865564" w:rsidRPr="00B35C7A" w:rsidRDefault="00865564" w:rsidP="0025029F">
            <w:pPr>
              <w:pStyle w:val="TAL"/>
              <w:rPr>
                <w:rFonts w:cs="Arial"/>
                <w:lang w:eastAsia="en-US"/>
              </w:rPr>
            </w:pPr>
          </w:p>
        </w:tc>
      </w:tr>
      <w:tr w:rsidR="00865564" w:rsidRPr="00554A0A" w:rsidTr="0025029F">
        <w:trPr>
          <w:jc w:val="center"/>
        </w:trPr>
        <w:tc>
          <w:tcPr>
            <w:tcW w:w="928" w:type="pct"/>
            <w:vMerge/>
            <w:shd w:val="clear" w:color="auto" w:fill="auto"/>
          </w:tcPr>
          <w:p w:rsidR="00865564" w:rsidRPr="00B35C7A" w:rsidRDefault="00865564" w:rsidP="0025029F">
            <w:pPr>
              <w:pStyle w:val="TAL"/>
              <w:rPr>
                <w:rFonts w:cs="Arial"/>
                <w:lang w:eastAsia="en-US"/>
              </w:rPr>
            </w:pPr>
          </w:p>
        </w:tc>
        <w:tc>
          <w:tcPr>
            <w:tcW w:w="1040" w:type="pct"/>
            <w:shd w:val="clear" w:color="auto" w:fill="auto"/>
          </w:tcPr>
          <w:p w:rsidR="00865564" w:rsidRPr="009B0AB9" w:rsidRDefault="00865564" w:rsidP="00EF7911">
            <w:pPr>
              <w:pStyle w:val="TAL"/>
              <w:rPr>
                <w:rFonts w:cs="Arial"/>
                <w:lang w:eastAsia="en-US"/>
              </w:rPr>
            </w:pPr>
            <w:ins w:id="205" w:author="qy" w:date="2016-08-22T23:10:00Z">
              <w:r>
                <w:rPr>
                  <w:rFonts w:cs="Arial"/>
                  <w:lang w:eastAsia="en-US"/>
                </w:rPr>
                <w:t>MPDCCH</w:t>
              </w:r>
              <w:r w:rsidRPr="009B0AB9">
                <w:rPr>
                  <w:rFonts w:cs="Arial"/>
                  <w:lang w:eastAsia="en-US"/>
                </w:rPr>
                <w:t xml:space="preserve"> </w:t>
              </w:r>
            </w:ins>
            <w:ins w:id="206" w:author="qy" w:date="2016-08-24T16:16:00Z">
              <w:r w:rsidR="00A26B2D" w:rsidRPr="00A26B2D">
                <w:rPr>
                  <w:rFonts w:cs="Arial"/>
                  <w:highlight w:val="green"/>
                  <w:lang w:eastAsia="en-US"/>
                  <w:rPrChange w:id="207" w:author="qy" w:date="2016-08-24T16:16:00Z">
                    <w:rPr>
                      <w:rFonts w:cs="Arial"/>
                    </w:rPr>
                  </w:rPrChange>
                </w:rPr>
                <w:t>repetition</w:t>
              </w:r>
              <w:r w:rsidR="00EF7911">
                <w:rPr>
                  <w:rFonts w:cs="Arial"/>
                  <w:lang w:eastAsia="en-US"/>
                </w:rPr>
                <w:t xml:space="preserve"> </w:t>
              </w:r>
            </w:ins>
            <w:del w:id="208" w:author="qy" w:date="2016-08-24T16:16:00Z">
              <w:r w:rsidRPr="009B0AB9" w:rsidDel="00EF7911">
                <w:rPr>
                  <w:rFonts w:cs="Arial"/>
                  <w:lang w:eastAsia="en-US"/>
                </w:rPr>
                <w:delText>repletion</w:delText>
              </w:r>
            </w:del>
            <w:ins w:id="209" w:author="qy" w:date="2016-08-22T23:10:00Z">
              <w:r w:rsidRPr="009B0AB9">
                <w:rPr>
                  <w:rFonts w:cs="Arial"/>
                  <w:lang w:eastAsia="en-US"/>
                </w:rPr>
                <w:t>level</w:t>
              </w:r>
            </w:ins>
          </w:p>
        </w:tc>
        <w:tc>
          <w:tcPr>
            <w:tcW w:w="525" w:type="pct"/>
            <w:shd w:val="clear" w:color="auto" w:fill="auto"/>
          </w:tcPr>
          <w:p w:rsidR="00865564" w:rsidRPr="009B0AB9" w:rsidRDefault="00865564" w:rsidP="0025029F">
            <w:pPr>
              <w:pStyle w:val="TAC"/>
              <w:rPr>
                <w:rFonts w:cs="Arial"/>
              </w:rPr>
            </w:pPr>
          </w:p>
        </w:tc>
        <w:tc>
          <w:tcPr>
            <w:tcW w:w="859" w:type="pct"/>
            <w:shd w:val="clear" w:color="auto" w:fill="auto"/>
          </w:tcPr>
          <w:p w:rsidR="00865564" w:rsidRPr="009B0AB9" w:rsidRDefault="00865564" w:rsidP="0025029F">
            <w:pPr>
              <w:pStyle w:val="TAC"/>
              <w:rPr>
                <w:rFonts w:cs="Arial"/>
                <w:noProof/>
              </w:rPr>
            </w:pPr>
            <w:ins w:id="210" w:author="qy" w:date="2016-08-22T23:10:00Z">
              <w:r w:rsidRPr="009B0AB9">
                <w:rPr>
                  <w:rFonts w:cs="Arial"/>
                  <w:noProof/>
                </w:rPr>
                <w:t>Set 1: 8</w:t>
              </w:r>
            </w:ins>
          </w:p>
          <w:p w:rsidR="00865564" w:rsidRPr="009B0AB9" w:rsidRDefault="00865564" w:rsidP="0025029F">
            <w:pPr>
              <w:pStyle w:val="TAC"/>
              <w:rPr>
                <w:rFonts w:cs="Arial"/>
                <w:noProof/>
              </w:rPr>
            </w:pPr>
            <w:ins w:id="211" w:author="qy" w:date="2016-08-22T23:10:00Z">
              <w:r w:rsidRPr="009B0AB9">
                <w:rPr>
                  <w:rFonts w:cs="Arial"/>
                  <w:noProof/>
                </w:rPr>
                <w:t>Set 2: 4</w:t>
              </w:r>
            </w:ins>
          </w:p>
        </w:tc>
        <w:tc>
          <w:tcPr>
            <w:tcW w:w="1648" w:type="pct"/>
            <w:vMerge/>
            <w:shd w:val="clear" w:color="auto" w:fill="auto"/>
          </w:tcPr>
          <w:p w:rsidR="00865564" w:rsidRPr="00B35C7A" w:rsidRDefault="00865564" w:rsidP="0025029F">
            <w:pPr>
              <w:pStyle w:val="TAL"/>
              <w:rPr>
                <w:rFonts w:cs="Arial"/>
                <w:lang w:eastAsia="en-US"/>
              </w:rPr>
            </w:pPr>
          </w:p>
        </w:tc>
      </w:tr>
      <w:tr w:rsidR="00865564" w:rsidRPr="00554A0A" w:rsidTr="0025029F">
        <w:trPr>
          <w:jc w:val="center"/>
        </w:trPr>
        <w:tc>
          <w:tcPr>
            <w:tcW w:w="928" w:type="pct"/>
            <w:vMerge/>
            <w:shd w:val="clear" w:color="auto" w:fill="auto"/>
          </w:tcPr>
          <w:p w:rsidR="00865564" w:rsidRPr="00B35C7A" w:rsidRDefault="00865564" w:rsidP="0025029F">
            <w:pPr>
              <w:pStyle w:val="TAL"/>
              <w:rPr>
                <w:rFonts w:cs="Arial"/>
                <w:lang w:eastAsia="en-US"/>
              </w:rPr>
            </w:pPr>
          </w:p>
        </w:tc>
        <w:tc>
          <w:tcPr>
            <w:tcW w:w="1040" w:type="pct"/>
            <w:shd w:val="clear" w:color="auto" w:fill="auto"/>
          </w:tcPr>
          <w:p w:rsidR="00865564" w:rsidRPr="009B0AB9" w:rsidRDefault="00865564" w:rsidP="0025029F">
            <w:pPr>
              <w:pStyle w:val="TAL"/>
              <w:rPr>
                <w:rFonts w:cs="Arial"/>
                <w:lang w:eastAsia="en-US"/>
              </w:rPr>
            </w:pPr>
            <w:ins w:id="212" w:author="qy" w:date="2016-08-22T23:10:00Z">
              <w:r w:rsidRPr="00B35C7A">
                <w:rPr>
                  <w:rFonts w:cs="Arial"/>
                  <w:lang w:eastAsia="en-US"/>
                </w:rPr>
                <w:t xml:space="preserve">Ratio of </w:t>
              </w:r>
              <w:r>
                <w:rPr>
                  <w:rFonts w:cs="Arial"/>
                  <w:lang w:eastAsia="en-US"/>
                </w:rPr>
                <w:t>M</w:t>
              </w:r>
              <w:r w:rsidRPr="00B35C7A">
                <w:rPr>
                  <w:rFonts w:cs="Arial"/>
                  <w:lang w:eastAsia="en-US"/>
                </w:rPr>
                <w:t>PDCCH to RS EPRE</w:t>
              </w:r>
            </w:ins>
          </w:p>
        </w:tc>
        <w:tc>
          <w:tcPr>
            <w:tcW w:w="525" w:type="pct"/>
            <w:shd w:val="clear" w:color="auto" w:fill="auto"/>
          </w:tcPr>
          <w:p w:rsidR="00865564" w:rsidRPr="009B0AB9" w:rsidRDefault="00865564" w:rsidP="0025029F">
            <w:pPr>
              <w:pStyle w:val="TAC"/>
              <w:rPr>
                <w:rFonts w:cs="Arial"/>
              </w:rPr>
            </w:pPr>
          </w:p>
        </w:tc>
        <w:tc>
          <w:tcPr>
            <w:tcW w:w="859" w:type="pct"/>
            <w:shd w:val="clear" w:color="auto" w:fill="auto"/>
          </w:tcPr>
          <w:p w:rsidR="00865564" w:rsidRDefault="00865564" w:rsidP="0025029F">
            <w:pPr>
              <w:pStyle w:val="TAC"/>
              <w:rPr>
                <w:rFonts w:cs="Arial"/>
                <w:noProof/>
              </w:rPr>
            </w:pPr>
          </w:p>
          <w:p w:rsidR="00865564" w:rsidRPr="009B0AB9" w:rsidRDefault="00865564" w:rsidP="0025029F">
            <w:pPr>
              <w:pStyle w:val="TAC"/>
              <w:rPr>
                <w:rFonts w:cs="Arial"/>
                <w:noProof/>
              </w:rPr>
            </w:pPr>
            <w:ins w:id="213" w:author="qy" w:date="2016-08-22T23:10:00Z">
              <w:r>
                <w:rPr>
                  <w:rFonts w:cs="Arial"/>
                  <w:noProof/>
                </w:rPr>
                <w:t>0</w:t>
              </w:r>
            </w:ins>
          </w:p>
        </w:tc>
        <w:tc>
          <w:tcPr>
            <w:tcW w:w="1648" w:type="pct"/>
            <w:vMerge/>
            <w:shd w:val="clear" w:color="auto" w:fill="auto"/>
          </w:tcPr>
          <w:p w:rsidR="00865564" w:rsidRPr="00B35C7A" w:rsidRDefault="00865564" w:rsidP="0025029F">
            <w:pPr>
              <w:pStyle w:val="TAL"/>
              <w:rPr>
                <w:rFonts w:cs="Arial"/>
                <w:lang w:eastAsia="en-US"/>
              </w:rPr>
            </w:pPr>
          </w:p>
        </w:tc>
      </w:tr>
      <w:tr w:rsidR="00865564" w:rsidRPr="00554A0A" w:rsidTr="0025029F">
        <w:trPr>
          <w:jc w:val="center"/>
        </w:trPr>
        <w:tc>
          <w:tcPr>
            <w:tcW w:w="928" w:type="pct"/>
            <w:vMerge/>
            <w:shd w:val="clear" w:color="auto" w:fill="auto"/>
          </w:tcPr>
          <w:p w:rsidR="00865564" w:rsidRPr="00B35C7A" w:rsidRDefault="00865564" w:rsidP="0025029F">
            <w:pPr>
              <w:pStyle w:val="TAL"/>
              <w:rPr>
                <w:rFonts w:cs="Arial"/>
                <w:lang w:eastAsia="en-US"/>
              </w:rPr>
            </w:pPr>
          </w:p>
        </w:tc>
        <w:tc>
          <w:tcPr>
            <w:tcW w:w="1040" w:type="pct"/>
            <w:shd w:val="clear" w:color="auto" w:fill="auto"/>
          </w:tcPr>
          <w:p w:rsidR="00865564" w:rsidRPr="00B35C7A" w:rsidRDefault="00865564" w:rsidP="0025029F">
            <w:pPr>
              <w:pStyle w:val="TAL"/>
              <w:rPr>
                <w:rFonts w:cs="Arial"/>
                <w:lang w:eastAsia="en-US"/>
              </w:rPr>
            </w:pPr>
            <w:ins w:id="214" w:author="qy" w:date="2016-08-22T23:10:00Z">
              <w:r w:rsidRPr="00B35C7A">
                <w:rPr>
                  <w:rFonts w:cs="Arial"/>
                  <w:lang w:eastAsia="en-US"/>
                </w:rPr>
                <w:sym w:font="Symbol" w:char="F072"/>
              </w:r>
              <w:r w:rsidRPr="00B35C7A">
                <w:rPr>
                  <w:rFonts w:cs="Arial"/>
                  <w:vertAlign w:val="subscript"/>
                  <w:lang w:eastAsia="en-US"/>
                </w:rPr>
                <w:t>A</w:t>
              </w:r>
              <w:r w:rsidRPr="00B35C7A">
                <w:rPr>
                  <w:rFonts w:cs="Arial"/>
                  <w:lang w:eastAsia="en-US"/>
                </w:rPr>
                <w:t xml:space="preserve">, </w:t>
              </w:r>
              <w:r w:rsidRPr="00B35C7A">
                <w:rPr>
                  <w:rFonts w:cs="Arial"/>
                  <w:lang w:eastAsia="en-US"/>
                </w:rPr>
                <w:sym w:font="Symbol" w:char="F072"/>
              </w:r>
              <w:r w:rsidRPr="00B35C7A">
                <w:rPr>
                  <w:rFonts w:cs="Arial"/>
                  <w:vertAlign w:val="subscript"/>
                  <w:lang w:eastAsia="en-US"/>
                </w:rPr>
                <w:t>B</w:t>
              </w:r>
            </w:ins>
          </w:p>
        </w:tc>
        <w:tc>
          <w:tcPr>
            <w:tcW w:w="525" w:type="pct"/>
            <w:shd w:val="clear" w:color="auto" w:fill="auto"/>
          </w:tcPr>
          <w:p w:rsidR="00865564" w:rsidRPr="00B35C7A" w:rsidRDefault="00865564" w:rsidP="0025029F">
            <w:pPr>
              <w:pStyle w:val="TAC"/>
              <w:rPr>
                <w:rFonts w:cs="Arial"/>
              </w:rPr>
            </w:pPr>
          </w:p>
        </w:tc>
        <w:tc>
          <w:tcPr>
            <w:tcW w:w="859" w:type="pct"/>
            <w:shd w:val="clear" w:color="auto" w:fill="auto"/>
          </w:tcPr>
          <w:p w:rsidR="00865564" w:rsidRPr="00B35C7A" w:rsidRDefault="00865564" w:rsidP="0025029F">
            <w:pPr>
              <w:pStyle w:val="TAC"/>
              <w:rPr>
                <w:rFonts w:cs="Arial"/>
                <w:noProof/>
              </w:rPr>
            </w:pPr>
            <w:ins w:id="215" w:author="qy" w:date="2016-08-22T23:10:00Z">
              <w:r w:rsidRPr="00B35C7A">
                <w:rPr>
                  <w:rFonts w:eastAsia="MS Mincho" w:cs="Arial"/>
                  <w:noProof/>
                </w:rPr>
                <w:t>-3</w:t>
              </w:r>
            </w:ins>
          </w:p>
        </w:tc>
        <w:tc>
          <w:tcPr>
            <w:tcW w:w="1648" w:type="pct"/>
            <w:vMerge/>
            <w:shd w:val="clear" w:color="auto" w:fill="auto"/>
          </w:tcPr>
          <w:p w:rsidR="00865564" w:rsidRPr="00B35C7A" w:rsidRDefault="00865564" w:rsidP="0025029F">
            <w:pPr>
              <w:pStyle w:val="TAL"/>
              <w:rPr>
                <w:rFonts w:cs="Arial"/>
                <w:lang w:eastAsia="en-US"/>
              </w:rPr>
            </w:pPr>
          </w:p>
        </w:tc>
      </w:tr>
      <w:tr w:rsidR="00865564" w:rsidRPr="00554A0A" w:rsidTr="0025029F">
        <w:trPr>
          <w:jc w:val="center"/>
        </w:trPr>
        <w:tc>
          <w:tcPr>
            <w:tcW w:w="1968" w:type="pct"/>
            <w:gridSpan w:val="2"/>
            <w:shd w:val="clear" w:color="auto" w:fill="auto"/>
          </w:tcPr>
          <w:p w:rsidR="00865564" w:rsidRPr="00B35C7A" w:rsidRDefault="00865564" w:rsidP="0025029F">
            <w:pPr>
              <w:pStyle w:val="TAL"/>
              <w:rPr>
                <w:rFonts w:cs="Arial"/>
                <w:lang w:eastAsia="en-US"/>
              </w:rPr>
            </w:pPr>
            <w:ins w:id="216" w:author="qy" w:date="2016-08-22T23:10:00Z">
              <w:r w:rsidRPr="00B35C7A">
                <w:rPr>
                  <w:rFonts w:cs="Arial"/>
                  <w:lang w:eastAsia="en-US"/>
                </w:rPr>
                <w:t xml:space="preserve">DRX cycle </w:t>
              </w:r>
            </w:ins>
          </w:p>
        </w:tc>
        <w:tc>
          <w:tcPr>
            <w:tcW w:w="525" w:type="pct"/>
            <w:shd w:val="clear" w:color="auto" w:fill="auto"/>
          </w:tcPr>
          <w:p w:rsidR="00865564" w:rsidRPr="00B35C7A" w:rsidRDefault="00865564" w:rsidP="0025029F">
            <w:pPr>
              <w:pStyle w:val="TAC"/>
              <w:rPr>
                <w:rFonts w:cs="Arial"/>
              </w:rPr>
            </w:pPr>
            <w:ins w:id="217" w:author="qy" w:date="2016-08-22T23:10:00Z">
              <w:r w:rsidRPr="00B35C7A">
                <w:rPr>
                  <w:rFonts w:cs="Arial"/>
                </w:rPr>
                <w:t>ms</w:t>
              </w:r>
            </w:ins>
          </w:p>
        </w:tc>
        <w:tc>
          <w:tcPr>
            <w:tcW w:w="859" w:type="pct"/>
            <w:shd w:val="clear" w:color="auto" w:fill="auto"/>
          </w:tcPr>
          <w:p w:rsidR="00865564" w:rsidRPr="00B35C7A" w:rsidRDefault="00865564" w:rsidP="0025029F">
            <w:pPr>
              <w:pStyle w:val="TAC"/>
              <w:rPr>
                <w:rFonts w:cs="Arial"/>
              </w:rPr>
            </w:pPr>
            <w:ins w:id="218" w:author="qy" w:date="2016-08-22T23:10:00Z">
              <w:r w:rsidRPr="00B35C7A">
                <w:rPr>
                  <w:rFonts w:cs="Arial"/>
                </w:rPr>
                <w:t>1280</w:t>
              </w:r>
            </w:ins>
          </w:p>
        </w:tc>
        <w:tc>
          <w:tcPr>
            <w:tcW w:w="1648" w:type="pct"/>
            <w:shd w:val="clear" w:color="auto" w:fill="auto"/>
          </w:tcPr>
          <w:p w:rsidR="00865564" w:rsidRPr="00B35C7A" w:rsidRDefault="00865564" w:rsidP="0025029F">
            <w:pPr>
              <w:pStyle w:val="TAL"/>
              <w:rPr>
                <w:rFonts w:cs="Arial"/>
                <w:lang w:eastAsia="en-US"/>
              </w:rPr>
            </w:pPr>
            <w:ins w:id="219" w:author="qy" w:date="2016-08-22T23:10:00Z">
              <w:r>
                <w:rPr>
                  <w:rFonts w:cs="Arial"/>
                  <w:lang w:eastAsia="en-US"/>
                </w:rPr>
                <w:t>See Table 7.3.50.</w:t>
              </w:r>
            </w:ins>
            <w:ins w:id="220" w:author="qy" w:date="2016-08-23T14:50:00Z">
              <w:r w:rsidR="00A26B2D" w:rsidRPr="00A26B2D">
                <w:rPr>
                  <w:rFonts w:cs="Arial"/>
                  <w:highlight w:val="green"/>
                  <w:lang w:eastAsia="en-US"/>
                  <w:rPrChange w:id="221" w:author="qy" w:date="2016-08-23T14:50:00Z">
                    <w:rPr>
                      <w:rFonts w:cs="Arial"/>
                    </w:rPr>
                  </w:rPrChange>
                </w:rPr>
                <w:t>5-2</w:t>
              </w:r>
            </w:ins>
            <w:ins w:id="222" w:author="qy" w:date="2016-08-22T23:10:00Z">
              <w:del w:id="223" w:author="qy" w:date="2016-08-23T14:50:00Z">
                <w:r w:rsidRPr="00523BA8" w:rsidDel="00D77FC3">
                  <w:rPr>
                    <w:rFonts w:cs="Arial"/>
                    <w:highlight w:val="cyan"/>
                    <w:lang w:eastAsia="en-US"/>
                  </w:rPr>
                  <w:delText>3-5</w:delText>
                </w:r>
              </w:del>
            </w:ins>
          </w:p>
        </w:tc>
      </w:tr>
      <w:tr w:rsidR="00865564" w:rsidRPr="00554A0A" w:rsidTr="0025029F">
        <w:trPr>
          <w:jc w:val="center"/>
        </w:trPr>
        <w:tc>
          <w:tcPr>
            <w:tcW w:w="1968" w:type="pct"/>
            <w:gridSpan w:val="2"/>
            <w:shd w:val="clear" w:color="auto" w:fill="auto"/>
          </w:tcPr>
          <w:p w:rsidR="00865564" w:rsidRPr="00B35C7A" w:rsidRDefault="00865564" w:rsidP="0025029F">
            <w:pPr>
              <w:pStyle w:val="TAL"/>
              <w:rPr>
                <w:rFonts w:cs="Arial"/>
                <w:lang w:eastAsia="en-US"/>
              </w:rPr>
            </w:pPr>
            <w:ins w:id="224" w:author="qy" w:date="2016-08-22T23:10:00Z">
              <w:r w:rsidRPr="00B35C7A">
                <w:rPr>
                  <w:rFonts w:cs="Arial"/>
                  <w:lang w:eastAsia="en-US"/>
                </w:rPr>
                <w:t>Layer 3 filtering</w:t>
              </w:r>
            </w:ins>
          </w:p>
        </w:tc>
        <w:tc>
          <w:tcPr>
            <w:tcW w:w="525" w:type="pct"/>
            <w:shd w:val="clear" w:color="auto" w:fill="auto"/>
          </w:tcPr>
          <w:p w:rsidR="00865564" w:rsidRPr="00B35C7A" w:rsidRDefault="00865564" w:rsidP="0025029F">
            <w:pPr>
              <w:pStyle w:val="TAC"/>
              <w:rPr>
                <w:rFonts w:cs="Arial"/>
              </w:rPr>
            </w:pPr>
          </w:p>
        </w:tc>
        <w:tc>
          <w:tcPr>
            <w:tcW w:w="859" w:type="pct"/>
            <w:shd w:val="clear" w:color="auto" w:fill="auto"/>
          </w:tcPr>
          <w:p w:rsidR="00865564" w:rsidRPr="00B35C7A" w:rsidRDefault="00865564" w:rsidP="0025029F">
            <w:pPr>
              <w:pStyle w:val="TAC"/>
              <w:rPr>
                <w:rFonts w:cs="Arial"/>
              </w:rPr>
            </w:pPr>
            <w:ins w:id="225" w:author="qy" w:date="2016-08-22T23:10:00Z">
              <w:r w:rsidRPr="00B35C7A">
                <w:rPr>
                  <w:rFonts w:cs="Arial"/>
                </w:rPr>
                <w:t>Enabled</w:t>
              </w:r>
            </w:ins>
          </w:p>
        </w:tc>
        <w:tc>
          <w:tcPr>
            <w:tcW w:w="1648" w:type="pct"/>
            <w:shd w:val="clear" w:color="auto" w:fill="auto"/>
          </w:tcPr>
          <w:p w:rsidR="00865564" w:rsidRPr="00B35C7A" w:rsidRDefault="00865564" w:rsidP="0025029F">
            <w:pPr>
              <w:pStyle w:val="TAL"/>
              <w:rPr>
                <w:rFonts w:cs="Arial"/>
                <w:lang w:eastAsia="en-US"/>
              </w:rPr>
            </w:pPr>
            <w:ins w:id="226" w:author="qy" w:date="2016-08-22T23:10:00Z">
              <w:r w:rsidRPr="00B35C7A">
                <w:rPr>
                  <w:rFonts w:cs="Arial"/>
                  <w:lang w:eastAsia="en-US"/>
                </w:rPr>
                <w:t>Counters:</w:t>
              </w:r>
            </w:ins>
          </w:p>
          <w:p w:rsidR="00865564" w:rsidRPr="00B35C7A" w:rsidRDefault="00865564" w:rsidP="0025029F">
            <w:pPr>
              <w:pStyle w:val="TAL"/>
              <w:rPr>
                <w:rFonts w:cs="Arial"/>
                <w:lang w:eastAsia="en-US"/>
              </w:rPr>
            </w:pPr>
            <w:ins w:id="227" w:author="qy" w:date="2016-08-22T23:10:00Z">
              <w:r w:rsidRPr="00B35C7A">
                <w:rPr>
                  <w:rFonts w:cs="Arial"/>
                  <w:lang w:eastAsia="en-US"/>
                </w:rPr>
                <w:t>N310 = 1; N311 = 1</w:t>
              </w:r>
            </w:ins>
          </w:p>
        </w:tc>
      </w:tr>
      <w:tr w:rsidR="00865564" w:rsidRPr="00554A0A" w:rsidTr="0025029F">
        <w:trPr>
          <w:jc w:val="center"/>
        </w:trPr>
        <w:tc>
          <w:tcPr>
            <w:tcW w:w="1968" w:type="pct"/>
            <w:gridSpan w:val="2"/>
            <w:shd w:val="clear" w:color="auto" w:fill="auto"/>
          </w:tcPr>
          <w:p w:rsidR="00865564" w:rsidRPr="00B35C7A" w:rsidRDefault="00865564" w:rsidP="0025029F">
            <w:pPr>
              <w:pStyle w:val="TAL"/>
              <w:rPr>
                <w:rFonts w:cs="Arial"/>
                <w:lang w:eastAsia="en-US"/>
              </w:rPr>
            </w:pPr>
            <w:ins w:id="228" w:author="qy" w:date="2016-08-22T23:10:00Z">
              <w:r w:rsidRPr="00B35C7A">
                <w:rPr>
                  <w:rFonts w:cs="Arial"/>
                  <w:lang w:eastAsia="en-US"/>
                </w:rPr>
                <w:t>T310 timer</w:t>
              </w:r>
            </w:ins>
          </w:p>
        </w:tc>
        <w:tc>
          <w:tcPr>
            <w:tcW w:w="525" w:type="pct"/>
            <w:shd w:val="clear" w:color="auto" w:fill="auto"/>
          </w:tcPr>
          <w:p w:rsidR="00865564" w:rsidRPr="00B35C7A" w:rsidRDefault="00865564" w:rsidP="0025029F">
            <w:pPr>
              <w:pStyle w:val="TAC"/>
              <w:rPr>
                <w:rFonts w:cs="Arial"/>
              </w:rPr>
            </w:pPr>
            <w:ins w:id="229" w:author="qy" w:date="2016-08-22T23:10:00Z">
              <w:r w:rsidRPr="00B35C7A">
                <w:rPr>
                  <w:rFonts w:cs="Arial"/>
                </w:rPr>
                <w:t>ms</w:t>
              </w:r>
            </w:ins>
          </w:p>
        </w:tc>
        <w:tc>
          <w:tcPr>
            <w:tcW w:w="859" w:type="pct"/>
            <w:shd w:val="clear" w:color="auto" w:fill="auto"/>
          </w:tcPr>
          <w:p w:rsidR="00865564" w:rsidRPr="00B35C7A" w:rsidRDefault="00865564" w:rsidP="0025029F">
            <w:pPr>
              <w:pStyle w:val="TAC"/>
              <w:rPr>
                <w:rFonts w:cs="Arial"/>
              </w:rPr>
            </w:pPr>
            <w:ins w:id="230" w:author="qy" w:date="2016-08-22T23:10:00Z">
              <w:r w:rsidRPr="00B35C7A">
                <w:rPr>
                  <w:rFonts w:cs="Arial"/>
                </w:rPr>
                <w:t>0</w:t>
              </w:r>
            </w:ins>
          </w:p>
        </w:tc>
        <w:tc>
          <w:tcPr>
            <w:tcW w:w="1648" w:type="pct"/>
            <w:shd w:val="clear" w:color="auto" w:fill="auto"/>
          </w:tcPr>
          <w:p w:rsidR="00865564" w:rsidRPr="00B35C7A" w:rsidRDefault="00865564" w:rsidP="0025029F">
            <w:pPr>
              <w:pStyle w:val="TAL"/>
              <w:rPr>
                <w:rFonts w:cs="Arial"/>
                <w:lang w:eastAsia="en-US"/>
              </w:rPr>
            </w:pPr>
            <w:ins w:id="231" w:author="qy" w:date="2016-08-22T23:10:00Z">
              <w:r w:rsidRPr="00B35C7A">
                <w:rPr>
                  <w:rFonts w:cs="Arial"/>
                  <w:lang w:eastAsia="en-US"/>
                </w:rPr>
                <w:t>T310 is disabled</w:t>
              </w:r>
            </w:ins>
          </w:p>
        </w:tc>
      </w:tr>
      <w:tr w:rsidR="00865564" w:rsidRPr="00554A0A" w:rsidTr="0025029F">
        <w:trPr>
          <w:jc w:val="center"/>
        </w:trPr>
        <w:tc>
          <w:tcPr>
            <w:tcW w:w="1968" w:type="pct"/>
            <w:gridSpan w:val="2"/>
            <w:shd w:val="clear" w:color="auto" w:fill="auto"/>
          </w:tcPr>
          <w:p w:rsidR="00865564" w:rsidRPr="00B35C7A" w:rsidRDefault="00865564" w:rsidP="0025029F">
            <w:pPr>
              <w:pStyle w:val="TAL"/>
              <w:rPr>
                <w:rFonts w:cs="Arial"/>
                <w:lang w:eastAsia="en-US"/>
              </w:rPr>
            </w:pPr>
            <w:ins w:id="232" w:author="qy" w:date="2016-08-22T23:10:00Z">
              <w:r w:rsidRPr="00B35C7A">
                <w:rPr>
                  <w:rFonts w:cs="Arial"/>
                  <w:lang w:eastAsia="en-US"/>
                </w:rPr>
                <w:t>T311 timer</w:t>
              </w:r>
            </w:ins>
          </w:p>
        </w:tc>
        <w:tc>
          <w:tcPr>
            <w:tcW w:w="525" w:type="pct"/>
            <w:shd w:val="clear" w:color="auto" w:fill="auto"/>
          </w:tcPr>
          <w:p w:rsidR="00865564" w:rsidRPr="00B35C7A" w:rsidRDefault="00865564" w:rsidP="0025029F">
            <w:pPr>
              <w:pStyle w:val="TAC"/>
              <w:rPr>
                <w:rFonts w:cs="Arial"/>
              </w:rPr>
            </w:pPr>
            <w:ins w:id="233" w:author="qy" w:date="2016-08-22T23:10:00Z">
              <w:r w:rsidRPr="00B35C7A">
                <w:rPr>
                  <w:rFonts w:cs="Arial"/>
                </w:rPr>
                <w:t>ms</w:t>
              </w:r>
            </w:ins>
          </w:p>
        </w:tc>
        <w:tc>
          <w:tcPr>
            <w:tcW w:w="859" w:type="pct"/>
            <w:shd w:val="clear" w:color="auto" w:fill="auto"/>
          </w:tcPr>
          <w:p w:rsidR="00865564" w:rsidRPr="00B35C7A" w:rsidRDefault="00865564" w:rsidP="0025029F">
            <w:pPr>
              <w:pStyle w:val="TAC"/>
              <w:rPr>
                <w:rFonts w:cs="Arial"/>
              </w:rPr>
            </w:pPr>
            <w:ins w:id="234" w:author="qy" w:date="2016-08-22T23:10:00Z">
              <w:r w:rsidRPr="00B35C7A">
                <w:rPr>
                  <w:rFonts w:cs="Arial"/>
                </w:rPr>
                <w:t>1000</w:t>
              </w:r>
            </w:ins>
          </w:p>
        </w:tc>
        <w:tc>
          <w:tcPr>
            <w:tcW w:w="1648" w:type="pct"/>
            <w:shd w:val="clear" w:color="auto" w:fill="auto"/>
          </w:tcPr>
          <w:p w:rsidR="00865564" w:rsidRPr="00B35C7A" w:rsidRDefault="00865564" w:rsidP="0025029F">
            <w:pPr>
              <w:pStyle w:val="TAL"/>
              <w:rPr>
                <w:rFonts w:cs="Arial"/>
                <w:lang w:eastAsia="en-US"/>
              </w:rPr>
            </w:pPr>
            <w:ins w:id="235" w:author="qy" w:date="2016-08-22T23:10:00Z">
              <w:r w:rsidRPr="00B35C7A">
                <w:rPr>
                  <w:rFonts w:cs="Arial"/>
                  <w:lang w:eastAsia="en-US"/>
                </w:rPr>
                <w:t>T311 is enabled</w:t>
              </w:r>
            </w:ins>
          </w:p>
        </w:tc>
      </w:tr>
      <w:tr w:rsidR="00865564" w:rsidRPr="00554A0A" w:rsidTr="0025029F">
        <w:trPr>
          <w:jc w:val="center"/>
        </w:trPr>
        <w:tc>
          <w:tcPr>
            <w:tcW w:w="1968" w:type="pct"/>
            <w:gridSpan w:val="2"/>
            <w:shd w:val="clear" w:color="auto" w:fill="auto"/>
          </w:tcPr>
          <w:p w:rsidR="00865564" w:rsidRPr="00B35C7A" w:rsidRDefault="00865564" w:rsidP="0025029F">
            <w:pPr>
              <w:pStyle w:val="TAL"/>
              <w:rPr>
                <w:rFonts w:cs="Arial"/>
                <w:lang w:eastAsia="en-US"/>
              </w:rPr>
            </w:pPr>
            <w:ins w:id="236" w:author="qy" w:date="2016-08-22T23:10:00Z">
              <w:r w:rsidRPr="00B35C7A">
                <w:rPr>
                  <w:rFonts w:cs="Arial"/>
                  <w:lang w:eastAsia="en-US"/>
                </w:rPr>
                <w:t>Periodic CQI reporting mode</w:t>
              </w:r>
            </w:ins>
          </w:p>
        </w:tc>
        <w:tc>
          <w:tcPr>
            <w:tcW w:w="525" w:type="pct"/>
            <w:shd w:val="clear" w:color="auto" w:fill="auto"/>
          </w:tcPr>
          <w:p w:rsidR="00865564" w:rsidRPr="00B35C7A" w:rsidRDefault="00865564" w:rsidP="0025029F">
            <w:pPr>
              <w:pStyle w:val="TAC"/>
              <w:rPr>
                <w:rFonts w:cs="Arial"/>
              </w:rPr>
            </w:pPr>
          </w:p>
        </w:tc>
        <w:tc>
          <w:tcPr>
            <w:tcW w:w="859" w:type="pct"/>
            <w:shd w:val="clear" w:color="auto" w:fill="auto"/>
          </w:tcPr>
          <w:p w:rsidR="00865564" w:rsidRPr="00B35C7A" w:rsidRDefault="00865564" w:rsidP="0025029F">
            <w:pPr>
              <w:pStyle w:val="TAC"/>
              <w:rPr>
                <w:rFonts w:cs="Arial"/>
              </w:rPr>
            </w:pPr>
            <w:ins w:id="237" w:author="qy" w:date="2016-08-22T23:10:00Z">
              <w:r w:rsidRPr="00B35C7A">
                <w:rPr>
                  <w:rFonts w:cs="Arial"/>
                </w:rPr>
                <w:t>PUCCH 1-0</w:t>
              </w:r>
            </w:ins>
          </w:p>
        </w:tc>
        <w:tc>
          <w:tcPr>
            <w:tcW w:w="1648" w:type="pct"/>
            <w:shd w:val="clear" w:color="auto" w:fill="auto"/>
          </w:tcPr>
          <w:p w:rsidR="00865564" w:rsidRPr="00B35C7A" w:rsidRDefault="00865564" w:rsidP="0025029F">
            <w:pPr>
              <w:pStyle w:val="TAL"/>
              <w:rPr>
                <w:rFonts w:cs="Arial"/>
                <w:lang w:eastAsia="en-US"/>
              </w:rPr>
            </w:pPr>
            <w:ins w:id="238" w:author="qy" w:date="2016-08-22T23:10:00Z">
              <w:r w:rsidRPr="00B35C7A">
                <w:rPr>
                  <w:rFonts w:cs="Arial"/>
                  <w:lang w:eastAsia="en-US"/>
                </w:rPr>
                <w:t>As defined in table 7.2.2-1 in TS 36.213</w:t>
              </w:r>
              <w:r>
                <w:rPr>
                  <w:rFonts w:cs="Arial"/>
                  <w:lang w:eastAsia="en-US"/>
                </w:rPr>
                <w:t xml:space="preserve"> [8]</w:t>
              </w:r>
              <w:r w:rsidRPr="00B35C7A">
                <w:rPr>
                  <w:rFonts w:cs="Arial"/>
                  <w:lang w:eastAsia="en-US"/>
                </w:rPr>
                <w:t xml:space="preserve">. </w:t>
              </w:r>
            </w:ins>
          </w:p>
        </w:tc>
      </w:tr>
      <w:tr w:rsidR="00865564" w:rsidRPr="00554A0A" w:rsidTr="0025029F">
        <w:trPr>
          <w:jc w:val="center"/>
        </w:trPr>
        <w:tc>
          <w:tcPr>
            <w:tcW w:w="1968" w:type="pct"/>
            <w:gridSpan w:val="2"/>
            <w:shd w:val="clear" w:color="auto" w:fill="auto"/>
          </w:tcPr>
          <w:p w:rsidR="00865564" w:rsidRPr="00B35C7A" w:rsidRDefault="00865564" w:rsidP="0025029F">
            <w:pPr>
              <w:pStyle w:val="TAL"/>
              <w:rPr>
                <w:rFonts w:cs="Arial"/>
                <w:lang w:eastAsia="en-US"/>
              </w:rPr>
            </w:pPr>
            <w:ins w:id="239" w:author="qy" w:date="2016-08-22T23:10:00Z">
              <w:r w:rsidRPr="00B35C7A">
                <w:rPr>
                  <w:rFonts w:cs="Arial"/>
                  <w:lang w:eastAsia="en-US"/>
                </w:rPr>
                <w:t>CQI reporting periodicity</w:t>
              </w:r>
            </w:ins>
          </w:p>
        </w:tc>
        <w:tc>
          <w:tcPr>
            <w:tcW w:w="525" w:type="pct"/>
            <w:shd w:val="clear" w:color="auto" w:fill="auto"/>
          </w:tcPr>
          <w:p w:rsidR="00865564" w:rsidRPr="00B35C7A" w:rsidRDefault="00865564" w:rsidP="0025029F">
            <w:pPr>
              <w:pStyle w:val="TAC"/>
              <w:rPr>
                <w:rFonts w:cs="Arial"/>
              </w:rPr>
            </w:pPr>
            <w:ins w:id="240" w:author="qy" w:date="2016-08-22T23:10:00Z">
              <w:r w:rsidRPr="00B35C7A">
                <w:rPr>
                  <w:rFonts w:cs="Arial"/>
                </w:rPr>
                <w:t>ms</w:t>
              </w:r>
            </w:ins>
          </w:p>
        </w:tc>
        <w:tc>
          <w:tcPr>
            <w:tcW w:w="859" w:type="pct"/>
            <w:shd w:val="clear" w:color="auto" w:fill="auto"/>
          </w:tcPr>
          <w:p w:rsidR="00865564" w:rsidRPr="00B35C7A" w:rsidRDefault="00865564" w:rsidP="0025029F">
            <w:pPr>
              <w:pStyle w:val="TAC"/>
              <w:rPr>
                <w:rFonts w:cs="Arial"/>
              </w:rPr>
            </w:pPr>
            <w:ins w:id="241" w:author="qy" w:date="2016-08-22T23:10:00Z">
              <w:r w:rsidRPr="00B35C7A">
                <w:rPr>
                  <w:rFonts w:cs="Arial"/>
                </w:rPr>
                <w:t>2</w:t>
              </w:r>
            </w:ins>
          </w:p>
        </w:tc>
        <w:tc>
          <w:tcPr>
            <w:tcW w:w="1648" w:type="pct"/>
            <w:shd w:val="clear" w:color="auto" w:fill="auto"/>
          </w:tcPr>
          <w:p w:rsidR="00865564" w:rsidRPr="00B35C7A" w:rsidRDefault="00865564" w:rsidP="0025029F">
            <w:pPr>
              <w:pStyle w:val="TAL"/>
              <w:rPr>
                <w:rFonts w:cs="Arial"/>
                <w:lang w:eastAsia="en-US"/>
              </w:rPr>
            </w:pPr>
            <w:ins w:id="242" w:author="qy" w:date="2016-08-22T23:10:00Z">
              <w:r w:rsidRPr="00B35C7A">
                <w:rPr>
                  <w:rFonts w:cs="Arial"/>
                  <w:lang w:eastAsia="en-US"/>
                </w:rPr>
                <w:t>Minimum CQI reporting periodicity</w:t>
              </w:r>
            </w:ins>
          </w:p>
        </w:tc>
      </w:tr>
      <w:tr w:rsidR="00865564" w:rsidRPr="00554A0A" w:rsidTr="0025029F">
        <w:trPr>
          <w:jc w:val="center"/>
        </w:trPr>
        <w:tc>
          <w:tcPr>
            <w:tcW w:w="1968" w:type="pct"/>
            <w:gridSpan w:val="2"/>
            <w:shd w:val="clear" w:color="auto" w:fill="auto"/>
          </w:tcPr>
          <w:p w:rsidR="00865564" w:rsidRPr="00B35C7A" w:rsidRDefault="00865564" w:rsidP="0025029F">
            <w:pPr>
              <w:pStyle w:val="TAL"/>
              <w:rPr>
                <w:rFonts w:cs="Arial"/>
                <w:lang w:eastAsia="en-US"/>
              </w:rPr>
            </w:pPr>
            <w:ins w:id="243" w:author="qy" w:date="2016-08-22T23:10:00Z">
              <w:r w:rsidRPr="00B35C7A">
                <w:rPr>
                  <w:rFonts w:cs="Arial"/>
                  <w:lang w:eastAsia="en-US"/>
                </w:rPr>
                <w:t>T1</w:t>
              </w:r>
            </w:ins>
          </w:p>
        </w:tc>
        <w:tc>
          <w:tcPr>
            <w:tcW w:w="525" w:type="pct"/>
            <w:shd w:val="clear" w:color="auto" w:fill="auto"/>
          </w:tcPr>
          <w:p w:rsidR="00865564" w:rsidRPr="00B35C7A" w:rsidRDefault="00865564" w:rsidP="0025029F">
            <w:pPr>
              <w:pStyle w:val="TAC"/>
              <w:rPr>
                <w:rFonts w:cs="Arial"/>
              </w:rPr>
            </w:pPr>
            <w:ins w:id="244" w:author="qy" w:date="2016-08-22T23:10:00Z">
              <w:r w:rsidRPr="00B35C7A">
                <w:rPr>
                  <w:rFonts w:cs="Arial"/>
                </w:rPr>
                <w:t>s</w:t>
              </w:r>
            </w:ins>
          </w:p>
        </w:tc>
        <w:tc>
          <w:tcPr>
            <w:tcW w:w="859" w:type="pct"/>
            <w:shd w:val="clear" w:color="auto" w:fill="auto"/>
          </w:tcPr>
          <w:p w:rsidR="00865564" w:rsidRPr="009B0AB9" w:rsidRDefault="00865564" w:rsidP="0025029F">
            <w:pPr>
              <w:pStyle w:val="TAC"/>
              <w:rPr>
                <w:rFonts w:cs="Arial"/>
              </w:rPr>
            </w:pPr>
            <w:ins w:id="245" w:author="qy" w:date="2016-08-22T23:10:00Z">
              <w:r w:rsidRPr="009B0AB9">
                <w:rPr>
                  <w:rFonts w:cs="Arial"/>
                </w:rPr>
                <w:t>32</w:t>
              </w:r>
            </w:ins>
          </w:p>
        </w:tc>
        <w:tc>
          <w:tcPr>
            <w:tcW w:w="1648" w:type="pct"/>
            <w:shd w:val="clear" w:color="auto" w:fill="auto"/>
          </w:tcPr>
          <w:p w:rsidR="00865564" w:rsidRPr="00B35C7A" w:rsidRDefault="00865564" w:rsidP="0025029F">
            <w:pPr>
              <w:pStyle w:val="TAL"/>
              <w:rPr>
                <w:rFonts w:cs="Arial"/>
                <w:lang w:eastAsia="en-US"/>
              </w:rPr>
            </w:pPr>
          </w:p>
        </w:tc>
      </w:tr>
      <w:tr w:rsidR="00865564" w:rsidRPr="00554A0A" w:rsidTr="0025029F">
        <w:trPr>
          <w:jc w:val="center"/>
        </w:trPr>
        <w:tc>
          <w:tcPr>
            <w:tcW w:w="1968" w:type="pct"/>
            <w:gridSpan w:val="2"/>
            <w:shd w:val="clear" w:color="auto" w:fill="auto"/>
          </w:tcPr>
          <w:p w:rsidR="00865564" w:rsidRPr="00B35C7A" w:rsidRDefault="00865564" w:rsidP="0025029F">
            <w:pPr>
              <w:pStyle w:val="TAL"/>
              <w:rPr>
                <w:rFonts w:cs="Arial"/>
                <w:lang w:eastAsia="en-US"/>
              </w:rPr>
            </w:pPr>
            <w:ins w:id="246" w:author="qy" w:date="2016-08-22T23:10:00Z">
              <w:r w:rsidRPr="00B35C7A">
                <w:rPr>
                  <w:rFonts w:cs="Arial"/>
                  <w:lang w:eastAsia="en-US"/>
                </w:rPr>
                <w:t>T2</w:t>
              </w:r>
            </w:ins>
          </w:p>
        </w:tc>
        <w:tc>
          <w:tcPr>
            <w:tcW w:w="525" w:type="pct"/>
            <w:shd w:val="clear" w:color="auto" w:fill="auto"/>
          </w:tcPr>
          <w:p w:rsidR="00865564" w:rsidRPr="00B35C7A" w:rsidRDefault="00865564" w:rsidP="0025029F">
            <w:pPr>
              <w:pStyle w:val="TAC"/>
              <w:rPr>
                <w:rFonts w:cs="Arial"/>
              </w:rPr>
            </w:pPr>
            <w:ins w:id="247" w:author="qy" w:date="2016-08-22T23:10:00Z">
              <w:r w:rsidRPr="00B35C7A">
                <w:rPr>
                  <w:rFonts w:cs="Arial"/>
                </w:rPr>
                <w:t>s</w:t>
              </w:r>
            </w:ins>
          </w:p>
        </w:tc>
        <w:tc>
          <w:tcPr>
            <w:tcW w:w="859" w:type="pct"/>
            <w:shd w:val="clear" w:color="auto" w:fill="auto"/>
          </w:tcPr>
          <w:p w:rsidR="00865564" w:rsidRPr="009B0AB9" w:rsidRDefault="00865564" w:rsidP="0025029F">
            <w:pPr>
              <w:pStyle w:val="TAC"/>
              <w:rPr>
                <w:rFonts w:cs="Arial"/>
              </w:rPr>
            </w:pPr>
            <w:ins w:id="248" w:author="qy" w:date="2016-08-22T23:10:00Z">
              <w:r w:rsidRPr="009B0AB9">
                <w:rPr>
                  <w:rFonts w:cs="Arial"/>
                </w:rPr>
                <w:t>12.8</w:t>
              </w:r>
            </w:ins>
          </w:p>
        </w:tc>
        <w:tc>
          <w:tcPr>
            <w:tcW w:w="1648" w:type="pct"/>
            <w:shd w:val="clear" w:color="auto" w:fill="auto"/>
          </w:tcPr>
          <w:p w:rsidR="00865564" w:rsidRPr="00B35C7A" w:rsidRDefault="00865564" w:rsidP="0025029F">
            <w:pPr>
              <w:pStyle w:val="TAL"/>
              <w:rPr>
                <w:rFonts w:cs="Arial"/>
                <w:lang w:eastAsia="en-US"/>
              </w:rPr>
            </w:pPr>
          </w:p>
        </w:tc>
      </w:tr>
      <w:tr w:rsidR="00865564" w:rsidRPr="00554A0A" w:rsidTr="0025029F">
        <w:trPr>
          <w:jc w:val="center"/>
        </w:trPr>
        <w:tc>
          <w:tcPr>
            <w:tcW w:w="1968" w:type="pct"/>
            <w:gridSpan w:val="2"/>
            <w:shd w:val="clear" w:color="auto" w:fill="auto"/>
          </w:tcPr>
          <w:p w:rsidR="00865564" w:rsidRPr="00B35C7A" w:rsidRDefault="00865564" w:rsidP="0025029F">
            <w:pPr>
              <w:pStyle w:val="TAL"/>
              <w:rPr>
                <w:rFonts w:cs="Arial"/>
                <w:lang w:eastAsia="en-US"/>
              </w:rPr>
            </w:pPr>
            <w:ins w:id="249" w:author="qy" w:date="2016-08-22T23:10:00Z">
              <w:r w:rsidRPr="00B35C7A">
                <w:rPr>
                  <w:rFonts w:cs="Arial"/>
                  <w:lang w:eastAsia="en-US"/>
                </w:rPr>
                <w:t>T3</w:t>
              </w:r>
            </w:ins>
          </w:p>
        </w:tc>
        <w:tc>
          <w:tcPr>
            <w:tcW w:w="525" w:type="pct"/>
            <w:shd w:val="clear" w:color="auto" w:fill="auto"/>
          </w:tcPr>
          <w:p w:rsidR="00865564" w:rsidRPr="00B35C7A" w:rsidRDefault="00865564" w:rsidP="0025029F">
            <w:pPr>
              <w:pStyle w:val="TAC"/>
              <w:rPr>
                <w:rFonts w:cs="Arial"/>
              </w:rPr>
            </w:pPr>
            <w:ins w:id="250" w:author="qy" w:date="2016-08-22T23:10:00Z">
              <w:r w:rsidRPr="00B35C7A">
                <w:rPr>
                  <w:rFonts w:cs="Arial"/>
                </w:rPr>
                <w:t>s</w:t>
              </w:r>
            </w:ins>
          </w:p>
        </w:tc>
        <w:tc>
          <w:tcPr>
            <w:tcW w:w="859" w:type="pct"/>
            <w:shd w:val="clear" w:color="auto" w:fill="auto"/>
          </w:tcPr>
          <w:p w:rsidR="00865564" w:rsidRPr="009B0AB9" w:rsidRDefault="00865564" w:rsidP="0025029F">
            <w:pPr>
              <w:pStyle w:val="TAC"/>
              <w:rPr>
                <w:rFonts w:cs="Arial"/>
              </w:rPr>
            </w:pPr>
            <w:ins w:id="251" w:author="qy" w:date="2016-08-22T23:10:00Z">
              <w:r w:rsidRPr="009B0AB9">
                <w:rPr>
                  <w:rFonts w:cs="Arial"/>
                </w:rPr>
                <w:t>13</w:t>
              </w:r>
            </w:ins>
          </w:p>
        </w:tc>
        <w:tc>
          <w:tcPr>
            <w:tcW w:w="1648" w:type="pct"/>
            <w:shd w:val="clear" w:color="auto" w:fill="auto"/>
          </w:tcPr>
          <w:p w:rsidR="00865564" w:rsidRPr="00B35C7A" w:rsidRDefault="00865564" w:rsidP="0025029F">
            <w:pPr>
              <w:pStyle w:val="TAL"/>
              <w:rPr>
                <w:rFonts w:cs="Arial"/>
                <w:lang w:eastAsia="en-US"/>
              </w:rPr>
            </w:pPr>
          </w:p>
        </w:tc>
      </w:tr>
      <w:tr w:rsidR="00865564" w:rsidRPr="00554A0A" w:rsidTr="0025029F">
        <w:trPr>
          <w:jc w:val="center"/>
        </w:trPr>
        <w:tc>
          <w:tcPr>
            <w:tcW w:w="5000" w:type="pct"/>
            <w:gridSpan w:val="5"/>
            <w:shd w:val="clear" w:color="auto" w:fill="auto"/>
          </w:tcPr>
          <w:p w:rsidR="00865564" w:rsidRPr="00B35C7A" w:rsidRDefault="00865564" w:rsidP="0025029F">
            <w:pPr>
              <w:pStyle w:val="TAN"/>
              <w:rPr>
                <w:rFonts w:cs="Arial"/>
                <w:lang w:eastAsia="en-US"/>
              </w:rPr>
            </w:pPr>
            <w:ins w:id="252" w:author="qy" w:date="2016-08-22T23:10:00Z">
              <w:r w:rsidRPr="00B35C7A">
                <w:rPr>
                  <w:rFonts w:cs="Arial"/>
                  <w:bCs/>
                  <w:lang w:eastAsia="en-US"/>
                </w:rPr>
                <w:t>Note 1:</w:t>
              </w:r>
              <w:r w:rsidRPr="00B35C7A">
                <w:rPr>
                  <w:rFonts w:cs="Arial"/>
                  <w:bCs/>
                  <w:lang w:eastAsia="en-US"/>
                </w:rPr>
                <w:tab/>
              </w:r>
              <w:r>
                <w:rPr>
                  <w:rFonts w:cs="Arial"/>
                  <w:bCs/>
                  <w:lang w:eastAsia="en-US"/>
                </w:rPr>
                <w:t>MPDCCH</w:t>
              </w:r>
              <w:r w:rsidRPr="00B35C7A">
                <w:rPr>
                  <w:rFonts w:cs="Arial"/>
                  <w:lang w:eastAsia="en-US"/>
                </w:rPr>
                <w:t xml:space="preserve"> corresponding to the out of sync transmission parameters need not be included in the Reference Measurement Channel.</w:t>
              </w:r>
            </w:ins>
          </w:p>
        </w:tc>
      </w:tr>
    </w:tbl>
    <w:p w:rsidR="007D0EA6" w:rsidRDefault="007D0EA6">
      <w:pPr>
        <w:pStyle w:val="B1"/>
        <w:rPr>
          <w:ins w:id="253" w:author="qy" w:date="2016-08-10T17:03:00Z"/>
          <w:lang w:eastAsia="zh-CN"/>
          <w:rPrChange w:id="254" w:author="qy" w:date="2016-08-22T23:10:00Z">
            <w:rPr>
              <w:ins w:id="255" w:author="qy" w:date="2016-08-10T17:03:00Z"/>
              <w:lang w:val="en-US" w:eastAsia="zh-CN"/>
            </w:rPr>
          </w:rPrChange>
        </w:rPr>
        <w:pPrChange w:id="256" w:author="qy" w:date="2016-08-22T23:10:00Z">
          <w:pPr>
            <w:pStyle w:val="B1"/>
            <w:ind w:left="630" w:hanging="360"/>
          </w:pPr>
        </w:pPrChange>
      </w:pPr>
    </w:p>
    <w:p w:rsidR="006575C7" w:rsidRDefault="006575C7" w:rsidP="006575C7">
      <w:pPr>
        <w:autoSpaceDE w:val="0"/>
        <w:autoSpaceDN w:val="0"/>
        <w:adjustRightInd w:val="0"/>
        <w:rPr>
          <w:ins w:id="257" w:author="qy" w:date="2016-08-10T17:03:00Z"/>
          <w:rFonts w:ascii="Arial" w:hAnsi="Arial" w:cs="Arial"/>
          <w:sz w:val="22"/>
          <w:szCs w:val="22"/>
          <w:lang w:val="en-US" w:eastAsia="zh-CN"/>
        </w:rPr>
      </w:pPr>
      <w:ins w:id="258" w:author="qy" w:date="2016-08-10T17:03:00Z">
        <w:r>
          <w:rPr>
            <w:rFonts w:ascii="Arial" w:hAnsi="Arial" w:cs="Arial"/>
            <w:sz w:val="22"/>
            <w:szCs w:val="22"/>
          </w:rPr>
          <w:t>7.3.5</w:t>
        </w:r>
        <w:r w:rsidRPr="003B1FEC">
          <w:rPr>
            <w:rFonts w:ascii="Arial" w:hAnsi="Arial" w:cs="Arial"/>
            <w:sz w:val="22"/>
            <w:szCs w:val="22"/>
          </w:rPr>
          <w:t>0.4.2</w:t>
        </w:r>
        <w:r w:rsidRPr="003B1FEC">
          <w:rPr>
            <w:rFonts w:ascii="Arial" w:hAnsi="Arial" w:cs="Arial"/>
            <w:sz w:val="22"/>
            <w:szCs w:val="22"/>
          </w:rPr>
          <w:tab/>
        </w:r>
        <w:r w:rsidRPr="003B1FEC">
          <w:rPr>
            <w:rFonts w:ascii="Arial" w:hAnsi="Arial" w:cs="Arial"/>
            <w:sz w:val="22"/>
            <w:szCs w:val="22"/>
            <w:lang w:val="en-US" w:eastAsia="zh-CN"/>
          </w:rPr>
          <w:t>Test procedure</w:t>
        </w:r>
      </w:ins>
    </w:p>
    <w:p w:rsidR="006575C7" w:rsidRDefault="006575C7" w:rsidP="006575C7">
      <w:pPr>
        <w:rPr>
          <w:ins w:id="259" w:author="qy" w:date="2016-08-10T17:03:00Z"/>
        </w:rPr>
      </w:pPr>
      <w:ins w:id="260" w:author="qy" w:date="2016-08-10T17:03:00Z">
        <w:r w:rsidRPr="00D04D4D">
          <w:t>Prior to the start of the time duration T1, the UE shall be fully synchronized to cell 1. The UE shall be configured for periodic CQI reporting in PUCCH 1-0 mode with a reporting periodicity of 2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ins>
    </w:p>
    <w:p w:rsidR="006575C7" w:rsidRDefault="006575C7" w:rsidP="006575C7">
      <w:pPr>
        <w:pStyle w:val="B1"/>
        <w:rPr>
          <w:ins w:id="261" w:author="qy" w:date="2016-08-10T17:03:00Z"/>
          <w:lang w:val="en-US" w:eastAsia="zh-CN"/>
        </w:rPr>
      </w:pPr>
      <w:ins w:id="262" w:author="qy" w:date="2016-08-10T17:03:00Z">
        <w:r>
          <w:rPr>
            <w:lang w:val="en-US" w:eastAsia="zh-CN"/>
          </w:rPr>
          <w:t>1.</w:t>
        </w:r>
        <w:r>
          <w:rPr>
            <w:lang w:val="en-US" w:eastAsia="zh-CN"/>
          </w:rPr>
          <w:tab/>
          <w:t>Ensure the UE is in State 3A-RF</w:t>
        </w:r>
      </w:ins>
      <w:ins w:id="263" w:author="qy" w:date="2016-08-19T11:16:00Z">
        <w:r w:rsidR="00A26B2D" w:rsidRPr="00A26B2D">
          <w:rPr>
            <w:highlight w:val="green"/>
            <w:lang w:val="en-US" w:eastAsia="zh-CN"/>
            <w:rPrChange w:id="264" w:author="qy" w:date="2016-08-19T11:16:00Z">
              <w:rPr>
                <w:lang w:val="en-US" w:eastAsia="zh-CN"/>
              </w:rPr>
            </w:rPrChange>
          </w:rPr>
          <w:t>-CE</w:t>
        </w:r>
      </w:ins>
      <w:ins w:id="265" w:author="qy" w:date="2016-08-10T17:03:00Z">
        <w:r>
          <w:rPr>
            <w:lang w:val="en-US" w:eastAsia="zh-CN"/>
          </w:rPr>
          <w:t xml:space="preserve"> according to TS 36.508 [7] clause 7.2A.3.</w:t>
        </w:r>
      </w:ins>
    </w:p>
    <w:p w:rsidR="006575C7" w:rsidRDefault="006575C7" w:rsidP="006575C7">
      <w:pPr>
        <w:pStyle w:val="B1"/>
        <w:rPr>
          <w:ins w:id="266" w:author="qy" w:date="2016-08-10T17:03:00Z"/>
          <w:lang w:val="en-US" w:eastAsia="zh-CN"/>
        </w:rPr>
      </w:pPr>
      <w:ins w:id="267" w:author="qy" w:date="2016-08-10T17:03:00Z">
        <w:r>
          <w:rPr>
            <w:lang w:val="en-US" w:eastAsia="zh-CN"/>
          </w:rPr>
          <w:t xml:space="preserve"> 2.</w:t>
        </w:r>
        <w:r>
          <w:rPr>
            <w:lang w:val="en-US" w:eastAsia="zh-CN"/>
          </w:rPr>
          <w:tab/>
          <w:t>Set the parameters according to T1</w:t>
        </w:r>
        <w:r w:rsidR="00D77FC3">
          <w:rPr>
            <w:lang w:val="en-US" w:eastAsia="zh-CN"/>
          </w:rPr>
          <w:t xml:space="preserve"> in Table 7.3.50.</w:t>
        </w:r>
      </w:ins>
      <w:ins w:id="268" w:author="qy" w:date="2016-08-23T14:50:00Z">
        <w:r w:rsidR="00A26B2D" w:rsidRPr="00A26B2D">
          <w:rPr>
            <w:highlight w:val="green"/>
            <w:lang w:val="en-US" w:eastAsia="zh-CN"/>
            <w:rPrChange w:id="269" w:author="qy" w:date="2016-08-23T14:51:00Z">
              <w:rPr>
                <w:lang w:val="en-US" w:eastAsia="zh-CN"/>
              </w:rPr>
            </w:rPrChange>
          </w:rPr>
          <w:t>5-1</w:t>
        </w:r>
      </w:ins>
      <w:ins w:id="270" w:author="qy" w:date="2016-08-10T17:03:00Z">
        <w:r>
          <w:rPr>
            <w:lang w:val="en-US" w:eastAsia="zh-CN"/>
          </w:rPr>
          <w:t>. Propagation conditions are set according to Annex B clause B.1. T1 starts.</w:t>
        </w:r>
      </w:ins>
    </w:p>
    <w:p w:rsidR="006575C7" w:rsidRDefault="006575C7" w:rsidP="006575C7">
      <w:pPr>
        <w:pStyle w:val="B1"/>
        <w:rPr>
          <w:ins w:id="271" w:author="qy" w:date="2016-08-10T17:03:00Z"/>
          <w:lang w:val="en-US" w:eastAsia="zh-CN"/>
        </w:rPr>
      </w:pPr>
      <w:ins w:id="272" w:author="qy" w:date="2016-08-10T17:03:00Z">
        <w:r>
          <w:rPr>
            <w:lang w:val="en-US" w:eastAsia="zh-CN"/>
          </w:rPr>
          <w:t xml:space="preserve"> 3.</w:t>
        </w:r>
        <w:r>
          <w:rPr>
            <w:lang w:val="en-US" w:eastAsia="zh-CN"/>
          </w:rPr>
          <w:tab/>
          <w:t xml:space="preserve">When T1 expires the SS shall change the SNR value to T2 </w:t>
        </w:r>
        <w:r w:rsidR="00D77FC3">
          <w:rPr>
            <w:lang w:val="en-US" w:eastAsia="zh-CN"/>
          </w:rPr>
          <w:t>as specified in Table 7.3.50.</w:t>
        </w:r>
      </w:ins>
      <w:ins w:id="273" w:author="qy" w:date="2016-08-23T14:50:00Z">
        <w:r w:rsidR="00A26B2D" w:rsidRPr="00A26B2D">
          <w:rPr>
            <w:highlight w:val="green"/>
            <w:lang w:val="en-US" w:eastAsia="zh-CN"/>
            <w:rPrChange w:id="274" w:author="qy" w:date="2016-08-23T14:51:00Z">
              <w:rPr>
                <w:lang w:val="en-US" w:eastAsia="zh-CN"/>
              </w:rPr>
            </w:rPrChange>
          </w:rPr>
          <w:t>5-1</w:t>
        </w:r>
      </w:ins>
      <w:ins w:id="275" w:author="qy" w:date="2016-08-10T17:03:00Z">
        <w:r>
          <w:rPr>
            <w:lang w:val="en-US" w:eastAsia="zh-CN"/>
          </w:rPr>
          <w:t>. T2 starts.</w:t>
        </w:r>
      </w:ins>
    </w:p>
    <w:p w:rsidR="006575C7" w:rsidRDefault="006575C7" w:rsidP="006575C7">
      <w:pPr>
        <w:pStyle w:val="B1"/>
        <w:rPr>
          <w:ins w:id="276" w:author="qy" w:date="2016-08-10T17:03:00Z"/>
          <w:lang w:val="en-US" w:eastAsia="zh-CN"/>
        </w:rPr>
      </w:pPr>
      <w:ins w:id="277" w:author="qy" w:date="2016-08-10T17:03:00Z">
        <w:r>
          <w:rPr>
            <w:lang w:val="en-US" w:eastAsia="zh-CN"/>
          </w:rPr>
          <w:t>4.</w:t>
        </w:r>
        <w:r>
          <w:rPr>
            <w:lang w:val="en-US" w:eastAsia="zh-CN"/>
          </w:rPr>
          <w:tab/>
          <w:t xml:space="preserve">When T2 expires the SS shall change the SNR value to T3 </w:t>
        </w:r>
        <w:r w:rsidR="00D77FC3">
          <w:rPr>
            <w:lang w:val="en-US" w:eastAsia="zh-CN"/>
          </w:rPr>
          <w:t>as specified in Table 7.3.50.</w:t>
        </w:r>
      </w:ins>
      <w:ins w:id="278" w:author="qy" w:date="2016-08-23T14:50:00Z">
        <w:r w:rsidR="00A26B2D" w:rsidRPr="00A26B2D">
          <w:rPr>
            <w:highlight w:val="green"/>
            <w:lang w:val="en-US" w:eastAsia="zh-CN"/>
            <w:rPrChange w:id="279" w:author="qy" w:date="2016-08-23T14:51:00Z">
              <w:rPr>
                <w:lang w:val="en-US" w:eastAsia="zh-CN"/>
              </w:rPr>
            </w:rPrChange>
          </w:rPr>
          <w:t>5-1</w:t>
        </w:r>
      </w:ins>
      <w:ins w:id="280" w:author="qy" w:date="2016-08-10T17:03:00Z">
        <w:r>
          <w:rPr>
            <w:lang w:val="en-US" w:eastAsia="zh-CN"/>
          </w:rPr>
          <w:t>. T3 starts.</w:t>
        </w:r>
      </w:ins>
    </w:p>
    <w:p w:rsidR="006575C7" w:rsidRDefault="006575C7" w:rsidP="006575C7">
      <w:pPr>
        <w:pStyle w:val="B1"/>
        <w:rPr>
          <w:ins w:id="281" w:author="qy" w:date="2016-08-10T17:03:00Z"/>
          <w:lang w:val="en-US" w:eastAsia="zh-CN"/>
        </w:rPr>
      </w:pPr>
      <w:ins w:id="282" w:author="qy" w:date="2016-08-10T17:03:00Z">
        <w:r>
          <w:rPr>
            <w:lang w:val="en-US" w:eastAsia="zh-CN"/>
          </w:rPr>
          <w:t>5.</w:t>
        </w:r>
        <w:r>
          <w:rPr>
            <w:lang w:val="en-US" w:eastAsia="zh-CN"/>
          </w:rPr>
          <w:tab/>
          <w:t>If the SS a) detects uplink power equal to or higher than [-39] dBm (as defined in TS 36.521-1[10] clause 6.3.2.5 for carrier frequency less than [3]GHz) in each subframe configured for CQI transmission (according CQI reporting mode PUCCH 1-0) during the period from time point A to time point B, and b) does not detect any uplink power higher than [-48.5] dBm (as defined in TS 36.521-1[10] clause 6.3.3.5 for carrier frequency less than [3]GHz) from time point C (6500 ms (D1) after the start of T3) until T3 expires, then the number of successful tests is increased by one. Otherwise the number of failed tests is increased by one.</w:t>
        </w:r>
      </w:ins>
    </w:p>
    <w:p w:rsidR="006575C7" w:rsidRDefault="006575C7" w:rsidP="006575C7">
      <w:pPr>
        <w:pStyle w:val="B1"/>
        <w:rPr>
          <w:ins w:id="283" w:author="qy" w:date="2016-08-10T17:03:00Z"/>
          <w:lang w:val="en-US" w:eastAsia="zh-CN"/>
        </w:rPr>
      </w:pPr>
      <w:ins w:id="284" w:author="qy" w:date="2016-08-10T17:03:00Z">
        <w:r>
          <w:rPr>
            <w:lang w:val="en-US" w:eastAsia="zh-CN"/>
          </w:rPr>
          <w:t>6.</w:t>
        </w:r>
        <w:r>
          <w:rPr>
            <w:lang w:val="en-US" w:eastAsia="zh-CN"/>
          </w:rPr>
          <w:tab/>
          <w:t>When T3 expires the SS shall change the SNR value to T1 as specified in Table</w:t>
        </w:r>
        <w:r w:rsidR="00D77FC3">
          <w:rPr>
            <w:lang w:val="en-US" w:eastAsia="zh-CN"/>
          </w:rPr>
          <w:t xml:space="preserve"> 7.3.50.</w:t>
        </w:r>
      </w:ins>
      <w:ins w:id="285" w:author="qy" w:date="2016-08-23T14:51:00Z">
        <w:r w:rsidR="00A26B2D" w:rsidRPr="00A26B2D">
          <w:rPr>
            <w:highlight w:val="green"/>
            <w:lang w:val="en-US" w:eastAsia="zh-CN"/>
            <w:rPrChange w:id="286" w:author="qy" w:date="2016-08-23T14:51:00Z">
              <w:rPr>
                <w:lang w:val="en-US" w:eastAsia="zh-CN"/>
              </w:rPr>
            </w:rPrChange>
          </w:rPr>
          <w:t>5-1</w:t>
        </w:r>
      </w:ins>
      <w:ins w:id="287" w:author="qy" w:date="2016-08-10T17:03:00Z">
        <w:r>
          <w:rPr>
            <w:lang w:val="en-US" w:eastAsia="zh-CN"/>
          </w:rPr>
          <w:t>.</w:t>
        </w:r>
      </w:ins>
    </w:p>
    <w:p w:rsidR="006575C7" w:rsidRDefault="006575C7" w:rsidP="006575C7">
      <w:pPr>
        <w:pStyle w:val="B1"/>
        <w:rPr>
          <w:ins w:id="288" w:author="qy" w:date="2016-08-10T17:03:00Z"/>
          <w:lang w:val="en-US" w:eastAsia="zh-CN"/>
        </w:rPr>
      </w:pPr>
      <w:ins w:id="289" w:author="qy" w:date="2016-08-10T17:03:00Z">
        <w:r>
          <w:rPr>
            <w:lang w:val="en-US" w:eastAsia="zh-CN"/>
          </w:rPr>
          <w:lastRenderedPageBreak/>
          <w:t>7.</w:t>
        </w:r>
        <w:r>
          <w:rPr>
            <w:lang w:val="en-US" w:eastAsia="zh-CN"/>
          </w:rPr>
          <w:tab/>
          <w:t>If the UE has not re-established the connection in at least 1s, the UE is switched off and then on. Ensure the UE is in State 3A-RF</w:t>
        </w:r>
      </w:ins>
      <w:ins w:id="290" w:author="Fredrik Sundström" w:date="2016-08-24T15:56:00Z">
        <w:r w:rsidR="00A26B2D" w:rsidRPr="00A26B2D">
          <w:rPr>
            <w:highlight w:val="cyan"/>
            <w:lang w:val="en-US" w:eastAsia="zh-CN"/>
            <w:rPrChange w:id="291" w:author="Fredrik Sundström" w:date="2016-08-24T15:56:00Z">
              <w:rPr>
                <w:lang w:val="en-US" w:eastAsia="zh-CN"/>
              </w:rPr>
            </w:rPrChange>
          </w:rPr>
          <w:t>-CE</w:t>
        </w:r>
      </w:ins>
      <w:ins w:id="292" w:author="qy" w:date="2016-08-10T17:03:00Z">
        <w:r>
          <w:rPr>
            <w:lang w:val="en-US" w:eastAsia="zh-CN"/>
          </w:rPr>
          <w:t xml:space="preserve"> according to TS 36.508 [7] clause 7.2A.3.</w:t>
        </w:r>
      </w:ins>
    </w:p>
    <w:p w:rsidR="006575C7" w:rsidRPr="001F65A4" w:rsidRDefault="006575C7" w:rsidP="006575C7">
      <w:pPr>
        <w:pStyle w:val="B1"/>
        <w:rPr>
          <w:ins w:id="293" w:author="qy" w:date="2016-08-10T17:03:00Z"/>
          <w:lang w:val="en-US" w:eastAsia="zh-CN"/>
        </w:rPr>
      </w:pPr>
      <w:ins w:id="294" w:author="qy" w:date="2016-08-10T17:03:00Z">
        <w:r>
          <w:rPr>
            <w:lang w:val="en-US" w:eastAsia="zh-CN"/>
          </w:rPr>
          <w:t>8.    Repeat steps 2-7 until the confidence level according to Tables G.2.3-1 in An</w:t>
        </w:r>
        <w:r w:rsidR="00EF7911">
          <w:rPr>
            <w:lang w:val="en-US" w:eastAsia="zh-CN"/>
          </w:rPr>
          <w:t xml:space="preserve">nex G clause G.2 is achieved. </w:t>
        </w:r>
      </w:ins>
    </w:p>
    <w:p w:rsidR="006575C7" w:rsidRPr="003B1FEC" w:rsidRDefault="006575C7" w:rsidP="006575C7">
      <w:pPr>
        <w:pStyle w:val="Heading5"/>
        <w:rPr>
          <w:ins w:id="295" w:author="qy" w:date="2016-08-10T17:03:00Z"/>
          <w:sz w:val="22"/>
          <w:szCs w:val="22"/>
        </w:rPr>
      </w:pPr>
      <w:bookmarkStart w:id="296" w:name="_Toc455739487"/>
      <w:ins w:id="297" w:author="qy" w:date="2016-08-10T17:03:00Z">
        <w:r>
          <w:rPr>
            <w:sz w:val="22"/>
            <w:szCs w:val="22"/>
          </w:rPr>
          <w:t>7.3.5</w:t>
        </w:r>
        <w:r w:rsidRPr="003B1FEC">
          <w:rPr>
            <w:sz w:val="22"/>
            <w:szCs w:val="22"/>
          </w:rPr>
          <w:t>0.4.3</w:t>
        </w:r>
        <w:r w:rsidRPr="003B1FEC">
          <w:rPr>
            <w:sz w:val="22"/>
            <w:szCs w:val="22"/>
          </w:rPr>
          <w:tab/>
        </w:r>
        <w:r w:rsidRPr="003B1FEC">
          <w:rPr>
            <w:rFonts w:eastAsia="PMingLiU"/>
            <w:sz w:val="22"/>
            <w:szCs w:val="22"/>
            <w:lang w:eastAsia="zh-TW"/>
          </w:rPr>
          <w:t>Message contents</w:t>
        </w:r>
        <w:bookmarkEnd w:id="296"/>
      </w:ins>
    </w:p>
    <w:p w:rsidR="006575C7" w:rsidRDefault="006575C7" w:rsidP="006575C7">
      <w:pPr>
        <w:rPr>
          <w:ins w:id="298" w:author="qy" w:date="2016-08-10T17:03:00Z"/>
        </w:rPr>
      </w:pPr>
      <w:ins w:id="299" w:author="qy" w:date="2016-08-10T17:03:00Z">
        <w:r w:rsidRPr="00BD0AA8">
          <w:t xml:space="preserve">Message contents are according to TS 36.508 [7] clause 4.6 with the following exceptions: </w:t>
        </w:r>
      </w:ins>
    </w:p>
    <w:p w:rsidR="006575C7" w:rsidRPr="00945337" w:rsidRDefault="006575C7" w:rsidP="006575C7">
      <w:pPr>
        <w:pStyle w:val="TH"/>
        <w:rPr>
          <w:ins w:id="300" w:author="qy" w:date="2016-08-10T17:03:00Z"/>
          <w:snapToGrid w:val="0"/>
          <w:lang w:val="en-US"/>
        </w:rPr>
      </w:pPr>
      <w:ins w:id="301" w:author="qy" w:date="2016-08-10T17:03:00Z">
        <w:r>
          <w:t>Table 7.3</w:t>
        </w:r>
        <w:r w:rsidRPr="003856EB">
          <w:t>.</w:t>
        </w:r>
        <w:r>
          <w:t>50</w:t>
        </w:r>
        <w:r w:rsidRPr="003856EB">
          <w:t>.</w:t>
        </w:r>
        <w:r>
          <w:t>4.3</w:t>
        </w:r>
        <w:r w:rsidRPr="003856EB">
          <w:t xml:space="preserve">-1: </w:t>
        </w:r>
        <w:r w:rsidRPr="00945337">
          <w:rPr>
            <w:rFonts w:cs="Arial"/>
            <w:bCs/>
            <w:lang w:val="en-US" w:eastAsia="zh-CN"/>
          </w:rPr>
          <w:t xml:space="preserve">Common Exception messages for E-UTRAN </w:t>
        </w:r>
        <w:r>
          <w:rPr>
            <w:rFonts w:cs="Arial"/>
            <w:bCs/>
            <w:lang w:val="en-US" w:eastAsia="zh-CN"/>
          </w:rPr>
          <w:t>FD-</w:t>
        </w:r>
        <w:r w:rsidRPr="00945337">
          <w:rPr>
            <w:rFonts w:cs="Arial"/>
            <w:bCs/>
            <w:lang w:val="en-US" w:eastAsia="zh-CN"/>
          </w:rPr>
          <w:t xml:space="preserve">FDD </w:t>
        </w:r>
        <w:r w:rsidRPr="00BD0AA8">
          <w:rPr>
            <w:lang w:eastAsia="zh-CN"/>
          </w:rPr>
          <w:t>Radio Link Monitoring Test for O</w:t>
        </w:r>
        <w:r>
          <w:rPr>
            <w:lang w:eastAsia="zh-CN"/>
          </w:rPr>
          <w:t>ut-of-sync in DRX for UE category M1</w:t>
        </w:r>
        <w:r w:rsidRPr="00BD0AA8">
          <w:rPr>
            <w:lang w:eastAsia="zh-CN"/>
          </w:rPr>
          <w:t xml:space="preserve"> </w:t>
        </w:r>
        <w:r>
          <w:rPr>
            <w:noProof/>
            <w:lang w:eastAsia="zh-CN"/>
          </w:rPr>
          <w:t>configured in CEMode A</w:t>
        </w:r>
      </w:ins>
    </w:p>
    <w:tbl>
      <w:tblPr>
        <w:tblW w:w="5653" w:type="dxa"/>
        <w:jc w:val="center"/>
        <w:tblInd w:w="-1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98"/>
        <w:gridCol w:w="1655"/>
      </w:tblGrid>
      <w:tr w:rsidR="006575C7" w:rsidRPr="003856EB" w:rsidTr="00E16987">
        <w:trPr>
          <w:trHeight w:val="278"/>
          <w:jc w:val="center"/>
          <w:ins w:id="302" w:author="qy" w:date="2016-08-10T17:03:00Z"/>
        </w:trPr>
        <w:tc>
          <w:tcPr>
            <w:tcW w:w="5653" w:type="dxa"/>
            <w:gridSpan w:val="2"/>
            <w:shd w:val="clear" w:color="auto" w:fill="auto"/>
          </w:tcPr>
          <w:p w:rsidR="006575C7" w:rsidRPr="00945337" w:rsidRDefault="006575C7" w:rsidP="00E16987">
            <w:pPr>
              <w:autoSpaceDE w:val="0"/>
              <w:autoSpaceDN w:val="0"/>
              <w:adjustRightInd w:val="0"/>
              <w:spacing w:after="0"/>
              <w:jc w:val="center"/>
              <w:rPr>
                <w:ins w:id="303" w:author="qy" w:date="2016-08-10T17:03:00Z"/>
                <w:rFonts w:ascii="Arial" w:hAnsi="Arial" w:cs="Arial"/>
                <w:b/>
                <w:bCs/>
                <w:sz w:val="18"/>
                <w:szCs w:val="18"/>
                <w:lang w:val="en-US" w:eastAsia="zh-CN"/>
              </w:rPr>
            </w:pPr>
            <w:ins w:id="304" w:author="qy" w:date="2016-08-10T17:03:00Z">
              <w:r>
                <w:rPr>
                  <w:rFonts w:ascii="Arial" w:hAnsi="Arial" w:cs="Arial"/>
                  <w:b/>
                  <w:bCs/>
                  <w:sz w:val="18"/>
                  <w:szCs w:val="18"/>
                  <w:lang w:val="en-US" w:eastAsia="zh-CN"/>
                </w:rPr>
                <w:t>Default Message Contents</w:t>
              </w:r>
            </w:ins>
          </w:p>
        </w:tc>
      </w:tr>
      <w:tr w:rsidR="006575C7" w:rsidRPr="003856EB" w:rsidTr="00E16987">
        <w:trPr>
          <w:jc w:val="center"/>
          <w:ins w:id="305" w:author="qy" w:date="2016-08-10T17:03:00Z"/>
        </w:trPr>
        <w:tc>
          <w:tcPr>
            <w:tcW w:w="3998" w:type="dxa"/>
            <w:shd w:val="clear" w:color="auto" w:fill="auto"/>
          </w:tcPr>
          <w:p w:rsidR="006575C7" w:rsidRDefault="006575C7" w:rsidP="00E16987">
            <w:pPr>
              <w:autoSpaceDE w:val="0"/>
              <w:autoSpaceDN w:val="0"/>
              <w:adjustRightInd w:val="0"/>
              <w:spacing w:after="0"/>
              <w:rPr>
                <w:ins w:id="306" w:author="qy" w:date="2016-08-10T17:03:00Z"/>
                <w:rFonts w:ascii="Arial" w:hAnsi="Arial" w:cs="Arial"/>
                <w:sz w:val="18"/>
                <w:szCs w:val="18"/>
                <w:lang w:val="en-US" w:eastAsia="zh-CN"/>
              </w:rPr>
            </w:pPr>
            <w:ins w:id="307" w:author="qy" w:date="2016-08-10T17:03:00Z">
              <w:r>
                <w:rPr>
                  <w:rFonts w:ascii="Arial" w:hAnsi="Arial" w:cs="Arial"/>
                  <w:sz w:val="18"/>
                  <w:szCs w:val="18"/>
                  <w:lang w:val="en-US" w:eastAsia="zh-CN"/>
                </w:rPr>
                <w:t>Common contents of system information</w:t>
              </w:r>
            </w:ins>
          </w:p>
          <w:p w:rsidR="006575C7" w:rsidRPr="00945337" w:rsidRDefault="006575C7" w:rsidP="00E16987">
            <w:pPr>
              <w:autoSpaceDE w:val="0"/>
              <w:autoSpaceDN w:val="0"/>
              <w:adjustRightInd w:val="0"/>
              <w:spacing w:after="0"/>
              <w:rPr>
                <w:ins w:id="308" w:author="qy" w:date="2016-08-10T17:03:00Z"/>
                <w:rFonts w:ascii="Arial" w:hAnsi="Arial" w:cs="Arial"/>
                <w:sz w:val="18"/>
                <w:szCs w:val="18"/>
                <w:lang w:val="en-US" w:eastAsia="zh-CN"/>
              </w:rPr>
            </w:pPr>
            <w:ins w:id="309" w:author="qy" w:date="2016-08-10T17:03:00Z">
              <w:r>
                <w:rPr>
                  <w:rFonts w:ascii="Arial" w:hAnsi="Arial" w:cs="Arial"/>
                  <w:sz w:val="18"/>
                  <w:szCs w:val="18"/>
                  <w:lang w:val="en-US" w:eastAsia="zh-CN"/>
                </w:rPr>
                <w:t>blocks exceptions</w:t>
              </w:r>
            </w:ins>
          </w:p>
        </w:tc>
        <w:tc>
          <w:tcPr>
            <w:tcW w:w="1655" w:type="dxa"/>
            <w:shd w:val="clear" w:color="auto" w:fill="auto"/>
          </w:tcPr>
          <w:p w:rsidR="006575C7" w:rsidRDefault="006575C7" w:rsidP="00E16987">
            <w:pPr>
              <w:autoSpaceDE w:val="0"/>
              <w:autoSpaceDN w:val="0"/>
              <w:adjustRightInd w:val="0"/>
              <w:spacing w:after="0"/>
              <w:rPr>
                <w:ins w:id="310" w:author="qy" w:date="2016-08-10T17:03:00Z"/>
                <w:rFonts w:ascii="Arial" w:hAnsi="Arial" w:cs="Arial"/>
                <w:sz w:val="18"/>
                <w:szCs w:val="18"/>
                <w:lang w:val="en-US" w:eastAsia="zh-CN"/>
              </w:rPr>
            </w:pPr>
            <w:ins w:id="311" w:author="qy" w:date="2016-08-10T17:03:00Z">
              <w:r>
                <w:rPr>
                  <w:rFonts w:ascii="Arial" w:hAnsi="Arial" w:cs="Arial"/>
                  <w:sz w:val="18"/>
                  <w:szCs w:val="18"/>
                  <w:lang w:val="en-US" w:eastAsia="zh-CN"/>
                </w:rPr>
                <w:t>Table H.2.4-1</w:t>
              </w:r>
            </w:ins>
          </w:p>
          <w:p w:rsidR="006575C7" w:rsidRPr="00945337" w:rsidRDefault="006575C7" w:rsidP="00E16987">
            <w:pPr>
              <w:autoSpaceDE w:val="0"/>
              <w:autoSpaceDN w:val="0"/>
              <w:adjustRightInd w:val="0"/>
              <w:spacing w:after="0"/>
              <w:rPr>
                <w:ins w:id="312" w:author="qy" w:date="2016-08-10T17:03:00Z"/>
                <w:rFonts w:ascii="Arial" w:hAnsi="Arial" w:cs="Arial"/>
                <w:sz w:val="18"/>
                <w:szCs w:val="18"/>
                <w:lang w:val="en-US" w:eastAsia="zh-CN"/>
              </w:rPr>
            </w:pPr>
          </w:p>
        </w:tc>
      </w:tr>
      <w:tr w:rsidR="006575C7" w:rsidRPr="003856EB" w:rsidTr="00E16987">
        <w:trPr>
          <w:trHeight w:val="440"/>
          <w:jc w:val="center"/>
          <w:ins w:id="313" w:author="qy" w:date="2016-08-10T17:03:00Z"/>
        </w:trPr>
        <w:tc>
          <w:tcPr>
            <w:tcW w:w="3998" w:type="dxa"/>
            <w:shd w:val="clear" w:color="auto" w:fill="auto"/>
          </w:tcPr>
          <w:p w:rsidR="006575C7" w:rsidRDefault="006575C7" w:rsidP="00E16987">
            <w:pPr>
              <w:autoSpaceDE w:val="0"/>
              <w:autoSpaceDN w:val="0"/>
              <w:adjustRightInd w:val="0"/>
              <w:spacing w:after="0"/>
              <w:rPr>
                <w:ins w:id="314" w:author="qy" w:date="2016-08-10T17:03:00Z"/>
                <w:rFonts w:ascii="Arial" w:hAnsi="Arial" w:cs="Arial"/>
                <w:sz w:val="18"/>
                <w:szCs w:val="18"/>
                <w:lang w:val="en-US" w:eastAsia="zh-CN"/>
              </w:rPr>
            </w:pPr>
            <w:ins w:id="315" w:author="qy" w:date="2016-08-10T17:03:00Z">
              <w:r>
                <w:rPr>
                  <w:rFonts w:ascii="Arial" w:hAnsi="Arial" w:cs="Arial"/>
                  <w:sz w:val="18"/>
                  <w:szCs w:val="18"/>
                  <w:lang w:val="en-US" w:eastAsia="zh-CN"/>
                </w:rPr>
                <w:t>Default RRC messages and information</w:t>
              </w:r>
            </w:ins>
          </w:p>
          <w:p w:rsidR="006575C7" w:rsidRPr="00945337" w:rsidRDefault="006575C7" w:rsidP="00E16987">
            <w:pPr>
              <w:autoSpaceDE w:val="0"/>
              <w:autoSpaceDN w:val="0"/>
              <w:adjustRightInd w:val="0"/>
              <w:spacing w:after="0"/>
              <w:rPr>
                <w:ins w:id="316" w:author="qy" w:date="2016-08-10T17:03:00Z"/>
                <w:rFonts w:ascii="Arial" w:hAnsi="Arial" w:cs="Arial"/>
                <w:sz w:val="18"/>
                <w:szCs w:val="18"/>
                <w:lang w:val="en-US" w:eastAsia="zh-CN"/>
              </w:rPr>
            </w:pPr>
            <w:ins w:id="317" w:author="qy" w:date="2016-08-10T17:03:00Z">
              <w:r>
                <w:rPr>
                  <w:rFonts w:ascii="Arial" w:hAnsi="Arial" w:cs="Arial"/>
                  <w:sz w:val="18"/>
                  <w:szCs w:val="18"/>
                  <w:lang w:val="en-US" w:eastAsia="zh-CN"/>
                </w:rPr>
                <w:t>elements contents exceptions</w:t>
              </w:r>
            </w:ins>
          </w:p>
        </w:tc>
        <w:tc>
          <w:tcPr>
            <w:tcW w:w="1655" w:type="dxa"/>
            <w:shd w:val="clear" w:color="auto" w:fill="auto"/>
          </w:tcPr>
          <w:p w:rsidR="006575C7" w:rsidRPr="00945337" w:rsidRDefault="006575C7" w:rsidP="00E16987">
            <w:pPr>
              <w:pStyle w:val="TH"/>
              <w:jc w:val="left"/>
              <w:rPr>
                <w:ins w:id="318" w:author="qy" w:date="2016-08-10T17:03:00Z"/>
                <w:b w:val="0"/>
                <w:snapToGrid w:val="0"/>
              </w:rPr>
            </w:pPr>
          </w:p>
        </w:tc>
      </w:tr>
    </w:tbl>
    <w:p w:rsidR="006575C7" w:rsidRDefault="006575C7" w:rsidP="006575C7">
      <w:pPr>
        <w:autoSpaceDE w:val="0"/>
        <w:autoSpaceDN w:val="0"/>
        <w:adjustRightInd w:val="0"/>
        <w:spacing w:after="0"/>
        <w:rPr>
          <w:ins w:id="319" w:author="qy" w:date="2016-08-10T17:03:00Z"/>
          <w:rFonts w:ascii="Arial" w:hAnsi="Arial" w:cs="Arial"/>
          <w:b/>
          <w:bCs/>
          <w:lang w:val="en-US" w:eastAsia="zh-CN"/>
        </w:rPr>
      </w:pPr>
    </w:p>
    <w:p w:rsidR="006575C7" w:rsidRDefault="006575C7" w:rsidP="006575C7">
      <w:pPr>
        <w:autoSpaceDE w:val="0"/>
        <w:autoSpaceDN w:val="0"/>
        <w:adjustRightInd w:val="0"/>
        <w:spacing w:after="0"/>
        <w:rPr>
          <w:ins w:id="320" w:author="qy" w:date="2016-08-10T17:03:00Z"/>
          <w:rFonts w:ascii="Arial" w:hAnsi="Arial" w:cs="Arial"/>
          <w:b/>
          <w:bCs/>
          <w:lang w:val="en-US" w:eastAsia="zh-CN"/>
        </w:rPr>
      </w:pPr>
      <w:ins w:id="321" w:author="qy" w:date="2016-08-10T17:03:00Z">
        <w:r>
          <w:rPr>
            <w:rFonts w:ascii="Arial" w:hAnsi="Arial" w:cs="Arial"/>
            <w:b/>
            <w:bCs/>
            <w:lang w:val="en-US" w:eastAsia="zh-CN"/>
          </w:rPr>
          <w:t xml:space="preserve">Table 7.3.50.4.3-2: </w:t>
        </w:r>
        <w:r>
          <w:rPr>
            <w:rFonts w:ascii="Arial" w:hAnsi="Arial" w:cs="Arial"/>
            <w:b/>
            <w:bCs/>
            <w:i/>
            <w:iCs/>
            <w:lang w:val="en-US" w:eastAsia="zh-CN"/>
          </w:rPr>
          <w:t xml:space="preserve">CQI-ReportConfig-DEFAULT: </w:t>
        </w:r>
        <w:r>
          <w:rPr>
            <w:rFonts w:ascii="Arial" w:hAnsi="Arial" w:cs="Arial"/>
            <w:b/>
            <w:bCs/>
            <w:lang w:val="en-US" w:eastAsia="zh-CN"/>
          </w:rPr>
          <w:t>Additional E-UTRAN FD-FDD Radio Link Monitoring</w:t>
        </w:r>
      </w:ins>
    </w:p>
    <w:p w:rsidR="006575C7" w:rsidRDefault="006575C7" w:rsidP="006575C7">
      <w:pPr>
        <w:autoSpaceDE w:val="0"/>
        <w:autoSpaceDN w:val="0"/>
        <w:adjustRightInd w:val="0"/>
        <w:spacing w:after="0"/>
        <w:jc w:val="center"/>
        <w:rPr>
          <w:ins w:id="322" w:author="qy" w:date="2016-08-10T17:03:00Z"/>
          <w:rFonts w:ascii="Arial" w:hAnsi="Arial" w:cs="Arial"/>
          <w:b/>
          <w:bCs/>
          <w:lang w:val="en-US" w:eastAsia="zh-CN"/>
        </w:rPr>
      </w:pPr>
      <w:ins w:id="323" w:author="qy" w:date="2016-08-10T17:03:00Z">
        <w:r>
          <w:rPr>
            <w:rFonts w:ascii="Arial" w:hAnsi="Arial" w:cs="Arial"/>
            <w:b/>
            <w:bCs/>
            <w:lang w:val="en-US" w:eastAsia="zh-CN"/>
          </w:rPr>
          <w:t>Test for Out-of-sync in DRX for UE</w:t>
        </w:r>
        <w:r>
          <w:rPr>
            <w:lang w:eastAsia="zh-CN"/>
          </w:rPr>
          <w:t xml:space="preserve"> </w:t>
        </w:r>
        <w:r w:rsidRPr="00C57CD3">
          <w:rPr>
            <w:rFonts w:ascii="Arial" w:hAnsi="Arial" w:cs="Arial"/>
            <w:b/>
            <w:lang w:eastAsia="zh-CN"/>
          </w:rPr>
          <w:t xml:space="preserve">category M1 </w:t>
        </w:r>
        <w:r w:rsidRPr="00C57CD3">
          <w:rPr>
            <w:rFonts w:ascii="Arial" w:hAnsi="Arial" w:cs="Arial"/>
            <w:b/>
            <w:noProof/>
            <w:lang w:eastAsia="zh-CN"/>
          </w:rPr>
          <w:t>configured in CEMode A</w:t>
        </w:r>
      </w:ins>
    </w:p>
    <w:p w:rsidR="006575C7" w:rsidRPr="001A3ABF" w:rsidRDefault="006575C7" w:rsidP="006575C7">
      <w:pPr>
        <w:autoSpaceDE w:val="0"/>
        <w:autoSpaceDN w:val="0"/>
        <w:adjustRightInd w:val="0"/>
        <w:spacing w:after="0"/>
        <w:jc w:val="center"/>
        <w:rPr>
          <w:ins w:id="324" w:author="qy" w:date="2016-08-10T17:03:00Z"/>
          <w:rFonts w:ascii="Arial" w:hAnsi="Arial" w:cs="Arial"/>
          <w:b/>
          <w:bCs/>
          <w:lang w:val="en-US" w:eastAsia="zh-CN"/>
        </w:rPr>
      </w:pPr>
    </w:p>
    <w:tbl>
      <w:tblPr>
        <w:tblW w:w="8972" w:type="dxa"/>
        <w:jc w:val="center"/>
        <w:tblInd w:w="-1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03"/>
        <w:gridCol w:w="1406"/>
        <w:gridCol w:w="1898"/>
        <w:gridCol w:w="1565"/>
      </w:tblGrid>
      <w:tr w:rsidR="006575C7" w:rsidRPr="003856EB" w:rsidTr="00AF643C">
        <w:trPr>
          <w:jc w:val="center"/>
          <w:ins w:id="325" w:author="qy" w:date="2016-08-10T17:03:00Z"/>
        </w:trPr>
        <w:tc>
          <w:tcPr>
            <w:tcW w:w="8972" w:type="dxa"/>
            <w:gridSpan w:val="4"/>
            <w:shd w:val="clear" w:color="auto" w:fill="auto"/>
          </w:tcPr>
          <w:p w:rsidR="006575C7" w:rsidRPr="00945337" w:rsidRDefault="006575C7" w:rsidP="00E16987">
            <w:pPr>
              <w:autoSpaceDE w:val="0"/>
              <w:autoSpaceDN w:val="0"/>
              <w:adjustRightInd w:val="0"/>
              <w:spacing w:after="0"/>
              <w:rPr>
                <w:ins w:id="326" w:author="qy" w:date="2016-08-10T17:03:00Z"/>
                <w:rFonts w:ascii="Arial" w:hAnsi="Arial" w:cs="Arial"/>
                <w:sz w:val="18"/>
                <w:szCs w:val="18"/>
                <w:lang w:val="en-US" w:eastAsia="zh-CN"/>
              </w:rPr>
            </w:pPr>
            <w:ins w:id="327" w:author="qy" w:date="2016-08-10T17:03:00Z">
              <w:r>
                <w:rPr>
                  <w:rFonts w:ascii="Arial" w:hAnsi="Arial" w:cs="Arial"/>
                  <w:sz w:val="18"/>
                  <w:szCs w:val="18"/>
                  <w:lang w:val="en-US" w:eastAsia="zh-CN"/>
                </w:rPr>
                <w:t>Derivation Path: TS 36.508 [7] clause 4.6.3, Table 4.6.3-2 CQI-ReportConfig-DEFAULTT</w:t>
              </w:r>
            </w:ins>
          </w:p>
        </w:tc>
      </w:tr>
      <w:tr w:rsidR="006575C7" w:rsidRPr="003856EB" w:rsidTr="00AF643C">
        <w:trPr>
          <w:trHeight w:val="278"/>
          <w:jc w:val="center"/>
          <w:ins w:id="328" w:author="qy" w:date="2016-08-10T17:03:00Z"/>
        </w:trPr>
        <w:tc>
          <w:tcPr>
            <w:tcW w:w="4103" w:type="dxa"/>
            <w:shd w:val="clear" w:color="auto" w:fill="auto"/>
          </w:tcPr>
          <w:p w:rsidR="006575C7" w:rsidRPr="003856EB" w:rsidRDefault="006575C7" w:rsidP="00E16987">
            <w:pPr>
              <w:pStyle w:val="TAL"/>
              <w:jc w:val="center"/>
              <w:rPr>
                <w:ins w:id="329" w:author="qy" w:date="2016-08-10T17:03:00Z"/>
                <w:rFonts w:cs="Arial"/>
                <w:lang w:val="it-IT" w:eastAsia="en-US"/>
              </w:rPr>
            </w:pPr>
            <w:ins w:id="330" w:author="qy" w:date="2016-08-10T17:03:00Z">
              <w:r>
                <w:rPr>
                  <w:rFonts w:cs="Arial"/>
                  <w:b/>
                  <w:bCs/>
                  <w:lang w:val="en-US" w:eastAsia="zh-CN"/>
                </w:rPr>
                <w:t>Information Element</w:t>
              </w:r>
            </w:ins>
          </w:p>
        </w:tc>
        <w:tc>
          <w:tcPr>
            <w:tcW w:w="1406" w:type="dxa"/>
            <w:shd w:val="clear" w:color="auto" w:fill="auto"/>
          </w:tcPr>
          <w:p w:rsidR="006575C7" w:rsidRPr="003856EB" w:rsidRDefault="006575C7" w:rsidP="00E16987">
            <w:pPr>
              <w:pStyle w:val="TAC"/>
              <w:rPr>
                <w:ins w:id="331" w:author="qy" w:date="2016-08-10T17:03:00Z"/>
                <w:rFonts w:cs="Arial"/>
                <w:lang w:val="it-IT"/>
              </w:rPr>
            </w:pPr>
            <w:ins w:id="332" w:author="qy" w:date="2016-08-10T17:03:00Z">
              <w:r>
                <w:rPr>
                  <w:rFonts w:cs="Arial"/>
                  <w:b/>
                  <w:bCs/>
                  <w:szCs w:val="18"/>
                  <w:lang w:val="en-US" w:eastAsia="zh-CN"/>
                </w:rPr>
                <w:t>Value/remark</w:t>
              </w:r>
            </w:ins>
          </w:p>
        </w:tc>
        <w:tc>
          <w:tcPr>
            <w:tcW w:w="1898" w:type="dxa"/>
            <w:shd w:val="clear" w:color="auto" w:fill="auto"/>
          </w:tcPr>
          <w:p w:rsidR="006575C7" w:rsidRPr="003856EB" w:rsidRDefault="006575C7" w:rsidP="00E16987">
            <w:pPr>
              <w:pStyle w:val="TAC"/>
              <w:rPr>
                <w:ins w:id="333" w:author="qy" w:date="2016-08-10T17:03:00Z"/>
                <w:rFonts w:cs="Arial"/>
              </w:rPr>
            </w:pPr>
            <w:ins w:id="334" w:author="qy" w:date="2016-08-10T17:03:00Z">
              <w:r>
                <w:rPr>
                  <w:rFonts w:cs="Arial"/>
                  <w:b/>
                  <w:bCs/>
                  <w:szCs w:val="18"/>
                  <w:lang w:val="en-US" w:eastAsia="zh-CN"/>
                </w:rPr>
                <w:t>Comment</w:t>
              </w:r>
            </w:ins>
          </w:p>
        </w:tc>
        <w:tc>
          <w:tcPr>
            <w:tcW w:w="1565" w:type="dxa"/>
            <w:shd w:val="clear" w:color="auto" w:fill="auto"/>
          </w:tcPr>
          <w:p w:rsidR="006575C7" w:rsidRPr="001A3ABF" w:rsidRDefault="006575C7" w:rsidP="00E16987">
            <w:pPr>
              <w:autoSpaceDE w:val="0"/>
              <w:autoSpaceDN w:val="0"/>
              <w:adjustRightInd w:val="0"/>
              <w:spacing w:after="0"/>
              <w:jc w:val="center"/>
              <w:rPr>
                <w:ins w:id="335" w:author="qy" w:date="2016-08-10T17:03:00Z"/>
                <w:rFonts w:ascii="Arial" w:hAnsi="Arial" w:cs="Arial"/>
                <w:b/>
                <w:bCs/>
                <w:sz w:val="18"/>
                <w:szCs w:val="18"/>
                <w:lang w:val="en-US" w:eastAsia="zh-CN"/>
              </w:rPr>
            </w:pPr>
            <w:ins w:id="336" w:author="qy" w:date="2016-08-10T17:03:00Z">
              <w:r>
                <w:rPr>
                  <w:rFonts w:ascii="Arial" w:hAnsi="Arial" w:cs="Arial"/>
                  <w:b/>
                  <w:bCs/>
                  <w:sz w:val="18"/>
                  <w:szCs w:val="18"/>
                  <w:lang w:val="en-US" w:eastAsia="zh-CN"/>
                </w:rPr>
                <w:t>Condition</w:t>
              </w:r>
            </w:ins>
          </w:p>
        </w:tc>
      </w:tr>
      <w:tr w:rsidR="006575C7" w:rsidRPr="003856EB" w:rsidTr="00AF643C">
        <w:trPr>
          <w:jc w:val="center"/>
          <w:ins w:id="337" w:author="qy" w:date="2016-08-10T17:03:00Z"/>
        </w:trPr>
        <w:tc>
          <w:tcPr>
            <w:tcW w:w="4103" w:type="dxa"/>
            <w:shd w:val="clear" w:color="auto" w:fill="auto"/>
          </w:tcPr>
          <w:p w:rsidR="006575C7" w:rsidRPr="001A3ABF" w:rsidRDefault="006575C7" w:rsidP="00E16987">
            <w:pPr>
              <w:autoSpaceDE w:val="0"/>
              <w:autoSpaceDN w:val="0"/>
              <w:adjustRightInd w:val="0"/>
              <w:spacing w:after="0"/>
              <w:rPr>
                <w:ins w:id="338" w:author="qy" w:date="2016-08-10T17:03:00Z"/>
                <w:rFonts w:ascii="Arial" w:hAnsi="Arial" w:cs="Arial"/>
                <w:sz w:val="18"/>
                <w:szCs w:val="18"/>
                <w:lang w:val="en-US" w:eastAsia="zh-CN"/>
              </w:rPr>
            </w:pPr>
            <w:ins w:id="339" w:author="qy" w:date="2016-08-10T17:03:00Z">
              <w:r>
                <w:rPr>
                  <w:rFonts w:ascii="Arial" w:hAnsi="Arial" w:cs="Arial"/>
                  <w:sz w:val="18"/>
                  <w:szCs w:val="18"/>
                  <w:lang w:val="en-US" w:eastAsia="zh-CN"/>
                </w:rPr>
                <w:t>CQI-ReportConfig-  DEFAULT ::= SEQUENCE {</w:t>
              </w:r>
            </w:ins>
          </w:p>
        </w:tc>
        <w:tc>
          <w:tcPr>
            <w:tcW w:w="1406" w:type="dxa"/>
            <w:shd w:val="clear" w:color="auto" w:fill="auto"/>
          </w:tcPr>
          <w:p w:rsidR="006575C7" w:rsidRPr="003856EB" w:rsidRDefault="006575C7" w:rsidP="00E16987">
            <w:pPr>
              <w:pStyle w:val="TAC"/>
              <w:rPr>
                <w:ins w:id="340" w:author="qy" w:date="2016-08-10T17:03:00Z"/>
                <w:rFonts w:cs="Arial"/>
              </w:rPr>
            </w:pPr>
          </w:p>
        </w:tc>
        <w:tc>
          <w:tcPr>
            <w:tcW w:w="1898" w:type="dxa"/>
            <w:shd w:val="clear" w:color="auto" w:fill="auto"/>
          </w:tcPr>
          <w:p w:rsidR="006575C7" w:rsidRPr="003856EB" w:rsidRDefault="006575C7" w:rsidP="00E16987">
            <w:pPr>
              <w:pStyle w:val="TAC"/>
              <w:rPr>
                <w:ins w:id="341" w:author="qy" w:date="2016-08-10T17:03:00Z"/>
                <w:rFonts w:cs="Arial"/>
              </w:rPr>
            </w:pPr>
          </w:p>
        </w:tc>
        <w:tc>
          <w:tcPr>
            <w:tcW w:w="1565" w:type="dxa"/>
            <w:shd w:val="clear" w:color="auto" w:fill="auto"/>
          </w:tcPr>
          <w:p w:rsidR="006575C7" w:rsidRPr="003856EB" w:rsidRDefault="006575C7" w:rsidP="00E16987">
            <w:pPr>
              <w:pStyle w:val="TAC"/>
              <w:rPr>
                <w:ins w:id="342" w:author="qy" w:date="2016-08-10T17:03:00Z"/>
                <w:rFonts w:cs="Arial"/>
              </w:rPr>
            </w:pPr>
          </w:p>
        </w:tc>
      </w:tr>
      <w:tr w:rsidR="006575C7" w:rsidRPr="003856EB" w:rsidTr="00AF643C">
        <w:trPr>
          <w:trHeight w:val="287"/>
          <w:jc w:val="center"/>
          <w:ins w:id="343" w:author="qy" w:date="2016-08-10T17:03:00Z"/>
        </w:trPr>
        <w:tc>
          <w:tcPr>
            <w:tcW w:w="4103" w:type="dxa"/>
            <w:shd w:val="clear" w:color="auto" w:fill="auto"/>
          </w:tcPr>
          <w:p w:rsidR="006575C7" w:rsidRPr="001A3ABF" w:rsidRDefault="006575C7" w:rsidP="00E16987">
            <w:pPr>
              <w:autoSpaceDE w:val="0"/>
              <w:autoSpaceDN w:val="0"/>
              <w:adjustRightInd w:val="0"/>
              <w:spacing w:after="0"/>
              <w:rPr>
                <w:ins w:id="344" w:author="qy" w:date="2016-08-10T17:03:00Z"/>
                <w:lang w:eastAsia="zh-CN"/>
              </w:rPr>
            </w:pPr>
            <w:ins w:id="345" w:author="qy" w:date="2016-08-10T17:03:00Z">
              <w:r>
                <w:rPr>
                  <w:rFonts w:ascii="Arial" w:hAnsi="Arial" w:cs="Arial"/>
                  <w:sz w:val="18"/>
                  <w:szCs w:val="18"/>
                  <w:lang w:val="en-US" w:eastAsia="zh-CN"/>
                </w:rPr>
                <w:t xml:space="preserve">   cqi-ReportPeriodic</w:t>
              </w:r>
            </w:ins>
          </w:p>
        </w:tc>
        <w:tc>
          <w:tcPr>
            <w:tcW w:w="1406" w:type="dxa"/>
            <w:shd w:val="clear" w:color="auto" w:fill="auto"/>
          </w:tcPr>
          <w:p w:rsidR="006575C7" w:rsidRPr="00B6151F" w:rsidRDefault="006575C7" w:rsidP="00E16987">
            <w:pPr>
              <w:autoSpaceDE w:val="0"/>
              <w:autoSpaceDN w:val="0"/>
              <w:adjustRightInd w:val="0"/>
              <w:spacing w:after="0"/>
              <w:rPr>
                <w:ins w:id="346" w:author="qy" w:date="2016-08-10T17:03:00Z"/>
                <w:rFonts w:ascii="Arial" w:hAnsi="Arial" w:cs="Arial"/>
                <w:sz w:val="18"/>
                <w:szCs w:val="18"/>
                <w:lang w:val="en-US" w:eastAsia="zh-CN"/>
              </w:rPr>
            </w:pPr>
            <w:ins w:id="347" w:author="qy" w:date="2016-08-10T17:03:00Z">
              <w:r>
                <w:rPr>
                  <w:rFonts w:ascii="Arial" w:hAnsi="Arial" w:cs="Arial"/>
                  <w:sz w:val="18"/>
                  <w:szCs w:val="18"/>
                  <w:lang w:val="en-US" w:eastAsia="zh-CN"/>
                </w:rPr>
                <w:t>ON</w:t>
              </w:r>
            </w:ins>
          </w:p>
        </w:tc>
        <w:tc>
          <w:tcPr>
            <w:tcW w:w="1898" w:type="dxa"/>
            <w:shd w:val="clear" w:color="auto" w:fill="auto"/>
          </w:tcPr>
          <w:p w:rsidR="006575C7" w:rsidRPr="003856EB" w:rsidRDefault="006575C7" w:rsidP="00E16987">
            <w:pPr>
              <w:pStyle w:val="TAC"/>
              <w:rPr>
                <w:ins w:id="348" w:author="qy" w:date="2016-08-10T17:03:00Z"/>
                <w:rFonts w:cs="Arial"/>
              </w:rPr>
            </w:pPr>
          </w:p>
        </w:tc>
        <w:tc>
          <w:tcPr>
            <w:tcW w:w="1565" w:type="dxa"/>
            <w:shd w:val="clear" w:color="auto" w:fill="auto"/>
          </w:tcPr>
          <w:p w:rsidR="006575C7" w:rsidRPr="003856EB" w:rsidRDefault="006575C7" w:rsidP="00E16987">
            <w:pPr>
              <w:pStyle w:val="TAC"/>
              <w:rPr>
                <w:ins w:id="349" w:author="qy" w:date="2016-08-10T17:03:00Z"/>
                <w:rFonts w:cs="Arial"/>
              </w:rPr>
            </w:pPr>
          </w:p>
        </w:tc>
      </w:tr>
      <w:tr w:rsidR="006575C7" w:rsidRPr="003856EB" w:rsidTr="00AF643C">
        <w:trPr>
          <w:trHeight w:val="287"/>
          <w:jc w:val="center"/>
          <w:ins w:id="350" w:author="qy" w:date="2016-08-10T17:03:00Z"/>
        </w:trPr>
        <w:tc>
          <w:tcPr>
            <w:tcW w:w="4103" w:type="dxa"/>
            <w:shd w:val="clear" w:color="auto" w:fill="auto"/>
          </w:tcPr>
          <w:p w:rsidR="006575C7" w:rsidRDefault="006575C7" w:rsidP="00E16987">
            <w:pPr>
              <w:autoSpaceDE w:val="0"/>
              <w:autoSpaceDN w:val="0"/>
              <w:adjustRightInd w:val="0"/>
              <w:spacing w:after="0"/>
              <w:rPr>
                <w:ins w:id="351" w:author="qy" w:date="2016-08-10T17:03:00Z"/>
                <w:rFonts w:ascii="Arial" w:hAnsi="Arial" w:cs="Arial"/>
                <w:sz w:val="18"/>
                <w:szCs w:val="18"/>
                <w:lang w:val="en-US" w:eastAsia="zh-CN"/>
              </w:rPr>
            </w:pPr>
            <w:ins w:id="352" w:author="qy" w:date="2016-08-10T17:03:00Z">
              <w:r>
                <w:rPr>
                  <w:rFonts w:ascii="Arial" w:hAnsi="Arial" w:cs="Arial"/>
                  <w:sz w:val="18"/>
                  <w:szCs w:val="18"/>
                  <w:lang w:val="en-US" w:eastAsia="zh-CN"/>
                </w:rPr>
                <w:t xml:space="preserve">   cqi-ReportPeriodic ::= CHOICE {</w:t>
              </w:r>
            </w:ins>
          </w:p>
        </w:tc>
        <w:tc>
          <w:tcPr>
            <w:tcW w:w="1406" w:type="dxa"/>
            <w:shd w:val="clear" w:color="auto" w:fill="auto"/>
          </w:tcPr>
          <w:p w:rsidR="006575C7" w:rsidRDefault="006575C7" w:rsidP="00E16987">
            <w:pPr>
              <w:autoSpaceDE w:val="0"/>
              <w:autoSpaceDN w:val="0"/>
              <w:adjustRightInd w:val="0"/>
              <w:spacing w:after="0"/>
              <w:rPr>
                <w:ins w:id="353" w:author="qy" w:date="2016-08-10T17:03:00Z"/>
                <w:rFonts w:ascii="Arial" w:hAnsi="Arial" w:cs="Arial"/>
                <w:sz w:val="18"/>
                <w:szCs w:val="18"/>
                <w:lang w:val="en-US" w:eastAsia="zh-CN"/>
              </w:rPr>
            </w:pPr>
          </w:p>
        </w:tc>
        <w:tc>
          <w:tcPr>
            <w:tcW w:w="1898" w:type="dxa"/>
            <w:shd w:val="clear" w:color="auto" w:fill="auto"/>
          </w:tcPr>
          <w:p w:rsidR="006575C7" w:rsidRPr="003856EB" w:rsidRDefault="006575C7" w:rsidP="00E16987">
            <w:pPr>
              <w:pStyle w:val="TAC"/>
              <w:rPr>
                <w:ins w:id="354" w:author="qy" w:date="2016-08-10T17:03:00Z"/>
                <w:rFonts w:cs="Arial"/>
              </w:rPr>
            </w:pPr>
          </w:p>
        </w:tc>
        <w:tc>
          <w:tcPr>
            <w:tcW w:w="1565" w:type="dxa"/>
            <w:shd w:val="clear" w:color="auto" w:fill="auto"/>
          </w:tcPr>
          <w:p w:rsidR="006575C7" w:rsidRPr="00B6151F" w:rsidRDefault="006575C7" w:rsidP="00E16987">
            <w:pPr>
              <w:autoSpaceDE w:val="0"/>
              <w:autoSpaceDN w:val="0"/>
              <w:adjustRightInd w:val="0"/>
              <w:spacing w:after="0"/>
              <w:rPr>
                <w:ins w:id="355" w:author="qy" w:date="2016-08-10T17:03:00Z"/>
                <w:rFonts w:ascii="Arial" w:hAnsi="Arial" w:cs="Arial"/>
                <w:sz w:val="18"/>
                <w:szCs w:val="18"/>
                <w:lang w:val="en-US" w:eastAsia="zh-CN"/>
              </w:rPr>
            </w:pPr>
            <w:ins w:id="356" w:author="qy" w:date="2016-08-10T17:03:00Z">
              <w:r>
                <w:rPr>
                  <w:rFonts w:ascii="Arial" w:hAnsi="Arial" w:cs="Arial"/>
                  <w:sz w:val="18"/>
                  <w:szCs w:val="18"/>
                  <w:lang w:val="en-US" w:eastAsia="zh-CN"/>
                </w:rPr>
                <w:t>CQI_PERIODIC</w:t>
              </w:r>
            </w:ins>
          </w:p>
        </w:tc>
      </w:tr>
      <w:tr w:rsidR="006575C7" w:rsidRPr="003856EB" w:rsidTr="00AF643C">
        <w:trPr>
          <w:jc w:val="center"/>
          <w:ins w:id="357" w:author="qy" w:date="2016-08-10T17:03:00Z"/>
        </w:trPr>
        <w:tc>
          <w:tcPr>
            <w:tcW w:w="4103" w:type="dxa"/>
            <w:shd w:val="clear" w:color="auto" w:fill="auto"/>
          </w:tcPr>
          <w:p w:rsidR="006575C7" w:rsidRDefault="006575C7" w:rsidP="00E16987">
            <w:pPr>
              <w:autoSpaceDE w:val="0"/>
              <w:autoSpaceDN w:val="0"/>
              <w:adjustRightInd w:val="0"/>
              <w:spacing w:after="0"/>
              <w:rPr>
                <w:ins w:id="358" w:author="qy" w:date="2016-08-10T17:03:00Z"/>
                <w:rFonts w:ascii="Arial" w:hAnsi="Arial" w:cs="Arial"/>
                <w:sz w:val="18"/>
                <w:szCs w:val="18"/>
                <w:lang w:val="en-US" w:eastAsia="zh-CN"/>
              </w:rPr>
            </w:pPr>
            <w:ins w:id="359" w:author="qy" w:date="2016-08-10T17:03:00Z">
              <w:r>
                <w:rPr>
                  <w:rFonts w:ascii="Arial" w:hAnsi="Arial" w:cs="Arial"/>
                  <w:sz w:val="18"/>
                  <w:szCs w:val="18"/>
                  <w:lang w:val="en-US" w:eastAsia="zh-CN"/>
                </w:rPr>
                <w:t xml:space="preserve">      setup SEQUENCE {</w:t>
              </w:r>
            </w:ins>
          </w:p>
        </w:tc>
        <w:tc>
          <w:tcPr>
            <w:tcW w:w="1406" w:type="dxa"/>
            <w:shd w:val="clear" w:color="auto" w:fill="auto"/>
          </w:tcPr>
          <w:p w:rsidR="006575C7" w:rsidRDefault="006575C7" w:rsidP="00E16987">
            <w:pPr>
              <w:autoSpaceDE w:val="0"/>
              <w:autoSpaceDN w:val="0"/>
              <w:adjustRightInd w:val="0"/>
              <w:spacing w:after="0"/>
              <w:rPr>
                <w:ins w:id="360" w:author="qy" w:date="2016-08-10T17:03:00Z"/>
                <w:rFonts w:ascii="Arial" w:hAnsi="Arial" w:cs="Arial"/>
                <w:sz w:val="18"/>
                <w:szCs w:val="18"/>
                <w:lang w:val="en-US" w:eastAsia="zh-CN"/>
              </w:rPr>
            </w:pPr>
          </w:p>
        </w:tc>
        <w:tc>
          <w:tcPr>
            <w:tcW w:w="1898" w:type="dxa"/>
            <w:shd w:val="clear" w:color="auto" w:fill="auto"/>
          </w:tcPr>
          <w:p w:rsidR="006575C7" w:rsidRPr="003856EB" w:rsidRDefault="006575C7" w:rsidP="00E16987">
            <w:pPr>
              <w:pStyle w:val="TAC"/>
              <w:rPr>
                <w:ins w:id="361" w:author="qy" w:date="2016-08-10T17:03:00Z"/>
                <w:rFonts w:cs="Arial"/>
              </w:rPr>
            </w:pPr>
          </w:p>
        </w:tc>
        <w:tc>
          <w:tcPr>
            <w:tcW w:w="1565" w:type="dxa"/>
            <w:shd w:val="clear" w:color="auto" w:fill="auto"/>
          </w:tcPr>
          <w:p w:rsidR="006575C7" w:rsidRPr="003856EB" w:rsidRDefault="006575C7" w:rsidP="00E16987">
            <w:pPr>
              <w:pStyle w:val="TAC"/>
              <w:rPr>
                <w:ins w:id="362" w:author="qy" w:date="2016-08-10T17:03:00Z"/>
                <w:rFonts w:cs="Arial"/>
              </w:rPr>
            </w:pPr>
          </w:p>
        </w:tc>
      </w:tr>
      <w:tr w:rsidR="006575C7" w:rsidRPr="003856EB" w:rsidTr="00AF643C">
        <w:trPr>
          <w:jc w:val="center"/>
          <w:ins w:id="363" w:author="qy" w:date="2016-08-10T17:03:00Z"/>
        </w:trPr>
        <w:tc>
          <w:tcPr>
            <w:tcW w:w="4103" w:type="dxa"/>
            <w:shd w:val="clear" w:color="auto" w:fill="auto"/>
          </w:tcPr>
          <w:p w:rsidR="006575C7" w:rsidRDefault="006575C7" w:rsidP="00E16987">
            <w:pPr>
              <w:autoSpaceDE w:val="0"/>
              <w:autoSpaceDN w:val="0"/>
              <w:adjustRightInd w:val="0"/>
              <w:spacing w:after="0"/>
              <w:rPr>
                <w:ins w:id="364" w:author="qy" w:date="2016-08-10T17:03:00Z"/>
                <w:rFonts w:ascii="Arial" w:hAnsi="Arial" w:cs="Arial"/>
                <w:sz w:val="18"/>
                <w:szCs w:val="18"/>
                <w:lang w:val="en-US" w:eastAsia="zh-CN"/>
              </w:rPr>
            </w:pPr>
            <w:ins w:id="365" w:author="qy" w:date="2016-08-10T17:03:00Z">
              <w:r>
                <w:rPr>
                  <w:rFonts w:ascii="Arial" w:hAnsi="Arial" w:cs="Arial"/>
                  <w:sz w:val="18"/>
                  <w:szCs w:val="18"/>
                  <w:lang w:val="en-US" w:eastAsia="zh-CN"/>
                </w:rPr>
                <w:t xml:space="preserve">          cqi-PUCCH-ResourceIndex</w:t>
              </w:r>
            </w:ins>
          </w:p>
        </w:tc>
        <w:tc>
          <w:tcPr>
            <w:tcW w:w="1406" w:type="dxa"/>
            <w:shd w:val="clear" w:color="auto" w:fill="auto"/>
          </w:tcPr>
          <w:p w:rsidR="006575C7" w:rsidRDefault="006575C7" w:rsidP="00E16987">
            <w:pPr>
              <w:autoSpaceDE w:val="0"/>
              <w:autoSpaceDN w:val="0"/>
              <w:adjustRightInd w:val="0"/>
              <w:spacing w:after="0"/>
              <w:rPr>
                <w:ins w:id="366" w:author="qy" w:date="2016-08-10T17:03:00Z"/>
                <w:rFonts w:ascii="Arial" w:hAnsi="Arial" w:cs="Arial"/>
                <w:sz w:val="18"/>
                <w:szCs w:val="18"/>
                <w:lang w:val="en-US" w:eastAsia="zh-CN"/>
              </w:rPr>
            </w:pPr>
            <w:ins w:id="367" w:author="qy" w:date="2016-08-10T17:03:00Z">
              <w:r>
                <w:rPr>
                  <w:rFonts w:ascii="Arial" w:hAnsi="Arial" w:cs="Arial"/>
                  <w:sz w:val="18"/>
                  <w:szCs w:val="18"/>
                  <w:lang w:val="en-US" w:eastAsia="zh-CN"/>
                </w:rPr>
                <w:t>0</w:t>
              </w:r>
            </w:ins>
          </w:p>
        </w:tc>
        <w:tc>
          <w:tcPr>
            <w:tcW w:w="1898" w:type="dxa"/>
            <w:shd w:val="clear" w:color="auto" w:fill="auto"/>
          </w:tcPr>
          <w:p w:rsidR="006575C7" w:rsidRPr="003856EB" w:rsidRDefault="006575C7" w:rsidP="00E16987">
            <w:pPr>
              <w:pStyle w:val="TAC"/>
              <w:rPr>
                <w:ins w:id="368" w:author="qy" w:date="2016-08-10T17:03:00Z"/>
                <w:rFonts w:cs="Arial"/>
              </w:rPr>
            </w:pPr>
          </w:p>
        </w:tc>
        <w:tc>
          <w:tcPr>
            <w:tcW w:w="1565" w:type="dxa"/>
            <w:shd w:val="clear" w:color="auto" w:fill="auto"/>
          </w:tcPr>
          <w:p w:rsidR="006575C7" w:rsidRPr="003856EB" w:rsidRDefault="006575C7" w:rsidP="00E16987">
            <w:pPr>
              <w:pStyle w:val="TAC"/>
              <w:rPr>
                <w:ins w:id="369" w:author="qy" w:date="2016-08-10T17:03:00Z"/>
                <w:rFonts w:cs="Arial"/>
              </w:rPr>
            </w:pPr>
          </w:p>
        </w:tc>
      </w:tr>
      <w:tr w:rsidR="006575C7" w:rsidRPr="003856EB" w:rsidTr="00AF643C">
        <w:trPr>
          <w:jc w:val="center"/>
          <w:ins w:id="370" w:author="qy" w:date="2016-08-10T17:03:00Z"/>
        </w:trPr>
        <w:tc>
          <w:tcPr>
            <w:tcW w:w="4103" w:type="dxa"/>
            <w:shd w:val="clear" w:color="auto" w:fill="auto"/>
          </w:tcPr>
          <w:p w:rsidR="006575C7" w:rsidRDefault="006575C7" w:rsidP="00E16987">
            <w:pPr>
              <w:autoSpaceDE w:val="0"/>
              <w:autoSpaceDN w:val="0"/>
              <w:adjustRightInd w:val="0"/>
              <w:spacing w:after="0"/>
              <w:rPr>
                <w:ins w:id="371" w:author="qy" w:date="2016-08-10T17:03:00Z"/>
                <w:rFonts w:ascii="Arial" w:hAnsi="Arial" w:cs="Arial"/>
                <w:sz w:val="18"/>
                <w:szCs w:val="18"/>
                <w:lang w:val="en-US" w:eastAsia="zh-CN"/>
              </w:rPr>
            </w:pPr>
            <w:ins w:id="372" w:author="qy" w:date="2016-08-10T17:03:00Z">
              <w:r>
                <w:rPr>
                  <w:rFonts w:ascii="Arial" w:hAnsi="Arial" w:cs="Arial"/>
                  <w:sz w:val="18"/>
                  <w:szCs w:val="18"/>
                  <w:lang w:val="en-US" w:eastAsia="zh-CN"/>
                </w:rPr>
                <w:t xml:space="preserve">          cqi-pmi-ConfigIndex</w:t>
              </w:r>
            </w:ins>
          </w:p>
        </w:tc>
        <w:tc>
          <w:tcPr>
            <w:tcW w:w="1406" w:type="dxa"/>
            <w:shd w:val="clear" w:color="auto" w:fill="auto"/>
          </w:tcPr>
          <w:p w:rsidR="006575C7" w:rsidRDefault="006575C7" w:rsidP="00E16987">
            <w:pPr>
              <w:autoSpaceDE w:val="0"/>
              <w:autoSpaceDN w:val="0"/>
              <w:adjustRightInd w:val="0"/>
              <w:spacing w:after="0"/>
              <w:rPr>
                <w:ins w:id="373" w:author="qy" w:date="2016-08-10T17:03:00Z"/>
                <w:rFonts w:ascii="Arial" w:hAnsi="Arial" w:cs="Arial"/>
                <w:sz w:val="18"/>
                <w:szCs w:val="18"/>
                <w:lang w:val="en-US" w:eastAsia="zh-CN"/>
              </w:rPr>
            </w:pPr>
            <w:ins w:id="374" w:author="qy" w:date="2016-08-10T17:03:00Z">
              <w:r>
                <w:rPr>
                  <w:rFonts w:ascii="Arial" w:hAnsi="Arial" w:cs="Arial"/>
                  <w:sz w:val="18"/>
                  <w:szCs w:val="18"/>
                  <w:lang w:val="en-US" w:eastAsia="zh-CN"/>
                </w:rPr>
                <w:t>0</w:t>
              </w:r>
            </w:ins>
          </w:p>
        </w:tc>
        <w:tc>
          <w:tcPr>
            <w:tcW w:w="1898" w:type="dxa"/>
            <w:shd w:val="clear" w:color="auto" w:fill="auto"/>
          </w:tcPr>
          <w:p w:rsidR="006575C7" w:rsidRPr="00B6151F" w:rsidRDefault="006575C7" w:rsidP="00E16987">
            <w:pPr>
              <w:autoSpaceDE w:val="0"/>
              <w:autoSpaceDN w:val="0"/>
              <w:adjustRightInd w:val="0"/>
              <w:spacing w:after="0"/>
              <w:rPr>
                <w:ins w:id="375" w:author="qy" w:date="2016-08-10T17:03:00Z"/>
                <w:rFonts w:ascii="Arial" w:hAnsi="Arial" w:cs="Arial"/>
                <w:sz w:val="18"/>
                <w:szCs w:val="18"/>
                <w:lang w:val="en-US" w:eastAsia="zh-CN"/>
              </w:rPr>
            </w:pPr>
            <w:ins w:id="376" w:author="qy" w:date="2016-08-10T17:03:00Z">
              <w:r>
                <w:rPr>
                  <w:rFonts w:ascii="Arial" w:hAnsi="Arial" w:cs="Arial"/>
                  <w:sz w:val="18"/>
                  <w:szCs w:val="18"/>
                  <w:lang w:val="en-US" w:eastAsia="zh-CN"/>
                </w:rPr>
                <w:t>(see Table 7.2.2-1A in TS 36.213 [8])</w:t>
              </w:r>
            </w:ins>
          </w:p>
        </w:tc>
        <w:tc>
          <w:tcPr>
            <w:tcW w:w="1565" w:type="dxa"/>
            <w:shd w:val="clear" w:color="auto" w:fill="auto"/>
          </w:tcPr>
          <w:p w:rsidR="006575C7" w:rsidRPr="003856EB" w:rsidRDefault="006575C7" w:rsidP="00E16987">
            <w:pPr>
              <w:pStyle w:val="TAC"/>
              <w:rPr>
                <w:ins w:id="377" w:author="qy" w:date="2016-08-10T17:03:00Z"/>
                <w:rFonts w:cs="Arial"/>
              </w:rPr>
            </w:pPr>
          </w:p>
        </w:tc>
      </w:tr>
      <w:tr w:rsidR="006575C7" w:rsidRPr="003856EB" w:rsidTr="00AF643C">
        <w:trPr>
          <w:jc w:val="center"/>
          <w:ins w:id="378" w:author="qy" w:date="2016-08-10T17:03:00Z"/>
        </w:trPr>
        <w:tc>
          <w:tcPr>
            <w:tcW w:w="4103" w:type="dxa"/>
            <w:shd w:val="clear" w:color="auto" w:fill="auto"/>
          </w:tcPr>
          <w:p w:rsidR="006575C7" w:rsidRDefault="006575C7" w:rsidP="00E16987">
            <w:pPr>
              <w:autoSpaceDE w:val="0"/>
              <w:autoSpaceDN w:val="0"/>
              <w:adjustRightInd w:val="0"/>
              <w:spacing w:after="0"/>
              <w:rPr>
                <w:ins w:id="379" w:author="qy" w:date="2016-08-10T17:03:00Z"/>
                <w:rFonts w:ascii="Arial" w:hAnsi="Arial" w:cs="Arial"/>
                <w:sz w:val="18"/>
                <w:szCs w:val="18"/>
                <w:lang w:val="en-US" w:eastAsia="zh-CN"/>
              </w:rPr>
            </w:pPr>
            <w:ins w:id="380" w:author="qy" w:date="2016-08-10T17:03:00Z">
              <w:r>
                <w:rPr>
                  <w:rFonts w:ascii="Arial" w:hAnsi="Arial" w:cs="Arial"/>
                  <w:sz w:val="18"/>
                  <w:szCs w:val="18"/>
                  <w:lang w:val="en-US" w:eastAsia="zh-CN"/>
                </w:rPr>
                <w:t xml:space="preserve">          cqi-FormatIndicatorPeriodic CHOICE {</w:t>
              </w:r>
            </w:ins>
          </w:p>
        </w:tc>
        <w:tc>
          <w:tcPr>
            <w:tcW w:w="1406" w:type="dxa"/>
            <w:shd w:val="clear" w:color="auto" w:fill="auto"/>
          </w:tcPr>
          <w:p w:rsidR="006575C7" w:rsidRDefault="006575C7" w:rsidP="00E16987">
            <w:pPr>
              <w:autoSpaceDE w:val="0"/>
              <w:autoSpaceDN w:val="0"/>
              <w:adjustRightInd w:val="0"/>
              <w:spacing w:after="0"/>
              <w:rPr>
                <w:ins w:id="381" w:author="qy" w:date="2016-08-10T17:03:00Z"/>
                <w:rFonts w:ascii="Arial" w:hAnsi="Arial" w:cs="Arial"/>
                <w:sz w:val="18"/>
                <w:szCs w:val="18"/>
                <w:lang w:val="en-US" w:eastAsia="zh-CN"/>
              </w:rPr>
            </w:pPr>
          </w:p>
        </w:tc>
        <w:tc>
          <w:tcPr>
            <w:tcW w:w="1898" w:type="dxa"/>
            <w:shd w:val="clear" w:color="auto" w:fill="auto"/>
          </w:tcPr>
          <w:p w:rsidR="006575C7" w:rsidRPr="003856EB" w:rsidRDefault="006575C7" w:rsidP="00E16987">
            <w:pPr>
              <w:pStyle w:val="TAC"/>
              <w:rPr>
                <w:ins w:id="382" w:author="qy" w:date="2016-08-10T17:03:00Z"/>
                <w:rFonts w:cs="Arial"/>
              </w:rPr>
            </w:pPr>
          </w:p>
        </w:tc>
        <w:tc>
          <w:tcPr>
            <w:tcW w:w="1565" w:type="dxa"/>
            <w:shd w:val="clear" w:color="auto" w:fill="auto"/>
          </w:tcPr>
          <w:p w:rsidR="006575C7" w:rsidRPr="003856EB" w:rsidRDefault="006575C7" w:rsidP="00E16987">
            <w:pPr>
              <w:pStyle w:val="TAC"/>
              <w:rPr>
                <w:ins w:id="383" w:author="qy" w:date="2016-08-10T17:03:00Z"/>
                <w:rFonts w:cs="Arial"/>
              </w:rPr>
            </w:pPr>
          </w:p>
        </w:tc>
      </w:tr>
      <w:tr w:rsidR="006575C7" w:rsidRPr="003856EB" w:rsidTr="00AF643C">
        <w:trPr>
          <w:jc w:val="center"/>
          <w:ins w:id="384" w:author="qy" w:date="2016-08-10T17:03:00Z"/>
        </w:trPr>
        <w:tc>
          <w:tcPr>
            <w:tcW w:w="4103" w:type="dxa"/>
            <w:shd w:val="clear" w:color="auto" w:fill="auto"/>
          </w:tcPr>
          <w:p w:rsidR="006575C7" w:rsidRDefault="006575C7" w:rsidP="00E16987">
            <w:pPr>
              <w:autoSpaceDE w:val="0"/>
              <w:autoSpaceDN w:val="0"/>
              <w:adjustRightInd w:val="0"/>
              <w:spacing w:after="0"/>
              <w:rPr>
                <w:ins w:id="385" w:author="qy" w:date="2016-08-10T17:03:00Z"/>
                <w:rFonts w:ascii="Arial" w:hAnsi="Arial" w:cs="Arial"/>
                <w:sz w:val="18"/>
                <w:szCs w:val="18"/>
                <w:lang w:val="en-US" w:eastAsia="zh-CN"/>
              </w:rPr>
            </w:pPr>
            <w:ins w:id="386" w:author="qy" w:date="2016-08-10T17:03:00Z">
              <w:r>
                <w:rPr>
                  <w:rFonts w:ascii="Arial" w:hAnsi="Arial" w:cs="Arial"/>
                  <w:sz w:val="18"/>
                  <w:szCs w:val="18"/>
                  <w:lang w:val="en-US" w:eastAsia="zh-CN"/>
                </w:rPr>
                <w:t xml:space="preserve">             widebandCQI</w:t>
              </w:r>
            </w:ins>
          </w:p>
        </w:tc>
        <w:tc>
          <w:tcPr>
            <w:tcW w:w="1406" w:type="dxa"/>
            <w:shd w:val="clear" w:color="auto" w:fill="auto"/>
          </w:tcPr>
          <w:p w:rsidR="006575C7" w:rsidRDefault="006575C7" w:rsidP="00E16987">
            <w:pPr>
              <w:autoSpaceDE w:val="0"/>
              <w:autoSpaceDN w:val="0"/>
              <w:adjustRightInd w:val="0"/>
              <w:spacing w:after="0"/>
              <w:rPr>
                <w:ins w:id="387" w:author="qy" w:date="2016-08-10T17:03:00Z"/>
                <w:rFonts w:ascii="Arial" w:hAnsi="Arial" w:cs="Arial"/>
                <w:sz w:val="18"/>
                <w:szCs w:val="18"/>
                <w:lang w:val="en-US" w:eastAsia="zh-CN"/>
              </w:rPr>
            </w:pPr>
            <w:ins w:id="388" w:author="qy" w:date="2016-08-10T17:03:00Z">
              <w:r>
                <w:rPr>
                  <w:rFonts w:ascii="Arial" w:hAnsi="Arial" w:cs="Arial"/>
                  <w:sz w:val="18"/>
                  <w:szCs w:val="18"/>
                  <w:lang w:val="en-US" w:eastAsia="zh-CN"/>
                </w:rPr>
                <w:t>NULL</w:t>
              </w:r>
            </w:ins>
          </w:p>
        </w:tc>
        <w:tc>
          <w:tcPr>
            <w:tcW w:w="1898" w:type="dxa"/>
            <w:shd w:val="clear" w:color="auto" w:fill="auto"/>
          </w:tcPr>
          <w:p w:rsidR="006575C7" w:rsidRPr="003856EB" w:rsidRDefault="006575C7" w:rsidP="00E16987">
            <w:pPr>
              <w:pStyle w:val="TAC"/>
              <w:rPr>
                <w:ins w:id="389" w:author="qy" w:date="2016-08-10T17:03:00Z"/>
                <w:rFonts w:cs="Arial"/>
              </w:rPr>
            </w:pPr>
          </w:p>
        </w:tc>
        <w:tc>
          <w:tcPr>
            <w:tcW w:w="1565" w:type="dxa"/>
            <w:shd w:val="clear" w:color="auto" w:fill="auto"/>
          </w:tcPr>
          <w:p w:rsidR="006575C7" w:rsidRPr="003856EB" w:rsidRDefault="006575C7" w:rsidP="00E16987">
            <w:pPr>
              <w:pStyle w:val="TAC"/>
              <w:rPr>
                <w:ins w:id="390" w:author="qy" w:date="2016-08-10T17:03:00Z"/>
                <w:rFonts w:cs="Arial"/>
              </w:rPr>
            </w:pPr>
          </w:p>
        </w:tc>
      </w:tr>
      <w:tr w:rsidR="006575C7" w:rsidRPr="003856EB" w:rsidTr="00AF643C">
        <w:trPr>
          <w:jc w:val="center"/>
          <w:ins w:id="391" w:author="qy" w:date="2016-08-10T17:03:00Z"/>
        </w:trPr>
        <w:tc>
          <w:tcPr>
            <w:tcW w:w="4103" w:type="dxa"/>
            <w:shd w:val="clear" w:color="auto" w:fill="auto"/>
          </w:tcPr>
          <w:p w:rsidR="006575C7" w:rsidRPr="003856EB" w:rsidRDefault="006575C7" w:rsidP="00E16987">
            <w:pPr>
              <w:pStyle w:val="TAL"/>
              <w:rPr>
                <w:ins w:id="392" w:author="qy" w:date="2016-08-10T17:03:00Z"/>
                <w:rFonts w:cs="Arial"/>
                <w:lang w:eastAsia="en-US"/>
              </w:rPr>
            </w:pPr>
            <w:ins w:id="393" w:author="qy" w:date="2016-08-10T17:03:00Z">
              <w:r>
                <w:rPr>
                  <w:rFonts w:cs="Arial"/>
                  <w:lang w:eastAsia="en-US"/>
                </w:rPr>
                <w:t xml:space="preserve">          }</w:t>
              </w:r>
            </w:ins>
          </w:p>
        </w:tc>
        <w:tc>
          <w:tcPr>
            <w:tcW w:w="1406" w:type="dxa"/>
            <w:shd w:val="clear" w:color="auto" w:fill="auto"/>
          </w:tcPr>
          <w:p w:rsidR="006575C7" w:rsidRPr="003856EB" w:rsidRDefault="006575C7" w:rsidP="00E16987">
            <w:pPr>
              <w:pStyle w:val="TAC"/>
              <w:rPr>
                <w:ins w:id="394" w:author="qy" w:date="2016-08-10T17:03:00Z"/>
                <w:rFonts w:cs="Arial"/>
              </w:rPr>
            </w:pPr>
          </w:p>
        </w:tc>
        <w:tc>
          <w:tcPr>
            <w:tcW w:w="1898" w:type="dxa"/>
            <w:shd w:val="clear" w:color="auto" w:fill="auto"/>
          </w:tcPr>
          <w:p w:rsidR="006575C7" w:rsidRPr="003856EB" w:rsidRDefault="006575C7" w:rsidP="00E16987">
            <w:pPr>
              <w:pStyle w:val="TAC"/>
              <w:rPr>
                <w:ins w:id="395" w:author="qy" w:date="2016-08-10T17:03:00Z"/>
                <w:rFonts w:cs="Arial"/>
              </w:rPr>
            </w:pPr>
          </w:p>
        </w:tc>
        <w:tc>
          <w:tcPr>
            <w:tcW w:w="1565" w:type="dxa"/>
            <w:shd w:val="clear" w:color="auto" w:fill="auto"/>
          </w:tcPr>
          <w:p w:rsidR="006575C7" w:rsidRPr="003856EB" w:rsidRDefault="006575C7" w:rsidP="00E16987">
            <w:pPr>
              <w:pStyle w:val="TAC"/>
              <w:rPr>
                <w:ins w:id="396" w:author="qy" w:date="2016-08-10T17:03:00Z"/>
                <w:rFonts w:cs="Arial"/>
              </w:rPr>
            </w:pPr>
          </w:p>
        </w:tc>
      </w:tr>
      <w:tr w:rsidR="006575C7" w:rsidRPr="003856EB" w:rsidTr="00AF643C">
        <w:trPr>
          <w:jc w:val="center"/>
          <w:ins w:id="397" w:author="qy" w:date="2016-08-10T17:03:00Z"/>
        </w:trPr>
        <w:tc>
          <w:tcPr>
            <w:tcW w:w="4103" w:type="dxa"/>
            <w:shd w:val="clear" w:color="auto" w:fill="auto"/>
          </w:tcPr>
          <w:p w:rsidR="006575C7" w:rsidRDefault="006575C7" w:rsidP="00E16987">
            <w:pPr>
              <w:pStyle w:val="TAL"/>
              <w:rPr>
                <w:ins w:id="398" w:author="qy" w:date="2016-08-10T17:03:00Z"/>
                <w:rFonts w:cs="Arial"/>
                <w:lang w:eastAsia="en-US"/>
              </w:rPr>
            </w:pPr>
            <w:ins w:id="399" w:author="qy" w:date="2016-08-10T17:03:00Z">
              <w:r>
                <w:rPr>
                  <w:rFonts w:cs="Arial"/>
                  <w:lang w:val="en-US" w:eastAsia="zh-CN"/>
                </w:rPr>
                <w:t xml:space="preserve">         ri-ConfigIndex</w:t>
              </w:r>
            </w:ins>
          </w:p>
        </w:tc>
        <w:tc>
          <w:tcPr>
            <w:tcW w:w="1406" w:type="dxa"/>
            <w:shd w:val="clear" w:color="auto" w:fill="auto"/>
          </w:tcPr>
          <w:p w:rsidR="006575C7" w:rsidRPr="003856EB" w:rsidRDefault="006575C7" w:rsidP="00E16987">
            <w:pPr>
              <w:pStyle w:val="TAC"/>
              <w:jc w:val="left"/>
              <w:rPr>
                <w:ins w:id="400" w:author="qy" w:date="2016-08-10T17:03:00Z"/>
                <w:rFonts w:cs="Arial"/>
              </w:rPr>
            </w:pPr>
            <w:del w:id="401" w:author="qy" w:date="2016-08-24T16:18:00Z">
              <w:r w:rsidDel="00EF7911">
                <w:rPr>
                  <w:rFonts w:cs="Arial"/>
                </w:rPr>
                <w:delText>NULL</w:delText>
              </w:r>
            </w:del>
            <w:ins w:id="402" w:author="qy" w:date="2016-08-24T16:18:00Z">
              <w:r w:rsidR="00EF7911">
                <w:rPr>
                  <w:rFonts w:cs="Arial"/>
                </w:rPr>
                <w:t xml:space="preserve"> </w:t>
              </w:r>
              <w:r w:rsidR="00A26B2D" w:rsidRPr="00A26B2D">
                <w:rPr>
                  <w:rFonts w:cs="Arial"/>
                  <w:highlight w:val="green"/>
                  <w:rPrChange w:id="403" w:author="qy" w:date="2016-08-24T16:18:00Z">
                    <w:rPr>
                      <w:rFonts w:cs="Arial"/>
                    </w:rPr>
                  </w:rPrChange>
                </w:rPr>
                <w:t>Not</w:t>
              </w:r>
            </w:ins>
            <w:ins w:id="404" w:author="qy" w:date="2016-08-24T17:41:00Z">
              <w:r w:rsidR="00C04322">
                <w:rPr>
                  <w:rFonts w:cs="Arial"/>
                  <w:highlight w:val="green"/>
                </w:rPr>
                <w:t xml:space="preserve"> </w:t>
              </w:r>
            </w:ins>
            <w:ins w:id="405" w:author="qy" w:date="2016-08-24T17:40:00Z">
              <w:r w:rsidR="00C04322">
                <w:rPr>
                  <w:rFonts w:cs="Arial"/>
                  <w:highlight w:val="green"/>
                </w:rPr>
                <w:t>p</w:t>
              </w:r>
            </w:ins>
            <w:ins w:id="406" w:author="qy" w:date="2016-08-24T16:18:00Z">
              <w:r w:rsidR="00A26B2D" w:rsidRPr="00A26B2D">
                <w:rPr>
                  <w:rFonts w:cs="Arial"/>
                  <w:highlight w:val="green"/>
                  <w:rPrChange w:id="407" w:author="qy" w:date="2016-08-24T16:18:00Z">
                    <w:rPr>
                      <w:rFonts w:cs="Arial"/>
                    </w:rPr>
                  </w:rPrChange>
                </w:rPr>
                <w:t>resent</w:t>
              </w:r>
            </w:ins>
          </w:p>
        </w:tc>
        <w:tc>
          <w:tcPr>
            <w:tcW w:w="1898" w:type="dxa"/>
            <w:shd w:val="clear" w:color="auto" w:fill="auto"/>
          </w:tcPr>
          <w:p w:rsidR="006575C7" w:rsidRDefault="006575C7" w:rsidP="00E16987">
            <w:pPr>
              <w:autoSpaceDE w:val="0"/>
              <w:autoSpaceDN w:val="0"/>
              <w:adjustRightInd w:val="0"/>
              <w:spacing w:after="0"/>
              <w:rPr>
                <w:ins w:id="408" w:author="qy" w:date="2016-08-10T17:03:00Z"/>
                <w:rFonts w:ascii="Arial" w:hAnsi="Arial" w:cs="Arial"/>
                <w:sz w:val="18"/>
                <w:szCs w:val="18"/>
                <w:lang w:val="en-US" w:eastAsia="zh-CN"/>
              </w:rPr>
            </w:pPr>
            <w:ins w:id="409" w:author="qy" w:date="2016-08-10T17:03:00Z">
              <w:r>
                <w:rPr>
                  <w:rFonts w:ascii="Arial" w:hAnsi="Arial" w:cs="Arial"/>
                  <w:sz w:val="18"/>
                  <w:szCs w:val="18"/>
                  <w:lang w:val="en-US" w:eastAsia="zh-CN"/>
                </w:rPr>
                <w:t>(see Table 7.2.2-</w:t>
              </w:r>
            </w:ins>
          </w:p>
          <w:p w:rsidR="006575C7" w:rsidRPr="003856EB" w:rsidRDefault="006575C7" w:rsidP="00AF643C">
            <w:pPr>
              <w:pStyle w:val="TAC"/>
              <w:jc w:val="left"/>
              <w:rPr>
                <w:ins w:id="410" w:author="qy" w:date="2016-08-10T17:03:00Z"/>
                <w:rFonts w:cs="Arial"/>
              </w:rPr>
            </w:pPr>
            <w:ins w:id="411" w:author="qy" w:date="2016-08-10T17:03:00Z">
              <w:r>
                <w:rPr>
                  <w:rFonts w:cs="Arial"/>
                  <w:szCs w:val="18"/>
                  <w:lang w:val="en-US" w:eastAsia="zh-CN"/>
                </w:rPr>
                <w:t xml:space="preserve">1B </w:t>
              </w:r>
            </w:ins>
            <w:r w:rsidR="00AF643C" w:rsidRPr="00AF643C">
              <w:rPr>
                <w:rFonts w:cs="Arial"/>
                <w:szCs w:val="18"/>
                <w:highlight w:val="green"/>
                <w:lang w:val="en-US" w:eastAsia="zh-CN"/>
              </w:rPr>
              <w:t>and clause 7.2.2</w:t>
            </w:r>
            <w:r w:rsidR="00AF643C">
              <w:rPr>
                <w:rFonts w:cs="Arial"/>
                <w:szCs w:val="18"/>
                <w:lang w:val="en-US" w:eastAsia="zh-CN"/>
              </w:rPr>
              <w:t xml:space="preserve"> </w:t>
            </w:r>
            <w:ins w:id="412" w:author="qy" w:date="2016-08-10T17:03:00Z">
              <w:r w:rsidR="00AF643C">
                <w:rPr>
                  <w:rFonts w:cs="Arial"/>
                  <w:szCs w:val="18"/>
                  <w:lang w:val="en-US" w:eastAsia="zh-CN"/>
                </w:rPr>
                <w:t>in TS 36.213</w:t>
              </w:r>
            </w:ins>
            <w:r w:rsidR="00AF643C">
              <w:rPr>
                <w:rFonts w:cs="Arial"/>
                <w:szCs w:val="18"/>
                <w:lang w:val="en-US" w:eastAsia="zh-CN"/>
              </w:rPr>
              <w:t xml:space="preserve"> </w:t>
            </w:r>
            <w:ins w:id="413" w:author="qy" w:date="2016-08-10T17:03:00Z">
              <w:r>
                <w:rPr>
                  <w:rFonts w:cs="Arial"/>
                  <w:szCs w:val="18"/>
                  <w:lang w:val="en-US" w:eastAsia="zh-CN"/>
                </w:rPr>
                <w:t>[8])</w:t>
              </w:r>
            </w:ins>
          </w:p>
        </w:tc>
        <w:tc>
          <w:tcPr>
            <w:tcW w:w="1565" w:type="dxa"/>
            <w:shd w:val="clear" w:color="auto" w:fill="auto"/>
          </w:tcPr>
          <w:p w:rsidR="006575C7" w:rsidRPr="003856EB" w:rsidRDefault="006575C7" w:rsidP="00E16987">
            <w:pPr>
              <w:pStyle w:val="TAC"/>
              <w:rPr>
                <w:ins w:id="414" w:author="qy" w:date="2016-08-10T17:03:00Z"/>
                <w:rFonts w:cs="Arial"/>
              </w:rPr>
            </w:pPr>
          </w:p>
        </w:tc>
      </w:tr>
      <w:tr w:rsidR="006575C7" w:rsidRPr="003856EB" w:rsidTr="00AF643C">
        <w:trPr>
          <w:jc w:val="center"/>
          <w:ins w:id="415" w:author="qy" w:date="2016-08-10T17:03:00Z"/>
        </w:trPr>
        <w:tc>
          <w:tcPr>
            <w:tcW w:w="4103" w:type="dxa"/>
            <w:shd w:val="clear" w:color="auto" w:fill="auto"/>
          </w:tcPr>
          <w:p w:rsidR="006575C7" w:rsidRDefault="006575C7" w:rsidP="00E16987">
            <w:pPr>
              <w:pStyle w:val="TAL"/>
              <w:rPr>
                <w:ins w:id="416" w:author="qy" w:date="2016-08-10T17:03:00Z"/>
                <w:rFonts w:cs="Arial"/>
                <w:lang w:val="en-US" w:eastAsia="zh-CN"/>
              </w:rPr>
            </w:pPr>
            <w:ins w:id="417" w:author="qy" w:date="2016-08-10T17:03:00Z">
              <w:r>
                <w:rPr>
                  <w:rFonts w:cs="Arial"/>
                  <w:lang w:val="en-US" w:eastAsia="zh-CN"/>
                </w:rPr>
                <w:t xml:space="preserve">         simultaneousAckNackAndCQI</w:t>
              </w:r>
            </w:ins>
          </w:p>
        </w:tc>
        <w:tc>
          <w:tcPr>
            <w:tcW w:w="1406" w:type="dxa"/>
            <w:shd w:val="clear" w:color="auto" w:fill="auto"/>
          </w:tcPr>
          <w:p w:rsidR="006575C7" w:rsidRPr="003856EB" w:rsidRDefault="006575C7" w:rsidP="00E16987">
            <w:pPr>
              <w:pStyle w:val="TAC"/>
              <w:jc w:val="left"/>
              <w:rPr>
                <w:ins w:id="418" w:author="qy" w:date="2016-08-10T17:03:00Z"/>
                <w:rFonts w:cs="Arial"/>
              </w:rPr>
            </w:pPr>
            <w:ins w:id="419" w:author="qy" w:date="2016-08-10T17:03:00Z">
              <w:r>
                <w:rPr>
                  <w:rFonts w:cs="Arial"/>
                </w:rPr>
                <w:t>FALSE</w:t>
              </w:r>
            </w:ins>
          </w:p>
        </w:tc>
        <w:tc>
          <w:tcPr>
            <w:tcW w:w="1898" w:type="dxa"/>
            <w:shd w:val="clear" w:color="auto" w:fill="auto"/>
          </w:tcPr>
          <w:p w:rsidR="006575C7" w:rsidRPr="003856EB" w:rsidRDefault="006575C7" w:rsidP="00E16987">
            <w:pPr>
              <w:pStyle w:val="TAC"/>
              <w:jc w:val="left"/>
              <w:rPr>
                <w:ins w:id="420" w:author="qy" w:date="2016-08-10T17:03:00Z"/>
                <w:rFonts w:cs="Arial"/>
              </w:rPr>
            </w:pPr>
            <w:ins w:id="421" w:author="qy" w:date="2016-08-10T17:03:00Z">
              <w:r>
                <w:rPr>
                  <w:rFonts w:cs="Arial"/>
                  <w:szCs w:val="18"/>
                  <w:lang w:val="en-US" w:eastAsia="zh-CN"/>
                </w:rPr>
                <w:t>BOOLEAN</w:t>
              </w:r>
            </w:ins>
          </w:p>
        </w:tc>
        <w:tc>
          <w:tcPr>
            <w:tcW w:w="1565" w:type="dxa"/>
            <w:shd w:val="clear" w:color="auto" w:fill="auto"/>
          </w:tcPr>
          <w:p w:rsidR="006575C7" w:rsidRPr="003856EB" w:rsidRDefault="006575C7" w:rsidP="00E16987">
            <w:pPr>
              <w:pStyle w:val="TAC"/>
              <w:rPr>
                <w:ins w:id="422" w:author="qy" w:date="2016-08-10T17:03:00Z"/>
                <w:rFonts w:cs="Arial"/>
              </w:rPr>
            </w:pPr>
          </w:p>
        </w:tc>
      </w:tr>
      <w:tr w:rsidR="006575C7" w:rsidRPr="003856EB" w:rsidTr="00AF643C">
        <w:trPr>
          <w:jc w:val="center"/>
          <w:ins w:id="423" w:author="qy" w:date="2016-08-10T17:03:00Z"/>
        </w:trPr>
        <w:tc>
          <w:tcPr>
            <w:tcW w:w="4103" w:type="dxa"/>
            <w:shd w:val="clear" w:color="auto" w:fill="auto"/>
          </w:tcPr>
          <w:p w:rsidR="006575C7" w:rsidRDefault="006575C7" w:rsidP="00E16987">
            <w:pPr>
              <w:pStyle w:val="TAL"/>
              <w:rPr>
                <w:ins w:id="424" w:author="qy" w:date="2016-08-10T17:03:00Z"/>
                <w:rFonts w:cs="Arial"/>
                <w:lang w:val="en-US" w:eastAsia="zh-CN"/>
              </w:rPr>
            </w:pPr>
            <w:ins w:id="425" w:author="qy" w:date="2016-08-10T17:03:00Z">
              <w:r>
                <w:rPr>
                  <w:rFonts w:cs="Arial"/>
                  <w:lang w:val="en-US" w:eastAsia="zh-CN"/>
                </w:rPr>
                <w:t xml:space="preserve">      }</w:t>
              </w:r>
            </w:ins>
          </w:p>
        </w:tc>
        <w:tc>
          <w:tcPr>
            <w:tcW w:w="1406" w:type="dxa"/>
            <w:shd w:val="clear" w:color="auto" w:fill="auto"/>
          </w:tcPr>
          <w:p w:rsidR="006575C7" w:rsidRPr="003856EB" w:rsidRDefault="006575C7" w:rsidP="00E16987">
            <w:pPr>
              <w:pStyle w:val="TAC"/>
              <w:rPr>
                <w:ins w:id="426" w:author="qy" w:date="2016-08-10T17:03:00Z"/>
                <w:rFonts w:cs="Arial"/>
              </w:rPr>
            </w:pPr>
          </w:p>
        </w:tc>
        <w:tc>
          <w:tcPr>
            <w:tcW w:w="1898" w:type="dxa"/>
            <w:shd w:val="clear" w:color="auto" w:fill="auto"/>
          </w:tcPr>
          <w:p w:rsidR="006575C7" w:rsidRPr="003856EB" w:rsidRDefault="006575C7" w:rsidP="00E16987">
            <w:pPr>
              <w:pStyle w:val="TAC"/>
              <w:rPr>
                <w:ins w:id="427" w:author="qy" w:date="2016-08-10T17:03:00Z"/>
                <w:rFonts w:cs="Arial"/>
              </w:rPr>
            </w:pPr>
          </w:p>
        </w:tc>
        <w:tc>
          <w:tcPr>
            <w:tcW w:w="1565" w:type="dxa"/>
            <w:shd w:val="clear" w:color="auto" w:fill="auto"/>
          </w:tcPr>
          <w:p w:rsidR="006575C7" w:rsidRPr="003856EB" w:rsidRDefault="006575C7" w:rsidP="00E16987">
            <w:pPr>
              <w:pStyle w:val="TAC"/>
              <w:rPr>
                <w:ins w:id="428" w:author="qy" w:date="2016-08-10T17:03:00Z"/>
                <w:rFonts w:cs="Arial"/>
              </w:rPr>
            </w:pPr>
          </w:p>
        </w:tc>
      </w:tr>
      <w:tr w:rsidR="006575C7" w:rsidRPr="003856EB" w:rsidTr="00AF643C">
        <w:trPr>
          <w:jc w:val="center"/>
          <w:ins w:id="429" w:author="qy" w:date="2016-08-10T17:03:00Z"/>
        </w:trPr>
        <w:tc>
          <w:tcPr>
            <w:tcW w:w="4103" w:type="dxa"/>
            <w:shd w:val="clear" w:color="auto" w:fill="auto"/>
          </w:tcPr>
          <w:p w:rsidR="006575C7" w:rsidRDefault="006575C7" w:rsidP="00E16987">
            <w:pPr>
              <w:pStyle w:val="TAL"/>
              <w:rPr>
                <w:ins w:id="430" w:author="qy" w:date="2016-08-10T17:03:00Z"/>
                <w:rFonts w:cs="Arial"/>
                <w:lang w:val="en-US" w:eastAsia="zh-CN"/>
              </w:rPr>
            </w:pPr>
            <w:ins w:id="431" w:author="qy" w:date="2016-08-10T17:03:00Z">
              <w:r>
                <w:rPr>
                  <w:rFonts w:cs="Arial"/>
                  <w:lang w:val="en-US" w:eastAsia="zh-CN"/>
                </w:rPr>
                <w:t xml:space="preserve">   }</w:t>
              </w:r>
            </w:ins>
          </w:p>
        </w:tc>
        <w:tc>
          <w:tcPr>
            <w:tcW w:w="1406" w:type="dxa"/>
            <w:shd w:val="clear" w:color="auto" w:fill="auto"/>
          </w:tcPr>
          <w:p w:rsidR="006575C7" w:rsidRPr="003856EB" w:rsidRDefault="006575C7" w:rsidP="00E16987">
            <w:pPr>
              <w:pStyle w:val="TAC"/>
              <w:rPr>
                <w:ins w:id="432" w:author="qy" w:date="2016-08-10T17:03:00Z"/>
                <w:rFonts w:cs="Arial"/>
              </w:rPr>
            </w:pPr>
          </w:p>
        </w:tc>
        <w:tc>
          <w:tcPr>
            <w:tcW w:w="1898" w:type="dxa"/>
            <w:shd w:val="clear" w:color="auto" w:fill="auto"/>
          </w:tcPr>
          <w:p w:rsidR="006575C7" w:rsidRPr="003856EB" w:rsidRDefault="006575C7" w:rsidP="00E16987">
            <w:pPr>
              <w:pStyle w:val="TAC"/>
              <w:rPr>
                <w:ins w:id="433" w:author="qy" w:date="2016-08-10T17:03:00Z"/>
                <w:rFonts w:cs="Arial"/>
              </w:rPr>
            </w:pPr>
          </w:p>
        </w:tc>
        <w:tc>
          <w:tcPr>
            <w:tcW w:w="1565" w:type="dxa"/>
            <w:shd w:val="clear" w:color="auto" w:fill="auto"/>
          </w:tcPr>
          <w:p w:rsidR="006575C7" w:rsidRPr="003856EB" w:rsidRDefault="006575C7" w:rsidP="00E16987">
            <w:pPr>
              <w:pStyle w:val="TAC"/>
              <w:rPr>
                <w:ins w:id="434" w:author="qy" w:date="2016-08-10T17:03:00Z"/>
                <w:rFonts w:cs="Arial"/>
              </w:rPr>
            </w:pPr>
          </w:p>
        </w:tc>
      </w:tr>
      <w:tr w:rsidR="006575C7" w:rsidRPr="003856EB" w:rsidTr="00AF643C">
        <w:trPr>
          <w:jc w:val="center"/>
          <w:ins w:id="435" w:author="qy" w:date="2016-08-10T17:03:00Z"/>
        </w:trPr>
        <w:tc>
          <w:tcPr>
            <w:tcW w:w="4103" w:type="dxa"/>
            <w:shd w:val="clear" w:color="auto" w:fill="auto"/>
          </w:tcPr>
          <w:p w:rsidR="006575C7" w:rsidRDefault="006575C7" w:rsidP="00E16987">
            <w:pPr>
              <w:pStyle w:val="TAL"/>
              <w:rPr>
                <w:ins w:id="436" w:author="qy" w:date="2016-08-10T17:03:00Z"/>
                <w:rFonts w:cs="Arial"/>
                <w:lang w:val="en-US" w:eastAsia="zh-CN"/>
              </w:rPr>
            </w:pPr>
            <w:ins w:id="437" w:author="qy" w:date="2016-08-10T17:03:00Z">
              <w:r>
                <w:rPr>
                  <w:rFonts w:cs="Arial"/>
                  <w:lang w:val="en-US" w:eastAsia="zh-CN"/>
                </w:rPr>
                <w:t>}</w:t>
              </w:r>
            </w:ins>
          </w:p>
        </w:tc>
        <w:tc>
          <w:tcPr>
            <w:tcW w:w="1406" w:type="dxa"/>
            <w:shd w:val="clear" w:color="auto" w:fill="auto"/>
          </w:tcPr>
          <w:p w:rsidR="006575C7" w:rsidRPr="003856EB" w:rsidRDefault="006575C7" w:rsidP="00E16987">
            <w:pPr>
              <w:pStyle w:val="TAC"/>
              <w:rPr>
                <w:ins w:id="438" w:author="qy" w:date="2016-08-10T17:03:00Z"/>
                <w:rFonts w:cs="Arial"/>
              </w:rPr>
            </w:pPr>
          </w:p>
        </w:tc>
        <w:tc>
          <w:tcPr>
            <w:tcW w:w="1898" w:type="dxa"/>
            <w:shd w:val="clear" w:color="auto" w:fill="auto"/>
          </w:tcPr>
          <w:p w:rsidR="006575C7" w:rsidRPr="003856EB" w:rsidRDefault="006575C7" w:rsidP="00E16987">
            <w:pPr>
              <w:pStyle w:val="TAC"/>
              <w:rPr>
                <w:ins w:id="439" w:author="qy" w:date="2016-08-10T17:03:00Z"/>
                <w:rFonts w:cs="Arial"/>
              </w:rPr>
            </w:pPr>
          </w:p>
        </w:tc>
        <w:tc>
          <w:tcPr>
            <w:tcW w:w="1565" w:type="dxa"/>
            <w:shd w:val="clear" w:color="auto" w:fill="auto"/>
          </w:tcPr>
          <w:p w:rsidR="006575C7" w:rsidRPr="003856EB" w:rsidRDefault="006575C7" w:rsidP="00E16987">
            <w:pPr>
              <w:pStyle w:val="TAC"/>
              <w:rPr>
                <w:ins w:id="440" w:author="qy" w:date="2016-08-10T17:03:00Z"/>
                <w:rFonts w:cs="Arial"/>
              </w:rPr>
            </w:pPr>
          </w:p>
        </w:tc>
      </w:tr>
    </w:tbl>
    <w:p w:rsidR="006575C7" w:rsidRDefault="006575C7" w:rsidP="006575C7">
      <w:pPr>
        <w:autoSpaceDE w:val="0"/>
        <w:autoSpaceDN w:val="0"/>
        <w:adjustRightInd w:val="0"/>
        <w:spacing w:after="0"/>
        <w:rPr>
          <w:ins w:id="441" w:author="qy" w:date="2016-08-10T17:03:00Z"/>
          <w:rFonts w:ascii="Arial" w:hAnsi="Arial" w:cs="Arial"/>
          <w:b/>
          <w:bCs/>
          <w:lang w:val="en-US" w:eastAsia="zh-CN"/>
        </w:rPr>
      </w:pPr>
    </w:p>
    <w:p w:rsidR="006575C7" w:rsidRDefault="006575C7" w:rsidP="006575C7">
      <w:pPr>
        <w:autoSpaceDE w:val="0"/>
        <w:autoSpaceDN w:val="0"/>
        <w:adjustRightInd w:val="0"/>
        <w:spacing w:after="0"/>
        <w:rPr>
          <w:ins w:id="442" w:author="qy" w:date="2016-08-10T17:03:00Z"/>
          <w:rFonts w:ascii="Arial" w:hAnsi="Arial" w:cs="Arial"/>
          <w:b/>
          <w:bCs/>
          <w:lang w:val="en-US" w:eastAsia="zh-CN"/>
        </w:rPr>
      </w:pPr>
    </w:p>
    <w:tbl>
      <w:tblPr>
        <w:tblW w:w="5653" w:type="dxa"/>
        <w:jc w:val="center"/>
        <w:tblInd w:w="-1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07"/>
        <w:gridCol w:w="4046"/>
      </w:tblGrid>
      <w:tr w:rsidR="006575C7" w:rsidRPr="003856EB" w:rsidTr="00E16987">
        <w:trPr>
          <w:jc w:val="center"/>
          <w:ins w:id="443" w:author="qy" w:date="2016-08-10T17:03:00Z"/>
        </w:trPr>
        <w:tc>
          <w:tcPr>
            <w:tcW w:w="1607" w:type="dxa"/>
            <w:shd w:val="clear" w:color="auto" w:fill="auto"/>
          </w:tcPr>
          <w:p w:rsidR="006575C7" w:rsidRDefault="006575C7" w:rsidP="00E16987">
            <w:pPr>
              <w:autoSpaceDE w:val="0"/>
              <w:autoSpaceDN w:val="0"/>
              <w:adjustRightInd w:val="0"/>
              <w:spacing w:after="0"/>
              <w:jc w:val="center"/>
              <w:rPr>
                <w:ins w:id="444" w:author="qy" w:date="2016-08-10T17:03:00Z"/>
                <w:rFonts w:ascii="Arial" w:hAnsi="Arial" w:cs="Arial"/>
                <w:sz w:val="18"/>
                <w:szCs w:val="18"/>
                <w:lang w:val="en-US" w:eastAsia="zh-CN"/>
              </w:rPr>
            </w:pPr>
            <w:ins w:id="445" w:author="qy" w:date="2016-08-10T17:03:00Z">
              <w:r>
                <w:rPr>
                  <w:rFonts w:ascii="Arial" w:hAnsi="Arial" w:cs="Arial"/>
                  <w:b/>
                  <w:bCs/>
                  <w:sz w:val="18"/>
                  <w:szCs w:val="18"/>
                  <w:lang w:val="en-US" w:eastAsia="zh-CN"/>
                </w:rPr>
                <w:t>Condition</w:t>
              </w:r>
            </w:ins>
          </w:p>
        </w:tc>
        <w:tc>
          <w:tcPr>
            <w:tcW w:w="4046" w:type="dxa"/>
            <w:shd w:val="clear" w:color="auto" w:fill="auto"/>
          </w:tcPr>
          <w:p w:rsidR="006575C7" w:rsidRPr="00CB2A68" w:rsidRDefault="006575C7" w:rsidP="00E16987">
            <w:pPr>
              <w:autoSpaceDE w:val="0"/>
              <w:autoSpaceDN w:val="0"/>
              <w:adjustRightInd w:val="0"/>
              <w:spacing w:after="0"/>
              <w:jc w:val="center"/>
              <w:rPr>
                <w:ins w:id="446" w:author="qy" w:date="2016-08-10T17:03:00Z"/>
                <w:rFonts w:ascii="Arial" w:hAnsi="Arial" w:cs="Arial"/>
                <w:b/>
                <w:bCs/>
                <w:sz w:val="18"/>
                <w:szCs w:val="18"/>
                <w:lang w:val="en-US" w:eastAsia="zh-CN"/>
              </w:rPr>
            </w:pPr>
            <w:ins w:id="447" w:author="qy" w:date="2016-08-10T17:03:00Z">
              <w:r>
                <w:rPr>
                  <w:rFonts w:ascii="Arial" w:hAnsi="Arial" w:cs="Arial"/>
                  <w:b/>
                  <w:bCs/>
                  <w:sz w:val="18"/>
                  <w:szCs w:val="18"/>
                  <w:lang w:val="en-US" w:eastAsia="zh-CN"/>
                </w:rPr>
                <w:t>Explanation</w:t>
              </w:r>
            </w:ins>
          </w:p>
        </w:tc>
      </w:tr>
      <w:tr w:rsidR="006575C7" w:rsidRPr="003856EB" w:rsidTr="00E16987">
        <w:trPr>
          <w:jc w:val="center"/>
          <w:ins w:id="448" w:author="qy" w:date="2016-08-10T17:03:00Z"/>
        </w:trPr>
        <w:tc>
          <w:tcPr>
            <w:tcW w:w="1607" w:type="dxa"/>
            <w:shd w:val="clear" w:color="auto" w:fill="auto"/>
          </w:tcPr>
          <w:p w:rsidR="006575C7" w:rsidRPr="00945337" w:rsidRDefault="006575C7" w:rsidP="00E16987">
            <w:pPr>
              <w:autoSpaceDE w:val="0"/>
              <w:autoSpaceDN w:val="0"/>
              <w:adjustRightInd w:val="0"/>
              <w:spacing w:after="0"/>
              <w:rPr>
                <w:ins w:id="449" w:author="qy" w:date="2016-08-10T17:03:00Z"/>
                <w:rFonts w:ascii="Arial" w:hAnsi="Arial" w:cs="Arial"/>
                <w:sz w:val="18"/>
                <w:szCs w:val="18"/>
                <w:lang w:val="en-US" w:eastAsia="zh-CN"/>
              </w:rPr>
            </w:pPr>
            <w:ins w:id="450" w:author="qy" w:date="2016-08-10T17:03:00Z">
              <w:r>
                <w:rPr>
                  <w:rFonts w:ascii="Arial" w:hAnsi="Arial" w:cs="Arial"/>
                  <w:sz w:val="18"/>
                  <w:szCs w:val="18"/>
                  <w:lang w:val="en-US" w:eastAsia="zh-CN"/>
                </w:rPr>
                <w:t>CQI_PERIODIC</w:t>
              </w:r>
            </w:ins>
          </w:p>
        </w:tc>
        <w:tc>
          <w:tcPr>
            <w:tcW w:w="4046" w:type="dxa"/>
            <w:shd w:val="clear" w:color="auto" w:fill="auto"/>
          </w:tcPr>
          <w:p w:rsidR="006575C7" w:rsidRPr="00945337" w:rsidRDefault="006575C7" w:rsidP="00E16987">
            <w:pPr>
              <w:autoSpaceDE w:val="0"/>
              <w:autoSpaceDN w:val="0"/>
              <w:adjustRightInd w:val="0"/>
              <w:spacing w:after="0"/>
              <w:rPr>
                <w:ins w:id="451" w:author="qy" w:date="2016-08-10T17:03:00Z"/>
                <w:rFonts w:ascii="Arial" w:hAnsi="Arial" w:cs="Arial"/>
                <w:sz w:val="18"/>
                <w:szCs w:val="18"/>
                <w:lang w:val="en-US" w:eastAsia="zh-CN"/>
              </w:rPr>
            </w:pPr>
            <w:ins w:id="452" w:author="qy" w:date="2016-08-10T17:03:00Z">
              <w:r>
                <w:rPr>
                  <w:rFonts w:ascii="Arial" w:hAnsi="Arial" w:cs="Arial"/>
                  <w:sz w:val="18"/>
                  <w:szCs w:val="18"/>
                  <w:lang w:val="en-US" w:eastAsia="zh-CN"/>
                </w:rPr>
                <w:t>When periodic CQI reporting should be enabled</w:t>
              </w:r>
            </w:ins>
          </w:p>
        </w:tc>
      </w:tr>
    </w:tbl>
    <w:p w:rsidR="006575C7" w:rsidRDefault="006575C7" w:rsidP="006575C7">
      <w:pPr>
        <w:rPr>
          <w:ins w:id="453" w:author="qy" w:date="2016-08-10T17:03:00Z"/>
        </w:rPr>
      </w:pPr>
    </w:p>
    <w:p w:rsidR="006575C7" w:rsidRDefault="006575C7" w:rsidP="006575C7">
      <w:pPr>
        <w:pStyle w:val="TH"/>
        <w:rPr>
          <w:ins w:id="454" w:author="qy" w:date="2016-08-10T17:03:00Z"/>
        </w:rPr>
      </w:pPr>
      <w:ins w:id="455" w:author="qy" w:date="2016-08-10T17:03:00Z">
        <w:r>
          <w:rPr>
            <w:lang w:eastAsia="ja-JP"/>
          </w:rPr>
          <w:lastRenderedPageBreak/>
          <w:t xml:space="preserve">Table </w:t>
        </w:r>
        <w:r>
          <w:t>7.3.50.4.3-3</w:t>
        </w:r>
        <w:r>
          <w:rPr>
            <w:lang w:eastAsia="ja-JP"/>
          </w:rPr>
          <w:t xml:space="preserve">: </w:t>
        </w:r>
        <w:r>
          <w:rPr>
            <w:i/>
          </w:rPr>
          <w:t>MAC-MainConfig-RBC</w:t>
        </w:r>
        <w:r>
          <w:rPr>
            <w:lang w:eastAsia="ja-JP"/>
          </w:rPr>
          <w:t xml:space="preserve">: E-UTRAN </w:t>
        </w:r>
        <w:r>
          <w:rPr>
            <w:lang w:eastAsia="zh-CN"/>
          </w:rPr>
          <w:t>FD-</w:t>
        </w:r>
        <w:r>
          <w:rPr>
            <w:lang w:eastAsia="ja-JP"/>
          </w:rPr>
          <w:t>FDD Radio Link Monitoring test for In-sync in DRX</w:t>
        </w:r>
        <w:r>
          <w:rPr>
            <w:lang w:eastAsia="zh-CN"/>
          </w:rPr>
          <w:t xml:space="preserve"> UE category M1</w:t>
        </w:r>
        <w:r w:rsidRPr="00BD0AA8">
          <w:rPr>
            <w:lang w:eastAsia="zh-CN"/>
          </w:rPr>
          <w:t xml:space="preserve"> </w:t>
        </w:r>
        <w:r>
          <w:rPr>
            <w:noProof/>
            <w:lang w:eastAsia="zh-CN"/>
          </w:rPr>
          <w:t>configured in CEMode A</w:t>
        </w:r>
      </w:ins>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tblPr>
      <w:tblGrid>
        <w:gridCol w:w="9"/>
        <w:gridCol w:w="4527"/>
        <w:gridCol w:w="2268"/>
        <w:gridCol w:w="1701"/>
        <w:gridCol w:w="1245"/>
      </w:tblGrid>
      <w:tr w:rsidR="006575C7" w:rsidTr="00E16987">
        <w:trPr>
          <w:gridBefore w:val="1"/>
          <w:wBefore w:w="9" w:type="dxa"/>
          <w:ins w:id="456" w:author="qy" w:date="2016-08-10T17:03:00Z"/>
        </w:trPr>
        <w:tc>
          <w:tcPr>
            <w:tcW w:w="9738" w:type="dxa"/>
            <w:gridSpan w:val="4"/>
            <w:tcBorders>
              <w:top w:val="single" w:sz="4" w:space="0" w:color="000000"/>
              <w:left w:val="single" w:sz="4" w:space="0" w:color="000000"/>
              <w:bottom w:val="single" w:sz="4" w:space="0" w:color="000000"/>
              <w:right w:val="single" w:sz="4" w:space="0" w:color="000000"/>
            </w:tcBorders>
            <w:hideMark/>
          </w:tcPr>
          <w:p w:rsidR="006575C7" w:rsidRDefault="006575C7" w:rsidP="00E16987">
            <w:pPr>
              <w:pStyle w:val="TAL"/>
              <w:rPr>
                <w:ins w:id="457" w:author="qy" w:date="2016-08-10T17:03:00Z"/>
                <w:lang w:eastAsia="en-US"/>
              </w:rPr>
            </w:pPr>
            <w:ins w:id="458" w:author="qy" w:date="2016-08-10T17:03:00Z">
              <w:r>
                <w:rPr>
                  <w:lang w:eastAsia="en-US"/>
                </w:rPr>
                <w:t xml:space="preserve">Derivation Path: </w:t>
              </w:r>
              <w:r>
                <w:rPr>
                  <w:lang w:eastAsia="ja-JP"/>
                </w:rPr>
                <w:t>TS 36.508 [7] clause  4.8.2.1.5, Table 4.8.2.1.5-1 MAC-MainConfig-RBC</w:t>
              </w:r>
            </w:ins>
          </w:p>
        </w:tc>
      </w:tr>
      <w:tr w:rsidR="006575C7" w:rsidTr="00E16987">
        <w:trPr>
          <w:ins w:id="459"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H"/>
              <w:rPr>
                <w:ins w:id="460" w:author="qy" w:date="2016-08-10T17:03:00Z"/>
              </w:rPr>
            </w:pPr>
            <w:ins w:id="461" w:author="qy" w:date="2016-08-10T17:03:00Z">
              <w:r>
                <w:t>Information Element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H"/>
              <w:rPr>
                <w:ins w:id="462" w:author="qy" w:date="2016-08-10T17:03:00Z"/>
              </w:rPr>
            </w:pPr>
            <w:ins w:id="463" w:author="qy" w:date="2016-08-10T17:03:00Z">
              <w:r>
                <w:t>Value/remark</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H"/>
              <w:rPr>
                <w:ins w:id="464" w:author="qy" w:date="2016-08-10T17:03:00Z"/>
              </w:rPr>
            </w:pPr>
            <w:ins w:id="465" w:author="qy" w:date="2016-08-10T17:03:00Z">
              <w:r>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H"/>
              <w:rPr>
                <w:ins w:id="466" w:author="qy" w:date="2016-08-10T17:03:00Z"/>
              </w:rPr>
            </w:pPr>
            <w:ins w:id="467" w:author="qy" w:date="2016-08-10T17:03:00Z">
              <w:r>
                <w:t>Condition</w:t>
              </w:r>
            </w:ins>
          </w:p>
        </w:tc>
      </w:tr>
      <w:tr w:rsidR="006575C7" w:rsidTr="00E16987">
        <w:trPr>
          <w:ins w:id="468"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469" w:author="qy" w:date="2016-08-10T17:03:00Z"/>
                <w:lang w:eastAsia="en-US"/>
              </w:rPr>
            </w:pPr>
            <w:ins w:id="470" w:author="qy" w:date="2016-08-10T17:03:00Z">
              <w:r>
                <w:rPr>
                  <w:lang w:eastAsia="en-US"/>
                </w:rPr>
                <w:t>MAC-MainConfig-RBC ::=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471" w:author="qy" w:date="2016-08-10T17:03:00Z"/>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472" w:author="qy" w:date="2016-08-10T17:03:00Z"/>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473" w:author="qy" w:date="2016-08-10T17:03:00Z"/>
                <w:lang w:eastAsia="en-US"/>
              </w:rPr>
            </w:pPr>
          </w:p>
        </w:tc>
      </w:tr>
      <w:tr w:rsidR="006575C7" w:rsidTr="00E16987">
        <w:trPr>
          <w:ins w:id="474"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475" w:author="qy" w:date="2016-08-10T17:03:00Z"/>
                <w:lang w:eastAsia="en-US"/>
              </w:rPr>
            </w:pPr>
            <w:ins w:id="476" w:author="qy" w:date="2016-08-10T17:03:00Z">
              <w:r>
                <w:rPr>
                  <w:lang w:eastAsia="en-US"/>
                </w:rPr>
                <w:t xml:space="preserve">  ul-SCH-Config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477" w:author="qy" w:date="2016-08-10T17:03:00Z"/>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478" w:author="qy" w:date="2016-08-10T17:03:00Z"/>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479" w:author="qy" w:date="2016-08-10T17:03:00Z"/>
                <w:lang w:eastAsia="en-US"/>
              </w:rPr>
            </w:pPr>
          </w:p>
        </w:tc>
      </w:tr>
      <w:tr w:rsidR="006575C7" w:rsidTr="00E16987">
        <w:trPr>
          <w:ins w:id="480"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481" w:author="qy" w:date="2016-08-10T17:03:00Z"/>
                <w:lang w:eastAsia="en-US"/>
              </w:rPr>
            </w:pPr>
            <w:ins w:id="482" w:author="qy" w:date="2016-08-10T17:03:00Z">
              <w:r>
                <w:rPr>
                  <w:lang w:eastAsia="en-US"/>
                </w:rPr>
                <w:t xml:space="preserve">    maxHARQ-Tx</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483" w:author="qy" w:date="2016-08-10T17:03:00Z"/>
                <w:lang w:eastAsia="en-US"/>
              </w:rPr>
            </w:pPr>
            <w:ins w:id="484" w:author="qy" w:date="2016-08-10T17:03:00Z">
              <w:r>
                <w:rPr>
                  <w:lang w:eastAsia="en-US"/>
                </w:rPr>
                <w:t>n5</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485" w:author="qy" w:date="2016-08-10T17:03:00Z"/>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486" w:author="qy" w:date="2016-08-10T17:03:00Z"/>
                <w:lang w:eastAsia="en-US"/>
              </w:rPr>
            </w:pPr>
          </w:p>
        </w:tc>
      </w:tr>
      <w:tr w:rsidR="006575C7" w:rsidTr="00E16987">
        <w:trPr>
          <w:ins w:id="487"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488" w:author="qy" w:date="2016-08-10T17:03:00Z"/>
                <w:lang w:eastAsia="en-US"/>
              </w:rPr>
            </w:pPr>
            <w:ins w:id="489" w:author="qy" w:date="2016-08-10T17:03:00Z">
              <w:r>
                <w:rPr>
                  <w:lang w:eastAsia="en-US"/>
                </w:rPr>
                <w:t xml:space="preserve">    periodicBSR-Timer</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490" w:author="qy" w:date="2016-08-10T17:03:00Z"/>
                <w:lang w:eastAsia="en-US"/>
              </w:rPr>
            </w:pPr>
            <w:ins w:id="491" w:author="qy" w:date="2016-08-10T17:03:00Z">
              <w:r>
                <w:rPr>
                  <w:lang w:eastAsia="en-US"/>
                </w:rPr>
                <w:t>sf20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492" w:author="qy" w:date="2016-08-10T17:03:00Z"/>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493" w:author="qy" w:date="2016-08-10T17:03:00Z"/>
                <w:lang w:eastAsia="en-US"/>
              </w:rPr>
            </w:pPr>
          </w:p>
        </w:tc>
      </w:tr>
      <w:tr w:rsidR="006575C7" w:rsidTr="00E16987">
        <w:trPr>
          <w:ins w:id="494"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495" w:author="qy" w:date="2016-08-10T17:03:00Z"/>
                <w:lang w:eastAsia="en-US"/>
              </w:rPr>
            </w:pPr>
            <w:ins w:id="496" w:author="qy" w:date="2016-08-10T17:03:00Z">
              <w:r>
                <w:rPr>
                  <w:lang w:eastAsia="en-US"/>
                </w:rPr>
                <w:t xml:space="preserve">    retxBSR-Timer</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497" w:author="qy" w:date="2016-08-10T17:03:00Z"/>
                <w:lang w:eastAsia="en-US"/>
              </w:rPr>
            </w:pPr>
            <w:ins w:id="498" w:author="qy" w:date="2016-08-10T17:03:00Z">
              <w:r w:rsidRPr="000C4695">
                <w:rPr>
                  <w:lang w:eastAsia="en-US"/>
                </w:rPr>
                <w:t>sf1280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499" w:author="qy" w:date="2016-08-10T17:03:00Z"/>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00" w:author="qy" w:date="2016-08-10T17:03:00Z"/>
                <w:lang w:eastAsia="en-US"/>
              </w:rPr>
            </w:pPr>
          </w:p>
        </w:tc>
      </w:tr>
      <w:tr w:rsidR="006575C7" w:rsidTr="00E16987">
        <w:trPr>
          <w:ins w:id="501"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502" w:author="qy" w:date="2016-08-10T17:03:00Z"/>
                <w:lang w:eastAsia="en-US"/>
              </w:rPr>
            </w:pPr>
            <w:ins w:id="503" w:author="qy" w:date="2016-08-10T17:03:00Z">
              <w:r>
                <w:rPr>
                  <w:lang w:eastAsia="en-US"/>
                </w:rPr>
                <w:t xml:space="preserve">    ttiBundling</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504" w:author="qy" w:date="2016-08-10T17:03:00Z"/>
                <w:lang w:eastAsia="en-US"/>
              </w:rPr>
            </w:pPr>
            <w:ins w:id="505" w:author="qy" w:date="2016-08-10T17:03:00Z">
              <w:r>
                <w:rPr>
                  <w:lang w:eastAsia="en-US"/>
                </w:rPr>
                <w:t>FALSE</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06" w:author="qy" w:date="2016-08-10T17:03:00Z"/>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07" w:author="qy" w:date="2016-08-10T17:03:00Z"/>
                <w:lang w:eastAsia="en-US"/>
              </w:rPr>
            </w:pPr>
          </w:p>
        </w:tc>
      </w:tr>
      <w:tr w:rsidR="006575C7" w:rsidTr="00E16987">
        <w:trPr>
          <w:ins w:id="508"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509" w:author="qy" w:date="2016-08-10T17:03:00Z"/>
                <w:lang w:eastAsia="en-US"/>
              </w:rPr>
            </w:pPr>
            <w:ins w:id="510" w:author="qy" w:date="2016-08-10T17:03:00Z">
              <w:r>
                <w:rPr>
                  <w:lang w:eastAsia="en-US"/>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11" w:author="qy" w:date="2016-08-10T17:03:00Z"/>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12" w:author="qy" w:date="2016-08-10T17:03:00Z"/>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13" w:author="qy" w:date="2016-08-10T17:03:00Z"/>
                <w:lang w:eastAsia="en-US"/>
              </w:rPr>
            </w:pPr>
          </w:p>
        </w:tc>
      </w:tr>
      <w:tr w:rsidR="006575C7" w:rsidTr="00E16987">
        <w:trPr>
          <w:ins w:id="514"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515" w:author="qy" w:date="2016-08-10T17:03:00Z"/>
                <w:lang w:eastAsia="en-US"/>
              </w:rPr>
            </w:pPr>
            <w:ins w:id="516" w:author="qy" w:date="2016-08-10T17:03:00Z">
              <w:r>
                <w:rPr>
                  <w:lang w:eastAsia="en-US"/>
                </w:rPr>
                <w:t xml:space="preserve">  drx-Config CHOICE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17" w:author="qy" w:date="2016-08-10T17:03:00Z"/>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18" w:author="qy" w:date="2016-08-10T17:03:00Z"/>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519" w:author="qy" w:date="2016-08-10T17:03:00Z"/>
                <w:lang w:eastAsia="en-US"/>
              </w:rPr>
            </w:pPr>
            <w:ins w:id="520" w:author="qy" w:date="2016-08-10T17:03:00Z">
              <w:r>
                <w:rPr>
                  <w:lang w:eastAsia="ja-JP"/>
                </w:rPr>
                <w:t xml:space="preserve">pc_FeatrGrp_5 AND </w:t>
              </w:r>
              <w:r>
                <w:rPr>
                  <w:lang w:eastAsia="en-US"/>
                </w:rPr>
                <w:t>DRX_S</w:t>
              </w:r>
            </w:ins>
          </w:p>
        </w:tc>
      </w:tr>
      <w:tr w:rsidR="006575C7" w:rsidTr="00E16987">
        <w:trPr>
          <w:ins w:id="521"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522" w:author="qy" w:date="2016-08-10T17:03:00Z"/>
                <w:lang w:eastAsia="en-US"/>
              </w:rPr>
            </w:pPr>
            <w:ins w:id="523" w:author="qy" w:date="2016-08-10T17:03:00Z">
              <w:r>
                <w:rPr>
                  <w:lang w:eastAsia="en-US"/>
                </w:rPr>
                <w:t xml:space="preserve">    Setup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24" w:author="qy" w:date="2016-08-10T17:03:00Z"/>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25" w:author="qy" w:date="2016-08-10T17:03:00Z"/>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26" w:author="qy" w:date="2016-08-10T17:03:00Z"/>
                <w:lang w:eastAsia="en-US"/>
              </w:rPr>
            </w:pPr>
          </w:p>
        </w:tc>
      </w:tr>
      <w:tr w:rsidR="006575C7" w:rsidTr="00E16987">
        <w:trPr>
          <w:ins w:id="527"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528" w:author="qy" w:date="2016-08-10T17:03:00Z"/>
                <w:lang w:eastAsia="en-US"/>
              </w:rPr>
            </w:pPr>
            <w:ins w:id="529" w:author="qy" w:date="2016-08-10T17:03:00Z">
              <w:r>
                <w:rPr>
                  <w:lang w:eastAsia="en-US"/>
                </w:rPr>
                <w:t xml:space="preserve">      onDurationTimer</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530" w:author="qy" w:date="2016-08-10T17:03:00Z"/>
                <w:lang w:eastAsia="en-US"/>
              </w:rPr>
            </w:pPr>
            <w:ins w:id="531" w:author="qy" w:date="2016-08-10T17:03:00Z">
              <w:r>
                <w:rPr>
                  <w:lang w:eastAsia="en-US"/>
                </w:rPr>
                <w:t>psf10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32" w:author="qy" w:date="2016-08-10T17:03:00Z"/>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33" w:author="qy" w:date="2016-08-10T17:03:00Z"/>
                <w:lang w:eastAsia="en-US"/>
              </w:rPr>
            </w:pPr>
          </w:p>
        </w:tc>
      </w:tr>
      <w:tr w:rsidR="006575C7" w:rsidTr="00E16987">
        <w:trPr>
          <w:ins w:id="534"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535" w:author="qy" w:date="2016-08-10T17:03:00Z"/>
                <w:lang w:eastAsia="en-US"/>
              </w:rPr>
            </w:pPr>
            <w:ins w:id="536" w:author="qy" w:date="2016-08-10T17:03:00Z">
              <w:r>
                <w:rPr>
                  <w:lang w:eastAsia="en-US"/>
                </w:rPr>
                <w:t xml:space="preserve">      drx-InactivityTimer</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537" w:author="qy" w:date="2016-08-10T17:03:00Z"/>
                <w:lang w:eastAsia="en-US"/>
              </w:rPr>
            </w:pPr>
            <w:ins w:id="538" w:author="qy" w:date="2016-08-10T17:03:00Z">
              <w:r>
                <w:rPr>
                  <w:lang w:eastAsia="en-US"/>
                </w:rPr>
                <w:t>psf1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39" w:author="qy" w:date="2016-08-10T17:03:00Z"/>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40" w:author="qy" w:date="2016-08-10T17:03:00Z"/>
                <w:lang w:eastAsia="en-US"/>
              </w:rPr>
            </w:pPr>
          </w:p>
        </w:tc>
      </w:tr>
      <w:tr w:rsidR="006575C7" w:rsidTr="00E16987">
        <w:trPr>
          <w:ins w:id="541"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542" w:author="qy" w:date="2016-08-10T17:03:00Z"/>
                <w:lang w:eastAsia="en-US"/>
              </w:rPr>
            </w:pPr>
            <w:ins w:id="543" w:author="qy" w:date="2016-08-10T17:03:00Z">
              <w:r>
                <w:rPr>
                  <w:lang w:eastAsia="en-US"/>
                </w:rPr>
                <w:t xml:space="preserve">      drx-RetransmissionTimer</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544" w:author="qy" w:date="2016-08-10T17:03:00Z"/>
                <w:lang w:eastAsia="en-US"/>
              </w:rPr>
            </w:pPr>
            <w:ins w:id="545" w:author="qy" w:date="2016-08-10T17:03:00Z">
              <w:r>
                <w:rPr>
                  <w:lang w:eastAsia="ja-JP"/>
                </w:rPr>
                <w:t>p</w:t>
              </w:r>
              <w:r>
                <w:rPr>
                  <w:lang w:eastAsia="en-US"/>
                </w:rPr>
                <w:t>sf1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46" w:author="qy" w:date="2016-08-10T17:03:00Z"/>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47" w:author="qy" w:date="2016-08-10T17:03:00Z"/>
                <w:lang w:eastAsia="en-US"/>
              </w:rPr>
            </w:pPr>
          </w:p>
        </w:tc>
      </w:tr>
      <w:tr w:rsidR="006575C7" w:rsidTr="00E16987">
        <w:trPr>
          <w:ins w:id="548"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549" w:author="qy" w:date="2016-08-10T17:03:00Z"/>
                <w:lang w:eastAsia="en-US"/>
              </w:rPr>
            </w:pPr>
            <w:ins w:id="550" w:author="qy" w:date="2016-08-10T17:03:00Z">
              <w:r>
                <w:rPr>
                  <w:lang w:eastAsia="en-US"/>
                </w:rPr>
                <w:t xml:space="preserve">      longDRX-CycleStartOffset CHOICE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51" w:author="qy" w:date="2016-08-10T17:03:00Z"/>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552" w:author="qy" w:date="2016-08-10T17:03:00Z"/>
                <w:lang w:eastAsia="en-US"/>
              </w:rPr>
            </w:pPr>
            <w:ins w:id="553" w:author="qy" w:date="2016-08-10T17:03:00Z">
              <w:r>
                <w:rPr>
                  <w:lang w:eastAsia="en-US"/>
                </w:rPr>
                <w:t>Sf1280 typical value in real network for real-time services.</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54" w:author="qy" w:date="2016-08-10T17:03:00Z"/>
                <w:lang w:eastAsia="en-US"/>
              </w:rPr>
            </w:pPr>
          </w:p>
        </w:tc>
      </w:tr>
      <w:tr w:rsidR="006575C7" w:rsidTr="00E16987">
        <w:trPr>
          <w:ins w:id="555"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556" w:author="qy" w:date="2016-08-10T17:03:00Z"/>
                <w:lang w:eastAsia="en-US"/>
              </w:rPr>
            </w:pPr>
            <w:ins w:id="557" w:author="qy" w:date="2016-08-10T17:03:00Z">
              <w:r>
                <w:rPr>
                  <w:lang w:eastAsia="en-US"/>
                </w:rPr>
                <w:t xml:space="preserve">        Sf1280</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558" w:author="qy" w:date="2016-08-10T17:03:00Z"/>
                <w:lang w:eastAsia="en-US"/>
              </w:rPr>
            </w:pPr>
            <w:ins w:id="559" w:author="qy" w:date="2016-08-10T17:03:00Z">
              <w:r>
                <w:rPr>
                  <w:lang w:eastAsia="en-US"/>
                </w:rPr>
                <w:t>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60" w:author="qy" w:date="2016-08-10T17:03:00Z"/>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61" w:author="qy" w:date="2016-08-10T17:03:00Z"/>
                <w:lang w:eastAsia="en-US"/>
              </w:rPr>
            </w:pPr>
          </w:p>
        </w:tc>
      </w:tr>
      <w:tr w:rsidR="006575C7" w:rsidTr="00E16987">
        <w:trPr>
          <w:ins w:id="562"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563" w:author="qy" w:date="2016-08-10T17:03:00Z"/>
                <w:lang w:eastAsia="en-US"/>
              </w:rPr>
            </w:pPr>
            <w:ins w:id="564" w:author="qy" w:date="2016-08-10T17:03:00Z">
              <w:r>
                <w:rPr>
                  <w:lang w:eastAsia="en-US"/>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65" w:author="qy" w:date="2016-08-10T17:03:00Z"/>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66" w:author="qy" w:date="2016-08-10T17:03:00Z"/>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67" w:author="qy" w:date="2016-08-10T17:03:00Z"/>
                <w:lang w:eastAsia="en-US"/>
              </w:rPr>
            </w:pPr>
          </w:p>
        </w:tc>
      </w:tr>
      <w:tr w:rsidR="006575C7" w:rsidTr="00E16987">
        <w:trPr>
          <w:ins w:id="568"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569" w:author="qy" w:date="2016-08-10T17:03:00Z"/>
                <w:lang w:eastAsia="en-US"/>
              </w:rPr>
            </w:pPr>
            <w:ins w:id="570" w:author="qy" w:date="2016-08-10T17:03:00Z">
              <w:r>
                <w:rPr>
                  <w:lang w:eastAsia="en-US"/>
                </w:rPr>
                <w:t xml:space="preserve">      shortDRX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571" w:author="qy" w:date="2016-08-10T17:03:00Z"/>
                <w:lang w:eastAsia="en-US"/>
              </w:rPr>
            </w:pPr>
            <w:ins w:id="572" w:author="qy" w:date="2016-08-10T17:03:00Z">
              <w:r>
                <w:rPr>
                  <w:lang w:eastAsia="en-US"/>
                </w:rPr>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73" w:author="qy" w:date="2016-08-10T17:03:00Z"/>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74" w:author="qy" w:date="2016-08-10T17:03:00Z"/>
                <w:lang w:eastAsia="en-US"/>
              </w:rPr>
            </w:pPr>
          </w:p>
        </w:tc>
      </w:tr>
      <w:tr w:rsidR="006575C7" w:rsidTr="00E16987">
        <w:trPr>
          <w:ins w:id="575"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576" w:author="qy" w:date="2016-08-10T17:03:00Z"/>
                <w:lang w:eastAsia="en-US"/>
              </w:rPr>
            </w:pPr>
            <w:ins w:id="577" w:author="qy" w:date="2016-08-10T17:03:00Z">
              <w:r>
                <w:rPr>
                  <w:lang w:eastAsia="en-US"/>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78" w:author="qy" w:date="2016-08-10T17:03:00Z"/>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79" w:author="qy" w:date="2016-08-10T17:03:00Z"/>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80" w:author="qy" w:date="2016-08-10T17:03:00Z"/>
                <w:lang w:eastAsia="en-US"/>
              </w:rPr>
            </w:pPr>
          </w:p>
        </w:tc>
      </w:tr>
      <w:tr w:rsidR="006575C7" w:rsidTr="00E16987">
        <w:trPr>
          <w:ins w:id="581"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582" w:author="qy" w:date="2016-08-10T17:03:00Z"/>
                <w:lang w:eastAsia="en-US"/>
              </w:rPr>
            </w:pPr>
            <w:ins w:id="583" w:author="qy" w:date="2016-08-10T17:03:00Z">
              <w:r>
                <w:rPr>
                  <w:lang w:eastAsia="en-US"/>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84" w:author="qy" w:date="2016-08-10T17:03:00Z"/>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85" w:author="qy" w:date="2016-08-10T17:03:00Z"/>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86" w:author="qy" w:date="2016-08-10T17:03:00Z"/>
                <w:lang w:eastAsia="en-US"/>
              </w:rPr>
            </w:pPr>
          </w:p>
        </w:tc>
      </w:tr>
      <w:tr w:rsidR="006575C7" w:rsidTr="00E16987">
        <w:trPr>
          <w:ins w:id="587"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588" w:author="qy" w:date="2016-08-10T17:03:00Z"/>
                <w:lang w:eastAsia="en-US"/>
              </w:rPr>
            </w:pPr>
            <w:ins w:id="589" w:author="qy" w:date="2016-08-10T17:03:00Z">
              <w:r>
                <w:rPr>
                  <w:lang w:eastAsia="en-US"/>
                </w:rPr>
                <w:t xml:space="preserve">  timeAlignmentTimerDedicated</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590" w:author="qy" w:date="2016-08-10T17:03:00Z"/>
                <w:lang w:eastAsia="en-US"/>
              </w:rPr>
            </w:pPr>
            <w:ins w:id="591" w:author="qy" w:date="2016-08-10T17:03:00Z">
              <w:r>
                <w:rPr>
                  <w:lang w:eastAsia="en-US"/>
                </w:rPr>
                <w:t>infinity</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92" w:author="qy" w:date="2016-08-10T17:03:00Z"/>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93" w:author="qy" w:date="2016-08-10T17:03:00Z"/>
                <w:lang w:eastAsia="en-US"/>
              </w:rPr>
            </w:pPr>
          </w:p>
        </w:tc>
      </w:tr>
      <w:tr w:rsidR="006575C7" w:rsidTr="00E16987">
        <w:trPr>
          <w:ins w:id="594"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595" w:author="qy" w:date="2016-08-10T17:03:00Z"/>
                <w:lang w:eastAsia="ja-JP"/>
              </w:rPr>
            </w:pPr>
            <w:ins w:id="596" w:author="qy" w:date="2016-08-10T17:03:00Z">
              <w:r>
                <w:rPr>
                  <w:lang w:eastAsia="ja-JP"/>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97" w:author="qy" w:date="2016-08-10T17:03:00Z"/>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98" w:author="qy" w:date="2016-08-10T17:03:00Z"/>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599" w:author="qy" w:date="2016-08-10T17:03:00Z"/>
                <w:lang w:eastAsia="en-US"/>
              </w:rPr>
            </w:pPr>
          </w:p>
        </w:tc>
      </w:tr>
    </w:tbl>
    <w:p w:rsidR="006575C7" w:rsidRDefault="006575C7" w:rsidP="006575C7">
      <w:pPr>
        <w:rPr>
          <w:ins w:id="600" w:author="qy" w:date="2016-08-10T17:03:00Z"/>
          <w:lang w:eastAsia="ja-JP"/>
        </w:rPr>
      </w:pPr>
    </w:p>
    <w:p w:rsidR="006575C7" w:rsidRDefault="006575C7" w:rsidP="006575C7">
      <w:pPr>
        <w:pStyle w:val="TH"/>
        <w:rPr>
          <w:ins w:id="601" w:author="qy" w:date="2016-08-10T17:03:00Z"/>
          <w:lang w:eastAsia="ja-JP"/>
        </w:rPr>
      </w:pPr>
      <w:ins w:id="602" w:author="qy" w:date="2016-08-10T17:03:00Z">
        <w:r>
          <w:rPr>
            <w:lang w:eastAsia="ja-JP"/>
          </w:rPr>
          <w:t xml:space="preserve">Table </w:t>
        </w:r>
        <w:r>
          <w:t>7.3.50.4.3-4</w:t>
        </w:r>
        <w:r>
          <w:rPr>
            <w:lang w:eastAsia="ja-JP"/>
          </w:rPr>
          <w:t xml:space="preserve">: </w:t>
        </w:r>
        <w:r>
          <w:rPr>
            <w:i/>
          </w:rPr>
          <w:t>PhysicalConfigDedicated-DEFAULT</w:t>
        </w:r>
        <w:r>
          <w:rPr>
            <w:lang w:eastAsia="ja-JP"/>
          </w:rPr>
          <w:t xml:space="preserve">: Additional E-UTRAN </w:t>
        </w:r>
        <w:r>
          <w:rPr>
            <w:lang w:eastAsia="zh-CN"/>
          </w:rPr>
          <w:t>FD-</w:t>
        </w:r>
        <w:r>
          <w:rPr>
            <w:lang w:eastAsia="ja-JP"/>
          </w:rPr>
          <w:t xml:space="preserve">FDD Radio Link Monitoring test for Out-of-sync in </w:t>
        </w:r>
        <w:r>
          <w:rPr>
            <w:lang w:eastAsia="zh-CN"/>
          </w:rPr>
          <w:t>UE category M1</w:t>
        </w:r>
        <w:r w:rsidRPr="00BD0AA8">
          <w:rPr>
            <w:lang w:eastAsia="zh-CN"/>
          </w:rPr>
          <w:t xml:space="preserve"> </w:t>
        </w:r>
        <w:r>
          <w:rPr>
            <w:noProof/>
            <w:lang w:eastAsia="zh-CN"/>
          </w:rPr>
          <w:t>configured in CEMode A</w:t>
        </w:r>
      </w:ins>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tblPr>
      <w:tblGrid>
        <w:gridCol w:w="9"/>
        <w:gridCol w:w="4527"/>
        <w:gridCol w:w="2268"/>
        <w:gridCol w:w="1701"/>
        <w:gridCol w:w="1245"/>
      </w:tblGrid>
      <w:tr w:rsidR="006575C7" w:rsidTr="00E16987">
        <w:trPr>
          <w:gridBefore w:val="1"/>
          <w:wBefore w:w="9" w:type="dxa"/>
          <w:ins w:id="603" w:author="qy" w:date="2016-08-10T17:03:00Z"/>
        </w:trPr>
        <w:tc>
          <w:tcPr>
            <w:tcW w:w="9738" w:type="dxa"/>
            <w:gridSpan w:val="4"/>
            <w:tcBorders>
              <w:top w:val="single" w:sz="4" w:space="0" w:color="000000"/>
              <w:left w:val="single" w:sz="4" w:space="0" w:color="000000"/>
              <w:bottom w:val="single" w:sz="4" w:space="0" w:color="000000"/>
              <w:right w:val="single" w:sz="4" w:space="0" w:color="000000"/>
            </w:tcBorders>
            <w:hideMark/>
          </w:tcPr>
          <w:p w:rsidR="006575C7" w:rsidRDefault="006575C7" w:rsidP="00E16987">
            <w:pPr>
              <w:pStyle w:val="TAL"/>
              <w:rPr>
                <w:ins w:id="604" w:author="qy" w:date="2016-08-10T17:03:00Z"/>
                <w:lang w:eastAsia="ja-JP"/>
              </w:rPr>
            </w:pPr>
            <w:ins w:id="605" w:author="qy" w:date="2016-08-10T17:03:00Z">
              <w:r>
                <w:rPr>
                  <w:lang w:eastAsia="en-US"/>
                </w:rPr>
                <w:t xml:space="preserve">Derivation Path: </w:t>
              </w:r>
              <w:r>
                <w:rPr>
                  <w:lang w:eastAsia="ja-JP"/>
                </w:rPr>
                <w:t>TS 36.508 [7] clause 4.8.2, Table 4.8.2.1.6-1 PhysicalConfigDedicated-DEFAULT</w:t>
              </w:r>
            </w:ins>
          </w:p>
        </w:tc>
      </w:tr>
      <w:tr w:rsidR="006575C7" w:rsidTr="00E16987">
        <w:trPr>
          <w:ins w:id="606"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H"/>
              <w:rPr>
                <w:ins w:id="607" w:author="qy" w:date="2016-08-10T17:03:00Z"/>
              </w:rPr>
            </w:pPr>
            <w:ins w:id="608" w:author="qy" w:date="2016-08-10T17:03:00Z">
              <w:r>
                <w:t>Information Element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H"/>
              <w:rPr>
                <w:ins w:id="609" w:author="qy" w:date="2016-08-10T17:03:00Z"/>
              </w:rPr>
            </w:pPr>
            <w:ins w:id="610" w:author="qy" w:date="2016-08-10T17:03:00Z">
              <w:r>
                <w:t>Value/remark</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H"/>
              <w:rPr>
                <w:ins w:id="611" w:author="qy" w:date="2016-08-10T17:03:00Z"/>
              </w:rPr>
            </w:pPr>
            <w:ins w:id="612" w:author="qy" w:date="2016-08-10T17:03:00Z">
              <w:r>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H"/>
              <w:rPr>
                <w:ins w:id="613" w:author="qy" w:date="2016-08-10T17:03:00Z"/>
              </w:rPr>
            </w:pPr>
            <w:ins w:id="614" w:author="qy" w:date="2016-08-10T17:03:00Z">
              <w:r>
                <w:t>Condition</w:t>
              </w:r>
            </w:ins>
          </w:p>
        </w:tc>
      </w:tr>
      <w:tr w:rsidR="006575C7" w:rsidTr="00E16987">
        <w:trPr>
          <w:ins w:id="615"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616" w:author="qy" w:date="2016-08-10T17:03:00Z"/>
                <w:lang w:eastAsia="en-US"/>
              </w:rPr>
            </w:pPr>
            <w:ins w:id="617" w:author="qy" w:date="2016-08-10T17:03:00Z">
              <w:r>
                <w:rPr>
                  <w:lang w:eastAsia="en-US"/>
                </w:rPr>
                <w:t>PhysicalConfigDedicated-DEFAULT ::=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618" w:author="qy" w:date="2016-08-10T17:03:00Z"/>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619" w:author="qy" w:date="2016-08-10T17:03:00Z"/>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620" w:author="qy" w:date="2016-08-10T17:03:00Z"/>
                <w:lang w:eastAsia="en-US"/>
              </w:rPr>
            </w:pPr>
          </w:p>
        </w:tc>
      </w:tr>
      <w:tr w:rsidR="006575C7" w:rsidTr="00E16987">
        <w:trPr>
          <w:ins w:id="621"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622" w:author="qy" w:date="2016-08-10T17:03:00Z"/>
                <w:lang w:eastAsia="en-US"/>
              </w:rPr>
            </w:pPr>
            <w:ins w:id="623" w:author="qy" w:date="2016-08-10T17:03:00Z">
              <w:r>
                <w:rPr>
                  <w:lang w:eastAsia="en-US"/>
                </w:rPr>
                <w:t xml:space="preserve">  soundingRS-U</w:t>
              </w:r>
              <w:r>
                <w:rPr>
                  <w:lang w:eastAsia="ja-JP"/>
                </w:rPr>
                <w:t>L</w:t>
              </w:r>
              <w:r>
                <w:rPr>
                  <w:lang w:eastAsia="en-US"/>
                </w:rPr>
                <w:t>-ConfigDedicated</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624" w:author="qy" w:date="2016-08-10T17:03:00Z"/>
                <w:lang w:eastAsia="en-US"/>
              </w:rPr>
            </w:pPr>
            <w:ins w:id="625" w:author="qy" w:date="2016-08-10T17:03:00Z">
              <w:r>
                <w:rPr>
                  <w:lang w:eastAsia="en-US"/>
                </w:rPr>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626" w:author="qy" w:date="2016-08-10T17:03:00Z"/>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627" w:author="qy" w:date="2016-08-10T17:03:00Z"/>
                <w:lang w:eastAsia="en-US"/>
              </w:rPr>
            </w:pPr>
            <w:ins w:id="628" w:author="qy" w:date="2016-08-10T17:03:00Z">
              <w:r>
                <w:rPr>
                  <w:lang w:eastAsia="en-US"/>
                </w:rPr>
                <w:t>RBC</w:t>
              </w:r>
            </w:ins>
          </w:p>
        </w:tc>
      </w:tr>
      <w:tr w:rsidR="006575C7" w:rsidTr="00E16987">
        <w:trPr>
          <w:ins w:id="629"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630" w:author="qy" w:date="2016-08-10T17:03:00Z"/>
                <w:lang w:eastAsia="en-US"/>
              </w:rPr>
            </w:pPr>
            <w:ins w:id="631" w:author="qy" w:date="2016-08-10T17:03:00Z">
              <w:r>
                <w:rPr>
                  <w:lang w:eastAsia="en-US"/>
                </w:rPr>
                <w:t xml:space="preserve">  schedulingRequestConfig</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632" w:author="qy" w:date="2016-08-10T17:03:00Z"/>
                <w:lang w:eastAsia="en-US"/>
              </w:rPr>
            </w:pPr>
            <w:ins w:id="633" w:author="qy" w:date="2016-08-10T17:03:00Z">
              <w:r>
                <w:rPr>
                  <w:lang w:eastAsia="en-US"/>
                </w:rPr>
                <w:t>SchedulingRequest-Config-DEFAULT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634" w:author="qy" w:date="2016-08-10T17:03:00Z"/>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635" w:author="qy" w:date="2016-08-10T17:03:00Z"/>
                <w:lang w:eastAsia="en-US"/>
              </w:rPr>
            </w:pPr>
            <w:ins w:id="636" w:author="qy" w:date="2016-08-10T17:03:00Z">
              <w:r>
                <w:rPr>
                  <w:lang w:eastAsia="en-US"/>
                </w:rPr>
                <w:t>RBC</w:t>
              </w:r>
            </w:ins>
          </w:p>
        </w:tc>
      </w:tr>
      <w:tr w:rsidR="006575C7" w:rsidTr="00E16987">
        <w:trPr>
          <w:ins w:id="637"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638" w:author="qy" w:date="2016-08-10T17:03:00Z"/>
                <w:lang w:eastAsia="en-US"/>
              </w:rPr>
            </w:pPr>
            <w:ins w:id="639" w:author="qy" w:date="2016-08-10T17:03:00Z">
              <w:r>
                <w:rPr>
                  <w:lang w:eastAsia="ja-JP"/>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640" w:author="qy" w:date="2016-08-10T17:03:00Z"/>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641" w:author="qy" w:date="2016-08-10T17:03:00Z"/>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642" w:author="qy" w:date="2016-08-10T17:03:00Z"/>
                <w:lang w:eastAsia="en-US"/>
              </w:rPr>
            </w:pPr>
          </w:p>
        </w:tc>
      </w:tr>
    </w:tbl>
    <w:p w:rsidR="006575C7" w:rsidRDefault="006575C7" w:rsidP="006575C7">
      <w:pPr>
        <w:rPr>
          <w:ins w:id="643" w:author="qy" w:date="2016-08-10T17:03:00Z"/>
          <w:lang w:eastAsia="ja-JP"/>
        </w:rPr>
      </w:pPr>
    </w:p>
    <w:p w:rsidR="006575C7" w:rsidRDefault="006575C7" w:rsidP="006575C7">
      <w:pPr>
        <w:pStyle w:val="TH"/>
        <w:rPr>
          <w:ins w:id="644" w:author="qy" w:date="2016-08-10T17:03:00Z"/>
          <w:lang w:eastAsia="ja-JP"/>
        </w:rPr>
      </w:pPr>
      <w:ins w:id="645" w:author="qy" w:date="2016-08-10T17:03:00Z">
        <w:r>
          <w:rPr>
            <w:lang w:eastAsia="ja-JP"/>
          </w:rPr>
          <w:t xml:space="preserve">Table </w:t>
        </w:r>
        <w:r>
          <w:t>7.3.50.4.3-</w:t>
        </w:r>
        <w:r>
          <w:rPr>
            <w:lang w:eastAsia="ja-JP"/>
          </w:rPr>
          <w:t xml:space="preserve">5: </w:t>
        </w:r>
        <w:r>
          <w:rPr>
            <w:i/>
            <w:lang w:eastAsia="ja-JP"/>
          </w:rPr>
          <w:t xml:space="preserve">PhysicalConfigDedicated-DEFAULT: </w:t>
        </w:r>
        <w:r>
          <w:rPr>
            <w:iCs/>
            <w:lang w:eastAsia="ja-JP"/>
          </w:rPr>
          <w:t xml:space="preserve">Additional E-UTRAN </w:t>
        </w:r>
        <w:r>
          <w:rPr>
            <w:lang w:eastAsia="zh-CN"/>
          </w:rPr>
          <w:t>FD-</w:t>
        </w:r>
        <w:r>
          <w:rPr>
            <w:iCs/>
            <w:lang w:eastAsia="ja-JP"/>
          </w:rPr>
          <w:t xml:space="preserve">FDD Radio Link Monitoring test for Out-of-sync in DRX in </w:t>
        </w:r>
        <w:r>
          <w:rPr>
            <w:lang w:eastAsia="zh-CN"/>
          </w:rPr>
          <w:t>UE category M1</w:t>
        </w:r>
        <w:r w:rsidRPr="00BD0AA8">
          <w:rPr>
            <w:lang w:eastAsia="zh-CN"/>
          </w:rPr>
          <w:t xml:space="preserve"> </w:t>
        </w:r>
        <w:r>
          <w:rPr>
            <w:noProof/>
            <w:lang w:eastAsia="zh-CN"/>
          </w:rPr>
          <w:t>configured in CEMode A</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tblPr>
      <w:tblGrid>
        <w:gridCol w:w="9"/>
        <w:gridCol w:w="4526"/>
        <w:gridCol w:w="2267"/>
        <w:gridCol w:w="1700"/>
        <w:gridCol w:w="1245"/>
      </w:tblGrid>
      <w:tr w:rsidR="006575C7" w:rsidTr="00E16987">
        <w:trPr>
          <w:gridBefore w:val="1"/>
          <w:wBefore w:w="9" w:type="dxa"/>
          <w:ins w:id="646" w:author="qy" w:date="2016-08-10T17:03:00Z"/>
        </w:trPr>
        <w:tc>
          <w:tcPr>
            <w:tcW w:w="9738" w:type="dxa"/>
            <w:gridSpan w:val="4"/>
            <w:tcBorders>
              <w:top w:val="single" w:sz="4" w:space="0" w:color="000000"/>
              <w:left w:val="single" w:sz="4" w:space="0" w:color="000000"/>
              <w:bottom w:val="single" w:sz="4" w:space="0" w:color="000000"/>
              <w:right w:val="single" w:sz="4" w:space="0" w:color="000000"/>
            </w:tcBorders>
            <w:hideMark/>
          </w:tcPr>
          <w:p w:rsidR="006575C7" w:rsidRDefault="006575C7" w:rsidP="00E16987">
            <w:pPr>
              <w:pStyle w:val="TAL"/>
              <w:rPr>
                <w:ins w:id="647" w:author="qy" w:date="2016-08-10T17:03:00Z"/>
                <w:lang w:eastAsia="ja-JP"/>
              </w:rPr>
            </w:pPr>
            <w:ins w:id="648" w:author="qy" w:date="2016-08-10T17:03:00Z">
              <w:r>
                <w:rPr>
                  <w:lang w:eastAsia="en-US"/>
                </w:rPr>
                <w:t xml:space="preserve">Derivation Path: </w:t>
              </w:r>
              <w:r>
                <w:rPr>
                  <w:lang w:eastAsia="ja-JP"/>
                </w:rPr>
                <w:t>TS 36.508 [7] clause 4.8.2, Table 4.8.2.1.6-1 PhysicalConfigDedicated-DEFAULT</w:t>
              </w:r>
            </w:ins>
          </w:p>
        </w:tc>
      </w:tr>
      <w:tr w:rsidR="006575C7" w:rsidTr="00E16987">
        <w:trPr>
          <w:ins w:id="649"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H"/>
              <w:rPr>
                <w:ins w:id="650" w:author="qy" w:date="2016-08-10T17:03:00Z"/>
              </w:rPr>
            </w:pPr>
            <w:ins w:id="651" w:author="qy" w:date="2016-08-10T17:03:00Z">
              <w:r>
                <w:t>Information Element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H"/>
              <w:rPr>
                <w:ins w:id="652" w:author="qy" w:date="2016-08-10T17:03:00Z"/>
              </w:rPr>
            </w:pPr>
            <w:ins w:id="653" w:author="qy" w:date="2016-08-10T17:03:00Z">
              <w:r>
                <w:t>Value/remark</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H"/>
              <w:rPr>
                <w:ins w:id="654" w:author="qy" w:date="2016-08-10T17:03:00Z"/>
              </w:rPr>
            </w:pPr>
            <w:ins w:id="655" w:author="qy" w:date="2016-08-10T17:03:00Z">
              <w:r>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H"/>
              <w:rPr>
                <w:ins w:id="656" w:author="qy" w:date="2016-08-10T17:03:00Z"/>
              </w:rPr>
            </w:pPr>
            <w:ins w:id="657" w:author="qy" w:date="2016-08-10T17:03:00Z">
              <w:r>
                <w:t>Condition</w:t>
              </w:r>
            </w:ins>
          </w:p>
        </w:tc>
      </w:tr>
      <w:tr w:rsidR="006575C7" w:rsidTr="00E16987">
        <w:trPr>
          <w:ins w:id="658"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659" w:author="qy" w:date="2016-08-10T17:03:00Z"/>
                <w:lang w:eastAsia="en-US"/>
              </w:rPr>
            </w:pPr>
            <w:ins w:id="660" w:author="qy" w:date="2016-08-10T17:03:00Z">
              <w:r>
                <w:rPr>
                  <w:lang w:eastAsia="en-US"/>
                </w:rPr>
                <w:t>PhysicalConfigDedicated-DEFAULT ::=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661" w:author="qy" w:date="2016-08-10T17:03:00Z"/>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662" w:author="qy" w:date="2016-08-10T17:03:00Z"/>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663" w:author="qy" w:date="2016-08-10T17:03:00Z"/>
                <w:lang w:eastAsia="en-US"/>
              </w:rPr>
            </w:pPr>
          </w:p>
        </w:tc>
      </w:tr>
      <w:tr w:rsidR="006575C7" w:rsidTr="00E16987">
        <w:trPr>
          <w:ins w:id="664"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665" w:author="qy" w:date="2016-08-10T17:03:00Z"/>
                <w:lang w:eastAsia="en-US"/>
              </w:rPr>
            </w:pPr>
            <w:ins w:id="666" w:author="qy" w:date="2016-08-10T17:03:00Z">
              <w:r>
                <w:rPr>
                  <w:lang w:eastAsia="en-US"/>
                </w:rPr>
                <w:t xml:space="preserve">  antennaInfo CHOICE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667" w:author="qy" w:date="2016-08-10T17:03:00Z"/>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668" w:author="qy" w:date="2016-08-10T17:03:00Z"/>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669" w:author="qy" w:date="2016-08-10T17:03:00Z"/>
                <w:lang w:eastAsia="en-US"/>
              </w:rPr>
            </w:pPr>
          </w:p>
        </w:tc>
      </w:tr>
      <w:tr w:rsidR="006575C7" w:rsidTr="00E16987">
        <w:trPr>
          <w:ins w:id="670"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671" w:author="qy" w:date="2016-08-10T17:03:00Z"/>
                <w:lang w:eastAsia="ja-JP"/>
              </w:rPr>
            </w:pPr>
            <w:ins w:id="672" w:author="qy" w:date="2016-08-10T17:03:00Z">
              <w:r>
                <w:rPr>
                  <w:lang w:eastAsia="en-US"/>
                </w:rPr>
                <w:t xml:space="preserve">    default</w:t>
              </w:r>
              <w:r>
                <w:rPr>
                  <w:lang w:eastAsia="ja-JP"/>
                </w:rPr>
                <w:t>Value</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673" w:author="qy" w:date="2016-08-10T17:03:00Z"/>
                <w:lang w:eastAsia="en-US"/>
              </w:rPr>
            </w:pPr>
            <w:ins w:id="674" w:author="qy" w:date="2016-08-10T17:03:00Z">
              <w:r>
                <w:rPr>
                  <w:lang w:eastAsia="en-US"/>
                </w:rPr>
                <w:t>NULL</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675" w:author="qy" w:date="2016-08-10T17:03:00Z"/>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A26B2D" w:rsidP="00E16987">
            <w:pPr>
              <w:pStyle w:val="TAL"/>
              <w:rPr>
                <w:ins w:id="676" w:author="qy" w:date="2016-08-10T17:03:00Z"/>
                <w:lang w:eastAsia="ja-JP"/>
              </w:rPr>
            </w:pPr>
            <w:del w:id="677" w:author="qy" w:date="2016-08-24T16:01:00Z">
              <w:r w:rsidRPr="00A26B2D">
                <w:rPr>
                  <w:highlight w:val="green"/>
                  <w:lang w:eastAsia="ja-JP"/>
                  <w:rPrChange w:id="678" w:author="qy" w:date="2016-08-24T16:02:00Z">
                    <w:rPr>
                      <w:lang w:eastAsia="ja-JP"/>
                    </w:rPr>
                  </w:rPrChange>
                </w:rPr>
                <w:delText>2TX</w:delText>
              </w:r>
            </w:del>
          </w:p>
        </w:tc>
      </w:tr>
      <w:tr w:rsidR="006575C7" w:rsidTr="00E16987">
        <w:trPr>
          <w:ins w:id="679"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680" w:author="qy" w:date="2016-08-10T17:03:00Z"/>
                <w:lang w:eastAsia="en-US"/>
              </w:rPr>
            </w:pPr>
            <w:ins w:id="681" w:author="qy" w:date="2016-08-10T17:03:00Z">
              <w:r>
                <w:rPr>
                  <w:lang w:eastAsia="en-US"/>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682" w:author="qy" w:date="2016-08-10T17:03:00Z"/>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683" w:author="qy" w:date="2016-08-10T17:03:00Z"/>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684" w:author="qy" w:date="2016-08-10T17:03:00Z"/>
                <w:lang w:eastAsia="en-US"/>
              </w:rPr>
            </w:pPr>
          </w:p>
        </w:tc>
      </w:tr>
      <w:tr w:rsidR="006575C7" w:rsidTr="00E16987">
        <w:trPr>
          <w:ins w:id="685" w:author="qy" w:date="2016-08-10T17: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5C7" w:rsidRDefault="006575C7" w:rsidP="00E16987">
            <w:pPr>
              <w:pStyle w:val="TAL"/>
              <w:rPr>
                <w:ins w:id="686" w:author="qy" w:date="2016-08-10T17:03:00Z"/>
                <w:lang w:eastAsia="en-US"/>
              </w:rPr>
            </w:pPr>
            <w:ins w:id="687" w:author="qy" w:date="2016-08-10T17:03:00Z">
              <w:r>
                <w:rPr>
                  <w:lang w:eastAsia="ja-JP"/>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688" w:author="qy" w:date="2016-08-10T17:03:00Z"/>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689" w:author="qy" w:date="2016-08-10T17:03:00Z"/>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5C7" w:rsidRDefault="006575C7" w:rsidP="00E16987">
            <w:pPr>
              <w:pStyle w:val="TAL"/>
              <w:rPr>
                <w:ins w:id="690" w:author="qy" w:date="2016-08-10T17:03:00Z"/>
                <w:lang w:eastAsia="en-US"/>
              </w:rPr>
            </w:pPr>
          </w:p>
        </w:tc>
      </w:tr>
    </w:tbl>
    <w:p w:rsidR="006575C7" w:rsidRDefault="006575C7" w:rsidP="006575C7">
      <w:pPr>
        <w:autoSpaceDE w:val="0"/>
        <w:autoSpaceDN w:val="0"/>
        <w:adjustRightInd w:val="0"/>
        <w:spacing w:after="0"/>
        <w:rPr>
          <w:ins w:id="691" w:author="qy" w:date="2016-08-10T17:03:00Z"/>
          <w:rFonts w:ascii="Arial" w:hAnsi="Arial" w:cs="Arial"/>
          <w:b/>
          <w:bCs/>
          <w:lang w:val="en-US" w:eastAsia="zh-CN"/>
        </w:rPr>
      </w:pPr>
    </w:p>
    <w:p w:rsidR="006575C7" w:rsidRDefault="006575C7" w:rsidP="006575C7">
      <w:pPr>
        <w:pStyle w:val="TH"/>
        <w:rPr>
          <w:ins w:id="692" w:author="qy" w:date="2016-08-10T17:03:00Z"/>
          <w:lang w:eastAsia="ja-JP"/>
        </w:rPr>
      </w:pPr>
      <w:ins w:id="693" w:author="qy" w:date="2016-08-10T17:03:00Z">
        <w:r>
          <w:rPr>
            <w:lang w:eastAsia="ja-JP"/>
          </w:rPr>
          <w:lastRenderedPageBreak/>
          <w:t xml:space="preserve">Table </w:t>
        </w:r>
        <w:r>
          <w:t>7.3.50.4.3-6</w:t>
        </w:r>
        <w:r>
          <w:rPr>
            <w:lang w:eastAsia="ja-JP"/>
          </w:rPr>
          <w:t xml:space="preserve">: </w:t>
        </w:r>
        <w:r>
          <w:rPr>
            <w:i/>
          </w:rPr>
          <w:t>SchedulingRequest-Config-DEFAULT</w:t>
        </w:r>
        <w:r>
          <w:rPr>
            <w:lang w:eastAsia="ja-JP"/>
          </w:rPr>
          <w:t>: Additional E-</w:t>
        </w:r>
        <w:r w:rsidRPr="00493F0F">
          <w:rPr>
            <w:lang w:eastAsia="ja-JP"/>
          </w:rPr>
          <w:t xml:space="preserve">UTRAN </w:t>
        </w:r>
        <w:r>
          <w:rPr>
            <w:lang w:eastAsia="zh-CN"/>
          </w:rPr>
          <w:t>F</w:t>
        </w:r>
        <w:r w:rsidRPr="00493F0F">
          <w:rPr>
            <w:lang w:eastAsia="zh-CN"/>
          </w:rPr>
          <w:t>D-</w:t>
        </w:r>
        <w:r w:rsidRPr="00493F0F">
          <w:rPr>
            <w:lang w:eastAsia="ja-JP"/>
          </w:rPr>
          <w:t>FDD Radio Link</w:t>
        </w:r>
        <w:r>
          <w:rPr>
            <w:lang w:eastAsia="ja-JP"/>
          </w:rPr>
          <w:t xml:space="preserve"> </w:t>
        </w:r>
        <w:proofErr w:type="gramStart"/>
        <w:r>
          <w:rPr>
            <w:lang w:eastAsia="ja-JP"/>
          </w:rPr>
          <w:t>Monitoring</w:t>
        </w:r>
        <w:proofErr w:type="gramEnd"/>
        <w:r>
          <w:rPr>
            <w:lang w:eastAsia="ja-JP"/>
          </w:rPr>
          <w:t xml:space="preserve"> test for Out-of-sync in DRX</w:t>
        </w:r>
        <w:r>
          <w:rPr>
            <w:lang w:eastAsia="zh-CN"/>
          </w:rPr>
          <w:t xml:space="preserve"> for </w:t>
        </w:r>
        <w:r w:rsidRPr="00CF461C">
          <w:rPr>
            <w:rFonts w:hint="eastAsia"/>
            <w:lang w:eastAsia="zh-CN"/>
          </w:rPr>
          <w:t xml:space="preserve">UE </w:t>
        </w:r>
        <w:r w:rsidRPr="003E74DE">
          <w:rPr>
            <w:rFonts w:hint="eastAsia"/>
            <w:lang w:eastAsia="zh-CN"/>
          </w:rPr>
          <w:t xml:space="preserve">category </w:t>
        </w:r>
        <w:r w:rsidRPr="0049458B">
          <w:rPr>
            <w:lang w:eastAsia="zh-CN"/>
          </w:rPr>
          <w:t>M1 with</w:t>
        </w:r>
        <w:r>
          <w:rPr>
            <w:lang w:eastAsia="zh-CN"/>
          </w:rPr>
          <w:t xml:space="preserve"> CE mode A</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4537"/>
        <w:gridCol w:w="2268"/>
        <w:gridCol w:w="1701"/>
        <w:gridCol w:w="1275"/>
      </w:tblGrid>
      <w:tr w:rsidR="006575C7" w:rsidTr="00E16987">
        <w:trPr>
          <w:ins w:id="694" w:author="qy" w:date="2016-08-10T17:03:00Z"/>
        </w:trPr>
        <w:tc>
          <w:tcPr>
            <w:tcW w:w="9781" w:type="dxa"/>
            <w:gridSpan w:val="4"/>
            <w:tcBorders>
              <w:top w:val="single" w:sz="4" w:space="0" w:color="auto"/>
              <w:left w:val="single" w:sz="4" w:space="0" w:color="auto"/>
              <w:bottom w:val="single" w:sz="4" w:space="0" w:color="auto"/>
              <w:right w:val="single" w:sz="4" w:space="0" w:color="auto"/>
            </w:tcBorders>
            <w:hideMark/>
          </w:tcPr>
          <w:p w:rsidR="006575C7" w:rsidRDefault="006575C7" w:rsidP="00E16987">
            <w:pPr>
              <w:pStyle w:val="TAL"/>
              <w:rPr>
                <w:ins w:id="695" w:author="qy" w:date="2016-08-10T17:03:00Z"/>
                <w:lang w:eastAsia="en-US"/>
              </w:rPr>
            </w:pPr>
            <w:ins w:id="696" w:author="qy" w:date="2016-08-10T17:03:00Z">
              <w:r>
                <w:rPr>
                  <w:lang w:eastAsia="en-US"/>
                </w:rPr>
                <w:t xml:space="preserve">Derivation Path: </w:t>
              </w:r>
              <w:r>
                <w:rPr>
                  <w:lang w:eastAsia="ja-JP"/>
                </w:rPr>
                <w:t>TS 36.508 [7] clause  4.6.3, Table 4.6.3-20 SchedulingRequest-Config-DEFAULT</w:t>
              </w:r>
            </w:ins>
          </w:p>
        </w:tc>
      </w:tr>
      <w:tr w:rsidR="006575C7" w:rsidTr="00E16987">
        <w:trPr>
          <w:ins w:id="697" w:author="qy" w:date="2016-08-10T17:0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575C7" w:rsidRDefault="006575C7" w:rsidP="00E16987">
            <w:pPr>
              <w:pStyle w:val="TAH"/>
              <w:rPr>
                <w:ins w:id="698" w:author="qy" w:date="2016-08-10T17:03:00Z"/>
              </w:rPr>
            </w:pPr>
            <w:ins w:id="699" w:author="qy" w:date="2016-08-10T17:03: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575C7" w:rsidRDefault="006575C7" w:rsidP="00E16987">
            <w:pPr>
              <w:pStyle w:val="TAH"/>
              <w:rPr>
                <w:ins w:id="700" w:author="qy" w:date="2016-08-10T17:03:00Z"/>
              </w:rPr>
            </w:pPr>
            <w:ins w:id="701" w:author="qy" w:date="2016-08-10T17:03: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575C7" w:rsidRDefault="006575C7" w:rsidP="00E16987">
            <w:pPr>
              <w:pStyle w:val="TAH"/>
              <w:rPr>
                <w:ins w:id="702" w:author="qy" w:date="2016-08-10T17:03:00Z"/>
              </w:rPr>
            </w:pPr>
            <w:ins w:id="703" w:author="qy" w:date="2016-08-10T17:03:00Z">
              <w: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575C7" w:rsidRDefault="006575C7" w:rsidP="00E16987">
            <w:pPr>
              <w:pStyle w:val="TAH"/>
              <w:rPr>
                <w:ins w:id="704" w:author="qy" w:date="2016-08-10T17:03:00Z"/>
              </w:rPr>
            </w:pPr>
            <w:ins w:id="705" w:author="qy" w:date="2016-08-10T17:03:00Z">
              <w:r>
                <w:t>Condition</w:t>
              </w:r>
            </w:ins>
          </w:p>
        </w:tc>
      </w:tr>
      <w:tr w:rsidR="006575C7" w:rsidTr="00E16987">
        <w:trPr>
          <w:ins w:id="706" w:author="qy" w:date="2016-08-10T17:0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575C7" w:rsidRDefault="006575C7" w:rsidP="00E16987">
            <w:pPr>
              <w:pStyle w:val="TAL"/>
              <w:rPr>
                <w:ins w:id="707" w:author="qy" w:date="2016-08-10T17:03:00Z"/>
                <w:lang w:eastAsia="en-US"/>
              </w:rPr>
            </w:pPr>
            <w:ins w:id="708" w:author="qy" w:date="2016-08-10T17:03:00Z">
              <w:r>
                <w:rPr>
                  <w:lang w:eastAsia="en-US"/>
                </w:rPr>
                <w:t>SchedulingRequest-Config-DEFAULT ::=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75C7" w:rsidRDefault="006575C7" w:rsidP="00E16987">
            <w:pPr>
              <w:pStyle w:val="TAL"/>
              <w:rPr>
                <w:ins w:id="709" w:author="qy" w:date="2016-08-10T17:03:00Z"/>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75C7" w:rsidRDefault="006575C7" w:rsidP="00E16987">
            <w:pPr>
              <w:pStyle w:val="TAL"/>
              <w:rPr>
                <w:ins w:id="710" w:author="qy" w:date="2016-08-10T17:03:00Z"/>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75C7" w:rsidRDefault="006575C7" w:rsidP="00E16987">
            <w:pPr>
              <w:pStyle w:val="TAL"/>
              <w:rPr>
                <w:ins w:id="711" w:author="qy" w:date="2016-08-10T17:03:00Z"/>
                <w:lang w:eastAsia="en-US"/>
              </w:rPr>
            </w:pPr>
          </w:p>
        </w:tc>
      </w:tr>
      <w:tr w:rsidR="006575C7" w:rsidTr="00E16987">
        <w:trPr>
          <w:ins w:id="712" w:author="qy" w:date="2016-08-10T17:0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575C7" w:rsidRDefault="006575C7" w:rsidP="00E16987">
            <w:pPr>
              <w:pStyle w:val="TAL"/>
              <w:rPr>
                <w:ins w:id="713" w:author="qy" w:date="2016-08-10T17:03:00Z"/>
                <w:lang w:eastAsia="en-US"/>
              </w:rPr>
            </w:pPr>
            <w:ins w:id="714" w:author="qy" w:date="2016-08-10T17:03:00Z">
              <w:r>
                <w:rPr>
                  <w:lang w:eastAsia="en-US"/>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75C7" w:rsidRDefault="006575C7" w:rsidP="00E16987">
            <w:pPr>
              <w:pStyle w:val="TAL"/>
              <w:rPr>
                <w:ins w:id="715" w:author="qy" w:date="2016-08-10T17:03:00Z"/>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75C7" w:rsidRDefault="006575C7" w:rsidP="00E16987">
            <w:pPr>
              <w:pStyle w:val="TAL"/>
              <w:rPr>
                <w:ins w:id="716" w:author="qy" w:date="2016-08-10T17:03:00Z"/>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75C7" w:rsidRDefault="006575C7" w:rsidP="00E16987">
            <w:pPr>
              <w:pStyle w:val="TAL"/>
              <w:rPr>
                <w:ins w:id="717" w:author="qy" w:date="2016-08-10T17:03:00Z"/>
                <w:lang w:eastAsia="en-US"/>
              </w:rPr>
            </w:pPr>
          </w:p>
        </w:tc>
      </w:tr>
      <w:tr w:rsidR="006575C7" w:rsidTr="00E16987">
        <w:trPr>
          <w:ins w:id="718" w:author="qy" w:date="2016-08-10T17:0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575C7" w:rsidRDefault="006575C7" w:rsidP="00E16987">
            <w:pPr>
              <w:pStyle w:val="TAL"/>
              <w:rPr>
                <w:ins w:id="719" w:author="qy" w:date="2016-08-10T17:03:00Z"/>
                <w:lang w:eastAsia="en-US"/>
              </w:rPr>
            </w:pPr>
            <w:ins w:id="720" w:author="qy" w:date="2016-08-10T17:03:00Z">
              <w:r>
                <w:rPr>
                  <w:lang w:eastAsia="en-US"/>
                </w:rPr>
                <w:t xml:space="preserve">    sr-PUCCH-ResourceIndex</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575C7" w:rsidRDefault="006575C7" w:rsidP="00E16987">
            <w:pPr>
              <w:pStyle w:val="TAL"/>
              <w:rPr>
                <w:ins w:id="721" w:author="qy" w:date="2016-08-10T17:03:00Z"/>
                <w:lang w:eastAsia="en-US"/>
              </w:rPr>
            </w:pPr>
            <w:ins w:id="722" w:author="qy" w:date="2016-08-10T17:03:00Z">
              <w:r>
                <w:rPr>
                  <w:lang w:eastAsia="ja-JP"/>
                </w:rPr>
                <w:t>41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575C7" w:rsidRDefault="006575C7" w:rsidP="00E16987">
            <w:pPr>
              <w:pStyle w:val="TAL"/>
              <w:rPr>
                <w:ins w:id="723" w:author="qy" w:date="2016-08-10T17:03:00Z"/>
                <w:lang w:eastAsia="en-US"/>
              </w:rPr>
            </w:pPr>
            <w:ins w:id="724" w:author="qy" w:date="2016-08-10T17:03:00Z">
              <w:r>
                <w:rPr>
                  <w:lang w:eastAsia="en-US"/>
                </w:rPr>
                <w:t>10 MHz channel bandwidth parameter</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75C7" w:rsidRDefault="006575C7" w:rsidP="00E16987">
            <w:pPr>
              <w:pStyle w:val="TAL"/>
              <w:rPr>
                <w:ins w:id="725" w:author="qy" w:date="2016-08-10T17:03:00Z"/>
                <w:lang w:eastAsia="ja-JP"/>
              </w:rPr>
            </w:pPr>
          </w:p>
        </w:tc>
      </w:tr>
      <w:tr w:rsidR="006575C7" w:rsidTr="00E16987">
        <w:trPr>
          <w:ins w:id="726" w:author="qy" w:date="2016-08-10T17:0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575C7" w:rsidRDefault="006575C7" w:rsidP="00E16987">
            <w:pPr>
              <w:pStyle w:val="TAL"/>
              <w:rPr>
                <w:ins w:id="727" w:author="qy" w:date="2016-08-10T17:03:00Z"/>
                <w:lang w:eastAsia="en-US"/>
              </w:rPr>
            </w:pPr>
            <w:ins w:id="728" w:author="qy" w:date="2016-08-10T17:03:00Z">
              <w:r>
                <w:rPr>
                  <w:lang w:eastAsia="en-US"/>
                </w:rPr>
                <w:t xml:space="preserve">    sr-ConfigIndex</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575C7" w:rsidRDefault="006575C7" w:rsidP="00E16987">
            <w:pPr>
              <w:pStyle w:val="TAL"/>
              <w:rPr>
                <w:ins w:id="729" w:author="qy" w:date="2016-08-10T17:03:00Z"/>
                <w:lang w:eastAsia="en-US"/>
              </w:rPr>
            </w:pPr>
            <w:ins w:id="730" w:author="qy" w:date="2016-08-10T17:03:00Z">
              <w:r>
                <w:rPr>
                  <w:lang w:eastAsia="en-US"/>
                </w:rP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75C7" w:rsidRDefault="006575C7" w:rsidP="00E16987">
            <w:pPr>
              <w:pStyle w:val="TAL"/>
              <w:rPr>
                <w:ins w:id="731" w:author="qy" w:date="2016-08-10T17:03:00Z"/>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75C7" w:rsidRDefault="006575C7" w:rsidP="00E16987">
            <w:pPr>
              <w:pStyle w:val="TAL"/>
              <w:rPr>
                <w:ins w:id="732" w:author="qy" w:date="2016-08-10T17:03:00Z"/>
                <w:lang w:eastAsia="en-US"/>
              </w:rPr>
            </w:pPr>
          </w:p>
        </w:tc>
      </w:tr>
      <w:tr w:rsidR="006575C7" w:rsidTr="00E16987">
        <w:trPr>
          <w:ins w:id="733" w:author="qy" w:date="2016-08-10T17:0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575C7" w:rsidRDefault="006575C7" w:rsidP="00E16987">
            <w:pPr>
              <w:pStyle w:val="TAL"/>
              <w:rPr>
                <w:ins w:id="734" w:author="qy" w:date="2016-08-10T17:03:00Z"/>
                <w:lang w:eastAsia="en-US"/>
              </w:rPr>
            </w:pPr>
            <w:ins w:id="735" w:author="qy" w:date="2016-08-10T17:03:00Z">
              <w:r>
                <w:rPr>
                  <w:lang w:eastAsia="en-US"/>
                </w:rPr>
                <w:t xml:space="preserve">    dsr-TransMax</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575C7" w:rsidRDefault="006575C7" w:rsidP="00E16987">
            <w:pPr>
              <w:pStyle w:val="TAL"/>
              <w:rPr>
                <w:ins w:id="736" w:author="qy" w:date="2016-08-10T17:03:00Z"/>
                <w:lang w:eastAsia="en-US"/>
              </w:rPr>
            </w:pPr>
            <w:ins w:id="737" w:author="qy" w:date="2016-08-10T17:03:00Z">
              <w:r>
                <w:rPr>
                  <w:lang w:eastAsia="en-US"/>
                </w:rPr>
                <w:t>n4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75C7" w:rsidRDefault="006575C7" w:rsidP="00E16987">
            <w:pPr>
              <w:pStyle w:val="TAL"/>
              <w:rPr>
                <w:ins w:id="738" w:author="qy" w:date="2016-08-10T17:03:00Z"/>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75C7" w:rsidRDefault="006575C7" w:rsidP="00E16987">
            <w:pPr>
              <w:pStyle w:val="TAL"/>
              <w:rPr>
                <w:ins w:id="739" w:author="qy" w:date="2016-08-10T17:03:00Z"/>
                <w:lang w:eastAsia="en-US"/>
              </w:rPr>
            </w:pPr>
          </w:p>
        </w:tc>
      </w:tr>
      <w:tr w:rsidR="006575C7" w:rsidTr="00E16987">
        <w:trPr>
          <w:ins w:id="740" w:author="qy" w:date="2016-08-10T17:0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575C7" w:rsidRDefault="006575C7" w:rsidP="00E16987">
            <w:pPr>
              <w:pStyle w:val="TAL"/>
              <w:rPr>
                <w:ins w:id="741" w:author="qy" w:date="2016-08-10T17:03:00Z"/>
                <w:lang w:eastAsia="en-US"/>
              </w:rPr>
            </w:pPr>
            <w:ins w:id="742" w:author="qy" w:date="2016-08-10T17:03:00Z">
              <w:r>
                <w:rPr>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75C7" w:rsidRDefault="006575C7" w:rsidP="00E16987">
            <w:pPr>
              <w:pStyle w:val="TAL"/>
              <w:rPr>
                <w:ins w:id="743" w:author="qy" w:date="2016-08-10T17:03:00Z"/>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75C7" w:rsidRDefault="006575C7" w:rsidP="00E16987">
            <w:pPr>
              <w:pStyle w:val="TAL"/>
              <w:rPr>
                <w:ins w:id="744" w:author="qy" w:date="2016-08-10T17:03:00Z"/>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75C7" w:rsidRDefault="006575C7" w:rsidP="00E16987">
            <w:pPr>
              <w:pStyle w:val="TAL"/>
              <w:rPr>
                <w:ins w:id="745" w:author="qy" w:date="2016-08-10T17:03:00Z"/>
                <w:lang w:eastAsia="en-US"/>
              </w:rPr>
            </w:pPr>
          </w:p>
        </w:tc>
      </w:tr>
      <w:tr w:rsidR="006575C7" w:rsidTr="00E16987">
        <w:trPr>
          <w:ins w:id="746" w:author="qy" w:date="2016-08-10T17:0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575C7" w:rsidRDefault="006575C7" w:rsidP="00E16987">
            <w:pPr>
              <w:pStyle w:val="TAL"/>
              <w:rPr>
                <w:ins w:id="747" w:author="qy" w:date="2016-08-10T17:03:00Z"/>
                <w:lang w:eastAsia="en-US"/>
              </w:rPr>
            </w:pPr>
            <w:ins w:id="748" w:author="qy" w:date="2016-08-10T17:03:00Z">
              <w:r>
                <w:rPr>
                  <w:lang w:eastAsia="en-US"/>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75C7" w:rsidRDefault="006575C7" w:rsidP="00E16987">
            <w:pPr>
              <w:pStyle w:val="TAL"/>
              <w:rPr>
                <w:ins w:id="749" w:author="qy" w:date="2016-08-10T17:03:00Z"/>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75C7" w:rsidRDefault="006575C7" w:rsidP="00E16987">
            <w:pPr>
              <w:pStyle w:val="TAL"/>
              <w:rPr>
                <w:ins w:id="750" w:author="qy" w:date="2016-08-10T17:03:00Z"/>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75C7" w:rsidRDefault="006575C7" w:rsidP="00E16987">
            <w:pPr>
              <w:pStyle w:val="TAL"/>
              <w:rPr>
                <w:ins w:id="751" w:author="qy" w:date="2016-08-10T17:03:00Z"/>
                <w:lang w:eastAsia="en-US"/>
              </w:rPr>
            </w:pPr>
          </w:p>
        </w:tc>
      </w:tr>
      <w:bookmarkEnd w:id="140"/>
    </w:tbl>
    <w:p w:rsidR="006575C7" w:rsidRDefault="006575C7" w:rsidP="006575C7">
      <w:pPr>
        <w:pStyle w:val="Heading4"/>
        <w:ind w:left="0" w:firstLine="0"/>
        <w:rPr>
          <w:ins w:id="752" w:author="qy" w:date="2016-08-10T17:04:00Z"/>
          <w:rFonts w:eastAsia="PMingLiU"/>
          <w:lang w:eastAsia="zh-TW"/>
        </w:rPr>
      </w:pPr>
    </w:p>
    <w:p w:rsidR="006575C7" w:rsidRDefault="006575C7" w:rsidP="006575C7">
      <w:pPr>
        <w:pStyle w:val="Heading4"/>
        <w:rPr>
          <w:ins w:id="753" w:author="qy" w:date="2016-08-23T14:45:00Z"/>
          <w:rFonts w:eastAsia="PMingLiU"/>
          <w:lang w:eastAsia="zh-TW"/>
        </w:rPr>
      </w:pPr>
      <w:ins w:id="754" w:author="qy" w:date="2016-08-10T17:04:00Z">
        <w:r>
          <w:rPr>
            <w:rFonts w:eastAsia="PMingLiU"/>
            <w:lang w:eastAsia="zh-TW"/>
          </w:rPr>
          <w:t>7.3</w:t>
        </w:r>
        <w:r w:rsidRPr="00BD0AA8">
          <w:rPr>
            <w:rFonts w:eastAsia="PMingLiU"/>
            <w:lang w:eastAsia="zh-TW"/>
          </w:rPr>
          <w:t>.</w:t>
        </w:r>
        <w:r>
          <w:rPr>
            <w:rFonts w:eastAsia="PMingLiU"/>
            <w:lang w:eastAsia="zh-TW"/>
          </w:rPr>
          <w:t>50</w:t>
        </w:r>
        <w:r w:rsidRPr="00BD0AA8">
          <w:rPr>
            <w:rFonts w:eastAsia="PMingLiU"/>
            <w:lang w:eastAsia="zh-TW"/>
          </w:rPr>
          <w:t>.5</w:t>
        </w:r>
        <w:r w:rsidRPr="00BD0AA8">
          <w:rPr>
            <w:rFonts w:eastAsia="PMingLiU"/>
            <w:lang w:eastAsia="zh-TW"/>
          </w:rPr>
          <w:tab/>
          <w:t>Test requirement</w:t>
        </w:r>
      </w:ins>
    </w:p>
    <w:p w:rsidR="004C321C" w:rsidRPr="00554A0A" w:rsidRDefault="004C321C" w:rsidP="004C321C">
      <w:pPr>
        <w:pStyle w:val="TH"/>
      </w:pPr>
      <w:ins w:id="755" w:author="qy" w:date="2016-08-23T14:45:00Z">
        <w:r>
          <w:t>Table 7.3.50.</w:t>
        </w:r>
      </w:ins>
      <w:ins w:id="756" w:author="qy" w:date="2016-08-23T14:46:00Z">
        <w:r w:rsidR="00A26B2D" w:rsidRPr="00A26B2D">
          <w:rPr>
            <w:highlight w:val="green"/>
            <w:rPrChange w:id="757" w:author="qy" w:date="2016-08-23T14:47:00Z">
              <w:rPr/>
            </w:rPrChange>
          </w:rPr>
          <w:t>5-1</w:t>
        </w:r>
      </w:ins>
      <w:ins w:id="758" w:author="qy" w:date="2016-08-23T14:45:00Z">
        <w:del w:id="759" w:author="qy" w:date="2016-08-23T14:46:00Z">
          <w:r w:rsidRPr="00565BF1" w:rsidDel="004C321C">
            <w:rPr>
              <w:highlight w:val="cyan"/>
            </w:rPr>
            <w:delText>3-4</w:delText>
          </w:r>
        </w:del>
        <w:r w:rsidRPr="00554A0A">
          <w:t xml:space="preserve">: Cell specific test parameters for E-UTRAN </w:t>
        </w:r>
        <w:r w:rsidRPr="00554A0A">
          <w:rPr>
            <w:rFonts w:hint="eastAsia"/>
            <w:lang w:eastAsia="zh-CN"/>
          </w:rPr>
          <w:t>FD-</w:t>
        </w:r>
        <w:r w:rsidRPr="00554A0A">
          <w:t>FDD (cell # 1) for out-of-sync radio link monitoring test</w:t>
        </w:r>
        <w:r w:rsidRPr="00554A0A">
          <w:rPr>
            <w:rFonts w:hint="eastAsia"/>
            <w:lang w:eastAsia="zh-CN"/>
          </w:rPr>
          <w:t>s</w:t>
        </w:r>
        <w:r w:rsidRPr="00554A0A">
          <w:t xml:space="preserve"> in DRX</w:t>
        </w:r>
        <w:r w:rsidRPr="00554A0A">
          <w:rPr>
            <w:noProof/>
            <w:lang w:eastAsia="zh-CN"/>
          </w:rPr>
          <w:t xml:space="preserve"> for UE </w:t>
        </w:r>
        <w:r>
          <w:rPr>
            <w:noProof/>
            <w:lang w:eastAsia="zh-CN"/>
          </w:rPr>
          <w:t>category M1 configured in CEMode A</w:t>
        </w:r>
      </w:ins>
    </w:p>
    <w:tbl>
      <w:tblPr>
        <w:tblW w:w="5672"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851"/>
        <w:gridCol w:w="851"/>
        <w:gridCol w:w="851"/>
        <w:gridCol w:w="851"/>
      </w:tblGrid>
      <w:tr w:rsidR="004C321C" w:rsidRPr="00554A0A" w:rsidTr="00523BA8">
        <w:trPr>
          <w:cantSplit/>
          <w:jc w:val="center"/>
        </w:trPr>
        <w:tc>
          <w:tcPr>
            <w:tcW w:w="2268" w:type="dxa"/>
            <w:vMerge w:val="restart"/>
            <w:tcBorders>
              <w:top w:val="single" w:sz="4" w:space="0" w:color="auto"/>
              <w:left w:val="single" w:sz="4" w:space="0" w:color="auto"/>
            </w:tcBorders>
          </w:tcPr>
          <w:p w:rsidR="004C321C" w:rsidRPr="00B35C7A" w:rsidRDefault="004C321C" w:rsidP="00523BA8">
            <w:pPr>
              <w:pStyle w:val="TAH"/>
              <w:rPr>
                <w:rFonts w:cs="Arial"/>
              </w:rPr>
            </w:pPr>
            <w:ins w:id="760" w:author="qy" w:date="2016-08-23T14:45:00Z">
              <w:r w:rsidRPr="00B35C7A">
                <w:rPr>
                  <w:rFonts w:cs="Arial"/>
                </w:rPr>
                <w:t>Parameter</w:t>
              </w:r>
            </w:ins>
          </w:p>
        </w:tc>
        <w:tc>
          <w:tcPr>
            <w:tcW w:w="851" w:type="dxa"/>
            <w:vMerge w:val="restart"/>
            <w:tcBorders>
              <w:top w:val="single" w:sz="4" w:space="0" w:color="auto"/>
            </w:tcBorders>
          </w:tcPr>
          <w:p w:rsidR="004C321C" w:rsidRPr="00B35C7A" w:rsidRDefault="004C321C" w:rsidP="00523BA8">
            <w:pPr>
              <w:pStyle w:val="TAH"/>
              <w:rPr>
                <w:rFonts w:cs="Arial"/>
              </w:rPr>
            </w:pPr>
            <w:ins w:id="761" w:author="qy" w:date="2016-08-23T14:45:00Z">
              <w:r w:rsidRPr="00B35C7A">
                <w:rPr>
                  <w:rFonts w:cs="Arial"/>
                </w:rPr>
                <w:t>Unit</w:t>
              </w:r>
            </w:ins>
          </w:p>
        </w:tc>
        <w:tc>
          <w:tcPr>
            <w:tcW w:w="2553" w:type="dxa"/>
            <w:gridSpan w:val="3"/>
            <w:tcBorders>
              <w:top w:val="single" w:sz="4" w:space="0" w:color="auto"/>
            </w:tcBorders>
          </w:tcPr>
          <w:p w:rsidR="004C321C" w:rsidRPr="00B35C7A" w:rsidRDefault="004C321C" w:rsidP="00523BA8">
            <w:pPr>
              <w:pStyle w:val="TAH"/>
              <w:rPr>
                <w:rFonts w:cs="Arial"/>
                <w:lang w:eastAsia="zh-CN"/>
              </w:rPr>
            </w:pPr>
            <w:ins w:id="762" w:author="qy" w:date="2016-08-23T14:45:00Z">
              <w:r w:rsidRPr="00B35C7A">
                <w:rPr>
                  <w:rFonts w:cs="Arial"/>
                </w:rPr>
                <w:t xml:space="preserve">Test </w:t>
              </w:r>
              <w:r w:rsidRPr="00B35C7A">
                <w:rPr>
                  <w:rFonts w:cs="Arial" w:hint="eastAsia"/>
                  <w:lang w:eastAsia="zh-CN"/>
                </w:rPr>
                <w:t>1</w:t>
              </w:r>
            </w:ins>
          </w:p>
        </w:tc>
      </w:tr>
      <w:tr w:rsidR="004C321C" w:rsidRPr="00554A0A" w:rsidTr="00523BA8">
        <w:trPr>
          <w:cantSplit/>
          <w:jc w:val="center"/>
        </w:trPr>
        <w:tc>
          <w:tcPr>
            <w:tcW w:w="2268" w:type="dxa"/>
            <w:vMerge/>
            <w:tcBorders>
              <w:left w:val="single" w:sz="4" w:space="0" w:color="auto"/>
              <w:bottom w:val="single" w:sz="4" w:space="0" w:color="auto"/>
            </w:tcBorders>
          </w:tcPr>
          <w:p w:rsidR="004C321C" w:rsidRPr="00B35C7A" w:rsidRDefault="004C321C" w:rsidP="00523BA8">
            <w:pPr>
              <w:pStyle w:val="TAH"/>
              <w:rPr>
                <w:rFonts w:cs="Arial"/>
              </w:rPr>
            </w:pPr>
          </w:p>
        </w:tc>
        <w:tc>
          <w:tcPr>
            <w:tcW w:w="851" w:type="dxa"/>
            <w:vMerge/>
            <w:tcBorders>
              <w:bottom w:val="single" w:sz="4" w:space="0" w:color="auto"/>
            </w:tcBorders>
          </w:tcPr>
          <w:p w:rsidR="004C321C" w:rsidRPr="00B35C7A" w:rsidRDefault="004C321C" w:rsidP="00523BA8">
            <w:pPr>
              <w:pStyle w:val="TAH"/>
              <w:rPr>
                <w:rFonts w:cs="Arial"/>
              </w:rPr>
            </w:pPr>
          </w:p>
        </w:tc>
        <w:tc>
          <w:tcPr>
            <w:tcW w:w="851" w:type="dxa"/>
            <w:tcBorders>
              <w:bottom w:val="single" w:sz="4" w:space="0" w:color="auto"/>
            </w:tcBorders>
          </w:tcPr>
          <w:p w:rsidR="004C321C" w:rsidRPr="00B35C7A" w:rsidRDefault="004C321C" w:rsidP="00523BA8">
            <w:pPr>
              <w:pStyle w:val="TAH"/>
              <w:rPr>
                <w:rFonts w:cs="Arial"/>
              </w:rPr>
            </w:pPr>
            <w:ins w:id="763" w:author="qy" w:date="2016-08-23T14:45:00Z">
              <w:r w:rsidRPr="00B35C7A">
                <w:rPr>
                  <w:rFonts w:cs="Arial"/>
                </w:rPr>
                <w:t>T1</w:t>
              </w:r>
            </w:ins>
          </w:p>
        </w:tc>
        <w:tc>
          <w:tcPr>
            <w:tcW w:w="851" w:type="dxa"/>
            <w:tcBorders>
              <w:bottom w:val="single" w:sz="4" w:space="0" w:color="auto"/>
            </w:tcBorders>
          </w:tcPr>
          <w:p w:rsidR="004C321C" w:rsidRPr="00B35C7A" w:rsidRDefault="004C321C" w:rsidP="00523BA8">
            <w:pPr>
              <w:pStyle w:val="TAH"/>
              <w:rPr>
                <w:rFonts w:cs="Arial"/>
              </w:rPr>
            </w:pPr>
            <w:ins w:id="764" w:author="qy" w:date="2016-08-23T14:45:00Z">
              <w:r w:rsidRPr="00B35C7A">
                <w:rPr>
                  <w:rFonts w:cs="Arial"/>
                </w:rPr>
                <w:t>T2</w:t>
              </w:r>
            </w:ins>
          </w:p>
        </w:tc>
        <w:tc>
          <w:tcPr>
            <w:tcW w:w="851" w:type="dxa"/>
            <w:tcBorders>
              <w:bottom w:val="single" w:sz="4" w:space="0" w:color="auto"/>
            </w:tcBorders>
          </w:tcPr>
          <w:p w:rsidR="004C321C" w:rsidRPr="00B35C7A" w:rsidRDefault="004C321C" w:rsidP="00523BA8">
            <w:pPr>
              <w:pStyle w:val="TAH"/>
              <w:rPr>
                <w:rFonts w:cs="Arial"/>
              </w:rPr>
            </w:pPr>
            <w:ins w:id="765" w:author="qy" w:date="2016-08-23T14:45:00Z">
              <w:r w:rsidRPr="00B35C7A">
                <w:rPr>
                  <w:rFonts w:cs="Arial"/>
                </w:rPr>
                <w:t>T3</w:t>
              </w:r>
            </w:ins>
          </w:p>
        </w:tc>
      </w:tr>
      <w:tr w:rsidR="004C321C" w:rsidRPr="00554A0A" w:rsidTr="00523BA8">
        <w:trPr>
          <w:cantSplit/>
          <w:jc w:val="center"/>
        </w:trPr>
        <w:tc>
          <w:tcPr>
            <w:tcW w:w="2268" w:type="dxa"/>
            <w:tcBorders>
              <w:left w:val="single" w:sz="4" w:space="0" w:color="auto"/>
              <w:bottom w:val="single" w:sz="4" w:space="0" w:color="auto"/>
            </w:tcBorders>
          </w:tcPr>
          <w:p w:rsidR="004C321C" w:rsidRPr="00554A0A" w:rsidRDefault="004C321C" w:rsidP="00523BA8">
            <w:pPr>
              <w:pStyle w:val="TAL"/>
              <w:rPr>
                <w:rFonts w:cs="Arial"/>
                <w:lang w:val="it-IT" w:eastAsia="en-US"/>
              </w:rPr>
            </w:pPr>
            <w:ins w:id="766" w:author="qy" w:date="2016-08-23T14:45:00Z">
              <w:r w:rsidRPr="00554A0A">
                <w:rPr>
                  <w:rFonts w:cs="Arial"/>
                  <w:lang w:val="it-IT" w:eastAsia="en-US"/>
                </w:rPr>
                <w:t>E-UTRA RF Channel Number</w:t>
              </w:r>
            </w:ins>
          </w:p>
        </w:tc>
        <w:tc>
          <w:tcPr>
            <w:tcW w:w="851" w:type="dxa"/>
            <w:tcBorders>
              <w:bottom w:val="single" w:sz="4" w:space="0" w:color="auto"/>
            </w:tcBorders>
          </w:tcPr>
          <w:p w:rsidR="004C321C" w:rsidRPr="00554A0A" w:rsidRDefault="004C321C" w:rsidP="00523BA8">
            <w:pPr>
              <w:pStyle w:val="TAC"/>
              <w:rPr>
                <w:rFonts w:cs="Arial"/>
                <w:lang w:val="it-IT"/>
              </w:rPr>
            </w:pPr>
          </w:p>
        </w:tc>
        <w:tc>
          <w:tcPr>
            <w:tcW w:w="2553" w:type="dxa"/>
            <w:gridSpan w:val="3"/>
            <w:tcBorders>
              <w:bottom w:val="single" w:sz="4" w:space="0" w:color="auto"/>
            </w:tcBorders>
          </w:tcPr>
          <w:p w:rsidR="004C321C" w:rsidRPr="00B35C7A" w:rsidRDefault="004C321C" w:rsidP="00523BA8">
            <w:pPr>
              <w:pStyle w:val="TAC"/>
              <w:rPr>
                <w:rFonts w:cs="Arial"/>
              </w:rPr>
            </w:pPr>
            <w:ins w:id="767" w:author="qy" w:date="2016-08-23T14:45:00Z">
              <w:r w:rsidRPr="00B35C7A">
                <w:rPr>
                  <w:rFonts w:cs="Arial"/>
                  <w:bCs/>
                </w:rPr>
                <w:t>1</w:t>
              </w:r>
            </w:ins>
          </w:p>
        </w:tc>
      </w:tr>
      <w:tr w:rsidR="004C321C" w:rsidRPr="00554A0A" w:rsidTr="00523BA8">
        <w:trPr>
          <w:cantSplit/>
          <w:jc w:val="center"/>
        </w:trPr>
        <w:tc>
          <w:tcPr>
            <w:tcW w:w="2268" w:type="dxa"/>
            <w:tcBorders>
              <w:left w:val="single" w:sz="4" w:space="0" w:color="auto"/>
              <w:bottom w:val="single" w:sz="4" w:space="0" w:color="auto"/>
            </w:tcBorders>
          </w:tcPr>
          <w:p w:rsidR="004C321C" w:rsidRPr="00B35C7A" w:rsidRDefault="004C321C" w:rsidP="00523BA8">
            <w:pPr>
              <w:pStyle w:val="TAL"/>
              <w:rPr>
                <w:rFonts w:cs="Arial"/>
                <w:lang w:eastAsia="en-US"/>
              </w:rPr>
            </w:pPr>
            <w:ins w:id="768" w:author="qy" w:date="2016-08-23T14:45:00Z">
              <w:r w:rsidRPr="00B35C7A">
                <w:rPr>
                  <w:rFonts w:cs="Arial"/>
                  <w:lang w:eastAsia="en-US"/>
                </w:rPr>
                <w:t>BW</w:t>
              </w:r>
              <w:r w:rsidRPr="00B35C7A">
                <w:rPr>
                  <w:rFonts w:cs="Arial"/>
                  <w:vertAlign w:val="subscript"/>
                  <w:lang w:eastAsia="en-US"/>
                </w:rPr>
                <w:t>channel</w:t>
              </w:r>
            </w:ins>
          </w:p>
        </w:tc>
        <w:tc>
          <w:tcPr>
            <w:tcW w:w="851" w:type="dxa"/>
            <w:tcBorders>
              <w:bottom w:val="single" w:sz="4" w:space="0" w:color="auto"/>
            </w:tcBorders>
          </w:tcPr>
          <w:p w:rsidR="004C321C" w:rsidRPr="00B35C7A" w:rsidRDefault="004C321C" w:rsidP="00523BA8">
            <w:pPr>
              <w:pStyle w:val="TAC"/>
              <w:rPr>
                <w:rFonts w:cs="Arial"/>
              </w:rPr>
            </w:pPr>
            <w:ins w:id="769" w:author="qy" w:date="2016-08-23T14:45:00Z">
              <w:r w:rsidRPr="00B35C7A">
                <w:rPr>
                  <w:rFonts w:cs="Arial"/>
                  <w:bCs/>
                </w:rPr>
                <w:t>MHz</w:t>
              </w:r>
            </w:ins>
          </w:p>
        </w:tc>
        <w:tc>
          <w:tcPr>
            <w:tcW w:w="2553" w:type="dxa"/>
            <w:gridSpan w:val="3"/>
            <w:tcBorders>
              <w:bottom w:val="single" w:sz="4" w:space="0" w:color="auto"/>
            </w:tcBorders>
          </w:tcPr>
          <w:p w:rsidR="004C321C" w:rsidRPr="00B35C7A" w:rsidRDefault="004C321C" w:rsidP="00523BA8">
            <w:pPr>
              <w:pStyle w:val="TAC"/>
              <w:rPr>
                <w:rFonts w:cs="Arial"/>
              </w:rPr>
            </w:pPr>
            <w:ins w:id="770" w:author="qy" w:date="2016-08-23T14:45:00Z">
              <w:r w:rsidRPr="00B35C7A">
                <w:rPr>
                  <w:rFonts w:cs="Arial"/>
                  <w:bCs/>
                </w:rPr>
                <w:t>10</w:t>
              </w:r>
            </w:ins>
          </w:p>
        </w:tc>
      </w:tr>
      <w:tr w:rsidR="004C321C" w:rsidRPr="00554A0A" w:rsidTr="00523BA8">
        <w:trPr>
          <w:cantSplit/>
          <w:jc w:val="center"/>
        </w:trPr>
        <w:tc>
          <w:tcPr>
            <w:tcW w:w="2268" w:type="dxa"/>
            <w:tcBorders>
              <w:left w:val="single" w:sz="4" w:space="0" w:color="auto"/>
              <w:bottom w:val="single" w:sz="4" w:space="0" w:color="auto"/>
            </w:tcBorders>
          </w:tcPr>
          <w:p w:rsidR="004C321C" w:rsidRPr="00645943" w:rsidRDefault="004C321C" w:rsidP="00523BA8">
            <w:pPr>
              <w:pStyle w:val="TAL"/>
              <w:rPr>
                <w:rFonts w:cs="Arial"/>
                <w:noProof/>
                <w:lang w:eastAsia="en-US"/>
              </w:rPr>
            </w:pPr>
            <w:ins w:id="771" w:author="qy" w:date="2016-08-23T14:45:00Z">
              <w:r>
                <w:rPr>
                  <w:rFonts w:cs="Arial"/>
                  <w:noProof/>
                  <w:lang w:eastAsia="en-US"/>
                </w:rPr>
                <w:t>MPDCCH</w:t>
              </w:r>
              <w:r w:rsidRPr="00645943">
                <w:rPr>
                  <w:rFonts w:cs="Arial"/>
                  <w:noProof/>
                  <w:lang w:eastAsia="en-US"/>
                </w:rPr>
                <w:t xml:space="preserve"> parameters defined in </w:t>
              </w:r>
              <w:r w:rsidRPr="00DF75A1">
                <w:rPr>
                  <w:rFonts w:cs="Arial"/>
                  <w:noProof/>
                  <w:lang w:eastAsia="en-US"/>
                </w:rPr>
                <w:t>A.3.1.3</w:t>
              </w:r>
            </w:ins>
          </w:p>
        </w:tc>
        <w:tc>
          <w:tcPr>
            <w:tcW w:w="851" w:type="dxa"/>
            <w:tcBorders>
              <w:bottom w:val="single" w:sz="4" w:space="0" w:color="auto"/>
            </w:tcBorders>
          </w:tcPr>
          <w:p w:rsidR="004C321C" w:rsidRPr="00645943" w:rsidRDefault="004C321C" w:rsidP="00523BA8">
            <w:pPr>
              <w:pStyle w:val="TAC"/>
              <w:rPr>
                <w:rFonts w:cs="Arial"/>
                <w:bCs/>
              </w:rPr>
            </w:pPr>
          </w:p>
        </w:tc>
        <w:tc>
          <w:tcPr>
            <w:tcW w:w="2553" w:type="dxa"/>
            <w:gridSpan w:val="3"/>
            <w:tcBorders>
              <w:bottom w:val="single" w:sz="4" w:space="0" w:color="auto"/>
            </w:tcBorders>
          </w:tcPr>
          <w:p w:rsidR="004C321C" w:rsidRPr="00645943" w:rsidRDefault="004C321C" w:rsidP="00523BA8">
            <w:pPr>
              <w:pStyle w:val="TAC"/>
              <w:rPr>
                <w:rFonts w:cs="Arial"/>
              </w:rPr>
            </w:pPr>
            <w:ins w:id="772" w:author="qy" w:date="2016-08-23T14:45:00Z">
              <w:r>
                <w:rPr>
                  <w:rFonts w:cs="Arial"/>
                </w:rPr>
                <w:t xml:space="preserve">R.17 FDD </w:t>
              </w:r>
              <w:r w:rsidRPr="00E2065E">
                <w:rPr>
                  <w:rFonts w:cs="Arial"/>
                  <w:vertAlign w:val="superscript"/>
                </w:rPr>
                <w:t>Note 7</w:t>
              </w:r>
            </w:ins>
          </w:p>
        </w:tc>
      </w:tr>
      <w:tr w:rsidR="004C321C" w:rsidRPr="00554A0A" w:rsidTr="00523BA8">
        <w:trPr>
          <w:cantSplit/>
          <w:jc w:val="center"/>
        </w:trPr>
        <w:tc>
          <w:tcPr>
            <w:tcW w:w="2268" w:type="dxa"/>
            <w:tcBorders>
              <w:left w:val="single" w:sz="4" w:space="0" w:color="auto"/>
              <w:bottom w:val="single" w:sz="4" w:space="0" w:color="auto"/>
            </w:tcBorders>
          </w:tcPr>
          <w:p w:rsidR="004C321C" w:rsidRPr="00645943" w:rsidRDefault="004C321C" w:rsidP="00523BA8">
            <w:pPr>
              <w:pStyle w:val="TAL"/>
              <w:rPr>
                <w:rFonts w:cs="Arial"/>
                <w:lang w:eastAsia="en-US"/>
              </w:rPr>
            </w:pPr>
            <w:ins w:id="773" w:author="qy" w:date="2016-08-23T14:45:00Z">
              <w:r>
                <w:rPr>
                  <w:rFonts w:cs="Arial"/>
                  <w:bCs/>
                  <w:lang w:eastAsia="en-US"/>
                </w:rPr>
                <w:t>OCNG Pattern defined in A.3.2.1</w:t>
              </w:r>
              <w:r w:rsidRPr="00645943">
                <w:rPr>
                  <w:rFonts w:cs="Arial"/>
                  <w:bCs/>
                  <w:lang w:eastAsia="en-US"/>
                </w:rPr>
                <w:t xml:space="preserve"> (FDD) </w:t>
              </w:r>
            </w:ins>
          </w:p>
        </w:tc>
        <w:tc>
          <w:tcPr>
            <w:tcW w:w="851" w:type="dxa"/>
            <w:tcBorders>
              <w:bottom w:val="single" w:sz="4" w:space="0" w:color="auto"/>
            </w:tcBorders>
          </w:tcPr>
          <w:p w:rsidR="004C321C" w:rsidRPr="00645943" w:rsidRDefault="004C321C" w:rsidP="00523BA8">
            <w:pPr>
              <w:pStyle w:val="TAC"/>
              <w:rPr>
                <w:rFonts w:cs="Arial"/>
              </w:rPr>
            </w:pPr>
          </w:p>
        </w:tc>
        <w:tc>
          <w:tcPr>
            <w:tcW w:w="2553" w:type="dxa"/>
            <w:gridSpan w:val="3"/>
            <w:tcBorders>
              <w:bottom w:val="single" w:sz="4" w:space="0" w:color="auto"/>
            </w:tcBorders>
          </w:tcPr>
          <w:p w:rsidR="004C321C" w:rsidRPr="00645943" w:rsidRDefault="004C321C" w:rsidP="00523BA8">
            <w:pPr>
              <w:pStyle w:val="TAC"/>
              <w:rPr>
                <w:rFonts w:cs="Arial"/>
              </w:rPr>
            </w:pPr>
            <w:ins w:id="774" w:author="qy" w:date="2016-08-23T14:45:00Z">
              <w:r w:rsidRPr="00DF75A1">
                <w:rPr>
                  <w:rFonts w:cs="Arial"/>
                </w:rPr>
                <w:t>OP.</w:t>
              </w:r>
              <w:r>
                <w:rPr>
                  <w:rFonts w:cs="Arial"/>
                </w:rPr>
                <w:t>21</w:t>
              </w:r>
              <w:r w:rsidRPr="00DF75A1">
                <w:rPr>
                  <w:rFonts w:cs="Arial"/>
                </w:rPr>
                <w:t xml:space="preserve"> FDD</w:t>
              </w:r>
            </w:ins>
          </w:p>
        </w:tc>
      </w:tr>
      <w:tr w:rsidR="004C321C" w:rsidRPr="00554A0A" w:rsidTr="00523BA8">
        <w:trPr>
          <w:cantSplit/>
          <w:jc w:val="center"/>
        </w:trPr>
        <w:tc>
          <w:tcPr>
            <w:tcW w:w="2268" w:type="dxa"/>
            <w:tcBorders>
              <w:left w:val="single" w:sz="4" w:space="0" w:color="auto"/>
              <w:bottom w:val="single" w:sz="4" w:space="0" w:color="auto"/>
            </w:tcBorders>
          </w:tcPr>
          <w:p w:rsidR="004C321C" w:rsidRPr="00B35C7A" w:rsidRDefault="004C321C" w:rsidP="00523BA8">
            <w:pPr>
              <w:pStyle w:val="TAL"/>
              <w:rPr>
                <w:rFonts w:cs="Arial"/>
                <w:lang w:eastAsia="en-US"/>
              </w:rPr>
            </w:pPr>
            <w:ins w:id="775" w:author="qy" w:date="2016-08-23T14:45:00Z">
              <w:r w:rsidRPr="00B35C7A">
                <w:rPr>
                  <w:rFonts w:cs="Arial"/>
                  <w:lang w:eastAsia="en-US"/>
                </w:rPr>
                <w:sym w:font="Symbol" w:char="F072"/>
              </w:r>
              <w:r w:rsidRPr="00B35C7A">
                <w:rPr>
                  <w:rFonts w:cs="Arial"/>
                  <w:vertAlign w:val="subscript"/>
                  <w:lang w:eastAsia="en-US"/>
                </w:rPr>
                <w:t>A</w:t>
              </w:r>
              <w:r w:rsidRPr="00B35C7A">
                <w:rPr>
                  <w:rFonts w:cs="Arial"/>
                  <w:lang w:eastAsia="en-US"/>
                </w:rPr>
                <w:t xml:space="preserve">, </w:t>
              </w:r>
              <w:r w:rsidRPr="00B35C7A">
                <w:rPr>
                  <w:rFonts w:cs="Arial"/>
                  <w:lang w:eastAsia="en-US"/>
                </w:rPr>
                <w:sym w:font="Symbol" w:char="F072"/>
              </w:r>
              <w:r w:rsidRPr="00B35C7A">
                <w:rPr>
                  <w:rFonts w:cs="Arial"/>
                  <w:vertAlign w:val="subscript"/>
                  <w:lang w:eastAsia="en-US"/>
                </w:rPr>
                <w:t>B</w:t>
              </w:r>
            </w:ins>
          </w:p>
        </w:tc>
        <w:tc>
          <w:tcPr>
            <w:tcW w:w="851" w:type="dxa"/>
            <w:tcBorders>
              <w:bottom w:val="single" w:sz="4" w:space="0" w:color="auto"/>
            </w:tcBorders>
          </w:tcPr>
          <w:p w:rsidR="004C321C" w:rsidRPr="00B35C7A" w:rsidRDefault="004C321C" w:rsidP="00523BA8">
            <w:pPr>
              <w:pStyle w:val="TAC"/>
              <w:rPr>
                <w:rFonts w:cs="Arial"/>
                <w:bCs/>
              </w:rPr>
            </w:pPr>
          </w:p>
        </w:tc>
        <w:tc>
          <w:tcPr>
            <w:tcW w:w="2553" w:type="dxa"/>
            <w:gridSpan w:val="3"/>
            <w:tcBorders>
              <w:bottom w:val="single" w:sz="4" w:space="0" w:color="auto"/>
            </w:tcBorders>
          </w:tcPr>
          <w:p w:rsidR="004C321C" w:rsidRPr="00B35C7A" w:rsidRDefault="004C321C" w:rsidP="00523BA8">
            <w:pPr>
              <w:pStyle w:val="TAC"/>
              <w:rPr>
                <w:rFonts w:cs="Arial"/>
              </w:rPr>
            </w:pPr>
            <w:ins w:id="776" w:author="qy" w:date="2016-08-23T14:45:00Z">
              <w:r w:rsidRPr="00B35C7A">
                <w:rPr>
                  <w:rFonts w:cs="Arial"/>
                </w:rPr>
                <w:t>-3</w:t>
              </w:r>
            </w:ins>
          </w:p>
        </w:tc>
      </w:tr>
      <w:tr w:rsidR="004C321C" w:rsidRPr="00554A0A" w:rsidTr="00523BA8">
        <w:trPr>
          <w:cantSplit/>
          <w:jc w:val="center"/>
        </w:trPr>
        <w:tc>
          <w:tcPr>
            <w:tcW w:w="2268" w:type="dxa"/>
            <w:tcBorders>
              <w:left w:val="single" w:sz="4" w:space="0" w:color="auto"/>
              <w:bottom w:val="single" w:sz="4" w:space="0" w:color="auto"/>
            </w:tcBorders>
          </w:tcPr>
          <w:p w:rsidR="004C321C" w:rsidRPr="00B35C7A" w:rsidRDefault="004C321C" w:rsidP="00523BA8">
            <w:pPr>
              <w:pStyle w:val="TAL"/>
              <w:rPr>
                <w:rFonts w:cs="Arial"/>
                <w:lang w:eastAsia="en-US"/>
              </w:rPr>
            </w:pPr>
            <w:ins w:id="777" w:author="qy" w:date="2016-08-23T14:45:00Z">
              <w:r>
                <w:rPr>
                  <w:rFonts w:cs="Arial"/>
                  <w:lang w:eastAsia="en-US"/>
                </w:rPr>
                <w:t>M</w:t>
              </w:r>
              <w:r w:rsidRPr="00B35C7A">
                <w:rPr>
                  <w:rFonts w:cs="Arial"/>
                  <w:lang w:eastAsia="en-US"/>
                </w:rPr>
                <w:t>PDCCH_RA</w:t>
              </w:r>
            </w:ins>
          </w:p>
        </w:tc>
        <w:tc>
          <w:tcPr>
            <w:tcW w:w="851" w:type="dxa"/>
            <w:tcBorders>
              <w:bottom w:val="single" w:sz="4" w:space="0" w:color="auto"/>
            </w:tcBorders>
          </w:tcPr>
          <w:p w:rsidR="004C321C" w:rsidRPr="00B35C7A" w:rsidRDefault="004C321C" w:rsidP="00523BA8">
            <w:pPr>
              <w:pStyle w:val="TAC"/>
              <w:rPr>
                <w:rFonts w:cs="Arial"/>
              </w:rPr>
            </w:pPr>
            <w:ins w:id="778" w:author="qy" w:date="2016-08-23T14:45:00Z">
              <w:r w:rsidRPr="00B35C7A">
                <w:rPr>
                  <w:rFonts w:cs="Arial"/>
                </w:rPr>
                <w:t>dB</w:t>
              </w:r>
            </w:ins>
          </w:p>
        </w:tc>
        <w:tc>
          <w:tcPr>
            <w:tcW w:w="2553" w:type="dxa"/>
            <w:gridSpan w:val="3"/>
            <w:shd w:val="clear" w:color="auto" w:fill="auto"/>
          </w:tcPr>
          <w:p w:rsidR="004C321C" w:rsidRPr="00B35C7A" w:rsidRDefault="004C321C" w:rsidP="00523BA8">
            <w:pPr>
              <w:pStyle w:val="TAC"/>
              <w:rPr>
                <w:rFonts w:cs="Arial"/>
                <w:lang w:eastAsia="zh-CN"/>
              </w:rPr>
            </w:pPr>
            <w:ins w:id="779" w:author="qy" w:date="2016-08-23T14:45:00Z">
              <w:r>
                <w:rPr>
                  <w:rFonts w:cs="Arial"/>
                  <w:lang w:eastAsia="zh-CN"/>
                </w:rPr>
                <w:t>0</w:t>
              </w:r>
            </w:ins>
          </w:p>
        </w:tc>
      </w:tr>
      <w:tr w:rsidR="004C321C" w:rsidRPr="00554A0A" w:rsidTr="00523BA8">
        <w:trPr>
          <w:cantSplit/>
          <w:jc w:val="center"/>
        </w:trPr>
        <w:tc>
          <w:tcPr>
            <w:tcW w:w="2268" w:type="dxa"/>
            <w:tcBorders>
              <w:left w:val="single" w:sz="4" w:space="0" w:color="auto"/>
              <w:bottom w:val="single" w:sz="4" w:space="0" w:color="auto"/>
            </w:tcBorders>
          </w:tcPr>
          <w:p w:rsidR="004C321C" w:rsidRPr="00B35C7A" w:rsidRDefault="004C321C" w:rsidP="00523BA8">
            <w:pPr>
              <w:pStyle w:val="TAL"/>
              <w:rPr>
                <w:rFonts w:cs="Arial"/>
                <w:lang w:eastAsia="en-US"/>
              </w:rPr>
            </w:pPr>
            <w:ins w:id="780" w:author="qy" w:date="2016-08-23T14:45:00Z">
              <w:r>
                <w:rPr>
                  <w:rFonts w:cs="Arial"/>
                  <w:lang w:eastAsia="en-US"/>
                </w:rPr>
                <w:t>M</w:t>
              </w:r>
              <w:r w:rsidRPr="00B35C7A">
                <w:rPr>
                  <w:rFonts w:cs="Arial"/>
                  <w:lang w:eastAsia="en-US"/>
                </w:rPr>
                <w:t>PDCCH_RB</w:t>
              </w:r>
            </w:ins>
          </w:p>
        </w:tc>
        <w:tc>
          <w:tcPr>
            <w:tcW w:w="851" w:type="dxa"/>
            <w:tcBorders>
              <w:bottom w:val="single" w:sz="4" w:space="0" w:color="auto"/>
            </w:tcBorders>
          </w:tcPr>
          <w:p w:rsidR="004C321C" w:rsidRPr="00B35C7A" w:rsidRDefault="004C321C" w:rsidP="00523BA8">
            <w:pPr>
              <w:pStyle w:val="TAC"/>
              <w:rPr>
                <w:rFonts w:cs="Arial"/>
              </w:rPr>
            </w:pPr>
            <w:ins w:id="781" w:author="qy" w:date="2016-08-23T14:45:00Z">
              <w:r w:rsidRPr="00B35C7A">
                <w:rPr>
                  <w:rFonts w:cs="Arial"/>
                </w:rPr>
                <w:t>dB</w:t>
              </w:r>
            </w:ins>
          </w:p>
        </w:tc>
        <w:tc>
          <w:tcPr>
            <w:tcW w:w="2553" w:type="dxa"/>
            <w:gridSpan w:val="3"/>
            <w:shd w:val="clear" w:color="auto" w:fill="auto"/>
          </w:tcPr>
          <w:p w:rsidR="004C321C" w:rsidRPr="00B35C7A" w:rsidRDefault="004C321C" w:rsidP="00523BA8">
            <w:pPr>
              <w:pStyle w:val="TAC"/>
              <w:rPr>
                <w:rFonts w:cs="Arial"/>
                <w:lang w:eastAsia="zh-CN"/>
              </w:rPr>
            </w:pPr>
            <w:ins w:id="782" w:author="qy" w:date="2016-08-23T14:45:00Z">
              <w:r>
                <w:rPr>
                  <w:rFonts w:cs="Arial"/>
                  <w:lang w:eastAsia="zh-CN"/>
                </w:rPr>
                <w:t>0</w:t>
              </w:r>
            </w:ins>
          </w:p>
        </w:tc>
      </w:tr>
      <w:tr w:rsidR="004C321C" w:rsidRPr="00554A0A" w:rsidTr="00523BA8">
        <w:trPr>
          <w:cantSplit/>
          <w:jc w:val="center"/>
        </w:trPr>
        <w:tc>
          <w:tcPr>
            <w:tcW w:w="2268" w:type="dxa"/>
            <w:tcBorders>
              <w:left w:val="single" w:sz="4" w:space="0" w:color="auto"/>
              <w:bottom w:val="single" w:sz="4" w:space="0" w:color="auto"/>
            </w:tcBorders>
          </w:tcPr>
          <w:p w:rsidR="004C321C" w:rsidRPr="00B35C7A" w:rsidRDefault="004C321C" w:rsidP="00523BA8">
            <w:pPr>
              <w:pStyle w:val="TAL"/>
              <w:rPr>
                <w:rFonts w:cs="Arial"/>
                <w:lang w:eastAsia="en-US"/>
              </w:rPr>
            </w:pPr>
            <w:ins w:id="783" w:author="qy" w:date="2016-08-23T14:45:00Z">
              <w:r w:rsidRPr="00B35C7A">
                <w:rPr>
                  <w:rFonts w:cs="Arial"/>
                  <w:lang w:eastAsia="en-US"/>
                </w:rPr>
                <w:t>PBCH_RA</w:t>
              </w:r>
            </w:ins>
          </w:p>
        </w:tc>
        <w:tc>
          <w:tcPr>
            <w:tcW w:w="851" w:type="dxa"/>
            <w:tcBorders>
              <w:bottom w:val="single" w:sz="4" w:space="0" w:color="auto"/>
            </w:tcBorders>
          </w:tcPr>
          <w:p w:rsidR="004C321C" w:rsidRPr="00B35C7A" w:rsidRDefault="004C321C" w:rsidP="00523BA8">
            <w:pPr>
              <w:pStyle w:val="TAC"/>
              <w:rPr>
                <w:rFonts w:cs="Arial"/>
              </w:rPr>
            </w:pPr>
            <w:ins w:id="784" w:author="qy" w:date="2016-08-23T14:45:00Z">
              <w:r w:rsidRPr="00B35C7A">
                <w:rPr>
                  <w:rFonts w:cs="Arial"/>
                </w:rPr>
                <w:t>dB</w:t>
              </w:r>
            </w:ins>
          </w:p>
        </w:tc>
        <w:tc>
          <w:tcPr>
            <w:tcW w:w="2553" w:type="dxa"/>
            <w:gridSpan w:val="3"/>
            <w:vMerge w:val="restart"/>
            <w:shd w:val="clear" w:color="auto" w:fill="auto"/>
          </w:tcPr>
          <w:p w:rsidR="004C321C" w:rsidRPr="00B35C7A" w:rsidRDefault="004C321C" w:rsidP="00523BA8">
            <w:pPr>
              <w:pStyle w:val="TAC"/>
              <w:rPr>
                <w:rFonts w:cs="Arial"/>
              </w:rPr>
            </w:pPr>
          </w:p>
          <w:p w:rsidR="004C321C" w:rsidRPr="00B35C7A" w:rsidRDefault="004C321C" w:rsidP="00523BA8">
            <w:pPr>
              <w:pStyle w:val="TAC"/>
              <w:rPr>
                <w:rFonts w:cs="Arial"/>
              </w:rPr>
            </w:pPr>
          </w:p>
          <w:p w:rsidR="004C321C" w:rsidRPr="00B35C7A" w:rsidRDefault="004C321C" w:rsidP="00523BA8">
            <w:pPr>
              <w:pStyle w:val="TAC"/>
              <w:rPr>
                <w:rFonts w:cs="Arial"/>
              </w:rPr>
            </w:pPr>
          </w:p>
          <w:p w:rsidR="004C321C" w:rsidRPr="00B35C7A" w:rsidRDefault="004C321C" w:rsidP="00523BA8">
            <w:pPr>
              <w:pStyle w:val="TAC"/>
              <w:rPr>
                <w:rFonts w:cs="Arial"/>
              </w:rPr>
            </w:pPr>
          </w:p>
          <w:p w:rsidR="004C321C" w:rsidRPr="00B35C7A" w:rsidRDefault="004C321C" w:rsidP="00523BA8">
            <w:pPr>
              <w:pStyle w:val="TAC"/>
              <w:rPr>
                <w:rFonts w:cs="Arial"/>
              </w:rPr>
            </w:pPr>
            <w:ins w:id="785" w:author="qy" w:date="2016-08-23T14:45:00Z">
              <w:r w:rsidRPr="00B35C7A">
                <w:rPr>
                  <w:rFonts w:cs="Arial"/>
                </w:rPr>
                <w:t>-3</w:t>
              </w:r>
            </w:ins>
          </w:p>
        </w:tc>
      </w:tr>
      <w:tr w:rsidR="004C321C" w:rsidRPr="00554A0A" w:rsidTr="00523BA8">
        <w:trPr>
          <w:cantSplit/>
          <w:jc w:val="center"/>
        </w:trPr>
        <w:tc>
          <w:tcPr>
            <w:tcW w:w="2268" w:type="dxa"/>
            <w:tcBorders>
              <w:left w:val="single" w:sz="4" w:space="0" w:color="auto"/>
              <w:bottom w:val="single" w:sz="4" w:space="0" w:color="auto"/>
            </w:tcBorders>
          </w:tcPr>
          <w:p w:rsidR="004C321C" w:rsidRPr="00B35C7A" w:rsidRDefault="004C321C" w:rsidP="00523BA8">
            <w:pPr>
              <w:pStyle w:val="TAL"/>
              <w:rPr>
                <w:rFonts w:cs="Arial"/>
                <w:lang w:eastAsia="en-US"/>
              </w:rPr>
            </w:pPr>
            <w:ins w:id="786" w:author="qy" w:date="2016-08-23T14:45:00Z">
              <w:r w:rsidRPr="00B35C7A">
                <w:rPr>
                  <w:rFonts w:cs="Arial"/>
                  <w:lang w:eastAsia="en-US"/>
                </w:rPr>
                <w:t>PBCH_RB</w:t>
              </w:r>
            </w:ins>
          </w:p>
        </w:tc>
        <w:tc>
          <w:tcPr>
            <w:tcW w:w="851" w:type="dxa"/>
            <w:tcBorders>
              <w:bottom w:val="single" w:sz="4" w:space="0" w:color="auto"/>
            </w:tcBorders>
          </w:tcPr>
          <w:p w:rsidR="004C321C" w:rsidRPr="00B35C7A" w:rsidRDefault="004C321C" w:rsidP="00523BA8">
            <w:pPr>
              <w:pStyle w:val="TAC"/>
              <w:rPr>
                <w:rFonts w:cs="Arial"/>
              </w:rPr>
            </w:pPr>
            <w:ins w:id="787" w:author="qy" w:date="2016-08-23T14:45:00Z">
              <w:r w:rsidRPr="00B35C7A">
                <w:rPr>
                  <w:rFonts w:cs="Arial"/>
                </w:rPr>
                <w:t>dB</w:t>
              </w:r>
            </w:ins>
          </w:p>
        </w:tc>
        <w:tc>
          <w:tcPr>
            <w:tcW w:w="2553" w:type="dxa"/>
            <w:gridSpan w:val="3"/>
            <w:vMerge/>
            <w:shd w:val="clear" w:color="auto" w:fill="auto"/>
          </w:tcPr>
          <w:p w:rsidR="004C321C" w:rsidRPr="00B35C7A" w:rsidRDefault="004C321C" w:rsidP="00523BA8">
            <w:pPr>
              <w:pStyle w:val="TAC"/>
              <w:rPr>
                <w:rFonts w:cs="Arial"/>
                <w:bCs/>
              </w:rPr>
            </w:pPr>
          </w:p>
        </w:tc>
      </w:tr>
      <w:tr w:rsidR="004C321C" w:rsidRPr="00554A0A" w:rsidTr="00523BA8">
        <w:trPr>
          <w:cantSplit/>
          <w:jc w:val="center"/>
        </w:trPr>
        <w:tc>
          <w:tcPr>
            <w:tcW w:w="2268" w:type="dxa"/>
            <w:tcBorders>
              <w:left w:val="single" w:sz="4" w:space="0" w:color="auto"/>
              <w:bottom w:val="single" w:sz="4" w:space="0" w:color="auto"/>
            </w:tcBorders>
          </w:tcPr>
          <w:p w:rsidR="004C321C" w:rsidRPr="00B35C7A" w:rsidRDefault="004C321C" w:rsidP="00523BA8">
            <w:pPr>
              <w:pStyle w:val="TAL"/>
              <w:rPr>
                <w:rFonts w:cs="Arial"/>
                <w:lang w:eastAsia="en-US"/>
              </w:rPr>
            </w:pPr>
            <w:ins w:id="788" w:author="qy" w:date="2016-08-23T14:45:00Z">
              <w:r w:rsidRPr="00B35C7A">
                <w:rPr>
                  <w:rFonts w:cs="Arial"/>
                  <w:lang w:eastAsia="en-US"/>
                </w:rPr>
                <w:t>PSS_RA</w:t>
              </w:r>
            </w:ins>
          </w:p>
        </w:tc>
        <w:tc>
          <w:tcPr>
            <w:tcW w:w="851" w:type="dxa"/>
            <w:tcBorders>
              <w:bottom w:val="single" w:sz="4" w:space="0" w:color="auto"/>
            </w:tcBorders>
          </w:tcPr>
          <w:p w:rsidR="004C321C" w:rsidRPr="00B35C7A" w:rsidRDefault="004C321C" w:rsidP="00523BA8">
            <w:pPr>
              <w:pStyle w:val="TAC"/>
              <w:rPr>
                <w:rFonts w:cs="Arial"/>
              </w:rPr>
            </w:pPr>
            <w:ins w:id="789" w:author="qy" w:date="2016-08-23T14:45:00Z">
              <w:r w:rsidRPr="00B35C7A">
                <w:rPr>
                  <w:rFonts w:cs="Arial"/>
                </w:rPr>
                <w:t>dB</w:t>
              </w:r>
            </w:ins>
          </w:p>
        </w:tc>
        <w:tc>
          <w:tcPr>
            <w:tcW w:w="2553" w:type="dxa"/>
            <w:gridSpan w:val="3"/>
            <w:vMerge/>
            <w:shd w:val="clear" w:color="auto" w:fill="auto"/>
          </w:tcPr>
          <w:p w:rsidR="004C321C" w:rsidRPr="00B35C7A" w:rsidRDefault="004C321C" w:rsidP="00523BA8">
            <w:pPr>
              <w:pStyle w:val="TAC"/>
              <w:rPr>
                <w:rFonts w:cs="Arial"/>
                <w:bCs/>
              </w:rPr>
            </w:pPr>
          </w:p>
        </w:tc>
      </w:tr>
      <w:tr w:rsidR="004C321C" w:rsidRPr="00554A0A" w:rsidTr="00523BA8">
        <w:trPr>
          <w:cantSplit/>
          <w:jc w:val="center"/>
        </w:trPr>
        <w:tc>
          <w:tcPr>
            <w:tcW w:w="2268" w:type="dxa"/>
            <w:tcBorders>
              <w:left w:val="single" w:sz="4" w:space="0" w:color="auto"/>
              <w:bottom w:val="single" w:sz="4" w:space="0" w:color="auto"/>
            </w:tcBorders>
          </w:tcPr>
          <w:p w:rsidR="004C321C" w:rsidRPr="00B35C7A" w:rsidRDefault="004C321C" w:rsidP="00523BA8">
            <w:pPr>
              <w:pStyle w:val="TAL"/>
              <w:rPr>
                <w:rFonts w:cs="Arial"/>
                <w:lang w:eastAsia="en-US"/>
              </w:rPr>
            </w:pPr>
            <w:ins w:id="790" w:author="qy" w:date="2016-08-23T14:45:00Z">
              <w:r w:rsidRPr="00B35C7A">
                <w:rPr>
                  <w:rFonts w:cs="Arial"/>
                  <w:lang w:eastAsia="en-US"/>
                </w:rPr>
                <w:t>SSS_RA</w:t>
              </w:r>
            </w:ins>
          </w:p>
        </w:tc>
        <w:tc>
          <w:tcPr>
            <w:tcW w:w="851" w:type="dxa"/>
            <w:tcBorders>
              <w:bottom w:val="single" w:sz="4" w:space="0" w:color="auto"/>
            </w:tcBorders>
          </w:tcPr>
          <w:p w:rsidR="004C321C" w:rsidRPr="00B35C7A" w:rsidRDefault="004C321C" w:rsidP="00523BA8">
            <w:pPr>
              <w:pStyle w:val="TAC"/>
              <w:rPr>
                <w:rFonts w:cs="Arial"/>
              </w:rPr>
            </w:pPr>
            <w:ins w:id="791" w:author="qy" w:date="2016-08-23T14:45:00Z">
              <w:r w:rsidRPr="00B35C7A">
                <w:rPr>
                  <w:rFonts w:cs="Arial"/>
                </w:rPr>
                <w:t>dB</w:t>
              </w:r>
            </w:ins>
          </w:p>
        </w:tc>
        <w:tc>
          <w:tcPr>
            <w:tcW w:w="2553" w:type="dxa"/>
            <w:gridSpan w:val="3"/>
            <w:vMerge/>
            <w:shd w:val="clear" w:color="auto" w:fill="auto"/>
          </w:tcPr>
          <w:p w:rsidR="004C321C" w:rsidRPr="00B35C7A" w:rsidRDefault="004C321C" w:rsidP="00523BA8">
            <w:pPr>
              <w:pStyle w:val="TAC"/>
              <w:rPr>
                <w:rFonts w:cs="Arial"/>
                <w:bCs/>
              </w:rPr>
            </w:pPr>
          </w:p>
        </w:tc>
      </w:tr>
      <w:tr w:rsidR="004C321C" w:rsidRPr="00554A0A" w:rsidTr="00523BA8">
        <w:trPr>
          <w:cantSplit/>
          <w:jc w:val="center"/>
        </w:trPr>
        <w:tc>
          <w:tcPr>
            <w:tcW w:w="2268" w:type="dxa"/>
            <w:tcBorders>
              <w:left w:val="single" w:sz="4" w:space="0" w:color="auto"/>
              <w:bottom w:val="single" w:sz="4" w:space="0" w:color="auto"/>
            </w:tcBorders>
            <w:vAlign w:val="center"/>
          </w:tcPr>
          <w:p w:rsidR="004C321C" w:rsidRPr="00B35C7A" w:rsidRDefault="004C321C" w:rsidP="00523BA8">
            <w:pPr>
              <w:pStyle w:val="TAL"/>
              <w:rPr>
                <w:rFonts w:cs="Arial"/>
                <w:lang w:eastAsia="en-US"/>
              </w:rPr>
            </w:pPr>
            <w:ins w:id="792" w:author="qy" w:date="2016-08-23T14:45:00Z">
              <w:r w:rsidRPr="00B35C7A">
                <w:rPr>
                  <w:rFonts w:cs="Arial"/>
                  <w:lang w:eastAsia="en-US"/>
                </w:rPr>
                <w:t>OCNG_RA</w:t>
              </w:r>
              <w:r w:rsidRPr="00B35C7A">
                <w:rPr>
                  <w:rFonts w:cs="Arial"/>
                  <w:vertAlign w:val="superscript"/>
                  <w:lang w:eastAsia="en-US"/>
                </w:rPr>
                <w:t>Note1</w:t>
              </w:r>
            </w:ins>
          </w:p>
        </w:tc>
        <w:tc>
          <w:tcPr>
            <w:tcW w:w="851" w:type="dxa"/>
            <w:tcBorders>
              <w:bottom w:val="single" w:sz="4" w:space="0" w:color="auto"/>
            </w:tcBorders>
          </w:tcPr>
          <w:p w:rsidR="004C321C" w:rsidRPr="00B35C7A" w:rsidRDefault="004C321C" w:rsidP="00523BA8">
            <w:pPr>
              <w:pStyle w:val="TAC"/>
              <w:rPr>
                <w:rFonts w:cs="Arial"/>
              </w:rPr>
            </w:pPr>
            <w:ins w:id="793" w:author="qy" w:date="2016-08-23T14:45:00Z">
              <w:r w:rsidRPr="00B35C7A">
                <w:rPr>
                  <w:rFonts w:cs="Arial"/>
                </w:rPr>
                <w:t>dB</w:t>
              </w:r>
            </w:ins>
          </w:p>
        </w:tc>
        <w:tc>
          <w:tcPr>
            <w:tcW w:w="2553" w:type="dxa"/>
            <w:gridSpan w:val="3"/>
            <w:vMerge/>
            <w:shd w:val="clear" w:color="auto" w:fill="auto"/>
          </w:tcPr>
          <w:p w:rsidR="004C321C" w:rsidRPr="00B35C7A" w:rsidRDefault="004C321C" w:rsidP="00523BA8">
            <w:pPr>
              <w:pStyle w:val="TAC"/>
              <w:rPr>
                <w:rFonts w:cs="Arial"/>
                <w:bCs/>
              </w:rPr>
            </w:pPr>
          </w:p>
        </w:tc>
      </w:tr>
      <w:tr w:rsidR="004C321C" w:rsidRPr="00554A0A" w:rsidTr="00523BA8">
        <w:trPr>
          <w:cantSplit/>
          <w:jc w:val="center"/>
        </w:trPr>
        <w:tc>
          <w:tcPr>
            <w:tcW w:w="2268" w:type="dxa"/>
            <w:tcBorders>
              <w:left w:val="single" w:sz="4" w:space="0" w:color="auto"/>
              <w:bottom w:val="single" w:sz="4" w:space="0" w:color="auto"/>
            </w:tcBorders>
            <w:vAlign w:val="center"/>
          </w:tcPr>
          <w:p w:rsidR="004C321C" w:rsidRPr="00B35C7A" w:rsidRDefault="004C321C" w:rsidP="00523BA8">
            <w:pPr>
              <w:pStyle w:val="TAL"/>
              <w:rPr>
                <w:rFonts w:cs="Arial"/>
                <w:lang w:eastAsia="en-US"/>
              </w:rPr>
            </w:pPr>
            <w:ins w:id="794" w:author="qy" w:date="2016-08-23T14:45:00Z">
              <w:r w:rsidRPr="00B35C7A">
                <w:rPr>
                  <w:rFonts w:cs="Arial"/>
                  <w:lang w:eastAsia="en-US"/>
                </w:rPr>
                <w:t>OCNG_RB</w:t>
              </w:r>
              <w:r w:rsidRPr="00B35C7A">
                <w:rPr>
                  <w:rFonts w:cs="Arial"/>
                  <w:vertAlign w:val="superscript"/>
                  <w:lang w:eastAsia="en-US"/>
                </w:rPr>
                <w:t xml:space="preserve">Note1 </w:t>
              </w:r>
            </w:ins>
          </w:p>
        </w:tc>
        <w:tc>
          <w:tcPr>
            <w:tcW w:w="851" w:type="dxa"/>
            <w:tcBorders>
              <w:bottom w:val="single" w:sz="4" w:space="0" w:color="auto"/>
            </w:tcBorders>
          </w:tcPr>
          <w:p w:rsidR="004C321C" w:rsidRPr="00B35C7A" w:rsidRDefault="004C321C" w:rsidP="00523BA8">
            <w:pPr>
              <w:pStyle w:val="TAC"/>
              <w:rPr>
                <w:rFonts w:cs="Arial"/>
              </w:rPr>
            </w:pPr>
            <w:ins w:id="795" w:author="qy" w:date="2016-08-23T14:45:00Z">
              <w:r w:rsidRPr="00B35C7A">
                <w:rPr>
                  <w:rFonts w:cs="Arial"/>
                </w:rPr>
                <w:t>dB</w:t>
              </w:r>
            </w:ins>
          </w:p>
        </w:tc>
        <w:tc>
          <w:tcPr>
            <w:tcW w:w="2553" w:type="dxa"/>
            <w:gridSpan w:val="3"/>
            <w:vMerge/>
            <w:tcBorders>
              <w:bottom w:val="single" w:sz="4" w:space="0" w:color="auto"/>
            </w:tcBorders>
            <w:shd w:val="clear" w:color="auto" w:fill="auto"/>
          </w:tcPr>
          <w:p w:rsidR="004C321C" w:rsidRPr="00B35C7A" w:rsidRDefault="004C321C" w:rsidP="00523BA8">
            <w:pPr>
              <w:pStyle w:val="TAC"/>
              <w:rPr>
                <w:rFonts w:cs="Arial"/>
                <w:bCs/>
              </w:rPr>
            </w:pPr>
          </w:p>
        </w:tc>
      </w:tr>
      <w:tr w:rsidR="004C321C" w:rsidRPr="00554A0A" w:rsidTr="00523BA8">
        <w:trPr>
          <w:cantSplit/>
          <w:jc w:val="center"/>
        </w:trPr>
        <w:tc>
          <w:tcPr>
            <w:tcW w:w="2268" w:type="dxa"/>
            <w:tcBorders>
              <w:left w:val="single" w:sz="4" w:space="0" w:color="auto"/>
              <w:bottom w:val="single" w:sz="4" w:space="0" w:color="auto"/>
            </w:tcBorders>
          </w:tcPr>
          <w:p w:rsidR="004C321C" w:rsidRPr="00B35C7A" w:rsidRDefault="004C321C" w:rsidP="00523BA8">
            <w:pPr>
              <w:pStyle w:val="TAL"/>
              <w:rPr>
                <w:rFonts w:cs="Arial"/>
                <w:lang w:eastAsia="en-US"/>
              </w:rPr>
            </w:pPr>
            <w:ins w:id="796" w:author="qy" w:date="2016-08-23T14:45:00Z">
              <w:r w:rsidRPr="00B35C7A">
                <w:rPr>
                  <w:rFonts w:cs="Arial"/>
                  <w:position w:val="-12"/>
                  <w:lang w:eastAsia="en-US"/>
                </w:rPr>
                <w:object w:dxaOrig="420" w:dyaOrig="360">
                  <v:shape id="_x0000_i1026" type="#_x0000_t75" style="width:21pt;height:18pt" o:ole="" fillcolor="window">
                    <v:imagedata r:id="rId14" o:title=""/>
                  </v:shape>
                  <o:OLEObject Type="Embed" ProgID="Equation.3" ShapeID="_x0000_i1026" DrawAspect="Content" ObjectID="_1533626933" r:id="rId15"/>
                </w:object>
              </w:r>
            </w:ins>
          </w:p>
        </w:tc>
        <w:tc>
          <w:tcPr>
            <w:tcW w:w="851" w:type="dxa"/>
            <w:tcBorders>
              <w:bottom w:val="single" w:sz="4" w:space="0" w:color="auto"/>
            </w:tcBorders>
          </w:tcPr>
          <w:p w:rsidR="004C321C" w:rsidRPr="00B35C7A" w:rsidRDefault="004C321C" w:rsidP="00523BA8">
            <w:pPr>
              <w:pStyle w:val="TAC"/>
              <w:rPr>
                <w:rFonts w:cs="Arial"/>
              </w:rPr>
            </w:pPr>
            <w:ins w:id="797" w:author="qy" w:date="2016-08-23T14:45:00Z">
              <w:r w:rsidRPr="00B35C7A">
                <w:rPr>
                  <w:rFonts w:cs="Arial"/>
                </w:rPr>
                <w:t>dBm/15 kHz</w:t>
              </w:r>
            </w:ins>
          </w:p>
        </w:tc>
        <w:tc>
          <w:tcPr>
            <w:tcW w:w="2553" w:type="dxa"/>
            <w:gridSpan w:val="3"/>
            <w:tcBorders>
              <w:bottom w:val="single" w:sz="4" w:space="0" w:color="auto"/>
            </w:tcBorders>
            <w:shd w:val="clear" w:color="auto" w:fill="auto"/>
          </w:tcPr>
          <w:p w:rsidR="004C321C" w:rsidRPr="00B35C7A" w:rsidRDefault="004C321C" w:rsidP="00523BA8">
            <w:pPr>
              <w:pStyle w:val="TAC"/>
              <w:rPr>
                <w:rFonts w:cs="Arial"/>
              </w:rPr>
            </w:pPr>
            <w:ins w:id="798" w:author="qy" w:date="2016-08-23T14:45:00Z">
              <w:r w:rsidRPr="00B35C7A">
                <w:rPr>
                  <w:rFonts w:cs="Arial"/>
                </w:rPr>
                <w:t>-98</w:t>
              </w:r>
            </w:ins>
          </w:p>
        </w:tc>
      </w:tr>
      <w:tr w:rsidR="004C321C" w:rsidRPr="00554A0A" w:rsidTr="00523BA8">
        <w:trPr>
          <w:cantSplit/>
          <w:trHeight w:val="129"/>
          <w:jc w:val="center"/>
        </w:trPr>
        <w:tc>
          <w:tcPr>
            <w:tcW w:w="2268" w:type="dxa"/>
          </w:tcPr>
          <w:p w:rsidR="004C321C" w:rsidRPr="00B35C7A" w:rsidRDefault="004C321C" w:rsidP="00523BA8">
            <w:pPr>
              <w:pStyle w:val="TAL"/>
              <w:rPr>
                <w:rFonts w:cs="Arial"/>
                <w:lang w:eastAsia="en-US"/>
              </w:rPr>
            </w:pPr>
            <w:ins w:id="799" w:author="qy" w:date="2016-08-23T14:45:00Z">
              <w:r w:rsidRPr="00B35C7A">
                <w:rPr>
                  <w:rFonts w:eastAsia="?? ??" w:cs="Arial"/>
                  <w:lang w:eastAsia="en-US"/>
                </w:rPr>
                <w:t>SNR</w:t>
              </w:r>
              <w:r w:rsidRPr="00B35C7A">
                <w:rPr>
                  <w:rFonts w:eastAsia="?? ??" w:cs="Arial"/>
                  <w:vertAlign w:val="superscript"/>
                  <w:lang w:eastAsia="en-US"/>
                </w:rPr>
                <w:t xml:space="preserve"> Note 6</w:t>
              </w:r>
            </w:ins>
          </w:p>
        </w:tc>
        <w:tc>
          <w:tcPr>
            <w:tcW w:w="851" w:type="dxa"/>
          </w:tcPr>
          <w:p w:rsidR="004C321C" w:rsidRPr="00B35C7A" w:rsidRDefault="004C321C" w:rsidP="00523BA8">
            <w:pPr>
              <w:pStyle w:val="TAC"/>
              <w:rPr>
                <w:rFonts w:cs="Arial"/>
              </w:rPr>
            </w:pPr>
            <w:ins w:id="800" w:author="qy" w:date="2016-08-23T14:45:00Z">
              <w:r w:rsidRPr="00B35C7A">
                <w:rPr>
                  <w:rFonts w:cs="Arial"/>
                </w:rPr>
                <w:t>dB</w:t>
              </w:r>
            </w:ins>
          </w:p>
        </w:tc>
        <w:tc>
          <w:tcPr>
            <w:tcW w:w="851" w:type="dxa"/>
          </w:tcPr>
          <w:p w:rsidR="004C321C" w:rsidRPr="00267DFC" w:rsidRDefault="004C321C" w:rsidP="00523BA8">
            <w:pPr>
              <w:pStyle w:val="TAC"/>
              <w:rPr>
                <w:rFonts w:eastAsia="MS Mincho" w:cs="Arial"/>
                <w:highlight w:val="yellow"/>
              </w:rPr>
            </w:pPr>
            <w:ins w:id="801" w:author="qy" w:date="2016-08-23T14:45:00Z">
              <w:r w:rsidRPr="00267DFC">
                <w:rPr>
                  <w:rFonts w:cs="Arial"/>
                  <w:highlight w:val="yellow"/>
                  <w:lang w:eastAsia="zh-CN"/>
                </w:rPr>
                <w:t>TBD</w:t>
              </w:r>
            </w:ins>
          </w:p>
        </w:tc>
        <w:tc>
          <w:tcPr>
            <w:tcW w:w="851" w:type="dxa"/>
          </w:tcPr>
          <w:p w:rsidR="004C321C" w:rsidRPr="00267DFC" w:rsidRDefault="004C321C" w:rsidP="00523BA8">
            <w:pPr>
              <w:pStyle w:val="TAC"/>
              <w:rPr>
                <w:rFonts w:eastAsia="MS Mincho" w:cs="Arial"/>
                <w:highlight w:val="yellow"/>
                <w:lang w:eastAsia="zh-CN"/>
              </w:rPr>
            </w:pPr>
            <w:ins w:id="802" w:author="qy" w:date="2016-08-23T14:45:00Z">
              <w:r w:rsidRPr="00267DFC">
                <w:rPr>
                  <w:rFonts w:cs="Arial"/>
                  <w:highlight w:val="yellow"/>
                  <w:lang w:eastAsia="zh-CN"/>
                </w:rPr>
                <w:t>TBD</w:t>
              </w:r>
            </w:ins>
          </w:p>
        </w:tc>
        <w:tc>
          <w:tcPr>
            <w:tcW w:w="851" w:type="dxa"/>
          </w:tcPr>
          <w:p w:rsidR="004C321C" w:rsidRPr="00267DFC" w:rsidRDefault="004C321C" w:rsidP="00523BA8">
            <w:pPr>
              <w:pStyle w:val="TAC"/>
              <w:rPr>
                <w:rFonts w:eastAsia="MS Mincho" w:cs="Arial"/>
                <w:highlight w:val="yellow"/>
              </w:rPr>
            </w:pPr>
            <w:ins w:id="803" w:author="qy" w:date="2016-08-23T14:45:00Z">
              <w:r w:rsidRPr="00267DFC">
                <w:rPr>
                  <w:rFonts w:cs="Arial"/>
                  <w:highlight w:val="yellow"/>
                  <w:lang w:eastAsia="zh-CN"/>
                </w:rPr>
                <w:t>TBD</w:t>
              </w:r>
            </w:ins>
          </w:p>
        </w:tc>
      </w:tr>
      <w:tr w:rsidR="004C321C" w:rsidRPr="00554A0A" w:rsidTr="00523BA8">
        <w:trPr>
          <w:cantSplit/>
          <w:trHeight w:val="243"/>
          <w:jc w:val="center"/>
        </w:trPr>
        <w:tc>
          <w:tcPr>
            <w:tcW w:w="2268" w:type="dxa"/>
          </w:tcPr>
          <w:p w:rsidR="004C321C" w:rsidRPr="00B35C7A" w:rsidRDefault="004C321C" w:rsidP="00523BA8">
            <w:pPr>
              <w:pStyle w:val="TAL"/>
              <w:rPr>
                <w:rFonts w:cs="Arial"/>
                <w:lang w:eastAsia="en-US"/>
              </w:rPr>
            </w:pPr>
            <w:ins w:id="804" w:author="qy" w:date="2016-08-23T14:45:00Z">
              <w:r w:rsidRPr="00B35C7A">
                <w:rPr>
                  <w:rFonts w:eastAsia="?? ??" w:cs="Arial"/>
                  <w:lang w:eastAsia="en-US"/>
                </w:rPr>
                <w:t>Propagation condition</w:t>
              </w:r>
            </w:ins>
          </w:p>
        </w:tc>
        <w:tc>
          <w:tcPr>
            <w:tcW w:w="851" w:type="dxa"/>
          </w:tcPr>
          <w:p w:rsidR="004C321C" w:rsidRPr="00B35C7A" w:rsidRDefault="004C321C" w:rsidP="00523BA8">
            <w:pPr>
              <w:pStyle w:val="TAC"/>
              <w:rPr>
                <w:rFonts w:cs="Arial"/>
              </w:rPr>
            </w:pPr>
          </w:p>
        </w:tc>
        <w:tc>
          <w:tcPr>
            <w:tcW w:w="2553" w:type="dxa"/>
            <w:gridSpan w:val="3"/>
          </w:tcPr>
          <w:p w:rsidR="004C321C" w:rsidRPr="00B35C7A" w:rsidRDefault="004C321C" w:rsidP="00523BA8">
            <w:pPr>
              <w:pStyle w:val="TAC"/>
              <w:rPr>
                <w:rFonts w:cs="Arial"/>
              </w:rPr>
            </w:pPr>
            <w:ins w:id="805" w:author="qy" w:date="2016-08-23T14:45:00Z">
              <w:r w:rsidRPr="00B35C7A">
                <w:rPr>
                  <w:rFonts w:cs="Arial"/>
                </w:rPr>
                <w:t>AWGN</w:t>
              </w:r>
            </w:ins>
          </w:p>
        </w:tc>
      </w:tr>
      <w:tr w:rsidR="004C321C" w:rsidRPr="00554A0A" w:rsidTr="00523BA8">
        <w:trPr>
          <w:cantSplit/>
          <w:trHeight w:val="243"/>
          <w:jc w:val="center"/>
        </w:trPr>
        <w:tc>
          <w:tcPr>
            <w:tcW w:w="2268" w:type="dxa"/>
          </w:tcPr>
          <w:p w:rsidR="004C321C" w:rsidRPr="00B35C7A" w:rsidRDefault="004C321C" w:rsidP="00523BA8">
            <w:pPr>
              <w:pStyle w:val="TAL"/>
              <w:rPr>
                <w:rFonts w:cs="Arial"/>
                <w:lang w:eastAsia="en-US"/>
              </w:rPr>
            </w:pPr>
            <w:ins w:id="806" w:author="qy" w:date="2016-08-23T14:45:00Z">
              <w:r w:rsidRPr="00B35C7A">
                <w:rPr>
                  <w:rFonts w:cs="Arial"/>
                  <w:bCs/>
                  <w:lang w:eastAsia="en-US"/>
                </w:rPr>
                <w:t>Correlation Matrix and Antenna Configuration</w:t>
              </w:r>
            </w:ins>
          </w:p>
        </w:tc>
        <w:tc>
          <w:tcPr>
            <w:tcW w:w="851" w:type="dxa"/>
          </w:tcPr>
          <w:p w:rsidR="004C321C" w:rsidRPr="00B35C7A" w:rsidRDefault="004C321C" w:rsidP="00523BA8">
            <w:pPr>
              <w:pStyle w:val="TAC"/>
              <w:rPr>
                <w:rFonts w:cs="Arial"/>
              </w:rPr>
            </w:pPr>
          </w:p>
        </w:tc>
        <w:tc>
          <w:tcPr>
            <w:tcW w:w="2553" w:type="dxa"/>
            <w:gridSpan w:val="3"/>
          </w:tcPr>
          <w:p w:rsidR="004C321C" w:rsidRPr="00B35C7A" w:rsidRDefault="004C321C" w:rsidP="00523BA8">
            <w:pPr>
              <w:pStyle w:val="TAC"/>
              <w:rPr>
                <w:rFonts w:cs="Arial"/>
                <w:lang w:eastAsia="zh-CN"/>
              </w:rPr>
            </w:pPr>
            <w:ins w:id="807" w:author="qy" w:date="2016-08-23T14:45:00Z">
              <w:r w:rsidRPr="00B35C7A">
                <w:rPr>
                  <w:rFonts w:cs="Arial"/>
                </w:rPr>
                <w:t>2x</w:t>
              </w:r>
              <w:r w:rsidRPr="00B35C7A">
                <w:rPr>
                  <w:rFonts w:cs="Arial"/>
                  <w:lang w:eastAsia="zh-CN"/>
                </w:rPr>
                <w:t xml:space="preserve">1 </w:t>
              </w:r>
            </w:ins>
          </w:p>
        </w:tc>
      </w:tr>
      <w:tr w:rsidR="004C321C" w:rsidRPr="00554A0A" w:rsidTr="00523BA8">
        <w:trPr>
          <w:cantSplit/>
          <w:trHeight w:val="243"/>
          <w:jc w:val="center"/>
        </w:trPr>
        <w:tc>
          <w:tcPr>
            <w:tcW w:w="5672" w:type="dxa"/>
            <w:gridSpan w:val="5"/>
          </w:tcPr>
          <w:p w:rsidR="004C321C" w:rsidRPr="00B35C7A" w:rsidRDefault="004C321C" w:rsidP="00523BA8">
            <w:pPr>
              <w:pStyle w:val="TAN"/>
              <w:rPr>
                <w:rFonts w:cs="Arial"/>
                <w:lang w:eastAsia="en-US"/>
              </w:rPr>
            </w:pPr>
            <w:ins w:id="808" w:author="qy" w:date="2016-08-23T14:45:00Z">
              <w:r w:rsidRPr="00B35C7A">
                <w:rPr>
                  <w:rFonts w:cs="Arial"/>
                  <w:lang w:eastAsia="en-US"/>
                </w:rPr>
                <w:t>Note 1:</w:t>
              </w:r>
              <w:r w:rsidRPr="00B35C7A">
                <w:rPr>
                  <w:rFonts w:cs="Arial"/>
                  <w:lang w:eastAsia="en-US"/>
                </w:rPr>
                <w:tab/>
                <w:t>OCNG shall be used such that the resources in cell # 1 are fully allocated and a constant total transmitted power spectral density is achieved for all OFDM symbols.</w:t>
              </w:r>
            </w:ins>
          </w:p>
          <w:p w:rsidR="004C321C" w:rsidRPr="00B35C7A" w:rsidRDefault="004C321C" w:rsidP="00523BA8">
            <w:pPr>
              <w:pStyle w:val="TAN"/>
              <w:rPr>
                <w:rFonts w:cs="Arial"/>
                <w:lang w:eastAsia="en-US"/>
              </w:rPr>
            </w:pPr>
            <w:ins w:id="809" w:author="qy" w:date="2016-08-23T14:45:00Z">
              <w:r w:rsidRPr="00B35C7A">
                <w:rPr>
                  <w:rFonts w:cs="Arial"/>
                  <w:lang w:eastAsia="en-US"/>
                </w:rPr>
                <w:t>Note 2:</w:t>
              </w:r>
              <w:r w:rsidRPr="00B35C7A">
                <w:rPr>
                  <w:rFonts w:cs="Arial"/>
                  <w:lang w:eastAsia="en-US"/>
                </w:rPr>
                <w:tab/>
                <w:t>The uplink resources for CQI reporting are assigned to the UE prior to the start of time period T1.</w:t>
              </w:r>
            </w:ins>
          </w:p>
          <w:p w:rsidR="004C321C" w:rsidRPr="00B35C7A" w:rsidRDefault="004C321C" w:rsidP="00523BA8">
            <w:pPr>
              <w:pStyle w:val="TAN"/>
              <w:rPr>
                <w:rFonts w:cs="Arial"/>
                <w:lang w:eastAsia="en-US"/>
              </w:rPr>
            </w:pPr>
            <w:ins w:id="810" w:author="qy" w:date="2016-08-23T14:45:00Z">
              <w:r w:rsidRPr="00B35C7A">
                <w:rPr>
                  <w:rFonts w:cs="Arial"/>
                  <w:lang w:eastAsia="en-US"/>
                </w:rPr>
                <w:t>Note 3:</w:t>
              </w:r>
              <w:r w:rsidRPr="00B35C7A">
                <w:rPr>
                  <w:rFonts w:cs="Arial"/>
                  <w:lang w:eastAsia="en-US"/>
                </w:rPr>
                <w:tab/>
                <w:t>The timers and layer 3 filtering related parameters are configured prior to the start of time period T1.</w:t>
              </w:r>
            </w:ins>
          </w:p>
          <w:p w:rsidR="004C321C" w:rsidRPr="00B35C7A" w:rsidRDefault="004C321C" w:rsidP="00523BA8">
            <w:pPr>
              <w:pStyle w:val="TAN"/>
              <w:rPr>
                <w:rFonts w:cs="Arial"/>
                <w:lang w:eastAsia="en-US"/>
              </w:rPr>
            </w:pPr>
            <w:ins w:id="811" w:author="qy" w:date="2016-08-23T14:45:00Z">
              <w:r w:rsidRPr="00B35C7A">
                <w:rPr>
                  <w:rFonts w:cs="Arial"/>
                  <w:lang w:eastAsia="en-US"/>
                </w:rPr>
                <w:t>Note 4:</w:t>
              </w:r>
              <w:r w:rsidRPr="00B35C7A">
                <w:rPr>
                  <w:rFonts w:cs="Arial"/>
                  <w:lang w:eastAsia="en-US"/>
                </w:rPr>
                <w:tab/>
                <w:t xml:space="preserve">The signal contains </w:t>
              </w:r>
              <w:r>
                <w:rPr>
                  <w:rFonts w:cs="Arial"/>
                  <w:lang w:eastAsia="en-US"/>
                </w:rPr>
                <w:t>MPDCCH</w:t>
              </w:r>
              <w:r w:rsidRPr="00B35C7A">
                <w:rPr>
                  <w:rFonts w:cs="Arial"/>
                  <w:lang w:eastAsia="en-US"/>
                </w:rPr>
                <w:t xml:space="preserve"> for UEs other than the device under test as part of OCNG.</w:t>
              </w:r>
            </w:ins>
          </w:p>
          <w:p w:rsidR="004C321C" w:rsidRPr="00B35C7A" w:rsidRDefault="004C321C" w:rsidP="00523BA8">
            <w:pPr>
              <w:pStyle w:val="TAN"/>
              <w:rPr>
                <w:rFonts w:cs="Arial"/>
                <w:lang w:eastAsia="en-US"/>
              </w:rPr>
            </w:pPr>
            <w:ins w:id="812" w:author="qy" w:date="2016-08-23T14:45:00Z">
              <w:r w:rsidRPr="00B35C7A">
                <w:rPr>
                  <w:rFonts w:cs="Arial"/>
                  <w:lang w:eastAsia="en-US"/>
                </w:rPr>
                <w:t>Note 5:</w:t>
              </w:r>
              <w:r w:rsidRPr="00B35C7A">
                <w:rPr>
                  <w:rFonts w:cs="Arial"/>
                  <w:lang w:eastAsia="en-US"/>
                </w:rPr>
                <w:tab/>
                <w:t>SNR levels correspond to the signal to noise ratio over the cell-specific reference signal REs.</w:t>
              </w:r>
            </w:ins>
          </w:p>
          <w:p w:rsidR="004C321C" w:rsidRPr="00E2065E" w:rsidRDefault="004C321C" w:rsidP="00523BA8">
            <w:pPr>
              <w:pStyle w:val="TAN"/>
              <w:rPr>
                <w:rFonts w:cs="Arial"/>
                <w:lang w:eastAsia="en-US"/>
              </w:rPr>
            </w:pPr>
            <w:ins w:id="813" w:author="qy" w:date="2016-08-23T14:45:00Z">
              <w:r w:rsidRPr="00E2065E">
                <w:rPr>
                  <w:rFonts w:cs="Arial"/>
                  <w:lang w:eastAsia="en-US"/>
                </w:rPr>
                <w:t>Note 6:</w:t>
              </w:r>
              <w:r w:rsidRPr="00E2065E">
                <w:rPr>
                  <w:rFonts w:cs="Arial"/>
                  <w:lang w:eastAsia="en-US"/>
                </w:rPr>
                <w:tab/>
                <w:t>The SNR in time periods T1, T2 and T3 is denoted as SNR1, SNR2 an</w:t>
              </w:r>
              <w:r>
                <w:rPr>
                  <w:rFonts w:cs="Arial"/>
                  <w:lang w:eastAsia="en-US"/>
                </w:rPr>
                <w:t>d SNR3 respectively in figure 7.3.50.4</w:t>
              </w:r>
              <w:r w:rsidRPr="00E2065E">
                <w:rPr>
                  <w:rFonts w:cs="Arial"/>
                  <w:lang w:eastAsia="en-US"/>
                </w:rPr>
                <w:t>-1.</w:t>
              </w:r>
            </w:ins>
          </w:p>
          <w:p w:rsidR="004C321C" w:rsidRPr="00B35C7A" w:rsidRDefault="004C321C" w:rsidP="00523BA8">
            <w:pPr>
              <w:pStyle w:val="TAN"/>
              <w:rPr>
                <w:rFonts w:cs="Arial"/>
                <w:lang w:eastAsia="en-US"/>
              </w:rPr>
            </w:pPr>
            <w:ins w:id="814" w:author="qy" w:date="2016-08-23T14:45:00Z">
              <w:r>
                <w:rPr>
                  <w:rFonts w:cs="Arial"/>
                  <w:lang w:eastAsia="en-US"/>
                </w:rPr>
                <w:t>Note 7:      Aggregation level and repetition lev</w:t>
              </w:r>
              <w:r w:rsidR="00D87C2F">
                <w:rPr>
                  <w:rFonts w:cs="Arial"/>
                  <w:lang w:eastAsia="en-US"/>
                </w:rPr>
                <w:t>el specified in Table 7.3.50.</w:t>
              </w:r>
            </w:ins>
            <w:ins w:id="815" w:author="qy" w:date="2016-08-24T16:26:00Z">
              <w:r w:rsidR="00A26B2D" w:rsidRPr="00A26B2D">
                <w:rPr>
                  <w:rFonts w:cs="Arial"/>
                  <w:highlight w:val="green"/>
                  <w:lang w:eastAsia="en-US"/>
                  <w:rPrChange w:id="816" w:author="qy" w:date="2016-08-24T16:26:00Z">
                    <w:rPr>
                      <w:rFonts w:cs="Arial"/>
                    </w:rPr>
                  </w:rPrChange>
                </w:rPr>
                <w:t>4.1-1</w:t>
              </w:r>
            </w:ins>
            <w:ins w:id="817" w:author="qy" w:date="2016-08-23T14:45:00Z">
              <w:r w:rsidRPr="00E2065E">
                <w:rPr>
                  <w:rFonts w:cs="Arial"/>
                  <w:lang w:eastAsia="en-US"/>
                </w:rPr>
                <w:t xml:space="preserve"> are used for this test.</w:t>
              </w:r>
            </w:ins>
          </w:p>
        </w:tc>
      </w:tr>
    </w:tbl>
    <w:p w:rsidR="004C321C" w:rsidRPr="00554A0A" w:rsidRDefault="004C321C" w:rsidP="004C321C">
      <w:pPr>
        <w:rPr>
          <w:lang w:eastAsia="zh-CN"/>
        </w:rPr>
      </w:pPr>
    </w:p>
    <w:p w:rsidR="004C321C" w:rsidRPr="00554A0A" w:rsidRDefault="004C321C" w:rsidP="004C321C">
      <w:pPr>
        <w:pStyle w:val="TH"/>
      </w:pPr>
      <w:ins w:id="818" w:author="qy" w:date="2016-08-23T14:45:00Z">
        <w:r>
          <w:lastRenderedPageBreak/>
          <w:t>Table 7.3.50.</w:t>
        </w:r>
      </w:ins>
      <w:ins w:id="819" w:author="qy" w:date="2016-08-23T14:47:00Z">
        <w:r w:rsidR="00A26B2D" w:rsidRPr="00A26B2D">
          <w:rPr>
            <w:highlight w:val="green"/>
            <w:rPrChange w:id="820" w:author="qy" w:date="2016-08-23T14:47:00Z">
              <w:rPr/>
            </w:rPrChange>
          </w:rPr>
          <w:t>5</w:t>
        </w:r>
        <w:r w:rsidR="00A26B2D" w:rsidRPr="00A26B2D">
          <w:rPr>
            <w:highlight w:val="green"/>
            <w:rPrChange w:id="821" w:author="qy" w:date="2016-08-24T16:26:00Z">
              <w:rPr/>
            </w:rPrChange>
          </w:rPr>
          <w:t>-2</w:t>
        </w:r>
      </w:ins>
      <w:ins w:id="822" w:author="qy" w:date="2016-08-23T14:45:00Z">
        <w:del w:id="823" w:author="qy" w:date="2016-08-23T14:47:00Z">
          <w:r w:rsidR="00A26B2D" w:rsidRPr="00A26B2D">
            <w:rPr>
              <w:highlight w:val="cyan"/>
              <w:rPrChange w:id="824" w:author="Fredrik Sundström" w:date="2016-08-24T15:59:00Z">
                <w:rPr/>
              </w:rPrChange>
            </w:rPr>
            <w:delText>3-5</w:delText>
          </w:r>
        </w:del>
        <w:r w:rsidRPr="00554A0A">
          <w:rPr>
            <w:rFonts w:cs="v4.2.0"/>
          </w:rPr>
          <w:t xml:space="preserve">: </w:t>
        </w:r>
        <w:r w:rsidRPr="00554A0A">
          <w:rPr>
            <w:rFonts w:cs="v4.2.0"/>
            <w:lang w:eastAsia="zh-CN"/>
          </w:rPr>
          <w:t>DRX</w:t>
        </w:r>
        <w:r w:rsidRPr="00554A0A">
          <w:rPr>
            <w:rFonts w:cs="v4.2.0"/>
          </w:rPr>
          <w:t xml:space="preserve">-Configuration </w:t>
        </w:r>
        <w:r w:rsidRPr="00554A0A">
          <w:rPr>
            <w:rFonts w:cs="v4.2.0"/>
            <w:lang w:eastAsia="zh-CN"/>
          </w:rPr>
          <w:t>for</w:t>
        </w:r>
        <w:r w:rsidRPr="00554A0A">
          <w:rPr>
            <w:rFonts w:cs="v4.2.0"/>
          </w:rPr>
          <w:t xml:space="preserve"> E-UTRAN </w:t>
        </w:r>
        <w:r w:rsidRPr="00554A0A">
          <w:rPr>
            <w:rFonts w:hint="eastAsia"/>
            <w:lang w:eastAsia="zh-CN"/>
          </w:rPr>
          <w:t>FD-</w:t>
        </w:r>
        <w:r w:rsidRPr="00554A0A">
          <w:rPr>
            <w:rFonts w:cs="v4.2.0"/>
          </w:rPr>
          <w:t xml:space="preserve">FDD </w:t>
        </w:r>
        <w:r w:rsidRPr="00554A0A">
          <w:t>out-of-sync tests</w:t>
        </w:r>
        <w:r w:rsidRPr="00554A0A">
          <w:rPr>
            <w:noProof/>
            <w:lang w:eastAsia="zh-CN"/>
          </w:rPr>
          <w:t xml:space="preserve"> for UE </w:t>
        </w:r>
        <w:r>
          <w:rPr>
            <w:noProof/>
            <w:lang w:eastAsia="zh-CN"/>
          </w:rPr>
          <w:t>category M1 configured in CEMode A</w:t>
        </w:r>
      </w:ins>
    </w:p>
    <w:tbl>
      <w:tblPr>
        <w:tblW w:w="0" w:type="auto"/>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3061"/>
      </w:tblGrid>
      <w:tr w:rsidR="004C321C" w:rsidRPr="00554A0A" w:rsidTr="00523BA8">
        <w:trPr>
          <w:trHeight w:val="105"/>
          <w:jc w:val="center"/>
        </w:trPr>
        <w:tc>
          <w:tcPr>
            <w:tcW w:w="3345" w:type="dxa"/>
            <w:vAlign w:val="center"/>
          </w:tcPr>
          <w:p w:rsidR="004C321C" w:rsidRPr="00B35C7A" w:rsidRDefault="004C321C" w:rsidP="00523BA8">
            <w:pPr>
              <w:pStyle w:val="TAC"/>
              <w:rPr>
                <w:rFonts w:cs="Arial"/>
              </w:rPr>
            </w:pPr>
            <w:ins w:id="825" w:author="qy" w:date="2016-08-23T14:45:00Z">
              <w:r w:rsidRPr="00B35C7A">
                <w:rPr>
                  <w:rFonts w:cs="Arial"/>
                  <w:b/>
                </w:rPr>
                <w:t>Field</w:t>
              </w:r>
            </w:ins>
          </w:p>
        </w:tc>
        <w:tc>
          <w:tcPr>
            <w:tcW w:w="1021" w:type="dxa"/>
            <w:vAlign w:val="center"/>
          </w:tcPr>
          <w:p w:rsidR="004C321C" w:rsidRPr="00B35C7A" w:rsidRDefault="004C321C" w:rsidP="00523BA8">
            <w:pPr>
              <w:pStyle w:val="TAC"/>
              <w:rPr>
                <w:rFonts w:cs="Arial"/>
                <w:b/>
              </w:rPr>
            </w:pPr>
            <w:ins w:id="826" w:author="qy" w:date="2016-08-23T14:45:00Z">
              <w:r w:rsidRPr="00B35C7A">
                <w:rPr>
                  <w:rFonts w:cs="Arial"/>
                  <w:b/>
                </w:rPr>
                <w:t>Value</w:t>
              </w:r>
            </w:ins>
          </w:p>
        </w:tc>
        <w:tc>
          <w:tcPr>
            <w:tcW w:w="3061" w:type="dxa"/>
          </w:tcPr>
          <w:p w:rsidR="004C321C" w:rsidRPr="00B35C7A" w:rsidRDefault="004C321C" w:rsidP="00523BA8">
            <w:pPr>
              <w:pStyle w:val="TAC"/>
              <w:rPr>
                <w:rFonts w:cs="Arial"/>
              </w:rPr>
            </w:pPr>
            <w:ins w:id="827" w:author="qy" w:date="2016-08-23T14:45:00Z">
              <w:r w:rsidRPr="00B35C7A">
                <w:rPr>
                  <w:rFonts w:cs="Arial"/>
                  <w:b/>
                </w:rPr>
                <w:t>Comment</w:t>
              </w:r>
            </w:ins>
          </w:p>
        </w:tc>
      </w:tr>
      <w:tr w:rsidR="004C321C" w:rsidRPr="00554A0A" w:rsidTr="00523BA8">
        <w:trPr>
          <w:jc w:val="center"/>
        </w:trPr>
        <w:tc>
          <w:tcPr>
            <w:tcW w:w="3345" w:type="dxa"/>
            <w:vAlign w:val="center"/>
          </w:tcPr>
          <w:p w:rsidR="004C321C" w:rsidRPr="00B35C7A" w:rsidRDefault="004C321C" w:rsidP="00523BA8">
            <w:pPr>
              <w:pStyle w:val="TAC"/>
              <w:rPr>
                <w:rFonts w:cs="Arial"/>
              </w:rPr>
            </w:pPr>
            <w:ins w:id="828" w:author="qy" w:date="2016-08-23T14:45:00Z">
              <w:r w:rsidRPr="00B35C7A">
                <w:rPr>
                  <w:rFonts w:cs="Arial"/>
                </w:rPr>
                <w:t>onDurationTimer</w:t>
              </w:r>
            </w:ins>
          </w:p>
        </w:tc>
        <w:tc>
          <w:tcPr>
            <w:tcW w:w="1021" w:type="dxa"/>
            <w:vAlign w:val="center"/>
          </w:tcPr>
          <w:p w:rsidR="004C321C" w:rsidRPr="00B35C7A" w:rsidRDefault="004C321C" w:rsidP="00523BA8">
            <w:pPr>
              <w:pStyle w:val="TAC"/>
              <w:rPr>
                <w:rFonts w:cs="Arial"/>
              </w:rPr>
            </w:pPr>
            <w:ins w:id="829" w:author="qy" w:date="2016-08-23T14:45:00Z">
              <w:r>
                <w:rPr>
                  <w:rFonts w:cs="Arial"/>
                </w:rPr>
                <w:t>psf10</w:t>
              </w:r>
            </w:ins>
          </w:p>
        </w:tc>
        <w:tc>
          <w:tcPr>
            <w:tcW w:w="3061" w:type="dxa"/>
            <w:vMerge w:val="restart"/>
          </w:tcPr>
          <w:p w:rsidR="004C321C" w:rsidRPr="00B35C7A" w:rsidRDefault="004C321C" w:rsidP="00523BA8">
            <w:pPr>
              <w:pStyle w:val="TAC"/>
              <w:rPr>
                <w:rFonts w:cs="Arial"/>
              </w:rPr>
            </w:pPr>
            <w:ins w:id="830" w:author="qy" w:date="2016-08-23T14:45:00Z">
              <w:r w:rsidRPr="00B35C7A">
                <w:rPr>
                  <w:rFonts w:cs="Arial"/>
                  <w:lang w:eastAsia="zh-CN"/>
                </w:rPr>
                <w:t xml:space="preserve">As specified in </w:t>
              </w:r>
              <w:r w:rsidRPr="00B35C7A">
                <w:rPr>
                  <w:rFonts w:cs="Arial"/>
                </w:rPr>
                <w:t>clause 6.3.2 in TS 36.331</w:t>
              </w:r>
              <w:r>
                <w:rPr>
                  <w:rFonts w:cs="Arial"/>
                </w:rPr>
                <w:t xml:space="preserve"> [5]</w:t>
              </w:r>
            </w:ins>
          </w:p>
        </w:tc>
      </w:tr>
      <w:tr w:rsidR="004C321C" w:rsidRPr="00554A0A" w:rsidTr="00523BA8">
        <w:trPr>
          <w:jc w:val="center"/>
        </w:trPr>
        <w:tc>
          <w:tcPr>
            <w:tcW w:w="3345" w:type="dxa"/>
            <w:vAlign w:val="center"/>
          </w:tcPr>
          <w:p w:rsidR="004C321C" w:rsidRPr="00B35C7A" w:rsidRDefault="004C321C" w:rsidP="00523BA8">
            <w:pPr>
              <w:pStyle w:val="TAC"/>
              <w:rPr>
                <w:rFonts w:cs="Arial"/>
              </w:rPr>
            </w:pPr>
            <w:ins w:id="831" w:author="qy" w:date="2016-08-23T14:45:00Z">
              <w:r w:rsidRPr="00B35C7A">
                <w:rPr>
                  <w:rFonts w:cs="Arial"/>
                </w:rPr>
                <w:t>drx-InactivityTimer</w:t>
              </w:r>
            </w:ins>
          </w:p>
        </w:tc>
        <w:tc>
          <w:tcPr>
            <w:tcW w:w="1021" w:type="dxa"/>
            <w:vAlign w:val="center"/>
          </w:tcPr>
          <w:p w:rsidR="004C321C" w:rsidRPr="00B35C7A" w:rsidRDefault="004C321C" w:rsidP="00523BA8">
            <w:pPr>
              <w:pStyle w:val="TAC"/>
              <w:rPr>
                <w:rFonts w:cs="Arial"/>
              </w:rPr>
            </w:pPr>
            <w:ins w:id="832" w:author="qy" w:date="2016-08-23T14:45:00Z">
              <w:r w:rsidRPr="00B35C7A">
                <w:rPr>
                  <w:rFonts w:cs="Arial"/>
                </w:rPr>
                <w:t>psf1</w:t>
              </w:r>
            </w:ins>
          </w:p>
        </w:tc>
        <w:tc>
          <w:tcPr>
            <w:tcW w:w="3061" w:type="dxa"/>
            <w:vMerge/>
          </w:tcPr>
          <w:p w:rsidR="004C321C" w:rsidRPr="00B35C7A" w:rsidRDefault="004C321C" w:rsidP="00523BA8">
            <w:pPr>
              <w:pStyle w:val="TAC"/>
              <w:rPr>
                <w:rFonts w:cs="Arial"/>
              </w:rPr>
            </w:pPr>
          </w:p>
        </w:tc>
      </w:tr>
      <w:tr w:rsidR="004C321C" w:rsidRPr="00554A0A" w:rsidTr="00523BA8">
        <w:trPr>
          <w:jc w:val="center"/>
        </w:trPr>
        <w:tc>
          <w:tcPr>
            <w:tcW w:w="3345" w:type="dxa"/>
            <w:vAlign w:val="center"/>
          </w:tcPr>
          <w:p w:rsidR="004C321C" w:rsidRPr="00B35C7A" w:rsidRDefault="004C321C" w:rsidP="00523BA8">
            <w:pPr>
              <w:pStyle w:val="TAC"/>
              <w:rPr>
                <w:rFonts w:cs="Arial"/>
              </w:rPr>
            </w:pPr>
            <w:ins w:id="833" w:author="qy" w:date="2016-08-23T14:45:00Z">
              <w:r w:rsidRPr="00B35C7A">
                <w:rPr>
                  <w:rFonts w:cs="Arial"/>
                </w:rPr>
                <w:t>drx-RetransmissionTimer</w:t>
              </w:r>
            </w:ins>
          </w:p>
        </w:tc>
        <w:tc>
          <w:tcPr>
            <w:tcW w:w="1021" w:type="dxa"/>
            <w:vAlign w:val="center"/>
          </w:tcPr>
          <w:p w:rsidR="004C321C" w:rsidRPr="00B35C7A" w:rsidRDefault="004C321C" w:rsidP="00523BA8">
            <w:pPr>
              <w:pStyle w:val="TAC"/>
              <w:rPr>
                <w:rFonts w:cs="Arial"/>
              </w:rPr>
            </w:pPr>
            <w:ins w:id="834" w:author="qy" w:date="2016-08-23T14:45:00Z">
              <w:r w:rsidRPr="00B35C7A">
                <w:rPr>
                  <w:rFonts w:cs="Arial"/>
                  <w:lang w:eastAsia="zh-CN"/>
                </w:rPr>
                <w:t>psf1</w:t>
              </w:r>
            </w:ins>
          </w:p>
        </w:tc>
        <w:tc>
          <w:tcPr>
            <w:tcW w:w="3061" w:type="dxa"/>
            <w:vMerge/>
          </w:tcPr>
          <w:p w:rsidR="004C321C" w:rsidRPr="00B35C7A" w:rsidRDefault="004C321C" w:rsidP="00523BA8">
            <w:pPr>
              <w:pStyle w:val="TAC"/>
              <w:rPr>
                <w:rFonts w:cs="Arial"/>
              </w:rPr>
            </w:pPr>
          </w:p>
        </w:tc>
      </w:tr>
      <w:tr w:rsidR="004C321C" w:rsidRPr="00554A0A" w:rsidTr="00523BA8">
        <w:trPr>
          <w:trHeight w:val="151"/>
          <w:jc w:val="center"/>
        </w:trPr>
        <w:tc>
          <w:tcPr>
            <w:tcW w:w="3345" w:type="dxa"/>
            <w:vAlign w:val="center"/>
          </w:tcPr>
          <w:p w:rsidR="004C321C" w:rsidRPr="00B35C7A" w:rsidRDefault="004C321C" w:rsidP="00523BA8">
            <w:pPr>
              <w:pStyle w:val="TAC"/>
              <w:rPr>
                <w:rFonts w:cs="Arial"/>
                <w:vertAlign w:val="superscript"/>
              </w:rPr>
            </w:pPr>
            <w:ins w:id="835" w:author="qy" w:date="2016-08-23T14:45:00Z">
              <w:r w:rsidRPr="00B35C7A">
                <w:rPr>
                  <w:rFonts w:cs="Arial"/>
                </w:rPr>
                <w:t>longDRX-CycleStartOffset</w:t>
              </w:r>
            </w:ins>
          </w:p>
        </w:tc>
        <w:tc>
          <w:tcPr>
            <w:tcW w:w="1021" w:type="dxa"/>
            <w:vAlign w:val="center"/>
          </w:tcPr>
          <w:p w:rsidR="004C321C" w:rsidRPr="00B35C7A" w:rsidRDefault="004C321C" w:rsidP="00523BA8">
            <w:pPr>
              <w:pStyle w:val="TAC"/>
              <w:rPr>
                <w:rFonts w:cs="Arial"/>
              </w:rPr>
            </w:pPr>
            <w:ins w:id="836" w:author="qy" w:date="2016-08-23T14:45:00Z">
              <w:r w:rsidRPr="00B35C7A">
                <w:rPr>
                  <w:rFonts w:cs="Arial"/>
                </w:rPr>
                <w:t>sf1280</w:t>
              </w:r>
            </w:ins>
          </w:p>
        </w:tc>
        <w:tc>
          <w:tcPr>
            <w:tcW w:w="3061" w:type="dxa"/>
            <w:vMerge/>
          </w:tcPr>
          <w:p w:rsidR="004C321C" w:rsidRPr="00B35C7A" w:rsidRDefault="004C321C" w:rsidP="00523BA8">
            <w:pPr>
              <w:pStyle w:val="TAC"/>
              <w:rPr>
                <w:rFonts w:cs="Arial"/>
              </w:rPr>
            </w:pPr>
          </w:p>
        </w:tc>
      </w:tr>
      <w:tr w:rsidR="004C321C" w:rsidRPr="00554A0A" w:rsidTr="00523BA8">
        <w:trPr>
          <w:jc w:val="center"/>
        </w:trPr>
        <w:tc>
          <w:tcPr>
            <w:tcW w:w="3345" w:type="dxa"/>
            <w:vAlign w:val="center"/>
          </w:tcPr>
          <w:p w:rsidR="004C321C" w:rsidRPr="00B35C7A" w:rsidRDefault="004C321C" w:rsidP="00523BA8">
            <w:pPr>
              <w:pStyle w:val="TAC"/>
              <w:rPr>
                <w:rFonts w:cs="Arial"/>
              </w:rPr>
            </w:pPr>
            <w:ins w:id="837" w:author="qy" w:date="2016-08-23T14:45:00Z">
              <w:r w:rsidRPr="00B35C7A">
                <w:rPr>
                  <w:rFonts w:cs="Arial"/>
                </w:rPr>
                <w:t>shortDRX</w:t>
              </w:r>
            </w:ins>
          </w:p>
        </w:tc>
        <w:tc>
          <w:tcPr>
            <w:tcW w:w="1021" w:type="dxa"/>
            <w:vAlign w:val="center"/>
          </w:tcPr>
          <w:p w:rsidR="004C321C" w:rsidRPr="00B35C7A" w:rsidRDefault="004C321C" w:rsidP="00523BA8">
            <w:pPr>
              <w:pStyle w:val="TAC"/>
              <w:rPr>
                <w:rFonts w:cs="Arial"/>
              </w:rPr>
            </w:pPr>
            <w:ins w:id="838" w:author="qy" w:date="2016-08-23T14:45:00Z">
              <w:r w:rsidRPr="00B35C7A">
                <w:rPr>
                  <w:rFonts w:cs="Arial"/>
                </w:rPr>
                <w:t>disable</w:t>
              </w:r>
            </w:ins>
          </w:p>
        </w:tc>
        <w:tc>
          <w:tcPr>
            <w:tcW w:w="3061" w:type="dxa"/>
            <w:vMerge/>
          </w:tcPr>
          <w:p w:rsidR="004C321C" w:rsidRPr="00B35C7A" w:rsidRDefault="004C321C" w:rsidP="00523BA8">
            <w:pPr>
              <w:pStyle w:val="TAC"/>
              <w:rPr>
                <w:rFonts w:cs="Arial"/>
              </w:rPr>
            </w:pPr>
          </w:p>
        </w:tc>
      </w:tr>
    </w:tbl>
    <w:p w:rsidR="004C321C" w:rsidRPr="00554A0A" w:rsidRDefault="004C321C" w:rsidP="004C321C">
      <w:pPr>
        <w:rPr>
          <w:lang w:eastAsia="zh-CN"/>
        </w:rPr>
      </w:pPr>
    </w:p>
    <w:p w:rsidR="004C321C" w:rsidRPr="00554A0A" w:rsidRDefault="004C321C" w:rsidP="004C321C">
      <w:pPr>
        <w:pStyle w:val="TH"/>
      </w:pPr>
      <w:ins w:id="839" w:author="qy" w:date="2016-08-23T14:45:00Z">
        <w:r>
          <w:t>Table 7.3.50.</w:t>
        </w:r>
      </w:ins>
      <w:ins w:id="840" w:author="qy" w:date="2016-08-23T14:47:00Z">
        <w:r w:rsidR="00A26B2D" w:rsidRPr="00A26B2D">
          <w:rPr>
            <w:highlight w:val="green"/>
            <w:rPrChange w:id="841" w:author="qy" w:date="2016-08-23T14:47:00Z">
              <w:rPr/>
            </w:rPrChange>
          </w:rPr>
          <w:t>5-</w:t>
        </w:r>
        <w:r w:rsidR="00A26B2D" w:rsidRPr="00A26B2D">
          <w:rPr>
            <w:highlight w:val="green"/>
            <w:rPrChange w:id="842" w:author="qy" w:date="2016-08-24T16:26:00Z">
              <w:rPr/>
            </w:rPrChange>
          </w:rPr>
          <w:t>3</w:t>
        </w:r>
      </w:ins>
      <w:ins w:id="843" w:author="qy" w:date="2016-08-23T14:45:00Z">
        <w:del w:id="844" w:author="qy" w:date="2016-08-23T14:47:00Z">
          <w:r w:rsidR="00A26B2D" w:rsidRPr="00A26B2D">
            <w:rPr>
              <w:highlight w:val="cyan"/>
              <w:rPrChange w:id="845" w:author="Fredrik Sundström" w:date="2016-08-24T15:59:00Z">
                <w:rPr/>
              </w:rPrChange>
            </w:rPr>
            <w:delText>3-6</w:delText>
          </w:r>
        </w:del>
        <w:bookmarkStart w:id="846" w:name="_GoBack"/>
        <w:bookmarkEnd w:id="846"/>
        <w:r w:rsidRPr="00554A0A">
          <w:t xml:space="preserve">: </w:t>
        </w:r>
        <w:r w:rsidRPr="00554A0A">
          <w:rPr>
            <w:i/>
            <w:noProof/>
          </w:rPr>
          <w:t>TimeAlignmentTimer</w:t>
        </w:r>
        <w:r w:rsidRPr="00554A0A">
          <w:t xml:space="preserve"> -Configuration for </w:t>
        </w:r>
        <w:r w:rsidRPr="00554A0A">
          <w:rPr>
            <w:rFonts w:cs="v4.2.0"/>
          </w:rPr>
          <w:t xml:space="preserve">E-UTRAN </w:t>
        </w:r>
        <w:r w:rsidRPr="00554A0A">
          <w:rPr>
            <w:rFonts w:hint="eastAsia"/>
            <w:lang w:eastAsia="zh-CN"/>
          </w:rPr>
          <w:t>FD-</w:t>
        </w:r>
        <w:r w:rsidRPr="00554A0A">
          <w:rPr>
            <w:rFonts w:cs="v4.2.0"/>
          </w:rPr>
          <w:t xml:space="preserve">FDD </w:t>
        </w:r>
        <w:r w:rsidRPr="00554A0A">
          <w:t>out-of-sync testing</w:t>
        </w:r>
        <w:r w:rsidRPr="00554A0A">
          <w:rPr>
            <w:noProof/>
            <w:lang w:eastAsia="zh-CN"/>
          </w:rPr>
          <w:t xml:space="preserve"> for UE </w:t>
        </w:r>
        <w:r>
          <w:rPr>
            <w:noProof/>
            <w:lang w:eastAsia="zh-CN"/>
          </w:rPr>
          <w:t>category M1 configured in CEMode A</w:t>
        </w:r>
      </w:ins>
    </w:p>
    <w:tbl>
      <w:tblPr>
        <w:tblW w:w="7427"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3061"/>
      </w:tblGrid>
      <w:tr w:rsidR="004C321C" w:rsidRPr="00554A0A" w:rsidTr="00523BA8">
        <w:trPr>
          <w:trHeight w:val="105"/>
          <w:jc w:val="center"/>
        </w:trPr>
        <w:tc>
          <w:tcPr>
            <w:tcW w:w="3345" w:type="dxa"/>
            <w:vAlign w:val="center"/>
          </w:tcPr>
          <w:p w:rsidR="004C321C" w:rsidRPr="00B35C7A" w:rsidRDefault="004C321C" w:rsidP="00523BA8">
            <w:pPr>
              <w:pStyle w:val="TAC"/>
              <w:rPr>
                <w:rFonts w:cs="Arial"/>
              </w:rPr>
            </w:pPr>
            <w:ins w:id="847" w:author="qy" w:date="2016-08-23T14:45:00Z">
              <w:r w:rsidRPr="00B35C7A">
                <w:rPr>
                  <w:rFonts w:cs="Arial"/>
                  <w:b/>
                </w:rPr>
                <w:t>Field</w:t>
              </w:r>
            </w:ins>
          </w:p>
        </w:tc>
        <w:tc>
          <w:tcPr>
            <w:tcW w:w="1021" w:type="dxa"/>
            <w:vAlign w:val="center"/>
          </w:tcPr>
          <w:p w:rsidR="004C321C" w:rsidRPr="00B35C7A" w:rsidRDefault="004C321C" w:rsidP="00523BA8">
            <w:pPr>
              <w:pStyle w:val="TAC"/>
              <w:rPr>
                <w:rFonts w:cs="Arial"/>
                <w:b/>
              </w:rPr>
            </w:pPr>
            <w:ins w:id="848" w:author="qy" w:date="2016-08-23T14:45:00Z">
              <w:r w:rsidRPr="00B35C7A">
                <w:rPr>
                  <w:rFonts w:cs="Arial"/>
                  <w:b/>
                </w:rPr>
                <w:t>Value</w:t>
              </w:r>
            </w:ins>
          </w:p>
        </w:tc>
        <w:tc>
          <w:tcPr>
            <w:tcW w:w="3061" w:type="dxa"/>
          </w:tcPr>
          <w:p w:rsidR="004C321C" w:rsidRPr="00B35C7A" w:rsidRDefault="004C321C" w:rsidP="00523BA8">
            <w:pPr>
              <w:pStyle w:val="TAC"/>
              <w:rPr>
                <w:rFonts w:cs="Arial"/>
              </w:rPr>
            </w:pPr>
            <w:ins w:id="849" w:author="qy" w:date="2016-08-23T14:45:00Z">
              <w:r w:rsidRPr="00B35C7A">
                <w:rPr>
                  <w:rFonts w:cs="Arial"/>
                  <w:b/>
                </w:rPr>
                <w:t>Comment</w:t>
              </w:r>
            </w:ins>
          </w:p>
        </w:tc>
      </w:tr>
      <w:tr w:rsidR="004C321C" w:rsidRPr="00554A0A" w:rsidTr="00523BA8">
        <w:trPr>
          <w:jc w:val="center"/>
        </w:trPr>
        <w:tc>
          <w:tcPr>
            <w:tcW w:w="3345" w:type="dxa"/>
            <w:vAlign w:val="center"/>
          </w:tcPr>
          <w:p w:rsidR="004C321C" w:rsidRPr="00B35C7A" w:rsidRDefault="004C321C" w:rsidP="00523BA8">
            <w:pPr>
              <w:pStyle w:val="TAC"/>
              <w:rPr>
                <w:rFonts w:cs="Arial"/>
              </w:rPr>
            </w:pPr>
            <w:ins w:id="850" w:author="qy" w:date="2016-08-23T14:45:00Z">
              <w:r w:rsidRPr="00B35C7A">
                <w:rPr>
                  <w:rFonts w:cs="Arial"/>
                </w:rPr>
                <w:t>TimeAlignmentTimer</w:t>
              </w:r>
            </w:ins>
          </w:p>
        </w:tc>
        <w:tc>
          <w:tcPr>
            <w:tcW w:w="1021" w:type="dxa"/>
            <w:vAlign w:val="center"/>
          </w:tcPr>
          <w:p w:rsidR="004C321C" w:rsidRPr="00B35C7A" w:rsidRDefault="004C321C" w:rsidP="00523BA8">
            <w:pPr>
              <w:pStyle w:val="TAC"/>
              <w:rPr>
                <w:rFonts w:cs="Arial"/>
              </w:rPr>
            </w:pPr>
            <w:ins w:id="851" w:author="qy" w:date="2016-08-23T14:45:00Z">
              <w:r w:rsidRPr="00B35C7A">
                <w:rPr>
                  <w:rFonts w:cs="Arial"/>
                </w:rPr>
                <w:t>infinity</w:t>
              </w:r>
            </w:ins>
          </w:p>
        </w:tc>
        <w:tc>
          <w:tcPr>
            <w:tcW w:w="3061" w:type="dxa"/>
          </w:tcPr>
          <w:p w:rsidR="004C321C" w:rsidRPr="00B35C7A" w:rsidRDefault="004C321C" w:rsidP="00523BA8">
            <w:pPr>
              <w:pStyle w:val="TAC"/>
              <w:rPr>
                <w:rFonts w:cs="Arial"/>
              </w:rPr>
            </w:pPr>
            <w:ins w:id="852" w:author="qy" w:date="2016-08-23T14:45:00Z">
              <w:r w:rsidRPr="00B35C7A">
                <w:rPr>
                  <w:rFonts w:cs="Arial"/>
                </w:rPr>
                <w:t>As specified in clause 6.3.2 in TS 36.331</w:t>
              </w:r>
              <w:r>
                <w:rPr>
                  <w:rFonts w:cs="Arial"/>
                </w:rPr>
                <w:t xml:space="preserve"> [5]</w:t>
              </w:r>
            </w:ins>
          </w:p>
        </w:tc>
      </w:tr>
      <w:tr w:rsidR="004C321C" w:rsidRPr="00554A0A" w:rsidTr="00523BA8">
        <w:trPr>
          <w:jc w:val="center"/>
        </w:trPr>
        <w:tc>
          <w:tcPr>
            <w:tcW w:w="3345" w:type="dxa"/>
            <w:vAlign w:val="center"/>
          </w:tcPr>
          <w:p w:rsidR="004C321C" w:rsidRPr="00B35C7A" w:rsidRDefault="004C321C" w:rsidP="00523BA8">
            <w:pPr>
              <w:pStyle w:val="TAC"/>
              <w:rPr>
                <w:rFonts w:cs="Arial"/>
              </w:rPr>
            </w:pPr>
            <w:ins w:id="853" w:author="qy" w:date="2016-08-23T14:45:00Z">
              <w:r w:rsidRPr="00B35C7A">
                <w:rPr>
                  <w:rFonts w:cs="Arial"/>
                </w:rPr>
                <w:t>sr-ConfigIndex</w:t>
              </w:r>
            </w:ins>
          </w:p>
        </w:tc>
        <w:tc>
          <w:tcPr>
            <w:tcW w:w="1021" w:type="dxa"/>
            <w:vAlign w:val="center"/>
          </w:tcPr>
          <w:p w:rsidR="004C321C" w:rsidRPr="00B35C7A" w:rsidRDefault="004C321C" w:rsidP="00523BA8">
            <w:pPr>
              <w:pStyle w:val="TAC"/>
              <w:rPr>
                <w:rFonts w:cs="Arial"/>
              </w:rPr>
            </w:pPr>
            <w:ins w:id="854" w:author="qy" w:date="2016-08-23T14:45:00Z">
              <w:r w:rsidRPr="00B35C7A">
                <w:rPr>
                  <w:rFonts w:cs="Arial"/>
                </w:rPr>
                <w:t>0</w:t>
              </w:r>
            </w:ins>
          </w:p>
        </w:tc>
        <w:tc>
          <w:tcPr>
            <w:tcW w:w="3061" w:type="dxa"/>
          </w:tcPr>
          <w:p w:rsidR="004C321C" w:rsidRPr="00B35C7A" w:rsidRDefault="004C321C" w:rsidP="00523BA8">
            <w:pPr>
              <w:pStyle w:val="TAC"/>
              <w:rPr>
                <w:rFonts w:cs="Arial"/>
              </w:rPr>
            </w:pPr>
            <w:ins w:id="855" w:author="qy" w:date="2016-08-23T14:45:00Z">
              <w:r w:rsidRPr="00B35C7A">
                <w:rPr>
                  <w:rFonts w:cs="Arial"/>
                </w:rPr>
                <w:t xml:space="preserve">For further information see clause 6.3.2 in TS 36.331 </w:t>
              </w:r>
              <w:r>
                <w:rPr>
                  <w:rFonts w:cs="Arial"/>
                </w:rPr>
                <w:t xml:space="preserve">[5] </w:t>
              </w:r>
              <w:r w:rsidRPr="00B35C7A">
                <w:rPr>
                  <w:rFonts w:cs="Arial"/>
                </w:rPr>
                <w:t>and section</w:t>
              </w:r>
              <w:r>
                <w:rPr>
                  <w:rFonts w:cs="Arial"/>
                </w:rPr>
                <w:t xml:space="preserve"> </w:t>
              </w:r>
              <w:r w:rsidRPr="00B35C7A">
                <w:rPr>
                  <w:rFonts w:cs="Arial"/>
                </w:rPr>
                <w:t>10.1 in TS 36.213</w:t>
              </w:r>
              <w:r>
                <w:rPr>
                  <w:rFonts w:cs="Arial"/>
                </w:rPr>
                <w:t xml:space="preserve"> [8]</w:t>
              </w:r>
              <w:r w:rsidRPr="00B35C7A">
                <w:rPr>
                  <w:rFonts w:cs="Arial"/>
                </w:rPr>
                <w:t>.</w:t>
              </w:r>
            </w:ins>
          </w:p>
        </w:tc>
      </w:tr>
    </w:tbl>
    <w:p w:rsidR="007D0EA6" w:rsidRDefault="007D0EA6">
      <w:pPr>
        <w:rPr>
          <w:ins w:id="856" w:author="qy" w:date="2016-08-10T17:04:00Z"/>
          <w:lang w:eastAsia="zh-TW"/>
          <w:rPrChange w:id="857" w:author="qy" w:date="2016-08-23T14:45:00Z">
            <w:rPr>
              <w:ins w:id="858" w:author="qy" w:date="2016-08-10T17:04:00Z"/>
            </w:rPr>
          </w:rPrChange>
        </w:rPr>
        <w:pPrChange w:id="859" w:author="qy" w:date="2016-08-23T14:45:00Z">
          <w:pPr>
            <w:pStyle w:val="Heading4"/>
          </w:pPr>
        </w:pPrChange>
      </w:pPr>
    </w:p>
    <w:p w:rsidR="006575C7" w:rsidRPr="00D04D4D" w:rsidRDefault="006575C7" w:rsidP="006575C7">
      <w:pPr>
        <w:rPr>
          <w:ins w:id="860" w:author="qy" w:date="2016-08-10T17:04:00Z"/>
        </w:rPr>
      </w:pPr>
      <w:ins w:id="861" w:author="qy" w:date="2016-08-10T17:04:00Z">
        <w:r w:rsidRPr="00D04D4D">
          <w:t>The UE behaviour in each tes</w:t>
        </w:r>
        <w:r>
          <w:t>t during time durations T1, T2 and T3</w:t>
        </w:r>
        <w:r w:rsidRPr="00D04D4D">
          <w:t xml:space="preserve"> shall be as follows:</w:t>
        </w:r>
      </w:ins>
    </w:p>
    <w:p w:rsidR="006575C7" w:rsidRDefault="006575C7" w:rsidP="006575C7">
      <w:pPr>
        <w:autoSpaceDE w:val="0"/>
        <w:autoSpaceDN w:val="0"/>
        <w:adjustRightInd w:val="0"/>
        <w:rPr>
          <w:ins w:id="862" w:author="qy" w:date="2016-08-10T17:04:00Z"/>
          <w:lang w:val="en-US" w:eastAsia="zh-CN"/>
        </w:rPr>
      </w:pPr>
      <w:ins w:id="863" w:author="qy" w:date="2016-08-10T17:04:00Z">
        <w:r>
          <w:rPr>
            <w:lang w:val="en-US" w:eastAsia="zh-CN"/>
          </w:rPr>
          <w:t>During the period from time point A to time point B the UE shall transmit uplink signal at least once every DRX cycle, in the On-duration part of the cycle in the subframe according to the configured CQI reporting mode (PUCCH 1-0).</w:t>
        </w:r>
      </w:ins>
    </w:p>
    <w:p w:rsidR="006575C7" w:rsidRDefault="006575C7" w:rsidP="006575C7">
      <w:pPr>
        <w:rPr>
          <w:ins w:id="864" w:author="qy" w:date="2016-08-10T17:04:00Z"/>
        </w:rPr>
      </w:pPr>
      <w:ins w:id="865" w:author="qy" w:date="2016-08-10T17:04:00Z">
        <w:r>
          <w:t>The uplink signal is verified on the basis of the UE output power:</w:t>
        </w:r>
      </w:ins>
    </w:p>
    <w:p w:rsidR="006575C7" w:rsidRDefault="006575C7" w:rsidP="006575C7">
      <w:pPr>
        <w:pStyle w:val="B1"/>
        <w:rPr>
          <w:ins w:id="866" w:author="qy" w:date="2016-08-10T17:04:00Z"/>
        </w:rPr>
      </w:pPr>
      <w:ins w:id="867" w:author="qy" w:date="2016-08-10T17:04:00Z">
        <w:r>
          <w:t>-</w:t>
        </w:r>
        <w:r>
          <w:tab/>
          <w:t>UE output power equal to or higher than Transmit minimum power [-39] dBm (as defined in TS 36.521-1 [10] clause 6.3.2.5 for f&lt;3GHz) means uplink signal,</w:t>
        </w:r>
      </w:ins>
    </w:p>
    <w:p w:rsidR="006575C7" w:rsidRPr="00222966" w:rsidRDefault="006575C7" w:rsidP="006575C7">
      <w:pPr>
        <w:pStyle w:val="B1"/>
        <w:rPr>
          <w:ins w:id="868" w:author="qy" w:date="2016-08-10T17:04:00Z"/>
        </w:rPr>
      </w:pPr>
      <w:ins w:id="869" w:author="qy" w:date="2016-08-10T17:04:00Z">
        <w:r>
          <w:t>-</w:t>
        </w:r>
        <w:r>
          <w:tab/>
        </w:r>
        <w:r>
          <w:rPr>
            <w:lang w:val="en-US" w:eastAsia="zh-CN"/>
          </w:rPr>
          <w:t xml:space="preserve">UE output power equal to or less than Transmit OFF power [-48.5] dBm (as defined in TS 36.521-1 [10] clause 6.3.3.5 </w:t>
        </w:r>
        <w:r>
          <w:t>for f&lt;3GHz</w:t>
        </w:r>
        <w:r>
          <w:rPr>
            <w:lang w:val="en-US" w:eastAsia="zh-CN"/>
          </w:rPr>
          <w:t>) means no uplink signal.</w:t>
        </w:r>
      </w:ins>
    </w:p>
    <w:p w:rsidR="006575C7" w:rsidRDefault="006575C7" w:rsidP="006575C7">
      <w:pPr>
        <w:rPr>
          <w:ins w:id="870" w:author="qy" w:date="2016-08-10T17:04:00Z"/>
        </w:rPr>
      </w:pPr>
      <w:ins w:id="871" w:author="qy" w:date="2016-08-10T17:04:00Z">
        <w:r>
          <w:t>The rate of correct events observed during repeated tests shall be at least 90% with a confidence level of 95%.</w:t>
        </w:r>
      </w:ins>
    </w:p>
    <w:p w:rsidR="00A07ED6" w:rsidRPr="00222966" w:rsidRDefault="00A07ED6" w:rsidP="00F13053">
      <w:pPr>
        <w:jc w:val="center"/>
        <w:rPr>
          <w:rFonts w:ascii="Arial" w:hAnsi="Arial" w:cs="Arial"/>
          <w:sz w:val="28"/>
          <w:szCs w:val="28"/>
          <w:lang w:eastAsia="zh-CN"/>
        </w:rPr>
      </w:pPr>
    </w:p>
    <w:p w:rsidR="00DC4650" w:rsidRDefault="00DC4650" w:rsidP="00F13053">
      <w:pPr>
        <w:jc w:val="center"/>
        <w:rPr>
          <w:noProof/>
          <w:sz w:val="28"/>
          <w:highlight w:val="yellow"/>
        </w:rPr>
      </w:pPr>
      <w:r w:rsidRPr="004A7419">
        <w:rPr>
          <w:noProof/>
          <w:sz w:val="28"/>
          <w:highlight w:val="yellow"/>
        </w:rPr>
        <w:t>---</w:t>
      </w:r>
      <w:r>
        <w:rPr>
          <w:noProof/>
          <w:sz w:val="28"/>
          <w:highlight w:val="yellow"/>
        </w:rPr>
        <w:t>END</w:t>
      </w:r>
      <w:r w:rsidRPr="004A7419">
        <w:rPr>
          <w:noProof/>
          <w:sz w:val="28"/>
          <w:highlight w:val="yellow"/>
        </w:rPr>
        <w:t xml:space="preserve"> OF CHANGE</w:t>
      </w:r>
      <w:r w:rsidR="00AB1AFF">
        <w:rPr>
          <w:noProof/>
          <w:sz w:val="28"/>
          <w:highlight w:val="yellow"/>
        </w:rPr>
        <w:t xml:space="preserve"> 2</w:t>
      </w:r>
      <w:r w:rsidRPr="004A7419">
        <w:rPr>
          <w:noProof/>
          <w:sz w:val="28"/>
          <w:highlight w:val="yellow"/>
        </w:rPr>
        <w:t>---</w:t>
      </w:r>
    </w:p>
    <w:p w:rsidR="00AB1AFF" w:rsidRPr="002C6CFA" w:rsidRDefault="00AB1AFF" w:rsidP="00AB1AFF">
      <w:pPr>
        <w:jc w:val="center"/>
        <w:rPr>
          <w:noProof/>
          <w:sz w:val="28"/>
          <w:highlight w:val="yellow"/>
        </w:rPr>
      </w:pPr>
    </w:p>
    <w:p w:rsidR="00AB1AFF" w:rsidRPr="005B65AF" w:rsidRDefault="00AB1AFF" w:rsidP="00AB1AFF">
      <w:pPr>
        <w:jc w:val="center"/>
        <w:rPr>
          <w:noProof/>
          <w:sz w:val="28"/>
        </w:rPr>
      </w:pPr>
      <w:r>
        <w:rPr>
          <w:noProof/>
          <w:sz w:val="28"/>
          <w:highlight w:val="yellow"/>
        </w:rPr>
        <w:t>---START OF CHANGE 3</w:t>
      </w:r>
      <w:r w:rsidRPr="002C6CFA">
        <w:rPr>
          <w:noProof/>
          <w:sz w:val="28"/>
          <w:highlight w:val="yellow"/>
        </w:rPr>
        <w:t>---</w:t>
      </w:r>
    </w:p>
    <w:p w:rsidR="00AB1AFF" w:rsidRDefault="00AB1AFF" w:rsidP="00F13053">
      <w:pPr>
        <w:jc w:val="center"/>
        <w:rPr>
          <w:noProof/>
          <w:sz w:val="28"/>
          <w:highlight w:val="yellow"/>
        </w:rPr>
      </w:pPr>
    </w:p>
    <w:p w:rsidR="00AB1AFF" w:rsidRDefault="00AB1AFF" w:rsidP="00AB1AFF">
      <w:pPr>
        <w:pStyle w:val="Heading2"/>
      </w:pPr>
      <w:bookmarkStart w:id="872" w:name="_Toc345010539"/>
      <w:r w:rsidRPr="00023493">
        <w:lastRenderedPageBreak/>
        <w:t>H.2.4</w:t>
      </w:r>
      <w:r w:rsidRPr="00023493">
        <w:tab/>
        <w:t xml:space="preserve">System </w:t>
      </w:r>
      <w:smartTag w:uri="urn:schemas-microsoft-com:office:smarttags" w:element="PersonName">
        <w:r w:rsidRPr="00023493">
          <w:t>info</w:t>
        </w:r>
      </w:smartTag>
      <w:r w:rsidRPr="00023493">
        <w:t>rmation blocks message contents exceptions for E-UTRAN radio link monitoring (RLM)</w:t>
      </w:r>
      <w:bookmarkEnd w:id="872"/>
    </w:p>
    <w:p w:rsidR="00AB1AFF" w:rsidRDefault="00AB1AFF" w:rsidP="00AB1AFF">
      <w:pPr>
        <w:pStyle w:val="TH"/>
      </w:pPr>
      <w:r w:rsidRPr="00023493">
        <w:t xml:space="preserve">Table H.2.4-1: </w:t>
      </w:r>
      <w:r w:rsidRPr="00023493">
        <w:rPr>
          <w:i/>
        </w:rPr>
        <w:t>SystemInformationBlockType2</w:t>
      </w:r>
      <w:r w:rsidRPr="00023493">
        <w:t xml:space="preserve">: E-UTRAN Radio Link </w:t>
      </w:r>
      <w:proofErr w:type="gramStart"/>
      <w:r w:rsidRPr="00023493">
        <w:t>Monitoring</w:t>
      </w:r>
      <w:proofErr w:type="gramEnd"/>
      <w:r w:rsidRPr="00023493">
        <w:t xml:space="preserve"> test for out-of-sync</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4427"/>
        <w:gridCol w:w="2267"/>
        <w:gridCol w:w="1700"/>
        <w:gridCol w:w="1133"/>
      </w:tblGrid>
      <w:tr w:rsidR="00AB1AFF" w:rsidRPr="00023493" w:rsidTr="0003592E">
        <w:trPr>
          <w:jc w:val="center"/>
        </w:trPr>
        <w:tc>
          <w:tcPr>
            <w:tcW w:w="9527" w:type="dxa"/>
            <w:gridSpan w:val="4"/>
          </w:tcPr>
          <w:p w:rsidR="00AB1AFF" w:rsidRPr="00023493" w:rsidRDefault="00AB1AFF" w:rsidP="0003592E">
            <w:pPr>
              <w:pStyle w:val="TAL"/>
              <w:rPr>
                <w:lang w:eastAsia="en-US"/>
              </w:rPr>
            </w:pPr>
            <w:r w:rsidRPr="00023493">
              <w:rPr>
                <w:lang w:eastAsia="en-US"/>
              </w:rPr>
              <w:t>Derivation Path: TS 36.508 [7] clause 4.4.3.3, Table 4.4.3.3-</w:t>
            </w:r>
            <w:ins w:id="873" w:author="qy" w:date="2016-08-08T15:24:00Z">
              <w:r>
                <w:rPr>
                  <w:lang w:eastAsia="en-US"/>
                </w:rPr>
                <w:t>1</w:t>
              </w:r>
            </w:ins>
            <w:del w:id="874" w:author="qy" w:date="2016-08-08T15:24:00Z">
              <w:r w:rsidRPr="00023493" w:rsidDel="007E73E4">
                <w:rPr>
                  <w:lang w:eastAsia="en-US"/>
                </w:rPr>
                <w:delText>2</w:delText>
              </w:r>
            </w:del>
            <w:r w:rsidRPr="00023493">
              <w:rPr>
                <w:lang w:eastAsia="en-US"/>
              </w:rPr>
              <w:t xml:space="preserve"> SystemInformationBlockType2</w:t>
            </w:r>
          </w:p>
        </w:tc>
      </w:tr>
      <w:tr w:rsidR="00AB1AFF" w:rsidRPr="00023493" w:rsidTr="0003592E">
        <w:trPr>
          <w:jc w:val="center"/>
        </w:trPr>
        <w:tc>
          <w:tcPr>
            <w:tcW w:w="4427" w:type="dxa"/>
          </w:tcPr>
          <w:p w:rsidR="00AB1AFF" w:rsidRPr="00023493" w:rsidRDefault="00AB1AFF" w:rsidP="0003592E">
            <w:pPr>
              <w:pStyle w:val="TAH"/>
            </w:pPr>
            <w:r w:rsidRPr="00023493">
              <w:t>Information Element</w:t>
            </w:r>
          </w:p>
        </w:tc>
        <w:tc>
          <w:tcPr>
            <w:tcW w:w="2267" w:type="dxa"/>
          </w:tcPr>
          <w:p w:rsidR="00AB1AFF" w:rsidRPr="00023493" w:rsidRDefault="00AB1AFF" w:rsidP="0003592E">
            <w:pPr>
              <w:pStyle w:val="TAH"/>
            </w:pPr>
            <w:r w:rsidRPr="00023493">
              <w:t>Value/remark</w:t>
            </w:r>
          </w:p>
        </w:tc>
        <w:tc>
          <w:tcPr>
            <w:tcW w:w="1700" w:type="dxa"/>
          </w:tcPr>
          <w:p w:rsidR="00AB1AFF" w:rsidRPr="00023493" w:rsidRDefault="00AB1AFF" w:rsidP="0003592E">
            <w:pPr>
              <w:pStyle w:val="TAH"/>
            </w:pPr>
            <w:r w:rsidRPr="00023493">
              <w:t>Comment</w:t>
            </w:r>
          </w:p>
        </w:tc>
        <w:tc>
          <w:tcPr>
            <w:tcW w:w="1133" w:type="dxa"/>
          </w:tcPr>
          <w:p w:rsidR="00AB1AFF" w:rsidRPr="00023493" w:rsidRDefault="00AB1AFF" w:rsidP="0003592E">
            <w:pPr>
              <w:pStyle w:val="TAH"/>
            </w:pPr>
            <w:r w:rsidRPr="00023493">
              <w:t>Condition</w:t>
            </w:r>
          </w:p>
        </w:tc>
      </w:tr>
      <w:tr w:rsidR="00AB1AFF" w:rsidRPr="00023493" w:rsidTr="0003592E">
        <w:trPr>
          <w:jc w:val="center"/>
        </w:trPr>
        <w:tc>
          <w:tcPr>
            <w:tcW w:w="4427" w:type="dxa"/>
          </w:tcPr>
          <w:p w:rsidR="00AB1AFF" w:rsidRPr="00023493" w:rsidRDefault="00AB1AFF" w:rsidP="0003592E">
            <w:pPr>
              <w:pStyle w:val="TAL"/>
              <w:rPr>
                <w:lang w:eastAsia="en-US"/>
              </w:rPr>
            </w:pPr>
            <w:proofErr w:type="spellStart"/>
            <w:r w:rsidRPr="00023493">
              <w:rPr>
                <w:lang w:eastAsia="en-US"/>
              </w:rPr>
              <w:t>SystemInformationBlockType</w:t>
            </w:r>
            <w:proofErr w:type="spellEnd"/>
            <w:r w:rsidRPr="00023493">
              <w:rPr>
                <w:lang w:eastAsia="en-US"/>
              </w:rPr>
              <w:t xml:space="preserve"> 2 ::= SEQUENCE {</w:t>
            </w:r>
          </w:p>
        </w:tc>
        <w:tc>
          <w:tcPr>
            <w:tcW w:w="2267" w:type="dxa"/>
          </w:tcPr>
          <w:p w:rsidR="00AB1AFF" w:rsidRPr="00023493" w:rsidRDefault="00AB1AFF" w:rsidP="0003592E">
            <w:pPr>
              <w:pStyle w:val="TAL"/>
              <w:rPr>
                <w:lang w:eastAsia="en-US"/>
              </w:rPr>
            </w:pPr>
          </w:p>
        </w:tc>
        <w:tc>
          <w:tcPr>
            <w:tcW w:w="1700" w:type="dxa"/>
          </w:tcPr>
          <w:p w:rsidR="00AB1AFF" w:rsidRPr="00023493" w:rsidRDefault="00AB1AFF" w:rsidP="0003592E">
            <w:pPr>
              <w:pStyle w:val="TAL"/>
              <w:rPr>
                <w:lang w:eastAsia="en-US"/>
              </w:rPr>
            </w:pPr>
          </w:p>
        </w:tc>
        <w:tc>
          <w:tcPr>
            <w:tcW w:w="1133" w:type="dxa"/>
          </w:tcPr>
          <w:p w:rsidR="00AB1AFF" w:rsidRPr="00023493" w:rsidRDefault="00AB1AFF" w:rsidP="0003592E">
            <w:pPr>
              <w:pStyle w:val="TAL"/>
              <w:rPr>
                <w:lang w:eastAsia="en-US"/>
              </w:rPr>
            </w:pPr>
          </w:p>
        </w:tc>
      </w:tr>
      <w:tr w:rsidR="00AB1AFF" w:rsidRPr="00023493" w:rsidTr="0003592E">
        <w:trPr>
          <w:jc w:val="center"/>
        </w:trPr>
        <w:tc>
          <w:tcPr>
            <w:tcW w:w="4427" w:type="dxa"/>
          </w:tcPr>
          <w:p w:rsidR="00AB1AFF" w:rsidRPr="00023493" w:rsidRDefault="00AB1AFF" w:rsidP="0003592E">
            <w:pPr>
              <w:pStyle w:val="TAL"/>
              <w:rPr>
                <w:lang w:eastAsia="en-US"/>
              </w:rPr>
            </w:pPr>
            <w:r w:rsidRPr="00023493">
              <w:rPr>
                <w:lang w:eastAsia="en-US"/>
              </w:rPr>
              <w:t xml:space="preserve">  </w:t>
            </w:r>
            <w:proofErr w:type="spellStart"/>
            <w:r w:rsidRPr="00023493">
              <w:rPr>
                <w:lang w:eastAsia="en-US"/>
              </w:rPr>
              <w:t>radioResourceConfigCommon</w:t>
            </w:r>
            <w:proofErr w:type="spellEnd"/>
            <w:r w:rsidRPr="00023493">
              <w:rPr>
                <w:lang w:eastAsia="en-US"/>
              </w:rPr>
              <w:t xml:space="preserve"> SEQUENCE {</w:t>
            </w:r>
          </w:p>
        </w:tc>
        <w:tc>
          <w:tcPr>
            <w:tcW w:w="2267" w:type="dxa"/>
          </w:tcPr>
          <w:p w:rsidR="00AB1AFF" w:rsidRPr="00023493" w:rsidRDefault="00AB1AFF" w:rsidP="0003592E">
            <w:pPr>
              <w:pStyle w:val="TAL"/>
              <w:rPr>
                <w:lang w:eastAsia="en-US"/>
              </w:rPr>
            </w:pPr>
          </w:p>
        </w:tc>
        <w:tc>
          <w:tcPr>
            <w:tcW w:w="1700" w:type="dxa"/>
          </w:tcPr>
          <w:p w:rsidR="00AB1AFF" w:rsidRPr="00023493" w:rsidRDefault="00AB1AFF" w:rsidP="0003592E">
            <w:pPr>
              <w:pStyle w:val="TAL"/>
              <w:rPr>
                <w:lang w:eastAsia="en-US"/>
              </w:rPr>
            </w:pPr>
          </w:p>
        </w:tc>
        <w:tc>
          <w:tcPr>
            <w:tcW w:w="1133" w:type="dxa"/>
          </w:tcPr>
          <w:p w:rsidR="00AB1AFF" w:rsidRPr="00023493" w:rsidRDefault="00AB1AFF" w:rsidP="0003592E">
            <w:pPr>
              <w:pStyle w:val="TAL"/>
              <w:rPr>
                <w:lang w:eastAsia="en-US"/>
              </w:rPr>
            </w:pPr>
          </w:p>
        </w:tc>
      </w:tr>
      <w:tr w:rsidR="00AB1AFF" w:rsidRPr="00023493" w:rsidTr="0003592E">
        <w:trPr>
          <w:jc w:val="center"/>
        </w:trPr>
        <w:tc>
          <w:tcPr>
            <w:tcW w:w="4427" w:type="dxa"/>
          </w:tcPr>
          <w:p w:rsidR="00AB1AFF" w:rsidRPr="00023493" w:rsidRDefault="00AB1AFF" w:rsidP="0003592E">
            <w:pPr>
              <w:pStyle w:val="TAL"/>
              <w:rPr>
                <w:lang w:eastAsia="en-US"/>
              </w:rPr>
            </w:pPr>
            <w:r w:rsidRPr="00023493">
              <w:rPr>
                <w:lang w:eastAsia="en-US"/>
              </w:rPr>
              <w:t xml:space="preserve">    </w:t>
            </w:r>
            <w:proofErr w:type="spellStart"/>
            <w:r w:rsidRPr="00023493">
              <w:rPr>
                <w:lang w:eastAsia="en-US"/>
              </w:rPr>
              <w:t>pdsch-ConfigCommon</w:t>
            </w:r>
            <w:proofErr w:type="spellEnd"/>
            <w:r w:rsidRPr="00023493">
              <w:rPr>
                <w:lang w:eastAsia="en-US"/>
              </w:rPr>
              <w:t xml:space="preserve"> SEQUENCE {</w:t>
            </w:r>
          </w:p>
        </w:tc>
        <w:tc>
          <w:tcPr>
            <w:tcW w:w="2267" w:type="dxa"/>
          </w:tcPr>
          <w:p w:rsidR="00AB1AFF" w:rsidRPr="00023493" w:rsidRDefault="00AB1AFF" w:rsidP="0003592E">
            <w:pPr>
              <w:pStyle w:val="TAL"/>
              <w:rPr>
                <w:lang w:eastAsia="en-US"/>
              </w:rPr>
            </w:pPr>
          </w:p>
        </w:tc>
        <w:tc>
          <w:tcPr>
            <w:tcW w:w="1700" w:type="dxa"/>
          </w:tcPr>
          <w:p w:rsidR="00AB1AFF" w:rsidRPr="00023493" w:rsidRDefault="00AB1AFF" w:rsidP="0003592E">
            <w:pPr>
              <w:pStyle w:val="TAL"/>
              <w:rPr>
                <w:lang w:eastAsia="en-US"/>
              </w:rPr>
            </w:pPr>
          </w:p>
        </w:tc>
        <w:tc>
          <w:tcPr>
            <w:tcW w:w="1133" w:type="dxa"/>
          </w:tcPr>
          <w:p w:rsidR="00AB1AFF" w:rsidRPr="00023493" w:rsidRDefault="00AB1AFF" w:rsidP="0003592E">
            <w:pPr>
              <w:pStyle w:val="TAL"/>
              <w:rPr>
                <w:lang w:eastAsia="en-US"/>
              </w:rPr>
            </w:pPr>
          </w:p>
        </w:tc>
      </w:tr>
      <w:tr w:rsidR="00AB1AFF" w:rsidRPr="00023493" w:rsidTr="0003592E">
        <w:trPr>
          <w:jc w:val="center"/>
        </w:trPr>
        <w:tc>
          <w:tcPr>
            <w:tcW w:w="4427" w:type="dxa"/>
            <w:shd w:val="clear" w:color="auto" w:fill="auto"/>
          </w:tcPr>
          <w:p w:rsidR="00AB1AFF" w:rsidRPr="00023493" w:rsidRDefault="00AB1AFF" w:rsidP="0003592E">
            <w:pPr>
              <w:pStyle w:val="TAL"/>
              <w:rPr>
                <w:lang w:eastAsia="en-US"/>
              </w:rPr>
            </w:pPr>
            <w:r w:rsidRPr="00023493">
              <w:rPr>
                <w:lang w:eastAsia="en-US"/>
              </w:rPr>
              <w:t xml:space="preserve">      </w:t>
            </w:r>
            <w:proofErr w:type="spellStart"/>
            <w:r w:rsidRPr="00023493">
              <w:rPr>
                <w:lang w:eastAsia="en-US"/>
              </w:rPr>
              <w:t>referenceSignalPower</w:t>
            </w:r>
            <w:proofErr w:type="spellEnd"/>
          </w:p>
        </w:tc>
        <w:tc>
          <w:tcPr>
            <w:tcW w:w="2267" w:type="dxa"/>
          </w:tcPr>
          <w:p w:rsidR="00AB1AFF" w:rsidRPr="00023493" w:rsidRDefault="00AB1AFF" w:rsidP="0003592E">
            <w:pPr>
              <w:pStyle w:val="TAL"/>
              <w:rPr>
                <w:lang w:eastAsia="en-US"/>
              </w:rPr>
            </w:pPr>
            <w:r w:rsidRPr="00023493">
              <w:rPr>
                <w:lang w:eastAsia="en-US"/>
              </w:rPr>
              <w:t>Set to an arbitrarily selected value above</w:t>
            </w:r>
            <w:r w:rsidRPr="00023493">
              <w:rPr>
                <w:lang w:eastAsia="en-US"/>
              </w:rPr>
              <w:br/>
              <w:t>-11dBm and within the IE allowed range described in 36.331[5]</w:t>
            </w:r>
          </w:p>
        </w:tc>
        <w:tc>
          <w:tcPr>
            <w:tcW w:w="1700" w:type="dxa"/>
          </w:tcPr>
          <w:p w:rsidR="00AB1AFF" w:rsidRPr="00023493" w:rsidRDefault="00AB1AFF" w:rsidP="0003592E">
            <w:pPr>
              <w:pStyle w:val="TAL"/>
              <w:rPr>
                <w:lang w:eastAsia="en-US"/>
              </w:rPr>
            </w:pPr>
            <w:r w:rsidRPr="00023493">
              <w:rPr>
                <w:lang w:eastAsia="en-US"/>
              </w:rPr>
              <w:t>The selected IE value depends on the test system implementation and should be declared in the test report.</w:t>
            </w:r>
          </w:p>
        </w:tc>
        <w:tc>
          <w:tcPr>
            <w:tcW w:w="1133" w:type="dxa"/>
          </w:tcPr>
          <w:p w:rsidR="00AB1AFF" w:rsidRPr="00023493" w:rsidRDefault="00AB1AFF" w:rsidP="0003592E">
            <w:pPr>
              <w:pStyle w:val="TAL"/>
              <w:rPr>
                <w:lang w:eastAsia="en-US"/>
              </w:rPr>
            </w:pPr>
          </w:p>
        </w:tc>
      </w:tr>
      <w:tr w:rsidR="00AB1AFF" w:rsidRPr="00023493" w:rsidTr="0003592E">
        <w:trPr>
          <w:jc w:val="center"/>
        </w:trPr>
        <w:tc>
          <w:tcPr>
            <w:tcW w:w="4427" w:type="dxa"/>
          </w:tcPr>
          <w:p w:rsidR="00AB1AFF" w:rsidRPr="00023493" w:rsidRDefault="00AB1AFF" w:rsidP="0003592E">
            <w:pPr>
              <w:pStyle w:val="TAL"/>
              <w:rPr>
                <w:lang w:eastAsia="en-US"/>
              </w:rPr>
            </w:pPr>
            <w:r w:rsidRPr="00023493">
              <w:rPr>
                <w:lang w:eastAsia="en-US"/>
              </w:rPr>
              <w:t xml:space="preserve">    }</w:t>
            </w:r>
          </w:p>
        </w:tc>
        <w:tc>
          <w:tcPr>
            <w:tcW w:w="2267" w:type="dxa"/>
          </w:tcPr>
          <w:p w:rsidR="00AB1AFF" w:rsidRPr="00023493" w:rsidRDefault="00AB1AFF" w:rsidP="0003592E">
            <w:pPr>
              <w:pStyle w:val="TAL"/>
              <w:rPr>
                <w:lang w:eastAsia="en-US"/>
              </w:rPr>
            </w:pPr>
          </w:p>
        </w:tc>
        <w:tc>
          <w:tcPr>
            <w:tcW w:w="1700" w:type="dxa"/>
          </w:tcPr>
          <w:p w:rsidR="00AB1AFF" w:rsidRPr="00023493" w:rsidRDefault="00AB1AFF" w:rsidP="0003592E">
            <w:pPr>
              <w:pStyle w:val="TAL"/>
              <w:rPr>
                <w:lang w:eastAsia="en-US"/>
              </w:rPr>
            </w:pPr>
          </w:p>
        </w:tc>
        <w:tc>
          <w:tcPr>
            <w:tcW w:w="1133" w:type="dxa"/>
          </w:tcPr>
          <w:p w:rsidR="00AB1AFF" w:rsidRPr="00023493" w:rsidRDefault="00AB1AFF" w:rsidP="0003592E">
            <w:pPr>
              <w:pStyle w:val="TAL"/>
              <w:rPr>
                <w:lang w:eastAsia="en-US"/>
              </w:rPr>
            </w:pPr>
          </w:p>
        </w:tc>
      </w:tr>
      <w:tr w:rsidR="00AB1AFF" w:rsidRPr="00023493" w:rsidTr="0003592E">
        <w:trPr>
          <w:jc w:val="center"/>
        </w:trPr>
        <w:tc>
          <w:tcPr>
            <w:tcW w:w="4427" w:type="dxa"/>
          </w:tcPr>
          <w:p w:rsidR="00AB1AFF" w:rsidRPr="00023493" w:rsidRDefault="00AB1AFF" w:rsidP="0003592E">
            <w:pPr>
              <w:pStyle w:val="TAL"/>
              <w:rPr>
                <w:lang w:eastAsia="en-US"/>
              </w:rPr>
            </w:pPr>
            <w:r w:rsidRPr="00023493">
              <w:rPr>
                <w:lang w:eastAsia="en-US"/>
              </w:rPr>
              <w:t xml:space="preserve">    </w:t>
            </w:r>
            <w:proofErr w:type="spellStart"/>
            <w:r w:rsidRPr="00023493">
              <w:rPr>
                <w:lang w:eastAsia="en-US"/>
              </w:rPr>
              <w:t>soundingRS</w:t>
            </w:r>
            <w:proofErr w:type="spellEnd"/>
            <w:r w:rsidRPr="00023493">
              <w:rPr>
                <w:lang w:eastAsia="en-US"/>
              </w:rPr>
              <w:t>-UL-</w:t>
            </w:r>
            <w:proofErr w:type="spellStart"/>
            <w:r w:rsidRPr="00023493">
              <w:rPr>
                <w:lang w:eastAsia="en-US"/>
              </w:rPr>
              <w:t>ConfigCommon</w:t>
            </w:r>
            <w:proofErr w:type="spellEnd"/>
            <w:r w:rsidRPr="00023493">
              <w:rPr>
                <w:lang w:eastAsia="en-US"/>
              </w:rPr>
              <w:t xml:space="preserve"> CHOICE {</w:t>
            </w:r>
          </w:p>
        </w:tc>
        <w:tc>
          <w:tcPr>
            <w:tcW w:w="2267" w:type="dxa"/>
          </w:tcPr>
          <w:p w:rsidR="00AB1AFF" w:rsidRPr="00023493" w:rsidRDefault="00AB1AFF" w:rsidP="0003592E">
            <w:pPr>
              <w:pStyle w:val="TAL"/>
              <w:rPr>
                <w:lang w:eastAsia="en-US"/>
              </w:rPr>
            </w:pPr>
          </w:p>
        </w:tc>
        <w:tc>
          <w:tcPr>
            <w:tcW w:w="1700" w:type="dxa"/>
          </w:tcPr>
          <w:p w:rsidR="00AB1AFF" w:rsidRPr="00023493" w:rsidRDefault="00AB1AFF" w:rsidP="0003592E">
            <w:pPr>
              <w:pStyle w:val="TAL"/>
              <w:rPr>
                <w:lang w:eastAsia="en-US"/>
              </w:rPr>
            </w:pPr>
          </w:p>
        </w:tc>
        <w:tc>
          <w:tcPr>
            <w:tcW w:w="1133" w:type="dxa"/>
          </w:tcPr>
          <w:p w:rsidR="00AB1AFF" w:rsidRPr="00023493" w:rsidRDefault="00AB1AFF" w:rsidP="0003592E">
            <w:pPr>
              <w:pStyle w:val="TAL"/>
              <w:rPr>
                <w:lang w:eastAsia="en-US"/>
              </w:rPr>
            </w:pPr>
          </w:p>
        </w:tc>
      </w:tr>
      <w:tr w:rsidR="00AB1AFF" w:rsidRPr="00023493" w:rsidTr="0003592E">
        <w:trPr>
          <w:jc w:val="center"/>
        </w:trPr>
        <w:tc>
          <w:tcPr>
            <w:tcW w:w="4427" w:type="dxa"/>
          </w:tcPr>
          <w:p w:rsidR="00AB1AFF" w:rsidRPr="00023493" w:rsidRDefault="00AB1AFF" w:rsidP="0003592E">
            <w:pPr>
              <w:pStyle w:val="TAL"/>
              <w:rPr>
                <w:lang w:eastAsia="en-US"/>
              </w:rPr>
            </w:pPr>
            <w:r w:rsidRPr="00023493">
              <w:rPr>
                <w:lang w:eastAsia="en-US"/>
              </w:rPr>
              <w:t xml:space="preserve">         release</w:t>
            </w:r>
          </w:p>
        </w:tc>
        <w:tc>
          <w:tcPr>
            <w:tcW w:w="2267" w:type="dxa"/>
          </w:tcPr>
          <w:p w:rsidR="00AB1AFF" w:rsidRPr="00023493" w:rsidRDefault="00AB1AFF" w:rsidP="0003592E">
            <w:pPr>
              <w:pStyle w:val="TAL"/>
              <w:rPr>
                <w:lang w:eastAsia="en-US"/>
              </w:rPr>
            </w:pPr>
            <w:r w:rsidRPr="00023493">
              <w:rPr>
                <w:lang w:eastAsia="en-US"/>
              </w:rPr>
              <w:t>NULL</w:t>
            </w:r>
          </w:p>
        </w:tc>
        <w:tc>
          <w:tcPr>
            <w:tcW w:w="1700" w:type="dxa"/>
          </w:tcPr>
          <w:p w:rsidR="00AB1AFF" w:rsidRPr="00023493" w:rsidRDefault="00AB1AFF" w:rsidP="0003592E">
            <w:pPr>
              <w:pStyle w:val="TAL"/>
              <w:rPr>
                <w:lang w:eastAsia="en-US"/>
              </w:rPr>
            </w:pPr>
          </w:p>
        </w:tc>
        <w:tc>
          <w:tcPr>
            <w:tcW w:w="1133" w:type="dxa"/>
          </w:tcPr>
          <w:p w:rsidR="00AB1AFF" w:rsidRPr="00023493" w:rsidRDefault="00AB1AFF" w:rsidP="0003592E">
            <w:pPr>
              <w:pStyle w:val="TAL"/>
              <w:rPr>
                <w:lang w:eastAsia="en-US"/>
              </w:rPr>
            </w:pPr>
          </w:p>
        </w:tc>
      </w:tr>
      <w:tr w:rsidR="00AB1AFF" w:rsidRPr="00023493" w:rsidTr="0003592E">
        <w:trPr>
          <w:jc w:val="center"/>
        </w:trPr>
        <w:tc>
          <w:tcPr>
            <w:tcW w:w="4427" w:type="dxa"/>
          </w:tcPr>
          <w:p w:rsidR="00AB1AFF" w:rsidRPr="00023493" w:rsidRDefault="00AB1AFF" w:rsidP="0003592E">
            <w:pPr>
              <w:pStyle w:val="TAL"/>
              <w:rPr>
                <w:lang w:eastAsia="en-US"/>
              </w:rPr>
            </w:pPr>
            <w:r w:rsidRPr="00023493">
              <w:rPr>
                <w:lang w:eastAsia="en-US"/>
              </w:rPr>
              <w:t xml:space="preserve">    }</w:t>
            </w:r>
          </w:p>
        </w:tc>
        <w:tc>
          <w:tcPr>
            <w:tcW w:w="2267" w:type="dxa"/>
          </w:tcPr>
          <w:p w:rsidR="00AB1AFF" w:rsidRPr="00023493" w:rsidRDefault="00AB1AFF" w:rsidP="0003592E">
            <w:pPr>
              <w:pStyle w:val="TAL"/>
              <w:rPr>
                <w:lang w:eastAsia="en-US"/>
              </w:rPr>
            </w:pPr>
          </w:p>
        </w:tc>
        <w:tc>
          <w:tcPr>
            <w:tcW w:w="1700" w:type="dxa"/>
          </w:tcPr>
          <w:p w:rsidR="00AB1AFF" w:rsidRPr="00023493" w:rsidRDefault="00AB1AFF" w:rsidP="0003592E">
            <w:pPr>
              <w:pStyle w:val="TAL"/>
              <w:rPr>
                <w:lang w:eastAsia="en-US"/>
              </w:rPr>
            </w:pPr>
          </w:p>
        </w:tc>
        <w:tc>
          <w:tcPr>
            <w:tcW w:w="1133" w:type="dxa"/>
          </w:tcPr>
          <w:p w:rsidR="00AB1AFF" w:rsidRPr="00023493" w:rsidRDefault="00AB1AFF" w:rsidP="0003592E">
            <w:pPr>
              <w:pStyle w:val="TAL"/>
              <w:rPr>
                <w:lang w:eastAsia="en-US"/>
              </w:rPr>
            </w:pPr>
          </w:p>
        </w:tc>
      </w:tr>
      <w:tr w:rsidR="00AB1AFF" w:rsidRPr="00023493" w:rsidTr="0003592E">
        <w:trPr>
          <w:jc w:val="center"/>
        </w:trPr>
        <w:tc>
          <w:tcPr>
            <w:tcW w:w="4427" w:type="dxa"/>
          </w:tcPr>
          <w:p w:rsidR="00AB1AFF" w:rsidRPr="00023493" w:rsidRDefault="00AB1AFF" w:rsidP="0003592E">
            <w:pPr>
              <w:pStyle w:val="TAL"/>
              <w:rPr>
                <w:lang w:eastAsia="en-US"/>
              </w:rPr>
            </w:pPr>
            <w:r w:rsidRPr="00023493">
              <w:rPr>
                <w:lang w:eastAsia="en-US"/>
              </w:rPr>
              <w:t xml:space="preserve">  }</w:t>
            </w:r>
          </w:p>
        </w:tc>
        <w:tc>
          <w:tcPr>
            <w:tcW w:w="2267" w:type="dxa"/>
          </w:tcPr>
          <w:p w:rsidR="00AB1AFF" w:rsidRPr="00023493" w:rsidRDefault="00AB1AFF" w:rsidP="0003592E">
            <w:pPr>
              <w:pStyle w:val="TAL"/>
              <w:rPr>
                <w:lang w:eastAsia="en-US"/>
              </w:rPr>
            </w:pPr>
          </w:p>
        </w:tc>
        <w:tc>
          <w:tcPr>
            <w:tcW w:w="1700" w:type="dxa"/>
          </w:tcPr>
          <w:p w:rsidR="00AB1AFF" w:rsidRPr="00023493" w:rsidRDefault="00AB1AFF" w:rsidP="0003592E">
            <w:pPr>
              <w:pStyle w:val="TAL"/>
              <w:rPr>
                <w:lang w:eastAsia="en-US"/>
              </w:rPr>
            </w:pPr>
          </w:p>
        </w:tc>
        <w:tc>
          <w:tcPr>
            <w:tcW w:w="1133" w:type="dxa"/>
          </w:tcPr>
          <w:p w:rsidR="00AB1AFF" w:rsidRPr="00023493" w:rsidRDefault="00AB1AFF" w:rsidP="0003592E">
            <w:pPr>
              <w:pStyle w:val="TAL"/>
              <w:rPr>
                <w:lang w:eastAsia="en-US"/>
              </w:rPr>
            </w:pPr>
          </w:p>
        </w:tc>
      </w:tr>
      <w:tr w:rsidR="00AB1AFF" w:rsidRPr="00023493" w:rsidTr="0003592E">
        <w:trPr>
          <w:jc w:val="center"/>
        </w:trPr>
        <w:tc>
          <w:tcPr>
            <w:tcW w:w="4427" w:type="dxa"/>
          </w:tcPr>
          <w:p w:rsidR="00AB1AFF" w:rsidRPr="00023493" w:rsidRDefault="00AB1AFF" w:rsidP="0003592E">
            <w:pPr>
              <w:pStyle w:val="TAL"/>
              <w:rPr>
                <w:lang w:eastAsia="en-US"/>
              </w:rPr>
            </w:pPr>
            <w:r w:rsidRPr="00023493">
              <w:rPr>
                <w:lang w:eastAsia="en-US"/>
              </w:rPr>
              <w:t xml:space="preserve">  </w:t>
            </w:r>
            <w:proofErr w:type="spellStart"/>
            <w:r w:rsidRPr="00023493">
              <w:rPr>
                <w:lang w:eastAsia="en-US"/>
              </w:rPr>
              <w:t>ue-TimersAndConstants</w:t>
            </w:r>
            <w:proofErr w:type="spellEnd"/>
            <w:r w:rsidRPr="00023493">
              <w:rPr>
                <w:lang w:eastAsia="en-US"/>
              </w:rPr>
              <w:t xml:space="preserve"> {</w:t>
            </w:r>
          </w:p>
        </w:tc>
        <w:tc>
          <w:tcPr>
            <w:tcW w:w="2267" w:type="dxa"/>
          </w:tcPr>
          <w:p w:rsidR="00AB1AFF" w:rsidRPr="00023493" w:rsidRDefault="00AB1AFF" w:rsidP="0003592E">
            <w:pPr>
              <w:pStyle w:val="TAL"/>
              <w:rPr>
                <w:lang w:eastAsia="en-US"/>
              </w:rPr>
            </w:pPr>
          </w:p>
        </w:tc>
        <w:tc>
          <w:tcPr>
            <w:tcW w:w="1700" w:type="dxa"/>
          </w:tcPr>
          <w:p w:rsidR="00AB1AFF" w:rsidRPr="00023493" w:rsidRDefault="00AB1AFF" w:rsidP="0003592E">
            <w:pPr>
              <w:pStyle w:val="TAL"/>
              <w:rPr>
                <w:lang w:eastAsia="en-US"/>
              </w:rPr>
            </w:pPr>
          </w:p>
        </w:tc>
        <w:tc>
          <w:tcPr>
            <w:tcW w:w="1133" w:type="dxa"/>
          </w:tcPr>
          <w:p w:rsidR="00AB1AFF" w:rsidRPr="00023493" w:rsidRDefault="00AB1AFF" w:rsidP="0003592E">
            <w:pPr>
              <w:pStyle w:val="TAL"/>
              <w:rPr>
                <w:lang w:eastAsia="en-US"/>
              </w:rPr>
            </w:pPr>
          </w:p>
        </w:tc>
      </w:tr>
      <w:tr w:rsidR="00AB1AFF" w:rsidRPr="00023493" w:rsidTr="0003592E">
        <w:trPr>
          <w:jc w:val="center"/>
        </w:trPr>
        <w:tc>
          <w:tcPr>
            <w:tcW w:w="4427" w:type="dxa"/>
          </w:tcPr>
          <w:p w:rsidR="00AB1AFF" w:rsidRPr="00023493" w:rsidRDefault="00AB1AFF" w:rsidP="0003592E">
            <w:pPr>
              <w:pStyle w:val="TAL"/>
              <w:rPr>
                <w:lang w:eastAsia="en-US"/>
              </w:rPr>
            </w:pPr>
            <w:r w:rsidRPr="00023493">
              <w:rPr>
                <w:lang w:eastAsia="en-US"/>
              </w:rPr>
              <w:t xml:space="preserve">    t300</w:t>
            </w:r>
          </w:p>
        </w:tc>
        <w:tc>
          <w:tcPr>
            <w:tcW w:w="2267" w:type="dxa"/>
          </w:tcPr>
          <w:p w:rsidR="00AB1AFF" w:rsidRPr="00023493" w:rsidRDefault="00AB1AFF" w:rsidP="0003592E">
            <w:pPr>
              <w:pStyle w:val="TAL"/>
              <w:rPr>
                <w:lang w:eastAsia="en-US"/>
              </w:rPr>
            </w:pPr>
            <w:r w:rsidRPr="00023493">
              <w:rPr>
                <w:lang w:eastAsia="en-US"/>
              </w:rPr>
              <w:t>ms1000</w:t>
            </w:r>
          </w:p>
        </w:tc>
        <w:tc>
          <w:tcPr>
            <w:tcW w:w="1700" w:type="dxa"/>
          </w:tcPr>
          <w:p w:rsidR="00AB1AFF" w:rsidRPr="00023493" w:rsidRDefault="00AB1AFF" w:rsidP="0003592E">
            <w:pPr>
              <w:pStyle w:val="TAL"/>
              <w:rPr>
                <w:lang w:eastAsia="en-US"/>
              </w:rPr>
            </w:pPr>
          </w:p>
        </w:tc>
        <w:tc>
          <w:tcPr>
            <w:tcW w:w="1133" w:type="dxa"/>
          </w:tcPr>
          <w:p w:rsidR="00AB1AFF" w:rsidRPr="00023493" w:rsidRDefault="00AB1AFF" w:rsidP="0003592E">
            <w:pPr>
              <w:pStyle w:val="TAL"/>
              <w:rPr>
                <w:lang w:eastAsia="en-US"/>
              </w:rPr>
            </w:pPr>
          </w:p>
        </w:tc>
      </w:tr>
      <w:tr w:rsidR="00AB1AFF" w:rsidRPr="00023493" w:rsidTr="0003592E">
        <w:trPr>
          <w:jc w:val="center"/>
        </w:trPr>
        <w:tc>
          <w:tcPr>
            <w:tcW w:w="4427" w:type="dxa"/>
          </w:tcPr>
          <w:p w:rsidR="00AB1AFF" w:rsidRPr="00023493" w:rsidRDefault="00AB1AFF" w:rsidP="0003592E">
            <w:pPr>
              <w:pStyle w:val="TAL"/>
              <w:rPr>
                <w:lang w:eastAsia="en-US"/>
              </w:rPr>
            </w:pPr>
            <w:r w:rsidRPr="00023493">
              <w:rPr>
                <w:lang w:eastAsia="en-US"/>
              </w:rPr>
              <w:t xml:space="preserve">    t301</w:t>
            </w:r>
          </w:p>
        </w:tc>
        <w:tc>
          <w:tcPr>
            <w:tcW w:w="2267" w:type="dxa"/>
          </w:tcPr>
          <w:p w:rsidR="00AB1AFF" w:rsidRPr="00023493" w:rsidRDefault="00AB1AFF" w:rsidP="0003592E">
            <w:pPr>
              <w:pStyle w:val="TAL"/>
              <w:rPr>
                <w:lang w:eastAsia="en-US"/>
              </w:rPr>
            </w:pPr>
            <w:r w:rsidRPr="00023493">
              <w:rPr>
                <w:lang w:eastAsia="en-US"/>
              </w:rPr>
              <w:t>ms1000</w:t>
            </w:r>
          </w:p>
        </w:tc>
        <w:tc>
          <w:tcPr>
            <w:tcW w:w="1700" w:type="dxa"/>
          </w:tcPr>
          <w:p w:rsidR="00AB1AFF" w:rsidRPr="00023493" w:rsidRDefault="00AB1AFF" w:rsidP="0003592E">
            <w:pPr>
              <w:pStyle w:val="TAL"/>
              <w:rPr>
                <w:lang w:eastAsia="en-US"/>
              </w:rPr>
            </w:pPr>
          </w:p>
        </w:tc>
        <w:tc>
          <w:tcPr>
            <w:tcW w:w="1133" w:type="dxa"/>
          </w:tcPr>
          <w:p w:rsidR="00AB1AFF" w:rsidRPr="00023493" w:rsidRDefault="00AB1AFF" w:rsidP="0003592E">
            <w:pPr>
              <w:pStyle w:val="TAL"/>
              <w:rPr>
                <w:lang w:eastAsia="en-US"/>
              </w:rPr>
            </w:pPr>
          </w:p>
        </w:tc>
      </w:tr>
      <w:tr w:rsidR="00AB1AFF" w:rsidRPr="00023493" w:rsidTr="0003592E">
        <w:trPr>
          <w:jc w:val="center"/>
        </w:trPr>
        <w:tc>
          <w:tcPr>
            <w:tcW w:w="4427" w:type="dxa"/>
          </w:tcPr>
          <w:p w:rsidR="00AB1AFF" w:rsidRPr="00023493" w:rsidRDefault="00AB1AFF" w:rsidP="0003592E">
            <w:pPr>
              <w:pStyle w:val="TAL"/>
              <w:rPr>
                <w:lang w:eastAsia="en-US"/>
              </w:rPr>
            </w:pPr>
            <w:r w:rsidRPr="00023493">
              <w:rPr>
                <w:lang w:eastAsia="en-US"/>
              </w:rPr>
              <w:t xml:space="preserve">    t310</w:t>
            </w:r>
          </w:p>
        </w:tc>
        <w:tc>
          <w:tcPr>
            <w:tcW w:w="2267" w:type="dxa"/>
          </w:tcPr>
          <w:p w:rsidR="00AB1AFF" w:rsidRPr="00023493" w:rsidRDefault="00AB1AFF" w:rsidP="0003592E">
            <w:pPr>
              <w:pStyle w:val="TAL"/>
              <w:rPr>
                <w:lang w:eastAsia="en-US"/>
              </w:rPr>
            </w:pPr>
            <w:r w:rsidRPr="00023493">
              <w:rPr>
                <w:lang w:eastAsia="en-US"/>
              </w:rPr>
              <w:t>ms0</w:t>
            </w:r>
          </w:p>
        </w:tc>
        <w:tc>
          <w:tcPr>
            <w:tcW w:w="1700" w:type="dxa"/>
          </w:tcPr>
          <w:p w:rsidR="00AB1AFF" w:rsidRPr="00023493" w:rsidRDefault="00AB1AFF" w:rsidP="0003592E">
            <w:pPr>
              <w:pStyle w:val="TAL"/>
              <w:rPr>
                <w:lang w:eastAsia="en-US"/>
              </w:rPr>
            </w:pPr>
          </w:p>
        </w:tc>
        <w:tc>
          <w:tcPr>
            <w:tcW w:w="1133" w:type="dxa"/>
          </w:tcPr>
          <w:p w:rsidR="00AB1AFF" w:rsidRPr="00023493" w:rsidRDefault="00AB1AFF" w:rsidP="0003592E">
            <w:pPr>
              <w:pStyle w:val="TAL"/>
              <w:rPr>
                <w:lang w:eastAsia="en-US"/>
              </w:rPr>
            </w:pPr>
          </w:p>
        </w:tc>
      </w:tr>
      <w:tr w:rsidR="00AB1AFF" w:rsidRPr="00023493" w:rsidTr="0003592E">
        <w:trPr>
          <w:jc w:val="center"/>
        </w:trPr>
        <w:tc>
          <w:tcPr>
            <w:tcW w:w="4427" w:type="dxa"/>
          </w:tcPr>
          <w:p w:rsidR="00AB1AFF" w:rsidRPr="00023493" w:rsidRDefault="00AB1AFF" w:rsidP="0003592E">
            <w:pPr>
              <w:pStyle w:val="TAL"/>
              <w:rPr>
                <w:lang w:eastAsia="en-US"/>
              </w:rPr>
            </w:pPr>
            <w:r w:rsidRPr="00023493">
              <w:rPr>
                <w:lang w:eastAsia="en-US"/>
              </w:rPr>
              <w:t xml:space="preserve">    n310</w:t>
            </w:r>
          </w:p>
        </w:tc>
        <w:tc>
          <w:tcPr>
            <w:tcW w:w="2267" w:type="dxa"/>
          </w:tcPr>
          <w:p w:rsidR="00AB1AFF" w:rsidRPr="00023493" w:rsidRDefault="00AB1AFF" w:rsidP="0003592E">
            <w:pPr>
              <w:pStyle w:val="TAL"/>
              <w:rPr>
                <w:lang w:eastAsia="en-US"/>
              </w:rPr>
            </w:pPr>
            <w:r w:rsidRPr="00023493">
              <w:rPr>
                <w:lang w:eastAsia="en-US"/>
              </w:rPr>
              <w:t>n1</w:t>
            </w:r>
          </w:p>
        </w:tc>
        <w:tc>
          <w:tcPr>
            <w:tcW w:w="1700" w:type="dxa"/>
          </w:tcPr>
          <w:p w:rsidR="00AB1AFF" w:rsidRPr="00023493" w:rsidRDefault="00AB1AFF" w:rsidP="0003592E">
            <w:pPr>
              <w:pStyle w:val="TAL"/>
              <w:rPr>
                <w:lang w:eastAsia="en-US"/>
              </w:rPr>
            </w:pPr>
          </w:p>
        </w:tc>
        <w:tc>
          <w:tcPr>
            <w:tcW w:w="1133" w:type="dxa"/>
          </w:tcPr>
          <w:p w:rsidR="00AB1AFF" w:rsidRPr="00023493" w:rsidRDefault="00AB1AFF" w:rsidP="0003592E">
            <w:pPr>
              <w:pStyle w:val="TAL"/>
              <w:rPr>
                <w:lang w:eastAsia="en-US"/>
              </w:rPr>
            </w:pPr>
          </w:p>
        </w:tc>
      </w:tr>
      <w:tr w:rsidR="00AB1AFF" w:rsidRPr="00023493" w:rsidTr="0003592E">
        <w:trPr>
          <w:jc w:val="center"/>
        </w:trPr>
        <w:tc>
          <w:tcPr>
            <w:tcW w:w="4427" w:type="dxa"/>
          </w:tcPr>
          <w:p w:rsidR="00AB1AFF" w:rsidRPr="00023493" w:rsidRDefault="00AB1AFF" w:rsidP="0003592E">
            <w:pPr>
              <w:pStyle w:val="TAL"/>
              <w:rPr>
                <w:lang w:eastAsia="en-US"/>
              </w:rPr>
            </w:pPr>
            <w:r w:rsidRPr="00023493">
              <w:rPr>
                <w:lang w:eastAsia="en-US"/>
              </w:rPr>
              <w:t xml:space="preserve">    t311</w:t>
            </w:r>
          </w:p>
        </w:tc>
        <w:tc>
          <w:tcPr>
            <w:tcW w:w="2267" w:type="dxa"/>
          </w:tcPr>
          <w:p w:rsidR="00AB1AFF" w:rsidRPr="00023493" w:rsidRDefault="00AB1AFF" w:rsidP="0003592E">
            <w:pPr>
              <w:pStyle w:val="TAL"/>
              <w:rPr>
                <w:lang w:eastAsia="en-US"/>
              </w:rPr>
            </w:pPr>
            <w:r w:rsidRPr="00023493">
              <w:rPr>
                <w:lang w:eastAsia="en-US"/>
              </w:rPr>
              <w:t>ms1000</w:t>
            </w:r>
          </w:p>
        </w:tc>
        <w:tc>
          <w:tcPr>
            <w:tcW w:w="1700" w:type="dxa"/>
          </w:tcPr>
          <w:p w:rsidR="00AB1AFF" w:rsidRPr="00023493" w:rsidRDefault="00AB1AFF" w:rsidP="0003592E">
            <w:pPr>
              <w:pStyle w:val="TAL"/>
              <w:rPr>
                <w:lang w:eastAsia="en-US"/>
              </w:rPr>
            </w:pPr>
          </w:p>
        </w:tc>
        <w:tc>
          <w:tcPr>
            <w:tcW w:w="1133" w:type="dxa"/>
          </w:tcPr>
          <w:p w:rsidR="00AB1AFF" w:rsidRPr="00023493" w:rsidRDefault="00AB1AFF" w:rsidP="0003592E">
            <w:pPr>
              <w:pStyle w:val="TAL"/>
              <w:rPr>
                <w:lang w:eastAsia="en-US"/>
              </w:rPr>
            </w:pPr>
          </w:p>
        </w:tc>
      </w:tr>
      <w:tr w:rsidR="00AB1AFF" w:rsidRPr="00023493" w:rsidTr="0003592E">
        <w:trPr>
          <w:jc w:val="center"/>
        </w:trPr>
        <w:tc>
          <w:tcPr>
            <w:tcW w:w="4427" w:type="dxa"/>
          </w:tcPr>
          <w:p w:rsidR="00AB1AFF" w:rsidRPr="00023493" w:rsidRDefault="00AB1AFF" w:rsidP="0003592E">
            <w:pPr>
              <w:pStyle w:val="TAL"/>
              <w:rPr>
                <w:lang w:eastAsia="en-US"/>
              </w:rPr>
            </w:pPr>
            <w:r w:rsidRPr="00023493">
              <w:rPr>
                <w:lang w:eastAsia="en-US"/>
              </w:rPr>
              <w:t xml:space="preserve">    n311</w:t>
            </w:r>
          </w:p>
        </w:tc>
        <w:tc>
          <w:tcPr>
            <w:tcW w:w="2267" w:type="dxa"/>
          </w:tcPr>
          <w:p w:rsidR="00AB1AFF" w:rsidRPr="00023493" w:rsidRDefault="00AB1AFF" w:rsidP="0003592E">
            <w:pPr>
              <w:pStyle w:val="TAL"/>
              <w:rPr>
                <w:lang w:eastAsia="en-US"/>
              </w:rPr>
            </w:pPr>
            <w:r w:rsidRPr="00023493">
              <w:rPr>
                <w:lang w:eastAsia="en-US"/>
              </w:rPr>
              <w:t>n1</w:t>
            </w:r>
          </w:p>
        </w:tc>
        <w:tc>
          <w:tcPr>
            <w:tcW w:w="1700" w:type="dxa"/>
          </w:tcPr>
          <w:p w:rsidR="00AB1AFF" w:rsidRPr="00023493" w:rsidRDefault="00AB1AFF" w:rsidP="0003592E">
            <w:pPr>
              <w:pStyle w:val="TAL"/>
              <w:rPr>
                <w:lang w:eastAsia="en-US"/>
              </w:rPr>
            </w:pPr>
          </w:p>
        </w:tc>
        <w:tc>
          <w:tcPr>
            <w:tcW w:w="1133" w:type="dxa"/>
          </w:tcPr>
          <w:p w:rsidR="00AB1AFF" w:rsidRPr="00023493" w:rsidRDefault="00AB1AFF" w:rsidP="0003592E">
            <w:pPr>
              <w:pStyle w:val="TAL"/>
              <w:rPr>
                <w:lang w:eastAsia="en-US"/>
              </w:rPr>
            </w:pPr>
          </w:p>
        </w:tc>
      </w:tr>
      <w:tr w:rsidR="00AB1AFF" w:rsidRPr="00023493" w:rsidTr="0003592E">
        <w:trPr>
          <w:jc w:val="center"/>
        </w:trPr>
        <w:tc>
          <w:tcPr>
            <w:tcW w:w="4427" w:type="dxa"/>
            <w:tcBorders>
              <w:top w:val="single" w:sz="4" w:space="0" w:color="auto"/>
              <w:left w:val="single" w:sz="4" w:space="0" w:color="auto"/>
              <w:bottom w:val="single" w:sz="4" w:space="0" w:color="auto"/>
              <w:right w:val="single" w:sz="4" w:space="0" w:color="auto"/>
            </w:tcBorders>
          </w:tcPr>
          <w:p w:rsidR="00AB1AFF" w:rsidRPr="00023493" w:rsidRDefault="00AB1AFF" w:rsidP="0003592E">
            <w:pPr>
              <w:pStyle w:val="TAL"/>
              <w:rPr>
                <w:lang w:eastAsia="en-US"/>
              </w:rPr>
            </w:pPr>
            <w:r w:rsidRPr="0002349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rsidR="00AB1AFF" w:rsidRPr="00023493" w:rsidRDefault="00AB1AFF" w:rsidP="000359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rsidR="00AB1AFF" w:rsidRPr="00023493" w:rsidRDefault="00AB1AFF" w:rsidP="0003592E">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rsidR="00AB1AFF" w:rsidRPr="00023493" w:rsidRDefault="00AB1AFF" w:rsidP="0003592E">
            <w:pPr>
              <w:pStyle w:val="TAL"/>
              <w:rPr>
                <w:lang w:eastAsia="en-US"/>
              </w:rPr>
            </w:pPr>
          </w:p>
        </w:tc>
      </w:tr>
    </w:tbl>
    <w:p w:rsidR="00AB1AFF" w:rsidRPr="00DD19A7" w:rsidRDefault="00AB1AFF" w:rsidP="00AB1AFF">
      <w:pPr>
        <w:rPr>
          <w:lang w:eastAsia="ko-KR"/>
        </w:rPr>
      </w:pPr>
    </w:p>
    <w:p w:rsidR="00AB1AFF" w:rsidRDefault="00AB1AFF" w:rsidP="00AB1AFF">
      <w:pPr>
        <w:jc w:val="center"/>
        <w:rPr>
          <w:noProof/>
          <w:sz w:val="28"/>
          <w:highlight w:val="yellow"/>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3</w:t>
      </w:r>
      <w:r w:rsidRPr="004A7419">
        <w:rPr>
          <w:noProof/>
          <w:sz w:val="28"/>
          <w:highlight w:val="yellow"/>
        </w:rPr>
        <w:t>---</w:t>
      </w:r>
    </w:p>
    <w:p w:rsidR="00AB1AFF" w:rsidRPr="00F13053" w:rsidRDefault="00AB1AFF" w:rsidP="00F13053">
      <w:pPr>
        <w:jc w:val="center"/>
        <w:rPr>
          <w:noProof/>
          <w:sz w:val="28"/>
          <w:highlight w:val="yellow"/>
        </w:rPr>
      </w:pPr>
    </w:p>
    <w:sectPr w:rsidR="00AB1AFF" w:rsidRPr="00F13053" w:rsidSect="00901BC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56D8" w:rsidRDefault="005D56D8" w:rsidP="00901BC4">
      <w:pPr>
        <w:spacing w:after="0"/>
      </w:pPr>
      <w:r>
        <w:separator/>
      </w:r>
    </w:p>
  </w:endnote>
  <w:endnote w:type="continuationSeparator" w:id="0">
    <w:p w:rsidR="005D56D8" w:rsidRDefault="005D56D8"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sig w:usb0="00000000" w:usb1="00000000" w:usb2="00000000" w:usb3="00000000" w:csb0="00000000" w:csb1="00000000"/>
  </w:font>
  <w:font w:name="TimesNewRomanPS-ItalicMT">
    <w:panose1 w:val="00000000000000000000"/>
    <w:charset w:val="00"/>
    <w:family w:val="auto"/>
    <w:notTrueType/>
    <w:pitch w:val="default"/>
    <w:sig w:usb0="00000003" w:usb1="00000000" w:usb2="00000000" w:usb3="00000000" w:csb0="00000001" w:csb1="00000000"/>
  </w:font>
  <w:font w:name="宋体">
    <w:altName w:val="Times New Roman"/>
    <w:charset w:val="00"/>
    <w:family w:val="auto"/>
    <w:pitch w:val="default"/>
    <w:sig w:usb0="00000000" w:usb1="00000000" w:usb2="00000000" w:usb3="00000000" w:csb0="00000000" w:csb1="00000000"/>
  </w:font>
  <w:font w:name="v4.2.0">
    <w:altName w:val="Times New Roman"/>
    <w:panose1 w:val="00000000000000000000"/>
    <w:charset w:val="00"/>
    <w:family w:val="roman"/>
    <w:notTrueType/>
    <w:pitch w:val="default"/>
    <w:sig w:usb0="00000000" w:usb1="00000000" w:usb2="00000000" w:usb3="00000000" w:csb0="00000000" w:csb1="00000000"/>
  </w:font>
  <w:font w:name="?? ??">
    <w:altName w:val="MS Mincho"/>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56D8" w:rsidRDefault="005D56D8" w:rsidP="00901BC4">
      <w:pPr>
        <w:spacing w:after="0"/>
      </w:pPr>
      <w:r>
        <w:separator/>
      </w:r>
    </w:p>
  </w:footnote>
  <w:footnote w:type="continuationSeparator" w:id="0">
    <w:p w:rsidR="005D56D8" w:rsidRDefault="005D56D8"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22C" w:rsidRDefault="0035022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22C" w:rsidRDefault="0035022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22C" w:rsidRDefault="0035022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22C" w:rsidRDefault="0035022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DE59E6"/>
    <w:multiLevelType w:val="hybridMultilevel"/>
    <w:tmpl w:val="4D0A11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DCD0B14"/>
    <w:multiLevelType w:val="hybridMultilevel"/>
    <w:tmpl w:val="4A90CC0A"/>
    <w:lvl w:ilvl="0" w:tplc="95FC5C86">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2B0DE1"/>
    <w:multiLevelType w:val="hybridMultilevel"/>
    <w:tmpl w:val="12A46352"/>
    <w:lvl w:ilvl="0" w:tplc="95FC5C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FAC1063"/>
    <w:multiLevelType w:val="hybridMultilevel"/>
    <w:tmpl w:val="ACE44420"/>
    <w:lvl w:ilvl="0" w:tplc="10EA2A6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345ABA"/>
    <w:multiLevelType w:val="hybridMultilevel"/>
    <w:tmpl w:val="B53C76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9FB1D1E"/>
    <w:multiLevelType w:val="hybridMultilevel"/>
    <w:tmpl w:val="E348DF54"/>
    <w:lvl w:ilvl="0" w:tplc="38DA9082">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41760A08"/>
    <w:multiLevelType w:val="hybridMultilevel"/>
    <w:tmpl w:val="7EE46426"/>
    <w:lvl w:ilvl="0" w:tplc="01A2EBE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nsid w:val="470C6066"/>
    <w:multiLevelType w:val="hybridMultilevel"/>
    <w:tmpl w:val="6D5CC712"/>
    <w:lvl w:ilvl="0" w:tplc="AD460142">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abstractNum w:abstractNumId="13">
    <w:nsid w:val="591A0F88"/>
    <w:multiLevelType w:val="hybridMultilevel"/>
    <w:tmpl w:val="3844EC1E"/>
    <w:lvl w:ilvl="0" w:tplc="C9AA1C12">
      <w:start w:val="1"/>
      <w:numFmt w:val="bullet"/>
      <w:pStyle w:val="ListParagraph"/>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9AF6A15"/>
    <w:multiLevelType w:val="hybridMultilevel"/>
    <w:tmpl w:val="F1889058"/>
    <w:lvl w:ilvl="0" w:tplc="63EA6698">
      <w:start w:val="36"/>
      <w:numFmt w:val="bullet"/>
      <w:lvlText w:val="-"/>
      <w:lvlJc w:val="left"/>
      <w:pPr>
        <w:tabs>
          <w:tab w:val="num" w:pos="1004"/>
        </w:tabs>
        <w:ind w:left="1004" w:hanging="360"/>
      </w:pPr>
      <w:rPr>
        <w:rFonts w:ascii="Arial" w:eastAsia="Times New Roman" w:hAnsi="Arial" w:cs="Aria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nsid w:val="5FFF1164"/>
    <w:multiLevelType w:val="hybridMultilevel"/>
    <w:tmpl w:val="DF205768"/>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84A2ECD"/>
    <w:multiLevelType w:val="hybridMultilevel"/>
    <w:tmpl w:val="2FCC25A8"/>
    <w:lvl w:ilvl="0" w:tplc="95FC5C86">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7">
    <w:nsid w:val="719C4BD2"/>
    <w:multiLevelType w:val="hybridMultilevel"/>
    <w:tmpl w:val="2562A500"/>
    <w:lvl w:ilvl="0" w:tplc="DF66E044">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75CC669C"/>
    <w:multiLevelType w:val="hybridMultilevel"/>
    <w:tmpl w:val="96C69CDC"/>
    <w:lvl w:ilvl="0" w:tplc="09464170">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5DC51E6"/>
    <w:multiLevelType w:val="hybridMultilevel"/>
    <w:tmpl w:val="5498C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2"/>
  </w:num>
  <w:num w:numId="4">
    <w:abstractNumId w:val="4"/>
  </w:num>
  <w:num w:numId="5">
    <w:abstractNumId w:val="6"/>
  </w:num>
  <w:num w:numId="6">
    <w:abstractNumId w:val="0"/>
  </w:num>
  <w:num w:numId="7">
    <w:abstractNumId w:val="5"/>
  </w:num>
  <w:num w:numId="8">
    <w:abstractNumId w:val="1"/>
  </w:num>
  <w:num w:numId="9">
    <w:abstractNumId w:val="16"/>
  </w:num>
  <w:num w:numId="10">
    <w:abstractNumId w:val="10"/>
  </w:num>
  <w:num w:numId="11">
    <w:abstractNumId w:val="17"/>
  </w:num>
  <w:num w:numId="12">
    <w:abstractNumId w:val="15"/>
  </w:num>
  <w:num w:numId="13">
    <w:abstractNumId w:val="11"/>
  </w:num>
  <w:num w:numId="14">
    <w:abstractNumId w:val="18"/>
  </w:num>
  <w:num w:numId="15">
    <w:abstractNumId w:val="8"/>
  </w:num>
  <w:num w:numId="16">
    <w:abstractNumId w:val="19"/>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4"/>
  </w:num>
  <w:num w:numId="20">
    <w:abstractNumId w:val="7"/>
  </w:num>
  <w:num w:numId="2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2915"/>
    <w:rsid w:val="000035FC"/>
    <w:rsid w:val="00003677"/>
    <w:rsid w:val="000037ED"/>
    <w:rsid w:val="000039A2"/>
    <w:rsid w:val="0000487C"/>
    <w:rsid w:val="00004D19"/>
    <w:rsid w:val="00005665"/>
    <w:rsid w:val="000078DA"/>
    <w:rsid w:val="00010C87"/>
    <w:rsid w:val="00011714"/>
    <w:rsid w:val="000120C8"/>
    <w:rsid w:val="000131C2"/>
    <w:rsid w:val="00013CA7"/>
    <w:rsid w:val="00014178"/>
    <w:rsid w:val="00014ADA"/>
    <w:rsid w:val="00015F9B"/>
    <w:rsid w:val="00016462"/>
    <w:rsid w:val="00016F57"/>
    <w:rsid w:val="000174D4"/>
    <w:rsid w:val="000201E0"/>
    <w:rsid w:val="00020378"/>
    <w:rsid w:val="0002060C"/>
    <w:rsid w:val="00020B1F"/>
    <w:rsid w:val="00024223"/>
    <w:rsid w:val="000248A1"/>
    <w:rsid w:val="000248C7"/>
    <w:rsid w:val="00024BE2"/>
    <w:rsid w:val="00024EDE"/>
    <w:rsid w:val="00025715"/>
    <w:rsid w:val="00026059"/>
    <w:rsid w:val="000263F4"/>
    <w:rsid w:val="000301B8"/>
    <w:rsid w:val="00030A1D"/>
    <w:rsid w:val="00031119"/>
    <w:rsid w:val="0003212F"/>
    <w:rsid w:val="00032B82"/>
    <w:rsid w:val="00032F04"/>
    <w:rsid w:val="00033B2D"/>
    <w:rsid w:val="00033BD8"/>
    <w:rsid w:val="00033C69"/>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34FE"/>
    <w:rsid w:val="0004532C"/>
    <w:rsid w:val="0004550E"/>
    <w:rsid w:val="000456D5"/>
    <w:rsid w:val="000457D4"/>
    <w:rsid w:val="00046CA6"/>
    <w:rsid w:val="00046CC7"/>
    <w:rsid w:val="00050437"/>
    <w:rsid w:val="00050B16"/>
    <w:rsid w:val="00050CA2"/>
    <w:rsid w:val="00051057"/>
    <w:rsid w:val="000515F5"/>
    <w:rsid w:val="00051D28"/>
    <w:rsid w:val="000521CC"/>
    <w:rsid w:val="000522AB"/>
    <w:rsid w:val="000525E5"/>
    <w:rsid w:val="000527D8"/>
    <w:rsid w:val="00053C03"/>
    <w:rsid w:val="000551E6"/>
    <w:rsid w:val="000564B0"/>
    <w:rsid w:val="00056FBC"/>
    <w:rsid w:val="00057805"/>
    <w:rsid w:val="000579D7"/>
    <w:rsid w:val="00060144"/>
    <w:rsid w:val="00060EB6"/>
    <w:rsid w:val="00060F9F"/>
    <w:rsid w:val="00061186"/>
    <w:rsid w:val="0006121E"/>
    <w:rsid w:val="00061268"/>
    <w:rsid w:val="000622CA"/>
    <w:rsid w:val="000637F4"/>
    <w:rsid w:val="00065009"/>
    <w:rsid w:val="000650FF"/>
    <w:rsid w:val="000652A0"/>
    <w:rsid w:val="00065C64"/>
    <w:rsid w:val="00065D8F"/>
    <w:rsid w:val="000666AD"/>
    <w:rsid w:val="00067E38"/>
    <w:rsid w:val="00067E94"/>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4071"/>
    <w:rsid w:val="0008494F"/>
    <w:rsid w:val="00085966"/>
    <w:rsid w:val="00085DF9"/>
    <w:rsid w:val="00086035"/>
    <w:rsid w:val="000861DB"/>
    <w:rsid w:val="0008700E"/>
    <w:rsid w:val="00087C0A"/>
    <w:rsid w:val="0009054F"/>
    <w:rsid w:val="00091B15"/>
    <w:rsid w:val="00092139"/>
    <w:rsid w:val="00092923"/>
    <w:rsid w:val="000934ED"/>
    <w:rsid w:val="00093DD4"/>
    <w:rsid w:val="00093E5D"/>
    <w:rsid w:val="00094582"/>
    <w:rsid w:val="000950DF"/>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28E6"/>
    <w:rsid w:val="000C3295"/>
    <w:rsid w:val="000C4695"/>
    <w:rsid w:val="000C698C"/>
    <w:rsid w:val="000C7967"/>
    <w:rsid w:val="000C7C5E"/>
    <w:rsid w:val="000D036C"/>
    <w:rsid w:val="000D082C"/>
    <w:rsid w:val="000D0DA9"/>
    <w:rsid w:val="000D0F6D"/>
    <w:rsid w:val="000D132E"/>
    <w:rsid w:val="000D154D"/>
    <w:rsid w:val="000D330B"/>
    <w:rsid w:val="000D332D"/>
    <w:rsid w:val="000D3670"/>
    <w:rsid w:val="000D3839"/>
    <w:rsid w:val="000D4071"/>
    <w:rsid w:val="000D459E"/>
    <w:rsid w:val="000D4CE7"/>
    <w:rsid w:val="000D53E4"/>
    <w:rsid w:val="000D53EC"/>
    <w:rsid w:val="000D589B"/>
    <w:rsid w:val="000D64B5"/>
    <w:rsid w:val="000D64BF"/>
    <w:rsid w:val="000D6F73"/>
    <w:rsid w:val="000D7D2F"/>
    <w:rsid w:val="000E024B"/>
    <w:rsid w:val="000E0C06"/>
    <w:rsid w:val="000E0C7C"/>
    <w:rsid w:val="000E258D"/>
    <w:rsid w:val="000E28CD"/>
    <w:rsid w:val="000E2AB3"/>
    <w:rsid w:val="000E2DB3"/>
    <w:rsid w:val="000E4025"/>
    <w:rsid w:val="000E4214"/>
    <w:rsid w:val="000E4D82"/>
    <w:rsid w:val="000E5553"/>
    <w:rsid w:val="000E5AC9"/>
    <w:rsid w:val="000E5F8B"/>
    <w:rsid w:val="000E6708"/>
    <w:rsid w:val="000E7122"/>
    <w:rsid w:val="000E759D"/>
    <w:rsid w:val="000E7A5A"/>
    <w:rsid w:val="000E7CAB"/>
    <w:rsid w:val="000F04AF"/>
    <w:rsid w:val="000F0714"/>
    <w:rsid w:val="000F0C0F"/>
    <w:rsid w:val="000F0C73"/>
    <w:rsid w:val="000F1865"/>
    <w:rsid w:val="000F2354"/>
    <w:rsid w:val="000F2AAB"/>
    <w:rsid w:val="000F36C5"/>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2EBE"/>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2F35"/>
    <w:rsid w:val="001135F7"/>
    <w:rsid w:val="00113952"/>
    <w:rsid w:val="00113B46"/>
    <w:rsid w:val="00114A7B"/>
    <w:rsid w:val="00114B03"/>
    <w:rsid w:val="00115EF7"/>
    <w:rsid w:val="00116327"/>
    <w:rsid w:val="00117C23"/>
    <w:rsid w:val="00120327"/>
    <w:rsid w:val="0012307D"/>
    <w:rsid w:val="00123287"/>
    <w:rsid w:val="00123C93"/>
    <w:rsid w:val="00123DBA"/>
    <w:rsid w:val="001246C0"/>
    <w:rsid w:val="0012603B"/>
    <w:rsid w:val="001261C8"/>
    <w:rsid w:val="001266B4"/>
    <w:rsid w:val="00127053"/>
    <w:rsid w:val="00127C46"/>
    <w:rsid w:val="00130291"/>
    <w:rsid w:val="00130AFB"/>
    <w:rsid w:val="00130B5F"/>
    <w:rsid w:val="00130C6E"/>
    <w:rsid w:val="00130F31"/>
    <w:rsid w:val="001337F6"/>
    <w:rsid w:val="001340EC"/>
    <w:rsid w:val="001344EE"/>
    <w:rsid w:val="00135213"/>
    <w:rsid w:val="0013529E"/>
    <w:rsid w:val="001354A6"/>
    <w:rsid w:val="00135AC8"/>
    <w:rsid w:val="00136419"/>
    <w:rsid w:val="0013659D"/>
    <w:rsid w:val="00136717"/>
    <w:rsid w:val="001371FC"/>
    <w:rsid w:val="00137D53"/>
    <w:rsid w:val="00137E37"/>
    <w:rsid w:val="00137FB5"/>
    <w:rsid w:val="001400B5"/>
    <w:rsid w:val="001400F8"/>
    <w:rsid w:val="00141AA8"/>
    <w:rsid w:val="00141B2E"/>
    <w:rsid w:val="0014288F"/>
    <w:rsid w:val="001433B3"/>
    <w:rsid w:val="00143658"/>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6272"/>
    <w:rsid w:val="00156F7B"/>
    <w:rsid w:val="001571CB"/>
    <w:rsid w:val="00157214"/>
    <w:rsid w:val="0015782D"/>
    <w:rsid w:val="00157C34"/>
    <w:rsid w:val="00160789"/>
    <w:rsid w:val="00161247"/>
    <w:rsid w:val="00163FC4"/>
    <w:rsid w:val="00164169"/>
    <w:rsid w:val="00164E94"/>
    <w:rsid w:val="00167C76"/>
    <w:rsid w:val="001706E4"/>
    <w:rsid w:val="0017248A"/>
    <w:rsid w:val="00172DE8"/>
    <w:rsid w:val="00173199"/>
    <w:rsid w:val="001744D1"/>
    <w:rsid w:val="00174E15"/>
    <w:rsid w:val="001751CB"/>
    <w:rsid w:val="0017581C"/>
    <w:rsid w:val="00176976"/>
    <w:rsid w:val="00176C3B"/>
    <w:rsid w:val="001772E8"/>
    <w:rsid w:val="00180DD2"/>
    <w:rsid w:val="00181CF0"/>
    <w:rsid w:val="001824C9"/>
    <w:rsid w:val="001825CA"/>
    <w:rsid w:val="00182CBE"/>
    <w:rsid w:val="00183C40"/>
    <w:rsid w:val="00183EAD"/>
    <w:rsid w:val="00185BCB"/>
    <w:rsid w:val="00185F57"/>
    <w:rsid w:val="00186610"/>
    <w:rsid w:val="0018760A"/>
    <w:rsid w:val="00187673"/>
    <w:rsid w:val="00187CF2"/>
    <w:rsid w:val="00187F6A"/>
    <w:rsid w:val="00190969"/>
    <w:rsid w:val="00190BF0"/>
    <w:rsid w:val="00191395"/>
    <w:rsid w:val="00191B39"/>
    <w:rsid w:val="00192116"/>
    <w:rsid w:val="0019216A"/>
    <w:rsid w:val="00192788"/>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ABF"/>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7A5"/>
    <w:rsid w:val="001B3CE1"/>
    <w:rsid w:val="001B413B"/>
    <w:rsid w:val="001B5DF1"/>
    <w:rsid w:val="001B6721"/>
    <w:rsid w:val="001B68AC"/>
    <w:rsid w:val="001B6C51"/>
    <w:rsid w:val="001C1EB3"/>
    <w:rsid w:val="001C2045"/>
    <w:rsid w:val="001C28F2"/>
    <w:rsid w:val="001C2F6D"/>
    <w:rsid w:val="001C3FAE"/>
    <w:rsid w:val="001C4969"/>
    <w:rsid w:val="001C5E31"/>
    <w:rsid w:val="001C624B"/>
    <w:rsid w:val="001C646D"/>
    <w:rsid w:val="001C65F9"/>
    <w:rsid w:val="001C6CB4"/>
    <w:rsid w:val="001C6EF8"/>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1CB1"/>
    <w:rsid w:val="001E2296"/>
    <w:rsid w:val="001E3067"/>
    <w:rsid w:val="001E3302"/>
    <w:rsid w:val="001E338F"/>
    <w:rsid w:val="001E3AF7"/>
    <w:rsid w:val="001E56BA"/>
    <w:rsid w:val="001E622F"/>
    <w:rsid w:val="001E795D"/>
    <w:rsid w:val="001E7C34"/>
    <w:rsid w:val="001F03F8"/>
    <w:rsid w:val="001F1269"/>
    <w:rsid w:val="001F12D0"/>
    <w:rsid w:val="001F17DC"/>
    <w:rsid w:val="001F2271"/>
    <w:rsid w:val="001F27AF"/>
    <w:rsid w:val="001F28A4"/>
    <w:rsid w:val="001F38B9"/>
    <w:rsid w:val="001F3AAB"/>
    <w:rsid w:val="001F540F"/>
    <w:rsid w:val="001F5E15"/>
    <w:rsid w:val="001F6A62"/>
    <w:rsid w:val="001F7959"/>
    <w:rsid w:val="001F7AE5"/>
    <w:rsid w:val="001F7EB0"/>
    <w:rsid w:val="00202493"/>
    <w:rsid w:val="002030DF"/>
    <w:rsid w:val="0020331E"/>
    <w:rsid w:val="002039F0"/>
    <w:rsid w:val="002046C0"/>
    <w:rsid w:val="00204C17"/>
    <w:rsid w:val="00204C5E"/>
    <w:rsid w:val="00204DD2"/>
    <w:rsid w:val="00206B6E"/>
    <w:rsid w:val="00206EFE"/>
    <w:rsid w:val="00207035"/>
    <w:rsid w:val="002070BF"/>
    <w:rsid w:val="0020715B"/>
    <w:rsid w:val="002073B7"/>
    <w:rsid w:val="0021201D"/>
    <w:rsid w:val="002128D0"/>
    <w:rsid w:val="00212926"/>
    <w:rsid w:val="0021292A"/>
    <w:rsid w:val="0021444E"/>
    <w:rsid w:val="00214641"/>
    <w:rsid w:val="00214D52"/>
    <w:rsid w:val="0021569D"/>
    <w:rsid w:val="00215E54"/>
    <w:rsid w:val="00215FE5"/>
    <w:rsid w:val="00217279"/>
    <w:rsid w:val="002172EE"/>
    <w:rsid w:val="00217ADD"/>
    <w:rsid w:val="00217C1E"/>
    <w:rsid w:val="00220E45"/>
    <w:rsid w:val="00221DC8"/>
    <w:rsid w:val="002221B4"/>
    <w:rsid w:val="00222652"/>
    <w:rsid w:val="00222915"/>
    <w:rsid w:val="00222966"/>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BAF"/>
    <w:rsid w:val="00234C7B"/>
    <w:rsid w:val="0023534F"/>
    <w:rsid w:val="00235EC3"/>
    <w:rsid w:val="0023622D"/>
    <w:rsid w:val="00236892"/>
    <w:rsid w:val="002374F3"/>
    <w:rsid w:val="002375D7"/>
    <w:rsid w:val="00237729"/>
    <w:rsid w:val="0023786D"/>
    <w:rsid w:val="00241F20"/>
    <w:rsid w:val="00242F64"/>
    <w:rsid w:val="0024340D"/>
    <w:rsid w:val="002439FB"/>
    <w:rsid w:val="00244621"/>
    <w:rsid w:val="00245056"/>
    <w:rsid w:val="002450A2"/>
    <w:rsid w:val="00245631"/>
    <w:rsid w:val="00245F14"/>
    <w:rsid w:val="002460D2"/>
    <w:rsid w:val="00250188"/>
    <w:rsid w:val="0025029F"/>
    <w:rsid w:val="002513EC"/>
    <w:rsid w:val="00251865"/>
    <w:rsid w:val="00251BBE"/>
    <w:rsid w:val="00251D98"/>
    <w:rsid w:val="00251E9C"/>
    <w:rsid w:val="002524B4"/>
    <w:rsid w:val="002528CE"/>
    <w:rsid w:val="002530CB"/>
    <w:rsid w:val="0025312A"/>
    <w:rsid w:val="00253AEE"/>
    <w:rsid w:val="002543BC"/>
    <w:rsid w:val="002547A8"/>
    <w:rsid w:val="002558F6"/>
    <w:rsid w:val="00255B6C"/>
    <w:rsid w:val="002564A3"/>
    <w:rsid w:val="00257D9A"/>
    <w:rsid w:val="0026134A"/>
    <w:rsid w:val="00261AEF"/>
    <w:rsid w:val="00261B0B"/>
    <w:rsid w:val="00262599"/>
    <w:rsid w:val="002629FE"/>
    <w:rsid w:val="00262C60"/>
    <w:rsid w:val="00262E0D"/>
    <w:rsid w:val="002631DE"/>
    <w:rsid w:val="00264038"/>
    <w:rsid w:val="002645A3"/>
    <w:rsid w:val="00265463"/>
    <w:rsid w:val="00265886"/>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383E"/>
    <w:rsid w:val="00274100"/>
    <w:rsid w:val="002742ED"/>
    <w:rsid w:val="00274652"/>
    <w:rsid w:val="00276C7F"/>
    <w:rsid w:val="0027711F"/>
    <w:rsid w:val="002775FE"/>
    <w:rsid w:val="00277B5C"/>
    <w:rsid w:val="00277E32"/>
    <w:rsid w:val="002800AD"/>
    <w:rsid w:val="002803F7"/>
    <w:rsid w:val="00280737"/>
    <w:rsid w:val="00280FAE"/>
    <w:rsid w:val="00281339"/>
    <w:rsid w:val="002813E2"/>
    <w:rsid w:val="00281CC5"/>
    <w:rsid w:val="002825A5"/>
    <w:rsid w:val="00282647"/>
    <w:rsid w:val="002828AA"/>
    <w:rsid w:val="002836A6"/>
    <w:rsid w:val="0028430A"/>
    <w:rsid w:val="00285283"/>
    <w:rsid w:val="00285848"/>
    <w:rsid w:val="002862CF"/>
    <w:rsid w:val="00286885"/>
    <w:rsid w:val="002872A1"/>
    <w:rsid w:val="002873D3"/>
    <w:rsid w:val="00287755"/>
    <w:rsid w:val="002879FF"/>
    <w:rsid w:val="00290350"/>
    <w:rsid w:val="00290980"/>
    <w:rsid w:val="00291467"/>
    <w:rsid w:val="002925E4"/>
    <w:rsid w:val="00293F56"/>
    <w:rsid w:val="002957F6"/>
    <w:rsid w:val="0029585F"/>
    <w:rsid w:val="00295CB1"/>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B70"/>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0B06"/>
    <w:rsid w:val="002C15E3"/>
    <w:rsid w:val="002C189A"/>
    <w:rsid w:val="002C18A1"/>
    <w:rsid w:val="002C1C93"/>
    <w:rsid w:val="002C29E7"/>
    <w:rsid w:val="002C2BDB"/>
    <w:rsid w:val="002C2EBE"/>
    <w:rsid w:val="002C3058"/>
    <w:rsid w:val="002C35C6"/>
    <w:rsid w:val="002C3C0A"/>
    <w:rsid w:val="002C3EAE"/>
    <w:rsid w:val="002C4491"/>
    <w:rsid w:val="002C4756"/>
    <w:rsid w:val="002C54CB"/>
    <w:rsid w:val="002C58CA"/>
    <w:rsid w:val="002C5923"/>
    <w:rsid w:val="002C64A8"/>
    <w:rsid w:val="002C6588"/>
    <w:rsid w:val="002C687A"/>
    <w:rsid w:val="002C6CFA"/>
    <w:rsid w:val="002C7599"/>
    <w:rsid w:val="002D02EA"/>
    <w:rsid w:val="002D057E"/>
    <w:rsid w:val="002D1D9F"/>
    <w:rsid w:val="002D2AD9"/>
    <w:rsid w:val="002D39EA"/>
    <w:rsid w:val="002D3A9F"/>
    <w:rsid w:val="002D40C2"/>
    <w:rsid w:val="002D44EE"/>
    <w:rsid w:val="002D4CEA"/>
    <w:rsid w:val="002D526E"/>
    <w:rsid w:val="002D5B5F"/>
    <w:rsid w:val="002D5EB2"/>
    <w:rsid w:val="002D62D4"/>
    <w:rsid w:val="002D68E9"/>
    <w:rsid w:val="002D6989"/>
    <w:rsid w:val="002D6AB8"/>
    <w:rsid w:val="002D6C4D"/>
    <w:rsid w:val="002D75DA"/>
    <w:rsid w:val="002D7971"/>
    <w:rsid w:val="002E0143"/>
    <w:rsid w:val="002E0511"/>
    <w:rsid w:val="002E06D3"/>
    <w:rsid w:val="002E144F"/>
    <w:rsid w:val="002E1C65"/>
    <w:rsid w:val="002E271A"/>
    <w:rsid w:val="002E2D74"/>
    <w:rsid w:val="002E4AD5"/>
    <w:rsid w:val="002E4BAD"/>
    <w:rsid w:val="002E4D09"/>
    <w:rsid w:val="002E4E6E"/>
    <w:rsid w:val="002E67CD"/>
    <w:rsid w:val="002E68F8"/>
    <w:rsid w:val="002E6992"/>
    <w:rsid w:val="002E7C18"/>
    <w:rsid w:val="002E7C5D"/>
    <w:rsid w:val="002E7EC5"/>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642D"/>
    <w:rsid w:val="002F754A"/>
    <w:rsid w:val="002F77EA"/>
    <w:rsid w:val="002F7D5E"/>
    <w:rsid w:val="003008CB"/>
    <w:rsid w:val="00301DE5"/>
    <w:rsid w:val="00301EFA"/>
    <w:rsid w:val="00302849"/>
    <w:rsid w:val="0030331A"/>
    <w:rsid w:val="00303EDF"/>
    <w:rsid w:val="00304256"/>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456"/>
    <w:rsid w:val="00317757"/>
    <w:rsid w:val="00317A2B"/>
    <w:rsid w:val="00317E02"/>
    <w:rsid w:val="0032059C"/>
    <w:rsid w:val="003212C6"/>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379C6"/>
    <w:rsid w:val="00341139"/>
    <w:rsid w:val="00341B89"/>
    <w:rsid w:val="003425B4"/>
    <w:rsid w:val="0034290F"/>
    <w:rsid w:val="00343AA3"/>
    <w:rsid w:val="00344297"/>
    <w:rsid w:val="00344395"/>
    <w:rsid w:val="00345578"/>
    <w:rsid w:val="00345726"/>
    <w:rsid w:val="00345E8D"/>
    <w:rsid w:val="00346800"/>
    <w:rsid w:val="00347514"/>
    <w:rsid w:val="00347AD0"/>
    <w:rsid w:val="0035022C"/>
    <w:rsid w:val="003504A9"/>
    <w:rsid w:val="0035073F"/>
    <w:rsid w:val="0035095F"/>
    <w:rsid w:val="00350F88"/>
    <w:rsid w:val="00352682"/>
    <w:rsid w:val="00352F6F"/>
    <w:rsid w:val="0035300D"/>
    <w:rsid w:val="0035417F"/>
    <w:rsid w:val="00354A6F"/>
    <w:rsid w:val="00354AAA"/>
    <w:rsid w:val="003559B7"/>
    <w:rsid w:val="00356127"/>
    <w:rsid w:val="00356D08"/>
    <w:rsid w:val="00357D0E"/>
    <w:rsid w:val="00357F85"/>
    <w:rsid w:val="0036101E"/>
    <w:rsid w:val="0036203D"/>
    <w:rsid w:val="00362FA9"/>
    <w:rsid w:val="003634C0"/>
    <w:rsid w:val="0036390E"/>
    <w:rsid w:val="00364030"/>
    <w:rsid w:val="00364AEE"/>
    <w:rsid w:val="00364B6B"/>
    <w:rsid w:val="003650E2"/>
    <w:rsid w:val="00366A40"/>
    <w:rsid w:val="003673EE"/>
    <w:rsid w:val="0037095F"/>
    <w:rsid w:val="00371398"/>
    <w:rsid w:val="00371620"/>
    <w:rsid w:val="00371A4B"/>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3E09"/>
    <w:rsid w:val="00385392"/>
    <w:rsid w:val="0038546E"/>
    <w:rsid w:val="003856EB"/>
    <w:rsid w:val="003858DE"/>
    <w:rsid w:val="00385A84"/>
    <w:rsid w:val="003864E4"/>
    <w:rsid w:val="00386BE1"/>
    <w:rsid w:val="003872DE"/>
    <w:rsid w:val="00387C37"/>
    <w:rsid w:val="00390166"/>
    <w:rsid w:val="00390DE9"/>
    <w:rsid w:val="0039105E"/>
    <w:rsid w:val="00391A05"/>
    <w:rsid w:val="00391CA2"/>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391"/>
    <w:rsid w:val="003B07C2"/>
    <w:rsid w:val="003B0C68"/>
    <w:rsid w:val="003B1A44"/>
    <w:rsid w:val="003B1FEC"/>
    <w:rsid w:val="003B30F7"/>
    <w:rsid w:val="003B346E"/>
    <w:rsid w:val="003B3630"/>
    <w:rsid w:val="003B3DF9"/>
    <w:rsid w:val="003B4287"/>
    <w:rsid w:val="003B4575"/>
    <w:rsid w:val="003B510E"/>
    <w:rsid w:val="003B562C"/>
    <w:rsid w:val="003B6AE9"/>
    <w:rsid w:val="003B6E3E"/>
    <w:rsid w:val="003B782D"/>
    <w:rsid w:val="003B7B44"/>
    <w:rsid w:val="003C0133"/>
    <w:rsid w:val="003C0882"/>
    <w:rsid w:val="003C16D0"/>
    <w:rsid w:val="003C19D1"/>
    <w:rsid w:val="003C1A17"/>
    <w:rsid w:val="003C220F"/>
    <w:rsid w:val="003C2894"/>
    <w:rsid w:val="003C29C3"/>
    <w:rsid w:val="003C3A9C"/>
    <w:rsid w:val="003C3BE5"/>
    <w:rsid w:val="003C3E13"/>
    <w:rsid w:val="003C4213"/>
    <w:rsid w:val="003C48E3"/>
    <w:rsid w:val="003C4A91"/>
    <w:rsid w:val="003C52BE"/>
    <w:rsid w:val="003C58E7"/>
    <w:rsid w:val="003C5A42"/>
    <w:rsid w:val="003C6147"/>
    <w:rsid w:val="003C6321"/>
    <w:rsid w:val="003C6746"/>
    <w:rsid w:val="003C682F"/>
    <w:rsid w:val="003C6915"/>
    <w:rsid w:val="003C719A"/>
    <w:rsid w:val="003C7F71"/>
    <w:rsid w:val="003D0051"/>
    <w:rsid w:val="003D0656"/>
    <w:rsid w:val="003D176E"/>
    <w:rsid w:val="003D1E5F"/>
    <w:rsid w:val="003D293D"/>
    <w:rsid w:val="003D32A8"/>
    <w:rsid w:val="003D3F46"/>
    <w:rsid w:val="003D4203"/>
    <w:rsid w:val="003D4B90"/>
    <w:rsid w:val="003E16F8"/>
    <w:rsid w:val="003E1CAB"/>
    <w:rsid w:val="003E1EDE"/>
    <w:rsid w:val="003E27AD"/>
    <w:rsid w:val="003E4905"/>
    <w:rsid w:val="003E4B49"/>
    <w:rsid w:val="003E6FC2"/>
    <w:rsid w:val="003E7145"/>
    <w:rsid w:val="003E7231"/>
    <w:rsid w:val="003E7605"/>
    <w:rsid w:val="003E7C06"/>
    <w:rsid w:val="003F28B5"/>
    <w:rsid w:val="003F2DFF"/>
    <w:rsid w:val="003F3CE9"/>
    <w:rsid w:val="003F3E17"/>
    <w:rsid w:val="003F4705"/>
    <w:rsid w:val="003F5E6A"/>
    <w:rsid w:val="003F6DA0"/>
    <w:rsid w:val="0040000F"/>
    <w:rsid w:val="004003F1"/>
    <w:rsid w:val="004007DB"/>
    <w:rsid w:val="00400F27"/>
    <w:rsid w:val="004012E9"/>
    <w:rsid w:val="00401866"/>
    <w:rsid w:val="00401929"/>
    <w:rsid w:val="00401C54"/>
    <w:rsid w:val="0040324C"/>
    <w:rsid w:val="00404047"/>
    <w:rsid w:val="004044B1"/>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16A0"/>
    <w:rsid w:val="00422816"/>
    <w:rsid w:val="00422D5F"/>
    <w:rsid w:val="0042343B"/>
    <w:rsid w:val="0042376B"/>
    <w:rsid w:val="004239ED"/>
    <w:rsid w:val="00423F27"/>
    <w:rsid w:val="00424050"/>
    <w:rsid w:val="00424865"/>
    <w:rsid w:val="004249ED"/>
    <w:rsid w:val="00424EF0"/>
    <w:rsid w:val="004255FC"/>
    <w:rsid w:val="00425699"/>
    <w:rsid w:val="00425AEC"/>
    <w:rsid w:val="00425E97"/>
    <w:rsid w:val="00426CEB"/>
    <w:rsid w:val="004271B3"/>
    <w:rsid w:val="0042789B"/>
    <w:rsid w:val="004312EE"/>
    <w:rsid w:val="0043151F"/>
    <w:rsid w:val="00431883"/>
    <w:rsid w:val="00432BB2"/>
    <w:rsid w:val="004330BB"/>
    <w:rsid w:val="004340CD"/>
    <w:rsid w:val="00434440"/>
    <w:rsid w:val="00434BCF"/>
    <w:rsid w:val="004352D9"/>
    <w:rsid w:val="004352F7"/>
    <w:rsid w:val="0043581F"/>
    <w:rsid w:val="00436A9D"/>
    <w:rsid w:val="00436C7E"/>
    <w:rsid w:val="00436E01"/>
    <w:rsid w:val="004370C7"/>
    <w:rsid w:val="004374E8"/>
    <w:rsid w:val="004376C9"/>
    <w:rsid w:val="00437728"/>
    <w:rsid w:val="00437EB9"/>
    <w:rsid w:val="00437F2D"/>
    <w:rsid w:val="00440533"/>
    <w:rsid w:val="0044083C"/>
    <w:rsid w:val="00440E26"/>
    <w:rsid w:val="004412EC"/>
    <w:rsid w:val="00441623"/>
    <w:rsid w:val="00441E9D"/>
    <w:rsid w:val="004422AB"/>
    <w:rsid w:val="004422D8"/>
    <w:rsid w:val="00442C05"/>
    <w:rsid w:val="0044459F"/>
    <w:rsid w:val="00444E63"/>
    <w:rsid w:val="00444F64"/>
    <w:rsid w:val="00444FF7"/>
    <w:rsid w:val="004457B0"/>
    <w:rsid w:val="00445923"/>
    <w:rsid w:val="00445F0D"/>
    <w:rsid w:val="00445FF5"/>
    <w:rsid w:val="00446E8A"/>
    <w:rsid w:val="0044700E"/>
    <w:rsid w:val="004470F7"/>
    <w:rsid w:val="00447500"/>
    <w:rsid w:val="00447A23"/>
    <w:rsid w:val="00447F66"/>
    <w:rsid w:val="0045001D"/>
    <w:rsid w:val="0045067D"/>
    <w:rsid w:val="00450682"/>
    <w:rsid w:val="004507D8"/>
    <w:rsid w:val="004507E3"/>
    <w:rsid w:val="00451DC2"/>
    <w:rsid w:val="00452646"/>
    <w:rsid w:val="00452B9C"/>
    <w:rsid w:val="00453016"/>
    <w:rsid w:val="00453240"/>
    <w:rsid w:val="0045374E"/>
    <w:rsid w:val="00454643"/>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37"/>
    <w:rsid w:val="004705E2"/>
    <w:rsid w:val="00470981"/>
    <w:rsid w:val="004710EE"/>
    <w:rsid w:val="004717EA"/>
    <w:rsid w:val="00471813"/>
    <w:rsid w:val="00471AD3"/>
    <w:rsid w:val="004726DE"/>
    <w:rsid w:val="00472C10"/>
    <w:rsid w:val="004732B5"/>
    <w:rsid w:val="00473907"/>
    <w:rsid w:val="004743F4"/>
    <w:rsid w:val="004744DC"/>
    <w:rsid w:val="00474942"/>
    <w:rsid w:val="00475276"/>
    <w:rsid w:val="004757E0"/>
    <w:rsid w:val="004762A7"/>
    <w:rsid w:val="004768C2"/>
    <w:rsid w:val="00477120"/>
    <w:rsid w:val="004808B0"/>
    <w:rsid w:val="0048338D"/>
    <w:rsid w:val="004834BE"/>
    <w:rsid w:val="00483A2F"/>
    <w:rsid w:val="004841D1"/>
    <w:rsid w:val="00484B0E"/>
    <w:rsid w:val="00484B48"/>
    <w:rsid w:val="00484E0D"/>
    <w:rsid w:val="004858B3"/>
    <w:rsid w:val="004858E2"/>
    <w:rsid w:val="00486044"/>
    <w:rsid w:val="00486418"/>
    <w:rsid w:val="00487418"/>
    <w:rsid w:val="004874D0"/>
    <w:rsid w:val="00487A71"/>
    <w:rsid w:val="00487C62"/>
    <w:rsid w:val="00487C8B"/>
    <w:rsid w:val="0049028D"/>
    <w:rsid w:val="0049097B"/>
    <w:rsid w:val="004910FE"/>
    <w:rsid w:val="00491988"/>
    <w:rsid w:val="00492E67"/>
    <w:rsid w:val="00492F06"/>
    <w:rsid w:val="00493FF6"/>
    <w:rsid w:val="00494637"/>
    <w:rsid w:val="004950A0"/>
    <w:rsid w:val="00495234"/>
    <w:rsid w:val="004958F2"/>
    <w:rsid w:val="00495D9B"/>
    <w:rsid w:val="00495EC6"/>
    <w:rsid w:val="00496C20"/>
    <w:rsid w:val="0049782C"/>
    <w:rsid w:val="00497C15"/>
    <w:rsid w:val="004A019B"/>
    <w:rsid w:val="004A0694"/>
    <w:rsid w:val="004A0C42"/>
    <w:rsid w:val="004A2C63"/>
    <w:rsid w:val="004A41D0"/>
    <w:rsid w:val="004A4F27"/>
    <w:rsid w:val="004A635A"/>
    <w:rsid w:val="004A6FAE"/>
    <w:rsid w:val="004A7119"/>
    <w:rsid w:val="004A7A25"/>
    <w:rsid w:val="004B0CB7"/>
    <w:rsid w:val="004B0FDA"/>
    <w:rsid w:val="004B1172"/>
    <w:rsid w:val="004B120C"/>
    <w:rsid w:val="004B1CBE"/>
    <w:rsid w:val="004B2CFD"/>
    <w:rsid w:val="004B2E39"/>
    <w:rsid w:val="004B3449"/>
    <w:rsid w:val="004B4D93"/>
    <w:rsid w:val="004B57BC"/>
    <w:rsid w:val="004B5B4E"/>
    <w:rsid w:val="004C13F0"/>
    <w:rsid w:val="004C144D"/>
    <w:rsid w:val="004C202D"/>
    <w:rsid w:val="004C2389"/>
    <w:rsid w:val="004C2B56"/>
    <w:rsid w:val="004C311E"/>
    <w:rsid w:val="004C321C"/>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3D70"/>
    <w:rsid w:val="004D417C"/>
    <w:rsid w:val="004D43C2"/>
    <w:rsid w:val="004D4CC1"/>
    <w:rsid w:val="004D51D3"/>
    <w:rsid w:val="004D52D2"/>
    <w:rsid w:val="004D54F4"/>
    <w:rsid w:val="004D5740"/>
    <w:rsid w:val="004D5E6A"/>
    <w:rsid w:val="004D68A3"/>
    <w:rsid w:val="004D6C95"/>
    <w:rsid w:val="004D744E"/>
    <w:rsid w:val="004D7860"/>
    <w:rsid w:val="004D7E2F"/>
    <w:rsid w:val="004E09CD"/>
    <w:rsid w:val="004E09F6"/>
    <w:rsid w:val="004E0AE0"/>
    <w:rsid w:val="004E0E1D"/>
    <w:rsid w:val="004E1AE6"/>
    <w:rsid w:val="004E206C"/>
    <w:rsid w:val="004E23F9"/>
    <w:rsid w:val="004E2A93"/>
    <w:rsid w:val="004E3390"/>
    <w:rsid w:val="004E3ABE"/>
    <w:rsid w:val="004E3C2A"/>
    <w:rsid w:val="004E4454"/>
    <w:rsid w:val="004E49B1"/>
    <w:rsid w:val="004E4BE3"/>
    <w:rsid w:val="004E4F79"/>
    <w:rsid w:val="004E5630"/>
    <w:rsid w:val="004E61F7"/>
    <w:rsid w:val="004E66B6"/>
    <w:rsid w:val="004E71F2"/>
    <w:rsid w:val="004F03BC"/>
    <w:rsid w:val="004F08F5"/>
    <w:rsid w:val="004F3B3E"/>
    <w:rsid w:val="004F3EB8"/>
    <w:rsid w:val="004F4BB6"/>
    <w:rsid w:val="004F4DFA"/>
    <w:rsid w:val="004F4DFF"/>
    <w:rsid w:val="004F4FE3"/>
    <w:rsid w:val="004F555C"/>
    <w:rsid w:val="004F6698"/>
    <w:rsid w:val="004F6ECB"/>
    <w:rsid w:val="004F711D"/>
    <w:rsid w:val="004F714A"/>
    <w:rsid w:val="004F74E5"/>
    <w:rsid w:val="004F759C"/>
    <w:rsid w:val="004F76CF"/>
    <w:rsid w:val="00500060"/>
    <w:rsid w:val="005002DA"/>
    <w:rsid w:val="00500810"/>
    <w:rsid w:val="00500E9B"/>
    <w:rsid w:val="00502448"/>
    <w:rsid w:val="00503446"/>
    <w:rsid w:val="00503A4E"/>
    <w:rsid w:val="00504FFA"/>
    <w:rsid w:val="00505708"/>
    <w:rsid w:val="005058F9"/>
    <w:rsid w:val="00505A27"/>
    <w:rsid w:val="00505AFC"/>
    <w:rsid w:val="00505BF4"/>
    <w:rsid w:val="00506FB5"/>
    <w:rsid w:val="00507139"/>
    <w:rsid w:val="005101CA"/>
    <w:rsid w:val="00510D33"/>
    <w:rsid w:val="0051201E"/>
    <w:rsid w:val="005131BA"/>
    <w:rsid w:val="00514412"/>
    <w:rsid w:val="00514D13"/>
    <w:rsid w:val="00516E17"/>
    <w:rsid w:val="005179B3"/>
    <w:rsid w:val="005200A5"/>
    <w:rsid w:val="005208A0"/>
    <w:rsid w:val="00523BA8"/>
    <w:rsid w:val="005254C2"/>
    <w:rsid w:val="00525D10"/>
    <w:rsid w:val="00525E53"/>
    <w:rsid w:val="005262FB"/>
    <w:rsid w:val="00527F89"/>
    <w:rsid w:val="005306F3"/>
    <w:rsid w:val="0053088B"/>
    <w:rsid w:val="0053156B"/>
    <w:rsid w:val="00533880"/>
    <w:rsid w:val="00533F13"/>
    <w:rsid w:val="0053407F"/>
    <w:rsid w:val="005347D7"/>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431"/>
    <w:rsid w:val="00547C50"/>
    <w:rsid w:val="005504E7"/>
    <w:rsid w:val="00550F0C"/>
    <w:rsid w:val="00551190"/>
    <w:rsid w:val="00551249"/>
    <w:rsid w:val="0055155C"/>
    <w:rsid w:val="005528A1"/>
    <w:rsid w:val="00553A05"/>
    <w:rsid w:val="00553B86"/>
    <w:rsid w:val="00553DFD"/>
    <w:rsid w:val="00554538"/>
    <w:rsid w:val="00554932"/>
    <w:rsid w:val="00555870"/>
    <w:rsid w:val="00556826"/>
    <w:rsid w:val="00556926"/>
    <w:rsid w:val="00556964"/>
    <w:rsid w:val="0056124F"/>
    <w:rsid w:val="00561EC1"/>
    <w:rsid w:val="00562033"/>
    <w:rsid w:val="0056275D"/>
    <w:rsid w:val="00562B91"/>
    <w:rsid w:val="00563040"/>
    <w:rsid w:val="005631ED"/>
    <w:rsid w:val="0056397A"/>
    <w:rsid w:val="0056456B"/>
    <w:rsid w:val="00564870"/>
    <w:rsid w:val="00565B24"/>
    <w:rsid w:val="00565BF1"/>
    <w:rsid w:val="0056601C"/>
    <w:rsid w:val="0056602C"/>
    <w:rsid w:val="00566735"/>
    <w:rsid w:val="00566F2C"/>
    <w:rsid w:val="00570507"/>
    <w:rsid w:val="00570525"/>
    <w:rsid w:val="0057157D"/>
    <w:rsid w:val="00571B7E"/>
    <w:rsid w:val="00571D60"/>
    <w:rsid w:val="00572674"/>
    <w:rsid w:val="005727BE"/>
    <w:rsid w:val="00572BD6"/>
    <w:rsid w:val="00573448"/>
    <w:rsid w:val="00574A78"/>
    <w:rsid w:val="00574D83"/>
    <w:rsid w:val="00575571"/>
    <w:rsid w:val="00575F60"/>
    <w:rsid w:val="005761BF"/>
    <w:rsid w:val="0057739B"/>
    <w:rsid w:val="005773C4"/>
    <w:rsid w:val="00577B82"/>
    <w:rsid w:val="00580714"/>
    <w:rsid w:val="00581A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535"/>
    <w:rsid w:val="0059465D"/>
    <w:rsid w:val="00594BC0"/>
    <w:rsid w:val="0059537E"/>
    <w:rsid w:val="0059574F"/>
    <w:rsid w:val="00595840"/>
    <w:rsid w:val="0059619D"/>
    <w:rsid w:val="0059746F"/>
    <w:rsid w:val="0059764B"/>
    <w:rsid w:val="005A07A9"/>
    <w:rsid w:val="005A0A2F"/>
    <w:rsid w:val="005A1C42"/>
    <w:rsid w:val="005A4234"/>
    <w:rsid w:val="005A4432"/>
    <w:rsid w:val="005A4F03"/>
    <w:rsid w:val="005A5BC1"/>
    <w:rsid w:val="005A5E49"/>
    <w:rsid w:val="005A7AE4"/>
    <w:rsid w:val="005A7E2E"/>
    <w:rsid w:val="005B215E"/>
    <w:rsid w:val="005B30DC"/>
    <w:rsid w:val="005B456F"/>
    <w:rsid w:val="005B5E13"/>
    <w:rsid w:val="005B65AF"/>
    <w:rsid w:val="005B6BE0"/>
    <w:rsid w:val="005B76DB"/>
    <w:rsid w:val="005B7F4C"/>
    <w:rsid w:val="005C03CC"/>
    <w:rsid w:val="005C13AA"/>
    <w:rsid w:val="005C2103"/>
    <w:rsid w:val="005C2158"/>
    <w:rsid w:val="005C2664"/>
    <w:rsid w:val="005C26E2"/>
    <w:rsid w:val="005C2CF0"/>
    <w:rsid w:val="005C3C6B"/>
    <w:rsid w:val="005C41A5"/>
    <w:rsid w:val="005C463F"/>
    <w:rsid w:val="005C4E50"/>
    <w:rsid w:val="005C5AD4"/>
    <w:rsid w:val="005C6245"/>
    <w:rsid w:val="005C6972"/>
    <w:rsid w:val="005C7406"/>
    <w:rsid w:val="005C764C"/>
    <w:rsid w:val="005D01EC"/>
    <w:rsid w:val="005D056C"/>
    <w:rsid w:val="005D07C5"/>
    <w:rsid w:val="005D08C4"/>
    <w:rsid w:val="005D0A39"/>
    <w:rsid w:val="005D0A44"/>
    <w:rsid w:val="005D0B1A"/>
    <w:rsid w:val="005D1B6A"/>
    <w:rsid w:val="005D1BD0"/>
    <w:rsid w:val="005D1DC8"/>
    <w:rsid w:val="005D2375"/>
    <w:rsid w:val="005D29E5"/>
    <w:rsid w:val="005D31EB"/>
    <w:rsid w:val="005D3561"/>
    <w:rsid w:val="005D39E7"/>
    <w:rsid w:val="005D5334"/>
    <w:rsid w:val="005D56AD"/>
    <w:rsid w:val="005D56D8"/>
    <w:rsid w:val="005D5BB0"/>
    <w:rsid w:val="005D5D78"/>
    <w:rsid w:val="005D62D2"/>
    <w:rsid w:val="005D64A8"/>
    <w:rsid w:val="005D6558"/>
    <w:rsid w:val="005D6651"/>
    <w:rsid w:val="005D697C"/>
    <w:rsid w:val="005D6B09"/>
    <w:rsid w:val="005D722B"/>
    <w:rsid w:val="005D768E"/>
    <w:rsid w:val="005D7818"/>
    <w:rsid w:val="005D7820"/>
    <w:rsid w:val="005D7839"/>
    <w:rsid w:val="005D79E5"/>
    <w:rsid w:val="005D7C63"/>
    <w:rsid w:val="005D7E68"/>
    <w:rsid w:val="005E0E84"/>
    <w:rsid w:val="005E1185"/>
    <w:rsid w:val="005E17E6"/>
    <w:rsid w:val="005E1C86"/>
    <w:rsid w:val="005E2702"/>
    <w:rsid w:val="005E3D3C"/>
    <w:rsid w:val="005E3FF3"/>
    <w:rsid w:val="005E42F7"/>
    <w:rsid w:val="005E4304"/>
    <w:rsid w:val="005E5F83"/>
    <w:rsid w:val="005E7342"/>
    <w:rsid w:val="005F167A"/>
    <w:rsid w:val="005F265D"/>
    <w:rsid w:val="005F2C1E"/>
    <w:rsid w:val="005F3079"/>
    <w:rsid w:val="005F371D"/>
    <w:rsid w:val="005F3867"/>
    <w:rsid w:val="005F3A63"/>
    <w:rsid w:val="005F487E"/>
    <w:rsid w:val="005F5865"/>
    <w:rsid w:val="005F6345"/>
    <w:rsid w:val="005F769F"/>
    <w:rsid w:val="00600EF6"/>
    <w:rsid w:val="006014C3"/>
    <w:rsid w:val="00601695"/>
    <w:rsid w:val="00601F69"/>
    <w:rsid w:val="0060225F"/>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767"/>
    <w:rsid w:val="00616E70"/>
    <w:rsid w:val="00616E81"/>
    <w:rsid w:val="006175A7"/>
    <w:rsid w:val="006202C5"/>
    <w:rsid w:val="0062089D"/>
    <w:rsid w:val="006209E8"/>
    <w:rsid w:val="00620CA2"/>
    <w:rsid w:val="006212F9"/>
    <w:rsid w:val="0062137C"/>
    <w:rsid w:val="00621C66"/>
    <w:rsid w:val="00621CE2"/>
    <w:rsid w:val="00621F48"/>
    <w:rsid w:val="00623B6A"/>
    <w:rsid w:val="0062426F"/>
    <w:rsid w:val="0062478C"/>
    <w:rsid w:val="00624B86"/>
    <w:rsid w:val="00624C4B"/>
    <w:rsid w:val="00624D24"/>
    <w:rsid w:val="00625D59"/>
    <w:rsid w:val="0062662E"/>
    <w:rsid w:val="0062667D"/>
    <w:rsid w:val="00627397"/>
    <w:rsid w:val="00627658"/>
    <w:rsid w:val="00627B12"/>
    <w:rsid w:val="00627BEC"/>
    <w:rsid w:val="00627E28"/>
    <w:rsid w:val="0063038D"/>
    <w:rsid w:val="0063198A"/>
    <w:rsid w:val="00631DC4"/>
    <w:rsid w:val="0063251B"/>
    <w:rsid w:val="00632B2F"/>
    <w:rsid w:val="006334A5"/>
    <w:rsid w:val="0063412A"/>
    <w:rsid w:val="00634374"/>
    <w:rsid w:val="00634C83"/>
    <w:rsid w:val="00634D02"/>
    <w:rsid w:val="006356E9"/>
    <w:rsid w:val="00635A9B"/>
    <w:rsid w:val="00635EC1"/>
    <w:rsid w:val="00636123"/>
    <w:rsid w:val="0063687A"/>
    <w:rsid w:val="00636B02"/>
    <w:rsid w:val="00636BF6"/>
    <w:rsid w:val="006370FD"/>
    <w:rsid w:val="00637438"/>
    <w:rsid w:val="00637741"/>
    <w:rsid w:val="00637C16"/>
    <w:rsid w:val="006406FD"/>
    <w:rsid w:val="006410FF"/>
    <w:rsid w:val="0064176F"/>
    <w:rsid w:val="00641B33"/>
    <w:rsid w:val="00642364"/>
    <w:rsid w:val="0064251A"/>
    <w:rsid w:val="0064260F"/>
    <w:rsid w:val="006426EB"/>
    <w:rsid w:val="00642DB5"/>
    <w:rsid w:val="006438E8"/>
    <w:rsid w:val="006444FF"/>
    <w:rsid w:val="00645100"/>
    <w:rsid w:val="00645508"/>
    <w:rsid w:val="00646014"/>
    <w:rsid w:val="006463B6"/>
    <w:rsid w:val="006469D9"/>
    <w:rsid w:val="00650F06"/>
    <w:rsid w:val="006525CF"/>
    <w:rsid w:val="0065264D"/>
    <w:rsid w:val="00653E2A"/>
    <w:rsid w:val="0065404F"/>
    <w:rsid w:val="0065601D"/>
    <w:rsid w:val="006575C7"/>
    <w:rsid w:val="00657DFD"/>
    <w:rsid w:val="00660204"/>
    <w:rsid w:val="006606BA"/>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670E5"/>
    <w:rsid w:val="00670813"/>
    <w:rsid w:val="00670A93"/>
    <w:rsid w:val="00670BA6"/>
    <w:rsid w:val="00671090"/>
    <w:rsid w:val="006718FF"/>
    <w:rsid w:val="00671C8A"/>
    <w:rsid w:val="00671D9A"/>
    <w:rsid w:val="006735B1"/>
    <w:rsid w:val="00673A50"/>
    <w:rsid w:val="00673B3D"/>
    <w:rsid w:val="00673E76"/>
    <w:rsid w:val="00674092"/>
    <w:rsid w:val="006741AE"/>
    <w:rsid w:val="006749E3"/>
    <w:rsid w:val="00675662"/>
    <w:rsid w:val="0067567A"/>
    <w:rsid w:val="00675768"/>
    <w:rsid w:val="00675824"/>
    <w:rsid w:val="006767E0"/>
    <w:rsid w:val="00676EB7"/>
    <w:rsid w:val="00677894"/>
    <w:rsid w:val="006779D5"/>
    <w:rsid w:val="00677FB7"/>
    <w:rsid w:val="00680080"/>
    <w:rsid w:val="00680449"/>
    <w:rsid w:val="00680716"/>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A70"/>
    <w:rsid w:val="00690B8A"/>
    <w:rsid w:val="0069133E"/>
    <w:rsid w:val="00692FAC"/>
    <w:rsid w:val="006935A4"/>
    <w:rsid w:val="00693CF7"/>
    <w:rsid w:val="00693F60"/>
    <w:rsid w:val="00693FED"/>
    <w:rsid w:val="006941F3"/>
    <w:rsid w:val="00694BB2"/>
    <w:rsid w:val="00695836"/>
    <w:rsid w:val="00695CD8"/>
    <w:rsid w:val="00695CE8"/>
    <w:rsid w:val="00696688"/>
    <w:rsid w:val="0069779C"/>
    <w:rsid w:val="006A168A"/>
    <w:rsid w:val="006A188C"/>
    <w:rsid w:val="006A1EF8"/>
    <w:rsid w:val="006A2322"/>
    <w:rsid w:val="006A24B5"/>
    <w:rsid w:val="006A57A4"/>
    <w:rsid w:val="006A5D91"/>
    <w:rsid w:val="006A5FEC"/>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C0794"/>
    <w:rsid w:val="006C10B4"/>
    <w:rsid w:val="006C1528"/>
    <w:rsid w:val="006C2008"/>
    <w:rsid w:val="006C2396"/>
    <w:rsid w:val="006C3A30"/>
    <w:rsid w:val="006C4385"/>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D7C24"/>
    <w:rsid w:val="006E10B9"/>
    <w:rsid w:val="006E18A6"/>
    <w:rsid w:val="006E25D4"/>
    <w:rsid w:val="006E39A3"/>
    <w:rsid w:val="006E3B4D"/>
    <w:rsid w:val="006E40C3"/>
    <w:rsid w:val="006E49A5"/>
    <w:rsid w:val="006E4F6D"/>
    <w:rsid w:val="006E5898"/>
    <w:rsid w:val="006E5B9A"/>
    <w:rsid w:val="006E6043"/>
    <w:rsid w:val="006E6583"/>
    <w:rsid w:val="006E65D5"/>
    <w:rsid w:val="006F0302"/>
    <w:rsid w:val="006F201B"/>
    <w:rsid w:val="006F37CD"/>
    <w:rsid w:val="006F3FE8"/>
    <w:rsid w:val="006F450F"/>
    <w:rsid w:val="006F4C54"/>
    <w:rsid w:val="006F4F1E"/>
    <w:rsid w:val="006F4FD9"/>
    <w:rsid w:val="006F5346"/>
    <w:rsid w:val="006F573E"/>
    <w:rsid w:val="006F5C27"/>
    <w:rsid w:val="006F60EC"/>
    <w:rsid w:val="006F6108"/>
    <w:rsid w:val="006F6552"/>
    <w:rsid w:val="006F6EB9"/>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62B6"/>
    <w:rsid w:val="00706558"/>
    <w:rsid w:val="00707307"/>
    <w:rsid w:val="0070754E"/>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60F3"/>
    <w:rsid w:val="0072734B"/>
    <w:rsid w:val="00727BD8"/>
    <w:rsid w:val="0073004D"/>
    <w:rsid w:val="00730445"/>
    <w:rsid w:val="00730B39"/>
    <w:rsid w:val="007315C9"/>
    <w:rsid w:val="00731A88"/>
    <w:rsid w:val="007329DD"/>
    <w:rsid w:val="00732D0A"/>
    <w:rsid w:val="00733155"/>
    <w:rsid w:val="007340C5"/>
    <w:rsid w:val="007346C1"/>
    <w:rsid w:val="007348D1"/>
    <w:rsid w:val="00734E78"/>
    <w:rsid w:val="00734EBF"/>
    <w:rsid w:val="0073624D"/>
    <w:rsid w:val="007362D4"/>
    <w:rsid w:val="00736730"/>
    <w:rsid w:val="00736C6F"/>
    <w:rsid w:val="0073702B"/>
    <w:rsid w:val="00737AC2"/>
    <w:rsid w:val="0074113D"/>
    <w:rsid w:val="0074141F"/>
    <w:rsid w:val="00741943"/>
    <w:rsid w:val="00741AC0"/>
    <w:rsid w:val="00741D3D"/>
    <w:rsid w:val="00741F3B"/>
    <w:rsid w:val="00742E48"/>
    <w:rsid w:val="00744092"/>
    <w:rsid w:val="00745383"/>
    <w:rsid w:val="00745EA9"/>
    <w:rsid w:val="00745F5A"/>
    <w:rsid w:val="007466FD"/>
    <w:rsid w:val="00747012"/>
    <w:rsid w:val="0074743B"/>
    <w:rsid w:val="0074776E"/>
    <w:rsid w:val="0075098E"/>
    <w:rsid w:val="0075154F"/>
    <w:rsid w:val="00751E97"/>
    <w:rsid w:val="0075249E"/>
    <w:rsid w:val="0075386D"/>
    <w:rsid w:val="007542EB"/>
    <w:rsid w:val="00754C4E"/>
    <w:rsid w:val="00754C9C"/>
    <w:rsid w:val="0075516F"/>
    <w:rsid w:val="0075530E"/>
    <w:rsid w:val="00755558"/>
    <w:rsid w:val="00755D1B"/>
    <w:rsid w:val="00756157"/>
    <w:rsid w:val="00756CEC"/>
    <w:rsid w:val="00756FED"/>
    <w:rsid w:val="00757541"/>
    <w:rsid w:val="007576BC"/>
    <w:rsid w:val="00757A25"/>
    <w:rsid w:val="00757F03"/>
    <w:rsid w:val="0076024D"/>
    <w:rsid w:val="00760669"/>
    <w:rsid w:val="007615C2"/>
    <w:rsid w:val="007619BF"/>
    <w:rsid w:val="00763074"/>
    <w:rsid w:val="00763B05"/>
    <w:rsid w:val="00763E3D"/>
    <w:rsid w:val="00764DB7"/>
    <w:rsid w:val="0076584A"/>
    <w:rsid w:val="00766216"/>
    <w:rsid w:val="00766D09"/>
    <w:rsid w:val="00766ED8"/>
    <w:rsid w:val="00767295"/>
    <w:rsid w:val="0076768E"/>
    <w:rsid w:val="007679CC"/>
    <w:rsid w:val="00771C3B"/>
    <w:rsid w:val="00772293"/>
    <w:rsid w:val="00772CE9"/>
    <w:rsid w:val="00774180"/>
    <w:rsid w:val="00774C91"/>
    <w:rsid w:val="00775098"/>
    <w:rsid w:val="007756F4"/>
    <w:rsid w:val="00775779"/>
    <w:rsid w:val="00775F5F"/>
    <w:rsid w:val="00776FDC"/>
    <w:rsid w:val="00777711"/>
    <w:rsid w:val="00777D1B"/>
    <w:rsid w:val="00780BD9"/>
    <w:rsid w:val="00780F52"/>
    <w:rsid w:val="00781CA7"/>
    <w:rsid w:val="00781D7A"/>
    <w:rsid w:val="00781FFB"/>
    <w:rsid w:val="0078293D"/>
    <w:rsid w:val="00782BEA"/>
    <w:rsid w:val="00782C14"/>
    <w:rsid w:val="007835C9"/>
    <w:rsid w:val="0078405A"/>
    <w:rsid w:val="00785109"/>
    <w:rsid w:val="007854B1"/>
    <w:rsid w:val="00786AAE"/>
    <w:rsid w:val="007877A1"/>
    <w:rsid w:val="00787C48"/>
    <w:rsid w:val="00790AD5"/>
    <w:rsid w:val="00790BA0"/>
    <w:rsid w:val="007911D8"/>
    <w:rsid w:val="007915EB"/>
    <w:rsid w:val="00792835"/>
    <w:rsid w:val="007938A9"/>
    <w:rsid w:val="0079411A"/>
    <w:rsid w:val="00794595"/>
    <w:rsid w:val="0079553D"/>
    <w:rsid w:val="007957CF"/>
    <w:rsid w:val="00795A01"/>
    <w:rsid w:val="00796B37"/>
    <w:rsid w:val="00796E1F"/>
    <w:rsid w:val="007A0C8B"/>
    <w:rsid w:val="007A15DC"/>
    <w:rsid w:val="007A15F7"/>
    <w:rsid w:val="007A2025"/>
    <w:rsid w:val="007A3800"/>
    <w:rsid w:val="007A3E8B"/>
    <w:rsid w:val="007A47CB"/>
    <w:rsid w:val="007A4E9D"/>
    <w:rsid w:val="007A4EDA"/>
    <w:rsid w:val="007A5F92"/>
    <w:rsid w:val="007A61AB"/>
    <w:rsid w:val="007A6E88"/>
    <w:rsid w:val="007A7B9E"/>
    <w:rsid w:val="007B0242"/>
    <w:rsid w:val="007B0F5A"/>
    <w:rsid w:val="007B13A8"/>
    <w:rsid w:val="007B2A35"/>
    <w:rsid w:val="007B2DE8"/>
    <w:rsid w:val="007B352E"/>
    <w:rsid w:val="007B47DA"/>
    <w:rsid w:val="007B48D2"/>
    <w:rsid w:val="007B5A47"/>
    <w:rsid w:val="007B5B45"/>
    <w:rsid w:val="007B5E51"/>
    <w:rsid w:val="007B73DE"/>
    <w:rsid w:val="007B750D"/>
    <w:rsid w:val="007B77E8"/>
    <w:rsid w:val="007B77EE"/>
    <w:rsid w:val="007C0A00"/>
    <w:rsid w:val="007C200A"/>
    <w:rsid w:val="007C2AB3"/>
    <w:rsid w:val="007C37A4"/>
    <w:rsid w:val="007C3AD9"/>
    <w:rsid w:val="007C4735"/>
    <w:rsid w:val="007C52A4"/>
    <w:rsid w:val="007C53FB"/>
    <w:rsid w:val="007C5A96"/>
    <w:rsid w:val="007C5B60"/>
    <w:rsid w:val="007C5ED7"/>
    <w:rsid w:val="007C5EE1"/>
    <w:rsid w:val="007C690F"/>
    <w:rsid w:val="007C721F"/>
    <w:rsid w:val="007C739F"/>
    <w:rsid w:val="007C7FC0"/>
    <w:rsid w:val="007D00C3"/>
    <w:rsid w:val="007D05E7"/>
    <w:rsid w:val="007D07F0"/>
    <w:rsid w:val="007D0EA6"/>
    <w:rsid w:val="007D18BA"/>
    <w:rsid w:val="007D1DFA"/>
    <w:rsid w:val="007D2016"/>
    <w:rsid w:val="007D226E"/>
    <w:rsid w:val="007D2D87"/>
    <w:rsid w:val="007D5180"/>
    <w:rsid w:val="007D58C0"/>
    <w:rsid w:val="007D5964"/>
    <w:rsid w:val="007D680C"/>
    <w:rsid w:val="007D6D12"/>
    <w:rsid w:val="007D77CA"/>
    <w:rsid w:val="007E0615"/>
    <w:rsid w:val="007E0F5D"/>
    <w:rsid w:val="007E18FB"/>
    <w:rsid w:val="007E1D25"/>
    <w:rsid w:val="007E266C"/>
    <w:rsid w:val="007E3A18"/>
    <w:rsid w:val="007E4DEE"/>
    <w:rsid w:val="007E4E68"/>
    <w:rsid w:val="007E57FD"/>
    <w:rsid w:val="007E5AA3"/>
    <w:rsid w:val="007E6FCF"/>
    <w:rsid w:val="007E71DF"/>
    <w:rsid w:val="007E73E4"/>
    <w:rsid w:val="007F0736"/>
    <w:rsid w:val="007F07DD"/>
    <w:rsid w:val="007F0D06"/>
    <w:rsid w:val="007F1796"/>
    <w:rsid w:val="007F234F"/>
    <w:rsid w:val="007F2BD0"/>
    <w:rsid w:val="007F2E36"/>
    <w:rsid w:val="007F2F93"/>
    <w:rsid w:val="007F2FC6"/>
    <w:rsid w:val="007F353E"/>
    <w:rsid w:val="007F4CF3"/>
    <w:rsid w:val="007F4DE0"/>
    <w:rsid w:val="007F5A52"/>
    <w:rsid w:val="007F5F73"/>
    <w:rsid w:val="007F757C"/>
    <w:rsid w:val="007F7E54"/>
    <w:rsid w:val="0080055A"/>
    <w:rsid w:val="00800D7B"/>
    <w:rsid w:val="0080119C"/>
    <w:rsid w:val="00801B55"/>
    <w:rsid w:val="00802329"/>
    <w:rsid w:val="00803063"/>
    <w:rsid w:val="00803194"/>
    <w:rsid w:val="00803228"/>
    <w:rsid w:val="00803D83"/>
    <w:rsid w:val="00804A75"/>
    <w:rsid w:val="008060D2"/>
    <w:rsid w:val="00806328"/>
    <w:rsid w:val="00806678"/>
    <w:rsid w:val="008068B6"/>
    <w:rsid w:val="008068D6"/>
    <w:rsid w:val="008070D8"/>
    <w:rsid w:val="0080734C"/>
    <w:rsid w:val="00807554"/>
    <w:rsid w:val="00807E42"/>
    <w:rsid w:val="0081016C"/>
    <w:rsid w:val="00810777"/>
    <w:rsid w:val="008108C9"/>
    <w:rsid w:val="00810A1F"/>
    <w:rsid w:val="00810F7F"/>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48B7"/>
    <w:rsid w:val="008355AD"/>
    <w:rsid w:val="008359B3"/>
    <w:rsid w:val="00835D0A"/>
    <w:rsid w:val="00836058"/>
    <w:rsid w:val="0083609D"/>
    <w:rsid w:val="008365BE"/>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50A39"/>
    <w:rsid w:val="00850AD3"/>
    <w:rsid w:val="00851425"/>
    <w:rsid w:val="00851AD4"/>
    <w:rsid w:val="00851BDF"/>
    <w:rsid w:val="008526DD"/>
    <w:rsid w:val="008532C8"/>
    <w:rsid w:val="008532E7"/>
    <w:rsid w:val="008533FF"/>
    <w:rsid w:val="00854830"/>
    <w:rsid w:val="00854ECD"/>
    <w:rsid w:val="0085628C"/>
    <w:rsid w:val="00856D79"/>
    <w:rsid w:val="00856ECB"/>
    <w:rsid w:val="00856EE0"/>
    <w:rsid w:val="00857347"/>
    <w:rsid w:val="008573FF"/>
    <w:rsid w:val="00860644"/>
    <w:rsid w:val="00861658"/>
    <w:rsid w:val="00861987"/>
    <w:rsid w:val="00862473"/>
    <w:rsid w:val="00863097"/>
    <w:rsid w:val="008632E1"/>
    <w:rsid w:val="008638E1"/>
    <w:rsid w:val="008642C4"/>
    <w:rsid w:val="008646A8"/>
    <w:rsid w:val="008648D7"/>
    <w:rsid w:val="008653D0"/>
    <w:rsid w:val="00865564"/>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090"/>
    <w:rsid w:val="008734A8"/>
    <w:rsid w:val="00873B29"/>
    <w:rsid w:val="00874175"/>
    <w:rsid w:val="008741CD"/>
    <w:rsid w:val="00875479"/>
    <w:rsid w:val="00875B4F"/>
    <w:rsid w:val="00875C2B"/>
    <w:rsid w:val="00875EBF"/>
    <w:rsid w:val="00876002"/>
    <w:rsid w:val="0087644F"/>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3BC4"/>
    <w:rsid w:val="00884251"/>
    <w:rsid w:val="00884282"/>
    <w:rsid w:val="00884398"/>
    <w:rsid w:val="008845D9"/>
    <w:rsid w:val="00884D69"/>
    <w:rsid w:val="00884EA2"/>
    <w:rsid w:val="0088547D"/>
    <w:rsid w:val="00885489"/>
    <w:rsid w:val="008861C8"/>
    <w:rsid w:val="00886826"/>
    <w:rsid w:val="00886E7C"/>
    <w:rsid w:val="00886EA6"/>
    <w:rsid w:val="00887162"/>
    <w:rsid w:val="00887CB6"/>
    <w:rsid w:val="00890523"/>
    <w:rsid w:val="008914C8"/>
    <w:rsid w:val="00891969"/>
    <w:rsid w:val="00892B41"/>
    <w:rsid w:val="00893025"/>
    <w:rsid w:val="00893176"/>
    <w:rsid w:val="00893BE2"/>
    <w:rsid w:val="00894708"/>
    <w:rsid w:val="008954AD"/>
    <w:rsid w:val="00895B8E"/>
    <w:rsid w:val="00895EF6"/>
    <w:rsid w:val="008A075B"/>
    <w:rsid w:val="008A1440"/>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A7F3E"/>
    <w:rsid w:val="008B13AE"/>
    <w:rsid w:val="008B14DE"/>
    <w:rsid w:val="008B1809"/>
    <w:rsid w:val="008B2D73"/>
    <w:rsid w:val="008B3C9F"/>
    <w:rsid w:val="008B556A"/>
    <w:rsid w:val="008B562E"/>
    <w:rsid w:val="008B641B"/>
    <w:rsid w:val="008B67E3"/>
    <w:rsid w:val="008B79D1"/>
    <w:rsid w:val="008C042B"/>
    <w:rsid w:val="008C04A0"/>
    <w:rsid w:val="008C06E7"/>
    <w:rsid w:val="008C08C9"/>
    <w:rsid w:val="008C0F2D"/>
    <w:rsid w:val="008C17FA"/>
    <w:rsid w:val="008C1912"/>
    <w:rsid w:val="008C2221"/>
    <w:rsid w:val="008C3F00"/>
    <w:rsid w:val="008C4537"/>
    <w:rsid w:val="008C466F"/>
    <w:rsid w:val="008C5853"/>
    <w:rsid w:val="008C6CF3"/>
    <w:rsid w:val="008C6FDA"/>
    <w:rsid w:val="008C73E2"/>
    <w:rsid w:val="008C7D4E"/>
    <w:rsid w:val="008D1677"/>
    <w:rsid w:val="008D17EA"/>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068"/>
    <w:rsid w:val="008E5BAB"/>
    <w:rsid w:val="008E6050"/>
    <w:rsid w:val="008E686C"/>
    <w:rsid w:val="008E68DE"/>
    <w:rsid w:val="008E6DEB"/>
    <w:rsid w:val="008E7421"/>
    <w:rsid w:val="008F0638"/>
    <w:rsid w:val="008F0FDA"/>
    <w:rsid w:val="008F254C"/>
    <w:rsid w:val="008F352B"/>
    <w:rsid w:val="008F5208"/>
    <w:rsid w:val="008F5ADF"/>
    <w:rsid w:val="008F5D48"/>
    <w:rsid w:val="008F7545"/>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05C"/>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4E9"/>
    <w:rsid w:val="00915897"/>
    <w:rsid w:val="009164FF"/>
    <w:rsid w:val="00916FAE"/>
    <w:rsid w:val="009173A7"/>
    <w:rsid w:val="009177A1"/>
    <w:rsid w:val="00920322"/>
    <w:rsid w:val="00920BFB"/>
    <w:rsid w:val="009216FD"/>
    <w:rsid w:val="00923953"/>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1D19"/>
    <w:rsid w:val="00932045"/>
    <w:rsid w:val="00932F2E"/>
    <w:rsid w:val="0093335B"/>
    <w:rsid w:val="0093345D"/>
    <w:rsid w:val="009334E2"/>
    <w:rsid w:val="009337F7"/>
    <w:rsid w:val="0093394C"/>
    <w:rsid w:val="00934278"/>
    <w:rsid w:val="009346F7"/>
    <w:rsid w:val="00934E9D"/>
    <w:rsid w:val="0093564D"/>
    <w:rsid w:val="00935D39"/>
    <w:rsid w:val="00936E32"/>
    <w:rsid w:val="00937F4B"/>
    <w:rsid w:val="009407BB"/>
    <w:rsid w:val="0094097C"/>
    <w:rsid w:val="00940B83"/>
    <w:rsid w:val="00941430"/>
    <w:rsid w:val="00941740"/>
    <w:rsid w:val="0094221C"/>
    <w:rsid w:val="00942BC9"/>
    <w:rsid w:val="00943E6C"/>
    <w:rsid w:val="00945337"/>
    <w:rsid w:val="009462C4"/>
    <w:rsid w:val="0094672C"/>
    <w:rsid w:val="00946BD7"/>
    <w:rsid w:val="009502DD"/>
    <w:rsid w:val="009509B7"/>
    <w:rsid w:val="00952AD0"/>
    <w:rsid w:val="00952E2A"/>
    <w:rsid w:val="009536CB"/>
    <w:rsid w:val="009560DA"/>
    <w:rsid w:val="009571FC"/>
    <w:rsid w:val="009575F4"/>
    <w:rsid w:val="009579FF"/>
    <w:rsid w:val="00957CAE"/>
    <w:rsid w:val="00960E6A"/>
    <w:rsid w:val="00960EA5"/>
    <w:rsid w:val="00961773"/>
    <w:rsid w:val="0096192F"/>
    <w:rsid w:val="0096194A"/>
    <w:rsid w:val="00961A6B"/>
    <w:rsid w:val="00961AA3"/>
    <w:rsid w:val="00961E54"/>
    <w:rsid w:val="00961F38"/>
    <w:rsid w:val="0096249E"/>
    <w:rsid w:val="00963412"/>
    <w:rsid w:val="009634F5"/>
    <w:rsid w:val="0096379C"/>
    <w:rsid w:val="00964058"/>
    <w:rsid w:val="00964B7F"/>
    <w:rsid w:val="00965E64"/>
    <w:rsid w:val="00966510"/>
    <w:rsid w:val="00966659"/>
    <w:rsid w:val="00967920"/>
    <w:rsid w:val="00967E32"/>
    <w:rsid w:val="009702CA"/>
    <w:rsid w:val="009707EA"/>
    <w:rsid w:val="00970984"/>
    <w:rsid w:val="00970AF0"/>
    <w:rsid w:val="00971729"/>
    <w:rsid w:val="00971CC1"/>
    <w:rsid w:val="009720E5"/>
    <w:rsid w:val="0097256E"/>
    <w:rsid w:val="0097287C"/>
    <w:rsid w:val="0097294A"/>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68D8"/>
    <w:rsid w:val="009872A9"/>
    <w:rsid w:val="00987A8D"/>
    <w:rsid w:val="009901B7"/>
    <w:rsid w:val="00990AC5"/>
    <w:rsid w:val="00991AA8"/>
    <w:rsid w:val="00991E51"/>
    <w:rsid w:val="0099231C"/>
    <w:rsid w:val="00992698"/>
    <w:rsid w:val="00992895"/>
    <w:rsid w:val="00992E25"/>
    <w:rsid w:val="00993884"/>
    <w:rsid w:val="00994576"/>
    <w:rsid w:val="00994829"/>
    <w:rsid w:val="0099531A"/>
    <w:rsid w:val="00995BE2"/>
    <w:rsid w:val="00995E2F"/>
    <w:rsid w:val="009961A4"/>
    <w:rsid w:val="00997394"/>
    <w:rsid w:val="00997CF1"/>
    <w:rsid w:val="009A028B"/>
    <w:rsid w:val="009A0E51"/>
    <w:rsid w:val="009A0FF0"/>
    <w:rsid w:val="009A1405"/>
    <w:rsid w:val="009A1947"/>
    <w:rsid w:val="009A3113"/>
    <w:rsid w:val="009A3873"/>
    <w:rsid w:val="009A4EF9"/>
    <w:rsid w:val="009A5F38"/>
    <w:rsid w:val="009A68E9"/>
    <w:rsid w:val="009A7373"/>
    <w:rsid w:val="009A7CD6"/>
    <w:rsid w:val="009B0BAF"/>
    <w:rsid w:val="009B0C25"/>
    <w:rsid w:val="009B0D71"/>
    <w:rsid w:val="009B2217"/>
    <w:rsid w:val="009B31D7"/>
    <w:rsid w:val="009B3370"/>
    <w:rsid w:val="009B3B4D"/>
    <w:rsid w:val="009B3F11"/>
    <w:rsid w:val="009B436C"/>
    <w:rsid w:val="009B4CF5"/>
    <w:rsid w:val="009B516C"/>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5CDB"/>
    <w:rsid w:val="009C73B9"/>
    <w:rsid w:val="009C7FC2"/>
    <w:rsid w:val="009D1194"/>
    <w:rsid w:val="009D158A"/>
    <w:rsid w:val="009D1A52"/>
    <w:rsid w:val="009D2D44"/>
    <w:rsid w:val="009D379A"/>
    <w:rsid w:val="009D38F8"/>
    <w:rsid w:val="009D4448"/>
    <w:rsid w:val="009D4FF7"/>
    <w:rsid w:val="009D507D"/>
    <w:rsid w:val="009D53B7"/>
    <w:rsid w:val="009D578A"/>
    <w:rsid w:val="009D630A"/>
    <w:rsid w:val="009D6418"/>
    <w:rsid w:val="009D6C32"/>
    <w:rsid w:val="009D71EB"/>
    <w:rsid w:val="009D7ED4"/>
    <w:rsid w:val="009E04A1"/>
    <w:rsid w:val="009E22BD"/>
    <w:rsid w:val="009E2622"/>
    <w:rsid w:val="009E2D0A"/>
    <w:rsid w:val="009E3297"/>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E7FC6"/>
    <w:rsid w:val="009F020D"/>
    <w:rsid w:val="009F0493"/>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D6B"/>
    <w:rsid w:val="009F6FB8"/>
    <w:rsid w:val="009F7123"/>
    <w:rsid w:val="009F7163"/>
    <w:rsid w:val="00A008F0"/>
    <w:rsid w:val="00A020F3"/>
    <w:rsid w:val="00A02FA6"/>
    <w:rsid w:val="00A03052"/>
    <w:rsid w:val="00A030BF"/>
    <w:rsid w:val="00A039FC"/>
    <w:rsid w:val="00A043C6"/>
    <w:rsid w:val="00A06A7D"/>
    <w:rsid w:val="00A076D4"/>
    <w:rsid w:val="00A07978"/>
    <w:rsid w:val="00A07ED6"/>
    <w:rsid w:val="00A10132"/>
    <w:rsid w:val="00A104C5"/>
    <w:rsid w:val="00A1085F"/>
    <w:rsid w:val="00A10EE9"/>
    <w:rsid w:val="00A11969"/>
    <w:rsid w:val="00A12498"/>
    <w:rsid w:val="00A1252F"/>
    <w:rsid w:val="00A12D35"/>
    <w:rsid w:val="00A1357B"/>
    <w:rsid w:val="00A13E38"/>
    <w:rsid w:val="00A14260"/>
    <w:rsid w:val="00A14512"/>
    <w:rsid w:val="00A1464D"/>
    <w:rsid w:val="00A14BA1"/>
    <w:rsid w:val="00A15698"/>
    <w:rsid w:val="00A1572A"/>
    <w:rsid w:val="00A16176"/>
    <w:rsid w:val="00A1624F"/>
    <w:rsid w:val="00A17214"/>
    <w:rsid w:val="00A17217"/>
    <w:rsid w:val="00A17E03"/>
    <w:rsid w:val="00A20CBD"/>
    <w:rsid w:val="00A21C30"/>
    <w:rsid w:val="00A22845"/>
    <w:rsid w:val="00A231A6"/>
    <w:rsid w:val="00A2329C"/>
    <w:rsid w:val="00A23A04"/>
    <w:rsid w:val="00A23CBE"/>
    <w:rsid w:val="00A2455D"/>
    <w:rsid w:val="00A24662"/>
    <w:rsid w:val="00A246EA"/>
    <w:rsid w:val="00A25275"/>
    <w:rsid w:val="00A252D4"/>
    <w:rsid w:val="00A25617"/>
    <w:rsid w:val="00A2608B"/>
    <w:rsid w:val="00A26B2D"/>
    <w:rsid w:val="00A2753F"/>
    <w:rsid w:val="00A27ADF"/>
    <w:rsid w:val="00A306DD"/>
    <w:rsid w:val="00A30F4B"/>
    <w:rsid w:val="00A31222"/>
    <w:rsid w:val="00A317E0"/>
    <w:rsid w:val="00A3191F"/>
    <w:rsid w:val="00A31A9E"/>
    <w:rsid w:val="00A333B0"/>
    <w:rsid w:val="00A33808"/>
    <w:rsid w:val="00A33975"/>
    <w:rsid w:val="00A33CE7"/>
    <w:rsid w:val="00A34409"/>
    <w:rsid w:val="00A349C8"/>
    <w:rsid w:val="00A34BBE"/>
    <w:rsid w:val="00A35842"/>
    <w:rsid w:val="00A3594B"/>
    <w:rsid w:val="00A35EF9"/>
    <w:rsid w:val="00A36413"/>
    <w:rsid w:val="00A3664B"/>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B32"/>
    <w:rsid w:val="00A52C1D"/>
    <w:rsid w:val="00A5342C"/>
    <w:rsid w:val="00A5375F"/>
    <w:rsid w:val="00A538DD"/>
    <w:rsid w:val="00A53C79"/>
    <w:rsid w:val="00A53D82"/>
    <w:rsid w:val="00A53FD6"/>
    <w:rsid w:val="00A54081"/>
    <w:rsid w:val="00A54EF9"/>
    <w:rsid w:val="00A55345"/>
    <w:rsid w:val="00A555F5"/>
    <w:rsid w:val="00A55929"/>
    <w:rsid w:val="00A560F8"/>
    <w:rsid w:val="00A56355"/>
    <w:rsid w:val="00A56494"/>
    <w:rsid w:val="00A5670E"/>
    <w:rsid w:val="00A56981"/>
    <w:rsid w:val="00A56D93"/>
    <w:rsid w:val="00A56F5C"/>
    <w:rsid w:val="00A57071"/>
    <w:rsid w:val="00A57180"/>
    <w:rsid w:val="00A5754D"/>
    <w:rsid w:val="00A57961"/>
    <w:rsid w:val="00A57F59"/>
    <w:rsid w:val="00A600B8"/>
    <w:rsid w:val="00A6087E"/>
    <w:rsid w:val="00A613F1"/>
    <w:rsid w:val="00A61DA8"/>
    <w:rsid w:val="00A63450"/>
    <w:rsid w:val="00A63844"/>
    <w:rsid w:val="00A63BCE"/>
    <w:rsid w:val="00A642FA"/>
    <w:rsid w:val="00A64353"/>
    <w:rsid w:val="00A64581"/>
    <w:rsid w:val="00A677CE"/>
    <w:rsid w:val="00A67CB0"/>
    <w:rsid w:val="00A67D43"/>
    <w:rsid w:val="00A703AB"/>
    <w:rsid w:val="00A7063D"/>
    <w:rsid w:val="00A70B0A"/>
    <w:rsid w:val="00A70CB2"/>
    <w:rsid w:val="00A71014"/>
    <w:rsid w:val="00A7108B"/>
    <w:rsid w:val="00A71225"/>
    <w:rsid w:val="00A71B0B"/>
    <w:rsid w:val="00A71D01"/>
    <w:rsid w:val="00A71DA4"/>
    <w:rsid w:val="00A722C6"/>
    <w:rsid w:val="00A7234C"/>
    <w:rsid w:val="00A73173"/>
    <w:rsid w:val="00A73503"/>
    <w:rsid w:val="00A748B6"/>
    <w:rsid w:val="00A75836"/>
    <w:rsid w:val="00A7592B"/>
    <w:rsid w:val="00A75C17"/>
    <w:rsid w:val="00A765B3"/>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37A7"/>
    <w:rsid w:val="00A947B0"/>
    <w:rsid w:val="00A94EC3"/>
    <w:rsid w:val="00A95245"/>
    <w:rsid w:val="00A9528D"/>
    <w:rsid w:val="00A95AE2"/>
    <w:rsid w:val="00A96065"/>
    <w:rsid w:val="00A96B30"/>
    <w:rsid w:val="00A97401"/>
    <w:rsid w:val="00A978B4"/>
    <w:rsid w:val="00A97AAE"/>
    <w:rsid w:val="00A97EE8"/>
    <w:rsid w:val="00AA00E3"/>
    <w:rsid w:val="00AA08AB"/>
    <w:rsid w:val="00AA1777"/>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A02"/>
    <w:rsid w:val="00AB1AFF"/>
    <w:rsid w:val="00AB1B0E"/>
    <w:rsid w:val="00AB1D4C"/>
    <w:rsid w:val="00AB29C5"/>
    <w:rsid w:val="00AB43BE"/>
    <w:rsid w:val="00AB4442"/>
    <w:rsid w:val="00AB4896"/>
    <w:rsid w:val="00AB4BB8"/>
    <w:rsid w:val="00AB5301"/>
    <w:rsid w:val="00AB579E"/>
    <w:rsid w:val="00AB5C50"/>
    <w:rsid w:val="00AB5EA1"/>
    <w:rsid w:val="00AB69DD"/>
    <w:rsid w:val="00AB722E"/>
    <w:rsid w:val="00AB72EA"/>
    <w:rsid w:val="00AB7356"/>
    <w:rsid w:val="00AB7C1D"/>
    <w:rsid w:val="00AC0141"/>
    <w:rsid w:val="00AC0834"/>
    <w:rsid w:val="00AC0C81"/>
    <w:rsid w:val="00AC16D5"/>
    <w:rsid w:val="00AC1B5E"/>
    <w:rsid w:val="00AC1D5B"/>
    <w:rsid w:val="00AC4203"/>
    <w:rsid w:val="00AC44AE"/>
    <w:rsid w:val="00AC48BD"/>
    <w:rsid w:val="00AC4BFB"/>
    <w:rsid w:val="00AC5076"/>
    <w:rsid w:val="00AC52B2"/>
    <w:rsid w:val="00AC5B98"/>
    <w:rsid w:val="00AC5DB9"/>
    <w:rsid w:val="00AC5E60"/>
    <w:rsid w:val="00AC6857"/>
    <w:rsid w:val="00AC6D11"/>
    <w:rsid w:val="00AC6F9D"/>
    <w:rsid w:val="00AC7C83"/>
    <w:rsid w:val="00AC7DA6"/>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21"/>
    <w:rsid w:val="00AD674F"/>
    <w:rsid w:val="00AD7759"/>
    <w:rsid w:val="00AD7861"/>
    <w:rsid w:val="00AD78CE"/>
    <w:rsid w:val="00AD7B84"/>
    <w:rsid w:val="00AD7B85"/>
    <w:rsid w:val="00AD7E7D"/>
    <w:rsid w:val="00AE08AA"/>
    <w:rsid w:val="00AE0BA2"/>
    <w:rsid w:val="00AE0CF1"/>
    <w:rsid w:val="00AE10AD"/>
    <w:rsid w:val="00AE18E1"/>
    <w:rsid w:val="00AE2A96"/>
    <w:rsid w:val="00AE3253"/>
    <w:rsid w:val="00AE4917"/>
    <w:rsid w:val="00AE510F"/>
    <w:rsid w:val="00AE527D"/>
    <w:rsid w:val="00AE5281"/>
    <w:rsid w:val="00AE55FC"/>
    <w:rsid w:val="00AE57C9"/>
    <w:rsid w:val="00AE717A"/>
    <w:rsid w:val="00AE71FE"/>
    <w:rsid w:val="00AE7375"/>
    <w:rsid w:val="00AE77FB"/>
    <w:rsid w:val="00AE78C1"/>
    <w:rsid w:val="00AE7D71"/>
    <w:rsid w:val="00AF1200"/>
    <w:rsid w:val="00AF1232"/>
    <w:rsid w:val="00AF15CE"/>
    <w:rsid w:val="00AF1730"/>
    <w:rsid w:val="00AF1AD8"/>
    <w:rsid w:val="00AF1E05"/>
    <w:rsid w:val="00AF1E9C"/>
    <w:rsid w:val="00AF2CE7"/>
    <w:rsid w:val="00AF3C23"/>
    <w:rsid w:val="00AF3ECD"/>
    <w:rsid w:val="00AF4088"/>
    <w:rsid w:val="00AF4393"/>
    <w:rsid w:val="00AF505D"/>
    <w:rsid w:val="00AF5273"/>
    <w:rsid w:val="00AF556B"/>
    <w:rsid w:val="00AF5973"/>
    <w:rsid w:val="00AF63EE"/>
    <w:rsid w:val="00AF643C"/>
    <w:rsid w:val="00AF6D4A"/>
    <w:rsid w:val="00AF6FE5"/>
    <w:rsid w:val="00AF7218"/>
    <w:rsid w:val="00B000AF"/>
    <w:rsid w:val="00B007BC"/>
    <w:rsid w:val="00B00A10"/>
    <w:rsid w:val="00B00DA9"/>
    <w:rsid w:val="00B00EC3"/>
    <w:rsid w:val="00B01E44"/>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18F9"/>
    <w:rsid w:val="00B22328"/>
    <w:rsid w:val="00B2253A"/>
    <w:rsid w:val="00B22936"/>
    <w:rsid w:val="00B22DB2"/>
    <w:rsid w:val="00B22DCF"/>
    <w:rsid w:val="00B23975"/>
    <w:rsid w:val="00B23DC9"/>
    <w:rsid w:val="00B23E4A"/>
    <w:rsid w:val="00B24012"/>
    <w:rsid w:val="00B2439B"/>
    <w:rsid w:val="00B2497D"/>
    <w:rsid w:val="00B24A1D"/>
    <w:rsid w:val="00B24B83"/>
    <w:rsid w:val="00B251E2"/>
    <w:rsid w:val="00B253F6"/>
    <w:rsid w:val="00B25808"/>
    <w:rsid w:val="00B25F1C"/>
    <w:rsid w:val="00B266E8"/>
    <w:rsid w:val="00B26883"/>
    <w:rsid w:val="00B26F6E"/>
    <w:rsid w:val="00B277D8"/>
    <w:rsid w:val="00B27CD8"/>
    <w:rsid w:val="00B27EF6"/>
    <w:rsid w:val="00B30C6A"/>
    <w:rsid w:val="00B32DE7"/>
    <w:rsid w:val="00B32E41"/>
    <w:rsid w:val="00B334F9"/>
    <w:rsid w:val="00B3391C"/>
    <w:rsid w:val="00B33996"/>
    <w:rsid w:val="00B356F4"/>
    <w:rsid w:val="00B35BAA"/>
    <w:rsid w:val="00B365AC"/>
    <w:rsid w:val="00B3690F"/>
    <w:rsid w:val="00B401A2"/>
    <w:rsid w:val="00B40529"/>
    <w:rsid w:val="00B40737"/>
    <w:rsid w:val="00B41406"/>
    <w:rsid w:val="00B42223"/>
    <w:rsid w:val="00B425EB"/>
    <w:rsid w:val="00B42ABF"/>
    <w:rsid w:val="00B4364D"/>
    <w:rsid w:val="00B4488C"/>
    <w:rsid w:val="00B44FA5"/>
    <w:rsid w:val="00B4533F"/>
    <w:rsid w:val="00B46753"/>
    <w:rsid w:val="00B5127E"/>
    <w:rsid w:val="00B51360"/>
    <w:rsid w:val="00B513DB"/>
    <w:rsid w:val="00B51ECA"/>
    <w:rsid w:val="00B5351F"/>
    <w:rsid w:val="00B53A4A"/>
    <w:rsid w:val="00B54F77"/>
    <w:rsid w:val="00B5600B"/>
    <w:rsid w:val="00B6006F"/>
    <w:rsid w:val="00B600AE"/>
    <w:rsid w:val="00B616B0"/>
    <w:rsid w:val="00B61867"/>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238"/>
    <w:rsid w:val="00B736DB"/>
    <w:rsid w:val="00B74AA9"/>
    <w:rsid w:val="00B7597A"/>
    <w:rsid w:val="00B7666E"/>
    <w:rsid w:val="00B775C3"/>
    <w:rsid w:val="00B77939"/>
    <w:rsid w:val="00B80170"/>
    <w:rsid w:val="00B81349"/>
    <w:rsid w:val="00B81800"/>
    <w:rsid w:val="00B823EB"/>
    <w:rsid w:val="00B82587"/>
    <w:rsid w:val="00B825EB"/>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0F4"/>
    <w:rsid w:val="00BA074C"/>
    <w:rsid w:val="00BA0842"/>
    <w:rsid w:val="00BA0A73"/>
    <w:rsid w:val="00BA183F"/>
    <w:rsid w:val="00BA402A"/>
    <w:rsid w:val="00BA5086"/>
    <w:rsid w:val="00BA50F7"/>
    <w:rsid w:val="00BA6903"/>
    <w:rsid w:val="00BA6C1E"/>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6FB2"/>
    <w:rsid w:val="00BB74EB"/>
    <w:rsid w:val="00BB7C4E"/>
    <w:rsid w:val="00BB7CE7"/>
    <w:rsid w:val="00BC0762"/>
    <w:rsid w:val="00BC0987"/>
    <w:rsid w:val="00BC1CC4"/>
    <w:rsid w:val="00BC1DBF"/>
    <w:rsid w:val="00BC250D"/>
    <w:rsid w:val="00BC2D16"/>
    <w:rsid w:val="00BC3763"/>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9F1"/>
    <w:rsid w:val="00BE0AAF"/>
    <w:rsid w:val="00BE0C0E"/>
    <w:rsid w:val="00BE172A"/>
    <w:rsid w:val="00BE1C32"/>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24F"/>
    <w:rsid w:val="00C03869"/>
    <w:rsid w:val="00C04322"/>
    <w:rsid w:val="00C0504A"/>
    <w:rsid w:val="00C0655F"/>
    <w:rsid w:val="00C0664F"/>
    <w:rsid w:val="00C06A40"/>
    <w:rsid w:val="00C076EC"/>
    <w:rsid w:val="00C07EAE"/>
    <w:rsid w:val="00C10497"/>
    <w:rsid w:val="00C10589"/>
    <w:rsid w:val="00C106E8"/>
    <w:rsid w:val="00C11C2D"/>
    <w:rsid w:val="00C11DCC"/>
    <w:rsid w:val="00C12001"/>
    <w:rsid w:val="00C120F2"/>
    <w:rsid w:val="00C12947"/>
    <w:rsid w:val="00C1342F"/>
    <w:rsid w:val="00C14E48"/>
    <w:rsid w:val="00C156B1"/>
    <w:rsid w:val="00C160EA"/>
    <w:rsid w:val="00C166FC"/>
    <w:rsid w:val="00C167C8"/>
    <w:rsid w:val="00C171F6"/>
    <w:rsid w:val="00C20A38"/>
    <w:rsid w:val="00C20C39"/>
    <w:rsid w:val="00C21190"/>
    <w:rsid w:val="00C21ACD"/>
    <w:rsid w:val="00C22097"/>
    <w:rsid w:val="00C23103"/>
    <w:rsid w:val="00C238CD"/>
    <w:rsid w:val="00C23CFE"/>
    <w:rsid w:val="00C23F65"/>
    <w:rsid w:val="00C242E4"/>
    <w:rsid w:val="00C24A2B"/>
    <w:rsid w:val="00C24D07"/>
    <w:rsid w:val="00C24E1C"/>
    <w:rsid w:val="00C26169"/>
    <w:rsid w:val="00C26891"/>
    <w:rsid w:val="00C26CEB"/>
    <w:rsid w:val="00C310A5"/>
    <w:rsid w:val="00C3189E"/>
    <w:rsid w:val="00C318F9"/>
    <w:rsid w:val="00C31E99"/>
    <w:rsid w:val="00C34C6F"/>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47F38"/>
    <w:rsid w:val="00C50B8B"/>
    <w:rsid w:val="00C529AC"/>
    <w:rsid w:val="00C52F77"/>
    <w:rsid w:val="00C53151"/>
    <w:rsid w:val="00C55936"/>
    <w:rsid w:val="00C559EF"/>
    <w:rsid w:val="00C55D2A"/>
    <w:rsid w:val="00C56110"/>
    <w:rsid w:val="00C56157"/>
    <w:rsid w:val="00C562AF"/>
    <w:rsid w:val="00C562F1"/>
    <w:rsid w:val="00C5711A"/>
    <w:rsid w:val="00C571C4"/>
    <w:rsid w:val="00C57B0A"/>
    <w:rsid w:val="00C57CD3"/>
    <w:rsid w:val="00C60590"/>
    <w:rsid w:val="00C6149F"/>
    <w:rsid w:val="00C6197B"/>
    <w:rsid w:val="00C6248D"/>
    <w:rsid w:val="00C62712"/>
    <w:rsid w:val="00C6275B"/>
    <w:rsid w:val="00C62F54"/>
    <w:rsid w:val="00C63667"/>
    <w:rsid w:val="00C642F3"/>
    <w:rsid w:val="00C64ADC"/>
    <w:rsid w:val="00C64C0A"/>
    <w:rsid w:val="00C64DBA"/>
    <w:rsid w:val="00C64F71"/>
    <w:rsid w:val="00C65C6C"/>
    <w:rsid w:val="00C6698B"/>
    <w:rsid w:val="00C67992"/>
    <w:rsid w:val="00C67BD7"/>
    <w:rsid w:val="00C70092"/>
    <w:rsid w:val="00C70699"/>
    <w:rsid w:val="00C707B8"/>
    <w:rsid w:val="00C70DB5"/>
    <w:rsid w:val="00C718CD"/>
    <w:rsid w:val="00C726DC"/>
    <w:rsid w:val="00C72AFA"/>
    <w:rsid w:val="00C73213"/>
    <w:rsid w:val="00C73633"/>
    <w:rsid w:val="00C73A84"/>
    <w:rsid w:val="00C73B76"/>
    <w:rsid w:val="00C7486C"/>
    <w:rsid w:val="00C749FD"/>
    <w:rsid w:val="00C75728"/>
    <w:rsid w:val="00C757E6"/>
    <w:rsid w:val="00C75A9D"/>
    <w:rsid w:val="00C75B70"/>
    <w:rsid w:val="00C76488"/>
    <w:rsid w:val="00C768D5"/>
    <w:rsid w:val="00C770AD"/>
    <w:rsid w:val="00C77592"/>
    <w:rsid w:val="00C80305"/>
    <w:rsid w:val="00C81FE8"/>
    <w:rsid w:val="00C833F8"/>
    <w:rsid w:val="00C834EE"/>
    <w:rsid w:val="00C83914"/>
    <w:rsid w:val="00C839DA"/>
    <w:rsid w:val="00C84606"/>
    <w:rsid w:val="00C84C45"/>
    <w:rsid w:val="00C8611E"/>
    <w:rsid w:val="00C868CC"/>
    <w:rsid w:val="00C87211"/>
    <w:rsid w:val="00C90555"/>
    <w:rsid w:val="00C90711"/>
    <w:rsid w:val="00C90921"/>
    <w:rsid w:val="00C90DD6"/>
    <w:rsid w:val="00C9126D"/>
    <w:rsid w:val="00C917E5"/>
    <w:rsid w:val="00C92368"/>
    <w:rsid w:val="00C929F1"/>
    <w:rsid w:val="00C938B8"/>
    <w:rsid w:val="00C93D2A"/>
    <w:rsid w:val="00C95D4A"/>
    <w:rsid w:val="00C960E8"/>
    <w:rsid w:val="00C96259"/>
    <w:rsid w:val="00C96B40"/>
    <w:rsid w:val="00C972AD"/>
    <w:rsid w:val="00C9745C"/>
    <w:rsid w:val="00C97E4D"/>
    <w:rsid w:val="00CA0048"/>
    <w:rsid w:val="00CA00C5"/>
    <w:rsid w:val="00CA0C9A"/>
    <w:rsid w:val="00CA0D82"/>
    <w:rsid w:val="00CA11DF"/>
    <w:rsid w:val="00CA11F1"/>
    <w:rsid w:val="00CA1A9C"/>
    <w:rsid w:val="00CA294D"/>
    <w:rsid w:val="00CA2E69"/>
    <w:rsid w:val="00CA32E5"/>
    <w:rsid w:val="00CA3993"/>
    <w:rsid w:val="00CA3BC4"/>
    <w:rsid w:val="00CA401C"/>
    <w:rsid w:val="00CA47B8"/>
    <w:rsid w:val="00CA4D1D"/>
    <w:rsid w:val="00CA56F2"/>
    <w:rsid w:val="00CA62FF"/>
    <w:rsid w:val="00CA6891"/>
    <w:rsid w:val="00CA69E2"/>
    <w:rsid w:val="00CA6E53"/>
    <w:rsid w:val="00CA727D"/>
    <w:rsid w:val="00CB00B3"/>
    <w:rsid w:val="00CB180F"/>
    <w:rsid w:val="00CB3389"/>
    <w:rsid w:val="00CB46A8"/>
    <w:rsid w:val="00CB4E46"/>
    <w:rsid w:val="00CB6260"/>
    <w:rsid w:val="00CB6E73"/>
    <w:rsid w:val="00CB70FE"/>
    <w:rsid w:val="00CB7EB4"/>
    <w:rsid w:val="00CC0394"/>
    <w:rsid w:val="00CC03EE"/>
    <w:rsid w:val="00CC1571"/>
    <w:rsid w:val="00CC1B2F"/>
    <w:rsid w:val="00CC2437"/>
    <w:rsid w:val="00CC2967"/>
    <w:rsid w:val="00CC33B5"/>
    <w:rsid w:val="00CC3AFB"/>
    <w:rsid w:val="00CC4537"/>
    <w:rsid w:val="00CC4743"/>
    <w:rsid w:val="00CC5199"/>
    <w:rsid w:val="00CC5936"/>
    <w:rsid w:val="00CC5997"/>
    <w:rsid w:val="00CC6041"/>
    <w:rsid w:val="00CC66BF"/>
    <w:rsid w:val="00CC6951"/>
    <w:rsid w:val="00CC7142"/>
    <w:rsid w:val="00CD0686"/>
    <w:rsid w:val="00CD09A3"/>
    <w:rsid w:val="00CD0FA0"/>
    <w:rsid w:val="00CD15B9"/>
    <w:rsid w:val="00CD1998"/>
    <w:rsid w:val="00CD2DAA"/>
    <w:rsid w:val="00CD30B0"/>
    <w:rsid w:val="00CD39BA"/>
    <w:rsid w:val="00CD3F60"/>
    <w:rsid w:val="00CD57B5"/>
    <w:rsid w:val="00CD590B"/>
    <w:rsid w:val="00CD5F4F"/>
    <w:rsid w:val="00CD70A7"/>
    <w:rsid w:val="00CD7AFD"/>
    <w:rsid w:val="00CD7E4E"/>
    <w:rsid w:val="00CE0C61"/>
    <w:rsid w:val="00CE0CE2"/>
    <w:rsid w:val="00CE108D"/>
    <w:rsid w:val="00CE14E5"/>
    <w:rsid w:val="00CE1F1C"/>
    <w:rsid w:val="00CE34ED"/>
    <w:rsid w:val="00CE35F6"/>
    <w:rsid w:val="00CE41D2"/>
    <w:rsid w:val="00CE41F7"/>
    <w:rsid w:val="00CE43B5"/>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33E3"/>
    <w:rsid w:val="00CF35E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4F2F"/>
    <w:rsid w:val="00D04F8E"/>
    <w:rsid w:val="00D05134"/>
    <w:rsid w:val="00D0541C"/>
    <w:rsid w:val="00D05CEF"/>
    <w:rsid w:val="00D06146"/>
    <w:rsid w:val="00D0632B"/>
    <w:rsid w:val="00D063F0"/>
    <w:rsid w:val="00D06538"/>
    <w:rsid w:val="00D0657E"/>
    <w:rsid w:val="00D07206"/>
    <w:rsid w:val="00D0796B"/>
    <w:rsid w:val="00D07A27"/>
    <w:rsid w:val="00D07F4C"/>
    <w:rsid w:val="00D100B1"/>
    <w:rsid w:val="00D11359"/>
    <w:rsid w:val="00D11414"/>
    <w:rsid w:val="00D117B4"/>
    <w:rsid w:val="00D12650"/>
    <w:rsid w:val="00D1432F"/>
    <w:rsid w:val="00D1450A"/>
    <w:rsid w:val="00D14C60"/>
    <w:rsid w:val="00D14DE3"/>
    <w:rsid w:val="00D15638"/>
    <w:rsid w:val="00D168EB"/>
    <w:rsid w:val="00D16A2F"/>
    <w:rsid w:val="00D17713"/>
    <w:rsid w:val="00D1773C"/>
    <w:rsid w:val="00D1786C"/>
    <w:rsid w:val="00D203C2"/>
    <w:rsid w:val="00D207EA"/>
    <w:rsid w:val="00D20A35"/>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27E84"/>
    <w:rsid w:val="00D30026"/>
    <w:rsid w:val="00D3039A"/>
    <w:rsid w:val="00D30B27"/>
    <w:rsid w:val="00D31AA4"/>
    <w:rsid w:val="00D31C33"/>
    <w:rsid w:val="00D3293A"/>
    <w:rsid w:val="00D32D22"/>
    <w:rsid w:val="00D33EA3"/>
    <w:rsid w:val="00D34353"/>
    <w:rsid w:val="00D377E3"/>
    <w:rsid w:val="00D405D6"/>
    <w:rsid w:val="00D40BFF"/>
    <w:rsid w:val="00D41F06"/>
    <w:rsid w:val="00D428C3"/>
    <w:rsid w:val="00D42A53"/>
    <w:rsid w:val="00D4330D"/>
    <w:rsid w:val="00D4435C"/>
    <w:rsid w:val="00D44427"/>
    <w:rsid w:val="00D449D8"/>
    <w:rsid w:val="00D45ED3"/>
    <w:rsid w:val="00D461FA"/>
    <w:rsid w:val="00D463DB"/>
    <w:rsid w:val="00D466E5"/>
    <w:rsid w:val="00D46D94"/>
    <w:rsid w:val="00D471FF"/>
    <w:rsid w:val="00D479AD"/>
    <w:rsid w:val="00D47CA2"/>
    <w:rsid w:val="00D47E59"/>
    <w:rsid w:val="00D50E8A"/>
    <w:rsid w:val="00D516FE"/>
    <w:rsid w:val="00D52147"/>
    <w:rsid w:val="00D52DDF"/>
    <w:rsid w:val="00D53151"/>
    <w:rsid w:val="00D53ED1"/>
    <w:rsid w:val="00D53F55"/>
    <w:rsid w:val="00D54145"/>
    <w:rsid w:val="00D549A5"/>
    <w:rsid w:val="00D54F0C"/>
    <w:rsid w:val="00D5553D"/>
    <w:rsid w:val="00D557B0"/>
    <w:rsid w:val="00D56104"/>
    <w:rsid w:val="00D5637B"/>
    <w:rsid w:val="00D56BE7"/>
    <w:rsid w:val="00D57C0B"/>
    <w:rsid w:val="00D57C4F"/>
    <w:rsid w:val="00D60B55"/>
    <w:rsid w:val="00D60F73"/>
    <w:rsid w:val="00D60FAA"/>
    <w:rsid w:val="00D61932"/>
    <w:rsid w:val="00D61E9B"/>
    <w:rsid w:val="00D62459"/>
    <w:rsid w:val="00D62967"/>
    <w:rsid w:val="00D629D7"/>
    <w:rsid w:val="00D635A7"/>
    <w:rsid w:val="00D63E42"/>
    <w:rsid w:val="00D6455F"/>
    <w:rsid w:val="00D64DCE"/>
    <w:rsid w:val="00D64FAE"/>
    <w:rsid w:val="00D668FB"/>
    <w:rsid w:val="00D67DFF"/>
    <w:rsid w:val="00D67FAD"/>
    <w:rsid w:val="00D719A0"/>
    <w:rsid w:val="00D724BC"/>
    <w:rsid w:val="00D72DB4"/>
    <w:rsid w:val="00D73569"/>
    <w:rsid w:val="00D74BA9"/>
    <w:rsid w:val="00D75AA5"/>
    <w:rsid w:val="00D778B1"/>
    <w:rsid w:val="00D77FC3"/>
    <w:rsid w:val="00D8035A"/>
    <w:rsid w:val="00D81E71"/>
    <w:rsid w:val="00D81FD1"/>
    <w:rsid w:val="00D823D4"/>
    <w:rsid w:val="00D82836"/>
    <w:rsid w:val="00D82BFF"/>
    <w:rsid w:val="00D82F62"/>
    <w:rsid w:val="00D8366E"/>
    <w:rsid w:val="00D83AAC"/>
    <w:rsid w:val="00D83EF2"/>
    <w:rsid w:val="00D8431F"/>
    <w:rsid w:val="00D85008"/>
    <w:rsid w:val="00D8568A"/>
    <w:rsid w:val="00D856FC"/>
    <w:rsid w:val="00D86F10"/>
    <w:rsid w:val="00D87020"/>
    <w:rsid w:val="00D87A42"/>
    <w:rsid w:val="00D87C2F"/>
    <w:rsid w:val="00D87EF8"/>
    <w:rsid w:val="00D90828"/>
    <w:rsid w:val="00D91DE6"/>
    <w:rsid w:val="00D92282"/>
    <w:rsid w:val="00D92343"/>
    <w:rsid w:val="00D93515"/>
    <w:rsid w:val="00D93BE9"/>
    <w:rsid w:val="00D9439A"/>
    <w:rsid w:val="00D94AFF"/>
    <w:rsid w:val="00D95923"/>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0C77"/>
    <w:rsid w:val="00DB16C5"/>
    <w:rsid w:val="00DB1AB1"/>
    <w:rsid w:val="00DB208B"/>
    <w:rsid w:val="00DB2986"/>
    <w:rsid w:val="00DB3167"/>
    <w:rsid w:val="00DB331B"/>
    <w:rsid w:val="00DB34E6"/>
    <w:rsid w:val="00DB36C6"/>
    <w:rsid w:val="00DB3CFA"/>
    <w:rsid w:val="00DB3F09"/>
    <w:rsid w:val="00DB4353"/>
    <w:rsid w:val="00DB4668"/>
    <w:rsid w:val="00DB4DC4"/>
    <w:rsid w:val="00DB53E2"/>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607"/>
    <w:rsid w:val="00DD3D8E"/>
    <w:rsid w:val="00DD4433"/>
    <w:rsid w:val="00DD4974"/>
    <w:rsid w:val="00DD4D2A"/>
    <w:rsid w:val="00DD54BB"/>
    <w:rsid w:val="00DD66F5"/>
    <w:rsid w:val="00DD68E1"/>
    <w:rsid w:val="00DD6930"/>
    <w:rsid w:val="00DD6E76"/>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39CE"/>
    <w:rsid w:val="00DF428C"/>
    <w:rsid w:val="00DF4819"/>
    <w:rsid w:val="00DF5BB5"/>
    <w:rsid w:val="00DF62C0"/>
    <w:rsid w:val="00DF6E58"/>
    <w:rsid w:val="00DF71A2"/>
    <w:rsid w:val="00DF7FA1"/>
    <w:rsid w:val="00E00DD5"/>
    <w:rsid w:val="00E01A0A"/>
    <w:rsid w:val="00E01D96"/>
    <w:rsid w:val="00E01E92"/>
    <w:rsid w:val="00E027DC"/>
    <w:rsid w:val="00E03039"/>
    <w:rsid w:val="00E03831"/>
    <w:rsid w:val="00E03B27"/>
    <w:rsid w:val="00E04306"/>
    <w:rsid w:val="00E043EF"/>
    <w:rsid w:val="00E0459B"/>
    <w:rsid w:val="00E0507D"/>
    <w:rsid w:val="00E05F99"/>
    <w:rsid w:val="00E10217"/>
    <w:rsid w:val="00E10B6E"/>
    <w:rsid w:val="00E113B7"/>
    <w:rsid w:val="00E11673"/>
    <w:rsid w:val="00E12BD8"/>
    <w:rsid w:val="00E12C27"/>
    <w:rsid w:val="00E12EBD"/>
    <w:rsid w:val="00E136C9"/>
    <w:rsid w:val="00E14896"/>
    <w:rsid w:val="00E14DDD"/>
    <w:rsid w:val="00E163CA"/>
    <w:rsid w:val="00E16555"/>
    <w:rsid w:val="00E166A6"/>
    <w:rsid w:val="00E16987"/>
    <w:rsid w:val="00E200B1"/>
    <w:rsid w:val="00E20EAC"/>
    <w:rsid w:val="00E2178C"/>
    <w:rsid w:val="00E22039"/>
    <w:rsid w:val="00E22054"/>
    <w:rsid w:val="00E22714"/>
    <w:rsid w:val="00E22F13"/>
    <w:rsid w:val="00E22F3C"/>
    <w:rsid w:val="00E23457"/>
    <w:rsid w:val="00E24727"/>
    <w:rsid w:val="00E24901"/>
    <w:rsid w:val="00E24F17"/>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0D2A"/>
    <w:rsid w:val="00E415CB"/>
    <w:rsid w:val="00E41726"/>
    <w:rsid w:val="00E4178B"/>
    <w:rsid w:val="00E41A63"/>
    <w:rsid w:val="00E42471"/>
    <w:rsid w:val="00E424DB"/>
    <w:rsid w:val="00E432BC"/>
    <w:rsid w:val="00E433E1"/>
    <w:rsid w:val="00E43CF6"/>
    <w:rsid w:val="00E43D0B"/>
    <w:rsid w:val="00E4539E"/>
    <w:rsid w:val="00E454B0"/>
    <w:rsid w:val="00E4575E"/>
    <w:rsid w:val="00E45829"/>
    <w:rsid w:val="00E4595D"/>
    <w:rsid w:val="00E4597F"/>
    <w:rsid w:val="00E46503"/>
    <w:rsid w:val="00E4651B"/>
    <w:rsid w:val="00E46692"/>
    <w:rsid w:val="00E46DBB"/>
    <w:rsid w:val="00E46E5C"/>
    <w:rsid w:val="00E473E5"/>
    <w:rsid w:val="00E47B21"/>
    <w:rsid w:val="00E50078"/>
    <w:rsid w:val="00E50145"/>
    <w:rsid w:val="00E5130C"/>
    <w:rsid w:val="00E51562"/>
    <w:rsid w:val="00E51DB6"/>
    <w:rsid w:val="00E52ED2"/>
    <w:rsid w:val="00E551FC"/>
    <w:rsid w:val="00E56146"/>
    <w:rsid w:val="00E568C1"/>
    <w:rsid w:val="00E57295"/>
    <w:rsid w:val="00E60817"/>
    <w:rsid w:val="00E60C5B"/>
    <w:rsid w:val="00E60F8C"/>
    <w:rsid w:val="00E61541"/>
    <w:rsid w:val="00E63BBF"/>
    <w:rsid w:val="00E651FD"/>
    <w:rsid w:val="00E656C9"/>
    <w:rsid w:val="00E65E49"/>
    <w:rsid w:val="00E6686B"/>
    <w:rsid w:val="00E66C47"/>
    <w:rsid w:val="00E67B75"/>
    <w:rsid w:val="00E67CEA"/>
    <w:rsid w:val="00E70195"/>
    <w:rsid w:val="00E7073E"/>
    <w:rsid w:val="00E70F88"/>
    <w:rsid w:val="00E713C3"/>
    <w:rsid w:val="00E7352A"/>
    <w:rsid w:val="00E735FB"/>
    <w:rsid w:val="00E739C9"/>
    <w:rsid w:val="00E73E5E"/>
    <w:rsid w:val="00E744C3"/>
    <w:rsid w:val="00E757F2"/>
    <w:rsid w:val="00E768DC"/>
    <w:rsid w:val="00E76F98"/>
    <w:rsid w:val="00E800B0"/>
    <w:rsid w:val="00E80AB5"/>
    <w:rsid w:val="00E80C26"/>
    <w:rsid w:val="00E80D54"/>
    <w:rsid w:val="00E813E5"/>
    <w:rsid w:val="00E814AD"/>
    <w:rsid w:val="00E81E19"/>
    <w:rsid w:val="00E81EDC"/>
    <w:rsid w:val="00E82209"/>
    <w:rsid w:val="00E82DBC"/>
    <w:rsid w:val="00E843C1"/>
    <w:rsid w:val="00E84A71"/>
    <w:rsid w:val="00E852F1"/>
    <w:rsid w:val="00E85549"/>
    <w:rsid w:val="00E85DE8"/>
    <w:rsid w:val="00E877D0"/>
    <w:rsid w:val="00E87C29"/>
    <w:rsid w:val="00E904C8"/>
    <w:rsid w:val="00E90CD9"/>
    <w:rsid w:val="00E9237C"/>
    <w:rsid w:val="00E92839"/>
    <w:rsid w:val="00E93763"/>
    <w:rsid w:val="00E944EC"/>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A7F2C"/>
    <w:rsid w:val="00EB06ED"/>
    <w:rsid w:val="00EB0C66"/>
    <w:rsid w:val="00EB0F9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64FD"/>
    <w:rsid w:val="00EC690D"/>
    <w:rsid w:val="00EC7324"/>
    <w:rsid w:val="00EC7D61"/>
    <w:rsid w:val="00ED05DC"/>
    <w:rsid w:val="00ED16F1"/>
    <w:rsid w:val="00ED1836"/>
    <w:rsid w:val="00ED2575"/>
    <w:rsid w:val="00ED286F"/>
    <w:rsid w:val="00ED3583"/>
    <w:rsid w:val="00ED3D43"/>
    <w:rsid w:val="00ED4DF9"/>
    <w:rsid w:val="00ED5BB1"/>
    <w:rsid w:val="00ED6468"/>
    <w:rsid w:val="00ED64C5"/>
    <w:rsid w:val="00ED76AE"/>
    <w:rsid w:val="00EE0966"/>
    <w:rsid w:val="00EE176B"/>
    <w:rsid w:val="00EE1999"/>
    <w:rsid w:val="00EE1A52"/>
    <w:rsid w:val="00EE1AA4"/>
    <w:rsid w:val="00EE2E94"/>
    <w:rsid w:val="00EE2F6D"/>
    <w:rsid w:val="00EE37F8"/>
    <w:rsid w:val="00EE3F89"/>
    <w:rsid w:val="00EE47D9"/>
    <w:rsid w:val="00EE7246"/>
    <w:rsid w:val="00EE7250"/>
    <w:rsid w:val="00EE7692"/>
    <w:rsid w:val="00EE79D3"/>
    <w:rsid w:val="00EF000A"/>
    <w:rsid w:val="00EF0703"/>
    <w:rsid w:val="00EF1FD2"/>
    <w:rsid w:val="00EF20BC"/>
    <w:rsid w:val="00EF2800"/>
    <w:rsid w:val="00EF3F90"/>
    <w:rsid w:val="00EF4F49"/>
    <w:rsid w:val="00EF5854"/>
    <w:rsid w:val="00EF59A7"/>
    <w:rsid w:val="00EF5D27"/>
    <w:rsid w:val="00EF5D95"/>
    <w:rsid w:val="00EF5F42"/>
    <w:rsid w:val="00EF6669"/>
    <w:rsid w:val="00EF7238"/>
    <w:rsid w:val="00EF7911"/>
    <w:rsid w:val="00EF7EDF"/>
    <w:rsid w:val="00F002C0"/>
    <w:rsid w:val="00F01F57"/>
    <w:rsid w:val="00F025B7"/>
    <w:rsid w:val="00F02F4F"/>
    <w:rsid w:val="00F04007"/>
    <w:rsid w:val="00F0424E"/>
    <w:rsid w:val="00F04C21"/>
    <w:rsid w:val="00F0553E"/>
    <w:rsid w:val="00F0657E"/>
    <w:rsid w:val="00F0667C"/>
    <w:rsid w:val="00F07BC1"/>
    <w:rsid w:val="00F10D93"/>
    <w:rsid w:val="00F10F32"/>
    <w:rsid w:val="00F11810"/>
    <w:rsid w:val="00F11CF8"/>
    <w:rsid w:val="00F11F87"/>
    <w:rsid w:val="00F12D14"/>
    <w:rsid w:val="00F13053"/>
    <w:rsid w:val="00F1319C"/>
    <w:rsid w:val="00F1329E"/>
    <w:rsid w:val="00F13B74"/>
    <w:rsid w:val="00F14D82"/>
    <w:rsid w:val="00F15CAA"/>
    <w:rsid w:val="00F1654A"/>
    <w:rsid w:val="00F174A7"/>
    <w:rsid w:val="00F20425"/>
    <w:rsid w:val="00F20DA0"/>
    <w:rsid w:val="00F21397"/>
    <w:rsid w:val="00F2145B"/>
    <w:rsid w:val="00F21682"/>
    <w:rsid w:val="00F233E1"/>
    <w:rsid w:val="00F2431B"/>
    <w:rsid w:val="00F24ED7"/>
    <w:rsid w:val="00F256CB"/>
    <w:rsid w:val="00F259F7"/>
    <w:rsid w:val="00F26368"/>
    <w:rsid w:val="00F26D61"/>
    <w:rsid w:val="00F303A3"/>
    <w:rsid w:val="00F30728"/>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B61"/>
    <w:rsid w:val="00F40DBA"/>
    <w:rsid w:val="00F4102C"/>
    <w:rsid w:val="00F411EB"/>
    <w:rsid w:val="00F4131C"/>
    <w:rsid w:val="00F41641"/>
    <w:rsid w:val="00F42532"/>
    <w:rsid w:val="00F42BC0"/>
    <w:rsid w:val="00F43962"/>
    <w:rsid w:val="00F43C11"/>
    <w:rsid w:val="00F43E76"/>
    <w:rsid w:val="00F44755"/>
    <w:rsid w:val="00F44928"/>
    <w:rsid w:val="00F44AE3"/>
    <w:rsid w:val="00F450ED"/>
    <w:rsid w:val="00F479D9"/>
    <w:rsid w:val="00F47A32"/>
    <w:rsid w:val="00F50519"/>
    <w:rsid w:val="00F50853"/>
    <w:rsid w:val="00F50D49"/>
    <w:rsid w:val="00F51140"/>
    <w:rsid w:val="00F5419A"/>
    <w:rsid w:val="00F54B73"/>
    <w:rsid w:val="00F55552"/>
    <w:rsid w:val="00F55FEE"/>
    <w:rsid w:val="00F56F86"/>
    <w:rsid w:val="00F601BE"/>
    <w:rsid w:val="00F61236"/>
    <w:rsid w:val="00F61544"/>
    <w:rsid w:val="00F62A3A"/>
    <w:rsid w:val="00F6317F"/>
    <w:rsid w:val="00F6342A"/>
    <w:rsid w:val="00F649BC"/>
    <w:rsid w:val="00F64FCC"/>
    <w:rsid w:val="00F655F0"/>
    <w:rsid w:val="00F665C6"/>
    <w:rsid w:val="00F6699B"/>
    <w:rsid w:val="00F66D62"/>
    <w:rsid w:val="00F67075"/>
    <w:rsid w:val="00F67D3F"/>
    <w:rsid w:val="00F70F4C"/>
    <w:rsid w:val="00F70F82"/>
    <w:rsid w:val="00F716E9"/>
    <w:rsid w:val="00F72DF8"/>
    <w:rsid w:val="00F72EAB"/>
    <w:rsid w:val="00F73003"/>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296A"/>
    <w:rsid w:val="00F93925"/>
    <w:rsid w:val="00F9422E"/>
    <w:rsid w:val="00F949B3"/>
    <w:rsid w:val="00F95CF2"/>
    <w:rsid w:val="00FA03B9"/>
    <w:rsid w:val="00FA0C42"/>
    <w:rsid w:val="00FA11C2"/>
    <w:rsid w:val="00FA16E9"/>
    <w:rsid w:val="00FA195C"/>
    <w:rsid w:val="00FA1C3A"/>
    <w:rsid w:val="00FA1DD6"/>
    <w:rsid w:val="00FA2190"/>
    <w:rsid w:val="00FA381D"/>
    <w:rsid w:val="00FA3F4F"/>
    <w:rsid w:val="00FA412C"/>
    <w:rsid w:val="00FA5538"/>
    <w:rsid w:val="00FA64E0"/>
    <w:rsid w:val="00FA7B79"/>
    <w:rsid w:val="00FA7F9E"/>
    <w:rsid w:val="00FB036D"/>
    <w:rsid w:val="00FB08CF"/>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699F"/>
    <w:rsid w:val="00FB7005"/>
    <w:rsid w:val="00FC1377"/>
    <w:rsid w:val="00FC143E"/>
    <w:rsid w:val="00FC305D"/>
    <w:rsid w:val="00FC3BC7"/>
    <w:rsid w:val="00FC4007"/>
    <w:rsid w:val="00FC40A9"/>
    <w:rsid w:val="00FC48DF"/>
    <w:rsid w:val="00FC505C"/>
    <w:rsid w:val="00FC5986"/>
    <w:rsid w:val="00FC63EE"/>
    <w:rsid w:val="00FC643D"/>
    <w:rsid w:val="00FC730B"/>
    <w:rsid w:val="00FC7989"/>
    <w:rsid w:val="00FD03F9"/>
    <w:rsid w:val="00FD080B"/>
    <w:rsid w:val="00FD20C9"/>
    <w:rsid w:val="00FD29A3"/>
    <w:rsid w:val="00FD2EDB"/>
    <w:rsid w:val="00FD2FAD"/>
    <w:rsid w:val="00FD3DFC"/>
    <w:rsid w:val="00FD3FF0"/>
    <w:rsid w:val="00FD41F7"/>
    <w:rsid w:val="00FD43C7"/>
    <w:rsid w:val="00FD51F8"/>
    <w:rsid w:val="00FD5D8E"/>
    <w:rsid w:val="00FD62B1"/>
    <w:rsid w:val="00FD6959"/>
    <w:rsid w:val="00FD7E07"/>
    <w:rsid w:val="00FE021D"/>
    <w:rsid w:val="00FE0B98"/>
    <w:rsid w:val="00FE2B07"/>
    <w:rsid w:val="00FE3057"/>
    <w:rsid w:val="00FE33DF"/>
    <w:rsid w:val="00FE375A"/>
    <w:rsid w:val="00FE3831"/>
    <w:rsid w:val="00FE4AA2"/>
    <w:rsid w:val="00FE6319"/>
    <w:rsid w:val="00FE7088"/>
    <w:rsid w:val="00FE72C0"/>
    <w:rsid w:val="00FE77F4"/>
    <w:rsid w:val="00FE7AF7"/>
    <w:rsid w:val="00FF00A1"/>
    <w:rsid w:val="00FF04E3"/>
    <w:rsid w:val="00FF06D1"/>
    <w:rsid w:val="00FF0E2E"/>
    <w:rsid w:val="00FF0EA1"/>
    <w:rsid w:val="00FF1149"/>
    <w:rsid w:val="00FF1460"/>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pPr>
    <w:rPr>
      <w:rFonts w:ascii="Times New Roman" w:hAnsi="Times New Roman"/>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Cambria" w:hAnsi="Cambria"/>
      <w:b/>
      <w:bCs/>
      <w:color w:val="365F91"/>
      <w:sz w:val="28"/>
      <w:szCs w:val="28"/>
    </w:rPr>
  </w:style>
  <w:style w:type="paragraph" w:styleId="Heading2">
    <w:name w:val="heading 2"/>
    <w:basedOn w:val="Heading1"/>
    <w:next w:val="Normal"/>
    <w:link w:val="Heading2Char"/>
    <w:qFormat/>
    <w:rsid w:val="00DC4650"/>
    <w:pPr>
      <w:spacing w:before="180" w:after="180"/>
      <w:ind w:left="1134" w:hanging="1134"/>
      <w:outlineLvl w:val="1"/>
    </w:pPr>
    <w:rPr>
      <w:rFonts w:ascii="Arial" w:hAnsi="Arial"/>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E16987"/>
    <w:pPr>
      <w:numPr>
        <w:numId w:val="21"/>
      </w:numPr>
      <w:spacing w:after="0"/>
      <w:contextualSpacing/>
    </w:pPr>
    <w:rPr>
      <w:rFonts w:eastAsia="Times New Roman"/>
      <w:szCs w:val="24"/>
    </w:rPr>
  </w:style>
  <w:style w:type="character" w:customStyle="1" w:styleId="Heading2Char">
    <w:name w:val="Heading 2 Char"/>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pPr>
    <w:rPr>
      <w:rFonts w:ascii="Arial" w:hAnsi="Arial"/>
      <w:b/>
      <w:noProof/>
      <w:sz w:val="18"/>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rsid w:val="00DC4650"/>
    <w:rPr>
      <w:rFonts w:ascii="Arial" w:hAnsi="Arial"/>
      <w:b/>
      <w:noProof/>
      <w:sz w:val="18"/>
      <w:lang w:val="en-GB" w:eastAsia="en-US" w:bidi="ar-SA"/>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link w:val="CRCoverPageChar"/>
    <w:rsid w:val="00DC4650"/>
    <w:pPr>
      <w:spacing w:after="120"/>
    </w:pPr>
    <w:rPr>
      <w:rFonts w:ascii="Arial" w:hAnsi="Arial"/>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link w:val="Heading1"/>
    <w:uiPriority w:val="9"/>
    <w:rsid w:val="00DC4650"/>
    <w:rPr>
      <w:rFonts w:ascii="Cambria" w:eastAsia="SimSun" w:hAnsi="Cambria" w:cs="Times New Roman"/>
      <w:b/>
      <w:bCs/>
      <w:color w:val="365F91"/>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sz w:val="16"/>
      <w:szCs w:val="16"/>
    </w:rPr>
  </w:style>
  <w:style w:type="character" w:customStyle="1" w:styleId="BalloonTextChar">
    <w:name w:val="Balloon Text Char"/>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lang/>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lang/>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rsid w:val="000457D4"/>
    <w:rPr>
      <w:rFonts w:ascii="Courier New" w:eastAsia="Times New Roman" w:hAnsi="Courier New"/>
      <w:noProof/>
      <w:sz w:val="16"/>
      <w:lang w:val="en-GB" w:eastAsia="en-US" w:bidi="ar-SA"/>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71AD3"/>
    <w:rPr>
      <w:rFonts w:ascii="Arial" w:hAnsi="Arial" w:cs="Arial"/>
      <w:sz w:val="28"/>
      <w:szCs w:val="28"/>
      <w:lang w:val="en-GB"/>
    </w:rPr>
  </w:style>
  <w:style w:type="paragraph" w:customStyle="1" w:styleId="B1">
    <w:name w:val="B1"/>
    <w:basedOn w:val="List"/>
    <w:link w:val="B1Char"/>
    <w:rsid w:val="004003F1"/>
    <w:pPr>
      <w:overflowPunct w:val="0"/>
      <w:autoSpaceDE w:val="0"/>
      <w:autoSpaceDN w:val="0"/>
      <w:adjustRightInd w:val="0"/>
      <w:ind w:left="568" w:hanging="284"/>
      <w:contextualSpacing w:val="0"/>
      <w:textAlignment w:val="baseline"/>
    </w:pPr>
    <w:rPr>
      <w:rFonts w:eastAsia="Times New Roman"/>
      <w:lang/>
    </w:rPr>
  </w:style>
  <w:style w:type="character" w:customStyle="1" w:styleId="B1Char">
    <w:name w:val="B1 Char"/>
    <w:link w:val="B1"/>
    <w:rsid w:val="004003F1"/>
    <w:rPr>
      <w:rFonts w:ascii="Times New Roman" w:eastAsia="Times New Roman" w:hAnsi="Times New Roman"/>
      <w:lang w:val="en-GB"/>
    </w:rPr>
  </w:style>
  <w:style w:type="paragraph" w:styleId="List">
    <w:name w:val="List"/>
    <w:basedOn w:val="Normal"/>
    <w:uiPriority w:val="99"/>
    <w:semiHidden/>
    <w:unhideWhenUsed/>
    <w:rsid w:val="004003F1"/>
    <w:pPr>
      <w:ind w:left="360" w:hanging="360"/>
      <w:contextualSpacing/>
    </w:pPr>
  </w:style>
  <w:style w:type="paragraph" w:customStyle="1" w:styleId="TF">
    <w:name w:val="TF"/>
    <w:basedOn w:val="TH"/>
    <w:rsid w:val="009B3B4D"/>
    <w:pPr>
      <w:keepNext w:val="0"/>
      <w:spacing w:before="0" w:after="240"/>
    </w:pPr>
  </w:style>
  <w:style w:type="character" w:customStyle="1" w:styleId="TALChar">
    <w:name w:val="TAL Char"/>
    <w:rsid w:val="00706558"/>
    <w:rPr>
      <w:rFonts w:ascii="Arial" w:hAnsi="Arial"/>
      <w:sz w:val="18"/>
      <w:lang w:val="en-GB"/>
    </w:rPr>
  </w:style>
  <w:style w:type="paragraph" w:customStyle="1" w:styleId="EditorsNote">
    <w:name w:val="Editor's Note"/>
    <w:aliases w:val="EN"/>
    <w:basedOn w:val="Normal"/>
    <w:link w:val="EditorsNoteCarCar"/>
    <w:rsid w:val="00E16987"/>
    <w:pPr>
      <w:keepLines/>
      <w:overflowPunct w:val="0"/>
      <w:autoSpaceDE w:val="0"/>
      <w:autoSpaceDN w:val="0"/>
      <w:adjustRightInd w:val="0"/>
      <w:ind w:left="1135" w:hanging="851"/>
      <w:textAlignment w:val="baseline"/>
    </w:pPr>
    <w:rPr>
      <w:rFonts w:eastAsia="Times New Roman"/>
      <w:color w:val="FF0000"/>
    </w:rPr>
  </w:style>
  <w:style w:type="character" w:customStyle="1" w:styleId="EditorsNoteCarCar">
    <w:name w:val="Editor's Note Car Car"/>
    <w:link w:val="EditorsNote"/>
    <w:rsid w:val="00E16987"/>
    <w:rPr>
      <w:rFonts w:ascii="Times New Roman" w:eastAsia="Times New Roman" w:hAnsi="Times New Roman"/>
      <w:color w:val="FF0000"/>
      <w:lang w:val="en-GB" w:eastAsia="en-US"/>
    </w:rPr>
  </w:style>
  <w:style w:type="character" w:customStyle="1" w:styleId="CRCoverPageChar">
    <w:name w:val="CR Cover Page Char"/>
    <w:link w:val="CRCoverPage"/>
    <w:rsid w:val="003212C6"/>
    <w:rPr>
      <w:rFonts w:ascii="Arial" w:hAnsi="Arial"/>
      <w:lang w:val="en-GB" w:eastAsia="en-US" w:bidi="ar-SA"/>
    </w:r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 w:id="127166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3C5D7-39B5-4C5E-A29C-8FA06E163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3243</Words>
  <Characters>18486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21686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qy</cp:lastModifiedBy>
  <cp:revision>2</cp:revision>
  <dcterms:created xsi:type="dcterms:W3CDTF">2016-08-25T14:27:00Z</dcterms:created>
  <dcterms:modified xsi:type="dcterms:W3CDTF">2016-08-25T14:27:00Z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