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3F4705" w:rsidP="00DC4650">
      <w:pPr>
        <w:pStyle w:val="Header"/>
        <w:tabs>
          <w:tab w:val="right" w:pos="9356"/>
          <w:tab w:val="right" w:pos="10206"/>
        </w:tabs>
        <w:jc w:val="both"/>
        <w:rPr>
          <w:b w:val="0"/>
          <w:noProof w:val="0"/>
          <w:sz w:val="22"/>
        </w:rPr>
      </w:pPr>
      <w:r>
        <w:rPr>
          <w:noProof w:val="0"/>
          <w:sz w:val="24"/>
        </w:rPr>
        <w:t>3GPP TSG-RAN WG5</w:t>
      </w:r>
      <w:r w:rsidR="00DC4650" w:rsidRPr="001E0469">
        <w:rPr>
          <w:noProof w:val="0"/>
          <w:sz w:val="24"/>
        </w:rPr>
        <w:t xml:space="preserve"> Meeting #7</w:t>
      </w:r>
      <w:r w:rsidR="00D82F62">
        <w:rPr>
          <w:noProof w:val="0"/>
          <w:sz w:val="24"/>
        </w:rPr>
        <w:t>2</w:t>
      </w:r>
      <w:r w:rsidR="00DC4650" w:rsidRPr="00AC1C60">
        <w:rPr>
          <w:noProof w:val="0"/>
          <w:sz w:val="24"/>
        </w:rPr>
        <w:tab/>
      </w:r>
      <w:r w:rsidR="00190BF0">
        <w:rPr>
          <w:rFonts w:cs="Arial"/>
          <w:noProof w:val="0"/>
          <w:sz w:val="24"/>
          <w:szCs w:val="22"/>
        </w:rPr>
        <w:t>R5</w:t>
      </w:r>
      <w:r w:rsidR="00A14BA1" w:rsidRPr="00A14BA1">
        <w:rPr>
          <w:rFonts w:cs="Arial"/>
          <w:noProof w:val="0"/>
          <w:sz w:val="24"/>
          <w:szCs w:val="22"/>
        </w:rPr>
        <w:t>-</w:t>
      </w:r>
      <w:r>
        <w:rPr>
          <w:rFonts w:cs="Arial"/>
          <w:noProof w:val="0"/>
          <w:sz w:val="24"/>
          <w:szCs w:val="22"/>
        </w:rPr>
        <w:t>16</w:t>
      </w:r>
      <w:r w:rsidR="0059130D">
        <w:rPr>
          <w:rFonts w:cs="Arial"/>
          <w:noProof w:val="0"/>
          <w:sz w:val="24"/>
          <w:szCs w:val="22"/>
        </w:rPr>
        <w:t>5797</w:t>
      </w:r>
      <w:r w:rsidR="000F004F" w:rsidRPr="000F004F">
        <w:rPr>
          <w:rFonts w:cs="Arial"/>
          <w:noProof w:val="0"/>
          <w:sz w:val="24"/>
          <w:szCs w:val="22"/>
          <w:highlight w:val="yellow"/>
        </w:rPr>
        <w:t>r2</w:t>
      </w:r>
    </w:p>
    <w:p w:rsidR="00470981" w:rsidRPr="00470981" w:rsidRDefault="00D82F62" w:rsidP="00572BD6">
      <w:pPr>
        <w:pStyle w:val="Header"/>
        <w:rPr>
          <w:sz w:val="24"/>
        </w:rPr>
      </w:pPr>
      <w:r w:rsidRPr="00C52F9B">
        <w:rPr>
          <w:sz w:val="24"/>
          <w:lang w:val="sv-SE"/>
        </w:rPr>
        <w:t>Göteborg</w:t>
      </w:r>
      <w:r w:rsidR="003F4705">
        <w:rPr>
          <w:bCs/>
          <w:sz w:val="24"/>
          <w:lang w:val="en-US"/>
        </w:rPr>
        <w:t>, Sweden, 22 - 26 August</w:t>
      </w:r>
      <w:r w:rsidR="00572BD6" w:rsidRPr="00572BD6">
        <w:rPr>
          <w:bCs/>
          <w:sz w:val="24"/>
          <w:lang w:val="en-US"/>
        </w:rPr>
        <w:t xml:space="preserve"> 2016</w:t>
      </w:r>
    </w:p>
    <w:tbl>
      <w:tblPr>
        <w:tblW w:w="0" w:type="auto"/>
        <w:tblInd w:w="42" w:type="dxa"/>
        <w:tblLayout w:type="fixed"/>
        <w:tblCellMar>
          <w:left w:w="42" w:type="dxa"/>
          <w:right w:w="42" w:type="dxa"/>
        </w:tblCellMar>
        <w:tblLook w:val="0000"/>
      </w:tblPr>
      <w:tblGrid>
        <w:gridCol w:w="142"/>
        <w:gridCol w:w="2126"/>
        <w:gridCol w:w="709"/>
        <w:gridCol w:w="1276"/>
        <w:gridCol w:w="697"/>
        <w:gridCol w:w="437"/>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344395">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190BF0">
            <w:pPr>
              <w:pStyle w:val="CRCoverPage"/>
              <w:spacing w:after="0"/>
              <w:jc w:val="right"/>
              <w:rPr>
                <w:b/>
                <w:noProof/>
                <w:sz w:val="28"/>
              </w:rPr>
            </w:pPr>
            <w:r w:rsidRPr="000A4BE4">
              <w:rPr>
                <w:b/>
                <w:noProof/>
                <w:sz w:val="28"/>
              </w:rPr>
              <w:t>36.</w:t>
            </w:r>
            <w:r w:rsidR="003F4705">
              <w:rPr>
                <w:b/>
                <w:noProof/>
                <w:sz w:val="28"/>
              </w:rPr>
              <w:t>521-3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E90198" w:rsidP="009D063A">
            <w:pPr>
              <w:pStyle w:val="CRCoverPage"/>
              <w:spacing w:after="0"/>
              <w:jc w:val="center"/>
              <w:rPr>
                <w:noProof/>
              </w:rPr>
            </w:pPr>
            <w:r w:rsidRPr="0065560C">
              <w:rPr>
                <w:b/>
                <w:noProof/>
                <w:sz w:val="28"/>
                <w:szCs w:val="28"/>
                <w:highlight w:val="green"/>
              </w:rPr>
              <w:t>152</w:t>
            </w:r>
            <w:r w:rsidRPr="00E90198">
              <w:rPr>
                <w:b/>
                <w:noProof/>
                <w:sz w:val="28"/>
                <w:szCs w:val="28"/>
                <w:highlight w:val="green"/>
              </w:rPr>
              <w:t>2</w:t>
            </w:r>
          </w:p>
        </w:tc>
        <w:tc>
          <w:tcPr>
            <w:tcW w:w="697"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37" w:type="dxa"/>
            <w:shd w:val="pct30" w:color="FFFF00" w:fill="auto"/>
          </w:tcPr>
          <w:p w:rsidR="00DC4650" w:rsidRPr="000A4BE4" w:rsidRDefault="000F004F" w:rsidP="00C47F38">
            <w:pPr>
              <w:pStyle w:val="CRCoverPage"/>
              <w:spacing w:after="0"/>
              <w:jc w:val="center"/>
              <w:rPr>
                <w:b/>
                <w:noProof/>
              </w:rPr>
            </w:pPr>
            <w:r>
              <w:rPr>
                <w:b/>
                <w:sz w:val="28"/>
                <w:szCs w:val="28"/>
              </w:rPr>
              <w:t>-</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3F4705" w:rsidP="00421080">
            <w:pPr>
              <w:pStyle w:val="CRCoverPage"/>
              <w:spacing w:after="0"/>
              <w:jc w:val="center"/>
              <w:rPr>
                <w:noProof/>
              </w:rPr>
            </w:pPr>
            <w:r>
              <w:rPr>
                <w:b/>
                <w:noProof/>
                <w:sz w:val="32"/>
              </w:rPr>
              <w:t>12</w:t>
            </w:r>
            <w:r w:rsidR="00DC4650" w:rsidRPr="000A4BE4">
              <w:rPr>
                <w:b/>
                <w:noProof/>
                <w:sz w:val="32"/>
              </w:rPr>
              <w:t>.</w:t>
            </w:r>
            <w:r w:rsidR="001950AD">
              <w:rPr>
                <w:b/>
                <w:noProof/>
                <w:sz w:val="32"/>
              </w:rPr>
              <w:t>10</w:t>
            </w:r>
            <w:r w:rsidR="00DC4650"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4C7F22" w:rsidP="003F4705">
            <w:pPr>
              <w:pStyle w:val="CRCoverPage"/>
              <w:spacing w:after="0"/>
              <w:ind w:left="100"/>
              <w:rPr>
                <w:noProof/>
              </w:rPr>
            </w:pPr>
            <w:r>
              <w:rPr>
                <w:rFonts w:cs="Arial"/>
              </w:rPr>
              <w:t xml:space="preserve">New Test Case: 6.2.11: </w:t>
            </w:r>
            <w:r w:rsidR="003F4705" w:rsidRPr="003F4705">
              <w:rPr>
                <w:rFonts w:cs="Arial"/>
              </w:rPr>
              <w:t xml:space="preserve">E-UTRAN </w:t>
            </w:r>
            <w:r w:rsidR="00AE00F8">
              <w:rPr>
                <w:rFonts w:cs="Arial"/>
              </w:rPr>
              <w:t>HD-</w:t>
            </w:r>
            <w:r w:rsidR="003F4705" w:rsidRPr="003F4705">
              <w:rPr>
                <w:rFonts w:cs="Arial"/>
              </w:rPr>
              <w:t>FDD Contention Based Random Access Test for Cat-M1 UEs in Normal Coverage</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w:t>
            </w:r>
            <w:r w:rsidR="003F4705">
              <w:rPr>
                <w:noProof/>
              </w:rPr>
              <w:t>5</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w:t>
            </w:r>
            <w:r w:rsidR="00227563">
              <w:rPr>
                <w:noProof/>
              </w:rPr>
              <w:t>L1-</w:t>
            </w:r>
            <w:r w:rsidR="0027383E">
              <w:rPr>
                <w:noProof/>
              </w:rPr>
              <w:t>UEConfTest</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0F004F" w:rsidP="00D31AA4">
            <w:pPr>
              <w:pStyle w:val="CRCoverPage"/>
              <w:spacing w:after="0"/>
              <w:ind w:left="100"/>
              <w:rPr>
                <w:noProof/>
              </w:rPr>
            </w:pPr>
            <w:r>
              <w:rPr>
                <w:noProof/>
              </w:rPr>
              <w:t>08/25</w:t>
            </w:r>
            <w:r w:rsidR="00883BC4">
              <w:rPr>
                <w:noProof/>
              </w:rPr>
              <w:t>/</w:t>
            </w:r>
            <w:r w:rsidR="00DC4650" w:rsidRPr="000A4BE4">
              <w:rPr>
                <w:noProof/>
              </w:rPr>
              <w:t>2016</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16571E"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3F4705">
            <w:pPr>
              <w:pStyle w:val="CRCoverPage"/>
              <w:spacing w:after="0"/>
              <w:rPr>
                <w:noProof/>
              </w:rPr>
            </w:pPr>
            <w:r>
              <w:rPr>
                <w:noProof/>
              </w:rPr>
              <w:t xml:space="preserve">Cat-M1 </w:t>
            </w:r>
            <w:r w:rsidR="00182CBE">
              <w:rPr>
                <w:noProof/>
              </w:rPr>
              <w:t>PRACH</w:t>
            </w:r>
            <w:r>
              <w:rPr>
                <w:noProof/>
              </w:rPr>
              <w:t xml:space="preserve"> </w:t>
            </w:r>
            <w:r w:rsidR="00190BF0">
              <w:rPr>
                <w:noProof/>
              </w:rPr>
              <w:t>test cases</w:t>
            </w:r>
            <w:r>
              <w:rPr>
                <w:noProof/>
              </w:rPr>
              <w:t xml:space="preserve"> </w:t>
            </w:r>
            <w:r w:rsidR="00A73173">
              <w:rPr>
                <w:noProof/>
              </w:rPr>
              <w:t xml:space="preserve">for </w:t>
            </w:r>
            <w:r w:rsidR="00AE00F8">
              <w:rPr>
                <w:noProof/>
              </w:rPr>
              <w:t>HD-</w:t>
            </w:r>
            <w:r w:rsidR="00A73173">
              <w:rPr>
                <w:noProof/>
              </w:rPr>
              <w:t xml:space="preserve">FDD </w:t>
            </w:r>
            <w:r w:rsidR="004A0C42">
              <w:rPr>
                <w:noProof/>
              </w:rPr>
              <w:t xml:space="preserve">in </w:t>
            </w:r>
            <w:r w:rsidR="00190BF0">
              <w:rPr>
                <w:noProof/>
              </w:rPr>
              <w:t>normal coverage</w:t>
            </w:r>
            <w:r w:rsidR="004A0C42">
              <w:rPr>
                <w:noProof/>
              </w:rPr>
              <w:t xml:space="preserve"> </w:t>
            </w:r>
            <w:r w:rsidR="00441E9D">
              <w:rPr>
                <w:noProof/>
              </w:rPr>
              <w:t xml:space="preserve">are </w:t>
            </w:r>
            <w:r>
              <w:rPr>
                <w:noProof/>
              </w:rPr>
              <w:t>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931D19" w:rsidP="00441E9D">
            <w:pPr>
              <w:pStyle w:val="CRCoverPage"/>
              <w:spacing w:after="0"/>
              <w:rPr>
                <w:noProof/>
              </w:rPr>
            </w:pPr>
            <w:r>
              <w:rPr>
                <w:noProof/>
              </w:rPr>
              <w:t xml:space="preserve">Define Cat-M1 </w:t>
            </w:r>
            <w:r w:rsidR="00182CBE">
              <w:rPr>
                <w:noProof/>
              </w:rPr>
              <w:t>PRACH</w:t>
            </w:r>
            <w:r w:rsidR="00441E9D">
              <w:rPr>
                <w:noProof/>
              </w:rPr>
              <w:t xml:space="preserve"> </w:t>
            </w:r>
            <w:r w:rsidR="00190BF0">
              <w:rPr>
                <w:noProof/>
              </w:rPr>
              <w:t>test cases</w:t>
            </w:r>
            <w:r w:rsidR="00A73173">
              <w:rPr>
                <w:noProof/>
              </w:rPr>
              <w:t xml:space="preserve"> for </w:t>
            </w:r>
            <w:r w:rsidR="00AE00F8">
              <w:rPr>
                <w:noProof/>
              </w:rPr>
              <w:t>HD-</w:t>
            </w:r>
            <w:r w:rsidR="00A73173">
              <w:rPr>
                <w:noProof/>
              </w:rPr>
              <w:t>FDD</w:t>
            </w:r>
            <w:r w:rsidR="004A0C42">
              <w:rPr>
                <w:noProof/>
              </w:rPr>
              <w:t xml:space="preserve"> </w:t>
            </w:r>
            <w:r w:rsidR="003F4705">
              <w:rPr>
                <w:noProof/>
              </w:rPr>
              <w:t xml:space="preserve">in </w:t>
            </w:r>
            <w:r w:rsidR="00190BF0">
              <w:rPr>
                <w:noProof/>
              </w:rPr>
              <w:t>normal coverage</w:t>
            </w:r>
          </w:p>
          <w:p w:rsidR="00E90198" w:rsidRPr="000A4BE4" w:rsidRDefault="00E90198" w:rsidP="000F004F">
            <w:pPr>
              <w:pStyle w:val="CRCoverPage"/>
              <w:spacing w:after="0"/>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190BF0">
            <w:pPr>
              <w:pStyle w:val="CRCoverPage"/>
              <w:spacing w:after="0"/>
              <w:rPr>
                <w:noProof/>
              </w:rPr>
            </w:pPr>
            <w:r>
              <w:rPr>
                <w:noProof/>
              </w:rPr>
              <w:t xml:space="preserve">No </w:t>
            </w:r>
            <w:r w:rsidR="00190BF0">
              <w:rPr>
                <w:noProof/>
              </w:rPr>
              <w:t xml:space="preserve">test cases defined for evaluating </w:t>
            </w:r>
            <w:r>
              <w:rPr>
                <w:noProof/>
              </w:rPr>
              <w:t xml:space="preserve">Cat-M1 </w:t>
            </w:r>
            <w:r w:rsidR="00182CBE">
              <w:rPr>
                <w:noProof/>
              </w:rPr>
              <w:t>PRACH</w:t>
            </w:r>
            <w:r w:rsidR="00441E9D">
              <w:rPr>
                <w:noProof/>
              </w:rPr>
              <w:t xml:space="preserve"> </w:t>
            </w:r>
            <w:r w:rsidR="00A73173">
              <w:rPr>
                <w:noProof/>
              </w:rPr>
              <w:t xml:space="preserve">for </w:t>
            </w:r>
            <w:r w:rsidR="00AE00F8">
              <w:rPr>
                <w:noProof/>
              </w:rPr>
              <w:t>HD-</w:t>
            </w:r>
            <w:r w:rsidR="00A73173">
              <w:rPr>
                <w:noProof/>
              </w:rPr>
              <w:t>FDD</w:t>
            </w:r>
            <w:r w:rsidR="004A0C42">
              <w:rPr>
                <w:noProof/>
              </w:rPr>
              <w:t xml:space="preserve"> </w:t>
            </w:r>
            <w:r w:rsidR="004A0C42" w:rsidRPr="004A0C42">
              <w:rPr>
                <w:noProof/>
              </w:rPr>
              <w:t xml:space="preserve">in </w:t>
            </w:r>
            <w:r w:rsidR="00190BF0">
              <w:rPr>
                <w:noProof/>
              </w:rPr>
              <w:t>normal coverage</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9D063A" w:rsidP="00C106E8">
            <w:pPr>
              <w:pStyle w:val="CRCoverPage"/>
              <w:spacing w:after="0"/>
              <w:rPr>
                <w:noProof/>
              </w:rPr>
            </w:pPr>
            <w:r>
              <w:t>S</w:t>
            </w:r>
            <w:r w:rsidR="00DC4650">
              <w:t xml:space="preserve">ection </w:t>
            </w:r>
            <w:r w:rsidR="003379C6">
              <w:rPr>
                <w:snapToGrid w:val="0"/>
              </w:rPr>
              <w:t>6.2.</w:t>
            </w:r>
            <w:r w:rsidR="00C106E8">
              <w:rPr>
                <w:snapToGrid w:val="0"/>
              </w:rPr>
              <w:t>1</w:t>
            </w:r>
            <w:r>
              <w:rPr>
                <w:snapToGrid w:val="0"/>
              </w:rPr>
              <w:t>1 (new)</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C106E8"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Default="000F004F" w:rsidP="003F4705">
            <w:pPr>
              <w:pStyle w:val="CRCoverPage"/>
              <w:spacing w:after="0"/>
              <w:ind w:left="99"/>
              <w:rPr>
                <w:noProof/>
              </w:rPr>
            </w:pPr>
            <w:r>
              <w:rPr>
                <w:noProof/>
              </w:rPr>
              <w:t xml:space="preserve">TS 36.521-2 CR </w:t>
            </w:r>
            <w:r w:rsidRPr="000F004F">
              <w:rPr>
                <w:noProof/>
                <w:highlight w:val="yellow"/>
              </w:rPr>
              <w:t>0430</w:t>
            </w:r>
          </w:p>
          <w:p w:rsidR="00C106E8" w:rsidRPr="000A4BE4" w:rsidRDefault="00C106E8" w:rsidP="003F4705">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0F004F" w:rsidRPr="006F60A2" w:rsidRDefault="000F004F" w:rsidP="000F004F">
            <w:pPr>
              <w:pStyle w:val="CRCoverPage"/>
              <w:spacing w:after="0"/>
              <w:rPr>
                <w:noProof/>
                <w:highlight w:val="green"/>
              </w:rPr>
            </w:pPr>
            <w:r w:rsidRPr="006F60A2">
              <w:rPr>
                <w:noProof/>
                <w:highlight w:val="green"/>
              </w:rPr>
              <w:t>Updates in r1:</w:t>
            </w:r>
          </w:p>
          <w:p w:rsidR="000F004F" w:rsidRDefault="000F004F" w:rsidP="000F004F">
            <w:pPr>
              <w:pStyle w:val="CRCoverPage"/>
              <w:numPr>
                <w:ilvl w:val="0"/>
                <w:numId w:val="16"/>
              </w:numPr>
              <w:spacing w:after="0"/>
              <w:rPr>
                <w:noProof/>
                <w:highlight w:val="green"/>
              </w:rPr>
            </w:pPr>
            <w:r>
              <w:rPr>
                <w:noProof/>
                <w:highlight w:val="green"/>
              </w:rPr>
              <w:t>Added Editor’s note</w:t>
            </w:r>
          </w:p>
          <w:p w:rsidR="000F004F" w:rsidRDefault="000F004F" w:rsidP="000F004F">
            <w:pPr>
              <w:pStyle w:val="CRCoverPage"/>
              <w:numPr>
                <w:ilvl w:val="0"/>
                <w:numId w:val="16"/>
              </w:numPr>
              <w:spacing w:after="0"/>
              <w:rPr>
                <w:noProof/>
                <w:highlight w:val="green"/>
              </w:rPr>
            </w:pPr>
            <w:r>
              <w:rPr>
                <w:noProof/>
                <w:highlight w:val="green"/>
              </w:rPr>
              <w:t>Section 6.2.11.2, changed the sentence to be consistence with other TCs</w:t>
            </w:r>
            <w:r w:rsidRPr="006F60A2">
              <w:rPr>
                <w:noProof/>
                <w:highlight w:val="green"/>
              </w:rPr>
              <w:t>.</w:t>
            </w:r>
          </w:p>
          <w:p w:rsidR="000F004F" w:rsidRPr="00EA3B86" w:rsidRDefault="000F004F" w:rsidP="000F004F">
            <w:pPr>
              <w:pStyle w:val="CRCoverPage"/>
              <w:numPr>
                <w:ilvl w:val="0"/>
                <w:numId w:val="16"/>
              </w:numPr>
              <w:spacing w:after="0"/>
              <w:rPr>
                <w:noProof/>
                <w:highlight w:val="green"/>
              </w:rPr>
            </w:pPr>
            <w:r>
              <w:rPr>
                <w:highlight w:val="green"/>
                <w:lang w:val="en-US" w:eastAsia="zh-CN"/>
              </w:rPr>
              <w:t>Section 6.2.11</w:t>
            </w:r>
            <w:r w:rsidRPr="00E31C38">
              <w:rPr>
                <w:highlight w:val="green"/>
                <w:lang w:val="en-US" w:eastAsia="zh-CN"/>
              </w:rPr>
              <w:t>.4.1, added “(</w:t>
            </w:r>
            <w:r w:rsidRPr="00261108">
              <w:rPr>
                <w:highlight w:val="green"/>
              </w:rPr>
              <w:t xml:space="preserve">using only main UE </w:t>
            </w:r>
            <w:proofErr w:type="spellStart"/>
            <w:r w:rsidRPr="00261108">
              <w:rPr>
                <w:highlight w:val="green"/>
              </w:rPr>
              <w:t>Tx</w:t>
            </w:r>
            <w:proofErr w:type="spellEnd"/>
            <w:r w:rsidRPr="00261108">
              <w:rPr>
                <w:highlight w:val="green"/>
              </w:rPr>
              <w:t>/Rx antenna</w:t>
            </w:r>
            <w:r w:rsidRPr="00261108">
              <w:rPr>
                <w:highlight w:val="green"/>
                <w:lang w:eastAsia="zh-CN"/>
              </w:rPr>
              <w:t>)</w:t>
            </w:r>
            <w:r>
              <w:rPr>
                <w:lang w:eastAsia="zh-CN"/>
              </w:rPr>
              <w:t>”</w:t>
            </w:r>
            <w:r w:rsidRPr="00033BD8">
              <w:rPr>
                <w:lang w:val="en-US" w:eastAsia="zh-CN"/>
              </w:rPr>
              <w:t>.</w:t>
            </w:r>
          </w:p>
          <w:p w:rsidR="000F004F" w:rsidRPr="00EA3B86" w:rsidRDefault="000F004F" w:rsidP="000F004F">
            <w:pPr>
              <w:pStyle w:val="CRCoverPage"/>
              <w:numPr>
                <w:ilvl w:val="0"/>
                <w:numId w:val="16"/>
              </w:numPr>
              <w:spacing w:after="0"/>
              <w:rPr>
                <w:noProof/>
                <w:highlight w:val="green"/>
              </w:rPr>
            </w:pPr>
            <w:r>
              <w:rPr>
                <w:noProof/>
                <w:highlight w:val="green"/>
              </w:rPr>
              <w:t>Section 6.2.11</w:t>
            </w:r>
            <w:r w:rsidRPr="006F60A2">
              <w:rPr>
                <w:noProof/>
                <w:highlight w:val="green"/>
              </w:rPr>
              <w:t>.4.2</w:t>
            </w:r>
            <w:r>
              <w:rPr>
                <w:noProof/>
                <w:highlight w:val="green"/>
              </w:rPr>
              <w:t>, changed “State 2</w:t>
            </w:r>
            <w:r w:rsidRPr="006F60A2">
              <w:rPr>
                <w:noProof/>
                <w:highlight w:val="green"/>
              </w:rPr>
              <w:t>A-RF</w:t>
            </w:r>
            <w:r w:rsidRPr="006F60A2">
              <w:rPr>
                <w:highlight w:val="green"/>
                <w:lang w:val="en-US" w:eastAsia="zh-CN"/>
              </w:rPr>
              <w:t xml:space="preserve">” </w:t>
            </w:r>
            <w:r>
              <w:rPr>
                <w:noProof/>
                <w:highlight w:val="green"/>
              </w:rPr>
              <w:t>to “State 2</w:t>
            </w:r>
            <w:r w:rsidRPr="006F60A2">
              <w:rPr>
                <w:noProof/>
                <w:highlight w:val="green"/>
              </w:rPr>
              <w:t>A-RF-CE</w:t>
            </w:r>
            <w:r w:rsidRPr="006F60A2">
              <w:rPr>
                <w:highlight w:val="green"/>
                <w:lang w:val="en-US" w:eastAsia="zh-CN"/>
              </w:rPr>
              <w:t>”</w:t>
            </w:r>
          </w:p>
          <w:p w:rsidR="000F004F" w:rsidRPr="00EA3B86" w:rsidRDefault="000F004F" w:rsidP="000F004F">
            <w:pPr>
              <w:pStyle w:val="CRCoverPage"/>
              <w:numPr>
                <w:ilvl w:val="0"/>
                <w:numId w:val="16"/>
              </w:numPr>
              <w:spacing w:after="0"/>
              <w:rPr>
                <w:noProof/>
                <w:highlight w:val="green"/>
              </w:rPr>
            </w:pPr>
            <w:r>
              <w:rPr>
                <w:highlight w:val="green"/>
                <w:lang w:val="en-US" w:eastAsia="zh-CN"/>
              </w:rPr>
              <w:t>Section 6.2.11</w:t>
            </w:r>
            <w:r w:rsidRPr="00E31C38">
              <w:rPr>
                <w:highlight w:val="green"/>
                <w:lang w:val="en-US" w:eastAsia="zh-CN"/>
              </w:rPr>
              <w:t>.4.2 step 2, added “</w:t>
            </w:r>
            <w:r>
              <w:rPr>
                <w:highlight w:val="green"/>
                <w:lang w:val="en-US" w:eastAsia="zh-CN"/>
              </w:rPr>
              <w:t>where t</w:t>
            </w:r>
            <w:r w:rsidRPr="00E31C38">
              <w:rPr>
                <w:highlight w:val="green"/>
                <w:lang w:val="en-US" w:eastAsia="zh-CN"/>
              </w:rPr>
              <w:t>he CE level 0 shall be used in this test”.</w:t>
            </w:r>
          </w:p>
          <w:p w:rsidR="000F004F" w:rsidRPr="006F60A2" w:rsidRDefault="000F004F" w:rsidP="000F004F">
            <w:pPr>
              <w:pStyle w:val="CRCoverPage"/>
              <w:numPr>
                <w:ilvl w:val="0"/>
                <w:numId w:val="16"/>
              </w:numPr>
              <w:spacing w:after="0"/>
              <w:rPr>
                <w:noProof/>
                <w:highlight w:val="green"/>
              </w:rPr>
            </w:pPr>
            <w:r>
              <w:rPr>
                <w:noProof/>
                <w:highlight w:val="green"/>
              </w:rPr>
              <w:t>Moved 3 tables 6.2.11.3-1, 6.2.11.3-2 and 6.2.11</w:t>
            </w:r>
            <w:r w:rsidRPr="006F60A2">
              <w:rPr>
                <w:noProof/>
                <w:highlight w:val="green"/>
              </w:rPr>
              <w:t xml:space="preserve">.3-3 </w:t>
            </w:r>
            <w:r>
              <w:rPr>
                <w:noProof/>
                <w:highlight w:val="green"/>
              </w:rPr>
              <w:t>from Section 6.2.11.3 to Section 6.2.11</w:t>
            </w:r>
            <w:r w:rsidRPr="006F60A2">
              <w:rPr>
                <w:noProof/>
                <w:highlight w:val="green"/>
              </w:rPr>
              <w:t xml:space="preserve">.5 and changed table numbers </w:t>
            </w:r>
            <w:r>
              <w:rPr>
                <w:noProof/>
                <w:highlight w:val="green"/>
              </w:rPr>
              <w:t xml:space="preserve">from 6.2.11.3.1, 6.2.11.3.2 and 6.2.11.3.3 to 6.2.11.5.1, 6.2.11.5.2 and 6.2.11.5.3, respectively. The origianl tables 6.2.11.5.1, 6.2.11.5.2 and 6.2.11.5.3 were changed to tables 6.2.11.5.4, 6.2.11.5.5 and 6.2.11.5.6, respectively. All the table </w:t>
            </w:r>
            <w:r w:rsidRPr="006F60A2">
              <w:rPr>
                <w:noProof/>
                <w:highlight w:val="green"/>
              </w:rPr>
              <w:t xml:space="preserve">references </w:t>
            </w:r>
            <w:r>
              <w:rPr>
                <w:noProof/>
                <w:highlight w:val="green"/>
              </w:rPr>
              <w:t xml:space="preserve">were changed </w:t>
            </w:r>
            <w:r w:rsidRPr="006F60A2">
              <w:rPr>
                <w:noProof/>
                <w:highlight w:val="green"/>
              </w:rPr>
              <w:t xml:space="preserve">accordingly.  </w:t>
            </w:r>
          </w:p>
          <w:p w:rsidR="000F004F" w:rsidRDefault="000F004F" w:rsidP="000F004F">
            <w:pPr>
              <w:pStyle w:val="CRCoverPage"/>
              <w:numPr>
                <w:ilvl w:val="0"/>
                <w:numId w:val="16"/>
              </w:numPr>
              <w:spacing w:after="0"/>
              <w:rPr>
                <w:noProof/>
                <w:highlight w:val="green"/>
              </w:rPr>
            </w:pPr>
            <w:r>
              <w:rPr>
                <w:noProof/>
                <w:highlight w:val="green"/>
              </w:rPr>
              <w:t>Added +TT to Table 6.2.11</w:t>
            </w:r>
            <w:r w:rsidRPr="006F60A2">
              <w:rPr>
                <w:noProof/>
                <w:highlight w:val="green"/>
              </w:rPr>
              <w:t>.5-1.</w:t>
            </w:r>
          </w:p>
          <w:p w:rsidR="000F004F" w:rsidRPr="00EA3B86" w:rsidRDefault="000F004F" w:rsidP="000F004F">
            <w:pPr>
              <w:pStyle w:val="CRCoverPage"/>
              <w:spacing w:after="0"/>
              <w:rPr>
                <w:noProof/>
                <w:highlight w:val="green"/>
                <w:lang w:val="en-US"/>
              </w:rPr>
            </w:pPr>
          </w:p>
          <w:p w:rsidR="00DC4650" w:rsidRPr="000F004F" w:rsidRDefault="000F004F" w:rsidP="00C47F38">
            <w:pPr>
              <w:pStyle w:val="CRCoverPage"/>
              <w:spacing w:after="0"/>
              <w:ind w:left="100"/>
              <w:rPr>
                <w:noProof/>
                <w:highlight w:val="yellow"/>
              </w:rPr>
            </w:pPr>
            <w:r w:rsidRPr="000F004F">
              <w:rPr>
                <w:noProof/>
                <w:highlight w:val="yellow"/>
              </w:rPr>
              <w:t>Updates in r2:</w:t>
            </w:r>
          </w:p>
          <w:p w:rsidR="000F004F" w:rsidRPr="000A4BE4" w:rsidRDefault="000F004F" w:rsidP="00C47F38">
            <w:pPr>
              <w:pStyle w:val="CRCoverPage"/>
              <w:spacing w:after="0"/>
              <w:ind w:left="100"/>
              <w:rPr>
                <w:noProof/>
              </w:rPr>
            </w:pPr>
            <w:r w:rsidRPr="000F004F">
              <w:rPr>
                <w:noProof/>
                <w:highlight w:val="yellow"/>
              </w:rPr>
              <w:t>zipformat</w:t>
            </w: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2C6CFA" w:rsidRPr="002C6CFA" w:rsidRDefault="002C6CFA" w:rsidP="002C6CFA">
      <w:pPr>
        <w:jc w:val="center"/>
        <w:rPr>
          <w:noProof/>
          <w:sz w:val="28"/>
          <w:highlight w:val="yellow"/>
        </w:rPr>
      </w:pPr>
      <w:bookmarkStart w:id="2" w:name="_Toc408321483"/>
    </w:p>
    <w:p w:rsidR="00383E09" w:rsidRPr="005B65AF" w:rsidRDefault="00D82F62" w:rsidP="005B65AF">
      <w:pPr>
        <w:jc w:val="center"/>
        <w:rPr>
          <w:noProof/>
          <w:sz w:val="28"/>
        </w:rPr>
      </w:pPr>
      <w:r>
        <w:rPr>
          <w:noProof/>
          <w:sz w:val="28"/>
          <w:highlight w:val="yellow"/>
        </w:rPr>
        <w:t>---START OF CHANGE 1</w:t>
      </w:r>
      <w:r w:rsidR="002C6CFA" w:rsidRPr="002C6CFA">
        <w:rPr>
          <w:noProof/>
          <w:sz w:val="28"/>
          <w:highlight w:val="yellow"/>
        </w:rPr>
        <w:t>---</w:t>
      </w:r>
    </w:p>
    <w:p w:rsidR="00383E09" w:rsidRDefault="00383E09" w:rsidP="003F4705">
      <w:pPr>
        <w:autoSpaceDE w:val="0"/>
        <w:autoSpaceDN w:val="0"/>
        <w:adjustRightInd w:val="0"/>
        <w:spacing w:after="0"/>
        <w:rPr>
          <w:rFonts w:ascii="Arial" w:hAnsi="Arial" w:cs="Arial"/>
          <w:sz w:val="28"/>
          <w:szCs w:val="28"/>
          <w:lang w:val="en-US" w:eastAsia="zh-CN"/>
        </w:rPr>
      </w:pPr>
    </w:p>
    <w:p w:rsidR="009D063A" w:rsidRDefault="009D063A" w:rsidP="009D063A">
      <w:pPr>
        <w:pStyle w:val="Heading3"/>
        <w:rPr>
          <w:noProof/>
        </w:rPr>
      </w:pPr>
      <w:bookmarkStart w:id="3" w:name="_Toc414792197"/>
      <w:ins w:id="4" w:author="qy" w:date="2016-08-10T00:12:00Z">
        <w:r>
          <w:t>6.2.11</w:t>
        </w:r>
        <w:r>
          <w:tab/>
        </w:r>
        <w:bookmarkEnd w:id="3"/>
        <w:r>
          <w:rPr>
            <w:lang w:val="en-US" w:eastAsia="zh-CN"/>
          </w:rPr>
          <w:t xml:space="preserve">E-UTRAN HD-FDD - Contention based random access test </w:t>
        </w:r>
        <w:r w:rsidRPr="003F4705">
          <w:t>for Cat-M1 UEs</w:t>
        </w:r>
        <w:r>
          <w:rPr>
            <w:sz w:val="16"/>
            <w:szCs w:val="16"/>
          </w:rPr>
          <w:t xml:space="preserve"> </w:t>
        </w:r>
        <w:r w:rsidRPr="003F4705">
          <w:rPr>
            <w:noProof/>
          </w:rPr>
          <w:t>in normal coverage</w:t>
        </w:r>
      </w:ins>
    </w:p>
    <w:p w:rsidR="00EA3B86" w:rsidRPr="00C048BB" w:rsidRDefault="00EA3B86" w:rsidP="00EA3B86">
      <w:pPr>
        <w:ind w:left="360"/>
        <w:rPr>
          <w:ins w:id="5" w:author="qy" w:date="2016-08-24T18:13:00Z"/>
          <w:i/>
          <w:iCs/>
          <w:highlight w:val="green"/>
        </w:rPr>
      </w:pPr>
      <w:ins w:id="6" w:author="qy" w:date="2016-08-24T18:13:00Z">
        <w:r w:rsidRPr="00C048BB">
          <w:rPr>
            <w:rFonts w:ascii="TimesNewRomanPS-ItalicMT" w:hAnsi="TimesNewRomanPS-ItalicMT" w:cs="TimesNewRomanPS-ItalicMT"/>
            <w:i/>
            <w:iCs/>
            <w:highlight w:val="green"/>
          </w:rPr>
          <w:t>Editor’s n</w:t>
        </w:r>
        <w:r w:rsidRPr="00C048BB">
          <w:rPr>
            <w:i/>
            <w:iCs/>
            <w:highlight w:val="green"/>
          </w:rPr>
          <w:t>ote: This test case is incomplete. The following aspects are either missing or not yet determined:</w:t>
        </w:r>
      </w:ins>
    </w:p>
    <w:p w:rsidR="00EA3B86" w:rsidRPr="00C048BB" w:rsidRDefault="00EA3B86" w:rsidP="00EA3B86">
      <w:pPr>
        <w:ind w:left="360"/>
        <w:rPr>
          <w:ins w:id="7" w:author="qy" w:date="2016-08-24T18:13:00Z"/>
          <w:highlight w:val="green"/>
        </w:rPr>
      </w:pPr>
      <w:ins w:id="8" w:author="qy" w:date="2016-08-24T18:13:00Z">
        <w:r w:rsidRPr="00C048BB">
          <w:rPr>
            <w:highlight w:val="green"/>
          </w:rPr>
          <w:t>- The Test system uncertainties applicable to this test are undefined</w:t>
        </w:r>
      </w:ins>
    </w:p>
    <w:p w:rsidR="00EA3B86" w:rsidRPr="005272E6" w:rsidRDefault="00EA3B86" w:rsidP="00EA3B86">
      <w:pPr>
        <w:ind w:left="360"/>
        <w:rPr>
          <w:ins w:id="9" w:author="qy" w:date="2016-08-24T18:13:00Z"/>
        </w:rPr>
      </w:pPr>
      <w:ins w:id="10" w:author="qy" w:date="2016-08-24T18:13:00Z">
        <w:r w:rsidRPr="00C048BB">
          <w:rPr>
            <w:highlight w:val="green"/>
          </w:rPr>
          <w:t>- The Test tolerances applicable to this test are undefined</w:t>
        </w:r>
      </w:ins>
    </w:p>
    <w:p w:rsidR="00EA3B86" w:rsidRPr="00A57974" w:rsidRDefault="00EA3B86" w:rsidP="00EA3B86">
      <w:pPr>
        <w:ind w:left="360"/>
      </w:pPr>
      <w:ins w:id="11" w:author="qy" w:date="2016-08-24T18:13:00Z">
        <w:r>
          <w:t xml:space="preserve">- </w:t>
        </w:r>
        <w:r w:rsidRPr="0068667A">
          <w:rPr>
            <w:highlight w:val="green"/>
          </w:rPr>
          <w:t>Annex E needs to be updated</w:t>
        </w:r>
      </w:ins>
      <w:ins w:id="12" w:author="qy" w:date="2016-08-24T18:14:00Z">
        <w:r>
          <w:t xml:space="preserve"> </w:t>
        </w:r>
      </w:ins>
    </w:p>
    <w:p w:rsidR="009D063A" w:rsidRPr="00245F14" w:rsidRDefault="009D063A" w:rsidP="009D063A">
      <w:pPr>
        <w:pStyle w:val="Heading4"/>
        <w:rPr>
          <w:ins w:id="13" w:author="qy" w:date="2016-08-10T00:12:00Z"/>
        </w:rPr>
      </w:pPr>
      <w:bookmarkStart w:id="14" w:name="_Toc414792250"/>
      <w:ins w:id="15" w:author="qy" w:date="2016-08-10T00:12:00Z">
        <w:r>
          <w:t>6.2.11.1</w:t>
        </w:r>
        <w:r>
          <w:tab/>
        </w:r>
        <w:bookmarkEnd w:id="14"/>
        <w:r>
          <w:rPr>
            <w:lang w:val="en-US" w:eastAsia="zh-CN"/>
          </w:rPr>
          <w:t>Test purpose</w:t>
        </w:r>
      </w:ins>
    </w:p>
    <w:p w:rsidR="009D063A" w:rsidRPr="00245F14" w:rsidRDefault="009D063A" w:rsidP="009D063A">
      <w:pPr>
        <w:autoSpaceDE w:val="0"/>
        <w:autoSpaceDN w:val="0"/>
        <w:adjustRightInd w:val="0"/>
        <w:rPr>
          <w:ins w:id="16" w:author="qy" w:date="2016-08-10T00:12:00Z"/>
          <w:rFonts w:ascii="Arial" w:hAnsi="Arial" w:cs="Arial"/>
          <w:lang w:val="en-US" w:eastAsia="zh-CN"/>
        </w:rPr>
      </w:pPr>
      <w:ins w:id="17" w:author="qy" w:date="2016-08-10T00:12:00Z">
        <w:r>
          <w:rPr>
            <w:lang w:val="en-US" w:eastAsia="zh-CN"/>
          </w:rPr>
          <w:t xml:space="preserve">The purpose of this test is to verify whether the behavior of the random access procedure of a Cat-M1 UE in Normal Coverage is according to the E-UTRAN HD-FDD contention based random access requirements specified </w:t>
        </w:r>
        <w:r w:rsidRPr="00986552">
          <w:rPr>
            <w:rFonts w:cs="v4.2.0"/>
          </w:rPr>
          <w:t xml:space="preserve">in </w:t>
        </w:r>
        <w:r>
          <w:rPr>
            <w:rFonts w:cs="v4.2.0"/>
          </w:rPr>
          <w:t xml:space="preserve">TS 36.133 [4] </w:t>
        </w:r>
        <w:r w:rsidRPr="00986552">
          <w:rPr>
            <w:rFonts w:cs="v4.2.0"/>
          </w:rPr>
          <w:t>Clause 6.2.2</w:t>
        </w:r>
        <w:r>
          <w:rPr>
            <w:rFonts w:cs="v4.2.0"/>
          </w:rPr>
          <w:t>, Clause 6.2.3</w:t>
        </w:r>
        <w:r w:rsidRPr="00986552">
          <w:rPr>
            <w:rFonts w:cs="v4.2.0"/>
          </w:rPr>
          <w:t xml:space="preserve"> and Clause 7.1.2 in an AWGN </w:t>
        </w:r>
        <w:r>
          <w:rPr>
            <w:rFonts w:cs="v4.2.0"/>
          </w:rPr>
          <w:t xml:space="preserve">channel </w:t>
        </w:r>
        <w:r w:rsidRPr="00986552">
          <w:rPr>
            <w:rFonts w:cs="v4.2.0"/>
          </w:rPr>
          <w:t>model</w:t>
        </w:r>
        <w:r>
          <w:rPr>
            <w:lang w:val="en-US" w:eastAsia="zh-CN"/>
          </w:rPr>
          <w:t xml:space="preserve">, whether the PRACH power settings and timing are within the specified limits and that </w:t>
        </w:r>
        <w:r w:rsidRPr="00775098">
          <w:t>the UE determines properly the enhanced coverage level based on the RSRP measurement and the configured criterion in RSRP-</w:t>
        </w:r>
        <w:proofErr w:type="spellStart"/>
        <w:r w:rsidRPr="00775098">
          <w:t>ThresholdsPrach</w:t>
        </w:r>
        <w:proofErr w:type="spellEnd"/>
        <w:r>
          <w:t xml:space="preserve"> as defined in </w:t>
        </w:r>
        <w:r>
          <w:rPr>
            <w:rFonts w:cs="v4.2.0"/>
          </w:rPr>
          <w:t>TS 36.331</w:t>
        </w:r>
        <w:r>
          <w:t xml:space="preserve"> [5].</w:t>
        </w:r>
      </w:ins>
    </w:p>
    <w:p w:rsidR="009D063A" w:rsidRPr="00245F14" w:rsidRDefault="009D063A" w:rsidP="009D063A">
      <w:pPr>
        <w:pStyle w:val="Heading4"/>
        <w:rPr>
          <w:ins w:id="18" w:author="qy" w:date="2016-08-10T00:12:00Z"/>
        </w:rPr>
      </w:pPr>
      <w:ins w:id="19" w:author="qy" w:date="2016-08-10T00:12:00Z">
        <w:r>
          <w:t>6.2.11.2</w:t>
        </w:r>
        <w:r>
          <w:tab/>
        </w:r>
        <w:r>
          <w:rPr>
            <w:lang w:val="en-US" w:eastAsia="zh-CN"/>
          </w:rPr>
          <w:t>Test applicability</w:t>
        </w:r>
      </w:ins>
    </w:p>
    <w:p w:rsidR="009D063A" w:rsidRDefault="009D063A" w:rsidP="009D063A">
      <w:pPr>
        <w:autoSpaceDE w:val="0"/>
        <w:autoSpaceDN w:val="0"/>
        <w:adjustRightInd w:val="0"/>
        <w:rPr>
          <w:ins w:id="20" w:author="qy" w:date="2016-08-10T00:12:00Z"/>
          <w:lang w:val="en-US" w:eastAsia="zh-CN"/>
        </w:rPr>
      </w:pPr>
      <w:ins w:id="21" w:author="qy" w:date="2016-08-10T00:12:00Z">
        <w:r>
          <w:rPr>
            <w:lang w:val="en-US" w:eastAsia="zh-CN"/>
          </w:rPr>
          <w:t>This test applies to all types of E-UTRA HD-FDD</w:t>
        </w:r>
      </w:ins>
      <w:ins w:id="22" w:author="qy" w:date="2016-08-18T17:49:00Z">
        <w:r w:rsidR="00E90198" w:rsidRPr="00E90198">
          <w:rPr>
            <w:highlight w:val="green"/>
            <w:lang w:val="en-US" w:eastAsia="zh-CN"/>
          </w:rPr>
          <w:t xml:space="preserve"> </w:t>
        </w:r>
        <w:r w:rsidR="00E90198" w:rsidRPr="0065560C">
          <w:rPr>
            <w:highlight w:val="green"/>
            <w:lang w:val="en-US" w:eastAsia="zh-CN"/>
          </w:rPr>
          <w:t>UE</w:t>
        </w:r>
        <w:r w:rsidR="00E90198">
          <w:rPr>
            <w:lang w:val="en-US" w:eastAsia="zh-CN"/>
          </w:rPr>
          <w:t xml:space="preserve"> release 13 and forward </w:t>
        </w:r>
        <w:r w:rsidR="00E90198" w:rsidRPr="0065560C">
          <w:rPr>
            <w:highlight w:val="green"/>
            <w:lang w:val="en-US" w:eastAsia="zh-CN"/>
          </w:rPr>
          <w:t>o</w:t>
        </w:r>
        <w:r w:rsidR="00E90198" w:rsidRPr="00E90198">
          <w:rPr>
            <w:highlight w:val="green"/>
            <w:lang w:val="en-US" w:eastAsia="zh-CN"/>
          </w:rPr>
          <w:t>f</w:t>
        </w:r>
        <w:r w:rsidR="00E47B65" w:rsidRPr="00E47B65">
          <w:rPr>
            <w:highlight w:val="green"/>
            <w:lang w:val="en-US" w:eastAsia="zh-CN"/>
            <w:rPrChange w:id="23" w:author="qy" w:date="2016-08-18T17:50:00Z">
              <w:rPr>
                <w:lang w:val="en-US" w:eastAsia="zh-CN"/>
              </w:rPr>
            </w:rPrChange>
          </w:rPr>
          <w:t xml:space="preserve"> </w:t>
        </w:r>
        <w:r w:rsidR="00E90198" w:rsidRPr="00E90198">
          <w:rPr>
            <w:highlight w:val="green"/>
            <w:lang w:val="en-US" w:eastAsia="zh-CN"/>
          </w:rPr>
          <w:t>U</w:t>
        </w:r>
        <w:r w:rsidR="00E90198" w:rsidRPr="0065560C">
          <w:rPr>
            <w:highlight w:val="green"/>
            <w:lang w:val="en-US" w:eastAsia="zh-CN"/>
          </w:rPr>
          <w:t>E category M</w:t>
        </w:r>
        <w:r w:rsidR="00E47B65" w:rsidRPr="00E47B65">
          <w:rPr>
            <w:highlight w:val="green"/>
            <w:lang w:val="en-US" w:eastAsia="zh-CN"/>
            <w:rPrChange w:id="24" w:author="qy" w:date="2016-08-18T17:49:00Z">
              <w:rPr>
                <w:lang w:val="en-US" w:eastAsia="zh-CN"/>
              </w:rPr>
            </w:rPrChange>
          </w:rPr>
          <w:t>1</w:t>
        </w:r>
      </w:ins>
      <w:ins w:id="25" w:author="qy" w:date="2016-08-10T00:12:00Z">
        <w:r>
          <w:rPr>
            <w:lang w:val="en-US" w:eastAsia="zh-CN"/>
          </w:rPr>
          <w:t>.</w:t>
        </w:r>
      </w:ins>
    </w:p>
    <w:p w:rsidR="009D063A" w:rsidRDefault="009D063A" w:rsidP="009D063A">
      <w:pPr>
        <w:pStyle w:val="Heading4"/>
        <w:rPr>
          <w:ins w:id="26" w:author="qy" w:date="2016-08-10T00:12:00Z"/>
          <w:lang w:val="en-US" w:eastAsia="zh-CN"/>
        </w:rPr>
      </w:pPr>
      <w:ins w:id="27" w:author="qy" w:date="2016-08-10T00:12:00Z">
        <w:r>
          <w:t>6.2.11.3</w:t>
        </w:r>
        <w:r>
          <w:tab/>
        </w:r>
        <w:r>
          <w:rPr>
            <w:lang w:val="en-US" w:eastAsia="zh-CN"/>
          </w:rPr>
          <w:t>Minimum conformance requirements</w:t>
        </w:r>
      </w:ins>
    </w:p>
    <w:p w:rsidR="009D063A" w:rsidRDefault="009D063A" w:rsidP="009D063A">
      <w:pPr>
        <w:autoSpaceDE w:val="0"/>
        <w:autoSpaceDN w:val="0"/>
        <w:adjustRightInd w:val="0"/>
        <w:rPr>
          <w:ins w:id="28" w:author="qy" w:date="2016-08-10T00:12:00Z"/>
          <w:lang w:val="en-US" w:eastAsia="zh-CN"/>
        </w:rPr>
      </w:pPr>
      <w:ins w:id="29" w:author="qy" w:date="2016-08-10T00:12:00Z">
        <w:r w:rsidRPr="00CF461C">
          <w:rPr>
            <w:rFonts w:cs="v4.2.0"/>
          </w:rPr>
          <w:t xml:space="preserve">The random access procedure is used when establishing the layer 1 communication between the UE and E-UTRAN. </w:t>
        </w:r>
        <w:r w:rsidRPr="00D62967">
          <w:rPr>
            <w:rFonts w:cs="v4.2.0"/>
          </w:rPr>
          <w:t>The random access is specified in clause 6 of TS 36.213[8] and the control of the RACH transmission is specified in clause 5.1 of TS 36.321[11].</w:t>
        </w:r>
        <w:r w:rsidRPr="00CF461C">
          <w:rPr>
            <w:rFonts w:cs="v4.2.0"/>
          </w:rPr>
          <w:t xml:space="preserve"> Contention based random access procedures can only be carried out on </w:t>
        </w:r>
        <w:proofErr w:type="spellStart"/>
        <w:r w:rsidRPr="00CF461C">
          <w:rPr>
            <w:rFonts w:cs="v4.2.0"/>
          </w:rPr>
          <w:t>PCell</w:t>
        </w:r>
        <w:proofErr w:type="spellEnd"/>
        <w:r w:rsidRPr="00CF461C">
          <w:rPr>
            <w:rFonts w:cs="v4.2.0" w:hint="eastAsia"/>
          </w:rPr>
          <w:t xml:space="preserve"> and </w:t>
        </w:r>
        <w:proofErr w:type="spellStart"/>
        <w:r w:rsidRPr="00CF461C">
          <w:rPr>
            <w:rFonts w:cs="v4.2.0" w:hint="eastAsia"/>
          </w:rPr>
          <w:t>PSCell</w:t>
        </w:r>
        <w:proofErr w:type="spellEnd"/>
        <w:r w:rsidRPr="00CF461C">
          <w:rPr>
            <w:rFonts w:cs="v4.2.0"/>
          </w:rPr>
          <w:t>.</w:t>
        </w:r>
      </w:ins>
    </w:p>
    <w:p w:rsidR="009D063A" w:rsidRDefault="009D063A" w:rsidP="009D063A">
      <w:pPr>
        <w:autoSpaceDE w:val="0"/>
        <w:autoSpaceDN w:val="0"/>
        <w:adjustRightInd w:val="0"/>
        <w:rPr>
          <w:ins w:id="30" w:author="qy" w:date="2016-08-10T00:12:00Z"/>
          <w:lang w:val="en-US" w:eastAsia="zh-CN"/>
        </w:rPr>
      </w:pPr>
      <w:ins w:id="31" w:author="qy" w:date="2016-08-10T00:12:00Z">
        <w:r>
          <w:rPr>
            <w:lang w:val="en-US" w:eastAsia="zh-CN"/>
          </w:rPr>
          <w:t xml:space="preserve">The CAT-M1 UE shall have capability to calculate PRACH transmission power according to the PRACH power formula as defined in TS 36.213 [8] clause 6.1 and apply this power level at the first preamble or additional preambles. The absolute power applied to the first preamble shall have </w:t>
        </w:r>
        <w:proofErr w:type="gramStart"/>
        <w:r>
          <w:rPr>
            <w:lang w:val="en-US" w:eastAsia="zh-CN"/>
          </w:rPr>
          <w:t>an accuracy</w:t>
        </w:r>
        <w:proofErr w:type="gramEnd"/>
        <w:r>
          <w:rPr>
            <w:lang w:val="en-US" w:eastAsia="zh-CN"/>
          </w:rPr>
          <w:t xml:space="preserve"> as defined in table 6.3.5.1.1-1 of TS 36.101 [2]. The relative power applied to additional preambles shall have </w:t>
        </w:r>
        <w:proofErr w:type="gramStart"/>
        <w:r>
          <w:rPr>
            <w:lang w:val="en-US" w:eastAsia="zh-CN"/>
          </w:rPr>
          <w:t>an accuracy</w:t>
        </w:r>
        <w:proofErr w:type="gramEnd"/>
        <w:r>
          <w:rPr>
            <w:lang w:val="en-US" w:eastAsia="zh-CN"/>
          </w:rPr>
          <w:t xml:space="preserve"> as specified in table 6.3.5.2.1-1 of TS 36.101 [2].</w:t>
        </w:r>
      </w:ins>
    </w:p>
    <w:p w:rsidR="009D063A" w:rsidRPr="009B0D71" w:rsidRDefault="009D063A" w:rsidP="009D063A">
      <w:pPr>
        <w:rPr>
          <w:ins w:id="32" w:author="qy" w:date="2016-08-10T00:12:00Z"/>
          <w:rFonts w:cs="v4.2.0"/>
        </w:rPr>
      </w:pPr>
      <w:ins w:id="33" w:author="qy" w:date="2016-08-10T00:12:00Z">
        <w:r>
          <w:rPr>
            <w:lang w:val="en-US" w:eastAsia="zh-CN"/>
          </w:rPr>
          <w:t xml:space="preserve">The CAT-M1 UE shall indicate a Random Access problem to upper layers if the maximum number of preambles transmission counter has been reached </w:t>
        </w:r>
        <w:r w:rsidRPr="00CF461C">
          <w:rPr>
            <w:rFonts w:cs="v4.2.0"/>
          </w:rPr>
          <w:t xml:space="preserve">for the random access procedure on </w:t>
        </w:r>
        <w:proofErr w:type="spellStart"/>
        <w:r w:rsidRPr="00CF461C">
          <w:rPr>
            <w:rFonts w:cs="v4.2.0"/>
          </w:rPr>
          <w:t>PCell</w:t>
        </w:r>
        <w:proofErr w:type="spellEnd"/>
        <w:r w:rsidRPr="00CF461C">
          <w:rPr>
            <w:rFonts w:cs="v4.2.0"/>
          </w:rPr>
          <w:t xml:space="preserve"> </w:t>
        </w:r>
        <w:r w:rsidRPr="00CF461C">
          <w:rPr>
            <w:rFonts w:cs="v4.2.0" w:hint="eastAsia"/>
          </w:rPr>
          <w:t xml:space="preserve">or </w:t>
        </w:r>
        <w:proofErr w:type="spellStart"/>
        <w:r w:rsidRPr="00CF461C">
          <w:rPr>
            <w:rFonts w:cs="v4.2.0" w:hint="eastAsia"/>
          </w:rPr>
          <w:t>PSCell</w:t>
        </w:r>
        <w:proofErr w:type="spellEnd"/>
        <w:r w:rsidRPr="00CF461C">
          <w:rPr>
            <w:rFonts w:cs="v4.2.0"/>
          </w:rPr>
          <w:t xml:space="preserve"> as specified in </w:t>
        </w:r>
        <w:r>
          <w:rPr>
            <w:rFonts w:cs="v4.2.0"/>
          </w:rPr>
          <w:t>clause 5.1.4 in TS 36.321 [11].</w:t>
        </w:r>
      </w:ins>
    </w:p>
    <w:p w:rsidR="009D063A" w:rsidRPr="009B0D71" w:rsidRDefault="009D063A" w:rsidP="009D063A">
      <w:pPr>
        <w:rPr>
          <w:ins w:id="34" w:author="qy" w:date="2016-08-10T00:12:00Z"/>
        </w:rPr>
      </w:pPr>
      <w:ins w:id="35" w:author="qy" w:date="2016-08-10T00:12:00Z">
        <w:r w:rsidRPr="00CF461C">
          <w:t xml:space="preserve">The </w:t>
        </w:r>
        <w:r>
          <w:rPr>
            <w:lang w:val="en-US" w:eastAsia="zh-CN"/>
          </w:rPr>
          <w:t>CAT-M1 UE</w:t>
        </w:r>
        <w:r w:rsidRPr="00CF461C">
          <w:t xml:space="preserve"> shall stop preamble transmission if maximum number of preamble transmission counter has been reached for the random access procedure on an activated </w:t>
        </w:r>
        <w:proofErr w:type="spellStart"/>
        <w:r w:rsidRPr="00CF461C">
          <w:t>Scell</w:t>
        </w:r>
        <w:proofErr w:type="spellEnd"/>
        <w:r w:rsidRPr="00CF461C">
          <w:t xml:space="preserve"> as specified in </w:t>
        </w:r>
        <w:r>
          <w:t>clause 5.1.4 in TS 36.321 [11].</w:t>
        </w:r>
      </w:ins>
    </w:p>
    <w:p w:rsidR="009D063A" w:rsidRDefault="009D063A" w:rsidP="009D063A">
      <w:pPr>
        <w:autoSpaceDE w:val="0"/>
        <w:autoSpaceDN w:val="0"/>
        <w:adjustRightInd w:val="0"/>
        <w:rPr>
          <w:ins w:id="36" w:author="qy" w:date="2016-08-10T00:12:00Z"/>
          <w:lang w:val="en-US" w:eastAsia="zh-CN"/>
        </w:rPr>
      </w:pPr>
      <w:ins w:id="37" w:author="qy" w:date="2016-08-10T00:12:00Z">
        <w:r>
          <w:rPr>
            <w:lang w:val="en-US" w:eastAsia="zh-CN"/>
          </w:rPr>
          <w:t>The CAT-M1 UE may stop monitoring for Random Access Response(s) and shall transmit the msg3 if the Random Access Response contains a Random Access Preamble identifier corresponding to the transmitted Random Access Preamble.</w:t>
        </w:r>
      </w:ins>
    </w:p>
    <w:p w:rsidR="009D063A" w:rsidRDefault="009D063A" w:rsidP="009D063A">
      <w:pPr>
        <w:autoSpaceDE w:val="0"/>
        <w:autoSpaceDN w:val="0"/>
        <w:adjustRightInd w:val="0"/>
        <w:rPr>
          <w:ins w:id="38" w:author="qy" w:date="2016-08-10T00:12:00Z"/>
          <w:lang w:val="en-US" w:eastAsia="zh-CN"/>
        </w:rPr>
      </w:pPr>
      <w:ins w:id="39" w:author="qy" w:date="2016-08-10T00:12:00Z">
        <w:r>
          <w:rPr>
            <w:lang w:val="en-US" w:eastAsia="zh-CN"/>
          </w:rPr>
          <w:t>The Cat-M1 UE shall re-select a preamble and transmit with the calculated PRACH transmission power when the back off time expires if all received Random Access Responses contain Random Access Preamble identifiers that do not match the transmitted Random Access Preamble.</w:t>
        </w:r>
      </w:ins>
    </w:p>
    <w:p w:rsidR="009D063A" w:rsidRDefault="009D063A" w:rsidP="009D063A">
      <w:pPr>
        <w:autoSpaceDE w:val="0"/>
        <w:autoSpaceDN w:val="0"/>
        <w:adjustRightInd w:val="0"/>
        <w:rPr>
          <w:ins w:id="40" w:author="qy" w:date="2016-08-10T00:12:00Z"/>
          <w:lang w:val="en-US" w:eastAsia="zh-CN"/>
        </w:rPr>
      </w:pPr>
      <w:ins w:id="41" w:author="qy" w:date="2016-08-10T00:12:00Z">
        <w:r>
          <w:rPr>
            <w:lang w:val="en-US" w:eastAsia="zh-CN"/>
          </w:rPr>
          <w:t>The CAT-M1 UE shall re-select a preamble and transmit with the calculated PRACH transmission power when the back off time expires if no Random Access Response is received within the RA Response window defined in clause 5.1.4 TS 36.321 [11].</w:t>
        </w:r>
      </w:ins>
    </w:p>
    <w:p w:rsidR="009D063A" w:rsidRDefault="009D063A" w:rsidP="009D063A">
      <w:pPr>
        <w:autoSpaceDE w:val="0"/>
        <w:autoSpaceDN w:val="0"/>
        <w:adjustRightInd w:val="0"/>
        <w:rPr>
          <w:ins w:id="42" w:author="qy" w:date="2016-08-10T00:12:00Z"/>
          <w:lang w:val="en-US" w:eastAsia="zh-CN"/>
        </w:rPr>
      </w:pPr>
      <w:ins w:id="43" w:author="qy" w:date="2016-08-10T00:12:00Z">
        <w:r>
          <w:rPr>
            <w:lang w:val="en-US" w:eastAsia="zh-CN"/>
          </w:rPr>
          <w:t>The CAT-M1 UE shall re-transmit the msg3 upon the reception of a NACK on msg3.</w:t>
        </w:r>
      </w:ins>
    </w:p>
    <w:p w:rsidR="009D063A" w:rsidRDefault="009D063A" w:rsidP="009D063A">
      <w:pPr>
        <w:autoSpaceDE w:val="0"/>
        <w:autoSpaceDN w:val="0"/>
        <w:adjustRightInd w:val="0"/>
        <w:rPr>
          <w:ins w:id="44" w:author="qy" w:date="2016-08-10T00:12:00Z"/>
          <w:lang w:val="en-US" w:eastAsia="zh-CN"/>
        </w:rPr>
      </w:pPr>
      <w:ins w:id="45" w:author="qy" w:date="2016-08-10T00:12:00Z">
        <w:r>
          <w:rPr>
            <w:lang w:val="en-US" w:eastAsia="zh-CN"/>
          </w:rPr>
          <w:t>The Cat-M1 UE shall send ACK if the Contention Resolution is successful.</w:t>
        </w:r>
      </w:ins>
    </w:p>
    <w:p w:rsidR="009D063A" w:rsidRDefault="009D063A" w:rsidP="009D063A">
      <w:pPr>
        <w:autoSpaceDE w:val="0"/>
        <w:autoSpaceDN w:val="0"/>
        <w:adjustRightInd w:val="0"/>
        <w:rPr>
          <w:ins w:id="46" w:author="qy" w:date="2016-08-10T00:12:00Z"/>
          <w:lang w:val="en-US" w:eastAsia="zh-CN"/>
        </w:rPr>
      </w:pPr>
      <w:ins w:id="47" w:author="qy" w:date="2016-08-10T00:12:00Z">
        <w:r>
          <w:rPr>
            <w:lang w:val="en-US" w:eastAsia="zh-CN"/>
          </w:rPr>
          <w:lastRenderedPageBreak/>
          <w:t>The Cat-M1 UE shall re-select a preamble and transmit with the calculated PRACH transmission power when the back off time expires unless the received message includes a UE Contention Resolution Identity MAC control element and the Cat-M1 UE Contention Resolution Identity included in the MAC control element matches the CCCH SDU transmitted in the uplink message.</w:t>
        </w:r>
      </w:ins>
    </w:p>
    <w:p w:rsidR="009D063A" w:rsidRDefault="009D063A" w:rsidP="009D063A">
      <w:pPr>
        <w:autoSpaceDE w:val="0"/>
        <w:autoSpaceDN w:val="0"/>
        <w:adjustRightInd w:val="0"/>
        <w:rPr>
          <w:ins w:id="48" w:author="qy" w:date="2016-08-10T00:12:00Z"/>
          <w:lang w:val="en-US" w:eastAsia="zh-CN"/>
        </w:rPr>
      </w:pPr>
      <w:ins w:id="49" w:author="qy" w:date="2016-08-10T00:12:00Z">
        <w:r>
          <w:rPr>
            <w:lang w:val="en-US" w:eastAsia="zh-CN"/>
          </w:rPr>
          <w:t xml:space="preserve">The CAT-M1 UE shall re-select a preamble and transmit with the calculated PRACH transmission power when the back off time expires if the Contention Resolution Timer expires. </w:t>
        </w:r>
      </w:ins>
    </w:p>
    <w:p w:rsidR="009D063A" w:rsidRDefault="009D063A" w:rsidP="009D063A">
      <w:pPr>
        <w:rPr>
          <w:ins w:id="50" w:author="qy" w:date="2016-08-10T00:13:00Z"/>
        </w:rPr>
      </w:pPr>
      <w:ins w:id="51" w:author="qy" w:date="2016-08-10T00:13:00Z">
        <w:r w:rsidRPr="003856EB">
          <w:t xml:space="preserve">In addition to the requirements defined in </w:t>
        </w:r>
        <w:r w:rsidRPr="003856EB">
          <w:rPr>
            <w:lang w:val="en-US" w:eastAsia="zh-CN"/>
          </w:rPr>
          <w:t xml:space="preserve">TS 36.133 [4] clause </w:t>
        </w:r>
        <w:r w:rsidRPr="003856EB">
          <w:t>6.2.1 and 6.2.2</w:t>
        </w:r>
        <w:r>
          <w:t xml:space="preserve">, </w:t>
        </w:r>
        <w:r>
          <w:rPr>
            <w:lang w:val="en-US"/>
          </w:rPr>
          <w:t>t</w:t>
        </w:r>
        <w:r w:rsidRPr="003856EB">
          <w:rPr>
            <w:lang w:val="en-US"/>
          </w:rPr>
          <w:t>he</w:t>
        </w:r>
        <w:r w:rsidRPr="003856EB">
          <w:t xml:space="preserve"> Cat-M1 UE shall also execute the random access procedure defined in clause 5.1 in TS 36.321 [11] using the PRACH configuration contained in </w:t>
        </w:r>
        <w:r w:rsidRPr="003856EB">
          <w:rPr>
            <w:i/>
            <w:lang w:val="en-US"/>
          </w:rPr>
          <w:t>PRACH-</w:t>
        </w:r>
        <w:proofErr w:type="spellStart"/>
        <w:r w:rsidRPr="003856EB">
          <w:rPr>
            <w:i/>
            <w:lang w:val="en-US"/>
          </w:rPr>
          <w:t>ConfigSIB</w:t>
        </w:r>
        <w:proofErr w:type="spellEnd"/>
        <w:r w:rsidRPr="003856EB">
          <w:rPr>
            <w:i/>
            <w:lang w:val="en-US"/>
          </w:rPr>
          <w:t xml:space="preserve"> </w:t>
        </w:r>
        <w:r w:rsidRPr="003856EB">
          <w:rPr>
            <w:lang w:val="en-US"/>
          </w:rPr>
          <w:t>in TS 36.331 [5]</w:t>
        </w:r>
        <w:r>
          <w:rPr>
            <w:lang w:val="en-US"/>
          </w:rPr>
          <w:t>:</w:t>
        </w:r>
      </w:ins>
    </w:p>
    <w:p w:rsidR="009D063A" w:rsidRDefault="009D063A" w:rsidP="009D063A">
      <w:pPr>
        <w:pStyle w:val="B1"/>
        <w:rPr>
          <w:ins w:id="52" w:author="qy" w:date="2016-08-10T00:13:00Z"/>
        </w:rPr>
      </w:pPr>
      <w:ins w:id="53" w:author="qy" w:date="2016-08-10T00:13:00Z">
        <w:r>
          <w:t xml:space="preserve">- </w:t>
        </w:r>
        <w:r>
          <w:tab/>
          <w:t>D</w:t>
        </w:r>
        <w:r w:rsidRPr="004003F1">
          <w:t>etermine the enhanced coverage level based on the RSRP measurement and the configured criterion (</w:t>
        </w:r>
        <w:r w:rsidRPr="00764DB7">
          <w:rPr>
            <w:i/>
          </w:rPr>
          <w:t>RSRP-</w:t>
        </w:r>
        <w:proofErr w:type="spellStart"/>
        <w:r w:rsidRPr="00764DB7">
          <w:rPr>
            <w:i/>
          </w:rPr>
          <w:t>ThresholdsPrach</w:t>
        </w:r>
        <w:proofErr w:type="spellEnd"/>
        <w:r w:rsidRPr="00764DB7">
          <w:rPr>
            <w:i/>
          </w:rPr>
          <w:t xml:space="preserve"> </w:t>
        </w:r>
        <w:r w:rsidRPr="00764DB7">
          <w:rPr>
            <w:lang w:val="en-US"/>
          </w:rPr>
          <w:t>in TS 36.331</w:t>
        </w:r>
        <w:r w:rsidRPr="004003F1">
          <w:t xml:space="preserve"> [5]) as </w:t>
        </w:r>
        <w:r>
          <w:t>defined in section 5.1.1, TS 36.</w:t>
        </w:r>
        <w:r w:rsidRPr="004003F1">
          <w:t>321 [11</w:t>
        </w:r>
        <w:r>
          <w:t>];</w:t>
        </w:r>
      </w:ins>
    </w:p>
    <w:p w:rsidR="009D063A" w:rsidRDefault="009D063A" w:rsidP="009D063A">
      <w:pPr>
        <w:pStyle w:val="B1"/>
        <w:rPr>
          <w:ins w:id="54" w:author="qy" w:date="2016-08-10T00:13:00Z"/>
        </w:rPr>
      </w:pPr>
      <w:ins w:id="55" w:author="qy" w:date="2016-08-10T00:13:00Z">
        <w:r>
          <w:t>-</w:t>
        </w:r>
        <w:r>
          <w:tab/>
          <w:t>S</w:t>
        </w:r>
        <w:r w:rsidRPr="00070F1C">
          <w:t>elect</w:t>
        </w:r>
        <w:r>
          <w:t xml:space="preserve"> </w:t>
        </w:r>
        <w:r w:rsidRPr="00070F1C">
          <w:t>PRACH resources</w:t>
        </w:r>
        <w:r>
          <w:t xml:space="preserve"> [5] configured for the corresponding </w:t>
        </w:r>
        <w:r w:rsidRPr="00070F1C">
          <w:t>enhanced coverage level</w:t>
        </w:r>
        <w:r>
          <w:t xml:space="preserve"> as determined in the previous step;</w:t>
        </w:r>
      </w:ins>
    </w:p>
    <w:p w:rsidR="009D063A" w:rsidRDefault="009D063A" w:rsidP="009D063A">
      <w:pPr>
        <w:pStyle w:val="B1"/>
        <w:rPr>
          <w:ins w:id="56" w:author="qy" w:date="2016-08-10T00:13:00Z"/>
        </w:rPr>
      </w:pPr>
      <w:ins w:id="57" w:author="qy" w:date="2016-08-10T00:13:00Z">
        <w:r>
          <w:t xml:space="preserve">- </w:t>
        </w:r>
        <w:r>
          <w:tab/>
          <w:t>Transmits or re-</w:t>
        </w:r>
        <w:r w:rsidRPr="00070F1C">
          <w:rPr>
            <w:rFonts w:eastAsia="SimSun"/>
          </w:rPr>
          <w:t xml:space="preserve"> </w:t>
        </w:r>
        <w:r w:rsidRPr="00070F1C">
          <w:t>transmi</w:t>
        </w:r>
        <w:r>
          <w:t>ts</w:t>
        </w:r>
        <w:r w:rsidRPr="00070F1C">
          <w:t xml:space="preserve"> PRACH preamble </w:t>
        </w:r>
        <w:r>
          <w:t>using the selected PRACH resources and PRACH configuration.</w:t>
        </w:r>
      </w:ins>
    </w:p>
    <w:p w:rsidR="009D063A" w:rsidRDefault="009D063A" w:rsidP="009D063A">
      <w:pPr>
        <w:autoSpaceDE w:val="0"/>
        <w:autoSpaceDN w:val="0"/>
        <w:adjustRightInd w:val="0"/>
        <w:spacing w:after="0"/>
        <w:rPr>
          <w:ins w:id="58" w:author="qy" w:date="2016-08-10T00:13:00Z"/>
          <w:lang w:val="en-US" w:eastAsia="zh-CN"/>
        </w:rPr>
      </w:pPr>
      <w:ins w:id="59" w:author="qy" w:date="2016-08-10T00:13:00Z">
        <w:r>
          <w:rPr>
            <w:lang w:val="en-US" w:eastAsia="zh-CN"/>
          </w:rPr>
          <w:t>The normative reference for this requirement is TS 36.133 [4] clause 6.2.2.1, 6.2.3, A.6.2.1 and A.6.2.10.</w:t>
        </w:r>
      </w:ins>
    </w:p>
    <w:p w:rsidR="009D063A" w:rsidRDefault="009D063A" w:rsidP="009D063A">
      <w:pPr>
        <w:autoSpaceDE w:val="0"/>
        <w:autoSpaceDN w:val="0"/>
        <w:adjustRightInd w:val="0"/>
        <w:spacing w:after="0"/>
        <w:rPr>
          <w:ins w:id="60" w:author="qy" w:date="2016-08-10T00:13:00Z"/>
          <w:lang w:val="en-US" w:eastAsia="zh-CN"/>
        </w:rPr>
      </w:pPr>
    </w:p>
    <w:p w:rsidR="009D063A" w:rsidRPr="00EA3B86" w:rsidRDefault="009D063A" w:rsidP="00EA3B86">
      <w:pPr>
        <w:autoSpaceDE w:val="0"/>
        <w:autoSpaceDN w:val="0"/>
        <w:adjustRightInd w:val="0"/>
        <w:rPr>
          <w:ins w:id="61" w:author="qy" w:date="2016-08-10T00:13:00Z"/>
          <w:lang w:eastAsia="zh-CN"/>
        </w:rPr>
      </w:pPr>
      <w:ins w:id="62" w:author="qy" w:date="2016-08-10T00:13:00Z">
        <w:r w:rsidRPr="00986552">
          <w:t xml:space="preserve">The test parameters are given in </w:t>
        </w:r>
        <w:proofErr w:type="gramStart"/>
        <w:r w:rsidRPr="00986552">
          <w:t>tables</w:t>
        </w:r>
        <w:proofErr w:type="gramEnd"/>
        <w:r w:rsidRPr="00986552">
          <w:t xml:space="preserve"> </w:t>
        </w:r>
        <w:r>
          <w:t>6.2.11.</w:t>
        </w:r>
      </w:ins>
      <w:ins w:id="63" w:author="qy" w:date="2016-08-18T18:05:00Z">
        <w:r w:rsidR="00E47B65" w:rsidRPr="00E47B65">
          <w:rPr>
            <w:highlight w:val="green"/>
            <w:rPrChange w:id="64" w:author="qy" w:date="2016-08-18T18:05:00Z">
              <w:rPr/>
            </w:rPrChange>
          </w:rPr>
          <w:t>5</w:t>
        </w:r>
      </w:ins>
      <w:ins w:id="65" w:author="qy" w:date="2016-08-10T00:13:00Z">
        <w:r w:rsidR="00B20B52">
          <w:t>-1, 6.2.11.</w:t>
        </w:r>
      </w:ins>
      <w:ins w:id="66" w:author="qy" w:date="2016-08-18T18:05:00Z">
        <w:r w:rsidR="00E47B65" w:rsidRPr="00E47B65">
          <w:rPr>
            <w:highlight w:val="green"/>
            <w:rPrChange w:id="67" w:author="qy" w:date="2016-08-18T18:05:00Z">
              <w:rPr/>
            </w:rPrChange>
          </w:rPr>
          <w:t>5</w:t>
        </w:r>
      </w:ins>
      <w:ins w:id="68" w:author="qy" w:date="2016-08-10T00:13:00Z">
        <w:r w:rsidRPr="00986552">
          <w:t>-2</w:t>
        </w:r>
        <w:r w:rsidR="00B20B52">
          <w:t xml:space="preserve"> and 6.2.11.</w:t>
        </w:r>
      </w:ins>
      <w:ins w:id="69" w:author="qy" w:date="2016-08-18T18:05:00Z">
        <w:r w:rsidR="00E47B65" w:rsidRPr="00E47B65">
          <w:rPr>
            <w:highlight w:val="green"/>
            <w:rPrChange w:id="70" w:author="qy" w:date="2016-08-18T18:05:00Z">
              <w:rPr/>
            </w:rPrChange>
          </w:rPr>
          <w:t>5</w:t>
        </w:r>
      </w:ins>
      <w:ins w:id="71" w:author="qy" w:date="2016-08-10T00:13:00Z">
        <w:r>
          <w:t>-3</w:t>
        </w:r>
        <w:r w:rsidRPr="00986552">
          <w:t>.</w:t>
        </w:r>
      </w:ins>
    </w:p>
    <w:p w:rsidR="009D063A" w:rsidRPr="00245F14" w:rsidRDefault="009D063A" w:rsidP="009D063A">
      <w:pPr>
        <w:pStyle w:val="Heading4"/>
        <w:rPr>
          <w:ins w:id="72" w:author="qy" w:date="2016-08-10T00:13:00Z"/>
        </w:rPr>
      </w:pPr>
      <w:ins w:id="73" w:author="qy" w:date="2016-08-10T00:13:00Z">
        <w:r>
          <w:t>6.2.11.4</w:t>
        </w:r>
        <w:r>
          <w:tab/>
        </w:r>
        <w:r>
          <w:rPr>
            <w:lang w:val="en-US" w:eastAsia="zh-CN"/>
          </w:rPr>
          <w:t>Test description</w:t>
        </w:r>
      </w:ins>
    </w:p>
    <w:p w:rsidR="009D063A" w:rsidRPr="003B1FEC" w:rsidRDefault="009D063A" w:rsidP="009D063A">
      <w:pPr>
        <w:pStyle w:val="Heading5"/>
        <w:rPr>
          <w:ins w:id="74" w:author="qy" w:date="2016-08-10T00:13:00Z"/>
          <w:sz w:val="22"/>
          <w:szCs w:val="22"/>
        </w:rPr>
      </w:pPr>
      <w:bookmarkStart w:id="75" w:name="_Toc414792270"/>
      <w:ins w:id="76" w:author="qy" w:date="2016-08-10T00:13:00Z">
        <w:r>
          <w:rPr>
            <w:sz w:val="22"/>
            <w:szCs w:val="22"/>
          </w:rPr>
          <w:t>6.2.11.4</w:t>
        </w:r>
        <w:r w:rsidRPr="003B1FEC">
          <w:rPr>
            <w:sz w:val="22"/>
            <w:szCs w:val="22"/>
          </w:rPr>
          <w:t>.1</w:t>
        </w:r>
        <w:r w:rsidRPr="003B1FEC">
          <w:rPr>
            <w:sz w:val="22"/>
            <w:szCs w:val="22"/>
          </w:rPr>
          <w:tab/>
        </w:r>
        <w:bookmarkEnd w:id="75"/>
        <w:r>
          <w:rPr>
            <w:lang w:val="en-US" w:eastAsia="zh-CN"/>
          </w:rPr>
          <w:t>Initial conditions</w:t>
        </w:r>
      </w:ins>
    </w:p>
    <w:p w:rsidR="009D063A" w:rsidRDefault="009D063A" w:rsidP="009D063A">
      <w:pPr>
        <w:autoSpaceDE w:val="0"/>
        <w:autoSpaceDN w:val="0"/>
        <w:adjustRightInd w:val="0"/>
        <w:rPr>
          <w:ins w:id="77" w:author="qy" w:date="2016-08-10T00:13:00Z"/>
          <w:lang w:val="en-US" w:eastAsia="zh-CN"/>
        </w:rPr>
      </w:pPr>
      <w:ins w:id="78" w:author="qy" w:date="2016-08-10T00:13:00Z">
        <w:r>
          <w:rPr>
            <w:lang w:val="en-US" w:eastAsia="zh-CN"/>
          </w:rPr>
          <w:t xml:space="preserve">Test Environment: Normal, TL/VL, TL/VH, TH/VL, </w:t>
        </w:r>
        <w:proofErr w:type="gramStart"/>
        <w:r>
          <w:rPr>
            <w:lang w:val="en-US" w:eastAsia="zh-CN"/>
          </w:rPr>
          <w:t>TH</w:t>
        </w:r>
        <w:proofErr w:type="gramEnd"/>
        <w:r>
          <w:rPr>
            <w:lang w:val="en-US" w:eastAsia="zh-CN"/>
          </w:rPr>
          <w:t>/VH; as defined in TS 36.508 [7] clause 4.1.</w:t>
        </w:r>
      </w:ins>
    </w:p>
    <w:p w:rsidR="009D063A" w:rsidRDefault="009D063A" w:rsidP="009D063A">
      <w:pPr>
        <w:autoSpaceDE w:val="0"/>
        <w:autoSpaceDN w:val="0"/>
        <w:adjustRightInd w:val="0"/>
        <w:rPr>
          <w:ins w:id="79" w:author="qy" w:date="2016-08-10T00:13:00Z"/>
          <w:lang w:val="en-US" w:eastAsia="zh-CN"/>
        </w:rPr>
      </w:pPr>
      <w:ins w:id="80" w:author="qy" w:date="2016-08-10T00:13:00Z">
        <w:r>
          <w:rPr>
            <w:lang w:val="en-US" w:eastAsia="zh-CN"/>
          </w:rPr>
          <w:t>Frequencies to be tested: According to Annex E table E-1 and TS 36.508 [7] clauses 4.4.2 and 4.3.1.</w:t>
        </w:r>
      </w:ins>
    </w:p>
    <w:p w:rsidR="009D063A" w:rsidRDefault="009D063A" w:rsidP="009D063A">
      <w:pPr>
        <w:autoSpaceDE w:val="0"/>
        <w:autoSpaceDN w:val="0"/>
        <w:adjustRightInd w:val="0"/>
        <w:rPr>
          <w:ins w:id="81" w:author="qy" w:date="2016-08-10T00:13:00Z"/>
          <w:lang w:val="en-US" w:eastAsia="zh-CN"/>
        </w:rPr>
      </w:pPr>
      <w:ins w:id="82" w:author="qy" w:date="2016-08-10T00:13:00Z">
        <w:r>
          <w:rPr>
            <w:lang w:val="en-US" w:eastAsia="zh-CN"/>
          </w:rPr>
          <w:t>Channel Bandwidth to be tested: 10 MHz as defined in TS 36.508 [7] clause 4.3.1.</w:t>
        </w:r>
      </w:ins>
    </w:p>
    <w:p w:rsidR="009D063A" w:rsidRPr="00033BD8" w:rsidRDefault="009D063A" w:rsidP="009D063A">
      <w:pPr>
        <w:pStyle w:val="B1"/>
        <w:rPr>
          <w:ins w:id="83" w:author="qy" w:date="2016-08-10T00:13:00Z"/>
          <w:lang w:val="en-US" w:eastAsia="zh-CN"/>
        </w:rPr>
      </w:pPr>
      <w:ins w:id="84" w:author="qy" w:date="2016-08-10T00:13:00Z">
        <w:r>
          <w:rPr>
            <w:lang w:val="en-US" w:eastAsia="zh-CN"/>
          </w:rPr>
          <w:t xml:space="preserve">1.    </w:t>
        </w:r>
        <w:r w:rsidRPr="00033BD8">
          <w:rPr>
            <w:lang w:val="en-US" w:eastAsia="zh-CN"/>
          </w:rPr>
          <w:t>Connect the SS (node B emulator) and AWGN noise sources to the UE antenna connectors as shown in TS</w:t>
        </w:r>
        <w:r>
          <w:rPr>
            <w:lang w:val="en-US" w:eastAsia="zh-CN"/>
          </w:rPr>
          <w:t xml:space="preserve"> </w:t>
        </w:r>
        <w:r w:rsidRPr="00033BD8">
          <w:rPr>
            <w:lang w:val="en-US" w:eastAsia="zh-CN"/>
          </w:rPr>
          <w:t xml:space="preserve">36.508 [7] </w:t>
        </w:r>
        <w:proofErr w:type="gramStart"/>
        <w:r w:rsidRPr="00033BD8">
          <w:rPr>
            <w:lang w:val="en-US" w:eastAsia="zh-CN"/>
          </w:rPr>
          <w:t>Annex</w:t>
        </w:r>
        <w:proofErr w:type="gramEnd"/>
        <w:r w:rsidRPr="00033BD8">
          <w:rPr>
            <w:lang w:val="en-US" w:eastAsia="zh-CN"/>
          </w:rPr>
          <w:t xml:space="preserve"> A, Figure A.18</w:t>
        </w:r>
      </w:ins>
      <w:r w:rsidR="00EA3B86">
        <w:rPr>
          <w:lang w:val="en-US" w:eastAsia="zh-CN"/>
        </w:rPr>
        <w:t xml:space="preserve"> </w:t>
      </w:r>
      <w:ins w:id="85" w:author="qy" w:date="2016-08-24T18:43:00Z">
        <w:r w:rsidR="00EA3B86" w:rsidRPr="00E31C38">
          <w:rPr>
            <w:highlight w:val="green"/>
            <w:lang w:val="en-US" w:eastAsia="zh-CN"/>
          </w:rPr>
          <w:t>(</w:t>
        </w:r>
        <w:r w:rsidR="00EA3B86" w:rsidRPr="00261108">
          <w:rPr>
            <w:highlight w:val="green"/>
          </w:rPr>
          <w:t xml:space="preserve">using only main UE </w:t>
        </w:r>
        <w:proofErr w:type="spellStart"/>
        <w:r w:rsidR="00EA3B86" w:rsidRPr="00261108">
          <w:rPr>
            <w:highlight w:val="green"/>
          </w:rPr>
          <w:t>Tx</w:t>
        </w:r>
        <w:proofErr w:type="spellEnd"/>
        <w:r w:rsidR="00EA3B86" w:rsidRPr="00261108">
          <w:rPr>
            <w:highlight w:val="green"/>
          </w:rPr>
          <w:t>/Rx antenna</w:t>
        </w:r>
        <w:r w:rsidR="00EA3B86" w:rsidRPr="00261108">
          <w:rPr>
            <w:highlight w:val="green"/>
            <w:lang w:eastAsia="zh-CN"/>
          </w:rPr>
          <w:t>)</w:t>
        </w:r>
      </w:ins>
      <w:ins w:id="86" w:author="qy" w:date="2016-08-10T00:13:00Z">
        <w:r w:rsidRPr="00033BD8">
          <w:rPr>
            <w:lang w:val="en-US" w:eastAsia="zh-CN"/>
          </w:rPr>
          <w:t>.</w:t>
        </w:r>
      </w:ins>
    </w:p>
    <w:p w:rsidR="009D063A" w:rsidRPr="00033BD8" w:rsidRDefault="009D063A" w:rsidP="009D063A">
      <w:pPr>
        <w:pStyle w:val="B1"/>
        <w:rPr>
          <w:ins w:id="87" w:author="qy" w:date="2016-08-10T00:13:00Z"/>
          <w:lang w:val="en-US" w:eastAsia="zh-CN"/>
        </w:rPr>
      </w:pPr>
      <w:ins w:id="88" w:author="qy" w:date="2016-08-10T00:13:00Z">
        <w:r>
          <w:rPr>
            <w:lang w:val="en-US" w:eastAsia="zh-CN"/>
          </w:rPr>
          <w:t xml:space="preserve">2.    </w:t>
        </w:r>
        <w:r w:rsidRPr="00033BD8">
          <w:rPr>
            <w:lang w:val="en-US" w:eastAsia="zh-CN"/>
          </w:rPr>
          <w:t>Propagation conditions are set according to Annex B clause B.0.</w:t>
        </w:r>
      </w:ins>
    </w:p>
    <w:p w:rsidR="009D063A" w:rsidRPr="003B1FEC" w:rsidRDefault="009D063A" w:rsidP="009D063A">
      <w:pPr>
        <w:pStyle w:val="B1"/>
        <w:rPr>
          <w:ins w:id="89" w:author="qy" w:date="2016-08-10T00:13:00Z"/>
          <w:lang w:val="en-US" w:eastAsia="zh-CN"/>
        </w:rPr>
      </w:pPr>
      <w:ins w:id="90" w:author="qy" w:date="2016-08-10T00:13:00Z">
        <w:r>
          <w:rPr>
            <w:lang w:val="en-US" w:eastAsia="zh-CN"/>
          </w:rPr>
          <w:t xml:space="preserve">3.    </w:t>
        </w:r>
        <w:r w:rsidRPr="00033BD8">
          <w:rPr>
            <w:lang w:val="en-US" w:eastAsia="zh-CN"/>
          </w:rPr>
          <w:t xml:space="preserve">There is one E-UTRA </w:t>
        </w:r>
        <w:r>
          <w:rPr>
            <w:lang w:val="en-US" w:eastAsia="zh-CN"/>
          </w:rPr>
          <w:t>HD-</w:t>
        </w:r>
        <w:r w:rsidRPr="00033BD8">
          <w:rPr>
            <w:lang w:val="en-US" w:eastAsia="zh-CN"/>
          </w:rPr>
          <w:t xml:space="preserve">FDD carrier and one cell specified in the test. Cell 1 is the cell used for registration with </w:t>
        </w:r>
        <w:r>
          <w:rPr>
            <w:lang w:val="en-US" w:eastAsia="zh-CN"/>
          </w:rPr>
          <w:t xml:space="preserve">  </w:t>
        </w:r>
        <w:r w:rsidRPr="00033BD8">
          <w:rPr>
            <w:lang w:val="en-US" w:eastAsia="zh-CN"/>
          </w:rPr>
          <w:t>the power level set according to Annex C.0 and C.1 for this test.</w:t>
        </w:r>
      </w:ins>
    </w:p>
    <w:p w:rsidR="009D063A" w:rsidRDefault="009D063A" w:rsidP="009D063A">
      <w:pPr>
        <w:autoSpaceDE w:val="0"/>
        <w:autoSpaceDN w:val="0"/>
        <w:adjustRightInd w:val="0"/>
        <w:rPr>
          <w:ins w:id="91" w:author="qy" w:date="2016-08-10T00:14:00Z"/>
          <w:rFonts w:ascii="Arial" w:hAnsi="Arial" w:cs="Arial"/>
          <w:sz w:val="22"/>
          <w:szCs w:val="22"/>
          <w:lang w:val="en-US" w:eastAsia="zh-CN"/>
        </w:rPr>
      </w:pPr>
      <w:ins w:id="92" w:author="qy" w:date="2016-08-10T00:14:00Z">
        <w:r>
          <w:rPr>
            <w:rFonts w:ascii="Arial" w:hAnsi="Arial" w:cs="Arial"/>
            <w:sz w:val="22"/>
            <w:szCs w:val="22"/>
          </w:rPr>
          <w:t>6.2.11</w:t>
        </w:r>
        <w:r w:rsidRPr="003B1FEC">
          <w:rPr>
            <w:rFonts w:ascii="Arial" w:hAnsi="Arial" w:cs="Arial"/>
            <w:sz w:val="22"/>
            <w:szCs w:val="22"/>
          </w:rPr>
          <w:t>.4.2</w:t>
        </w:r>
        <w:r w:rsidRPr="003B1FEC">
          <w:rPr>
            <w:rFonts w:ascii="Arial" w:hAnsi="Arial" w:cs="Arial"/>
            <w:sz w:val="22"/>
            <w:szCs w:val="22"/>
          </w:rPr>
          <w:tab/>
        </w:r>
        <w:r w:rsidRPr="003B1FEC">
          <w:rPr>
            <w:rFonts w:ascii="Arial" w:hAnsi="Arial" w:cs="Arial"/>
            <w:sz w:val="22"/>
            <w:szCs w:val="22"/>
            <w:lang w:val="en-US" w:eastAsia="zh-CN"/>
          </w:rPr>
          <w:t>Test procedures</w:t>
        </w:r>
      </w:ins>
    </w:p>
    <w:p w:rsidR="009D063A" w:rsidRDefault="009D063A" w:rsidP="009D063A">
      <w:pPr>
        <w:autoSpaceDE w:val="0"/>
        <w:autoSpaceDN w:val="0"/>
        <w:adjustRightInd w:val="0"/>
        <w:rPr>
          <w:ins w:id="93" w:author="qy" w:date="2016-08-10T00:14:00Z"/>
          <w:lang w:val="en-US" w:eastAsia="zh-CN"/>
        </w:rPr>
      </w:pPr>
      <w:ins w:id="94" w:author="qy" w:date="2016-08-10T00:14:00Z">
        <w:r>
          <w:rPr>
            <w:lang w:val="en-US" w:eastAsia="zh-CN"/>
          </w:rPr>
          <w:t>The test consists of a single cell. The UE has a downlink PDSCH allocated centered on the centre sub-carrier. The EUTRAN shall not explicitly signal a Random Access Preamble via dedicated signaling in the downlink to the Cat-M1 UE.</w:t>
        </w:r>
        <w:r>
          <w:rPr>
            <w:lang w:val="en-US" w:eastAsia="zh-CN"/>
          </w:rPr>
          <w:tab/>
        </w:r>
      </w:ins>
    </w:p>
    <w:p w:rsidR="009D063A" w:rsidRDefault="009D063A" w:rsidP="009D063A">
      <w:pPr>
        <w:pStyle w:val="B1"/>
        <w:rPr>
          <w:ins w:id="95" w:author="qy" w:date="2016-08-10T00:14:00Z"/>
          <w:lang w:val="en-US" w:eastAsia="zh-CN"/>
        </w:rPr>
      </w:pPr>
      <w:ins w:id="96" w:author="qy" w:date="2016-08-10T00:14:00Z">
        <w:r>
          <w:rPr>
            <w:lang w:val="en-US" w:eastAsia="zh-CN"/>
          </w:rPr>
          <w:t>1.</w:t>
        </w:r>
        <w:r>
          <w:rPr>
            <w:lang w:val="en-US" w:eastAsia="zh-CN"/>
          </w:rPr>
          <w:tab/>
          <w:t>Ensure the CAT-M1 UE is in State 2A-RF</w:t>
        </w:r>
      </w:ins>
      <w:ins w:id="97" w:author="qy" w:date="2016-08-18T18:06:00Z">
        <w:r w:rsidR="00E47B65" w:rsidRPr="00E47B65">
          <w:rPr>
            <w:highlight w:val="green"/>
            <w:lang w:val="en-US" w:eastAsia="zh-CN"/>
            <w:rPrChange w:id="98" w:author="qy" w:date="2016-08-18T18:06:00Z">
              <w:rPr>
                <w:lang w:val="en-US" w:eastAsia="zh-CN"/>
              </w:rPr>
            </w:rPrChange>
          </w:rPr>
          <w:t>-CE</w:t>
        </w:r>
      </w:ins>
      <w:ins w:id="99" w:author="qy" w:date="2016-08-10T00:14:00Z">
        <w:r>
          <w:rPr>
            <w:lang w:val="en-US" w:eastAsia="zh-CN"/>
          </w:rPr>
          <w:t xml:space="preserve"> according to TS 36.508 [7] clause 7.2A.2.</w:t>
        </w:r>
      </w:ins>
    </w:p>
    <w:p w:rsidR="009D063A" w:rsidRDefault="009D063A" w:rsidP="009D063A">
      <w:pPr>
        <w:pStyle w:val="B1"/>
        <w:rPr>
          <w:ins w:id="100" w:author="qy" w:date="2016-08-10T00:14:00Z"/>
          <w:lang w:val="en-US" w:eastAsia="zh-CN"/>
        </w:rPr>
      </w:pPr>
      <w:ins w:id="101" w:author="qy" w:date="2016-08-10T00:14:00Z">
        <w:r>
          <w:rPr>
            <w:lang w:val="en-US" w:eastAsia="zh-CN"/>
          </w:rPr>
          <w:t xml:space="preserve"> 2.</w:t>
        </w:r>
        <w:r>
          <w:rPr>
            <w:lang w:val="en-US" w:eastAsia="zh-CN"/>
          </w:rPr>
          <w:tab/>
          <w:t>Set the parameters according to Tables 6.2.11.</w:t>
        </w:r>
      </w:ins>
      <w:ins w:id="102" w:author="qy" w:date="2016-08-18T18:06:00Z">
        <w:r w:rsidR="00E47B65" w:rsidRPr="00E47B65">
          <w:rPr>
            <w:highlight w:val="green"/>
            <w:lang w:val="en-US" w:eastAsia="zh-CN"/>
            <w:rPrChange w:id="103" w:author="qy" w:date="2016-08-18T18:07:00Z">
              <w:rPr>
                <w:lang w:val="en-US" w:eastAsia="zh-CN"/>
              </w:rPr>
            </w:rPrChange>
          </w:rPr>
          <w:t>5</w:t>
        </w:r>
      </w:ins>
      <w:del w:id="104" w:author="qy" w:date="2016-08-18T18:06:00Z">
        <w:r w:rsidR="00E47B65" w:rsidRPr="00E47B65">
          <w:rPr>
            <w:highlight w:val="green"/>
            <w:lang w:val="en-US" w:eastAsia="zh-CN"/>
            <w:rPrChange w:id="105" w:author="qy" w:date="2016-08-18T18:07:00Z">
              <w:rPr>
                <w:lang w:val="en-US" w:eastAsia="zh-CN"/>
              </w:rPr>
            </w:rPrChange>
          </w:rPr>
          <w:delText>3</w:delText>
        </w:r>
      </w:del>
      <w:ins w:id="106" w:author="qy" w:date="2016-08-10T00:14:00Z">
        <w:r>
          <w:rPr>
            <w:lang w:val="en-US" w:eastAsia="zh-CN"/>
          </w:rPr>
          <w:t>-1, 6.2.11.</w:t>
        </w:r>
      </w:ins>
      <w:ins w:id="107" w:author="qy" w:date="2016-08-18T18:06:00Z">
        <w:r w:rsidR="00E47B65" w:rsidRPr="00E47B65">
          <w:rPr>
            <w:highlight w:val="green"/>
            <w:lang w:val="en-US" w:eastAsia="zh-CN"/>
            <w:rPrChange w:id="108" w:author="qy" w:date="2016-08-18T18:07:00Z">
              <w:rPr>
                <w:lang w:val="en-US" w:eastAsia="zh-CN"/>
              </w:rPr>
            </w:rPrChange>
          </w:rPr>
          <w:t>5</w:t>
        </w:r>
      </w:ins>
      <w:del w:id="109" w:author="qy" w:date="2016-08-18T18:06:00Z">
        <w:r w:rsidR="00E47B65" w:rsidRPr="00E47B65">
          <w:rPr>
            <w:highlight w:val="green"/>
            <w:lang w:val="en-US" w:eastAsia="zh-CN"/>
            <w:rPrChange w:id="110" w:author="qy" w:date="2016-08-18T18:07:00Z">
              <w:rPr>
                <w:lang w:val="en-US" w:eastAsia="zh-CN"/>
              </w:rPr>
            </w:rPrChange>
          </w:rPr>
          <w:delText>3</w:delText>
        </w:r>
      </w:del>
      <w:ins w:id="111" w:author="qy" w:date="2016-08-10T00:14:00Z">
        <w:r>
          <w:rPr>
            <w:lang w:val="en-US" w:eastAsia="zh-CN"/>
          </w:rPr>
          <w:t>-2 and 6.2.11.</w:t>
        </w:r>
      </w:ins>
      <w:ins w:id="112" w:author="qy" w:date="2016-08-18T18:07:00Z">
        <w:r w:rsidR="00E47B65" w:rsidRPr="00E47B65">
          <w:rPr>
            <w:highlight w:val="green"/>
            <w:lang w:val="en-US" w:eastAsia="zh-CN"/>
            <w:rPrChange w:id="113" w:author="qy" w:date="2016-08-18T18:07:00Z">
              <w:rPr>
                <w:lang w:val="en-US" w:eastAsia="zh-CN"/>
              </w:rPr>
            </w:rPrChange>
          </w:rPr>
          <w:t>5</w:t>
        </w:r>
      </w:ins>
      <w:del w:id="114" w:author="qy" w:date="2016-08-18T18:07:00Z">
        <w:r w:rsidR="00E47B65" w:rsidRPr="00E47B65">
          <w:rPr>
            <w:highlight w:val="green"/>
            <w:lang w:val="en-US" w:eastAsia="zh-CN"/>
            <w:rPrChange w:id="115" w:author="qy" w:date="2016-08-18T18:07:00Z">
              <w:rPr>
                <w:lang w:val="en-US" w:eastAsia="zh-CN"/>
              </w:rPr>
            </w:rPrChange>
          </w:rPr>
          <w:delText>3</w:delText>
        </w:r>
      </w:del>
      <w:ins w:id="116" w:author="qy" w:date="2016-08-10T00:14:00Z">
        <w:r>
          <w:rPr>
            <w:lang w:val="en-US" w:eastAsia="zh-CN"/>
          </w:rPr>
          <w:t>-3 as appropriate</w:t>
        </w:r>
      </w:ins>
      <w:ins w:id="117" w:author="qy" w:date="2016-08-24T18:45:00Z">
        <w:r w:rsidR="00EA3B86">
          <w:rPr>
            <w:lang w:val="en-US" w:eastAsia="zh-CN"/>
          </w:rPr>
          <w:t xml:space="preserve">, </w:t>
        </w:r>
        <w:r w:rsidR="00E47B65" w:rsidRPr="00E47B65">
          <w:rPr>
            <w:highlight w:val="green"/>
            <w:lang w:val="en-US" w:eastAsia="zh-CN"/>
            <w:rPrChange w:id="118" w:author="qy" w:date="2016-08-24T18:45:00Z">
              <w:rPr>
                <w:lang w:val="en-US" w:eastAsia="zh-CN"/>
              </w:rPr>
            </w:rPrChange>
          </w:rPr>
          <w:t>where</w:t>
        </w:r>
      </w:ins>
      <w:r w:rsidR="00EA3B86">
        <w:rPr>
          <w:lang w:val="en-US" w:eastAsia="zh-CN"/>
        </w:rPr>
        <w:t xml:space="preserve"> </w:t>
      </w:r>
      <w:ins w:id="119" w:author="qy" w:date="2016-08-24T18:45:00Z">
        <w:r w:rsidR="00EA3B86">
          <w:rPr>
            <w:highlight w:val="green"/>
            <w:lang w:val="en-US" w:eastAsia="zh-CN"/>
          </w:rPr>
          <w:t>t</w:t>
        </w:r>
      </w:ins>
      <w:ins w:id="120" w:author="qy" w:date="2016-08-24T18:44:00Z">
        <w:r w:rsidR="00EA3B86" w:rsidRPr="00E31C38">
          <w:rPr>
            <w:highlight w:val="green"/>
            <w:lang w:val="en-US" w:eastAsia="zh-CN"/>
          </w:rPr>
          <w:t>he CE level 0 shall be used in this test</w:t>
        </w:r>
      </w:ins>
      <w:ins w:id="121" w:author="qy" w:date="2016-08-10T00:14:00Z">
        <w:r>
          <w:rPr>
            <w:lang w:val="en-US" w:eastAsia="zh-CN"/>
          </w:rPr>
          <w:t>. Propagation conditions are set according to Annex B clause B.1.1.</w:t>
        </w:r>
      </w:ins>
    </w:p>
    <w:p w:rsidR="009D063A" w:rsidRDefault="009D063A" w:rsidP="009D063A">
      <w:pPr>
        <w:pStyle w:val="B1"/>
        <w:rPr>
          <w:ins w:id="122" w:author="qy" w:date="2016-08-10T00:14:00Z"/>
          <w:lang w:val="en-US" w:eastAsia="zh-CN"/>
        </w:rPr>
      </w:pPr>
      <w:ins w:id="123" w:author="qy" w:date="2016-08-10T00:14:00Z">
        <w:r>
          <w:rPr>
            <w:lang w:val="en-US" w:eastAsia="zh-CN"/>
          </w:rPr>
          <w:t xml:space="preserve"> 3.</w:t>
        </w:r>
        <w:r>
          <w:rPr>
            <w:lang w:val="en-US" w:eastAsia="zh-CN"/>
          </w:rPr>
          <w:tab/>
          <w:t>The CAT-M1 UE shall establish a connection setup with SS, the random access procedure within the connection setup is used in the test.</w:t>
        </w:r>
      </w:ins>
    </w:p>
    <w:p w:rsidR="009D063A" w:rsidRDefault="009D063A" w:rsidP="009D063A">
      <w:pPr>
        <w:pStyle w:val="B1"/>
        <w:rPr>
          <w:ins w:id="124" w:author="qy" w:date="2016-08-10T00:14:00Z"/>
          <w:lang w:val="en-US" w:eastAsia="zh-CN"/>
        </w:rPr>
      </w:pPr>
      <w:ins w:id="125" w:author="qy" w:date="2016-08-10T00:14:00Z">
        <w:r>
          <w:rPr>
            <w:lang w:val="en-US" w:eastAsia="zh-CN"/>
          </w:rPr>
          <w:t>4.</w:t>
        </w:r>
        <w:r>
          <w:rPr>
            <w:lang w:val="en-US" w:eastAsia="zh-CN"/>
          </w:rPr>
          <w:tab/>
          <w:t>Test 1: Correct behavior when receiving random access response</w:t>
        </w:r>
      </w:ins>
    </w:p>
    <w:p w:rsidR="009D063A" w:rsidRDefault="009D063A" w:rsidP="009D063A">
      <w:pPr>
        <w:tabs>
          <w:tab w:val="left" w:pos="990"/>
        </w:tabs>
        <w:autoSpaceDE w:val="0"/>
        <w:autoSpaceDN w:val="0"/>
        <w:adjustRightInd w:val="0"/>
        <w:ind w:left="1170" w:hanging="450"/>
        <w:rPr>
          <w:ins w:id="126" w:author="qy" w:date="2016-08-10T00:14:00Z"/>
          <w:lang w:val="en-US" w:eastAsia="zh-CN"/>
        </w:rPr>
      </w:pPr>
      <w:ins w:id="127" w:author="qy" w:date="2016-08-10T00:14:00Z">
        <w:r>
          <w:rPr>
            <w:lang w:val="en-US" w:eastAsia="zh-CN"/>
          </w:rPr>
          <w:t>4.1.</w:t>
        </w:r>
        <w:r>
          <w:rPr>
            <w:lang w:val="en-US" w:eastAsia="zh-CN"/>
          </w:rPr>
          <w:tab/>
          <w:t>In Test 1, the CAT-M1 UE shall send the preamble to the SS. In response to the first 4 preambles, the SS shall transmit a random access response not corresponding to the transmitted random access preamble.</w:t>
        </w:r>
      </w:ins>
    </w:p>
    <w:p w:rsidR="009D063A" w:rsidRDefault="009D063A" w:rsidP="009D063A">
      <w:pPr>
        <w:autoSpaceDE w:val="0"/>
        <w:autoSpaceDN w:val="0"/>
        <w:adjustRightInd w:val="0"/>
        <w:ind w:left="1170" w:hanging="450"/>
        <w:rPr>
          <w:ins w:id="128" w:author="qy" w:date="2016-08-10T00:14:00Z"/>
          <w:lang w:val="en-US" w:eastAsia="zh-CN"/>
        </w:rPr>
      </w:pPr>
      <w:ins w:id="129" w:author="qy" w:date="2016-08-10T00:14:00Z">
        <w:r>
          <w:rPr>
            <w:lang w:val="en-US" w:eastAsia="zh-CN"/>
          </w:rPr>
          <w:t>4.2.</w:t>
        </w:r>
        <w:r>
          <w:rPr>
            <w:lang w:val="en-US" w:eastAsia="zh-CN"/>
          </w:rPr>
          <w:tab/>
          <w:t xml:space="preserve">The CAT-M1 UE shall consider the random access response reception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 if all received random access response contain random access preamble identifiers that do not match the transmitted random access preamble.</w:t>
        </w:r>
      </w:ins>
    </w:p>
    <w:p w:rsidR="009D063A" w:rsidRPr="002E4D09" w:rsidRDefault="009D063A" w:rsidP="009D063A">
      <w:pPr>
        <w:pStyle w:val="B1"/>
        <w:ind w:left="1170" w:hanging="450"/>
        <w:rPr>
          <w:ins w:id="130" w:author="qy" w:date="2016-08-10T00:14:00Z"/>
        </w:rPr>
      </w:pPr>
      <w:ins w:id="131" w:author="qy" w:date="2016-08-10T00:14:00Z">
        <w:r>
          <w:lastRenderedPageBreak/>
          <w:t>4.3.</w:t>
        </w:r>
        <w:r>
          <w:tab/>
        </w:r>
        <w:r w:rsidRPr="002E4D09">
          <w:t>The SS shall transmit a random access response containing a random access preamble identifier corresponding to the transmitted random access after 5 preambles have been received by the SS.</w:t>
        </w:r>
      </w:ins>
    </w:p>
    <w:p w:rsidR="009D063A" w:rsidRDefault="009D063A" w:rsidP="009D063A">
      <w:pPr>
        <w:autoSpaceDE w:val="0"/>
        <w:autoSpaceDN w:val="0"/>
        <w:adjustRightInd w:val="0"/>
        <w:ind w:left="1170" w:hanging="450"/>
        <w:rPr>
          <w:ins w:id="132" w:author="qy" w:date="2016-08-10T00:14:00Z"/>
          <w:lang w:val="en-US" w:eastAsia="zh-CN"/>
        </w:rPr>
      </w:pPr>
      <w:ins w:id="133" w:author="qy" w:date="2016-08-10T00:14:00Z">
        <w:r>
          <w:rPr>
            <w:lang w:val="en-US" w:eastAsia="zh-CN"/>
          </w:rPr>
          <w:t>4.4.</w:t>
        </w:r>
        <w:r>
          <w:rPr>
            <w:lang w:val="en-US" w:eastAsia="zh-CN"/>
          </w:rPr>
          <w:tab/>
          <w:t>The CAT-M1 UE shall consider this random access response reception successful and transmit the msg3.</w:t>
        </w:r>
      </w:ins>
    </w:p>
    <w:p w:rsidR="009D063A" w:rsidRPr="00127C46" w:rsidRDefault="009D063A" w:rsidP="009D063A">
      <w:pPr>
        <w:pStyle w:val="B1"/>
        <w:ind w:left="1170" w:hanging="450"/>
        <w:rPr>
          <w:ins w:id="134" w:author="qy" w:date="2016-08-10T00:14:00Z"/>
          <w:lang w:val="en-US" w:eastAsia="zh-CN"/>
        </w:rPr>
      </w:pPr>
      <w:ins w:id="135" w:author="qy" w:date="2016-08-10T00:14:00Z">
        <w:r>
          <w:rPr>
            <w:lang w:val="en-US" w:eastAsia="zh-CN"/>
          </w:rPr>
          <w:t>4.5.</w:t>
        </w:r>
        <w:r>
          <w:rPr>
            <w:lang w:val="en-US" w:eastAsia="zh-CN"/>
          </w:rPr>
          <w:tab/>
          <w:t xml:space="preserve">Measure the power and timing of the first preamble and it shall not exceed the values specified in clause 6.2.2 of TS 36.133 [4] and clause 6.3.5.1.1 of TS 36.101 [2]. </w:t>
        </w:r>
        <w:r w:rsidRPr="00D20A35">
          <w:rPr>
            <w:rFonts w:cs="v4.2.0"/>
          </w:rPr>
          <w:t xml:space="preserve">The power of the first preamble shall be </w:t>
        </w:r>
        <w:r w:rsidRPr="00FD7E07">
          <w:rPr>
            <w:rFonts w:cs="v4.2.0"/>
          </w:rPr>
          <w:t xml:space="preserve">-30 </w:t>
        </w:r>
        <w:proofErr w:type="spellStart"/>
        <w:r w:rsidRPr="00FD7E07">
          <w:rPr>
            <w:rFonts w:cs="v4.2.0"/>
          </w:rPr>
          <w:t>dBm</w:t>
        </w:r>
        <w:proofErr w:type="spellEnd"/>
        <w:r w:rsidRPr="00D20A35">
          <w:rPr>
            <w:rFonts w:cs="v4.2.0"/>
          </w:rPr>
          <w:t>.</w:t>
        </w:r>
        <w:r>
          <w:rPr>
            <w:rFonts w:cs="v4.2.0"/>
          </w:rPr>
          <w:t xml:space="preserve"> </w:t>
        </w:r>
        <w:r>
          <w:rPr>
            <w:lang w:val="en-US" w:eastAsia="zh-CN"/>
          </w:rPr>
          <w:t xml:space="preserve">Measure the relative power and timing applied to additional preambles and it shall not exceed the values specified in </w:t>
        </w:r>
        <w:r w:rsidRPr="00D20A35">
          <w:rPr>
            <w:rFonts w:cs="v4.2.0"/>
          </w:rPr>
          <w:t>in clause 6.3.5.2.1 of TS 36.101</w:t>
        </w:r>
        <w:r>
          <w:rPr>
            <w:rFonts w:cs="v4.2.0"/>
          </w:rPr>
          <w:t xml:space="preserve"> [2]</w:t>
        </w:r>
        <w:r w:rsidRPr="00033BD8">
          <w:rPr>
            <w:color w:val="FF0000"/>
            <w:lang w:val="en-US" w:eastAsia="zh-CN"/>
          </w:rPr>
          <w:t>.</w:t>
        </w:r>
        <w:r>
          <w:rPr>
            <w:color w:val="FF0000"/>
            <w:lang w:val="en-US" w:eastAsia="zh-CN"/>
          </w:rPr>
          <w:t xml:space="preserve"> </w:t>
        </w:r>
        <w:r w:rsidRPr="00D20A35">
          <w:rPr>
            <w:rFonts w:cs="v4.2.0"/>
          </w:rPr>
          <w:t>The transmit timing of all PRACH transmissions shall be within the accuracy specified in clause 7.1.2</w:t>
        </w:r>
        <w:r>
          <w:rPr>
            <w:rFonts w:cs="v4.2.0"/>
          </w:rPr>
          <w:t xml:space="preserve"> of TS 36.133 [4]</w:t>
        </w:r>
        <w:r w:rsidRPr="00D20A35">
          <w:rPr>
            <w:rFonts w:cs="v4.2.0"/>
          </w:rPr>
          <w:t>.</w:t>
        </w:r>
      </w:ins>
    </w:p>
    <w:p w:rsidR="00B20B52" w:rsidRDefault="00127C46" w:rsidP="00B20B52">
      <w:pPr>
        <w:pStyle w:val="B1"/>
        <w:ind w:left="630" w:hanging="360"/>
        <w:rPr>
          <w:ins w:id="136" w:author="qy" w:date="2016-08-18T18:03:00Z"/>
          <w:lang w:val="en-US" w:eastAsia="zh-CN"/>
        </w:rPr>
      </w:pPr>
      <w:r>
        <w:rPr>
          <w:lang w:val="en-US" w:eastAsia="zh-CN"/>
        </w:rPr>
        <w:t xml:space="preserve"> </w:t>
      </w:r>
      <w:bookmarkEnd w:id="2"/>
      <w:ins w:id="137" w:author="qy" w:date="2016-08-18T18:03:00Z">
        <w:r w:rsidR="00B20B52">
          <w:rPr>
            <w:lang w:val="en-US" w:eastAsia="zh-CN"/>
          </w:rPr>
          <w:t xml:space="preserve"> 5.</w:t>
        </w:r>
        <w:r w:rsidR="00B20B52">
          <w:rPr>
            <w:lang w:val="en-US" w:eastAsia="zh-CN"/>
          </w:rPr>
          <w:tab/>
          <w:t>Test 2: Correct behavior when not receiving random access response</w:t>
        </w:r>
      </w:ins>
    </w:p>
    <w:p w:rsidR="00B20B52" w:rsidRDefault="00B20B52" w:rsidP="00B20B52">
      <w:pPr>
        <w:autoSpaceDE w:val="0"/>
        <w:autoSpaceDN w:val="0"/>
        <w:adjustRightInd w:val="0"/>
        <w:ind w:left="1170" w:hanging="450"/>
        <w:rPr>
          <w:ins w:id="138" w:author="qy" w:date="2016-08-18T18:03:00Z"/>
          <w:lang w:val="en-US" w:eastAsia="zh-CN"/>
        </w:rPr>
      </w:pPr>
      <w:ins w:id="139" w:author="qy" w:date="2016-08-18T18:03:00Z">
        <w:r>
          <w:rPr>
            <w:lang w:val="en-US" w:eastAsia="zh-CN"/>
          </w:rPr>
          <w:t xml:space="preserve"> 5.1.</w:t>
        </w:r>
        <w:r>
          <w:rPr>
            <w:lang w:val="en-US" w:eastAsia="zh-CN"/>
          </w:rPr>
          <w:tab/>
          <w:t>Repeat step 1-3.</w:t>
        </w:r>
      </w:ins>
    </w:p>
    <w:p w:rsidR="00B20B52" w:rsidRDefault="00B20B52" w:rsidP="00B20B52">
      <w:pPr>
        <w:tabs>
          <w:tab w:val="left" w:pos="1170"/>
        </w:tabs>
        <w:autoSpaceDE w:val="0"/>
        <w:autoSpaceDN w:val="0"/>
        <w:adjustRightInd w:val="0"/>
        <w:ind w:left="1170" w:hanging="450"/>
        <w:rPr>
          <w:ins w:id="140" w:author="qy" w:date="2016-08-18T18:03:00Z"/>
          <w:lang w:val="en-US" w:eastAsia="zh-CN"/>
        </w:rPr>
      </w:pPr>
      <w:ins w:id="141" w:author="qy" w:date="2016-08-18T18:03:00Z">
        <w:r>
          <w:rPr>
            <w:lang w:val="en-US" w:eastAsia="zh-CN"/>
          </w:rPr>
          <w:t xml:space="preserve"> 5.2.</w:t>
        </w:r>
        <w:r>
          <w:rPr>
            <w:lang w:val="en-US" w:eastAsia="zh-CN"/>
          </w:rPr>
          <w:tab/>
          <w:t>In Test 2, the CAT-M1 UE shall send the preamble to the SS. The SS shall not respond to the first 4 preambles.</w:t>
        </w:r>
      </w:ins>
    </w:p>
    <w:p w:rsidR="00B20B52" w:rsidRDefault="00B20B52" w:rsidP="00B20B52">
      <w:pPr>
        <w:autoSpaceDE w:val="0"/>
        <w:autoSpaceDN w:val="0"/>
        <w:adjustRightInd w:val="0"/>
        <w:ind w:left="1170" w:hanging="450"/>
        <w:rPr>
          <w:ins w:id="142" w:author="qy" w:date="2016-08-18T18:03:00Z"/>
          <w:lang w:val="en-US" w:eastAsia="zh-CN"/>
        </w:rPr>
      </w:pPr>
      <w:ins w:id="143" w:author="qy" w:date="2016-08-18T18:03:00Z">
        <w:r>
          <w:rPr>
            <w:lang w:val="en-US" w:eastAsia="zh-CN"/>
          </w:rPr>
          <w:t xml:space="preserve">5.3. </w:t>
        </w:r>
        <w:r>
          <w:rPr>
            <w:lang w:val="en-US" w:eastAsia="zh-CN"/>
          </w:rPr>
          <w:tab/>
          <w:t xml:space="preserve">The CAT-M1 UE shall consider the random access response reception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 if no random access response is received within the RA Response window of 20 sub-frames. </w:t>
        </w:r>
      </w:ins>
    </w:p>
    <w:p w:rsidR="00B20B52" w:rsidRDefault="00B20B52" w:rsidP="00B20B52">
      <w:pPr>
        <w:autoSpaceDE w:val="0"/>
        <w:autoSpaceDN w:val="0"/>
        <w:adjustRightInd w:val="0"/>
        <w:ind w:left="1170" w:hanging="450"/>
        <w:rPr>
          <w:ins w:id="144" w:author="qy" w:date="2016-08-18T18:03:00Z"/>
          <w:lang w:val="en-US" w:eastAsia="zh-CN"/>
        </w:rPr>
      </w:pPr>
      <w:ins w:id="145" w:author="qy" w:date="2016-08-18T18:03:00Z">
        <w:r>
          <w:rPr>
            <w:lang w:val="en-US" w:eastAsia="zh-CN"/>
          </w:rPr>
          <w:t xml:space="preserve">5.4. </w:t>
        </w:r>
        <w:r>
          <w:rPr>
            <w:lang w:val="en-US" w:eastAsia="zh-CN"/>
          </w:rPr>
          <w:tab/>
          <w:t>The SS shall transmit a random access response containing a random access preamble identifier corresponding to the transmitted random access after 5 preambles have been received by the SS.</w:t>
        </w:r>
      </w:ins>
    </w:p>
    <w:p w:rsidR="00B20B52" w:rsidRDefault="00B20B52" w:rsidP="00B20B52">
      <w:pPr>
        <w:ind w:left="720"/>
        <w:rPr>
          <w:ins w:id="146" w:author="qy" w:date="2016-08-18T18:03:00Z"/>
          <w:lang w:val="en-US" w:eastAsia="zh-CN"/>
        </w:rPr>
      </w:pPr>
      <w:ins w:id="147" w:author="qy" w:date="2016-08-18T18:03:00Z">
        <w:r>
          <w:rPr>
            <w:lang w:val="en-US" w:eastAsia="zh-CN"/>
          </w:rPr>
          <w:t>5.5.   The CAT-M1 UE shall consider this random access response reception successful and transmit the msg3.</w:t>
        </w:r>
      </w:ins>
    </w:p>
    <w:p w:rsidR="00B20B52" w:rsidRDefault="00B20B52" w:rsidP="00B20B52">
      <w:pPr>
        <w:ind w:left="1170" w:hanging="450"/>
        <w:rPr>
          <w:ins w:id="148" w:author="qy" w:date="2016-08-18T18:03:00Z"/>
          <w:rFonts w:cs="v4.2.0"/>
        </w:rPr>
      </w:pPr>
      <w:ins w:id="149" w:author="qy" w:date="2016-08-18T18:03:00Z">
        <w:r>
          <w:rPr>
            <w:lang w:val="en-US" w:eastAsia="zh-CN"/>
          </w:rPr>
          <w:t xml:space="preserve">5.6.   Measure the power and timing of the first preamble and it shall not exceed the values specified in clause 6.2.2 of TS 36.133 [4] and clause 6.3.5.1.1 of TS 36.101 [2]. </w:t>
        </w:r>
        <w:r w:rsidRPr="00D20A35">
          <w:rPr>
            <w:rFonts w:cs="v4.2.0"/>
          </w:rPr>
          <w:t xml:space="preserve">The power of the first preamble shall be </w:t>
        </w:r>
        <w:r w:rsidRPr="00FD7E07">
          <w:rPr>
            <w:rFonts w:cs="v4.2.0"/>
          </w:rPr>
          <w:t xml:space="preserve">-30 </w:t>
        </w:r>
        <w:proofErr w:type="spellStart"/>
        <w:r w:rsidRPr="00FD7E07">
          <w:rPr>
            <w:rFonts w:cs="v4.2.0"/>
          </w:rPr>
          <w:t>dBm</w:t>
        </w:r>
        <w:proofErr w:type="spellEnd"/>
        <w:r w:rsidRPr="00D20A35">
          <w:rPr>
            <w:rFonts w:cs="v4.2.0"/>
          </w:rPr>
          <w:t>.</w:t>
        </w:r>
        <w:r>
          <w:rPr>
            <w:rFonts w:cs="v4.2.0"/>
          </w:rPr>
          <w:t xml:space="preserve"> </w:t>
        </w:r>
        <w:r>
          <w:rPr>
            <w:lang w:val="en-US" w:eastAsia="zh-CN"/>
          </w:rPr>
          <w:t xml:space="preserve">Measure the relative power and timing applied to additional preambles and it shall not exceed the values specified in </w:t>
        </w:r>
        <w:r w:rsidRPr="00D20A35">
          <w:rPr>
            <w:rFonts w:cs="v4.2.0"/>
          </w:rPr>
          <w:t>in clause 6.3.5.2.1 of TS 36.101</w:t>
        </w:r>
        <w:r>
          <w:rPr>
            <w:rFonts w:cs="v4.2.0"/>
          </w:rPr>
          <w:t xml:space="preserve"> [2]</w:t>
        </w:r>
        <w:r w:rsidRPr="00033BD8">
          <w:rPr>
            <w:color w:val="FF0000"/>
            <w:lang w:val="en-US" w:eastAsia="zh-CN"/>
          </w:rPr>
          <w:t>.</w:t>
        </w:r>
        <w:r>
          <w:rPr>
            <w:color w:val="FF0000"/>
            <w:lang w:val="en-US" w:eastAsia="zh-CN"/>
          </w:rPr>
          <w:t xml:space="preserve"> </w:t>
        </w:r>
        <w:r w:rsidRPr="00D20A35">
          <w:rPr>
            <w:rFonts w:cs="v4.2.0"/>
          </w:rPr>
          <w:t>The transmit timing of all PRACH transmissions shall be within the accuracy specified in clause 7.1.2</w:t>
        </w:r>
        <w:r>
          <w:rPr>
            <w:rFonts w:cs="v4.2.0"/>
          </w:rPr>
          <w:t xml:space="preserve"> of TS 36.133 [4]</w:t>
        </w:r>
        <w:r w:rsidRPr="00D20A35">
          <w:rPr>
            <w:rFonts w:cs="v4.2.0"/>
          </w:rPr>
          <w:t>.</w:t>
        </w:r>
      </w:ins>
    </w:p>
    <w:p w:rsidR="00B20B52" w:rsidRDefault="00B20B52" w:rsidP="00B20B52">
      <w:pPr>
        <w:pStyle w:val="B1"/>
        <w:rPr>
          <w:ins w:id="150" w:author="qy" w:date="2016-08-18T18:03:00Z"/>
          <w:lang w:val="en-US" w:eastAsia="zh-CN"/>
        </w:rPr>
      </w:pPr>
      <w:ins w:id="151" w:author="qy" w:date="2016-08-18T18:03:00Z">
        <w:r>
          <w:rPr>
            <w:lang w:val="en-US" w:eastAsia="zh-CN"/>
          </w:rPr>
          <w:t>6.</w:t>
        </w:r>
        <w:r>
          <w:rPr>
            <w:lang w:val="en-US" w:eastAsia="zh-CN"/>
          </w:rPr>
          <w:tab/>
          <w:t>Test 3: Correct behavior when receiving a NACK on msg3</w:t>
        </w:r>
      </w:ins>
    </w:p>
    <w:p w:rsidR="00B20B52" w:rsidRDefault="00B20B52" w:rsidP="00B20B52">
      <w:pPr>
        <w:pStyle w:val="B1"/>
        <w:ind w:left="1170" w:hanging="450"/>
        <w:rPr>
          <w:ins w:id="152" w:author="qy" w:date="2016-08-18T18:03:00Z"/>
          <w:lang w:val="en-US" w:eastAsia="zh-CN"/>
        </w:rPr>
      </w:pPr>
      <w:ins w:id="153" w:author="qy" w:date="2016-08-18T18:03:00Z">
        <w:r>
          <w:rPr>
            <w:lang w:val="en-US" w:eastAsia="zh-CN"/>
          </w:rPr>
          <w:t>6.1.</w:t>
        </w:r>
        <w:r>
          <w:rPr>
            <w:lang w:val="en-US" w:eastAsia="zh-CN"/>
          </w:rPr>
          <w:tab/>
          <w:t>Repeat step 1-3.</w:t>
        </w:r>
      </w:ins>
    </w:p>
    <w:p w:rsidR="00B20B52" w:rsidRDefault="00B20B52" w:rsidP="00B20B52">
      <w:pPr>
        <w:pStyle w:val="B1"/>
        <w:ind w:left="630" w:hanging="360"/>
        <w:rPr>
          <w:ins w:id="154" w:author="qy" w:date="2016-08-18T18:03:00Z"/>
          <w:lang w:val="en-US" w:eastAsia="zh-CN"/>
        </w:rPr>
      </w:pPr>
    </w:p>
    <w:p w:rsidR="00B20B52" w:rsidRDefault="00B20B52" w:rsidP="00B20B52">
      <w:pPr>
        <w:pStyle w:val="B1"/>
        <w:ind w:left="1170" w:hanging="450"/>
        <w:rPr>
          <w:ins w:id="155" w:author="qy" w:date="2016-08-18T18:03:00Z"/>
          <w:lang w:val="en-US" w:eastAsia="zh-CN"/>
        </w:rPr>
      </w:pPr>
      <w:ins w:id="156" w:author="qy" w:date="2016-08-18T18:03:00Z">
        <w:r>
          <w:rPr>
            <w:lang w:val="en-US" w:eastAsia="zh-CN"/>
          </w:rPr>
          <w:t xml:space="preserve">6.2. </w:t>
        </w:r>
        <w:r>
          <w:rPr>
            <w:lang w:val="en-US" w:eastAsia="zh-CN"/>
          </w:rPr>
          <w:tab/>
          <w:t>In Test 3, the CAT-M1 UE shall send the preamble to the SS. The SS shall transmit a random access response containing a random access preamble identifier corresponding to the transmitted random access after the first preamble has been received by the SS.</w:t>
        </w:r>
      </w:ins>
    </w:p>
    <w:p w:rsidR="00B20B52" w:rsidRDefault="00B20B52" w:rsidP="00B20B52">
      <w:pPr>
        <w:pStyle w:val="B1"/>
        <w:ind w:left="1170" w:hanging="450"/>
        <w:rPr>
          <w:ins w:id="157" w:author="qy" w:date="2016-08-18T18:03:00Z"/>
          <w:lang w:val="en-US" w:eastAsia="zh-CN"/>
        </w:rPr>
      </w:pPr>
      <w:ins w:id="158" w:author="qy" w:date="2016-08-18T18:03:00Z">
        <w:r>
          <w:rPr>
            <w:lang w:val="en-US" w:eastAsia="zh-CN"/>
          </w:rPr>
          <w:t>6.3.</w:t>
        </w:r>
        <w:r>
          <w:rPr>
            <w:lang w:val="en-US" w:eastAsia="zh-CN"/>
          </w:rPr>
          <w:tab/>
          <w:t>The CAT-M1 UE shall consider this random access response reception successful and transmit the msg3.</w:t>
        </w:r>
      </w:ins>
    </w:p>
    <w:p w:rsidR="00B20B52" w:rsidRDefault="00B20B52" w:rsidP="00B20B52">
      <w:pPr>
        <w:pStyle w:val="B1"/>
        <w:ind w:left="1170" w:hanging="450"/>
        <w:rPr>
          <w:ins w:id="159" w:author="qy" w:date="2016-08-18T18:03:00Z"/>
          <w:lang w:val="en-US" w:eastAsia="zh-CN"/>
        </w:rPr>
      </w:pPr>
      <w:ins w:id="160" w:author="qy" w:date="2016-08-18T18:03:00Z">
        <w:r>
          <w:rPr>
            <w:lang w:val="en-US" w:eastAsia="zh-CN"/>
          </w:rPr>
          <w:t>6.4.</w:t>
        </w:r>
        <w:r>
          <w:rPr>
            <w:lang w:val="en-US" w:eastAsia="zh-CN"/>
          </w:rPr>
          <w:tab/>
          <w:t>The SS shall send NACK to all UE msg3 following a successful random access response.</w:t>
        </w:r>
      </w:ins>
    </w:p>
    <w:p w:rsidR="00B20B52" w:rsidRDefault="00B20B52" w:rsidP="00B20B52">
      <w:pPr>
        <w:pStyle w:val="B1"/>
        <w:ind w:left="1170" w:hanging="450"/>
        <w:rPr>
          <w:ins w:id="161" w:author="qy" w:date="2016-08-18T18:03:00Z"/>
          <w:lang w:val="en-US" w:eastAsia="zh-CN"/>
        </w:rPr>
      </w:pPr>
      <w:ins w:id="162" w:author="qy" w:date="2016-08-18T18:03:00Z">
        <w:r>
          <w:rPr>
            <w:lang w:val="en-US" w:eastAsia="zh-CN"/>
          </w:rPr>
          <w:t>6.5.</w:t>
        </w:r>
        <w:r>
          <w:rPr>
            <w:lang w:val="en-US" w:eastAsia="zh-CN"/>
          </w:rPr>
          <w:tab/>
          <w:t>The CAT-M1 UE shall consider this contention resolution not successful then re-transmit the msg3 upon the reception of a NACK on msg3 until the maximum number of HARQ retransmission is reached.</w:t>
        </w:r>
      </w:ins>
    </w:p>
    <w:p w:rsidR="00B20B52" w:rsidRDefault="00B20B52" w:rsidP="00B20B52">
      <w:pPr>
        <w:pStyle w:val="B1"/>
        <w:rPr>
          <w:ins w:id="163" w:author="qy" w:date="2016-08-18T18:03:00Z"/>
          <w:lang w:val="en-US" w:eastAsia="zh-CN"/>
        </w:rPr>
      </w:pPr>
      <w:ins w:id="164" w:author="qy" w:date="2016-08-18T18:03:00Z">
        <w:r>
          <w:rPr>
            <w:lang w:val="en-US" w:eastAsia="zh-CN"/>
          </w:rPr>
          <w:t>7.</w:t>
        </w:r>
        <w:r>
          <w:rPr>
            <w:lang w:val="en-US" w:eastAsia="zh-CN"/>
          </w:rPr>
          <w:tab/>
          <w:t>Test 4: Correct behavior when receiving an incorrect message over Temporary C-RNTI</w:t>
        </w:r>
      </w:ins>
    </w:p>
    <w:p w:rsidR="00B20B52" w:rsidRDefault="00B20B52" w:rsidP="00B20B52">
      <w:pPr>
        <w:autoSpaceDE w:val="0"/>
        <w:autoSpaceDN w:val="0"/>
        <w:adjustRightInd w:val="0"/>
        <w:ind w:left="1170" w:hanging="450"/>
        <w:rPr>
          <w:ins w:id="165" w:author="qy" w:date="2016-08-18T18:03:00Z"/>
          <w:lang w:val="en-US" w:eastAsia="zh-CN"/>
        </w:rPr>
      </w:pPr>
      <w:ins w:id="166" w:author="qy" w:date="2016-08-18T18:03:00Z">
        <w:r>
          <w:rPr>
            <w:lang w:val="en-US" w:eastAsia="zh-CN"/>
          </w:rPr>
          <w:t>7.1.</w:t>
        </w:r>
        <w:r>
          <w:rPr>
            <w:lang w:val="en-US" w:eastAsia="zh-CN"/>
          </w:rPr>
          <w:tab/>
          <w:t>Repeat step 1-3.</w:t>
        </w:r>
      </w:ins>
    </w:p>
    <w:p w:rsidR="00B20B52" w:rsidRDefault="00B20B52" w:rsidP="00B20B52">
      <w:pPr>
        <w:autoSpaceDE w:val="0"/>
        <w:autoSpaceDN w:val="0"/>
        <w:adjustRightInd w:val="0"/>
        <w:ind w:left="1170" w:hanging="450"/>
        <w:rPr>
          <w:ins w:id="167" w:author="qy" w:date="2016-08-18T18:03:00Z"/>
          <w:lang w:val="en-US" w:eastAsia="zh-CN"/>
        </w:rPr>
      </w:pPr>
      <w:ins w:id="168" w:author="qy" w:date="2016-08-18T18:03:00Z">
        <w:r>
          <w:rPr>
            <w:lang w:val="en-US" w:eastAsia="zh-CN"/>
          </w:rPr>
          <w:t>7.2.</w:t>
        </w:r>
        <w:r>
          <w:rPr>
            <w:lang w:val="en-US" w:eastAsia="zh-CN"/>
          </w:rPr>
          <w:tab/>
          <w:t>In Test 4, the CAT-M1 UE shall send the preamble to the SS. The SS shall transmit a random access response containing a random access preamble identifier corresponding to the transmitted random access after the first preamble has been received by the SS.</w:t>
        </w:r>
      </w:ins>
    </w:p>
    <w:p w:rsidR="00B20B52" w:rsidRDefault="00B20B52" w:rsidP="00B20B52">
      <w:pPr>
        <w:autoSpaceDE w:val="0"/>
        <w:autoSpaceDN w:val="0"/>
        <w:adjustRightInd w:val="0"/>
        <w:ind w:left="1170" w:hanging="450"/>
        <w:rPr>
          <w:ins w:id="169" w:author="qy" w:date="2016-08-18T18:03:00Z"/>
          <w:lang w:val="en-US" w:eastAsia="zh-CN"/>
        </w:rPr>
      </w:pPr>
      <w:ins w:id="170" w:author="qy" w:date="2016-08-18T18:03:00Z">
        <w:r>
          <w:rPr>
            <w:lang w:val="en-US" w:eastAsia="zh-CN"/>
          </w:rPr>
          <w:t>7.3.</w:t>
        </w:r>
        <w:r>
          <w:rPr>
            <w:lang w:val="en-US" w:eastAsia="zh-CN"/>
          </w:rPr>
          <w:tab/>
          <w:t>The CAT-M1 UE shall consider this random access response reception successful and transmit the msg3.</w:t>
        </w:r>
      </w:ins>
    </w:p>
    <w:p w:rsidR="00B20B52" w:rsidRDefault="00B20B52" w:rsidP="00B20B52">
      <w:pPr>
        <w:autoSpaceDE w:val="0"/>
        <w:autoSpaceDN w:val="0"/>
        <w:adjustRightInd w:val="0"/>
        <w:ind w:left="1170" w:hanging="450"/>
        <w:rPr>
          <w:ins w:id="171" w:author="qy" w:date="2016-08-18T18:03:00Z"/>
          <w:lang w:val="en-US" w:eastAsia="zh-CN"/>
        </w:rPr>
      </w:pPr>
      <w:ins w:id="172" w:author="qy" w:date="2016-08-18T18:03:00Z">
        <w:r>
          <w:rPr>
            <w:lang w:val="en-US" w:eastAsia="zh-CN"/>
          </w:rPr>
          <w:t xml:space="preserve">7.4. </w:t>
        </w:r>
        <w:r>
          <w:rPr>
            <w:lang w:val="en-US" w:eastAsia="zh-CN"/>
          </w:rPr>
          <w:tab/>
          <w:t>The SS shall send a message addressed to the Temporary C-RNTI with a UE contention resolution identity included in the MAC control element not matching the CCCH SDU transmitted in msg3 uplink message.</w:t>
        </w:r>
      </w:ins>
    </w:p>
    <w:p w:rsidR="00B20B52" w:rsidRDefault="00B20B52" w:rsidP="00B20B52">
      <w:pPr>
        <w:autoSpaceDE w:val="0"/>
        <w:autoSpaceDN w:val="0"/>
        <w:adjustRightInd w:val="0"/>
        <w:ind w:left="1170" w:hanging="450"/>
        <w:rPr>
          <w:ins w:id="173" w:author="qy" w:date="2016-08-18T18:03:00Z"/>
          <w:lang w:val="en-US" w:eastAsia="zh-CN"/>
        </w:rPr>
      </w:pPr>
      <w:ins w:id="174" w:author="qy" w:date="2016-08-18T18:03:00Z">
        <w:r>
          <w:rPr>
            <w:lang w:val="en-US" w:eastAsia="zh-CN"/>
          </w:rPr>
          <w:t>7.5.</w:t>
        </w:r>
        <w:r>
          <w:rPr>
            <w:lang w:val="en-US" w:eastAsia="zh-CN"/>
          </w:rPr>
          <w:tab/>
          <w:t xml:space="preserve">The CAT-M1 UE shall consider the contention resolution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w:t>
        </w:r>
      </w:ins>
    </w:p>
    <w:p w:rsidR="00B20B52" w:rsidRDefault="00B20B52" w:rsidP="00B20B52">
      <w:pPr>
        <w:pStyle w:val="B1"/>
        <w:rPr>
          <w:ins w:id="175" w:author="qy" w:date="2016-08-18T18:03:00Z"/>
          <w:lang w:val="en-US" w:eastAsia="zh-CN"/>
        </w:rPr>
      </w:pPr>
      <w:ins w:id="176" w:author="qy" w:date="2016-08-18T18:03:00Z">
        <w:r>
          <w:rPr>
            <w:lang w:val="en-US" w:eastAsia="zh-CN"/>
          </w:rPr>
          <w:lastRenderedPageBreak/>
          <w:t>8.    Test 5: Correct behavior when receiving a correct message over Temporary C-RNTI</w:t>
        </w:r>
      </w:ins>
    </w:p>
    <w:p w:rsidR="00B20B52" w:rsidRDefault="00B20B52" w:rsidP="00B20B52">
      <w:pPr>
        <w:autoSpaceDE w:val="0"/>
        <w:autoSpaceDN w:val="0"/>
        <w:adjustRightInd w:val="0"/>
        <w:ind w:left="1170" w:hanging="450"/>
        <w:rPr>
          <w:ins w:id="177" w:author="qy" w:date="2016-08-18T18:03:00Z"/>
          <w:lang w:val="en-US" w:eastAsia="zh-CN"/>
        </w:rPr>
      </w:pPr>
      <w:ins w:id="178" w:author="qy" w:date="2016-08-18T18:03:00Z">
        <w:r>
          <w:rPr>
            <w:lang w:val="en-US" w:eastAsia="zh-CN"/>
          </w:rPr>
          <w:t>8.1.</w:t>
        </w:r>
        <w:r>
          <w:rPr>
            <w:lang w:val="en-US" w:eastAsia="zh-CN"/>
          </w:rPr>
          <w:tab/>
          <w:t>In Test 5, the SS shall transmit a random access response containing a random access preamble identifier corresponding to the transmitted random access after the first preamble has been received by the SS.</w:t>
        </w:r>
      </w:ins>
    </w:p>
    <w:p w:rsidR="00B20B52" w:rsidRDefault="00B20B52" w:rsidP="00B20B52">
      <w:pPr>
        <w:autoSpaceDE w:val="0"/>
        <w:autoSpaceDN w:val="0"/>
        <w:adjustRightInd w:val="0"/>
        <w:ind w:left="1170" w:hanging="450"/>
        <w:rPr>
          <w:ins w:id="179" w:author="qy" w:date="2016-08-18T18:03:00Z"/>
          <w:lang w:val="en-US" w:eastAsia="zh-CN"/>
        </w:rPr>
      </w:pPr>
      <w:ins w:id="180" w:author="qy" w:date="2016-08-18T18:03:00Z">
        <w:r>
          <w:rPr>
            <w:lang w:val="en-US" w:eastAsia="zh-CN"/>
          </w:rPr>
          <w:t>8.2.</w:t>
        </w:r>
        <w:r>
          <w:rPr>
            <w:lang w:val="en-US" w:eastAsia="zh-CN"/>
          </w:rPr>
          <w:tab/>
          <w:t>The CAT-M1 UE shall consider this random access response reception successful and transmit the msg3.</w:t>
        </w:r>
      </w:ins>
    </w:p>
    <w:p w:rsidR="00B20B52" w:rsidRDefault="00B20B52" w:rsidP="00B20B52">
      <w:pPr>
        <w:autoSpaceDE w:val="0"/>
        <w:autoSpaceDN w:val="0"/>
        <w:adjustRightInd w:val="0"/>
        <w:ind w:left="1170" w:hanging="450"/>
        <w:rPr>
          <w:ins w:id="181" w:author="qy" w:date="2016-08-18T18:03:00Z"/>
          <w:lang w:val="en-US" w:eastAsia="zh-CN"/>
        </w:rPr>
      </w:pPr>
      <w:ins w:id="182" w:author="qy" w:date="2016-08-18T18:03:00Z">
        <w:r>
          <w:rPr>
            <w:lang w:val="en-US" w:eastAsia="zh-CN"/>
          </w:rPr>
          <w:t xml:space="preserve">8.3. </w:t>
        </w:r>
        <w:r>
          <w:rPr>
            <w:lang w:val="en-US" w:eastAsia="zh-CN"/>
          </w:rPr>
          <w:tab/>
          <w:t>The SS shall send a message addressed to the Temporary C-RNTI with a UE contention resolution identity included in the MAC control element matching the CCCH SDU transmitted in the msg3 uplink message.</w:t>
        </w:r>
      </w:ins>
    </w:p>
    <w:p w:rsidR="00B20B52" w:rsidRDefault="00B20B52" w:rsidP="00B20B52">
      <w:pPr>
        <w:autoSpaceDE w:val="0"/>
        <w:autoSpaceDN w:val="0"/>
        <w:adjustRightInd w:val="0"/>
        <w:ind w:left="1170" w:hanging="450"/>
        <w:rPr>
          <w:ins w:id="183" w:author="qy" w:date="2016-08-18T18:03:00Z"/>
          <w:lang w:val="en-US" w:eastAsia="zh-CN"/>
        </w:rPr>
      </w:pPr>
      <w:ins w:id="184" w:author="qy" w:date="2016-08-18T18:03:00Z">
        <w:r>
          <w:rPr>
            <w:lang w:val="en-US" w:eastAsia="zh-CN"/>
          </w:rPr>
          <w:t>8.4.</w:t>
        </w:r>
        <w:r>
          <w:rPr>
            <w:lang w:val="en-US" w:eastAsia="zh-CN"/>
          </w:rPr>
          <w:tab/>
          <w:t>The CAT-M1 UE shall send ACK and consider the contention resolution successful and the random access procedure successfully completed.</w:t>
        </w:r>
      </w:ins>
    </w:p>
    <w:p w:rsidR="00B20B52" w:rsidRDefault="00B20B52" w:rsidP="00B20B52">
      <w:pPr>
        <w:pStyle w:val="B1"/>
        <w:rPr>
          <w:ins w:id="185" w:author="qy" w:date="2016-08-18T18:03:00Z"/>
          <w:lang w:val="en-US" w:eastAsia="zh-CN"/>
        </w:rPr>
      </w:pPr>
      <w:ins w:id="186" w:author="qy" w:date="2016-08-18T18:03:00Z">
        <w:r>
          <w:rPr>
            <w:lang w:val="en-US" w:eastAsia="zh-CN"/>
          </w:rPr>
          <w:t xml:space="preserve">   9.</w:t>
        </w:r>
        <w:r>
          <w:rPr>
            <w:lang w:val="en-US" w:eastAsia="zh-CN"/>
          </w:rPr>
          <w:tab/>
          <w:t>Test 6: Correct behavior when contention resolution timer expires</w:t>
        </w:r>
      </w:ins>
    </w:p>
    <w:p w:rsidR="00B20B52" w:rsidRDefault="00B20B52" w:rsidP="00B20B52">
      <w:pPr>
        <w:autoSpaceDE w:val="0"/>
        <w:autoSpaceDN w:val="0"/>
        <w:adjustRightInd w:val="0"/>
        <w:ind w:left="1170" w:hanging="450"/>
        <w:rPr>
          <w:ins w:id="187" w:author="qy" w:date="2016-08-18T18:03:00Z"/>
          <w:lang w:val="en-US" w:eastAsia="zh-CN"/>
        </w:rPr>
      </w:pPr>
      <w:ins w:id="188" w:author="qy" w:date="2016-08-18T18:03:00Z">
        <w:r>
          <w:rPr>
            <w:lang w:val="en-US" w:eastAsia="zh-CN"/>
          </w:rPr>
          <w:t>9.1.   Repeat step 1-3.</w:t>
        </w:r>
      </w:ins>
    </w:p>
    <w:p w:rsidR="00B20B52" w:rsidRDefault="00B20B52" w:rsidP="00B20B52">
      <w:pPr>
        <w:autoSpaceDE w:val="0"/>
        <w:autoSpaceDN w:val="0"/>
        <w:adjustRightInd w:val="0"/>
        <w:ind w:left="1170" w:hanging="450"/>
        <w:rPr>
          <w:ins w:id="189" w:author="qy" w:date="2016-08-18T18:03:00Z"/>
          <w:lang w:val="en-US" w:eastAsia="zh-CN"/>
        </w:rPr>
      </w:pPr>
      <w:ins w:id="190" w:author="qy" w:date="2016-08-18T18:03:00Z">
        <w:r>
          <w:rPr>
            <w:lang w:val="en-US" w:eastAsia="zh-CN"/>
          </w:rPr>
          <w:t>9.2.   In Test 6, the CAT-M1 UE shall send the preamble to the SS. The SS shall transmit a random access response containing a random access preamble identifier corresponding to the transmitted random access after the first preamble has been received by the SS.</w:t>
        </w:r>
      </w:ins>
    </w:p>
    <w:p w:rsidR="00B20B52" w:rsidRDefault="00B20B52" w:rsidP="00B20B52">
      <w:pPr>
        <w:autoSpaceDE w:val="0"/>
        <w:autoSpaceDN w:val="0"/>
        <w:adjustRightInd w:val="0"/>
        <w:ind w:left="1170" w:hanging="450"/>
        <w:rPr>
          <w:ins w:id="191" w:author="qy" w:date="2016-08-18T18:03:00Z"/>
          <w:lang w:val="en-US" w:eastAsia="zh-CN"/>
        </w:rPr>
      </w:pPr>
      <w:ins w:id="192" w:author="qy" w:date="2016-08-18T18:03:00Z">
        <w:r>
          <w:rPr>
            <w:lang w:val="en-US" w:eastAsia="zh-CN"/>
          </w:rPr>
          <w:t>9.3.   The CAT-M1 UE shall consider this random access response reception successful and transmit the msg3.</w:t>
        </w:r>
      </w:ins>
    </w:p>
    <w:p w:rsidR="00B20B52" w:rsidRDefault="00B20B52" w:rsidP="00B20B52">
      <w:pPr>
        <w:autoSpaceDE w:val="0"/>
        <w:autoSpaceDN w:val="0"/>
        <w:adjustRightInd w:val="0"/>
        <w:ind w:left="1170" w:hanging="450"/>
        <w:rPr>
          <w:ins w:id="193" w:author="qy" w:date="2016-08-18T18:03:00Z"/>
          <w:lang w:val="en-US" w:eastAsia="zh-CN"/>
        </w:rPr>
      </w:pPr>
      <w:ins w:id="194" w:author="qy" w:date="2016-08-18T18:03:00Z">
        <w:r>
          <w:rPr>
            <w:lang w:val="en-US" w:eastAsia="zh-CN"/>
          </w:rPr>
          <w:t>9.4.   The SS shall send an ACK for msg3 but not send msg4 allowing the contention resolution timer to expire.</w:t>
        </w:r>
      </w:ins>
    </w:p>
    <w:p w:rsidR="00B20B52" w:rsidRDefault="00B20B52" w:rsidP="00B20B52">
      <w:pPr>
        <w:autoSpaceDE w:val="0"/>
        <w:autoSpaceDN w:val="0"/>
        <w:adjustRightInd w:val="0"/>
        <w:ind w:left="1170" w:hanging="450"/>
        <w:rPr>
          <w:ins w:id="195" w:author="qy" w:date="2016-08-18T18:03:00Z"/>
          <w:lang w:val="en-US" w:eastAsia="zh-CN"/>
        </w:rPr>
      </w:pPr>
      <w:ins w:id="196" w:author="qy" w:date="2016-08-18T18:03:00Z">
        <w:r>
          <w:rPr>
            <w:lang w:val="en-US" w:eastAsia="zh-CN"/>
          </w:rPr>
          <w:t xml:space="preserve">9.5.   The CAT-M1 UE shall consider the contention resolution not successful then re-select a preamble and transmit with the calculated PRACH transmission power when the </w:t>
        </w:r>
        <w:proofErr w:type="spellStart"/>
        <w:r>
          <w:rPr>
            <w:lang w:val="en-US" w:eastAsia="zh-CN"/>
          </w:rPr>
          <w:t>backoff</w:t>
        </w:r>
        <w:proofErr w:type="spellEnd"/>
        <w:r>
          <w:rPr>
            <w:lang w:val="en-US" w:eastAsia="zh-CN"/>
          </w:rPr>
          <w:t xml:space="preserve"> time expires.</w:t>
        </w:r>
      </w:ins>
    </w:p>
    <w:p w:rsidR="00B20B52" w:rsidRDefault="00B20B52" w:rsidP="00B20B52">
      <w:pPr>
        <w:autoSpaceDE w:val="0"/>
        <w:autoSpaceDN w:val="0"/>
        <w:adjustRightInd w:val="0"/>
        <w:ind w:left="1170" w:hanging="450"/>
        <w:rPr>
          <w:ins w:id="197" w:author="qy" w:date="2016-08-18T18:03:00Z"/>
          <w:lang w:val="en-US" w:eastAsia="zh-CN"/>
        </w:rPr>
      </w:pPr>
      <w:ins w:id="198" w:author="qy" w:date="2016-08-18T18:03:00Z">
        <w:r>
          <w:rPr>
            <w:lang w:val="en-US" w:eastAsia="zh-CN"/>
          </w:rPr>
          <w:t>9.6.   The SS shall transmit a random access response containing a random access preamble identifier corresponding to the transmitted random access after the first preamble has been received by the SS.</w:t>
        </w:r>
      </w:ins>
    </w:p>
    <w:p w:rsidR="00B20B52" w:rsidRDefault="00B20B52" w:rsidP="00B20B52">
      <w:pPr>
        <w:ind w:left="1170" w:hanging="450"/>
        <w:rPr>
          <w:ins w:id="199" w:author="qy" w:date="2016-08-18T18:03:00Z"/>
          <w:lang w:val="en-US" w:eastAsia="zh-CN"/>
        </w:rPr>
      </w:pPr>
      <w:ins w:id="200" w:author="qy" w:date="2016-08-18T18:03:00Z">
        <w:r>
          <w:rPr>
            <w:lang w:val="en-US" w:eastAsia="zh-CN"/>
          </w:rPr>
          <w:t xml:space="preserve"> 9.7.</w:t>
        </w:r>
        <w:r>
          <w:rPr>
            <w:lang w:val="en-US" w:eastAsia="zh-CN"/>
          </w:rPr>
          <w:tab/>
          <w:t>The CAT-M1 UE shall consider this random access response reception successful and transmit the msg3.</w:t>
        </w:r>
      </w:ins>
    </w:p>
    <w:p w:rsidR="00B20B52" w:rsidRDefault="00B20B52" w:rsidP="00B20B52">
      <w:pPr>
        <w:pStyle w:val="B1"/>
        <w:rPr>
          <w:ins w:id="201" w:author="qy" w:date="2016-08-18T18:03:00Z"/>
          <w:lang w:val="en-US" w:eastAsia="zh-CN"/>
        </w:rPr>
      </w:pPr>
      <w:ins w:id="202" w:author="qy" w:date="2016-08-18T18:03:00Z">
        <w:r>
          <w:rPr>
            <w:lang w:val="en-US" w:eastAsia="zh-CN"/>
          </w:rPr>
          <w:t>10.</w:t>
        </w:r>
        <w:r>
          <w:rPr>
            <w:lang w:val="en-US" w:eastAsia="zh-CN"/>
          </w:rPr>
          <w:tab/>
        </w:r>
        <w:r>
          <w:rPr>
            <w:lang w:val="en-US" w:eastAsia="zh-CN"/>
          </w:rPr>
          <w:tab/>
          <w:t xml:space="preserve">Test 7: </w:t>
        </w:r>
        <w:r>
          <w:t>PRACH Resource Selection</w:t>
        </w:r>
      </w:ins>
    </w:p>
    <w:p w:rsidR="00B20B52" w:rsidRPr="00631DC4" w:rsidRDefault="00B20B52" w:rsidP="00B20B52">
      <w:pPr>
        <w:autoSpaceDE w:val="0"/>
        <w:autoSpaceDN w:val="0"/>
        <w:adjustRightInd w:val="0"/>
        <w:ind w:left="1170" w:hanging="450"/>
        <w:rPr>
          <w:ins w:id="203" w:author="qy" w:date="2016-08-18T18:03:00Z"/>
          <w:lang w:val="en-US" w:eastAsia="zh-CN"/>
        </w:rPr>
      </w:pPr>
      <w:ins w:id="204" w:author="qy" w:date="2016-08-18T18:03:00Z">
        <w:r>
          <w:t>10.1.</w:t>
        </w:r>
        <w:r>
          <w:tab/>
        </w:r>
        <w:r w:rsidRPr="00631DC4">
          <w:rPr>
            <w:lang w:val="en-US" w:eastAsia="zh-CN"/>
          </w:rPr>
          <w:t>Repeat step 1-3.</w:t>
        </w:r>
      </w:ins>
    </w:p>
    <w:p w:rsidR="00B20B52" w:rsidRPr="00631DC4" w:rsidRDefault="00B20B52" w:rsidP="00B20B52">
      <w:pPr>
        <w:autoSpaceDE w:val="0"/>
        <w:autoSpaceDN w:val="0"/>
        <w:adjustRightInd w:val="0"/>
        <w:ind w:left="1170" w:hanging="450"/>
        <w:rPr>
          <w:ins w:id="205" w:author="qy" w:date="2016-08-18T18:03:00Z"/>
          <w:lang w:val="en-US" w:eastAsia="zh-CN"/>
        </w:rPr>
      </w:pPr>
      <w:ins w:id="206" w:author="qy" w:date="2016-08-18T18:03:00Z">
        <w:r>
          <w:rPr>
            <w:lang w:val="en-US" w:eastAsia="zh-CN"/>
          </w:rPr>
          <w:t>10.1.</w:t>
        </w:r>
        <w:r>
          <w:rPr>
            <w:lang w:val="en-US" w:eastAsia="zh-CN"/>
          </w:rPr>
          <w:tab/>
        </w:r>
        <w:r w:rsidRPr="00631DC4">
          <w:rPr>
            <w:lang w:val="en-US" w:eastAsia="zh-CN"/>
          </w:rPr>
          <w:t xml:space="preserve">In Test 7, the </w:t>
        </w:r>
        <w:r>
          <w:rPr>
            <w:lang w:val="en-US" w:eastAsia="zh-CN"/>
          </w:rPr>
          <w:t>CAT-M1 UE</w:t>
        </w:r>
        <w:r w:rsidRPr="00631DC4">
          <w:rPr>
            <w:lang w:val="en-US" w:eastAsia="zh-CN"/>
          </w:rPr>
          <w:t xml:space="preserve"> shall send the preamble to the SS. </w:t>
        </w:r>
      </w:ins>
    </w:p>
    <w:p w:rsidR="00B20B52" w:rsidRPr="00631DC4" w:rsidRDefault="00B20B52" w:rsidP="00B20B52">
      <w:pPr>
        <w:autoSpaceDE w:val="0"/>
        <w:autoSpaceDN w:val="0"/>
        <w:adjustRightInd w:val="0"/>
        <w:ind w:left="1170" w:hanging="450"/>
        <w:rPr>
          <w:ins w:id="207" w:author="qy" w:date="2016-08-18T18:03:00Z"/>
          <w:lang w:val="en-US" w:eastAsia="zh-CN"/>
        </w:rPr>
      </w:pPr>
      <w:ins w:id="208" w:author="qy" w:date="2016-08-18T18:03:00Z">
        <w:r>
          <w:rPr>
            <w:lang w:val="en-US" w:eastAsia="zh-CN"/>
          </w:rPr>
          <w:t>10.3.</w:t>
        </w:r>
        <w:r>
          <w:rPr>
            <w:lang w:val="en-US" w:eastAsia="zh-CN"/>
          </w:rPr>
          <w:tab/>
        </w:r>
        <w:r w:rsidRPr="00631DC4">
          <w:rPr>
            <w:lang w:val="en-US" w:eastAsia="zh-CN"/>
          </w:rPr>
          <w:t xml:space="preserve">The </w:t>
        </w:r>
        <w:r>
          <w:rPr>
            <w:lang w:val="en-US" w:eastAsia="zh-CN"/>
          </w:rPr>
          <w:t>CAT-M1 UE</w:t>
        </w:r>
        <w:r w:rsidRPr="00631DC4">
          <w:rPr>
            <w:lang w:val="en-US" w:eastAsia="zh-CN"/>
          </w:rPr>
          <w:t xml:space="preserve"> shall </w:t>
        </w:r>
        <w:r w:rsidRPr="00631DC4">
          <w:t xml:space="preserve">determines the enhanced coverage level </w:t>
        </w:r>
        <w:r>
          <w:t xml:space="preserve">0 </w:t>
        </w:r>
        <w:r w:rsidRPr="00631DC4">
          <w:t>based on the RSRP measurement and the configured criterion (</w:t>
        </w:r>
        <w:r w:rsidRPr="00631DC4">
          <w:rPr>
            <w:i/>
          </w:rPr>
          <w:t>RSRP-</w:t>
        </w:r>
        <w:proofErr w:type="spellStart"/>
        <w:r w:rsidRPr="00631DC4">
          <w:rPr>
            <w:i/>
          </w:rPr>
          <w:t>ThresholdsPrach</w:t>
        </w:r>
        <w:proofErr w:type="spellEnd"/>
        <w:r w:rsidRPr="00631DC4">
          <w:rPr>
            <w:i/>
          </w:rPr>
          <w:t xml:space="preserve"> </w:t>
        </w:r>
        <w:r w:rsidRPr="00631DC4">
          <w:rPr>
            <w:lang w:val="en-US"/>
          </w:rPr>
          <w:t>in TS 36.331</w:t>
        </w:r>
        <w:r w:rsidRPr="00631DC4">
          <w:t xml:space="preserve"> [5]) as defined in section 5.1.1, TS 36,321 [11]</w:t>
        </w:r>
        <w:r w:rsidRPr="00631DC4">
          <w:rPr>
            <w:lang w:val="en-US" w:eastAsia="zh-CN"/>
          </w:rPr>
          <w:t xml:space="preserve">. </w:t>
        </w:r>
      </w:ins>
    </w:p>
    <w:p w:rsidR="00B20B52" w:rsidRDefault="00B20B52" w:rsidP="00B20B52">
      <w:pPr>
        <w:pStyle w:val="B1"/>
        <w:spacing w:after="0"/>
        <w:ind w:left="1170" w:hanging="450"/>
        <w:rPr>
          <w:ins w:id="209" w:author="qy" w:date="2016-08-18T18:03:00Z"/>
        </w:rPr>
      </w:pPr>
      <w:ins w:id="210" w:author="qy" w:date="2016-08-18T18:03:00Z">
        <w:r>
          <w:rPr>
            <w:lang w:val="en-US" w:eastAsia="zh-CN"/>
          </w:rPr>
          <w:t>10.4.</w:t>
        </w:r>
        <w:r>
          <w:rPr>
            <w:lang w:val="en-US" w:eastAsia="zh-CN"/>
          </w:rPr>
          <w:tab/>
        </w:r>
        <w:r w:rsidRPr="00631DC4">
          <w:rPr>
            <w:lang w:val="en-US" w:eastAsia="zh-CN"/>
          </w:rPr>
          <w:t xml:space="preserve">The </w:t>
        </w:r>
        <w:r>
          <w:rPr>
            <w:lang w:val="en-US" w:eastAsia="zh-CN"/>
          </w:rPr>
          <w:t>CAT-M1 UE</w:t>
        </w:r>
        <w:r w:rsidRPr="00631DC4">
          <w:rPr>
            <w:lang w:val="en-US" w:eastAsia="zh-CN"/>
          </w:rPr>
          <w:t xml:space="preserve"> shall </w:t>
        </w:r>
        <w:r w:rsidRPr="00631DC4">
          <w:t xml:space="preserve">selects PRACH resources configured for the corresponding enhanced coverage level </w:t>
        </w:r>
        <w:r>
          <w:t>0</w:t>
        </w:r>
        <w:r w:rsidRPr="00631DC4">
          <w:t xml:space="preserve"> as determined in the previous step.</w:t>
        </w:r>
      </w:ins>
    </w:p>
    <w:p w:rsidR="00B20B52" w:rsidRPr="00631DC4" w:rsidRDefault="00B20B52" w:rsidP="00B20B52">
      <w:pPr>
        <w:pStyle w:val="B1"/>
        <w:spacing w:after="0"/>
        <w:ind w:left="1170" w:hanging="450"/>
        <w:rPr>
          <w:ins w:id="211" w:author="qy" w:date="2016-08-18T18:03:00Z"/>
        </w:rPr>
      </w:pPr>
    </w:p>
    <w:p w:rsidR="00B20B52" w:rsidRDefault="00B20B52" w:rsidP="00B20B52">
      <w:pPr>
        <w:pStyle w:val="B1"/>
        <w:ind w:left="1170" w:hanging="450"/>
        <w:rPr>
          <w:ins w:id="212" w:author="qy" w:date="2016-08-18T18:03:00Z"/>
        </w:rPr>
      </w:pPr>
      <w:ins w:id="213" w:author="qy" w:date="2016-08-18T18:03:00Z">
        <w:r>
          <w:t>10.5.</w:t>
        </w:r>
        <w:r>
          <w:tab/>
        </w:r>
        <w:r w:rsidRPr="00631DC4">
          <w:rPr>
            <w:lang w:val="en-US" w:eastAsia="zh-CN"/>
          </w:rPr>
          <w:t xml:space="preserve">The </w:t>
        </w:r>
        <w:r>
          <w:rPr>
            <w:lang w:val="en-US" w:eastAsia="zh-CN"/>
          </w:rPr>
          <w:t>CAT-M1 UE</w:t>
        </w:r>
        <w:r w:rsidRPr="00631DC4">
          <w:rPr>
            <w:lang w:val="en-US" w:eastAsia="zh-CN"/>
          </w:rPr>
          <w:t xml:space="preserve"> shall </w:t>
        </w:r>
        <w:r w:rsidRPr="00631DC4">
          <w:t>transmit or re-</w:t>
        </w:r>
        <w:r w:rsidRPr="00631DC4">
          <w:rPr>
            <w:rFonts w:eastAsia="SimSun"/>
          </w:rPr>
          <w:t xml:space="preserve"> </w:t>
        </w:r>
        <w:r w:rsidRPr="00631DC4">
          <w:t xml:space="preserve">transmits PRACH preamble using the selected PRACH resources, PRACH configuration and calculated PRACH transmission power </w:t>
        </w:r>
        <w:r w:rsidRPr="00631DC4">
          <w:rPr>
            <w:rFonts w:cs="v4.2.0"/>
          </w:rPr>
          <w:t>for the corresponding coverage level</w:t>
        </w:r>
        <w:r>
          <w:rPr>
            <w:rFonts w:cs="v4.2.0"/>
          </w:rPr>
          <w:t xml:space="preserve"> 0</w:t>
        </w:r>
        <w:r w:rsidRPr="00631DC4">
          <w:t>.</w:t>
        </w:r>
      </w:ins>
    </w:p>
    <w:p w:rsidR="00B20B52" w:rsidRPr="003B1FEC" w:rsidRDefault="00B20B52" w:rsidP="00B20B52">
      <w:pPr>
        <w:pStyle w:val="Heading5"/>
        <w:rPr>
          <w:ins w:id="214" w:author="qy" w:date="2016-08-18T18:03:00Z"/>
          <w:sz w:val="22"/>
          <w:szCs w:val="22"/>
        </w:rPr>
      </w:pPr>
      <w:bookmarkStart w:id="215" w:name="_Toc455739487"/>
      <w:ins w:id="216" w:author="qy" w:date="2016-08-18T18:03:00Z">
        <w:r>
          <w:rPr>
            <w:sz w:val="22"/>
            <w:szCs w:val="22"/>
          </w:rPr>
          <w:t>6.2.11</w:t>
        </w:r>
        <w:r w:rsidRPr="003B1FEC">
          <w:rPr>
            <w:sz w:val="22"/>
            <w:szCs w:val="22"/>
          </w:rPr>
          <w:t>.4.3</w:t>
        </w:r>
        <w:r w:rsidRPr="003B1FEC">
          <w:rPr>
            <w:sz w:val="22"/>
            <w:szCs w:val="22"/>
          </w:rPr>
          <w:tab/>
        </w:r>
        <w:r w:rsidRPr="003B1FEC">
          <w:rPr>
            <w:rFonts w:eastAsia="PMingLiU"/>
            <w:sz w:val="22"/>
            <w:szCs w:val="22"/>
            <w:lang w:eastAsia="zh-TW"/>
          </w:rPr>
          <w:t>Message contents</w:t>
        </w:r>
        <w:bookmarkEnd w:id="215"/>
      </w:ins>
    </w:p>
    <w:p w:rsidR="00B20B52" w:rsidRDefault="00B20B52" w:rsidP="00B20B52">
      <w:pPr>
        <w:rPr>
          <w:ins w:id="217" w:author="qy" w:date="2016-08-18T18:03:00Z"/>
        </w:rPr>
      </w:pPr>
      <w:ins w:id="218" w:author="qy" w:date="2016-08-18T18:03:00Z">
        <w:r w:rsidRPr="00BD0AA8">
          <w:t xml:space="preserve">Message contents are according to TS 36.508 [7] clause 4.6 with the following exceptions: </w:t>
        </w:r>
      </w:ins>
    </w:p>
    <w:p w:rsidR="00B20B52" w:rsidRPr="00945337" w:rsidRDefault="00B20B52" w:rsidP="00B20B52">
      <w:pPr>
        <w:pStyle w:val="TH"/>
        <w:rPr>
          <w:ins w:id="219" w:author="qy" w:date="2016-08-18T18:03:00Z"/>
          <w:snapToGrid w:val="0"/>
          <w:lang w:val="en-US"/>
        </w:rPr>
      </w:pPr>
      <w:ins w:id="220" w:author="qy" w:date="2016-08-18T18:03:00Z">
        <w:r>
          <w:t>Table 6.2</w:t>
        </w:r>
        <w:r w:rsidRPr="003856EB">
          <w:t>.</w:t>
        </w:r>
        <w:r>
          <w:t>11</w:t>
        </w:r>
        <w:r w:rsidRPr="003856EB">
          <w:t>.</w:t>
        </w:r>
        <w:r>
          <w:t>4.3</w:t>
        </w:r>
        <w:r w:rsidRPr="003856EB">
          <w:t xml:space="preserve">-1: </w:t>
        </w:r>
        <w:r w:rsidRPr="00945337">
          <w:rPr>
            <w:lang w:val="en-US" w:eastAsia="zh-CN"/>
          </w:rPr>
          <w:t xml:space="preserve">Common Exception messages for E-UTRAN </w:t>
        </w:r>
        <w:r>
          <w:rPr>
            <w:lang w:val="en-US" w:eastAsia="zh-CN"/>
          </w:rPr>
          <w:t>HD-</w:t>
        </w:r>
        <w:r w:rsidRPr="00945337">
          <w:rPr>
            <w:lang w:val="en-US" w:eastAsia="zh-CN"/>
          </w:rPr>
          <w:t>FDD - Contention Based Random</w:t>
        </w:r>
        <w:r>
          <w:rPr>
            <w:lang w:val="en-US" w:eastAsia="zh-CN"/>
          </w:rPr>
          <w:t xml:space="preserve"> </w:t>
        </w:r>
        <w:r w:rsidRPr="00945337">
          <w:rPr>
            <w:lang w:val="en-US" w:eastAsia="zh-CN"/>
          </w:rPr>
          <w:t>Access test requirement</w:t>
        </w:r>
      </w:ins>
    </w:p>
    <w:tbl>
      <w:tblPr>
        <w:tblW w:w="5653" w:type="dxa"/>
        <w:jc w:val="center"/>
        <w:tblInd w:w="-1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98"/>
        <w:gridCol w:w="1655"/>
      </w:tblGrid>
      <w:tr w:rsidR="00B20B52" w:rsidRPr="003856EB" w:rsidTr="00DD52DA">
        <w:trPr>
          <w:trHeight w:val="278"/>
          <w:jc w:val="center"/>
          <w:ins w:id="221" w:author="qy" w:date="2016-08-18T18:03:00Z"/>
        </w:trPr>
        <w:tc>
          <w:tcPr>
            <w:tcW w:w="5653" w:type="dxa"/>
            <w:gridSpan w:val="2"/>
            <w:shd w:val="clear" w:color="auto" w:fill="auto"/>
          </w:tcPr>
          <w:p w:rsidR="00B20B52" w:rsidRPr="00945337" w:rsidRDefault="00B20B52" w:rsidP="00DD52DA">
            <w:pPr>
              <w:autoSpaceDE w:val="0"/>
              <w:autoSpaceDN w:val="0"/>
              <w:adjustRightInd w:val="0"/>
              <w:spacing w:after="0"/>
              <w:jc w:val="center"/>
              <w:rPr>
                <w:ins w:id="222" w:author="qy" w:date="2016-08-18T18:03:00Z"/>
                <w:rFonts w:ascii="Arial" w:hAnsi="Arial" w:cs="Arial"/>
                <w:b/>
                <w:bCs/>
                <w:sz w:val="18"/>
                <w:szCs w:val="18"/>
                <w:lang w:val="en-US" w:eastAsia="zh-CN"/>
              </w:rPr>
            </w:pPr>
            <w:ins w:id="223" w:author="qy" w:date="2016-08-18T18:03:00Z">
              <w:r>
                <w:rPr>
                  <w:rFonts w:ascii="Arial" w:hAnsi="Arial" w:cs="Arial"/>
                  <w:b/>
                  <w:bCs/>
                  <w:sz w:val="18"/>
                  <w:szCs w:val="18"/>
                  <w:lang w:val="en-US" w:eastAsia="zh-CN"/>
                </w:rPr>
                <w:t>Default Message Contents</w:t>
              </w:r>
            </w:ins>
          </w:p>
        </w:tc>
      </w:tr>
      <w:tr w:rsidR="00B20B52" w:rsidRPr="003856EB" w:rsidTr="00DD52DA">
        <w:trPr>
          <w:jc w:val="center"/>
          <w:ins w:id="224" w:author="qy" w:date="2016-08-18T18:03:00Z"/>
        </w:trPr>
        <w:tc>
          <w:tcPr>
            <w:tcW w:w="3998" w:type="dxa"/>
            <w:shd w:val="clear" w:color="auto" w:fill="auto"/>
          </w:tcPr>
          <w:p w:rsidR="00B20B52" w:rsidRDefault="00B20B52" w:rsidP="00DD52DA">
            <w:pPr>
              <w:autoSpaceDE w:val="0"/>
              <w:autoSpaceDN w:val="0"/>
              <w:adjustRightInd w:val="0"/>
              <w:spacing w:after="0"/>
              <w:rPr>
                <w:ins w:id="225" w:author="qy" w:date="2016-08-18T18:03:00Z"/>
                <w:rFonts w:ascii="Arial" w:hAnsi="Arial" w:cs="Arial"/>
                <w:sz w:val="18"/>
                <w:szCs w:val="18"/>
                <w:lang w:val="en-US" w:eastAsia="zh-CN"/>
              </w:rPr>
            </w:pPr>
            <w:ins w:id="226" w:author="qy" w:date="2016-08-18T18:03:00Z">
              <w:r>
                <w:rPr>
                  <w:rFonts w:ascii="Arial" w:hAnsi="Arial" w:cs="Arial"/>
                  <w:sz w:val="18"/>
                  <w:szCs w:val="18"/>
                  <w:lang w:val="en-US" w:eastAsia="zh-CN"/>
                </w:rPr>
                <w:t>Common contents of system information</w:t>
              </w:r>
            </w:ins>
          </w:p>
          <w:p w:rsidR="00B20B52" w:rsidRPr="00945337" w:rsidRDefault="00B20B52" w:rsidP="00DD52DA">
            <w:pPr>
              <w:autoSpaceDE w:val="0"/>
              <w:autoSpaceDN w:val="0"/>
              <w:adjustRightInd w:val="0"/>
              <w:spacing w:after="0"/>
              <w:rPr>
                <w:ins w:id="227" w:author="qy" w:date="2016-08-18T18:03:00Z"/>
                <w:rFonts w:ascii="Arial" w:hAnsi="Arial" w:cs="Arial"/>
                <w:sz w:val="18"/>
                <w:szCs w:val="18"/>
                <w:lang w:val="en-US" w:eastAsia="zh-CN"/>
              </w:rPr>
            </w:pPr>
            <w:ins w:id="228" w:author="qy" w:date="2016-08-18T18:03:00Z">
              <w:r>
                <w:rPr>
                  <w:rFonts w:ascii="Arial" w:hAnsi="Arial" w:cs="Arial"/>
                  <w:sz w:val="18"/>
                  <w:szCs w:val="18"/>
                  <w:lang w:val="en-US" w:eastAsia="zh-CN"/>
                </w:rPr>
                <w:t>blocks exceptions</w:t>
              </w:r>
            </w:ins>
          </w:p>
        </w:tc>
        <w:tc>
          <w:tcPr>
            <w:tcW w:w="1655" w:type="dxa"/>
            <w:shd w:val="clear" w:color="auto" w:fill="auto"/>
          </w:tcPr>
          <w:p w:rsidR="00B20B52" w:rsidRDefault="00B20B52" w:rsidP="00DD52DA">
            <w:pPr>
              <w:autoSpaceDE w:val="0"/>
              <w:autoSpaceDN w:val="0"/>
              <w:adjustRightInd w:val="0"/>
              <w:spacing w:after="0"/>
              <w:rPr>
                <w:ins w:id="229" w:author="qy" w:date="2016-08-18T18:03:00Z"/>
                <w:rFonts w:ascii="Arial" w:hAnsi="Arial" w:cs="Arial"/>
                <w:sz w:val="18"/>
                <w:szCs w:val="18"/>
                <w:lang w:val="en-US" w:eastAsia="zh-CN"/>
              </w:rPr>
            </w:pPr>
            <w:ins w:id="230" w:author="qy" w:date="2016-08-18T18:03:00Z">
              <w:r>
                <w:rPr>
                  <w:rFonts w:ascii="Arial" w:hAnsi="Arial" w:cs="Arial"/>
                  <w:sz w:val="18"/>
                  <w:szCs w:val="18"/>
                  <w:lang w:val="en-US" w:eastAsia="zh-CN"/>
                </w:rPr>
                <w:t>Table H.2.6-1</w:t>
              </w:r>
            </w:ins>
          </w:p>
          <w:p w:rsidR="00B20B52" w:rsidRDefault="00B20B52" w:rsidP="00DD52DA">
            <w:pPr>
              <w:autoSpaceDE w:val="0"/>
              <w:autoSpaceDN w:val="0"/>
              <w:adjustRightInd w:val="0"/>
              <w:spacing w:after="0"/>
              <w:rPr>
                <w:ins w:id="231" w:author="qy" w:date="2016-08-18T18:03:00Z"/>
                <w:rFonts w:ascii="Arial" w:hAnsi="Arial" w:cs="Arial"/>
                <w:sz w:val="18"/>
                <w:szCs w:val="18"/>
                <w:lang w:val="en-US" w:eastAsia="zh-CN"/>
              </w:rPr>
            </w:pPr>
            <w:ins w:id="232" w:author="qy" w:date="2016-08-18T18:03:00Z">
              <w:r>
                <w:rPr>
                  <w:rFonts w:ascii="Arial" w:hAnsi="Arial" w:cs="Arial"/>
                  <w:sz w:val="18"/>
                  <w:szCs w:val="18"/>
                  <w:lang w:val="en-US" w:eastAsia="zh-CN"/>
                </w:rPr>
                <w:t>Table H.2.6-2</w:t>
              </w:r>
            </w:ins>
          </w:p>
          <w:p w:rsidR="00B20B52" w:rsidRPr="00945337" w:rsidRDefault="00B20B52" w:rsidP="00DD52DA">
            <w:pPr>
              <w:autoSpaceDE w:val="0"/>
              <w:autoSpaceDN w:val="0"/>
              <w:adjustRightInd w:val="0"/>
              <w:spacing w:after="0"/>
              <w:rPr>
                <w:ins w:id="233" w:author="qy" w:date="2016-08-18T18:03:00Z"/>
                <w:rFonts w:ascii="Arial" w:hAnsi="Arial" w:cs="Arial"/>
                <w:sz w:val="18"/>
                <w:szCs w:val="18"/>
                <w:lang w:val="en-US" w:eastAsia="zh-CN"/>
              </w:rPr>
            </w:pPr>
            <w:ins w:id="234" w:author="qy" w:date="2016-08-18T18:03:00Z">
              <w:r>
                <w:rPr>
                  <w:rFonts w:ascii="Arial" w:hAnsi="Arial" w:cs="Arial"/>
                  <w:sz w:val="18"/>
                  <w:szCs w:val="18"/>
                  <w:lang w:val="en-US" w:eastAsia="zh-CN"/>
                </w:rPr>
                <w:t>Table H.2.6-3</w:t>
              </w:r>
            </w:ins>
          </w:p>
        </w:tc>
      </w:tr>
      <w:tr w:rsidR="00B20B52" w:rsidRPr="003856EB" w:rsidTr="00DD52DA">
        <w:trPr>
          <w:trHeight w:val="440"/>
          <w:jc w:val="center"/>
          <w:ins w:id="235" w:author="qy" w:date="2016-08-18T18:03:00Z"/>
        </w:trPr>
        <w:tc>
          <w:tcPr>
            <w:tcW w:w="3998" w:type="dxa"/>
            <w:shd w:val="clear" w:color="auto" w:fill="auto"/>
          </w:tcPr>
          <w:p w:rsidR="00B20B52" w:rsidRDefault="00B20B52" w:rsidP="00DD52DA">
            <w:pPr>
              <w:autoSpaceDE w:val="0"/>
              <w:autoSpaceDN w:val="0"/>
              <w:adjustRightInd w:val="0"/>
              <w:spacing w:after="0"/>
              <w:rPr>
                <w:ins w:id="236" w:author="qy" w:date="2016-08-18T18:03:00Z"/>
                <w:rFonts w:ascii="Arial" w:hAnsi="Arial" w:cs="Arial"/>
                <w:sz w:val="18"/>
                <w:szCs w:val="18"/>
                <w:lang w:val="en-US" w:eastAsia="zh-CN"/>
              </w:rPr>
            </w:pPr>
            <w:ins w:id="237" w:author="qy" w:date="2016-08-18T18:03:00Z">
              <w:r>
                <w:rPr>
                  <w:rFonts w:ascii="Arial" w:hAnsi="Arial" w:cs="Arial"/>
                  <w:sz w:val="18"/>
                  <w:szCs w:val="18"/>
                  <w:lang w:val="en-US" w:eastAsia="zh-CN"/>
                </w:rPr>
                <w:t>Default RRC messages and information</w:t>
              </w:r>
            </w:ins>
          </w:p>
          <w:p w:rsidR="00B20B52" w:rsidRPr="00945337" w:rsidRDefault="00B20B52" w:rsidP="00DD52DA">
            <w:pPr>
              <w:autoSpaceDE w:val="0"/>
              <w:autoSpaceDN w:val="0"/>
              <w:adjustRightInd w:val="0"/>
              <w:spacing w:after="0"/>
              <w:rPr>
                <w:ins w:id="238" w:author="qy" w:date="2016-08-18T18:03:00Z"/>
                <w:rFonts w:ascii="Arial" w:hAnsi="Arial" w:cs="Arial"/>
                <w:sz w:val="18"/>
                <w:szCs w:val="18"/>
                <w:lang w:val="en-US" w:eastAsia="zh-CN"/>
              </w:rPr>
            </w:pPr>
            <w:ins w:id="239" w:author="qy" w:date="2016-08-18T18:03:00Z">
              <w:r>
                <w:rPr>
                  <w:rFonts w:ascii="Arial" w:hAnsi="Arial" w:cs="Arial"/>
                  <w:sz w:val="18"/>
                  <w:szCs w:val="18"/>
                  <w:lang w:val="en-US" w:eastAsia="zh-CN"/>
                </w:rPr>
                <w:t>elements contents exceptions</w:t>
              </w:r>
            </w:ins>
          </w:p>
        </w:tc>
        <w:tc>
          <w:tcPr>
            <w:tcW w:w="1655" w:type="dxa"/>
            <w:shd w:val="clear" w:color="auto" w:fill="auto"/>
          </w:tcPr>
          <w:p w:rsidR="00B20B52" w:rsidRPr="00945337" w:rsidRDefault="00B20B52" w:rsidP="00DD52DA">
            <w:pPr>
              <w:pStyle w:val="TH"/>
              <w:jc w:val="left"/>
              <w:rPr>
                <w:ins w:id="240" w:author="qy" w:date="2016-08-18T18:03:00Z"/>
                <w:b w:val="0"/>
                <w:snapToGrid w:val="0"/>
              </w:rPr>
            </w:pPr>
            <w:ins w:id="241" w:author="qy" w:date="2016-08-18T18:03:00Z">
              <w:r w:rsidRPr="00945337">
                <w:rPr>
                  <w:rFonts w:cs="Arial"/>
                  <w:b w:val="0"/>
                  <w:sz w:val="18"/>
                  <w:szCs w:val="18"/>
                  <w:lang w:val="en-US" w:eastAsia="zh-CN"/>
                </w:rPr>
                <w:t>Table H.3.2-1</w:t>
              </w:r>
            </w:ins>
          </w:p>
        </w:tc>
      </w:tr>
    </w:tbl>
    <w:p w:rsidR="00B20B52" w:rsidRDefault="00B20B52" w:rsidP="00B20B52">
      <w:pPr>
        <w:autoSpaceDE w:val="0"/>
        <w:autoSpaceDN w:val="0"/>
        <w:adjustRightInd w:val="0"/>
        <w:spacing w:after="0"/>
        <w:rPr>
          <w:ins w:id="242" w:author="qy" w:date="2016-08-18T18:03:00Z"/>
          <w:rFonts w:ascii="Arial" w:hAnsi="Arial" w:cs="Arial"/>
          <w:b/>
          <w:bCs/>
          <w:lang w:val="en-US" w:eastAsia="zh-CN"/>
        </w:rPr>
      </w:pPr>
    </w:p>
    <w:p w:rsidR="00B20B52" w:rsidRDefault="00B20B52" w:rsidP="00B20B52">
      <w:pPr>
        <w:autoSpaceDE w:val="0"/>
        <w:autoSpaceDN w:val="0"/>
        <w:adjustRightInd w:val="0"/>
        <w:spacing w:after="0"/>
        <w:jc w:val="center"/>
        <w:rPr>
          <w:ins w:id="243" w:author="qy" w:date="2016-08-18T18:03:00Z"/>
          <w:rFonts w:ascii="Arial" w:hAnsi="Arial" w:cs="Arial"/>
          <w:b/>
          <w:bCs/>
          <w:lang w:val="en-US" w:eastAsia="zh-CN"/>
        </w:rPr>
      </w:pPr>
      <w:ins w:id="244" w:author="qy" w:date="2016-08-18T18:03:00Z">
        <w:r>
          <w:rPr>
            <w:rFonts w:ascii="Arial" w:hAnsi="Arial" w:cs="Arial"/>
            <w:b/>
            <w:bCs/>
            <w:lang w:val="en-US" w:eastAsia="zh-CN"/>
          </w:rPr>
          <w:lastRenderedPageBreak/>
          <w:t xml:space="preserve">Table 6.2.11.4.3-2: </w:t>
        </w:r>
        <w:proofErr w:type="spellStart"/>
        <w:r>
          <w:rPr>
            <w:rFonts w:ascii="Arial" w:hAnsi="Arial" w:cs="Arial"/>
            <w:b/>
            <w:bCs/>
            <w:i/>
            <w:iCs/>
            <w:lang w:val="en-US" w:eastAsia="zh-CN"/>
          </w:rPr>
          <w:t>UplinkPowerControlCommon</w:t>
        </w:r>
        <w:proofErr w:type="spellEnd"/>
        <w:r>
          <w:rPr>
            <w:rFonts w:ascii="Arial" w:hAnsi="Arial" w:cs="Arial"/>
            <w:b/>
            <w:bCs/>
            <w:i/>
            <w:iCs/>
            <w:lang w:val="en-US" w:eastAsia="zh-CN"/>
          </w:rPr>
          <w:t>-DEFAULT</w:t>
        </w:r>
        <w:r>
          <w:rPr>
            <w:rFonts w:ascii="Arial" w:hAnsi="Arial" w:cs="Arial"/>
            <w:b/>
            <w:bCs/>
            <w:lang w:val="en-US" w:eastAsia="zh-CN"/>
          </w:rPr>
          <w:t>: Additional E-UTRAN HD-FDD – Contention Based Random Access test requirement</w:t>
        </w:r>
      </w:ins>
    </w:p>
    <w:p w:rsidR="00B20B52" w:rsidRPr="001A3ABF" w:rsidRDefault="00B20B52" w:rsidP="00B20B52">
      <w:pPr>
        <w:autoSpaceDE w:val="0"/>
        <w:autoSpaceDN w:val="0"/>
        <w:adjustRightInd w:val="0"/>
        <w:spacing w:after="0"/>
        <w:jc w:val="center"/>
        <w:rPr>
          <w:ins w:id="245" w:author="qy" w:date="2016-08-18T18:03:00Z"/>
          <w:rFonts w:ascii="Arial" w:hAnsi="Arial" w:cs="Arial"/>
          <w:b/>
          <w:bCs/>
          <w:lang w:val="en-US" w:eastAsia="zh-CN"/>
        </w:rPr>
      </w:pPr>
    </w:p>
    <w:tbl>
      <w:tblPr>
        <w:tblW w:w="8528" w:type="dxa"/>
        <w:jc w:val="center"/>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75"/>
        <w:gridCol w:w="1980"/>
        <w:gridCol w:w="1281"/>
        <w:gridCol w:w="2492"/>
      </w:tblGrid>
      <w:tr w:rsidR="00B20B52" w:rsidRPr="003856EB" w:rsidTr="00DD52DA">
        <w:trPr>
          <w:jc w:val="center"/>
          <w:ins w:id="246" w:author="qy" w:date="2016-08-18T18:03:00Z"/>
        </w:trPr>
        <w:tc>
          <w:tcPr>
            <w:tcW w:w="8528" w:type="dxa"/>
            <w:gridSpan w:val="4"/>
            <w:shd w:val="clear" w:color="auto" w:fill="auto"/>
          </w:tcPr>
          <w:p w:rsidR="00B20B52" w:rsidRPr="00945337" w:rsidRDefault="00B20B52" w:rsidP="00DD52DA">
            <w:pPr>
              <w:autoSpaceDE w:val="0"/>
              <w:autoSpaceDN w:val="0"/>
              <w:adjustRightInd w:val="0"/>
              <w:spacing w:after="0"/>
              <w:rPr>
                <w:ins w:id="247" w:author="qy" w:date="2016-08-18T18:03:00Z"/>
                <w:rFonts w:ascii="Arial" w:hAnsi="Arial" w:cs="Arial"/>
                <w:sz w:val="18"/>
                <w:szCs w:val="18"/>
                <w:lang w:val="en-US" w:eastAsia="zh-CN"/>
              </w:rPr>
            </w:pPr>
            <w:ins w:id="248" w:author="qy" w:date="2016-08-18T18:03:00Z">
              <w:r>
                <w:rPr>
                  <w:rFonts w:ascii="Arial" w:hAnsi="Arial" w:cs="Arial"/>
                  <w:sz w:val="18"/>
                  <w:szCs w:val="18"/>
                  <w:lang w:val="en-US" w:eastAsia="zh-CN"/>
                </w:rPr>
                <w:t xml:space="preserve">Derivation Path: TS 36.508 [7] clause 4.6.3, Table 4.6.3-25 </w:t>
              </w:r>
              <w:proofErr w:type="spellStart"/>
              <w:r>
                <w:rPr>
                  <w:rFonts w:ascii="Arial" w:hAnsi="Arial" w:cs="Arial"/>
                  <w:sz w:val="18"/>
                  <w:szCs w:val="18"/>
                  <w:lang w:val="en-US" w:eastAsia="zh-CN"/>
                </w:rPr>
                <w:t>UplinkPowerControlCommon</w:t>
              </w:r>
              <w:proofErr w:type="spellEnd"/>
              <w:r>
                <w:rPr>
                  <w:rFonts w:ascii="Arial" w:hAnsi="Arial" w:cs="Arial"/>
                  <w:sz w:val="18"/>
                  <w:szCs w:val="18"/>
                  <w:lang w:val="en-US" w:eastAsia="zh-CN"/>
                </w:rPr>
                <w:t>-DEFAULT</w:t>
              </w:r>
            </w:ins>
          </w:p>
        </w:tc>
      </w:tr>
      <w:tr w:rsidR="00B20B52" w:rsidRPr="003856EB" w:rsidTr="00DD52DA">
        <w:trPr>
          <w:trHeight w:val="278"/>
          <w:jc w:val="center"/>
          <w:ins w:id="249" w:author="qy" w:date="2016-08-18T18:03:00Z"/>
        </w:trPr>
        <w:tc>
          <w:tcPr>
            <w:tcW w:w="2775" w:type="dxa"/>
            <w:shd w:val="clear" w:color="auto" w:fill="auto"/>
          </w:tcPr>
          <w:p w:rsidR="00B20B52" w:rsidRPr="003856EB" w:rsidRDefault="00B20B52" w:rsidP="00DD52DA">
            <w:pPr>
              <w:pStyle w:val="TAL"/>
              <w:jc w:val="center"/>
              <w:rPr>
                <w:ins w:id="250" w:author="qy" w:date="2016-08-18T18:03:00Z"/>
                <w:rFonts w:cs="Arial"/>
                <w:lang w:val="it-IT" w:eastAsia="en-US"/>
              </w:rPr>
            </w:pPr>
            <w:ins w:id="251" w:author="qy" w:date="2016-08-18T18:03:00Z">
              <w:r>
                <w:rPr>
                  <w:rFonts w:cs="Arial"/>
                  <w:b/>
                  <w:bCs/>
                  <w:lang w:val="en-US" w:eastAsia="zh-CN"/>
                </w:rPr>
                <w:t>Information Element</w:t>
              </w:r>
            </w:ins>
          </w:p>
        </w:tc>
        <w:tc>
          <w:tcPr>
            <w:tcW w:w="1980" w:type="dxa"/>
            <w:shd w:val="clear" w:color="auto" w:fill="auto"/>
          </w:tcPr>
          <w:p w:rsidR="00B20B52" w:rsidRPr="003856EB" w:rsidRDefault="00B20B52" w:rsidP="00DD52DA">
            <w:pPr>
              <w:pStyle w:val="TAC"/>
              <w:rPr>
                <w:ins w:id="252" w:author="qy" w:date="2016-08-18T18:03:00Z"/>
                <w:rFonts w:cs="Arial"/>
                <w:lang w:val="it-IT"/>
              </w:rPr>
            </w:pPr>
            <w:ins w:id="253" w:author="qy" w:date="2016-08-18T18:03:00Z">
              <w:r>
                <w:rPr>
                  <w:rFonts w:cs="Arial"/>
                  <w:b/>
                  <w:bCs/>
                  <w:szCs w:val="18"/>
                  <w:lang w:val="en-US" w:eastAsia="zh-CN"/>
                </w:rPr>
                <w:t>Value/remark</w:t>
              </w:r>
            </w:ins>
          </w:p>
        </w:tc>
        <w:tc>
          <w:tcPr>
            <w:tcW w:w="1281" w:type="dxa"/>
            <w:shd w:val="clear" w:color="auto" w:fill="auto"/>
          </w:tcPr>
          <w:p w:rsidR="00B20B52" w:rsidRPr="003856EB" w:rsidRDefault="00B20B52" w:rsidP="00DD52DA">
            <w:pPr>
              <w:pStyle w:val="TAC"/>
              <w:rPr>
                <w:ins w:id="254" w:author="qy" w:date="2016-08-18T18:03:00Z"/>
                <w:rFonts w:cs="Arial"/>
              </w:rPr>
            </w:pPr>
            <w:ins w:id="255" w:author="qy" w:date="2016-08-18T18:03:00Z">
              <w:r>
                <w:rPr>
                  <w:rFonts w:cs="Arial"/>
                  <w:b/>
                  <w:bCs/>
                  <w:szCs w:val="18"/>
                  <w:lang w:val="en-US" w:eastAsia="zh-CN"/>
                </w:rPr>
                <w:t>Comment</w:t>
              </w:r>
            </w:ins>
          </w:p>
        </w:tc>
        <w:tc>
          <w:tcPr>
            <w:tcW w:w="2492" w:type="dxa"/>
            <w:shd w:val="clear" w:color="auto" w:fill="auto"/>
          </w:tcPr>
          <w:p w:rsidR="00B20B52" w:rsidRPr="001A3ABF" w:rsidRDefault="00B20B52" w:rsidP="00DD52DA">
            <w:pPr>
              <w:autoSpaceDE w:val="0"/>
              <w:autoSpaceDN w:val="0"/>
              <w:adjustRightInd w:val="0"/>
              <w:spacing w:after="0"/>
              <w:jc w:val="center"/>
              <w:rPr>
                <w:ins w:id="256" w:author="qy" w:date="2016-08-18T18:03:00Z"/>
                <w:rFonts w:ascii="Arial" w:hAnsi="Arial" w:cs="Arial"/>
                <w:b/>
                <w:bCs/>
                <w:sz w:val="18"/>
                <w:szCs w:val="18"/>
                <w:lang w:val="en-US" w:eastAsia="zh-CN"/>
              </w:rPr>
            </w:pPr>
            <w:ins w:id="257" w:author="qy" w:date="2016-08-18T18:03:00Z">
              <w:r>
                <w:rPr>
                  <w:rFonts w:ascii="Arial" w:hAnsi="Arial" w:cs="Arial"/>
                  <w:b/>
                  <w:bCs/>
                  <w:sz w:val="18"/>
                  <w:szCs w:val="18"/>
                  <w:lang w:val="en-US" w:eastAsia="zh-CN"/>
                </w:rPr>
                <w:t>Condition</w:t>
              </w:r>
            </w:ins>
          </w:p>
        </w:tc>
      </w:tr>
      <w:tr w:rsidR="00B20B52" w:rsidRPr="003856EB" w:rsidTr="00DD52DA">
        <w:trPr>
          <w:jc w:val="center"/>
          <w:ins w:id="258" w:author="qy" w:date="2016-08-18T18:03:00Z"/>
        </w:trPr>
        <w:tc>
          <w:tcPr>
            <w:tcW w:w="2775" w:type="dxa"/>
            <w:shd w:val="clear" w:color="auto" w:fill="auto"/>
          </w:tcPr>
          <w:p w:rsidR="00B20B52" w:rsidRDefault="00B20B52" w:rsidP="00DD52DA">
            <w:pPr>
              <w:autoSpaceDE w:val="0"/>
              <w:autoSpaceDN w:val="0"/>
              <w:adjustRightInd w:val="0"/>
              <w:spacing w:after="0"/>
              <w:rPr>
                <w:ins w:id="259" w:author="qy" w:date="2016-08-18T18:03:00Z"/>
                <w:rFonts w:ascii="Arial" w:hAnsi="Arial" w:cs="Arial"/>
                <w:sz w:val="18"/>
                <w:szCs w:val="18"/>
                <w:lang w:val="en-US" w:eastAsia="zh-CN"/>
              </w:rPr>
            </w:pPr>
            <w:proofErr w:type="spellStart"/>
            <w:ins w:id="260" w:author="qy" w:date="2016-08-18T18:03:00Z">
              <w:r>
                <w:rPr>
                  <w:rFonts w:ascii="Arial" w:hAnsi="Arial" w:cs="Arial"/>
                  <w:sz w:val="18"/>
                  <w:szCs w:val="18"/>
                  <w:lang w:val="en-US" w:eastAsia="zh-CN"/>
                </w:rPr>
                <w:t>UplinkPowerControlCommon</w:t>
              </w:r>
              <w:proofErr w:type="spellEnd"/>
              <w:r>
                <w:rPr>
                  <w:rFonts w:ascii="Arial" w:hAnsi="Arial" w:cs="Arial"/>
                  <w:sz w:val="18"/>
                  <w:szCs w:val="18"/>
                  <w:lang w:val="en-US" w:eastAsia="zh-CN"/>
                </w:rPr>
                <w:t>-DEFAULT ::=</w:t>
              </w:r>
            </w:ins>
          </w:p>
          <w:p w:rsidR="00B20B52" w:rsidRPr="001A3ABF" w:rsidRDefault="00B20B52" w:rsidP="00DD52DA">
            <w:pPr>
              <w:autoSpaceDE w:val="0"/>
              <w:autoSpaceDN w:val="0"/>
              <w:adjustRightInd w:val="0"/>
              <w:spacing w:after="0"/>
              <w:rPr>
                <w:ins w:id="261" w:author="qy" w:date="2016-08-18T18:03:00Z"/>
                <w:rFonts w:ascii="Arial" w:hAnsi="Arial" w:cs="Arial"/>
                <w:sz w:val="18"/>
                <w:szCs w:val="18"/>
                <w:lang w:val="en-US" w:eastAsia="zh-CN"/>
              </w:rPr>
            </w:pPr>
            <w:ins w:id="262" w:author="qy" w:date="2016-08-18T18:03:00Z">
              <w:r>
                <w:rPr>
                  <w:rFonts w:ascii="Arial" w:hAnsi="Arial" w:cs="Arial"/>
                  <w:sz w:val="18"/>
                  <w:szCs w:val="18"/>
                  <w:lang w:val="en-US" w:eastAsia="zh-CN"/>
                </w:rPr>
                <w:t>SEQUENCE {</w:t>
              </w:r>
            </w:ins>
          </w:p>
        </w:tc>
        <w:tc>
          <w:tcPr>
            <w:tcW w:w="1980" w:type="dxa"/>
            <w:shd w:val="clear" w:color="auto" w:fill="auto"/>
          </w:tcPr>
          <w:p w:rsidR="00B20B52" w:rsidRPr="003856EB" w:rsidRDefault="00B20B52" w:rsidP="00DD52DA">
            <w:pPr>
              <w:pStyle w:val="TAC"/>
              <w:rPr>
                <w:ins w:id="263" w:author="qy" w:date="2016-08-18T18:03:00Z"/>
                <w:rFonts w:cs="Arial"/>
              </w:rPr>
            </w:pPr>
          </w:p>
        </w:tc>
        <w:tc>
          <w:tcPr>
            <w:tcW w:w="1281" w:type="dxa"/>
            <w:shd w:val="clear" w:color="auto" w:fill="auto"/>
          </w:tcPr>
          <w:p w:rsidR="00B20B52" w:rsidRPr="003856EB" w:rsidRDefault="00B20B52" w:rsidP="00DD52DA">
            <w:pPr>
              <w:pStyle w:val="TAC"/>
              <w:rPr>
                <w:ins w:id="264" w:author="qy" w:date="2016-08-18T18:03:00Z"/>
                <w:rFonts w:cs="Arial"/>
              </w:rPr>
            </w:pPr>
          </w:p>
        </w:tc>
        <w:tc>
          <w:tcPr>
            <w:tcW w:w="2492" w:type="dxa"/>
            <w:shd w:val="clear" w:color="auto" w:fill="auto"/>
          </w:tcPr>
          <w:p w:rsidR="00B20B52" w:rsidRPr="003856EB" w:rsidRDefault="00B20B52" w:rsidP="00DD52DA">
            <w:pPr>
              <w:pStyle w:val="TAC"/>
              <w:rPr>
                <w:ins w:id="265" w:author="qy" w:date="2016-08-18T18:03:00Z"/>
                <w:rFonts w:cs="Arial"/>
              </w:rPr>
            </w:pPr>
          </w:p>
        </w:tc>
      </w:tr>
      <w:tr w:rsidR="00B20B52" w:rsidRPr="003856EB" w:rsidTr="00DD52DA">
        <w:trPr>
          <w:jc w:val="center"/>
          <w:ins w:id="266" w:author="qy" w:date="2016-08-18T18:03:00Z"/>
        </w:trPr>
        <w:tc>
          <w:tcPr>
            <w:tcW w:w="2775" w:type="dxa"/>
            <w:shd w:val="clear" w:color="auto" w:fill="auto"/>
          </w:tcPr>
          <w:p w:rsidR="00B20B52" w:rsidRPr="001A3ABF" w:rsidRDefault="00B20B52" w:rsidP="00DD52DA">
            <w:pPr>
              <w:autoSpaceDE w:val="0"/>
              <w:autoSpaceDN w:val="0"/>
              <w:adjustRightInd w:val="0"/>
              <w:spacing w:after="0"/>
              <w:rPr>
                <w:ins w:id="267" w:author="qy" w:date="2016-08-18T18:03:00Z"/>
                <w:lang w:eastAsia="zh-CN"/>
              </w:rPr>
            </w:pPr>
            <w:ins w:id="268" w:author="qy" w:date="2016-08-18T18:03:00Z">
              <w:r>
                <w:rPr>
                  <w:rFonts w:ascii="Arial" w:hAnsi="Arial" w:cs="Arial"/>
                  <w:sz w:val="18"/>
                  <w:szCs w:val="18"/>
                  <w:lang w:val="en-US" w:eastAsia="zh-CN"/>
                </w:rPr>
                <w:t xml:space="preserve">p0-NominalPUSCH </w:t>
              </w:r>
            </w:ins>
          </w:p>
        </w:tc>
        <w:tc>
          <w:tcPr>
            <w:tcW w:w="1980" w:type="dxa"/>
            <w:shd w:val="clear" w:color="auto" w:fill="auto"/>
          </w:tcPr>
          <w:p w:rsidR="00B20B52" w:rsidRDefault="00B20B52" w:rsidP="00DD52DA">
            <w:pPr>
              <w:autoSpaceDE w:val="0"/>
              <w:autoSpaceDN w:val="0"/>
              <w:adjustRightInd w:val="0"/>
              <w:spacing w:after="0"/>
              <w:rPr>
                <w:ins w:id="269" w:author="qy" w:date="2016-08-18T18:03:00Z"/>
                <w:rFonts w:ascii="Arial" w:hAnsi="Arial" w:cs="Arial"/>
                <w:sz w:val="18"/>
                <w:szCs w:val="18"/>
                <w:lang w:val="en-US" w:eastAsia="zh-CN"/>
              </w:rPr>
            </w:pPr>
            <w:ins w:id="270" w:author="qy" w:date="2016-08-18T18:03:00Z">
              <w:r>
                <w:rPr>
                  <w:rFonts w:ascii="Arial" w:hAnsi="Arial" w:cs="Arial"/>
                  <w:sz w:val="18"/>
                  <w:szCs w:val="18"/>
                  <w:lang w:val="en-US" w:eastAsia="zh-CN"/>
                </w:rPr>
                <w:t xml:space="preserve">-101 (-101 </w:t>
              </w:r>
              <w:proofErr w:type="spellStart"/>
              <w:r>
                <w:rPr>
                  <w:rFonts w:ascii="Arial" w:hAnsi="Arial" w:cs="Arial"/>
                  <w:sz w:val="18"/>
                  <w:szCs w:val="18"/>
                  <w:lang w:val="en-US" w:eastAsia="zh-CN"/>
                </w:rPr>
                <w:t>dBm</w:t>
              </w:r>
              <w:proofErr w:type="spellEnd"/>
              <w:r>
                <w:rPr>
                  <w:rFonts w:ascii="Arial" w:hAnsi="Arial" w:cs="Arial"/>
                  <w:sz w:val="18"/>
                  <w:szCs w:val="18"/>
                  <w:lang w:val="en-US" w:eastAsia="zh-CN"/>
                </w:rPr>
                <w:t>)</w:t>
              </w:r>
            </w:ins>
          </w:p>
          <w:p w:rsidR="00B20B52" w:rsidRPr="003856EB" w:rsidRDefault="00B20B52" w:rsidP="00DD52DA">
            <w:pPr>
              <w:pStyle w:val="TAC"/>
              <w:rPr>
                <w:ins w:id="271" w:author="qy" w:date="2016-08-18T18:03:00Z"/>
                <w:rFonts w:cs="Arial"/>
              </w:rPr>
            </w:pPr>
          </w:p>
        </w:tc>
        <w:tc>
          <w:tcPr>
            <w:tcW w:w="1281" w:type="dxa"/>
            <w:shd w:val="clear" w:color="auto" w:fill="auto"/>
          </w:tcPr>
          <w:p w:rsidR="00B20B52" w:rsidRPr="003856EB" w:rsidRDefault="00B20B52" w:rsidP="00DD52DA">
            <w:pPr>
              <w:pStyle w:val="TAC"/>
              <w:rPr>
                <w:ins w:id="272" w:author="qy" w:date="2016-08-18T18:03:00Z"/>
                <w:rFonts w:cs="Arial"/>
              </w:rPr>
            </w:pPr>
          </w:p>
        </w:tc>
        <w:tc>
          <w:tcPr>
            <w:tcW w:w="2492" w:type="dxa"/>
            <w:shd w:val="clear" w:color="auto" w:fill="auto"/>
          </w:tcPr>
          <w:p w:rsidR="00B20B52" w:rsidRPr="003856EB" w:rsidRDefault="00B20B52" w:rsidP="00DD52DA">
            <w:pPr>
              <w:pStyle w:val="TAC"/>
              <w:rPr>
                <w:ins w:id="273" w:author="qy" w:date="2016-08-18T18:03:00Z"/>
                <w:rFonts w:cs="Arial"/>
              </w:rPr>
            </w:pPr>
          </w:p>
        </w:tc>
      </w:tr>
      <w:tr w:rsidR="00B20B52" w:rsidRPr="003856EB" w:rsidTr="00DD52DA">
        <w:trPr>
          <w:jc w:val="center"/>
          <w:ins w:id="274" w:author="qy" w:date="2016-08-18T18:03:00Z"/>
        </w:trPr>
        <w:tc>
          <w:tcPr>
            <w:tcW w:w="2775" w:type="dxa"/>
            <w:shd w:val="clear" w:color="auto" w:fill="auto"/>
          </w:tcPr>
          <w:p w:rsidR="00B20B52" w:rsidRPr="003856EB" w:rsidRDefault="00B20B52" w:rsidP="00DD52DA">
            <w:pPr>
              <w:pStyle w:val="TAL"/>
              <w:rPr>
                <w:ins w:id="275" w:author="qy" w:date="2016-08-18T18:03:00Z"/>
                <w:rFonts w:cs="Arial"/>
                <w:lang w:eastAsia="en-US"/>
              </w:rPr>
            </w:pPr>
            <w:ins w:id="276" w:author="qy" w:date="2016-08-18T18:03:00Z">
              <w:r>
                <w:rPr>
                  <w:rFonts w:cs="Arial"/>
                  <w:lang w:eastAsia="en-US"/>
                </w:rPr>
                <w:t>}</w:t>
              </w:r>
            </w:ins>
          </w:p>
        </w:tc>
        <w:tc>
          <w:tcPr>
            <w:tcW w:w="1980" w:type="dxa"/>
            <w:shd w:val="clear" w:color="auto" w:fill="auto"/>
          </w:tcPr>
          <w:p w:rsidR="00B20B52" w:rsidRPr="003856EB" w:rsidRDefault="00B20B52" w:rsidP="00DD52DA">
            <w:pPr>
              <w:pStyle w:val="TAC"/>
              <w:rPr>
                <w:ins w:id="277" w:author="qy" w:date="2016-08-18T18:03:00Z"/>
                <w:rFonts w:cs="Arial"/>
              </w:rPr>
            </w:pPr>
          </w:p>
        </w:tc>
        <w:tc>
          <w:tcPr>
            <w:tcW w:w="1281" w:type="dxa"/>
            <w:shd w:val="clear" w:color="auto" w:fill="auto"/>
          </w:tcPr>
          <w:p w:rsidR="00B20B52" w:rsidRPr="003856EB" w:rsidRDefault="00B20B52" w:rsidP="00DD52DA">
            <w:pPr>
              <w:pStyle w:val="TAC"/>
              <w:rPr>
                <w:ins w:id="278" w:author="qy" w:date="2016-08-18T18:03:00Z"/>
                <w:rFonts w:cs="Arial"/>
              </w:rPr>
            </w:pPr>
          </w:p>
        </w:tc>
        <w:tc>
          <w:tcPr>
            <w:tcW w:w="2492" w:type="dxa"/>
            <w:shd w:val="clear" w:color="auto" w:fill="auto"/>
          </w:tcPr>
          <w:p w:rsidR="00B20B52" w:rsidRPr="003856EB" w:rsidRDefault="00B20B52" w:rsidP="00DD52DA">
            <w:pPr>
              <w:pStyle w:val="TAC"/>
              <w:rPr>
                <w:ins w:id="279" w:author="qy" w:date="2016-08-18T18:03:00Z"/>
                <w:rFonts w:cs="Arial"/>
              </w:rPr>
            </w:pPr>
          </w:p>
        </w:tc>
      </w:tr>
    </w:tbl>
    <w:p w:rsidR="00B20B52" w:rsidRDefault="00B20B52" w:rsidP="00B20B52">
      <w:pPr>
        <w:autoSpaceDE w:val="0"/>
        <w:autoSpaceDN w:val="0"/>
        <w:adjustRightInd w:val="0"/>
        <w:spacing w:after="0"/>
        <w:rPr>
          <w:ins w:id="280" w:author="qy" w:date="2016-08-18T18:03:00Z"/>
          <w:rFonts w:ascii="Arial" w:hAnsi="Arial" w:cs="Arial"/>
          <w:b/>
          <w:bCs/>
          <w:lang w:val="en-US" w:eastAsia="zh-CN"/>
        </w:rPr>
      </w:pPr>
    </w:p>
    <w:p w:rsidR="00B20B52" w:rsidRDefault="00B20B52" w:rsidP="00B20B52">
      <w:pPr>
        <w:pStyle w:val="Heading4"/>
        <w:rPr>
          <w:ins w:id="281" w:author="qy" w:date="2016-08-18T18:03:00Z"/>
        </w:rPr>
      </w:pPr>
      <w:bookmarkStart w:id="282" w:name="_Toc455739488"/>
      <w:ins w:id="283" w:author="qy" w:date="2016-08-18T18:03:00Z">
        <w:r>
          <w:rPr>
            <w:rFonts w:eastAsia="PMingLiU"/>
            <w:lang w:eastAsia="zh-TW"/>
          </w:rPr>
          <w:t>6.2</w:t>
        </w:r>
        <w:r w:rsidRPr="00BD0AA8">
          <w:rPr>
            <w:rFonts w:eastAsia="PMingLiU"/>
            <w:lang w:eastAsia="zh-TW"/>
          </w:rPr>
          <w:t>.</w:t>
        </w:r>
        <w:r>
          <w:rPr>
            <w:rFonts w:eastAsia="PMingLiU"/>
            <w:lang w:eastAsia="zh-TW"/>
          </w:rPr>
          <w:t>11</w:t>
        </w:r>
        <w:r w:rsidRPr="00BD0AA8">
          <w:rPr>
            <w:rFonts w:eastAsia="PMingLiU"/>
            <w:lang w:eastAsia="zh-TW"/>
          </w:rPr>
          <w:t>.5</w:t>
        </w:r>
        <w:r w:rsidRPr="00BD0AA8">
          <w:rPr>
            <w:rFonts w:eastAsia="PMingLiU"/>
            <w:lang w:eastAsia="zh-TW"/>
          </w:rPr>
          <w:tab/>
          <w:t>Test requirement</w:t>
        </w:r>
        <w:bookmarkEnd w:id="282"/>
      </w:ins>
    </w:p>
    <w:p w:rsidR="009D063A" w:rsidRPr="003B1FEC" w:rsidRDefault="00B20B52" w:rsidP="009D063A">
      <w:pPr>
        <w:autoSpaceDE w:val="0"/>
        <w:autoSpaceDN w:val="0"/>
        <w:adjustRightInd w:val="0"/>
        <w:rPr>
          <w:ins w:id="284" w:author="qy" w:date="2016-08-10T00:14:00Z"/>
          <w:lang w:val="en-US" w:eastAsia="zh-CN"/>
        </w:rPr>
      </w:pPr>
      <w:proofErr w:type="gramStart"/>
      <w:ins w:id="285" w:author="qy" w:date="2016-08-18T18:03:00Z">
        <w:r w:rsidRPr="00B20B52">
          <w:rPr>
            <w:lang w:val="en-US" w:eastAsia="zh-CN"/>
          </w:rPr>
          <w:t>Tables</w:t>
        </w:r>
        <w:proofErr w:type="gramEnd"/>
        <w:r w:rsidRPr="00B20B52">
          <w:rPr>
            <w:lang w:val="en-US" w:eastAsia="zh-CN"/>
          </w:rPr>
          <w:t xml:space="preserve"> 6.2.1</w:t>
        </w:r>
      </w:ins>
      <w:ins w:id="286" w:author="qy" w:date="2016-08-18T18:04:00Z">
        <w:r w:rsidRPr="00B20B52">
          <w:rPr>
            <w:lang w:val="en-US" w:eastAsia="zh-CN"/>
          </w:rPr>
          <w:t>1</w:t>
        </w:r>
      </w:ins>
      <w:ins w:id="287" w:author="qy" w:date="2016-08-18T18:03:00Z">
        <w:r>
          <w:rPr>
            <w:highlight w:val="green"/>
            <w:lang w:val="en-US" w:eastAsia="zh-CN"/>
          </w:rPr>
          <w:t>.</w:t>
        </w:r>
      </w:ins>
      <w:r w:rsidR="00E47B65" w:rsidRPr="00E47B65">
        <w:rPr>
          <w:highlight w:val="green"/>
          <w:lang w:val="en-US" w:eastAsia="zh-CN"/>
          <w:rPrChange w:id="288" w:author="qy" w:date="2016-08-18T17:59:00Z">
            <w:rPr>
              <w:lang w:val="en-US" w:eastAsia="zh-CN"/>
            </w:rPr>
          </w:rPrChange>
        </w:rPr>
        <w:t>5</w:t>
      </w:r>
      <w:del w:id="289" w:author="qy" w:date="2016-08-18T17:59:00Z">
        <w:r w:rsidR="00E47B65" w:rsidRPr="00E47B65">
          <w:rPr>
            <w:highlight w:val="green"/>
            <w:lang w:val="en-US" w:eastAsia="zh-CN"/>
            <w:rPrChange w:id="290" w:author="qy" w:date="2016-08-18T17:59:00Z">
              <w:rPr>
                <w:lang w:val="en-US" w:eastAsia="zh-CN"/>
              </w:rPr>
            </w:rPrChange>
          </w:rPr>
          <w:delText>3</w:delText>
        </w:r>
      </w:del>
      <w:ins w:id="291" w:author="qy" w:date="2016-08-10T00:14:00Z">
        <w:r w:rsidR="009D063A">
          <w:rPr>
            <w:lang w:val="en-US" w:eastAsia="zh-CN"/>
          </w:rPr>
          <w:t>-1, 6.2.11.</w:t>
        </w:r>
      </w:ins>
      <w:ins w:id="292" w:author="qy" w:date="2016-08-18T17:59:00Z">
        <w:r w:rsidR="00E47B65" w:rsidRPr="00E47B65">
          <w:rPr>
            <w:highlight w:val="green"/>
            <w:lang w:val="en-US" w:eastAsia="zh-CN"/>
            <w:rPrChange w:id="293" w:author="qy" w:date="2016-08-18T17:59:00Z">
              <w:rPr>
                <w:lang w:val="en-US" w:eastAsia="zh-CN"/>
              </w:rPr>
            </w:rPrChange>
          </w:rPr>
          <w:t>5</w:t>
        </w:r>
      </w:ins>
      <w:del w:id="294" w:author="qy" w:date="2016-08-18T17:59:00Z">
        <w:r w:rsidR="00E47B65" w:rsidRPr="00E47B65">
          <w:rPr>
            <w:highlight w:val="green"/>
            <w:lang w:val="en-US" w:eastAsia="zh-CN"/>
            <w:rPrChange w:id="295" w:author="qy" w:date="2016-08-18T17:59:00Z">
              <w:rPr>
                <w:lang w:val="en-US" w:eastAsia="zh-CN"/>
              </w:rPr>
            </w:rPrChange>
          </w:rPr>
          <w:delText>3</w:delText>
        </w:r>
      </w:del>
      <w:ins w:id="296" w:author="qy" w:date="2016-08-10T00:14:00Z">
        <w:r w:rsidR="009D063A">
          <w:rPr>
            <w:lang w:val="en-US" w:eastAsia="zh-CN"/>
          </w:rPr>
          <w:t>-2 and 6.2.11</w:t>
        </w:r>
        <w:r w:rsidR="009D063A" w:rsidRPr="003B1FEC">
          <w:rPr>
            <w:lang w:val="en-US" w:eastAsia="zh-CN"/>
          </w:rPr>
          <w:t>.</w:t>
        </w:r>
      </w:ins>
      <w:ins w:id="297" w:author="qy" w:date="2016-08-18T17:59:00Z">
        <w:r w:rsidR="00E47B65" w:rsidRPr="00E47B65">
          <w:rPr>
            <w:highlight w:val="green"/>
            <w:lang w:val="en-US" w:eastAsia="zh-CN"/>
            <w:rPrChange w:id="298" w:author="qy" w:date="2016-08-18T17:59:00Z">
              <w:rPr>
                <w:lang w:val="en-US" w:eastAsia="zh-CN"/>
              </w:rPr>
            </w:rPrChange>
          </w:rPr>
          <w:t>5</w:t>
        </w:r>
      </w:ins>
      <w:del w:id="299" w:author="qy" w:date="2016-08-18T17:59:00Z">
        <w:r w:rsidR="00E47B65" w:rsidRPr="00E47B65">
          <w:rPr>
            <w:highlight w:val="green"/>
            <w:lang w:val="en-US" w:eastAsia="zh-CN"/>
            <w:rPrChange w:id="300" w:author="qy" w:date="2016-08-18T17:59:00Z">
              <w:rPr>
                <w:lang w:val="en-US" w:eastAsia="zh-CN"/>
              </w:rPr>
            </w:rPrChange>
          </w:rPr>
          <w:delText>3</w:delText>
        </w:r>
      </w:del>
      <w:ins w:id="301" w:author="qy" w:date="2016-08-10T00:14:00Z">
        <w:r w:rsidR="009D063A" w:rsidRPr="003B1FEC">
          <w:rPr>
            <w:lang w:val="en-US" w:eastAsia="zh-CN"/>
          </w:rPr>
          <w:t xml:space="preserve">-3 define the primary level settings for E-UTRAN </w:t>
        </w:r>
        <w:r w:rsidR="009D063A">
          <w:rPr>
            <w:lang w:val="en-US" w:eastAsia="zh-CN"/>
          </w:rPr>
          <w:t>HD-</w:t>
        </w:r>
        <w:r w:rsidR="009D063A" w:rsidRPr="003B1FEC">
          <w:rPr>
            <w:lang w:val="en-US" w:eastAsia="zh-CN"/>
          </w:rPr>
          <w:t xml:space="preserve">FDD - contention based </w:t>
        </w:r>
        <w:r w:rsidR="009D063A">
          <w:rPr>
            <w:lang w:val="en-US" w:eastAsia="zh-CN"/>
          </w:rPr>
          <w:t>random access test. Table 6.2.11</w:t>
        </w:r>
        <w:r w:rsidR="009D063A" w:rsidRPr="003B1FEC">
          <w:rPr>
            <w:lang w:val="en-US" w:eastAsia="zh-CN"/>
          </w:rPr>
          <w:t>.5-</w:t>
        </w:r>
      </w:ins>
      <w:del w:id="302" w:author="qy" w:date="2016-08-18T17:59:00Z">
        <w:r w:rsidR="00E47B65" w:rsidRPr="00E47B65">
          <w:rPr>
            <w:highlight w:val="green"/>
            <w:lang w:val="en-US" w:eastAsia="zh-CN"/>
            <w:rPrChange w:id="303" w:author="qy" w:date="2016-08-18T18:00:00Z">
              <w:rPr>
                <w:lang w:val="en-US" w:eastAsia="zh-CN"/>
              </w:rPr>
            </w:rPrChange>
          </w:rPr>
          <w:delText>3</w:delText>
        </w:r>
      </w:del>
      <w:ins w:id="304" w:author="qy" w:date="2016-08-18T17:59:00Z">
        <w:r w:rsidR="00E47B65" w:rsidRPr="00E47B65">
          <w:rPr>
            <w:highlight w:val="green"/>
            <w:lang w:val="en-US" w:eastAsia="zh-CN"/>
            <w:rPrChange w:id="305" w:author="qy" w:date="2016-08-18T18:00:00Z">
              <w:rPr>
                <w:lang w:val="en-US" w:eastAsia="zh-CN"/>
              </w:rPr>
            </w:rPrChange>
          </w:rPr>
          <w:t>-6</w:t>
        </w:r>
        <w:r w:rsidRPr="003B1FEC">
          <w:rPr>
            <w:lang w:val="en-US" w:eastAsia="zh-CN"/>
          </w:rPr>
          <w:t xml:space="preserve"> </w:t>
        </w:r>
      </w:ins>
      <w:ins w:id="306" w:author="qy" w:date="2016-08-10T00:14:00Z">
        <w:r w:rsidR="009D063A" w:rsidRPr="003B1FEC">
          <w:rPr>
            <w:lang w:val="en-US" w:eastAsia="zh-CN"/>
          </w:rPr>
          <w:t>defines the uplink timing error limit including test tolerances.</w:t>
        </w:r>
      </w:ins>
    </w:p>
    <w:p w:rsidR="009D063A" w:rsidRDefault="009D063A" w:rsidP="009D063A">
      <w:pPr>
        <w:autoSpaceDE w:val="0"/>
        <w:autoSpaceDN w:val="0"/>
        <w:adjustRightInd w:val="0"/>
        <w:rPr>
          <w:ins w:id="307" w:author="qy" w:date="2016-08-18T17:52:00Z"/>
          <w:lang w:val="en-US" w:eastAsia="zh-CN"/>
        </w:rPr>
      </w:pPr>
      <w:ins w:id="308" w:author="qy" w:date="2016-08-10T00:14:00Z">
        <w:r w:rsidRPr="003B1FEC">
          <w:rPr>
            <w:lang w:val="en-US" w:eastAsia="zh-CN"/>
          </w:rPr>
          <w:t>For the t</w:t>
        </w:r>
        <w:r>
          <w:rPr>
            <w:lang w:val="en-US" w:eastAsia="zh-CN"/>
          </w:rPr>
          <w:t>ests specified in section 6.2.11</w:t>
        </w:r>
        <w:r w:rsidRPr="003B1FEC">
          <w:rPr>
            <w:lang w:val="en-US" w:eastAsia="zh-CN"/>
          </w:rPr>
          <w:t xml:space="preserve">.4.2, the power of the first preamble shall be -30 </w:t>
        </w:r>
        <w:proofErr w:type="spellStart"/>
        <w:r w:rsidRPr="003B1FEC">
          <w:rPr>
            <w:lang w:val="en-US" w:eastAsia="zh-CN"/>
          </w:rPr>
          <w:t>dBm</w:t>
        </w:r>
        <w:proofErr w:type="spellEnd"/>
        <w:r w:rsidRPr="003B1FEC">
          <w:rPr>
            <w:lang w:val="en-US" w:eastAsia="zh-CN"/>
          </w:rPr>
          <w:t xml:space="preserve"> to within the ac</w:t>
        </w:r>
        <w:r>
          <w:rPr>
            <w:lang w:val="en-US" w:eastAsia="zh-CN"/>
          </w:rPr>
          <w:t>curacy specified in Table 6.2.11</w:t>
        </w:r>
        <w:r w:rsidRPr="003B1FEC">
          <w:rPr>
            <w:lang w:val="en-US" w:eastAsia="zh-CN"/>
          </w:rPr>
          <w:t>.5-</w:t>
        </w:r>
      </w:ins>
      <w:ins w:id="309" w:author="qy" w:date="2016-08-18T18:00:00Z">
        <w:r w:rsidR="00E47B65" w:rsidRPr="00E47B65">
          <w:rPr>
            <w:highlight w:val="green"/>
            <w:lang w:val="en-US" w:eastAsia="zh-CN"/>
            <w:rPrChange w:id="310" w:author="qy" w:date="2016-08-18T18:00:00Z">
              <w:rPr>
                <w:lang w:val="en-US" w:eastAsia="zh-CN"/>
              </w:rPr>
            </w:rPrChange>
          </w:rPr>
          <w:t>4</w:t>
        </w:r>
      </w:ins>
      <w:del w:id="311" w:author="qy" w:date="2016-08-18T18:00:00Z">
        <w:r w:rsidR="00E47B65" w:rsidRPr="00E47B65">
          <w:rPr>
            <w:highlight w:val="green"/>
            <w:lang w:val="en-US" w:eastAsia="zh-CN"/>
            <w:rPrChange w:id="312" w:author="qy" w:date="2016-08-18T18:00:00Z">
              <w:rPr>
                <w:lang w:val="en-US" w:eastAsia="zh-CN"/>
              </w:rPr>
            </w:rPrChange>
          </w:rPr>
          <w:delText>1</w:delText>
        </w:r>
      </w:del>
      <w:ins w:id="313" w:author="qy" w:date="2016-08-10T00:14:00Z">
        <w:r w:rsidRPr="003B1FEC">
          <w:rPr>
            <w:lang w:val="en-US" w:eastAsia="zh-CN"/>
          </w:rPr>
          <w:t>. The relative power for preamble ramping step shall be 2 dB to within the ac</w:t>
        </w:r>
        <w:r>
          <w:rPr>
            <w:lang w:val="en-US" w:eastAsia="zh-CN"/>
          </w:rPr>
          <w:t>curacy specified in Table 6.2.11</w:t>
        </w:r>
        <w:r w:rsidRPr="003B1FEC">
          <w:rPr>
            <w:lang w:val="en-US" w:eastAsia="zh-CN"/>
          </w:rPr>
          <w:t>.5-</w:t>
        </w:r>
      </w:ins>
      <w:ins w:id="314" w:author="qy" w:date="2016-08-18T18:00:00Z">
        <w:r w:rsidR="00E47B65" w:rsidRPr="00E47B65">
          <w:rPr>
            <w:highlight w:val="green"/>
            <w:lang w:val="en-US" w:eastAsia="zh-CN"/>
            <w:rPrChange w:id="315" w:author="qy" w:date="2016-08-18T18:01:00Z">
              <w:rPr>
                <w:lang w:val="en-US" w:eastAsia="zh-CN"/>
              </w:rPr>
            </w:rPrChange>
          </w:rPr>
          <w:t>5</w:t>
        </w:r>
      </w:ins>
      <w:del w:id="316" w:author="qy" w:date="2016-08-18T18:00:00Z">
        <w:r w:rsidR="00E47B65" w:rsidRPr="00E47B65">
          <w:rPr>
            <w:highlight w:val="green"/>
            <w:lang w:val="en-US" w:eastAsia="zh-CN"/>
            <w:rPrChange w:id="317" w:author="qy" w:date="2016-08-18T18:01:00Z">
              <w:rPr>
                <w:lang w:val="en-US" w:eastAsia="zh-CN"/>
              </w:rPr>
            </w:rPrChange>
          </w:rPr>
          <w:delText>2</w:delText>
        </w:r>
      </w:del>
      <w:ins w:id="318" w:author="qy" w:date="2016-08-10T00:14:00Z">
        <w:r w:rsidRPr="003B1FEC">
          <w:rPr>
            <w:lang w:val="en-US" w:eastAsia="zh-CN"/>
          </w:rPr>
          <w:t>. The transmit timing of all PRACH transmissions shall be within the a</w:t>
        </w:r>
        <w:r>
          <w:rPr>
            <w:lang w:val="en-US" w:eastAsia="zh-CN"/>
          </w:rPr>
          <w:t>ccuracy specified in Table 6.2.11</w:t>
        </w:r>
        <w:r w:rsidRPr="003B1FEC">
          <w:rPr>
            <w:lang w:val="en-US" w:eastAsia="zh-CN"/>
          </w:rPr>
          <w:t>.5-</w:t>
        </w:r>
      </w:ins>
      <w:ins w:id="319" w:author="qy" w:date="2016-08-18T18:00:00Z">
        <w:r w:rsidR="00E47B65" w:rsidRPr="00E47B65">
          <w:rPr>
            <w:highlight w:val="green"/>
            <w:lang w:val="en-US" w:eastAsia="zh-CN"/>
            <w:rPrChange w:id="320" w:author="qy" w:date="2016-08-18T18:01:00Z">
              <w:rPr>
                <w:lang w:val="en-US" w:eastAsia="zh-CN"/>
              </w:rPr>
            </w:rPrChange>
          </w:rPr>
          <w:t>6</w:t>
        </w:r>
      </w:ins>
      <w:del w:id="321" w:author="qy" w:date="2016-08-18T18:00:00Z">
        <w:r w:rsidR="00E47B65" w:rsidRPr="00E47B65">
          <w:rPr>
            <w:highlight w:val="green"/>
            <w:lang w:val="en-US" w:eastAsia="zh-CN"/>
            <w:rPrChange w:id="322" w:author="qy" w:date="2016-08-18T18:01:00Z">
              <w:rPr>
                <w:lang w:val="en-US" w:eastAsia="zh-CN"/>
              </w:rPr>
            </w:rPrChange>
          </w:rPr>
          <w:delText>3</w:delText>
        </w:r>
      </w:del>
      <w:ins w:id="323" w:author="qy" w:date="2016-08-10T00:14:00Z">
        <w:r w:rsidRPr="003B1FEC">
          <w:rPr>
            <w:lang w:val="en-US" w:eastAsia="zh-CN"/>
          </w:rPr>
          <w:t>.</w:t>
        </w:r>
      </w:ins>
    </w:p>
    <w:p w:rsidR="00E90198" w:rsidRPr="00B20B52" w:rsidRDefault="00E47B65" w:rsidP="00E90198">
      <w:pPr>
        <w:pStyle w:val="TH"/>
        <w:spacing w:before="0"/>
        <w:rPr>
          <w:snapToGrid w:val="0"/>
        </w:rPr>
      </w:pPr>
      <w:ins w:id="324" w:author="qy" w:date="2016-08-18T17:53:00Z">
        <w:r w:rsidRPr="00E47B65">
          <w:rPr>
            <w:highlight w:val="green"/>
            <w:rPrChange w:id="325" w:author="qy" w:date="2016-08-18T18:11:00Z">
              <w:rPr/>
            </w:rPrChange>
          </w:rPr>
          <w:lastRenderedPageBreak/>
          <w:t>Table 6.2.11.</w:t>
        </w:r>
      </w:ins>
      <w:ins w:id="326" w:author="qy" w:date="2016-08-18T17:55:00Z">
        <w:r w:rsidRPr="00E47B65">
          <w:rPr>
            <w:highlight w:val="green"/>
            <w:rPrChange w:id="327" w:author="qy" w:date="2016-08-18T18:11:00Z">
              <w:rPr/>
            </w:rPrChange>
          </w:rPr>
          <w:t>5</w:t>
        </w:r>
      </w:ins>
      <w:ins w:id="328" w:author="qy" w:date="2016-08-18T17:53:00Z">
        <w:del w:id="329" w:author="qy" w:date="2016-08-18T17:55:00Z">
          <w:r w:rsidRPr="00E47B65">
            <w:rPr>
              <w:highlight w:val="green"/>
              <w:rPrChange w:id="330" w:author="qy" w:date="2016-08-18T18:11:00Z">
                <w:rPr/>
              </w:rPrChange>
            </w:rPr>
            <w:delText>3</w:delText>
          </w:r>
        </w:del>
        <w:r w:rsidRPr="00E47B65">
          <w:rPr>
            <w:highlight w:val="green"/>
            <w:rPrChange w:id="331" w:author="qy" w:date="2016-08-18T18:11:00Z">
              <w:rPr/>
            </w:rPrChange>
          </w:rPr>
          <w:t xml:space="preserve">-1: </w:t>
        </w:r>
        <w:r w:rsidR="00AE479D" w:rsidRPr="00EA3B86">
          <w:t xml:space="preserve">General test parameters for HD-FDD contention based </w:t>
        </w:r>
        <w:r>
          <w:rPr>
            <w:snapToGrid w:val="0"/>
          </w:rPr>
          <w:t>random access test</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6"/>
        <w:gridCol w:w="1260"/>
        <w:gridCol w:w="1517"/>
        <w:gridCol w:w="1802"/>
        <w:gridCol w:w="11"/>
      </w:tblGrid>
      <w:tr w:rsidR="00E90198" w:rsidRPr="00B20B52" w:rsidTr="00E90198">
        <w:trPr>
          <w:gridAfter w:val="1"/>
          <w:wAfter w:w="11" w:type="dxa"/>
          <w:jc w:val="center"/>
        </w:trPr>
        <w:tc>
          <w:tcPr>
            <w:tcW w:w="2626" w:type="dxa"/>
            <w:shd w:val="clear" w:color="auto" w:fill="auto"/>
          </w:tcPr>
          <w:p w:rsidR="00E90198" w:rsidRPr="00B20B52" w:rsidRDefault="00E731DE" w:rsidP="00E90198">
            <w:pPr>
              <w:pStyle w:val="TAH"/>
            </w:pPr>
            <w:ins w:id="332" w:author="qy" w:date="2016-08-18T17:53:00Z">
              <w:r>
                <w:t>Parameter</w:t>
              </w:r>
            </w:ins>
          </w:p>
        </w:tc>
        <w:tc>
          <w:tcPr>
            <w:tcW w:w="1260" w:type="dxa"/>
            <w:shd w:val="clear" w:color="auto" w:fill="auto"/>
          </w:tcPr>
          <w:p w:rsidR="00E90198" w:rsidRPr="00B20B52" w:rsidRDefault="00E731DE" w:rsidP="00E90198">
            <w:pPr>
              <w:pStyle w:val="TAH"/>
            </w:pPr>
            <w:ins w:id="333" w:author="qy" w:date="2016-08-18T17:53:00Z">
              <w:r>
                <w:t>Unit</w:t>
              </w:r>
            </w:ins>
          </w:p>
        </w:tc>
        <w:tc>
          <w:tcPr>
            <w:tcW w:w="1517" w:type="dxa"/>
            <w:shd w:val="clear" w:color="auto" w:fill="auto"/>
          </w:tcPr>
          <w:p w:rsidR="00E90198" w:rsidRPr="00B20B52" w:rsidRDefault="00E731DE" w:rsidP="00E90198">
            <w:pPr>
              <w:pStyle w:val="TAH"/>
            </w:pPr>
            <w:ins w:id="334" w:author="qy" w:date="2016-08-18T17:53:00Z">
              <w:r>
                <w:t>Value</w:t>
              </w:r>
            </w:ins>
          </w:p>
        </w:tc>
        <w:tc>
          <w:tcPr>
            <w:tcW w:w="1802" w:type="dxa"/>
            <w:shd w:val="clear" w:color="auto" w:fill="auto"/>
          </w:tcPr>
          <w:p w:rsidR="00E90198" w:rsidRPr="00B20B52" w:rsidRDefault="00E731DE" w:rsidP="00E90198">
            <w:pPr>
              <w:pStyle w:val="TAH"/>
              <w:rPr>
                <w:szCs w:val="18"/>
              </w:rPr>
            </w:pPr>
            <w:ins w:id="335" w:author="qy" w:date="2016-08-18T17:53:00Z">
              <w:r>
                <w:rPr>
                  <w:szCs w:val="18"/>
                </w:rPr>
                <w:t>Comments</w:t>
              </w:r>
            </w:ins>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val="it-IT" w:eastAsia="en-US"/>
              </w:rPr>
            </w:pPr>
            <w:ins w:id="336" w:author="qy" w:date="2016-08-18T17:53:00Z">
              <w:r>
                <w:rPr>
                  <w:rFonts w:cs="Arial"/>
                  <w:lang w:val="it-IT" w:eastAsia="en-US"/>
                </w:rPr>
                <w:t>E-UTRA RF Channel Number</w:t>
              </w:r>
            </w:ins>
          </w:p>
        </w:tc>
        <w:tc>
          <w:tcPr>
            <w:tcW w:w="1260" w:type="dxa"/>
            <w:shd w:val="clear" w:color="auto" w:fill="auto"/>
          </w:tcPr>
          <w:p w:rsidR="00E90198" w:rsidRPr="00B20B52" w:rsidRDefault="00E90198" w:rsidP="00E90198">
            <w:pPr>
              <w:pStyle w:val="TAC"/>
              <w:rPr>
                <w:rFonts w:cs="Arial"/>
                <w:lang w:val="it-IT"/>
              </w:rPr>
            </w:pPr>
          </w:p>
        </w:tc>
        <w:tc>
          <w:tcPr>
            <w:tcW w:w="1517" w:type="dxa"/>
            <w:shd w:val="clear" w:color="auto" w:fill="auto"/>
          </w:tcPr>
          <w:p w:rsidR="00E90198" w:rsidRPr="00B20B52" w:rsidRDefault="00E731DE" w:rsidP="00E90198">
            <w:pPr>
              <w:pStyle w:val="TAC"/>
              <w:rPr>
                <w:rFonts w:cs="Arial"/>
              </w:rPr>
            </w:pPr>
            <w:ins w:id="337" w:author="qy" w:date="2016-08-18T17:53:00Z">
              <w:r>
                <w:rPr>
                  <w:rFonts w:cs="Arial"/>
                  <w:bCs/>
                </w:rPr>
                <w:t>1</w:t>
              </w:r>
            </w:ins>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proofErr w:type="spellStart"/>
            <w:ins w:id="338" w:author="qy" w:date="2016-08-18T17:53:00Z">
              <w:r>
                <w:rPr>
                  <w:rFonts w:cs="Arial"/>
                  <w:lang w:eastAsia="en-US"/>
                </w:rPr>
                <w:t>BW</w:t>
              </w:r>
              <w:r>
                <w:rPr>
                  <w:rFonts w:cs="Arial"/>
                  <w:vertAlign w:val="subscript"/>
                  <w:lang w:eastAsia="en-US"/>
                </w:rPr>
                <w:t>channel</w:t>
              </w:r>
            </w:ins>
            <w:proofErr w:type="spellEnd"/>
          </w:p>
        </w:tc>
        <w:tc>
          <w:tcPr>
            <w:tcW w:w="1260" w:type="dxa"/>
            <w:shd w:val="clear" w:color="auto" w:fill="auto"/>
          </w:tcPr>
          <w:p w:rsidR="00E90198" w:rsidRPr="00B20B52" w:rsidRDefault="00E731DE" w:rsidP="00E90198">
            <w:pPr>
              <w:pStyle w:val="TAC"/>
              <w:rPr>
                <w:rFonts w:cs="Arial"/>
              </w:rPr>
            </w:pPr>
            <w:ins w:id="339" w:author="qy" w:date="2016-08-18T17:53:00Z">
              <w:r>
                <w:rPr>
                  <w:rFonts w:cs="Arial"/>
                  <w:bCs/>
                </w:rPr>
                <w:t>MHz</w:t>
              </w:r>
            </w:ins>
          </w:p>
        </w:tc>
        <w:tc>
          <w:tcPr>
            <w:tcW w:w="1517" w:type="dxa"/>
            <w:shd w:val="clear" w:color="auto" w:fill="auto"/>
          </w:tcPr>
          <w:p w:rsidR="00E90198" w:rsidRPr="00B20B52" w:rsidRDefault="00E731DE" w:rsidP="00E90198">
            <w:pPr>
              <w:pStyle w:val="TAC"/>
              <w:rPr>
                <w:rFonts w:cs="Arial"/>
              </w:rPr>
            </w:pPr>
            <w:ins w:id="340" w:author="qy" w:date="2016-08-18T17:53:00Z">
              <w:r>
                <w:rPr>
                  <w:rFonts w:cs="Arial"/>
                  <w:bCs/>
                </w:rPr>
                <w:t>10</w:t>
              </w:r>
            </w:ins>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41" w:author="qy" w:date="2016-08-18T17:53:00Z">
              <w:r>
                <w:rPr>
                  <w:rFonts w:cs="Arial"/>
                  <w:lang w:eastAsia="en-US"/>
                </w:rPr>
                <w:t>OCNG Pattern</w:t>
              </w:r>
              <w:r>
                <w:rPr>
                  <w:rFonts w:cs="Arial"/>
                  <w:vertAlign w:val="superscript"/>
                  <w:lang w:val="en-US" w:eastAsia="en-US"/>
                </w:rPr>
                <w:t xml:space="preserve"> Note 1</w:t>
              </w:r>
              <w:r>
                <w:rPr>
                  <w:rFonts w:cs="Arial"/>
                  <w:lang w:eastAsia="en-US"/>
                </w:rPr>
                <w:t xml:space="preserve"> </w:t>
              </w:r>
            </w:ins>
          </w:p>
        </w:tc>
        <w:tc>
          <w:tcPr>
            <w:tcW w:w="1260" w:type="dxa"/>
            <w:shd w:val="clear" w:color="auto" w:fill="auto"/>
          </w:tcPr>
          <w:p w:rsidR="00E90198" w:rsidRPr="00B20B52" w:rsidRDefault="00E90198" w:rsidP="00E90198">
            <w:pPr>
              <w:pStyle w:val="TAC"/>
              <w:rPr>
                <w:rFonts w:cs="Arial"/>
              </w:rPr>
            </w:pPr>
          </w:p>
        </w:tc>
        <w:tc>
          <w:tcPr>
            <w:tcW w:w="1517" w:type="dxa"/>
            <w:shd w:val="clear" w:color="auto" w:fill="auto"/>
          </w:tcPr>
          <w:p w:rsidR="00E90198" w:rsidRPr="00B20B52" w:rsidRDefault="00E731DE" w:rsidP="00E90198">
            <w:pPr>
              <w:pStyle w:val="TAC"/>
              <w:rPr>
                <w:rFonts w:cs="Arial"/>
              </w:rPr>
            </w:pPr>
            <w:ins w:id="342" w:author="qy" w:date="2016-08-18T17:53:00Z">
              <w:r>
                <w:rPr>
                  <w:rFonts w:cs="Arial"/>
                </w:rPr>
                <w:t>OP.21 FDD</w:t>
              </w:r>
            </w:ins>
          </w:p>
        </w:tc>
        <w:tc>
          <w:tcPr>
            <w:tcW w:w="1813" w:type="dxa"/>
            <w:gridSpan w:val="2"/>
            <w:shd w:val="clear" w:color="auto" w:fill="auto"/>
          </w:tcPr>
          <w:p w:rsidR="00E90198" w:rsidRPr="00B20B52" w:rsidRDefault="00E731DE" w:rsidP="00E90198">
            <w:pPr>
              <w:pStyle w:val="TAC"/>
              <w:rPr>
                <w:rFonts w:cs="Arial"/>
              </w:rPr>
            </w:pPr>
            <w:ins w:id="343" w:author="qy" w:date="2016-08-18T17:53:00Z">
              <w:r>
                <w:rPr>
                  <w:rFonts w:cs="Arial"/>
                </w:rPr>
                <w:t xml:space="preserve">As defined in </w:t>
              </w:r>
              <w:r>
                <w:t xml:space="preserve">TS 36.133 </w:t>
              </w:r>
              <w:r>
                <w:rPr>
                  <w:rFonts w:cs="Arial"/>
                  <w:szCs w:val="18"/>
                  <w:lang w:val="en-US" w:eastAsia="zh-CN"/>
                </w:rPr>
                <w:t>[4]</w:t>
              </w:r>
              <w:r>
                <w:rPr>
                  <w:rFonts w:ascii="Times New Roman" w:hAnsi="Times New Roman"/>
                  <w:sz w:val="20"/>
                </w:rPr>
                <w:t xml:space="preserve"> </w:t>
              </w:r>
              <w:r>
                <w:rPr>
                  <w:rFonts w:cs="Arial"/>
                  <w:szCs w:val="18"/>
                </w:rPr>
                <w:t>clause</w:t>
              </w:r>
              <w:r>
                <w:rPr>
                  <w:rFonts w:ascii="Times New Roman" w:hAnsi="Times New Roman"/>
                  <w:sz w:val="20"/>
                </w:rPr>
                <w:t xml:space="preserve"> </w:t>
              </w:r>
              <w:r>
                <w:t>A.3.2.1.21</w:t>
              </w:r>
              <w:r>
                <w:rPr>
                  <w:rFonts w:cs="Arial"/>
                </w:rPr>
                <w:t>.</w:t>
              </w:r>
            </w:ins>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44" w:author="qy" w:date="2016-08-18T17:53:00Z">
              <w:r>
                <w:rPr>
                  <w:rFonts w:cs="Arial"/>
                  <w:lang w:eastAsia="en-US"/>
                </w:rPr>
                <w:t>PDSCH parameters</w:t>
              </w:r>
              <w:r>
                <w:rPr>
                  <w:rFonts w:cs="Arial"/>
                  <w:vertAlign w:val="superscript"/>
                  <w:lang w:val="en-US" w:eastAsia="en-US"/>
                </w:rPr>
                <w:t xml:space="preserve"> Note 2</w:t>
              </w:r>
            </w:ins>
          </w:p>
        </w:tc>
        <w:tc>
          <w:tcPr>
            <w:tcW w:w="1260" w:type="dxa"/>
            <w:shd w:val="clear" w:color="auto" w:fill="auto"/>
          </w:tcPr>
          <w:p w:rsidR="00E90198" w:rsidRPr="00B20B52" w:rsidRDefault="00E90198" w:rsidP="00E90198">
            <w:pPr>
              <w:pStyle w:val="TAC"/>
              <w:rPr>
                <w:rFonts w:cs="Arial"/>
              </w:rPr>
            </w:pPr>
          </w:p>
        </w:tc>
        <w:tc>
          <w:tcPr>
            <w:tcW w:w="1517" w:type="dxa"/>
            <w:shd w:val="clear" w:color="auto" w:fill="auto"/>
          </w:tcPr>
          <w:p w:rsidR="00E90198" w:rsidRPr="00B20B52" w:rsidRDefault="00E731DE" w:rsidP="00E90198">
            <w:pPr>
              <w:pStyle w:val="TAC"/>
              <w:rPr>
                <w:rFonts w:cs="Arial"/>
              </w:rPr>
            </w:pPr>
            <w:ins w:id="345" w:author="qy" w:date="2016-08-18T17:53:00Z">
              <w:r>
                <w:rPr>
                  <w:rFonts w:cs="Arial"/>
                  <w:bCs/>
                </w:rPr>
                <w:t>R.10 HD-FDD</w:t>
              </w:r>
            </w:ins>
          </w:p>
        </w:tc>
        <w:tc>
          <w:tcPr>
            <w:tcW w:w="1813" w:type="dxa"/>
            <w:gridSpan w:val="2"/>
            <w:shd w:val="clear" w:color="auto" w:fill="auto"/>
          </w:tcPr>
          <w:p w:rsidR="00E90198" w:rsidRPr="00B20B52" w:rsidRDefault="00E731DE" w:rsidP="00E90198">
            <w:pPr>
              <w:pStyle w:val="TAC"/>
              <w:rPr>
                <w:rFonts w:cs="Arial"/>
              </w:rPr>
            </w:pPr>
            <w:ins w:id="346" w:author="qy" w:date="2016-08-18T17:53:00Z">
              <w:r>
                <w:rPr>
                  <w:rFonts w:cs="Arial"/>
                </w:rPr>
                <w:t xml:space="preserve">As defined in TS 36.133 </w:t>
              </w:r>
              <w:r>
                <w:rPr>
                  <w:rFonts w:cs="Arial"/>
                  <w:szCs w:val="18"/>
                  <w:lang w:val="en-US" w:eastAsia="zh-CN"/>
                </w:rPr>
                <w:t>[4]</w:t>
              </w:r>
              <w:r>
                <w:rPr>
                  <w:rFonts w:cs="Arial"/>
                </w:rPr>
                <w:t xml:space="preserve"> clause </w:t>
              </w:r>
              <w:r>
                <w:rPr>
                  <w:rFonts w:cs="v5.0.0"/>
                  <w:lang w:val="de-DE"/>
                </w:rPr>
                <w:t xml:space="preserve">A.3.1.4.2 </w:t>
              </w:r>
            </w:ins>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47" w:author="qy" w:date="2016-08-18T17:53:00Z">
              <w:r>
                <w:rPr>
                  <w:rFonts w:cs="Arial"/>
                  <w:lang w:eastAsia="en-US"/>
                </w:rPr>
                <w:t>MPDCCH parameters</w:t>
              </w:r>
              <w:r>
                <w:rPr>
                  <w:rFonts w:ascii="Times New Roman" w:eastAsia="SimSun" w:hAnsi="Times New Roman" w:cs="Arial"/>
                  <w:sz w:val="20"/>
                  <w:szCs w:val="20"/>
                  <w:vertAlign w:val="superscript"/>
                  <w:lang w:val="en-US" w:eastAsia="en-US"/>
                </w:rPr>
                <w:t xml:space="preserve"> </w:t>
              </w:r>
              <w:r>
                <w:rPr>
                  <w:rFonts w:cs="Arial"/>
                  <w:vertAlign w:val="superscript"/>
                  <w:lang w:val="en-US" w:eastAsia="en-US"/>
                </w:rPr>
                <w:t>Note 2</w:t>
              </w:r>
            </w:ins>
          </w:p>
        </w:tc>
        <w:tc>
          <w:tcPr>
            <w:tcW w:w="1260" w:type="dxa"/>
            <w:shd w:val="clear" w:color="auto" w:fill="auto"/>
          </w:tcPr>
          <w:p w:rsidR="00E90198" w:rsidRPr="00B20B52" w:rsidRDefault="00E90198" w:rsidP="00E90198">
            <w:pPr>
              <w:pStyle w:val="TAC"/>
              <w:rPr>
                <w:rFonts w:cs="Arial"/>
              </w:rPr>
            </w:pPr>
          </w:p>
        </w:tc>
        <w:tc>
          <w:tcPr>
            <w:tcW w:w="1517" w:type="dxa"/>
            <w:shd w:val="clear" w:color="auto" w:fill="auto"/>
          </w:tcPr>
          <w:p w:rsidR="00E90198" w:rsidRPr="00B20B52" w:rsidRDefault="00E731DE" w:rsidP="00E90198">
            <w:pPr>
              <w:pStyle w:val="TAC"/>
              <w:rPr>
                <w:rFonts w:cs="Arial"/>
              </w:rPr>
            </w:pPr>
            <w:ins w:id="348" w:author="qy" w:date="2016-08-18T17:53:00Z">
              <w:r>
                <w:rPr>
                  <w:rFonts w:cs="Arial"/>
                  <w:bCs/>
                </w:rPr>
                <w:t>R.6 HD-FDD</w:t>
              </w:r>
            </w:ins>
          </w:p>
        </w:tc>
        <w:tc>
          <w:tcPr>
            <w:tcW w:w="1813" w:type="dxa"/>
            <w:gridSpan w:val="2"/>
            <w:shd w:val="clear" w:color="auto" w:fill="auto"/>
          </w:tcPr>
          <w:p w:rsidR="00E90198" w:rsidRPr="00B20B52" w:rsidRDefault="00E731DE" w:rsidP="00E90198">
            <w:pPr>
              <w:pStyle w:val="TAC"/>
              <w:rPr>
                <w:rFonts w:cs="Arial"/>
              </w:rPr>
            </w:pPr>
            <w:ins w:id="349" w:author="qy" w:date="2016-08-18T17:53:00Z">
              <w:r>
                <w:rPr>
                  <w:rFonts w:cs="Arial"/>
                </w:rPr>
                <w:t xml:space="preserve">As defined in TS 36.133 </w:t>
              </w:r>
              <w:r>
                <w:rPr>
                  <w:rFonts w:cs="Arial"/>
                  <w:szCs w:val="18"/>
                  <w:lang w:val="en-US" w:eastAsia="zh-CN"/>
                </w:rPr>
                <w:t>[4]</w:t>
              </w:r>
              <w:r>
                <w:rPr>
                  <w:rFonts w:cs="Arial"/>
                </w:rPr>
                <w:t xml:space="preserve"> clause A.3.1.3.2</w:t>
              </w:r>
            </w:ins>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50" w:author="qy" w:date="2016-08-18T17:53:00Z">
              <w:r>
                <w:rPr>
                  <w:rFonts w:cs="Arial"/>
                  <w:lang w:eastAsia="en-US"/>
                </w:rPr>
                <w:t>PCFICH/PDCCH/PHICH</w:t>
              </w:r>
            </w:ins>
          </w:p>
          <w:p w:rsidR="00E90198" w:rsidRPr="00B20B52" w:rsidRDefault="00E731DE" w:rsidP="00E90198">
            <w:pPr>
              <w:pStyle w:val="TAL"/>
              <w:rPr>
                <w:rFonts w:cs="Arial"/>
                <w:lang w:eastAsia="en-US"/>
              </w:rPr>
            </w:pPr>
            <w:ins w:id="351" w:author="qy" w:date="2016-08-18T17:53:00Z">
              <w:r>
                <w:rPr>
                  <w:rFonts w:cs="Arial"/>
                  <w:lang w:eastAsia="en-US"/>
                </w:rPr>
                <w:t xml:space="preserve">parameters </w:t>
              </w:r>
            </w:ins>
          </w:p>
        </w:tc>
        <w:tc>
          <w:tcPr>
            <w:tcW w:w="1260" w:type="dxa"/>
            <w:shd w:val="clear" w:color="auto" w:fill="auto"/>
          </w:tcPr>
          <w:p w:rsidR="00E90198" w:rsidRPr="00B20B52" w:rsidRDefault="00E90198" w:rsidP="00E90198">
            <w:pPr>
              <w:pStyle w:val="TAC"/>
              <w:rPr>
                <w:rFonts w:cs="Arial"/>
              </w:rPr>
            </w:pPr>
          </w:p>
        </w:tc>
        <w:tc>
          <w:tcPr>
            <w:tcW w:w="1517" w:type="dxa"/>
            <w:shd w:val="clear" w:color="auto" w:fill="auto"/>
          </w:tcPr>
          <w:p w:rsidR="00E90198" w:rsidRPr="00B20B52" w:rsidRDefault="00E731DE" w:rsidP="00E90198">
            <w:pPr>
              <w:pStyle w:val="TAC"/>
              <w:rPr>
                <w:rFonts w:cs="Arial"/>
              </w:rPr>
            </w:pPr>
            <w:ins w:id="352" w:author="qy" w:date="2016-08-18T17:53:00Z">
              <w:r>
                <w:rPr>
                  <w:rFonts w:cs="Arial"/>
                  <w:bCs/>
                </w:rPr>
                <w:t>DL Reference Measurement Channel R.3 HD-FDD</w:t>
              </w:r>
            </w:ins>
          </w:p>
        </w:tc>
        <w:tc>
          <w:tcPr>
            <w:tcW w:w="1813" w:type="dxa"/>
            <w:gridSpan w:val="2"/>
            <w:shd w:val="clear" w:color="auto" w:fill="auto"/>
          </w:tcPr>
          <w:p w:rsidR="00E90198" w:rsidRPr="00B20B52" w:rsidRDefault="00E731DE" w:rsidP="00E90198">
            <w:pPr>
              <w:pStyle w:val="TAC"/>
              <w:rPr>
                <w:rFonts w:cs="Arial"/>
              </w:rPr>
            </w:pPr>
            <w:ins w:id="353" w:author="qy" w:date="2016-08-18T17:53:00Z">
              <w:r>
                <w:rPr>
                  <w:rFonts w:cs="Arial"/>
                </w:rPr>
                <w:t xml:space="preserve">As defined in TS 36.133 </w:t>
              </w:r>
              <w:r>
                <w:rPr>
                  <w:rFonts w:cs="Arial"/>
                  <w:szCs w:val="18"/>
                  <w:lang w:val="en-US" w:eastAsia="zh-CN"/>
                </w:rPr>
                <w:t>[4]</w:t>
              </w:r>
              <w:r>
                <w:rPr>
                  <w:rFonts w:cs="Arial"/>
                </w:rPr>
                <w:t xml:space="preserve"> clause A.3.1.2.3</w:t>
              </w:r>
            </w:ins>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54" w:author="qy" w:date="2016-08-18T17:53:00Z">
              <w:r>
                <w:rPr>
                  <w:rFonts w:cs="Arial"/>
                  <w:lang w:eastAsia="en-US"/>
                </w:rPr>
                <w:t>PBCH_RA</w:t>
              </w:r>
            </w:ins>
          </w:p>
        </w:tc>
        <w:tc>
          <w:tcPr>
            <w:tcW w:w="1260" w:type="dxa"/>
            <w:shd w:val="clear" w:color="auto" w:fill="auto"/>
          </w:tcPr>
          <w:p w:rsidR="00E90198" w:rsidRPr="00B20B52" w:rsidRDefault="00E731DE" w:rsidP="00E90198">
            <w:pPr>
              <w:pStyle w:val="TAC"/>
              <w:rPr>
                <w:rFonts w:cs="Arial"/>
              </w:rPr>
            </w:pPr>
            <w:ins w:id="355" w:author="qy" w:date="2016-08-18T17:53:00Z">
              <w:r>
                <w:rPr>
                  <w:rFonts w:cs="Arial"/>
                  <w:bCs/>
                </w:rPr>
                <w:t>dB</w:t>
              </w:r>
            </w:ins>
          </w:p>
        </w:tc>
        <w:tc>
          <w:tcPr>
            <w:tcW w:w="1517" w:type="dxa"/>
            <w:vMerge w:val="restart"/>
            <w:shd w:val="clear" w:color="auto" w:fill="auto"/>
          </w:tcPr>
          <w:p w:rsidR="00E90198" w:rsidRPr="00B20B52" w:rsidRDefault="00E90198" w:rsidP="00E90198">
            <w:pPr>
              <w:pStyle w:val="TAC"/>
              <w:rPr>
                <w:rFonts w:cs="Arial"/>
              </w:rPr>
            </w:pPr>
          </w:p>
          <w:p w:rsidR="00E90198" w:rsidRPr="00B20B52" w:rsidRDefault="00E90198" w:rsidP="00E90198">
            <w:pPr>
              <w:pStyle w:val="TAC"/>
              <w:rPr>
                <w:rFonts w:cs="Arial"/>
              </w:rPr>
            </w:pPr>
          </w:p>
          <w:p w:rsidR="00E90198" w:rsidRPr="00B20B52" w:rsidRDefault="00E90198" w:rsidP="00E90198">
            <w:pPr>
              <w:pStyle w:val="TAC"/>
              <w:rPr>
                <w:rFonts w:cs="Arial"/>
              </w:rPr>
            </w:pPr>
          </w:p>
          <w:p w:rsidR="00E90198" w:rsidRPr="00B20B52" w:rsidRDefault="00E90198" w:rsidP="00E90198">
            <w:pPr>
              <w:pStyle w:val="TAC"/>
              <w:rPr>
                <w:rFonts w:cs="Arial"/>
              </w:rPr>
            </w:pPr>
          </w:p>
          <w:p w:rsidR="00E90198" w:rsidRPr="00B20B52" w:rsidRDefault="00E90198" w:rsidP="00E90198">
            <w:pPr>
              <w:pStyle w:val="TAC"/>
              <w:rPr>
                <w:rFonts w:cs="Arial"/>
              </w:rPr>
            </w:pPr>
          </w:p>
          <w:p w:rsidR="00E90198" w:rsidRPr="00B20B52" w:rsidRDefault="00E90198" w:rsidP="00E90198">
            <w:pPr>
              <w:pStyle w:val="TAC"/>
              <w:rPr>
                <w:rFonts w:cs="Arial"/>
              </w:rPr>
            </w:pPr>
          </w:p>
          <w:p w:rsidR="00E90198" w:rsidRPr="00B20B52" w:rsidRDefault="00E731DE" w:rsidP="00E90198">
            <w:pPr>
              <w:pStyle w:val="TAC"/>
              <w:rPr>
                <w:rFonts w:cs="Arial"/>
              </w:rPr>
            </w:pPr>
            <w:ins w:id="356" w:author="qy" w:date="2016-08-18T17:53:00Z">
              <w:r>
                <w:rPr>
                  <w:rFonts w:cs="Arial"/>
                </w:rPr>
                <w:t>0</w:t>
              </w:r>
            </w:ins>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57" w:author="qy" w:date="2016-08-18T17:53:00Z">
              <w:r>
                <w:rPr>
                  <w:rFonts w:cs="Arial"/>
                  <w:lang w:eastAsia="en-US"/>
                </w:rPr>
                <w:t>PBCH_RB</w:t>
              </w:r>
            </w:ins>
          </w:p>
        </w:tc>
        <w:tc>
          <w:tcPr>
            <w:tcW w:w="1260" w:type="dxa"/>
            <w:shd w:val="clear" w:color="auto" w:fill="auto"/>
          </w:tcPr>
          <w:p w:rsidR="00E90198" w:rsidRPr="00B20B52" w:rsidRDefault="00E731DE" w:rsidP="00E90198">
            <w:pPr>
              <w:pStyle w:val="TAC"/>
              <w:rPr>
                <w:rFonts w:cs="Arial"/>
              </w:rPr>
            </w:pPr>
            <w:ins w:id="358"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59" w:author="qy" w:date="2016-08-18T17:53:00Z">
              <w:r>
                <w:rPr>
                  <w:rFonts w:cs="Arial"/>
                  <w:lang w:eastAsia="en-US"/>
                </w:rPr>
                <w:t>PSS_RA</w:t>
              </w:r>
            </w:ins>
          </w:p>
        </w:tc>
        <w:tc>
          <w:tcPr>
            <w:tcW w:w="1260" w:type="dxa"/>
            <w:shd w:val="clear" w:color="auto" w:fill="auto"/>
          </w:tcPr>
          <w:p w:rsidR="00E90198" w:rsidRPr="00B20B52" w:rsidRDefault="00E731DE" w:rsidP="00E90198">
            <w:pPr>
              <w:pStyle w:val="TAC"/>
              <w:rPr>
                <w:rFonts w:cs="Arial"/>
              </w:rPr>
            </w:pPr>
            <w:ins w:id="360"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61" w:author="qy" w:date="2016-08-18T17:53:00Z">
              <w:r>
                <w:rPr>
                  <w:rFonts w:cs="Arial"/>
                  <w:lang w:eastAsia="en-US"/>
                </w:rPr>
                <w:t>SSS_RA</w:t>
              </w:r>
            </w:ins>
          </w:p>
        </w:tc>
        <w:tc>
          <w:tcPr>
            <w:tcW w:w="1260" w:type="dxa"/>
            <w:shd w:val="clear" w:color="auto" w:fill="auto"/>
          </w:tcPr>
          <w:p w:rsidR="00E90198" w:rsidRPr="00B20B52" w:rsidRDefault="00E731DE" w:rsidP="00E90198">
            <w:pPr>
              <w:pStyle w:val="TAC"/>
              <w:rPr>
                <w:rFonts w:cs="Arial"/>
              </w:rPr>
            </w:pPr>
            <w:ins w:id="362"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63" w:author="qy" w:date="2016-08-18T17:53:00Z">
              <w:r>
                <w:rPr>
                  <w:rFonts w:cs="Arial"/>
                  <w:lang w:eastAsia="en-US"/>
                </w:rPr>
                <w:t>PCFICH_RB</w:t>
              </w:r>
            </w:ins>
          </w:p>
        </w:tc>
        <w:tc>
          <w:tcPr>
            <w:tcW w:w="1260" w:type="dxa"/>
            <w:shd w:val="clear" w:color="auto" w:fill="auto"/>
          </w:tcPr>
          <w:p w:rsidR="00E90198" w:rsidRPr="00B20B52" w:rsidRDefault="00E731DE" w:rsidP="00E90198">
            <w:pPr>
              <w:pStyle w:val="TAC"/>
              <w:rPr>
                <w:rFonts w:cs="Arial"/>
              </w:rPr>
            </w:pPr>
            <w:ins w:id="364"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65" w:author="qy" w:date="2016-08-18T17:53:00Z">
              <w:r>
                <w:rPr>
                  <w:rFonts w:cs="Arial"/>
                  <w:lang w:eastAsia="en-US"/>
                </w:rPr>
                <w:t>PHICH_RA</w:t>
              </w:r>
            </w:ins>
          </w:p>
        </w:tc>
        <w:tc>
          <w:tcPr>
            <w:tcW w:w="1260" w:type="dxa"/>
            <w:shd w:val="clear" w:color="auto" w:fill="auto"/>
          </w:tcPr>
          <w:p w:rsidR="00E90198" w:rsidRPr="00B20B52" w:rsidRDefault="00E731DE" w:rsidP="00E90198">
            <w:pPr>
              <w:pStyle w:val="TAC"/>
              <w:rPr>
                <w:rFonts w:cs="Arial"/>
              </w:rPr>
            </w:pPr>
            <w:ins w:id="366"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67" w:author="qy" w:date="2016-08-18T17:53:00Z">
              <w:r>
                <w:rPr>
                  <w:rFonts w:cs="Arial"/>
                  <w:lang w:eastAsia="en-US"/>
                </w:rPr>
                <w:t>PHICH_RB</w:t>
              </w:r>
            </w:ins>
          </w:p>
        </w:tc>
        <w:tc>
          <w:tcPr>
            <w:tcW w:w="1260" w:type="dxa"/>
            <w:shd w:val="clear" w:color="auto" w:fill="auto"/>
          </w:tcPr>
          <w:p w:rsidR="00E90198" w:rsidRPr="00B20B52" w:rsidRDefault="00E731DE" w:rsidP="00E90198">
            <w:pPr>
              <w:pStyle w:val="TAC"/>
              <w:rPr>
                <w:rFonts w:cs="Arial"/>
              </w:rPr>
            </w:pPr>
            <w:ins w:id="368"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69" w:author="qy" w:date="2016-08-18T17:53:00Z">
              <w:r>
                <w:rPr>
                  <w:rFonts w:cs="Arial"/>
                  <w:lang w:eastAsia="en-US"/>
                </w:rPr>
                <w:t>PDCCH_RA</w:t>
              </w:r>
            </w:ins>
          </w:p>
        </w:tc>
        <w:tc>
          <w:tcPr>
            <w:tcW w:w="1260" w:type="dxa"/>
            <w:shd w:val="clear" w:color="auto" w:fill="auto"/>
          </w:tcPr>
          <w:p w:rsidR="00E90198" w:rsidRPr="00B20B52" w:rsidRDefault="00E731DE" w:rsidP="00E90198">
            <w:pPr>
              <w:pStyle w:val="TAC"/>
              <w:rPr>
                <w:rFonts w:cs="Arial"/>
              </w:rPr>
            </w:pPr>
            <w:ins w:id="370"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71" w:author="qy" w:date="2016-08-18T17:53:00Z">
              <w:r>
                <w:rPr>
                  <w:rFonts w:cs="Arial"/>
                  <w:lang w:eastAsia="en-US"/>
                </w:rPr>
                <w:t>PDCCH_RB</w:t>
              </w:r>
            </w:ins>
          </w:p>
        </w:tc>
        <w:tc>
          <w:tcPr>
            <w:tcW w:w="1260" w:type="dxa"/>
            <w:shd w:val="clear" w:color="auto" w:fill="auto"/>
          </w:tcPr>
          <w:p w:rsidR="00E90198" w:rsidRPr="00B20B52" w:rsidRDefault="00E731DE" w:rsidP="00E90198">
            <w:pPr>
              <w:pStyle w:val="TAC"/>
              <w:rPr>
                <w:rFonts w:cs="Arial"/>
              </w:rPr>
            </w:pPr>
            <w:ins w:id="372"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73" w:author="qy" w:date="2016-08-18T17:53:00Z">
              <w:r>
                <w:rPr>
                  <w:rFonts w:cs="Arial"/>
                  <w:lang w:eastAsia="en-US"/>
                </w:rPr>
                <w:t>MPDCCH_RA</w:t>
              </w:r>
            </w:ins>
          </w:p>
        </w:tc>
        <w:tc>
          <w:tcPr>
            <w:tcW w:w="1260" w:type="dxa"/>
            <w:shd w:val="clear" w:color="auto" w:fill="auto"/>
          </w:tcPr>
          <w:p w:rsidR="00E90198" w:rsidRPr="00B20B52" w:rsidRDefault="00E731DE" w:rsidP="00E90198">
            <w:pPr>
              <w:pStyle w:val="TAC"/>
              <w:rPr>
                <w:rFonts w:cs="Arial"/>
              </w:rPr>
            </w:pPr>
            <w:ins w:id="374"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75" w:author="qy" w:date="2016-08-18T17:53:00Z">
              <w:r>
                <w:rPr>
                  <w:rFonts w:cs="Arial"/>
                  <w:lang w:eastAsia="en-US"/>
                </w:rPr>
                <w:t>MPDCCH_RB</w:t>
              </w:r>
            </w:ins>
          </w:p>
        </w:tc>
        <w:tc>
          <w:tcPr>
            <w:tcW w:w="1260" w:type="dxa"/>
            <w:shd w:val="clear" w:color="auto" w:fill="auto"/>
          </w:tcPr>
          <w:p w:rsidR="00E90198" w:rsidRPr="00B20B52" w:rsidRDefault="00E731DE" w:rsidP="00E90198">
            <w:pPr>
              <w:pStyle w:val="TAC"/>
              <w:rPr>
                <w:rFonts w:cs="Arial"/>
              </w:rPr>
            </w:pPr>
            <w:ins w:id="376"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77" w:author="qy" w:date="2016-08-18T17:53:00Z">
              <w:r>
                <w:rPr>
                  <w:rFonts w:cs="Arial"/>
                  <w:lang w:eastAsia="en-US"/>
                </w:rPr>
                <w:t>PDSCH_RA</w:t>
              </w:r>
            </w:ins>
          </w:p>
        </w:tc>
        <w:tc>
          <w:tcPr>
            <w:tcW w:w="1260" w:type="dxa"/>
            <w:shd w:val="clear" w:color="auto" w:fill="auto"/>
          </w:tcPr>
          <w:p w:rsidR="00E90198" w:rsidRPr="00B20B52" w:rsidRDefault="00E731DE" w:rsidP="00E90198">
            <w:pPr>
              <w:pStyle w:val="TAC"/>
              <w:rPr>
                <w:rFonts w:cs="Arial"/>
              </w:rPr>
            </w:pPr>
            <w:ins w:id="378"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379" w:author="qy" w:date="2016-08-18T17:53:00Z">
              <w:r>
                <w:rPr>
                  <w:rFonts w:cs="Arial"/>
                  <w:lang w:eastAsia="en-US"/>
                </w:rPr>
                <w:t>PDSCH_RB</w:t>
              </w:r>
            </w:ins>
          </w:p>
        </w:tc>
        <w:tc>
          <w:tcPr>
            <w:tcW w:w="1260" w:type="dxa"/>
            <w:shd w:val="clear" w:color="auto" w:fill="auto"/>
          </w:tcPr>
          <w:p w:rsidR="00E90198" w:rsidRPr="00B20B52" w:rsidRDefault="00E731DE" w:rsidP="00E90198">
            <w:pPr>
              <w:pStyle w:val="TAC"/>
              <w:rPr>
                <w:rFonts w:cs="Arial"/>
              </w:rPr>
            </w:pPr>
            <w:ins w:id="380"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vAlign w:val="center"/>
          </w:tcPr>
          <w:p w:rsidR="00E90198" w:rsidRPr="00B20B52" w:rsidRDefault="00E731DE" w:rsidP="00E90198">
            <w:pPr>
              <w:pStyle w:val="TAL"/>
              <w:rPr>
                <w:rFonts w:cs="Arial"/>
                <w:lang w:eastAsia="en-US"/>
              </w:rPr>
            </w:pPr>
            <w:ins w:id="381" w:author="qy" w:date="2016-08-18T17:53:00Z">
              <w:r>
                <w:rPr>
                  <w:rFonts w:cs="Arial"/>
                  <w:lang w:eastAsia="en-US"/>
                </w:rPr>
                <w:t xml:space="preserve">OCNG_RA </w:t>
              </w:r>
              <w:r>
                <w:rPr>
                  <w:rFonts w:cs="Arial"/>
                  <w:vertAlign w:val="superscript"/>
                  <w:lang w:eastAsia="en-US"/>
                </w:rPr>
                <w:t>Note 1</w:t>
              </w:r>
            </w:ins>
          </w:p>
        </w:tc>
        <w:tc>
          <w:tcPr>
            <w:tcW w:w="1260" w:type="dxa"/>
            <w:shd w:val="clear" w:color="auto" w:fill="auto"/>
          </w:tcPr>
          <w:p w:rsidR="00E90198" w:rsidRPr="00B20B52" w:rsidRDefault="00E731DE" w:rsidP="00E90198">
            <w:pPr>
              <w:pStyle w:val="TAC"/>
              <w:rPr>
                <w:rFonts w:cs="Arial"/>
              </w:rPr>
            </w:pPr>
            <w:ins w:id="382"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vAlign w:val="center"/>
          </w:tcPr>
          <w:p w:rsidR="00E90198" w:rsidRPr="00B20B52" w:rsidRDefault="00E731DE" w:rsidP="00E90198">
            <w:pPr>
              <w:pStyle w:val="TAL"/>
              <w:rPr>
                <w:rFonts w:cs="Arial"/>
                <w:lang w:eastAsia="en-US"/>
              </w:rPr>
            </w:pPr>
            <w:ins w:id="383" w:author="qy" w:date="2016-08-18T17:53:00Z">
              <w:r>
                <w:rPr>
                  <w:rFonts w:cs="Arial"/>
                  <w:lang w:eastAsia="en-US"/>
                </w:rPr>
                <w:t xml:space="preserve">OCNG_RB </w:t>
              </w:r>
              <w:r>
                <w:rPr>
                  <w:rFonts w:cs="Arial"/>
                  <w:vertAlign w:val="superscript"/>
                  <w:lang w:eastAsia="en-US"/>
                </w:rPr>
                <w:t xml:space="preserve">Note 1 </w:t>
              </w:r>
            </w:ins>
          </w:p>
        </w:tc>
        <w:tc>
          <w:tcPr>
            <w:tcW w:w="1260" w:type="dxa"/>
            <w:shd w:val="clear" w:color="auto" w:fill="auto"/>
          </w:tcPr>
          <w:p w:rsidR="00E90198" w:rsidRPr="00B20B52" w:rsidRDefault="00E731DE" w:rsidP="00E90198">
            <w:pPr>
              <w:pStyle w:val="TAC"/>
              <w:rPr>
                <w:rFonts w:cs="Arial"/>
              </w:rPr>
            </w:pPr>
            <w:ins w:id="384" w:author="qy" w:date="2016-08-18T17:53:00Z">
              <w:r>
                <w:rPr>
                  <w:rFonts w:cs="Arial"/>
                  <w:bCs/>
                </w:rPr>
                <w:t>dB</w:t>
              </w:r>
            </w:ins>
          </w:p>
        </w:tc>
        <w:tc>
          <w:tcPr>
            <w:tcW w:w="1517" w:type="dxa"/>
            <w:vMerge/>
            <w:shd w:val="clear" w:color="auto" w:fill="auto"/>
          </w:tcPr>
          <w:p w:rsidR="00E90198" w:rsidRPr="00B20B52" w:rsidRDefault="00E90198" w:rsidP="00E90198">
            <w:pPr>
              <w:pStyle w:val="TAC"/>
              <w:rPr>
                <w:rFonts w:cs="Arial"/>
              </w:rPr>
            </w:pPr>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90198" w:rsidP="00E90198">
            <w:pPr>
              <w:pStyle w:val="TAL"/>
              <w:rPr>
                <w:rFonts w:cs="Arial"/>
                <w:lang w:eastAsia="en-US"/>
              </w:rPr>
            </w:pPr>
            <w:ins w:id="385" w:author="qy" w:date="2016-08-18T17:53:00Z">
              <w:r w:rsidRPr="00B20B52">
                <w:rPr>
                  <w:rFonts w:cs="Arial"/>
                  <w:position w:val="-12"/>
                  <w:lang w:eastAsia="en-US"/>
                  <w:rPrChange w:id="386" w:author="qy" w:date="2016-08-18T18:01:00Z">
                    <w:rPr>
                      <w:rFonts w:cs="Arial"/>
                      <w:position w:val="-12"/>
                      <w:lang w:eastAsia="en-US"/>
                    </w:rPr>
                  </w:rPrChange>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2" o:title=""/>
                  </v:shape>
                  <o:OLEObject Type="Embed" ProgID="Equation.3" ShapeID="_x0000_i1025" DrawAspect="Content" ObjectID="_1533626609" r:id="rId13"/>
                </w:object>
              </w:r>
            </w:ins>
          </w:p>
        </w:tc>
        <w:tc>
          <w:tcPr>
            <w:tcW w:w="1260" w:type="dxa"/>
            <w:shd w:val="clear" w:color="auto" w:fill="auto"/>
          </w:tcPr>
          <w:p w:rsidR="00E90198" w:rsidRPr="00B20B52" w:rsidRDefault="00E731DE" w:rsidP="00E90198">
            <w:pPr>
              <w:pStyle w:val="TAC"/>
              <w:spacing w:before="120"/>
              <w:ind w:left="1134" w:hanging="1134"/>
              <w:outlineLvl w:val="3"/>
              <w:rPr>
                <w:rFonts w:cs="Arial"/>
              </w:rPr>
            </w:pPr>
            <w:proofErr w:type="spellStart"/>
            <w:ins w:id="387" w:author="qy" w:date="2016-08-18T17:53:00Z">
              <w:r>
                <w:rPr>
                  <w:rFonts w:cs="Arial"/>
                </w:rPr>
                <w:t>dBm</w:t>
              </w:r>
              <w:proofErr w:type="spellEnd"/>
              <w:r>
                <w:rPr>
                  <w:rFonts w:cs="Arial"/>
                </w:rPr>
                <w:t>/15 KHz</w:t>
              </w:r>
            </w:ins>
          </w:p>
        </w:tc>
        <w:tc>
          <w:tcPr>
            <w:tcW w:w="1517" w:type="dxa"/>
            <w:shd w:val="clear" w:color="auto" w:fill="auto"/>
          </w:tcPr>
          <w:p w:rsidR="00E90198" w:rsidRPr="00B20B52" w:rsidRDefault="00E731DE" w:rsidP="00E90198">
            <w:pPr>
              <w:pStyle w:val="TAC"/>
              <w:spacing w:before="120"/>
              <w:ind w:left="1134" w:hanging="1134"/>
              <w:outlineLvl w:val="3"/>
              <w:rPr>
                <w:rFonts w:cs="Arial"/>
              </w:rPr>
            </w:pPr>
            <w:ins w:id="388" w:author="qy" w:date="2016-08-18T17:53:00Z">
              <w:r>
                <w:rPr>
                  <w:rFonts w:cs="Arial"/>
                </w:rPr>
                <w:t>-98</w:t>
              </w:r>
            </w:ins>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90198" w:rsidP="00E90198">
            <w:pPr>
              <w:pStyle w:val="TAL"/>
              <w:rPr>
                <w:rFonts w:cs="Arial"/>
                <w:lang w:eastAsia="en-US"/>
              </w:rPr>
            </w:pPr>
            <w:ins w:id="389" w:author="qy" w:date="2016-08-18T17:53:00Z">
              <w:r w:rsidRPr="00B20B52">
                <w:rPr>
                  <w:rFonts w:cs="Arial"/>
                  <w:position w:val="-12"/>
                  <w:lang w:eastAsia="en-US"/>
                  <w:rPrChange w:id="390" w:author="qy" w:date="2016-08-18T18:01:00Z">
                    <w:rPr>
                      <w:rFonts w:cs="Arial"/>
                      <w:position w:val="-12"/>
                      <w:lang w:eastAsia="en-US"/>
                    </w:rPr>
                  </w:rPrChange>
                </w:rPr>
                <w:object w:dxaOrig="760" w:dyaOrig="380">
                  <v:shape id="_x0000_i1026" type="#_x0000_t75" style="width:37.5pt;height:19.5pt" o:ole="" fillcolor="window">
                    <v:imagedata r:id="rId14" o:title=""/>
                  </v:shape>
                  <o:OLEObject Type="Embed" ProgID="Equation.3" ShapeID="_x0000_i1026" DrawAspect="Content" ObjectID="_1533626610" r:id="rId15"/>
                </w:object>
              </w:r>
            </w:ins>
          </w:p>
        </w:tc>
        <w:tc>
          <w:tcPr>
            <w:tcW w:w="1260" w:type="dxa"/>
            <w:shd w:val="clear" w:color="auto" w:fill="auto"/>
          </w:tcPr>
          <w:p w:rsidR="00E90198" w:rsidRPr="00B20B52" w:rsidRDefault="00E731DE" w:rsidP="00E90198">
            <w:pPr>
              <w:pStyle w:val="TAC"/>
              <w:spacing w:before="120"/>
              <w:ind w:left="1701" w:hanging="1701"/>
              <w:outlineLvl w:val="4"/>
              <w:rPr>
                <w:rFonts w:cs="Arial"/>
              </w:rPr>
            </w:pPr>
            <w:ins w:id="391" w:author="qy" w:date="2016-08-18T17:53:00Z">
              <w:r>
                <w:rPr>
                  <w:rFonts w:cs="Arial"/>
                </w:rPr>
                <w:t>dB</w:t>
              </w:r>
            </w:ins>
          </w:p>
        </w:tc>
        <w:tc>
          <w:tcPr>
            <w:tcW w:w="1517" w:type="dxa"/>
            <w:shd w:val="clear" w:color="auto" w:fill="auto"/>
          </w:tcPr>
          <w:p w:rsidR="00E90198" w:rsidRPr="00B20B52" w:rsidRDefault="00E731DE" w:rsidP="00E90198">
            <w:pPr>
              <w:pStyle w:val="TAC"/>
              <w:rPr>
                <w:rFonts w:cs="Arial"/>
                <w:strike/>
              </w:rPr>
            </w:pPr>
            <w:ins w:id="392" w:author="qy" w:date="2016-08-18T17:53:00Z">
              <w:r>
                <w:rPr>
                  <w:rFonts w:cs="Arial"/>
                </w:rPr>
                <w:t>3</w:t>
              </w:r>
            </w:ins>
            <w:ins w:id="393" w:author="qy" w:date="2016-08-18T17:56:00Z">
              <w:r w:rsidR="00E47B65" w:rsidRPr="00E47B65">
                <w:rPr>
                  <w:rFonts w:cs="Arial"/>
                  <w:highlight w:val="green"/>
                  <w:rPrChange w:id="394" w:author="qy" w:date="2016-08-18T18:01:00Z">
                    <w:rPr>
                      <w:rFonts w:cs="Arial"/>
                    </w:rPr>
                  </w:rPrChange>
                </w:rPr>
                <w:t>+TT</w:t>
              </w:r>
            </w:ins>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90198" w:rsidP="00E90198">
            <w:pPr>
              <w:pStyle w:val="TAL"/>
              <w:spacing w:before="120"/>
              <w:ind w:left="1701" w:hanging="1701"/>
              <w:outlineLvl w:val="4"/>
              <w:rPr>
                <w:rFonts w:cs="Arial"/>
                <w:lang w:eastAsia="en-US"/>
              </w:rPr>
            </w:pPr>
            <w:ins w:id="395" w:author="qy" w:date="2016-08-18T17:53:00Z">
              <w:r w:rsidRPr="00B20B52">
                <w:rPr>
                  <w:rFonts w:cs="Arial"/>
                  <w:position w:val="-12"/>
                  <w:lang w:eastAsia="en-US"/>
                  <w:rPrChange w:id="396" w:author="qy" w:date="2016-08-18T18:01:00Z">
                    <w:rPr>
                      <w:rFonts w:cs="Arial"/>
                      <w:position w:val="-12"/>
                      <w:lang w:eastAsia="en-US"/>
                    </w:rPr>
                  </w:rPrChange>
                </w:rPr>
                <w:object w:dxaOrig="620" w:dyaOrig="380">
                  <v:shape id="_x0000_i1027" type="#_x0000_t75" style="width:30.75pt;height:19.5pt" o:ole="" fillcolor="window">
                    <v:imagedata r:id="rId16" o:title=""/>
                  </v:shape>
                  <o:OLEObject Type="Embed" ProgID="Equation.3" ShapeID="_x0000_i1027" DrawAspect="Content" ObjectID="_1533626611" r:id="rId17"/>
                </w:object>
              </w:r>
            </w:ins>
            <w:ins w:id="397" w:author="qy" w:date="2016-08-18T17:53:00Z">
              <w:r w:rsidR="00E731DE">
                <w:rPr>
                  <w:rFonts w:ascii="Times New Roman" w:eastAsia="SimSun" w:hAnsi="Times New Roman" w:cs="Arial"/>
                  <w:sz w:val="20"/>
                  <w:szCs w:val="20"/>
                  <w:vertAlign w:val="superscript"/>
                  <w:lang w:eastAsia="en-US"/>
                </w:rPr>
                <w:t xml:space="preserve"> </w:t>
              </w:r>
              <w:r w:rsidR="00E731DE">
                <w:rPr>
                  <w:rFonts w:cs="Arial"/>
                  <w:vertAlign w:val="superscript"/>
                  <w:lang w:eastAsia="en-US"/>
                </w:rPr>
                <w:t>Note 3</w:t>
              </w:r>
            </w:ins>
          </w:p>
        </w:tc>
        <w:tc>
          <w:tcPr>
            <w:tcW w:w="1260" w:type="dxa"/>
            <w:shd w:val="clear" w:color="auto" w:fill="auto"/>
          </w:tcPr>
          <w:p w:rsidR="00E90198" w:rsidRPr="00B20B52" w:rsidRDefault="00E731DE" w:rsidP="00E90198">
            <w:pPr>
              <w:pStyle w:val="TAC"/>
              <w:spacing w:before="200"/>
              <w:ind w:left="1134" w:hanging="1134"/>
              <w:outlineLvl w:val="5"/>
              <w:rPr>
                <w:rFonts w:cs="Arial"/>
                <w:rPrChange w:id="398" w:author="qy" w:date="2016-08-18T18:01:00Z">
                  <w:rPr>
                    <w:rFonts w:eastAsia="宋体" w:cs="Arial"/>
                    <w:i/>
                    <w:iCs/>
                    <w:color w:val="243F60"/>
                  </w:rPr>
                </w:rPrChange>
              </w:rPr>
            </w:pPr>
            <w:ins w:id="399" w:author="qy" w:date="2016-08-18T17:53:00Z">
              <w:r>
                <w:rPr>
                  <w:rFonts w:cs="Arial"/>
                </w:rPr>
                <w:t>dB</w:t>
              </w:r>
            </w:ins>
          </w:p>
        </w:tc>
        <w:tc>
          <w:tcPr>
            <w:tcW w:w="1517" w:type="dxa"/>
            <w:shd w:val="clear" w:color="auto" w:fill="auto"/>
          </w:tcPr>
          <w:p w:rsidR="00E90198" w:rsidRPr="00B20B52" w:rsidRDefault="00E731DE" w:rsidP="00E90198">
            <w:pPr>
              <w:pStyle w:val="TAC"/>
              <w:rPr>
                <w:rFonts w:cs="Arial"/>
              </w:rPr>
            </w:pPr>
            <w:ins w:id="400" w:author="qy" w:date="2016-08-18T17:53:00Z">
              <w:r>
                <w:rPr>
                  <w:rFonts w:cs="Arial"/>
                </w:rPr>
                <w:t>3</w:t>
              </w:r>
            </w:ins>
            <w:ins w:id="401" w:author="qy" w:date="2016-08-18T17:56:00Z">
              <w:r w:rsidR="00E47B65" w:rsidRPr="00E47B65">
                <w:rPr>
                  <w:rFonts w:cs="Arial"/>
                  <w:highlight w:val="green"/>
                  <w:rPrChange w:id="402" w:author="qy" w:date="2016-08-18T18:01:00Z">
                    <w:rPr>
                      <w:rFonts w:cs="Arial"/>
                    </w:rPr>
                  </w:rPrChange>
                </w:rPr>
                <w:t>+TT</w:t>
              </w:r>
            </w:ins>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vAlign w:val="center"/>
          </w:tcPr>
          <w:p w:rsidR="00E90198" w:rsidRPr="00B20B52" w:rsidRDefault="00E731DE" w:rsidP="00E90198">
            <w:pPr>
              <w:pStyle w:val="TAL"/>
              <w:spacing w:before="200"/>
              <w:ind w:left="1134" w:hanging="1134"/>
              <w:outlineLvl w:val="5"/>
              <w:rPr>
                <w:rFonts w:cs="Arial"/>
                <w:lang w:eastAsia="en-US"/>
                <w:rPrChange w:id="403" w:author="qy" w:date="2016-08-18T18:01:00Z">
                  <w:rPr>
                    <w:rFonts w:cs="Arial"/>
                    <w:i/>
                    <w:iCs/>
                    <w:color w:val="243F60"/>
                  </w:rPr>
                </w:rPrChange>
              </w:rPr>
            </w:pPr>
            <w:ins w:id="404" w:author="qy" w:date="2016-08-18T17:53:00Z">
              <w:r>
                <w:rPr>
                  <w:rFonts w:cs="Arial"/>
                  <w:lang w:eastAsia="en-US"/>
                </w:rPr>
                <w:t>RSRP</w:t>
              </w:r>
              <w:r>
                <w:rPr>
                  <w:rFonts w:cs="Arial"/>
                  <w:vertAlign w:val="superscript"/>
                  <w:lang w:eastAsia="en-US"/>
                </w:rPr>
                <w:t xml:space="preserve"> Note 3</w:t>
              </w:r>
            </w:ins>
          </w:p>
        </w:tc>
        <w:tc>
          <w:tcPr>
            <w:tcW w:w="1260" w:type="dxa"/>
            <w:shd w:val="clear" w:color="auto" w:fill="auto"/>
          </w:tcPr>
          <w:p w:rsidR="00E90198" w:rsidRPr="00B20B52" w:rsidRDefault="00E731DE" w:rsidP="00E90198">
            <w:pPr>
              <w:pStyle w:val="TAC"/>
              <w:spacing w:before="200"/>
              <w:ind w:left="1134" w:hanging="1134"/>
              <w:outlineLvl w:val="5"/>
              <w:rPr>
                <w:rFonts w:cs="Arial"/>
                <w:rPrChange w:id="405" w:author="qy" w:date="2016-08-18T18:01:00Z">
                  <w:rPr>
                    <w:rFonts w:eastAsia="宋体" w:cs="Arial"/>
                    <w:i/>
                    <w:iCs/>
                    <w:color w:val="243F60"/>
                  </w:rPr>
                </w:rPrChange>
              </w:rPr>
            </w:pPr>
            <w:proofErr w:type="spellStart"/>
            <w:ins w:id="406" w:author="qy" w:date="2016-08-18T17:53:00Z">
              <w:r>
                <w:rPr>
                  <w:rFonts w:cs="Arial"/>
                </w:rPr>
                <w:t>dBm</w:t>
              </w:r>
              <w:proofErr w:type="spellEnd"/>
              <w:r>
                <w:rPr>
                  <w:rFonts w:cs="Arial"/>
                </w:rPr>
                <w:t>/15 KHz</w:t>
              </w:r>
            </w:ins>
          </w:p>
        </w:tc>
        <w:tc>
          <w:tcPr>
            <w:tcW w:w="1517" w:type="dxa"/>
            <w:shd w:val="clear" w:color="auto" w:fill="auto"/>
          </w:tcPr>
          <w:p w:rsidR="00E90198" w:rsidRPr="00B20B52" w:rsidRDefault="00E731DE" w:rsidP="00E90198">
            <w:pPr>
              <w:pStyle w:val="TAC"/>
              <w:rPr>
                <w:rFonts w:cs="Arial"/>
                <w:strike/>
              </w:rPr>
            </w:pPr>
            <w:ins w:id="407" w:author="qy" w:date="2016-08-18T17:53:00Z">
              <w:r>
                <w:rPr>
                  <w:rFonts w:cs="Arial"/>
                  <w:bCs/>
                </w:rPr>
                <w:t>-95</w:t>
              </w:r>
            </w:ins>
            <w:ins w:id="408" w:author="qy" w:date="2016-08-18T17:56:00Z">
              <w:r w:rsidR="00E47B65" w:rsidRPr="00E47B65">
                <w:rPr>
                  <w:rFonts w:cs="Arial"/>
                  <w:bCs/>
                  <w:highlight w:val="green"/>
                  <w:rPrChange w:id="409" w:author="qy" w:date="2016-08-18T18:01:00Z">
                    <w:rPr>
                      <w:rFonts w:cs="Arial"/>
                      <w:bCs/>
                    </w:rPr>
                  </w:rPrChange>
                </w:rPr>
                <w:t>+TT</w:t>
              </w:r>
            </w:ins>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vAlign w:val="center"/>
          </w:tcPr>
          <w:p w:rsidR="00E90198" w:rsidRPr="00B20B52" w:rsidRDefault="00E731DE" w:rsidP="00E90198">
            <w:pPr>
              <w:pStyle w:val="TAL"/>
              <w:spacing w:before="200"/>
              <w:ind w:left="1134" w:hanging="1134"/>
              <w:outlineLvl w:val="5"/>
              <w:rPr>
                <w:rFonts w:cs="Arial"/>
                <w:lang w:eastAsia="en-US"/>
                <w:rPrChange w:id="410" w:author="qy" w:date="2016-08-18T18:01:00Z">
                  <w:rPr>
                    <w:rFonts w:cs="Arial"/>
                    <w:i/>
                    <w:iCs/>
                    <w:color w:val="243F60"/>
                  </w:rPr>
                </w:rPrChange>
              </w:rPr>
            </w:pPr>
            <w:ins w:id="411" w:author="qy" w:date="2016-08-18T17:53:00Z">
              <w:r>
                <w:rPr>
                  <w:rFonts w:cs="Arial"/>
                  <w:lang w:eastAsia="en-US"/>
                </w:rPr>
                <w:t xml:space="preserve">Io </w:t>
              </w:r>
              <w:r>
                <w:rPr>
                  <w:rFonts w:cs="Arial"/>
                  <w:vertAlign w:val="superscript"/>
                  <w:lang w:eastAsia="en-US"/>
                </w:rPr>
                <w:t>Note 3</w:t>
              </w:r>
            </w:ins>
          </w:p>
        </w:tc>
        <w:tc>
          <w:tcPr>
            <w:tcW w:w="1260" w:type="dxa"/>
            <w:shd w:val="clear" w:color="auto" w:fill="auto"/>
          </w:tcPr>
          <w:p w:rsidR="00E90198" w:rsidRPr="00B20B52" w:rsidRDefault="00E731DE" w:rsidP="00E90198">
            <w:pPr>
              <w:pStyle w:val="TAC"/>
              <w:spacing w:before="200"/>
              <w:ind w:left="1134" w:hanging="1134"/>
              <w:outlineLvl w:val="5"/>
              <w:rPr>
                <w:rFonts w:cs="Arial"/>
                <w:rPrChange w:id="412" w:author="qy" w:date="2016-08-18T18:01:00Z">
                  <w:rPr>
                    <w:rFonts w:eastAsia="宋体" w:cs="Arial"/>
                    <w:i/>
                    <w:iCs/>
                    <w:color w:val="243F60"/>
                  </w:rPr>
                </w:rPrChange>
              </w:rPr>
            </w:pPr>
            <w:proofErr w:type="spellStart"/>
            <w:ins w:id="413" w:author="qy" w:date="2016-08-18T17:53:00Z">
              <w:r>
                <w:rPr>
                  <w:rFonts w:cs="Arial"/>
                </w:rPr>
                <w:t>dBm</w:t>
              </w:r>
              <w:proofErr w:type="spellEnd"/>
              <w:r>
                <w:rPr>
                  <w:rFonts w:cs="Arial"/>
                </w:rPr>
                <w:t>/9 MHz</w:t>
              </w:r>
            </w:ins>
          </w:p>
        </w:tc>
        <w:tc>
          <w:tcPr>
            <w:tcW w:w="1517" w:type="dxa"/>
            <w:shd w:val="clear" w:color="auto" w:fill="auto"/>
          </w:tcPr>
          <w:p w:rsidR="00E90198" w:rsidRPr="00B20B52" w:rsidRDefault="00E731DE" w:rsidP="00E90198">
            <w:pPr>
              <w:pStyle w:val="TAC"/>
              <w:rPr>
                <w:rFonts w:cs="Arial"/>
              </w:rPr>
            </w:pPr>
            <w:ins w:id="414" w:author="qy" w:date="2016-08-18T17:53:00Z">
              <w:r>
                <w:rPr>
                  <w:rFonts w:cs="Arial"/>
                  <w:bCs/>
                </w:rPr>
                <w:t>-65.5</w:t>
              </w:r>
            </w:ins>
            <w:ins w:id="415" w:author="qy" w:date="2016-08-18T17:56:00Z">
              <w:r w:rsidR="00E47B65" w:rsidRPr="00E47B65">
                <w:rPr>
                  <w:rFonts w:cs="Arial"/>
                  <w:bCs/>
                  <w:highlight w:val="green"/>
                  <w:rPrChange w:id="416" w:author="qy" w:date="2016-08-18T18:01:00Z">
                    <w:rPr>
                      <w:rFonts w:cs="Arial"/>
                      <w:bCs/>
                    </w:rPr>
                  </w:rPrChange>
                </w:rPr>
                <w:t>+TT</w:t>
              </w:r>
            </w:ins>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jc w:val="center"/>
        </w:trPr>
        <w:tc>
          <w:tcPr>
            <w:tcW w:w="2626" w:type="dxa"/>
            <w:shd w:val="clear" w:color="auto" w:fill="auto"/>
          </w:tcPr>
          <w:p w:rsidR="00E90198" w:rsidRPr="00B20B52" w:rsidRDefault="00E731DE" w:rsidP="00E90198">
            <w:pPr>
              <w:pStyle w:val="TAL"/>
              <w:rPr>
                <w:rFonts w:cs="Arial"/>
                <w:lang w:eastAsia="en-US"/>
              </w:rPr>
            </w:pPr>
            <w:ins w:id="417" w:author="qy" w:date="2016-08-18T17:53:00Z">
              <w:r>
                <w:rPr>
                  <w:rFonts w:cs="Arial"/>
                  <w:lang w:eastAsia="en-US"/>
                </w:rPr>
                <w:t xml:space="preserve">Propagation Condition </w:t>
              </w:r>
            </w:ins>
          </w:p>
        </w:tc>
        <w:tc>
          <w:tcPr>
            <w:tcW w:w="1260" w:type="dxa"/>
            <w:shd w:val="clear" w:color="auto" w:fill="auto"/>
          </w:tcPr>
          <w:p w:rsidR="00E90198" w:rsidRPr="00B20B52" w:rsidRDefault="00E731DE" w:rsidP="00E90198">
            <w:pPr>
              <w:pStyle w:val="TAC"/>
              <w:rPr>
                <w:rFonts w:cs="Arial"/>
              </w:rPr>
            </w:pPr>
            <w:ins w:id="418" w:author="qy" w:date="2016-08-18T17:53:00Z">
              <w:r>
                <w:rPr>
                  <w:rFonts w:cs="Arial"/>
                </w:rPr>
                <w:t>-</w:t>
              </w:r>
            </w:ins>
          </w:p>
        </w:tc>
        <w:tc>
          <w:tcPr>
            <w:tcW w:w="1517" w:type="dxa"/>
            <w:shd w:val="clear" w:color="auto" w:fill="auto"/>
          </w:tcPr>
          <w:p w:rsidR="00E90198" w:rsidRPr="00B20B52" w:rsidRDefault="00E731DE" w:rsidP="00E90198">
            <w:pPr>
              <w:pStyle w:val="TAC"/>
              <w:rPr>
                <w:rFonts w:cs="Arial"/>
              </w:rPr>
            </w:pPr>
            <w:ins w:id="419" w:author="qy" w:date="2016-08-18T17:53:00Z">
              <w:r>
                <w:rPr>
                  <w:rFonts w:cs="Arial"/>
                  <w:bCs/>
                </w:rPr>
                <w:t>AWGN</w:t>
              </w:r>
            </w:ins>
          </w:p>
        </w:tc>
        <w:tc>
          <w:tcPr>
            <w:tcW w:w="1813" w:type="dxa"/>
            <w:gridSpan w:val="2"/>
            <w:shd w:val="clear" w:color="auto" w:fill="auto"/>
          </w:tcPr>
          <w:p w:rsidR="00E90198" w:rsidRPr="00B20B52" w:rsidRDefault="00E90198" w:rsidP="00E90198">
            <w:pPr>
              <w:pStyle w:val="TAC"/>
              <w:rPr>
                <w:rFonts w:cs="Arial"/>
              </w:rPr>
            </w:pPr>
          </w:p>
        </w:tc>
      </w:tr>
      <w:tr w:rsidR="00E90198" w:rsidRPr="00B20B52" w:rsidTr="00E90198">
        <w:trPr>
          <w:gridAfter w:val="1"/>
          <w:wAfter w:w="11" w:type="dxa"/>
          <w:trHeight w:val="870"/>
          <w:jc w:val="center"/>
        </w:trPr>
        <w:tc>
          <w:tcPr>
            <w:tcW w:w="7205" w:type="dxa"/>
            <w:gridSpan w:val="4"/>
            <w:shd w:val="clear" w:color="auto" w:fill="auto"/>
          </w:tcPr>
          <w:p w:rsidR="00E90198" w:rsidRPr="00B20B52" w:rsidRDefault="00E731DE" w:rsidP="00E90198">
            <w:pPr>
              <w:pStyle w:val="TAN"/>
              <w:rPr>
                <w:rFonts w:cs="Arial"/>
                <w:lang w:eastAsia="en-US"/>
              </w:rPr>
            </w:pPr>
            <w:ins w:id="420" w:author="qy" w:date="2016-08-18T17:53:00Z">
              <w:r>
                <w:rPr>
                  <w:rFonts w:cs="Arial"/>
                  <w:lang w:eastAsia="en-US"/>
                </w:rPr>
                <w:t>Note 1:</w:t>
              </w:r>
              <w:r>
                <w:rPr>
                  <w:rFonts w:cs="Arial"/>
                  <w:lang w:eastAsia="en-US"/>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E90198" w:rsidRPr="00B20B52" w:rsidRDefault="00E731DE" w:rsidP="00E90198">
            <w:pPr>
              <w:pStyle w:val="TAN"/>
              <w:rPr>
                <w:rFonts w:cs="Arial"/>
                <w:lang w:eastAsia="en-US"/>
              </w:rPr>
            </w:pPr>
            <w:ins w:id="421" w:author="qy" w:date="2016-08-18T17:53:00Z">
              <w:r>
                <w:rPr>
                  <w:rFonts w:cs="Arial"/>
                  <w:lang w:eastAsia="en-US"/>
                </w:rPr>
                <w:t>Note 2:</w:t>
              </w:r>
              <w:r>
                <w:rPr>
                  <w:rFonts w:cs="Arial"/>
                  <w:lang w:eastAsia="en-US"/>
                </w:rPr>
                <w:tab/>
                <w:t>The PDSCH and MPDCCH reference measurement channels are used in the test only when a downlink transmission dedicated to the UE under test is required.</w:t>
              </w:r>
            </w:ins>
          </w:p>
          <w:p w:rsidR="00E90198" w:rsidRPr="00B20B52" w:rsidRDefault="00E731DE" w:rsidP="00E90198">
            <w:pPr>
              <w:pStyle w:val="TAN"/>
              <w:rPr>
                <w:rFonts w:cs="Arial"/>
                <w:lang w:eastAsia="en-US"/>
              </w:rPr>
            </w:pPr>
            <w:ins w:id="422" w:author="qy" w:date="2016-08-18T17:53:00Z">
              <w:r>
                <w:rPr>
                  <w:rFonts w:cs="Arial"/>
                  <w:lang w:eastAsia="en-US"/>
                </w:rPr>
                <w:t>Note 3:</w:t>
              </w:r>
              <w:r>
                <w:rPr>
                  <w:rFonts w:cs="Arial"/>
                  <w:lang w:eastAsia="en-US"/>
                </w:rPr>
                <w:tab/>
                <w:t>Es/</w:t>
              </w:r>
              <w:proofErr w:type="spellStart"/>
              <w:r>
                <w:rPr>
                  <w:rFonts w:cs="Arial"/>
                  <w:lang w:eastAsia="en-US"/>
                </w:rPr>
                <w:t>Iot</w:t>
              </w:r>
              <w:proofErr w:type="spellEnd"/>
              <w:r>
                <w:rPr>
                  <w:rFonts w:cs="Arial"/>
                  <w:lang w:eastAsia="en-US"/>
                </w:rPr>
                <w:t>, RSRP and Io level has been derived from other parameters for information purpose. They are not settable parameters themselves.</w:t>
              </w:r>
            </w:ins>
          </w:p>
        </w:tc>
      </w:tr>
    </w:tbl>
    <w:p w:rsidR="00E90198" w:rsidRPr="005C764C" w:rsidRDefault="00E90198" w:rsidP="00E90198">
      <w:pPr>
        <w:rPr>
          <w:highlight w:val="yellow"/>
        </w:rPr>
      </w:pPr>
    </w:p>
    <w:p w:rsidR="00E90198" w:rsidRPr="003856EB" w:rsidRDefault="00E47B65" w:rsidP="00E90198">
      <w:pPr>
        <w:pStyle w:val="TH"/>
        <w:rPr>
          <w:snapToGrid w:val="0"/>
        </w:rPr>
      </w:pPr>
      <w:ins w:id="423" w:author="qy" w:date="2016-08-18T17:53:00Z">
        <w:r w:rsidRPr="00E47B65">
          <w:rPr>
            <w:highlight w:val="green"/>
            <w:rPrChange w:id="424" w:author="qy" w:date="2016-08-18T18:11:00Z">
              <w:rPr/>
            </w:rPrChange>
          </w:rPr>
          <w:lastRenderedPageBreak/>
          <w:t>Table 6.2.11.</w:t>
        </w:r>
      </w:ins>
      <w:ins w:id="425" w:author="qy" w:date="2016-08-18T17:55:00Z">
        <w:r w:rsidRPr="00E47B65">
          <w:rPr>
            <w:highlight w:val="green"/>
            <w:rPrChange w:id="426" w:author="qy" w:date="2016-08-18T18:11:00Z">
              <w:rPr/>
            </w:rPrChange>
          </w:rPr>
          <w:t>5</w:t>
        </w:r>
      </w:ins>
      <w:ins w:id="427" w:author="qy" w:date="2016-08-18T17:53:00Z">
        <w:del w:id="428" w:author="qy" w:date="2016-08-18T17:55:00Z">
          <w:r w:rsidRPr="00E47B65">
            <w:rPr>
              <w:highlight w:val="green"/>
              <w:rPrChange w:id="429" w:author="qy" w:date="2016-08-18T18:11:00Z">
                <w:rPr/>
              </w:rPrChange>
            </w:rPr>
            <w:delText>3</w:delText>
          </w:r>
        </w:del>
        <w:r w:rsidRPr="00E47B65">
          <w:rPr>
            <w:highlight w:val="green"/>
            <w:rPrChange w:id="430" w:author="qy" w:date="2016-08-18T18:11:00Z">
              <w:rPr/>
            </w:rPrChange>
          </w:rPr>
          <w:t xml:space="preserve">-2: </w:t>
        </w:r>
        <w:r w:rsidR="00AE479D" w:rsidRPr="00EA3B86">
          <w:t xml:space="preserve">RACH-Configuration parameters for HD-FDD contention based </w:t>
        </w:r>
        <w:r>
          <w:rPr>
            <w:snapToGrid w:val="0"/>
          </w:rPr>
          <w:t>random access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7"/>
        <w:gridCol w:w="862"/>
        <w:gridCol w:w="866"/>
        <w:gridCol w:w="844"/>
        <w:gridCol w:w="1046"/>
        <w:gridCol w:w="1564"/>
      </w:tblGrid>
      <w:tr w:rsidR="00E90198" w:rsidRPr="003856EB" w:rsidTr="00E90198">
        <w:trPr>
          <w:cantSplit/>
          <w:trHeight w:val="243"/>
          <w:jc w:val="center"/>
        </w:trPr>
        <w:tc>
          <w:tcPr>
            <w:tcW w:w="3607" w:type="dxa"/>
            <w:vAlign w:val="center"/>
          </w:tcPr>
          <w:p w:rsidR="00E90198" w:rsidRPr="003856EB" w:rsidRDefault="00E90198" w:rsidP="00E90198">
            <w:pPr>
              <w:pStyle w:val="TAH"/>
              <w:rPr>
                <w:rFonts w:cs="Arial"/>
              </w:rPr>
            </w:pPr>
            <w:ins w:id="431" w:author="qy" w:date="2016-08-18T17:53:00Z">
              <w:r w:rsidRPr="003856EB">
                <w:rPr>
                  <w:rFonts w:cs="Arial"/>
                </w:rPr>
                <w:t>Field</w:t>
              </w:r>
            </w:ins>
          </w:p>
        </w:tc>
        <w:tc>
          <w:tcPr>
            <w:tcW w:w="3618" w:type="dxa"/>
            <w:gridSpan w:val="4"/>
            <w:vAlign w:val="center"/>
          </w:tcPr>
          <w:p w:rsidR="00E90198" w:rsidRPr="003856EB" w:rsidRDefault="00E90198" w:rsidP="00E90198">
            <w:pPr>
              <w:pStyle w:val="TAH"/>
              <w:rPr>
                <w:rFonts w:cs="Arial"/>
              </w:rPr>
            </w:pPr>
            <w:ins w:id="432" w:author="qy" w:date="2016-08-18T17:53:00Z">
              <w:r w:rsidRPr="003856EB">
                <w:rPr>
                  <w:rFonts w:cs="Arial"/>
                </w:rPr>
                <w:t>Value</w:t>
              </w:r>
            </w:ins>
          </w:p>
        </w:tc>
        <w:tc>
          <w:tcPr>
            <w:tcW w:w="1564" w:type="dxa"/>
            <w:vAlign w:val="center"/>
          </w:tcPr>
          <w:p w:rsidR="00E90198" w:rsidRPr="003856EB" w:rsidRDefault="00E90198" w:rsidP="00E90198">
            <w:pPr>
              <w:pStyle w:val="TAH"/>
              <w:rPr>
                <w:rFonts w:cs="Arial"/>
              </w:rPr>
            </w:pPr>
            <w:ins w:id="433" w:author="qy" w:date="2016-08-18T17:53:00Z">
              <w:r w:rsidRPr="003856EB">
                <w:rPr>
                  <w:rFonts w:cs="Arial"/>
                </w:rPr>
                <w:t>Comment</w:t>
              </w:r>
            </w:ins>
          </w:p>
        </w:tc>
      </w:tr>
      <w:tr w:rsidR="00E90198" w:rsidRPr="003856EB" w:rsidTr="00E90198">
        <w:trPr>
          <w:cantSplit/>
          <w:jc w:val="center"/>
        </w:trPr>
        <w:tc>
          <w:tcPr>
            <w:tcW w:w="8789" w:type="dxa"/>
            <w:gridSpan w:val="6"/>
          </w:tcPr>
          <w:p w:rsidR="00E90198" w:rsidRPr="003856EB" w:rsidRDefault="00E90198" w:rsidP="00E90198">
            <w:pPr>
              <w:pStyle w:val="TAC"/>
              <w:rPr>
                <w:rFonts w:cs="Arial"/>
                <w:b/>
              </w:rPr>
            </w:pPr>
            <w:ins w:id="434" w:author="qy" w:date="2016-08-18T17:53:00Z">
              <w:r w:rsidRPr="003856EB">
                <w:rPr>
                  <w:rFonts w:cs="Arial"/>
                  <w:b/>
                </w:rPr>
                <w:t>Parameters not per CE Levels</w:t>
              </w:r>
            </w:ins>
          </w:p>
        </w:tc>
      </w:tr>
      <w:tr w:rsidR="00E90198" w:rsidRPr="003856EB" w:rsidTr="00E90198">
        <w:trPr>
          <w:cantSplit/>
          <w:jc w:val="center"/>
        </w:trPr>
        <w:tc>
          <w:tcPr>
            <w:tcW w:w="3607" w:type="dxa"/>
          </w:tcPr>
          <w:p w:rsidR="00E90198" w:rsidRPr="003856EB" w:rsidRDefault="00E90198" w:rsidP="00E90198">
            <w:pPr>
              <w:pStyle w:val="TAL"/>
              <w:rPr>
                <w:rFonts w:cs="Arial"/>
                <w:lang w:eastAsia="en-US"/>
              </w:rPr>
            </w:pPr>
            <w:proofErr w:type="spellStart"/>
            <w:ins w:id="435" w:author="qy" w:date="2016-08-18T17:53:00Z">
              <w:r w:rsidRPr="003856EB">
                <w:rPr>
                  <w:rFonts w:cs="Arial"/>
                  <w:lang w:eastAsia="en-US"/>
                </w:rPr>
                <w:t>powerRampingStep</w:t>
              </w:r>
            </w:ins>
            <w:proofErr w:type="spellEnd"/>
          </w:p>
        </w:tc>
        <w:tc>
          <w:tcPr>
            <w:tcW w:w="3618" w:type="dxa"/>
            <w:gridSpan w:val="4"/>
          </w:tcPr>
          <w:p w:rsidR="00E90198" w:rsidRPr="003856EB" w:rsidRDefault="00E90198" w:rsidP="00E90198">
            <w:pPr>
              <w:pStyle w:val="TAC"/>
              <w:rPr>
                <w:rFonts w:cs="Arial"/>
              </w:rPr>
            </w:pPr>
            <w:ins w:id="436" w:author="qy" w:date="2016-08-18T17:53:00Z">
              <w:r w:rsidRPr="003856EB">
                <w:rPr>
                  <w:rFonts w:cs="Arial"/>
                </w:rPr>
                <w:t>dB2</w:t>
              </w:r>
            </w:ins>
          </w:p>
        </w:tc>
        <w:tc>
          <w:tcPr>
            <w:tcW w:w="1564" w:type="dxa"/>
          </w:tcPr>
          <w:p w:rsidR="00E90198" w:rsidRPr="003856EB" w:rsidRDefault="00E90198" w:rsidP="00E90198">
            <w:pPr>
              <w:pStyle w:val="TAC"/>
              <w:rPr>
                <w:rFonts w:cs="Arial"/>
              </w:rPr>
            </w:pPr>
          </w:p>
        </w:tc>
      </w:tr>
      <w:tr w:rsidR="00E90198" w:rsidRPr="003856EB" w:rsidTr="00E90198">
        <w:trPr>
          <w:cantSplit/>
          <w:jc w:val="center"/>
        </w:trPr>
        <w:tc>
          <w:tcPr>
            <w:tcW w:w="3607" w:type="dxa"/>
          </w:tcPr>
          <w:p w:rsidR="00E90198" w:rsidRPr="003856EB" w:rsidRDefault="00E90198" w:rsidP="00E90198">
            <w:pPr>
              <w:pStyle w:val="TAL"/>
              <w:rPr>
                <w:rFonts w:cs="Arial"/>
                <w:lang w:eastAsia="en-US"/>
              </w:rPr>
            </w:pPr>
            <w:proofErr w:type="spellStart"/>
            <w:ins w:id="437" w:author="qy" w:date="2016-08-18T17:53:00Z">
              <w:r w:rsidRPr="003856EB">
                <w:rPr>
                  <w:rFonts w:cs="Arial"/>
                  <w:lang w:eastAsia="en-US"/>
                </w:rPr>
                <w:t>preambleInitialReceivedTargetPower</w:t>
              </w:r>
            </w:ins>
            <w:proofErr w:type="spellEnd"/>
          </w:p>
        </w:tc>
        <w:tc>
          <w:tcPr>
            <w:tcW w:w="3618" w:type="dxa"/>
            <w:gridSpan w:val="4"/>
          </w:tcPr>
          <w:p w:rsidR="00E90198" w:rsidRPr="003856EB" w:rsidRDefault="00E90198" w:rsidP="00E90198">
            <w:pPr>
              <w:pStyle w:val="TAC"/>
              <w:rPr>
                <w:rFonts w:cs="Arial"/>
              </w:rPr>
            </w:pPr>
            <w:ins w:id="438" w:author="qy" w:date="2016-08-18T17:53:00Z">
              <w:r w:rsidRPr="003856EB">
                <w:rPr>
                  <w:rFonts w:cs="Arial"/>
                </w:rPr>
                <w:t>dBm-120</w:t>
              </w:r>
            </w:ins>
          </w:p>
        </w:tc>
        <w:tc>
          <w:tcPr>
            <w:tcW w:w="1564" w:type="dxa"/>
          </w:tcPr>
          <w:p w:rsidR="00E90198" w:rsidRPr="003856EB" w:rsidRDefault="00E90198" w:rsidP="00E90198">
            <w:pPr>
              <w:pStyle w:val="TAC"/>
              <w:rPr>
                <w:rFonts w:cs="Arial"/>
              </w:rPr>
            </w:pPr>
          </w:p>
        </w:tc>
      </w:tr>
      <w:tr w:rsidR="00E90198" w:rsidRPr="003856EB" w:rsidTr="00E90198">
        <w:trPr>
          <w:cantSplit/>
          <w:jc w:val="center"/>
        </w:trPr>
        <w:tc>
          <w:tcPr>
            <w:tcW w:w="3607" w:type="dxa"/>
          </w:tcPr>
          <w:p w:rsidR="00E90198" w:rsidRPr="003856EB" w:rsidRDefault="00E90198" w:rsidP="00E90198">
            <w:pPr>
              <w:pStyle w:val="TAL"/>
              <w:rPr>
                <w:rFonts w:cs="Arial"/>
                <w:lang w:eastAsia="en-US"/>
              </w:rPr>
            </w:pPr>
            <w:proofErr w:type="spellStart"/>
            <w:ins w:id="439" w:author="qy" w:date="2016-08-18T17:53:00Z">
              <w:r w:rsidRPr="003856EB">
                <w:rPr>
                  <w:rFonts w:cs="Arial"/>
                  <w:lang w:eastAsia="en-US"/>
                </w:rPr>
                <w:t>preambleTransMax</w:t>
              </w:r>
            </w:ins>
            <w:proofErr w:type="spellEnd"/>
          </w:p>
        </w:tc>
        <w:tc>
          <w:tcPr>
            <w:tcW w:w="3618" w:type="dxa"/>
            <w:gridSpan w:val="4"/>
          </w:tcPr>
          <w:p w:rsidR="00E90198" w:rsidRPr="003856EB" w:rsidRDefault="00E90198" w:rsidP="00E90198">
            <w:pPr>
              <w:pStyle w:val="TAC"/>
              <w:rPr>
                <w:rFonts w:cs="Arial"/>
              </w:rPr>
            </w:pPr>
            <w:ins w:id="440" w:author="qy" w:date="2016-08-18T17:53:00Z">
              <w:r w:rsidRPr="003856EB">
                <w:rPr>
                  <w:rFonts w:cs="Arial"/>
                </w:rPr>
                <w:t>n6</w:t>
              </w:r>
            </w:ins>
          </w:p>
        </w:tc>
        <w:tc>
          <w:tcPr>
            <w:tcW w:w="1564" w:type="dxa"/>
          </w:tcPr>
          <w:p w:rsidR="00E90198" w:rsidRPr="003856EB" w:rsidRDefault="00E90198" w:rsidP="00E90198">
            <w:pPr>
              <w:pStyle w:val="TAC"/>
              <w:rPr>
                <w:rFonts w:cs="Arial"/>
              </w:rPr>
            </w:pPr>
          </w:p>
        </w:tc>
      </w:tr>
      <w:tr w:rsidR="00E90198" w:rsidRPr="003856EB" w:rsidTr="00E90198">
        <w:trPr>
          <w:cantSplit/>
          <w:trHeight w:val="157"/>
          <w:jc w:val="center"/>
        </w:trPr>
        <w:tc>
          <w:tcPr>
            <w:tcW w:w="3607" w:type="dxa"/>
          </w:tcPr>
          <w:p w:rsidR="00E90198" w:rsidRPr="003856EB" w:rsidRDefault="00E90198" w:rsidP="00E90198">
            <w:pPr>
              <w:pStyle w:val="TAL"/>
              <w:rPr>
                <w:rFonts w:cs="Arial"/>
                <w:lang w:eastAsia="en-US"/>
              </w:rPr>
            </w:pPr>
            <w:ins w:id="441" w:author="qy" w:date="2016-08-18T17:53:00Z">
              <w:r w:rsidRPr="003856EB">
                <w:rPr>
                  <w:rFonts w:cs="Arial"/>
                  <w:lang w:eastAsia="en-US"/>
                </w:rPr>
                <w:t>maxHARQ-Msg3Tx</w:t>
              </w:r>
            </w:ins>
          </w:p>
        </w:tc>
        <w:tc>
          <w:tcPr>
            <w:tcW w:w="3618" w:type="dxa"/>
            <w:gridSpan w:val="4"/>
          </w:tcPr>
          <w:p w:rsidR="00E90198" w:rsidRPr="003856EB" w:rsidRDefault="00E90198" w:rsidP="00E90198">
            <w:pPr>
              <w:pStyle w:val="TAC"/>
              <w:rPr>
                <w:rFonts w:cs="Arial"/>
              </w:rPr>
            </w:pPr>
            <w:ins w:id="442" w:author="qy" w:date="2016-08-18T17:53:00Z">
              <w:r w:rsidRPr="003856EB">
                <w:rPr>
                  <w:rFonts w:cs="Arial"/>
                </w:rPr>
                <w:t>4</w:t>
              </w:r>
            </w:ins>
          </w:p>
        </w:tc>
        <w:tc>
          <w:tcPr>
            <w:tcW w:w="1564" w:type="dxa"/>
          </w:tcPr>
          <w:p w:rsidR="00E90198" w:rsidRPr="003856EB" w:rsidRDefault="00E90198" w:rsidP="00E90198">
            <w:pPr>
              <w:pStyle w:val="TAC"/>
              <w:rPr>
                <w:rFonts w:cs="Arial"/>
              </w:rPr>
            </w:pPr>
          </w:p>
        </w:tc>
      </w:tr>
      <w:tr w:rsidR="00E90198" w:rsidRPr="003856EB" w:rsidTr="00E90198">
        <w:trPr>
          <w:cantSplit/>
          <w:trHeight w:val="157"/>
          <w:jc w:val="center"/>
        </w:trPr>
        <w:tc>
          <w:tcPr>
            <w:tcW w:w="3607" w:type="dxa"/>
          </w:tcPr>
          <w:p w:rsidR="00E90198" w:rsidRPr="003856EB" w:rsidRDefault="00E90198" w:rsidP="00E90198">
            <w:pPr>
              <w:pStyle w:val="TAL"/>
              <w:rPr>
                <w:rFonts w:cs="Arial"/>
                <w:lang w:eastAsia="en-US"/>
              </w:rPr>
            </w:pPr>
            <w:proofErr w:type="spellStart"/>
            <w:ins w:id="443" w:author="qy" w:date="2016-08-18T17:53:00Z">
              <w:r w:rsidRPr="003856EB">
                <w:rPr>
                  <w:rFonts w:cs="Arial"/>
                  <w:lang w:val="en-US" w:eastAsia="en-US"/>
                </w:rPr>
                <w:t>rar-HoppingConfig</w:t>
              </w:r>
            </w:ins>
            <w:proofErr w:type="spellEnd"/>
          </w:p>
        </w:tc>
        <w:tc>
          <w:tcPr>
            <w:tcW w:w="3618" w:type="dxa"/>
            <w:gridSpan w:val="4"/>
          </w:tcPr>
          <w:p w:rsidR="00E90198" w:rsidRPr="003856EB" w:rsidRDefault="00E90198" w:rsidP="00E90198">
            <w:pPr>
              <w:pStyle w:val="TAC"/>
              <w:rPr>
                <w:rFonts w:cs="Arial"/>
              </w:rPr>
            </w:pPr>
            <w:ins w:id="444" w:author="qy" w:date="2016-08-18T17:53:00Z">
              <w:r w:rsidRPr="003856EB">
                <w:rPr>
                  <w:rFonts w:cs="Arial"/>
                </w:rPr>
                <w:t>Off</w:t>
              </w:r>
            </w:ins>
          </w:p>
        </w:tc>
        <w:tc>
          <w:tcPr>
            <w:tcW w:w="1564" w:type="dxa"/>
          </w:tcPr>
          <w:p w:rsidR="00E90198" w:rsidRPr="003856EB" w:rsidRDefault="00E90198" w:rsidP="00E90198">
            <w:pPr>
              <w:pStyle w:val="TAC"/>
              <w:rPr>
                <w:rFonts w:cs="Arial"/>
              </w:rPr>
            </w:pPr>
          </w:p>
        </w:tc>
      </w:tr>
      <w:tr w:rsidR="00E90198" w:rsidRPr="003856EB" w:rsidTr="00E90198">
        <w:trPr>
          <w:cantSplit/>
          <w:trHeight w:val="157"/>
          <w:jc w:val="center"/>
        </w:trPr>
        <w:tc>
          <w:tcPr>
            <w:tcW w:w="8789" w:type="dxa"/>
            <w:gridSpan w:val="6"/>
          </w:tcPr>
          <w:p w:rsidR="00E90198" w:rsidRPr="003856EB" w:rsidRDefault="00E90198" w:rsidP="00E90198">
            <w:pPr>
              <w:pStyle w:val="TAC"/>
              <w:rPr>
                <w:rFonts w:cs="Arial"/>
                <w:b/>
              </w:rPr>
            </w:pPr>
            <w:ins w:id="445" w:author="qy" w:date="2016-08-18T17:53:00Z">
              <w:r w:rsidRPr="003856EB">
                <w:rPr>
                  <w:rFonts w:cs="Arial"/>
                  <w:b/>
                </w:rPr>
                <w:t>Parameters per CE Levels</w:t>
              </w:r>
            </w:ins>
          </w:p>
        </w:tc>
      </w:tr>
      <w:tr w:rsidR="00E90198" w:rsidRPr="003856EB" w:rsidTr="00E90198">
        <w:trPr>
          <w:cantSplit/>
          <w:trHeight w:val="213"/>
          <w:jc w:val="center"/>
        </w:trPr>
        <w:tc>
          <w:tcPr>
            <w:tcW w:w="3607" w:type="dxa"/>
          </w:tcPr>
          <w:p w:rsidR="00E90198" w:rsidRPr="003856EB" w:rsidRDefault="00E90198" w:rsidP="00E90198">
            <w:pPr>
              <w:pStyle w:val="TAL"/>
              <w:rPr>
                <w:rFonts w:cs="Arial"/>
                <w:b/>
                <w:i/>
                <w:lang w:eastAsia="en-US"/>
              </w:rPr>
            </w:pPr>
            <w:ins w:id="446" w:author="qy" w:date="2016-08-18T17:53:00Z">
              <w:r w:rsidRPr="003856EB">
                <w:rPr>
                  <w:rFonts w:cs="Arial"/>
                  <w:b/>
                  <w:i/>
                  <w:lang w:eastAsia="en-US"/>
                </w:rPr>
                <w:t>CE Level</w:t>
              </w:r>
            </w:ins>
          </w:p>
        </w:tc>
        <w:tc>
          <w:tcPr>
            <w:tcW w:w="862" w:type="dxa"/>
          </w:tcPr>
          <w:p w:rsidR="00E90198" w:rsidRPr="003856EB" w:rsidRDefault="00E90198" w:rsidP="00E90198">
            <w:pPr>
              <w:pStyle w:val="TAC"/>
              <w:rPr>
                <w:rFonts w:cs="Arial"/>
                <w:b/>
                <w:i/>
              </w:rPr>
            </w:pPr>
            <w:ins w:id="447" w:author="qy" w:date="2016-08-18T17:53:00Z">
              <w:r w:rsidRPr="003856EB">
                <w:rPr>
                  <w:rFonts w:cs="Arial"/>
                  <w:b/>
                  <w:i/>
                </w:rPr>
                <w:t>Level 0</w:t>
              </w:r>
            </w:ins>
          </w:p>
        </w:tc>
        <w:tc>
          <w:tcPr>
            <w:tcW w:w="866" w:type="dxa"/>
          </w:tcPr>
          <w:p w:rsidR="00E90198" w:rsidRPr="003856EB" w:rsidRDefault="00E90198" w:rsidP="00E90198">
            <w:pPr>
              <w:pStyle w:val="TAC"/>
              <w:rPr>
                <w:rFonts w:cs="Arial"/>
                <w:b/>
                <w:i/>
              </w:rPr>
            </w:pPr>
            <w:ins w:id="448" w:author="qy" w:date="2016-08-18T17:53:00Z">
              <w:r w:rsidRPr="003856EB">
                <w:rPr>
                  <w:rFonts w:cs="Arial"/>
                  <w:b/>
                  <w:i/>
                </w:rPr>
                <w:t>Level 1</w:t>
              </w:r>
            </w:ins>
          </w:p>
        </w:tc>
        <w:tc>
          <w:tcPr>
            <w:tcW w:w="844" w:type="dxa"/>
          </w:tcPr>
          <w:p w:rsidR="00E90198" w:rsidRPr="003856EB" w:rsidRDefault="00E90198" w:rsidP="00E90198">
            <w:pPr>
              <w:pStyle w:val="TAC"/>
              <w:rPr>
                <w:rFonts w:cs="Arial"/>
                <w:b/>
                <w:i/>
              </w:rPr>
            </w:pPr>
            <w:ins w:id="449" w:author="qy" w:date="2016-08-18T17:53:00Z">
              <w:r w:rsidRPr="003856EB">
                <w:rPr>
                  <w:rFonts w:cs="Arial"/>
                  <w:b/>
                  <w:i/>
                </w:rPr>
                <w:t>Level 2</w:t>
              </w:r>
            </w:ins>
          </w:p>
        </w:tc>
        <w:tc>
          <w:tcPr>
            <w:tcW w:w="1046" w:type="dxa"/>
          </w:tcPr>
          <w:p w:rsidR="00E90198" w:rsidRPr="003856EB" w:rsidRDefault="00E90198" w:rsidP="00E90198">
            <w:pPr>
              <w:pStyle w:val="TAC"/>
              <w:rPr>
                <w:rFonts w:cs="Arial"/>
                <w:b/>
                <w:i/>
              </w:rPr>
            </w:pPr>
            <w:ins w:id="450" w:author="qy" w:date="2016-08-18T17:53:00Z">
              <w:r w:rsidRPr="003856EB">
                <w:rPr>
                  <w:rFonts w:cs="Arial"/>
                  <w:b/>
                  <w:i/>
                </w:rPr>
                <w:t>Level 3</w:t>
              </w:r>
            </w:ins>
          </w:p>
        </w:tc>
        <w:tc>
          <w:tcPr>
            <w:tcW w:w="1564" w:type="dxa"/>
          </w:tcPr>
          <w:p w:rsidR="00E90198" w:rsidRPr="003856EB" w:rsidRDefault="00E90198" w:rsidP="00E90198">
            <w:pPr>
              <w:pStyle w:val="TAC"/>
              <w:rPr>
                <w:rFonts w:cs="Arial"/>
                <w:b/>
                <w:i/>
              </w:rPr>
            </w:pPr>
          </w:p>
        </w:tc>
      </w:tr>
      <w:tr w:rsidR="00E90198" w:rsidRPr="003856EB" w:rsidTr="00E90198">
        <w:trPr>
          <w:cantSplit/>
          <w:trHeight w:val="213"/>
          <w:jc w:val="center"/>
        </w:trPr>
        <w:tc>
          <w:tcPr>
            <w:tcW w:w="3607" w:type="dxa"/>
          </w:tcPr>
          <w:p w:rsidR="00E90198" w:rsidRPr="003856EB" w:rsidRDefault="00E90198" w:rsidP="00E90198">
            <w:pPr>
              <w:pStyle w:val="TAL"/>
              <w:rPr>
                <w:rFonts w:cs="Arial"/>
                <w:lang w:eastAsia="en-US"/>
              </w:rPr>
            </w:pPr>
            <w:proofErr w:type="spellStart"/>
            <w:ins w:id="451" w:author="qy" w:date="2016-08-18T17:53:00Z">
              <w:r w:rsidRPr="003856EB">
                <w:rPr>
                  <w:rFonts w:cs="Arial"/>
                  <w:lang w:eastAsia="en-US"/>
                </w:rPr>
                <w:t>ra-ResponseWindowSize</w:t>
              </w:r>
              <w:proofErr w:type="spellEnd"/>
              <w:r w:rsidRPr="003856EB">
                <w:rPr>
                  <w:rFonts w:cs="Arial"/>
                  <w:lang w:eastAsia="en-US"/>
                </w:rPr>
                <w:t xml:space="preserve"> (per CE)</w:t>
              </w:r>
            </w:ins>
          </w:p>
        </w:tc>
        <w:tc>
          <w:tcPr>
            <w:tcW w:w="862" w:type="dxa"/>
          </w:tcPr>
          <w:p w:rsidR="00E90198" w:rsidRPr="003856EB" w:rsidRDefault="00E90198" w:rsidP="00E90198">
            <w:pPr>
              <w:pStyle w:val="TAC"/>
              <w:rPr>
                <w:rFonts w:cs="Arial"/>
              </w:rPr>
            </w:pPr>
            <w:ins w:id="452" w:author="qy" w:date="2016-08-18T17:53:00Z">
              <w:r w:rsidRPr="003856EB">
                <w:rPr>
                  <w:rFonts w:cs="Arial"/>
                </w:rPr>
                <w:t>sf20</w:t>
              </w:r>
            </w:ins>
          </w:p>
        </w:tc>
        <w:tc>
          <w:tcPr>
            <w:tcW w:w="866" w:type="dxa"/>
          </w:tcPr>
          <w:p w:rsidR="00E90198" w:rsidRPr="003856EB" w:rsidRDefault="00E90198" w:rsidP="00E90198">
            <w:pPr>
              <w:pStyle w:val="TAC"/>
              <w:rPr>
                <w:rFonts w:cs="Arial"/>
              </w:rPr>
            </w:pPr>
            <w:ins w:id="453" w:author="qy" w:date="2016-08-18T17:53:00Z">
              <w:r w:rsidRPr="003856EB">
                <w:rPr>
                  <w:rFonts w:cs="Arial"/>
                </w:rPr>
                <w:t>sf80</w:t>
              </w:r>
            </w:ins>
          </w:p>
        </w:tc>
        <w:tc>
          <w:tcPr>
            <w:tcW w:w="844" w:type="dxa"/>
          </w:tcPr>
          <w:p w:rsidR="00E90198" w:rsidRPr="003856EB" w:rsidRDefault="00E90198" w:rsidP="00E90198">
            <w:pPr>
              <w:pStyle w:val="TAC"/>
              <w:rPr>
                <w:rFonts w:cs="Arial"/>
              </w:rPr>
            </w:pPr>
            <w:ins w:id="454" w:author="qy" w:date="2016-08-18T17:53:00Z">
              <w:r w:rsidRPr="003856EB">
                <w:rPr>
                  <w:rFonts w:cs="Arial"/>
                  <w:lang w:val="en-US"/>
                </w:rPr>
                <w:t>sf180</w:t>
              </w:r>
            </w:ins>
          </w:p>
        </w:tc>
        <w:tc>
          <w:tcPr>
            <w:tcW w:w="1046" w:type="dxa"/>
          </w:tcPr>
          <w:p w:rsidR="00E90198" w:rsidRPr="003856EB" w:rsidRDefault="00E90198" w:rsidP="00E90198">
            <w:pPr>
              <w:pStyle w:val="TAC"/>
              <w:rPr>
                <w:rFonts w:cs="Arial"/>
              </w:rPr>
            </w:pPr>
            <w:ins w:id="455" w:author="qy" w:date="2016-08-18T17:53:00Z">
              <w:r w:rsidRPr="003856EB">
                <w:rPr>
                  <w:rFonts w:cs="Arial"/>
                  <w:lang w:val="en-US"/>
                </w:rPr>
                <w:t>sf320</w:t>
              </w:r>
            </w:ins>
          </w:p>
        </w:tc>
        <w:tc>
          <w:tcPr>
            <w:tcW w:w="1564" w:type="dxa"/>
          </w:tcPr>
          <w:p w:rsidR="00E90198" w:rsidRPr="003856EB" w:rsidRDefault="00E90198" w:rsidP="00E90198">
            <w:pPr>
              <w:pStyle w:val="TAC"/>
              <w:rPr>
                <w:rFonts w:cs="Arial"/>
              </w:rPr>
            </w:pPr>
          </w:p>
        </w:tc>
      </w:tr>
      <w:tr w:rsidR="00E90198" w:rsidRPr="003856EB" w:rsidTr="00E90198">
        <w:trPr>
          <w:trHeight w:val="84"/>
          <w:jc w:val="center"/>
        </w:trPr>
        <w:tc>
          <w:tcPr>
            <w:tcW w:w="3607" w:type="dxa"/>
          </w:tcPr>
          <w:p w:rsidR="00E90198" w:rsidRPr="003856EB" w:rsidRDefault="00E90198" w:rsidP="00E90198">
            <w:pPr>
              <w:pStyle w:val="TAL"/>
              <w:rPr>
                <w:rFonts w:cs="Arial"/>
                <w:lang w:eastAsia="en-US"/>
              </w:rPr>
            </w:pPr>
            <w:proofErr w:type="spellStart"/>
            <w:ins w:id="456" w:author="qy" w:date="2016-08-18T17:53:00Z">
              <w:r w:rsidRPr="003856EB">
                <w:rPr>
                  <w:rFonts w:cs="Arial"/>
                  <w:lang w:eastAsia="en-US"/>
                </w:rPr>
                <w:t>mac-ContentionResolutionTimer</w:t>
              </w:r>
              <w:proofErr w:type="spellEnd"/>
              <w:r w:rsidRPr="003856EB">
                <w:rPr>
                  <w:rFonts w:cs="Arial"/>
                  <w:lang w:eastAsia="en-US"/>
                </w:rPr>
                <w:t xml:space="preserve"> (per CE)</w:t>
              </w:r>
            </w:ins>
          </w:p>
        </w:tc>
        <w:tc>
          <w:tcPr>
            <w:tcW w:w="862" w:type="dxa"/>
          </w:tcPr>
          <w:p w:rsidR="00E90198" w:rsidRPr="003856EB" w:rsidRDefault="00E90198" w:rsidP="00E90198">
            <w:pPr>
              <w:pStyle w:val="TAC"/>
              <w:rPr>
                <w:rFonts w:cs="Arial"/>
              </w:rPr>
            </w:pPr>
            <w:ins w:id="457" w:author="qy" w:date="2016-08-18T17:53:00Z">
              <w:r w:rsidRPr="003856EB">
                <w:rPr>
                  <w:rFonts w:cs="Arial"/>
                </w:rPr>
                <w:t>sf80</w:t>
              </w:r>
            </w:ins>
          </w:p>
        </w:tc>
        <w:tc>
          <w:tcPr>
            <w:tcW w:w="866" w:type="dxa"/>
          </w:tcPr>
          <w:p w:rsidR="00E90198" w:rsidRPr="003856EB" w:rsidRDefault="00E90198" w:rsidP="00E90198">
            <w:pPr>
              <w:pStyle w:val="TAC"/>
              <w:rPr>
                <w:rFonts w:cs="Arial"/>
              </w:rPr>
            </w:pPr>
            <w:ins w:id="458" w:author="qy" w:date="2016-08-18T17:53:00Z">
              <w:r w:rsidRPr="003856EB">
                <w:rPr>
                  <w:rFonts w:cs="Arial"/>
                  <w:lang w:val="en-US"/>
                </w:rPr>
                <w:t>sf120</w:t>
              </w:r>
            </w:ins>
          </w:p>
        </w:tc>
        <w:tc>
          <w:tcPr>
            <w:tcW w:w="844" w:type="dxa"/>
          </w:tcPr>
          <w:p w:rsidR="00E90198" w:rsidRPr="003856EB" w:rsidRDefault="00E90198" w:rsidP="00E90198">
            <w:pPr>
              <w:pStyle w:val="TAC"/>
              <w:rPr>
                <w:rFonts w:cs="Arial"/>
              </w:rPr>
            </w:pPr>
            <w:ins w:id="459" w:author="qy" w:date="2016-08-18T17:53:00Z">
              <w:r w:rsidRPr="003856EB">
                <w:rPr>
                  <w:rFonts w:cs="Arial"/>
                  <w:lang w:val="en-US"/>
                </w:rPr>
                <w:t>sf200</w:t>
              </w:r>
            </w:ins>
          </w:p>
        </w:tc>
        <w:tc>
          <w:tcPr>
            <w:tcW w:w="1046" w:type="dxa"/>
          </w:tcPr>
          <w:p w:rsidR="00E90198" w:rsidRPr="003856EB" w:rsidRDefault="00E90198" w:rsidP="00E90198">
            <w:pPr>
              <w:pStyle w:val="TAC"/>
              <w:rPr>
                <w:rFonts w:cs="Arial"/>
              </w:rPr>
            </w:pPr>
            <w:ins w:id="460" w:author="qy" w:date="2016-08-18T17:53:00Z">
              <w:r w:rsidRPr="003856EB">
                <w:rPr>
                  <w:rFonts w:cs="Arial"/>
                  <w:lang w:val="en-US"/>
                </w:rPr>
                <w:t>sf480</w:t>
              </w:r>
            </w:ins>
          </w:p>
        </w:tc>
        <w:tc>
          <w:tcPr>
            <w:tcW w:w="1564" w:type="dxa"/>
          </w:tcPr>
          <w:p w:rsidR="00E90198" w:rsidRPr="003856EB" w:rsidRDefault="00E90198" w:rsidP="00E90198">
            <w:pPr>
              <w:pStyle w:val="TAC"/>
              <w:rPr>
                <w:rFonts w:cs="Arial"/>
              </w:rPr>
            </w:pPr>
          </w:p>
        </w:tc>
      </w:tr>
      <w:tr w:rsidR="00E90198" w:rsidRPr="003856EB" w:rsidTr="00E90198">
        <w:trPr>
          <w:cantSplit/>
          <w:trHeight w:val="157"/>
          <w:jc w:val="center"/>
        </w:trPr>
        <w:tc>
          <w:tcPr>
            <w:tcW w:w="3607" w:type="dxa"/>
          </w:tcPr>
          <w:p w:rsidR="00E90198" w:rsidRPr="003856EB" w:rsidRDefault="00E90198" w:rsidP="00E90198">
            <w:pPr>
              <w:pStyle w:val="TAL"/>
              <w:rPr>
                <w:lang w:eastAsia="en-US"/>
              </w:rPr>
            </w:pPr>
            <w:proofErr w:type="spellStart"/>
            <w:ins w:id="461" w:author="qy" w:date="2016-08-18T17:53:00Z">
              <w:r w:rsidRPr="003856EB">
                <w:rPr>
                  <w:lang w:eastAsia="en-US"/>
                </w:rPr>
                <w:t>PreambleMappingInfo</w:t>
              </w:r>
              <w:proofErr w:type="spellEnd"/>
              <w:r w:rsidRPr="003856EB">
                <w:rPr>
                  <w:lang w:eastAsia="en-US"/>
                </w:rPr>
                <w:t xml:space="preserve"> </w:t>
              </w:r>
            </w:ins>
          </w:p>
          <w:p w:rsidR="00E90198" w:rsidRPr="003856EB" w:rsidRDefault="00E90198" w:rsidP="00E90198">
            <w:pPr>
              <w:pStyle w:val="TAL"/>
              <w:rPr>
                <w:rFonts w:cs="Arial"/>
                <w:lang w:eastAsia="en-US"/>
              </w:rPr>
            </w:pPr>
            <w:ins w:id="462" w:author="qy" w:date="2016-08-18T17:53:00Z">
              <w:r w:rsidRPr="003856EB">
                <w:rPr>
                  <w:lang w:eastAsia="en-US"/>
                </w:rPr>
                <w:t>{</w:t>
              </w:r>
              <w:proofErr w:type="spellStart"/>
              <w:r w:rsidRPr="003856EB">
                <w:rPr>
                  <w:lang w:eastAsia="en-US"/>
                </w:rPr>
                <w:t>firstPreamble</w:t>
              </w:r>
              <w:proofErr w:type="spellEnd"/>
              <w:r w:rsidRPr="003856EB">
                <w:rPr>
                  <w:lang w:eastAsia="en-US"/>
                </w:rPr>
                <w:t xml:space="preserve">, </w:t>
              </w:r>
              <w:proofErr w:type="spellStart"/>
              <w:r w:rsidRPr="003856EB">
                <w:rPr>
                  <w:lang w:eastAsia="en-US"/>
                </w:rPr>
                <w:t>lastPreamble</w:t>
              </w:r>
              <w:proofErr w:type="spellEnd"/>
              <w:r w:rsidRPr="003856EB">
                <w:rPr>
                  <w:lang w:eastAsia="en-US"/>
                </w:rPr>
                <w:t>}</w:t>
              </w:r>
            </w:ins>
          </w:p>
        </w:tc>
        <w:tc>
          <w:tcPr>
            <w:tcW w:w="862" w:type="dxa"/>
          </w:tcPr>
          <w:p w:rsidR="00E90198" w:rsidRPr="003856EB" w:rsidRDefault="00E90198" w:rsidP="00E90198">
            <w:pPr>
              <w:pStyle w:val="TAC"/>
              <w:rPr>
                <w:rFonts w:cs="Arial"/>
              </w:rPr>
            </w:pPr>
            <w:ins w:id="463" w:author="qy" w:date="2016-08-18T17:53:00Z">
              <w:r w:rsidRPr="003856EB">
                <w:rPr>
                  <w:rFonts w:cs="Arial"/>
                </w:rPr>
                <w:t>{0, 9}</w:t>
              </w:r>
            </w:ins>
          </w:p>
        </w:tc>
        <w:tc>
          <w:tcPr>
            <w:tcW w:w="866" w:type="dxa"/>
          </w:tcPr>
          <w:p w:rsidR="00E90198" w:rsidRPr="003856EB" w:rsidRDefault="00E90198" w:rsidP="00E90198">
            <w:pPr>
              <w:pStyle w:val="TAC"/>
              <w:rPr>
                <w:rFonts w:cs="Arial"/>
              </w:rPr>
            </w:pPr>
            <w:ins w:id="464" w:author="qy" w:date="2016-08-18T17:53:00Z">
              <w:r w:rsidRPr="003856EB">
                <w:rPr>
                  <w:rFonts w:cs="Arial"/>
                </w:rPr>
                <w:t>{10,19}</w:t>
              </w:r>
            </w:ins>
          </w:p>
        </w:tc>
        <w:tc>
          <w:tcPr>
            <w:tcW w:w="844" w:type="dxa"/>
          </w:tcPr>
          <w:p w:rsidR="00E90198" w:rsidRPr="003856EB" w:rsidRDefault="00E90198" w:rsidP="00E90198">
            <w:pPr>
              <w:pStyle w:val="TAC"/>
              <w:rPr>
                <w:rFonts w:cs="Arial"/>
              </w:rPr>
            </w:pPr>
            <w:ins w:id="465" w:author="qy" w:date="2016-08-18T17:53:00Z">
              <w:r w:rsidRPr="003856EB">
                <w:rPr>
                  <w:rFonts w:cs="Arial"/>
                </w:rPr>
                <w:t>{20,29}</w:t>
              </w:r>
            </w:ins>
          </w:p>
        </w:tc>
        <w:tc>
          <w:tcPr>
            <w:tcW w:w="1046" w:type="dxa"/>
          </w:tcPr>
          <w:p w:rsidR="00E90198" w:rsidRPr="003856EB" w:rsidRDefault="00E90198" w:rsidP="00E90198">
            <w:pPr>
              <w:pStyle w:val="TAC"/>
              <w:rPr>
                <w:rFonts w:cs="Arial"/>
              </w:rPr>
            </w:pPr>
            <w:ins w:id="466" w:author="qy" w:date="2016-08-18T17:53:00Z">
              <w:r w:rsidRPr="003856EB">
                <w:rPr>
                  <w:rFonts w:cs="Arial"/>
                </w:rPr>
                <w:t>{30,39}</w:t>
              </w:r>
            </w:ins>
          </w:p>
        </w:tc>
        <w:tc>
          <w:tcPr>
            <w:tcW w:w="1564" w:type="dxa"/>
          </w:tcPr>
          <w:p w:rsidR="00E90198" w:rsidRPr="003856EB" w:rsidRDefault="00E90198" w:rsidP="00E90198">
            <w:pPr>
              <w:pStyle w:val="TAC"/>
              <w:rPr>
                <w:rFonts w:cs="Arial"/>
              </w:rPr>
            </w:pPr>
          </w:p>
        </w:tc>
      </w:tr>
      <w:tr w:rsidR="00E90198" w:rsidRPr="003856EB" w:rsidTr="00E90198">
        <w:trPr>
          <w:jc w:val="center"/>
        </w:trPr>
        <w:tc>
          <w:tcPr>
            <w:tcW w:w="8789" w:type="dxa"/>
            <w:gridSpan w:val="6"/>
            <w:vAlign w:val="center"/>
          </w:tcPr>
          <w:p w:rsidR="00E90198" w:rsidRPr="003856EB" w:rsidRDefault="00E90198" w:rsidP="00E90198">
            <w:pPr>
              <w:pStyle w:val="TAC"/>
              <w:jc w:val="left"/>
              <w:rPr>
                <w:rFonts w:cs="Arial"/>
              </w:rPr>
            </w:pPr>
            <w:ins w:id="467" w:author="qy" w:date="2016-08-18T17:53:00Z">
              <w:r w:rsidRPr="003856EB">
                <w:rPr>
                  <w:rFonts w:cs="Arial"/>
                </w:rPr>
                <w:t>Note: For further information see Clause 6.3.2 in TS 36.331</w:t>
              </w:r>
              <w:r>
                <w:rPr>
                  <w:rFonts w:cs="Arial"/>
                </w:rPr>
                <w:t xml:space="preserve"> [5]</w:t>
              </w:r>
              <w:r w:rsidRPr="003856EB">
                <w:rPr>
                  <w:rFonts w:cs="Arial"/>
                </w:rPr>
                <w:t>.</w:t>
              </w:r>
            </w:ins>
          </w:p>
        </w:tc>
      </w:tr>
    </w:tbl>
    <w:p w:rsidR="00E90198" w:rsidRPr="005C764C" w:rsidRDefault="00E90198" w:rsidP="00E90198">
      <w:pPr>
        <w:pStyle w:val="Heading4"/>
        <w:ind w:left="0" w:firstLine="0"/>
        <w:rPr>
          <w:highlight w:val="yellow"/>
        </w:rPr>
      </w:pPr>
    </w:p>
    <w:p w:rsidR="00E90198" w:rsidRPr="00690A70" w:rsidRDefault="00E47B65" w:rsidP="00E90198">
      <w:pPr>
        <w:pStyle w:val="TH"/>
        <w:rPr>
          <w:snapToGrid w:val="0"/>
        </w:rPr>
      </w:pPr>
      <w:ins w:id="468" w:author="qy" w:date="2016-08-18T17:53:00Z">
        <w:r w:rsidRPr="00E47B65">
          <w:rPr>
            <w:rFonts w:cs="v3.7.0"/>
            <w:highlight w:val="green"/>
            <w:rPrChange w:id="469" w:author="qy" w:date="2016-08-18T18:11:00Z">
              <w:rPr>
                <w:rFonts w:cs="v3.7.0"/>
              </w:rPr>
            </w:rPrChange>
          </w:rPr>
          <w:t>Table 6.2.11.</w:t>
        </w:r>
      </w:ins>
      <w:ins w:id="470" w:author="qy" w:date="2016-08-18T17:55:00Z">
        <w:r w:rsidRPr="00E47B65">
          <w:rPr>
            <w:rFonts w:cs="v3.7.0"/>
            <w:highlight w:val="green"/>
            <w:rPrChange w:id="471" w:author="qy" w:date="2016-08-18T18:11:00Z">
              <w:rPr>
                <w:rFonts w:cs="v3.7.0"/>
              </w:rPr>
            </w:rPrChange>
          </w:rPr>
          <w:t>5</w:t>
        </w:r>
      </w:ins>
      <w:ins w:id="472" w:author="qy" w:date="2016-08-18T17:53:00Z">
        <w:del w:id="473" w:author="qy" w:date="2016-08-18T17:55:00Z">
          <w:r w:rsidRPr="00E47B65">
            <w:rPr>
              <w:rFonts w:cs="v3.7.0"/>
              <w:highlight w:val="green"/>
              <w:rPrChange w:id="474" w:author="qy" w:date="2016-08-18T18:11:00Z">
                <w:rPr>
                  <w:rFonts w:cs="v3.7.0"/>
                </w:rPr>
              </w:rPrChange>
            </w:rPr>
            <w:delText>3</w:delText>
          </w:r>
        </w:del>
        <w:r w:rsidRPr="00E47B65">
          <w:rPr>
            <w:rFonts w:cs="v3.7.0"/>
            <w:highlight w:val="green"/>
            <w:rPrChange w:id="475" w:author="qy" w:date="2016-08-18T18:11:00Z">
              <w:rPr>
                <w:rFonts w:cs="v3.7.0"/>
              </w:rPr>
            </w:rPrChange>
          </w:rPr>
          <w:t xml:space="preserve">-3: </w:t>
        </w:r>
        <w:r w:rsidR="00AE479D" w:rsidRPr="00EA3B86">
          <w:rPr>
            <w:rFonts w:cs="v3.7.0"/>
          </w:rPr>
          <w:t xml:space="preserve">PRACH-Configuration parameters for HD-FDD </w:t>
        </w:r>
        <w:r w:rsidR="00AE479D" w:rsidRPr="00EA3B86">
          <w:t xml:space="preserve">contention based </w:t>
        </w:r>
        <w:r>
          <w:rPr>
            <w:rFonts w:cs="v3.7.0"/>
            <w:snapToGrid w:val="0"/>
          </w:rPr>
          <w:t>random access</w:t>
        </w:r>
        <w:r w:rsidR="00E90198" w:rsidRPr="00690A70">
          <w:rPr>
            <w:rFonts w:cs="v3.7.0"/>
            <w:snapToGrid w:val="0"/>
          </w:rPr>
          <w:t xml:space="preserve">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9"/>
        <w:gridCol w:w="990"/>
        <w:gridCol w:w="990"/>
        <w:gridCol w:w="900"/>
        <w:gridCol w:w="990"/>
        <w:gridCol w:w="2160"/>
      </w:tblGrid>
      <w:tr w:rsidR="00E90198" w:rsidRPr="00690A70" w:rsidTr="00E90198">
        <w:trPr>
          <w:cantSplit/>
          <w:trHeight w:val="243"/>
          <w:jc w:val="center"/>
        </w:trPr>
        <w:tc>
          <w:tcPr>
            <w:tcW w:w="2669" w:type="dxa"/>
            <w:vAlign w:val="center"/>
          </w:tcPr>
          <w:p w:rsidR="00E90198" w:rsidRPr="00690A70" w:rsidRDefault="00E90198" w:rsidP="00E90198">
            <w:pPr>
              <w:pStyle w:val="TAH"/>
              <w:rPr>
                <w:rFonts w:cs="Arial"/>
              </w:rPr>
            </w:pPr>
            <w:ins w:id="476" w:author="qy" w:date="2016-08-18T17:53:00Z">
              <w:r w:rsidRPr="00690A70">
                <w:rPr>
                  <w:rFonts w:cs="Arial"/>
                </w:rPr>
                <w:t>Field</w:t>
              </w:r>
            </w:ins>
          </w:p>
        </w:tc>
        <w:tc>
          <w:tcPr>
            <w:tcW w:w="3870" w:type="dxa"/>
            <w:gridSpan w:val="4"/>
            <w:vAlign w:val="center"/>
          </w:tcPr>
          <w:p w:rsidR="00E90198" w:rsidRPr="00690A70" w:rsidRDefault="00E90198" w:rsidP="00E90198">
            <w:pPr>
              <w:pStyle w:val="TAH"/>
              <w:rPr>
                <w:rFonts w:cs="Arial"/>
              </w:rPr>
            </w:pPr>
            <w:ins w:id="477" w:author="qy" w:date="2016-08-18T17:53:00Z">
              <w:r w:rsidRPr="00690A70">
                <w:rPr>
                  <w:rFonts w:cs="Arial"/>
                </w:rPr>
                <w:t>Value</w:t>
              </w:r>
            </w:ins>
          </w:p>
        </w:tc>
        <w:tc>
          <w:tcPr>
            <w:tcW w:w="2160" w:type="dxa"/>
            <w:vAlign w:val="center"/>
          </w:tcPr>
          <w:p w:rsidR="00E90198" w:rsidRPr="00690A70" w:rsidRDefault="00E90198" w:rsidP="00E90198">
            <w:pPr>
              <w:pStyle w:val="TAH"/>
              <w:rPr>
                <w:rFonts w:cs="Arial"/>
              </w:rPr>
            </w:pPr>
            <w:ins w:id="478" w:author="qy" w:date="2016-08-18T17:53:00Z">
              <w:r w:rsidRPr="00690A70">
                <w:rPr>
                  <w:rFonts w:cs="Arial"/>
                </w:rPr>
                <w:t>Comment</w:t>
              </w:r>
            </w:ins>
          </w:p>
        </w:tc>
      </w:tr>
      <w:tr w:rsidR="00E90198" w:rsidRPr="00690A70" w:rsidTr="00E90198">
        <w:trPr>
          <w:cantSplit/>
          <w:jc w:val="center"/>
        </w:trPr>
        <w:tc>
          <w:tcPr>
            <w:tcW w:w="8699" w:type="dxa"/>
            <w:gridSpan w:val="6"/>
          </w:tcPr>
          <w:p w:rsidR="00E90198" w:rsidRPr="00690A70" w:rsidRDefault="00E90198" w:rsidP="00E90198">
            <w:pPr>
              <w:pStyle w:val="TAC"/>
              <w:rPr>
                <w:rFonts w:cs="Arial"/>
                <w:b/>
              </w:rPr>
            </w:pPr>
            <w:ins w:id="479" w:author="qy" w:date="2016-08-18T17:53:00Z">
              <w:r w:rsidRPr="00690A70">
                <w:rPr>
                  <w:rFonts w:cs="Arial"/>
                  <w:b/>
                </w:rPr>
                <w:t>Parameters not per CE Levels</w:t>
              </w:r>
            </w:ins>
          </w:p>
        </w:tc>
      </w:tr>
      <w:tr w:rsidR="00E90198" w:rsidRPr="00690A70" w:rsidTr="00E90198">
        <w:trPr>
          <w:cantSplit/>
          <w:jc w:val="center"/>
        </w:trPr>
        <w:tc>
          <w:tcPr>
            <w:tcW w:w="2669" w:type="dxa"/>
          </w:tcPr>
          <w:p w:rsidR="00E90198" w:rsidRPr="00690A70" w:rsidRDefault="00E90198" w:rsidP="00E90198">
            <w:pPr>
              <w:pStyle w:val="TAL"/>
              <w:rPr>
                <w:rFonts w:cs="Arial"/>
                <w:lang w:eastAsia="en-US"/>
              </w:rPr>
            </w:pPr>
            <w:proofErr w:type="spellStart"/>
            <w:ins w:id="480" w:author="qy" w:date="2016-08-18T17:53:00Z">
              <w:r w:rsidRPr="00690A70">
                <w:rPr>
                  <w:rFonts w:cs="Arial"/>
                  <w:lang w:eastAsia="en-US"/>
                </w:rPr>
                <w:t>rsrp-ThresholdsPrach</w:t>
              </w:r>
            </w:ins>
            <w:proofErr w:type="spellEnd"/>
          </w:p>
        </w:tc>
        <w:tc>
          <w:tcPr>
            <w:tcW w:w="3870" w:type="dxa"/>
            <w:gridSpan w:val="4"/>
          </w:tcPr>
          <w:p w:rsidR="00E90198" w:rsidRPr="00690A70" w:rsidRDefault="00E90198" w:rsidP="00E90198">
            <w:pPr>
              <w:pStyle w:val="TAC"/>
              <w:rPr>
                <w:rFonts w:cs="Arial"/>
              </w:rPr>
            </w:pPr>
            <w:ins w:id="481" w:author="qy" w:date="2016-08-18T17:53:00Z">
              <w:r w:rsidRPr="00690A70">
                <w:rPr>
                  <w:rFonts w:cs="Arial"/>
                </w:rPr>
                <w:t>{24, 31, 38}</w:t>
              </w:r>
            </w:ins>
          </w:p>
        </w:tc>
        <w:tc>
          <w:tcPr>
            <w:tcW w:w="2160" w:type="dxa"/>
          </w:tcPr>
          <w:p w:rsidR="00E90198" w:rsidRPr="00690A70" w:rsidRDefault="00E90198" w:rsidP="00E90198">
            <w:pPr>
              <w:pStyle w:val="TAC"/>
              <w:rPr>
                <w:rFonts w:cs="Arial"/>
              </w:rPr>
            </w:pPr>
            <w:ins w:id="482" w:author="qy" w:date="2016-08-18T17:53:00Z">
              <w:r w:rsidRPr="00690A70">
                <w:rPr>
                  <w:rFonts w:cs="Arial"/>
                </w:rPr>
                <w:t>Corresponding to {</w:t>
              </w:r>
              <w:r w:rsidRPr="00690A70">
                <w:rPr>
                  <w:rFonts w:cs="Arial"/>
                  <w:bCs/>
                </w:rPr>
                <w:t xml:space="preserve">-116, </w:t>
              </w:r>
              <w:r w:rsidRPr="00690A70">
                <w:rPr>
                  <w:rFonts w:cs="Arial"/>
                </w:rPr>
                <w:t>-109,</w:t>
              </w:r>
              <w:r>
                <w:rPr>
                  <w:rFonts w:cs="Arial"/>
                </w:rPr>
                <w:t xml:space="preserve"> -102} </w:t>
              </w:r>
              <w:proofErr w:type="spellStart"/>
              <w:r>
                <w:rPr>
                  <w:rFonts w:cs="Arial"/>
                </w:rPr>
                <w:t>dBm</w:t>
              </w:r>
              <w:proofErr w:type="spellEnd"/>
              <w:r>
                <w:rPr>
                  <w:rFonts w:cs="Arial"/>
                </w:rPr>
                <w:t xml:space="preserve"> as defined in TS36.133 </w:t>
              </w:r>
              <w:r>
                <w:rPr>
                  <w:rFonts w:cs="Arial"/>
                  <w:szCs w:val="18"/>
                  <w:lang w:val="en-US" w:eastAsia="zh-CN"/>
                </w:rPr>
                <w:t>[4]</w:t>
              </w:r>
              <w:r>
                <w:rPr>
                  <w:rFonts w:cs="Arial"/>
                </w:rPr>
                <w:t xml:space="preserve"> clause</w:t>
              </w:r>
              <w:r w:rsidRPr="00690A70">
                <w:rPr>
                  <w:rFonts w:cs="Arial"/>
                </w:rPr>
                <w:t xml:space="preserve"> 9.1.21.5          </w:t>
              </w:r>
            </w:ins>
          </w:p>
        </w:tc>
      </w:tr>
      <w:tr w:rsidR="00E90198" w:rsidRPr="00690A70" w:rsidTr="00E90198">
        <w:trPr>
          <w:cantSplit/>
          <w:jc w:val="center"/>
        </w:trPr>
        <w:tc>
          <w:tcPr>
            <w:tcW w:w="2669" w:type="dxa"/>
          </w:tcPr>
          <w:p w:rsidR="00E90198" w:rsidRPr="00690A70" w:rsidRDefault="00E90198" w:rsidP="00E90198">
            <w:pPr>
              <w:pStyle w:val="TAL"/>
              <w:rPr>
                <w:rFonts w:cs="Arial"/>
                <w:lang w:eastAsia="en-US"/>
              </w:rPr>
            </w:pPr>
            <w:proofErr w:type="spellStart"/>
            <w:ins w:id="483" w:author="qy" w:date="2016-08-18T17:53:00Z">
              <w:r w:rsidRPr="00690A70">
                <w:rPr>
                  <w:rFonts w:cs="Arial"/>
                  <w:lang w:eastAsia="en-US"/>
                </w:rPr>
                <w:t>mpdcch</w:t>
              </w:r>
              <w:proofErr w:type="spellEnd"/>
              <w:r w:rsidRPr="00690A70">
                <w:rPr>
                  <w:rFonts w:cs="Arial"/>
                  <w:lang w:eastAsia="en-US"/>
                </w:rPr>
                <w:t>-</w:t>
              </w:r>
              <w:proofErr w:type="spellStart"/>
              <w:r w:rsidRPr="00690A70">
                <w:rPr>
                  <w:rFonts w:cs="Arial"/>
                  <w:lang w:eastAsia="en-US"/>
                </w:rPr>
                <w:t>startSF</w:t>
              </w:r>
              <w:proofErr w:type="spellEnd"/>
              <w:r w:rsidRPr="00690A70">
                <w:rPr>
                  <w:rFonts w:cs="Arial"/>
                  <w:lang w:eastAsia="en-US"/>
                </w:rPr>
                <w:t>-CSS-RA</w:t>
              </w:r>
            </w:ins>
          </w:p>
        </w:tc>
        <w:tc>
          <w:tcPr>
            <w:tcW w:w="3870" w:type="dxa"/>
            <w:gridSpan w:val="4"/>
          </w:tcPr>
          <w:p w:rsidR="00E90198" w:rsidRPr="00690A70" w:rsidRDefault="00E90198" w:rsidP="00E90198">
            <w:pPr>
              <w:pStyle w:val="TAC"/>
              <w:rPr>
                <w:rFonts w:cs="Arial"/>
              </w:rPr>
            </w:pPr>
            <w:ins w:id="484" w:author="qy" w:date="2016-08-18T17:53:00Z">
              <w:r w:rsidRPr="00690A70">
                <w:rPr>
                  <w:rFonts w:cs="Arial"/>
                </w:rPr>
                <w:t>v1</w:t>
              </w:r>
            </w:ins>
          </w:p>
        </w:tc>
        <w:tc>
          <w:tcPr>
            <w:tcW w:w="2160" w:type="dxa"/>
          </w:tcPr>
          <w:p w:rsidR="00E90198" w:rsidRPr="00690A70" w:rsidRDefault="00E90198" w:rsidP="00E90198">
            <w:pPr>
              <w:pStyle w:val="TAC"/>
              <w:rPr>
                <w:rFonts w:cs="Arial"/>
              </w:rPr>
            </w:pPr>
          </w:p>
        </w:tc>
      </w:tr>
      <w:tr w:rsidR="00E90198" w:rsidRPr="00690A70" w:rsidTr="00E90198">
        <w:trPr>
          <w:cantSplit/>
          <w:jc w:val="center"/>
        </w:trPr>
        <w:tc>
          <w:tcPr>
            <w:tcW w:w="2669" w:type="dxa"/>
          </w:tcPr>
          <w:p w:rsidR="00E90198" w:rsidRPr="00690A70" w:rsidRDefault="00E90198" w:rsidP="00E90198">
            <w:pPr>
              <w:pStyle w:val="TAL"/>
              <w:rPr>
                <w:rFonts w:cs="Arial"/>
                <w:lang w:eastAsia="en-US"/>
              </w:rPr>
            </w:pPr>
            <w:proofErr w:type="spellStart"/>
            <w:ins w:id="485" w:author="qy" w:date="2016-08-18T17:53:00Z">
              <w:r w:rsidRPr="00690A70">
                <w:rPr>
                  <w:rFonts w:cs="Arial"/>
                  <w:lang w:eastAsia="en-US"/>
                </w:rPr>
                <w:t>referenceSignalPower</w:t>
              </w:r>
            </w:ins>
            <w:proofErr w:type="spellEnd"/>
          </w:p>
        </w:tc>
        <w:tc>
          <w:tcPr>
            <w:tcW w:w="3870" w:type="dxa"/>
            <w:gridSpan w:val="4"/>
          </w:tcPr>
          <w:p w:rsidR="00E90198" w:rsidRPr="00690A70" w:rsidRDefault="00E90198" w:rsidP="00E90198">
            <w:pPr>
              <w:pStyle w:val="TAC"/>
              <w:rPr>
                <w:rFonts w:cs="Arial"/>
              </w:rPr>
            </w:pPr>
            <w:ins w:id="486" w:author="qy" w:date="2016-08-18T17:53:00Z">
              <w:r w:rsidRPr="00690A70">
                <w:rPr>
                  <w:rFonts w:cs="Arial"/>
                </w:rPr>
                <w:t xml:space="preserve">-5 </w:t>
              </w:r>
              <w:proofErr w:type="spellStart"/>
              <w:r w:rsidRPr="00690A70">
                <w:rPr>
                  <w:rFonts w:cs="Arial"/>
                </w:rPr>
                <w:t>dBm</w:t>
              </w:r>
              <w:proofErr w:type="spellEnd"/>
              <w:r w:rsidRPr="00690A70">
                <w:rPr>
                  <w:rFonts w:cs="Arial"/>
                </w:rPr>
                <w:t>/15 KHz</w:t>
              </w:r>
            </w:ins>
          </w:p>
          <w:p w:rsidR="00E90198" w:rsidRPr="00690A70" w:rsidRDefault="00E90198" w:rsidP="00E90198">
            <w:pPr>
              <w:pStyle w:val="TAC"/>
              <w:rPr>
                <w:rFonts w:cs="Arial"/>
              </w:rPr>
            </w:pPr>
          </w:p>
        </w:tc>
        <w:tc>
          <w:tcPr>
            <w:tcW w:w="2160" w:type="dxa"/>
          </w:tcPr>
          <w:p w:rsidR="00E90198" w:rsidRPr="00690A70" w:rsidRDefault="00E90198" w:rsidP="00E90198">
            <w:pPr>
              <w:pStyle w:val="TAC"/>
              <w:rPr>
                <w:rFonts w:cs="Arial"/>
              </w:rPr>
            </w:pPr>
            <w:ins w:id="487" w:author="qy" w:date="2016-08-18T17:53:00Z">
              <w:r w:rsidRPr="00690A70">
                <w:rPr>
                  <w:rFonts w:cs="Arial"/>
                </w:rPr>
                <w:t>As defined in clause 6.3.2 in TS 36.331</w:t>
              </w:r>
              <w:r>
                <w:rPr>
                  <w:rFonts w:cs="Arial"/>
                </w:rPr>
                <w:t xml:space="preserve"> [5]</w:t>
              </w:r>
              <w:r w:rsidRPr="00690A70">
                <w:rPr>
                  <w:rFonts w:cs="Arial"/>
                </w:rPr>
                <w:t>.</w:t>
              </w:r>
            </w:ins>
          </w:p>
        </w:tc>
      </w:tr>
      <w:tr w:rsidR="00E90198" w:rsidRPr="00690A70" w:rsidTr="00E90198">
        <w:trPr>
          <w:cantSplit/>
          <w:trHeight w:val="157"/>
          <w:jc w:val="center"/>
        </w:trPr>
        <w:tc>
          <w:tcPr>
            <w:tcW w:w="2669" w:type="dxa"/>
          </w:tcPr>
          <w:p w:rsidR="00E90198" w:rsidRPr="00690A70" w:rsidRDefault="00E90198" w:rsidP="00E90198">
            <w:pPr>
              <w:pStyle w:val="TAL"/>
              <w:rPr>
                <w:rFonts w:cs="Arial"/>
                <w:lang w:eastAsia="en-US"/>
              </w:rPr>
            </w:pPr>
            <w:ins w:id="488" w:author="qy" w:date="2016-08-18T17:53:00Z">
              <w:r w:rsidRPr="00690A70">
                <w:rPr>
                  <w:rFonts w:cs="Arial"/>
                  <w:lang w:eastAsia="en-US"/>
                </w:rPr>
                <w:t>maxHARQ-Msg3Tx</w:t>
              </w:r>
            </w:ins>
          </w:p>
        </w:tc>
        <w:tc>
          <w:tcPr>
            <w:tcW w:w="3870" w:type="dxa"/>
            <w:gridSpan w:val="4"/>
          </w:tcPr>
          <w:p w:rsidR="00E90198" w:rsidRPr="00690A70" w:rsidRDefault="00E90198" w:rsidP="00E90198">
            <w:pPr>
              <w:pStyle w:val="TAC"/>
              <w:rPr>
                <w:rFonts w:cs="Arial"/>
              </w:rPr>
            </w:pPr>
            <w:ins w:id="489" w:author="qy" w:date="2016-08-18T17:53:00Z">
              <w:r w:rsidRPr="00690A70">
                <w:rPr>
                  <w:rFonts w:cs="Arial"/>
                </w:rPr>
                <w:t>4</w:t>
              </w:r>
            </w:ins>
          </w:p>
        </w:tc>
        <w:tc>
          <w:tcPr>
            <w:tcW w:w="2160" w:type="dxa"/>
          </w:tcPr>
          <w:p w:rsidR="00E90198" w:rsidRPr="00690A70" w:rsidRDefault="00E90198" w:rsidP="00E90198">
            <w:pPr>
              <w:pStyle w:val="TAC"/>
              <w:rPr>
                <w:rFonts w:cs="Arial"/>
              </w:rPr>
            </w:pPr>
            <w:ins w:id="490" w:author="qy" w:date="2016-08-18T17:53:00Z">
              <w:r w:rsidRPr="00690A70">
                <w:rPr>
                  <w:rFonts w:cs="Arial"/>
                </w:rPr>
                <w:t>As defined in table 5.7.1-2 in TS 36.211</w:t>
              </w:r>
              <w:r>
                <w:rPr>
                  <w:rFonts w:cs="Arial"/>
                </w:rPr>
                <w:t xml:space="preserve"> [9]</w:t>
              </w:r>
            </w:ins>
          </w:p>
        </w:tc>
      </w:tr>
      <w:tr w:rsidR="00E90198" w:rsidRPr="00690A70" w:rsidTr="00E90198">
        <w:trPr>
          <w:cantSplit/>
          <w:trHeight w:val="157"/>
          <w:jc w:val="center"/>
        </w:trPr>
        <w:tc>
          <w:tcPr>
            <w:tcW w:w="2669" w:type="dxa"/>
          </w:tcPr>
          <w:p w:rsidR="00E90198" w:rsidRPr="00690A70" w:rsidRDefault="00E90198" w:rsidP="00E90198">
            <w:pPr>
              <w:pStyle w:val="TAL"/>
              <w:rPr>
                <w:rFonts w:cs="Arial"/>
                <w:lang w:eastAsia="en-US"/>
              </w:rPr>
            </w:pPr>
            <w:proofErr w:type="spellStart"/>
            <w:ins w:id="491" w:author="qy" w:date="2016-08-18T17:53:00Z">
              <w:r w:rsidRPr="00690A70">
                <w:rPr>
                  <w:rFonts w:cs="Arial"/>
                  <w:lang w:eastAsia="en-US"/>
                </w:rPr>
                <w:t>Backoff</w:t>
              </w:r>
              <w:proofErr w:type="spellEnd"/>
              <w:r w:rsidRPr="00690A70">
                <w:rPr>
                  <w:rFonts w:cs="Arial"/>
                  <w:lang w:eastAsia="en-US"/>
                </w:rPr>
                <w:t xml:space="preserve"> Parameter Index</w:t>
              </w:r>
            </w:ins>
          </w:p>
        </w:tc>
        <w:tc>
          <w:tcPr>
            <w:tcW w:w="3870" w:type="dxa"/>
            <w:gridSpan w:val="4"/>
          </w:tcPr>
          <w:p w:rsidR="00E90198" w:rsidRPr="00690A70" w:rsidRDefault="00E90198" w:rsidP="00E90198">
            <w:pPr>
              <w:pStyle w:val="TAC"/>
              <w:rPr>
                <w:rFonts w:cs="Arial"/>
              </w:rPr>
            </w:pPr>
            <w:ins w:id="492" w:author="qy" w:date="2016-08-18T17:53:00Z">
              <w:r w:rsidRPr="00690A70">
                <w:rPr>
                  <w:rFonts w:cs="Arial"/>
                </w:rPr>
                <w:t>2</w:t>
              </w:r>
            </w:ins>
          </w:p>
        </w:tc>
        <w:tc>
          <w:tcPr>
            <w:tcW w:w="2160" w:type="dxa"/>
          </w:tcPr>
          <w:p w:rsidR="00E90198" w:rsidRPr="00690A70" w:rsidRDefault="00E90198" w:rsidP="00E90198">
            <w:pPr>
              <w:pStyle w:val="TAC"/>
              <w:rPr>
                <w:rFonts w:cs="Arial"/>
              </w:rPr>
            </w:pPr>
            <w:ins w:id="493" w:author="qy" w:date="2016-08-18T17:53:00Z">
              <w:r w:rsidRPr="00690A70">
                <w:rPr>
                  <w:rFonts w:cs="Arial"/>
                </w:rPr>
                <w:t>As defined in table 7.2-1 in TS 36.321</w:t>
              </w:r>
              <w:r>
                <w:rPr>
                  <w:rFonts w:cs="Arial"/>
                </w:rPr>
                <w:t xml:space="preserve"> [11]</w:t>
              </w:r>
            </w:ins>
          </w:p>
        </w:tc>
      </w:tr>
      <w:tr w:rsidR="00E90198" w:rsidRPr="00690A70" w:rsidTr="00E90198">
        <w:trPr>
          <w:cantSplit/>
          <w:trHeight w:val="157"/>
          <w:jc w:val="center"/>
        </w:trPr>
        <w:tc>
          <w:tcPr>
            <w:tcW w:w="2669" w:type="dxa"/>
          </w:tcPr>
          <w:p w:rsidR="00E90198" w:rsidRPr="00690A70" w:rsidRDefault="00E90198" w:rsidP="00E90198">
            <w:pPr>
              <w:pStyle w:val="TAL"/>
              <w:rPr>
                <w:rFonts w:cs="Arial"/>
                <w:lang w:eastAsia="en-US"/>
              </w:rPr>
            </w:pPr>
            <w:ins w:id="494" w:author="qy" w:date="2016-08-18T17:53:00Z">
              <w:r w:rsidRPr="00690A70">
                <w:rPr>
                  <w:rFonts w:cs="Arial"/>
                  <w:lang w:eastAsia="en-US"/>
                </w:rPr>
                <w:t>Configured UE transmitted power (</w:t>
              </w:r>
            </w:ins>
            <w:ins w:id="495" w:author="qy" w:date="2016-08-18T17:53:00Z">
              <w:r w:rsidRPr="00690A70">
                <w:rPr>
                  <w:rFonts w:cs="Arial"/>
                  <w:position w:val="-12"/>
                  <w:lang w:eastAsia="en-US"/>
                </w:rPr>
                <w:object w:dxaOrig="620" w:dyaOrig="360">
                  <v:shape id="_x0000_i1028" type="#_x0000_t75" style="width:30.75pt;height:18pt" o:ole="">
                    <v:imagedata r:id="rId18" o:title=""/>
                  </v:shape>
                  <o:OLEObject Type="Embed" ProgID="Equation.3" ShapeID="_x0000_i1028" DrawAspect="Content" ObjectID="_1533626612" r:id="rId19"/>
                </w:object>
              </w:r>
            </w:ins>
            <w:ins w:id="496" w:author="qy" w:date="2016-08-18T17:53:00Z">
              <w:r w:rsidRPr="00690A70">
                <w:rPr>
                  <w:rFonts w:cs="Arial"/>
                  <w:lang w:eastAsia="en-US"/>
                </w:rPr>
                <w:t>)</w:t>
              </w:r>
            </w:ins>
          </w:p>
        </w:tc>
        <w:tc>
          <w:tcPr>
            <w:tcW w:w="3870" w:type="dxa"/>
            <w:gridSpan w:val="4"/>
          </w:tcPr>
          <w:p w:rsidR="00E90198" w:rsidRPr="00690A70" w:rsidRDefault="00E90198" w:rsidP="00E90198">
            <w:pPr>
              <w:pStyle w:val="TAC"/>
              <w:rPr>
                <w:rFonts w:cs="Arial"/>
              </w:rPr>
            </w:pPr>
            <w:ins w:id="497" w:author="qy" w:date="2016-08-18T17:53:00Z">
              <w:r w:rsidRPr="00690A70">
                <w:rPr>
                  <w:rFonts w:cs="Arial"/>
                </w:rPr>
                <w:t xml:space="preserve">23 </w:t>
              </w:r>
              <w:proofErr w:type="spellStart"/>
              <w:r w:rsidRPr="00690A70">
                <w:rPr>
                  <w:rFonts w:cs="Arial"/>
                </w:rPr>
                <w:t>dBm</w:t>
              </w:r>
            </w:ins>
            <w:proofErr w:type="spellEnd"/>
          </w:p>
        </w:tc>
        <w:tc>
          <w:tcPr>
            <w:tcW w:w="2160" w:type="dxa"/>
          </w:tcPr>
          <w:p w:rsidR="00E90198" w:rsidRPr="00690A70" w:rsidRDefault="00E90198" w:rsidP="00E90198">
            <w:pPr>
              <w:pStyle w:val="TAC"/>
              <w:rPr>
                <w:rFonts w:cs="Arial"/>
              </w:rPr>
            </w:pPr>
            <w:ins w:id="498" w:author="qy" w:date="2016-08-18T17:53:00Z">
              <w:r w:rsidRPr="00690A70">
                <w:rPr>
                  <w:rFonts w:cs="Arial"/>
                </w:rPr>
                <w:t>As defined in clause 6.2.5 in TS 36.101</w:t>
              </w:r>
              <w:r>
                <w:rPr>
                  <w:rFonts w:cs="Arial"/>
                </w:rPr>
                <w:t xml:space="preserve"> [2]</w:t>
              </w:r>
            </w:ins>
          </w:p>
        </w:tc>
      </w:tr>
      <w:tr w:rsidR="00E90198" w:rsidRPr="00690A70" w:rsidTr="00E90198">
        <w:trPr>
          <w:cantSplit/>
          <w:trHeight w:val="157"/>
          <w:jc w:val="center"/>
        </w:trPr>
        <w:tc>
          <w:tcPr>
            <w:tcW w:w="8699" w:type="dxa"/>
            <w:gridSpan w:val="6"/>
          </w:tcPr>
          <w:p w:rsidR="00E90198" w:rsidRPr="00690A70" w:rsidRDefault="00E90198" w:rsidP="00E90198">
            <w:pPr>
              <w:pStyle w:val="TAC"/>
              <w:rPr>
                <w:rFonts w:cs="Arial"/>
              </w:rPr>
            </w:pPr>
            <w:ins w:id="499" w:author="qy" w:date="2016-08-18T17:53:00Z">
              <w:r w:rsidRPr="00690A70">
                <w:rPr>
                  <w:rFonts w:cs="Arial"/>
                  <w:b/>
                </w:rPr>
                <w:t>Parameters per PRACH CE Levels</w:t>
              </w:r>
            </w:ins>
          </w:p>
        </w:tc>
      </w:tr>
      <w:tr w:rsidR="00E90198" w:rsidRPr="00690A70" w:rsidTr="00E90198">
        <w:trPr>
          <w:cantSplit/>
          <w:trHeight w:val="213"/>
          <w:jc w:val="center"/>
        </w:trPr>
        <w:tc>
          <w:tcPr>
            <w:tcW w:w="2669" w:type="dxa"/>
          </w:tcPr>
          <w:p w:rsidR="00E90198" w:rsidRPr="00690A70" w:rsidRDefault="00E90198" w:rsidP="00E90198">
            <w:pPr>
              <w:pStyle w:val="TAL"/>
              <w:rPr>
                <w:rFonts w:cs="Arial"/>
                <w:b/>
                <w:i/>
                <w:lang w:eastAsia="en-US"/>
              </w:rPr>
            </w:pPr>
            <w:ins w:id="500" w:author="qy" w:date="2016-08-18T17:53:00Z">
              <w:r w:rsidRPr="00690A70">
                <w:rPr>
                  <w:rFonts w:cs="Arial"/>
                  <w:b/>
                  <w:i/>
                  <w:lang w:eastAsia="en-US"/>
                </w:rPr>
                <w:t>CE Level</w:t>
              </w:r>
            </w:ins>
          </w:p>
        </w:tc>
        <w:tc>
          <w:tcPr>
            <w:tcW w:w="990" w:type="dxa"/>
          </w:tcPr>
          <w:p w:rsidR="00E90198" w:rsidRPr="00690A70" w:rsidRDefault="00E90198" w:rsidP="00E90198">
            <w:pPr>
              <w:pStyle w:val="TAC"/>
              <w:rPr>
                <w:rFonts w:cs="Arial"/>
                <w:b/>
                <w:i/>
              </w:rPr>
            </w:pPr>
            <w:ins w:id="501" w:author="qy" w:date="2016-08-18T17:53:00Z">
              <w:r w:rsidRPr="00690A70">
                <w:rPr>
                  <w:rFonts w:cs="Arial"/>
                  <w:b/>
                  <w:i/>
                </w:rPr>
                <w:t>Level 0</w:t>
              </w:r>
            </w:ins>
          </w:p>
        </w:tc>
        <w:tc>
          <w:tcPr>
            <w:tcW w:w="990" w:type="dxa"/>
          </w:tcPr>
          <w:p w:rsidR="00E90198" w:rsidRPr="00690A70" w:rsidRDefault="00E90198" w:rsidP="00E90198">
            <w:pPr>
              <w:pStyle w:val="TAC"/>
              <w:rPr>
                <w:rFonts w:cs="Arial"/>
                <w:b/>
                <w:i/>
              </w:rPr>
            </w:pPr>
            <w:ins w:id="502" w:author="qy" w:date="2016-08-18T17:53:00Z">
              <w:r w:rsidRPr="00690A70">
                <w:rPr>
                  <w:rFonts w:cs="Arial"/>
                  <w:b/>
                  <w:i/>
                </w:rPr>
                <w:t>Level 1</w:t>
              </w:r>
            </w:ins>
          </w:p>
        </w:tc>
        <w:tc>
          <w:tcPr>
            <w:tcW w:w="900" w:type="dxa"/>
          </w:tcPr>
          <w:p w:rsidR="00E90198" w:rsidRPr="00690A70" w:rsidRDefault="00E90198" w:rsidP="00E90198">
            <w:pPr>
              <w:pStyle w:val="TAC"/>
              <w:rPr>
                <w:rFonts w:cs="Arial"/>
                <w:b/>
                <w:i/>
              </w:rPr>
            </w:pPr>
            <w:ins w:id="503" w:author="qy" w:date="2016-08-18T17:53:00Z">
              <w:r w:rsidRPr="00690A70">
                <w:rPr>
                  <w:rFonts w:cs="Arial"/>
                  <w:b/>
                  <w:i/>
                </w:rPr>
                <w:t>Level 2</w:t>
              </w:r>
            </w:ins>
          </w:p>
        </w:tc>
        <w:tc>
          <w:tcPr>
            <w:tcW w:w="990" w:type="dxa"/>
          </w:tcPr>
          <w:p w:rsidR="00E90198" w:rsidRPr="00690A70" w:rsidRDefault="00E90198" w:rsidP="00E90198">
            <w:pPr>
              <w:pStyle w:val="TAC"/>
              <w:rPr>
                <w:rFonts w:cs="Arial"/>
                <w:b/>
                <w:i/>
              </w:rPr>
            </w:pPr>
            <w:ins w:id="504" w:author="qy" w:date="2016-08-18T17:53:00Z">
              <w:r w:rsidRPr="00690A70">
                <w:rPr>
                  <w:rFonts w:cs="Arial"/>
                  <w:b/>
                  <w:i/>
                </w:rPr>
                <w:t>Level 3</w:t>
              </w:r>
            </w:ins>
          </w:p>
        </w:tc>
        <w:tc>
          <w:tcPr>
            <w:tcW w:w="2160" w:type="dxa"/>
          </w:tcPr>
          <w:p w:rsidR="00E90198" w:rsidRPr="00690A70" w:rsidRDefault="00E90198" w:rsidP="00E90198">
            <w:pPr>
              <w:pStyle w:val="TAC"/>
              <w:rPr>
                <w:rFonts w:cs="Arial"/>
              </w:rPr>
            </w:pPr>
          </w:p>
        </w:tc>
      </w:tr>
      <w:tr w:rsidR="00E90198" w:rsidRPr="00690A70" w:rsidTr="00E90198">
        <w:trPr>
          <w:cantSplit/>
          <w:trHeight w:val="213"/>
          <w:jc w:val="center"/>
        </w:trPr>
        <w:tc>
          <w:tcPr>
            <w:tcW w:w="2669" w:type="dxa"/>
          </w:tcPr>
          <w:p w:rsidR="00E90198" w:rsidRPr="00690A70" w:rsidRDefault="00E90198" w:rsidP="00E90198">
            <w:pPr>
              <w:pStyle w:val="TAL"/>
              <w:rPr>
                <w:rFonts w:cs="Arial"/>
                <w:lang w:eastAsia="en-US"/>
              </w:rPr>
            </w:pPr>
            <w:proofErr w:type="spellStart"/>
            <w:ins w:id="505" w:author="qy" w:date="2016-08-18T17:53:00Z">
              <w:r w:rsidRPr="00690A70">
                <w:rPr>
                  <w:lang w:eastAsia="en-US"/>
                </w:rPr>
                <w:t>prach-ConfigIndex</w:t>
              </w:r>
            </w:ins>
            <w:proofErr w:type="spellEnd"/>
          </w:p>
        </w:tc>
        <w:tc>
          <w:tcPr>
            <w:tcW w:w="990" w:type="dxa"/>
          </w:tcPr>
          <w:p w:rsidR="00E90198" w:rsidRPr="00690A70" w:rsidRDefault="00E90198" w:rsidP="00E90198">
            <w:pPr>
              <w:pStyle w:val="TAC"/>
              <w:rPr>
                <w:rFonts w:cs="Arial"/>
              </w:rPr>
            </w:pPr>
            <w:ins w:id="506" w:author="qy" w:date="2016-08-18T17:53:00Z">
              <w:r w:rsidRPr="00690A70">
                <w:rPr>
                  <w:rFonts w:cs="Arial"/>
                </w:rPr>
                <w:t>4</w:t>
              </w:r>
            </w:ins>
          </w:p>
        </w:tc>
        <w:tc>
          <w:tcPr>
            <w:tcW w:w="990" w:type="dxa"/>
          </w:tcPr>
          <w:p w:rsidR="00E90198" w:rsidRPr="00690A70" w:rsidRDefault="00E90198" w:rsidP="00E90198">
            <w:pPr>
              <w:pStyle w:val="TAC"/>
              <w:rPr>
                <w:rFonts w:cs="Arial"/>
              </w:rPr>
            </w:pPr>
            <w:ins w:id="507" w:author="qy" w:date="2016-08-18T17:53:00Z">
              <w:r w:rsidRPr="00690A70">
                <w:rPr>
                  <w:rFonts w:cs="Arial"/>
                </w:rPr>
                <w:t>4</w:t>
              </w:r>
            </w:ins>
          </w:p>
        </w:tc>
        <w:tc>
          <w:tcPr>
            <w:tcW w:w="900" w:type="dxa"/>
          </w:tcPr>
          <w:p w:rsidR="00E90198" w:rsidRPr="00690A70" w:rsidRDefault="00E90198" w:rsidP="00E90198">
            <w:pPr>
              <w:pStyle w:val="TAC"/>
              <w:rPr>
                <w:rFonts w:cs="Arial"/>
              </w:rPr>
            </w:pPr>
            <w:ins w:id="508" w:author="qy" w:date="2016-08-18T17:53:00Z">
              <w:r w:rsidRPr="00690A70">
                <w:rPr>
                  <w:rFonts w:cs="Arial"/>
                </w:rPr>
                <w:t>4</w:t>
              </w:r>
            </w:ins>
          </w:p>
        </w:tc>
        <w:tc>
          <w:tcPr>
            <w:tcW w:w="990" w:type="dxa"/>
          </w:tcPr>
          <w:p w:rsidR="00E90198" w:rsidRPr="00690A70" w:rsidRDefault="00E90198" w:rsidP="00E90198">
            <w:pPr>
              <w:pStyle w:val="TAC"/>
              <w:rPr>
                <w:rFonts w:cs="Arial"/>
              </w:rPr>
            </w:pPr>
            <w:ins w:id="509" w:author="qy" w:date="2016-08-18T17:53:00Z">
              <w:r w:rsidRPr="00690A70">
                <w:rPr>
                  <w:rFonts w:cs="Arial"/>
                </w:rPr>
                <w:t>4</w:t>
              </w:r>
            </w:ins>
          </w:p>
        </w:tc>
        <w:tc>
          <w:tcPr>
            <w:tcW w:w="2160" w:type="dxa"/>
          </w:tcPr>
          <w:p w:rsidR="00E90198" w:rsidRPr="00690A70" w:rsidRDefault="00E90198" w:rsidP="00E90198">
            <w:pPr>
              <w:pStyle w:val="TAC"/>
              <w:rPr>
                <w:rFonts w:cs="Arial"/>
              </w:rPr>
            </w:pPr>
            <w:ins w:id="510" w:author="qy" w:date="2016-08-18T17:53:00Z">
              <w:r w:rsidRPr="00690A70">
                <w:rPr>
                  <w:rFonts w:cs="Arial"/>
                </w:rPr>
                <w:t>As defined in table 5.7.1-2 in TS 36.211</w:t>
              </w:r>
              <w:r>
                <w:rPr>
                  <w:rFonts w:cs="Arial"/>
                </w:rPr>
                <w:t xml:space="preserve"> [9]</w:t>
              </w:r>
            </w:ins>
          </w:p>
        </w:tc>
      </w:tr>
      <w:tr w:rsidR="00E90198" w:rsidRPr="00690A70" w:rsidTr="00E90198">
        <w:trPr>
          <w:trHeight w:val="151"/>
          <w:jc w:val="center"/>
        </w:trPr>
        <w:tc>
          <w:tcPr>
            <w:tcW w:w="2669" w:type="dxa"/>
          </w:tcPr>
          <w:p w:rsidR="00E90198" w:rsidRPr="00690A70" w:rsidRDefault="00E90198" w:rsidP="00E90198">
            <w:pPr>
              <w:pStyle w:val="TAL"/>
              <w:rPr>
                <w:rFonts w:cs="Arial"/>
                <w:lang w:eastAsia="en-US"/>
              </w:rPr>
            </w:pPr>
            <w:proofErr w:type="spellStart"/>
            <w:ins w:id="511" w:author="qy" w:date="2016-08-18T17:53:00Z">
              <w:r w:rsidRPr="00690A70">
                <w:rPr>
                  <w:lang w:eastAsia="en-US"/>
                </w:rPr>
                <w:t>prach-FreqOffset</w:t>
              </w:r>
            </w:ins>
            <w:proofErr w:type="spellEnd"/>
          </w:p>
        </w:tc>
        <w:tc>
          <w:tcPr>
            <w:tcW w:w="990" w:type="dxa"/>
          </w:tcPr>
          <w:p w:rsidR="00E90198" w:rsidRPr="00690A70" w:rsidRDefault="00E90198" w:rsidP="00E90198">
            <w:pPr>
              <w:pStyle w:val="TAC"/>
              <w:rPr>
                <w:rFonts w:cs="Arial"/>
              </w:rPr>
            </w:pPr>
            <w:ins w:id="512" w:author="qy" w:date="2016-08-18T17:53:00Z">
              <w:r w:rsidRPr="00690A70">
                <w:rPr>
                  <w:rFonts w:cs="Arial"/>
                </w:rPr>
                <w:t>0</w:t>
              </w:r>
            </w:ins>
          </w:p>
        </w:tc>
        <w:tc>
          <w:tcPr>
            <w:tcW w:w="990" w:type="dxa"/>
          </w:tcPr>
          <w:p w:rsidR="00E90198" w:rsidRPr="00690A70" w:rsidRDefault="00E90198" w:rsidP="00E90198">
            <w:pPr>
              <w:pStyle w:val="TAC"/>
              <w:rPr>
                <w:rFonts w:cs="Arial"/>
              </w:rPr>
            </w:pPr>
            <w:ins w:id="513" w:author="qy" w:date="2016-08-18T17:53:00Z">
              <w:r w:rsidRPr="00690A70">
                <w:rPr>
                  <w:rFonts w:cs="Arial"/>
                </w:rPr>
                <w:t>0</w:t>
              </w:r>
            </w:ins>
          </w:p>
        </w:tc>
        <w:tc>
          <w:tcPr>
            <w:tcW w:w="900" w:type="dxa"/>
          </w:tcPr>
          <w:p w:rsidR="00E90198" w:rsidRPr="00690A70" w:rsidRDefault="00E90198" w:rsidP="00E90198">
            <w:pPr>
              <w:pStyle w:val="TAC"/>
              <w:rPr>
                <w:rFonts w:cs="Arial"/>
              </w:rPr>
            </w:pPr>
            <w:ins w:id="514" w:author="qy" w:date="2016-08-18T17:53:00Z">
              <w:r w:rsidRPr="00690A70">
                <w:rPr>
                  <w:rFonts w:cs="Arial"/>
                </w:rPr>
                <w:t>0</w:t>
              </w:r>
            </w:ins>
          </w:p>
        </w:tc>
        <w:tc>
          <w:tcPr>
            <w:tcW w:w="990" w:type="dxa"/>
          </w:tcPr>
          <w:p w:rsidR="00E90198" w:rsidRPr="00690A70" w:rsidRDefault="00E90198" w:rsidP="00E90198">
            <w:pPr>
              <w:pStyle w:val="TAC"/>
              <w:rPr>
                <w:rFonts w:cs="Arial"/>
              </w:rPr>
            </w:pPr>
            <w:ins w:id="515" w:author="qy" w:date="2016-08-18T17:53:00Z">
              <w:r w:rsidRPr="00690A70">
                <w:rPr>
                  <w:rFonts w:cs="Arial"/>
                </w:rPr>
                <w:t>0</w:t>
              </w:r>
            </w:ins>
          </w:p>
        </w:tc>
        <w:tc>
          <w:tcPr>
            <w:tcW w:w="2160" w:type="dxa"/>
          </w:tcPr>
          <w:p w:rsidR="00E90198" w:rsidRPr="00690A70" w:rsidRDefault="00E90198" w:rsidP="00E90198">
            <w:pPr>
              <w:pStyle w:val="TAC"/>
              <w:rPr>
                <w:rFonts w:cs="Arial"/>
              </w:rPr>
            </w:pPr>
          </w:p>
        </w:tc>
      </w:tr>
      <w:tr w:rsidR="00E90198" w:rsidRPr="00690A70" w:rsidTr="00E90198">
        <w:trPr>
          <w:cantSplit/>
          <w:trHeight w:val="157"/>
          <w:jc w:val="center"/>
        </w:trPr>
        <w:tc>
          <w:tcPr>
            <w:tcW w:w="2669" w:type="dxa"/>
          </w:tcPr>
          <w:p w:rsidR="00E90198" w:rsidRPr="00690A70" w:rsidRDefault="00E90198" w:rsidP="00E90198">
            <w:pPr>
              <w:pStyle w:val="TAL"/>
              <w:rPr>
                <w:rFonts w:cs="Arial"/>
                <w:lang w:eastAsia="en-US"/>
              </w:rPr>
            </w:pPr>
            <w:proofErr w:type="spellStart"/>
            <w:ins w:id="516" w:author="qy" w:date="2016-08-18T17:53:00Z">
              <w:r w:rsidRPr="00690A70">
                <w:rPr>
                  <w:lang w:eastAsia="en-US"/>
                </w:rPr>
                <w:t>prach-StartingSubframe</w:t>
              </w:r>
            </w:ins>
            <w:proofErr w:type="spellEnd"/>
          </w:p>
        </w:tc>
        <w:tc>
          <w:tcPr>
            <w:tcW w:w="990" w:type="dxa"/>
          </w:tcPr>
          <w:p w:rsidR="00E90198" w:rsidRPr="00690A70" w:rsidRDefault="00E90198" w:rsidP="00E90198">
            <w:pPr>
              <w:pStyle w:val="TAC"/>
              <w:rPr>
                <w:rFonts w:cs="Arial"/>
              </w:rPr>
            </w:pPr>
            <w:ins w:id="517" w:author="qy" w:date="2016-08-18T17:53:00Z">
              <w:r w:rsidRPr="00690A70">
                <w:rPr>
                  <w:rFonts w:cs="Arial"/>
                  <w:lang w:val="en-US"/>
                </w:rPr>
                <w:t>sf2</w:t>
              </w:r>
            </w:ins>
          </w:p>
        </w:tc>
        <w:tc>
          <w:tcPr>
            <w:tcW w:w="990" w:type="dxa"/>
          </w:tcPr>
          <w:p w:rsidR="00E90198" w:rsidRPr="00690A70" w:rsidRDefault="00E90198" w:rsidP="00E90198">
            <w:pPr>
              <w:pStyle w:val="TAC"/>
              <w:rPr>
                <w:rFonts w:cs="Arial"/>
              </w:rPr>
            </w:pPr>
            <w:ins w:id="518" w:author="qy" w:date="2016-08-18T17:53:00Z">
              <w:r w:rsidRPr="00690A70">
                <w:rPr>
                  <w:rFonts w:cs="Arial"/>
                  <w:lang w:val="en-US"/>
                </w:rPr>
                <w:t>sf4</w:t>
              </w:r>
            </w:ins>
          </w:p>
        </w:tc>
        <w:tc>
          <w:tcPr>
            <w:tcW w:w="900" w:type="dxa"/>
          </w:tcPr>
          <w:p w:rsidR="00E90198" w:rsidRPr="00690A70" w:rsidRDefault="00E90198" w:rsidP="00E90198">
            <w:pPr>
              <w:pStyle w:val="TAC"/>
              <w:rPr>
                <w:rFonts w:cs="Arial"/>
              </w:rPr>
            </w:pPr>
            <w:ins w:id="519" w:author="qy" w:date="2016-08-18T17:53:00Z">
              <w:r w:rsidRPr="00690A70">
                <w:rPr>
                  <w:rFonts w:cs="Arial"/>
                  <w:lang w:val="en-US"/>
                </w:rPr>
                <w:t>Sf8</w:t>
              </w:r>
            </w:ins>
          </w:p>
        </w:tc>
        <w:tc>
          <w:tcPr>
            <w:tcW w:w="990" w:type="dxa"/>
          </w:tcPr>
          <w:p w:rsidR="00E90198" w:rsidRPr="00690A70" w:rsidRDefault="00E90198" w:rsidP="00E90198">
            <w:pPr>
              <w:pStyle w:val="TAC"/>
              <w:rPr>
                <w:rFonts w:cs="Arial"/>
              </w:rPr>
            </w:pPr>
            <w:ins w:id="520" w:author="qy" w:date="2016-08-18T17:53:00Z">
              <w:r w:rsidRPr="00690A70">
                <w:rPr>
                  <w:rFonts w:cs="Arial"/>
                  <w:lang w:val="en-US"/>
                </w:rPr>
                <w:t>sf16</w:t>
              </w:r>
            </w:ins>
          </w:p>
        </w:tc>
        <w:tc>
          <w:tcPr>
            <w:tcW w:w="2160" w:type="dxa"/>
          </w:tcPr>
          <w:p w:rsidR="00E90198" w:rsidRPr="00690A70" w:rsidRDefault="00E90198" w:rsidP="00E90198">
            <w:pPr>
              <w:pStyle w:val="TAC"/>
              <w:rPr>
                <w:rFonts w:cs="Arial"/>
              </w:rPr>
            </w:pPr>
          </w:p>
        </w:tc>
      </w:tr>
      <w:tr w:rsidR="00E90198" w:rsidRPr="00690A70" w:rsidTr="00E90198">
        <w:trPr>
          <w:cantSplit/>
          <w:trHeight w:val="157"/>
          <w:jc w:val="center"/>
        </w:trPr>
        <w:tc>
          <w:tcPr>
            <w:tcW w:w="2669" w:type="dxa"/>
          </w:tcPr>
          <w:p w:rsidR="00E90198" w:rsidRPr="00690A70" w:rsidRDefault="00E90198" w:rsidP="00E90198">
            <w:pPr>
              <w:pStyle w:val="TAL"/>
              <w:rPr>
                <w:rFonts w:cs="Arial"/>
                <w:lang w:eastAsia="en-US"/>
              </w:rPr>
            </w:pPr>
            <w:proofErr w:type="spellStart"/>
            <w:ins w:id="521" w:author="qy" w:date="2016-08-18T17:53:00Z">
              <w:r w:rsidRPr="00690A70">
                <w:rPr>
                  <w:lang w:eastAsia="en-US"/>
                </w:rPr>
                <w:t>maxNumPreambleAttempt</w:t>
              </w:r>
            </w:ins>
            <w:proofErr w:type="spellEnd"/>
          </w:p>
        </w:tc>
        <w:tc>
          <w:tcPr>
            <w:tcW w:w="990" w:type="dxa"/>
          </w:tcPr>
          <w:p w:rsidR="00E90198" w:rsidRPr="00690A70" w:rsidRDefault="00E90198" w:rsidP="00E90198">
            <w:pPr>
              <w:pStyle w:val="TAC"/>
              <w:rPr>
                <w:rFonts w:cs="Arial"/>
              </w:rPr>
            </w:pPr>
            <w:ins w:id="522" w:author="qy" w:date="2016-08-18T17:53:00Z">
              <w:r w:rsidRPr="00690A70">
                <w:rPr>
                  <w:rFonts w:cs="Arial"/>
                  <w:lang w:val="en-US"/>
                </w:rPr>
                <w:t>n3</w:t>
              </w:r>
            </w:ins>
          </w:p>
        </w:tc>
        <w:tc>
          <w:tcPr>
            <w:tcW w:w="990" w:type="dxa"/>
          </w:tcPr>
          <w:p w:rsidR="00E90198" w:rsidRPr="00690A70" w:rsidRDefault="00E90198" w:rsidP="00E90198">
            <w:pPr>
              <w:pStyle w:val="TAC"/>
              <w:rPr>
                <w:rFonts w:cs="Arial"/>
              </w:rPr>
            </w:pPr>
            <w:ins w:id="523" w:author="qy" w:date="2016-08-18T17:53:00Z">
              <w:r w:rsidRPr="00690A70">
                <w:rPr>
                  <w:rFonts w:cs="Arial"/>
                  <w:lang w:val="en-US"/>
                </w:rPr>
                <w:t>n5</w:t>
              </w:r>
            </w:ins>
          </w:p>
        </w:tc>
        <w:tc>
          <w:tcPr>
            <w:tcW w:w="900" w:type="dxa"/>
          </w:tcPr>
          <w:p w:rsidR="00E90198" w:rsidRPr="00690A70" w:rsidRDefault="00E90198" w:rsidP="00E90198">
            <w:pPr>
              <w:pStyle w:val="TAC"/>
              <w:rPr>
                <w:rFonts w:cs="Arial"/>
              </w:rPr>
            </w:pPr>
            <w:ins w:id="524" w:author="qy" w:date="2016-08-18T17:53:00Z">
              <w:r w:rsidRPr="00690A70">
                <w:rPr>
                  <w:rFonts w:cs="Arial"/>
                  <w:lang w:val="en-US"/>
                </w:rPr>
                <w:t>n7</w:t>
              </w:r>
            </w:ins>
          </w:p>
        </w:tc>
        <w:tc>
          <w:tcPr>
            <w:tcW w:w="990" w:type="dxa"/>
          </w:tcPr>
          <w:p w:rsidR="00E90198" w:rsidRPr="00690A70" w:rsidRDefault="00E90198" w:rsidP="00E90198">
            <w:pPr>
              <w:pStyle w:val="TAC"/>
              <w:rPr>
                <w:rFonts w:cs="Arial"/>
              </w:rPr>
            </w:pPr>
            <w:ins w:id="525" w:author="qy" w:date="2016-08-18T17:53:00Z">
              <w:r w:rsidRPr="00690A70">
                <w:rPr>
                  <w:rFonts w:cs="Arial"/>
                  <w:lang w:val="en-US"/>
                </w:rPr>
                <w:t>n10</w:t>
              </w:r>
            </w:ins>
          </w:p>
        </w:tc>
        <w:tc>
          <w:tcPr>
            <w:tcW w:w="2160" w:type="dxa"/>
          </w:tcPr>
          <w:p w:rsidR="00E90198" w:rsidRPr="00690A70" w:rsidRDefault="00E90198" w:rsidP="00E90198">
            <w:pPr>
              <w:pStyle w:val="TAC"/>
              <w:rPr>
                <w:rFonts w:cs="Arial"/>
              </w:rPr>
            </w:pPr>
          </w:p>
        </w:tc>
      </w:tr>
      <w:tr w:rsidR="00E90198" w:rsidRPr="00690A70" w:rsidTr="00E90198">
        <w:trPr>
          <w:cantSplit/>
          <w:trHeight w:val="157"/>
          <w:jc w:val="center"/>
        </w:trPr>
        <w:tc>
          <w:tcPr>
            <w:tcW w:w="2669" w:type="dxa"/>
          </w:tcPr>
          <w:p w:rsidR="00E90198" w:rsidRPr="00690A70" w:rsidRDefault="00E90198" w:rsidP="00E90198">
            <w:pPr>
              <w:pStyle w:val="TAL"/>
              <w:rPr>
                <w:rFonts w:cs="Arial"/>
                <w:lang w:eastAsia="en-US"/>
              </w:rPr>
            </w:pPr>
            <w:proofErr w:type="spellStart"/>
            <w:ins w:id="526" w:author="qy" w:date="2016-08-18T17:53:00Z">
              <w:r w:rsidRPr="00690A70">
                <w:rPr>
                  <w:lang w:eastAsia="en-US"/>
                </w:rPr>
                <w:t>numRepetitionPerPreambleAttempt</w:t>
              </w:r>
            </w:ins>
            <w:proofErr w:type="spellEnd"/>
          </w:p>
        </w:tc>
        <w:tc>
          <w:tcPr>
            <w:tcW w:w="990" w:type="dxa"/>
          </w:tcPr>
          <w:p w:rsidR="00E90198" w:rsidRPr="00690A70" w:rsidRDefault="00E90198" w:rsidP="00E90198">
            <w:pPr>
              <w:pStyle w:val="TAC"/>
              <w:rPr>
                <w:rFonts w:cs="Arial"/>
              </w:rPr>
            </w:pPr>
            <w:ins w:id="527" w:author="qy" w:date="2016-08-18T17:53:00Z">
              <w:r w:rsidRPr="00690A70">
                <w:rPr>
                  <w:rFonts w:cs="Arial"/>
                </w:rPr>
                <w:t>n1</w:t>
              </w:r>
            </w:ins>
          </w:p>
        </w:tc>
        <w:tc>
          <w:tcPr>
            <w:tcW w:w="990" w:type="dxa"/>
          </w:tcPr>
          <w:p w:rsidR="00E90198" w:rsidRPr="00690A70" w:rsidRDefault="00E90198" w:rsidP="00E90198">
            <w:pPr>
              <w:pStyle w:val="TAC"/>
              <w:rPr>
                <w:rFonts w:cs="Arial"/>
              </w:rPr>
            </w:pPr>
            <w:ins w:id="528" w:author="qy" w:date="2016-08-18T17:53:00Z">
              <w:r w:rsidRPr="00690A70">
                <w:rPr>
                  <w:rFonts w:cs="Arial"/>
                  <w:lang w:val="en-US"/>
                </w:rPr>
                <w:t>n4</w:t>
              </w:r>
            </w:ins>
          </w:p>
        </w:tc>
        <w:tc>
          <w:tcPr>
            <w:tcW w:w="900" w:type="dxa"/>
          </w:tcPr>
          <w:p w:rsidR="00E90198" w:rsidRPr="00690A70" w:rsidRDefault="00E90198" w:rsidP="00E90198">
            <w:pPr>
              <w:pStyle w:val="TAC"/>
              <w:rPr>
                <w:rFonts w:cs="Arial"/>
              </w:rPr>
            </w:pPr>
            <w:ins w:id="529" w:author="qy" w:date="2016-08-18T17:53:00Z">
              <w:r w:rsidRPr="00690A70">
                <w:rPr>
                  <w:rFonts w:cs="Arial"/>
                </w:rPr>
                <w:t>n16</w:t>
              </w:r>
            </w:ins>
          </w:p>
        </w:tc>
        <w:tc>
          <w:tcPr>
            <w:tcW w:w="990" w:type="dxa"/>
          </w:tcPr>
          <w:p w:rsidR="00E90198" w:rsidRPr="00690A70" w:rsidRDefault="00E90198" w:rsidP="00E90198">
            <w:pPr>
              <w:pStyle w:val="TAC"/>
              <w:rPr>
                <w:rFonts w:cs="Arial"/>
              </w:rPr>
            </w:pPr>
            <w:ins w:id="530" w:author="qy" w:date="2016-08-18T17:53:00Z">
              <w:r w:rsidRPr="00690A70">
                <w:rPr>
                  <w:rFonts w:cs="Arial"/>
                </w:rPr>
                <w:t>n64</w:t>
              </w:r>
            </w:ins>
          </w:p>
        </w:tc>
        <w:tc>
          <w:tcPr>
            <w:tcW w:w="2160" w:type="dxa"/>
          </w:tcPr>
          <w:p w:rsidR="00E90198" w:rsidRPr="00690A70" w:rsidRDefault="00E90198" w:rsidP="00E90198">
            <w:pPr>
              <w:pStyle w:val="TAC"/>
              <w:rPr>
                <w:rFonts w:cs="Arial"/>
              </w:rPr>
            </w:pPr>
          </w:p>
        </w:tc>
      </w:tr>
      <w:tr w:rsidR="00E90198" w:rsidRPr="00690A70" w:rsidTr="00E90198">
        <w:trPr>
          <w:cantSplit/>
          <w:trHeight w:val="157"/>
          <w:jc w:val="center"/>
        </w:trPr>
        <w:tc>
          <w:tcPr>
            <w:tcW w:w="2669" w:type="dxa"/>
          </w:tcPr>
          <w:p w:rsidR="00E90198" w:rsidRPr="00690A70" w:rsidRDefault="00E90198" w:rsidP="00E90198">
            <w:pPr>
              <w:pStyle w:val="TAL"/>
              <w:rPr>
                <w:rFonts w:cs="Arial"/>
                <w:lang w:eastAsia="en-US"/>
              </w:rPr>
            </w:pPr>
            <w:proofErr w:type="spellStart"/>
            <w:ins w:id="531" w:author="qy" w:date="2016-08-18T17:53:00Z">
              <w:r w:rsidRPr="00690A70">
                <w:rPr>
                  <w:lang w:eastAsia="en-US"/>
                </w:rPr>
                <w:t>mpdcch-NarrowbandsToMonitor</w:t>
              </w:r>
            </w:ins>
            <w:proofErr w:type="spellEnd"/>
          </w:p>
        </w:tc>
        <w:tc>
          <w:tcPr>
            <w:tcW w:w="990" w:type="dxa"/>
          </w:tcPr>
          <w:p w:rsidR="00E90198" w:rsidRPr="00690A70" w:rsidRDefault="00E90198" w:rsidP="00E90198">
            <w:pPr>
              <w:pStyle w:val="TAC"/>
              <w:rPr>
                <w:rFonts w:cs="Arial"/>
              </w:rPr>
            </w:pPr>
            <w:ins w:id="532" w:author="qy" w:date="2016-08-18T17:53:00Z">
              <w:r w:rsidRPr="00690A70">
                <w:rPr>
                  <w:rFonts w:cs="Arial"/>
                  <w:bCs/>
                </w:rPr>
                <w:t>2</w:t>
              </w:r>
            </w:ins>
          </w:p>
        </w:tc>
        <w:tc>
          <w:tcPr>
            <w:tcW w:w="990" w:type="dxa"/>
          </w:tcPr>
          <w:p w:rsidR="00E90198" w:rsidRPr="00690A70" w:rsidRDefault="00E90198" w:rsidP="00E90198">
            <w:pPr>
              <w:pStyle w:val="TAC"/>
              <w:rPr>
                <w:rFonts w:cs="Arial"/>
              </w:rPr>
            </w:pPr>
            <w:ins w:id="533" w:author="qy" w:date="2016-08-18T17:53:00Z">
              <w:r w:rsidRPr="00690A70">
                <w:rPr>
                  <w:rFonts w:cs="Arial"/>
                  <w:bCs/>
                </w:rPr>
                <w:t>2</w:t>
              </w:r>
            </w:ins>
          </w:p>
        </w:tc>
        <w:tc>
          <w:tcPr>
            <w:tcW w:w="900" w:type="dxa"/>
          </w:tcPr>
          <w:p w:rsidR="00E90198" w:rsidRPr="00690A70" w:rsidRDefault="00E90198" w:rsidP="00E90198">
            <w:pPr>
              <w:pStyle w:val="TAC"/>
              <w:rPr>
                <w:rFonts w:cs="Arial"/>
              </w:rPr>
            </w:pPr>
            <w:ins w:id="534" w:author="qy" w:date="2016-08-18T17:53:00Z">
              <w:r w:rsidRPr="00690A70">
                <w:rPr>
                  <w:rFonts w:cs="Arial"/>
                </w:rPr>
                <w:t>2</w:t>
              </w:r>
            </w:ins>
          </w:p>
        </w:tc>
        <w:tc>
          <w:tcPr>
            <w:tcW w:w="990" w:type="dxa"/>
          </w:tcPr>
          <w:p w:rsidR="00E90198" w:rsidRPr="00690A70" w:rsidRDefault="00E90198" w:rsidP="00E90198">
            <w:pPr>
              <w:pStyle w:val="TAC"/>
              <w:rPr>
                <w:rFonts w:cs="Arial"/>
              </w:rPr>
            </w:pPr>
            <w:ins w:id="535" w:author="qy" w:date="2016-08-18T17:53:00Z">
              <w:r w:rsidRPr="00690A70">
                <w:rPr>
                  <w:rFonts w:cs="Arial"/>
                </w:rPr>
                <w:t>2</w:t>
              </w:r>
            </w:ins>
          </w:p>
        </w:tc>
        <w:tc>
          <w:tcPr>
            <w:tcW w:w="2160" w:type="dxa"/>
          </w:tcPr>
          <w:p w:rsidR="00E90198" w:rsidRPr="00690A70" w:rsidRDefault="00E90198" w:rsidP="00E90198">
            <w:pPr>
              <w:pStyle w:val="TAC"/>
              <w:rPr>
                <w:rFonts w:cs="Arial"/>
              </w:rPr>
            </w:pPr>
          </w:p>
        </w:tc>
      </w:tr>
      <w:tr w:rsidR="00E90198" w:rsidRPr="00690A70" w:rsidTr="00E90198">
        <w:trPr>
          <w:cantSplit/>
          <w:trHeight w:val="157"/>
          <w:jc w:val="center"/>
        </w:trPr>
        <w:tc>
          <w:tcPr>
            <w:tcW w:w="2669" w:type="dxa"/>
          </w:tcPr>
          <w:p w:rsidR="00E90198" w:rsidRPr="00690A70" w:rsidRDefault="00E90198" w:rsidP="00E90198">
            <w:pPr>
              <w:pStyle w:val="TAL"/>
              <w:rPr>
                <w:rFonts w:cs="Arial"/>
                <w:lang w:eastAsia="en-US"/>
              </w:rPr>
            </w:pPr>
            <w:proofErr w:type="spellStart"/>
            <w:ins w:id="536" w:author="qy" w:date="2016-08-18T17:53:00Z">
              <w:r w:rsidRPr="00690A70">
                <w:rPr>
                  <w:lang w:eastAsia="en-US"/>
                </w:rPr>
                <w:t>mpdcch</w:t>
              </w:r>
              <w:proofErr w:type="spellEnd"/>
              <w:r w:rsidRPr="00690A70">
                <w:rPr>
                  <w:lang w:eastAsia="en-US"/>
                </w:rPr>
                <w:t>-</w:t>
              </w:r>
              <w:proofErr w:type="spellStart"/>
              <w:r w:rsidRPr="00690A70">
                <w:rPr>
                  <w:lang w:eastAsia="en-US"/>
                </w:rPr>
                <w:t>NumRepetition</w:t>
              </w:r>
              <w:proofErr w:type="spellEnd"/>
              <w:r w:rsidRPr="00690A70">
                <w:rPr>
                  <w:lang w:eastAsia="en-US"/>
                </w:rPr>
                <w:t>-RA</w:t>
              </w:r>
            </w:ins>
          </w:p>
        </w:tc>
        <w:tc>
          <w:tcPr>
            <w:tcW w:w="990" w:type="dxa"/>
          </w:tcPr>
          <w:p w:rsidR="00E90198" w:rsidRPr="00690A70" w:rsidRDefault="00E90198" w:rsidP="00E90198">
            <w:pPr>
              <w:pStyle w:val="TAC"/>
              <w:rPr>
                <w:rFonts w:cs="Arial"/>
              </w:rPr>
            </w:pPr>
            <w:ins w:id="537" w:author="qy" w:date="2016-08-18T17:53:00Z">
              <w:r w:rsidRPr="00690A70">
                <w:rPr>
                  <w:rFonts w:cs="Arial"/>
                  <w:bCs/>
                </w:rPr>
                <w:t>r8</w:t>
              </w:r>
            </w:ins>
          </w:p>
        </w:tc>
        <w:tc>
          <w:tcPr>
            <w:tcW w:w="990" w:type="dxa"/>
          </w:tcPr>
          <w:p w:rsidR="00E90198" w:rsidRPr="00690A70" w:rsidRDefault="00E90198" w:rsidP="00E90198">
            <w:pPr>
              <w:pStyle w:val="TAC"/>
              <w:rPr>
                <w:rFonts w:cs="Arial"/>
              </w:rPr>
            </w:pPr>
            <w:ins w:id="538" w:author="qy" w:date="2016-08-18T17:53:00Z">
              <w:r w:rsidRPr="00690A70">
                <w:rPr>
                  <w:rFonts w:cs="Arial"/>
                  <w:bCs/>
                </w:rPr>
                <w:t>r8</w:t>
              </w:r>
            </w:ins>
          </w:p>
        </w:tc>
        <w:tc>
          <w:tcPr>
            <w:tcW w:w="900" w:type="dxa"/>
          </w:tcPr>
          <w:p w:rsidR="00E90198" w:rsidRPr="00690A70" w:rsidRDefault="00E90198" w:rsidP="00E90198">
            <w:pPr>
              <w:pStyle w:val="TAC"/>
              <w:rPr>
                <w:rFonts w:cs="Arial"/>
              </w:rPr>
            </w:pPr>
            <w:ins w:id="539" w:author="qy" w:date="2016-08-18T17:53:00Z">
              <w:r w:rsidRPr="00690A70">
                <w:rPr>
                  <w:rFonts w:cs="Arial"/>
                </w:rPr>
                <w:t>r128</w:t>
              </w:r>
            </w:ins>
          </w:p>
        </w:tc>
        <w:tc>
          <w:tcPr>
            <w:tcW w:w="990" w:type="dxa"/>
          </w:tcPr>
          <w:p w:rsidR="00E90198" w:rsidRPr="00690A70" w:rsidRDefault="00E90198" w:rsidP="00E90198">
            <w:pPr>
              <w:pStyle w:val="TAC"/>
              <w:rPr>
                <w:rFonts w:cs="Arial"/>
              </w:rPr>
            </w:pPr>
            <w:ins w:id="540" w:author="qy" w:date="2016-08-18T17:53:00Z">
              <w:r w:rsidRPr="00690A70">
                <w:rPr>
                  <w:rFonts w:cs="Arial"/>
                </w:rPr>
                <w:t>r128</w:t>
              </w:r>
            </w:ins>
          </w:p>
        </w:tc>
        <w:tc>
          <w:tcPr>
            <w:tcW w:w="2160" w:type="dxa"/>
          </w:tcPr>
          <w:p w:rsidR="00E90198" w:rsidRPr="00690A70" w:rsidRDefault="00E90198" w:rsidP="00E90198">
            <w:pPr>
              <w:pStyle w:val="TAC"/>
              <w:rPr>
                <w:rFonts w:cs="Arial"/>
              </w:rPr>
            </w:pPr>
          </w:p>
        </w:tc>
      </w:tr>
      <w:tr w:rsidR="00E90198" w:rsidRPr="00690A70" w:rsidTr="00E90198">
        <w:trPr>
          <w:cantSplit/>
          <w:trHeight w:val="157"/>
          <w:jc w:val="center"/>
        </w:trPr>
        <w:tc>
          <w:tcPr>
            <w:tcW w:w="2669" w:type="dxa"/>
          </w:tcPr>
          <w:p w:rsidR="00E90198" w:rsidRPr="00690A70" w:rsidRDefault="00E90198" w:rsidP="00E90198">
            <w:pPr>
              <w:pStyle w:val="TAL"/>
              <w:rPr>
                <w:rFonts w:cs="Arial"/>
                <w:lang w:eastAsia="en-US"/>
              </w:rPr>
            </w:pPr>
            <w:proofErr w:type="spellStart"/>
            <w:ins w:id="541" w:author="qy" w:date="2016-08-18T17:53:00Z">
              <w:r w:rsidRPr="00690A70">
                <w:rPr>
                  <w:lang w:eastAsia="en-US"/>
                </w:rPr>
                <w:t>prach-HoppingConfig</w:t>
              </w:r>
            </w:ins>
            <w:proofErr w:type="spellEnd"/>
          </w:p>
        </w:tc>
        <w:tc>
          <w:tcPr>
            <w:tcW w:w="990" w:type="dxa"/>
          </w:tcPr>
          <w:p w:rsidR="00E90198" w:rsidRPr="00690A70" w:rsidRDefault="00E90198" w:rsidP="00E90198">
            <w:pPr>
              <w:pStyle w:val="TAC"/>
              <w:rPr>
                <w:rFonts w:cs="Arial"/>
              </w:rPr>
            </w:pPr>
            <w:ins w:id="542" w:author="qy" w:date="2016-08-18T17:53:00Z">
              <w:r w:rsidRPr="00690A70">
                <w:rPr>
                  <w:rFonts w:cs="Arial"/>
                </w:rPr>
                <w:t>Off</w:t>
              </w:r>
            </w:ins>
          </w:p>
        </w:tc>
        <w:tc>
          <w:tcPr>
            <w:tcW w:w="990" w:type="dxa"/>
          </w:tcPr>
          <w:p w:rsidR="00E90198" w:rsidRPr="00690A70" w:rsidRDefault="00E90198" w:rsidP="00E90198">
            <w:pPr>
              <w:pStyle w:val="TAC"/>
              <w:rPr>
                <w:rFonts w:cs="Arial"/>
              </w:rPr>
            </w:pPr>
            <w:ins w:id="543" w:author="qy" w:date="2016-08-18T17:53:00Z">
              <w:r w:rsidRPr="00690A70">
                <w:rPr>
                  <w:rFonts w:cs="Arial"/>
                </w:rPr>
                <w:t>Off</w:t>
              </w:r>
            </w:ins>
          </w:p>
        </w:tc>
        <w:tc>
          <w:tcPr>
            <w:tcW w:w="900" w:type="dxa"/>
          </w:tcPr>
          <w:p w:rsidR="00E90198" w:rsidRPr="00690A70" w:rsidRDefault="00E90198" w:rsidP="00E90198">
            <w:pPr>
              <w:pStyle w:val="TAC"/>
              <w:rPr>
                <w:rFonts w:cs="Arial"/>
              </w:rPr>
            </w:pPr>
            <w:ins w:id="544" w:author="qy" w:date="2016-08-18T17:53:00Z">
              <w:r w:rsidRPr="00690A70">
                <w:rPr>
                  <w:rFonts w:cs="Arial"/>
                </w:rPr>
                <w:t>Off</w:t>
              </w:r>
            </w:ins>
          </w:p>
        </w:tc>
        <w:tc>
          <w:tcPr>
            <w:tcW w:w="990" w:type="dxa"/>
          </w:tcPr>
          <w:p w:rsidR="00E90198" w:rsidRPr="00690A70" w:rsidRDefault="00E90198" w:rsidP="00E90198">
            <w:pPr>
              <w:pStyle w:val="TAC"/>
              <w:rPr>
                <w:rFonts w:cs="Arial"/>
              </w:rPr>
            </w:pPr>
            <w:ins w:id="545" w:author="qy" w:date="2016-08-18T17:53:00Z">
              <w:r w:rsidRPr="00690A70">
                <w:rPr>
                  <w:rFonts w:cs="Arial"/>
                </w:rPr>
                <w:t>Off</w:t>
              </w:r>
            </w:ins>
          </w:p>
        </w:tc>
        <w:tc>
          <w:tcPr>
            <w:tcW w:w="2160" w:type="dxa"/>
          </w:tcPr>
          <w:p w:rsidR="00E90198" w:rsidRPr="00690A70" w:rsidRDefault="00E90198" w:rsidP="00E90198">
            <w:pPr>
              <w:pStyle w:val="TAC"/>
              <w:rPr>
                <w:rFonts w:cs="Arial"/>
              </w:rPr>
            </w:pPr>
          </w:p>
        </w:tc>
      </w:tr>
      <w:tr w:rsidR="00E90198" w:rsidRPr="00986552" w:rsidTr="00E90198">
        <w:trPr>
          <w:jc w:val="center"/>
        </w:trPr>
        <w:tc>
          <w:tcPr>
            <w:tcW w:w="8699" w:type="dxa"/>
            <w:gridSpan w:val="6"/>
            <w:vAlign w:val="center"/>
          </w:tcPr>
          <w:p w:rsidR="00E90198" w:rsidRPr="001B3C30" w:rsidRDefault="00E90198" w:rsidP="00E90198">
            <w:pPr>
              <w:pStyle w:val="TAC"/>
              <w:jc w:val="left"/>
              <w:rPr>
                <w:rFonts w:cs="Arial"/>
              </w:rPr>
            </w:pPr>
            <w:ins w:id="546" w:author="qy" w:date="2016-08-18T17:53:00Z">
              <w:r w:rsidRPr="00690A70">
                <w:rPr>
                  <w:rFonts w:cs="Arial"/>
                </w:rPr>
                <w:t>Note 1: See Clause 6.3.2 in TS 36.331</w:t>
              </w:r>
              <w:r>
                <w:rPr>
                  <w:rFonts w:cs="Arial"/>
                </w:rPr>
                <w:t xml:space="preserve"> [5]</w:t>
              </w:r>
              <w:r w:rsidRPr="00690A70">
                <w:rPr>
                  <w:rFonts w:cs="Arial"/>
                </w:rPr>
                <w:t xml:space="preserve"> for further information on the parameters in this table.</w:t>
              </w:r>
            </w:ins>
          </w:p>
        </w:tc>
      </w:tr>
    </w:tbl>
    <w:p w:rsidR="00E90198" w:rsidRPr="00E90198" w:rsidRDefault="00E90198" w:rsidP="009D063A">
      <w:pPr>
        <w:autoSpaceDE w:val="0"/>
        <w:autoSpaceDN w:val="0"/>
        <w:adjustRightInd w:val="0"/>
        <w:rPr>
          <w:ins w:id="547" w:author="qy" w:date="2016-08-10T00:14:00Z"/>
          <w:lang w:eastAsia="zh-CN"/>
          <w:rPrChange w:id="548" w:author="qy" w:date="2016-08-18T17:53:00Z">
            <w:rPr>
              <w:ins w:id="549" w:author="qy" w:date="2016-08-10T00:14:00Z"/>
              <w:lang w:val="en-US" w:eastAsia="zh-CN"/>
            </w:rPr>
          </w:rPrChange>
        </w:rPr>
      </w:pPr>
    </w:p>
    <w:p w:rsidR="009D063A" w:rsidRPr="00945337" w:rsidRDefault="009D063A" w:rsidP="009D063A">
      <w:pPr>
        <w:pStyle w:val="TH"/>
        <w:rPr>
          <w:ins w:id="550" w:author="qy" w:date="2016-08-10T00:14:00Z"/>
          <w:snapToGrid w:val="0"/>
          <w:lang w:val="en-US"/>
        </w:rPr>
      </w:pPr>
      <w:ins w:id="551" w:author="qy" w:date="2016-08-10T00:14:00Z">
        <w:r>
          <w:t>Table 6.2</w:t>
        </w:r>
        <w:r w:rsidRPr="003856EB">
          <w:t>.</w:t>
        </w:r>
        <w:r>
          <w:t>11</w:t>
        </w:r>
        <w:r w:rsidRPr="003856EB">
          <w:t>.</w:t>
        </w:r>
        <w:r>
          <w:t>5</w:t>
        </w:r>
        <w:r w:rsidRPr="003856EB">
          <w:t>-</w:t>
        </w:r>
      </w:ins>
      <w:ins w:id="552" w:author="qy" w:date="2016-08-18T17:58:00Z">
        <w:r w:rsidR="00E47B65" w:rsidRPr="00E47B65">
          <w:rPr>
            <w:highlight w:val="green"/>
            <w:rPrChange w:id="553" w:author="qy" w:date="2016-08-18T17:58:00Z">
              <w:rPr/>
            </w:rPrChange>
          </w:rPr>
          <w:t>4</w:t>
        </w:r>
      </w:ins>
      <w:del w:id="554" w:author="qy" w:date="2016-08-18T17:58:00Z">
        <w:r w:rsidR="00E47B65" w:rsidRPr="00E47B65">
          <w:rPr>
            <w:highlight w:val="green"/>
            <w:rPrChange w:id="555" w:author="qy" w:date="2016-08-18T17:58:00Z">
              <w:rPr/>
            </w:rPrChange>
          </w:rPr>
          <w:delText>1</w:delText>
        </w:r>
      </w:del>
      <w:ins w:id="556" w:author="qy" w:date="2016-08-10T00:14:00Z">
        <w:r w:rsidRPr="003856EB">
          <w:t xml:space="preserve">: </w:t>
        </w:r>
        <w:r w:rsidRPr="00A07ED6">
          <w:rPr>
            <w:lang w:val="en-US" w:eastAsia="zh-CN"/>
          </w:rPr>
          <w:t xml:space="preserve">Absolute power tolerance for E-UTRAN </w:t>
        </w:r>
        <w:r>
          <w:rPr>
            <w:lang w:val="en-US" w:eastAsia="zh-CN"/>
          </w:rPr>
          <w:t>HD-</w:t>
        </w:r>
        <w:r w:rsidRPr="00A07ED6">
          <w:rPr>
            <w:lang w:val="en-US" w:eastAsia="zh-CN"/>
          </w:rPr>
          <w:t>FDD - Contention Based Random Access test</w:t>
        </w:r>
      </w:ins>
    </w:p>
    <w:tbl>
      <w:tblPr>
        <w:tblW w:w="4226"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44"/>
        <w:gridCol w:w="1982"/>
      </w:tblGrid>
      <w:tr w:rsidR="009D063A" w:rsidRPr="003856EB" w:rsidTr="00E90198">
        <w:trPr>
          <w:trHeight w:val="197"/>
          <w:jc w:val="center"/>
          <w:ins w:id="557" w:author="qy" w:date="2016-08-10T00:14:00Z"/>
        </w:trPr>
        <w:tc>
          <w:tcPr>
            <w:tcW w:w="4226" w:type="dxa"/>
            <w:gridSpan w:val="2"/>
            <w:shd w:val="clear" w:color="auto" w:fill="auto"/>
          </w:tcPr>
          <w:p w:rsidR="009D063A" w:rsidRPr="00945337" w:rsidRDefault="009D063A" w:rsidP="00E90198">
            <w:pPr>
              <w:pStyle w:val="TAH"/>
              <w:rPr>
                <w:ins w:id="558" w:author="qy" w:date="2016-08-10T00:14:00Z"/>
                <w:lang w:val="en-US" w:eastAsia="zh-CN"/>
              </w:rPr>
            </w:pPr>
            <w:ins w:id="559" w:author="qy" w:date="2016-08-10T00:14:00Z">
              <w:r>
                <w:rPr>
                  <w:lang w:val="en-US" w:eastAsia="zh-CN"/>
                </w:rPr>
                <w:t>Tolerance</w:t>
              </w:r>
            </w:ins>
          </w:p>
        </w:tc>
      </w:tr>
      <w:tr w:rsidR="009D063A" w:rsidRPr="003856EB" w:rsidTr="00E90198">
        <w:trPr>
          <w:jc w:val="center"/>
          <w:ins w:id="560" w:author="qy" w:date="2016-08-10T00:14:00Z"/>
        </w:trPr>
        <w:tc>
          <w:tcPr>
            <w:tcW w:w="2244" w:type="dxa"/>
            <w:shd w:val="clear" w:color="auto" w:fill="auto"/>
          </w:tcPr>
          <w:p w:rsidR="009D063A" w:rsidRDefault="009D063A" w:rsidP="00E90198">
            <w:pPr>
              <w:autoSpaceDE w:val="0"/>
              <w:autoSpaceDN w:val="0"/>
              <w:adjustRightInd w:val="0"/>
              <w:spacing w:after="0"/>
              <w:jc w:val="center"/>
              <w:rPr>
                <w:ins w:id="561" w:author="qy" w:date="2016-08-10T00:14:00Z"/>
                <w:rFonts w:ascii="Arial" w:hAnsi="Arial" w:cs="Arial"/>
                <w:b/>
                <w:bCs/>
                <w:sz w:val="18"/>
                <w:szCs w:val="18"/>
                <w:lang w:val="en-US" w:eastAsia="zh-CN"/>
              </w:rPr>
            </w:pPr>
            <w:ins w:id="562" w:author="qy" w:date="2016-08-10T00:14:00Z">
              <w:r>
                <w:rPr>
                  <w:rFonts w:ascii="Arial" w:hAnsi="Arial" w:cs="Arial"/>
                  <w:b/>
                  <w:bCs/>
                  <w:sz w:val="18"/>
                  <w:szCs w:val="18"/>
                  <w:lang w:val="en-US" w:eastAsia="zh-CN"/>
                </w:rPr>
                <w:t>Normal</w:t>
              </w:r>
            </w:ins>
          </w:p>
          <w:p w:rsidR="009D063A" w:rsidRPr="00945337" w:rsidRDefault="009D063A" w:rsidP="00E90198">
            <w:pPr>
              <w:autoSpaceDE w:val="0"/>
              <w:autoSpaceDN w:val="0"/>
              <w:adjustRightInd w:val="0"/>
              <w:spacing w:after="0"/>
              <w:jc w:val="center"/>
              <w:rPr>
                <w:ins w:id="563" w:author="qy" w:date="2016-08-10T00:14:00Z"/>
                <w:rFonts w:ascii="Arial" w:hAnsi="Arial" w:cs="Arial"/>
                <w:sz w:val="18"/>
                <w:szCs w:val="18"/>
                <w:lang w:val="en-US" w:eastAsia="zh-CN"/>
              </w:rPr>
            </w:pPr>
            <w:ins w:id="564" w:author="qy" w:date="2016-08-10T00:14:00Z">
              <w:r>
                <w:rPr>
                  <w:rFonts w:ascii="Arial" w:hAnsi="Arial" w:cs="Arial"/>
                  <w:b/>
                  <w:bCs/>
                  <w:sz w:val="18"/>
                  <w:szCs w:val="18"/>
                  <w:lang w:val="en-US" w:eastAsia="zh-CN"/>
                </w:rPr>
                <w:t>Conditions</w:t>
              </w:r>
            </w:ins>
          </w:p>
        </w:tc>
        <w:tc>
          <w:tcPr>
            <w:tcW w:w="1982" w:type="dxa"/>
            <w:shd w:val="clear" w:color="auto" w:fill="auto"/>
          </w:tcPr>
          <w:p w:rsidR="009D063A" w:rsidRDefault="009D063A" w:rsidP="00E90198">
            <w:pPr>
              <w:autoSpaceDE w:val="0"/>
              <w:autoSpaceDN w:val="0"/>
              <w:adjustRightInd w:val="0"/>
              <w:spacing w:after="0"/>
              <w:jc w:val="center"/>
              <w:rPr>
                <w:ins w:id="565" w:author="qy" w:date="2016-08-10T00:14:00Z"/>
                <w:rFonts w:ascii="Arial" w:hAnsi="Arial" w:cs="Arial"/>
                <w:b/>
                <w:bCs/>
                <w:sz w:val="18"/>
                <w:szCs w:val="18"/>
                <w:lang w:val="en-US" w:eastAsia="zh-CN"/>
              </w:rPr>
            </w:pPr>
            <w:ins w:id="566" w:author="qy" w:date="2016-08-10T00:14:00Z">
              <w:r>
                <w:rPr>
                  <w:rFonts w:ascii="Arial" w:hAnsi="Arial" w:cs="Arial"/>
                  <w:b/>
                  <w:bCs/>
                  <w:sz w:val="18"/>
                  <w:szCs w:val="18"/>
                  <w:lang w:val="en-US" w:eastAsia="zh-CN"/>
                </w:rPr>
                <w:t>Extreme</w:t>
              </w:r>
            </w:ins>
          </w:p>
          <w:p w:rsidR="009D063A" w:rsidRPr="00A07ED6" w:rsidRDefault="009D063A" w:rsidP="00E90198">
            <w:pPr>
              <w:autoSpaceDE w:val="0"/>
              <w:autoSpaceDN w:val="0"/>
              <w:adjustRightInd w:val="0"/>
              <w:spacing w:after="0"/>
              <w:jc w:val="center"/>
              <w:rPr>
                <w:ins w:id="567" w:author="qy" w:date="2016-08-10T00:14:00Z"/>
                <w:rFonts w:ascii="Arial" w:hAnsi="Arial" w:cs="Arial"/>
                <w:b/>
                <w:bCs/>
                <w:sz w:val="18"/>
                <w:szCs w:val="18"/>
                <w:lang w:val="en-US" w:eastAsia="zh-CN"/>
              </w:rPr>
            </w:pPr>
            <w:ins w:id="568" w:author="qy" w:date="2016-08-10T00:14:00Z">
              <w:r>
                <w:rPr>
                  <w:rFonts w:ascii="Arial" w:hAnsi="Arial" w:cs="Arial"/>
                  <w:b/>
                  <w:bCs/>
                  <w:sz w:val="18"/>
                  <w:szCs w:val="18"/>
                  <w:lang w:val="en-US" w:eastAsia="zh-CN"/>
                </w:rPr>
                <w:t>Conditions</w:t>
              </w:r>
            </w:ins>
          </w:p>
        </w:tc>
      </w:tr>
      <w:tr w:rsidR="009D063A" w:rsidRPr="003856EB" w:rsidTr="00E90198">
        <w:trPr>
          <w:trHeight w:val="233"/>
          <w:jc w:val="center"/>
          <w:ins w:id="569" w:author="qy" w:date="2016-08-10T00:14:00Z"/>
        </w:trPr>
        <w:tc>
          <w:tcPr>
            <w:tcW w:w="2244" w:type="dxa"/>
            <w:shd w:val="clear" w:color="auto" w:fill="auto"/>
          </w:tcPr>
          <w:p w:rsidR="009D063A" w:rsidRPr="00945337" w:rsidRDefault="009D063A" w:rsidP="00E90198">
            <w:pPr>
              <w:autoSpaceDE w:val="0"/>
              <w:autoSpaceDN w:val="0"/>
              <w:adjustRightInd w:val="0"/>
              <w:spacing w:after="0"/>
              <w:jc w:val="center"/>
              <w:rPr>
                <w:ins w:id="570" w:author="qy" w:date="2016-08-10T00:14:00Z"/>
                <w:rFonts w:ascii="Arial" w:hAnsi="Arial" w:cs="Arial"/>
                <w:sz w:val="18"/>
                <w:szCs w:val="18"/>
                <w:lang w:val="en-US" w:eastAsia="zh-CN"/>
              </w:rPr>
            </w:pPr>
            <w:ins w:id="571" w:author="qy" w:date="2016-08-10T00:14:00Z">
              <w:r>
                <w:rPr>
                  <w:rFonts w:ascii="Arial" w:hAnsi="Arial" w:cs="Arial"/>
                  <w:sz w:val="18"/>
                  <w:szCs w:val="18"/>
                  <w:lang w:val="en-US" w:eastAsia="zh-CN"/>
                </w:rPr>
                <w:t>± 9 dB</w:t>
              </w:r>
            </w:ins>
          </w:p>
        </w:tc>
        <w:tc>
          <w:tcPr>
            <w:tcW w:w="1982" w:type="dxa"/>
            <w:shd w:val="clear" w:color="auto" w:fill="auto"/>
          </w:tcPr>
          <w:p w:rsidR="009D063A" w:rsidRPr="00A07ED6" w:rsidRDefault="009D063A" w:rsidP="00E90198">
            <w:pPr>
              <w:autoSpaceDE w:val="0"/>
              <w:autoSpaceDN w:val="0"/>
              <w:adjustRightInd w:val="0"/>
              <w:spacing w:after="0"/>
              <w:jc w:val="center"/>
              <w:rPr>
                <w:ins w:id="572" w:author="qy" w:date="2016-08-10T00:14:00Z"/>
                <w:rFonts w:ascii="Arial" w:hAnsi="Arial" w:cs="Arial"/>
                <w:sz w:val="18"/>
                <w:szCs w:val="18"/>
                <w:lang w:val="en-US" w:eastAsia="zh-CN"/>
              </w:rPr>
            </w:pPr>
            <w:ins w:id="573" w:author="qy" w:date="2016-08-10T00:14:00Z">
              <w:r>
                <w:rPr>
                  <w:rFonts w:ascii="Arial" w:hAnsi="Arial" w:cs="Arial"/>
                  <w:sz w:val="18"/>
                  <w:szCs w:val="18"/>
                  <w:lang w:val="en-US" w:eastAsia="zh-CN"/>
                </w:rPr>
                <w:t>± 12 dB</w:t>
              </w:r>
            </w:ins>
          </w:p>
        </w:tc>
      </w:tr>
      <w:tr w:rsidR="009D063A" w:rsidRPr="003856EB" w:rsidTr="00E90198">
        <w:trPr>
          <w:trHeight w:val="242"/>
          <w:jc w:val="center"/>
          <w:ins w:id="574" w:author="qy" w:date="2016-08-10T00:14:00Z"/>
        </w:trPr>
        <w:tc>
          <w:tcPr>
            <w:tcW w:w="4226" w:type="dxa"/>
            <w:gridSpan w:val="2"/>
            <w:shd w:val="clear" w:color="auto" w:fill="auto"/>
          </w:tcPr>
          <w:p w:rsidR="009D063A" w:rsidRDefault="009D063A" w:rsidP="00E90198">
            <w:pPr>
              <w:autoSpaceDE w:val="0"/>
              <w:autoSpaceDN w:val="0"/>
              <w:adjustRightInd w:val="0"/>
              <w:spacing w:after="0"/>
              <w:rPr>
                <w:ins w:id="575" w:author="qy" w:date="2016-08-10T00:14:00Z"/>
                <w:rFonts w:ascii="Arial" w:hAnsi="Arial" w:cs="Arial"/>
                <w:sz w:val="18"/>
                <w:szCs w:val="18"/>
                <w:lang w:val="en-US" w:eastAsia="zh-CN"/>
              </w:rPr>
            </w:pPr>
            <w:ins w:id="576" w:author="qy" w:date="2016-08-10T00:14:00Z">
              <w:r>
                <w:rPr>
                  <w:rFonts w:ascii="Arial" w:hAnsi="Arial" w:cs="Arial"/>
                  <w:sz w:val="18"/>
                  <w:szCs w:val="18"/>
                  <w:lang w:val="en-US" w:eastAsia="zh-CN"/>
                </w:rPr>
                <w:t>Note: TS 36.133 [4] clause A.6.2.11.2 and TS 36.101 [2] clause 6.3.5.1.1</w:t>
              </w:r>
            </w:ins>
          </w:p>
        </w:tc>
      </w:tr>
    </w:tbl>
    <w:p w:rsidR="009D063A" w:rsidRDefault="009D063A" w:rsidP="009D063A">
      <w:pPr>
        <w:autoSpaceDE w:val="0"/>
        <w:autoSpaceDN w:val="0"/>
        <w:adjustRightInd w:val="0"/>
        <w:spacing w:after="0"/>
        <w:rPr>
          <w:ins w:id="577" w:author="qy" w:date="2016-08-10T00:14:00Z"/>
          <w:rFonts w:ascii="Arial" w:hAnsi="Arial" w:cs="Arial"/>
          <w:b/>
          <w:bCs/>
          <w:lang w:val="en-US" w:eastAsia="zh-CN"/>
        </w:rPr>
      </w:pPr>
    </w:p>
    <w:p w:rsidR="009D063A" w:rsidRDefault="009D063A" w:rsidP="009D063A">
      <w:pPr>
        <w:autoSpaceDE w:val="0"/>
        <w:autoSpaceDN w:val="0"/>
        <w:adjustRightInd w:val="0"/>
        <w:spacing w:after="0"/>
        <w:jc w:val="center"/>
        <w:rPr>
          <w:ins w:id="578" w:author="qy" w:date="2016-08-10T00:14:00Z"/>
          <w:rFonts w:ascii="Arial" w:hAnsi="Arial" w:cs="Arial"/>
          <w:b/>
          <w:bCs/>
          <w:lang w:val="en-US" w:eastAsia="zh-CN"/>
        </w:rPr>
      </w:pPr>
      <w:ins w:id="579" w:author="qy" w:date="2016-08-10T00:14:00Z">
        <w:r>
          <w:rPr>
            <w:rFonts w:ascii="Arial" w:hAnsi="Arial" w:cs="Arial"/>
            <w:b/>
            <w:bCs/>
            <w:lang w:val="en-US" w:eastAsia="zh-CN"/>
          </w:rPr>
          <w:t>Table 6.2.11.5-</w:t>
        </w:r>
      </w:ins>
      <w:ins w:id="580" w:author="qy" w:date="2016-08-18T17:58:00Z">
        <w:r w:rsidR="00E47B65" w:rsidRPr="00E47B65">
          <w:rPr>
            <w:rFonts w:ascii="Arial" w:hAnsi="Arial" w:cs="Arial"/>
            <w:b/>
            <w:bCs/>
            <w:highlight w:val="green"/>
            <w:lang w:val="en-US" w:eastAsia="zh-CN"/>
            <w:rPrChange w:id="581" w:author="qy" w:date="2016-08-18T17:58:00Z">
              <w:rPr>
                <w:rFonts w:ascii="Arial" w:hAnsi="Arial" w:cs="Arial"/>
                <w:b/>
                <w:bCs/>
                <w:lang w:val="en-US" w:eastAsia="zh-CN"/>
              </w:rPr>
            </w:rPrChange>
          </w:rPr>
          <w:t>5</w:t>
        </w:r>
      </w:ins>
      <w:del w:id="582" w:author="qy" w:date="2016-08-18T17:58:00Z">
        <w:r w:rsidR="00E47B65" w:rsidRPr="00E47B65">
          <w:rPr>
            <w:rFonts w:ascii="Arial" w:hAnsi="Arial" w:cs="Arial"/>
            <w:b/>
            <w:bCs/>
            <w:highlight w:val="green"/>
            <w:lang w:val="en-US" w:eastAsia="zh-CN"/>
            <w:rPrChange w:id="583" w:author="qy" w:date="2016-08-18T17:58:00Z">
              <w:rPr>
                <w:rFonts w:ascii="Arial" w:hAnsi="Arial" w:cs="Arial"/>
                <w:b/>
                <w:bCs/>
                <w:lang w:val="en-US" w:eastAsia="zh-CN"/>
              </w:rPr>
            </w:rPrChange>
          </w:rPr>
          <w:delText>2</w:delText>
        </w:r>
      </w:del>
      <w:ins w:id="584" w:author="qy" w:date="2016-08-10T00:14:00Z">
        <w:r>
          <w:rPr>
            <w:rFonts w:ascii="Arial" w:hAnsi="Arial" w:cs="Arial"/>
            <w:b/>
            <w:bCs/>
            <w:lang w:val="en-US" w:eastAsia="zh-CN"/>
          </w:rPr>
          <w:t>: Relative power tolerance for E-UTRAN HD-FDD - Contention Based Random Access test</w:t>
        </w:r>
      </w:ins>
    </w:p>
    <w:p w:rsidR="009D063A" w:rsidRPr="001A3ABF" w:rsidRDefault="009D063A" w:rsidP="009D063A">
      <w:pPr>
        <w:autoSpaceDE w:val="0"/>
        <w:autoSpaceDN w:val="0"/>
        <w:adjustRightInd w:val="0"/>
        <w:spacing w:after="0"/>
        <w:jc w:val="center"/>
        <w:rPr>
          <w:ins w:id="585" w:author="qy" w:date="2016-08-10T00:14:00Z"/>
          <w:rFonts w:ascii="Arial" w:hAnsi="Arial" w:cs="Arial"/>
          <w:b/>
          <w:bCs/>
          <w:lang w:val="en-US" w:eastAsia="zh-CN"/>
        </w:rPr>
      </w:pPr>
    </w:p>
    <w:tbl>
      <w:tblPr>
        <w:tblW w:w="6812" w:type="dxa"/>
        <w:jc w:val="center"/>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2"/>
        <w:gridCol w:w="1980"/>
        <w:gridCol w:w="2360"/>
      </w:tblGrid>
      <w:tr w:rsidR="009D063A" w:rsidRPr="003856EB" w:rsidTr="00E90198">
        <w:trPr>
          <w:trHeight w:val="278"/>
          <w:jc w:val="center"/>
          <w:ins w:id="586" w:author="qy" w:date="2016-08-10T00:14:00Z"/>
        </w:trPr>
        <w:tc>
          <w:tcPr>
            <w:tcW w:w="2472" w:type="dxa"/>
            <w:shd w:val="clear" w:color="auto" w:fill="auto"/>
          </w:tcPr>
          <w:p w:rsidR="009D063A" w:rsidRDefault="009D063A" w:rsidP="00E90198">
            <w:pPr>
              <w:autoSpaceDE w:val="0"/>
              <w:autoSpaceDN w:val="0"/>
              <w:adjustRightInd w:val="0"/>
              <w:spacing w:after="0"/>
              <w:rPr>
                <w:ins w:id="587" w:author="qy" w:date="2016-08-10T00:14:00Z"/>
                <w:rFonts w:ascii="Arial" w:hAnsi="Arial" w:cs="Arial"/>
                <w:b/>
                <w:bCs/>
                <w:sz w:val="18"/>
                <w:szCs w:val="18"/>
                <w:lang w:val="en-US" w:eastAsia="zh-CN"/>
              </w:rPr>
            </w:pPr>
            <w:ins w:id="588" w:author="qy" w:date="2016-08-10T00:14:00Z">
              <w:r>
                <w:rPr>
                  <w:rFonts w:ascii="Arial" w:hAnsi="Arial" w:cs="Arial"/>
                  <w:b/>
                  <w:bCs/>
                  <w:sz w:val="18"/>
                  <w:szCs w:val="18"/>
                  <w:lang w:val="en-US" w:eastAsia="zh-CN"/>
                </w:rPr>
                <w:t>Power Step Size (Up or</w:t>
              </w:r>
            </w:ins>
          </w:p>
          <w:p w:rsidR="009D063A" w:rsidRPr="00A07ED6" w:rsidRDefault="009D063A" w:rsidP="00E90198">
            <w:pPr>
              <w:autoSpaceDE w:val="0"/>
              <w:autoSpaceDN w:val="0"/>
              <w:adjustRightInd w:val="0"/>
              <w:spacing w:after="0"/>
              <w:jc w:val="center"/>
              <w:rPr>
                <w:ins w:id="589" w:author="qy" w:date="2016-08-10T00:14:00Z"/>
                <w:rFonts w:ascii="Arial" w:hAnsi="Arial" w:cs="Arial"/>
                <w:b/>
                <w:bCs/>
                <w:sz w:val="18"/>
                <w:szCs w:val="18"/>
                <w:lang w:val="en-US" w:eastAsia="zh-CN"/>
              </w:rPr>
            </w:pPr>
            <w:ins w:id="590" w:author="qy" w:date="2016-08-10T00:14:00Z">
              <w:r>
                <w:rPr>
                  <w:rFonts w:ascii="Arial" w:hAnsi="Arial" w:cs="Arial"/>
                  <w:b/>
                  <w:bCs/>
                  <w:sz w:val="18"/>
                  <w:szCs w:val="18"/>
                  <w:lang w:val="en-US" w:eastAsia="zh-CN"/>
                </w:rPr>
                <w:t>Down)</w:t>
              </w:r>
            </w:ins>
          </w:p>
        </w:tc>
        <w:tc>
          <w:tcPr>
            <w:tcW w:w="4340" w:type="dxa"/>
            <w:gridSpan w:val="2"/>
            <w:shd w:val="clear" w:color="auto" w:fill="auto"/>
          </w:tcPr>
          <w:p w:rsidR="009D063A" w:rsidRDefault="009D063A" w:rsidP="00E90198">
            <w:pPr>
              <w:autoSpaceDE w:val="0"/>
              <w:autoSpaceDN w:val="0"/>
              <w:adjustRightInd w:val="0"/>
              <w:spacing w:after="0"/>
              <w:jc w:val="center"/>
              <w:rPr>
                <w:ins w:id="591" w:author="qy" w:date="2016-08-10T00:14:00Z"/>
                <w:rFonts w:ascii="Arial" w:hAnsi="Arial" w:cs="Arial"/>
                <w:b/>
                <w:bCs/>
                <w:sz w:val="18"/>
                <w:szCs w:val="18"/>
                <w:lang w:val="en-US" w:eastAsia="zh-CN"/>
              </w:rPr>
            </w:pPr>
            <w:ins w:id="592" w:author="qy" w:date="2016-08-10T00:14:00Z">
              <w:r>
                <w:rPr>
                  <w:rFonts w:ascii="Arial" w:hAnsi="Arial" w:cs="Arial"/>
                  <w:b/>
                  <w:bCs/>
                  <w:sz w:val="18"/>
                  <w:szCs w:val="18"/>
                  <w:lang w:val="en-US" w:eastAsia="zh-CN"/>
                </w:rPr>
                <w:t>PRACH</w:t>
              </w:r>
            </w:ins>
          </w:p>
          <w:p w:rsidR="009D063A" w:rsidRPr="001A3ABF" w:rsidRDefault="009D063A" w:rsidP="00E90198">
            <w:pPr>
              <w:autoSpaceDE w:val="0"/>
              <w:autoSpaceDN w:val="0"/>
              <w:adjustRightInd w:val="0"/>
              <w:spacing w:after="0"/>
              <w:jc w:val="center"/>
              <w:rPr>
                <w:ins w:id="593" w:author="qy" w:date="2016-08-10T00:14:00Z"/>
                <w:rFonts w:ascii="Arial" w:hAnsi="Arial" w:cs="Arial"/>
                <w:b/>
                <w:bCs/>
                <w:sz w:val="18"/>
                <w:szCs w:val="18"/>
                <w:lang w:val="en-US" w:eastAsia="zh-CN"/>
              </w:rPr>
            </w:pPr>
          </w:p>
        </w:tc>
      </w:tr>
      <w:tr w:rsidR="009D063A" w:rsidRPr="003856EB" w:rsidTr="00E90198">
        <w:trPr>
          <w:jc w:val="center"/>
          <w:ins w:id="594" w:author="qy" w:date="2016-08-10T00:14:00Z"/>
        </w:trPr>
        <w:tc>
          <w:tcPr>
            <w:tcW w:w="2472" w:type="dxa"/>
            <w:shd w:val="clear" w:color="auto" w:fill="auto"/>
          </w:tcPr>
          <w:p w:rsidR="009D063A" w:rsidRPr="001A3ABF" w:rsidRDefault="009D063A" w:rsidP="00E90198">
            <w:pPr>
              <w:autoSpaceDE w:val="0"/>
              <w:autoSpaceDN w:val="0"/>
              <w:adjustRightInd w:val="0"/>
              <w:spacing w:after="0"/>
              <w:jc w:val="center"/>
              <w:rPr>
                <w:ins w:id="595" w:author="qy" w:date="2016-08-10T00:14:00Z"/>
                <w:rFonts w:ascii="Arial" w:hAnsi="Arial" w:cs="Arial"/>
                <w:sz w:val="18"/>
                <w:szCs w:val="18"/>
                <w:lang w:val="en-US" w:eastAsia="zh-CN"/>
              </w:rPr>
            </w:pPr>
          </w:p>
        </w:tc>
        <w:tc>
          <w:tcPr>
            <w:tcW w:w="1980" w:type="dxa"/>
            <w:shd w:val="clear" w:color="auto" w:fill="auto"/>
          </w:tcPr>
          <w:p w:rsidR="009D063A" w:rsidRPr="003856EB" w:rsidRDefault="009D063A" w:rsidP="00E90198">
            <w:pPr>
              <w:pStyle w:val="TAC"/>
              <w:rPr>
                <w:ins w:id="596" w:author="qy" w:date="2016-08-10T00:14:00Z"/>
                <w:rFonts w:cs="Arial"/>
              </w:rPr>
            </w:pPr>
            <w:ins w:id="597" w:author="qy" w:date="2016-08-10T00:14:00Z">
              <w:r>
                <w:rPr>
                  <w:rFonts w:cs="Arial"/>
                  <w:b/>
                  <w:bCs/>
                  <w:szCs w:val="18"/>
                  <w:lang w:val="en-US" w:eastAsia="zh-CN"/>
                </w:rPr>
                <w:t>Normal Conditions</w:t>
              </w:r>
            </w:ins>
          </w:p>
        </w:tc>
        <w:tc>
          <w:tcPr>
            <w:tcW w:w="2360" w:type="dxa"/>
            <w:shd w:val="clear" w:color="auto" w:fill="auto"/>
          </w:tcPr>
          <w:p w:rsidR="009D063A" w:rsidRPr="003856EB" w:rsidRDefault="009D063A" w:rsidP="00E90198">
            <w:pPr>
              <w:pStyle w:val="TAC"/>
              <w:rPr>
                <w:ins w:id="598" w:author="qy" w:date="2016-08-10T00:14:00Z"/>
                <w:rFonts w:cs="Arial"/>
              </w:rPr>
            </w:pPr>
            <w:ins w:id="599" w:author="qy" w:date="2016-08-10T00:14:00Z">
              <w:r>
                <w:rPr>
                  <w:rFonts w:cs="Arial"/>
                  <w:b/>
                  <w:bCs/>
                  <w:szCs w:val="18"/>
                  <w:lang w:val="en-US" w:eastAsia="zh-CN"/>
                </w:rPr>
                <w:t>Extreme Conditions</w:t>
              </w:r>
            </w:ins>
          </w:p>
        </w:tc>
      </w:tr>
      <w:tr w:rsidR="009D063A" w:rsidRPr="003856EB" w:rsidTr="00E90198">
        <w:trPr>
          <w:jc w:val="center"/>
          <w:ins w:id="600" w:author="qy" w:date="2016-08-10T00:14:00Z"/>
        </w:trPr>
        <w:tc>
          <w:tcPr>
            <w:tcW w:w="2472" w:type="dxa"/>
            <w:shd w:val="clear" w:color="auto" w:fill="auto"/>
          </w:tcPr>
          <w:p w:rsidR="009D063A" w:rsidRPr="001A3ABF" w:rsidRDefault="009D063A" w:rsidP="00E90198">
            <w:pPr>
              <w:autoSpaceDE w:val="0"/>
              <w:autoSpaceDN w:val="0"/>
              <w:adjustRightInd w:val="0"/>
              <w:spacing w:after="0"/>
              <w:jc w:val="center"/>
              <w:rPr>
                <w:ins w:id="601" w:author="qy" w:date="2016-08-10T00:14:00Z"/>
                <w:lang w:eastAsia="zh-CN"/>
              </w:rPr>
            </w:pPr>
            <w:ins w:id="602" w:author="qy" w:date="2016-08-10T00:14:00Z">
              <w:r>
                <w:rPr>
                  <w:rFonts w:ascii="ArialMT" w:eastAsia="ArialMT" w:cs="ArialMT" w:hint="eastAsia"/>
                  <w:sz w:val="18"/>
                  <w:szCs w:val="18"/>
                  <w:lang w:val="en-US" w:eastAsia="zh-CN"/>
                </w:rPr>
                <w:t>Δ</w:t>
              </w:r>
              <w:r>
                <w:rPr>
                  <w:rFonts w:ascii="ArialMT" w:eastAsia="ArialMT" w:cs="ArialMT"/>
                  <w:sz w:val="18"/>
                  <w:szCs w:val="18"/>
                  <w:lang w:val="en-US" w:eastAsia="zh-CN"/>
                </w:rPr>
                <w:t>P [dB]</w:t>
              </w:r>
            </w:ins>
          </w:p>
        </w:tc>
        <w:tc>
          <w:tcPr>
            <w:tcW w:w="1980" w:type="dxa"/>
            <w:shd w:val="clear" w:color="auto" w:fill="auto"/>
          </w:tcPr>
          <w:p w:rsidR="009D063A" w:rsidRPr="00A07ED6" w:rsidRDefault="009D063A" w:rsidP="00E90198">
            <w:pPr>
              <w:autoSpaceDE w:val="0"/>
              <w:autoSpaceDN w:val="0"/>
              <w:adjustRightInd w:val="0"/>
              <w:spacing w:after="0"/>
              <w:jc w:val="center"/>
              <w:rPr>
                <w:ins w:id="603" w:author="qy" w:date="2016-08-10T00:14:00Z"/>
                <w:rFonts w:ascii="Arial" w:hAnsi="Arial" w:cs="Arial"/>
                <w:sz w:val="18"/>
                <w:szCs w:val="18"/>
                <w:lang w:val="en-US" w:eastAsia="zh-CN"/>
              </w:rPr>
            </w:pPr>
            <w:ins w:id="604" w:author="qy" w:date="2016-08-10T00:14:00Z">
              <w:r>
                <w:rPr>
                  <w:rFonts w:ascii="Arial" w:hAnsi="Arial" w:cs="Arial"/>
                  <w:sz w:val="18"/>
                  <w:szCs w:val="18"/>
                  <w:lang w:val="en-US" w:eastAsia="zh-CN"/>
                </w:rPr>
                <w:t>[dB]</w:t>
              </w:r>
            </w:ins>
          </w:p>
        </w:tc>
        <w:tc>
          <w:tcPr>
            <w:tcW w:w="2360" w:type="dxa"/>
            <w:shd w:val="clear" w:color="auto" w:fill="auto"/>
          </w:tcPr>
          <w:p w:rsidR="009D063A" w:rsidRPr="003856EB" w:rsidRDefault="009D063A" w:rsidP="00E90198">
            <w:pPr>
              <w:pStyle w:val="TAC"/>
              <w:rPr>
                <w:ins w:id="605" w:author="qy" w:date="2016-08-10T00:14:00Z"/>
                <w:rFonts w:cs="Arial"/>
              </w:rPr>
            </w:pPr>
            <w:ins w:id="606" w:author="qy" w:date="2016-08-10T00:14:00Z">
              <w:r>
                <w:rPr>
                  <w:rFonts w:cs="Arial"/>
                  <w:szCs w:val="18"/>
                  <w:lang w:val="en-US" w:eastAsia="zh-CN"/>
                </w:rPr>
                <w:t>[dB]</w:t>
              </w:r>
            </w:ins>
          </w:p>
        </w:tc>
      </w:tr>
      <w:tr w:rsidR="009D063A" w:rsidRPr="003856EB" w:rsidTr="00E90198">
        <w:trPr>
          <w:jc w:val="center"/>
          <w:ins w:id="607" w:author="qy" w:date="2016-08-10T00:14:00Z"/>
        </w:trPr>
        <w:tc>
          <w:tcPr>
            <w:tcW w:w="2472" w:type="dxa"/>
            <w:shd w:val="clear" w:color="auto" w:fill="auto"/>
          </w:tcPr>
          <w:p w:rsidR="009D063A" w:rsidRPr="003856EB" w:rsidRDefault="009D063A" w:rsidP="00E90198">
            <w:pPr>
              <w:pStyle w:val="TAL"/>
              <w:jc w:val="center"/>
              <w:rPr>
                <w:ins w:id="608" w:author="qy" w:date="2016-08-10T00:14:00Z"/>
                <w:rFonts w:cs="Arial"/>
                <w:lang w:eastAsia="en-US"/>
              </w:rPr>
            </w:pPr>
            <w:ins w:id="609" w:author="qy" w:date="2016-08-10T00:14:00Z">
              <w:r>
                <w:rPr>
                  <w:rFonts w:ascii="ArialMT" w:eastAsia="ArialMT" w:cs="ArialMT"/>
                  <w:lang w:val="en-US" w:eastAsia="zh-CN"/>
                </w:rPr>
                <w:t xml:space="preserve">2 </w:t>
              </w:r>
              <w:r>
                <w:rPr>
                  <w:rFonts w:ascii="ArialMT" w:eastAsia="ArialMT" w:cs="ArialMT" w:hint="eastAsia"/>
                  <w:lang w:val="en-US" w:eastAsia="zh-CN"/>
                </w:rPr>
                <w:t>≤</w:t>
              </w:r>
              <w:r>
                <w:rPr>
                  <w:rFonts w:ascii="ArialMT" w:eastAsia="ArialMT" w:cs="ArialMT"/>
                  <w:lang w:val="en-US" w:eastAsia="zh-CN"/>
                </w:rPr>
                <w:t xml:space="preserve"> </w:t>
              </w:r>
              <w:r>
                <w:rPr>
                  <w:rFonts w:ascii="ArialMT" w:eastAsia="ArialMT" w:cs="ArialMT" w:hint="eastAsia"/>
                  <w:lang w:val="en-US" w:eastAsia="zh-CN"/>
                </w:rPr>
                <w:t>Δ</w:t>
              </w:r>
              <w:r>
                <w:rPr>
                  <w:rFonts w:ascii="ArialMT" w:eastAsia="ArialMT" w:cs="ArialMT"/>
                  <w:lang w:val="en-US" w:eastAsia="zh-CN"/>
                </w:rPr>
                <w:t>P &lt; 3</w:t>
              </w:r>
            </w:ins>
          </w:p>
        </w:tc>
        <w:tc>
          <w:tcPr>
            <w:tcW w:w="1980" w:type="dxa"/>
            <w:shd w:val="clear" w:color="auto" w:fill="auto"/>
          </w:tcPr>
          <w:p w:rsidR="009D063A" w:rsidRPr="003856EB" w:rsidRDefault="009D063A" w:rsidP="00E90198">
            <w:pPr>
              <w:pStyle w:val="TAC"/>
              <w:rPr>
                <w:ins w:id="610" w:author="qy" w:date="2016-08-10T00:14:00Z"/>
                <w:rFonts w:cs="Arial"/>
              </w:rPr>
            </w:pPr>
            <w:ins w:id="611" w:author="qy" w:date="2016-08-10T00:14:00Z">
              <w:r>
                <w:rPr>
                  <w:rFonts w:cs="Arial"/>
                  <w:szCs w:val="18"/>
                  <w:lang w:val="en-US" w:eastAsia="zh-CN"/>
                </w:rPr>
                <w:t>± 3.0</w:t>
              </w:r>
            </w:ins>
          </w:p>
        </w:tc>
        <w:tc>
          <w:tcPr>
            <w:tcW w:w="2360" w:type="dxa"/>
            <w:shd w:val="clear" w:color="auto" w:fill="auto"/>
          </w:tcPr>
          <w:p w:rsidR="009D063A" w:rsidRPr="00A07ED6" w:rsidRDefault="009D063A" w:rsidP="00E90198">
            <w:pPr>
              <w:autoSpaceDE w:val="0"/>
              <w:autoSpaceDN w:val="0"/>
              <w:adjustRightInd w:val="0"/>
              <w:spacing w:after="0"/>
              <w:jc w:val="center"/>
              <w:rPr>
                <w:ins w:id="612" w:author="qy" w:date="2016-08-10T00:14:00Z"/>
                <w:rFonts w:ascii="Arial" w:hAnsi="Arial" w:cs="Arial"/>
                <w:sz w:val="18"/>
                <w:szCs w:val="18"/>
                <w:lang w:val="en-US" w:eastAsia="zh-CN"/>
              </w:rPr>
            </w:pPr>
            <w:ins w:id="613" w:author="qy" w:date="2016-08-10T00:14:00Z">
              <w:r>
                <w:rPr>
                  <w:rFonts w:ascii="Arial" w:hAnsi="Arial" w:cs="Arial"/>
                  <w:sz w:val="18"/>
                  <w:szCs w:val="18"/>
                  <w:lang w:val="en-US" w:eastAsia="zh-CN"/>
                </w:rPr>
                <w:t>± 5.0</w:t>
              </w:r>
            </w:ins>
          </w:p>
        </w:tc>
      </w:tr>
      <w:tr w:rsidR="009D063A" w:rsidRPr="003856EB" w:rsidTr="00E90198">
        <w:trPr>
          <w:trHeight w:val="458"/>
          <w:jc w:val="center"/>
          <w:ins w:id="614" w:author="qy" w:date="2016-08-10T00:14:00Z"/>
        </w:trPr>
        <w:tc>
          <w:tcPr>
            <w:tcW w:w="6812" w:type="dxa"/>
            <w:gridSpan w:val="3"/>
            <w:shd w:val="clear" w:color="auto" w:fill="auto"/>
          </w:tcPr>
          <w:p w:rsidR="009D063A" w:rsidRDefault="009D063A" w:rsidP="00E90198">
            <w:pPr>
              <w:autoSpaceDE w:val="0"/>
              <w:autoSpaceDN w:val="0"/>
              <w:adjustRightInd w:val="0"/>
              <w:spacing w:after="0"/>
              <w:rPr>
                <w:ins w:id="615" w:author="qy" w:date="2016-08-10T00:14:00Z"/>
                <w:rFonts w:ascii="Arial" w:hAnsi="Arial" w:cs="Arial"/>
                <w:sz w:val="18"/>
                <w:szCs w:val="18"/>
                <w:lang w:val="en-US" w:eastAsia="zh-CN"/>
              </w:rPr>
            </w:pPr>
            <w:ins w:id="616" w:author="qy" w:date="2016-08-10T00:14:00Z">
              <w:r>
                <w:rPr>
                  <w:rFonts w:ascii="Arial" w:hAnsi="Arial" w:cs="Arial"/>
                  <w:sz w:val="18"/>
                  <w:szCs w:val="18"/>
                  <w:lang w:val="en-US" w:eastAsia="zh-CN"/>
                </w:rPr>
                <w:t>Note 1: TS 36.133 [4] clause A.6.2.11.2 and TS 36.101 [2] clause 6.3.5.2.1</w:t>
              </w:r>
            </w:ins>
          </w:p>
          <w:p w:rsidR="009D063A" w:rsidRDefault="009D063A" w:rsidP="00E90198">
            <w:pPr>
              <w:autoSpaceDE w:val="0"/>
              <w:autoSpaceDN w:val="0"/>
              <w:adjustRightInd w:val="0"/>
              <w:spacing w:after="0"/>
              <w:rPr>
                <w:ins w:id="617" w:author="qy" w:date="2016-08-10T00:14:00Z"/>
                <w:rFonts w:ascii="Arial" w:hAnsi="Arial" w:cs="Arial"/>
                <w:sz w:val="18"/>
                <w:szCs w:val="18"/>
                <w:lang w:val="en-US" w:eastAsia="zh-CN"/>
              </w:rPr>
            </w:pPr>
            <w:ins w:id="618" w:author="qy" w:date="2016-08-10T00:14:00Z">
              <w:r>
                <w:rPr>
                  <w:rFonts w:ascii="Arial" w:hAnsi="Arial" w:cs="Arial"/>
                  <w:sz w:val="18"/>
                  <w:szCs w:val="18"/>
                  <w:lang w:val="en-US" w:eastAsia="zh-CN"/>
                </w:rPr>
                <w:t>Note 2: For extreme conditions an additional ± 2.0 dB relaxation is allowed for PRACH allocations</w:t>
              </w:r>
            </w:ins>
          </w:p>
        </w:tc>
      </w:tr>
    </w:tbl>
    <w:p w:rsidR="009D063A" w:rsidRDefault="009D063A" w:rsidP="009D063A">
      <w:pPr>
        <w:rPr>
          <w:ins w:id="619" w:author="qy" w:date="2016-08-10T00:14:00Z"/>
          <w:lang w:val="en-US" w:eastAsia="zh-CN"/>
        </w:rPr>
      </w:pPr>
    </w:p>
    <w:p w:rsidR="009D063A" w:rsidRDefault="009D063A" w:rsidP="009D063A">
      <w:pPr>
        <w:autoSpaceDE w:val="0"/>
        <w:autoSpaceDN w:val="0"/>
        <w:adjustRightInd w:val="0"/>
        <w:spacing w:after="0"/>
        <w:jc w:val="center"/>
        <w:rPr>
          <w:ins w:id="620" w:author="qy" w:date="2016-08-10T00:14:00Z"/>
          <w:rFonts w:ascii="Arial" w:hAnsi="Arial" w:cs="Arial"/>
          <w:b/>
          <w:bCs/>
          <w:lang w:val="en-US" w:eastAsia="zh-CN"/>
        </w:rPr>
      </w:pPr>
      <w:ins w:id="621" w:author="qy" w:date="2016-08-10T00:14:00Z">
        <w:r>
          <w:rPr>
            <w:rFonts w:ascii="Arial" w:hAnsi="Arial" w:cs="Arial"/>
            <w:b/>
          </w:rPr>
          <w:t>Table 6.2.11</w:t>
        </w:r>
        <w:r w:rsidRPr="00B823EB">
          <w:rPr>
            <w:rFonts w:ascii="Arial" w:hAnsi="Arial" w:cs="Arial"/>
            <w:b/>
          </w:rPr>
          <w:t>.5-</w:t>
        </w:r>
      </w:ins>
      <w:ins w:id="622" w:author="qy" w:date="2016-08-18T17:58:00Z">
        <w:r w:rsidR="00E47B65" w:rsidRPr="00E47B65">
          <w:rPr>
            <w:rFonts w:ascii="Arial" w:hAnsi="Arial" w:cs="Arial"/>
            <w:b/>
            <w:highlight w:val="green"/>
            <w:rPrChange w:id="623" w:author="qy" w:date="2016-08-18T17:58:00Z">
              <w:rPr>
                <w:rFonts w:ascii="Arial" w:hAnsi="Arial" w:cs="Arial"/>
                <w:b/>
              </w:rPr>
            </w:rPrChange>
          </w:rPr>
          <w:t>6</w:t>
        </w:r>
      </w:ins>
      <w:del w:id="624" w:author="qy" w:date="2016-08-18T17:58:00Z">
        <w:r w:rsidR="00E47B65" w:rsidRPr="00E47B65">
          <w:rPr>
            <w:rFonts w:ascii="Arial" w:hAnsi="Arial" w:cs="Arial"/>
            <w:b/>
            <w:highlight w:val="green"/>
            <w:rPrChange w:id="625" w:author="qy" w:date="2016-08-18T17:58:00Z">
              <w:rPr>
                <w:rFonts w:ascii="Arial" w:hAnsi="Arial" w:cs="Arial"/>
                <w:b/>
              </w:rPr>
            </w:rPrChange>
          </w:rPr>
          <w:delText>3</w:delText>
        </w:r>
      </w:del>
      <w:ins w:id="626" w:author="qy" w:date="2016-08-10T00:14:00Z">
        <w:r w:rsidRPr="00B823EB">
          <w:rPr>
            <w:rFonts w:ascii="Arial" w:hAnsi="Arial" w:cs="Arial"/>
            <w:b/>
          </w:rPr>
          <w:t>:</w:t>
        </w:r>
        <w:r w:rsidRPr="00B823EB">
          <w:rPr>
            <w:rFonts w:ascii="Arial" w:hAnsi="Arial" w:cs="Arial"/>
          </w:rPr>
          <w:t xml:space="preserve"> </w:t>
        </w:r>
        <w:r>
          <w:rPr>
            <w:rFonts w:ascii="Arial" w:hAnsi="Arial" w:cs="Arial"/>
            <w:b/>
            <w:bCs/>
            <w:lang w:val="en-US" w:eastAsia="zh-CN"/>
          </w:rPr>
          <w:t>Test requirements for T</w:t>
        </w:r>
        <w:r>
          <w:rPr>
            <w:rFonts w:ascii="Arial" w:hAnsi="Arial" w:cs="Arial"/>
            <w:b/>
            <w:bCs/>
            <w:sz w:val="13"/>
            <w:szCs w:val="13"/>
            <w:lang w:val="en-US" w:eastAsia="zh-CN"/>
          </w:rPr>
          <w:t xml:space="preserve">e </w:t>
        </w:r>
        <w:r>
          <w:rPr>
            <w:rFonts w:ascii="Arial" w:hAnsi="Arial" w:cs="Arial"/>
            <w:b/>
            <w:bCs/>
            <w:lang w:val="en-US" w:eastAsia="zh-CN"/>
          </w:rPr>
          <w:t xml:space="preserve">Timing Error Limit for E-UTRAN HD-FDD </w:t>
        </w:r>
        <w:r>
          <w:rPr>
            <w:rFonts w:ascii="Arial-BoldMT" w:eastAsia="Arial-BoldMT" w:cs="Arial-BoldMT" w:hint="eastAsia"/>
            <w:b/>
            <w:bCs/>
            <w:lang w:val="en-US" w:eastAsia="zh-CN"/>
          </w:rPr>
          <w:t>–</w:t>
        </w:r>
        <w:r>
          <w:rPr>
            <w:rFonts w:ascii="Arial-BoldMT" w:eastAsia="Arial-BoldMT" w:cs="Arial-BoldMT"/>
            <w:b/>
            <w:bCs/>
            <w:lang w:val="en-US" w:eastAsia="zh-CN"/>
          </w:rPr>
          <w:t xml:space="preserve"> </w:t>
        </w:r>
        <w:r>
          <w:rPr>
            <w:rFonts w:ascii="Arial" w:hAnsi="Arial" w:cs="Arial"/>
            <w:b/>
            <w:bCs/>
            <w:lang w:val="en-US" w:eastAsia="zh-CN"/>
          </w:rPr>
          <w:t>Contention Based Random Access test</w:t>
        </w:r>
      </w:ins>
    </w:p>
    <w:p w:rsidR="009D063A" w:rsidRPr="00B823EB" w:rsidRDefault="009D063A" w:rsidP="009D063A">
      <w:pPr>
        <w:autoSpaceDE w:val="0"/>
        <w:autoSpaceDN w:val="0"/>
        <w:adjustRightInd w:val="0"/>
        <w:spacing w:after="0"/>
        <w:jc w:val="center"/>
        <w:rPr>
          <w:ins w:id="627" w:author="qy" w:date="2016-08-10T00:14:00Z"/>
          <w:rFonts w:ascii="Arial" w:hAnsi="Arial" w:cs="Arial"/>
          <w:b/>
          <w:bCs/>
          <w:lang w:val="en-US" w:eastAsia="zh-CN"/>
        </w:rPr>
      </w:pPr>
    </w:p>
    <w:tbl>
      <w:tblPr>
        <w:tblW w:w="4226" w:type="dxa"/>
        <w:jc w:val="center"/>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44"/>
        <w:gridCol w:w="1982"/>
      </w:tblGrid>
      <w:tr w:rsidR="009D063A" w:rsidRPr="003856EB" w:rsidTr="00E90198">
        <w:trPr>
          <w:jc w:val="center"/>
          <w:ins w:id="628" w:author="qy" w:date="2016-08-10T00:14:00Z"/>
        </w:trPr>
        <w:tc>
          <w:tcPr>
            <w:tcW w:w="2244" w:type="dxa"/>
            <w:shd w:val="clear" w:color="auto" w:fill="auto"/>
          </w:tcPr>
          <w:p w:rsidR="009D063A" w:rsidRPr="00945337" w:rsidRDefault="009D063A" w:rsidP="00E90198">
            <w:pPr>
              <w:autoSpaceDE w:val="0"/>
              <w:autoSpaceDN w:val="0"/>
              <w:adjustRightInd w:val="0"/>
              <w:spacing w:after="0"/>
              <w:jc w:val="center"/>
              <w:rPr>
                <w:ins w:id="629" w:author="qy" w:date="2016-08-10T00:14:00Z"/>
                <w:rFonts w:ascii="Arial" w:hAnsi="Arial" w:cs="Arial"/>
                <w:sz w:val="18"/>
                <w:szCs w:val="18"/>
                <w:lang w:val="en-US" w:eastAsia="zh-CN"/>
              </w:rPr>
            </w:pPr>
            <w:ins w:id="630" w:author="qy" w:date="2016-08-10T00:14:00Z">
              <w:r>
                <w:rPr>
                  <w:rFonts w:ascii="Arial" w:hAnsi="Arial" w:cs="Arial"/>
                  <w:b/>
                  <w:bCs/>
                  <w:sz w:val="18"/>
                  <w:szCs w:val="18"/>
                  <w:lang w:val="en-US" w:eastAsia="zh-CN"/>
                </w:rPr>
                <w:t>Downlink Bandwidth (MHz)</w:t>
              </w:r>
            </w:ins>
          </w:p>
        </w:tc>
        <w:tc>
          <w:tcPr>
            <w:tcW w:w="1982" w:type="dxa"/>
            <w:shd w:val="clear" w:color="auto" w:fill="auto"/>
          </w:tcPr>
          <w:p w:rsidR="009D063A" w:rsidRDefault="009D063A" w:rsidP="00E90198">
            <w:pPr>
              <w:autoSpaceDE w:val="0"/>
              <w:autoSpaceDN w:val="0"/>
              <w:adjustRightInd w:val="0"/>
              <w:spacing w:after="0"/>
              <w:jc w:val="center"/>
              <w:rPr>
                <w:ins w:id="631" w:author="qy" w:date="2016-08-10T00:14:00Z"/>
                <w:rFonts w:ascii="Arial" w:hAnsi="Arial" w:cs="Arial"/>
                <w:b/>
                <w:bCs/>
                <w:sz w:val="12"/>
                <w:szCs w:val="12"/>
                <w:lang w:val="en-US" w:eastAsia="zh-CN"/>
              </w:rPr>
            </w:pPr>
            <w:ins w:id="632" w:author="qy" w:date="2016-08-10T00:14:00Z">
              <w:r>
                <w:rPr>
                  <w:rFonts w:ascii="Arial" w:hAnsi="Arial" w:cs="Arial"/>
                  <w:b/>
                  <w:bCs/>
                  <w:sz w:val="18"/>
                  <w:szCs w:val="18"/>
                  <w:lang w:val="en-US" w:eastAsia="zh-CN"/>
                </w:rPr>
                <w:t>T</w:t>
              </w:r>
              <w:r>
                <w:rPr>
                  <w:rFonts w:ascii="Arial" w:hAnsi="Arial" w:cs="Arial"/>
                  <w:b/>
                  <w:bCs/>
                  <w:sz w:val="12"/>
                  <w:szCs w:val="12"/>
                  <w:lang w:val="en-US" w:eastAsia="zh-CN"/>
                </w:rPr>
                <w:t>e</w:t>
              </w:r>
            </w:ins>
          </w:p>
          <w:p w:rsidR="009D063A" w:rsidRPr="00A07ED6" w:rsidRDefault="009D063A" w:rsidP="00E90198">
            <w:pPr>
              <w:autoSpaceDE w:val="0"/>
              <w:autoSpaceDN w:val="0"/>
              <w:adjustRightInd w:val="0"/>
              <w:spacing w:after="0"/>
              <w:jc w:val="center"/>
              <w:rPr>
                <w:ins w:id="633" w:author="qy" w:date="2016-08-10T00:14:00Z"/>
                <w:rFonts w:ascii="Arial" w:hAnsi="Arial" w:cs="Arial"/>
                <w:b/>
                <w:bCs/>
                <w:sz w:val="18"/>
                <w:szCs w:val="18"/>
                <w:lang w:val="en-US" w:eastAsia="zh-CN"/>
              </w:rPr>
            </w:pPr>
          </w:p>
        </w:tc>
      </w:tr>
      <w:tr w:rsidR="009D063A" w:rsidRPr="003856EB" w:rsidTr="00E90198">
        <w:trPr>
          <w:trHeight w:val="233"/>
          <w:jc w:val="center"/>
          <w:ins w:id="634" w:author="qy" w:date="2016-08-10T00:14:00Z"/>
        </w:trPr>
        <w:tc>
          <w:tcPr>
            <w:tcW w:w="2244" w:type="dxa"/>
            <w:shd w:val="clear" w:color="auto" w:fill="auto"/>
          </w:tcPr>
          <w:p w:rsidR="009D063A" w:rsidRDefault="009D063A" w:rsidP="00E90198">
            <w:pPr>
              <w:autoSpaceDE w:val="0"/>
              <w:autoSpaceDN w:val="0"/>
              <w:adjustRightInd w:val="0"/>
              <w:spacing w:after="0"/>
              <w:jc w:val="center"/>
              <w:rPr>
                <w:ins w:id="635" w:author="qy" w:date="2016-08-10T00:14:00Z"/>
                <w:rFonts w:ascii="ArialMT" w:eastAsia="ArialMT" w:cs="ArialMT"/>
                <w:sz w:val="18"/>
                <w:szCs w:val="18"/>
                <w:lang w:val="en-US" w:eastAsia="zh-CN"/>
              </w:rPr>
            </w:pPr>
            <w:ins w:id="636" w:author="qy" w:date="2016-08-10T00:14:00Z">
              <w:r>
                <w:rPr>
                  <w:rFonts w:ascii="ArialMT" w:eastAsia="ArialMT" w:cs="ArialMT"/>
                  <w:sz w:val="18"/>
                  <w:szCs w:val="18"/>
                  <w:lang w:val="en-US" w:eastAsia="zh-CN"/>
                </w:rPr>
                <w:t>1.4</w:t>
              </w:r>
            </w:ins>
          </w:p>
        </w:tc>
        <w:tc>
          <w:tcPr>
            <w:tcW w:w="1982" w:type="dxa"/>
            <w:shd w:val="clear" w:color="auto" w:fill="auto"/>
          </w:tcPr>
          <w:p w:rsidR="009D063A" w:rsidRDefault="009D063A" w:rsidP="00E90198">
            <w:pPr>
              <w:autoSpaceDE w:val="0"/>
              <w:autoSpaceDN w:val="0"/>
              <w:adjustRightInd w:val="0"/>
              <w:spacing w:after="0"/>
              <w:jc w:val="center"/>
              <w:rPr>
                <w:ins w:id="637" w:author="qy" w:date="2016-08-10T00:14:00Z"/>
                <w:rFonts w:ascii="Arial" w:hAnsi="Arial" w:cs="Arial"/>
                <w:sz w:val="18"/>
                <w:szCs w:val="18"/>
                <w:lang w:val="en-US" w:eastAsia="zh-CN"/>
              </w:rPr>
            </w:pPr>
            <w:ins w:id="638" w:author="qy" w:date="2016-08-10T00:14:00Z">
              <w:r>
                <w:rPr>
                  <w:rFonts w:ascii="Arial" w:hAnsi="Arial" w:cs="Arial"/>
                  <w:sz w:val="18"/>
                  <w:szCs w:val="18"/>
                  <w:lang w:val="en-US" w:eastAsia="zh-CN"/>
                </w:rPr>
                <w:t>24</w:t>
              </w:r>
              <w:r>
                <w:rPr>
                  <w:sz w:val="18"/>
                  <w:szCs w:val="18"/>
                  <w:lang w:val="en-US" w:eastAsia="zh-CN"/>
                </w:rPr>
                <w:t>*</w:t>
              </w:r>
              <w:r>
                <w:rPr>
                  <w:rFonts w:ascii="Arial" w:hAnsi="Arial" w:cs="Arial"/>
                  <w:sz w:val="18"/>
                  <w:szCs w:val="18"/>
                  <w:lang w:val="en-US" w:eastAsia="zh-CN"/>
                </w:rPr>
                <w:t>T</w:t>
              </w:r>
              <w:r>
                <w:rPr>
                  <w:rFonts w:ascii="Arial" w:hAnsi="Arial" w:cs="Arial"/>
                  <w:sz w:val="12"/>
                  <w:szCs w:val="12"/>
                  <w:lang w:val="en-US" w:eastAsia="zh-CN"/>
                </w:rPr>
                <w:t>S</w:t>
              </w:r>
            </w:ins>
          </w:p>
        </w:tc>
      </w:tr>
      <w:tr w:rsidR="009D063A" w:rsidRPr="003856EB" w:rsidTr="00E90198">
        <w:trPr>
          <w:trHeight w:val="233"/>
          <w:jc w:val="center"/>
          <w:ins w:id="639" w:author="qy" w:date="2016-08-10T00:14:00Z"/>
        </w:trPr>
        <w:tc>
          <w:tcPr>
            <w:tcW w:w="2244" w:type="dxa"/>
            <w:shd w:val="clear" w:color="auto" w:fill="auto"/>
          </w:tcPr>
          <w:p w:rsidR="009D063A" w:rsidRPr="00945337" w:rsidRDefault="009D063A" w:rsidP="00E90198">
            <w:pPr>
              <w:autoSpaceDE w:val="0"/>
              <w:autoSpaceDN w:val="0"/>
              <w:adjustRightInd w:val="0"/>
              <w:spacing w:after="0"/>
              <w:jc w:val="center"/>
              <w:rPr>
                <w:ins w:id="640" w:author="qy" w:date="2016-08-10T00:14:00Z"/>
                <w:rFonts w:ascii="Arial" w:hAnsi="Arial" w:cs="Arial"/>
                <w:sz w:val="18"/>
                <w:szCs w:val="18"/>
                <w:lang w:val="en-US" w:eastAsia="zh-CN"/>
              </w:rPr>
            </w:pPr>
            <w:ins w:id="641" w:author="qy" w:date="2016-08-10T00:14:00Z">
              <w:r>
                <w:rPr>
                  <w:rFonts w:eastAsia="ArialMT"/>
                  <w:sz w:val="18"/>
                  <w:szCs w:val="18"/>
                  <w:lang w:val="en-US" w:eastAsia="zh-CN"/>
                </w:rPr>
                <w:t>≥</w:t>
              </w:r>
              <w:r>
                <w:rPr>
                  <w:rFonts w:ascii="Calibri" w:eastAsia="ArialMT" w:hAnsi="Calibri" w:cs="ArialMT"/>
                  <w:sz w:val="18"/>
                  <w:szCs w:val="18"/>
                  <w:lang w:val="en-US" w:eastAsia="zh-CN"/>
                </w:rPr>
                <w:t xml:space="preserve"> </w:t>
              </w:r>
              <w:r>
                <w:rPr>
                  <w:rFonts w:ascii="ArialMT" w:eastAsia="ArialMT" w:cs="ArialMT"/>
                  <w:sz w:val="18"/>
                  <w:szCs w:val="18"/>
                  <w:lang w:val="en-US" w:eastAsia="zh-CN"/>
                </w:rPr>
                <w:t>3</w:t>
              </w:r>
            </w:ins>
          </w:p>
        </w:tc>
        <w:tc>
          <w:tcPr>
            <w:tcW w:w="1982" w:type="dxa"/>
            <w:shd w:val="clear" w:color="auto" w:fill="auto"/>
          </w:tcPr>
          <w:p w:rsidR="009D063A" w:rsidRPr="00B823EB" w:rsidRDefault="009D063A" w:rsidP="00E90198">
            <w:pPr>
              <w:autoSpaceDE w:val="0"/>
              <w:autoSpaceDN w:val="0"/>
              <w:adjustRightInd w:val="0"/>
              <w:spacing w:after="0"/>
              <w:jc w:val="center"/>
              <w:rPr>
                <w:ins w:id="642" w:author="qy" w:date="2016-08-10T00:14:00Z"/>
                <w:rFonts w:ascii="Arial" w:hAnsi="Arial" w:cs="Arial"/>
                <w:sz w:val="12"/>
                <w:szCs w:val="12"/>
                <w:lang w:val="en-US" w:eastAsia="zh-CN"/>
              </w:rPr>
            </w:pPr>
            <w:ins w:id="643" w:author="qy" w:date="2016-08-10T00:14:00Z">
              <w:r>
                <w:rPr>
                  <w:rFonts w:ascii="Arial" w:hAnsi="Arial" w:cs="Arial"/>
                  <w:sz w:val="18"/>
                  <w:szCs w:val="18"/>
                  <w:lang w:val="en-US" w:eastAsia="zh-CN"/>
                </w:rPr>
                <w:t>12</w:t>
              </w:r>
              <w:r>
                <w:rPr>
                  <w:sz w:val="18"/>
                  <w:szCs w:val="18"/>
                  <w:lang w:val="en-US" w:eastAsia="zh-CN"/>
                </w:rPr>
                <w:t>*</w:t>
              </w:r>
              <w:r>
                <w:rPr>
                  <w:rFonts w:ascii="Arial" w:hAnsi="Arial" w:cs="Arial"/>
                  <w:sz w:val="18"/>
                  <w:szCs w:val="18"/>
                  <w:lang w:val="en-US" w:eastAsia="zh-CN"/>
                </w:rPr>
                <w:t>T</w:t>
              </w:r>
              <w:r>
                <w:rPr>
                  <w:rFonts w:ascii="Arial" w:hAnsi="Arial" w:cs="Arial"/>
                  <w:sz w:val="12"/>
                  <w:szCs w:val="12"/>
                  <w:lang w:val="en-US" w:eastAsia="zh-CN"/>
                </w:rPr>
                <w:t>S</w:t>
              </w:r>
            </w:ins>
          </w:p>
        </w:tc>
      </w:tr>
      <w:tr w:rsidR="009D063A" w:rsidRPr="003856EB" w:rsidTr="00E90198">
        <w:trPr>
          <w:trHeight w:val="242"/>
          <w:jc w:val="center"/>
          <w:ins w:id="644" w:author="qy" w:date="2016-08-10T00:14:00Z"/>
        </w:trPr>
        <w:tc>
          <w:tcPr>
            <w:tcW w:w="4226" w:type="dxa"/>
            <w:gridSpan w:val="2"/>
            <w:shd w:val="clear" w:color="auto" w:fill="auto"/>
          </w:tcPr>
          <w:p w:rsidR="009D063A" w:rsidRDefault="009D063A" w:rsidP="00E90198">
            <w:pPr>
              <w:autoSpaceDE w:val="0"/>
              <w:autoSpaceDN w:val="0"/>
              <w:adjustRightInd w:val="0"/>
              <w:spacing w:after="0"/>
              <w:rPr>
                <w:ins w:id="645" w:author="qy" w:date="2016-08-10T00:14:00Z"/>
                <w:rFonts w:ascii="Arial" w:hAnsi="Arial" w:cs="Arial"/>
                <w:sz w:val="18"/>
                <w:szCs w:val="18"/>
                <w:lang w:val="en-US" w:eastAsia="zh-CN"/>
              </w:rPr>
            </w:pPr>
            <w:ins w:id="646" w:author="qy" w:date="2016-08-10T00:14:00Z">
              <w:r>
                <w:rPr>
                  <w:rFonts w:ascii="Arial" w:hAnsi="Arial" w:cs="Arial"/>
                  <w:sz w:val="18"/>
                  <w:szCs w:val="18"/>
                  <w:lang w:val="en-US" w:eastAsia="zh-CN"/>
                </w:rPr>
                <w:t xml:space="preserve">Note 1: TS 36.133 [4] clauses A.6.2.11.2  and 7.1.2 </w:t>
              </w:r>
            </w:ins>
          </w:p>
          <w:p w:rsidR="009D063A" w:rsidRDefault="009D063A" w:rsidP="00E90198">
            <w:pPr>
              <w:autoSpaceDE w:val="0"/>
              <w:autoSpaceDN w:val="0"/>
              <w:adjustRightInd w:val="0"/>
              <w:spacing w:after="0"/>
              <w:rPr>
                <w:ins w:id="647" w:author="qy" w:date="2016-08-10T00:14:00Z"/>
                <w:rFonts w:ascii="Arial" w:hAnsi="Arial" w:cs="Arial"/>
                <w:sz w:val="18"/>
                <w:szCs w:val="18"/>
                <w:lang w:val="en-US" w:eastAsia="zh-CN"/>
              </w:rPr>
            </w:pPr>
            <w:ins w:id="648" w:author="qy" w:date="2016-08-10T00:14:00Z">
              <w:r>
                <w:rPr>
                  <w:rFonts w:ascii="Arial" w:hAnsi="Arial" w:cs="Arial"/>
                  <w:sz w:val="18"/>
                  <w:szCs w:val="18"/>
                  <w:lang w:val="en-US" w:eastAsia="zh-CN"/>
                </w:rPr>
                <w:t>Note 2: T</w:t>
              </w:r>
              <w:r>
                <w:rPr>
                  <w:rFonts w:ascii="Arial" w:hAnsi="Arial" w:cs="Arial"/>
                  <w:sz w:val="12"/>
                  <w:szCs w:val="12"/>
                  <w:lang w:val="en-US" w:eastAsia="zh-CN"/>
                </w:rPr>
                <w:t xml:space="preserve">S </w:t>
              </w:r>
              <w:r>
                <w:rPr>
                  <w:rFonts w:ascii="Arial" w:hAnsi="Arial" w:cs="Arial"/>
                  <w:sz w:val="18"/>
                  <w:szCs w:val="18"/>
                  <w:lang w:val="en-US" w:eastAsia="zh-CN"/>
                </w:rPr>
                <w:t>is the basic timing unit defined in TS 36.211 [9]</w:t>
              </w:r>
            </w:ins>
          </w:p>
        </w:tc>
      </w:tr>
    </w:tbl>
    <w:p w:rsidR="00B823EB" w:rsidRPr="009D063A" w:rsidRDefault="00B823EB" w:rsidP="00A07ED6">
      <w:pPr>
        <w:rPr>
          <w:lang w:eastAsia="zh-CN"/>
        </w:rPr>
      </w:pPr>
    </w:p>
    <w:p w:rsidR="00A07ED6" w:rsidRDefault="00A07ED6" w:rsidP="00F13053">
      <w:pPr>
        <w:jc w:val="center"/>
        <w:rPr>
          <w:rFonts w:ascii="Arial" w:hAnsi="Arial" w:cs="Arial"/>
          <w:sz w:val="28"/>
          <w:szCs w:val="28"/>
          <w:lang w:val="en-US" w:eastAsia="zh-CN"/>
        </w:rPr>
      </w:pPr>
    </w:p>
    <w:p w:rsidR="00DC4650" w:rsidRPr="00F13053" w:rsidRDefault="00DC4650" w:rsidP="00F13053">
      <w:pPr>
        <w:jc w:val="center"/>
        <w:rPr>
          <w:noProof/>
          <w:sz w:val="28"/>
          <w:highlight w:val="yellow"/>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sectPr w:rsidR="00DC4650" w:rsidRPr="00F13053" w:rsidSect="00901BC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06D" w:rsidRDefault="001C106D" w:rsidP="00901BC4">
      <w:pPr>
        <w:spacing w:after="0"/>
      </w:pPr>
      <w:r>
        <w:separator/>
      </w:r>
    </w:p>
  </w:endnote>
  <w:endnote w:type="continuationSeparator" w:id="0">
    <w:p w:rsidR="001C106D" w:rsidRDefault="001C106D"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panose1 w:val="00000000000000000000"/>
    <w:charset w:val="00"/>
    <w:family w:val="auto"/>
    <w:notTrueType/>
    <w:pitch w:val="default"/>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sig w:usb0="00000000" w:usb1="00000000" w:usb2="00000000" w:usb3="00000000" w:csb0="00000000" w:csb1="00000000"/>
  </w:font>
  <w:font w:name="宋体">
    <w:altName w:val="Times New Roman"/>
    <w:charset w:val="00"/>
    <w:family w:val="auto"/>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ArialMT">
    <w:altName w:val="MS Mincho"/>
    <w:panose1 w:val="00000000000000000000"/>
    <w:charset w:val="80"/>
    <w:family w:val="auto"/>
    <w:notTrueType/>
    <w:pitch w:val="default"/>
    <w:sig w:usb0="00000000" w:usb1="08070000" w:usb2="00000010" w:usb3="00000000" w:csb0="00020000" w:csb1="00000000"/>
  </w:font>
  <w:font w:name="Arial-BoldMT">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06D" w:rsidRDefault="001C106D" w:rsidP="00901BC4">
      <w:pPr>
        <w:spacing w:after="0"/>
      </w:pPr>
      <w:r>
        <w:separator/>
      </w:r>
    </w:p>
  </w:footnote>
  <w:footnote w:type="continuationSeparator" w:id="0">
    <w:p w:rsidR="001C106D" w:rsidRDefault="001C106D"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198" w:rsidRDefault="00E901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198" w:rsidRDefault="00E901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198" w:rsidRDefault="00E9019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198" w:rsidRDefault="00E901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E59E6"/>
    <w:multiLevelType w:val="hybridMultilevel"/>
    <w:tmpl w:val="4D0A11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DCD0B14"/>
    <w:multiLevelType w:val="hybridMultilevel"/>
    <w:tmpl w:val="4A90CC0A"/>
    <w:lvl w:ilvl="0" w:tplc="95FC5C86">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2B0DE1"/>
    <w:multiLevelType w:val="hybridMultilevel"/>
    <w:tmpl w:val="12A46352"/>
    <w:lvl w:ilvl="0" w:tplc="95FC5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AC1063"/>
    <w:multiLevelType w:val="hybridMultilevel"/>
    <w:tmpl w:val="ACE44420"/>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FB1D1E"/>
    <w:multiLevelType w:val="hybridMultilevel"/>
    <w:tmpl w:val="E348DF54"/>
    <w:lvl w:ilvl="0" w:tplc="38DA908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1760A08"/>
    <w:multiLevelType w:val="hybridMultilevel"/>
    <w:tmpl w:val="7EE46426"/>
    <w:lvl w:ilvl="0" w:tplc="01A2EBE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470C6066"/>
    <w:multiLevelType w:val="hybridMultilevel"/>
    <w:tmpl w:val="6D5CC712"/>
    <w:lvl w:ilvl="0" w:tplc="AD46014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12">
    <w:nsid w:val="5FFF1164"/>
    <w:multiLevelType w:val="hybridMultilevel"/>
    <w:tmpl w:val="DF205768"/>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4A2ECD"/>
    <w:multiLevelType w:val="hybridMultilevel"/>
    <w:tmpl w:val="2FCC25A8"/>
    <w:lvl w:ilvl="0" w:tplc="95FC5C8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4">
    <w:nsid w:val="719C4BD2"/>
    <w:multiLevelType w:val="hybridMultilevel"/>
    <w:tmpl w:val="2562A500"/>
    <w:lvl w:ilvl="0" w:tplc="DF66E04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75CC669C"/>
    <w:multiLevelType w:val="hybridMultilevel"/>
    <w:tmpl w:val="96C69CDC"/>
    <w:lvl w:ilvl="0" w:tplc="0946417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5DC51E6"/>
    <w:multiLevelType w:val="hybridMultilevel"/>
    <w:tmpl w:val="5498C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1"/>
  </w:num>
  <w:num w:numId="4">
    <w:abstractNumId w:val="4"/>
  </w:num>
  <w:num w:numId="5">
    <w:abstractNumId w:val="6"/>
  </w:num>
  <w:num w:numId="6">
    <w:abstractNumId w:val="0"/>
  </w:num>
  <w:num w:numId="7">
    <w:abstractNumId w:val="5"/>
  </w:num>
  <w:num w:numId="8">
    <w:abstractNumId w:val="1"/>
  </w:num>
  <w:num w:numId="9">
    <w:abstractNumId w:val="13"/>
  </w:num>
  <w:num w:numId="10">
    <w:abstractNumId w:val="9"/>
  </w:num>
  <w:num w:numId="11">
    <w:abstractNumId w:val="14"/>
  </w:num>
  <w:num w:numId="12">
    <w:abstractNumId w:val="12"/>
  </w:num>
  <w:num w:numId="13">
    <w:abstractNumId w:val="10"/>
  </w:num>
  <w:num w:numId="14">
    <w:abstractNumId w:val="15"/>
  </w:num>
  <w:num w:numId="15">
    <w:abstractNumId w:val="7"/>
  </w:num>
  <w:num w:numId="16">
    <w:abstractNumId w:val="1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1EC"/>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462"/>
    <w:rsid w:val="00016F57"/>
    <w:rsid w:val="000174D4"/>
    <w:rsid w:val="000201E0"/>
    <w:rsid w:val="00020378"/>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3BD8"/>
    <w:rsid w:val="00033C69"/>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34FE"/>
    <w:rsid w:val="0004532C"/>
    <w:rsid w:val="0004550E"/>
    <w:rsid w:val="000456D5"/>
    <w:rsid w:val="000457D4"/>
    <w:rsid w:val="00046CA6"/>
    <w:rsid w:val="00046CC7"/>
    <w:rsid w:val="00050437"/>
    <w:rsid w:val="00050B16"/>
    <w:rsid w:val="00050CA2"/>
    <w:rsid w:val="00051057"/>
    <w:rsid w:val="000515F5"/>
    <w:rsid w:val="00051D28"/>
    <w:rsid w:val="000521CC"/>
    <w:rsid w:val="000522AB"/>
    <w:rsid w:val="000525E5"/>
    <w:rsid w:val="000527D8"/>
    <w:rsid w:val="00053C03"/>
    <w:rsid w:val="000551E6"/>
    <w:rsid w:val="000564B0"/>
    <w:rsid w:val="00056FBC"/>
    <w:rsid w:val="00057805"/>
    <w:rsid w:val="000579D7"/>
    <w:rsid w:val="00060144"/>
    <w:rsid w:val="00060EB6"/>
    <w:rsid w:val="00060F9F"/>
    <w:rsid w:val="00061186"/>
    <w:rsid w:val="0006121E"/>
    <w:rsid w:val="00061268"/>
    <w:rsid w:val="000622CA"/>
    <w:rsid w:val="000637F4"/>
    <w:rsid w:val="00065009"/>
    <w:rsid w:val="000650FF"/>
    <w:rsid w:val="000652A0"/>
    <w:rsid w:val="00065C64"/>
    <w:rsid w:val="00065D8F"/>
    <w:rsid w:val="000666AD"/>
    <w:rsid w:val="00067E38"/>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4071"/>
    <w:rsid w:val="00085966"/>
    <w:rsid w:val="00085DF9"/>
    <w:rsid w:val="00086035"/>
    <w:rsid w:val="000861DB"/>
    <w:rsid w:val="0008700E"/>
    <w:rsid w:val="00087C0A"/>
    <w:rsid w:val="0009054F"/>
    <w:rsid w:val="00091B15"/>
    <w:rsid w:val="00092139"/>
    <w:rsid w:val="00092923"/>
    <w:rsid w:val="000934ED"/>
    <w:rsid w:val="00093DD4"/>
    <w:rsid w:val="00093E5D"/>
    <w:rsid w:val="00094582"/>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28E6"/>
    <w:rsid w:val="000C3295"/>
    <w:rsid w:val="000C698C"/>
    <w:rsid w:val="000C7967"/>
    <w:rsid w:val="000C7C5E"/>
    <w:rsid w:val="000D036C"/>
    <w:rsid w:val="000D082C"/>
    <w:rsid w:val="000D0DA9"/>
    <w:rsid w:val="000D0F6D"/>
    <w:rsid w:val="000D132E"/>
    <w:rsid w:val="000D154D"/>
    <w:rsid w:val="000D330B"/>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0D59"/>
    <w:rsid w:val="000E258D"/>
    <w:rsid w:val="000E28CD"/>
    <w:rsid w:val="000E2AB3"/>
    <w:rsid w:val="000E2DB3"/>
    <w:rsid w:val="000E4025"/>
    <w:rsid w:val="000E4214"/>
    <w:rsid w:val="000E4D82"/>
    <w:rsid w:val="000E5553"/>
    <w:rsid w:val="000E5AC9"/>
    <w:rsid w:val="000E5F8B"/>
    <w:rsid w:val="000E6708"/>
    <w:rsid w:val="000E7122"/>
    <w:rsid w:val="000E759D"/>
    <w:rsid w:val="000E7A5A"/>
    <w:rsid w:val="000E7CAB"/>
    <w:rsid w:val="000F004F"/>
    <w:rsid w:val="000F04AF"/>
    <w:rsid w:val="000F0714"/>
    <w:rsid w:val="000F0C0F"/>
    <w:rsid w:val="000F0C73"/>
    <w:rsid w:val="000F1865"/>
    <w:rsid w:val="000F2354"/>
    <w:rsid w:val="000F2AAB"/>
    <w:rsid w:val="000F36C5"/>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2EBE"/>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2F35"/>
    <w:rsid w:val="001132C2"/>
    <w:rsid w:val="001135F7"/>
    <w:rsid w:val="00113952"/>
    <w:rsid w:val="00113B46"/>
    <w:rsid w:val="00114A7B"/>
    <w:rsid w:val="00114B03"/>
    <w:rsid w:val="00115EF7"/>
    <w:rsid w:val="00116327"/>
    <w:rsid w:val="00117C23"/>
    <w:rsid w:val="00120327"/>
    <w:rsid w:val="0012307D"/>
    <w:rsid w:val="00123287"/>
    <w:rsid w:val="00123C93"/>
    <w:rsid w:val="00123DBA"/>
    <w:rsid w:val="001246C0"/>
    <w:rsid w:val="0012603B"/>
    <w:rsid w:val="001261C8"/>
    <w:rsid w:val="001266B4"/>
    <w:rsid w:val="00127053"/>
    <w:rsid w:val="00127C46"/>
    <w:rsid w:val="00130291"/>
    <w:rsid w:val="00130AFB"/>
    <w:rsid w:val="00130B5F"/>
    <w:rsid w:val="00130C6E"/>
    <w:rsid w:val="00130F3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1CB"/>
    <w:rsid w:val="00157214"/>
    <w:rsid w:val="0015782D"/>
    <w:rsid w:val="00157C34"/>
    <w:rsid w:val="00160789"/>
    <w:rsid w:val="00161247"/>
    <w:rsid w:val="00163FC4"/>
    <w:rsid w:val="00164169"/>
    <w:rsid w:val="00164E94"/>
    <w:rsid w:val="0016571E"/>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4F1"/>
    <w:rsid w:val="001825CA"/>
    <w:rsid w:val="00182CBE"/>
    <w:rsid w:val="00183C40"/>
    <w:rsid w:val="00183EAD"/>
    <w:rsid w:val="00185BCB"/>
    <w:rsid w:val="00185F57"/>
    <w:rsid w:val="0018760A"/>
    <w:rsid w:val="00187673"/>
    <w:rsid w:val="00187CF2"/>
    <w:rsid w:val="00187F6A"/>
    <w:rsid w:val="00190969"/>
    <w:rsid w:val="00190BF0"/>
    <w:rsid w:val="00191395"/>
    <w:rsid w:val="00191B39"/>
    <w:rsid w:val="00192116"/>
    <w:rsid w:val="0019216A"/>
    <w:rsid w:val="00192788"/>
    <w:rsid w:val="00192E19"/>
    <w:rsid w:val="00194ECD"/>
    <w:rsid w:val="001950A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ABF"/>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B6DC7"/>
    <w:rsid w:val="001C106D"/>
    <w:rsid w:val="001C1EB3"/>
    <w:rsid w:val="001C2045"/>
    <w:rsid w:val="001C28F2"/>
    <w:rsid w:val="001C2F6D"/>
    <w:rsid w:val="001C3FAE"/>
    <w:rsid w:val="001C4969"/>
    <w:rsid w:val="001C5E31"/>
    <w:rsid w:val="001C624B"/>
    <w:rsid w:val="001C646D"/>
    <w:rsid w:val="001C65F9"/>
    <w:rsid w:val="001C6CB4"/>
    <w:rsid w:val="001C6EF8"/>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3AF7"/>
    <w:rsid w:val="001E56BA"/>
    <w:rsid w:val="001E622F"/>
    <w:rsid w:val="001E795D"/>
    <w:rsid w:val="001E7C34"/>
    <w:rsid w:val="001F03F8"/>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4DD2"/>
    <w:rsid w:val="00206B6E"/>
    <w:rsid w:val="00206EFE"/>
    <w:rsid w:val="00207035"/>
    <w:rsid w:val="002070BF"/>
    <w:rsid w:val="0020715B"/>
    <w:rsid w:val="002073B7"/>
    <w:rsid w:val="00211DE8"/>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563"/>
    <w:rsid w:val="00227888"/>
    <w:rsid w:val="00227EA9"/>
    <w:rsid w:val="00227F44"/>
    <w:rsid w:val="00231AEA"/>
    <w:rsid w:val="00231C5A"/>
    <w:rsid w:val="00232144"/>
    <w:rsid w:val="002330C8"/>
    <w:rsid w:val="002334B1"/>
    <w:rsid w:val="002335B7"/>
    <w:rsid w:val="00233E9F"/>
    <w:rsid w:val="00233F0C"/>
    <w:rsid w:val="002347BC"/>
    <w:rsid w:val="00234BAF"/>
    <w:rsid w:val="00234C7B"/>
    <w:rsid w:val="0023534F"/>
    <w:rsid w:val="00235EC3"/>
    <w:rsid w:val="0023622D"/>
    <w:rsid w:val="00236892"/>
    <w:rsid w:val="002374F3"/>
    <w:rsid w:val="002375D7"/>
    <w:rsid w:val="00237729"/>
    <w:rsid w:val="0023786D"/>
    <w:rsid w:val="00241F20"/>
    <w:rsid w:val="00242F64"/>
    <w:rsid w:val="0024340D"/>
    <w:rsid w:val="002439FB"/>
    <w:rsid w:val="00244621"/>
    <w:rsid w:val="00245056"/>
    <w:rsid w:val="002450A2"/>
    <w:rsid w:val="00245631"/>
    <w:rsid w:val="00245F14"/>
    <w:rsid w:val="002460D2"/>
    <w:rsid w:val="00247B0B"/>
    <w:rsid w:val="002513EC"/>
    <w:rsid w:val="00251865"/>
    <w:rsid w:val="00251BBE"/>
    <w:rsid w:val="00251D98"/>
    <w:rsid w:val="00251E9C"/>
    <w:rsid w:val="002524B4"/>
    <w:rsid w:val="002528CE"/>
    <w:rsid w:val="002530CB"/>
    <w:rsid w:val="0025312A"/>
    <w:rsid w:val="00253AEE"/>
    <w:rsid w:val="002543BC"/>
    <w:rsid w:val="002547A8"/>
    <w:rsid w:val="002558F6"/>
    <w:rsid w:val="00255B6C"/>
    <w:rsid w:val="002564A3"/>
    <w:rsid w:val="00257D9A"/>
    <w:rsid w:val="0026134A"/>
    <w:rsid w:val="00261B0B"/>
    <w:rsid w:val="00262599"/>
    <w:rsid w:val="002629FE"/>
    <w:rsid w:val="00262C60"/>
    <w:rsid w:val="00262E0D"/>
    <w:rsid w:val="002631DE"/>
    <w:rsid w:val="00264038"/>
    <w:rsid w:val="002645A3"/>
    <w:rsid w:val="00264911"/>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383E"/>
    <w:rsid w:val="00274100"/>
    <w:rsid w:val="002742ED"/>
    <w:rsid w:val="00274652"/>
    <w:rsid w:val="00276C7F"/>
    <w:rsid w:val="0027711F"/>
    <w:rsid w:val="002775FE"/>
    <w:rsid w:val="00277B5C"/>
    <w:rsid w:val="00277E32"/>
    <w:rsid w:val="002800AD"/>
    <w:rsid w:val="002803F7"/>
    <w:rsid w:val="00280737"/>
    <w:rsid w:val="00280FAE"/>
    <w:rsid w:val="00281339"/>
    <w:rsid w:val="002813E2"/>
    <w:rsid w:val="00281CC5"/>
    <w:rsid w:val="002825A5"/>
    <w:rsid w:val="00282647"/>
    <w:rsid w:val="002828AA"/>
    <w:rsid w:val="002836A6"/>
    <w:rsid w:val="0028430A"/>
    <w:rsid w:val="00285283"/>
    <w:rsid w:val="00285848"/>
    <w:rsid w:val="002862CF"/>
    <w:rsid w:val="00286885"/>
    <w:rsid w:val="002872A1"/>
    <w:rsid w:val="002873D3"/>
    <w:rsid w:val="00287755"/>
    <w:rsid w:val="002879FF"/>
    <w:rsid w:val="00290350"/>
    <w:rsid w:val="00290980"/>
    <w:rsid w:val="00291467"/>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B70"/>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0B06"/>
    <w:rsid w:val="002C15E3"/>
    <w:rsid w:val="002C189A"/>
    <w:rsid w:val="002C18A1"/>
    <w:rsid w:val="002C1C93"/>
    <w:rsid w:val="002C29E7"/>
    <w:rsid w:val="002C2BDB"/>
    <w:rsid w:val="002C2EBE"/>
    <w:rsid w:val="002C3058"/>
    <w:rsid w:val="002C35C6"/>
    <w:rsid w:val="002C3C0A"/>
    <w:rsid w:val="002C3EAE"/>
    <w:rsid w:val="002C4491"/>
    <w:rsid w:val="002C4756"/>
    <w:rsid w:val="002C54CB"/>
    <w:rsid w:val="002C58CA"/>
    <w:rsid w:val="002C5923"/>
    <w:rsid w:val="002C6588"/>
    <w:rsid w:val="002C687A"/>
    <w:rsid w:val="002C6CFA"/>
    <w:rsid w:val="002C7599"/>
    <w:rsid w:val="002D02EA"/>
    <w:rsid w:val="002D057E"/>
    <w:rsid w:val="002D2AD9"/>
    <w:rsid w:val="002D39EA"/>
    <w:rsid w:val="002D3A9F"/>
    <w:rsid w:val="002D40C2"/>
    <w:rsid w:val="002D44EE"/>
    <w:rsid w:val="002D4CEA"/>
    <w:rsid w:val="002D526E"/>
    <w:rsid w:val="002D5B5F"/>
    <w:rsid w:val="002D5EB2"/>
    <w:rsid w:val="002D62D4"/>
    <w:rsid w:val="002D68E9"/>
    <w:rsid w:val="002D6989"/>
    <w:rsid w:val="002D6AB8"/>
    <w:rsid w:val="002D6C4D"/>
    <w:rsid w:val="002D75DA"/>
    <w:rsid w:val="002D7971"/>
    <w:rsid w:val="002E0143"/>
    <w:rsid w:val="002E0511"/>
    <w:rsid w:val="002E06D3"/>
    <w:rsid w:val="002E144F"/>
    <w:rsid w:val="002E1C65"/>
    <w:rsid w:val="002E271A"/>
    <w:rsid w:val="002E2D74"/>
    <w:rsid w:val="002E4AD5"/>
    <w:rsid w:val="002E4BAD"/>
    <w:rsid w:val="002E4D09"/>
    <w:rsid w:val="002E4E6E"/>
    <w:rsid w:val="002E67CD"/>
    <w:rsid w:val="002E68F8"/>
    <w:rsid w:val="002E6992"/>
    <w:rsid w:val="002E7C18"/>
    <w:rsid w:val="002E7C5D"/>
    <w:rsid w:val="002E7EC5"/>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08CB"/>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773"/>
    <w:rsid w:val="00325D38"/>
    <w:rsid w:val="003265C9"/>
    <w:rsid w:val="00326681"/>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379C6"/>
    <w:rsid w:val="00341139"/>
    <w:rsid w:val="00341B89"/>
    <w:rsid w:val="0034205A"/>
    <w:rsid w:val="003425B4"/>
    <w:rsid w:val="0034290F"/>
    <w:rsid w:val="00343AA3"/>
    <w:rsid w:val="00344016"/>
    <w:rsid w:val="00344297"/>
    <w:rsid w:val="00344395"/>
    <w:rsid w:val="00345578"/>
    <w:rsid w:val="00345726"/>
    <w:rsid w:val="00345E8D"/>
    <w:rsid w:val="00346800"/>
    <w:rsid w:val="00347514"/>
    <w:rsid w:val="00347AD0"/>
    <w:rsid w:val="003504A9"/>
    <w:rsid w:val="0035073F"/>
    <w:rsid w:val="0035095F"/>
    <w:rsid w:val="00350F88"/>
    <w:rsid w:val="00352682"/>
    <w:rsid w:val="00352F6F"/>
    <w:rsid w:val="0035300D"/>
    <w:rsid w:val="0035417F"/>
    <w:rsid w:val="00354A6F"/>
    <w:rsid w:val="00354AAA"/>
    <w:rsid w:val="003559B7"/>
    <w:rsid w:val="00356127"/>
    <w:rsid w:val="00356D08"/>
    <w:rsid w:val="00357D0E"/>
    <w:rsid w:val="00357F85"/>
    <w:rsid w:val="0036101E"/>
    <w:rsid w:val="0036203D"/>
    <w:rsid w:val="00362FA9"/>
    <w:rsid w:val="003634C0"/>
    <w:rsid w:val="0036390E"/>
    <w:rsid w:val="00364030"/>
    <w:rsid w:val="00364AEE"/>
    <w:rsid w:val="00364B6B"/>
    <w:rsid w:val="003650E2"/>
    <w:rsid w:val="00366A40"/>
    <w:rsid w:val="003673EE"/>
    <w:rsid w:val="0037095F"/>
    <w:rsid w:val="00371398"/>
    <w:rsid w:val="00371620"/>
    <w:rsid w:val="00371A4B"/>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3E09"/>
    <w:rsid w:val="00385392"/>
    <w:rsid w:val="0038546E"/>
    <w:rsid w:val="003856EB"/>
    <w:rsid w:val="003858DE"/>
    <w:rsid w:val="00385A84"/>
    <w:rsid w:val="003864E4"/>
    <w:rsid w:val="00386BE1"/>
    <w:rsid w:val="003872DE"/>
    <w:rsid w:val="00387C37"/>
    <w:rsid w:val="00390166"/>
    <w:rsid w:val="00390DE9"/>
    <w:rsid w:val="0039105E"/>
    <w:rsid w:val="00391A05"/>
    <w:rsid w:val="00391CA2"/>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391"/>
    <w:rsid w:val="003B07C2"/>
    <w:rsid w:val="003B0C68"/>
    <w:rsid w:val="003B1A44"/>
    <w:rsid w:val="003B1FEC"/>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48E3"/>
    <w:rsid w:val="003C4A91"/>
    <w:rsid w:val="003C52BE"/>
    <w:rsid w:val="003C5346"/>
    <w:rsid w:val="003C58E7"/>
    <w:rsid w:val="003C5A42"/>
    <w:rsid w:val="003C6147"/>
    <w:rsid w:val="003C6321"/>
    <w:rsid w:val="003C6746"/>
    <w:rsid w:val="003C682F"/>
    <w:rsid w:val="003C6915"/>
    <w:rsid w:val="003C719A"/>
    <w:rsid w:val="003C7F71"/>
    <w:rsid w:val="003D0051"/>
    <w:rsid w:val="003D0656"/>
    <w:rsid w:val="003D1E5F"/>
    <w:rsid w:val="003D293D"/>
    <w:rsid w:val="003D32A8"/>
    <w:rsid w:val="003D3F46"/>
    <w:rsid w:val="003D4203"/>
    <w:rsid w:val="003D4B90"/>
    <w:rsid w:val="003E16F8"/>
    <w:rsid w:val="003E1CAB"/>
    <w:rsid w:val="003E1EDE"/>
    <w:rsid w:val="003E27AD"/>
    <w:rsid w:val="003E4905"/>
    <w:rsid w:val="003E4B49"/>
    <w:rsid w:val="003E6FC2"/>
    <w:rsid w:val="003E7145"/>
    <w:rsid w:val="003E7605"/>
    <w:rsid w:val="003E7C06"/>
    <w:rsid w:val="003F1413"/>
    <w:rsid w:val="003F28B5"/>
    <w:rsid w:val="003F2DFF"/>
    <w:rsid w:val="003F3CE9"/>
    <w:rsid w:val="003F3E17"/>
    <w:rsid w:val="003F4705"/>
    <w:rsid w:val="003F5E6A"/>
    <w:rsid w:val="003F6DA0"/>
    <w:rsid w:val="0040000F"/>
    <w:rsid w:val="004003F1"/>
    <w:rsid w:val="004007DB"/>
    <w:rsid w:val="00400F27"/>
    <w:rsid w:val="00401866"/>
    <w:rsid w:val="00401929"/>
    <w:rsid w:val="00401C54"/>
    <w:rsid w:val="0040324C"/>
    <w:rsid w:val="00404047"/>
    <w:rsid w:val="004044B1"/>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16A0"/>
    <w:rsid w:val="00422816"/>
    <w:rsid w:val="00422D5F"/>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A9D"/>
    <w:rsid w:val="00436C7E"/>
    <w:rsid w:val="00436E01"/>
    <w:rsid w:val="004374E8"/>
    <w:rsid w:val="004376C9"/>
    <w:rsid w:val="00437728"/>
    <w:rsid w:val="00437EB9"/>
    <w:rsid w:val="00437F2D"/>
    <w:rsid w:val="00440533"/>
    <w:rsid w:val="0044083C"/>
    <w:rsid w:val="00440E26"/>
    <w:rsid w:val="004412EC"/>
    <w:rsid w:val="00441623"/>
    <w:rsid w:val="00441E9D"/>
    <w:rsid w:val="004422AB"/>
    <w:rsid w:val="004422D8"/>
    <w:rsid w:val="00442C05"/>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643"/>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37"/>
    <w:rsid w:val="004705E2"/>
    <w:rsid w:val="00470981"/>
    <w:rsid w:val="004710EE"/>
    <w:rsid w:val="004717EA"/>
    <w:rsid w:val="00471813"/>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E67"/>
    <w:rsid w:val="00492F06"/>
    <w:rsid w:val="00493FF6"/>
    <w:rsid w:val="00494637"/>
    <w:rsid w:val="004950A0"/>
    <w:rsid w:val="00495234"/>
    <w:rsid w:val="004958F2"/>
    <w:rsid w:val="00495D9B"/>
    <w:rsid w:val="00495EC6"/>
    <w:rsid w:val="00496C20"/>
    <w:rsid w:val="0049782C"/>
    <w:rsid w:val="00497C15"/>
    <w:rsid w:val="004A019B"/>
    <w:rsid w:val="004A0694"/>
    <w:rsid w:val="004A0C42"/>
    <w:rsid w:val="004A2C63"/>
    <w:rsid w:val="004A41D0"/>
    <w:rsid w:val="004A4F27"/>
    <w:rsid w:val="004A635A"/>
    <w:rsid w:val="004A6FAE"/>
    <w:rsid w:val="004A7119"/>
    <w:rsid w:val="004A7A25"/>
    <w:rsid w:val="004B0CB7"/>
    <w:rsid w:val="004B0FDA"/>
    <w:rsid w:val="004B1172"/>
    <w:rsid w:val="004B120C"/>
    <w:rsid w:val="004B1CBE"/>
    <w:rsid w:val="004B2CFD"/>
    <w:rsid w:val="004B2E39"/>
    <w:rsid w:val="004B3449"/>
    <w:rsid w:val="004B4D93"/>
    <w:rsid w:val="004B57BC"/>
    <w:rsid w:val="004B5B4E"/>
    <w:rsid w:val="004C13F0"/>
    <w:rsid w:val="004C144D"/>
    <w:rsid w:val="004C202D"/>
    <w:rsid w:val="004C2389"/>
    <w:rsid w:val="004C2B56"/>
    <w:rsid w:val="004C311E"/>
    <w:rsid w:val="004C396C"/>
    <w:rsid w:val="004C4263"/>
    <w:rsid w:val="004C4A94"/>
    <w:rsid w:val="004C4D68"/>
    <w:rsid w:val="004C51AF"/>
    <w:rsid w:val="004C6FEA"/>
    <w:rsid w:val="004C7A4F"/>
    <w:rsid w:val="004C7DE1"/>
    <w:rsid w:val="004C7E4B"/>
    <w:rsid w:val="004C7F22"/>
    <w:rsid w:val="004D0301"/>
    <w:rsid w:val="004D134F"/>
    <w:rsid w:val="004D16A9"/>
    <w:rsid w:val="004D189F"/>
    <w:rsid w:val="004D211D"/>
    <w:rsid w:val="004D2AFC"/>
    <w:rsid w:val="004D3255"/>
    <w:rsid w:val="004D3624"/>
    <w:rsid w:val="004D3C57"/>
    <w:rsid w:val="004D3D70"/>
    <w:rsid w:val="004D417C"/>
    <w:rsid w:val="004D43C2"/>
    <w:rsid w:val="004D4CC1"/>
    <w:rsid w:val="004D51D3"/>
    <w:rsid w:val="004D52D2"/>
    <w:rsid w:val="004D54F4"/>
    <w:rsid w:val="004D5E6A"/>
    <w:rsid w:val="004D68A3"/>
    <w:rsid w:val="004D6C75"/>
    <w:rsid w:val="004D6C95"/>
    <w:rsid w:val="004D744E"/>
    <w:rsid w:val="004D7860"/>
    <w:rsid w:val="004D7E2F"/>
    <w:rsid w:val="004E09CD"/>
    <w:rsid w:val="004E09F6"/>
    <w:rsid w:val="004E0AE0"/>
    <w:rsid w:val="004E0E1D"/>
    <w:rsid w:val="004E1AE6"/>
    <w:rsid w:val="004E206C"/>
    <w:rsid w:val="004E23F9"/>
    <w:rsid w:val="004E2A93"/>
    <w:rsid w:val="004E3390"/>
    <w:rsid w:val="004E3ABE"/>
    <w:rsid w:val="004E3C2A"/>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00"/>
    <w:rsid w:val="004F4FE3"/>
    <w:rsid w:val="004F555C"/>
    <w:rsid w:val="004F6698"/>
    <w:rsid w:val="004F6ECB"/>
    <w:rsid w:val="004F711D"/>
    <w:rsid w:val="004F714A"/>
    <w:rsid w:val="004F759C"/>
    <w:rsid w:val="004F76CF"/>
    <w:rsid w:val="00500060"/>
    <w:rsid w:val="005002DA"/>
    <w:rsid w:val="00500810"/>
    <w:rsid w:val="00500E9B"/>
    <w:rsid w:val="00500F5E"/>
    <w:rsid w:val="00502448"/>
    <w:rsid w:val="00503446"/>
    <w:rsid w:val="00503A4E"/>
    <w:rsid w:val="00504FFA"/>
    <w:rsid w:val="005058F9"/>
    <w:rsid w:val="00505A27"/>
    <w:rsid w:val="00505AFC"/>
    <w:rsid w:val="00506FB5"/>
    <w:rsid w:val="00507139"/>
    <w:rsid w:val="00507B9D"/>
    <w:rsid w:val="005101CA"/>
    <w:rsid w:val="00510D33"/>
    <w:rsid w:val="0051201E"/>
    <w:rsid w:val="005131BA"/>
    <w:rsid w:val="00514412"/>
    <w:rsid w:val="00514D13"/>
    <w:rsid w:val="00516E17"/>
    <w:rsid w:val="005179B3"/>
    <w:rsid w:val="005200A5"/>
    <w:rsid w:val="005208A0"/>
    <w:rsid w:val="005254C2"/>
    <w:rsid w:val="00525D10"/>
    <w:rsid w:val="00525E53"/>
    <w:rsid w:val="005262FB"/>
    <w:rsid w:val="00527F89"/>
    <w:rsid w:val="005306F3"/>
    <w:rsid w:val="0053088B"/>
    <w:rsid w:val="0053156B"/>
    <w:rsid w:val="00533880"/>
    <w:rsid w:val="00533F13"/>
    <w:rsid w:val="0053407F"/>
    <w:rsid w:val="005347D7"/>
    <w:rsid w:val="005361C3"/>
    <w:rsid w:val="00537037"/>
    <w:rsid w:val="0053722E"/>
    <w:rsid w:val="0053760B"/>
    <w:rsid w:val="00540715"/>
    <w:rsid w:val="005408B3"/>
    <w:rsid w:val="00540AE8"/>
    <w:rsid w:val="00540C28"/>
    <w:rsid w:val="0054135B"/>
    <w:rsid w:val="0054215C"/>
    <w:rsid w:val="00543614"/>
    <w:rsid w:val="005441F3"/>
    <w:rsid w:val="0054552A"/>
    <w:rsid w:val="00545694"/>
    <w:rsid w:val="00546349"/>
    <w:rsid w:val="005473F2"/>
    <w:rsid w:val="00547431"/>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397A"/>
    <w:rsid w:val="0056456B"/>
    <w:rsid w:val="00564870"/>
    <w:rsid w:val="00565B24"/>
    <w:rsid w:val="0056601C"/>
    <w:rsid w:val="0056602C"/>
    <w:rsid w:val="00566735"/>
    <w:rsid w:val="00566F2C"/>
    <w:rsid w:val="00570507"/>
    <w:rsid w:val="00570525"/>
    <w:rsid w:val="0057157D"/>
    <w:rsid w:val="00571B7E"/>
    <w:rsid w:val="00571D60"/>
    <w:rsid w:val="00572674"/>
    <w:rsid w:val="005727BE"/>
    <w:rsid w:val="00572BD6"/>
    <w:rsid w:val="00573448"/>
    <w:rsid w:val="00574A78"/>
    <w:rsid w:val="00574D83"/>
    <w:rsid w:val="00575571"/>
    <w:rsid w:val="00575F60"/>
    <w:rsid w:val="005761BF"/>
    <w:rsid w:val="0057739B"/>
    <w:rsid w:val="00577B82"/>
    <w:rsid w:val="00580714"/>
    <w:rsid w:val="00581A59"/>
    <w:rsid w:val="00582249"/>
    <w:rsid w:val="00583198"/>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30D"/>
    <w:rsid w:val="005918BF"/>
    <w:rsid w:val="005928C5"/>
    <w:rsid w:val="00592D4C"/>
    <w:rsid w:val="00592EFD"/>
    <w:rsid w:val="005937ED"/>
    <w:rsid w:val="00593CC4"/>
    <w:rsid w:val="00593D97"/>
    <w:rsid w:val="00594535"/>
    <w:rsid w:val="0059465D"/>
    <w:rsid w:val="00594BC0"/>
    <w:rsid w:val="0059537E"/>
    <w:rsid w:val="0059574F"/>
    <w:rsid w:val="00595840"/>
    <w:rsid w:val="00595B5A"/>
    <w:rsid w:val="0059619D"/>
    <w:rsid w:val="0059746F"/>
    <w:rsid w:val="0059764B"/>
    <w:rsid w:val="005A07A9"/>
    <w:rsid w:val="005A0A2F"/>
    <w:rsid w:val="005A1C42"/>
    <w:rsid w:val="005A4234"/>
    <w:rsid w:val="005A4432"/>
    <w:rsid w:val="005A4F03"/>
    <w:rsid w:val="005A5BC1"/>
    <w:rsid w:val="005A5E49"/>
    <w:rsid w:val="005A7AE4"/>
    <w:rsid w:val="005A7E2E"/>
    <w:rsid w:val="005B215E"/>
    <w:rsid w:val="005B30DC"/>
    <w:rsid w:val="005B456F"/>
    <w:rsid w:val="005B5E13"/>
    <w:rsid w:val="005B65AF"/>
    <w:rsid w:val="005B6BE0"/>
    <w:rsid w:val="005B76DB"/>
    <w:rsid w:val="005B7F4C"/>
    <w:rsid w:val="005C03CC"/>
    <w:rsid w:val="005C13AA"/>
    <w:rsid w:val="005C2103"/>
    <w:rsid w:val="005C2158"/>
    <w:rsid w:val="005C2664"/>
    <w:rsid w:val="005C26E2"/>
    <w:rsid w:val="005C2CF0"/>
    <w:rsid w:val="005C3C6B"/>
    <w:rsid w:val="005C41A5"/>
    <w:rsid w:val="005C463F"/>
    <w:rsid w:val="005C4E50"/>
    <w:rsid w:val="005C5AD4"/>
    <w:rsid w:val="005C6245"/>
    <w:rsid w:val="005C6972"/>
    <w:rsid w:val="005C7406"/>
    <w:rsid w:val="005C764C"/>
    <w:rsid w:val="005D01EC"/>
    <w:rsid w:val="005D08C4"/>
    <w:rsid w:val="005D0A39"/>
    <w:rsid w:val="005D0A44"/>
    <w:rsid w:val="005D0B1A"/>
    <w:rsid w:val="005D1B6A"/>
    <w:rsid w:val="005D1BD0"/>
    <w:rsid w:val="005D1DC8"/>
    <w:rsid w:val="005D2375"/>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3A63"/>
    <w:rsid w:val="005F487E"/>
    <w:rsid w:val="005F5865"/>
    <w:rsid w:val="005F6345"/>
    <w:rsid w:val="005F769F"/>
    <w:rsid w:val="00600EF6"/>
    <w:rsid w:val="006014C3"/>
    <w:rsid w:val="00601695"/>
    <w:rsid w:val="00601F69"/>
    <w:rsid w:val="0060225F"/>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658"/>
    <w:rsid w:val="00627B12"/>
    <w:rsid w:val="00627BEC"/>
    <w:rsid w:val="00627E28"/>
    <w:rsid w:val="0063038D"/>
    <w:rsid w:val="0063198A"/>
    <w:rsid w:val="00631DC4"/>
    <w:rsid w:val="0063251B"/>
    <w:rsid w:val="00632B2F"/>
    <w:rsid w:val="006334A5"/>
    <w:rsid w:val="0063412A"/>
    <w:rsid w:val="00634374"/>
    <w:rsid w:val="00634C83"/>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44FF"/>
    <w:rsid w:val="00645100"/>
    <w:rsid w:val="00645508"/>
    <w:rsid w:val="00646014"/>
    <w:rsid w:val="006463B6"/>
    <w:rsid w:val="006469D9"/>
    <w:rsid w:val="00650F06"/>
    <w:rsid w:val="006525CF"/>
    <w:rsid w:val="0065264D"/>
    <w:rsid w:val="00653E2A"/>
    <w:rsid w:val="0065404F"/>
    <w:rsid w:val="0065601D"/>
    <w:rsid w:val="00657DFD"/>
    <w:rsid w:val="00660204"/>
    <w:rsid w:val="006606BA"/>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670E5"/>
    <w:rsid w:val="00670813"/>
    <w:rsid w:val="00670A93"/>
    <w:rsid w:val="00670BA6"/>
    <w:rsid w:val="00671090"/>
    <w:rsid w:val="006718FF"/>
    <w:rsid w:val="00671C8A"/>
    <w:rsid w:val="00671D9A"/>
    <w:rsid w:val="006735B1"/>
    <w:rsid w:val="00673A50"/>
    <w:rsid w:val="00673B3D"/>
    <w:rsid w:val="00673E76"/>
    <w:rsid w:val="00674092"/>
    <w:rsid w:val="006741AE"/>
    <w:rsid w:val="006749E3"/>
    <w:rsid w:val="00675662"/>
    <w:rsid w:val="0067567A"/>
    <w:rsid w:val="00675768"/>
    <w:rsid w:val="00675824"/>
    <w:rsid w:val="006767E0"/>
    <w:rsid w:val="00676EB7"/>
    <w:rsid w:val="00677894"/>
    <w:rsid w:val="006779D5"/>
    <w:rsid w:val="00677FB7"/>
    <w:rsid w:val="00680080"/>
    <w:rsid w:val="00680449"/>
    <w:rsid w:val="00680716"/>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6A3"/>
    <w:rsid w:val="00687CA4"/>
    <w:rsid w:val="006900DB"/>
    <w:rsid w:val="006902F6"/>
    <w:rsid w:val="00690A70"/>
    <w:rsid w:val="00690B8A"/>
    <w:rsid w:val="0069133E"/>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0794"/>
    <w:rsid w:val="006C10B4"/>
    <w:rsid w:val="006C1528"/>
    <w:rsid w:val="006C2396"/>
    <w:rsid w:val="006C3A30"/>
    <w:rsid w:val="006C4A68"/>
    <w:rsid w:val="006C4E4F"/>
    <w:rsid w:val="006C52B3"/>
    <w:rsid w:val="006C5C20"/>
    <w:rsid w:val="006C5FC6"/>
    <w:rsid w:val="006C6692"/>
    <w:rsid w:val="006C7465"/>
    <w:rsid w:val="006C77D7"/>
    <w:rsid w:val="006C7DD5"/>
    <w:rsid w:val="006D184F"/>
    <w:rsid w:val="006D2A41"/>
    <w:rsid w:val="006D359C"/>
    <w:rsid w:val="006D3827"/>
    <w:rsid w:val="006D3892"/>
    <w:rsid w:val="006D4CA6"/>
    <w:rsid w:val="006D56B0"/>
    <w:rsid w:val="006D7392"/>
    <w:rsid w:val="006E10B9"/>
    <w:rsid w:val="006E18A6"/>
    <w:rsid w:val="006E25D4"/>
    <w:rsid w:val="006E39A3"/>
    <w:rsid w:val="006E3B4D"/>
    <w:rsid w:val="006E40C3"/>
    <w:rsid w:val="006E49A5"/>
    <w:rsid w:val="006E4F6D"/>
    <w:rsid w:val="006E5898"/>
    <w:rsid w:val="006E5B9A"/>
    <w:rsid w:val="006E6043"/>
    <w:rsid w:val="006E6583"/>
    <w:rsid w:val="006E65D5"/>
    <w:rsid w:val="006F0302"/>
    <w:rsid w:val="006F201B"/>
    <w:rsid w:val="006F37CD"/>
    <w:rsid w:val="006F3FE8"/>
    <w:rsid w:val="006F450F"/>
    <w:rsid w:val="006F4C54"/>
    <w:rsid w:val="006F4F1E"/>
    <w:rsid w:val="006F4FD9"/>
    <w:rsid w:val="006F5346"/>
    <w:rsid w:val="006F573E"/>
    <w:rsid w:val="006F5C27"/>
    <w:rsid w:val="006F60EC"/>
    <w:rsid w:val="006F6108"/>
    <w:rsid w:val="006F6552"/>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62B6"/>
    <w:rsid w:val="00707307"/>
    <w:rsid w:val="0070754E"/>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2AD3"/>
    <w:rsid w:val="00724B87"/>
    <w:rsid w:val="007255A8"/>
    <w:rsid w:val="007260F3"/>
    <w:rsid w:val="0072734B"/>
    <w:rsid w:val="00727BD8"/>
    <w:rsid w:val="0073004D"/>
    <w:rsid w:val="00730445"/>
    <w:rsid w:val="00730B39"/>
    <w:rsid w:val="007315C9"/>
    <w:rsid w:val="00731A88"/>
    <w:rsid w:val="007329DD"/>
    <w:rsid w:val="00732D0A"/>
    <w:rsid w:val="00733155"/>
    <w:rsid w:val="007340C5"/>
    <w:rsid w:val="007346C1"/>
    <w:rsid w:val="007348D1"/>
    <w:rsid w:val="00734EBF"/>
    <w:rsid w:val="0073624D"/>
    <w:rsid w:val="007362D4"/>
    <w:rsid w:val="00736730"/>
    <w:rsid w:val="00736C6F"/>
    <w:rsid w:val="0073702B"/>
    <w:rsid w:val="00737AC2"/>
    <w:rsid w:val="0074113D"/>
    <w:rsid w:val="0074141F"/>
    <w:rsid w:val="00741943"/>
    <w:rsid w:val="00741AC0"/>
    <w:rsid w:val="00741D3D"/>
    <w:rsid w:val="00741F3B"/>
    <w:rsid w:val="00742E48"/>
    <w:rsid w:val="00744092"/>
    <w:rsid w:val="00745383"/>
    <w:rsid w:val="00745EA9"/>
    <w:rsid w:val="00745F5A"/>
    <w:rsid w:val="007466FD"/>
    <w:rsid w:val="00747012"/>
    <w:rsid w:val="0074743B"/>
    <w:rsid w:val="0074776E"/>
    <w:rsid w:val="0075098E"/>
    <w:rsid w:val="0075154F"/>
    <w:rsid w:val="00751E97"/>
    <w:rsid w:val="0075249E"/>
    <w:rsid w:val="0075386D"/>
    <w:rsid w:val="007542EB"/>
    <w:rsid w:val="00754C4E"/>
    <w:rsid w:val="00754C9C"/>
    <w:rsid w:val="0075516F"/>
    <w:rsid w:val="0075530E"/>
    <w:rsid w:val="00755558"/>
    <w:rsid w:val="00755D1B"/>
    <w:rsid w:val="00756157"/>
    <w:rsid w:val="00756CEC"/>
    <w:rsid w:val="00756FED"/>
    <w:rsid w:val="00757541"/>
    <w:rsid w:val="007576BC"/>
    <w:rsid w:val="00757A25"/>
    <w:rsid w:val="00757F03"/>
    <w:rsid w:val="0076024D"/>
    <w:rsid w:val="00760669"/>
    <w:rsid w:val="007615C2"/>
    <w:rsid w:val="007619BF"/>
    <w:rsid w:val="00763074"/>
    <w:rsid w:val="00763B05"/>
    <w:rsid w:val="00763E3D"/>
    <w:rsid w:val="00764DB7"/>
    <w:rsid w:val="0076584A"/>
    <w:rsid w:val="00766216"/>
    <w:rsid w:val="00766D09"/>
    <w:rsid w:val="00766ED8"/>
    <w:rsid w:val="00767295"/>
    <w:rsid w:val="0076768E"/>
    <w:rsid w:val="007679CC"/>
    <w:rsid w:val="00771C3B"/>
    <w:rsid w:val="00772293"/>
    <w:rsid w:val="00772CE9"/>
    <w:rsid w:val="00774180"/>
    <w:rsid w:val="00774C91"/>
    <w:rsid w:val="00775098"/>
    <w:rsid w:val="007756F4"/>
    <w:rsid w:val="00775779"/>
    <w:rsid w:val="00775F5F"/>
    <w:rsid w:val="00776FDC"/>
    <w:rsid w:val="00777711"/>
    <w:rsid w:val="00777D1B"/>
    <w:rsid w:val="00780AB1"/>
    <w:rsid w:val="00780BD9"/>
    <w:rsid w:val="00780F52"/>
    <w:rsid w:val="00781993"/>
    <w:rsid w:val="00781CA7"/>
    <w:rsid w:val="00781D7A"/>
    <w:rsid w:val="00781FFB"/>
    <w:rsid w:val="0078293D"/>
    <w:rsid w:val="00782BEA"/>
    <w:rsid w:val="00782C14"/>
    <w:rsid w:val="007835C9"/>
    <w:rsid w:val="0078405A"/>
    <w:rsid w:val="00785109"/>
    <w:rsid w:val="007854B1"/>
    <w:rsid w:val="00786AAE"/>
    <w:rsid w:val="007877A1"/>
    <w:rsid w:val="00787C48"/>
    <w:rsid w:val="00790AD5"/>
    <w:rsid w:val="00790BA0"/>
    <w:rsid w:val="007911D8"/>
    <w:rsid w:val="007915EB"/>
    <w:rsid w:val="00792835"/>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4EDA"/>
    <w:rsid w:val="007A61AB"/>
    <w:rsid w:val="007A6E88"/>
    <w:rsid w:val="007A7B9E"/>
    <w:rsid w:val="007B0242"/>
    <w:rsid w:val="007B0F5A"/>
    <w:rsid w:val="007B13A8"/>
    <w:rsid w:val="007B2A35"/>
    <w:rsid w:val="007B2DE8"/>
    <w:rsid w:val="007B352E"/>
    <w:rsid w:val="007B47DA"/>
    <w:rsid w:val="007B48D2"/>
    <w:rsid w:val="007B5A47"/>
    <w:rsid w:val="007B5B45"/>
    <w:rsid w:val="007B5E51"/>
    <w:rsid w:val="007B73DE"/>
    <w:rsid w:val="007B750D"/>
    <w:rsid w:val="007B77E8"/>
    <w:rsid w:val="007B77EE"/>
    <w:rsid w:val="007C0A00"/>
    <w:rsid w:val="007C200A"/>
    <w:rsid w:val="007C2AB3"/>
    <w:rsid w:val="007C37A4"/>
    <w:rsid w:val="007C3AD9"/>
    <w:rsid w:val="007C4735"/>
    <w:rsid w:val="007C52A4"/>
    <w:rsid w:val="007C53FB"/>
    <w:rsid w:val="007C5A96"/>
    <w:rsid w:val="007C5B60"/>
    <w:rsid w:val="007C5ED7"/>
    <w:rsid w:val="007C5EE1"/>
    <w:rsid w:val="007C690F"/>
    <w:rsid w:val="007C721F"/>
    <w:rsid w:val="007C739F"/>
    <w:rsid w:val="007C7FC0"/>
    <w:rsid w:val="007D00C3"/>
    <w:rsid w:val="007D05E7"/>
    <w:rsid w:val="007D07F0"/>
    <w:rsid w:val="007D18BA"/>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E36"/>
    <w:rsid w:val="007F2F93"/>
    <w:rsid w:val="007F2FC6"/>
    <w:rsid w:val="007F353E"/>
    <w:rsid w:val="007F4DE0"/>
    <w:rsid w:val="007F5A52"/>
    <w:rsid w:val="007F5F73"/>
    <w:rsid w:val="007F757C"/>
    <w:rsid w:val="007F7E54"/>
    <w:rsid w:val="0080055A"/>
    <w:rsid w:val="00800D7B"/>
    <w:rsid w:val="00801B55"/>
    <w:rsid w:val="00802329"/>
    <w:rsid w:val="00803063"/>
    <w:rsid w:val="00803194"/>
    <w:rsid w:val="00803228"/>
    <w:rsid w:val="00803D83"/>
    <w:rsid w:val="00804A75"/>
    <w:rsid w:val="008060D2"/>
    <w:rsid w:val="00806328"/>
    <w:rsid w:val="00806678"/>
    <w:rsid w:val="008068B6"/>
    <w:rsid w:val="008070D8"/>
    <w:rsid w:val="0080734C"/>
    <w:rsid w:val="00807554"/>
    <w:rsid w:val="00807E42"/>
    <w:rsid w:val="0081016C"/>
    <w:rsid w:val="00810777"/>
    <w:rsid w:val="008108C9"/>
    <w:rsid w:val="00810A1F"/>
    <w:rsid w:val="00810F7F"/>
    <w:rsid w:val="00811BF5"/>
    <w:rsid w:val="00813C60"/>
    <w:rsid w:val="00813D10"/>
    <w:rsid w:val="00813EF5"/>
    <w:rsid w:val="00815909"/>
    <w:rsid w:val="00816879"/>
    <w:rsid w:val="00816B8C"/>
    <w:rsid w:val="00817622"/>
    <w:rsid w:val="00817C46"/>
    <w:rsid w:val="00817EB0"/>
    <w:rsid w:val="00817FD7"/>
    <w:rsid w:val="008243DA"/>
    <w:rsid w:val="00824DBC"/>
    <w:rsid w:val="00825109"/>
    <w:rsid w:val="00826F83"/>
    <w:rsid w:val="00830191"/>
    <w:rsid w:val="008314A9"/>
    <w:rsid w:val="0083160A"/>
    <w:rsid w:val="00833150"/>
    <w:rsid w:val="008348B7"/>
    <w:rsid w:val="008355AD"/>
    <w:rsid w:val="008359B3"/>
    <w:rsid w:val="00835D0A"/>
    <w:rsid w:val="00836058"/>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4ECD"/>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0CB2"/>
    <w:rsid w:val="00871096"/>
    <w:rsid w:val="00871411"/>
    <w:rsid w:val="008715D2"/>
    <w:rsid w:val="00871A1A"/>
    <w:rsid w:val="00871BBD"/>
    <w:rsid w:val="00872DCB"/>
    <w:rsid w:val="00872E80"/>
    <w:rsid w:val="00872EDC"/>
    <w:rsid w:val="00873090"/>
    <w:rsid w:val="008734A8"/>
    <w:rsid w:val="00873B29"/>
    <w:rsid w:val="00874175"/>
    <w:rsid w:val="008741CD"/>
    <w:rsid w:val="00875479"/>
    <w:rsid w:val="00875B4F"/>
    <w:rsid w:val="00875C2B"/>
    <w:rsid w:val="00875EBF"/>
    <w:rsid w:val="00876002"/>
    <w:rsid w:val="0087644F"/>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3BC4"/>
    <w:rsid w:val="008840BB"/>
    <w:rsid w:val="00884251"/>
    <w:rsid w:val="00884282"/>
    <w:rsid w:val="00884398"/>
    <w:rsid w:val="008845D9"/>
    <w:rsid w:val="00884D69"/>
    <w:rsid w:val="00884EA2"/>
    <w:rsid w:val="0088547D"/>
    <w:rsid w:val="00885489"/>
    <w:rsid w:val="008861C8"/>
    <w:rsid w:val="00886826"/>
    <w:rsid w:val="00886E7C"/>
    <w:rsid w:val="00886EA6"/>
    <w:rsid w:val="00887162"/>
    <w:rsid w:val="00887CB6"/>
    <w:rsid w:val="00890523"/>
    <w:rsid w:val="008914C8"/>
    <w:rsid w:val="00892B41"/>
    <w:rsid w:val="00893176"/>
    <w:rsid w:val="00893BE2"/>
    <w:rsid w:val="00894708"/>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A7F3E"/>
    <w:rsid w:val="008B13AE"/>
    <w:rsid w:val="008B14DE"/>
    <w:rsid w:val="008B1809"/>
    <w:rsid w:val="008B2D73"/>
    <w:rsid w:val="008B3C9F"/>
    <w:rsid w:val="008B556A"/>
    <w:rsid w:val="008B562E"/>
    <w:rsid w:val="008B641B"/>
    <w:rsid w:val="008B67E3"/>
    <w:rsid w:val="008B79D1"/>
    <w:rsid w:val="008C042B"/>
    <w:rsid w:val="008C04A0"/>
    <w:rsid w:val="008C06E7"/>
    <w:rsid w:val="008C08C9"/>
    <w:rsid w:val="008C0F2D"/>
    <w:rsid w:val="008C17FA"/>
    <w:rsid w:val="008C1912"/>
    <w:rsid w:val="008C2221"/>
    <w:rsid w:val="008C3803"/>
    <w:rsid w:val="008C3F00"/>
    <w:rsid w:val="008C466F"/>
    <w:rsid w:val="008C5853"/>
    <w:rsid w:val="008C636C"/>
    <w:rsid w:val="008C6CF3"/>
    <w:rsid w:val="008C6FDA"/>
    <w:rsid w:val="008C73E2"/>
    <w:rsid w:val="008C7D4E"/>
    <w:rsid w:val="008D1677"/>
    <w:rsid w:val="008D17EA"/>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068"/>
    <w:rsid w:val="008E5BAB"/>
    <w:rsid w:val="008E6050"/>
    <w:rsid w:val="008E686C"/>
    <w:rsid w:val="008E68DE"/>
    <w:rsid w:val="008E6DEB"/>
    <w:rsid w:val="008E7421"/>
    <w:rsid w:val="008F0638"/>
    <w:rsid w:val="008F0FDA"/>
    <w:rsid w:val="008F254C"/>
    <w:rsid w:val="008F352B"/>
    <w:rsid w:val="008F5208"/>
    <w:rsid w:val="008F5ADF"/>
    <w:rsid w:val="008F5D48"/>
    <w:rsid w:val="008F7545"/>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05C"/>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3953"/>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278"/>
    <w:rsid w:val="009346F7"/>
    <w:rsid w:val="00934E9D"/>
    <w:rsid w:val="0093564D"/>
    <w:rsid w:val="00935D39"/>
    <w:rsid w:val="00936E32"/>
    <w:rsid w:val="00937F4B"/>
    <w:rsid w:val="009407BB"/>
    <w:rsid w:val="0094097C"/>
    <w:rsid w:val="00940B83"/>
    <w:rsid w:val="00941430"/>
    <w:rsid w:val="00941740"/>
    <w:rsid w:val="0094221C"/>
    <w:rsid w:val="00942BC9"/>
    <w:rsid w:val="00945337"/>
    <w:rsid w:val="009462C4"/>
    <w:rsid w:val="00946BD7"/>
    <w:rsid w:val="009502DD"/>
    <w:rsid w:val="009509B7"/>
    <w:rsid w:val="00952AD0"/>
    <w:rsid w:val="00952E2A"/>
    <w:rsid w:val="009536CB"/>
    <w:rsid w:val="009560DA"/>
    <w:rsid w:val="009571FC"/>
    <w:rsid w:val="009579FF"/>
    <w:rsid w:val="00957CAE"/>
    <w:rsid w:val="00960E6A"/>
    <w:rsid w:val="00960EA5"/>
    <w:rsid w:val="00961773"/>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2CA"/>
    <w:rsid w:val="009707EA"/>
    <w:rsid w:val="00970984"/>
    <w:rsid w:val="00970AF0"/>
    <w:rsid w:val="00971729"/>
    <w:rsid w:val="00971CC1"/>
    <w:rsid w:val="009720E5"/>
    <w:rsid w:val="0097256E"/>
    <w:rsid w:val="0097287C"/>
    <w:rsid w:val="0097294A"/>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BE2"/>
    <w:rsid w:val="00995E2F"/>
    <w:rsid w:val="009961A4"/>
    <w:rsid w:val="00996372"/>
    <w:rsid w:val="00997394"/>
    <w:rsid w:val="00997CF1"/>
    <w:rsid w:val="009A028B"/>
    <w:rsid w:val="009A0E51"/>
    <w:rsid w:val="009A1947"/>
    <w:rsid w:val="009A3113"/>
    <w:rsid w:val="009A3873"/>
    <w:rsid w:val="009A4EF9"/>
    <w:rsid w:val="009A5F38"/>
    <w:rsid w:val="009A68E9"/>
    <w:rsid w:val="009A7373"/>
    <w:rsid w:val="009A7CD6"/>
    <w:rsid w:val="009B0BAF"/>
    <w:rsid w:val="009B0C25"/>
    <w:rsid w:val="009B0D71"/>
    <w:rsid w:val="009B2217"/>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294"/>
    <w:rsid w:val="009C15A1"/>
    <w:rsid w:val="009C2243"/>
    <w:rsid w:val="009C224B"/>
    <w:rsid w:val="009C3E00"/>
    <w:rsid w:val="009C4455"/>
    <w:rsid w:val="009C4477"/>
    <w:rsid w:val="009C4765"/>
    <w:rsid w:val="009C5CDB"/>
    <w:rsid w:val="009C73B9"/>
    <w:rsid w:val="009C7FC2"/>
    <w:rsid w:val="009D063A"/>
    <w:rsid w:val="009D1194"/>
    <w:rsid w:val="009D158A"/>
    <w:rsid w:val="009D1A52"/>
    <w:rsid w:val="009D2D44"/>
    <w:rsid w:val="009D379A"/>
    <w:rsid w:val="009D38F8"/>
    <w:rsid w:val="009D4448"/>
    <w:rsid w:val="009D4FF7"/>
    <w:rsid w:val="009D507D"/>
    <w:rsid w:val="009D53B7"/>
    <w:rsid w:val="009D578A"/>
    <w:rsid w:val="009D630A"/>
    <w:rsid w:val="009D6418"/>
    <w:rsid w:val="009D6C32"/>
    <w:rsid w:val="009D71EB"/>
    <w:rsid w:val="009D7ED4"/>
    <w:rsid w:val="009E04A1"/>
    <w:rsid w:val="009E22BD"/>
    <w:rsid w:val="009E2622"/>
    <w:rsid w:val="009E2D0A"/>
    <w:rsid w:val="009E3297"/>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E7FC6"/>
    <w:rsid w:val="009F020D"/>
    <w:rsid w:val="009F0493"/>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D6B"/>
    <w:rsid w:val="009F6FB8"/>
    <w:rsid w:val="009F7123"/>
    <w:rsid w:val="009F7163"/>
    <w:rsid w:val="00A008F0"/>
    <w:rsid w:val="00A020F3"/>
    <w:rsid w:val="00A02FA6"/>
    <w:rsid w:val="00A03052"/>
    <w:rsid w:val="00A030BF"/>
    <w:rsid w:val="00A039FC"/>
    <w:rsid w:val="00A043C6"/>
    <w:rsid w:val="00A06A7D"/>
    <w:rsid w:val="00A076D4"/>
    <w:rsid w:val="00A07978"/>
    <w:rsid w:val="00A07ED6"/>
    <w:rsid w:val="00A10132"/>
    <w:rsid w:val="00A104C5"/>
    <w:rsid w:val="00A1085F"/>
    <w:rsid w:val="00A10EE9"/>
    <w:rsid w:val="00A11969"/>
    <w:rsid w:val="00A12498"/>
    <w:rsid w:val="00A1252F"/>
    <w:rsid w:val="00A12D35"/>
    <w:rsid w:val="00A1357B"/>
    <w:rsid w:val="00A13E38"/>
    <w:rsid w:val="00A14260"/>
    <w:rsid w:val="00A14512"/>
    <w:rsid w:val="00A1464D"/>
    <w:rsid w:val="00A14BA1"/>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9C8"/>
    <w:rsid w:val="00A34BBE"/>
    <w:rsid w:val="00A35842"/>
    <w:rsid w:val="00A3594B"/>
    <w:rsid w:val="00A35EF9"/>
    <w:rsid w:val="00A36413"/>
    <w:rsid w:val="00A3664B"/>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B32"/>
    <w:rsid w:val="00A52C1D"/>
    <w:rsid w:val="00A5342C"/>
    <w:rsid w:val="00A5375F"/>
    <w:rsid w:val="00A538DD"/>
    <w:rsid w:val="00A53C79"/>
    <w:rsid w:val="00A53D82"/>
    <w:rsid w:val="00A53FD6"/>
    <w:rsid w:val="00A54EF9"/>
    <w:rsid w:val="00A55345"/>
    <w:rsid w:val="00A555F5"/>
    <w:rsid w:val="00A55929"/>
    <w:rsid w:val="00A560F8"/>
    <w:rsid w:val="00A56355"/>
    <w:rsid w:val="00A56494"/>
    <w:rsid w:val="00A5670E"/>
    <w:rsid w:val="00A56981"/>
    <w:rsid w:val="00A56D93"/>
    <w:rsid w:val="00A56F5C"/>
    <w:rsid w:val="00A57071"/>
    <w:rsid w:val="00A57180"/>
    <w:rsid w:val="00A5754D"/>
    <w:rsid w:val="00A57961"/>
    <w:rsid w:val="00A57F59"/>
    <w:rsid w:val="00A600B8"/>
    <w:rsid w:val="00A6087E"/>
    <w:rsid w:val="00A613F1"/>
    <w:rsid w:val="00A61DA8"/>
    <w:rsid w:val="00A63450"/>
    <w:rsid w:val="00A63844"/>
    <w:rsid w:val="00A63BCE"/>
    <w:rsid w:val="00A642FA"/>
    <w:rsid w:val="00A64353"/>
    <w:rsid w:val="00A64581"/>
    <w:rsid w:val="00A677CE"/>
    <w:rsid w:val="00A67D43"/>
    <w:rsid w:val="00A703AB"/>
    <w:rsid w:val="00A7063D"/>
    <w:rsid w:val="00A70B0A"/>
    <w:rsid w:val="00A70CB2"/>
    <w:rsid w:val="00A71014"/>
    <w:rsid w:val="00A7108B"/>
    <w:rsid w:val="00A71225"/>
    <w:rsid w:val="00A71B0B"/>
    <w:rsid w:val="00A71D01"/>
    <w:rsid w:val="00A71DA4"/>
    <w:rsid w:val="00A722C6"/>
    <w:rsid w:val="00A7234C"/>
    <w:rsid w:val="00A73173"/>
    <w:rsid w:val="00A73503"/>
    <w:rsid w:val="00A748B6"/>
    <w:rsid w:val="00A75836"/>
    <w:rsid w:val="00A7592B"/>
    <w:rsid w:val="00A75C17"/>
    <w:rsid w:val="00A765B3"/>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37A7"/>
    <w:rsid w:val="00A947B0"/>
    <w:rsid w:val="00A94EC3"/>
    <w:rsid w:val="00A95245"/>
    <w:rsid w:val="00A9528D"/>
    <w:rsid w:val="00A95AE2"/>
    <w:rsid w:val="00A96065"/>
    <w:rsid w:val="00A97401"/>
    <w:rsid w:val="00A978B4"/>
    <w:rsid w:val="00A97AAE"/>
    <w:rsid w:val="00A97EE8"/>
    <w:rsid w:val="00AA00E3"/>
    <w:rsid w:val="00AA08AB"/>
    <w:rsid w:val="00AA1777"/>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442"/>
    <w:rsid w:val="00AB4896"/>
    <w:rsid w:val="00AB4BB8"/>
    <w:rsid w:val="00AB5301"/>
    <w:rsid w:val="00AB579E"/>
    <w:rsid w:val="00AB5C50"/>
    <w:rsid w:val="00AB5EA1"/>
    <w:rsid w:val="00AB69DD"/>
    <w:rsid w:val="00AB722E"/>
    <w:rsid w:val="00AB72EA"/>
    <w:rsid w:val="00AB7356"/>
    <w:rsid w:val="00AB7C1D"/>
    <w:rsid w:val="00AC0141"/>
    <w:rsid w:val="00AC0834"/>
    <w:rsid w:val="00AC0C81"/>
    <w:rsid w:val="00AC16D5"/>
    <w:rsid w:val="00AC1B5E"/>
    <w:rsid w:val="00AC1D5B"/>
    <w:rsid w:val="00AC4203"/>
    <w:rsid w:val="00AC44AE"/>
    <w:rsid w:val="00AC48BD"/>
    <w:rsid w:val="00AC4BFB"/>
    <w:rsid w:val="00AC5076"/>
    <w:rsid w:val="00AC52B2"/>
    <w:rsid w:val="00AC5B98"/>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21"/>
    <w:rsid w:val="00AD674F"/>
    <w:rsid w:val="00AD7759"/>
    <w:rsid w:val="00AD7861"/>
    <w:rsid w:val="00AD78CE"/>
    <w:rsid w:val="00AD7B84"/>
    <w:rsid w:val="00AD7B85"/>
    <w:rsid w:val="00AD7E7D"/>
    <w:rsid w:val="00AE00F8"/>
    <w:rsid w:val="00AE08AA"/>
    <w:rsid w:val="00AE0BA2"/>
    <w:rsid w:val="00AE0CF1"/>
    <w:rsid w:val="00AE10AD"/>
    <w:rsid w:val="00AE18E1"/>
    <w:rsid w:val="00AE2A96"/>
    <w:rsid w:val="00AE3253"/>
    <w:rsid w:val="00AE479D"/>
    <w:rsid w:val="00AE4917"/>
    <w:rsid w:val="00AE510F"/>
    <w:rsid w:val="00AE527D"/>
    <w:rsid w:val="00AE5281"/>
    <w:rsid w:val="00AE55FC"/>
    <w:rsid w:val="00AE57C9"/>
    <w:rsid w:val="00AE717A"/>
    <w:rsid w:val="00AE71FE"/>
    <w:rsid w:val="00AE7375"/>
    <w:rsid w:val="00AE77FB"/>
    <w:rsid w:val="00AE78C1"/>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56B"/>
    <w:rsid w:val="00AF5973"/>
    <w:rsid w:val="00AF63EE"/>
    <w:rsid w:val="00AF6D4A"/>
    <w:rsid w:val="00AF6FE5"/>
    <w:rsid w:val="00AF7218"/>
    <w:rsid w:val="00B000AF"/>
    <w:rsid w:val="00B007BC"/>
    <w:rsid w:val="00B00A10"/>
    <w:rsid w:val="00B00DA9"/>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B52"/>
    <w:rsid w:val="00B20F31"/>
    <w:rsid w:val="00B218F9"/>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6F4"/>
    <w:rsid w:val="00B35BAA"/>
    <w:rsid w:val="00B365AC"/>
    <w:rsid w:val="00B3690F"/>
    <w:rsid w:val="00B401A2"/>
    <w:rsid w:val="00B40529"/>
    <w:rsid w:val="00B40737"/>
    <w:rsid w:val="00B41406"/>
    <w:rsid w:val="00B42223"/>
    <w:rsid w:val="00B425EB"/>
    <w:rsid w:val="00B42ABF"/>
    <w:rsid w:val="00B4364D"/>
    <w:rsid w:val="00B4488C"/>
    <w:rsid w:val="00B44FA5"/>
    <w:rsid w:val="00B4533F"/>
    <w:rsid w:val="00B46753"/>
    <w:rsid w:val="00B5127E"/>
    <w:rsid w:val="00B51360"/>
    <w:rsid w:val="00B513DB"/>
    <w:rsid w:val="00B51ECA"/>
    <w:rsid w:val="00B5351F"/>
    <w:rsid w:val="00B53A4A"/>
    <w:rsid w:val="00B54F77"/>
    <w:rsid w:val="00B5600B"/>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0B23"/>
    <w:rsid w:val="00B718FB"/>
    <w:rsid w:val="00B71935"/>
    <w:rsid w:val="00B71AA0"/>
    <w:rsid w:val="00B72965"/>
    <w:rsid w:val="00B73238"/>
    <w:rsid w:val="00B736DB"/>
    <w:rsid w:val="00B74AA9"/>
    <w:rsid w:val="00B7597A"/>
    <w:rsid w:val="00B7666E"/>
    <w:rsid w:val="00B775C3"/>
    <w:rsid w:val="00B77939"/>
    <w:rsid w:val="00B80170"/>
    <w:rsid w:val="00B81349"/>
    <w:rsid w:val="00B81800"/>
    <w:rsid w:val="00B823EB"/>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0F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9F0"/>
    <w:rsid w:val="00BB6C5A"/>
    <w:rsid w:val="00BB6D7C"/>
    <w:rsid w:val="00BB6FB2"/>
    <w:rsid w:val="00BB74EB"/>
    <w:rsid w:val="00BB794D"/>
    <w:rsid w:val="00BB7C4E"/>
    <w:rsid w:val="00BB7CE7"/>
    <w:rsid w:val="00BC0762"/>
    <w:rsid w:val="00BC0987"/>
    <w:rsid w:val="00BC1CC4"/>
    <w:rsid w:val="00BC1DBF"/>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C32"/>
    <w:rsid w:val="00BE1D1E"/>
    <w:rsid w:val="00BE29CF"/>
    <w:rsid w:val="00BE32AA"/>
    <w:rsid w:val="00BE35BC"/>
    <w:rsid w:val="00BE427C"/>
    <w:rsid w:val="00BE4309"/>
    <w:rsid w:val="00BE496D"/>
    <w:rsid w:val="00BE63C0"/>
    <w:rsid w:val="00BE65B3"/>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24F"/>
    <w:rsid w:val="00C03869"/>
    <w:rsid w:val="00C0504A"/>
    <w:rsid w:val="00C0655F"/>
    <w:rsid w:val="00C06A40"/>
    <w:rsid w:val="00C076EC"/>
    <w:rsid w:val="00C07EAE"/>
    <w:rsid w:val="00C10497"/>
    <w:rsid w:val="00C10589"/>
    <w:rsid w:val="00C106E8"/>
    <w:rsid w:val="00C11C2D"/>
    <w:rsid w:val="00C11DCC"/>
    <w:rsid w:val="00C12001"/>
    <w:rsid w:val="00C120F2"/>
    <w:rsid w:val="00C12947"/>
    <w:rsid w:val="00C1342F"/>
    <w:rsid w:val="00C14E48"/>
    <w:rsid w:val="00C156B1"/>
    <w:rsid w:val="00C160EA"/>
    <w:rsid w:val="00C166FC"/>
    <w:rsid w:val="00C167C8"/>
    <w:rsid w:val="00C171F6"/>
    <w:rsid w:val="00C20A38"/>
    <w:rsid w:val="00C20C39"/>
    <w:rsid w:val="00C21190"/>
    <w:rsid w:val="00C22097"/>
    <w:rsid w:val="00C23103"/>
    <w:rsid w:val="00C238CD"/>
    <w:rsid w:val="00C23CFE"/>
    <w:rsid w:val="00C23F65"/>
    <w:rsid w:val="00C242E4"/>
    <w:rsid w:val="00C24A2B"/>
    <w:rsid w:val="00C24D07"/>
    <w:rsid w:val="00C24E1C"/>
    <w:rsid w:val="00C26169"/>
    <w:rsid w:val="00C26891"/>
    <w:rsid w:val="00C26CEB"/>
    <w:rsid w:val="00C310A5"/>
    <w:rsid w:val="00C3189E"/>
    <w:rsid w:val="00C318F9"/>
    <w:rsid w:val="00C31E99"/>
    <w:rsid w:val="00C34C6F"/>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B8B"/>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48D"/>
    <w:rsid w:val="00C62712"/>
    <w:rsid w:val="00C6275B"/>
    <w:rsid w:val="00C62F54"/>
    <w:rsid w:val="00C63667"/>
    <w:rsid w:val="00C642F3"/>
    <w:rsid w:val="00C64ADC"/>
    <w:rsid w:val="00C64C0A"/>
    <w:rsid w:val="00C64DBA"/>
    <w:rsid w:val="00C64F71"/>
    <w:rsid w:val="00C65C6C"/>
    <w:rsid w:val="00C6698B"/>
    <w:rsid w:val="00C67992"/>
    <w:rsid w:val="00C67BD7"/>
    <w:rsid w:val="00C70092"/>
    <w:rsid w:val="00C70699"/>
    <w:rsid w:val="00C707B8"/>
    <w:rsid w:val="00C70DB5"/>
    <w:rsid w:val="00C718CD"/>
    <w:rsid w:val="00C726DC"/>
    <w:rsid w:val="00C73213"/>
    <w:rsid w:val="00C73633"/>
    <w:rsid w:val="00C73A84"/>
    <w:rsid w:val="00C73B76"/>
    <w:rsid w:val="00C7486C"/>
    <w:rsid w:val="00C749FD"/>
    <w:rsid w:val="00C75728"/>
    <w:rsid w:val="00C757E6"/>
    <w:rsid w:val="00C75A9D"/>
    <w:rsid w:val="00C75B70"/>
    <w:rsid w:val="00C76488"/>
    <w:rsid w:val="00C768D5"/>
    <w:rsid w:val="00C770AD"/>
    <w:rsid w:val="00C77592"/>
    <w:rsid w:val="00C80305"/>
    <w:rsid w:val="00C81FE8"/>
    <w:rsid w:val="00C833F8"/>
    <w:rsid w:val="00C834EE"/>
    <w:rsid w:val="00C83914"/>
    <w:rsid w:val="00C839DA"/>
    <w:rsid w:val="00C84606"/>
    <w:rsid w:val="00C84C45"/>
    <w:rsid w:val="00C8611E"/>
    <w:rsid w:val="00C868CC"/>
    <w:rsid w:val="00C87211"/>
    <w:rsid w:val="00C8791E"/>
    <w:rsid w:val="00C90555"/>
    <w:rsid w:val="00C90711"/>
    <w:rsid w:val="00C90921"/>
    <w:rsid w:val="00C90DD6"/>
    <w:rsid w:val="00C9126D"/>
    <w:rsid w:val="00C917E5"/>
    <w:rsid w:val="00C92368"/>
    <w:rsid w:val="00C929F1"/>
    <w:rsid w:val="00C938B8"/>
    <w:rsid w:val="00C93D2A"/>
    <w:rsid w:val="00C960E8"/>
    <w:rsid w:val="00C96259"/>
    <w:rsid w:val="00C96B40"/>
    <w:rsid w:val="00C972AD"/>
    <w:rsid w:val="00C9745C"/>
    <w:rsid w:val="00C97E4D"/>
    <w:rsid w:val="00CA0048"/>
    <w:rsid w:val="00CA00C5"/>
    <w:rsid w:val="00CA0C9A"/>
    <w:rsid w:val="00CA0D82"/>
    <w:rsid w:val="00CA11DF"/>
    <w:rsid w:val="00CA11F1"/>
    <w:rsid w:val="00CA294D"/>
    <w:rsid w:val="00CA2E69"/>
    <w:rsid w:val="00CA32E5"/>
    <w:rsid w:val="00CA3993"/>
    <w:rsid w:val="00CA3BC4"/>
    <w:rsid w:val="00CA401C"/>
    <w:rsid w:val="00CA47B8"/>
    <w:rsid w:val="00CA4D1D"/>
    <w:rsid w:val="00CA56F2"/>
    <w:rsid w:val="00CA62FF"/>
    <w:rsid w:val="00CA6891"/>
    <w:rsid w:val="00CA69E2"/>
    <w:rsid w:val="00CA6E53"/>
    <w:rsid w:val="00CA727D"/>
    <w:rsid w:val="00CB00B3"/>
    <w:rsid w:val="00CB180F"/>
    <w:rsid w:val="00CB3389"/>
    <w:rsid w:val="00CB46A8"/>
    <w:rsid w:val="00CB4E46"/>
    <w:rsid w:val="00CB6260"/>
    <w:rsid w:val="00CB6E73"/>
    <w:rsid w:val="00CB70FE"/>
    <w:rsid w:val="00CB7EB4"/>
    <w:rsid w:val="00CC0394"/>
    <w:rsid w:val="00CC03EE"/>
    <w:rsid w:val="00CC1571"/>
    <w:rsid w:val="00CC1B2F"/>
    <w:rsid w:val="00CC2437"/>
    <w:rsid w:val="00CC2967"/>
    <w:rsid w:val="00CC3AFB"/>
    <w:rsid w:val="00CC4537"/>
    <w:rsid w:val="00CC4743"/>
    <w:rsid w:val="00CC5199"/>
    <w:rsid w:val="00CC5936"/>
    <w:rsid w:val="00CC5997"/>
    <w:rsid w:val="00CC6041"/>
    <w:rsid w:val="00CC66BF"/>
    <w:rsid w:val="00CC6951"/>
    <w:rsid w:val="00CC7142"/>
    <w:rsid w:val="00CD0686"/>
    <w:rsid w:val="00CD09A3"/>
    <w:rsid w:val="00CD0FA0"/>
    <w:rsid w:val="00CD15B9"/>
    <w:rsid w:val="00CD1998"/>
    <w:rsid w:val="00CD2DAA"/>
    <w:rsid w:val="00CD30B0"/>
    <w:rsid w:val="00CD39BA"/>
    <w:rsid w:val="00CD3F60"/>
    <w:rsid w:val="00CD57B5"/>
    <w:rsid w:val="00CD590B"/>
    <w:rsid w:val="00CD5F4F"/>
    <w:rsid w:val="00CD70A7"/>
    <w:rsid w:val="00CD71C2"/>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33E3"/>
    <w:rsid w:val="00CF35E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2F"/>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EA"/>
    <w:rsid w:val="00D20A35"/>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27E84"/>
    <w:rsid w:val="00D30026"/>
    <w:rsid w:val="00D3039A"/>
    <w:rsid w:val="00D30B27"/>
    <w:rsid w:val="00D31AA4"/>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2DDF"/>
    <w:rsid w:val="00D53151"/>
    <w:rsid w:val="00D53ED1"/>
    <w:rsid w:val="00D53F55"/>
    <w:rsid w:val="00D54145"/>
    <w:rsid w:val="00D549A5"/>
    <w:rsid w:val="00D54F0C"/>
    <w:rsid w:val="00D5553D"/>
    <w:rsid w:val="00D557B0"/>
    <w:rsid w:val="00D56104"/>
    <w:rsid w:val="00D5637B"/>
    <w:rsid w:val="00D56BE7"/>
    <w:rsid w:val="00D57C0B"/>
    <w:rsid w:val="00D57C4F"/>
    <w:rsid w:val="00D60B55"/>
    <w:rsid w:val="00D60F73"/>
    <w:rsid w:val="00D60FAA"/>
    <w:rsid w:val="00D61932"/>
    <w:rsid w:val="00D61E9B"/>
    <w:rsid w:val="00D62967"/>
    <w:rsid w:val="00D629D7"/>
    <w:rsid w:val="00D635A7"/>
    <w:rsid w:val="00D63E42"/>
    <w:rsid w:val="00D6455F"/>
    <w:rsid w:val="00D64DCE"/>
    <w:rsid w:val="00D64FAE"/>
    <w:rsid w:val="00D668FB"/>
    <w:rsid w:val="00D67DFF"/>
    <w:rsid w:val="00D67FAD"/>
    <w:rsid w:val="00D719A0"/>
    <w:rsid w:val="00D724BC"/>
    <w:rsid w:val="00D72DB4"/>
    <w:rsid w:val="00D73569"/>
    <w:rsid w:val="00D74BA9"/>
    <w:rsid w:val="00D75AA5"/>
    <w:rsid w:val="00D778B1"/>
    <w:rsid w:val="00D8035A"/>
    <w:rsid w:val="00D81E71"/>
    <w:rsid w:val="00D81FD1"/>
    <w:rsid w:val="00D823D4"/>
    <w:rsid w:val="00D82BFF"/>
    <w:rsid w:val="00D82F62"/>
    <w:rsid w:val="00D8366E"/>
    <w:rsid w:val="00D83AAC"/>
    <w:rsid w:val="00D83EF2"/>
    <w:rsid w:val="00D8431F"/>
    <w:rsid w:val="00D84F5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C77"/>
    <w:rsid w:val="00DB16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2DA"/>
    <w:rsid w:val="00DD54BB"/>
    <w:rsid w:val="00DD66F5"/>
    <w:rsid w:val="00DD68E1"/>
    <w:rsid w:val="00DD6930"/>
    <w:rsid w:val="00DD6E76"/>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E7E4F"/>
    <w:rsid w:val="00DF0423"/>
    <w:rsid w:val="00DF0B15"/>
    <w:rsid w:val="00DF1075"/>
    <w:rsid w:val="00DF14C0"/>
    <w:rsid w:val="00DF224A"/>
    <w:rsid w:val="00DF39CE"/>
    <w:rsid w:val="00DF428C"/>
    <w:rsid w:val="00DF4819"/>
    <w:rsid w:val="00DF5BB5"/>
    <w:rsid w:val="00DF62C0"/>
    <w:rsid w:val="00DF6E58"/>
    <w:rsid w:val="00DF71A2"/>
    <w:rsid w:val="00DF7FA1"/>
    <w:rsid w:val="00E00DD5"/>
    <w:rsid w:val="00E01A0A"/>
    <w:rsid w:val="00E01D96"/>
    <w:rsid w:val="00E01E92"/>
    <w:rsid w:val="00E027DC"/>
    <w:rsid w:val="00E03831"/>
    <w:rsid w:val="00E03B27"/>
    <w:rsid w:val="00E04306"/>
    <w:rsid w:val="00E043EF"/>
    <w:rsid w:val="00E0459B"/>
    <w:rsid w:val="00E0507D"/>
    <w:rsid w:val="00E05F99"/>
    <w:rsid w:val="00E10217"/>
    <w:rsid w:val="00E10B6E"/>
    <w:rsid w:val="00E113B7"/>
    <w:rsid w:val="00E11673"/>
    <w:rsid w:val="00E12BD8"/>
    <w:rsid w:val="00E12C27"/>
    <w:rsid w:val="00E12EBD"/>
    <w:rsid w:val="00E136C9"/>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2BC"/>
    <w:rsid w:val="00E433E1"/>
    <w:rsid w:val="00E43CF6"/>
    <w:rsid w:val="00E43D0B"/>
    <w:rsid w:val="00E4539E"/>
    <w:rsid w:val="00E454B0"/>
    <w:rsid w:val="00E4575E"/>
    <w:rsid w:val="00E45829"/>
    <w:rsid w:val="00E4595D"/>
    <w:rsid w:val="00E4597F"/>
    <w:rsid w:val="00E46503"/>
    <w:rsid w:val="00E4651B"/>
    <w:rsid w:val="00E46692"/>
    <w:rsid w:val="00E46DBB"/>
    <w:rsid w:val="00E46E5C"/>
    <w:rsid w:val="00E47B21"/>
    <w:rsid w:val="00E47B65"/>
    <w:rsid w:val="00E50078"/>
    <w:rsid w:val="00E50145"/>
    <w:rsid w:val="00E5130C"/>
    <w:rsid w:val="00E51562"/>
    <w:rsid w:val="00E51DB6"/>
    <w:rsid w:val="00E52ED2"/>
    <w:rsid w:val="00E551FC"/>
    <w:rsid w:val="00E56146"/>
    <w:rsid w:val="00E568C1"/>
    <w:rsid w:val="00E57295"/>
    <w:rsid w:val="00E60817"/>
    <w:rsid w:val="00E60C5B"/>
    <w:rsid w:val="00E60F8C"/>
    <w:rsid w:val="00E61541"/>
    <w:rsid w:val="00E63ABA"/>
    <w:rsid w:val="00E63BBF"/>
    <w:rsid w:val="00E651FD"/>
    <w:rsid w:val="00E656C9"/>
    <w:rsid w:val="00E65E49"/>
    <w:rsid w:val="00E6686B"/>
    <w:rsid w:val="00E66C47"/>
    <w:rsid w:val="00E67B75"/>
    <w:rsid w:val="00E67CEA"/>
    <w:rsid w:val="00E70195"/>
    <w:rsid w:val="00E7073E"/>
    <w:rsid w:val="00E70F88"/>
    <w:rsid w:val="00E713C3"/>
    <w:rsid w:val="00E731DE"/>
    <w:rsid w:val="00E7352A"/>
    <w:rsid w:val="00E735FB"/>
    <w:rsid w:val="00E739C9"/>
    <w:rsid w:val="00E73E5E"/>
    <w:rsid w:val="00E744C3"/>
    <w:rsid w:val="00E757F2"/>
    <w:rsid w:val="00E768DC"/>
    <w:rsid w:val="00E76F98"/>
    <w:rsid w:val="00E800B0"/>
    <w:rsid w:val="00E80AB5"/>
    <w:rsid w:val="00E80C26"/>
    <w:rsid w:val="00E80D54"/>
    <w:rsid w:val="00E80F46"/>
    <w:rsid w:val="00E813E5"/>
    <w:rsid w:val="00E81E19"/>
    <w:rsid w:val="00E81EDC"/>
    <w:rsid w:val="00E82209"/>
    <w:rsid w:val="00E82DBC"/>
    <w:rsid w:val="00E843C1"/>
    <w:rsid w:val="00E84A71"/>
    <w:rsid w:val="00E852F1"/>
    <w:rsid w:val="00E85549"/>
    <w:rsid w:val="00E85DE8"/>
    <w:rsid w:val="00E877D0"/>
    <w:rsid w:val="00E87C29"/>
    <w:rsid w:val="00E90198"/>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9DA"/>
    <w:rsid w:val="00EA3B86"/>
    <w:rsid w:val="00EA3C2A"/>
    <w:rsid w:val="00EA4651"/>
    <w:rsid w:val="00EA495F"/>
    <w:rsid w:val="00EA6564"/>
    <w:rsid w:val="00EA6AD6"/>
    <w:rsid w:val="00EA7786"/>
    <w:rsid w:val="00EA7A76"/>
    <w:rsid w:val="00EA7A84"/>
    <w:rsid w:val="00EA7F2C"/>
    <w:rsid w:val="00EB06ED"/>
    <w:rsid w:val="00EB0C66"/>
    <w:rsid w:val="00EB0F9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90D"/>
    <w:rsid w:val="00EC7324"/>
    <w:rsid w:val="00EC7D61"/>
    <w:rsid w:val="00ED05DC"/>
    <w:rsid w:val="00ED16F1"/>
    <w:rsid w:val="00ED1836"/>
    <w:rsid w:val="00ED2575"/>
    <w:rsid w:val="00ED286F"/>
    <w:rsid w:val="00ED3583"/>
    <w:rsid w:val="00ED3D43"/>
    <w:rsid w:val="00ED4DF9"/>
    <w:rsid w:val="00ED5BB1"/>
    <w:rsid w:val="00ED6468"/>
    <w:rsid w:val="00ED64C5"/>
    <w:rsid w:val="00ED6DC5"/>
    <w:rsid w:val="00ED76AE"/>
    <w:rsid w:val="00EE0966"/>
    <w:rsid w:val="00EE176B"/>
    <w:rsid w:val="00EE1999"/>
    <w:rsid w:val="00EE1A52"/>
    <w:rsid w:val="00EE1AA4"/>
    <w:rsid w:val="00EE2E94"/>
    <w:rsid w:val="00EE2F6D"/>
    <w:rsid w:val="00EE37F8"/>
    <w:rsid w:val="00EE3F89"/>
    <w:rsid w:val="00EE47D9"/>
    <w:rsid w:val="00EE7246"/>
    <w:rsid w:val="00EE7250"/>
    <w:rsid w:val="00EE7692"/>
    <w:rsid w:val="00EE79D3"/>
    <w:rsid w:val="00EF000A"/>
    <w:rsid w:val="00EF0703"/>
    <w:rsid w:val="00EF1FD2"/>
    <w:rsid w:val="00EF20BC"/>
    <w:rsid w:val="00EF2800"/>
    <w:rsid w:val="00EF4F49"/>
    <w:rsid w:val="00EF5854"/>
    <w:rsid w:val="00EF59A7"/>
    <w:rsid w:val="00EF5D27"/>
    <w:rsid w:val="00EF5D95"/>
    <w:rsid w:val="00EF5F42"/>
    <w:rsid w:val="00EF6669"/>
    <w:rsid w:val="00EF7238"/>
    <w:rsid w:val="00EF7EDF"/>
    <w:rsid w:val="00F002C0"/>
    <w:rsid w:val="00F025B7"/>
    <w:rsid w:val="00F02F4F"/>
    <w:rsid w:val="00F04007"/>
    <w:rsid w:val="00F0424E"/>
    <w:rsid w:val="00F04C21"/>
    <w:rsid w:val="00F0553E"/>
    <w:rsid w:val="00F0657E"/>
    <w:rsid w:val="00F0667C"/>
    <w:rsid w:val="00F07BC1"/>
    <w:rsid w:val="00F10D93"/>
    <w:rsid w:val="00F10F32"/>
    <w:rsid w:val="00F11810"/>
    <w:rsid w:val="00F11CF8"/>
    <w:rsid w:val="00F11F87"/>
    <w:rsid w:val="00F12D14"/>
    <w:rsid w:val="00F13053"/>
    <w:rsid w:val="00F1319C"/>
    <w:rsid w:val="00F1329E"/>
    <w:rsid w:val="00F13B74"/>
    <w:rsid w:val="00F15CAA"/>
    <w:rsid w:val="00F1654A"/>
    <w:rsid w:val="00F174A7"/>
    <w:rsid w:val="00F20425"/>
    <w:rsid w:val="00F20DA0"/>
    <w:rsid w:val="00F21397"/>
    <w:rsid w:val="00F2145B"/>
    <w:rsid w:val="00F21682"/>
    <w:rsid w:val="00F233E1"/>
    <w:rsid w:val="00F2431B"/>
    <w:rsid w:val="00F256CB"/>
    <w:rsid w:val="00F259F7"/>
    <w:rsid w:val="00F26368"/>
    <w:rsid w:val="00F26D61"/>
    <w:rsid w:val="00F303A3"/>
    <w:rsid w:val="00F30728"/>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B61"/>
    <w:rsid w:val="00F40DBA"/>
    <w:rsid w:val="00F4102C"/>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B5B"/>
    <w:rsid w:val="00F70F4C"/>
    <w:rsid w:val="00F70F82"/>
    <w:rsid w:val="00F716E9"/>
    <w:rsid w:val="00F72DF8"/>
    <w:rsid w:val="00F72EAB"/>
    <w:rsid w:val="00F73003"/>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296A"/>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8CF"/>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699F"/>
    <w:rsid w:val="00FB7005"/>
    <w:rsid w:val="00FC1377"/>
    <w:rsid w:val="00FC143E"/>
    <w:rsid w:val="00FC305D"/>
    <w:rsid w:val="00FC3BC7"/>
    <w:rsid w:val="00FC4007"/>
    <w:rsid w:val="00FC40A9"/>
    <w:rsid w:val="00FC48DF"/>
    <w:rsid w:val="00FC505C"/>
    <w:rsid w:val="00FC5986"/>
    <w:rsid w:val="00FC63EE"/>
    <w:rsid w:val="00FC643D"/>
    <w:rsid w:val="00FC730B"/>
    <w:rsid w:val="00FC7989"/>
    <w:rsid w:val="00FD03F9"/>
    <w:rsid w:val="00FD080B"/>
    <w:rsid w:val="00FD20C9"/>
    <w:rsid w:val="00FD29A3"/>
    <w:rsid w:val="00FD2EDB"/>
    <w:rsid w:val="00FD2FAD"/>
    <w:rsid w:val="00FD3769"/>
    <w:rsid w:val="00FD3DFC"/>
    <w:rsid w:val="00FD3FF0"/>
    <w:rsid w:val="00FD43C7"/>
    <w:rsid w:val="00FD51F8"/>
    <w:rsid w:val="00FD5D8E"/>
    <w:rsid w:val="00FD62B1"/>
    <w:rsid w:val="00FD6959"/>
    <w:rsid w:val="00FD7E07"/>
    <w:rsid w:val="00FE021D"/>
    <w:rsid w:val="00FE0B98"/>
    <w:rsid w:val="00FE2B07"/>
    <w:rsid w:val="00FE3057"/>
    <w:rsid w:val="00FE33DF"/>
    <w:rsid w:val="00FE375A"/>
    <w:rsid w:val="00FE3831"/>
    <w:rsid w:val="00FE4AA2"/>
    <w:rsid w:val="00FE6319"/>
    <w:rsid w:val="00FE7088"/>
    <w:rsid w:val="00FE72C0"/>
    <w:rsid w:val="00FE77F4"/>
    <w:rsid w:val="00FE7AF7"/>
    <w:rsid w:val="00FF00A1"/>
    <w:rsid w:val="00FF04E3"/>
    <w:rsid w:val="00FF06D1"/>
    <w:rsid w:val="00FF0E2E"/>
    <w:rsid w:val="00FF0EA1"/>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pPr>
    <w:rPr>
      <w:rFonts w:ascii="Times New Roman" w:hAnsi="Times New Roman"/>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Cambria" w:hAnsi="Cambria"/>
      <w:b/>
      <w:bCs/>
      <w:color w:val="365F91"/>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hAnsi="Arial"/>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pPr>
    <w:rPr>
      <w:rFonts w:ascii="Arial" w:hAnsi="Arial"/>
      <w:b/>
      <w:noProof/>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sid w:val="00DC4650"/>
    <w:rPr>
      <w:rFonts w:ascii="Arial" w:hAnsi="Arial"/>
      <w:b/>
      <w:noProof/>
      <w:sz w:val="18"/>
      <w:lang w:val="en-GB" w:eastAsia="en-US" w:bidi="ar-SA"/>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link w:val="CRCoverPageChar"/>
    <w:rsid w:val="00DC4650"/>
    <w:pPr>
      <w:spacing w:after="120"/>
    </w:pPr>
    <w:rPr>
      <w:rFonts w:ascii="Arial" w:hAnsi="Arial"/>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link w:val="Heading1"/>
    <w:uiPriority w:val="9"/>
    <w:rsid w:val="00DC4650"/>
    <w:rPr>
      <w:rFonts w:ascii="Cambria" w:eastAsia="SimSun" w:hAnsi="Cambria" w:cs="Times New Roman"/>
      <w:b/>
      <w:bCs/>
      <w:color w:val="365F91"/>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sz w:val="16"/>
      <w:szCs w:val="16"/>
    </w:rPr>
  </w:style>
  <w:style w:type="character" w:customStyle="1" w:styleId="BalloonTextChar">
    <w:name w:val="Balloon Text Char"/>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lang/>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lang/>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457D4"/>
    <w:rPr>
      <w:rFonts w:ascii="Courier New" w:eastAsia="Times New Roman" w:hAnsi="Courier New"/>
      <w:noProof/>
      <w:sz w:val="16"/>
      <w:lang w:val="en-GB" w:eastAsia="en-US" w:bidi="ar-SA"/>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4003F1"/>
    <w:pPr>
      <w:overflowPunct w:val="0"/>
      <w:autoSpaceDE w:val="0"/>
      <w:autoSpaceDN w:val="0"/>
      <w:adjustRightInd w:val="0"/>
      <w:ind w:left="568" w:hanging="284"/>
      <w:contextualSpacing w:val="0"/>
      <w:textAlignment w:val="baseline"/>
    </w:pPr>
    <w:rPr>
      <w:rFonts w:eastAsia="Times New Roman"/>
      <w:lang/>
    </w:rPr>
  </w:style>
  <w:style w:type="character" w:customStyle="1" w:styleId="B1Char">
    <w:name w:val="B1 Char"/>
    <w:link w:val="B1"/>
    <w:rsid w:val="004003F1"/>
    <w:rPr>
      <w:rFonts w:ascii="Times New Roman" w:eastAsia="Times New Roman" w:hAnsi="Times New Roman"/>
      <w:lang w:val="en-GB"/>
    </w:rPr>
  </w:style>
  <w:style w:type="paragraph" w:styleId="List">
    <w:name w:val="List"/>
    <w:basedOn w:val="Normal"/>
    <w:uiPriority w:val="99"/>
    <w:semiHidden/>
    <w:unhideWhenUsed/>
    <w:rsid w:val="004003F1"/>
    <w:pPr>
      <w:ind w:left="360" w:hanging="360"/>
      <w:contextualSpacing/>
    </w:pPr>
  </w:style>
  <w:style w:type="paragraph" w:customStyle="1" w:styleId="EditorsNote">
    <w:name w:val="Editor's Note"/>
    <w:aliases w:val="EN"/>
    <w:basedOn w:val="NO"/>
    <w:link w:val="EditorsNoteCarCar"/>
    <w:rsid w:val="00781993"/>
    <w:rPr>
      <w:color w:val="FF0000"/>
    </w:rPr>
  </w:style>
  <w:style w:type="character" w:customStyle="1" w:styleId="EditorsNoteCarCar">
    <w:name w:val="Editor's Note Car Car"/>
    <w:link w:val="EditorsNote"/>
    <w:rsid w:val="00781993"/>
    <w:rPr>
      <w:rFonts w:ascii="Times New Roman" w:eastAsia="Times New Roman" w:hAnsi="Times New Roman"/>
      <w:color w:val="FF0000"/>
      <w:lang w:val="en-GB" w:eastAsia="en-US"/>
    </w:rPr>
  </w:style>
  <w:style w:type="character" w:styleId="CommentReference">
    <w:name w:val="annotation reference"/>
    <w:basedOn w:val="DefaultParagraphFont"/>
    <w:uiPriority w:val="99"/>
    <w:semiHidden/>
    <w:unhideWhenUsed/>
    <w:rsid w:val="00EA3B86"/>
    <w:rPr>
      <w:sz w:val="16"/>
      <w:szCs w:val="16"/>
    </w:rPr>
  </w:style>
  <w:style w:type="paragraph" w:styleId="CommentText">
    <w:name w:val="annotation text"/>
    <w:basedOn w:val="Normal"/>
    <w:link w:val="CommentTextChar"/>
    <w:uiPriority w:val="99"/>
    <w:semiHidden/>
    <w:unhideWhenUsed/>
    <w:rsid w:val="00EA3B86"/>
  </w:style>
  <w:style w:type="character" w:customStyle="1" w:styleId="CommentTextChar">
    <w:name w:val="Comment Text Char"/>
    <w:basedOn w:val="DefaultParagraphFont"/>
    <w:link w:val="CommentText"/>
    <w:uiPriority w:val="99"/>
    <w:semiHidden/>
    <w:rsid w:val="00EA3B86"/>
    <w:rPr>
      <w:rFonts w:ascii="Times New Roman" w:hAnsi="Times New Roman"/>
      <w:lang w:val="en-GB" w:eastAsia="en-US"/>
    </w:rPr>
  </w:style>
  <w:style w:type="character" w:customStyle="1" w:styleId="CRCoverPageChar">
    <w:name w:val="CR Cover Page Char"/>
    <w:link w:val="CRCoverPage"/>
    <w:rsid w:val="00EA3B86"/>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5E807-6F2B-413C-B847-54A203684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3172</Words>
  <Characters>18083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qy</cp:lastModifiedBy>
  <cp:revision>2</cp:revision>
  <dcterms:created xsi:type="dcterms:W3CDTF">2016-08-25T14:22:00Z</dcterms:created>
  <dcterms:modified xsi:type="dcterms:W3CDTF">2016-08-25T14:22:00Z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