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36D" w:rsidRDefault="0037136D" w:rsidP="0037136D">
      <w:pPr>
        <w:pStyle w:val="CRCoverPage"/>
        <w:tabs>
          <w:tab w:val="right" w:pos="9639"/>
        </w:tabs>
        <w:spacing w:after="0"/>
        <w:rPr>
          <w:b/>
          <w:i/>
          <w:noProof/>
          <w:sz w:val="28"/>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69</w:t>
      </w:r>
      <w:r>
        <w:rPr>
          <w:b/>
          <w:i/>
          <w:noProof/>
          <w:sz w:val="24"/>
        </w:rPr>
        <w:t xml:space="preserve"> </w:t>
      </w:r>
      <w:r>
        <w:rPr>
          <w:b/>
          <w:i/>
          <w:noProof/>
          <w:sz w:val="28"/>
        </w:rPr>
        <w:tab/>
      </w:r>
      <w:r>
        <w:rPr>
          <w:rFonts w:hint="eastAsia"/>
          <w:b/>
          <w:i/>
          <w:noProof/>
          <w:sz w:val="28"/>
          <w:lang w:eastAsia="zh-CN"/>
        </w:rPr>
        <w:t>R5-15</w:t>
      </w:r>
      <w:r w:rsidR="004706E7">
        <w:rPr>
          <w:rFonts w:hint="eastAsia"/>
          <w:b/>
          <w:i/>
          <w:noProof/>
          <w:sz w:val="28"/>
          <w:lang w:eastAsia="zh-CN"/>
        </w:rPr>
        <w:t>5240</w:t>
      </w:r>
      <w:r w:rsidR="00BE7D16" w:rsidRPr="00BE7D16">
        <w:rPr>
          <w:rFonts w:hint="eastAsia"/>
          <w:b/>
          <w:i/>
          <w:noProof/>
          <w:sz w:val="28"/>
          <w:highlight w:val="yellow"/>
          <w:lang w:eastAsia="zh-CN"/>
        </w:rPr>
        <w:t>r</w:t>
      </w:r>
      <w:r w:rsidR="009313CD">
        <w:rPr>
          <w:rFonts w:hint="eastAsia"/>
          <w:b/>
          <w:i/>
          <w:noProof/>
          <w:sz w:val="28"/>
          <w:highlight w:val="yellow"/>
          <w:lang w:eastAsia="zh-CN"/>
        </w:rPr>
        <w:t>2</w:t>
      </w:r>
    </w:p>
    <w:p w:rsidR="0037136D" w:rsidRDefault="0037136D" w:rsidP="0037136D">
      <w:pPr>
        <w:pStyle w:val="CRCoverPage"/>
        <w:outlineLvl w:val="0"/>
        <w:rPr>
          <w:b/>
          <w:noProof/>
          <w:sz w:val="24"/>
        </w:rPr>
      </w:pPr>
      <w:r>
        <w:rPr>
          <w:rFonts w:hint="eastAsia"/>
          <w:b/>
          <w:noProof/>
          <w:sz w:val="24"/>
          <w:lang w:eastAsia="zh-CN"/>
        </w:rPr>
        <w:t>Anaheim</w:t>
      </w:r>
      <w:r>
        <w:rPr>
          <w:b/>
          <w:noProof/>
          <w:sz w:val="24"/>
        </w:rPr>
        <w:t xml:space="preserve">, </w:t>
      </w:r>
      <w:r>
        <w:rPr>
          <w:rFonts w:hint="eastAsia"/>
          <w:b/>
          <w:noProof/>
          <w:sz w:val="24"/>
          <w:lang w:eastAsia="zh-CN"/>
        </w:rPr>
        <w:t>USA</w:t>
      </w:r>
      <w:r>
        <w:rPr>
          <w:b/>
          <w:noProof/>
          <w:sz w:val="24"/>
        </w:rPr>
        <w:t xml:space="preserve">, </w:t>
      </w:r>
      <w:r>
        <w:rPr>
          <w:rFonts w:hint="eastAsia"/>
          <w:b/>
          <w:noProof/>
          <w:sz w:val="24"/>
          <w:lang w:eastAsia="zh-CN"/>
        </w:rPr>
        <w:t>16</w:t>
      </w:r>
      <w:r>
        <w:rPr>
          <w:b/>
          <w:noProof/>
          <w:sz w:val="24"/>
          <w:vertAlign w:val="superscript"/>
        </w:rPr>
        <w:t>th</w:t>
      </w:r>
      <w:r>
        <w:rPr>
          <w:b/>
          <w:noProof/>
          <w:sz w:val="24"/>
        </w:rPr>
        <w:t xml:space="preserve"> – </w:t>
      </w:r>
      <w:r>
        <w:rPr>
          <w:rFonts w:hint="eastAsia"/>
          <w:b/>
          <w:noProof/>
          <w:sz w:val="24"/>
          <w:lang w:eastAsia="zh-CN"/>
        </w:rPr>
        <w:t>20</w:t>
      </w:r>
      <w:r>
        <w:rPr>
          <w:b/>
          <w:noProof/>
          <w:sz w:val="24"/>
          <w:vertAlign w:val="superscript"/>
        </w:rPr>
        <w:t>th</w:t>
      </w:r>
      <w:r>
        <w:rPr>
          <w:b/>
          <w:noProof/>
          <w:sz w:val="24"/>
        </w:rPr>
        <w:t xml:space="preserve"> </w:t>
      </w:r>
      <w:r>
        <w:rPr>
          <w:rFonts w:hint="eastAsia"/>
          <w:b/>
          <w:noProof/>
          <w:sz w:val="24"/>
          <w:lang w:eastAsia="zh-CN"/>
        </w:rPr>
        <w:t>Nov</w:t>
      </w:r>
      <w:r>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7136D" w:rsidRPr="008823DE" w:rsidTr="00FB0787">
        <w:tc>
          <w:tcPr>
            <w:tcW w:w="9641" w:type="dxa"/>
            <w:gridSpan w:val="9"/>
            <w:tcBorders>
              <w:top w:val="single" w:sz="4" w:space="0" w:color="auto"/>
              <w:left w:val="single" w:sz="4" w:space="0" w:color="auto"/>
              <w:right w:val="single" w:sz="4" w:space="0" w:color="auto"/>
            </w:tcBorders>
          </w:tcPr>
          <w:p w:rsidR="0037136D" w:rsidRPr="008823DE" w:rsidRDefault="0037136D" w:rsidP="00FB0787">
            <w:pPr>
              <w:pStyle w:val="CRCoverPage"/>
              <w:spacing w:after="0"/>
              <w:jc w:val="right"/>
              <w:rPr>
                <w:i/>
                <w:noProof/>
              </w:rPr>
            </w:pPr>
            <w:r w:rsidRPr="008823DE">
              <w:rPr>
                <w:i/>
                <w:noProof/>
                <w:sz w:val="14"/>
              </w:rPr>
              <w:t>CR-Form-v11.1</w:t>
            </w:r>
          </w:p>
        </w:tc>
      </w:tr>
      <w:tr w:rsidR="0037136D" w:rsidRPr="008823DE" w:rsidTr="00FB0787">
        <w:tc>
          <w:tcPr>
            <w:tcW w:w="9641" w:type="dxa"/>
            <w:gridSpan w:val="9"/>
            <w:tcBorders>
              <w:left w:val="single" w:sz="4" w:space="0" w:color="auto"/>
              <w:right w:val="single" w:sz="4" w:space="0" w:color="auto"/>
            </w:tcBorders>
          </w:tcPr>
          <w:p w:rsidR="0037136D" w:rsidRPr="008823DE" w:rsidRDefault="0037136D" w:rsidP="00FB0787">
            <w:pPr>
              <w:pStyle w:val="CRCoverPage"/>
              <w:spacing w:after="0"/>
              <w:jc w:val="center"/>
              <w:rPr>
                <w:noProof/>
              </w:rPr>
            </w:pPr>
            <w:r w:rsidRPr="008823DE">
              <w:rPr>
                <w:b/>
                <w:noProof/>
                <w:sz w:val="32"/>
              </w:rPr>
              <w:t>CHANGE REQUEST</w:t>
            </w:r>
          </w:p>
        </w:tc>
      </w:tr>
      <w:tr w:rsidR="0037136D" w:rsidRPr="008823DE" w:rsidTr="00FB0787">
        <w:tc>
          <w:tcPr>
            <w:tcW w:w="9641" w:type="dxa"/>
            <w:gridSpan w:val="9"/>
            <w:tcBorders>
              <w:left w:val="single" w:sz="4" w:space="0" w:color="auto"/>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142" w:type="dxa"/>
            <w:tcBorders>
              <w:left w:val="single" w:sz="4" w:space="0" w:color="auto"/>
            </w:tcBorders>
          </w:tcPr>
          <w:p w:rsidR="0037136D" w:rsidRPr="008823DE" w:rsidRDefault="0037136D" w:rsidP="00FB0787">
            <w:pPr>
              <w:pStyle w:val="CRCoverPage"/>
              <w:spacing w:after="0"/>
              <w:jc w:val="right"/>
              <w:rPr>
                <w:noProof/>
              </w:rPr>
            </w:pPr>
          </w:p>
        </w:tc>
        <w:tc>
          <w:tcPr>
            <w:tcW w:w="2126" w:type="dxa"/>
            <w:shd w:val="pct30" w:color="FFFF00" w:fill="auto"/>
          </w:tcPr>
          <w:p w:rsidR="0037136D" w:rsidRPr="008823DE" w:rsidRDefault="0037136D" w:rsidP="00FB0787">
            <w:pPr>
              <w:pStyle w:val="CRCoverPage"/>
              <w:spacing w:after="0"/>
              <w:rPr>
                <w:b/>
                <w:noProof/>
                <w:sz w:val="28"/>
                <w:lang w:eastAsia="zh-CN"/>
              </w:rPr>
            </w:pPr>
            <w:r>
              <w:rPr>
                <w:rFonts w:hint="eastAsia"/>
                <w:b/>
                <w:noProof/>
                <w:sz w:val="28"/>
                <w:lang w:eastAsia="zh-CN"/>
              </w:rPr>
              <w:t>36.521-3</w:t>
            </w:r>
          </w:p>
        </w:tc>
        <w:tc>
          <w:tcPr>
            <w:tcW w:w="709" w:type="dxa"/>
          </w:tcPr>
          <w:p w:rsidR="0037136D" w:rsidRPr="008823DE" w:rsidRDefault="0037136D" w:rsidP="00FB0787">
            <w:pPr>
              <w:pStyle w:val="CRCoverPage"/>
              <w:spacing w:after="0"/>
              <w:jc w:val="center"/>
              <w:rPr>
                <w:noProof/>
              </w:rPr>
            </w:pPr>
            <w:r w:rsidRPr="008823DE">
              <w:rPr>
                <w:b/>
                <w:noProof/>
                <w:sz w:val="28"/>
              </w:rPr>
              <w:t>CR</w:t>
            </w:r>
          </w:p>
        </w:tc>
        <w:tc>
          <w:tcPr>
            <w:tcW w:w="1276" w:type="dxa"/>
            <w:shd w:val="pct30" w:color="FFFF00" w:fill="auto"/>
          </w:tcPr>
          <w:p w:rsidR="0037136D" w:rsidRPr="008823DE" w:rsidRDefault="004706E7" w:rsidP="00FB0787">
            <w:pPr>
              <w:pStyle w:val="CRCoverPage"/>
              <w:spacing w:after="0"/>
              <w:rPr>
                <w:noProof/>
              </w:rPr>
            </w:pPr>
            <w:r>
              <w:rPr>
                <w:rFonts w:hint="eastAsia"/>
                <w:b/>
                <w:noProof/>
                <w:sz w:val="28"/>
                <w:lang w:eastAsia="zh-CN"/>
              </w:rPr>
              <w:t>1292</w:t>
            </w:r>
          </w:p>
        </w:tc>
        <w:tc>
          <w:tcPr>
            <w:tcW w:w="709" w:type="dxa"/>
          </w:tcPr>
          <w:p w:rsidR="0037136D" w:rsidRPr="008823DE" w:rsidRDefault="0037136D" w:rsidP="00FB0787">
            <w:pPr>
              <w:pStyle w:val="CRCoverPage"/>
              <w:tabs>
                <w:tab w:val="right" w:pos="625"/>
              </w:tabs>
              <w:spacing w:after="0"/>
              <w:jc w:val="center"/>
              <w:rPr>
                <w:noProof/>
              </w:rPr>
            </w:pPr>
            <w:r w:rsidRPr="008823DE">
              <w:rPr>
                <w:b/>
                <w:bCs/>
                <w:noProof/>
                <w:sz w:val="28"/>
              </w:rPr>
              <w:t>rev</w:t>
            </w:r>
          </w:p>
        </w:tc>
        <w:tc>
          <w:tcPr>
            <w:tcW w:w="425" w:type="dxa"/>
            <w:shd w:val="pct30" w:color="FFFF00" w:fill="auto"/>
          </w:tcPr>
          <w:p w:rsidR="0037136D" w:rsidRPr="008823DE" w:rsidRDefault="0037136D" w:rsidP="00FB0787">
            <w:pPr>
              <w:pStyle w:val="CRCoverPage"/>
              <w:spacing w:after="0"/>
              <w:jc w:val="center"/>
              <w:rPr>
                <w:b/>
                <w:noProof/>
              </w:rPr>
            </w:pPr>
            <w:r w:rsidRPr="008823DE">
              <w:rPr>
                <w:b/>
                <w:noProof/>
                <w:sz w:val="32"/>
              </w:rPr>
              <w:t>-</w:t>
            </w:r>
          </w:p>
        </w:tc>
        <w:tc>
          <w:tcPr>
            <w:tcW w:w="2693" w:type="dxa"/>
          </w:tcPr>
          <w:p w:rsidR="0037136D" w:rsidRPr="008823DE" w:rsidRDefault="0037136D" w:rsidP="00FB0787">
            <w:pPr>
              <w:pStyle w:val="CRCoverPage"/>
              <w:tabs>
                <w:tab w:val="right" w:pos="1825"/>
              </w:tabs>
              <w:spacing w:after="0"/>
              <w:jc w:val="center"/>
              <w:rPr>
                <w:noProof/>
              </w:rPr>
            </w:pPr>
            <w:r w:rsidRPr="008823DE">
              <w:rPr>
                <w:b/>
                <w:noProof/>
                <w:sz w:val="28"/>
                <w:szCs w:val="28"/>
              </w:rPr>
              <w:t>Current version:</w:t>
            </w:r>
          </w:p>
        </w:tc>
        <w:tc>
          <w:tcPr>
            <w:tcW w:w="1418" w:type="dxa"/>
            <w:shd w:val="pct30" w:color="FFFF00" w:fill="auto"/>
          </w:tcPr>
          <w:p w:rsidR="0037136D" w:rsidRPr="008823DE" w:rsidRDefault="0037136D" w:rsidP="00FB0787">
            <w:pPr>
              <w:pStyle w:val="CRCoverPage"/>
              <w:spacing w:after="0"/>
              <w:jc w:val="center"/>
              <w:rPr>
                <w:noProof/>
                <w:lang w:eastAsia="zh-CN"/>
              </w:rPr>
            </w:pPr>
            <w:r>
              <w:rPr>
                <w:rFonts w:hint="eastAsia"/>
                <w:b/>
                <w:noProof/>
                <w:sz w:val="32"/>
                <w:lang w:eastAsia="zh-CN"/>
              </w:rPr>
              <w:t>12.7.0</w:t>
            </w:r>
          </w:p>
        </w:tc>
        <w:tc>
          <w:tcPr>
            <w:tcW w:w="143" w:type="dxa"/>
            <w:tcBorders>
              <w:right w:val="single" w:sz="4" w:space="0" w:color="auto"/>
            </w:tcBorders>
          </w:tcPr>
          <w:p w:rsidR="0037136D" w:rsidRPr="008823DE" w:rsidRDefault="0037136D" w:rsidP="00FB0787">
            <w:pPr>
              <w:pStyle w:val="CRCoverPage"/>
              <w:spacing w:after="0"/>
              <w:rPr>
                <w:noProof/>
              </w:rPr>
            </w:pPr>
          </w:p>
        </w:tc>
      </w:tr>
      <w:tr w:rsidR="0037136D" w:rsidRPr="008823DE" w:rsidTr="00FB0787">
        <w:tc>
          <w:tcPr>
            <w:tcW w:w="9641" w:type="dxa"/>
            <w:gridSpan w:val="9"/>
            <w:tcBorders>
              <w:left w:val="single" w:sz="4" w:space="0" w:color="auto"/>
              <w:right w:val="single" w:sz="4" w:space="0" w:color="auto"/>
            </w:tcBorders>
          </w:tcPr>
          <w:p w:rsidR="0037136D" w:rsidRPr="008823DE" w:rsidRDefault="0037136D" w:rsidP="00FB0787">
            <w:pPr>
              <w:pStyle w:val="CRCoverPage"/>
              <w:spacing w:after="0"/>
              <w:rPr>
                <w:noProof/>
              </w:rPr>
            </w:pPr>
          </w:p>
        </w:tc>
      </w:tr>
      <w:tr w:rsidR="0037136D" w:rsidRPr="008823DE" w:rsidTr="00FB0787">
        <w:tc>
          <w:tcPr>
            <w:tcW w:w="9641" w:type="dxa"/>
            <w:gridSpan w:val="9"/>
            <w:tcBorders>
              <w:top w:val="single" w:sz="4" w:space="0" w:color="auto"/>
            </w:tcBorders>
          </w:tcPr>
          <w:p w:rsidR="0037136D" w:rsidRPr="008823DE" w:rsidRDefault="0037136D" w:rsidP="00FB0787">
            <w:pPr>
              <w:pStyle w:val="CRCoverPage"/>
              <w:spacing w:after="0"/>
              <w:jc w:val="center"/>
              <w:rPr>
                <w:rFonts w:cs="Arial"/>
                <w:i/>
                <w:noProof/>
              </w:rPr>
            </w:pPr>
            <w:r w:rsidRPr="008823DE">
              <w:rPr>
                <w:rFonts w:cs="Arial"/>
                <w:i/>
                <w:noProof/>
              </w:rPr>
              <w:t xml:space="preserve">For </w:t>
            </w:r>
            <w:hyperlink r:id="rId7" w:anchor="_blank" w:history="1">
              <w:r w:rsidRPr="008823DE">
                <w:rPr>
                  <w:rStyle w:val="aa"/>
                  <w:rFonts w:cs="Arial"/>
                  <w:b/>
                  <w:i/>
                  <w:noProof/>
                  <w:color w:val="FF0000"/>
                </w:rPr>
                <w:t>HE</w:t>
              </w:r>
              <w:bookmarkStart w:id="0" w:name="_Hlt497126619"/>
              <w:r w:rsidRPr="008823DE">
                <w:rPr>
                  <w:rStyle w:val="aa"/>
                  <w:rFonts w:cs="Arial"/>
                  <w:b/>
                  <w:i/>
                  <w:noProof/>
                  <w:color w:val="FF0000"/>
                </w:rPr>
                <w:t>L</w:t>
              </w:r>
              <w:bookmarkEnd w:id="0"/>
              <w:r w:rsidRPr="008823DE">
                <w:rPr>
                  <w:rStyle w:val="aa"/>
                  <w:rFonts w:cs="Arial"/>
                  <w:b/>
                  <w:i/>
                  <w:noProof/>
                  <w:color w:val="FF0000"/>
                </w:rPr>
                <w:t>P</w:t>
              </w:r>
            </w:hyperlink>
            <w:r w:rsidRPr="008823DE">
              <w:rPr>
                <w:rFonts w:cs="Arial"/>
                <w:b/>
                <w:i/>
                <w:noProof/>
                <w:color w:val="FF0000"/>
              </w:rPr>
              <w:t xml:space="preserve"> </w:t>
            </w:r>
            <w:r w:rsidRPr="008823DE">
              <w:rPr>
                <w:rFonts w:cs="Arial"/>
                <w:i/>
                <w:noProof/>
              </w:rPr>
              <w:t xml:space="preserve">on using this form: comprehensive instructions can be found at </w:t>
            </w:r>
            <w:r w:rsidRPr="008823DE">
              <w:rPr>
                <w:rFonts w:cs="Arial"/>
                <w:i/>
                <w:noProof/>
              </w:rPr>
              <w:br/>
            </w:r>
            <w:hyperlink r:id="rId8" w:history="1">
              <w:r w:rsidRPr="008823DE">
                <w:rPr>
                  <w:rStyle w:val="aa"/>
                  <w:rFonts w:cs="Arial"/>
                  <w:i/>
                  <w:noProof/>
                </w:rPr>
                <w:t>http://www.3gpp.org/Change-Requests</w:t>
              </w:r>
            </w:hyperlink>
            <w:r w:rsidRPr="008823DE">
              <w:rPr>
                <w:rFonts w:cs="Arial"/>
                <w:i/>
                <w:noProof/>
              </w:rPr>
              <w:t>.</w:t>
            </w:r>
          </w:p>
        </w:tc>
      </w:tr>
      <w:tr w:rsidR="0037136D" w:rsidRPr="008823DE" w:rsidTr="00FB0787">
        <w:tc>
          <w:tcPr>
            <w:tcW w:w="9641" w:type="dxa"/>
            <w:gridSpan w:val="9"/>
          </w:tcPr>
          <w:p w:rsidR="0037136D" w:rsidRPr="008823DE" w:rsidRDefault="0037136D" w:rsidP="00FB0787">
            <w:pPr>
              <w:pStyle w:val="CRCoverPage"/>
              <w:spacing w:after="0"/>
              <w:rPr>
                <w:noProof/>
                <w:sz w:val="8"/>
                <w:szCs w:val="8"/>
              </w:rPr>
            </w:pPr>
          </w:p>
        </w:tc>
      </w:tr>
    </w:tbl>
    <w:p w:rsidR="0037136D" w:rsidRDefault="0037136D" w:rsidP="0037136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7136D" w:rsidRPr="008823DE" w:rsidTr="00FB0787">
        <w:tc>
          <w:tcPr>
            <w:tcW w:w="2835" w:type="dxa"/>
          </w:tcPr>
          <w:p w:rsidR="0037136D" w:rsidRPr="008823DE" w:rsidRDefault="0037136D" w:rsidP="00FB0787">
            <w:pPr>
              <w:pStyle w:val="CRCoverPage"/>
              <w:tabs>
                <w:tab w:val="right" w:pos="2751"/>
              </w:tabs>
              <w:spacing w:after="0"/>
              <w:rPr>
                <w:b/>
                <w:i/>
                <w:noProof/>
              </w:rPr>
            </w:pPr>
            <w:r w:rsidRPr="008823DE">
              <w:rPr>
                <w:b/>
                <w:i/>
                <w:noProof/>
              </w:rPr>
              <w:t>Proposed change affects:</w:t>
            </w:r>
          </w:p>
        </w:tc>
        <w:tc>
          <w:tcPr>
            <w:tcW w:w="1418" w:type="dxa"/>
          </w:tcPr>
          <w:p w:rsidR="0037136D" w:rsidRPr="008823DE" w:rsidRDefault="0037136D" w:rsidP="00FB0787">
            <w:pPr>
              <w:pStyle w:val="CRCoverPage"/>
              <w:spacing w:after="0"/>
              <w:jc w:val="right"/>
              <w:rPr>
                <w:noProof/>
              </w:rPr>
            </w:pPr>
            <w:r w:rsidRPr="008823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136D" w:rsidRPr="008823DE" w:rsidRDefault="0037136D" w:rsidP="00FB0787">
            <w:pPr>
              <w:pStyle w:val="CRCoverPage"/>
              <w:spacing w:after="0"/>
              <w:jc w:val="center"/>
              <w:rPr>
                <w:b/>
                <w:caps/>
                <w:noProof/>
              </w:rPr>
            </w:pPr>
          </w:p>
        </w:tc>
        <w:tc>
          <w:tcPr>
            <w:tcW w:w="709" w:type="dxa"/>
            <w:tcBorders>
              <w:left w:val="single" w:sz="4" w:space="0" w:color="auto"/>
            </w:tcBorders>
          </w:tcPr>
          <w:p w:rsidR="0037136D" w:rsidRPr="008823DE" w:rsidRDefault="0037136D" w:rsidP="00FB0787">
            <w:pPr>
              <w:pStyle w:val="CRCoverPage"/>
              <w:spacing w:after="0"/>
              <w:jc w:val="right"/>
              <w:rPr>
                <w:noProof/>
                <w:u w:val="single"/>
              </w:rPr>
            </w:pPr>
            <w:r w:rsidRPr="008823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136D" w:rsidRPr="008823DE" w:rsidRDefault="0037136D" w:rsidP="00FB0787">
            <w:pPr>
              <w:pStyle w:val="CRCoverPage"/>
              <w:spacing w:after="0"/>
              <w:jc w:val="center"/>
              <w:rPr>
                <w:b/>
                <w:caps/>
                <w:noProof/>
              </w:rPr>
            </w:pPr>
          </w:p>
        </w:tc>
        <w:tc>
          <w:tcPr>
            <w:tcW w:w="2126" w:type="dxa"/>
          </w:tcPr>
          <w:p w:rsidR="0037136D" w:rsidRPr="008823DE" w:rsidRDefault="0037136D" w:rsidP="00FB0787">
            <w:pPr>
              <w:pStyle w:val="CRCoverPage"/>
              <w:spacing w:after="0"/>
              <w:jc w:val="right"/>
              <w:rPr>
                <w:noProof/>
                <w:u w:val="single"/>
              </w:rPr>
            </w:pPr>
            <w:r w:rsidRPr="008823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136D" w:rsidRPr="008823DE" w:rsidRDefault="0037136D" w:rsidP="00FB0787">
            <w:pPr>
              <w:pStyle w:val="CRCoverPage"/>
              <w:spacing w:after="0"/>
              <w:jc w:val="center"/>
              <w:rPr>
                <w:b/>
                <w:caps/>
                <w:noProof/>
              </w:rPr>
            </w:pPr>
          </w:p>
        </w:tc>
        <w:tc>
          <w:tcPr>
            <w:tcW w:w="1418" w:type="dxa"/>
            <w:tcBorders>
              <w:left w:val="nil"/>
            </w:tcBorders>
          </w:tcPr>
          <w:p w:rsidR="0037136D" w:rsidRPr="008823DE" w:rsidRDefault="0037136D" w:rsidP="00FB0787">
            <w:pPr>
              <w:pStyle w:val="CRCoverPage"/>
              <w:spacing w:after="0"/>
              <w:jc w:val="right"/>
              <w:rPr>
                <w:noProof/>
              </w:rPr>
            </w:pPr>
            <w:r w:rsidRPr="008823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136D" w:rsidRPr="008823DE" w:rsidRDefault="0037136D" w:rsidP="00FB0787">
            <w:pPr>
              <w:pStyle w:val="CRCoverPage"/>
              <w:spacing w:after="0"/>
              <w:jc w:val="center"/>
              <w:rPr>
                <w:b/>
                <w:bCs/>
                <w:caps/>
                <w:noProof/>
              </w:rPr>
            </w:pPr>
          </w:p>
        </w:tc>
      </w:tr>
    </w:tbl>
    <w:p w:rsidR="0037136D" w:rsidRDefault="0037136D" w:rsidP="0037136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7136D" w:rsidRPr="008823DE" w:rsidTr="00FB0787">
        <w:tc>
          <w:tcPr>
            <w:tcW w:w="9641" w:type="dxa"/>
            <w:gridSpan w:val="11"/>
          </w:tcPr>
          <w:p w:rsidR="0037136D" w:rsidRPr="008823DE" w:rsidRDefault="0037136D" w:rsidP="00FB0787">
            <w:pPr>
              <w:pStyle w:val="CRCoverPage"/>
              <w:spacing w:after="0"/>
              <w:rPr>
                <w:noProof/>
                <w:sz w:val="8"/>
                <w:szCs w:val="8"/>
              </w:rPr>
            </w:pPr>
          </w:p>
        </w:tc>
      </w:tr>
      <w:tr w:rsidR="0037136D" w:rsidRPr="008823DE" w:rsidTr="00FB0787">
        <w:tc>
          <w:tcPr>
            <w:tcW w:w="1843" w:type="dxa"/>
            <w:tcBorders>
              <w:top w:val="single" w:sz="4" w:space="0" w:color="auto"/>
              <w:left w:val="single" w:sz="4" w:space="0" w:color="auto"/>
            </w:tcBorders>
          </w:tcPr>
          <w:p w:rsidR="0037136D" w:rsidRPr="008823DE" w:rsidRDefault="0037136D" w:rsidP="00FB0787">
            <w:pPr>
              <w:pStyle w:val="CRCoverPage"/>
              <w:tabs>
                <w:tab w:val="right" w:pos="1759"/>
              </w:tabs>
              <w:spacing w:after="0"/>
              <w:rPr>
                <w:b/>
                <w:i/>
                <w:noProof/>
              </w:rPr>
            </w:pPr>
            <w:r w:rsidRPr="008823DE">
              <w:rPr>
                <w:b/>
                <w:i/>
                <w:noProof/>
              </w:rPr>
              <w:t>Title:</w:t>
            </w:r>
            <w:r w:rsidRPr="008823DE">
              <w:rPr>
                <w:b/>
                <w:i/>
                <w:noProof/>
              </w:rPr>
              <w:tab/>
            </w:r>
          </w:p>
        </w:tc>
        <w:tc>
          <w:tcPr>
            <w:tcW w:w="7798" w:type="dxa"/>
            <w:gridSpan w:val="10"/>
            <w:tcBorders>
              <w:top w:val="single" w:sz="4" w:space="0" w:color="auto"/>
              <w:right w:val="single" w:sz="4" w:space="0" w:color="auto"/>
            </w:tcBorders>
            <w:shd w:val="pct30" w:color="FFFF00" w:fill="auto"/>
          </w:tcPr>
          <w:p w:rsidR="0037136D" w:rsidRPr="00690673" w:rsidRDefault="0037136D" w:rsidP="009313CD">
            <w:pPr>
              <w:pStyle w:val="TAL"/>
              <w:rPr>
                <w:rFonts w:eastAsia="Times New Roman" w:cs="Arial"/>
                <w:szCs w:val="16"/>
                <w:lang w:eastAsia="zh-CN"/>
              </w:rPr>
            </w:pPr>
            <w:r>
              <w:rPr>
                <w:rFonts w:hint="eastAsia"/>
                <w:noProof/>
                <w:lang w:eastAsia="zh-CN"/>
              </w:rPr>
              <w:t>Add new LC MTC test case 6.1.7</w:t>
            </w:r>
            <w:r w:rsidRPr="00B80054">
              <w:rPr>
                <w:rFonts w:eastAsia="Times New Roman" w:cs="Arial"/>
                <w:sz w:val="16"/>
                <w:szCs w:val="16"/>
                <w:lang w:eastAsia="ko-KR"/>
              </w:rPr>
              <w:t xml:space="preserve"> </w:t>
            </w:r>
            <w:r w:rsidRPr="0037136D">
              <w:rPr>
                <w:noProof/>
                <w:lang w:eastAsia="zh-CN"/>
              </w:rPr>
              <w:t>E-UTRAN HD-FDD Intra-frequency RRC Re-establishment for UE category 0</w:t>
            </w:r>
            <w:del w:id="1" w:author="Tejet" w:date="2015-11-17T11:06:00Z">
              <w:r w:rsidRPr="0037136D" w:rsidDel="009313CD">
                <w:rPr>
                  <w:noProof/>
                  <w:lang w:eastAsia="zh-CN"/>
                </w:rPr>
                <w:delText>category 0</w:delText>
              </w:r>
            </w:del>
          </w:p>
        </w:tc>
      </w:tr>
      <w:tr w:rsidR="0037136D" w:rsidRPr="008823DE" w:rsidTr="00FB0787">
        <w:tc>
          <w:tcPr>
            <w:tcW w:w="1843" w:type="dxa"/>
            <w:tcBorders>
              <w:left w:val="single" w:sz="4" w:space="0" w:color="auto"/>
            </w:tcBorders>
          </w:tcPr>
          <w:p w:rsidR="0037136D" w:rsidRPr="008823DE" w:rsidRDefault="0037136D" w:rsidP="00FB0787">
            <w:pPr>
              <w:pStyle w:val="CRCoverPage"/>
              <w:spacing w:after="0"/>
              <w:rPr>
                <w:b/>
                <w:i/>
                <w:noProof/>
                <w:sz w:val="8"/>
                <w:szCs w:val="8"/>
              </w:rPr>
            </w:pPr>
          </w:p>
        </w:tc>
        <w:tc>
          <w:tcPr>
            <w:tcW w:w="7798" w:type="dxa"/>
            <w:gridSpan w:val="10"/>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1843" w:type="dxa"/>
            <w:tcBorders>
              <w:left w:val="single" w:sz="4" w:space="0" w:color="auto"/>
            </w:tcBorders>
          </w:tcPr>
          <w:p w:rsidR="0037136D" w:rsidRPr="008823DE" w:rsidRDefault="0037136D" w:rsidP="00FB0787">
            <w:pPr>
              <w:pStyle w:val="CRCoverPage"/>
              <w:tabs>
                <w:tab w:val="right" w:pos="1759"/>
              </w:tabs>
              <w:spacing w:after="0"/>
              <w:rPr>
                <w:b/>
                <w:i/>
                <w:noProof/>
              </w:rPr>
            </w:pPr>
            <w:r w:rsidRPr="008823DE">
              <w:rPr>
                <w:b/>
                <w:i/>
                <w:noProof/>
              </w:rPr>
              <w:t>Source to WG:</w:t>
            </w:r>
          </w:p>
        </w:tc>
        <w:tc>
          <w:tcPr>
            <w:tcW w:w="7798" w:type="dxa"/>
            <w:gridSpan w:val="10"/>
            <w:tcBorders>
              <w:right w:val="single" w:sz="4" w:space="0" w:color="auto"/>
            </w:tcBorders>
            <w:shd w:val="pct30" w:color="FFFF00" w:fill="auto"/>
          </w:tcPr>
          <w:p w:rsidR="0037136D" w:rsidRPr="008823DE" w:rsidRDefault="0037136D" w:rsidP="00FB0787">
            <w:pPr>
              <w:pStyle w:val="CRCoverPage"/>
              <w:spacing w:after="0"/>
              <w:ind w:left="100"/>
              <w:rPr>
                <w:noProof/>
                <w:lang w:eastAsia="zh-CN"/>
              </w:rPr>
            </w:pPr>
            <w:r>
              <w:rPr>
                <w:rFonts w:hint="eastAsia"/>
                <w:noProof/>
                <w:lang w:eastAsia="zh-CN"/>
              </w:rPr>
              <w:t>Tejet</w:t>
            </w:r>
          </w:p>
        </w:tc>
      </w:tr>
      <w:tr w:rsidR="0037136D" w:rsidRPr="008823DE" w:rsidTr="00FB0787">
        <w:tc>
          <w:tcPr>
            <w:tcW w:w="1843" w:type="dxa"/>
            <w:tcBorders>
              <w:left w:val="single" w:sz="4" w:space="0" w:color="auto"/>
            </w:tcBorders>
          </w:tcPr>
          <w:p w:rsidR="0037136D" w:rsidRPr="008823DE" w:rsidRDefault="0037136D" w:rsidP="00FB0787">
            <w:pPr>
              <w:pStyle w:val="CRCoverPage"/>
              <w:tabs>
                <w:tab w:val="right" w:pos="1759"/>
              </w:tabs>
              <w:spacing w:after="0"/>
              <w:rPr>
                <w:b/>
                <w:i/>
                <w:noProof/>
              </w:rPr>
            </w:pPr>
            <w:r w:rsidRPr="008823DE">
              <w:rPr>
                <w:b/>
                <w:i/>
                <w:noProof/>
              </w:rPr>
              <w:t>Source to TSG:</w:t>
            </w:r>
          </w:p>
        </w:tc>
        <w:tc>
          <w:tcPr>
            <w:tcW w:w="7798" w:type="dxa"/>
            <w:gridSpan w:val="10"/>
            <w:tcBorders>
              <w:right w:val="single" w:sz="4" w:space="0" w:color="auto"/>
            </w:tcBorders>
            <w:shd w:val="pct30" w:color="FFFF00" w:fill="auto"/>
          </w:tcPr>
          <w:p w:rsidR="0037136D" w:rsidRPr="008823DE" w:rsidRDefault="0037136D" w:rsidP="00FB0787">
            <w:pPr>
              <w:pStyle w:val="CRCoverPage"/>
              <w:spacing w:after="0"/>
              <w:ind w:left="100"/>
              <w:rPr>
                <w:noProof/>
                <w:lang w:eastAsia="zh-CN"/>
              </w:rPr>
            </w:pPr>
            <w:r>
              <w:rPr>
                <w:rFonts w:hint="eastAsia"/>
                <w:noProof/>
                <w:lang w:eastAsia="zh-CN"/>
              </w:rPr>
              <w:t>R5</w:t>
            </w:r>
          </w:p>
        </w:tc>
      </w:tr>
      <w:tr w:rsidR="0037136D" w:rsidRPr="008823DE" w:rsidTr="00FB0787">
        <w:tc>
          <w:tcPr>
            <w:tcW w:w="1843" w:type="dxa"/>
            <w:tcBorders>
              <w:left w:val="single" w:sz="4" w:space="0" w:color="auto"/>
            </w:tcBorders>
          </w:tcPr>
          <w:p w:rsidR="0037136D" w:rsidRPr="008823DE" w:rsidRDefault="0037136D" w:rsidP="00FB0787">
            <w:pPr>
              <w:pStyle w:val="CRCoverPage"/>
              <w:spacing w:after="0"/>
              <w:rPr>
                <w:b/>
                <w:i/>
                <w:noProof/>
                <w:sz w:val="8"/>
                <w:szCs w:val="8"/>
              </w:rPr>
            </w:pPr>
          </w:p>
        </w:tc>
        <w:tc>
          <w:tcPr>
            <w:tcW w:w="7798" w:type="dxa"/>
            <w:gridSpan w:val="10"/>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1843" w:type="dxa"/>
            <w:tcBorders>
              <w:left w:val="single" w:sz="4" w:space="0" w:color="auto"/>
            </w:tcBorders>
          </w:tcPr>
          <w:p w:rsidR="0037136D" w:rsidRPr="008823DE" w:rsidRDefault="0037136D" w:rsidP="00FB0787">
            <w:pPr>
              <w:pStyle w:val="CRCoverPage"/>
              <w:tabs>
                <w:tab w:val="right" w:pos="1759"/>
              </w:tabs>
              <w:spacing w:after="0"/>
              <w:rPr>
                <w:b/>
                <w:i/>
                <w:noProof/>
              </w:rPr>
            </w:pPr>
            <w:r w:rsidRPr="008823DE">
              <w:rPr>
                <w:b/>
                <w:i/>
                <w:noProof/>
              </w:rPr>
              <w:t>Work item code:</w:t>
            </w:r>
          </w:p>
        </w:tc>
        <w:tc>
          <w:tcPr>
            <w:tcW w:w="3260" w:type="dxa"/>
            <w:gridSpan w:val="5"/>
            <w:shd w:val="pct30" w:color="FFFF00" w:fill="auto"/>
          </w:tcPr>
          <w:p w:rsidR="0037136D" w:rsidRPr="008823DE" w:rsidRDefault="0037136D" w:rsidP="00FB0787">
            <w:pPr>
              <w:pStyle w:val="CRCoverPage"/>
              <w:spacing w:after="0"/>
              <w:ind w:left="100"/>
              <w:rPr>
                <w:noProof/>
                <w:lang w:eastAsia="zh-CN"/>
              </w:rPr>
            </w:pPr>
            <w:r w:rsidRPr="00690673">
              <w:rPr>
                <w:noProof/>
                <w:lang w:eastAsia="zh-CN"/>
              </w:rPr>
              <w:t>LC_MTC_LTE-UEConTest</w:t>
            </w:r>
          </w:p>
        </w:tc>
        <w:tc>
          <w:tcPr>
            <w:tcW w:w="994" w:type="dxa"/>
            <w:gridSpan w:val="2"/>
            <w:tcBorders>
              <w:left w:val="nil"/>
            </w:tcBorders>
          </w:tcPr>
          <w:p w:rsidR="0037136D" w:rsidRPr="008823DE" w:rsidRDefault="0037136D" w:rsidP="00FB0787">
            <w:pPr>
              <w:pStyle w:val="CRCoverPage"/>
              <w:spacing w:after="0"/>
              <w:ind w:right="100"/>
              <w:rPr>
                <w:noProof/>
              </w:rPr>
            </w:pPr>
          </w:p>
        </w:tc>
        <w:tc>
          <w:tcPr>
            <w:tcW w:w="1417" w:type="dxa"/>
            <w:gridSpan w:val="2"/>
            <w:tcBorders>
              <w:left w:val="nil"/>
            </w:tcBorders>
          </w:tcPr>
          <w:p w:rsidR="0037136D" w:rsidRPr="008823DE" w:rsidRDefault="0037136D" w:rsidP="00FB0787">
            <w:pPr>
              <w:pStyle w:val="CRCoverPage"/>
              <w:spacing w:after="0"/>
              <w:jc w:val="right"/>
              <w:rPr>
                <w:noProof/>
              </w:rPr>
            </w:pPr>
            <w:r w:rsidRPr="008823DE">
              <w:rPr>
                <w:b/>
                <w:i/>
                <w:noProof/>
              </w:rPr>
              <w:t>Date:</w:t>
            </w:r>
          </w:p>
        </w:tc>
        <w:tc>
          <w:tcPr>
            <w:tcW w:w="2127" w:type="dxa"/>
            <w:tcBorders>
              <w:right w:val="single" w:sz="4" w:space="0" w:color="auto"/>
            </w:tcBorders>
            <w:shd w:val="pct30" w:color="FFFF00" w:fill="auto"/>
          </w:tcPr>
          <w:p w:rsidR="0037136D" w:rsidRPr="008823DE" w:rsidRDefault="0037136D" w:rsidP="00FB0787">
            <w:pPr>
              <w:pStyle w:val="CRCoverPage"/>
              <w:spacing w:after="0"/>
              <w:ind w:left="100"/>
              <w:rPr>
                <w:noProof/>
              </w:rPr>
            </w:pPr>
            <w:r>
              <w:rPr>
                <w:noProof/>
                <w:lang w:eastAsia="zh-CN"/>
              </w:rPr>
              <w:t>2015-10-02</w:t>
            </w:r>
          </w:p>
        </w:tc>
      </w:tr>
      <w:tr w:rsidR="0037136D" w:rsidRPr="008823DE" w:rsidTr="00FB0787">
        <w:tc>
          <w:tcPr>
            <w:tcW w:w="1843" w:type="dxa"/>
            <w:tcBorders>
              <w:left w:val="single" w:sz="4" w:space="0" w:color="auto"/>
            </w:tcBorders>
          </w:tcPr>
          <w:p w:rsidR="0037136D" w:rsidRPr="008823DE" w:rsidRDefault="0037136D" w:rsidP="00FB0787">
            <w:pPr>
              <w:pStyle w:val="CRCoverPage"/>
              <w:spacing w:after="0"/>
              <w:rPr>
                <w:b/>
                <w:i/>
                <w:noProof/>
                <w:sz w:val="8"/>
                <w:szCs w:val="8"/>
              </w:rPr>
            </w:pPr>
          </w:p>
        </w:tc>
        <w:tc>
          <w:tcPr>
            <w:tcW w:w="1560" w:type="dxa"/>
            <w:gridSpan w:val="4"/>
          </w:tcPr>
          <w:p w:rsidR="0037136D" w:rsidRPr="008823DE" w:rsidRDefault="0037136D" w:rsidP="00FB0787">
            <w:pPr>
              <w:pStyle w:val="CRCoverPage"/>
              <w:spacing w:after="0"/>
              <w:rPr>
                <w:noProof/>
                <w:sz w:val="8"/>
                <w:szCs w:val="8"/>
              </w:rPr>
            </w:pPr>
          </w:p>
        </w:tc>
        <w:tc>
          <w:tcPr>
            <w:tcW w:w="2694" w:type="dxa"/>
            <w:gridSpan w:val="3"/>
          </w:tcPr>
          <w:p w:rsidR="0037136D" w:rsidRPr="008823DE" w:rsidRDefault="0037136D" w:rsidP="00FB0787">
            <w:pPr>
              <w:pStyle w:val="CRCoverPage"/>
              <w:spacing w:after="0"/>
              <w:rPr>
                <w:noProof/>
                <w:sz w:val="8"/>
                <w:szCs w:val="8"/>
              </w:rPr>
            </w:pPr>
          </w:p>
        </w:tc>
        <w:tc>
          <w:tcPr>
            <w:tcW w:w="1417" w:type="dxa"/>
            <w:gridSpan w:val="2"/>
          </w:tcPr>
          <w:p w:rsidR="0037136D" w:rsidRPr="008823DE" w:rsidRDefault="0037136D" w:rsidP="00FB0787">
            <w:pPr>
              <w:pStyle w:val="CRCoverPage"/>
              <w:spacing w:after="0"/>
              <w:rPr>
                <w:noProof/>
                <w:sz w:val="8"/>
                <w:szCs w:val="8"/>
              </w:rPr>
            </w:pPr>
          </w:p>
        </w:tc>
        <w:tc>
          <w:tcPr>
            <w:tcW w:w="2127" w:type="dxa"/>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rPr>
          <w:cantSplit/>
        </w:trPr>
        <w:tc>
          <w:tcPr>
            <w:tcW w:w="1843" w:type="dxa"/>
            <w:tcBorders>
              <w:left w:val="single" w:sz="4" w:space="0" w:color="auto"/>
            </w:tcBorders>
          </w:tcPr>
          <w:p w:rsidR="0037136D" w:rsidRPr="008823DE" w:rsidRDefault="0037136D" w:rsidP="00FB0787">
            <w:pPr>
              <w:pStyle w:val="CRCoverPage"/>
              <w:tabs>
                <w:tab w:val="right" w:pos="1759"/>
              </w:tabs>
              <w:spacing w:after="0"/>
              <w:rPr>
                <w:b/>
                <w:i/>
                <w:noProof/>
              </w:rPr>
            </w:pPr>
            <w:r w:rsidRPr="008823DE">
              <w:rPr>
                <w:b/>
                <w:i/>
                <w:noProof/>
              </w:rPr>
              <w:t>Category:</w:t>
            </w:r>
          </w:p>
        </w:tc>
        <w:tc>
          <w:tcPr>
            <w:tcW w:w="425" w:type="dxa"/>
            <w:shd w:val="pct30" w:color="FFFF00" w:fill="auto"/>
          </w:tcPr>
          <w:p w:rsidR="0037136D" w:rsidRPr="008823DE" w:rsidRDefault="0037136D" w:rsidP="00FB0787">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37136D" w:rsidRPr="008823DE" w:rsidRDefault="0037136D" w:rsidP="00FB0787">
            <w:pPr>
              <w:pStyle w:val="CRCoverPage"/>
              <w:spacing w:after="0"/>
              <w:rPr>
                <w:noProof/>
              </w:rPr>
            </w:pPr>
          </w:p>
        </w:tc>
        <w:tc>
          <w:tcPr>
            <w:tcW w:w="1417" w:type="dxa"/>
            <w:gridSpan w:val="2"/>
            <w:tcBorders>
              <w:left w:val="nil"/>
            </w:tcBorders>
          </w:tcPr>
          <w:p w:rsidR="0037136D" w:rsidRPr="008823DE" w:rsidRDefault="0037136D" w:rsidP="00FB0787">
            <w:pPr>
              <w:pStyle w:val="CRCoverPage"/>
              <w:spacing w:after="0"/>
              <w:jc w:val="right"/>
              <w:rPr>
                <w:b/>
                <w:i/>
                <w:noProof/>
              </w:rPr>
            </w:pPr>
            <w:r w:rsidRPr="008823DE">
              <w:rPr>
                <w:b/>
                <w:i/>
                <w:noProof/>
              </w:rPr>
              <w:t>Release:</w:t>
            </w:r>
          </w:p>
        </w:tc>
        <w:tc>
          <w:tcPr>
            <w:tcW w:w="2127" w:type="dxa"/>
            <w:tcBorders>
              <w:right w:val="single" w:sz="4" w:space="0" w:color="auto"/>
            </w:tcBorders>
            <w:shd w:val="pct30" w:color="FFFF00" w:fill="auto"/>
          </w:tcPr>
          <w:p w:rsidR="0037136D" w:rsidRPr="008823DE" w:rsidRDefault="0037136D" w:rsidP="00FB0787">
            <w:pPr>
              <w:pStyle w:val="CRCoverPage"/>
              <w:spacing w:after="0"/>
              <w:ind w:left="100"/>
              <w:rPr>
                <w:noProof/>
                <w:lang w:eastAsia="zh-CN"/>
              </w:rPr>
            </w:pPr>
            <w:r w:rsidRPr="008823DE">
              <w:rPr>
                <w:noProof/>
              </w:rPr>
              <w:t>Rel-</w:t>
            </w:r>
            <w:r>
              <w:rPr>
                <w:rFonts w:hint="eastAsia"/>
                <w:noProof/>
                <w:lang w:eastAsia="zh-CN"/>
              </w:rPr>
              <w:t>12</w:t>
            </w:r>
          </w:p>
        </w:tc>
      </w:tr>
      <w:tr w:rsidR="0037136D" w:rsidRPr="008823DE" w:rsidTr="00FB0787">
        <w:tc>
          <w:tcPr>
            <w:tcW w:w="1843" w:type="dxa"/>
            <w:tcBorders>
              <w:left w:val="single" w:sz="4" w:space="0" w:color="auto"/>
              <w:bottom w:val="single" w:sz="4" w:space="0" w:color="auto"/>
            </w:tcBorders>
          </w:tcPr>
          <w:p w:rsidR="0037136D" w:rsidRPr="008823DE" w:rsidRDefault="0037136D" w:rsidP="00FB0787">
            <w:pPr>
              <w:pStyle w:val="CRCoverPage"/>
              <w:spacing w:after="0"/>
              <w:rPr>
                <w:b/>
                <w:i/>
                <w:noProof/>
              </w:rPr>
            </w:pPr>
          </w:p>
        </w:tc>
        <w:tc>
          <w:tcPr>
            <w:tcW w:w="4678" w:type="dxa"/>
            <w:gridSpan w:val="8"/>
            <w:tcBorders>
              <w:bottom w:val="single" w:sz="4" w:space="0" w:color="auto"/>
            </w:tcBorders>
          </w:tcPr>
          <w:p w:rsidR="0037136D" w:rsidRPr="008823DE" w:rsidRDefault="0037136D" w:rsidP="00FB0787">
            <w:pPr>
              <w:pStyle w:val="CRCoverPage"/>
              <w:spacing w:after="0"/>
              <w:ind w:left="383" w:hanging="383"/>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categories:</w:t>
            </w:r>
            <w:r w:rsidRPr="008823DE">
              <w:rPr>
                <w:b/>
                <w:i/>
                <w:noProof/>
                <w:sz w:val="18"/>
              </w:rPr>
              <w:br/>
              <w:t>F</w:t>
            </w:r>
            <w:r w:rsidRPr="008823DE">
              <w:rPr>
                <w:i/>
                <w:noProof/>
                <w:sz w:val="18"/>
              </w:rPr>
              <w:t xml:space="preserve">  (correction)</w:t>
            </w:r>
            <w:r w:rsidRPr="008823DE">
              <w:rPr>
                <w:i/>
                <w:noProof/>
                <w:sz w:val="18"/>
              </w:rPr>
              <w:br/>
            </w:r>
            <w:r w:rsidRPr="008823DE">
              <w:rPr>
                <w:b/>
                <w:i/>
                <w:noProof/>
                <w:sz w:val="18"/>
              </w:rPr>
              <w:t>A</w:t>
            </w:r>
            <w:r w:rsidRPr="008823DE">
              <w:rPr>
                <w:i/>
                <w:noProof/>
                <w:sz w:val="18"/>
              </w:rPr>
              <w:t xml:space="preserve">  (mirror corresponding to a change in an earlier release)</w:t>
            </w:r>
            <w:r w:rsidRPr="008823DE">
              <w:rPr>
                <w:i/>
                <w:noProof/>
                <w:sz w:val="18"/>
              </w:rPr>
              <w:br/>
            </w:r>
            <w:r w:rsidRPr="008823DE">
              <w:rPr>
                <w:b/>
                <w:i/>
                <w:noProof/>
                <w:sz w:val="18"/>
              </w:rPr>
              <w:t>B</w:t>
            </w:r>
            <w:r w:rsidRPr="008823DE">
              <w:rPr>
                <w:i/>
                <w:noProof/>
                <w:sz w:val="18"/>
              </w:rPr>
              <w:t xml:space="preserve">  (addition of feature), </w:t>
            </w:r>
            <w:r w:rsidRPr="008823DE">
              <w:rPr>
                <w:i/>
                <w:noProof/>
                <w:sz w:val="18"/>
              </w:rPr>
              <w:br/>
            </w:r>
            <w:r w:rsidRPr="008823DE">
              <w:rPr>
                <w:b/>
                <w:i/>
                <w:noProof/>
                <w:sz w:val="18"/>
              </w:rPr>
              <w:t>C</w:t>
            </w:r>
            <w:r w:rsidRPr="008823DE">
              <w:rPr>
                <w:i/>
                <w:noProof/>
                <w:sz w:val="18"/>
              </w:rPr>
              <w:t xml:space="preserve">  (functional modification of feature)</w:t>
            </w:r>
            <w:r w:rsidRPr="008823DE">
              <w:rPr>
                <w:i/>
                <w:noProof/>
                <w:sz w:val="18"/>
              </w:rPr>
              <w:br/>
            </w:r>
            <w:r w:rsidRPr="008823DE">
              <w:rPr>
                <w:b/>
                <w:i/>
                <w:noProof/>
                <w:sz w:val="18"/>
              </w:rPr>
              <w:t>D</w:t>
            </w:r>
            <w:r w:rsidRPr="008823DE">
              <w:rPr>
                <w:i/>
                <w:noProof/>
                <w:sz w:val="18"/>
              </w:rPr>
              <w:t xml:space="preserve">  (editorial modification)</w:t>
            </w:r>
          </w:p>
          <w:p w:rsidR="0037136D" w:rsidRPr="008823DE" w:rsidRDefault="0037136D" w:rsidP="00FB0787">
            <w:pPr>
              <w:pStyle w:val="CRCoverPage"/>
              <w:rPr>
                <w:noProof/>
              </w:rPr>
            </w:pPr>
            <w:r w:rsidRPr="008823DE">
              <w:rPr>
                <w:noProof/>
                <w:sz w:val="18"/>
              </w:rPr>
              <w:t>Detailed explanations of the above categories can</w:t>
            </w:r>
            <w:r w:rsidRPr="008823DE">
              <w:rPr>
                <w:noProof/>
                <w:sz w:val="18"/>
              </w:rPr>
              <w:br/>
              <w:t xml:space="preserve">be found in 3GPP </w:t>
            </w:r>
            <w:hyperlink r:id="rId9" w:history="1">
              <w:r w:rsidRPr="008823DE">
                <w:rPr>
                  <w:rStyle w:val="aa"/>
                  <w:noProof/>
                  <w:sz w:val="18"/>
                </w:rPr>
                <w:t>TR 21.900</w:t>
              </w:r>
            </w:hyperlink>
            <w:r w:rsidRPr="008823DE">
              <w:rPr>
                <w:noProof/>
                <w:sz w:val="18"/>
              </w:rPr>
              <w:t>.</w:t>
            </w:r>
          </w:p>
        </w:tc>
        <w:tc>
          <w:tcPr>
            <w:tcW w:w="3120" w:type="dxa"/>
            <w:gridSpan w:val="2"/>
            <w:tcBorders>
              <w:bottom w:val="single" w:sz="4" w:space="0" w:color="auto"/>
              <w:right w:val="single" w:sz="4" w:space="0" w:color="auto"/>
            </w:tcBorders>
          </w:tcPr>
          <w:p w:rsidR="0037136D" w:rsidRPr="008823DE" w:rsidRDefault="0037136D" w:rsidP="00FB0787">
            <w:pPr>
              <w:pStyle w:val="CRCoverPage"/>
              <w:tabs>
                <w:tab w:val="left" w:pos="950"/>
              </w:tabs>
              <w:spacing w:after="0"/>
              <w:ind w:left="241" w:hanging="241"/>
              <w:rPr>
                <w:i/>
                <w:noProof/>
                <w:sz w:val="18"/>
              </w:rPr>
            </w:pPr>
            <w:r w:rsidRPr="008823DE">
              <w:rPr>
                <w:i/>
                <w:noProof/>
                <w:sz w:val="18"/>
              </w:rPr>
              <w:t xml:space="preserve">Use </w:t>
            </w:r>
            <w:r w:rsidRPr="008823DE">
              <w:rPr>
                <w:i/>
                <w:noProof/>
                <w:sz w:val="18"/>
                <w:u w:val="single"/>
              </w:rPr>
              <w:t>one</w:t>
            </w:r>
            <w:r w:rsidRPr="008823DE">
              <w:rPr>
                <w:i/>
                <w:noProof/>
                <w:sz w:val="18"/>
              </w:rPr>
              <w:t xml:space="preserve"> of the following releases:</w:t>
            </w:r>
            <w:r w:rsidRPr="008823DE">
              <w:rPr>
                <w:i/>
                <w:noProof/>
                <w:sz w:val="18"/>
              </w:rPr>
              <w:br/>
              <w:t>Rel-8</w:t>
            </w:r>
            <w:r w:rsidRPr="008823DE">
              <w:rPr>
                <w:i/>
                <w:noProof/>
                <w:sz w:val="18"/>
              </w:rPr>
              <w:tab/>
              <w:t>(Release 8)</w:t>
            </w:r>
            <w:r w:rsidRPr="008823DE">
              <w:rPr>
                <w:i/>
                <w:noProof/>
                <w:sz w:val="18"/>
              </w:rPr>
              <w:br/>
              <w:t>Rel-9</w:t>
            </w:r>
            <w:r w:rsidRPr="008823DE">
              <w:rPr>
                <w:i/>
                <w:noProof/>
                <w:sz w:val="18"/>
              </w:rPr>
              <w:tab/>
              <w:t>(Release 9)</w:t>
            </w:r>
            <w:r w:rsidRPr="008823DE">
              <w:rPr>
                <w:i/>
                <w:noProof/>
                <w:sz w:val="18"/>
              </w:rPr>
              <w:br/>
              <w:t>Rel-10</w:t>
            </w:r>
            <w:r w:rsidRPr="008823DE">
              <w:rPr>
                <w:i/>
                <w:noProof/>
                <w:sz w:val="18"/>
              </w:rPr>
              <w:tab/>
              <w:t>(Release 10)</w:t>
            </w:r>
            <w:r w:rsidRPr="008823DE">
              <w:rPr>
                <w:i/>
                <w:noProof/>
                <w:sz w:val="18"/>
              </w:rPr>
              <w:br/>
              <w:t>Rel-11</w:t>
            </w:r>
            <w:r w:rsidRPr="008823DE">
              <w:rPr>
                <w:i/>
                <w:noProof/>
                <w:sz w:val="18"/>
              </w:rPr>
              <w:tab/>
              <w:t>(Release 11)</w:t>
            </w:r>
            <w:r w:rsidRPr="008823DE">
              <w:rPr>
                <w:i/>
                <w:noProof/>
                <w:sz w:val="18"/>
              </w:rPr>
              <w:br/>
              <w:t>Rel-12</w:t>
            </w:r>
            <w:r w:rsidRPr="008823DE">
              <w:rPr>
                <w:i/>
                <w:noProof/>
                <w:sz w:val="18"/>
              </w:rPr>
              <w:tab/>
              <w:t>(Release 12)</w:t>
            </w:r>
            <w:r w:rsidRPr="008823DE">
              <w:rPr>
                <w:i/>
                <w:noProof/>
                <w:sz w:val="18"/>
              </w:rPr>
              <w:br/>
            </w:r>
            <w:bookmarkStart w:id="2" w:name="OLE_LINK1"/>
            <w:r w:rsidRPr="008823DE">
              <w:rPr>
                <w:i/>
                <w:noProof/>
                <w:sz w:val="18"/>
              </w:rPr>
              <w:t>Rel-13</w:t>
            </w:r>
            <w:r w:rsidRPr="008823DE">
              <w:rPr>
                <w:i/>
                <w:noProof/>
                <w:sz w:val="18"/>
              </w:rPr>
              <w:tab/>
              <w:t>(Release 13)</w:t>
            </w:r>
            <w:bookmarkEnd w:id="2"/>
            <w:r w:rsidRPr="008823DE">
              <w:rPr>
                <w:i/>
                <w:noProof/>
                <w:sz w:val="18"/>
              </w:rPr>
              <w:br/>
              <w:t>Rel-14</w:t>
            </w:r>
            <w:r w:rsidRPr="008823DE">
              <w:rPr>
                <w:i/>
                <w:noProof/>
                <w:sz w:val="18"/>
              </w:rPr>
              <w:tab/>
              <w:t>(Release 14)</w:t>
            </w:r>
          </w:p>
        </w:tc>
      </w:tr>
      <w:tr w:rsidR="0037136D" w:rsidRPr="008823DE" w:rsidTr="00FB0787">
        <w:tc>
          <w:tcPr>
            <w:tcW w:w="1843" w:type="dxa"/>
          </w:tcPr>
          <w:p w:rsidR="0037136D" w:rsidRPr="008823DE" w:rsidRDefault="0037136D" w:rsidP="00FB0787">
            <w:pPr>
              <w:pStyle w:val="CRCoverPage"/>
              <w:spacing w:after="0"/>
              <w:rPr>
                <w:b/>
                <w:i/>
                <w:noProof/>
                <w:sz w:val="8"/>
                <w:szCs w:val="8"/>
              </w:rPr>
            </w:pPr>
          </w:p>
        </w:tc>
        <w:tc>
          <w:tcPr>
            <w:tcW w:w="7798" w:type="dxa"/>
            <w:gridSpan w:val="10"/>
          </w:tcPr>
          <w:p w:rsidR="0037136D" w:rsidRPr="008823DE" w:rsidRDefault="0037136D" w:rsidP="00FB0787">
            <w:pPr>
              <w:pStyle w:val="CRCoverPage"/>
              <w:spacing w:after="0"/>
              <w:rPr>
                <w:noProof/>
                <w:sz w:val="8"/>
                <w:szCs w:val="8"/>
              </w:rPr>
            </w:pPr>
          </w:p>
        </w:tc>
      </w:tr>
      <w:tr w:rsidR="0037136D" w:rsidRPr="008823DE" w:rsidTr="00FB0787">
        <w:tc>
          <w:tcPr>
            <w:tcW w:w="2268" w:type="dxa"/>
            <w:gridSpan w:val="2"/>
            <w:tcBorders>
              <w:top w:val="single" w:sz="4" w:space="0" w:color="auto"/>
              <w:left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Reason for change:</w:t>
            </w:r>
          </w:p>
        </w:tc>
        <w:tc>
          <w:tcPr>
            <w:tcW w:w="7373" w:type="dxa"/>
            <w:gridSpan w:val="9"/>
            <w:tcBorders>
              <w:top w:val="single" w:sz="4" w:space="0" w:color="auto"/>
              <w:right w:val="single" w:sz="4" w:space="0" w:color="auto"/>
            </w:tcBorders>
            <w:shd w:val="pct30" w:color="FFFF00" w:fill="auto"/>
          </w:tcPr>
          <w:p w:rsidR="0037136D" w:rsidRPr="001350D0" w:rsidRDefault="0037136D" w:rsidP="009313CD">
            <w:pPr>
              <w:pStyle w:val="CRCoverPage"/>
              <w:spacing w:after="0"/>
              <w:ind w:left="100"/>
              <w:rPr>
                <w:noProof/>
                <w:lang w:eastAsia="zh-CN"/>
              </w:rPr>
            </w:pPr>
            <w:r>
              <w:rPr>
                <w:rFonts w:hint="eastAsia"/>
                <w:noProof/>
                <w:lang w:eastAsia="zh-CN"/>
              </w:rPr>
              <w:t>6.1.7</w:t>
            </w:r>
            <w:r w:rsidRPr="00B80054">
              <w:rPr>
                <w:rFonts w:eastAsia="Times New Roman" w:cs="Arial"/>
                <w:sz w:val="16"/>
                <w:szCs w:val="16"/>
                <w:lang w:eastAsia="ko-KR"/>
              </w:rPr>
              <w:t xml:space="preserve"> </w:t>
            </w:r>
            <w:r w:rsidRPr="0037136D">
              <w:rPr>
                <w:noProof/>
                <w:sz w:val="18"/>
                <w:lang w:eastAsia="zh-CN"/>
              </w:rPr>
              <w:t>E-UTRAN HD-FDD Intra-frequency RRC Re-establishment for UE category 0</w:t>
            </w:r>
            <w:del w:id="3" w:author="Tejet" w:date="2015-11-17T11:07:00Z">
              <w:r w:rsidRPr="0037136D" w:rsidDel="009313CD">
                <w:rPr>
                  <w:noProof/>
                  <w:sz w:val="18"/>
                  <w:lang w:eastAsia="zh-CN"/>
                </w:rPr>
                <w:delText>category 0</w:delText>
              </w:r>
              <w:r w:rsidRPr="001350D0" w:rsidDel="009313CD">
                <w:rPr>
                  <w:rFonts w:eastAsia="宋体" w:hint="eastAsia"/>
                  <w:noProof/>
                  <w:lang w:eastAsia="zh-CN"/>
                </w:rPr>
                <w:delText>.</w:delText>
              </w:r>
            </w:del>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sz w:val="8"/>
                <w:szCs w:val="8"/>
              </w:rPr>
            </w:pPr>
          </w:p>
        </w:tc>
        <w:tc>
          <w:tcPr>
            <w:tcW w:w="7373" w:type="dxa"/>
            <w:gridSpan w:val="9"/>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Summary of change:</w:t>
            </w:r>
          </w:p>
        </w:tc>
        <w:tc>
          <w:tcPr>
            <w:tcW w:w="7373" w:type="dxa"/>
            <w:gridSpan w:val="9"/>
            <w:tcBorders>
              <w:right w:val="single" w:sz="4" w:space="0" w:color="auto"/>
            </w:tcBorders>
            <w:shd w:val="pct30" w:color="FFFF00" w:fill="auto"/>
          </w:tcPr>
          <w:p w:rsidR="0037136D" w:rsidRDefault="0037136D" w:rsidP="00FB0787">
            <w:pPr>
              <w:pStyle w:val="CRCoverPage"/>
              <w:spacing w:after="0"/>
              <w:ind w:left="100"/>
              <w:rPr>
                <w:noProof/>
                <w:lang w:eastAsia="zh-CN"/>
              </w:rPr>
            </w:pPr>
            <w:r>
              <w:rPr>
                <w:rFonts w:hint="eastAsia"/>
                <w:noProof/>
                <w:lang w:eastAsia="zh-CN"/>
              </w:rPr>
              <w:t>New test case 6.1.7 was added.</w:t>
            </w:r>
          </w:p>
          <w:p w:rsidR="00BE7D16" w:rsidRPr="008A552C" w:rsidRDefault="00BE7D16" w:rsidP="00BE7D16">
            <w:pPr>
              <w:pStyle w:val="CRCoverPage"/>
              <w:spacing w:after="0"/>
              <w:ind w:left="100"/>
              <w:rPr>
                <w:noProof/>
                <w:highlight w:val="yellow"/>
                <w:lang w:eastAsia="zh-CN"/>
              </w:rPr>
            </w:pPr>
            <w:r w:rsidRPr="008A552C">
              <w:rPr>
                <w:rFonts w:hint="eastAsia"/>
                <w:noProof/>
                <w:highlight w:val="yellow"/>
                <w:lang w:eastAsia="zh-CN"/>
              </w:rPr>
              <w:t>Update in r1:</w:t>
            </w:r>
          </w:p>
          <w:p w:rsidR="00BE7D16" w:rsidRDefault="00BE7D16" w:rsidP="00692E37">
            <w:pPr>
              <w:pStyle w:val="CRCoverPage"/>
              <w:spacing w:after="0"/>
              <w:ind w:left="100"/>
              <w:rPr>
                <w:rFonts w:hint="eastAsia"/>
                <w:noProof/>
                <w:lang w:eastAsia="zh-CN"/>
              </w:rPr>
            </w:pPr>
            <w:r w:rsidRPr="008A552C">
              <w:rPr>
                <w:rFonts w:hint="eastAsia"/>
                <w:noProof/>
                <w:highlight w:val="yellow"/>
                <w:lang w:eastAsia="zh-CN"/>
              </w:rPr>
              <w:t>C</w:t>
            </w:r>
            <w:r w:rsidR="00692E37">
              <w:rPr>
                <w:rFonts w:hint="eastAsia"/>
                <w:noProof/>
                <w:highlight w:val="yellow"/>
                <w:lang w:eastAsia="zh-CN"/>
              </w:rPr>
              <w:t>orrected</w:t>
            </w:r>
            <w:r w:rsidRPr="008A552C">
              <w:rPr>
                <w:rFonts w:hint="eastAsia"/>
                <w:noProof/>
                <w:highlight w:val="yellow"/>
                <w:lang w:eastAsia="zh-CN"/>
              </w:rPr>
              <w:t xml:space="preserve"> </w:t>
            </w:r>
            <w:r>
              <w:rPr>
                <w:rFonts w:hint="eastAsia"/>
                <w:noProof/>
                <w:highlight w:val="yellow"/>
                <w:lang w:eastAsia="zh-CN"/>
              </w:rPr>
              <w:t>RMC references in table 6.1.7</w:t>
            </w:r>
            <w:r w:rsidRPr="008A552C">
              <w:rPr>
                <w:rFonts w:hint="eastAsia"/>
                <w:noProof/>
                <w:highlight w:val="yellow"/>
                <w:lang w:eastAsia="zh-CN"/>
              </w:rPr>
              <w:t xml:space="preserve">.4.1-1 </w:t>
            </w:r>
            <w:r w:rsidR="00692E37">
              <w:rPr>
                <w:rFonts w:hint="eastAsia"/>
                <w:noProof/>
                <w:highlight w:val="yellow"/>
                <w:lang w:eastAsia="zh-CN"/>
              </w:rPr>
              <w:t>table 6.1.7.5-1</w:t>
            </w:r>
            <w:r w:rsidRPr="008A552C">
              <w:rPr>
                <w:rFonts w:hint="eastAsia"/>
                <w:noProof/>
                <w:highlight w:val="yellow"/>
                <w:lang w:eastAsia="zh-CN"/>
              </w:rPr>
              <w:t>.</w:t>
            </w:r>
          </w:p>
          <w:p w:rsidR="009313CD" w:rsidRPr="009313CD" w:rsidRDefault="009313CD" w:rsidP="00692E37">
            <w:pPr>
              <w:pStyle w:val="CRCoverPage"/>
              <w:spacing w:after="0"/>
              <w:ind w:left="100"/>
              <w:rPr>
                <w:rFonts w:hint="eastAsia"/>
                <w:noProof/>
                <w:highlight w:val="yellow"/>
                <w:lang w:eastAsia="zh-CN"/>
              </w:rPr>
            </w:pPr>
            <w:r w:rsidRPr="009313CD">
              <w:rPr>
                <w:rFonts w:hint="eastAsia"/>
                <w:noProof/>
                <w:highlight w:val="yellow"/>
                <w:lang w:eastAsia="zh-CN"/>
              </w:rPr>
              <w:t>Update in r2:</w:t>
            </w:r>
          </w:p>
          <w:p w:rsidR="009313CD" w:rsidRPr="009313CD" w:rsidRDefault="009313CD" w:rsidP="00692E37">
            <w:pPr>
              <w:pStyle w:val="CRCoverPage"/>
              <w:spacing w:after="0"/>
              <w:ind w:left="100"/>
              <w:rPr>
                <w:rFonts w:hint="eastAsia"/>
                <w:noProof/>
                <w:highlight w:val="yellow"/>
                <w:lang w:eastAsia="zh-CN"/>
              </w:rPr>
            </w:pPr>
            <w:r w:rsidRPr="009313CD">
              <w:rPr>
                <w:rFonts w:hint="eastAsia"/>
                <w:noProof/>
                <w:highlight w:val="yellow"/>
                <w:lang w:eastAsia="zh-CN"/>
              </w:rPr>
              <w:t>CR title and Summary of change correction.</w:t>
            </w:r>
          </w:p>
          <w:p w:rsidR="009313CD" w:rsidRPr="009313CD" w:rsidRDefault="009313CD" w:rsidP="00692E37">
            <w:pPr>
              <w:pStyle w:val="CRCoverPage"/>
              <w:spacing w:after="0"/>
              <w:ind w:left="100"/>
              <w:rPr>
                <w:rFonts w:hint="eastAsia"/>
                <w:noProof/>
                <w:highlight w:val="yellow"/>
                <w:lang w:eastAsia="zh-CN"/>
              </w:rPr>
            </w:pPr>
            <w:r w:rsidRPr="009313CD">
              <w:rPr>
                <w:rFonts w:hint="eastAsia"/>
                <w:noProof/>
                <w:highlight w:val="yellow"/>
                <w:lang w:eastAsia="zh-CN"/>
              </w:rPr>
              <w:t>Clauses affected missing.</w:t>
            </w:r>
          </w:p>
          <w:p w:rsidR="009313CD" w:rsidRPr="009313CD" w:rsidRDefault="009313CD" w:rsidP="00692E37">
            <w:pPr>
              <w:pStyle w:val="CRCoverPage"/>
              <w:spacing w:after="0"/>
              <w:ind w:left="100"/>
              <w:rPr>
                <w:rFonts w:hint="eastAsia"/>
                <w:noProof/>
                <w:highlight w:val="yellow"/>
                <w:lang w:eastAsia="zh-CN"/>
              </w:rPr>
            </w:pPr>
            <w:r w:rsidRPr="009313CD">
              <w:rPr>
                <w:rFonts w:hint="eastAsia"/>
                <w:noProof/>
                <w:highlight w:val="yellow"/>
                <w:lang w:eastAsia="zh-CN"/>
              </w:rPr>
              <w:t>Title of table 6.1.7.4.3-2 corrected.</w:t>
            </w:r>
          </w:p>
          <w:p w:rsidR="009313CD" w:rsidRPr="008823DE" w:rsidRDefault="009313CD" w:rsidP="00692E37">
            <w:pPr>
              <w:pStyle w:val="CRCoverPage"/>
              <w:spacing w:after="0"/>
              <w:ind w:left="100"/>
              <w:rPr>
                <w:noProof/>
                <w:lang w:eastAsia="zh-CN"/>
              </w:rPr>
            </w:pPr>
            <w:r w:rsidRPr="009313CD">
              <w:rPr>
                <w:rFonts w:hint="eastAsia"/>
                <w:noProof/>
                <w:highlight w:val="yellow"/>
                <w:lang w:eastAsia="zh-CN"/>
              </w:rPr>
              <w:t>Mistake correction in test requirement.</w:t>
            </w: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sz w:val="8"/>
                <w:szCs w:val="8"/>
              </w:rPr>
            </w:pPr>
          </w:p>
        </w:tc>
        <w:tc>
          <w:tcPr>
            <w:tcW w:w="7373" w:type="dxa"/>
            <w:gridSpan w:val="9"/>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2268" w:type="dxa"/>
            <w:gridSpan w:val="2"/>
            <w:tcBorders>
              <w:left w:val="single" w:sz="4" w:space="0" w:color="auto"/>
              <w:bottom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6D" w:rsidRPr="008823DE" w:rsidRDefault="0037136D" w:rsidP="00FB0787">
            <w:pPr>
              <w:pStyle w:val="CRCoverPage"/>
              <w:spacing w:after="0"/>
              <w:ind w:left="100"/>
              <w:rPr>
                <w:noProof/>
                <w:lang w:eastAsia="zh-CN"/>
              </w:rPr>
            </w:pPr>
            <w:r>
              <w:rPr>
                <w:rFonts w:hint="eastAsia"/>
                <w:noProof/>
                <w:lang w:eastAsia="zh-CN"/>
              </w:rPr>
              <w:t>The LC MTC work plan will not be fullfilled.</w:t>
            </w:r>
          </w:p>
        </w:tc>
      </w:tr>
      <w:tr w:rsidR="0037136D" w:rsidRPr="008823DE" w:rsidTr="00FB0787">
        <w:tc>
          <w:tcPr>
            <w:tcW w:w="2268" w:type="dxa"/>
            <w:gridSpan w:val="2"/>
          </w:tcPr>
          <w:p w:rsidR="0037136D" w:rsidRPr="008823DE" w:rsidRDefault="0037136D" w:rsidP="00FB0787">
            <w:pPr>
              <w:pStyle w:val="CRCoverPage"/>
              <w:spacing w:after="0"/>
              <w:rPr>
                <w:b/>
                <w:i/>
                <w:noProof/>
                <w:sz w:val="8"/>
                <w:szCs w:val="8"/>
              </w:rPr>
            </w:pPr>
          </w:p>
        </w:tc>
        <w:tc>
          <w:tcPr>
            <w:tcW w:w="7373" w:type="dxa"/>
            <w:gridSpan w:val="9"/>
          </w:tcPr>
          <w:p w:rsidR="0037136D" w:rsidRPr="008823DE" w:rsidRDefault="0037136D" w:rsidP="00FB0787">
            <w:pPr>
              <w:pStyle w:val="CRCoverPage"/>
              <w:spacing w:after="0"/>
              <w:rPr>
                <w:noProof/>
                <w:sz w:val="8"/>
                <w:szCs w:val="8"/>
              </w:rPr>
            </w:pPr>
          </w:p>
        </w:tc>
      </w:tr>
      <w:tr w:rsidR="0037136D" w:rsidRPr="008823DE" w:rsidTr="00FB0787">
        <w:tc>
          <w:tcPr>
            <w:tcW w:w="2268" w:type="dxa"/>
            <w:gridSpan w:val="2"/>
            <w:tcBorders>
              <w:top w:val="single" w:sz="4" w:space="0" w:color="auto"/>
              <w:left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Clauses affected:</w:t>
            </w:r>
          </w:p>
        </w:tc>
        <w:tc>
          <w:tcPr>
            <w:tcW w:w="7373" w:type="dxa"/>
            <w:gridSpan w:val="9"/>
            <w:tcBorders>
              <w:top w:val="single" w:sz="4" w:space="0" w:color="auto"/>
              <w:right w:val="single" w:sz="4" w:space="0" w:color="auto"/>
            </w:tcBorders>
            <w:shd w:val="pct30" w:color="FFFF00" w:fill="auto"/>
          </w:tcPr>
          <w:p w:rsidR="0037136D" w:rsidRPr="008823DE" w:rsidRDefault="009313CD" w:rsidP="00FB0787">
            <w:pPr>
              <w:pStyle w:val="CRCoverPage"/>
              <w:spacing w:after="0"/>
              <w:ind w:left="100"/>
              <w:rPr>
                <w:rFonts w:hint="eastAsia"/>
                <w:noProof/>
                <w:lang w:eastAsia="zh-CN"/>
              </w:rPr>
            </w:pPr>
            <w:r w:rsidRPr="009313CD">
              <w:rPr>
                <w:rFonts w:hint="eastAsia"/>
                <w:noProof/>
                <w:highlight w:val="yellow"/>
                <w:lang w:eastAsia="zh-CN"/>
              </w:rPr>
              <w:t>6.1.7(new)</w:t>
            </w: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sz w:val="8"/>
                <w:szCs w:val="8"/>
              </w:rPr>
            </w:pPr>
          </w:p>
        </w:tc>
        <w:tc>
          <w:tcPr>
            <w:tcW w:w="7373" w:type="dxa"/>
            <w:gridSpan w:val="9"/>
            <w:tcBorders>
              <w:right w:val="single" w:sz="4" w:space="0" w:color="auto"/>
            </w:tcBorders>
          </w:tcPr>
          <w:p w:rsidR="0037136D" w:rsidRPr="008823DE" w:rsidRDefault="0037136D" w:rsidP="00FB0787">
            <w:pPr>
              <w:pStyle w:val="CRCoverPage"/>
              <w:spacing w:after="0"/>
              <w:rPr>
                <w:noProof/>
                <w:sz w:val="8"/>
                <w:szCs w:val="8"/>
              </w:rPr>
            </w:pP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136D" w:rsidRPr="008823DE" w:rsidRDefault="0037136D" w:rsidP="00FB0787">
            <w:pPr>
              <w:pStyle w:val="CRCoverPage"/>
              <w:spacing w:after="0"/>
              <w:jc w:val="center"/>
              <w:rPr>
                <w:b/>
                <w:caps/>
                <w:noProof/>
              </w:rPr>
            </w:pPr>
            <w:r w:rsidRPr="008823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136D" w:rsidRPr="008823DE" w:rsidRDefault="0037136D" w:rsidP="00FB0787">
            <w:pPr>
              <w:pStyle w:val="CRCoverPage"/>
              <w:spacing w:after="0"/>
              <w:jc w:val="center"/>
              <w:rPr>
                <w:b/>
                <w:caps/>
                <w:noProof/>
              </w:rPr>
            </w:pPr>
            <w:r w:rsidRPr="008823DE">
              <w:rPr>
                <w:b/>
                <w:caps/>
                <w:noProof/>
              </w:rPr>
              <w:t>N</w:t>
            </w:r>
          </w:p>
        </w:tc>
        <w:tc>
          <w:tcPr>
            <w:tcW w:w="2977" w:type="dxa"/>
            <w:gridSpan w:val="3"/>
          </w:tcPr>
          <w:p w:rsidR="0037136D" w:rsidRPr="008823DE" w:rsidRDefault="0037136D" w:rsidP="00FB07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7136D" w:rsidRPr="008823DE" w:rsidRDefault="0037136D" w:rsidP="00FB0787">
            <w:pPr>
              <w:pStyle w:val="CRCoverPage"/>
              <w:spacing w:after="0"/>
              <w:ind w:left="99"/>
              <w:rPr>
                <w:noProof/>
              </w:rPr>
            </w:pP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136D" w:rsidRPr="008823DE" w:rsidRDefault="0037136D" w:rsidP="00FB0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36D" w:rsidRPr="008823DE" w:rsidRDefault="0037136D" w:rsidP="00FB0787">
            <w:pPr>
              <w:pStyle w:val="CRCoverPage"/>
              <w:spacing w:after="0"/>
              <w:jc w:val="center"/>
              <w:rPr>
                <w:b/>
                <w:caps/>
                <w:noProof/>
                <w:lang w:eastAsia="zh-CN"/>
              </w:rPr>
            </w:pPr>
            <w:r>
              <w:rPr>
                <w:rFonts w:hint="eastAsia"/>
                <w:b/>
                <w:caps/>
                <w:noProof/>
                <w:lang w:eastAsia="zh-CN"/>
              </w:rPr>
              <w:t>X</w:t>
            </w:r>
          </w:p>
        </w:tc>
        <w:tc>
          <w:tcPr>
            <w:tcW w:w="2977" w:type="dxa"/>
            <w:gridSpan w:val="3"/>
          </w:tcPr>
          <w:p w:rsidR="0037136D" w:rsidRPr="008823DE" w:rsidRDefault="0037136D" w:rsidP="00FB0787">
            <w:pPr>
              <w:pStyle w:val="CRCoverPage"/>
              <w:tabs>
                <w:tab w:val="right" w:pos="2893"/>
              </w:tabs>
              <w:spacing w:after="0"/>
              <w:rPr>
                <w:noProof/>
              </w:rPr>
            </w:pPr>
            <w:r w:rsidRPr="008823DE">
              <w:rPr>
                <w:noProof/>
              </w:rPr>
              <w:t xml:space="preserve"> Other core specifications</w:t>
            </w:r>
            <w:r w:rsidRPr="008823DE">
              <w:rPr>
                <w:noProof/>
              </w:rPr>
              <w:tab/>
            </w:r>
          </w:p>
        </w:tc>
        <w:tc>
          <w:tcPr>
            <w:tcW w:w="3828" w:type="dxa"/>
            <w:gridSpan w:val="4"/>
            <w:tcBorders>
              <w:right w:val="single" w:sz="4" w:space="0" w:color="auto"/>
            </w:tcBorders>
            <w:shd w:val="pct30" w:color="FFFF00" w:fill="auto"/>
          </w:tcPr>
          <w:p w:rsidR="0037136D" w:rsidRPr="008823DE" w:rsidRDefault="0037136D" w:rsidP="00FB0787">
            <w:pPr>
              <w:pStyle w:val="CRCoverPage"/>
              <w:spacing w:after="0"/>
              <w:ind w:left="99"/>
              <w:rPr>
                <w:noProof/>
              </w:rPr>
            </w:pPr>
            <w:r w:rsidRPr="008823DE">
              <w:rPr>
                <w:noProof/>
              </w:rPr>
              <w:t xml:space="preserve">TS/TR ... CR ... </w:t>
            </w: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rPr>
            </w:pPr>
            <w:r w:rsidRPr="008823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136D" w:rsidRPr="008823DE" w:rsidRDefault="0037136D" w:rsidP="00FB07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36D" w:rsidRPr="008823DE" w:rsidRDefault="0037136D" w:rsidP="00FB0787">
            <w:pPr>
              <w:pStyle w:val="CRCoverPage"/>
              <w:spacing w:after="0"/>
              <w:jc w:val="center"/>
              <w:rPr>
                <w:b/>
                <w:caps/>
                <w:noProof/>
              </w:rPr>
            </w:pPr>
          </w:p>
        </w:tc>
        <w:tc>
          <w:tcPr>
            <w:tcW w:w="2977" w:type="dxa"/>
            <w:gridSpan w:val="3"/>
          </w:tcPr>
          <w:p w:rsidR="0037136D" w:rsidRPr="008823DE" w:rsidRDefault="0037136D" w:rsidP="00FB0787">
            <w:pPr>
              <w:pStyle w:val="CRCoverPage"/>
              <w:spacing w:after="0"/>
              <w:rPr>
                <w:noProof/>
              </w:rPr>
            </w:pPr>
            <w:r w:rsidRPr="008823DE">
              <w:rPr>
                <w:noProof/>
              </w:rPr>
              <w:t xml:space="preserve"> Test specifications</w:t>
            </w:r>
          </w:p>
        </w:tc>
        <w:tc>
          <w:tcPr>
            <w:tcW w:w="3828" w:type="dxa"/>
            <w:gridSpan w:val="4"/>
            <w:tcBorders>
              <w:right w:val="single" w:sz="4" w:space="0" w:color="auto"/>
            </w:tcBorders>
            <w:shd w:val="pct30" w:color="FFFF00" w:fill="auto"/>
          </w:tcPr>
          <w:p w:rsidR="0037136D" w:rsidRPr="008823DE" w:rsidRDefault="0037136D" w:rsidP="00FB0787">
            <w:pPr>
              <w:pStyle w:val="CRCoverPage"/>
              <w:spacing w:after="0"/>
              <w:ind w:left="99"/>
              <w:rPr>
                <w:noProof/>
              </w:rPr>
            </w:pPr>
            <w:r w:rsidRPr="008823DE">
              <w:rPr>
                <w:noProof/>
              </w:rPr>
              <w:t>TS</w:t>
            </w:r>
            <w:r>
              <w:rPr>
                <w:rFonts w:hint="eastAsia"/>
                <w:noProof/>
                <w:lang w:eastAsia="zh-CN"/>
              </w:rPr>
              <w:t xml:space="preserve"> 36.521-3</w:t>
            </w:r>
            <w:r w:rsidRPr="008823DE">
              <w:rPr>
                <w:noProof/>
              </w:rPr>
              <w:t xml:space="preserve"> CR ... </w:t>
            </w: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rPr>
            </w:pPr>
            <w:r w:rsidRPr="008823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7136D" w:rsidRPr="008823DE" w:rsidRDefault="0037136D" w:rsidP="00FB0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136D" w:rsidRPr="008823DE" w:rsidRDefault="0037136D" w:rsidP="00FB0787">
            <w:pPr>
              <w:pStyle w:val="CRCoverPage"/>
              <w:spacing w:after="0"/>
              <w:jc w:val="center"/>
              <w:rPr>
                <w:b/>
                <w:caps/>
                <w:noProof/>
                <w:lang w:eastAsia="zh-CN"/>
              </w:rPr>
            </w:pPr>
            <w:r>
              <w:rPr>
                <w:rFonts w:hint="eastAsia"/>
                <w:b/>
                <w:caps/>
                <w:noProof/>
                <w:lang w:eastAsia="zh-CN"/>
              </w:rPr>
              <w:t>X</w:t>
            </w:r>
          </w:p>
        </w:tc>
        <w:tc>
          <w:tcPr>
            <w:tcW w:w="2977" w:type="dxa"/>
            <w:gridSpan w:val="3"/>
          </w:tcPr>
          <w:p w:rsidR="0037136D" w:rsidRPr="008823DE" w:rsidRDefault="0037136D" w:rsidP="00FB0787">
            <w:pPr>
              <w:pStyle w:val="CRCoverPage"/>
              <w:spacing w:after="0"/>
              <w:rPr>
                <w:noProof/>
              </w:rPr>
            </w:pPr>
            <w:r w:rsidRPr="008823DE">
              <w:rPr>
                <w:noProof/>
              </w:rPr>
              <w:t xml:space="preserve"> O&amp;M Specifications</w:t>
            </w:r>
          </w:p>
        </w:tc>
        <w:tc>
          <w:tcPr>
            <w:tcW w:w="3828" w:type="dxa"/>
            <w:gridSpan w:val="4"/>
            <w:tcBorders>
              <w:right w:val="single" w:sz="4" w:space="0" w:color="auto"/>
            </w:tcBorders>
            <w:shd w:val="pct30" w:color="FFFF00" w:fill="auto"/>
          </w:tcPr>
          <w:p w:rsidR="0037136D" w:rsidRPr="008823DE" w:rsidRDefault="0037136D" w:rsidP="00FB0787">
            <w:pPr>
              <w:pStyle w:val="CRCoverPage"/>
              <w:spacing w:after="0"/>
              <w:ind w:left="99"/>
              <w:rPr>
                <w:noProof/>
              </w:rPr>
            </w:pPr>
            <w:r w:rsidRPr="008823DE">
              <w:rPr>
                <w:noProof/>
              </w:rPr>
              <w:t xml:space="preserve">TS/TR ... CR ... </w:t>
            </w:r>
          </w:p>
        </w:tc>
      </w:tr>
      <w:tr w:rsidR="0037136D" w:rsidRPr="008823DE" w:rsidTr="00FB0787">
        <w:tc>
          <w:tcPr>
            <w:tcW w:w="2268" w:type="dxa"/>
            <w:gridSpan w:val="2"/>
            <w:tcBorders>
              <w:left w:val="single" w:sz="4" w:space="0" w:color="auto"/>
            </w:tcBorders>
          </w:tcPr>
          <w:p w:rsidR="0037136D" w:rsidRPr="008823DE" w:rsidRDefault="0037136D" w:rsidP="00FB0787">
            <w:pPr>
              <w:pStyle w:val="CRCoverPage"/>
              <w:spacing w:after="0"/>
              <w:rPr>
                <w:b/>
                <w:i/>
                <w:noProof/>
              </w:rPr>
            </w:pPr>
          </w:p>
        </w:tc>
        <w:tc>
          <w:tcPr>
            <w:tcW w:w="7373" w:type="dxa"/>
            <w:gridSpan w:val="9"/>
            <w:tcBorders>
              <w:right w:val="single" w:sz="4" w:space="0" w:color="auto"/>
            </w:tcBorders>
          </w:tcPr>
          <w:p w:rsidR="0037136D" w:rsidRPr="008823DE" w:rsidRDefault="0037136D" w:rsidP="00FB0787">
            <w:pPr>
              <w:pStyle w:val="CRCoverPage"/>
              <w:spacing w:after="0"/>
              <w:rPr>
                <w:noProof/>
              </w:rPr>
            </w:pPr>
          </w:p>
        </w:tc>
      </w:tr>
      <w:tr w:rsidR="0037136D" w:rsidRPr="008823DE" w:rsidTr="00FB0787">
        <w:tc>
          <w:tcPr>
            <w:tcW w:w="2268" w:type="dxa"/>
            <w:gridSpan w:val="2"/>
            <w:tcBorders>
              <w:left w:val="single" w:sz="4" w:space="0" w:color="auto"/>
              <w:bottom w:val="single" w:sz="4" w:space="0" w:color="auto"/>
            </w:tcBorders>
          </w:tcPr>
          <w:p w:rsidR="0037136D" w:rsidRPr="008823DE" w:rsidRDefault="0037136D" w:rsidP="00FB0787">
            <w:pPr>
              <w:pStyle w:val="CRCoverPage"/>
              <w:tabs>
                <w:tab w:val="right" w:pos="2184"/>
              </w:tabs>
              <w:spacing w:after="0"/>
              <w:rPr>
                <w:b/>
                <w:i/>
                <w:noProof/>
              </w:rPr>
            </w:pPr>
            <w:r w:rsidRPr="008823DE">
              <w:rPr>
                <w:b/>
                <w:i/>
                <w:noProof/>
              </w:rPr>
              <w:t>Other comments:</w:t>
            </w:r>
          </w:p>
        </w:tc>
        <w:tc>
          <w:tcPr>
            <w:tcW w:w="7373" w:type="dxa"/>
            <w:gridSpan w:val="9"/>
            <w:tcBorders>
              <w:bottom w:val="single" w:sz="4" w:space="0" w:color="auto"/>
              <w:right w:val="single" w:sz="4" w:space="0" w:color="auto"/>
            </w:tcBorders>
            <w:shd w:val="pct30" w:color="FFFF00" w:fill="auto"/>
          </w:tcPr>
          <w:p w:rsidR="0037136D" w:rsidRPr="008823DE" w:rsidRDefault="0037136D" w:rsidP="00FB0787">
            <w:pPr>
              <w:pStyle w:val="CRCoverPage"/>
              <w:spacing w:after="0"/>
              <w:ind w:left="100"/>
              <w:rPr>
                <w:noProof/>
              </w:rPr>
            </w:pPr>
          </w:p>
        </w:tc>
      </w:tr>
    </w:tbl>
    <w:p w:rsidR="0037136D" w:rsidRDefault="0037136D" w:rsidP="0037136D">
      <w:pPr>
        <w:pStyle w:val="CRCoverPage"/>
        <w:spacing w:after="0"/>
        <w:rPr>
          <w:noProof/>
          <w:sz w:val="8"/>
          <w:szCs w:val="8"/>
        </w:rPr>
      </w:pPr>
    </w:p>
    <w:p w:rsidR="0037136D" w:rsidRDefault="0037136D" w:rsidP="0037136D">
      <w:pPr>
        <w:rPr>
          <w:noProof/>
        </w:rPr>
        <w:sectPr w:rsidR="0037136D">
          <w:headerReference w:type="even" r:id="rId10"/>
          <w:footnotePr>
            <w:numRestart w:val="eachSect"/>
          </w:footnotePr>
          <w:pgSz w:w="11907" w:h="16840" w:code="9"/>
          <w:pgMar w:top="1418" w:right="1134" w:bottom="1134" w:left="1134" w:header="680" w:footer="567" w:gutter="0"/>
          <w:cols w:space="720"/>
        </w:sectPr>
      </w:pPr>
    </w:p>
    <w:p w:rsidR="007F7338" w:rsidRPr="00FA0353" w:rsidRDefault="00181477" w:rsidP="007F7338">
      <w:pPr>
        <w:pStyle w:val="3"/>
        <w:rPr>
          <w:ins w:id="4" w:author="Tejet" w:date="2015-10-06T14:05:00Z"/>
          <w:rFonts w:cs="v4.2.0"/>
          <w:snapToGrid w:val="0"/>
          <w:color w:val="000000"/>
          <w:lang w:eastAsia="zh-CN"/>
        </w:rPr>
      </w:pPr>
      <w:bookmarkStart w:id="5" w:name="_Toc431235718"/>
      <w:ins w:id="6" w:author="Tejet" w:date="2015-10-06T14:25:00Z">
        <w:r>
          <w:lastRenderedPageBreak/>
          <w:t>6.1.7</w:t>
        </w:r>
      </w:ins>
      <w:ins w:id="7" w:author="Tejet" w:date="2015-10-06T14:05:00Z">
        <w:r w:rsidR="007F7338" w:rsidRPr="00FA0353">
          <w:tab/>
        </w:r>
        <w:bookmarkEnd w:id="5"/>
        <w:r w:rsidR="007F7338" w:rsidRPr="00A6251C">
          <w:rPr>
            <w:snapToGrid w:val="0"/>
          </w:rPr>
          <w:t>E-UTRAN HD-FDD Intra-frequency RRC Re-establishment for UE category 0</w:t>
        </w:r>
      </w:ins>
    </w:p>
    <w:p w:rsidR="007F7338" w:rsidRPr="00FA0353" w:rsidRDefault="00181477" w:rsidP="007F7338">
      <w:pPr>
        <w:pStyle w:val="4"/>
        <w:rPr>
          <w:ins w:id="8" w:author="Tejet" w:date="2015-10-06T14:05:00Z"/>
        </w:rPr>
      </w:pPr>
      <w:bookmarkStart w:id="9" w:name="_Toc431235719"/>
      <w:ins w:id="10" w:author="Tejet" w:date="2015-10-06T14:25:00Z">
        <w:r>
          <w:t>6.1.7</w:t>
        </w:r>
      </w:ins>
      <w:ins w:id="11" w:author="Tejet" w:date="2015-10-06T14:05:00Z">
        <w:r w:rsidR="007F7338" w:rsidRPr="00FA0353">
          <w:t>.1</w:t>
        </w:r>
        <w:r w:rsidR="007F7338" w:rsidRPr="00FA0353">
          <w:tab/>
          <w:t>Test purpose</w:t>
        </w:r>
        <w:bookmarkEnd w:id="9"/>
      </w:ins>
    </w:p>
    <w:p w:rsidR="007F7338" w:rsidRPr="00FA0353" w:rsidRDefault="007F7338" w:rsidP="007F7338">
      <w:pPr>
        <w:rPr>
          <w:ins w:id="12" w:author="Tejet" w:date="2015-10-06T14:05:00Z"/>
        </w:rPr>
      </w:pPr>
      <w:bookmarkStart w:id="13" w:name="_Toc431235720"/>
      <w:ins w:id="14" w:author="Tejet" w:date="2015-10-06T14:05:00Z">
        <w:r w:rsidRPr="00FA0353">
          <w:t xml:space="preserve">To verify that the UE is able to send a </w:t>
        </w:r>
        <w:smartTag w:uri="urn:schemas-microsoft-com:office:smarttags" w:element="stockticker">
          <w:r w:rsidRPr="00FA0353">
            <w:t>RRC</w:t>
          </w:r>
        </w:smartTag>
        <w:r w:rsidRPr="00FA0353">
          <w:t xml:space="preserve"> Connection Re-establishment Request message to the System Simulator within the specified re-establishment delay limits from the moment it detects a loss in </w:t>
        </w:r>
        <w:smartTag w:uri="urn:schemas-microsoft-com:office:smarttags" w:element="stockticker">
          <w:r w:rsidRPr="00FA0353">
            <w:t>RRC</w:t>
          </w:r>
        </w:smartTag>
        <w:r w:rsidRPr="00FA0353">
          <w:t xml:space="preserve"> connection.</w:t>
        </w:r>
      </w:ins>
    </w:p>
    <w:p w:rsidR="007F7338" w:rsidRPr="00FA0353" w:rsidRDefault="00181477" w:rsidP="007F7338">
      <w:pPr>
        <w:pStyle w:val="4"/>
        <w:rPr>
          <w:ins w:id="15" w:author="Tejet" w:date="2015-10-06T14:05:00Z"/>
        </w:rPr>
      </w:pPr>
      <w:ins w:id="16" w:author="Tejet" w:date="2015-10-06T14:25:00Z">
        <w:r>
          <w:t>6.1.7</w:t>
        </w:r>
      </w:ins>
      <w:ins w:id="17" w:author="Tejet" w:date="2015-10-06T14:05:00Z">
        <w:r w:rsidR="007F7338" w:rsidRPr="00FA0353">
          <w:t>.2</w:t>
        </w:r>
        <w:r w:rsidR="007F7338" w:rsidRPr="00FA0353">
          <w:tab/>
          <w:t>Test applicability</w:t>
        </w:r>
        <w:bookmarkEnd w:id="13"/>
      </w:ins>
    </w:p>
    <w:p w:rsidR="007F7338" w:rsidRPr="00FA0353" w:rsidRDefault="007F7338" w:rsidP="007F7338">
      <w:pPr>
        <w:rPr>
          <w:ins w:id="18" w:author="Tejet" w:date="2015-10-06T14:05:00Z"/>
        </w:rPr>
      </w:pPr>
      <w:ins w:id="19" w:author="Tejet" w:date="2015-10-06T14:05:00Z">
        <w:r w:rsidRPr="00FA0353">
          <w:t>This test applies to all types of E-UTRA FDD UE release</w:t>
        </w:r>
        <w:r>
          <w:rPr>
            <w:rFonts w:hint="eastAsia"/>
            <w:lang w:eastAsia="zh-CN"/>
          </w:rPr>
          <w:t xml:space="preserve"> 12</w:t>
        </w:r>
        <w:r w:rsidRPr="00FA0353">
          <w:t xml:space="preserve"> and forward</w:t>
        </w:r>
      </w:ins>
      <w:ins w:id="20" w:author="Tejet" w:date="2015-10-26T12:36:00Z">
        <w:r w:rsidR="00E94797">
          <w:rPr>
            <w:rFonts w:hint="eastAsia"/>
            <w:lang w:eastAsia="zh-CN"/>
          </w:rPr>
          <w:t xml:space="preserve"> of UE category 0</w:t>
        </w:r>
      </w:ins>
      <w:ins w:id="21" w:author="Tejet" w:date="2015-10-06T14:05:00Z">
        <w:r w:rsidRPr="00FA0353">
          <w:t>.</w:t>
        </w:r>
      </w:ins>
    </w:p>
    <w:p w:rsidR="007F7338" w:rsidRPr="00FA0353" w:rsidRDefault="00181477" w:rsidP="007F7338">
      <w:pPr>
        <w:pStyle w:val="4"/>
        <w:rPr>
          <w:ins w:id="22" w:author="Tejet" w:date="2015-10-06T14:05:00Z"/>
        </w:rPr>
      </w:pPr>
      <w:bookmarkStart w:id="23" w:name="_Toc431235721"/>
      <w:ins w:id="24" w:author="Tejet" w:date="2015-10-06T14:25:00Z">
        <w:r>
          <w:t>6.1.7</w:t>
        </w:r>
      </w:ins>
      <w:ins w:id="25" w:author="Tejet" w:date="2015-10-06T14:05:00Z">
        <w:r w:rsidR="007F7338" w:rsidRPr="00FA0353">
          <w:t>.3</w:t>
        </w:r>
        <w:r w:rsidR="007F7338" w:rsidRPr="00FA0353">
          <w:tab/>
          <w:t>Minimum conformance requirements</w:t>
        </w:r>
        <w:bookmarkEnd w:id="23"/>
      </w:ins>
    </w:p>
    <w:p w:rsidR="007F7338" w:rsidRPr="00FA0353" w:rsidRDefault="007F7338" w:rsidP="007F7338">
      <w:pPr>
        <w:spacing w:after="0"/>
        <w:rPr>
          <w:ins w:id="26" w:author="Tejet" w:date="2015-10-06T14:05:00Z"/>
          <w:rFonts w:cs="v4.2.0"/>
        </w:rPr>
      </w:pPr>
      <w:ins w:id="27" w:author="Tejet" w:date="2015-10-06T14:05:00Z">
        <w:r w:rsidRPr="00FA0353">
          <w:rPr>
            <w:rFonts w:cs="v4.2.0"/>
          </w:rPr>
          <w:t xml:space="preserve">In RRC connected mode the UE shall be capable of sending </w:t>
        </w:r>
        <w:proofErr w:type="spellStart"/>
        <w:r w:rsidRPr="00FA0353">
          <w:rPr>
            <w:i/>
            <w:color w:val="000000"/>
          </w:rPr>
          <w:t>RRCConnectionReestablishmentRequest</w:t>
        </w:r>
        <w:proofErr w:type="spellEnd"/>
        <w:r w:rsidRPr="00FA0353">
          <w:rPr>
            <w:color w:val="000000"/>
          </w:rPr>
          <w:t xml:space="preserve"> </w:t>
        </w:r>
        <w:r w:rsidRPr="00FA0353">
          <w:rPr>
            <w:rFonts w:cs="v4.2.0"/>
          </w:rPr>
          <w:t xml:space="preserve">message within </w:t>
        </w:r>
        <w:proofErr w:type="spellStart"/>
        <w:r w:rsidRPr="00FA0353">
          <w:t>T</w:t>
        </w:r>
        <w:r w:rsidRPr="00FA0353">
          <w:rPr>
            <w:vertAlign w:val="subscript"/>
          </w:rPr>
          <w:t>re-establish_delay</w:t>
        </w:r>
        <w:proofErr w:type="spellEnd"/>
        <w:r w:rsidRPr="00FA0353">
          <w:rPr>
            <w:rFonts w:cs="v4.2.0"/>
          </w:rPr>
          <w:t xml:space="preserve"> seconds from the moment it detects </w:t>
        </w:r>
        <w:r w:rsidRPr="00FA0353">
          <w:rPr>
            <w:rFonts w:cs="v4.2.0"/>
            <w:snapToGrid w:val="0"/>
          </w:rPr>
          <w:t>a loss in RRC connection</w:t>
        </w:r>
        <w:r w:rsidRPr="00FA0353">
          <w:rPr>
            <w:rFonts w:cs="v4.2.0"/>
          </w:rPr>
          <w:t>. The total RRC connection delay (</w:t>
        </w:r>
        <w:proofErr w:type="spellStart"/>
        <w:r w:rsidRPr="00FA0353">
          <w:t>T</w:t>
        </w:r>
        <w:r w:rsidRPr="00FA0353">
          <w:rPr>
            <w:vertAlign w:val="subscript"/>
          </w:rPr>
          <w:t>re-establish_delay</w:t>
        </w:r>
        <w:proofErr w:type="spellEnd"/>
        <w:r w:rsidRPr="00FA0353">
          <w:t>) shall be less than:</w:t>
        </w:r>
      </w:ins>
    </w:p>
    <w:p w:rsidR="007F7338" w:rsidRPr="00FA0353" w:rsidRDefault="007F7338" w:rsidP="007F7338">
      <w:pPr>
        <w:pStyle w:val="EQ"/>
        <w:spacing w:before="240" w:after="240"/>
        <w:jc w:val="center"/>
        <w:rPr>
          <w:ins w:id="28" w:author="Tejet" w:date="2015-10-06T14:05:00Z"/>
          <w:noProof w:val="0"/>
          <w:vertAlign w:val="subscript"/>
        </w:rPr>
      </w:pPr>
      <w:proofErr w:type="spellStart"/>
      <w:ins w:id="29" w:author="Tejet" w:date="2015-10-06T14:05:00Z">
        <w:r w:rsidRPr="00FA0353">
          <w:rPr>
            <w:noProof w:val="0"/>
          </w:rPr>
          <w:t>T</w:t>
        </w:r>
        <w:r w:rsidRPr="00FA0353">
          <w:rPr>
            <w:noProof w:val="0"/>
            <w:vertAlign w:val="subscript"/>
          </w:rPr>
          <w:t>re-esta</w:t>
        </w:r>
        <w:r w:rsidRPr="00FA0353">
          <w:rPr>
            <w:noProof w:val="0"/>
          </w:rPr>
          <w:t>blish_delay</w:t>
        </w:r>
        <w:proofErr w:type="spellEnd"/>
        <w:r w:rsidRPr="00FA0353">
          <w:rPr>
            <w:noProof w:val="0"/>
          </w:rPr>
          <w:t xml:space="preserve"> = </w:t>
        </w:r>
        <w:proofErr w:type="spellStart"/>
        <w:r w:rsidRPr="00FA0353">
          <w:rPr>
            <w:noProof w:val="0"/>
          </w:rPr>
          <w:t>TUL_grant</w:t>
        </w:r>
        <w:proofErr w:type="spellEnd"/>
        <w:r w:rsidRPr="00FA0353">
          <w:rPr>
            <w:noProof w:val="0"/>
          </w:rPr>
          <w:t xml:space="preserve"> + </w:t>
        </w:r>
        <w:proofErr w:type="spellStart"/>
        <w:r w:rsidRPr="00FA0353">
          <w:rPr>
            <w:noProof w:val="0"/>
          </w:rPr>
          <w:t>T</w:t>
        </w:r>
        <w:r w:rsidRPr="00FA0353">
          <w:rPr>
            <w:noProof w:val="0"/>
            <w:vertAlign w:val="subscript"/>
          </w:rPr>
          <w:t>UE_re-establish_delay</w:t>
        </w:r>
        <w:proofErr w:type="spellEnd"/>
      </w:ins>
    </w:p>
    <w:p w:rsidR="007F7338" w:rsidRPr="00FA0353" w:rsidRDefault="007F7338" w:rsidP="007F7338">
      <w:pPr>
        <w:rPr>
          <w:ins w:id="30" w:author="Tejet" w:date="2015-10-06T14:05:00Z"/>
          <w:rFonts w:cs="v4.2.0"/>
          <w:lang w:eastAsia="ja-JP"/>
        </w:rPr>
      </w:pPr>
      <w:proofErr w:type="spellStart"/>
      <w:ins w:id="31" w:author="Tejet" w:date="2015-10-06T14:05:00Z">
        <w:r w:rsidRPr="00FA0353">
          <w:t>T</w:t>
        </w:r>
        <w:r w:rsidRPr="00FA0353">
          <w:rPr>
            <w:vertAlign w:val="subscript"/>
          </w:rPr>
          <w:t>UL_grant</w:t>
        </w:r>
        <w:proofErr w:type="spellEnd"/>
        <w:r w:rsidRPr="00FA0353">
          <w:t xml:space="preserve">: It is the time required to acquire and process uplink grant from the target cell. The uplink grant is required to transmit </w:t>
        </w:r>
        <w:proofErr w:type="spellStart"/>
        <w:r w:rsidRPr="00FA0353">
          <w:rPr>
            <w:i/>
            <w:color w:val="000000"/>
          </w:rPr>
          <w:t>RRCConnectionReestablishmentRequest</w:t>
        </w:r>
        <w:proofErr w:type="spellEnd"/>
        <w:r w:rsidRPr="00FA0353">
          <w:rPr>
            <w:color w:val="000000"/>
          </w:rPr>
          <w:t xml:space="preserve"> </w:t>
        </w:r>
        <w:r w:rsidRPr="00FA0353">
          <w:rPr>
            <w:rFonts w:cs="v4.2.0"/>
          </w:rPr>
          <w:t>message.</w:t>
        </w:r>
      </w:ins>
    </w:p>
    <w:p w:rsidR="007F7338" w:rsidRPr="00FA0353" w:rsidRDefault="007F7338" w:rsidP="007F7338">
      <w:pPr>
        <w:spacing w:after="0"/>
        <w:rPr>
          <w:ins w:id="32" w:author="Tejet" w:date="2015-10-06T14:05:00Z"/>
          <w:rFonts w:cs="v4.2.0"/>
        </w:rPr>
      </w:pPr>
      <w:ins w:id="33" w:author="Tejet" w:date="2015-10-06T14:05:00Z">
        <w:r w:rsidRPr="00FA0353">
          <w:rPr>
            <w:rFonts w:cs="v4.2.0"/>
          </w:rPr>
          <w:t>The UE re-establishment delay (</w:t>
        </w:r>
        <w:proofErr w:type="spellStart"/>
        <w:r w:rsidRPr="00FA0353">
          <w:t>T</w:t>
        </w:r>
        <w:r w:rsidRPr="00FA0353">
          <w:rPr>
            <w:vertAlign w:val="subscript"/>
          </w:rPr>
          <w:t>UE_re-establish_delay</w:t>
        </w:r>
        <w:proofErr w:type="spellEnd"/>
        <w:r w:rsidRPr="00FA0353">
          <w:rPr>
            <w:rFonts w:cs="v4.2.0"/>
          </w:rPr>
          <w:t xml:space="preserve">) is the time between the moments when any of the conditions requiring RRC re-establishment as defined in section </w:t>
        </w:r>
        <w:smartTag w:uri="urn:schemas-microsoft-com:office:smarttags" w:element="chsdate">
          <w:smartTagPr>
            <w:attr w:name="Year" w:val="1899"/>
            <w:attr w:name="Month" w:val="12"/>
            <w:attr w:name="Day" w:val="30"/>
            <w:attr w:name="IsLunarDate" w:val="False"/>
            <w:attr w:name="IsROCDate" w:val="False"/>
          </w:smartTagPr>
          <w:r w:rsidRPr="00FA0353">
            <w:rPr>
              <w:rFonts w:cs="v4.2.0"/>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FA0353">
              <w:rPr>
                <w:rFonts w:cs="v4.2.0"/>
              </w:rPr>
              <w:t>3.7</w:t>
            </w:r>
          </w:smartTag>
        </w:smartTag>
        <w:r w:rsidRPr="00FA0353">
          <w:rPr>
            <w:rFonts w:cs="v4.2.0"/>
          </w:rPr>
          <w:t xml:space="preserve"> in TS 36.331 [</w:t>
        </w:r>
        <w:r w:rsidRPr="00FA0353">
          <w:rPr>
            <w:rFonts w:cs="v4.2.0"/>
            <w:lang w:eastAsia="ja-JP"/>
          </w:rPr>
          <w:t>5</w:t>
        </w:r>
        <w:r w:rsidRPr="00FA0353">
          <w:rPr>
            <w:rFonts w:cs="v4.2.0"/>
          </w:rPr>
          <w:t xml:space="preserve">] is detected </w:t>
        </w:r>
        <w:r w:rsidRPr="00FA0353">
          <w:rPr>
            <w:snapToGrid w:val="0"/>
          </w:rPr>
          <w:t>by the UE</w:t>
        </w:r>
        <w:r w:rsidRPr="00FA0353">
          <w:rPr>
            <w:rFonts w:cs="v4.2.0"/>
          </w:rPr>
          <w:t xml:space="preserve"> to the time when the UE sends PRACH to the target cell. The UE re-establishment delay (</w:t>
        </w:r>
        <w:proofErr w:type="spellStart"/>
        <w:r w:rsidRPr="00FA0353">
          <w:t>T</w:t>
        </w:r>
        <w:r w:rsidRPr="00FA0353">
          <w:rPr>
            <w:vertAlign w:val="subscript"/>
          </w:rPr>
          <w:t>UE_re-establish_delay</w:t>
        </w:r>
        <w:proofErr w:type="spellEnd"/>
        <w:r w:rsidRPr="00FA0353">
          <w:t>) requirement shall be less than:</w:t>
        </w:r>
      </w:ins>
    </w:p>
    <w:p w:rsidR="007F7338" w:rsidRPr="00FA0353" w:rsidRDefault="007F7338" w:rsidP="007F7338">
      <w:pPr>
        <w:spacing w:before="240" w:after="240"/>
        <w:jc w:val="center"/>
        <w:rPr>
          <w:ins w:id="34" w:author="Tejet" w:date="2015-10-06T14:05:00Z"/>
        </w:rPr>
      </w:pPr>
      <w:ins w:id="35" w:author="Tejet" w:date="2015-10-06T14:05:00Z">
        <w:r w:rsidRPr="00FA0353">
          <w:t>TUE-re-</w:t>
        </w:r>
        <w:proofErr w:type="spellStart"/>
        <w:r w:rsidRPr="00FA0353">
          <w:t>establish_delay</w:t>
        </w:r>
        <w:proofErr w:type="spellEnd"/>
        <w:r w:rsidRPr="00FA0353">
          <w:t xml:space="preserve"> = 50 ms + </w:t>
        </w:r>
        <w:proofErr w:type="spellStart"/>
        <w:r w:rsidRPr="00FA0353">
          <w:t>Nfreq</w:t>
        </w:r>
        <w:proofErr w:type="spellEnd"/>
        <w:r w:rsidRPr="00FA0353">
          <w:t>*</w:t>
        </w:r>
        <w:proofErr w:type="spellStart"/>
        <w:r w:rsidRPr="00FA0353">
          <w:t>Tsearch</w:t>
        </w:r>
        <w:proofErr w:type="spellEnd"/>
        <w:r w:rsidRPr="00FA0353">
          <w:t xml:space="preserve"> + TSI + TPRACH</w:t>
        </w:r>
      </w:ins>
    </w:p>
    <w:p w:rsidR="007F7338" w:rsidRPr="00FA0353" w:rsidRDefault="007F7338" w:rsidP="007F7338">
      <w:pPr>
        <w:pStyle w:val="B1"/>
        <w:spacing w:before="120"/>
        <w:ind w:left="567" w:firstLine="0"/>
        <w:rPr>
          <w:ins w:id="36" w:author="Tejet" w:date="2015-10-06T14:05:00Z"/>
        </w:rPr>
      </w:pPr>
      <w:proofErr w:type="spellStart"/>
      <w:ins w:id="37" w:author="Tejet" w:date="2015-10-06T14:05:00Z">
        <w:r w:rsidRPr="00FA0353">
          <w:rPr>
            <w:iCs/>
          </w:rPr>
          <w:t>T</w:t>
        </w:r>
        <w:r w:rsidRPr="00FA0353">
          <w:rPr>
            <w:iCs/>
            <w:vertAlign w:val="subscript"/>
          </w:rPr>
          <w:t>searc</w:t>
        </w:r>
        <w:r w:rsidRPr="00FA0353">
          <w:rPr>
            <w:i/>
            <w:vertAlign w:val="subscript"/>
          </w:rPr>
          <w:t>h</w:t>
        </w:r>
        <w:proofErr w:type="spellEnd"/>
        <w:r w:rsidRPr="00FA0353">
          <w:t>: It is the time required by the UE to search the target cell.</w:t>
        </w:r>
      </w:ins>
    </w:p>
    <w:p w:rsidR="007F7338" w:rsidRPr="00FA0353" w:rsidRDefault="007F7338" w:rsidP="007F7338">
      <w:pPr>
        <w:pStyle w:val="B1"/>
        <w:rPr>
          <w:ins w:id="38" w:author="Tejet" w:date="2015-10-06T14:05:00Z"/>
          <w:rFonts w:cs="v4.2.0"/>
        </w:rPr>
      </w:pPr>
      <w:ins w:id="39" w:author="Tejet" w:date="2015-10-06T14:05:00Z">
        <w:r w:rsidRPr="00FA0353">
          <w:rPr>
            <w:rFonts w:cs="v4.2.0"/>
          </w:rPr>
          <w:tab/>
        </w:r>
        <w:proofErr w:type="spellStart"/>
        <w:r w:rsidRPr="00FA0353">
          <w:rPr>
            <w:rFonts w:cs="v4.2.0"/>
            <w:iCs/>
          </w:rPr>
          <w:t>T</w:t>
        </w:r>
        <w:r w:rsidRPr="00FA0353">
          <w:rPr>
            <w:rFonts w:cs="v4.2.0"/>
            <w:iCs/>
            <w:vertAlign w:val="subscript"/>
          </w:rPr>
          <w:t>search</w:t>
        </w:r>
        <w:proofErr w:type="spellEnd"/>
        <w:r w:rsidRPr="00FA0353">
          <w:rPr>
            <w:rFonts w:cs="v4.2.0"/>
          </w:rPr>
          <w:t xml:space="preserve"> = It is </w:t>
        </w:r>
        <w:r w:rsidRPr="00FA0353">
          <w:rPr>
            <w:rFonts w:cs="v4.2.0"/>
            <w:lang w:eastAsia="zh-CN"/>
          </w:rPr>
          <w:t>[</w:t>
        </w:r>
        <w:r w:rsidRPr="00FA0353">
          <w:rPr>
            <w:rFonts w:cs="v4.2.0"/>
          </w:rPr>
          <w:t>100</w:t>
        </w:r>
        <w:r w:rsidRPr="00FA0353">
          <w:rPr>
            <w:rFonts w:cs="v4.2.0"/>
            <w:lang w:eastAsia="zh-CN"/>
          </w:rPr>
          <w:t>]</w:t>
        </w:r>
        <w:r w:rsidRPr="00FA0353">
          <w:rPr>
            <w:rFonts w:cs="v4.2.0"/>
          </w:rPr>
          <w:t xml:space="preserve"> ms if the target cell is known by the UE; the target cell is known if it has been measured by the UE in the last 5 seconds.</w:t>
        </w:r>
      </w:ins>
    </w:p>
    <w:p w:rsidR="007F7338" w:rsidRPr="00FA0353" w:rsidRDefault="007F7338" w:rsidP="007F7338">
      <w:pPr>
        <w:pStyle w:val="B1"/>
        <w:rPr>
          <w:ins w:id="40" w:author="Tejet" w:date="2015-10-06T14:05:00Z"/>
          <w:rFonts w:cs="v4.2.0"/>
        </w:rPr>
      </w:pPr>
      <w:ins w:id="41" w:author="Tejet" w:date="2015-10-06T14:05:00Z">
        <w:r w:rsidRPr="00FA0353">
          <w:rPr>
            <w:rFonts w:cs="v4.2.0"/>
          </w:rPr>
          <w:tab/>
        </w:r>
        <w:proofErr w:type="spellStart"/>
        <w:r w:rsidRPr="00FA0353">
          <w:rPr>
            <w:rFonts w:cs="v4.2.0"/>
            <w:iCs/>
          </w:rPr>
          <w:t>T</w:t>
        </w:r>
        <w:r w:rsidRPr="00FA0353">
          <w:rPr>
            <w:rFonts w:cs="v4.2.0"/>
            <w:iCs/>
            <w:vertAlign w:val="subscript"/>
          </w:rPr>
          <w:t>searc</w:t>
        </w:r>
        <w:r w:rsidRPr="00FA0353">
          <w:rPr>
            <w:rFonts w:cs="v4.2.0"/>
            <w:i/>
            <w:vertAlign w:val="subscript"/>
          </w:rPr>
          <w:t>h</w:t>
        </w:r>
        <w:proofErr w:type="spellEnd"/>
        <w:r w:rsidRPr="00FA0353">
          <w:rPr>
            <w:rFonts w:cs="v4.2.0"/>
          </w:rPr>
          <w:t xml:space="preserve"> = It is 800 ms if the target cell is unknown by the UE; the target cell is unknown if it has not been measured by the UE in the last 5 seconds.</w:t>
        </w:r>
      </w:ins>
    </w:p>
    <w:p w:rsidR="007F7338" w:rsidRPr="00FA0353" w:rsidRDefault="007F7338" w:rsidP="007F7338">
      <w:pPr>
        <w:pStyle w:val="B1"/>
        <w:rPr>
          <w:ins w:id="42" w:author="Tejet" w:date="2015-10-06T14:05:00Z"/>
          <w:rFonts w:cs="v4.2.0"/>
        </w:rPr>
      </w:pPr>
      <w:ins w:id="43" w:author="Tejet" w:date="2015-10-06T14:05:00Z">
        <w:r w:rsidRPr="00FA0353">
          <w:rPr>
            <w:rFonts w:cs="v4.2.0"/>
          </w:rPr>
          <w:tab/>
        </w:r>
        <w:r w:rsidRPr="00FA0353">
          <w:rPr>
            <w:lang w:eastAsia="zh-CN"/>
          </w:rPr>
          <w:t>T</w:t>
        </w:r>
        <w:r w:rsidRPr="00FA0353">
          <w:rPr>
            <w:vertAlign w:val="subscript"/>
            <w:lang w:eastAsia="zh-CN"/>
          </w:rPr>
          <w:t>SI</w:t>
        </w:r>
        <w:r w:rsidRPr="00FA0353">
          <w:rPr>
            <w:lang w:eastAsia="zh-CN"/>
          </w:rPr>
          <w:t xml:space="preserve"> = It</w:t>
        </w:r>
        <w:r w:rsidRPr="00FA0353">
          <w:rPr>
            <w:rFonts w:cs="v4.2.0"/>
            <w:iCs/>
          </w:rPr>
          <w:t xml:space="preserve"> </w:t>
        </w:r>
        <w:r w:rsidRPr="00FA0353">
          <w:rPr>
            <w:rFonts w:cs="v4.2.0"/>
          </w:rPr>
          <w:t xml:space="preserve">is the time required for receiving all the relevant system </w:t>
        </w:r>
        <w:smartTag w:uri="urn:schemas-microsoft-com:office:smarttags" w:element="PersonName">
          <w:r w:rsidRPr="00FA0353">
            <w:rPr>
              <w:rFonts w:cs="v4.2.0"/>
            </w:rPr>
            <w:t>info</w:t>
          </w:r>
        </w:smartTag>
        <w:r w:rsidRPr="00FA0353">
          <w:rPr>
            <w:rFonts w:cs="v4.2.0"/>
          </w:rPr>
          <w:t>rmation according to the reception procedure and the RRC procedure delay of</w:t>
        </w:r>
        <w:r w:rsidRPr="00FA0353">
          <w:rPr>
            <w:rFonts w:cs="v4.2.0"/>
            <w:lang w:eastAsia="ja-JP"/>
          </w:rPr>
          <w:t xml:space="preserve"> </w:t>
        </w:r>
        <w:r w:rsidRPr="00FA0353">
          <w:rPr>
            <w:rFonts w:cs="v4.2.0"/>
          </w:rPr>
          <w:t xml:space="preserve">system </w:t>
        </w:r>
        <w:smartTag w:uri="urn:schemas-microsoft-com:office:smarttags" w:element="PersonName">
          <w:r w:rsidRPr="00FA0353">
            <w:rPr>
              <w:rFonts w:cs="v4.2.0"/>
            </w:rPr>
            <w:t>info</w:t>
          </w:r>
        </w:smartTag>
        <w:r w:rsidRPr="00FA0353">
          <w:rPr>
            <w:rFonts w:cs="v4.2.0"/>
          </w:rPr>
          <w:t>rmation blocks defined in TS 36.331 [</w:t>
        </w:r>
        <w:r w:rsidRPr="00FA0353">
          <w:rPr>
            <w:rFonts w:cs="v4.2.0"/>
            <w:lang w:eastAsia="ja-JP"/>
          </w:rPr>
          <w:t>5</w:t>
        </w:r>
        <w:r w:rsidRPr="00FA0353">
          <w:rPr>
            <w:rFonts w:cs="v4.2.0"/>
          </w:rPr>
          <w:t>] for E-UTRAN cell.</w:t>
        </w:r>
      </w:ins>
    </w:p>
    <w:p w:rsidR="007F7338" w:rsidRPr="00FA0353" w:rsidRDefault="007F7338" w:rsidP="007F7338">
      <w:pPr>
        <w:pStyle w:val="B1"/>
        <w:rPr>
          <w:ins w:id="44" w:author="Tejet" w:date="2015-10-06T14:05:00Z"/>
        </w:rPr>
      </w:pPr>
      <w:ins w:id="45" w:author="Tejet" w:date="2015-10-06T14:05:00Z">
        <w:r w:rsidRPr="00FA0353">
          <w:tab/>
          <w:t>T</w:t>
        </w:r>
        <w:r w:rsidRPr="00FA0353">
          <w:rPr>
            <w:vertAlign w:val="subscript"/>
          </w:rPr>
          <w:t xml:space="preserve">PRACH </w:t>
        </w:r>
        <w:r w:rsidRPr="00FA0353">
          <w:t>= The additional delay caused by the random access procedure; it will be at least 10 ms due to random access occasion and there might be additional delay due to ramping procedure.</w:t>
        </w:r>
      </w:ins>
    </w:p>
    <w:p w:rsidR="007F7338" w:rsidRPr="00FA0353" w:rsidRDefault="007F7338" w:rsidP="007F7338">
      <w:pPr>
        <w:pStyle w:val="B1"/>
        <w:rPr>
          <w:ins w:id="46" w:author="Tejet" w:date="2015-10-06T14:05:00Z"/>
          <w:rFonts w:cs="v4.2.0"/>
        </w:rPr>
      </w:pPr>
      <w:ins w:id="47" w:author="Tejet" w:date="2015-10-06T14:05:00Z">
        <w:r w:rsidRPr="00FA0353">
          <w:rPr>
            <w:rFonts w:cs="v4.2.0"/>
          </w:rPr>
          <w:tab/>
        </w:r>
        <w:proofErr w:type="spellStart"/>
        <w:r w:rsidRPr="00FA0353">
          <w:rPr>
            <w:rFonts w:cs="v4.2.0"/>
            <w:iCs/>
          </w:rPr>
          <w:t>N</w:t>
        </w:r>
        <w:r w:rsidRPr="00FA0353">
          <w:rPr>
            <w:rFonts w:cs="v4.2.0"/>
            <w:iCs/>
            <w:vertAlign w:val="subscript"/>
          </w:rPr>
          <w:t>freq</w:t>
        </w:r>
        <w:proofErr w:type="spellEnd"/>
        <w:r w:rsidRPr="00FA0353">
          <w:rPr>
            <w:rFonts w:cs="v4.2.0"/>
          </w:rPr>
          <w:t xml:space="preserve">: It is the total number of E-UTRA frequencies to be monitored for RRC re-establishment; </w:t>
        </w:r>
        <w:proofErr w:type="spellStart"/>
        <w:r w:rsidRPr="00FA0353">
          <w:rPr>
            <w:rFonts w:cs="v4.2.0"/>
          </w:rPr>
          <w:t>N</w:t>
        </w:r>
        <w:r w:rsidRPr="00FA0353">
          <w:rPr>
            <w:rFonts w:cs="v4.2.0"/>
            <w:vertAlign w:val="subscript"/>
          </w:rPr>
          <w:t>freq</w:t>
        </w:r>
        <w:proofErr w:type="spellEnd"/>
        <w:r w:rsidRPr="00FA0353">
          <w:rPr>
            <w:rFonts w:cs="v4.2.0"/>
            <w:vertAlign w:val="subscript"/>
          </w:rPr>
          <w:t xml:space="preserve"> </w:t>
        </w:r>
        <w:r w:rsidRPr="00FA0353">
          <w:rPr>
            <w:rFonts w:cs="v4.2.0"/>
          </w:rPr>
          <w:t xml:space="preserve">= 1 if the target cell is known. </w:t>
        </w:r>
      </w:ins>
    </w:p>
    <w:p w:rsidR="007F7338" w:rsidRPr="00FA0353" w:rsidRDefault="007F7338" w:rsidP="007F7338">
      <w:pPr>
        <w:rPr>
          <w:ins w:id="48" w:author="Tejet" w:date="2015-10-06T14:05:00Z"/>
          <w:lang w:eastAsia="ja-JP"/>
        </w:rPr>
      </w:pPr>
      <w:ins w:id="49" w:author="Tejet" w:date="2015-10-06T14:05:00Z">
        <w:r w:rsidRPr="00FA0353">
          <w:t>There is no requirement if the target cell does not contain the UE context.</w:t>
        </w:r>
      </w:ins>
    </w:p>
    <w:p w:rsidR="007F7338" w:rsidRPr="00FA0353" w:rsidRDefault="007F7338" w:rsidP="007F7338">
      <w:pPr>
        <w:pStyle w:val="B1"/>
        <w:rPr>
          <w:ins w:id="50" w:author="Tejet" w:date="2015-10-06T14:05:00Z"/>
          <w:lang w:eastAsia="zh-CN"/>
        </w:rPr>
      </w:pPr>
      <w:ins w:id="51" w:author="Tejet" w:date="2015-10-06T14:05:00Z">
        <w:r w:rsidRPr="00FA0353">
          <w:t xml:space="preserve">The normative reference for this requirement is TS 36.133 [4] clause 6.1.2.1 and </w:t>
        </w:r>
        <w:r w:rsidRPr="00FA0353">
          <w:rPr>
            <w:rFonts w:cs="v4.2.0"/>
            <w:snapToGrid w:val="0"/>
            <w:color w:val="000000"/>
          </w:rPr>
          <w:t>A.</w:t>
        </w:r>
      </w:ins>
      <w:ins w:id="52" w:author="Tejet" w:date="2015-10-06T14:25:00Z">
        <w:r w:rsidR="00181477">
          <w:rPr>
            <w:rFonts w:cs="v4.2.0"/>
            <w:snapToGrid w:val="0"/>
            <w:color w:val="000000"/>
          </w:rPr>
          <w:t>6.1.7</w:t>
        </w:r>
      </w:ins>
      <w:ins w:id="53" w:author="Tejet" w:date="2015-10-06T14:05:00Z">
        <w:r w:rsidRPr="00FA0353">
          <w:t>.</w:t>
        </w:r>
      </w:ins>
    </w:p>
    <w:p w:rsidR="007F7338" w:rsidRPr="00FA0353" w:rsidRDefault="00181477" w:rsidP="007F7338">
      <w:pPr>
        <w:pStyle w:val="4"/>
        <w:rPr>
          <w:ins w:id="54" w:author="Tejet" w:date="2015-10-06T14:05:00Z"/>
        </w:rPr>
      </w:pPr>
      <w:bookmarkStart w:id="55" w:name="_Toc431235722"/>
      <w:ins w:id="56" w:author="Tejet" w:date="2015-10-06T14:25:00Z">
        <w:r>
          <w:t>6.1.7</w:t>
        </w:r>
      </w:ins>
      <w:ins w:id="57" w:author="Tejet" w:date="2015-10-06T14:05:00Z">
        <w:r w:rsidR="007F7338" w:rsidRPr="00FA0353">
          <w:t>.4</w:t>
        </w:r>
        <w:r w:rsidR="007F7338" w:rsidRPr="00FA0353">
          <w:tab/>
          <w:t>Test description</w:t>
        </w:r>
        <w:bookmarkEnd w:id="55"/>
      </w:ins>
    </w:p>
    <w:p w:rsidR="007F7338" w:rsidRPr="00FA0353" w:rsidRDefault="00181477" w:rsidP="007F7338">
      <w:pPr>
        <w:pStyle w:val="5"/>
        <w:rPr>
          <w:ins w:id="58" w:author="Tejet" w:date="2015-10-06T14:05:00Z"/>
        </w:rPr>
      </w:pPr>
      <w:bookmarkStart w:id="59" w:name="_Toc431235723"/>
      <w:ins w:id="60" w:author="Tejet" w:date="2015-10-06T14:25:00Z">
        <w:r>
          <w:t>6.1.7</w:t>
        </w:r>
      </w:ins>
      <w:ins w:id="61" w:author="Tejet" w:date="2015-10-06T14:05:00Z">
        <w:r w:rsidR="007F7338" w:rsidRPr="00FA0353">
          <w:t>.4.1</w:t>
        </w:r>
        <w:r w:rsidR="007F7338" w:rsidRPr="00FA0353">
          <w:tab/>
          <w:t>Initial conditions</w:t>
        </w:r>
        <w:bookmarkEnd w:id="59"/>
      </w:ins>
    </w:p>
    <w:p w:rsidR="007F7338" w:rsidRPr="00FA0353" w:rsidRDefault="007F7338" w:rsidP="007F7338">
      <w:pPr>
        <w:rPr>
          <w:ins w:id="62" w:author="Tejet" w:date="2015-10-06T14:05:00Z"/>
        </w:rPr>
      </w:pPr>
      <w:ins w:id="63" w:author="Tejet" w:date="2015-10-06T14:05:00Z">
        <w:r w:rsidRPr="00FA0353">
          <w:t>Test Environment: Normal, as defined in TS 36.508 [7] clause 4.1.</w:t>
        </w:r>
      </w:ins>
    </w:p>
    <w:p w:rsidR="007F7338" w:rsidRPr="00FA0353" w:rsidRDefault="007F7338" w:rsidP="007F7338">
      <w:pPr>
        <w:rPr>
          <w:ins w:id="64" w:author="Tejet" w:date="2015-10-06T14:05:00Z"/>
        </w:rPr>
      </w:pPr>
      <w:ins w:id="65" w:author="Tejet" w:date="2015-10-06T14:05:00Z">
        <w:r w:rsidRPr="00FA0353">
          <w:t>Frequencies to be tested: According to Annex E table E-1 and TS 36.508 [7] clauses 4.4.2 and 4.3.1.</w:t>
        </w:r>
      </w:ins>
    </w:p>
    <w:p w:rsidR="007F7338" w:rsidRPr="00FA0353" w:rsidRDefault="007F7338" w:rsidP="007F7338">
      <w:pPr>
        <w:rPr>
          <w:ins w:id="66" w:author="Tejet" w:date="2015-10-06T14:05:00Z"/>
        </w:rPr>
      </w:pPr>
      <w:ins w:id="67" w:author="Tejet" w:date="2015-10-06T14:05:00Z">
        <w:r w:rsidRPr="00FA0353">
          <w:t xml:space="preserve">Channel Bandwidth to be tested: </w:t>
        </w:r>
      </w:ins>
      <w:ins w:id="68" w:author="Tejet" w:date="2015-10-06T14:26:00Z">
        <w:r w:rsidR="00181477">
          <w:rPr>
            <w:rFonts w:hint="eastAsia"/>
            <w:lang w:eastAsia="zh-CN"/>
          </w:rPr>
          <w:t>10</w:t>
        </w:r>
      </w:ins>
      <w:ins w:id="69" w:author="Tejet" w:date="2015-10-06T14:05:00Z">
        <w:r w:rsidRPr="00FA0353">
          <w:t xml:space="preserve"> MHz</w:t>
        </w:r>
        <w:r w:rsidRPr="00FA0353">
          <w:rPr>
            <w:lang w:eastAsia="ja-JP"/>
          </w:rPr>
          <w:t xml:space="preserve"> as defined in TS 36.508 [7] clause </w:t>
        </w:r>
        <w:r w:rsidRPr="00FA0353">
          <w:t>4.3.1.</w:t>
        </w:r>
      </w:ins>
    </w:p>
    <w:p w:rsidR="007F7338" w:rsidRPr="00FA0353" w:rsidRDefault="007F7338" w:rsidP="007F7338">
      <w:pPr>
        <w:pStyle w:val="B1"/>
        <w:spacing w:before="240"/>
        <w:rPr>
          <w:ins w:id="70" w:author="Tejet" w:date="2015-10-06T14:05:00Z"/>
        </w:rPr>
      </w:pPr>
      <w:ins w:id="71" w:author="Tejet" w:date="2015-10-06T14:05:00Z">
        <w:r w:rsidRPr="00FA0353">
          <w:t>1.</w:t>
        </w:r>
        <w:r w:rsidRPr="00FA0353">
          <w:tab/>
          <w:t xml:space="preserve">Connect the SS and AWGN noise source to the UE antenna connectors as shown in </w:t>
        </w:r>
        <w:r>
          <w:t xml:space="preserve">TS 36.508 [7] Annex A Figure </w:t>
        </w:r>
        <w:proofErr w:type="gramStart"/>
        <w:r>
          <w:t>A.</w:t>
        </w:r>
        <w:r>
          <w:rPr>
            <w:rFonts w:hint="eastAsia"/>
            <w:lang w:eastAsia="zh-CN"/>
          </w:rPr>
          <w:t>2</w:t>
        </w:r>
        <w:r w:rsidRPr="00FA0353">
          <w:t>0</w:t>
        </w:r>
        <w:r>
          <w:rPr>
            <w:rFonts w:hint="eastAsia"/>
            <w:lang w:eastAsia="zh-CN"/>
          </w:rPr>
          <w:t>(</w:t>
        </w:r>
        <w:proofErr w:type="gramEnd"/>
        <w:r w:rsidRPr="00E953FA">
          <w:rPr>
            <w:noProof/>
          </w:rPr>
          <w:t>using only main UE Tx/Rx antenna</w:t>
        </w:r>
        <w:r>
          <w:rPr>
            <w:rFonts w:hint="eastAsia"/>
            <w:lang w:eastAsia="zh-CN"/>
          </w:rPr>
          <w:t>)</w:t>
        </w:r>
        <w:r w:rsidRPr="00FA0353">
          <w:t>.</w:t>
        </w:r>
      </w:ins>
    </w:p>
    <w:p w:rsidR="007F7338" w:rsidRPr="00FA0353" w:rsidRDefault="007F7338" w:rsidP="007F7338">
      <w:pPr>
        <w:pStyle w:val="B1"/>
        <w:rPr>
          <w:ins w:id="72" w:author="Tejet" w:date="2015-10-06T14:05:00Z"/>
        </w:rPr>
      </w:pPr>
      <w:ins w:id="73" w:author="Tejet" w:date="2015-10-06T14:05:00Z">
        <w:r w:rsidRPr="00FA0353">
          <w:t>2.</w:t>
        </w:r>
        <w:r w:rsidRPr="00FA0353">
          <w:tab/>
          <w:t xml:space="preserve">The parameter settings for the cells are set up according to Table </w:t>
        </w:r>
      </w:ins>
      <w:ins w:id="74" w:author="Tejet" w:date="2015-10-06T14:25:00Z">
        <w:r w:rsidR="00181477">
          <w:t>6.1.7</w:t>
        </w:r>
      </w:ins>
      <w:ins w:id="75" w:author="Tejet" w:date="2015-10-06T14:05:00Z">
        <w:r w:rsidRPr="00FA0353">
          <w:t>.4.1-1.</w:t>
        </w:r>
      </w:ins>
    </w:p>
    <w:p w:rsidR="007F7338" w:rsidRPr="00FA0353" w:rsidRDefault="007F7338" w:rsidP="007F7338">
      <w:pPr>
        <w:pStyle w:val="B1"/>
        <w:rPr>
          <w:ins w:id="76" w:author="Tejet" w:date="2015-10-06T14:05:00Z"/>
          <w:lang w:eastAsia="ja-JP"/>
        </w:rPr>
      </w:pPr>
      <w:ins w:id="77" w:author="Tejet" w:date="2015-10-06T14:05:00Z">
        <w:r w:rsidRPr="00FA0353">
          <w:rPr>
            <w:lang w:eastAsia="ja-JP"/>
          </w:rPr>
          <w:lastRenderedPageBreak/>
          <w:t>3</w:t>
        </w:r>
        <w:r w:rsidRPr="00FA0353">
          <w:t>.</w:t>
        </w:r>
        <w:r w:rsidRPr="00FA0353">
          <w:tab/>
          <w:t>Propagation conditions are set according to Annex B clause B.</w:t>
        </w:r>
        <w:r w:rsidRPr="00FA0353">
          <w:rPr>
            <w:lang w:eastAsia="ja-JP"/>
          </w:rPr>
          <w:t>0</w:t>
        </w:r>
        <w:r w:rsidRPr="00FA0353">
          <w:t>.</w:t>
        </w:r>
      </w:ins>
    </w:p>
    <w:p w:rsidR="007F7338" w:rsidRPr="00FA0353" w:rsidRDefault="007F7338" w:rsidP="007F7338">
      <w:pPr>
        <w:pStyle w:val="B1"/>
        <w:rPr>
          <w:ins w:id="78" w:author="Tejet" w:date="2015-10-06T14:05:00Z"/>
        </w:rPr>
      </w:pPr>
      <w:ins w:id="79" w:author="Tejet" w:date="2015-10-06T14:05:00Z">
        <w:r w:rsidRPr="00FA0353">
          <w:rPr>
            <w:lang w:eastAsia="ja-JP"/>
          </w:rPr>
          <w:t>4.</w:t>
        </w:r>
        <w:r w:rsidRPr="00FA0353">
          <w:rPr>
            <w:lang w:eastAsia="ja-JP"/>
          </w:rPr>
          <w:tab/>
          <w:t xml:space="preserve">Message contents are as defined in clause </w:t>
        </w:r>
      </w:ins>
      <w:ins w:id="80" w:author="Tejet" w:date="2015-10-06T14:25:00Z">
        <w:r w:rsidR="00181477">
          <w:rPr>
            <w:lang w:eastAsia="ja-JP"/>
          </w:rPr>
          <w:t>6.1.7</w:t>
        </w:r>
      </w:ins>
      <w:ins w:id="81" w:author="Tejet" w:date="2015-10-06T14:05:00Z">
        <w:r w:rsidRPr="00FA0353">
          <w:rPr>
            <w:lang w:eastAsia="ja-JP"/>
          </w:rPr>
          <w:t>.4.3.</w:t>
        </w:r>
      </w:ins>
    </w:p>
    <w:p w:rsidR="007F7338" w:rsidRPr="00FA0353" w:rsidRDefault="007F7338" w:rsidP="007F7338">
      <w:pPr>
        <w:pStyle w:val="B1"/>
        <w:rPr>
          <w:ins w:id="82" w:author="Tejet" w:date="2015-10-06T14:05:00Z"/>
          <w:lang w:eastAsia="ja-JP"/>
        </w:rPr>
      </w:pPr>
      <w:ins w:id="83" w:author="Tejet" w:date="2015-10-06T14:05:00Z">
        <w:r w:rsidRPr="00FA0353">
          <w:t>5.</w:t>
        </w:r>
        <w:r w:rsidRPr="00FA0353">
          <w:tab/>
          <w:t>There is one E-UTRA FDD carrier and two cells specified in the test. Cell 1 is the cell used for registration with the power level set according to Annex C.0 and C.1 for this test</w:t>
        </w:r>
        <w:r w:rsidRPr="00FA0353">
          <w:rPr>
            <w:lang w:eastAsia="ja-JP"/>
          </w:rPr>
          <w:t>.</w:t>
        </w:r>
      </w:ins>
    </w:p>
    <w:p w:rsidR="00181477" w:rsidRPr="00A6251C" w:rsidRDefault="007F7338" w:rsidP="00181477">
      <w:pPr>
        <w:pStyle w:val="TH"/>
        <w:rPr>
          <w:ins w:id="84" w:author="Tejet" w:date="2015-10-06T14:31:00Z"/>
        </w:rPr>
      </w:pPr>
      <w:ins w:id="85" w:author="Tejet" w:date="2015-10-06T14:05:00Z">
        <w:r w:rsidRPr="00FA0353">
          <w:rPr>
            <w:rFonts w:cs="v4.2.0"/>
            <w:color w:val="000000"/>
          </w:rPr>
          <w:t xml:space="preserve">Table </w:t>
        </w:r>
      </w:ins>
      <w:ins w:id="86" w:author="Tejet" w:date="2015-10-06T14:25:00Z">
        <w:r w:rsidR="00181477">
          <w:rPr>
            <w:rFonts w:cs="v4.2.0"/>
            <w:color w:val="000000"/>
          </w:rPr>
          <w:t>6.1.7</w:t>
        </w:r>
      </w:ins>
      <w:ins w:id="87" w:author="Tejet" w:date="2015-10-06T14:05:00Z">
        <w:r w:rsidRPr="00FA0353">
          <w:rPr>
            <w:rFonts w:cs="v4.2.0"/>
            <w:color w:val="000000"/>
          </w:rPr>
          <w:t>.4.1-1:</w:t>
        </w:r>
      </w:ins>
      <w:ins w:id="88" w:author="Tejet" w:date="2015-10-06T14:31:00Z">
        <w:r w:rsidR="00181477" w:rsidRPr="00181477">
          <w:t xml:space="preserve"> </w:t>
        </w:r>
        <w:r w:rsidR="00181477" w:rsidRPr="00A6251C">
          <w:t>General test parameters for E-UTRAN HD-FDD intra-frequency RRC Re-establishment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tblPr>
      <w:tblGrid>
        <w:gridCol w:w="1588"/>
        <w:gridCol w:w="1701"/>
        <w:gridCol w:w="708"/>
        <w:gridCol w:w="2410"/>
        <w:gridCol w:w="2835"/>
      </w:tblGrid>
      <w:tr w:rsidR="00181477" w:rsidRPr="00A6251C" w:rsidTr="001779B7">
        <w:trPr>
          <w:cantSplit/>
          <w:trHeight w:val="113"/>
          <w:jc w:val="center"/>
          <w:ins w:id="89" w:author="Tejet" w:date="2015-10-06T14:31:00Z"/>
        </w:trPr>
        <w:tc>
          <w:tcPr>
            <w:tcW w:w="3289" w:type="dxa"/>
            <w:gridSpan w:val="2"/>
            <w:shd w:val="clear" w:color="auto" w:fill="auto"/>
          </w:tcPr>
          <w:p w:rsidR="00181477" w:rsidRPr="00A6251C" w:rsidRDefault="00181477" w:rsidP="001779B7">
            <w:pPr>
              <w:pStyle w:val="TAH"/>
              <w:rPr>
                <w:ins w:id="90" w:author="Tejet" w:date="2015-10-06T14:31:00Z"/>
                <w:rFonts w:cs="Arial"/>
              </w:rPr>
            </w:pPr>
            <w:ins w:id="91" w:author="Tejet" w:date="2015-10-06T14:31:00Z">
              <w:r w:rsidRPr="00A6251C">
                <w:rPr>
                  <w:rFonts w:cs="Arial"/>
                </w:rPr>
                <w:t>Parameter</w:t>
              </w:r>
            </w:ins>
          </w:p>
        </w:tc>
        <w:tc>
          <w:tcPr>
            <w:tcW w:w="708" w:type="dxa"/>
            <w:shd w:val="clear" w:color="auto" w:fill="auto"/>
          </w:tcPr>
          <w:p w:rsidR="00181477" w:rsidRPr="00A6251C" w:rsidRDefault="00181477" w:rsidP="001779B7">
            <w:pPr>
              <w:pStyle w:val="TAH"/>
              <w:rPr>
                <w:ins w:id="92" w:author="Tejet" w:date="2015-10-06T14:31:00Z"/>
                <w:rFonts w:cs="Arial"/>
              </w:rPr>
            </w:pPr>
            <w:ins w:id="93" w:author="Tejet" w:date="2015-10-06T14:31:00Z">
              <w:r w:rsidRPr="00A6251C">
                <w:rPr>
                  <w:rFonts w:cs="Arial"/>
                </w:rPr>
                <w:t>Unit</w:t>
              </w:r>
            </w:ins>
          </w:p>
        </w:tc>
        <w:tc>
          <w:tcPr>
            <w:tcW w:w="2410" w:type="dxa"/>
            <w:shd w:val="clear" w:color="auto" w:fill="auto"/>
          </w:tcPr>
          <w:p w:rsidR="00181477" w:rsidRPr="00A6251C" w:rsidRDefault="00181477" w:rsidP="001779B7">
            <w:pPr>
              <w:pStyle w:val="TAH"/>
              <w:rPr>
                <w:ins w:id="94" w:author="Tejet" w:date="2015-10-06T14:31:00Z"/>
                <w:rFonts w:cs="Arial"/>
              </w:rPr>
            </w:pPr>
            <w:ins w:id="95" w:author="Tejet" w:date="2015-10-06T14:31:00Z">
              <w:r w:rsidRPr="00A6251C">
                <w:rPr>
                  <w:rFonts w:cs="Arial"/>
                </w:rPr>
                <w:t>Value</w:t>
              </w:r>
            </w:ins>
          </w:p>
        </w:tc>
        <w:tc>
          <w:tcPr>
            <w:tcW w:w="2835" w:type="dxa"/>
            <w:shd w:val="clear" w:color="auto" w:fill="auto"/>
          </w:tcPr>
          <w:p w:rsidR="00181477" w:rsidRPr="00A6251C" w:rsidRDefault="00181477" w:rsidP="001779B7">
            <w:pPr>
              <w:pStyle w:val="TAH"/>
              <w:rPr>
                <w:ins w:id="96" w:author="Tejet" w:date="2015-10-06T14:31:00Z"/>
                <w:rFonts w:cs="Arial"/>
              </w:rPr>
            </w:pPr>
            <w:ins w:id="97" w:author="Tejet" w:date="2015-10-06T14:31:00Z">
              <w:r w:rsidRPr="00A6251C">
                <w:rPr>
                  <w:rFonts w:cs="Arial"/>
                </w:rPr>
                <w:t>Comment</w:t>
              </w:r>
            </w:ins>
          </w:p>
        </w:tc>
      </w:tr>
      <w:tr w:rsidR="00181477" w:rsidRPr="00A6251C" w:rsidTr="001779B7">
        <w:trPr>
          <w:cantSplit/>
          <w:trHeight w:val="113"/>
          <w:jc w:val="center"/>
          <w:ins w:id="98" w:author="Tejet" w:date="2015-10-06T14:31:00Z"/>
        </w:trPr>
        <w:tc>
          <w:tcPr>
            <w:tcW w:w="3289" w:type="dxa"/>
            <w:gridSpan w:val="2"/>
            <w:shd w:val="clear" w:color="auto" w:fill="auto"/>
          </w:tcPr>
          <w:p w:rsidR="00181477" w:rsidRPr="00A6251C" w:rsidRDefault="00181477" w:rsidP="001779B7">
            <w:pPr>
              <w:pStyle w:val="TAL"/>
              <w:rPr>
                <w:ins w:id="99" w:author="Tejet" w:date="2015-10-06T14:31:00Z"/>
                <w:rFonts w:cs="Arial"/>
              </w:rPr>
            </w:pPr>
            <w:ins w:id="100" w:author="Tejet" w:date="2015-10-06T14:31:00Z">
              <w:r w:rsidRPr="00A6251C">
                <w:rPr>
                  <w:rFonts w:cs="Arial"/>
                </w:rPr>
                <w:t>PDSCH parameters</w:t>
              </w:r>
            </w:ins>
          </w:p>
        </w:tc>
        <w:tc>
          <w:tcPr>
            <w:tcW w:w="708" w:type="dxa"/>
            <w:shd w:val="clear" w:color="auto" w:fill="auto"/>
          </w:tcPr>
          <w:p w:rsidR="00181477" w:rsidRPr="00A6251C" w:rsidRDefault="00181477" w:rsidP="001779B7">
            <w:pPr>
              <w:pStyle w:val="TAC"/>
              <w:rPr>
                <w:ins w:id="101" w:author="Tejet" w:date="2015-10-06T14:31:00Z"/>
                <w:rFonts w:cs="Arial"/>
              </w:rPr>
            </w:pPr>
          </w:p>
        </w:tc>
        <w:tc>
          <w:tcPr>
            <w:tcW w:w="2410" w:type="dxa"/>
            <w:shd w:val="clear" w:color="auto" w:fill="auto"/>
          </w:tcPr>
          <w:p w:rsidR="00181477" w:rsidRPr="00A6251C" w:rsidRDefault="00181477" w:rsidP="001779B7">
            <w:pPr>
              <w:pStyle w:val="TAC"/>
              <w:rPr>
                <w:ins w:id="102" w:author="Tejet" w:date="2015-10-06T14:31:00Z"/>
                <w:rFonts w:cs="Arial"/>
                <w:highlight w:val="yellow"/>
              </w:rPr>
            </w:pPr>
            <w:ins w:id="103" w:author="Tejet" w:date="2015-10-06T14:31:00Z">
              <w:r w:rsidRPr="00A6251C">
                <w:rPr>
                  <w:rFonts w:cs="v4.2.0"/>
                </w:rPr>
                <w:t>DL Reference Measurement Channel R.1 HD-FDD</w:t>
              </w:r>
            </w:ins>
          </w:p>
        </w:tc>
        <w:tc>
          <w:tcPr>
            <w:tcW w:w="2835" w:type="dxa"/>
            <w:shd w:val="clear" w:color="auto" w:fill="auto"/>
          </w:tcPr>
          <w:p w:rsidR="00181477" w:rsidRPr="00A6251C" w:rsidRDefault="00181477" w:rsidP="00B458EC">
            <w:pPr>
              <w:pStyle w:val="TAL"/>
              <w:rPr>
                <w:ins w:id="104" w:author="Tejet" w:date="2015-10-06T14:31:00Z"/>
                <w:rFonts w:cs="Arial"/>
                <w:highlight w:val="yellow"/>
                <w:lang w:eastAsia="zh-CN"/>
              </w:rPr>
            </w:pPr>
            <w:ins w:id="105" w:author="Tejet" w:date="2015-10-06T14:31:00Z">
              <w:r w:rsidRPr="00A6251C">
                <w:rPr>
                  <w:rFonts w:cs="v4.2.0"/>
                </w:rPr>
                <w:t>As specified in clause </w:t>
              </w:r>
              <w:r w:rsidRPr="00BE7D16">
                <w:rPr>
                  <w:rFonts w:cs="v4.2.0"/>
                  <w:highlight w:val="yellow"/>
                </w:rPr>
                <w:t>A.</w:t>
              </w:r>
            </w:ins>
            <w:ins w:id="106" w:author="Tejet" w:date="2015-11-11T15:24:00Z">
              <w:r w:rsidR="00B458EC" w:rsidRPr="00BE7D16">
                <w:rPr>
                  <w:rFonts w:cs="v4.2.0" w:hint="eastAsia"/>
                  <w:highlight w:val="yellow"/>
                  <w:lang w:eastAsia="zh-CN"/>
                </w:rPr>
                <w:t>1.4</w:t>
              </w:r>
            </w:ins>
          </w:p>
        </w:tc>
      </w:tr>
      <w:tr w:rsidR="00181477" w:rsidRPr="00A6251C" w:rsidTr="001779B7">
        <w:trPr>
          <w:cantSplit/>
          <w:trHeight w:val="113"/>
          <w:jc w:val="center"/>
          <w:ins w:id="107" w:author="Tejet" w:date="2015-10-06T14:31:00Z"/>
        </w:trPr>
        <w:tc>
          <w:tcPr>
            <w:tcW w:w="3289" w:type="dxa"/>
            <w:gridSpan w:val="2"/>
            <w:shd w:val="clear" w:color="auto" w:fill="auto"/>
          </w:tcPr>
          <w:p w:rsidR="00181477" w:rsidRPr="00A6251C" w:rsidRDefault="00181477" w:rsidP="001779B7">
            <w:pPr>
              <w:pStyle w:val="TAL"/>
              <w:rPr>
                <w:ins w:id="108" w:author="Tejet" w:date="2015-10-06T14:31:00Z"/>
                <w:rFonts w:cs="Arial"/>
              </w:rPr>
            </w:pPr>
            <w:ins w:id="109" w:author="Tejet" w:date="2015-10-06T14:31:00Z">
              <w:r w:rsidRPr="00A6251C">
                <w:rPr>
                  <w:rFonts w:cs="Arial"/>
                </w:rPr>
                <w:t>PCFICH/PDCCH/PHICH parameters</w:t>
              </w:r>
            </w:ins>
          </w:p>
        </w:tc>
        <w:tc>
          <w:tcPr>
            <w:tcW w:w="708" w:type="dxa"/>
            <w:shd w:val="clear" w:color="auto" w:fill="auto"/>
          </w:tcPr>
          <w:p w:rsidR="00181477" w:rsidRPr="00A6251C" w:rsidRDefault="00181477" w:rsidP="001779B7">
            <w:pPr>
              <w:pStyle w:val="TAC"/>
              <w:rPr>
                <w:ins w:id="110" w:author="Tejet" w:date="2015-10-06T14:31:00Z"/>
                <w:rFonts w:cs="Arial"/>
              </w:rPr>
            </w:pPr>
          </w:p>
        </w:tc>
        <w:tc>
          <w:tcPr>
            <w:tcW w:w="2410" w:type="dxa"/>
            <w:shd w:val="clear" w:color="auto" w:fill="auto"/>
          </w:tcPr>
          <w:p w:rsidR="00181477" w:rsidRPr="00A6251C" w:rsidRDefault="00181477" w:rsidP="001779B7">
            <w:pPr>
              <w:pStyle w:val="TAC"/>
              <w:rPr>
                <w:ins w:id="111" w:author="Tejet" w:date="2015-10-06T14:31:00Z"/>
                <w:rFonts w:cs="Arial"/>
              </w:rPr>
            </w:pPr>
            <w:ins w:id="112" w:author="Tejet" w:date="2015-10-06T14:31:00Z">
              <w:r w:rsidRPr="00A6251C">
                <w:rPr>
                  <w:rFonts w:cs="v4.2.0"/>
                </w:rPr>
                <w:t>DL Reference Measurement Channel R.3 HD-FDD</w:t>
              </w:r>
            </w:ins>
          </w:p>
        </w:tc>
        <w:tc>
          <w:tcPr>
            <w:tcW w:w="2835" w:type="dxa"/>
            <w:shd w:val="clear" w:color="auto" w:fill="auto"/>
          </w:tcPr>
          <w:p w:rsidR="00181477" w:rsidRPr="00A6251C" w:rsidRDefault="00181477" w:rsidP="00B458EC">
            <w:pPr>
              <w:pStyle w:val="TAL"/>
              <w:rPr>
                <w:ins w:id="113" w:author="Tejet" w:date="2015-10-06T14:31:00Z"/>
                <w:rFonts w:cs="Arial"/>
                <w:lang w:eastAsia="zh-CN"/>
              </w:rPr>
            </w:pPr>
            <w:ins w:id="114" w:author="Tejet" w:date="2015-10-06T14:31:00Z">
              <w:r w:rsidRPr="00A6251C">
                <w:rPr>
                  <w:rFonts w:cs="v4.2.0"/>
                </w:rPr>
                <w:t>As specified in clause </w:t>
              </w:r>
              <w:r w:rsidRPr="00BE7D16">
                <w:rPr>
                  <w:rFonts w:cs="v4.2.0"/>
                  <w:highlight w:val="yellow"/>
                </w:rPr>
                <w:t>A</w:t>
              </w:r>
            </w:ins>
            <w:ins w:id="115" w:author="Tejet" w:date="2015-11-11T15:25:00Z">
              <w:r w:rsidR="00B458EC" w:rsidRPr="00BE7D16">
                <w:rPr>
                  <w:rFonts w:cs="v4.2.0" w:hint="eastAsia"/>
                  <w:highlight w:val="yellow"/>
                  <w:lang w:eastAsia="zh-CN"/>
                </w:rPr>
                <w:t>.2.3</w:t>
              </w:r>
            </w:ins>
          </w:p>
        </w:tc>
      </w:tr>
      <w:tr w:rsidR="00181477" w:rsidRPr="00A6251C" w:rsidTr="001779B7">
        <w:trPr>
          <w:cantSplit/>
          <w:trHeight w:val="113"/>
          <w:jc w:val="center"/>
          <w:ins w:id="116" w:author="Tejet" w:date="2015-10-06T14:31:00Z"/>
        </w:trPr>
        <w:tc>
          <w:tcPr>
            <w:tcW w:w="1588" w:type="dxa"/>
            <w:vMerge w:val="restart"/>
            <w:shd w:val="clear" w:color="auto" w:fill="auto"/>
          </w:tcPr>
          <w:p w:rsidR="00181477" w:rsidRPr="00A6251C" w:rsidRDefault="00181477" w:rsidP="001779B7">
            <w:pPr>
              <w:pStyle w:val="TAL"/>
              <w:rPr>
                <w:ins w:id="117" w:author="Tejet" w:date="2015-10-06T14:31:00Z"/>
                <w:rFonts w:cs="Arial"/>
              </w:rPr>
            </w:pPr>
            <w:ins w:id="118" w:author="Tejet" w:date="2015-10-06T14:31:00Z">
              <w:r w:rsidRPr="00A6251C">
                <w:rPr>
                  <w:rFonts w:cs="Arial"/>
                </w:rPr>
                <w:t>Initial conditions</w:t>
              </w:r>
            </w:ins>
          </w:p>
        </w:tc>
        <w:tc>
          <w:tcPr>
            <w:tcW w:w="1701" w:type="dxa"/>
            <w:shd w:val="clear" w:color="auto" w:fill="auto"/>
          </w:tcPr>
          <w:p w:rsidR="00181477" w:rsidRPr="00A6251C" w:rsidRDefault="00181477" w:rsidP="001779B7">
            <w:pPr>
              <w:pStyle w:val="TAL"/>
              <w:rPr>
                <w:ins w:id="119" w:author="Tejet" w:date="2015-10-06T14:31:00Z"/>
                <w:rFonts w:cs="Arial"/>
              </w:rPr>
            </w:pPr>
            <w:ins w:id="120" w:author="Tejet" w:date="2015-10-06T14:31:00Z">
              <w:r w:rsidRPr="00A6251C">
                <w:rPr>
                  <w:rFonts w:cs="Arial"/>
                </w:rPr>
                <w:t>Active cell</w:t>
              </w:r>
            </w:ins>
          </w:p>
        </w:tc>
        <w:tc>
          <w:tcPr>
            <w:tcW w:w="708" w:type="dxa"/>
            <w:shd w:val="clear" w:color="auto" w:fill="auto"/>
          </w:tcPr>
          <w:p w:rsidR="00181477" w:rsidRPr="00A6251C" w:rsidRDefault="00181477" w:rsidP="001779B7">
            <w:pPr>
              <w:pStyle w:val="TAC"/>
              <w:rPr>
                <w:ins w:id="121" w:author="Tejet" w:date="2015-10-06T14:31:00Z"/>
                <w:rFonts w:cs="Arial"/>
              </w:rPr>
            </w:pPr>
          </w:p>
        </w:tc>
        <w:tc>
          <w:tcPr>
            <w:tcW w:w="2410" w:type="dxa"/>
            <w:shd w:val="clear" w:color="auto" w:fill="auto"/>
          </w:tcPr>
          <w:p w:rsidR="00181477" w:rsidRPr="00A6251C" w:rsidRDefault="00181477" w:rsidP="001779B7">
            <w:pPr>
              <w:pStyle w:val="TAC"/>
              <w:rPr>
                <w:ins w:id="122" w:author="Tejet" w:date="2015-10-06T14:31:00Z"/>
                <w:rFonts w:cs="Arial"/>
              </w:rPr>
            </w:pPr>
            <w:ins w:id="123" w:author="Tejet" w:date="2015-10-06T14:31:00Z">
              <w:r w:rsidRPr="00A6251C">
                <w:rPr>
                  <w:rFonts w:cs="Arial"/>
                </w:rPr>
                <w:t>Cell 1</w:t>
              </w:r>
            </w:ins>
          </w:p>
        </w:tc>
        <w:tc>
          <w:tcPr>
            <w:tcW w:w="2835" w:type="dxa"/>
            <w:shd w:val="clear" w:color="auto" w:fill="auto"/>
          </w:tcPr>
          <w:p w:rsidR="00181477" w:rsidRPr="00A6251C" w:rsidRDefault="00181477" w:rsidP="001779B7">
            <w:pPr>
              <w:pStyle w:val="TAL"/>
              <w:rPr>
                <w:ins w:id="124" w:author="Tejet" w:date="2015-10-06T14:31:00Z"/>
                <w:rFonts w:cs="Arial"/>
              </w:rPr>
            </w:pPr>
          </w:p>
        </w:tc>
      </w:tr>
      <w:tr w:rsidR="00181477" w:rsidRPr="00A6251C" w:rsidTr="001779B7">
        <w:trPr>
          <w:cantSplit/>
          <w:trHeight w:val="113"/>
          <w:jc w:val="center"/>
          <w:ins w:id="125" w:author="Tejet" w:date="2015-10-06T14:31:00Z"/>
        </w:trPr>
        <w:tc>
          <w:tcPr>
            <w:tcW w:w="1588" w:type="dxa"/>
            <w:vMerge/>
            <w:shd w:val="clear" w:color="auto" w:fill="auto"/>
          </w:tcPr>
          <w:p w:rsidR="00181477" w:rsidRPr="00A6251C" w:rsidRDefault="00181477" w:rsidP="001779B7">
            <w:pPr>
              <w:pStyle w:val="TAL"/>
              <w:rPr>
                <w:ins w:id="126" w:author="Tejet" w:date="2015-10-06T14:31:00Z"/>
                <w:rFonts w:cs="Arial"/>
              </w:rPr>
            </w:pPr>
          </w:p>
        </w:tc>
        <w:tc>
          <w:tcPr>
            <w:tcW w:w="1701" w:type="dxa"/>
            <w:shd w:val="clear" w:color="auto" w:fill="auto"/>
          </w:tcPr>
          <w:p w:rsidR="00181477" w:rsidRPr="00A6251C" w:rsidRDefault="00181477" w:rsidP="001779B7">
            <w:pPr>
              <w:pStyle w:val="TAL"/>
              <w:rPr>
                <w:ins w:id="127" w:author="Tejet" w:date="2015-10-06T14:31:00Z"/>
                <w:rFonts w:cs="Arial"/>
              </w:rPr>
            </w:pPr>
            <w:ins w:id="128" w:author="Tejet" w:date="2015-10-06T14:31:00Z">
              <w:r w:rsidRPr="00A6251C">
                <w:rPr>
                  <w:rFonts w:cs="Arial"/>
                </w:rPr>
                <w:t>Neighbouring cell</w:t>
              </w:r>
            </w:ins>
          </w:p>
        </w:tc>
        <w:tc>
          <w:tcPr>
            <w:tcW w:w="708" w:type="dxa"/>
            <w:shd w:val="clear" w:color="auto" w:fill="auto"/>
          </w:tcPr>
          <w:p w:rsidR="00181477" w:rsidRPr="00A6251C" w:rsidRDefault="00181477" w:rsidP="001779B7">
            <w:pPr>
              <w:pStyle w:val="TAC"/>
              <w:rPr>
                <w:ins w:id="129" w:author="Tejet" w:date="2015-10-06T14:31:00Z"/>
                <w:rFonts w:cs="Arial"/>
              </w:rPr>
            </w:pPr>
          </w:p>
        </w:tc>
        <w:tc>
          <w:tcPr>
            <w:tcW w:w="2410" w:type="dxa"/>
            <w:shd w:val="clear" w:color="auto" w:fill="auto"/>
          </w:tcPr>
          <w:p w:rsidR="00181477" w:rsidRPr="00A6251C" w:rsidRDefault="00181477" w:rsidP="001779B7">
            <w:pPr>
              <w:pStyle w:val="TAC"/>
              <w:rPr>
                <w:ins w:id="130" w:author="Tejet" w:date="2015-10-06T14:31:00Z"/>
                <w:rFonts w:cs="Arial"/>
              </w:rPr>
            </w:pPr>
            <w:ins w:id="131" w:author="Tejet" w:date="2015-10-06T14:31:00Z">
              <w:r w:rsidRPr="00A6251C">
                <w:rPr>
                  <w:rFonts w:cs="Arial"/>
                </w:rPr>
                <w:t>Cell 2</w:t>
              </w:r>
            </w:ins>
          </w:p>
        </w:tc>
        <w:tc>
          <w:tcPr>
            <w:tcW w:w="2835" w:type="dxa"/>
            <w:shd w:val="clear" w:color="auto" w:fill="auto"/>
          </w:tcPr>
          <w:p w:rsidR="00181477" w:rsidRPr="00A6251C" w:rsidRDefault="00181477" w:rsidP="001779B7">
            <w:pPr>
              <w:pStyle w:val="TAL"/>
              <w:rPr>
                <w:ins w:id="132" w:author="Tejet" w:date="2015-10-06T14:31:00Z"/>
                <w:rFonts w:cs="Arial"/>
              </w:rPr>
            </w:pPr>
          </w:p>
        </w:tc>
      </w:tr>
      <w:tr w:rsidR="00181477" w:rsidRPr="00A6251C" w:rsidTr="001779B7">
        <w:trPr>
          <w:cantSplit/>
          <w:trHeight w:val="113"/>
          <w:jc w:val="center"/>
          <w:ins w:id="133" w:author="Tejet" w:date="2015-10-06T14:31:00Z"/>
        </w:trPr>
        <w:tc>
          <w:tcPr>
            <w:tcW w:w="1588" w:type="dxa"/>
            <w:shd w:val="clear" w:color="auto" w:fill="auto"/>
          </w:tcPr>
          <w:p w:rsidR="00181477" w:rsidRPr="00A6251C" w:rsidRDefault="00181477" w:rsidP="001779B7">
            <w:pPr>
              <w:pStyle w:val="TAL"/>
              <w:rPr>
                <w:ins w:id="134" w:author="Tejet" w:date="2015-10-06T14:31:00Z"/>
                <w:rFonts w:cs="Arial"/>
              </w:rPr>
            </w:pPr>
            <w:ins w:id="135" w:author="Tejet" w:date="2015-10-06T14:31:00Z">
              <w:r w:rsidRPr="00A6251C">
                <w:rPr>
                  <w:rFonts w:cs="Arial"/>
                </w:rPr>
                <w:t>Final condition</w:t>
              </w:r>
            </w:ins>
          </w:p>
        </w:tc>
        <w:tc>
          <w:tcPr>
            <w:tcW w:w="1701" w:type="dxa"/>
            <w:shd w:val="clear" w:color="auto" w:fill="auto"/>
          </w:tcPr>
          <w:p w:rsidR="00181477" w:rsidRPr="00A6251C" w:rsidRDefault="00181477" w:rsidP="001779B7">
            <w:pPr>
              <w:pStyle w:val="TAL"/>
              <w:rPr>
                <w:ins w:id="136" w:author="Tejet" w:date="2015-10-06T14:31:00Z"/>
                <w:rFonts w:cs="Arial"/>
              </w:rPr>
            </w:pPr>
            <w:ins w:id="137" w:author="Tejet" w:date="2015-10-06T14:31:00Z">
              <w:r w:rsidRPr="00A6251C">
                <w:rPr>
                  <w:rFonts w:cs="Arial"/>
                </w:rPr>
                <w:t>Active cell</w:t>
              </w:r>
            </w:ins>
          </w:p>
        </w:tc>
        <w:tc>
          <w:tcPr>
            <w:tcW w:w="708" w:type="dxa"/>
            <w:shd w:val="clear" w:color="auto" w:fill="auto"/>
          </w:tcPr>
          <w:p w:rsidR="00181477" w:rsidRPr="00A6251C" w:rsidRDefault="00181477" w:rsidP="001779B7">
            <w:pPr>
              <w:pStyle w:val="TAC"/>
              <w:rPr>
                <w:ins w:id="138" w:author="Tejet" w:date="2015-10-06T14:31:00Z"/>
                <w:rFonts w:cs="Arial"/>
              </w:rPr>
            </w:pPr>
          </w:p>
        </w:tc>
        <w:tc>
          <w:tcPr>
            <w:tcW w:w="2410" w:type="dxa"/>
            <w:shd w:val="clear" w:color="auto" w:fill="auto"/>
          </w:tcPr>
          <w:p w:rsidR="00181477" w:rsidRPr="00A6251C" w:rsidRDefault="00181477" w:rsidP="001779B7">
            <w:pPr>
              <w:pStyle w:val="TAC"/>
              <w:rPr>
                <w:ins w:id="139" w:author="Tejet" w:date="2015-10-06T14:31:00Z"/>
                <w:rFonts w:cs="Arial"/>
              </w:rPr>
            </w:pPr>
            <w:ins w:id="140" w:author="Tejet" w:date="2015-10-06T14:31:00Z">
              <w:r w:rsidRPr="00A6251C">
                <w:rPr>
                  <w:rFonts w:cs="Arial"/>
                </w:rPr>
                <w:t>Cell 2</w:t>
              </w:r>
            </w:ins>
          </w:p>
        </w:tc>
        <w:tc>
          <w:tcPr>
            <w:tcW w:w="2835" w:type="dxa"/>
            <w:shd w:val="clear" w:color="auto" w:fill="auto"/>
          </w:tcPr>
          <w:p w:rsidR="00181477" w:rsidRPr="00A6251C" w:rsidRDefault="00181477" w:rsidP="001779B7">
            <w:pPr>
              <w:pStyle w:val="TAL"/>
              <w:rPr>
                <w:ins w:id="141" w:author="Tejet" w:date="2015-10-06T14:31:00Z"/>
                <w:rFonts w:cs="Arial"/>
              </w:rPr>
            </w:pPr>
          </w:p>
        </w:tc>
      </w:tr>
      <w:tr w:rsidR="00181477" w:rsidRPr="00A6251C" w:rsidTr="001779B7">
        <w:trPr>
          <w:cantSplit/>
          <w:trHeight w:val="113"/>
          <w:jc w:val="center"/>
          <w:ins w:id="142" w:author="Tejet" w:date="2015-10-06T14:31:00Z"/>
        </w:trPr>
        <w:tc>
          <w:tcPr>
            <w:tcW w:w="3289" w:type="dxa"/>
            <w:gridSpan w:val="2"/>
            <w:shd w:val="clear" w:color="auto" w:fill="auto"/>
          </w:tcPr>
          <w:p w:rsidR="00181477" w:rsidRPr="00A6251C" w:rsidRDefault="00181477" w:rsidP="001779B7">
            <w:pPr>
              <w:pStyle w:val="TAL"/>
              <w:rPr>
                <w:ins w:id="143" w:author="Tejet" w:date="2015-10-06T14:31:00Z"/>
                <w:rFonts w:cs="Arial"/>
                <w:lang w:val="it-IT"/>
              </w:rPr>
            </w:pPr>
            <w:ins w:id="144" w:author="Tejet" w:date="2015-10-06T14:31:00Z">
              <w:r w:rsidRPr="00A6251C">
                <w:rPr>
                  <w:rFonts w:cs="v4.2.0"/>
                  <w:bCs/>
                  <w:lang w:val="it-IT"/>
                </w:rPr>
                <w:t>E-UTRA RF Channel Number</w:t>
              </w:r>
            </w:ins>
          </w:p>
        </w:tc>
        <w:tc>
          <w:tcPr>
            <w:tcW w:w="708" w:type="dxa"/>
            <w:shd w:val="clear" w:color="auto" w:fill="auto"/>
          </w:tcPr>
          <w:p w:rsidR="00181477" w:rsidRPr="00A6251C" w:rsidRDefault="00181477" w:rsidP="001779B7">
            <w:pPr>
              <w:pStyle w:val="TAC"/>
              <w:rPr>
                <w:ins w:id="145" w:author="Tejet" w:date="2015-10-06T14:31:00Z"/>
                <w:rFonts w:cs="Arial"/>
                <w:lang w:val="it-IT"/>
              </w:rPr>
            </w:pPr>
          </w:p>
        </w:tc>
        <w:tc>
          <w:tcPr>
            <w:tcW w:w="2410" w:type="dxa"/>
            <w:shd w:val="clear" w:color="auto" w:fill="auto"/>
          </w:tcPr>
          <w:p w:rsidR="00181477" w:rsidRPr="00A6251C" w:rsidRDefault="00181477" w:rsidP="001779B7">
            <w:pPr>
              <w:pStyle w:val="TAC"/>
              <w:rPr>
                <w:ins w:id="146" w:author="Tejet" w:date="2015-10-06T14:31:00Z"/>
                <w:rFonts w:cs="Arial"/>
              </w:rPr>
            </w:pPr>
            <w:ins w:id="147" w:author="Tejet" w:date="2015-10-06T14:31:00Z">
              <w:r w:rsidRPr="00A6251C">
                <w:rPr>
                  <w:rFonts w:cs="v4.2.0"/>
                  <w:bCs/>
                </w:rPr>
                <w:t>1</w:t>
              </w:r>
            </w:ins>
          </w:p>
        </w:tc>
        <w:tc>
          <w:tcPr>
            <w:tcW w:w="2835" w:type="dxa"/>
            <w:shd w:val="clear" w:color="auto" w:fill="auto"/>
          </w:tcPr>
          <w:p w:rsidR="00181477" w:rsidRPr="00A6251C" w:rsidRDefault="00181477" w:rsidP="001779B7">
            <w:pPr>
              <w:pStyle w:val="TAL"/>
              <w:rPr>
                <w:ins w:id="148" w:author="Tejet" w:date="2015-10-06T14:31:00Z"/>
                <w:rFonts w:cs="Arial"/>
              </w:rPr>
            </w:pPr>
            <w:ins w:id="149" w:author="Tejet" w:date="2015-10-06T14:31:00Z">
              <w:r w:rsidRPr="00A6251C">
                <w:rPr>
                  <w:rFonts w:cs="v4.2.0"/>
                  <w:bCs/>
                </w:rPr>
                <w:t>Only one FDD carrier frequency is used.</w:t>
              </w:r>
            </w:ins>
          </w:p>
        </w:tc>
      </w:tr>
      <w:tr w:rsidR="00181477" w:rsidRPr="00A6251C" w:rsidTr="001779B7">
        <w:trPr>
          <w:cantSplit/>
          <w:trHeight w:val="113"/>
          <w:jc w:val="center"/>
          <w:ins w:id="150" w:author="Tejet" w:date="2015-10-06T14:31:00Z"/>
        </w:trPr>
        <w:tc>
          <w:tcPr>
            <w:tcW w:w="3289" w:type="dxa"/>
            <w:gridSpan w:val="2"/>
            <w:shd w:val="clear" w:color="auto" w:fill="auto"/>
          </w:tcPr>
          <w:p w:rsidR="00181477" w:rsidRPr="00A6251C" w:rsidRDefault="00181477" w:rsidP="001779B7">
            <w:pPr>
              <w:pStyle w:val="TAL"/>
              <w:rPr>
                <w:ins w:id="151" w:author="Tejet" w:date="2015-10-06T14:31:00Z"/>
                <w:rFonts w:cs="Arial"/>
              </w:rPr>
            </w:pPr>
            <w:ins w:id="152" w:author="Tejet" w:date="2015-10-06T14:31:00Z">
              <w:r w:rsidRPr="00A6251C">
                <w:rPr>
                  <w:rFonts w:cs="v4.2.0"/>
                  <w:bCs/>
                </w:rPr>
                <w:t>Channel Bandwidth (</w:t>
              </w:r>
              <w:proofErr w:type="spellStart"/>
              <w:r w:rsidRPr="00A6251C">
                <w:rPr>
                  <w:rFonts w:cs="v4.2.0"/>
                  <w:bCs/>
                </w:rPr>
                <w:t>BW</w:t>
              </w:r>
              <w:r w:rsidRPr="00A6251C">
                <w:rPr>
                  <w:rFonts w:cs="Arial"/>
                  <w:vertAlign w:val="subscript"/>
                </w:rPr>
                <w:t>channel</w:t>
              </w:r>
              <w:proofErr w:type="spellEnd"/>
              <w:r w:rsidRPr="00A6251C">
                <w:rPr>
                  <w:rFonts w:cs="Arial"/>
                </w:rPr>
                <w:t>)</w:t>
              </w:r>
            </w:ins>
          </w:p>
        </w:tc>
        <w:tc>
          <w:tcPr>
            <w:tcW w:w="708" w:type="dxa"/>
            <w:shd w:val="clear" w:color="auto" w:fill="auto"/>
          </w:tcPr>
          <w:p w:rsidR="00181477" w:rsidRPr="00A6251C" w:rsidRDefault="00181477" w:rsidP="001779B7">
            <w:pPr>
              <w:pStyle w:val="TAC"/>
              <w:rPr>
                <w:ins w:id="153" w:author="Tejet" w:date="2015-10-06T14:31:00Z"/>
                <w:rFonts w:cs="Arial"/>
              </w:rPr>
            </w:pPr>
            <w:ins w:id="154" w:author="Tejet" w:date="2015-10-06T14:31:00Z">
              <w:r w:rsidRPr="00A6251C">
                <w:rPr>
                  <w:rFonts w:cs="v4.2.0"/>
                  <w:bCs/>
                </w:rPr>
                <w:t>MHz</w:t>
              </w:r>
            </w:ins>
          </w:p>
        </w:tc>
        <w:tc>
          <w:tcPr>
            <w:tcW w:w="2410" w:type="dxa"/>
            <w:shd w:val="clear" w:color="auto" w:fill="auto"/>
          </w:tcPr>
          <w:p w:rsidR="00181477" w:rsidRPr="00A6251C" w:rsidRDefault="00181477" w:rsidP="001779B7">
            <w:pPr>
              <w:pStyle w:val="TAC"/>
              <w:rPr>
                <w:ins w:id="155" w:author="Tejet" w:date="2015-10-06T14:31:00Z"/>
                <w:rFonts w:cs="Arial"/>
              </w:rPr>
            </w:pPr>
            <w:ins w:id="156" w:author="Tejet" w:date="2015-10-06T14:31:00Z">
              <w:r w:rsidRPr="00A6251C">
                <w:rPr>
                  <w:rFonts w:cs="v4.2.0"/>
                  <w:bCs/>
                </w:rPr>
                <w:t>10</w:t>
              </w:r>
            </w:ins>
          </w:p>
        </w:tc>
        <w:tc>
          <w:tcPr>
            <w:tcW w:w="2835" w:type="dxa"/>
            <w:shd w:val="clear" w:color="auto" w:fill="auto"/>
          </w:tcPr>
          <w:p w:rsidR="00181477" w:rsidRPr="00A6251C" w:rsidRDefault="00181477" w:rsidP="001779B7">
            <w:pPr>
              <w:pStyle w:val="TAL"/>
              <w:rPr>
                <w:ins w:id="157" w:author="Tejet" w:date="2015-10-06T14:31:00Z"/>
                <w:rFonts w:cs="Arial"/>
              </w:rPr>
            </w:pPr>
          </w:p>
        </w:tc>
      </w:tr>
      <w:tr w:rsidR="00181477" w:rsidRPr="00A6251C" w:rsidTr="001779B7">
        <w:trPr>
          <w:cantSplit/>
          <w:trHeight w:val="113"/>
          <w:jc w:val="center"/>
          <w:ins w:id="158" w:author="Tejet" w:date="2015-10-06T14:31:00Z"/>
        </w:trPr>
        <w:tc>
          <w:tcPr>
            <w:tcW w:w="3289" w:type="dxa"/>
            <w:gridSpan w:val="2"/>
            <w:shd w:val="clear" w:color="auto" w:fill="auto"/>
          </w:tcPr>
          <w:p w:rsidR="00181477" w:rsidRPr="00A6251C" w:rsidRDefault="00181477" w:rsidP="001779B7">
            <w:pPr>
              <w:pStyle w:val="TAL"/>
              <w:rPr>
                <w:ins w:id="159" w:author="Tejet" w:date="2015-10-06T14:31:00Z"/>
                <w:rFonts w:cs="Arial"/>
              </w:rPr>
            </w:pPr>
            <w:ins w:id="160" w:author="Tejet" w:date="2015-10-06T14:31:00Z">
              <w:r w:rsidRPr="00A6251C">
                <w:rPr>
                  <w:rFonts w:cs="v4.2.0"/>
                </w:rPr>
                <w:t>N310</w:t>
              </w:r>
            </w:ins>
          </w:p>
        </w:tc>
        <w:tc>
          <w:tcPr>
            <w:tcW w:w="708" w:type="dxa"/>
            <w:shd w:val="clear" w:color="auto" w:fill="auto"/>
          </w:tcPr>
          <w:p w:rsidR="00181477" w:rsidRPr="00A6251C" w:rsidRDefault="00181477" w:rsidP="001779B7">
            <w:pPr>
              <w:pStyle w:val="TAC"/>
              <w:rPr>
                <w:ins w:id="161" w:author="Tejet" w:date="2015-10-06T14:31:00Z"/>
                <w:rFonts w:cs="Arial"/>
              </w:rPr>
            </w:pPr>
            <w:ins w:id="162" w:author="Tejet" w:date="2015-10-06T14:31:00Z">
              <w:r w:rsidRPr="00A6251C">
                <w:rPr>
                  <w:rFonts w:cs="v4.2.0"/>
                </w:rPr>
                <w:t>-</w:t>
              </w:r>
            </w:ins>
          </w:p>
        </w:tc>
        <w:tc>
          <w:tcPr>
            <w:tcW w:w="2410" w:type="dxa"/>
            <w:shd w:val="clear" w:color="auto" w:fill="auto"/>
          </w:tcPr>
          <w:p w:rsidR="00181477" w:rsidRPr="00A6251C" w:rsidRDefault="00181477" w:rsidP="001779B7">
            <w:pPr>
              <w:pStyle w:val="TAC"/>
              <w:rPr>
                <w:ins w:id="163" w:author="Tejet" w:date="2015-10-06T14:31:00Z"/>
                <w:rFonts w:cs="Arial"/>
              </w:rPr>
            </w:pPr>
            <w:ins w:id="164" w:author="Tejet" w:date="2015-10-06T14:31:00Z">
              <w:r w:rsidRPr="00A6251C">
                <w:rPr>
                  <w:rFonts w:cs="v4.2.0"/>
                </w:rPr>
                <w:t>1</w:t>
              </w:r>
            </w:ins>
          </w:p>
        </w:tc>
        <w:tc>
          <w:tcPr>
            <w:tcW w:w="2835" w:type="dxa"/>
            <w:shd w:val="clear" w:color="auto" w:fill="auto"/>
          </w:tcPr>
          <w:p w:rsidR="00181477" w:rsidRPr="00A6251C" w:rsidRDefault="00181477" w:rsidP="001779B7">
            <w:pPr>
              <w:pStyle w:val="TAL"/>
              <w:rPr>
                <w:ins w:id="165" w:author="Tejet" w:date="2015-10-06T14:31:00Z"/>
                <w:rFonts w:cs="Arial"/>
              </w:rPr>
            </w:pPr>
            <w:ins w:id="166" w:author="Tejet" w:date="2015-10-06T14:31:00Z">
              <w:r w:rsidRPr="00A6251C">
                <w:rPr>
                  <w:rFonts w:cs="Arial"/>
                </w:rPr>
                <w:t>Maximum consecutive out-of-sync indications from lower layers</w:t>
              </w:r>
            </w:ins>
          </w:p>
        </w:tc>
      </w:tr>
      <w:tr w:rsidR="00181477" w:rsidRPr="00A6251C" w:rsidTr="001779B7">
        <w:trPr>
          <w:cantSplit/>
          <w:trHeight w:val="113"/>
          <w:jc w:val="center"/>
          <w:ins w:id="167" w:author="Tejet" w:date="2015-10-06T14:31:00Z"/>
        </w:trPr>
        <w:tc>
          <w:tcPr>
            <w:tcW w:w="3289" w:type="dxa"/>
            <w:gridSpan w:val="2"/>
            <w:shd w:val="clear" w:color="auto" w:fill="auto"/>
          </w:tcPr>
          <w:p w:rsidR="00181477" w:rsidRPr="00A6251C" w:rsidRDefault="00181477" w:rsidP="001779B7">
            <w:pPr>
              <w:pStyle w:val="TAL"/>
              <w:rPr>
                <w:ins w:id="168" w:author="Tejet" w:date="2015-10-06T14:31:00Z"/>
                <w:rFonts w:cs="Arial"/>
              </w:rPr>
            </w:pPr>
            <w:ins w:id="169" w:author="Tejet" w:date="2015-10-06T14:31:00Z">
              <w:r w:rsidRPr="00A6251C">
                <w:rPr>
                  <w:rFonts w:cs="v4.2.0"/>
                </w:rPr>
                <w:t>N311</w:t>
              </w:r>
            </w:ins>
          </w:p>
        </w:tc>
        <w:tc>
          <w:tcPr>
            <w:tcW w:w="708" w:type="dxa"/>
            <w:shd w:val="clear" w:color="auto" w:fill="auto"/>
          </w:tcPr>
          <w:p w:rsidR="00181477" w:rsidRPr="00A6251C" w:rsidRDefault="00181477" w:rsidP="001779B7">
            <w:pPr>
              <w:pStyle w:val="TAC"/>
              <w:rPr>
                <w:ins w:id="170" w:author="Tejet" w:date="2015-10-06T14:31:00Z"/>
                <w:rFonts w:cs="Arial"/>
              </w:rPr>
            </w:pPr>
            <w:ins w:id="171" w:author="Tejet" w:date="2015-10-06T14:31:00Z">
              <w:r w:rsidRPr="00A6251C">
                <w:rPr>
                  <w:rFonts w:cs="v4.2.0"/>
                </w:rPr>
                <w:t>-</w:t>
              </w:r>
            </w:ins>
          </w:p>
        </w:tc>
        <w:tc>
          <w:tcPr>
            <w:tcW w:w="2410" w:type="dxa"/>
            <w:shd w:val="clear" w:color="auto" w:fill="auto"/>
          </w:tcPr>
          <w:p w:rsidR="00181477" w:rsidRPr="00A6251C" w:rsidRDefault="00181477" w:rsidP="001779B7">
            <w:pPr>
              <w:pStyle w:val="TAC"/>
              <w:rPr>
                <w:ins w:id="172" w:author="Tejet" w:date="2015-10-06T14:31:00Z"/>
                <w:rFonts w:cs="Arial"/>
              </w:rPr>
            </w:pPr>
            <w:ins w:id="173" w:author="Tejet" w:date="2015-10-06T14:31:00Z">
              <w:r w:rsidRPr="00A6251C">
                <w:rPr>
                  <w:rFonts w:cs="v4.2.0"/>
                </w:rPr>
                <w:t>1</w:t>
              </w:r>
            </w:ins>
          </w:p>
        </w:tc>
        <w:tc>
          <w:tcPr>
            <w:tcW w:w="2835" w:type="dxa"/>
            <w:shd w:val="clear" w:color="auto" w:fill="auto"/>
          </w:tcPr>
          <w:p w:rsidR="00181477" w:rsidRPr="00A6251C" w:rsidRDefault="00181477" w:rsidP="001779B7">
            <w:pPr>
              <w:pStyle w:val="TAL"/>
              <w:rPr>
                <w:ins w:id="174" w:author="Tejet" w:date="2015-10-06T14:31:00Z"/>
                <w:rFonts w:cs="Arial"/>
              </w:rPr>
            </w:pPr>
            <w:ins w:id="175" w:author="Tejet" w:date="2015-10-06T14:31:00Z">
              <w:r w:rsidRPr="00A6251C">
                <w:rPr>
                  <w:rFonts w:cs="Arial"/>
                </w:rPr>
                <w:t>Minimum consecutive in-sync indications from lower layers</w:t>
              </w:r>
            </w:ins>
          </w:p>
        </w:tc>
      </w:tr>
      <w:tr w:rsidR="00181477" w:rsidRPr="00A6251C" w:rsidTr="001779B7">
        <w:trPr>
          <w:cantSplit/>
          <w:trHeight w:val="113"/>
          <w:jc w:val="center"/>
          <w:ins w:id="176" w:author="Tejet" w:date="2015-10-06T14:31:00Z"/>
        </w:trPr>
        <w:tc>
          <w:tcPr>
            <w:tcW w:w="3289" w:type="dxa"/>
            <w:gridSpan w:val="2"/>
            <w:shd w:val="clear" w:color="auto" w:fill="auto"/>
          </w:tcPr>
          <w:p w:rsidR="00181477" w:rsidRPr="00A6251C" w:rsidRDefault="00181477" w:rsidP="001779B7">
            <w:pPr>
              <w:pStyle w:val="TAL"/>
              <w:rPr>
                <w:ins w:id="177" w:author="Tejet" w:date="2015-10-06T14:31:00Z"/>
                <w:rFonts w:cs="Arial"/>
              </w:rPr>
            </w:pPr>
            <w:ins w:id="178" w:author="Tejet" w:date="2015-10-06T14:31:00Z">
              <w:r w:rsidRPr="00A6251C">
                <w:rPr>
                  <w:rFonts w:cs="v4.2.0"/>
                </w:rPr>
                <w:t>T310</w:t>
              </w:r>
            </w:ins>
          </w:p>
        </w:tc>
        <w:tc>
          <w:tcPr>
            <w:tcW w:w="708" w:type="dxa"/>
            <w:shd w:val="clear" w:color="auto" w:fill="auto"/>
          </w:tcPr>
          <w:p w:rsidR="00181477" w:rsidRPr="00A6251C" w:rsidRDefault="00181477" w:rsidP="001779B7">
            <w:pPr>
              <w:pStyle w:val="TAC"/>
              <w:rPr>
                <w:ins w:id="179" w:author="Tejet" w:date="2015-10-06T14:31:00Z"/>
                <w:rFonts w:cs="Arial"/>
              </w:rPr>
            </w:pPr>
            <w:ins w:id="180" w:author="Tejet" w:date="2015-10-06T14:31:00Z">
              <w:r w:rsidRPr="00A6251C">
                <w:rPr>
                  <w:rFonts w:cs="v4.2.0"/>
                </w:rPr>
                <w:t>ms</w:t>
              </w:r>
            </w:ins>
          </w:p>
        </w:tc>
        <w:tc>
          <w:tcPr>
            <w:tcW w:w="2410" w:type="dxa"/>
            <w:shd w:val="clear" w:color="auto" w:fill="auto"/>
          </w:tcPr>
          <w:p w:rsidR="00181477" w:rsidRPr="00A6251C" w:rsidRDefault="00181477" w:rsidP="001779B7">
            <w:pPr>
              <w:pStyle w:val="TAC"/>
              <w:rPr>
                <w:ins w:id="181" w:author="Tejet" w:date="2015-10-06T14:31:00Z"/>
                <w:rFonts w:cs="Arial"/>
              </w:rPr>
            </w:pPr>
            <w:ins w:id="182" w:author="Tejet" w:date="2015-10-06T14:31:00Z">
              <w:r w:rsidRPr="00A6251C">
                <w:rPr>
                  <w:rFonts w:cs="v4.2.0"/>
                </w:rPr>
                <w:t>0</w:t>
              </w:r>
            </w:ins>
          </w:p>
        </w:tc>
        <w:tc>
          <w:tcPr>
            <w:tcW w:w="2835" w:type="dxa"/>
            <w:shd w:val="clear" w:color="auto" w:fill="auto"/>
          </w:tcPr>
          <w:p w:rsidR="00181477" w:rsidRPr="00A6251C" w:rsidRDefault="00181477" w:rsidP="001779B7">
            <w:pPr>
              <w:pStyle w:val="TAL"/>
              <w:rPr>
                <w:ins w:id="183" w:author="Tejet" w:date="2015-10-06T14:31:00Z"/>
                <w:rFonts w:cs="Arial"/>
              </w:rPr>
            </w:pPr>
            <w:ins w:id="184" w:author="Tejet" w:date="2015-10-06T14:31:00Z">
              <w:r w:rsidRPr="00A6251C">
                <w:rPr>
                  <w:rFonts w:cs="v4.2.0"/>
                </w:rPr>
                <w:t>Radio link failure timer; T310 is disabled</w:t>
              </w:r>
            </w:ins>
          </w:p>
        </w:tc>
      </w:tr>
      <w:tr w:rsidR="00181477" w:rsidRPr="00A6251C" w:rsidTr="001779B7">
        <w:trPr>
          <w:cantSplit/>
          <w:trHeight w:val="113"/>
          <w:jc w:val="center"/>
          <w:ins w:id="185" w:author="Tejet" w:date="2015-10-06T14:31:00Z"/>
        </w:trPr>
        <w:tc>
          <w:tcPr>
            <w:tcW w:w="3289" w:type="dxa"/>
            <w:gridSpan w:val="2"/>
            <w:shd w:val="clear" w:color="auto" w:fill="auto"/>
          </w:tcPr>
          <w:p w:rsidR="00181477" w:rsidRPr="00A6251C" w:rsidRDefault="00181477" w:rsidP="001779B7">
            <w:pPr>
              <w:pStyle w:val="TAL"/>
              <w:rPr>
                <w:ins w:id="186" w:author="Tejet" w:date="2015-10-06T14:31:00Z"/>
                <w:rFonts w:cs="Arial"/>
              </w:rPr>
            </w:pPr>
            <w:ins w:id="187" w:author="Tejet" w:date="2015-10-06T14:31:00Z">
              <w:r w:rsidRPr="00A6251C">
                <w:rPr>
                  <w:rFonts w:cs="v4.2.0"/>
                </w:rPr>
                <w:t>T311</w:t>
              </w:r>
            </w:ins>
          </w:p>
        </w:tc>
        <w:tc>
          <w:tcPr>
            <w:tcW w:w="708" w:type="dxa"/>
            <w:shd w:val="clear" w:color="auto" w:fill="auto"/>
          </w:tcPr>
          <w:p w:rsidR="00181477" w:rsidRPr="00A6251C" w:rsidRDefault="00181477" w:rsidP="001779B7">
            <w:pPr>
              <w:pStyle w:val="TAC"/>
              <w:rPr>
                <w:ins w:id="188" w:author="Tejet" w:date="2015-10-06T14:31:00Z"/>
                <w:rFonts w:cs="Arial"/>
              </w:rPr>
            </w:pPr>
            <w:ins w:id="189" w:author="Tejet" w:date="2015-10-06T14:31:00Z">
              <w:r w:rsidRPr="00A6251C">
                <w:rPr>
                  <w:rFonts w:cs="v4.2.0"/>
                </w:rPr>
                <w:t>ms</w:t>
              </w:r>
            </w:ins>
          </w:p>
        </w:tc>
        <w:tc>
          <w:tcPr>
            <w:tcW w:w="2410" w:type="dxa"/>
            <w:shd w:val="clear" w:color="auto" w:fill="auto"/>
          </w:tcPr>
          <w:p w:rsidR="00181477" w:rsidRPr="00A6251C" w:rsidRDefault="00181477" w:rsidP="001779B7">
            <w:pPr>
              <w:pStyle w:val="TAC"/>
              <w:rPr>
                <w:ins w:id="190" w:author="Tejet" w:date="2015-10-06T14:31:00Z"/>
                <w:rFonts w:cs="Arial"/>
              </w:rPr>
            </w:pPr>
            <w:ins w:id="191" w:author="Tejet" w:date="2015-10-06T14:31:00Z">
              <w:r w:rsidRPr="00A6251C">
                <w:rPr>
                  <w:rFonts w:cs="v4.2.0"/>
                </w:rPr>
                <w:t>3000</w:t>
              </w:r>
            </w:ins>
          </w:p>
        </w:tc>
        <w:tc>
          <w:tcPr>
            <w:tcW w:w="2835" w:type="dxa"/>
            <w:shd w:val="clear" w:color="auto" w:fill="auto"/>
          </w:tcPr>
          <w:p w:rsidR="00181477" w:rsidRPr="00A6251C" w:rsidRDefault="00181477" w:rsidP="001779B7">
            <w:pPr>
              <w:pStyle w:val="TAL"/>
              <w:rPr>
                <w:ins w:id="192" w:author="Tejet" w:date="2015-10-06T14:31:00Z"/>
                <w:rFonts w:cs="Arial"/>
              </w:rPr>
            </w:pPr>
            <w:ins w:id="193" w:author="Tejet" w:date="2015-10-06T14:31:00Z">
              <w:r w:rsidRPr="00A6251C">
                <w:rPr>
                  <w:rFonts w:cs="v4.2.0"/>
                </w:rPr>
                <w:t>RRC re-establishment timer</w:t>
              </w:r>
            </w:ins>
          </w:p>
        </w:tc>
      </w:tr>
      <w:tr w:rsidR="00181477" w:rsidRPr="00A6251C" w:rsidTr="001779B7">
        <w:trPr>
          <w:cantSplit/>
          <w:trHeight w:val="113"/>
          <w:jc w:val="center"/>
          <w:ins w:id="194" w:author="Tejet" w:date="2015-10-06T14:31:00Z"/>
        </w:trPr>
        <w:tc>
          <w:tcPr>
            <w:tcW w:w="3289" w:type="dxa"/>
            <w:gridSpan w:val="2"/>
            <w:shd w:val="clear" w:color="auto" w:fill="auto"/>
          </w:tcPr>
          <w:p w:rsidR="00181477" w:rsidRPr="00A6251C" w:rsidRDefault="00181477" w:rsidP="001779B7">
            <w:pPr>
              <w:pStyle w:val="TAL"/>
              <w:rPr>
                <w:ins w:id="195" w:author="Tejet" w:date="2015-10-06T14:31:00Z"/>
                <w:rFonts w:cs="Arial"/>
              </w:rPr>
            </w:pPr>
            <w:ins w:id="196" w:author="Tejet" w:date="2015-10-06T14:31:00Z">
              <w:r w:rsidRPr="00A6251C">
                <w:rPr>
                  <w:rFonts w:cs="Arial"/>
                </w:rPr>
                <w:t>DRX</w:t>
              </w:r>
            </w:ins>
          </w:p>
        </w:tc>
        <w:tc>
          <w:tcPr>
            <w:tcW w:w="708" w:type="dxa"/>
            <w:shd w:val="clear" w:color="auto" w:fill="auto"/>
          </w:tcPr>
          <w:p w:rsidR="00181477" w:rsidRPr="00A6251C" w:rsidRDefault="00181477" w:rsidP="001779B7">
            <w:pPr>
              <w:pStyle w:val="TAC"/>
              <w:rPr>
                <w:ins w:id="197" w:author="Tejet" w:date="2015-10-06T14:31:00Z"/>
                <w:rFonts w:cs="Arial"/>
              </w:rPr>
            </w:pPr>
          </w:p>
        </w:tc>
        <w:tc>
          <w:tcPr>
            <w:tcW w:w="2410" w:type="dxa"/>
            <w:shd w:val="clear" w:color="auto" w:fill="auto"/>
          </w:tcPr>
          <w:p w:rsidR="00181477" w:rsidRPr="00A6251C" w:rsidRDefault="00181477" w:rsidP="001779B7">
            <w:pPr>
              <w:pStyle w:val="TAC"/>
              <w:rPr>
                <w:ins w:id="198" w:author="Tejet" w:date="2015-10-06T14:31:00Z"/>
                <w:rFonts w:cs="Arial"/>
              </w:rPr>
            </w:pPr>
            <w:ins w:id="199" w:author="Tejet" w:date="2015-10-06T14:31:00Z">
              <w:r w:rsidRPr="00A6251C">
                <w:rPr>
                  <w:rFonts w:cs="v4.2.0"/>
                </w:rPr>
                <w:t>OFF</w:t>
              </w:r>
            </w:ins>
          </w:p>
        </w:tc>
        <w:tc>
          <w:tcPr>
            <w:tcW w:w="2835" w:type="dxa"/>
            <w:shd w:val="clear" w:color="auto" w:fill="auto"/>
          </w:tcPr>
          <w:p w:rsidR="00181477" w:rsidRPr="00A6251C" w:rsidRDefault="00181477" w:rsidP="001779B7">
            <w:pPr>
              <w:pStyle w:val="TAL"/>
              <w:rPr>
                <w:ins w:id="200" w:author="Tejet" w:date="2015-10-06T14:31:00Z"/>
                <w:rFonts w:cs="Arial"/>
              </w:rPr>
            </w:pPr>
          </w:p>
        </w:tc>
      </w:tr>
      <w:tr w:rsidR="00181477" w:rsidRPr="00A6251C" w:rsidTr="001779B7">
        <w:trPr>
          <w:cantSplit/>
          <w:trHeight w:val="113"/>
          <w:jc w:val="center"/>
          <w:ins w:id="201" w:author="Tejet" w:date="2015-10-06T14:31:00Z"/>
        </w:trPr>
        <w:tc>
          <w:tcPr>
            <w:tcW w:w="3289" w:type="dxa"/>
            <w:gridSpan w:val="2"/>
            <w:shd w:val="clear" w:color="auto" w:fill="auto"/>
          </w:tcPr>
          <w:p w:rsidR="00181477" w:rsidRPr="00A6251C" w:rsidRDefault="00181477" w:rsidP="001779B7">
            <w:pPr>
              <w:pStyle w:val="TAL"/>
              <w:rPr>
                <w:ins w:id="202" w:author="Tejet" w:date="2015-10-06T14:31:00Z"/>
                <w:rFonts w:cs="Arial"/>
              </w:rPr>
            </w:pPr>
            <w:ins w:id="203" w:author="Tejet" w:date="2015-10-06T14:31:00Z">
              <w:r w:rsidRPr="00A6251C">
                <w:rPr>
                  <w:rFonts w:cs="Arial"/>
                </w:rPr>
                <w:t>CP length</w:t>
              </w:r>
            </w:ins>
          </w:p>
        </w:tc>
        <w:tc>
          <w:tcPr>
            <w:tcW w:w="708" w:type="dxa"/>
            <w:shd w:val="clear" w:color="auto" w:fill="auto"/>
          </w:tcPr>
          <w:p w:rsidR="00181477" w:rsidRPr="00A6251C" w:rsidRDefault="00181477" w:rsidP="001779B7">
            <w:pPr>
              <w:pStyle w:val="TAC"/>
              <w:rPr>
                <w:ins w:id="204" w:author="Tejet" w:date="2015-10-06T14:31:00Z"/>
                <w:rFonts w:cs="Arial"/>
              </w:rPr>
            </w:pPr>
          </w:p>
        </w:tc>
        <w:tc>
          <w:tcPr>
            <w:tcW w:w="2410" w:type="dxa"/>
            <w:shd w:val="clear" w:color="auto" w:fill="auto"/>
          </w:tcPr>
          <w:p w:rsidR="00181477" w:rsidRPr="00A6251C" w:rsidRDefault="00181477" w:rsidP="001779B7">
            <w:pPr>
              <w:pStyle w:val="TAC"/>
              <w:rPr>
                <w:ins w:id="205" w:author="Tejet" w:date="2015-10-06T14:31:00Z"/>
                <w:rFonts w:cs="Arial"/>
              </w:rPr>
            </w:pPr>
            <w:smartTag w:uri="urn:schemas-microsoft-com:office:smarttags" w:element="City">
              <w:smartTag w:uri="urn:schemas-microsoft-com:office:smarttags" w:element="place">
                <w:ins w:id="206" w:author="Tejet" w:date="2015-10-06T14:31:00Z">
                  <w:r w:rsidRPr="00A6251C">
                    <w:rPr>
                      <w:rFonts w:cs="v4.2.0"/>
                    </w:rPr>
                    <w:t>Normal</w:t>
                  </w:r>
                </w:ins>
              </w:smartTag>
            </w:smartTag>
          </w:p>
        </w:tc>
        <w:tc>
          <w:tcPr>
            <w:tcW w:w="2835" w:type="dxa"/>
            <w:shd w:val="clear" w:color="auto" w:fill="auto"/>
          </w:tcPr>
          <w:p w:rsidR="00181477" w:rsidRPr="00A6251C" w:rsidRDefault="00181477" w:rsidP="001779B7">
            <w:pPr>
              <w:pStyle w:val="TAL"/>
              <w:rPr>
                <w:ins w:id="207" w:author="Tejet" w:date="2015-10-06T14:31:00Z"/>
                <w:rFonts w:cs="Arial"/>
              </w:rPr>
            </w:pPr>
          </w:p>
        </w:tc>
      </w:tr>
      <w:tr w:rsidR="00181477" w:rsidRPr="00A6251C" w:rsidTr="001779B7">
        <w:trPr>
          <w:cantSplit/>
          <w:trHeight w:val="113"/>
          <w:jc w:val="center"/>
          <w:ins w:id="208" w:author="Tejet" w:date="2015-10-06T14:31:00Z"/>
        </w:trPr>
        <w:tc>
          <w:tcPr>
            <w:tcW w:w="3289" w:type="dxa"/>
            <w:gridSpan w:val="2"/>
            <w:shd w:val="clear" w:color="auto" w:fill="auto"/>
          </w:tcPr>
          <w:p w:rsidR="00181477" w:rsidRPr="00A6251C" w:rsidRDefault="00181477" w:rsidP="001779B7">
            <w:pPr>
              <w:pStyle w:val="TAL"/>
              <w:rPr>
                <w:ins w:id="209" w:author="Tejet" w:date="2015-10-06T14:31:00Z"/>
                <w:rFonts w:cs="Arial"/>
              </w:rPr>
            </w:pPr>
            <w:ins w:id="210" w:author="Tejet" w:date="2015-10-06T14:31:00Z">
              <w:r w:rsidRPr="00A6251C">
                <w:rPr>
                  <w:rFonts w:cs="Arial"/>
                </w:rPr>
                <w:t>Access Barring Information</w:t>
              </w:r>
            </w:ins>
          </w:p>
        </w:tc>
        <w:tc>
          <w:tcPr>
            <w:tcW w:w="708" w:type="dxa"/>
            <w:shd w:val="clear" w:color="auto" w:fill="auto"/>
          </w:tcPr>
          <w:p w:rsidR="00181477" w:rsidRPr="00A6251C" w:rsidRDefault="00181477" w:rsidP="001779B7">
            <w:pPr>
              <w:pStyle w:val="TAC"/>
              <w:rPr>
                <w:ins w:id="211" w:author="Tejet" w:date="2015-10-06T14:31:00Z"/>
                <w:rFonts w:cs="Arial"/>
              </w:rPr>
            </w:pPr>
            <w:ins w:id="212" w:author="Tejet" w:date="2015-10-06T14:31:00Z">
              <w:r w:rsidRPr="00A6251C">
                <w:rPr>
                  <w:rFonts w:cs="v4.2.0"/>
                </w:rPr>
                <w:t>-</w:t>
              </w:r>
            </w:ins>
          </w:p>
        </w:tc>
        <w:tc>
          <w:tcPr>
            <w:tcW w:w="2410" w:type="dxa"/>
            <w:shd w:val="clear" w:color="auto" w:fill="auto"/>
          </w:tcPr>
          <w:p w:rsidR="00181477" w:rsidRPr="00A6251C" w:rsidRDefault="00181477" w:rsidP="001779B7">
            <w:pPr>
              <w:pStyle w:val="TAC"/>
              <w:rPr>
                <w:ins w:id="213" w:author="Tejet" w:date="2015-10-06T14:31:00Z"/>
                <w:rFonts w:cs="Arial"/>
              </w:rPr>
            </w:pPr>
            <w:ins w:id="214" w:author="Tejet" w:date="2015-10-06T14:31:00Z">
              <w:r w:rsidRPr="00A6251C">
                <w:rPr>
                  <w:rFonts w:cs="v4.2.0"/>
                </w:rPr>
                <w:t>Not Sent</w:t>
              </w:r>
            </w:ins>
          </w:p>
        </w:tc>
        <w:tc>
          <w:tcPr>
            <w:tcW w:w="2835" w:type="dxa"/>
            <w:shd w:val="clear" w:color="auto" w:fill="auto"/>
          </w:tcPr>
          <w:p w:rsidR="00181477" w:rsidRPr="00A6251C" w:rsidRDefault="00181477" w:rsidP="001779B7">
            <w:pPr>
              <w:pStyle w:val="TAL"/>
              <w:rPr>
                <w:ins w:id="215" w:author="Tejet" w:date="2015-10-06T14:31:00Z"/>
                <w:rFonts w:cs="Arial"/>
              </w:rPr>
            </w:pPr>
            <w:ins w:id="216" w:author="Tejet" w:date="2015-10-06T14:31:00Z">
              <w:r w:rsidRPr="00A6251C">
                <w:rPr>
                  <w:rFonts w:cs="v4.2.0"/>
                </w:rPr>
                <w:t>No additional delays in random access procedure.</w:t>
              </w:r>
            </w:ins>
          </w:p>
        </w:tc>
      </w:tr>
      <w:tr w:rsidR="00181477" w:rsidRPr="00A6251C" w:rsidTr="001779B7">
        <w:trPr>
          <w:cantSplit/>
          <w:trHeight w:val="113"/>
          <w:jc w:val="center"/>
          <w:ins w:id="217" w:author="Tejet" w:date="2015-10-06T14:31:00Z"/>
        </w:trPr>
        <w:tc>
          <w:tcPr>
            <w:tcW w:w="3289" w:type="dxa"/>
            <w:gridSpan w:val="2"/>
            <w:shd w:val="clear" w:color="auto" w:fill="auto"/>
          </w:tcPr>
          <w:p w:rsidR="00181477" w:rsidRPr="00A6251C" w:rsidRDefault="00181477" w:rsidP="001779B7">
            <w:pPr>
              <w:pStyle w:val="TAL"/>
              <w:rPr>
                <w:ins w:id="218" w:author="Tejet" w:date="2015-10-06T14:31:00Z"/>
                <w:rFonts w:cs="Arial"/>
              </w:rPr>
            </w:pPr>
            <w:ins w:id="219" w:author="Tejet" w:date="2015-10-06T14:31:00Z">
              <w:r w:rsidRPr="00A6251C">
                <w:rPr>
                  <w:rFonts w:cs="Arial"/>
                </w:rPr>
                <w:t>PRACH configuration index</w:t>
              </w:r>
            </w:ins>
          </w:p>
        </w:tc>
        <w:tc>
          <w:tcPr>
            <w:tcW w:w="708" w:type="dxa"/>
            <w:shd w:val="clear" w:color="auto" w:fill="auto"/>
          </w:tcPr>
          <w:p w:rsidR="00181477" w:rsidRPr="00A6251C" w:rsidRDefault="00181477" w:rsidP="001779B7">
            <w:pPr>
              <w:pStyle w:val="TAC"/>
              <w:rPr>
                <w:ins w:id="220" w:author="Tejet" w:date="2015-10-06T14:31:00Z"/>
                <w:rFonts w:cs="Arial"/>
              </w:rPr>
            </w:pPr>
          </w:p>
        </w:tc>
        <w:tc>
          <w:tcPr>
            <w:tcW w:w="2410" w:type="dxa"/>
            <w:shd w:val="clear" w:color="auto" w:fill="auto"/>
          </w:tcPr>
          <w:p w:rsidR="00181477" w:rsidRPr="00A6251C" w:rsidRDefault="00181477" w:rsidP="001779B7">
            <w:pPr>
              <w:pStyle w:val="TAC"/>
              <w:rPr>
                <w:ins w:id="221" w:author="Tejet" w:date="2015-10-06T14:31:00Z"/>
                <w:rFonts w:cs="Arial"/>
              </w:rPr>
            </w:pPr>
            <w:ins w:id="222" w:author="Tejet" w:date="2015-10-06T14:31:00Z">
              <w:r w:rsidRPr="00A6251C">
                <w:rPr>
                  <w:rFonts w:cs="v4.2.0"/>
                </w:rPr>
                <w:t>4</w:t>
              </w:r>
            </w:ins>
          </w:p>
        </w:tc>
        <w:tc>
          <w:tcPr>
            <w:tcW w:w="2835" w:type="dxa"/>
            <w:shd w:val="clear" w:color="auto" w:fill="auto"/>
          </w:tcPr>
          <w:p w:rsidR="00181477" w:rsidRPr="00A6251C" w:rsidRDefault="00181477" w:rsidP="001779B7">
            <w:pPr>
              <w:pStyle w:val="TAL"/>
              <w:rPr>
                <w:ins w:id="223" w:author="Tejet" w:date="2015-10-06T14:31:00Z"/>
                <w:rFonts w:cs="Arial"/>
              </w:rPr>
            </w:pPr>
            <w:ins w:id="224" w:author="Tejet" w:date="2015-10-06T14:31:00Z">
              <w:r w:rsidRPr="00A6251C">
                <w:rPr>
                  <w:rFonts w:cs="v4.2.0"/>
                </w:rPr>
                <w:t>As specified in table 5.7.1-2 in TS 36.211</w:t>
              </w:r>
            </w:ins>
          </w:p>
        </w:tc>
      </w:tr>
      <w:tr w:rsidR="00181477" w:rsidRPr="00A6251C" w:rsidTr="001779B7">
        <w:trPr>
          <w:cantSplit/>
          <w:trHeight w:val="113"/>
          <w:jc w:val="center"/>
          <w:ins w:id="225" w:author="Tejet" w:date="2015-10-06T14:31:00Z"/>
        </w:trPr>
        <w:tc>
          <w:tcPr>
            <w:tcW w:w="3289" w:type="dxa"/>
            <w:gridSpan w:val="2"/>
            <w:shd w:val="clear" w:color="auto" w:fill="auto"/>
          </w:tcPr>
          <w:p w:rsidR="00181477" w:rsidRPr="00A6251C" w:rsidRDefault="00181477" w:rsidP="001779B7">
            <w:pPr>
              <w:pStyle w:val="TAL"/>
              <w:rPr>
                <w:ins w:id="226" w:author="Tejet" w:date="2015-10-06T14:31:00Z"/>
                <w:rFonts w:cs="Arial"/>
              </w:rPr>
            </w:pPr>
            <w:ins w:id="227" w:author="Tejet" w:date="2015-10-06T14:31:00Z">
              <w:r w:rsidRPr="00A6251C">
                <w:rPr>
                  <w:rFonts w:cs="Arial"/>
                </w:rPr>
                <w:t>Time offset between cells</w:t>
              </w:r>
            </w:ins>
          </w:p>
        </w:tc>
        <w:tc>
          <w:tcPr>
            <w:tcW w:w="708" w:type="dxa"/>
            <w:shd w:val="clear" w:color="auto" w:fill="auto"/>
          </w:tcPr>
          <w:p w:rsidR="00181477" w:rsidRPr="00A6251C" w:rsidRDefault="00181477" w:rsidP="001779B7">
            <w:pPr>
              <w:pStyle w:val="TAC"/>
              <w:rPr>
                <w:ins w:id="228" w:author="Tejet" w:date="2015-10-06T14:31:00Z"/>
                <w:rFonts w:cs="Arial"/>
              </w:rPr>
            </w:pPr>
            <w:ins w:id="229" w:author="Tejet" w:date="2015-10-06T14:31:00Z">
              <w:r w:rsidRPr="00A6251C">
                <w:rPr>
                  <w:rFonts w:cs="v4.2.0"/>
                </w:rPr>
                <w:t>ms</w:t>
              </w:r>
            </w:ins>
          </w:p>
        </w:tc>
        <w:tc>
          <w:tcPr>
            <w:tcW w:w="2410" w:type="dxa"/>
            <w:shd w:val="clear" w:color="auto" w:fill="auto"/>
          </w:tcPr>
          <w:p w:rsidR="00181477" w:rsidRPr="00A6251C" w:rsidRDefault="00181477" w:rsidP="001779B7">
            <w:pPr>
              <w:pStyle w:val="TAC"/>
              <w:rPr>
                <w:ins w:id="230" w:author="Tejet" w:date="2015-10-06T14:31:00Z"/>
                <w:rFonts w:cs="Arial"/>
              </w:rPr>
            </w:pPr>
            <w:ins w:id="231" w:author="Tejet" w:date="2015-10-06T14:31:00Z">
              <w:r w:rsidRPr="00A6251C">
                <w:rPr>
                  <w:rFonts w:cs="v4.2.0"/>
                </w:rPr>
                <w:t xml:space="preserve">3 </w:t>
              </w:r>
            </w:ins>
          </w:p>
        </w:tc>
        <w:tc>
          <w:tcPr>
            <w:tcW w:w="2835" w:type="dxa"/>
            <w:shd w:val="clear" w:color="auto" w:fill="auto"/>
          </w:tcPr>
          <w:p w:rsidR="00181477" w:rsidRPr="00A6251C" w:rsidRDefault="00181477" w:rsidP="001779B7">
            <w:pPr>
              <w:pStyle w:val="TAL"/>
              <w:rPr>
                <w:ins w:id="232" w:author="Tejet" w:date="2015-10-06T14:31:00Z"/>
                <w:rFonts w:cs="Arial"/>
              </w:rPr>
            </w:pPr>
            <w:ins w:id="233" w:author="Tejet" w:date="2015-10-06T14:31:00Z">
              <w:r w:rsidRPr="00A6251C">
                <w:rPr>
                  <w:rFonts w:cs="v4.2.0"/>
                </w:rPr>
                <w:t>Asynchronous cells</w:t>
              </w:r>
            </w:ins>
          </w:p>
        </w:tc>
      </w:tr>
      <w:tr w:rsidR="00181477" w:rsidRPr="00A6251C" w:rsidTr="001779B7">
        <w:trPr>
          <w:cantSplit/>
          <w:trHeight w:val="113"/>
          <w:jc w:val="center"/>
          <w:ins w:id="234" w:author="Tejet" w:date="2015-10-06T14:31:00Z"/>
        </w:trPr>
        <w:tc>
          <w:tcPr>
            <w:tcW w:w="3289" w:type="dxa"/>
            <w:gridSpan w:val="2"/>
            <w:shd w:val="clear" w:color="auto" w:fill="auto"/>
          </w:tcPr>
          <w:p w:rsidR="00181477" w:rsidRPr="00A6251C" w:rsidRDefault="00181477" w:rsidP="001779B7">
            <w:pPr>
              <w:pStyle w:val="TAL"/>
              <w:rPr>
                <w:ins w:id="235" w:author="Tejet" w:date="2015-10-06T14:31:00Z"/>
                <w:rFonts w:cs="Arial"/>
              </w:rPr>
            </w:pPr>
            <w:ins w:id="236" w:author="Tejet" w:date="2015-10-06T14:31:00Z">
              <w:r w:rsidRPr="00A6251C">
                <w:rPr>
                  <w:rFonts w:cs="Arial"/>
                </w:rPr>
                <w:t>T1</w:t>
              </w:r>
            </w:ins>
          </w:p>
        </w:tc>
        <w:tc>
          <w:tcPr>
            <w:tcW w:w="708" w:type="dxa"/>
            <w:shd w:val="clear" w:color="auto" w:fill="auto"/>
          </w:tcPr>
          <w:p w:rsidR="00181477" w:rsidRPr="00A6251C" w:rsidRDefault="00181477" w:rsidP="001779B7">
            <w:pPr>
              <w:pStyle w:val="TAC"/>
              <w:rPr>
                <w:ins w:id="237" w:author="Tejet" w:date="2015-10-06T14:31:00Z"/>
                <w:rFonts w:cs="Arial"/>
              </w:rPr>
            </w:pPr>
            <w:ins w:id="238" w:author="Tejet" w:date="2015-10-06T14:31:00Z">
              <w:r w:rsidRPr="00A6251C">
                <w:rPr>
                  <w:rFonts w:cs="Arial"/>
                </w:rPr>
                <w:t>s</w:t>
              </w:r>
            </w:ins>
          </w:p>
        </w:tc>
        <w:tc>
          <w:tcPr>
            <w:tcW w:w="2410" w:type="dxa"/>
            <w:shd w:val="clear" w:color="auto" w:fill="auto"/>
          </w:tcPr>
          <w:p w:rsidR="00181477" w:rsidRPr="00A6251C" w:rsidRDefault="00181477" w:rsidP="001779B7">
            <w:pPr>
              <w:pStyle w:val="TAC"/>
              <w:rPr>
                <w:ins w:id="239" w:author="Tejet" w:date="2015-10-06T14:31:00Z"/>
                <w:rFonts w:cs="Arial"/>
              </w:rPr>
            </w:pPr>
            <w:ins w:id="240" w:author="Tejet" w:date="2015-10-06T14:31:00Z">
              <w:r w:rsidRPr="00A6251C">
                <w:rPr>
                  <w:rFonts w:cs="Arial"/>
                </w:rPr>
                <w:t>5</w:t>
              </w:r>
            </w:ins>
          </w:p>
        </w:tc>
        <w:tc>
          <w:tcPr>
            <w:tcW w:w="2835" w:type="dxa"/>
            <w:shd w:val="clear" w:color="auto" w:fill="auto"/>
          </w:tcPr>
          <w:p w:rsidR="00181477" w:rsidRPr="00A6251C" w:rsidRDefault="00181477" w:rsidP="001779B7">
            <w:pPr>
              <w:pStyle w:val="TAL"/>
              <w:rPr>
                <w:ins w:id="241" w:author="Tejet" w:date="2015-10-06T14:31:00Z"/>
                <w:rFonts w:cs="Arial"/>
              </w:rPr>
            </w:pPr>
          </w:p>
        </w:tc>
      </w:tr>
      <w:tr w:rsidR="00181477" w:rsidRPr="00A6251C" w:rsidTr="001779B7">
        <w:trPr>
          <w:cantSplit/>
          <w:trHeight w:val="113"/>
          <w:jc w:val="center"/>
          <w:ins w:id="242" w:author="Tejet" w:date="2015-10-06T14:31:00Z"/>
        </w:trPr>
        <w:tc>
          <w:tcPr>
            <w:tcW w:w="3289" w:type="dxa"/>
            <w:gridSpan w:val="2"/>
            <w:shd w:val="clear" w:color="auto" w:fill="auto"/>
          </w:tcPr>
          <w:p w:rsidR="00181477" w:rsidRPr="00A6251C" w:rsidRDefault="00181477" w:rsidP="001779B7">
            <w:pPr>
              <w:pStyle w:val="TAL"/>
              <w:rPr>
                <w:ins w:id="243" w:author="Tejet" w:date="2015-10-06T14:31:00Z"/>
                <w:rFonts w:cs="Arial"/>
              </w:rPr>
            </w:pPr>
            <w:ins w:id="244" w:author="Tejet" w:date="2015-10-06T14:31:00Z">
              <w:r w:rsidRPr="00A6251C">
                <w:rPr>
                  <w:rFonts w:cs="Arial"/>
                </w:rPr>
                <w:t>T2</w:t>
              </w:r>
            </w:ins>
          </w:p>
        </w:tc>
        <w:tc>
          <w:tcPr>
            <w:tcW w:w="708" w:type="dxa"/>
            <w:shd w:val="clear" w:color="auto" w:fill="auto"/>
          </w:tcPr>
          <w:p w:rsidR="00181477" w:rsidRPr="00A6251C" w:rsidRDefault="00181477" w:rsidP="001779B7">
            <w:pPr>
              <w:pStyle w:val="TAC"/>
              <w:rPr>
                <w:ins w:id="245" w:author="Tejet" w:date="2015-10-06T14:31:00Z"/>
                <w:rFonts w:cs="Arial"/>
              </w:rPr>
            </w:pPr>
            <w:ins w:id="246" w:author="Tejet" w:date="2015-10-06T14:31:00Z">
              <w:r w:rsidRPr="00A6251C">
                <w:rPr>
                  <w:rFonts w:cs="Arial"/>
                </w:rPr>
                <w:t>ms</w:t>
              </w:r>
            </w:ins>
          </w:p>
        </w:tc>
        <w:tc>
          <w:tcPr>
            <w:tcW w:w="2410" w:type="dxa"/>
            <w:shd w:val="clear" w:color="auto" w:fill="auto"/>
          </w:tcPr>
          <w:p w:rsidR="00181477" w:rsidRPr="00A6251C" w:rsidRDefault="00181477" w:rsidP="001779B7">
            <w:pPr>
              <w:pStyle w:val="TAC"/>
              <w:rPr>
                <w:ins w:id="247" w:author="Tejet" w:date="2015-10-06T14:31:00Z"/>
                <w:rFonts w:cs="Arial"/>
              </w:rPr>
            </w:pPr>
            <w:ins w:id="248" w:author="Tejet" w:date="2015-10-06T14:31:00Z">
              <w:r w:rsidRPr="00A6251C">
                <w:rPr>
                  <w:rFonts w:cs="Arial"/>
                </w:rPr>
                <w:t>200</w:t>
              </w:r>
            </w:ins>
          </w:p>
        </w:tc>
        <w:tc>
          <w:tcPr>
            <w:tcW w:w="2835" w:type="dxa"/>
            <w:shd w:val="clear" w:color="auto" w:fill="auto"/>
          </w:tcPr>
          <w:p w:rsidR="00181477" w:rsidRPr="00A6251C" w:rsidRDefault="00181477" w:rsidP="001779B7">
            <w:pPr>
              <w:pStyle w:val="TAL"/>
              <w:rPr>
                <w:ins w:id="249" w:author="Tejet" w:date="2015-10-06T14:31:00Z"/>
                <w:rFonts w:cs="Arial"/>
              </w:rPr>
            </w:pPr>
          </w:p>
        </w:tc>
      </w:tr>
      <w:tr w:rsidR="00181477" w:rsidRPr="00A6251C" w:rsidTr="001779B7">
        <w:trPr>
          <w:cantSplit/>
          <w:trHeight w:val="113"/>
          <w:jc w:val="center"/>
          <w:ins w:id="250" w:author="Tejet" w:date="2015-10-06T14:31:00Z"/>
        </w:trPr>
        <w:tc>
          <w:tcPr>
            <w:tcW w:w="3289" w:type="dxa"/>
            <w:gridSpan w:val="2"/>
            <w:shd w:val="clear" w:color="auto" w:fill="auto"/>
          </w:tcPr>
          <w:p w:rsidR="00181477" w:rsidRPr="00A6251C" w:rsidRDefault="00181477" w:rsidP="001779B7">
            <w:pPr>
              <w:pStyle w:val="TAL"/>
              <w:rPr>
                <w:ins w:id="251" w:author="Tejet" w:date="2015-10-06T14:31:00Z"/>
                <w:rFonts w:cs="Arial"/>
              </w:rPr>
            </w:pPr>
            <w:ins w:id="252" w:author="Tejet" w:date="2015-10-06T14:31:00Z">
              <w:r w:rsidRPr="00A6251C">
                <w:rPr>
                  <w:rFonts w:cs="Arial"/>
                </w:rPr>
                <w:t>T3</w:t>
              </w:r>
            </w:ins>
          </w:p>
        </w:tc>
        <w:tc>
          <w:tcPr>
            <w:tcW w:w="708" w:type="dxa"/>
            <w:shd w:val="clear" w:color="auto" w:fill="auto"/>
          </w:tcPr>
          <w:p w:rsidR="00181477" w:rsidRPr="00A6251C" w:rsidRDefault="00181477" w:rsidP="001779B7">
            <w:pPr>
              <w:pStyle w:val="TAC"/>
              <w:rPr>
                <w:ins w:id="253" w:author="Tejet" w:date="2015-10-06T14:31:00Z"/>
                <w:rFonts w:cs="Arial"/>
              </w:rPr>
            </w:pPr>
            <w:ins w:id="254" w:author="Tejet" w:date="2015-10-06T14:31:00Z">
              <w:r w:rsidRPr="00A6251C">
                <w:rPr>
                  <w:rFonts w:cs="Arial"/>
                </w:rPr>
                <w:t>s</w:t>
              </w:r>
            </w:ins>
          </w:p>
        </w:tc>
        <w:tc>
          <w:tcPr>
            <w:tcW w:w="2410" w:type="dxa"/>
            <w:shd w:val="clear" w:color="auto" w:fill="auto"/>
          </w:tcPr>
          <w:p w:rsidR="00181477" w:rsidRPr="00A6251C" w:rsidRDefault="00181477" w:rsidP="001779B7">
            <w:pPr>
              <w:pStyle w:val="TAC"/>
              <w:rPr>
                <w:ins w:id="255" w:author="Tejet" w:date="2015-10-06T14:31:00Z"/>
                <w:rFonts w:cs="Arial"/>
              </w:rPr>
            </w:pPr>
            <w:ins w:id="256" w:author="Tejet" w:date="2015-10-06T14:31:00Z">
              <w:r w:rsidRPr="00A6251C">
                <w:rPr>
                  <w:rFonts w:cs="Arial"/>
                </w:rPr>
                <w:t>3</w:t>
              </w:r>
            </w:ins>
          </w:p>
        </w:tc>
        <w:tc>
          <w:tcPr>
            <w:tcW w:w="2835" w:type="dxa"/>
            <w:shd w:val="clear" w:color="auto" w:fill="auto"/>
          </w:tcPr>
          <w:p w:rsidR="00181477" w:rsidRPr="00A6251C" w:rsidRDefault="00181477" w:rsidP="001779B7">
            <w:pPr>
              <w:pStyle w:val="TAL"/>
              <w:rPr>
                <w:ins w:id="257" w:author="Tejet" w:date="2015-10-06T14:31:00Z"/>
                <w:rFonts w:cs="Arial"/>
              </w:rPr>
            </w:pPr>
          </w:p>
        </w:tc>
      </w:tr>
    </w:tbl>
    <w:p w:rsidR="007F7338" w:rsidRPr="00FA0353" w:rsidRDefault="007F7338" w:rsidP="00181477">
      <w:pPr>
        <w:pStyle w:val="TH"/>
        <w:rPr>
          <w:ins w:id="258" w:author="Tejet" w:date="2015-10-06T14:05:00Z"/>
        </w:rPr>
      </w:pPr>
    </w:p>
    <w:p w:rsidR="007F7338" w:rsidRPr="00FA0353" w:rsidRDefault="00181477" w:rsidP="007F7338">
      <w:pPr>
        <w:pStyle w:val="5"/>
        <w:rPr>
          <w:ins w:id="259" w:author="Tejet" w:date="2015-10-06T14:05:00Z"/>
        </w:rPr>
      </w:pPr>
      <w:bookmarkStart w:id="260" w:name="_Toc431235724"/>
      <w:ins w:id="261" w:author="Tejet" w:date="2015-10-06T14:25:00Z">
        <w:r>
          <w:t>6.1.7</w:t>
        </w:r>
      </w:ins>
      <w:ins w:id="262" w:author="Tejet" w:date="2015-10-06T14:05:00Z">
        <w:r w:rsidR="007F7338" w:rsidRPr="00FA0353">
          <w:t>.4.2</w:t>
        </w:r>
        <w:r w:rsidR="007F7338" w:rsidRPr="00FA0353">
          <w:tab/>
          <w:t>Test procedure</w:t>
        </w:r>
        <w:bookmarkEnd w:id="260"/>
      </w:ins>
    </w:p>
    <w:p w:rsidR="007F7338" w:rsidRPr="00FA0353" w:rsidRDefault="007F7338" w:rsidP="007F7338">
      <w:pPr>
        <w:rPr>
          <w:ins w:id="263" w:author="Tejet" w:date="2015-10-06T14:05:00Z"/>
          <w:lang w:eastAsia="ja-JP"/>
        </w:rPr>
      </w:pPr>
      <w:ins w:id="264" w:author="Tejet" w:date="2015-10-06T14:05:00Z">
        <w:r w:rsidRPr="00FA0353">
          <w:rPr>
            <w:lang w:eastAsia="ja-JP"/>
          </w:rPr>
          <w:t>The test consists of 3 successive time periods, with time duration of T1, T2 and T3 respectively. At the start of time period T2, cell 1, which is the active cell, is deactivated. The time period T3 starts after the occurrence of the radio link failure.</w:t>
        </w:r>
      </w:ins>
    </w:p>
    <w:p w:rsidR="007F7338" w:rsidRPr="00FA0353" w:rsidRDefault="007F7338" w:rsidP="007F7338">
      <w:pPr>
        <w:pStyle w:val="B1"/>
        <w:rPr>
          <w:ins w:id="265" w:author="Tejet" w:date="2015-10-06T14:05:00Z"/>
        </w:rPr>
      </w:pPr>
      <w:ins w:id="266" w:author="Tejet" w:date="2015-10-06T14:05:00Z">
        <w:r w:rsidRPr="00FA0353">
          <w:t>1.</w:t>
        </w:r>
        <w:r w:rsidRPr="00FA0353">
          <w:tab/>
          <w:t xml:space="preserve">Ensure the UE is in State 3A-RF according to TS 36.508 [7] clause 7.2A.3. </w:t>
        </w:r>
        <w:r w:rsidRPr="00FA0353">
          <w:rPr>
            <w:lang w:eastAsia="en-GB"/>
          </w:rPr>
          <w:t>Cell</w:t>
        </w:r>
        <w:r w:rsidRPr="00FA0353">
          <w:t xml:space="preserve"> 1 is the active cell.</w:t>
        </w:r>
      </w:ins>
    </w:p>
    <w:p w:rsidR="007F7338" w:rsidRPr="00FA0353" w:rsidRDefault="007F7338" w:rsidP="007F7338">
      <w:pPr>
        <w:pStyle w:val="B1"/>
        <w:rPr>
          <w:ins w:id="267" w:author="Tejet" w:date="2015-10-06T14:05:00Z"/>
          <w:rFonts w:eastAsia="??"/>
          <w:lang w:eastAsia="ja-JP"/>
        </w:rPr>
      </w:pPr>
      <w:ins w:id="268" w:author="Tejet" w:date="2015-10-06T14:05:00Z">
        <w:r w:rsidRPr="00FA0353">
          <w:rPr>
            <w:lang w:eastAsia="zh-CN"/>
          </w:rPr>
          <w:t>2</w:t>
        </w:r>
        <w:r w:rsidRPr="00FA0353">
          <w:t>.</w:t>
        </w:r>
        <w:r w:rsidRPr="00FA0353">
          <w:tab/>
        </w:r>
        <w:r w:rsidRPr="00FA0353">
          <w:rPr>
            <w:rFonts w:eastAsia="??"/>
          </w:rPr>
          <w:t xml:space="preserve">Set the parameters according to T1 in </w:t>
        </w:r>
        <w:r>
          <w:rPr>
            <w:rFonts w:cs="v4.2.0"/>
            <w:color w:val="000000"/>
          </w:rPr>
          <w:t xml:space="preserve">Table </w:t>
        </w:r>
      </w:ins>
      <w:ins w:id="269" w:author="Tejet" w:date="2015-10-06T14:25:00Z">
        <w:r w:rsidR="00181477">
          <w:rPr>
            <w:rFonts w:cs="v4.2.0"/>
            <w:color w:val="000000"/>
          </w:rPr>
          <w:t>6.1.7</w:t>
        </w:r>
      </w:ins>
      <w:ins w:id="270" w:author="Tejet" w:date="2015-10-06T14:05:00Z">
        <w:r w:rsidRPr="00FA0353">
          <w:rPr>
            <w:rFonts w:cs="v4.2.0"/>
            <w:color w:val="000000"/>
          </w:rPr>
          <w:t>.5-</w:t>
        </w:r>
        <w:r w:rsidRPr="00FA0353">
          <w:rPr>
            <w:rFonts w:cs="v4.2.0"/>
            <w:color w:val="000000"/>
            <w:lang w:eastAsia="ja-JP"/>
          </w:rPr>
          <w:t>1</w:t>
        </w:r>
        <w:r w:rsidRPr="00FA0353">
          <w:rPr>
            <w:rFonts w:eastAsia="??"/>
          </w:rPr>
          <w:t xml:space="preserve">. </w:t>
        </w:r>
        <w:r w:rsidRPr="00FA0353">
          <w:t xml:space="preserve">Propagation conditions are set according to Annex B clause B.1.1. </w:t>
        </w:r>
        <w:r w:rsidRPr="00FA0353">
          <w:rPr>
            <w:rFonts w:eastAsia="??"/>
          </w:rPr>
          <w:t>T1 starts.</w:t>
        </w:r>
      </w:ins>
    </w:p>
    <w:p w:rsidR="007F7338" w:rsidRPr="00FA0353" w:rsidRDefault="007F7338" w:rsidP="007F7338">
      <w:pPr>
        <w:pStyle w:val="B1"/>
        <w:rPr>
          <w:ins w:id="271" w:author="Tejet" w:date="2015-10-06T14:05:00Z"/>
        </w:rPr>
      </w:pPr>
      <w:ins w:id="272" w:author="Tejet" w:date="2015-10-06T14:05:00Z">
        <w:r w:rsidRPr="00FA0353">
          <w:rPr>
            <w:rFonts w:eastAsia="??"/>
            <w:lang w:eastAsia="ja-JP"/>
          </w:rPr>
          <w:t>3.</w:t>
        </w:r>
        <w:r w:rsidRPr="00FA0353">
          <w:rPr>
            <w:rFonts w:eastAsia="??"/>
            <w:lang w:eastAsia="ja-JP"/>
          </w:rPr>
          <w:tab/>
        </w:r>
        <w:r w:rsidRPr="00FA0353">
          <w:t xml:space="preserve">SS shall transmit an </w:t>
        </w:r>
        <w:proofErr w:type="spellStart"/>
        <w:r w:rsidRPr="00FA0353">
          <w:t>RRCConnectionReconfiguration</w:t>
        </w:r>
        <w:proofErr w:type="spellEnd"/>
        <w:r w:rsidRPr="00FA0353">
          <w:t xml:space="preserve"> message.</w:t>
        </w:r>
      </w:ins>
    </w:p>
    <w:p w:rsidR="007F7338" w:rsidRPr="00FA0353" w:rsidRDefault="007F7338" w:rsidP="007F7338">
      <w:pPr>
        <w:pStyle w:val="B1"/>
        <w:rPr>
          <w:ins w:id="273" w:author="Tejet" w:date="2015-10-06T14:05:00Z"/>
          <w:lang w:eastAsia="ja-JP"/>
        </w:rPr>
      </w:pPr>
      <w:ins w:id="274" w:author="Tejet" w:date="2015-10-06T14:05:00Z">
        <w:r w:rsidRPr="00FA0353">
          <w:rPr>
            <w:lang w:eastAsia="ja-JP"/>
          </w:rPr>
          <w:t>4</w:t>
        </w:r>
        <w:r w:rsidRPr="00FA0353">
          <w:t>.</w:t>
        </w:r>
        <w:r w:rsidRPr="00FA0353">
          <w:tab/>
          <w:t xml:space="preserve">The UE shall transmit </w:t>
        </w:r>
        <w:proofErr w:type="spellStart"/>
        <w:r w:rsidRPr="00FA0353">
          <w:t>RRCConnectionReconfigurationComplete</w:t>
        </w:r>
        <w:proofErr w:type="spellEnd"/>
        <w:r w:rsidRPr="00FA0353">
          <w:t xml:space="preserve"> message.</w:t>
        </w:r>
      </w:ins>
    </w:p>
    <w:p w:rsidR="007F7338" w:rsidRPr="00FA0353" w:rsidRDefault="007F7338" w:rsidP="007F7338">
      <w:pPr>
        <w:pStyle w:val="B1"/>
        <w:rPr>
          <w:ins w:id="275" w:author="Tejet" w:date="2015-10-06T14:05:00Z"/>
          <w:lang w:eastAsia="zh-CN"/>
        </w:rPr>
      </w:pPr>
      <w:ins w:id="276" w:author="Tejet" w:date="2015-10-06T14:05:00Z">
        <w:r w:rsidRPr="00FA0353">
          <w:rPr>
            <w:lang w:eastAsia="zh-CN"/>
          </w:rPr>
          <w:t>5.</w:t>
        </w:r>
        <w:r w:rsidRPr="00FA0353">
          <w:rPr>
            <w:lang w:eastAsia="zh-CN"/>
          </w:rPr>
          <w:tab/>
          <w:t>When T1 expires,</w:t>
        </w:r>
        <w:r w:rsidRPr="00FA0353">
          <w:rPr>
            <w:lang w:eastAsia="ja-JP"/>
          </w:rPr>
          <w:t xml:space="preserve"> </w:t>
        </w:r>
        <w:r w:rsidRPr="00FA0353">
          <w:rPr>
            <w:lang w:eastAsia="zh-CN"/>
          </w:rPr>
          <w:t xml:space="preserve">the SS shall switch the power setting from T1 to T2 as specified in </w:t>
        </w:r>
        <w:r>
          <w:rPr>
            <w:rFonts w:cs="v4.2.0"/>
            <w:color w:val="000000"/>
          </w:rPr>
          <w:t xml:space="preserve">Table </w:t>
        </w:r>
      </w:ins>
      <w:ins w:id="277" w:author="Tejet" w:date="2015-10-06T14:25:00Z">
        <w:r w:rsidR="00181477">
          <w:rPr>
            <w:rFonts w:cs="v4.2.0"/>
            <w:color w:val="000000"/>
          </w:rPr>
          <w:t>6.1.7</w:t>
        </w:r>
      </w:ins>
      <w:ins w:id="278" w:author="Tejet" w:date="2015-10-06T14:05:00Z">
        <w:r w:rsidRPr="00FA0353">
          <w:rPr>
            <w:rFonts w:cs="v4.2.0"/>
            <w:color w:val="000000"/>
          </w:rPr>
          <w:t>.5-</w:t>
        </w:r>
        <w:r w:rsidRPr="00FA0353">
          <w:rPr>
            <w:rFonts w:cs="v4.2.0"/>
            <w:color w:val="000000"/>
            <w:lang w:eastAsia="ja-JP"/>
          </w:rPr>
          <w:t>1</w:t>
        </w:r>
        <w:r w:rsidRPr="00FA0353">
          <w:rPr>
            <w:lang w:eastAsia="zh-CN"/>
          </w:rPr>
          <w:t>. T2 starts</w:t>
        </w:r>
      </w:ins>
    </w:p>
    <w:p w:rsidR="007F7338" w:rsidRPr="00FA0353" w:rsidRDefault="007F7338" w:rsidP="007F7338">
      <w:pPr>
        <w:pStyle w:val="B1"/>
        <w:rPr>
          <w:ins w:id="279" w:author="Tejet" w:date="2015-10-06T14:05:00Z"/>
          <w:lang w:eastAsia="zh-CN"/>
        </w:rPr>
      </w:pPr>
      <w:ins w:id="280" w:author="Tejet" w:date="2015-10-06T14:05:00Z">
        <w:r w:rsidRPr="00FA0353">
          <w:rPr>
            <w:lang w:eastAsia="zh-CN"/>
          </w:rPr>
          <w:t>6.</w:t>
        </w:r>
        <w:r w:rsidRPr="00FA0353">
          <w:rPr>
            <w:lang w:eastAsia="zh-CN"/>
          </w:rPr>
          <w:tab/>
          <w:t>When T2 expires,</w:t>
        </w:r>
        <w:r w:rsidRPr="00FA0353">
          <w:rPr>
            <w:lang w:eastAsia="ja-JP"/>
          </w:rPr>
          <w:t xml:space="preserve"> </w:t>
        </w:r>
        <w:r w:rsidRPr="00FA0353">
          <w:rPr>
            <w:lang w:eastAsia="zh-CN"/>
          </w:rPr>
          <w:t xml:space="preserve">the SS shall switch the power setting from T2 to T3 as specified in </w:t>
        </w:r>
        <w:r>
          <w:rPr>
            <w:rFonts w:cs="v4.2.0"/>
            <w:color w:val="000000"/>
          </w:rPr>
          <w:t xml:space="preserve">Table </w:t>
        </w:r>
      </w:ins>
      <w:ins w:id="281" w:author="Tejet" w:date="2015-10-06T14:25:00Z">
        <w:r w:rsidR="00181477">
          <w:rPr>
            <w:rFonts w:cs="v4.2.0"/>
            <w:color w:val="000000"/>
          </w:rPr>
          <w:t>6.1.7</w:t>
        </w:r>
      </w:ins>
      <w:ins w:id="282" w:author="Tejet" w:date="2015-10-06T14:05:00Z">
        <w:r w:rsidRPr="00FA0353">
          <w:rPr>
            <w:rFonts w:cs="v4.2.0"/>
            <w:color w:val="000000"/>
          </w:rPr>
          <w:t>.5-</w:t>
        </w:r>
        <w:r w:rsidRPr="00FA0353">
          <w:rPr>
            <w:rFonts w:cs="v4.2.0"/>
            <w:color w:val="000000"/>
            <w:lang w:eastAsia="ja-JP"/>
          </w:rPr>
          <w:t>1</w:t>
        </w:r>
        <w:r w:rsidRPr="00FA0353">
          <w:rPr>
            <w:lang w:eastAsia="zh-CN"/>
          </w:rPr>
          <w:t>. T3 starts</w:t>
        </w:r>
      </w:ins>
    </w:p>
    <w:p w:rsidR="007F7338" w:rsidRPr="00FA0353" w:rsidRDefault="007F7338" w:rsidP="007F7338">
      <w:pPr>
        <w:pStyle w:val="B1"/>
        <w:rPr>
          <w:ins w:id="283" w:author="Tejet" w:date="2015-10-06T14:05:00Z"/>
          <w:color w:val="000000"/>
          <w:lang w:eastAsia="zh-CN"/>
        </w:rPr>
      </w:pPr>
      <w:ins w:id="284" w:author="Tejet" w:date="2015-10-06T14:05:00Z">
        <w:r w:rsidRPr="00FA0353">
          <w:rPr>
            <w:lang w:eastAsia="zh-CN"/>
          </w:rPr>
          <w:t>7.</w:t>
        </w:r>
        <w:r w:rsidRPr="00FA0353">
          <w:rPr>
            <w:lang w:eastAsia="zh-CN"/>
          </w:rPr>
          <w:tab/>
          <w:t xml:space="preserve">If </w:t>
        </w:r>
        <w:r w:rsidRPr="00FA0353">
          <w:rPr>
            <w:color w:val="000000"/>
          </w:rPr>
          <w:t xml:space="preserve">the UE starts to send PRACH preambles to cell 2 </w:t>
        </w:r>
        <w:r w:rsidRPr="00FA0353">
          <w:rPr>
            <w:rFonts w:cs="v4.2.0"/>
            <w:color w:val="000000"/>
          </w:rPr>
          <w:t xml:space="preserve">for sending the </w:t>
        </w:r>
        <w:proofErr w:type="spellStart"/>
        <w:r w:rsidRPr="00FA0353">
          <w:rPr>
            <w:i/>
            <w:color w:val="000000"/>
          </w:rPr>
          <w:t>RRCConnectionReestablishmentRequest</w:t>
        </w:r>
        <w:proofErr w:type="spellEnd"/>
        <w:r w:rsidRPr="00FA0353">
          <w:rPr>
            <w:color w:val="000000"/>
          </w:rPr>
          <w:t xml:space="preserve"> </w:t>
        </w:r>
        <w:r w:rsidRPr="00FA0353">
          <w:rPr>
            <w:rFonts w:cs="v4.2.0"/>
            <w:color w:val="000000"/>
          </w:rPr>
          <w:t>message to cell 2</w:t>
        </w:r>
        <w:r w:rsidRPr="00FA0353">
          <w:rPr>
            <w:rFonts w:cs="v4.2.0"/>
            <w:color w:val="000000"/>
            <w:lang w:eastAsia="ja-JP"/>
          </w:rPr>
          <w:t xml:space="preserve"> </w:t>
        </w:r>
        <w:r w:rsidRPr="00FA0353">
          <w:rPr>
            <w:color w:val="000000"/>
            <w:lang w:eastAsia="zh-CN"/>
          </w:rPr>
          <w:t>within 1.5 s from the beginning of time period T3</w:t>
        </w:r>
        <w:r w:rsidRPr="00FA0353">
          <w:rPr>
            <w:color w:val="000000"/>
            <w:lang w:eastAsia="ja-JP"/>
          </w:rPr>
          <w:t>,</w:t>
        </w:r>
        <w:r w:rsidRPr="00FA0353">
          <w:rPr>
            <w:color w:val="000000"/>
            <w:lang w:eastAsia="zh-CN"/>
          </w:rPr>
          <w:t xml:space="preserve"> then the number of successful tests is increased by one.</w:t>
        </w:r>
        <w:r w:rsidRPr="00FA0353">
          <w:rPr>
            <w:color w:val="000000"/>
            <w:lang w:eastAsia="ja-JP"/>
          </w:rPr>
          <w:t xml:space="preserve"> </w:t>
        </w:r>
        <w:r w:rsidRPr="00FA0353">
          <w:t>Otherwise, the number of failure tests is increased by one.</w:t>
        </w:r>
      </w:ins>
    </w:p>
    <w:p w:rsidR="007F7338" w:rsidRPr="00FA0353" w:rsidRDefault="007F7338" w:rsidP="007F7338">
      <w:pPr>
        <w:pStyle w:val="B1"/>
        <w:rPr>
          <w:ins w:id="285" w:author="Tejet" w:date="2015-10-06T14:05:00Z"/>
        </w:rPr>
      </w:pPr>
      <w:ins w:id="286" w:author="Tejet" w:date="2015-10-06T14:05:00Z">
        <w:r w:rsidRPr="00FA0353">
          <w:rPr>
            <w:color w:val="000000"/>
            <w:lang w:eastAsia="zh-CN"/>
          </w:rPr>
          <w:t>8.</w:t>
        </w:r>
        <w:r w:rsidRPr="00FA0353">
          <w:rPr>
            <w:color w:val="000000"/>
            <w:lang w:eastAsia="zh-CN"/>
          </w:rPr>
          <w:tab/>
        </w:r>
        <w:r w:rsidRPr="00FA0353">
          <w:t xml:space="preserve">After T3 expires, cause UE handover back to Cell 1 (if the handover fails, switch off the UE) or switch off the UE. Then ensure the UE is in State 3A-RF according to TS 36.508 [7] clause 7.2A.3. </w:t>
        </w:r>
        <w:r w:rsidRPr="00FA0353">
          <w:rPr>
            <w:lang w:eastAsia="en-GB"/>
          </w:rPr>
          <w:t>Cell</w:t>
        </w:r>
        <w:r w:rsidRPr="00FA0353">
          <w:t xml:space="preserve"> 1 is the active cell.</w:t>
        </w:r>
      </w:ins>
    </w:p>
    <w:p w:rsidR="007F7338" w:rsidRDefault="007F7338" w:rsidP="007F7338">
      <w:pPr>
        <w:pStyle w:val="B1"/>
        <w:rPr>
          <w:ins w:id="287" w:author="Tejet" w:date="2015-10-06T14:05:00Z"/>
          <w:lang w:eastAsia="zh-CN"/>
        </w:rPr>
      </w:pPr>
      <w:ins w:id="288" w:author="Tejet" w:date="2015-10-06T14:05:00Z">
        <w:r w:rsidRPr="00FA0353">
          <w:rPr>
            <w:lang w:eastAsia="ja-JP"/>
          </w:rPr>
          <w:t>9</w:t>
        </w:r>
        <w:r w:rsidRPr="00FA0353">
          <w:rPr>
            <w:lang w:eastAsia="zh-CN"/>
          </w:rPr>
          <w:t>.</w:t>
        </w:r>
        <w:r w:rsidRPr="00FA0353">
          <w:rPr>
            <w:lang w:eastAsia="zh-CN"/>
          </w:rPr>
          <w:tab/>
        </w:r>
        <w:r w:rsidRPr="00FA0353">
          <w:t xml:space="preserve">Repeat step </w:t>
        </w:r>
        <w:r w:rsidRPr="00FA0353">
          <w:rPr>
            <w:lang w:eastAsia="ja-JP"/>
          </w:rPr>
          <w:t>2</w:t>
        </w:r>
        <w:r w:rsidRPr="00FA0353">
          <w:t>-</w:t>
        </w:r>
        <w:r w:rsidRPr="00FA0353">
          <w:rPr>
            <w:rFonts w:ascii="宋体" w:hAnsi="宋体"/>
            <w:lang w:eastAsia="ja-JP"/>
          </w:rPr>
          <w:t>8</w:t>
        </w:r>
        <w:r w:rsidRPr="00FA0353">
          <w:t xml:space="preserve"> until the confidence level according to Table G.2.3-1 in Annex G clause G.2 is achieved.</w:t>
        </w:r>
      </w:ins>
    </w:p>
    <w:p w:rsidR="007F7338" w:rsidRPr="00FA0353" w:rsidRDefault="00181477" w:rsidP="007F7338">
      <w:pPr>
        <w:pStyle w:val="5"/>
        <w:rPr>
          <w:ins w:id="289" w:author="Tejet" w:date="2015-10-06T14:05:00Z"/>
        </w:rPr>
      </w:pPr>
      <w:bookmarkStart w:id="290" w:name="_Toc431235725"/>
      <w:ins w:id="291" w:author="Tejet" w:date="2015-10-06T14:25:00Z">
        <w:r>
          <w:lastRenderedPageBreak/>
          <w:t>6.1.7</w:t>
        </w:r>
      </w:ins>
      <w:ins w:id="292" w:author="Tejet" w:date="2015-10-06T14:05:00Z">
        <w:r w:rsidR="007F7338" w:rsidRPr="00FA0353">
          <w:t>.4.3</w:t>
        </w:r>
        <w:r w:rsidR="007F7338" w:rsidRPr="00FA0353">
          <w:tab/>
          <w:t>Message contents</w:t>
        </w:r>
        <w:bookmarkEnd w:id="290"/>
      </w:ins>
    </w:p>
    <w:p w:rsidR="007F7338" w:rsidRPr="00FA0353" w:rsidRDefault="007F7338" w:rsidP="007F7338">
      <w:pPr>
        <w:rPr>
          <w:ins w:id="293" w:author="Tejet" w:date="2015-10-06T14:05:00Z"/>
        </w:rPr>
      </w:pPr>
      <w:ins w:id="294" w:author="Tejet" w:date="2015-10-06T14:05:00Z">
        <w:r w:rsidRPr="00FA0353">
          <w:t xml:space="preserve">Message contents are according to TS 36.508 [7] clause 4.6 </w:t>
        </w:r>
        <w:r w:rsidRPr="00FA0353">
          <w:rPr>
            <w:lang w:eastAsia="ja-JP"/>
          </w:rPr>
          <w:t>with the following exceptions:</w:t>
        </w:r>
      </w:ins>
    </w:p>
    <w:p w:rsidR="007F7338" w:rsidRPr="00FA0353" w:rsidRDefault="007F7338" w:rsidP="007F7338">
      <w:pPr>
        <w:pStyle w:val="TH"/>
        <w:rPr>
          <w:ins w:id="295" w:author="Tejet" w:date="2015-10-06T14:05:00Z"/>
          <w:rFonts w:eastAsia="宋体"/>
          <w:lang w:eastAsia="zh-CN"/>
        </w:rPr>
      </w:pPr>
      <w:ins w:id="296" w:author="Tejet" w:date="2015-10-06T14:05:00Z">
        <w:r w:rsidRPr="00FA0353">
          <w:t xml:space="preserve">Table </w:t>
        </w:r>
      </w:ins>
      <w:ins w:id="297" w:author="Tejet" w:date="2015-10-06T14:25:00Z">
        <w:r w:rsidR="00181477">
          <w:rPr>
            <w:lang w:eastAsia="ja-JP"/>
          </w:rPr>
          <w:t>6.1.7</w:t>
        </w:r>
      </w:ins>
      <w:ins w:id="298" w:author="Tejet" w:date="2015-10-06T14:05:00Z">
        <w:r w:rsidRPr="00FA0353">
          <w:rPr>
            <w:rFonts w:eastAsia="宋体"/>
            <w:lang w:eastAsia="zh-CN"/>
          </w:rPr>
          <w:t>.4.3</w:t>
        </w:r>
        <w:r w:rsidRPr="00FA0353">
          <w:t xml:space="preserve">-1: Common </w:t>
        </w:r>
        <w:r w:rsidRPr="00FA0353">
          <w:rPr>
            <w:rFonts w:eastAsia="宋体"/>
            <w:lang w:eastAsia="zh-CN"/>
          </w:rPr>
          <w:t>Exception messages for E-UTRAN FDD Intra-frequency RRC Re-establishment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3496"/>
        <w:gridCol w:w="2330"/>
      </w:tblGrid>
      <w:tr w:rsidR="007F7338" w:rsidRPr="00FA0353" w:rsidTr="001779B7">
        <w:trPr>
          <w:cantSplit/>
          <w:jc w:val="center"/>
          <w:ins w:id="299" w:author="Tejet" w:date="2015-10-06T14:05:00Z"/>
        </w:trPr>
        <w:tc>
          <w:tcPr>
            <w:tcW w:w="5826" w:type="dxa"/>
            <w:gridSpan w:val="2"/>
          </w:tcPr>
          <w:p w:rsidR="007F7338" w:rsidRPr="00FA0353" w:rsidRDefault="007F7338" w:rsidP="001779B7">
            <w:pPr>
              <w:pStyle w:val="TAH"/>
              <w:rPr>
                <w:ins w:id="300" w:author="Tejet" w:date="2015-10-06T14:05:00Z"/>
                <w:rFonts w:eastAsia="宋体"/>
                <w:lang w:eastAsia="zh-CN"/>
              </w:rPr>
            </w:pPr>
            <w:ins w:id="301" w:author="Tejet" w:date="2015-10-06T14:05:00Z">
              <w:r w:rsidRPr="00FA0353">
                <w:rPr>
                  <w:rFonts w:eastAsia="宋体"/>
                  <w:lang w:eastAsia="zh-CN"/>
                </w:rPr>
                <w:t>Default Message Contents</w:t>
              </w:r>
            </w:ins>
          </w:p>
        </w:tc>
      </w:tr>
      <w:tr w:rsidR="007F7338" w:rsidRPr="00FA0353" w:rsidTr="001779B7">
        <w:trPr>
          <w:cantSplit/>
          <w:jc w:val="center"/>
          <w:ins w:id="302" w:author="Tejet" w:date="2015-10-06T14:05:00Z"/>
        </w:trPr>
        <w:tc>
          <w:tcPr>
            <w:tcW w:w="3496" w:type="dxa"/>
          </w:tcPr>
          <w:p w:rsidR="007F7338" w:rsidRPr="00FA0353" w:rsidRDefault="007F7338" w:rsidP="001779B7">
            <w:pPr>
              <w:pStyle w:val="TAL"/>
              <w:rPr>
                <w:ins w:id="303" w:author="Tejet" w:date="2015-10-06T14:05:00Z"/>
                <w:lang w:eastAsia="ja-JP"/>
              </w:rPr>
            </w:pPr>
            <w:ins w:id="304" w:author="Tejet" w:date="2015-10-06T14:05:00Z">
              <w:r w:rsidRPr="00FA0353">
                <w:rPr>
                  <w:lang w:eastAsia="ja-JP"/>
                </w:rPr>
                <w:t xml:space="preserve">Common contents of system </w:t>
              </w:r>
              <w:smartTag w:uri="urn:schemas-microsoft-com:office:smarttags" w:element="PersonName">
                <w:r w:rsidRPr="00FA0353">
                  <w:rPr>
                    <w:lang w:eastAsia="ja-JP"/>
                  </w:rPr>
                  <w:t>info</w:t>
                </w:r>
              </w:smartTag>
              <w:r w:rsidRPr="00FA0353">
                <w:rPr>
                  <w:lang w:eastAsia="ja-JP"/>
                </w:rPr>
                <w:t>rmation blocks exceptions</w:t>
              </w:r>
            </w:ins>
          </w:p>
        </w:tc>
        <w:tc>
          <w:tcPr>
            <w:tcW w:w="2330" w:type="dxa"/>
          </w:tcPr>
          <w:p w:rsidR="007F7338" w:rsidRPr="00FA0353" w:rsidRDefault="007F7338" w:rsidP="001779B7">
            <w:pPr>
              <w:pStyle w:val="TAL"/>
              <w:rPr>
                <w:ins w:id="305" w:author="Tejet" w:date="2015-10-06T14:05:00Z"/>
                <w:rFonts w:eastAsia="宋体"/>
                <w:lang w:eastAsia="zh-CN"/>
              </w:rPr>
            </w:pPr>
            <w:ins w:id="306" w:author="Tejet" w:date="2015-10-06T14:05:00Z">
              <w:r w:rsidRPr="00FA0353">
                <w:rPr>
                  <w:lang w:eastAsia="ja-JP"/>
                </w:rPr>
                <w:t xml:space="preserve">Table </w:t>
              </w:r>
              <w:r w:rsidRPr="00FA0353">
                <w:t>H.2.</w:t>
              </w:r>
              <w:r w:rsidRPr="00FA0353">
                <w:rPr>
                  <w:lang w:eastAsia="ja-JP"/>
                </w:rPr>
                <w:t>5</w:t>
              </w:r>
              <w:r w:rsidRPr="00FA0353">
                <w:t>-1</w:t>
              </w:r>
            </w:ins>
          </w:p>
        </w:tc>
      </w:tr>
      <w:tr w:rsidR="007F7338" w:rsidRPr="00FA0353" w:rsidTr="001779B7">
        <w:trPr>
          <w:cantSplit/>
          <w:jc w:val="center"/>
          <w:ins w:id="307" w:author="Tejet" w:date="2015-10-06T14:05:00Z"/>
        </w:trPr>
        <w:tc>
          <w:tcPr>
            <w:tcW w:w="3496" w:type="dxa"/>
          </w:tcPr>
          <w:p w:rsidR="007F7338" w:rsidRPr="00FA0353" w:rsidRDefault="007F7338" w:rsidP="001779B7">
            <w:pPr>
              <w:pStyle w:val="TAL"/>
              <w:rPr>
                <w:ins w:id="308" w:author="Tejet" w:date="2015-10-06T14:05:00Z"/>
                <w:lang w:eastAsia="ja-JP"/>
              </w:rPr>
            </w:pPr>
            <w:ins w:id="309" w:author="Tejet" w:date="2015-10-06T14:05:00Z">
              <w:r w:rsidRPr="00FA0353">
                <w:rPr>
                  <w:lang w:eastAsia="ja-JP"/>
                </w:rPr>
                <w:t xml:space="preserve">Default RRC messages and </w:t>
              </w:r>
              <w:smartTag w:uri="urn:schemas-microsoft-com:office:smarttags" w:element="PersonName">
                <w:r w:rsidRPr="00FA0353">
                  <w:rPr>
                    <w:lang w:eastAsia="ja-JP"/>
                  </w:rPr>
                  <w:t>info</w:t>
                </w:r>
              </w:smartTag>
              <w:r w:rsidRPr="00FA0353">
                <w:rPr>
                  <w:lang w:eastAsia="ja-JP"/>
                </w:rPr>
                <w:t>rmation elements contents exceptions</w:t>
              </w:r>
            </w:ins>
          </w:p>
        </w:tc>
        <w:tc>
          <w:tcPr>
            <w:tcW w:w="2330" w:type="dxa"/>
          </w:tcPr>
          <w:p w:rsidR="007F7338" w:rsidRPr="00FA0353" w:rsidRDefault="007F7338" w:rsidP="001779B7">
            <w:pPr>
              <w:pStyle w:val="TAL"/>
              <w:rPr>
                <w:ins w:id="310" w:author="Tejet" w:date="2015-10-06T14:05:00Z"/>
              </w:rPr>
            </w:pPr>
            <w:ins w:id="311" w:author="Tejet" w:date="2015-10-06T14:05:00Z">
              <w:r w:rsidRPr="00FA0353">
                <w:rPr>
                  <w:lang w:eastAsia="ja-JP"/>
                </w:rPr>
                <w:t xml:space="preserve">Table </w:t>
              </w:r>
              <w:r w:rsidRPr="00FA0353">
                <w:t>H.3.2-1</w:t>
              </w:r>
            </w:ins>
          </w:p>
        </w:tc>
      </w:tr>
    </w:tbl>
    <w:p w:rsidR="007F7338" w:rsidRPr="00FA0353" w:rsidRDefault="007F7338" w:rsidP="007F7338">
      <w:pPr>
        <w:rPr>
          <w:ins w:id="312" w:author="Tejet" w:date="2015-10-06T14:05:00Z"/>
          <w:lang w:eastAsia="ja-JP"/>
        </w:rPr>
      </w:pPr>
    </w:p>
    <w:p w:rsidR="007F7338" w:rsidRPr="00FA0353" w:rsidRDefault="007F7338" w:rsidP="007F7338">
      <w:pPr>
        <w:pStyle w:val="TH"/>
        <w:rPr>
          <w:ins w:id="313" w:author="Tejet" w:date="2015-10-06T14:05:00Z"/>
        </w:rPr>
      </w:pPr>
      <w:ins w:id="314" w:author="Tejet" w:date="2015-10-06T14:05:00Z">
        <w:r w:rsidRPr="00FA0353">
          <w:t xml:space="preserve">Table </w:t>
        </w:r>
      </w:ins>
      <w:ins w:id="315" w:author="Tejet" w:date="2015-10-06T14:25:00Z">
        <w:r w:rsidR="00181477">
          <w:t>6.1.7</w:t>
        </w:r>
      </w:ins>
      <w:ins w:id="316" w:author="Tejet" w:date="2015-10-06T14:05:00Z">
        <w:r w:rsidRPr="00FA0353">
          <w:t xml:space="preserve">.4.3-2: </w:t>
        </w:r>
        <w:proofErr w:type="spellStart"/>
        <w:r w:rsidRPr="00FA0353">
          <w:t>MeasConfig</w:t>
        </w:r>
        <w:proofErr w:type="spellEnd"/>
        <w:r w:rsidRPr="00FA0353">
          <w:t xml:space="preserve">-DEFAULT: Additional E-UTRAN </w:t>
        </w:r>
      </w:ins>
      <w:ins w:id="317" w:author="Tejet" w:date="2015-11-17T11:09:00Z">
        <w:r w:rsidR="009313CD" w:rsidRPr="009313CD">
          <w:rPr>
            <w:rFonts w:hint="eastAsia"/>
            <w:highlight w:val="yellow"/>
            <w:lang w:eastAsia="zh-CN"/>
            <w:rPrChange w:id="318" w:author="Tejet" w:date="2015-11-17T11:09:00Z">
              <w:rPr>
                <w:rFonts w:hint="eastAsia"/>
                <w:lang w:eastAsia="zh-CN"/>
              </w:rPr>
            </w:rPrChange>
          </w:rPr>
          <w:t>FDD</w:t>
        </w:r>
        <w:r w:rsidR="009313CD">
          <w:rPr>
            <w:rFonts w:hint="eastAsia"/>
            <w:lang w:eastAsia="zh-CN"/>
          </w:rPr>
          <w:t xml:space="preserve"> </w:t>
        </w:r>
      </w:ins>
      <w:ins w:id="319" w:author="Tejet" w:date="2015-10-06T14:05:00Z">
        <w:r w:rsidRPr="00FA0353">
          <w:t xml:space="preserve">intra frequency </w:t>
        </w:r>
        <w:smartTag w:uri="urn:schemas-microsoft-com:office:smarttags" w:element="stockticker">
          <w:r w:rsidRPr="00FA0353">
            <w:t>RRC</w:t>
          </w:r>
        </w:smartTag>
        <w:r w:rsidRPr="00FA0353">
          <w:t xml:space="preserve"> Re-establishment requirement</w:t>
        </w:r>
      </w:ins>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tblPr>
      <w:tblGrid>
        <w:gridCol w:w="4436"/>
        <w:gridCol w:w="2267"/>
        <w:gridCol w:w="1700"/>
        <w:gridCol w:w="1133"/>
      </w:tblGrid>
      <w:tr w:rsidR="007F7338" w:rsidRPr="00FA0353" w:rsidTr="001779B7">
        <w:trPr>
          <w:cantSplit/>
          <w:jc w:val="center"/>
          <w:ins w:id="320" w:author="Tejet" w:date="2015-10-06T14:05:00Z"/>
        </w:trPr>
        <w:tc>
          <w:tcPr>
            <w:tcW w:w="9536" w:type="dxa"/>
            <w:gridSpan w:val="4"/>
          </w:tcPr>
          <w:p w:rsidR="007F7338" w:rsidRPr="00FA0353" w:rsidRDefault="007F7338" w:rsidP="001779B7">
            <w:pPr>
              <w:pStyle w:val="TAL"/>
              <w:rPr>
                <w:ins w:id="321" w:author="Tejet" w:date="2015-10-06T14:05:00Z"/>
                <w:lang w:eastAsia="ja-JP"/>
              </w:rPr>
            </w:pPr>
            <w:ins w:id="322" w:author="Tejet" w:date="2015-10-06T14:05:00Z">
              <w:r w:rsidRPr="00FA0353">
                <w:t xml:space="preserve">Derivation Path: </w:t>
              </w:r>
              <w:r w:rsidRPr="00FA0353">
                <w:rPr>
                  <w:lang w:eastAsia="ja-JP"/>
                </w:rPr>
                <w:t xml:space="preserve">TS 36.508 [7] clause 4.6.6, Table 4.6.6-1 </w:t>
              </w:r>
              <w:proofErr w:type="spellStart"/>
              <w:r w:rsidRPr="00FA0353">
                <w:rPr>
                  <w:lang w:eastAsia="ja-JP"/>
                </w:rPr>
                <w:t>MeasConfig</w:t>
              </w:r>
              <w:proofErr w:type="spellEnd"/>
              <w:r w:rsidRPr="00FA0353">
                <w:rPr>
                  <w:lang w:eastAsia="ja-JP"/>
                </w:rPr>
                <w:t>-DEFAULT</w:t>
              </w:r>
            </w:ins>
          </w:p>
        </w:tc>
      </w:tr>
      <w:tr w:rsidR="007F7338" w:rsidRPr="00FA0353" w:rsidTr="001779B7">
        <w:trPr>
          <w:jc w:val="center"/>
          <w:ins w:id="323" w:author="Tejet" w:date="2015-10-06T14:05:00Z"/>
        </w:trPr>
        <w:tc>
          <w:tcPr>
            <w:tcW w:w="4436" w:type="dxa"/>
          </w:tcPr>
          <w:p w:rsidR="007F7338" w:rsidRPr="00FA0353" w:rsidRDefault="007F7338" w:rsidP="001779B7">
            <w:pPr>
              <w:pStyle w:val="TAH"/>
              <w:rPr>
                <w:ins w:id="324" w:author="Tejet" w:date="2015-10-06T14:05:00Z"/>
              </w:rPr>
            </w:pPr>
            <w:ins w:id="325" w:author="Tejet" w:date="2015-10-06T14:05:00Z">
              <w:r w:rsidRPr="00FA0353">
                <w:t>Information Element</w:t>
              </w:r>
            </w:ins>
          </w:p>
        </w:tc>
        <w:tc>
          <w:tcPr>
            <w:tcW w:w="2267" w:type="dxa"/>
          </w:tcPr>
          <w:p w:rsidR="007F7338" w:rsidRPr="00FA0353" w:rsidRDefault="007F7338" w:rsidP="001779B7">
            <w:pPr>
              <w:pStyle w:val="TAH"/>
              <w:rPr>
                <w:ins w:id="326" w:author="Tejet" w:date="2015-10-06T14:05:00Z"/>
              </w:rPr>
            </w:pPr>
            <w:ins w:id="327" w:author="Tejet" w:date="2015-10-06T14:05:00Z">
              <w:r w:rsidRPr="00FA0353">
                <w:t>Value/remark</w:t>
              </w:r>
            </w:ins>
          </w:p>
        </w:tc>
        <w:tc>
          <w:tcPr>
            <w:tcW w:w="1700" w:type="dxa"/>
          </w:tcPr>
          <w:p w:rsidR="007F7338" w:rsidRPr="00FA0353" w:rsidRDefault="007F7338" w:rsidP="001779B7">
            <w:pPr>
              <w:pStyle w:val="TAH"/>
              <w:rPr>
                <w:ins w:id="328" w:author="Tejet" w:date="2015-10-06T14:05:00Z"/>
              </w:rPr>
            </w:pPr>
            <w:ins w:id="329" w:author="Tejet" w:date="2015-10-06T14:05:00Z">
              <w:r w:rsidRPr="00FA0353">
                <w:t>Comment</w:t>
              </w:r>
            </w:ins>
          </w:p>
        </w:tc>
        <w:tc>
          <w:tcPr>
            <w:tcW w:w="1133" w:type="dxa"/>
          </w:tcPr>
          <w:p w:rsidR="007F7338" w:rsidRPr="00FA0353" w:rsidRDefault="007F7338" w:rsidP="001779B7">
            <w:pPr>
              <w:pStyle w:val="TAH"/>
              <w:rPr>
                <w:ins w:id="330" w:author="Tejet" w:date="2015-10-06T14:05:00Z"/>
              </w:rPr>
            </w:pPr>
            <w:ins w:id="331" w:author="Tejet" w:date="2015-10-06T14:05:00Z">
              <w:r w:rsidRPr="00FA0353">
                <w:t>Condition</w:t>
              </w:r>
            </w:ins>
          </w:p>
        </w:tc>
      </w:tr>
      <w:tr w:rsidR="007F7338" w:rsidRPr="00FA0353" w:rsidTr="001779B7">
        <w:trPr>
          <w:jc w:val="center"/>
          <w:ins w:id="332" w:author="Tejet" w:date="2015-10-06T14:05:00Z"/>
        </w:trPr>
        <w:tc>
          <w:tcPr>
            <w:tcW w:w="4436" w:type="dxa"/>
          </w:tcPr>
          <w:p w:rsidR="007F7338" w:rsidRPr="00FA0353" w:rsidRDefault="007F7338" w:rsidP="001779B7">
            <w:pPr>
              <w:pStyle w:val="TAL"/>
              <w:rPr>
                <w:ins w:id="333" w:author="Tejet" w:date="2015-10-06T14:05:00Z"/>
              </w:rPr>
            </w:pPr>
            <w:proofErr w:type="spellStart"/>
            <w:ins w:id="334" w:author="Tejet" w:date="2015-10-06T14:05:00Z">
              <w:r w:rsidRPr="00FA0353">
                <w:t>MeasConfig</w:t>
              </w:r>
              <w:proofErr w:type="spellEnd"/>
              <w:r w:rsidRPr="00FA0353">
                <w:t>-DEFAULT ::= SEQUENCE {</w:t>
              </w:r>
            </w:ins>
          </w:p>
        </w:tc>
        <w:tc>
          <w:tcPr>
            <w:tcW w:w="2267" w:type="dxa"/>
          </w:tcPr>
          <w:p w:rsidR="007F7338" w:rsidRPr="00FA0353" w:rsidRDefault="007F7338" w:rsidP="001779B7">
            <w:pPr>
              <w:pStyle w:val="TAL"/>
              <w:rPr>
                <w:ins w:id="335" w:author="Tejet" w:date="2015-10-06T14:05:00Z"/>
              </w:rPr>
            </w:pPr>
          </w:p>
        </w:tc>
        <w:tc>
          <w:tcPr>
            <w:tcW w:w="1700" w:type="dxa"/>
          </w:tcPr>
          <w:p w:rsidR="007F7338" w:rsidRPr="00FA0353" w:rsidRDefault="007F7338" w:rsidP="001779B7">
            <w:pPr>
              <w:pStyle w:val="TAL"/>
              <w:rPr>
                <w:ins w:id="336" w:author="Tejet" w:date="2015-10-06T14:05:00Z"/>
              </w:rPr>
            </w:pPr>
          </w:p>
        </w:tc>
        <w:tc>
          <w:tcPr>
            <w:tcW w:w="1133" w:type="dxa"/>
          </w:tcPr>
          <w:p w:rsidR="007F7338" w:rsidRPr="00FA0353" w:rsidRDefault="007F7338" w:rsidP="001779B7">
            <w:pPr>
              <w:pStyle w:val="TAL"/>
              <w:rPr>
                <w:ins w:id="337" w:author="Tejet" w:date="2015-10-06T14:05:00Z"/>
              </w:rPr>
            </w:pPr>
          </w:p>
        </w:tc>
      </w:tr>
      <w:tr w:rsidR="007F7338" w:rsidRPr="00FA0353" w:rsidTr="001779B7">
        <w:trPr>
          <w:jc w:val="center"/>
          <w:ins w:id="338" w:author="Tejet" w:date="2015-10-06T14:05:00Z"/>
        </w:trPr>
        <w:tc>
          <w:tcPr>
            <w:tcW w:w="4436" w:type="dxa"/>
          </w:tcPr>
          <w:p w:rsidR="007F7338" w:rsidRPr="00FA0353" w:rsidRDefault="007F7338" w:rsidP="001779B7">
            <w:pPr>
              <w:pStyle w:val="TAL"/>
              <w:rPr>
                <w:ins w:id="339" w:author="Tejet" w:date="2015-10-06T14:05:00Z"/>
              </w:rPr>
            </w:pPr>
            <w:ins w:id="340" w:author="Tejet" w:date="2015-10-06T14:05:00Z">
              <w:r w:rsidRPr="00FA0353">
                <w:t xml:space="preserve">  </w:t>
              </w:r>
              <w:proofErr w:type="spellStart"/>
              <w:r w:rsidRPr="00FA0353">
                <w:t>measObjectToRemoveList</w:t>
              </w:r>
              <w:proofErr w:type="spellEnd"/>
            </w:ins>
          </w:p>
        </w:tc>
        <w:tc>
          <w:tcPr>
            <w:tcW w:w="2267" w:type="dxa"/>
          </w:tcPr>
          <w:p w:rsidR="007F7338" w:rsidRPr="00FA0353" w:rsidRDefault="007F7338" w:rsidP="001779B7">
            <w:pPr>
              <w:pStyle w:val="TAL"/>
              <w:rPr>
                <w:ins w:id="341" w:author="Tejet" w:date="2015-10-06T14:05:00Z"/>
              </w:rPr>
            </w:pPr>
            <w:ins w:id="342" w:author="Tejet" w:date="2015-10-06T14:05:00Z">
              <w:r w:rsidRPr="00FA0353">
                <w:t>Not present</w:t>
              </w:r>
            </w:ins>
          </w:p>
        </w:tc>
        <w:tc>
          <w:tcPr>
            <w:tcW w:w="1700" w:type="dxa"/>
          </w:tcPr>
          <w:p w:rsidR="007F7338" w:rsidRPr="00FA0353" w:rsidRDefault="007F7338" w:rsidP="001779B7">
            <w:pPr>
              <w:pStyle w:val="TAL"/>
              <w:rPr>
                <w:ins w:id="343" w:author="Tejet" w:date="2015-10-06T14:05:00Z"/>
              </w:rPr>
            </w:pPr>
          </w:p>
        </w:tc>
        <w:tc>
          <w:tcPr>
            <w:tcW w:w="1133" w:type="dxa"/>
          </w:tcPr>
          <w:p w:rsidR="007F7338" w:rsidRPr="00FA0353" w:rsidRDefault="007F7338" w:rsidP="001779B7">
            <w:pPr>
              <w:pStyle w:val="TAL"/>
              <w:rPr>
                <w:ins w:id="344" w:author="Tejet" w:date="2015-10-06T14:05:00Z"/>
              </w:rPr>
            </w:pPr>
          </w:p>
        </w:tc>
      </w:tr>
      <w:tr w:rsidR="007F7338" w:rsidRPr="00FA0353" w:rsidTr="001779B7">
        <w:trPr>
          <w:jc w:val="center"/>
          <w:ins w:id="345" w:author="Tejet" w:date="2015-10-06T14:05:00Z"/>
        </w:trPr>
        <w:tc>
          <w:tcPr>
            <w:tcW w:w="4436" w:type="dxa"/>
          </w:tcPr>
          <w:p w:rsidR="007F7338" w:rsidRPr="00FA0353" w:rsidRDefault="007F7338" w:rsidP="001779B7">
            <w:pPr>
              <w:pStyle w:val="TAL"/>
              <w:rPr>
                <w:ins w:id="346" w:author="Tejet" w:date="2015-10-06T14:05:00Z"/>
                <w:lang w:eastAsia="zh-CN"/>
              </w:rPr>
            </w:pPr>
            <w:ins w:id="347" w:author="Tejet" w:date="2015-10-06T14:05:00Z">
              <w:r w:rsidRPr="00FA0353">
                <w:t xml:space="preserve">  </w:t>
              </w:r>
              <w:proofErr w:type="spellStart"/>
              <w:r w:rsidRPr="00FA0353">
                <w:t>measObjectToAddModList</w:t>
              </w:r>
              <w:proofErr w:type="spellEnd"/>
              <w:r w:rsidRPr="00FA0353">
                <w:t xml:space="preserve"> SEQUENCE (SIZE (1..maxObjectId)) OF SEQUENCE {</w:t>
              </w:r>
            </w:ins>
          </w:p>
        </w:tc>
        <w:tc>
          <w:tcPr>
            <w:tcW w:w="2267" w:type="dxa"/>
          </w:tcPr>
          <w:p w:rsidR="007F7338" w:rsidRPr="00FA0353" w:rsidRDefault="007F7338" w:rsidP="001779B7">
            <w:pPr>
              <w:pStyle w:val="TAL"/>
              <w:rPr>
                <w:ins w:id="348" w:author="Tejet" w:date="2015-10-06T14:05:00Z"/>
              </w:rPr>
            </w:pPr>
          </w:p>
        </w:tc>
        <w:tc>
          <w:tcPr>
            <w:tcW w:w="1700" w:type="dxa"/>
          </w:tcPr>
          <w:p w:rsidR="007F7338" w:rsidRPr="00FA0353" w:rsidRDefault="007F7338" w:rsidP="001779B7">
            <w:pPr>
              <w:pStyle w:val="TAL"/>
              <w:rPr>
                <w:ins w:id="349" w:author="Tejet" w:date="2015-10-06T14:05:00Z"/>
              </w:rPr>
            </w:pPr>
          </w:p>
        </w:tc>
        <w:tc>
          <w:tcPr>
            <w:tcW w:w="1133" w:type="dxa"/>
          </w:tcPr>
          <w:p w:rsidR="007F7338" w:rsidRPr="00FA0353" w:rsidRDefault="007F7338" w:rsidP="001779B7">
            <w:pPr>
              <w:pStyle w:val="TAL"/>
              <w:rPr>
                <w:ins w:id="350" w:author="Tejet" w:date="2015-10-06T14:05:00Z"/>
              </w:rPr>
            </w:pPr>
          </w:p>
        </w:tc>
      </w:tr>
      <w:tr w:rsidR="007F7338" w:rsidRPr="00FA0353" w:rsidTr="001779B7">
        <w:trPr>
          <w:jc w:val="center"/>
          <w:ins w:id="351" w:author="Tejet" w:date="2015-10-06T14:05:00Z"/>
        </w:trPr>
        <w:tc>
          <w:tcPr>
            <w:tcW w:w="4436" w:type="dxa"/>
          </w:tcPr>
          <w:p w:rsidR="007F7338" w:rsidRPr="00FA0353" w:rsidRDefault="007F7338" w:rsidP="001779B7">
            <w:pPr>
              <w:pStyle w:val="TAL"/>
              <w:rPr>
                <w:ins w:id="352" w:author="Tejet" w:date="2015-10-06T14:05:00Z"/>
                <w:lang w:eastAsia="zh-CN"/>
              </w:rPr>
            </w:pPr>
            <w:ins w:id="353" w:author="Tejet" w:date="2015-10-06T14:05:00Z">
              <w:r w:rsidRPr="00FA0353">
                <w:rPr>
                  <w:lang w:eastAsia="zh-CN"/>
                </w:rPr>
                <w:t xml:space="preserve">      </w:t>
              </w:r>
              <w:proofErr w:type="spellStart"/>
              <w:r w:rsidRPr="00FA0353">
                <w:rPr>
                  <w:lang w:eastAsia="zh-CN"/>
                </w:rPr>
                <w:t>measObjectId</w:t>
              </w:r>
              <w:proofErr w:type="spellEnd"/>
            </w:ins>
          </w:p>
        </w:tc>
        <w:tc>
          <w:tcPr>
            <w:tcW w:w="2267" w:type="dxa"/>
          </w:tcPr>
          <w:p w:rsidR="007F7338" w:rsidRPr="00FA0353" w:rsidRDefault="007F7338" w:rsidP="001779B7">
            <w:pPr>
              <w:pStyle w:val="TAL"/>
              <w:rPr>
                <w:ins w:id="354" w:author="Tejet" w:date="2015-10-06T14:05:00Z"/>
              </w:rPr>
            </w:pPr>
            <w:ins w:id="355" w:author="Tejet" w:date="2015-10-06T14:05:00Z">
              <w:r w:rsidRPr="00FA0353">
                <w:rPr>
                  <w:lang w:eastAsia="zh-CN"/>
                </w:rPr>
                <w:t>IdMeasObject-f1</w:t>
              </w:r>
            </w:ins>
          </w:p>
        </w:tc>
        <w:tc>
          <w:tcPr>
            <w:tcW w:w="1700" w:type="dxa"/>
          </w:tcPr>
          <w:p w:rsidR="007F7338" w:rsidRPr="00FA0353" w:rsidRDefault="007F7338" w:rsidP="001779B7">
            <w:pPr>
              <w:pStyle w:val="TAL"/>
              <w:rPr>
                <w:ins w:id="356" w:author="Tejet" w:date="2015-10-06T14:05:00Z"/>
              </w:rPr>
            </w:pPr>
          </w:p>
        </w:tc>
        <w:tc>
          <w:tcPr>
            <w:tcW w:w="1133" w:type="dxa"/>
          </w:tcPr>
          <w:p w:rsidR="007F7338" w:rsidRPr="00FA0353" w:rsidRDefault="007F7338" w:rsidP="001779B7">
            <w:pPr>
              <w:pStyle w:val="TAL"/>
              <w:rPr>
                <w:ins w:id="357" w:author="Tejet" w:date="2015-10-06T14:05:00Z"/>
              </w:rPr>
            </w:pPr>
          </w:p>
        </w:tc>
      </w:tr>
      <w:tr w:rsidR="007F7338" w:rsidRPr="00FA0353" w:rsidTr="001779B7">
        <w:trPr>
          <w:jc w:val="center"/>
          <w:ins w:id="358" w:author="Tejet" w:date="2015-10-06T14:05:00Z"/>
        </w:trPr>
        <w:tc>
          <w:tcPr>
            <w:tcW w:w="4436" w:type="dxa"/>
          </w:tcPr>
          <w:p w:rsidR="007F7338" w:rsidRPr="00FA0353" w:rsidRDefault="007F7338" w:rsidP="001779B7">
            <w:pPr>
              <w:pStyle w:val="TAL"/>
              <w:rPr>
                <w:ins w:id="359" w:author="Tejet" w:date="2015-10-06T14:05:00Z"/>
                <w:lang w:eastAsia="zh-CN"/>
              </w:rPr>
            </w:pPr>
            <w:ins w:id="360" w:author="Tejet" w:date="2015-10-06T14:05:00Z">
              <w:r w:rsidRPr="00FA0353">
                <w:rPr>
                  <w:lang w:eastAsia="zh-CN"/>
                </w:rPr>
                <w:t xml:space="preserve">      </w:t>
              </w:r>
              <w:proofErr w:type="spellStart"/>
              <w:r w:rsidRPr="00FA0353">
                <w:rPr>
                  <w:lang w:eastAsia="zh-CN"/>
                </w:rPr>
                <w:t>measObject</w:t>
              </w:r>
              <w:proofErr w:type="spellEnd"/>
              <w:r w:rsidRPr="00FA0353">
                <w:rPr>
                  <w:lang w:eastAsia="zh-CN"/>
                </w:rPr>
                <w:t xml:space="preserve">  CHOICE {</w:t>
              </w:r>
            </w:ins>
          </w:p>
        </w:tc>
        <w:tc>
          <w:tcPr>
            <w:tcW w:w="2267" w:type="dxa"/>
          </w:tcPr>
          <w:p w:rsidR="007F7338" w:rsidRPr="00FA0353" w:rsidRDefault="007F7338" w:rsidP="001779B7">
            <w:pPr>
              <w:pStyle w:val="TAL"/>
              <w:rPr>
                <w:ins w:id="361" w:author="Tejet" w:date="2015-10-06T14:05:00Z"/>
                <w:lang w:eastAsia="zh-CN"/>
              </w:rPr>
            </w:pPr>
          </w:p>
        </w:tc>
        <w:tc>
          <w:tcPr>
            <w:tcW w:w="1700" w:type="dxa"/>
          </w:tcPr>
          <w:p w:rsidR="007F7338" w:rsidRPr="00FA0353" w:rsidRDefault="007F7338" w:rsidP="001779B7">
            <w:pPr>
              <w:pStyle w:val="TAL"/>
              <w:rPr>
                <w:ins w:id="362" w:author="Tejet" w:date="2015-10-06T14:05:00Z"/>
              </w:rPr>
            </w:pPr>
          </w:p>
        </w:tc>
        <w:tc>
          <w:tcPr>
            <w:tcW w:w="1133" w:type="dxa"/>
          </w:tcPr>
          <w:p w:rsidR="007F7338" w:rsidRPr="00FA0353" w:rsidRDefault="007F7338" w:rsidP="001779B7">
            <w:pPr>
              <w:pStyle w:val="TAL"/>
              <w:rPr>
                <w:ins w:id="363" w:author="Tejet" w:date="2015-10-06T14:05:00Z"/>
              </w:rPr>
            </w:pPr>
          </w:p>
        </w:tc>
      </w:tr>
      <w:tr w:rsidR="007F7338" w:rsidRPr="00FA0353" w:rsidTr="001779B7">
        <w:trPr>
          <w:jc w:val="center"/>
          <w:ins w:id="364" w:author="Tejet" w:date="2015-10-06T14:05:00Z"/>
        </w:trPr>
        <w:tc>
          <w:tcPr>
            <w:tcW w:w="4436" w:type="dxa"/>
          </w:tcPr>
          <w:p w:rsidR="007F7338" w:rsidRPr="00FA0353" w:rsidRDefault="007F7338" w:rsidP="001779B7">
            <w:pPr>
              <w:pStyle w:val="TAL"/>
              <w:rPr>
                <w:ins w:id="365" w:author="Tejet" w:date="2015-10-06T14:05:00Z"/>
                <w:lang w:eastAsia="zh-CN"/>
              </w:rPr>
            </w:pPr>
            <w:ins w:id="366" w:author="Tejet" w:date="2015-10-06T14:05:00Z">
              <w:r w:rsidRPr="00FA0353">
                <w:rPr>
                  <w:lang w:eastAsia="zh-CN"/>
                </w:rPr>
                <w:t xml:space="preserve">         </w:t>
              </w:r>
              <w:proofErr w:type="spellStart"/>
              <w:r w:rsidRPr="00FA0353">
                <w:rPr>
                  <w:lang w:eastAsia="zh-CN"/>
                </w:rPr>
                <w:t>MeasObjectEUTRA</w:t>
              </w:r>
              <w:proofErr w:type="spellEnd"/>
              <w:r w:rsidRPr="00FA0353">
                <w:rPr>
                  <w:lang w:eastAsia="zh-CN"/>
                </w:rPr>
                <w:t xml:space="preserve"> </w:t>
              </w:r>
            </w:ins>
          </w:p>
        </w:tc>
        <w:tc>
          <w:tcPr>
            <w:tcW w:w="2267" w:type="dxa"/>
          </w:tcPr>
          <w:p w:rsidR="007F7338" w:rsidRPr="00FA0353" w:rsidRDefault="007F7338" w:rsidP="001779B7">
            <w:pPr>
              <w:pStyle w:val="TAL"/>
              <w:rPr>
                <w:ins w:id="367" w:author="Tejet" w:date="2015-10-06T14:05:00Z"/>
                <w:lang w:eastAsia="zh-CN"/>
              </w:rPr>
            </w:pPr>
            <w:proofErr w:type="spellStart"/>
            <w:ins w:id="368" w:author="Tejet" w:date="2015-10-06T14:05:00Z">
              <w:r w:rsidRPr="00FA0353">
                <w:t>MeasObjectEUTRA</w:t>
              </w:r>
              <w:proofErr w:type="spellEnd"/>
              <w:r w:rsidRPr="00FA0353">
                <w:t>-GENERIC</w:t>
              </w:r>
              <w:r w:rsidRPr="00FA0353">
                <w:rPr>
                  <w:lang w:eastAsia="zh-CN"/>
                </w:rPr>
                <w:t>(f1)</w:t>
              </w:r>
            </w:ins>
          </w:p>
        </w:tc>
        <w:tc>
          <w:tcPr>
            <w:tcW w:w="1700" w:type="dxa"/>
          </w:tcPr>
          <w:p w:rsidR="007F7338" w:rsidRPr="00FA0353" w:rsidRDefault="007F7338" w:rsidP="001779B7">
            <w:pPr>
              <w:pStyle w:val="TAL"/>
              <w:rPr>
                <w:ins w:id="369" w:author="Tejet" w:date="2015-10-06T14:05:00Z"/>
              </w:rPr>
            </w:pPr>
          </w:p>
        </w:tc>
        <w:tc>
          <w:tcPr>
            <w:tcW w:w="1133" w:type="dxa"/>
          </w:tcPr>
          <w:p w:rsidR="007F7338" w:rsidRPr="00FA0353" w:rsidRDefault="007F7338" w:rsidP="001779B7">
            <w:pPr>
              <w:pStyle w:val="TAL"/>
              <w:rPr>
                <w:ins w:id="370" w:author="Tejet" w:date="2015-10-06T14:05:00Z"/>
              </w:rPr>
            </w:pPr>
          </w:p>
        </w:tc>
      </w:tr>
      <w:tr w:rsidR="007F7338" w:rsidRPr="00FA0353" w:rsidTr="001779B7">
        <w:trPr>
          <w:jc w:val="center"/>
          <w:ins w:id="371" w:author="Tejet" w:date="2015-10-06T14:05:00Z"/>
        </w:trPr>
        <w:tc>
          <w:tcPr>
            <w:tcW w:w="4436" w:type="dxa"/>
          </w:tcPr>
          <w:p w:rsidR="007F7338" w:rsidRPr="00FA0353" w:rsidRDefault="007F7338" w:rsidP="001779B7">
            <w:pPr>
              <w:pStyle w:val="TAL"/>
              <w:rPr>
                <w:ins w:id="372" w:author="Tejet" w:date="2015-10-06T14:05:00Z"/>
                <w:lang w:eastAsia="zh-CN"/>
              </w:rPr>
            </w:pPr>
            <w:ins w:id="373" w:author="Tejet" w:date="2015-10-06T14:05:00Z">
              <w:r w:rsidRPr="00FA0353">
                <w:rPr>
                  <w:lang w:eastAsia="zh-CN"/>
                </w:rPr>
                <w:t xml:space="preserve">     }</w:t>
              </w:r>
            </w:ins>
          </w:p>
        </w:tc>
        <w:tc>
          <w:tcPr>
            <w:tcW w:w="2267" w:type="dxa"/>
          </w:tcPr>
          <w:p w:rsidR="007F7338" w:rsidRPr="00FA0353" w:rsidRDefault="007F7338" w:rsidP="001779B7">
            <w:pPr>
              <w:pStyle w:val="TAL"/>
              <w:rPr>
                <w:ins w:id="374" w:author="Tejet" w:date="2015-10-06T14:05:00Z"/>
                <w:lang w:eastAsia="zh-CN"/>
              </w:rPr>
            </w:pPr>
          </w:p>
        </w:tc>
        <w:tc>
          <w:tcPr>
            <w:tcW w:w="1700" w:type="dxa"/>
          </w:tcPr>
          <w:p w:rsidR="007F7338" w:rsidRPr="00FA0353" w:rsidRDefault="007F7338" w:rsidP="001779B7">
            <w:pPr>
              <w:pStyle w:val="TAL"/>
              <w:rPr>
                <w:ins w:id="375" w:author="Tejet" w:date="2015-10-06T14:05:00Z"/>
              </w:rPr>
            </w:pPr>
          </w:p>
        </w:tc>
        <w:tc>
          <w:tcPr>
            <w:tcW w:w="1133" w:type="dxa"/>
          </w:tcPr>
          <w:p w:rsidR="007F7338" w:rsidRPr="00FA0353" w:rsidRDefault="007F7338" w:rsidP="001779B7">
            <w:pPr>
              <w:pStyle w:val="TAL"/>
              <w:rPr>
                <w:ins w:id="376" w:author="Tejet" w:date="2015-10-06T14:05:00Z"/>
              </w:rPr>
            </w:pPr>
          </w:p>
        </w:tc>
      </w:tr>
      <w:tr w:rsidR="007F7338" w:rsidRPr="00FA0353" w:rsidTr="001779B7">
        <w:trPr>
          <w:jc w:val="center"/>
          <w:ins w:id="377" w:author="Tejet" w:date="2015-10-06T14:05:00Z"/>
        </w:trPr>
        <w:tc>
          <w:tcPr>
            <w:tcW w:w="4436" w:type="dxa"/>
          </w:tcPr>
          <w:p w:rsidR="007F7338" w:rsidRPr="00FA0353" w:rsidRDefault="007F7338" w:rsidP="001779B7">
            <w:pPr>
              <w:pStyle w:val="TAL"/>
              <w:rPr>
                <w:ins w:id="378" w:author="Tejet" w:date="2015-10-06T14:05:00Z"/>
                <w:lang w:eastAsia="zh-CN"/>
              </w:rPr>
            </w:pPr>
            <w:ins w:id="379" w:author="Tejet" w:date="2015-10-06T14:05:00Z">
              <w:r w:rsidRPr="00FA0353">
                <w:rPr>
                  <w:lang w:eastAsia="zh-CN"/>
                </w:rPr>
                <w:t xml:space="preserve">    }</w:t>
              </w:r>
            </w:ins>
          </w:p>
        </w:tc>
        <w:tc>
          <w:tcPr>
            <w:tcW w:w="2267" w:type="dxa"/>
          </w:tcPr>
          <w:p w:rsidR="007F7338" w:rsidRPr="00FA0353" w:rsidRDefault="007F7338" w:rsidP="001779B7">
            <w:pPr>
              <w:pStyle w:val="TAL"/>
              <w:rPr>
                <w:ins w:id="380" w:author="Tejet" w:date="2015-10-06T14:05:00Z"/>
                <w:lang w:eastAsia="zh-CN"/>
              </w:rPr>
            </w:pPr>
          </w:p>
        </w:tc>
        <w:tc>
          <w:tcPr>
            <w:tcW w:w="1700" w:type="dxa"/>
          </w:tcPr>
          <w:p w:rsidR="007F7338" w:rsidRPr="00FA0353" w:rsidRDefault="007F7338" w:rsidP="001779B7">
            <w:pPr>
              <w:pStyle w:val="TAL"/>
              <w:rPr>
                <w:ins w:id="381" w:author="Tejet" w:date="2015-10-06T14:05:00Z"/>
              </w:rPr>
            </w:pPr>
          </w:p>
        </w:tc>
        <w:tc>
          <w:tcPr>
            <w:tcW w:w="1133" w:type="dxa"/>
          </w:tcPr>
          <w:p w:rsidR="007F7338" w:rsidRPr="00FA0353" w:rsidRDefault="007F7338" w:rsidP="001779B7">
            <w:pPr>
              <w:pStyle w:val="TAL"/>
              <w:rPr>
                <w:ins w:id="382" w:author="Tejet" w:date="2015-10-06T14:05:00Z"/>
              </w:rPr>
            </w:pPr>
          </w:p>
        </w:tc>
      </w:tr>
      <w:tr w:rsidR="007F7338" w:rsidRPr="00FA0353" w:rsidTr="001779B7">
        <w:trPr>
          <w:jc w:val="center"/>
          <w:ins w:id="383" w:author="Tejet" w:date="2015-10-06T14:05:00Z"/>
        </w:trPr>
        <w:tc>
          <w:tcPr>
            <w:tcW w:w="4436" w:type="dxa"/>
          </w:tcPr>
          <w:p w:rsidR="007F7338" w:rsidRPr="00FA0353" w:rsidRDefault="007F7338" w:rsidP="001779B7">
            <w:pPr>
              <w:pStyle w:val="TAL"/>
              <w:rPr>
                <w:ins w:id="384" w:author="Tejet" w:date="2015-10-06T14:05:00Z"/>
              </w:rPr>
            </w:pPr>
            <w:ins w:id="385" w:author="Tejet" w:date="2015-10-06T14:05:00Z">
              <w:r w:rsidRPr="00FA0353">
                <w:t xml:space="preserve">  </w:t>
              </w:r>
              <w:proofErr w:type="spellStart"/>
              <w:r w:rsidRPr="00FA0353">
                <w:t>reportConfigToRemoveList</w:t>
              </w:r>
              <w:proofErr w:type="spellEnd"/>
            </w:ins>
          </w:p>
        </w:tc>
        <w:tc>
          <w:tcPr>
            <w:tcW w:w="2267" w:type="dxa"/>
          </w:tcPr>
          <w:p w:rsidR="007F7338" w:rsidRPr="00FA0353" w:rsidRDefault="007F7338" w:rsidP="001779B7">
            <w:pPr>
              <w:pStyle w:val="TAL"/>
              <w:rPr>
                <w:ins w:id="386" w:author="Tejet" w:date="2015-10-06T14:05:00Z"/>
              </w:rPr>
            </w:pPr>
            <w:ins w:id="387" w:author="Tejet" w:date="2015-10-06T14:05:00Z">
              <w:r w:rsidRPr="00FA0353">
                <w:t>Not present</w:t>
              </w:r>
            </w:ins>
          </w:p>
        </w:tc>
        <w:tc>
          <w:tcPr>
            <w:tcW w:w="1700" w:type="dxa"/>
          </w:tcPr>
          <w:p w:rsidR="007F7338" w:rsidRPr="00FA0353" w:rsidRDefault="007F7338" w:rsidP="001779B7">
            <w:pPr>
              <w:pStyle w:val="TAL"/>
              <w:rPr>
                <w:ins w:id="388" w:author="Tejet" w:date="2015-10-06T14:05:00Z"/>
              </w:rPr>
            </w:pPr>
          </w:p>
        </w:tc>
        <w:tc>
          <w:tcPr>
            <w:tcW w:w="1133" w:type="dxa"/>
          </w:tcPr>
          <w:p w:rsidR="007F7338" w:rsidRPr="00FA0353" w:rsidRDefault="007F7338" w:rsidP="001779B7">
            <w:pPr>
              <w:pStyle w:val="TAL"/>
              <w:rPr>
                <w:ins w:id="389" w:author="Tejet" w:date="2015-10-06T14:05:00Z"/>
              </w:rPr>
            </w:pPr>
          </w:p>
        </w:tc>
      </w:tr>
      <w:tr w:rsidR="007F7338" w:rsidRPr="00FA0353" w:rsidTr="001779B7">
        <w:trPr>
          <w:jc w:val="center"/>
          <w:ins w:id="390" w:author="Tejet" w:date="2015-10-06T14:05:00Z"/>
        </w:trPr>
        <w:tc>
          <w:tcPr>
            <w:tcW w:w="4436" w:type="dxa"/>
          </w:tcPr>
          <w:p w:rsidR="007F7338" w:rsidRPr="00FA0353" w:rsidRDefault="007F7338" w:rsidP="001779B7">
            <w:pPr>
              <w:pStyle w:val="TAL"/>
              <w:rPr>
                <w:ins w:id="391" w:author="Tejet" w:date="2015-10-06T14:05:00Z"/>
              </w:rPr>
            </w:pPr>
            <w:ins w:id="392" w:author="Tejet" w:date="2015-10-06T14:05:00Z">
              <w:r w:rsidRPr="00FA0353">
                <w:t xml:space="preserve">  </w:t>
              </w:r>
              <w:proofErr w:type="spellStart"/>
              <w:r w:rsidRPr="00FA0353">
                <w:t>reportConfigToAddModifyList</w:t>
              </w:r>
              <w:proofErr w:type="spellEnd"/>
              <w:r w:rsidRPr="00FA0353">
                <w:t xml:space="preserve"> </w:t>
              </w:r>
            </w:ins>
          </w:p>
        </w:tc>
        <w:tc>
          <w:tcPr>
            <w:tcW w:w="2267" w:type="dxa"/>
          </w:tcPr>
          <w:p w:rsidR="007F7338" w:rsidRPr="00FA0353" w:rsidRDefault="007F7338" w:rsidP="001779B7">
            <w:pPr>
              <w:pStyle w:val="TAL"/>
              <w:rPr>
                <w:ins w:id="393" w:author="Tejet" w:date="2015-10-06T14:05:00Z"/>
              </w:rPr>
            </w:pPr>
            <w:ins w:id="394" w:author="Tejet" w:date="2015-10-06T14:05:00Z">
              <w:r w:rsidRPr="00FA0353">
                <w:t>Not present</w:t>
              </w:r>
            </w:ins>
          </w:p>
        </w:tc>
        <w:tc>
          <w:tcPr>
            <w:tcW w:w="1700" w:type="dxa"/>
          </w:tcPr>
          <w:p w:rsidR="007F7338" w:rsidRPr="00FA0353" w:rsidRDefault="007F7338" w:rsidP="001779B7">
            <w:pPr>
              <w:pStyle w:val="TAL"/>
              <w:rPr>
                <w:ins w:id="395" w:author="Tejet" w:date="2015-10-06T14:05:00Z"/>
              </w:rPr>
            </w:pPr>
          </w:p>
        </w:tc>
        <w:tc>
          <w:tcPr>
            <w:tcW w:w="1133" w:type="dxa"/>
          </w:tcPr>
          <w:p w:rsidR="007F7338" w:rsidRPr="00FA0353" w:rsidRDefault="007F7338" w:rsidP="001779B7">
            <w:pPr>
              <w:pStyle w:val="TAL"/>
              <w:rPr>
                <w:ins w:id="396" w:author="Tejet" w:date="2015-10-06T14:05:00Z"/>
              </w:rPr>
            </w:pPr>
          </w:p>
        </w:tc>
      </w:tr>
      <w:tr w:rsidR="007F7338" w:rsidRPr="00FA0353" w:rsidTr="001779B7">
        <w:trPr>
          <w:jc w:val="center"/>
          <w:ins w:id="397" w:author="Tejet" w:date="2015-10-06T14:05:00Z"/>
        </w:trPr>
        <w:tc>
          <w:tcPr>
            <w:tcW w:w="4436" w:type="dxa"/>
          </w:tcPr>
          <w:p w:rsidR="007F7338" w:rsidRPr="00FA0353" w:rsidRDefault="007F7338" w:rsidP="001779B7">
            <w:pPr>
              <w:pStyle w:val="TAL"/>
              <w:rPr>
                <w:ins w:id="398" w:author="Tejet" w:date="2015-10-06T14:05:00Z"/>
              </w:rPr>
            </w:pPr>
            <w:ins w:id="399" w:author="Tejet" w:date="2015-10-06T14:05:00Z">
              <w:r w:rsidRPr="00FA0353">
                <w:t xml:space="preserve">  </w:t>
              </w:r>
              <w:proofErr w:type="spellStart"/>
              <w:r w:rsidRPr="00FA0353">
                <w:t>measIdToRemoveList</w:t>
              </w:r>
              <w:proofErr w:type="spellEnd"/>
            </w:ins>
          </w:p>
        </w:tc>
        <w:tc>
          <w:tcPr>
            <w:tcW w:w="2267" w:type="dxa"/>
          </w:tcPr>
          <w:p w:rsidR="007F7338" w:rsidRPr="00FA0353" w:rsidRDefault="007F7338" w:rsidP="001779B7">
            <w:pPr>
              <w:pStyle w:val="TAL"/>
              <w:rPr>
                <w:ins w:id="400" w:author="Tejet" w:date="2015-10-06T14:05:00Z"/>
              </w:rPr>
            </w:pPr>
            <w:ins w:id="401" w:author="Tejet" w:date="2015-10-06T14:05:00Z">
              <w:r w:rsidRPr="00FA0353">
                <w:t>Not present</w:t>
              </w:r>
            </w:ins>
          </w:p>
        </w:tc>
        <w:tc>
          <w:tcPr>
            <w:tcW w:w="1700" w:type="dxa"/>
          </w:tcPr>
          <w:p w:rsidR="007F7338" w:rsidRPr="00FA0353" w:rsidRDefault="007F7338" w:rsidP="001779B7">
            <w:pPr>
              <w:pStyle w:val="TAL"/>
              <w:rPr>
                <w:ins w:id="402" w:author="Tejet" w:date="2015-10-06T14:05:00Z"/>
              </w:rPr>
            </w:pPr>
          </w:p>
        </w:tc>
        <w:tc>
          <w:tcPr>
            <w:tcW w:w="1133" w:type="dxa"/>
          </w:tcPr>
          <w:p w:rsidR="007F7338" w:rsidRPr="00FA0353" w:rsidRDefault="007F7338" w:rsidP="001779B7">
            <w:pPr>
              <w:pStyle w:val="TAL"/>
              <w:rPr>
                <w:ins w:id="403" w:author="Tejet" w:date="2015-10-06T14:05:00Z"/>
              </w:rPr>
            </w:pPr>
          </w:p>
        </w:tc>
      </w:tr>
      <w:tr w:rsidR="007F7338" w:rsidRPr="00FA0353" w:rsidTr="001779B7">
        <w:trPr>
          <w:jc w:val="center"/>
          <w:ins w:id="404" w:author="Tejet" w:date="2015-10-06T14:05:00Z"/>
        </w:trPr>
        <w:tc>
          <w:tcPr>
            <w:tcW w:w="4436" w:type="dxa"/>
          </w:tcPr>
          <w:p w:rsidR="007F7338" w:rsidRPr="00FA0353" w:rsidRDefault="007F7338" w:rsidP="001779B7">
            <w:pPr>
              <w:pStyle w:val="TAL"/>
              <w:rPr>
                <w:ins w:id="405" w:author="Tejet" w:date="2015-10-06T14:05:00Z"/>
              </w:rPr>
            </w:pPr>
            <w:ins w:id="406" w:author="Tejet" w:date="2015-10-06T14:05:00Z">
              <w:r w:rsidRPr="00FA0353">
                <w:t xml:space="preserve">  </w:t>
              </w:r>
              <w:proofErr w:type="spellStart"/>
              <w:r w:rsidRPr="00FA0353">
                <w:t>measIdToAddModifyList</w:t>
              </w:r>
              <w:proofErr w:type="spellEnd"/>
            </w:ins>
          </w:p>
        </w:tc>
        <w:tc>
          <w:tcPr>
            <w:tcW w:w="2267" w:type="dxa"/>
          </w:tcPr>
          <w:p w:rsidR="007F7338" w:rsidRPr="00FA0353" w:rsidRDefault="007F7338" w:rsidP="001779B7">
            <w:pPr>
              <w:pStyle w:val="TAL"/>
              <w:rPr>
                <w:ins w:id="407" w:author="Tejet" w:date="2015-10-06T14:05:00Z"/>
              </w:rPr>
            </w:pPr>
            <w:ins w:id="408" w:author="Tejet" w:date="2015-10-06T14:05:00Z">
              <w:r w:rsidRPr="00FA0353">
                <w:t>Not present</w:t>
              </w:r>
            </w:ins>
          </w:p>
        </w:tc>
        <w:tc>
          <w:tcPr>
            <w:tcW w:w="1700" w:type="dxa"/>
          </w:tcPr>
          <w:p w:rsidR="007F7338" w:rsidRPr="00FA0353" w:rsidRDefault="007F7338" w:rsidP="001779B7">
            <w:pPr>
              <w:pStyle w:val="TAL"/>
              <w:rPr>
                <w:ins w:id="409" w:author="Tejet" w:date="2015-10-06T14:05:00Z"/>
              </w:rPr>
            </w:pPr>
          </w:p>
        </w:tc>
        <w:tc>
          <w:tcPr>
            <w:tcW w:w="1133" w:type="dxa"/>
          </w:tcPr>
          <w:p w:rsidR="007F7338" w:rsidRPr="00FA0353" w:rsidRDefault="007F7338" w:rsidP="001779B7">
            <w:pPr>
              <w:pStyle w:val="TAL"/>
              <w:rPr>
                <w:ins w:id="410" w:author="Tejet" w:date="2015-10-06T14:05:00Z"/>
              </w:rPr>
            </w:pPr>
          </w:p>
        </w:tc>
      </w:tr>
      <w:tr w:rsidR="007F7338" w:rsidRPr="00FA0353" w:rsidTr="001779B7">
        <w:trPr>
          <w:jc w:val="center"/>
          <w:ins w:id="411" w:author="Tejet" w:date="2015-10-06T14:05:00Z"/>
        </w:trPr>
        <w:tc>
          <w:tcPr>
            <w:tcW w:w="4436" w:type="dxa"/>
          </w:tcPr>
          <w:p w:rsidR="007F7338" w:rsidRPr="00FA0353" w:rsidRDefault="007F7338" w:rsidP="001779B7">
            <w:pPr>
              <w:pStyle w:val="TAL"/>
              <w:rPr>
                <w:ins w:id="412" w:author="Tejet" w:date="2015-10-06T14:05:00Z"/>
              </w:rPr>
            </w:pPr>
            <w:ins w:id="413" w:author="Tejet" w:date="2015-10-06T14:05:00Z">
              <w:r w:rsidRPr="00FA0353">
                <w:t xml:space="preserve">  </w:t>
              </w:r>
              <w:proofErr w:type="spellStart"/>
              <w:r w:rsidRPr="00FA0353">
                <w:t>quantityConfig</w:t>
              </w:r>
              <w:proofErr w:type="spellEnd"/>
            </w:ins>
          </w:p>
        </w:tc>
        <w:tc>
          <w:tcPr>
            <w:tcW w:w="2267" w:type="dxa"/>
          </w:tcPr>
          <w:p w:rsidR="007F7338" w:rsidRPr="00FA0353" w:rsidRDefault="007F7338" w:rsidP="001779B7">
            <w:pPr>
              <w:pStyle w:val="TAL"/>
              <w:rPr>
                <w:ins w:id="414" w:author="Tejet" w:date="2015-10-06T14:05:00Z"/>
              </w:rPr>
            </w:pPr>
            <w:ins w:id="415" w:author="Tejet" w:date="2015-10-06T14:05:00Z">
              <w:r w:rsidRPr="00FA0353">
                <w:rPr>
                  <w:lang w:eastAsia="zh-CN"/>
                </w:rPr>
                <w:t>Not present</w:t>
              </w:r>
            </w:ins>
          </w:p>
        </w:tc>
        <w:tc>
          <w:tcPr>
            <w:tcW w:w="1700" w:type="dxa"/>
          </w:tcPr>
          <w:p w:rsidR="007F7338" w:rsidRPr="00FA0353" w:rsidRDefault="007F7338" w:rsidP="001779B7">
            <w:pPr>
              <w:pStyle w:val="TAL"/>
              <w:rPr>
                <w:ins w:id="416" w:author="Tejet" w:date="2015-10-06T14:05:00Z"/>
              </w:rPr>
            </w:pPr>
          </w:p>
        </w:tc>
        <w:tc>
          <w:tcPr>
            <w:tcW w:w="1133" w:type="dxa"/>
          </w:tcPr>
          <w:p w:rsidR="007F7338" w:rsidRPr="00FA0353" w:rsidRDefault="007F7338" w:rsidP="001779B7">
            <w:pPr>
              <w:pStyle w:val="TAL"/>
              <w:rPr>
                <w:ins w:id="417" w:author="Tejet" w:date="2015-10-06T14:05:00Z"/>
              </w:rPr>
            </w:pPr>
          </w:p>
        </w:tc>
      </w:tr>
      <w:tr w:rsidR="007F7338" w:rsidRPr="00FA0353" w:rsidTr="001779B7">
        <w:trPr>
          <w:jc w:val="center"/>
          <w:ins w:id="418" w:author="Tejet" w:date="2015-10-06T14:05:00Z"/>
        </w:trPr>
        <w:tc>
          <w:tcPr>
            <w:tcW w:w="4436" w:type="dxa"/>
          </w:tcPr>
          <w:p w:rsidR="007F7338" w:rsidRPr="00FA0353" w:rsidRDefault="007F7338" w:rsidP="001779B7">
            <w:pPr>
              <w:pStyle w:val="TAL"/>
              <w:rPr>
                <w:ins w:id="419" w:author="Tejet" w:date="2015-10-06T14:05:00Z"/>
              </w:rPr>
            </w:pPr>
            <w:ins w:id="420" w:author="Tejet" w:date="2015-10-06T14:05:00Z">
              <w:r w:rsidRPr="00FA0353">
                <w:t xml:space="preserve">  </w:t>
              </w:r>
              <w:proofErr w:type="spellStart"/>
              <w:r w:rsidRPr="00FA0353">
                <w:t>measGapConfig</w:t>
              </w:r>
              <w:proofErr w:type="spellEnd"/>
            </w:ins>
          </w:p>
        </w:tc>
        <w:tc>
          <w:tcPr>
            <w:tcW w:w="2267" w:type="dxa"/>
          </w:tcPr>
          <w:p w:rsidR="007F7338" w:rsidRPr="00FA0353" w:rsidRDefault="007F7338" w:rsidP="001779B7">
            <w:pPr>
              <w:pStyle w:val="TAL"/>
              <w:rPr>
                <w:ins w:id="421" w:author="Tejet" w:date="2015-10-06T14:05:00Z"/>
              </w:rPr>
            </w:pPr>
            <w:ins w:id="422" w:author="Tejet" w:date="2015-10-06T14:05:00Z">
              <w:r w:rsidRPr="00FA0353">
                <w:t>Not present</w:t>
              </w:r>
            </w:ins>
          </w:p>
        </w:tc>
        <w:tc>
          <w:tcPr>
            <w:tcW w:w="1700" w:type="dxa"/>
          </w:tcPr>
          <w:p w:rsidR="007F7338" w:rsidRPr="00FA0353" w:rsidRDefault="007F7338" w:rsidP="001779B7">
            <w:pPr>
              <w:pStyle w:val="TAL"/>
              <w:rPr>
                <w:ins w:id="423" w:author="Tejet" w:date="2015-10-06T14:05:00Z"/>
              </w:rPr>
            </w:pPr>
          </w:p>
        </w:tc>
        <w:tc>
          <w:tcPr>
            <w:tcW w:w="1133" w:type="dxa"/>
          </w:tcPr>
          <w:p w:rsidR="007F7338" w:rsidRPr="00FA0353" w:rsidRDefault="007F7338" w:rsidP="001779B7">
            <w:pPr>
              <w:pStyle w:val="TAL"/>
              <w:rPr>
                <w:ins w:id="424" w:author="Tejet" w:date="2015-10-06T14:05:00Z"/>
              </w:rPr>
            </w:pPr>
          </w:p>
        </w:tc>
      </w:tr>
      <w:tr w:rsidR="007F7338" w:rsidRPr="00FA0353" w:rsidTr="001779B7">
        <w:trPr>
          <w:jc w:val="center"/>
          <w:ins w:id="425" w:author="Tejet" w:date="2015-10-06T14:05:00Z"/>
        </w:trPr>
        <w:tc>
          <w:tcPr>
            <w:tcW w:w="4436" w:type="dxa"/>
          </w:tcPr>
          <w:p w:rsidR="007F7338" w:rsidRPr="00FA0353" w:rsidRDefault="007F7338" w:rsidP="001779B7">
            <w:pPr>
              <w:pStyle w:val="TAL"/>
              <w:rPr>
                <w:ins w:id="426" w:author="Tejet" w:date="2015-10-06T14:05:00Z"/>
              </w:rPr>
            </w:pPr>
            <w:ins w:id="427" w:author="Tejet" w:date="2015-10-06T14:05:00Z">
              <w:r w:rsidRPr="00FA0353">
                <w:t xml:space="preserve">  s-Measure</w:t>
              </w:r>
            </w:ins>
          </w:p>
        </w:tc>
        <w:tc>
          <w:tcPr>
            <w:tcW w:w="2267" w:type="dxa"/>
          </w:tcPr>
          <w:p w:rsidR="007F7338" w:rsidRPr="00FA0353" w:rsidRDefault="007F7338" w:rsidP="001779B7">
            <w:pPr>
              <w:pStyle w:val="TAL"/>
              <w:rPr>
                <w:ins w:id="428" w:author="Tejet" w:date="2015-10-06T14:05:00Z"/>
              </w:rPr>
            </w:pPr>
            <w:ins w:id="429" w:author="Tejet" w:date="2015-10-06T14:05:00Z">
              <w:r w:rsidRPr="00FA0353">
                <w:t>Not present</w:t>
              </w:r>
            </w:ins>
          </w:p>
        </w:tc>
        <w:tc>
          <w:tcPr>
            <w:tcW w:w="1700" w:type="dxa"/>
          </w:tcPr>
          <w:p w:rsidR="007F7338" w:rsidRPr="00FA0353" w:rsidRDefault="007F7338" w:rsidP="001779B7">
            <w:pPr>
              <w:pStyle w:val="TAL"/>
              <w:rPr>
                <w:ins w:id="430" w:author="Tejet" w:date="2015-10-06T14:05:00Z"/>
              </w:rPr>
            </w:pPr>
          </w:p>
        </w:tc>
        <w:tc>
          <w:tcPr>
            <w:tcW w:w="1133" w:type="dxa"/>
          </w:tcPr>
          <w:p w:rsidR="007F7338" w:rsidRPr="00FA0353" w:rsidRDefault="007F7338" w:rsidP="001779B7">
            <w:pPr>
              <w:pStyle w:val="TAL"/>
              <w:rPr>
                <w:ins w:id="431" w:author="Tejet" w:date="2015-10-06T14:05:00Z"/>
              </w:rPr>
            </w:pPr>
          </w:p>
        </w:tc>
      </w:tr>
      <w:tr w:rsidR="007F7338" w:rsidRPr="00FA0353" w:rsidTr="001779B7">
        <w:trPr>
          <w:jc w:val="center"/>
          <w:ins w:id="432" w:author="Tejet" w:date="2015-10-06T14:05:00Z"/>
        </w:trPr>
        <w:tc>
          <w:tcPr>
            <w:tcW w:w="4436" w:type="dxa"/>
          </w:tcPr>
          <w:p w:rsidR="007F7338" w:rsidRPr="00FA0353" w:rsidRDefault="007F7338" w:rsidP="001779B7">
            <w:pPr>
              <w:pStyle w:val="TAL"/>
              <w:rPr>
                <w:ins w:id="433" w:author="Tejet" w:date="2015-10-06T14:05:00Z"/>
              </w:rPr>
            </w:pPr>
            <w:ins w:id="434" w:author="Tejet" w:date="2015-10-06T14:05:00Z">
              <w:r w:rsidRPr="00FA0353">
                <w:t xml:space="preserve">  </w:t>
              </w:r>
              <w:proofErr w:type="spellStart"/>
              <w:r w:rsidRPr="00FA0353">
                <w:t>hrpd-PreRegistrationInfo</w:t>
              </w:r>
              <w:proofErr w:type="spellEnd"/>
            </w:ins>
          </w:p>
        </w:tc>
        <w:tc>
          <w:tcPr>
            <w:tcW w:w="2267" w:type="dxa"/>
          </w:tcPr>
          <w:p w:rsidR="007F7338" w:rsidRPr="00FA0353" w:rsidRDefault="007F7338" w:rsidP="001779B7">
            <w:pPr>
              <w:pStyle w:val="TAL"/>
              <w:rPr>
                <w:ins w:id="435" w:author="Tejet" w:date="2015-10-06T14:05:00Z"/>
              </w:rPr>
            </w:pPr>
            <w:ins w:id="436" w:author="Tejet" w:date="2015-10-06T14:05:00Z">
              <w:r w:rsidRPr="00FA0353">
                <w:t>Not present</w:t>
              </w:r>
            </w:ins>
          </w:p>
        </w:tc>
        <w:tc>
          <w:tcPr>
            <w:tcW w:w="1700" w:type="dxa"/>
          </w:tcPr>
          <w:p w:rsidR="007F7338" w:rsidRPr="00FA0353" w:rsidRDefault="007F7338" w:rsidP="001779B7">
            <w:pPr>
              <w:pStyle w:val="TAL"/>
              <w:rPr>
                <w:ins w:id="437" w:author="Tejet" w:date="2015-10-06T14:05:00Z"/>
              </w:rPr>
            </w:pPr>
          </w:p>
        </w:tc>
        <w:tc>
          <w:tcPr>
            <w:tcW w:w="1133" w:type="dxa"/>
          </w:tcPr>
          <w:p w:rsidR="007F7338" w:rsidRPr="00FA0353" w:rsidRDefault="007F7338" w:rsidP="001779B7">
            <w:pPr>
              <w:pStyle w:val="TAL"/>
              <w:rPr>
                <w:ins w:id="438" w:author="Tejet" w:date="2015-10-06T14:05:00Z"/>
              </w:rPr>
            </w:pPr>
          </w:p>
        </w:tc>
      </w:tr>
      <w:tr w:rsidR="007F7338" w:rsidRPr="00FA0353" w:rsidTr="001779B7">
        <w:trPr>
          <w:jc w:val="center"/>
          <w:ins w:id="439" w:author="Tejet" w:date="2015-10-06T14:05:00Z"/>
        </w:trPr>
        <w:tc>
          <w:tcPr>
            <w:tcW w:w="4436" w:type="dxa"/>
          </w:tcPr>
          <w:p w:rsidR="007F7338" w:rsidRPr="00FA0353" w:rsidRDefault="007F7338" w:rsidP="001779B7">
            <w:pPr>
              <w:pStyle w:val="TAL"/>
              <w:rPr>
                <w:ins w:id="440" w:author="Tejet" w:date="2015-10-06T14:05:00Z"/>
              </w:rPr>
            </w:pPr>
            <w:ins w:id="441" w:author="Tejet" w:date="2015-10-06T14:05:00Z">
              <w:r w:rsidRPr="00FA0353">
                <w:t xml:space="preserve">  </w:t>
              </w:r>
              <w:proofErr w:type="spellStart"/>
              <w:r w:rsidRPr="00FA0353">
                <w:t>speedDependentParameters</w:t>
              </w:r>
              <w:proofErr w:type="spellEnd"/>
            </w:ins>
          </w:p>
        </w:tc>
        <w:tc>
          <w:tcPr>
            <w:tcW w:w="2267" w:type="dxa"/>
          </w:tcPr>
          <w:p w:rsidR="007F7338" w:rsidRPr="00FA0353" w:rsidRDefault="007F7338" w:rsidP="001779B7">
            <w:pPr>
              <w:pStyle w:val="TAL"/>
              <w:rPr>
                <w:ins w:id="442" w:author="Tejet" w:date="2015-10-06T14:05:00Z"/>
              </w:rPr>
            </w:pPr>
            <w:ins w:id="443" w:author="Tejet" w:date="2015-10-06T14:05:00Z">
              <w:r w:rsidRPr="00FA0353">
                <w:t>Not present</w:t>
              </w:r>
            </w:ins>
          </w:p>
        </w:tc>
        <w:tc>
          <w:tcPr>
            <w:tcW w:w="1700" w:type="dxa"/>
          </w:tcPr>
          <w:p w:rsidR="007F7338" w:rsidRPr="00FA0353" w:rsidRDefault="007F7338" w:rsidP="001779B7">
            <w:pPr>
              <w:pStyle w:val="TAL"/>
              <w:rPr>
                <w:ins w:id="444" w:author="Tejet" w:date="2015-10-06T14:05:00Z"/>
              </w:rPr>
            </w:pPr>
          </w:p>
        </w:tc>
        <w:tc>
          <w:tcPr>
            <w:tcW w:w="1133" w:type="dxa"/>
          </w:tcPr>
          <w:p w:rsidR="007F7338" w:rsidRPr="00FA0353" w:rsidRDefault="007F7338" w:rsidP="001779B7">
            <w:pPr>
              <w:pStyle w:val="TAL"/>
              <w:rPr>
                <w:ins w:id="445" w:author="Tejet" w:date="2015-10-06T14:05:00Z"/>
                <w:rFonts w:cs="Courier New"/>
                <w:lang w:eastAsia="zh-CN"/>
              </w:rPr>
            </w:pPr>
          </w:p>
        </w:tc>
      </w:tr>
      <w:tr w:rsidR="007F7338" w:rsidRPr="00FA0353" w:rsidTr="001779B7">
        <w:trPr>
          <w:jc w:val="center"/>
          <w:ins w:id="446" w:author="Tejet" w:date="2015-10-06T14:05:00Z"/>
        </w:trPr>
        <w:tc>
          <w:tcPr>
            <w:tcW w:w="4436" w:type="dxa"/>
          </w:tcPr>
          <w:p w:rsidR="007F7338" w:rsidRPr="00FA0353" w:rsidRDefault="007F7338" w:rsidP="001779B7">
            <w:pPr>
              <w:pStyle w:val="TAL"/>
              <w:rPr>
                <w:ins w:id="447" w:author="Tejet" w:date="2015-10-06T14:05:00Z"/>
              </w:rPr>
            </w:pPr>
            <w:ins w:id="448" w:author="Tejet" w:date="2015-10-06T14:05:00Z">
              <w:r w:rsidRPr="00FA0353">
                <w:t>}</w:t>
              </w:r>
            </w:ins>
          </w:p>
        </w:tc>
        <w:tc>
          <w:tcPr>
            <w:tcW w:w="2267" w:type="dxa"/>
          </w:tcPr>
          <w:p w:rsidR="007F7338" w:rsidRPr="00FA0353" w:rsidRDefault="007F7338" w:rsidP="001779B7">
            <w:pPr>
              <w:pStyle w:val="TAL"/>
              <w:rPr>
                <w:ins w:id="449" w:author="Tejet" w:date="2015-10-06T14:05:00Z"/>
              </w:rPr>
            </w:pPr>
          </w:p>
        </w:tc>
        <w:tc>
          <w:tcPr>
            <w:tcW w:w="1700" w:type="dxa"/>
          </w:tcPr>
          <w:p w:rsidR="007F7338" w:rsidRPr="00FA0353" w:rsidRDefault="007F7338" w:rsidP="001779B7">
            <w:pPr>
              <w:pStyle w:val="TAL"/>
              <w:rPr>
                <w:ins w:id="450" w:author="Tejet" w:date="2015-10-06T14:05:00Z"/>
              </w:rPr>
            </w:pPr>
          </w:p>
        </w:tc>
        <w:tc>
          <w:tcPr>
            <w:tcW w:w="1133" w:type="dxa"/>
          </w:tcPr>
          <w:p w:rsidR="007F7338" w:rsidRPr="00FA0353" w:rsidRDefault="007F7338" w:rsidP="001779B7">
            <w:pPr>
              <w:pStyle w:val="TAL"/>
              <w:rPr>
                <w:ins w:id="451" w:author="Tejet" w:date="2015-10-06T14:05:00Z"/>
              </w:rPr>
            </w:pPr>
          </w:p>
        </w:tc>
      </w:tr>
    </w:tbl>
    <w:p w:rsidR="007F7338" w:rsidRPr="00FA0353" w:rsidRDefault="007F7338" w:rsidP="007F7338">
      <w:pPr>
        <w:rPr>
          <w:ins w:id="452" w:author="Tejet" w:date="2015-10-06T14:05:00Z"/>
        </w:rPr>
      </w:pPr>
    </w:p>
    <w:p w:rsidR="007F7338" w:rsidRPr="00FA0353" w:rsidRDefault="00181477" w:rsidP="007F7338">
      <w:pPr>
        <w:pStyle w:val="4"/>
        <w:rPr>
          <w:ins w:id="453" w:author="Tejet" w:date="2015-10-06T14:05:00Z"/>
        </w:rPr>
      </w:pPr>
      <w:bookmarkStart w:id="454" w:name="_Toc431235726"/>
      <w:ins w:id="455" w:author="Tejet" w:date="2015-10-06T14:25:00Z">
        <w:r>
          <w:t>6.1.7</w:t>
        </w:r>
      </w:ins>
      <w:ins w:id="456" w:author="Tejet" w:date="2015-10-06T14:05:00Z">
        <w:r w:rsidR="007F7338" w:rsidRPr="00FA0353">
          <w:t>.5</w:t>
        </w:r>
        <w:r w:rsidR="007F7338" w:rsidRPr="00FA0353">
          <w:tab/>
          <w:t>Test requirement</w:t>
        </w:r>
        <w:bookmarkEnd w:id="454"/>
      </w:ins>
    </w:p>
    <w:p w:rsidR="007F7338" w:rsidRPr="00FA0353" w:rsidRDefault="007F7338" w:rsidP="007F7338">
      <w:pPr>
        <w:rPr>
          <w:ins w:id="457" w:author="Tejet" w:date="2015-10-06T14:05:00Z"/>
          <w:lang w:eastAsia="ja-JP"/>
        </w:rPr>
      </w:pPr>
      <w:ins w:id="458" w:author="Tejet" w:date="2015-10-06T14:05:00Z">
        <w:r>
          <w:rPr>
            <w:rFonts w:cs="v4.2.0"/>
            <w:color w:val="000000"/>
          </w:rPr>
          <w:t xml:space="preserve">Table </w:t>
        </w:r>
      </w:ins>
      <w:ins w:id="459" w:author="Tejet" w:date="2015-10-06T14:25:00Z">
        <w:r w:rsidR="00181477">
          <w:rPr>
            <w:rFonts w:cs="v4.2.0"/>
            <w:color w:val="000000"/>
          </w:rPr>
          <w:t>6.1.7</w:t>
        </w:r>
      </w:ins>
      <w:ins w:id="460" w:author="Tejet" w:date="2015-10-06T14:05:00Z">
        <w:r w:rsidRPr="00FA0353">
          <w:rPr>
            <w:rFonts w:cs="v4.2.0"/>
            <w:color w:val="000000"/>
          </w:rPr>
          <w:t>.5-</w:t>
        </w:r>
        <w:r w:rsidRPr="00FA0353">
          <w:rPr>
            <w:rFonts w:cs="v4.2.0"/>
            <w:color w:val="000000"/>
            <w:lang w:eastAsia="ja-JP"/>
          </w:rPr>
          <w:t>1</w:t>
        </w:r>
        <w:r w:rsidRPr="00FA0353">
          <w:t xml:space="preserve"> defines the primary level settings including test tolerances for E-UTRAN </w:t>
        </w:r>
      </w:ins>
      <w:ins w:id="461" w:author="Tejet" w:date="2015-11-17T11:10:00Z">
        <w:r w:rsidR="009313CD" w:rsidRPr="009313CD">
          <w:rPr>
            <w:rFonts w:hint="eastAsia"/>
            <w:highlight w:val="yellow"/>
            <w:lang w:eastAsia="zh-CN"/>
            <w:rPrChange w:id="462" w:author="Tejet" w:date="2015-11-17T11:10:00Z">
              <w:rPr>
                <w:rFonts w:hint="eastAsia"/>
                <w:lang w:eastAsia="zh-CN"/>
              </w:rPr>
            </w:rPrChange>
          </w:rPr>
          <w:t>HD-</w:t>
        </w:r>
      </w:ins>
      <w:ins w:id="463" w:author="Tejet" w:date="2015-10-06T14:05:00Z">
        <w:r w:rsidRPr="009313CD">
          <w:rPr>
            <w:highlight w:val="yellow"/>
            <w:rPrChange w:id="464" w:author="Tejet" w:date="2015-11-17T11:10:00Z">
              <w:rPr/>
            </w:rPrChange>
          </w:rPr>
          <w:t>FDD</w:t>
        </w:r>
        <w:r w:rsidRPr="00FA0353">
          <w:t xml:space="preserve"> Intra-frequency RRC Re-establishment</w:t>
        </w:r>
        <w:r w:rsidRPr="00FA0353">
          <w:rPr>
            <w:lang w:eastAsia="ja-JP"/>
          </w:rPr>
          <w:t xml:space="preserve"> test case</w:t>
        </w:r>
        <w:r w:rsidRPr="00FA0353">
          <w:t>.</w:t>
        </w:r>
      </w:ins>
    </w:p>
    <w:p w:rsidR="00181477" w:rsidRPr="00A6251C" w:rsidRDefault="007F7338" w:rsidP="00181477">
      <w:pPr>
        <w:pStyle w:val="TH"/>
        <w:rPr>
          <w:ins w:id="465" w:author="Tejet" w:date="2015-10-06T14:33:00Z"/>
        </w:rPr>
      </w:pPr>
      <w:ins w:id="466" w:author="Tejet" w:date="2015-10-06T14:05:00Z">
        <w:r>
          <w:rPr>
            <w:rFonts w:cs="v4.2.0"/>
            <w:color w:val="000000"/>
          </w:rPr>
          <w:lastRenderedPageBreak/>
          <w:t xml:space="preserve">Table </w:t>
        </w:r>
      </w:ins>
      <w:ins w:id="467" w:author="Tejet" w:date="2015-10-06T14:25:00Z">
        <w:r w:rsidR="00181477">
          <w:rPr>
            <w:rFonts w:cs="v4.2.0"/>
            <w:color w:val="000000"/>
          </w:rPr>
          <w:t>6.1.7</w:t>
        </w:r>
      </w:ins>
      <w:ins w:id="468" w:author="Tejet" w:date="2015-10-06T14:05:00Z">
        <w:r w:rsidRPr="00FA0353">
          <w:rPr>
            <w:rFonts w:cs="v4.2.0"/>
            <w:color w:val="000000"/>
          </w:rPr>
          <w:t>.5-</w:t>
        </w:r>
        <w:r w:rsidRPr="00FA0353">
          <w:rPr>
            <w:rFonts w:cs="v4.2.0"/>
            <w:color w:val="000000"/>
            <w:lang w:eastAsia="ja-JP"/>
          </w:rPr>
          <w:t>1</w:t>
        </w:r>
        <w:r w:rsidRPr="00FA0353">
          <w:rPr>
            <w:rFonts w:cs="v4.2.0"/>
            <w:color w:val="000000"/>
          </w:rPr>
          <w:t>:</w:t>
        </w:r>
      </w:ins>
      <w:ins w:id="469" w:author="Tejet" w:date="2015-10-06T14:33:00Z">
        <w:r w:rsidR="00181477" w:rsidRPr="00181477">
          <w:t xml:space="preserve"> </w:t>
        </w:r>
        <w:r w:rsidR="00181477" w:rsidRPr="00A6251C">
          <w:t>Cell specific test parameters for E-UTRAN HD-FDD intra-frequency RRC Re-establishment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1275"/>
        <w:gridCol w:w="993"/>
        <w:gridCol w:w="993"/>
        <w:gridCol w:w="995"/>
        <w:gridCol w:w="1131"/>
        <w:gridCol w:w="29"/>
        <w:gridCol w:w="280"/>
        <w:gridCol w:w="825"/>
        <w:gridCol w:w="55"/>
        <w:gridCol w:w="200"/>
        <w:gridCol w:w="960"/>
      </w:tblGrid>
      <w:tr w:rsidR="00181477" w:rsidRPr="00A6251C" w:rsidTr="001779B7">
        <w:trPr>
          <w:cantSplit/>
          <w:ins w:id="470" w:author="Tejet" w:date="2015-10-06T14:33:00Z"/>
        </w:trPr>
        <w:tc>
          <w:tcPr>
            <w:tcW w:w="2092" w:type="dxa"/>
            <w:vMerge w:val="restart"/>
            <w:tcBorders>
              <w:top w:val="single" w:sz="4" w:space="0" w:color="auto"/>
              <w:left w:val="single" w:sz="4" w:space="0" w:color="auto"/>
            </w:tcBorders>
          </w:tcPr>
          <w:p w:rsidR="00181477" w:rsidRPr="00A6251C" w:rsidRDefault="00181477" w:rsidP="001779B7">
            <w:pPr>
              <w:pStyle w:val="TAH"/>
              <w:rPr>
                <w:ins w:id="471" w:author="Tejet" w:date="2015-10-06T14:33:00Z"/>
                <w:rFonts w:cs="Arial"/>
              </w:rPr>
            </w:pPr>
            <w:ins w:id="472" w:author="Tejet" w:date="2015-10-06T14:33:00Z">
              <w:r w:rsidRPr="00A6251C">
                <w:rPr>
                  <w:rFonts w:cs="Arial"/>
                </w:rPr>
                <w:t>Parameter</w:t>
              </w:r>
            </w:ins>
          </w:p>
        </w:tc>
        <w:tc>
          <w:tcPr>
            <w:tcW w:w="1275" w:type="dxa"/>
            <w:vMerge w:val="restart"/>
            <w:tcBorders>
              <w:top w:val="single" w:sz="4" w:space="0" w:color="auto"/>
            </w:tcBorders>
          </w:tcPr>
          <w:p w:rsidR="00181477" w:rsidRPr="00A6251C" w:rsidRDefault="00181477" w:rsidP="001779B7">
            <w:pPr>
              <w:pStyle w:val="TAH"/>
              <w:rPr>
                <w:ins w:id="473" w:author="Tejet" w:date="2015-10-06T14:33:00Z"/>
                <w:rFonts w:cs="Arial"/>
              </w:rPr>
            </w:pPr>
            <w:ins w:id="474" w:author="Tejet" w:date="2015-10-06T14:33:00Z">
              <w:r w:rsidRPr="00A6251C">
                <w:rPr>
                  <w:rFonts w:cs="Arial"/>
                </w:rPr>
                <w:t>Unit</w:t>
              </w:r>
            </w:ins>
          </w:p>
        </w:tc>
        <w:tc>
          <w:tcPr>
            <w:tcW w:w="2981" w:type="dxa"/>
            <w:gridSpan w:val="3"/>
            <w:tcBorders>
              <w:top w:val="single" w:sz="4" w:space="0" w:color="auto"/>
            </w:tcBorders>
          </w:tcPr>
          <w:p w:rsidR="00181477" w:rsidRPr="00A6251C" w:rsidRDefault="00181477" w:rsidP="001779B7">
            <w:pPr>
              <w:pStyle w:val="TAH"/>
              <w:rPr>
                <w:ins w:id="475" w:author="Tejet" w:date="2015-10-06T14:33:00Z"/>
                <w:rFonts w:cs="Arial"/>
              </w:rPr>
            </w:pPr>
            <w:ins w:id="476" w:author="Tejet" w:date="2015-10-06T14:33:00Z">
              <w:r w:rsidRPr="00A6251C">
                <w:rPr>
                  <w:rFonts w:cs="Arial"/>
                </w:rPr>
                <w:t>Cell 1</w:t>
              </w:r>
            </w:ins>
          </w:p>
        </w:tc>
        <w:tc>
          <w:tcPr>
            <w:tcW w:w="3480" w:type="dxa"/>
            <w:gridSpan w:val="7"/>
            <w:tcBorders>
              <w:top w:val="single" w:sz="4" w:space="0" w:color="auto"/>
              <w:right w:val="single" w:sz="4" w:space="0" w:color="auto"/>
            </w:tcBorders>
          </w:tcPr>
          <w:p w:rsidR="00181477" w:rsidRPr="00A6251C" w:rsidRDefault="00181477" w:rsidP="001779B7">
            <w:pPr>
              <w:pStyle w:val="TAH"/>
              <w:rPr>
                <w:ins w:id="477" w:author="Tejet" w:date="2015-10-06T14:33:00Z"/>
                <w:rFonts w:cs="Arial"/>
              </w:rPr>
            </w:pPr>
            <w:ins w:id="478" w:author="Tejet" w:date="2015-10-06T14:33:00Z">
              <w:r w:rsidRPr="00A6251C">
                <w:rPr>
                  <w:rFonts w:cs="Arial"/>
                </w:rPr>
                <w:t>Cell 2</w:t>
              </w:r>
            </w:ins>
          </w:p>
        </w:tc>
      </w:tr>
      <w:tr w:rsidR="00181477" w:rsidRPr="00A6251C" w:rsidTr="001779B7">
        <w:trPr>
          <w:cantSplit/>
          <w:ins w:id="479" w:author="Tejet" w:date="2015-10-06T14:33:00Z"/>
        </w:trPr>
        <w:tc>
          <w:tcPr>
            <w:tcW w:w="2092" w:type="dxa"/>
            <w:vMerge/>
            <w:tcBorders>
              <w:left w:val="single" w:sz="4" w:space="0" w:color="auto"/>
              <w:bottom w:val="single" w:sz="4" w:space="0" w:color="auto"/>
            </w:tcBorders>
          </w:tcPr>
          <w:p w:rsidR="00181477" w:rsidRPr="00A6251C" w:rsidRDefault="00181477" w:rsidP="001779B7">
            <w:pPr>
              <w:pStyle w:val="TAH"/>
              <w:rPr>
                <w:ins w:id="480" w:author="Tejet" w:date="2015-10-06T14:33:00Z"/>
                <w:rFonts w:cs="Arial"/>
              </w:rPr>
            </w:pPr>
          </w:p>
        </w:tc>
        <w:tc>
          <w:tcPr>
            <w:tcW w:w="1275" w:type="dxa"/>
            <w:vMerge/>
            <w:tcBorders>
              <w:bottom w:val="single" w:sz="4" w:space="0" w:color="auto"/>
            </w:tcBorders>
          </w:tcPr>
          <w:p w:rsidR="00181477" w:rsidRPr="00A6251C" w:rsidRDefault="00181477" w:rsidP="001779B7">
            <w:pPr>
              <w:pStyle w:val="TAH"/>
              <w:rPr>
                <w:ins w:id="481" w:author="Tejet" w:date="2015-10-06T14:33:00Z"/>
                <w:rFonts w:cs="Arial"/>
              </w:rPr>
            </w:pPr>
          </w:p>
        </w:tc>
        <w:tc>
          <w:tcPr>
            <w:tcW w:w="993" w:type="dxa"/>
            <w:tcBorders>
              <w:bottom w:val="single" w:sz="4" w:space="0" w:color="auto"/>
            </w:tcBorders>
          </w:tcPr>
          <w:p w:rsidR="00181477" w:rsidRPr="00A6251C" w:rsidRDefault="00181477" w:rsidP="001779B7">
            <w:pPr>
              <w:pStyle w:val="TAH"/>
              <w:rPr>
                <w:ins w:id="482" w:author="Tejet" w:date="2015-10-06T14:33:00Z"/>
                <w:rFonts w:cs="Arial"/>
              </w:rPr>
            </w:pPr>
            <w:ins w:id="483" w:author="Tejet" w:date="2015-10-06T14:33:00Z">
              <w:r w:rsidRPr="00A6251C">
                <w:rPr>
                  <w:rFonts w:cs="Arial"/>
                </w:rPr>
                <w:t>T1</w:t>
              </w:r>
            </w:ins>
          </w:p>
        </w:tc>
        <w:tc>
          <w:tcPr>
            <w:tcW w:w="993" w:type="dxa"/>
            <w:tcBorders>
              <w:bottom w:val="single" w:sz="4" w:space="0" w:color="auto"/>
            </w:tcBorders>
          </w:tcPr>
          <w:p w:rsidR="00181477" w:rsidRPr="00A6251C" w:rsidRDefault="00181477" w:rsidP="001779B7">
            <w:pPr>
              <w:pStyle w:val="TAH"/>
              <w:rPr>
                <w:ins w:id="484" w:author="Tejet" w:date="2015-10-06T14:33:00Z"/>
                <w:rFonts w:cs="Arial"/>
              </w:rPr>
            </w:pPr>
            <w:ins w:id="485" w:author="Tejet" w:date="2015-10-06T14:33:00Z">
              <w:r w:rsidRPr="00A6251C">
                <w:rPr>
                  <w:rFonts w:cs="Arial"/>
                </w:rPr>
                <w:t>T2</w:t>
              </w:r>
            </w:ins>
          </w:p>
        </w:tc>
        <w:tc>
          <w:tcPr>
            <w:tcW w:w="995" w:type="dxa"/>
            <w:tcBorders>
              <w:bottom w:val="single" w:sz="4" w:space="0" w:color="auto"/>
            </w:tcBorders>
          </w:tcPr>
          <w:p w:rsidR="00181477" w:rsidRPr="00A6251C" w:rsidRDefault="00181477" w:rsidP="001779B7">
            <w:pPr>
              <w:pStyle w:val="TAH"/>
              <w:rPr>
                <w:ins w:id="486" w:author="Tejet" w:date="2015-10-06T14:33:00Z"/>
                <w:rFonts w:cs="Arial"/>
              </w:rPr>
            </w:pPr>
            <w:ins w:id="487" w:author="Tejet" w:date="2015-10-06T14:33:00Z">
              <w:r w:rsidRPr="00A6251C">
                <w:rPr>
                  <w:rFonts w:cs="Arial"/>
                </w:rPr>
                <w:t>T3</w:t>
              </w:r>
            </w:ins>
          </w:p>
        </w:tc>
        <w:tc>
          <w:tcPr>
            <w:tcW w:w="1131" w:type="dxa"/>
            <w:tcBorders>
              <w:bottom w:val="single" w:sz="4" w:space="0" w:color="auto"/>
            </w:tcBorders>
          </w:tcPr>
          <w:p w:rsidR="00181477" w:rsidRPr="00A6251C" w:rsidRDefault="00181477" w:rsidP="001779B7">
            <w:pPr>
              <w:pStyle w:val="TAH"/>
              <w:rPr>
                <w:ins w:id="488" w:author="Tejet" w:date="2015-10-06T14:33:00Z"/>
                <w:rFonts w:cs="Arial"/>
              </w:rPr>
            </w:pPr>
            <w:ins w:id="489" w:author="Tejet" w:date="2015-10-06T14:33:00Z">
              <w:r w:rsidRPr="00A6251C">
                <w:rPr>
                  <w:rFonts w:cs="Arial"/>
                </w:rPr>
                <w:t>T1</w:t>
              </w:r>
            </w:ins>
          </w:p>
        </w:tc>
        <w:tc>
          <w:tcPr>
            <w:tcW w:w="1134" w:type="dxa"/>
            <w:gridSpan w:val="3"/>
            <w:tcBorders>
              <w:bottom w:val="single" w:sz="4" w:space="0" w:color="auto"/>
            </w:tcBorders>
          </w:tcPr>
          <w:p w:rsidR="00181477" w:rsidRPr="00A6251C" w:rsidRDefault="00181477" w:rsidP="001779B7">
            <w:pPr>
              <w:pStyle w:val="TAH"/>
              <w:rPr>
                <w:ins w:id="490" w:author="Tejet" w:date="2015-10-06T14:33:00Z"/>
                <w:rFonts w:cs="Arial"/>
              </w:rPr>
            </w:pPr>
            <w:ins w:id="491" w:author="Tejet" w:date="2015-10-06T14:33:00Z">
              <w:r w:rsidRPr="00A6251C">
                <w:rPr>
                  <w:rFonts w:cs="Arial"/>
                </w:rPr>
                <w:t>T2</w:t>
              </w:r>
            </w:ins>
          </w:p>
        </w:tc>
        <w:tc>
          <w:tcPr>
            <w:tcW w:w="1215" w:type="dxa"/>
            <w:gridSpan w:val="3"/>
            <w:tcBorders>
              <w:bottom w:val="single" w:sz="4" w:space="0" w:color="auto"/>
            </w:tcBorders>
          </w:tcPr>
          <w:p w:rsidR="00181477" w:rsidRPr="00A6251C" w:rsidRDefault="00181477" w:rsidP="001779B7">
            <w:pPr>
              <w:pStyle w:val="TAH"/>
              <w:rPr>
                <w:ins w:id="492" w:author="Tejet" w:date="2015-10-06T14:33:00Z"/>
                <w:rFonts w:cs="Arial"/>
              </w:rPr>
            </w:pPr>
            <w:ins w:id="493" w:author="Tejet" w:date="2015-10-06T14:33:00Z">
              <w:r w:rsidRPr="00A6251C">
                <w:rPr>
                  <w:rFonts w:cs="Arial"/>
                </w:rPr>
                <w:t>T3</w:t>
              </w:r>
            </w:ins>
          </w:p>
        </w:tc>
      </w:tr>
      <w:tr w:rsidR="00181477" w:rsidRPr="00A6251C" w:rsidTr="001779B7">
        <w:trPr>
          <w:cantSplit/>
          <w:ins w:id="494"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495" w:author="Tejet" w:date="2015-10-06T14:33:00Z"/>
                <w:rFonts w:cs="Arial"/>
                <w:lang w:val="it-IT"/>
              </w:rPr>
            </w:pPr>
            <w:ins w:id="496" w:author="Tejet" w:date="2015-10-06T14:33:00Z">
              <w:r w:rsidRPr="00A6251C">
                <w:rPr>
                  <w:rFonts w:cs="Arial"/>
                  <w:lang w:val="it-IT"/>
                </w:rPr>
                <w:t>E-UTRA RF Channel Number</w:t>
              </w:r>
            </w:ins>
          </w:p>
        </w:tc>
        <w:tc>
          <w:tcPr>
            <w:tcW w:w="1275" w:type="dxa"/>
            <w:tcBorders>
              <w:bottom w:val="single" w:sz="4" w:space="0" w:color="auto"/>
            </w:tcBorders>
          </w:tcPr>
          <w:p w:rsidR="00181477" w:rsidRPr="00A6251C" w:rsidRDefault="00181477" w:rsidP="001779B7">
            <w:pPr>
              <w:pStyle w:val="TAC"/>
              <w:rPr>
                <w:ins w:id="497" w:author="Tejet" w:date="2015-10-06T14:33:00Z"/>
                <w:rFonts w:cs="Arial"/>
                <w:lang w:val="it-IT"/>
              </w:rPr>
            </w:pPr>
          </w:p>
        </w:tc>
        <w:tc>
          <w:tcPr>
            <w:tcW w:w="2981" w:type="dxa"/>
            <w:gridSpan w:val="3"/>
          </w:tcPr>
          <w:p w:rsidR="00181477" w:rsidRPr="00A6251C" w:rsidRDefault="00181477" w:rsidP="001779B7">
            <w:pPr>
              <w:pStyle w:val="TAC"/>
              <w:rPr>
                <w:ins w:id="498" w:author="Tejet" w:date="2015-10-06T14:33:00Z"/>
                <w:rFonts w:cs="Arial"/>
              </w:rPr>
            </w:pPr>
            <w:ins w:id="499" w:author="Tejet" w:date="2015-10-06T14:33:00Z">
              <w:r w:rsidRPr="00A6251C">
                <w:rPr>
                  <w:rFonts w:cs="v4.2.0"/>
                  <w:bCs/>
                </w:rPr>
                <w:t>1</w:t>
              </w:r>
            </w:ins>
          </w:p>
        </w:tc>
        <w:tc>
          <w:tcPr>
            <w:tcW w:w="3480" w:type="dxa"/>
            <w:gridSpan w:val="7"/>
          </w:tcPr>
          <w:p w:rsidR="00181477" w:rsidRPr="00A6251C" w:rsidRDefault="00181477" w:rsidP="001779B7">
            <w:pPr>
              <w:pStyle w:val="TAC"/>
              <w:rPr>
                <w:ins w:id="500" w:author="Tejet" w:date="2015-10-06T14:33:00Z"/>
                <w:rFonts w:cs="Arial"/>
              </w:rPr>
            </w:pPr>
            <w:ins w:id="501" w:author="Tejet" w:date="2015-10-06T14:33:00Z">
              <w:r w:rsidRPr="00A6251C">
                <w:rPr>
                  <w:rFonts w:cs="v4.2.0"/>
                  <w:bCs/>
                </w:rPr>
                <w:t>1</w:t>
              </w:r>
            </w:ins>
          </w:p>
        </w:tc>
      </w:tr>
      <w:tr w:rsidR="00181477" w:rsidRPr="00A6251C" w:rsidTr="001779B7">
        <w:trPr>
          <w:cantSplit/>
          <w:ins w:id="502"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03" w:author="Tejet" w:date="2015-10-06T14:33:00Z"/>
                <w:rFonts w:cs="Arial"/>
              </w:rPr>
            </w:pPr>
            <w:proofErr w:type="spellStart"/>
            <w:ins w:id="504" w:author="Tejet" w:date="2015-10-06T14:33:00Z">
              <w:r w:rsidRPr="00A6251C">
                <w:rPr>
                  <w:rFonts w:cs="Arial"/>
                </w:rPr>
                <w:t>BW</w:t>
              </w:r>
              <w:r w:rsidRPr="00A6251C">
                <w:rPr>
                  <w:rFonts w:cs="Arial"/>
                  <w:vertAlign w:val="subscript"/>
                </w:rPr>
                <w:t>channel</w:t>
              </w:r>
              <w:proofErr w:type="spellEnd"/>
            </w:ins>
          </w:p>
        </w:tc>
        <w:tc>
          <w:tcPr>
            <w:tcW w:w="1275" w:type="dxa"/>
            <w:tcBorders>
              <w:bottom w:val="single" w:sz="4" w:space="0" w:color="auto"/>
            </w:tcBorders>
          </w:tcPr>
          <w:p w:rsidR="00181477" w:rsidRPr="00A6251C" w:rsidRDefault="00181477" w:rsidP="001779B7">
            <w:pPr>
              <w:pStyle w:val="TAC"/>
              <w:rPr>
                <w:ins w:id="505" w:author="Tejet" w:date="2015-10-06T14:33:00Z"/>
                <w:rFonts w:cs="Arial"/>
              </w:rPr>
            </w:pPr>
            <w:ins w:id="506" w:author="Tejet" w:date="2015-10-06T14:33:00Z">
              <w:r w:rsidRPr="00A6251C">
                <w:rPr>
                  <w:rFonts w:cs="v4.2.0"/>
                  <w:bCs/>
                </w:rPr>
                <w:t>MHz</w:t>
              </w:r>
            </w:ins>
          </w:p>
        </w:tc>
        <w:tc>
          <w:tcPr>
            <w:tcW w:w="2981" w:type="dxa"/>
            <w:gridSpan w:val="3"/>
          </w:tcPr>
          <w:p w:rsidR="00181477" w:rsidRPr="00A6251C" w:rsidRDefault="00181477" w:rsidP="001779B7">
            <w:pPr>
              <w:pStyle w:val="TAC"/>
              <w:rPr>
                <w:ins w:id="507" w:author="Tejet" w:date="2015-10-06T14:33:00Z"/>
                <w:rFonts w:cs="Arial"/>
              </w:rPr>
            </w:pPr>
            <w:ins w:id="508" w:author="Tejet" w:date="2015-10-06T14:33:00Z">
              <w:r w:rsidRPr="00A6251C">
                <w:rPr>
                  <w:rFonts w:cs="v4.2.0"/>
                  <w:bCs/>
                </w:rPr>
                <w:t>10</w:t>
              </w:r>
            </w:ins>
          </w:p>
        </w:tc>
        <w:tc>
          <w:tcPr>
            <w:tcW w:w="3480" w:type="dxa"/>
            <w:gridSpan w:val="7"/>
          </w:tcPr>
          <w:p w:rsidR="00181477" w:rsidRPr="00A6251C" w:rsidRDefault="00181477" w:rsidP="001779B7">
            <w:pPr>
              <w:pStyle w:val="TAC"/>
              <w:rPr>
                <w:ins w:id="509" w:author="Tejet" w:date="2015-10-06T14:33:00Z"/>
                <w:rFonts w:cs="Arial"/>
              </w:rPr>
            </w:pPr>
            <w:ins w:id="510" w:author="Tejet" w:date="2015-10-06T14:33:00Z">
              <w:r w:rsidRPr="00A6251C">
                <w:rPr>
                  <w:rFonts w:cs="v4.2.0"/>
                  <w:bCs/>
                </w:rPr>
                <w:t>10</w:t>
              </w:r>
            </w:ins>
          </w:p>
        </w:tc>
      </w:tr>
      <w:tr w:rsidR="00181477" w:rsidRPr="00A6251C" w:rsidTr="001779B7">
        <w:trPr>
          <w:cantSplit/>
          <w:ins w:id="511" w:author="Tejet" w:date="2015-10-06T14:33:00Z"/>
        </w:trPr>
        <w:tc>
          <w:tcPr>
            <w:tcW w:w="2092" w:type="dxa"/>
            <w:tcBorders>
              <w:left w:val="single" w:sz="4" w:space="0" w:color="auto"/>
              <w:bottom w:val="single" w:sz="4" w:space="0" w:color="auto"/>
            </w:tcBorders>
          </w:tcPr>
          <w:p w:rsidR="00181477" w:rsidRPr="00A6251C" w:rsidRDefault="00181477" w:rsidP="00692E37">
            <w:pPr>
              <w:pStyle w:val="TAL"/>
              <w:rPr>
                <w:ins w:id="512" w:author="Tejet" w:date="2015-10-06T14:33:00Z"/>
                <w:rFonts w:cs="Arial"/>
              </w:rPr>
            </w:pPr>
            <w:ins w:id="513" w:author="Tejet" w:date="2015-10-06T14:33:00Z">
              <w:r w:rsidRPr="00692E37">
                <w:rPr>
                  <w:rFonts w:cs="Arial"/>
                  <w:highlight w:val="yellow"/>
                </w:rPr>
                <w:t xml:space="preserve">OCNG Patterns defined in </w:t>
              </w:r>
            </w:ins>
            <w:ins w:id="514" w:author="Tejet" w:date="2015-11-13T17:52:00Z">
              <w:r w:rsidR="00692E37" w:rsidRPr="00692E37">
                <w:rPr>
                  <w:rFonts w:cs="Arial" w:hint="eastAsia"/>
                  <w:highlight w:val="yellow"/>
                  <w:lang w:eastAsia="zh-CN"/>
                </w:rPr>
                <w:t>D.1.1</w:t>
              </w:r>
            </w:ins>
            <w:ins w:id="515" w:author="Tejet" w:date="2015-10-06T14:33:00Z">
              <w:r w:rsidRPr="00692E37">
                <w:rPr>
                  <w:rFonts w:cs="Arial"/>
                  <w:highlight w:val="yellow"/>
                </w:rPr>
                <w:t xml:space="preserve">(OP.1 FDD) and in </w:t>
              </w:r>
            </w:ins>
            <w:ins w:id="516" w:author="Tejet" w:date="2015-11-13T17:53:00Z">
              <w:r w:rsidR="00692E37" w:rsidRPr="00692E37">
                <w:rPr>
                  <w:rFonts w:cs="Arial" w:hint="eastAsia"/>
                  <w:highlight w:val="yellow"/>
                  <w:lang w:eastAsia="zh-CN"/>
                </w:rPr>
                <w:t>D.1.2</w:t>
              </w:r>
            </w:ins>
            <w:ins w:id="517" w:author="Tejet" w:date="2015-10-06T14:33:00Z">
              <w:r w:rsidRPr="00692E37">
                <w:rPr>
                  <w:rFonts w:cs="Arial"/>
                  <w:highlight w:val="yellow"/>
                </w:rPr>
                <w:t>(OP.2  FDD)</w:t>
              </w:r>
            </w:ins>
          </w:p>
        </w:tc>
        <w:tc>
          <w:tcPr>
            <w:tcW w:w="1275" w:type="dxa"/>
            <w:tcBorders>
              <w:bottom w:val="single" w:sz="4" w:space="0" w:color="auto"/>
            </w:tcBorders>
          </w:tcPr>
          <w:p w:rsidR="00181477" w:rsidRPr="00A6251C" w:rsidRDefault="00181477" w:rsidP="001779B7">
            <w:pPr>
              <w:pStyle w:val="TAC"/>
              <w:rPr>
                <w:ins w:id="518" w:author="Tejet" w:date="2015-10-06T14:33:00Z"/>
                <w:rFonts w:cs="Arial"/>
              </w:rPr>
            </w:pPr>
          </w:p>
        </w:tc>
        <w:tc>
          <w:tcPr>
            <w:tcW w:w="993" w:type="dxa"/>
          </w:tcPr>
          <w:p w:rsidR="00181477" w:rsidRPr="00A6251C" w:rsidRDefault="00181477" w:rsidP="001779B7">
            <w:pPr>
              <w:pStyle w:val="TAC"/>
              <w:rPr>
                <w:ins w:id="519" w:author="Tejet" w:date="2015-10-06T14:33:00Z"/>
                <w:rFonts w:cs="Arial"/>
              </w:rPr>
            </w:pPr>
            <w:ins w:id="520" w:author="Tejet" w:date="2015-10-06T14:33:00Z">
              <w:r w:rsidRPr="00A6251C">
                <w:rPr>
                  <w:rFonts w:cs="Arial"/>
                  <w:bCs/>
                </w:rPr>
                <w:t>OP.1 FDD</w:t>
              </w:r>
            </w:ins>
          </w:p>
        </w:tc>
        <w:tc>
          <w:tcPr>
            <w:tcW w:w="993" w:type="dxa"/>
          </w:tcPr>
          <w:p w:rsidR="00181477" w:rsidRPr="00A6251C" w:rsidRDefault="00181477" w:rsidP="001779B7">
            <w:pPr>
              <w:pStyle w:val="TAC"/>
              <w:rPr>
                <w:ins w:id="521" w:author="Tejet" w:date="2015-10-06T14:33:00Z"/>
                <w:rFonts w:cs="Arial"/>
              </w:rPr>
            </w:pPr>
            <w:ins w:id="522" w:author="Tejet" w:date="2015-10-06T14:33:00Z">
              <w:r w:rsidRPr="00A6251C">
                <w:rPr>
                  <w:rFonts w:cs="Arial"/>
                  <w:bCs/>
                </w:rPr>
                <w:t>OP.1 FDD</w:t>
              </w:r>
            </w:ins>
          </w:p>
        </w:tc>
        <w:tc>
          <w:tcPr>
            <w:tcW w:w="995" w:type="dxa"/>
          </w:tcPr>
          <w:p w:rsidR="00181477" w:rsidRPr="00A6251C" w:rsidRDefault="00181477" w:rsidP="001779B7">
            <w:pPr>
              <w:pStyle w:val="TAC"/>
              <w:rPr>
                <w:ins w:id="523" w:author="Tejet" w:date="2015-10-06T14:33:00Z"/>
                <w:rFonts w:cs="Arial"/>
              </w:rPr>
            </w:pPr>
            <w:ins w:id="524" w:author="Tejet" w:date="2015-10-06T14:33:00Z">
              <w:r w:rsidRPr="00A6251C">
                <w:rPr>
                  <w:rFonts w:cs="Arial"/>
                  <w:bCs/>
                </w:rPr>
                <w:t>OP.2 FDD</w:t>
              </w:r>
            </w:ins>
          </w:p>
        </w:tc>
        <w:tc>
          <w:tcPr>
            <w:tcW w:w="1160" w:type="dxa"/>
            <w:gridSpan w:val="2"/>
          </w:tcPr>
          <w:p w:rsidR="00181477" w:rsidRPr="00A6251C" w:rsidRDefault="00181477" w:rsidP="001779B7">
            <w:pPr>
              <w:pStyle w:val="TAC"/>
              <w:rPr>
                <w:ins w:id="525" w:author="Tejet" w:date="2015-10-06T14:33:00Z"/>
                <w:rFonts w:cs="Arial"/>
              </w:rPr>
            </w:pPr>
            <w:ins w:id="526" w:author="Tejet" w:date="2015-10-06T14:33:00Z">
              <w:r w:rsidRPr="00A6251C">
                <w:rPr>
                  <w:rFonts w:cs="Arial"/>
                  <w:bCs/>
                </w:rPr>
                <w:t>OP.2 FDD</w:t>
              </w:r>
            </w:ins>
          </w:p>
        </w:tc>
        <w:tc>
          <w:tcPr>
            <w:tcW w:w="1160" w:type="dxa"/>
            <w:gridSpan w:val="3"/>
          </w:tcPr>
          <w:p w:rsidR="00181477" w:rsidRPr="00A6251C" w:rsidRDefault="00181477" w:rsidP="001779B7">
            <w:pPr>
              <w:pStyle w:val="TAC"/>
              <w:rPr>
                <w:ins w:id="527" w:author="Tejet" w:date="2015-10-06T14:33:00Z"/>
                <w:rFonts w:cs="Arial"/>
              </w:rPr>
            </w:pPr>
            <w:ins w:id="528" w:author="Tejet" w:date="2015-10-06T14:33:00Z">
              <w:r w:rsidRPr="00A6251C">
                <w:rPr>
                  <w:rFonts w:cs="Arial"/>
                  <w:bCs/>
                </w:rPr>
                <w:t>OP.2 FDD</w:t>
              </w:r>
            </w:ins>
          </w:p>
        </w:tc>
        <w:tc>
          <w:tcPr>
            <w:tcW w:w="1160" w:type="dxa"/>
            <w:gridSpan w:val="2"/>
          </w:tcPr>
          <w:p w:rsidR="00181477" w:rsidRPr="00A6251C" w:rsidRDefault="00181477" w:rsidP="001779B7">
            <w:pPr>
              <w:pStyle w:val="TAC"/>
              <w:rPr>
                <w:ins w:id="529" w:author="Tejet" w:date="2015-10-06T14:33:00Z"/>
                <w:rFonts w:cs="Arial"/>
              </w:rPr>
            </w:pPr>
            <w:ins w:id="530" w:author="Tejet" w:date="2015-10-06T14:33:00Z">
              <w:r w:rsidRPr="00A6251C">
                <w:rPr>
                  <w:rFonts w:cs="Arial"/>
                  <w:bCs/>
                </w:rPr>
                <w:t>OP.1 FDD</w:t>
              </w:r>
            </w:ins>
          </w:p>
        </w:tc>
      </w:tr>
      <w:tr w:rsidR="00181477" w:rsidRPr="00A6251C" w:rsidTr="001779B7">
        <w:trPr>
          <w:cantSplit/>
          <w:ins w:id="531"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32" w:author="Tejet" w:date="2015-10-06T14:33:00Z"/>
                <w:rFonts w:cs="Arial"/>
              </w:rPr>
            </w:pPr>
            <w:ins w:id="533" w:author="Tejet" w:date="2015-10-06T14:33:00Z">
              <w:r w:rsidRPr="00A6251C">
                <w:rPr>
                  <w:rFonts w:cs="Arial"/>
                </w:rPr>
                <w:t>PBCH_RA</w:t>
              </w:r>
            </w:ins>
          </w:p>
        </w:tc>
        <w:tc>
          <w:tcPr>
            <w:tcW w:w="1275" w:type="dxa"/>
            <w:tcBorders>
              <w:bottom w:val="single" w:sz="4" w:space="0" w:color="auto"/>
            </w:tcBorders>
          </w:tcPr>
          <w:p w:rsidR="00181477" w:rsidRPr="00A6251C" w:rsidRDefault="00181477" w:rsidP="001779B7">
            <w:pPr>
              <w:pStyle w:val="TAC"/>
              <w:rPr>
                <w:ins w:id="534" w:author="Tejet" w:date="2015-10-06T14:33:00Z"/>
                <w:rFonts w:cs="Arial"/>
              </w:rPr>
            </w:pPr>
            <w:ins w:id="535" w:author="Tejet" w:date="2015-10-06T14:33:00Z">
              <w:r w:rsidRPr="00A6251C">
                <w:rPr>
                  <w:rFonts w:cs="v4.2.0"/>
                  <w:bCs/>
                </w:rPr>
                <w:t>dB</w:t>
              </w:r>
            </w:ins>
          </w:p>
        </w:tc>
        <w:tc>
          <w:tcPr>
            <w:tcW w:w="2981" w:type="dxa"/>
            <w:gridSpan w:val="3"/>
            <w:vMerge w:val="restart"/>
          </w:tcPr>
          <w:p w:rsidR="00181477" w:rsidRPr="00A6251C" w:rsidRDefault="00181477" w:rsidP="001779B7">
            <w:pPr>
              <w:pStyle w:val="TAC"/>
              <w:rPr>
                <w:ins w:id="536" w:author="Tejet" w:date="2015-10-06T14:33:00Z"/>
                <w:rFonts w:cs="Arial"/>
              </w:rPr>
            </w:pPr>
          </w:p>
          <w:p w:rsidR="00181477" w:rsidRPr="00A6251C" w:rsidRDefault="00181477" w:rsidP="001779B7">
            <w:pPr>
              <w:pStyle w:val="TAC"/>
              <w:rPr>
                <w:ins w:id="537" w:author="Tejet" w:date="2015-10-06T14:33:00Z"/>
                <w:rFonts w:cs="Arial"/>
              </w:rPr>
            </w:pPr>
          </w:p>
          <w:p w:rsidR="00181477" w:rsidRPr="00A6251C" w:rsidRDefault="00181477" w:rsidP="001779B7">
            <w:pPr>
              <w:pStyle w:val="TAC"/>
              <w:rPr>
                <w:ins w:id="538" w:author="Tejet" w:date="2015-10-06T14:33:00Z"/>
                <w:rFonts w:cs="Arial"/>
              </w:rPr>
            </w:pPr>
          </w:p>
          <w:p w:rsidR="00181477" w:rsidRPr="00A6251C" w:rsidRDefault="00181477" w:rsidP="001779B7">
            <w:pPr>
              <w:pStyle w:val="TAC"/>
              <w:rPr>
                <w:ins w:id="539" w:author="Tejet" w:date="2015-10-06T14:33:00Z"/>
                <w:rFonts w:cs="Arial"/>
              </w:rPr>
            </w:pPr>
          </w:p>
          <w:p w:rsidR="00181477" w:rsidRPr="00A6251C" w:rsidRDefault="00181477" w:rsidP="001779B7">
            <w:pPr>
              <w:pStyle w:val="TAC"/>
              <w:rPr>
                <w:ins w:id="540" w:author="Tejet" w:date="2015-10-06T14:33:00Z"/>
                <w:rFonts w:cs="Arial"/>
              </w:rPr>
            </w:pPr>
          </w:p>
          <w:p w:rsidR="00181477" w:rsidRPr="00A6251C" w:rsidRDefault="00181477" w:rsidP="001779B7">
            <w:pPr>
              <w:pStyle w:val="TAC"/>
              <w:rPr>
                <w:ins w:id="541" w:author="Tejet" w:date="2015-10-06T14:33:00Z"/>
                <w:rFonts w:cs="Arial"/>
              </w:rPr>
            </w:pPr>
          </w:p>
          <w:p w:rsidR="00181477" w:rsidRPr="00A6251C" w:rsidRDefault="00181477" w:rsidP="001779B7">
            <w:pPr>
              <w:pStyle w:val="TAC"/>
              <w:rPr>
                <w:ins w:id="542" w:author="Tejet" w:date="2015-10-06T14:33:00Z"/>
                <w:rFonts w:cs="Arial"/>
              </w:rPr>
            </w:pPr>
          </w:p>
          <w:p w:rsidR="00181477" w:rsidRPr="00A6251C" w:rsidRDefault="00181477" w:rsidP="001779B7">
            <w:pPr>
              <w:pStyle w:val="TAC"/>
              <w:rPr>
                <w:ins w:id="543" w:author="Tejet" w:date="2015-10-06T14:33:00Z"/>
                <w:rFonts w:cs="Arial"/>
              </w:rPr>
            </w:pPr>
            <w:ins w:id="544" w:author="Tejet" w:date="2015-10-06T14:33:00Z">
              <w:r w:rsidRPr="00A6251C">
                <w:rPr>
                  <w:rFonts w:cs="Arial"/>
                </w:rPr>
                <w:t>0</w:t>
              </w:r>
            </w:ins>
          </w:p>
        </w:tc>
        <w:tc>
          <w:tcPr>
            <w:tcW w:w="3480" w:type="dxa"/>
            <w:gridSpan w:val="7"/>
            <w:vMerge w:val="restart"/>
          </w:tcPr>
          <w:p w:rsidR="00181477" w:rsidRPr="00A6251C" w:rsidRDefault="00181477" w:rsidP="001779B7">
            <w:pPr>
              <w:pStyle w:val="TAC"/>
              <w:rPr>
                <w:ins w:id="545" w:author="Tejet" w:date="2015-10-06T14:33:00Z"/>
                <w:rFonts w:cs="Arial"/>
              </w:rPr>
            </w:pPr>
          </w:p>
          <w:p w:rsidR="00181477" w:rsidRPr="00A6251C" w:rsidRDefault="00181477" w:rsidP="001779B7">
            <w:pPr>
              <w:pStyle w:val="TAC"/>
              <w:rPr>
                <w:ins w:id="546" w:author="Tejet" w:date="2015-10-06T14:33:00Z"/>
                <w:rFonts w:cs="Arial"/>
              </w:rPr>
            </w:pPr>
          </w:p>
          <w:p w:rsidR="00181477" w:rsidRPr="00A6251C" w:rsidRDefault="00181477" w:rsidP="001779B7">
            <w:pPr>
              <w:pStyle w:val="TAC"/>
              <w:rPr>
                <w:ins w:id="547" w:author="Tejet" w:date="2015-10-06T14:33:00Z"/>
                <w:rFonts w:cs="Arial"/>
              </w:rPr>
            </w:pPr>
          </w:p>
          <w:p w:rsidR="00181477" w:rsidRPr="00A6251C" w:rsidRDefault="00181477" w:rsidP="001779B7">
            <w:pPr>
              <w:pStyle w:val="TAC"/>
              <w:rPr>
                <w:ins w:id="548" w:author="Tejet" w:date="2015-10-06T14:33:00Z"/>
                <w:rFonts w:cs="Arial"/>
              </w:rPr>
            </w:pPr>
          </w:p>
          <w:p w:rsidR="00181477" w:rsidRPr="00A6251C" w:rsidRDefault="00181477" w:rsidP="001779B7">
            <w:pPr>
              <w:pStyle w:val="TAC"/>
              <w:rPr>
                <w:ins w:id="549" w:author="Tejet" w:date="2015-10-06T14:33:00Z"/>
                <w:rFonts w:cs="Arial"/>
              </w:rPr>
            </w:pPr>
          </w:p>
          <w:p w:rsidR="00181477" w:rsidRPr="00A6251C" w:rsidRDefault="00181477" w:rsidP="001779B7">
            <w:pPr>
              <w:pStyle w:val="TAC"/>
              <w:rPr>
                <w:ins w:id="550" w:author="Tejet" w:date="2015-10-06T14:33:00Z"/>
                <w:rFonts w:cs="Arial"/>
              </w:rPr>
            </w:pPr>
          </w:p>
          <w:p w:rsidR="00181477" w:rsidRPr="00A6251C" w:rsidRDefault="00181477" w:rsidP="001779B7">
            <w:pPr>
              <w:pStyle w:val="TAC"/>
              <w:rPr>
                <w:ins w:id="551" w:author="Tejet" w:date="2015-10-06T14:33:00Z"/>
                <w:rFonts w:cs="Arial"/>
              </w:rPr>
            </w:pPr>
          </w:p>
          <w:p w:rsidR="00181477" w:rsidRPr="00A6251C" w:rsidRDefault="00181477" w:rsidP="001779B7">
            <w:pPr>
              <w:pStyle w:val="TAC"/>
              <w:rPr>
                <w:ins w:id="552" w:author="Tejet" w:date="2015-10-06T14:33:00Z"/>
                <w:rFonts w:cs="Arial"/>
              </w:rPr>
            </w:pPr>
            <w:ins w:id="553" w:author="Tejet" w:date="2015-10-06T14:33:00Z">
              <w:r w:rsidRPr="00A6251C">
                <w:rPr>
                  <w:rFonts w:cs="Arial"/>
                </w:rPr>
                <w:t>0</w:t>
              </w:r>
            </w:ins>
          </w:p>
        </w:tc>
      </w:tr>
      <w:tr w:rsidR="00181477" w:rsidRPr="00A6251C" w:rsidTr="001779B7">
        <w:trPr>
          <w:cantSplit/>
          <w:ins w:id="554"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55" w:author="Tejet" w:date="2015-10-06T14:33:00Z"/>
                <w:rFonts w:cs="Arial"/>
              </w:rPr>
            </w:pPr>
            <w:ins w:id="556" w:author="Tejet" w:date="2015-10-06T14:33:00Z">
              <w:r w:rsidRPr="00A6251C">
                <w:rPr>
                  <w:rFonts w:cs="Arial"/>
                </w:rPr>
                <w:t>PBCH_RB</w:t>
              </w:r>
            </w:ins>
          </w:p>
        </w:tc>
        <w:tc>
          <w:tcPr>
            <w:tcW w:w="1275" w:type="dxa"/>
            <w:tcBorders>
              <w:bottom w:val="single" w:sz="4" w:space="0" w:color="auto"/>
            </w:tcBorders>
          </w:tcPr>
          <w:p w:rsidR="00181477" w:rsidRPr="00A6251C" w:rsidRDefault="00181477" w:rsidP="001779B7">
            <w:pPr>
              <w:pStyle w:val="TAC"/>
              <w:rPr>
                <w:ins w:id="557" w:author="Tejet" w:date="2015-10-06T14:33:00Z"/>
                <w:rFonts w:cs="Arial"/>
              </w:rPr>
            </w:pPr>
            <w:ins w:id="558" w:author="Tejet" w:date="2015-10-06T14:33:00Z">
              <w:r w:rsidRPr="00A6251C">
                <w:rPr>
                  <w:rFonts w:cs="v4.2.0"/>
                  <w:bCs/>
                </w:rPr>
                <w:t>dB</w:t>
              </w:r>
            </w:ins>
          </w:p>
        </w:tc>
        <w:tc>
          <w:tcPr>
            <w:tcW w:w="2981" w:type="dxa"/>
            <w:gridSpan w:val="3"/>
            <w:vMerge/>
          </w:tcPr>
          <w:p w:rsidR="00181477" w:rsidRPr="00A6251C" w:rsidRDefault="00181477" w:rsidP="001779B7">
            <w:pPr>
              <w:pStyle w:val="TAC"/>
              <w:rPr>
                <w:ins w:id="559" w:author="Tejet" w:date="2015-10-06T14:33:00Z"/>
                <w:rFonts w:cs="Arial"/>
              </w:rPr>
            </w:pPr>
          </w:p>
        </w:tc>
        <w:tc>
          <w:tcPr>
            <w:tcW w:w="3480" w:type="dxa"/>
            <w:gridSpan w:val="7"/>
            <w:vMerge/>
          </w:tcPr>
          <w:p w:rsidR="00181477" w:rsidRPr="00A6251C" w:rsidRDefault="00181477" w:rsidP="001779B7">
            <w:pPr>
              <w:pStyle w:val="TAC"/>
              <w:rPr>
                <w:ins w:id="560" w:author="Tejet" w:date="2015-10-06T14:33:00Z"/>
                <w:rFonts w:cs="Arial"/>
              </w:rPr>
            </w:pPr>
          </w:p>
        </w:tc>
      </w:tr>
      <w:tr w:rsidR="00181477" w:rsidRPr="00A6251C" w:rsidTr="001779B7">
        <w:trPr>
          <w:cantSplit/>
          <w:ins w:id="561"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62" w:author="Tejet" w:date="2015-10-06T14:33:00Z"/>
                <w:rFonts w:cs="Arial"/>
              </w:rPr>
            </w:pPr>
            <w:ins w:id="563" w:author="Tejet" w:date="2015-10-06T14:33:00Z">
              <w:r w:rsidRPr="00A6251C">
                <w:rPr>
                  <w:rFonts w:cs="Arial"/>
                </w:rPr>
                <w:t>PSS_RA</w:t>
              </w:r>
            </w:ins>
          </w:p>
        </w:tc>
        <w:tc>
          <w:tcPr>
            <w:tcW w:w="1275" w:type="dxa"/>
            <w:tcBorders>
              <w:bottom w:val="single" w:sz="4" w:space="0" w:color="auto"/>
            </w:tcBorders>
          </w:tcPr>
          <w:p w:rsidR="00181477" w:rsidRPr="00A6251C" w:rsidRDefault="00181477" w:rsidP="001779B7">
            <w:pPr>
              <w:pStyle w:val="TAC"/>
              <w:rPr>
                <w:ins w:id="564" w:author="Tejet" w:date="2015-10-06T14:33:00Z"/>
                <w:rFonts w:cs="Arial"/>
              </w:rPr>
            </w:pPr>
            <w:ins w:id="565" w:author="Tejet" w:date="2015-10-06T14:33:00Z">
              <w:r w:rsidRPr="00A6251C">
                <w:rPr>
                  <w:rFonts w:cs="v4.2.0"/>
                  <w:bCs/>
                </w:rPr>
                <w:t>dB</w:t>
              </w:r>
            </w:ins>
          </w:p>
        </w:tc>
        <w:tc>
          <w:tcPr>
            <w:tcW w:w="2981" w:type="dxa"/>
            <w:gridSpan w:val="3"/>
            <w:vMerge/>
          </w:tcPr>
          <w:p w:rsidR="00181477" w:rsidRPr="00A6251C" w:rsidRDefault="00181477" w:rsidP="001779B7">
            <w:pPr>
              <w:pStyle w:val="TAC"/>
              <w:rPr>
                <w:ins w:id="566" w:author="Tejet" w:date="2015-10-06T14:33:00Z"/>
                <w:rFonts w:cs="Arial"/>
              </w:rPr>
            </w:pPr>
          </w:p>
        </w:tc>
        <w:tc>
          <w:tcPr>
            <w:tcW w:w="3480" w:type="dxa"/>
            <w:gridSpan w:val="7"/>
            <w:vMerge/>
          </w:tcPr>
          <w:p w:rsidR="00181477" w:rsidRPr="00A6251C" w:rsidRDefault="00181477" w:rsidP="001779B7">
            <w:pPr>
              <w:pStyle w:val="TAC"/>
              <w:rPr>
                <w:ins w:id="567" w:author="Tejet" w:date="2015-10-06T14:33:00Z"/>
                <w:rFonts w:cs="Arial"/>
              </w:rPr>
            </w:pPr>
          </w:p>
        </w:tc>
      </w:tr>
      <w:tr w:rsidR="00181477" w:rsidRPr="00A6251C" w:rsidTr="001779B7">
        <w:trPr>
          <w:cantSplit/>
          <w:ins w:id="568"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69" w:author="Tejet" w:date="2015-10-06T14:33:00Z"/>
                <w:rFonts w:cs="Arial"/>
              </w:rPr>
            </w:pPr>
            <w:ins w:id="570" w:author="Tejet" w:date="2015-10-06T14:33:00Z">
              <w:r w:rsidRPr="00A6251C">
                <w:rPr>
                  <w:rFonts w:cs="Arial"/>
                </w:rPr>
                <w:t>SSS_RA</w:t>
              </w:r>
            </w:ins>
          </w:p>
        </w:tc>
        <w:tc>
          <w:tcPr>
            <w:tcW w:w="1275" w:type="dxa"/>
            <w:tcBorders>
              <w:bottom w:val="single" w:sz="4" w:space="0" w:color="auto"/>
            </w:tcBorders>
          </w:tcPr>
          <w:p w:rsidR="00181477" w:rsidRPr="00A6251C" w:rsidRDefault="00181477" w:rsidP="001779B7">
            <w:pPr>
              <w:pStyle w:val="TAC"/>
              <w:rPr>
                <w:ins w:id="571" w:author="Tejet" w:date="2015-10-06T14:33:00Z"/>
                <w:rFonts w:cs="Arial"/>
              </w:rPr>
            </w:pPr>
            <w:ins w:id="572" w:author="Tejet" w:date="2015-10-06T14:33:00Z">
              <w:r w:rsidRPr="00A6251C">
                <w:rPr>
                  <w:rFonts w:cs="v4.2.0"/>
                  <w:bCs/>
                </w:rPr>
                <w:t>dB</w:t>
              </w:r>
            </w:ins>
          </w:p>
        </w:tc>
        <w:tc>
          <w:tcPr>
            <w:tcW w:w="2981" w:type="dxa"/>
            <w:gridSpan w:val="3"/>
            <w:vMerge/>
          </w:tcPr>
          <w:p w:rsidR="00181477" w:rsidRPr="00A6251C" w:rsidRDefault="00181477" w:rsidP="001779B7">
            <w:pPr>
              <w:pStyle w:val="TAC"/>
              <w:rPr>
                <w:ins w:id="573" w:author="Tejet" w:date="2015-10-06T14:33:00Z"/>
                <w:rFonts w:cs="Arial"/>
              </w:rPr>
            </w:pPr>
          </w:p>
        </w:tc>
        <w:tc>
          <w:tcPr>
            <w:tcW w:w="3480" w:type="dxa"/>
            <w:gridSpan w:val="7"/>
            <w:vMerge/>
          </w:tcPr>
          <w:p w:rsidR="00181477" w:rsidRPr="00A6251C" w:rsidRDefault="00181477" w:rsidP="001779B7">
            <w:pPr>
              <w:pStyle w:val="TAC"/>
              <w:rPr>
                <w:ins w:id="574" w:author="Tejet" w:date="2015-10-06T14:33:00Z"/>
                <w:rFonts w:cs="Arial"/>
              </w:rPr>
            </w:pPr>
          </w:p>
        </w:tc>
      </w:tr>
      <w:tr w:rsidR="00181477" w:rsidRPr="00A6251C" w:rsidTr="001779B7">
        <w:trPr>
          <w:cantSplit/>
          <w:ins w:id="575"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76" w:author="Tejet" w:date="2015-10-06T14:33:00Z"/>
                <w:rFonts w:cs="Arial"/>
              </w:rPr>
            </w:pPr>
            <w:ins w:id="577" w:author="Tejet" w:date="2015-10-06T14:33:00Z">
              <w:r w:rsidRPr="00A6251C">
                <w:rPr>
                  <w:rFonts w:cs="Arial"/>
                </w:rPr>
                <w:t>PCFICH_RB</w:t>
              </w:r>
            </w:ins>
          </w:p>
        </w:tc>
        <w:tc>
          <w:tcPr>
            <w:tcW w:w="1275" w:type="dxa"/>
            <w:tcBorders>
              <w:bottom w:val="single" w:sz="4" w:space="0" w:color="auto"/>
            </w:tcBorders>
          </w:tcPr>
          <w:p w:rsidR="00181477" w:rsidRPr="00A6251C" w:rsidRDefault="00181477" w:rsidP="001779B7">
            <w:pPr>
              <w:pStyle w:val="TAC"/>
              <w:rPr>
                <w:ins w:id="578" w:author="Tejet" w:date="2015-10-06T14:33:00Z"/>
                <w:rFonts w:cs="Arial"/>
              </w:rPr>
            </w:pPr>
            <w:ins w:id="579" w:author="Tejet" w:date="2015-10-06T14:33:00Z">
              <w:r w:rsidRPr="00A6251C">
                <w:rPr>
                  <w:rFonts w:cs="v4.2.0"/>
                  <w:bCs/>
                </w:rPr>
                <w:t>dB</w:t>
              </w:r>
            </w:ins>
          </w:p>
        </w:tc>
        <w:tc>
          <w:tcPr>
            <w:tcW w:w="2981" w:type="dxa"/>
            <w:gridSpan w:val="3"/>
            <w:vMerge/>
          </w:tcPr>
          <w:p w:rsidR="00181477" w:rsidRPr="00A6251C" w:rsidRDefault="00181477" w:rsidP="001779B7">
            <w:pPr>
              <w:pStyle w:val="TAC"/>
              <w:rPr>
                <w:ins w:id="580" w:author="Tejet" w:date="2015-10-06T14:33:00Z"/>
                <w:rFonts w:cs="Arial"/>
              </w:rPr>
            </w:pPr>
          </w:p>
        </w:tc>
        <w:tc>
          <w:tcPr>
            <w:tcW w:w="3480" w:type="dxa"/>
            <w:gridSpan w:val="7"/>
            <w:vMerge/>
          </w:tcPr>
          <w:p w:rsidR="00181477" w:rsidRPr="00A6251C" w:rsidRDefault="00181477" w:rsidP="001779B7">
            <w:pPr>
              <w:pStyle w:val="TAC"/>
              <w:rPr>
                <w:ins w:id="581" w:author="Tejet" w:date="2015-10-06T14:33:00Z"/>
                <w:rFonts w:cs="Arial"/>
              </w:rPr>
            </w:pPr>
          </w:p>
        </w:tc>
      </w:tr>
      <w:tr w:rsidR="00181477" w:rsidRPr="00A6251C" w:rsidTr="001779B7">
        <w:trPr>
          <w:cantSplit/>
          <w:ins w:id="582"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83" w:author="Tejet" w:date="2015-10-06T14:33:00Z"/>
                <w:rFonts w:cs="Arial"/>
              </w:rPr>
            </w:pPr>
            <w:ins w:id="584" w:author="Tejet" w:date="2015-10-06T14:33:00Z">
              <w:r w:rsidRPr="00A6251C">
                <w:rPr>
                  <w:rFonts w:cs="Arial"/>
                </w:rPr>
                <w:t>PHICH_RA</w:t>
              </w:r>
            </w:ins>
          </w:p>
        </w:tc>
        <w:tc>
          <w:tcPr>
            <w:tcW w:w="1275" w:type="dxa"/>
            <w:tcBorders>
              <w:bottom w:val="single" w:sz="4" w:space="0" w:color="auto"/>
            </w:tcBorders>
          </w:tcPr>
          <w:p w:rsidR="00181477" w:rsidRPr="00A6251C" w:rsidRDefault="00181477" w:rsidP="001779B7">
            <w:pPr>
              <w:pStyle w:val="TAC"/>
              <w:rPr>
                <w:ins w:id="585" w:author="Tejet" w:date="2015-10-06T14:33:00Z"/>
                <w:rFonts w:cs="Arial"/>
              </w:rPr>
            </w:pPr>
            <w:ins w:id="586" w:author="Tejet" w:date="2015-10-06T14:33:00Z">
              <w:r w:rsidRPr="00A6251C">
                <w:rPr>
                  <w:rFonts w:cs="v4.2.0"/>
                  <w:bCs/>
                </w:rPr>
                <w:t>dB</w:t>
              </w:r>
            </w:ins>
          </w:p>
        </w:tc>
        <w:tc>
          <w:tcPr>
            <w:tcW w:w="2981" w:type="dxa"/>
            <w:gridSpan w:val="3"/>
            <w:vMerge/>
          </w:tcPr>
          <w:p w:rsidR="00181477" w:rsidRPr="00A6251C" w:rsidRDefault="00181477" w:rsidP="001779B7">
            <w:pPr>
              <w:pStyle w:val="TAC"/>
              <w:rPr>
                <w:ins w:id="587" w:author="Tejet" w:date="2015-10-06T14:33:00Z"/>
                <w:rFonts w:cs="Arial"/>
              </w:rPr>
            </w:pPr>
          </w:p>
        </w:tc>
        <w:tc>
          <w:tcPr>
            <w:tcW w:w="3480" w:type="dxa"/>
            <w:gridSpan w:val="7"/>
            <w:vMerge/>
          </w:tcPr>
          <w:p w:rsidR="00181477" w:rsidRPr="00A6251C" w:rsidRDefault="00181477" w:rsidP="001779B7">
            <w:pPr>
              <w:pStyle w:val="TAC"/>
              <w:rPr>
                <w:ins w:id="588" w:author="Tejet" w:date="2015-10-06T14:33:00Z"/>
                <w:rFonts w:cs="Arial"/>
              </w:rPr>
            </w:pPr>
          </w:p>
        </w:tc>
      </w:tr>
      <w:tr w:rsidR="00181477" w:rsidRPr="00A6251C" w:rsidTr="001779B7">
        <w:trPr>
          <w:cantSplit/>
          <w:ins w:id="589"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90" w:author="Tejet" w:date="2015-10-06T14:33:00Z"/>
                <w:rFonts w:cs="Arial"/>
              </w:rPr>
            </w:pPr>
            <w:ins w:id="591" w:author="Tejet" w:date="2015-10-06T14:33:00Z">
              <w:r w:rsidRPr="00A6251C">
                <w:rPr>
                  <w:rFonts w:cs="Arial"/>
                </w:rPr>
                <w:t>PHICH_RB</w:t>
              </w:r>
            </w:ins>
          </w:p>
        </w:tc>
        <w:tc>
          <w:tcPr>
            <w:tcW w:w="1275" w:type="dxa"/>
            <w:tcBorders>
              <w:bottom w:val="single" w:sz="4" w:space="0" w:color="auto"/>
            </w:tcBorders>
          </w:tcPr>
          <w:p w:rsidR="00181477" w:rsidRPr="00A6251C" w:rsidRDefault="00181477" w:rsidP="001779B7">
            <w:pPr>
              <w:pStyle w:val="TAC"/>
              <w:rPr>
                <w:ins w:id="592" w:author="Tejet" w:date="2015-10-06T14:33:00Z"/>
                <w:rFonts w:cs="Arial"/>
              </w:rPr>
            </w:pPr>
            <w:ins w:id="593" w:author="Tejet" w:date="2015-10-06T14:33:00Z">
              <w:r w:rsidRPr="00A6251C">
                <w:rPr>
                  <w:rFonts w:cs="v4.2.0"/>
                  <w:bCs/>
                </w:rPr>
                <w:t>dB</w:t>
              </w:r>
            </w:ins>
          </w:p>
        </w:tc>
        <w:tc>
          <w:tcPr>
            <w:tcW w:w="2981" w:type="dxa"/>
            <w:gridSpan w:val="3"/>
            <w:vMerge/>
          </w:tcPr>
          <w:p w:rsidR="00181477" w:rsidRPr="00A6251C" w:rsidRDefault="00181477" w:rsidP="001779B7">
            <w:pPr>
              <w:pStyle w:val="TAC"/>
              <w:rPr>
                <w:ins w:id="594" w:author="Tejet" w:date="2015-10-06T14:33:00Z"/>
                <w:rFonts w:cs="Arial"/>
              </w:rPr>
            </w:pPr>
          </w:p>
        </w:tc>
        <w:tc>
          <w:tcPr>
            <w:tcW w:w="3480" w:type="dxa"/>
            <w:gridSpan w:val="7"/>
            <w:vMerge/>
          </w:tcPr>
          <w:p w:rsidR="00181477" w:rsidRPr="00A6251C" w:rsidRDefault="00181477" w:rsidP="001779B7">
            <w:pPr>
              <w:pStyle w:val="TAC"/>
              <w:rPr>
                <w:ins w:id="595" w:author="Tejet" w:date="2015-10-06T14:33:00Z"/>
                <w:rFonts w:cs="Arial"/>
              </w:rPr>
            </w:pPr>
          </w:p>
        </w:tc>
      </w:tr>
      <w:tr w:rsidR="00181477" w:rsidRPr="00A6251C" w:rsidTr="001779B7">
        <w:trPr>
          <w:cantSplit/>
          <w:ins w:id="596"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597" w:author="Tejet" w:date="2015-10-06T14:33:00Z"/>
                <w:rFonts w:cs="Arial"/>
              </w:rPr>
            </w:pPr>
            <w:ins w:id="598" w:author="Tejet" w:date="2015-10-06T14:33:00Z">
              <w:r w:rsidRPr="00A6251C">
                <w:rPr>
                  <w:rFonts w:cs="Arial"/>
                </w:rPr>
                <w:t>PDCCH_RA</w:t>
              </w:r>
            </w:ins>
          </w:p>
        </w:tc>
        <w:tc>
          <w:tcPr>
            <w:tcW w:w="1275" w:type="dxa"/>
            <w:tcBorders>
              <w:bottom w:val="single" w:sz="4" w:space="0" w:color="auto"/>
            </w:tcBorders>
          </w:tcPr>
          <w:p w:rsidR="00181477" w:rsidRPr="00A6251C" w:rsidRDefault="00181477" w:rsidP="001779B7">
            <w:pPr>
              <w:pStyle w:val="TAC"/>
              <w:rPr>
                <w:ins w:id="599" w:author="Tejet" w:date="2015-10-06T14:33:00Z"/>
                <w:rFonts w:cs="Arial"/>
              </w:rPr>
            </w:pPr>
            <w:ins w:id="600" w:author="Tejet" w:date="2015-10-06T14:33:00Z">
              <w:r w:rsidRPr="00A6251C">
                <w:rPr>
                  <w:rFonts w:cs="v4.2.0"/>
                  <w:bCs/>
                </w:rPr>
                <w:t>dB</w:t>
              </w:r>
            </w:ins>
          </w:p>
        </w:tc>
        <w:tc>
          <w:tcPr>
            <w:tcW w:w="2981" w:type="dxa"/>
            <w:gridSpan w:val="3"/>
            <w:vMerge/>
          </w:tcPr>
          <w:p w:rsidR="00181477" w:rsidRPr="00A6251C" w:rsidRDefault="00181477" w:rsidP="001779B7">
            <w:pPr>
              <w:pStyle w:val="TAC"/>
              <w:rPr>
                <w:ins w:id="601" w:author="Tejet" w:date="2015-10-06T14:33:00Z"/>
                <w:rFonts w:cs="Arial"/>
              </w:rPr>
            </w:pPr>
          </w:p>
        </w:tc>
        <w:tc>
          <w:tcPr>
            <w:tcW w:w="3480" w:type="dxa"/>
            <w:gridSpan w:val="7"/>
            <w:vMerge/>
          </w:tcPr>
          <w:p w:rsidR="00181477" w:rsidRPr="00A6251C" w:rsidRDefault="00181477" w:rsidP="001779B7">
            <w:pPr>
              <w:pStyle w:val="TAC"/>
              <w:rPr>
                <w:ins w:id="602" w:author="Tejet" w:date="2015-10-06T14:33:00Z"/>
                <w:rFonts w:cs="Arial"/>
              </w:rPr>
            </w:pPr>
          </w:p>
        </w:tc>
      </w:tr>
      <w:tr w:rsidR="00181477" w:rsidRPr="00A6251C" w:rsidTr="001779B7">
        <w:trPr>
          <w:cantSplit/>
          <w:ins w:id="603"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604" w:author="Tejet" w:date="2015-10-06T14:33:00Z"/>
                <w:rFonts w:cs="Arial"/>
              </w:rPr>
            </w:pPr>
            <w:ins w:id="605" w:author="Tejet" w:date="2015-10-06T14:33:00Z">
              <w:r w:rsidRPr="00A6251C">
                <w:rPr>
                  <w:rFonts w:cs="Arial"/>
                </w:rPr>
                <w:t>PDCCH_RB</w:t>
              </w:r>
            </w:ins>
          </w:p>
        </w:tc>
        <w:tc>
          <w:tcPr>
            <w:tcW w:w="1275" w:type="dxa"/>
            <w:tcBorders>
              <w:bottom w:val="single" w:sz="4" w:space="0" w:color="auto"/>
            </w:tcBorders>
          </w:tcPr>
          <w:p w:rsidR="00181477" w:rsidRPr="00A6251C" w:rsidRDefault="00181477" w:rsidP="001779B7">
            <w:pPr>
              <w:pStyle w:val="TAC"/>
              <w:rPr>
                <w:ins w:id="606" w:author="Tejet" w:date="2015-10-06T14:33:00Z"/>
                <w:rFonts w:cs="Arial"/>
              </w:rPr>
            </w:pPr>
            <w:ins w:id="607" w:author="Tejet" w:date="2015-10-06T14:33:00Z">
              <w:r w:rsidRPr="00A6251C">
                <w:rPr>
                  <w:rFonts w:cs="v4.2.0"/>
                  <w:bCs/>
                </w:rPr>
                <w:t>dB</w:t>
              </w:r>
            </w:ins>
          </w:p>
        </w:tc>
        <w:tc>
          <w:tcPr>
            <w:tcW w:w="2981" w:type="dxa"/>
            <w:gridSpan w:val="3"/>
            <w:vMerge/>
          </w:tcPr>
          <w:p w:rsidR="00181477" w:rsidRPr="00A6251C" w:rsidRDefault="00181477" w:rsidP="001779B7">
            <w:pPr>
              <w:pStyle w:val="TAC"/>
              <w:rPr>
                <w:ins w:id="608" w:author="Tejet" w:date="2015-10-06T14:33:00Z"/>
                <w:rFonts w:cs="Arial"/>
              </w:rPr>
            </w:pPr>
          </w:p>
        </w:tc>
        <w:tc>
          <w:tcPr>
            <w:tcW w:w="3480" w:type="dxa"/>
            <w:gridSpan w:val="7"/>
            <w:vMerge/>
          </w:tcPr>
          <w:p w:rsidR="00181477" w:rsidRPr="00A6251C" w:rsidRDefault="00181477" w:rsidP="001779B7">
            <w:pPr>
              <w:pStyle w:val="TAC"/>
              <w:rPr>
                <w:ins w:id="609" w:author="Tejet" w:date="2015-10-06T14:33:00Z"/>
                <w:rFonts w:cs="Arial"/>
              </w:rPr>
            </w:pPr>
          </w:p>
        </w:tc>
      </w:tr>
      <w:tr w:rsidR="00181477" w:rsidRPr="00A6251C" w:rsidTr="001779B7">
        <w:trPr>
          <w:cantSplit/>
          <w:ins w:id="610"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611" w:author="Tejet" w:date="2015-10-06T14:33:00Z"/>
                <w:rFonts w:cs="Arial"/>
              </w:rPr>
            </w:pPr>
            <w:ins w:id="612" w:author="Tejet" w:date="2015-10-06T14:33:00Z">
              <w:r w:rsidRPr="00A6251C">
                <w:rPr>
                  <w:rFonts w:cs="Arial"/>
                </w:rPr>
                <w:t>PDSCH_RA</w:t>
              </w:r>
            </w:ins>
          </w:p>
        </w:tc>
        <w:tc>
          <w:tcPr>
            <w:tcW w:w="1275" w:type="dxa"/>
            <w:tcBorders>
              <w:bottom w:val="single" w:sz="4" w:space="0" w:color="auto"/>
            </w:tcBorders>
          </w:tcPr>
          <w:p w:rsidR="00181477" w:rsidRPr="00A6251C" w:rsidRDefault="00181477" w:rsidP="001779B7">
            <w:pPr>
              <w:pStyle w:val="TAC"/>
              <w:rPr>
                <w:ins w:id="613" w:author="Tejet" w:date="2015-10-06T14:33:00Z"/>
                <w:rFonts w:cs="Arial"/>
              </w:rPr>
            </w:pPr>
            <w:ins w:id="614" w:author="Tejet" w:date="2015-10-06T14:33:00Z">
              <w:r w:rsidRPr="00A6251C">
                <w:rPr>
                  <w:rFonts w:cs="v4.2.0"/>
                  <w:bCs/>
                </w:rPr>
                <w:t>dB</w:t>
              </w:r>
            </w:ins>
          </w:p>
        </w:tc>
        <w:tc>
          <w:tcPr>
            <w:tcW w:w="2981" w:type="dxa"/>
            <w:gridSpan w:val="3"/>
            <w:vMerge/>
          </w:tcPr>
          <w:p w:rsidR="00181477" w:rsidRPr="00A6251C" w:rsidRDefault="00181477" w:rsidP="001779B7">
            <w:pPr>
              <w:pStyle w:val="TAC"/>
              <w:rPr>
                <w:ins w:id="615" w:author="Tejet" w:date="2015-10-06T14:33:00Z"/>
                <w:rFonts w:cs="Arial"/>
              </w:rPr>
            </w:pPr>
          </w:p>
        </w:tc>
        <w:tc>
          <w:tcPr>
            <w:tcW w:w="3480" w:type="dxa"/>
            <w:gridSpan w:val="7"/>
            <w:vMerge/>
          </w:tcPr>
          <w:p w:rsidR="00181477" w:rsidRPr="00A6251C" w:rsidRDefault="00181477" w:rsidP="001779B7">
            <w:pPr>
              <w:pStyle w:val="TAC"/>
              <w:rPr>
                <w:ins w:id="616" w:author="Tejet" w:date="2015-10-06T14:33:00Z"/>
                <w:rFonts w:cs="Arial"/>
              </w:rPr>
            </w:pPr>
          </w:p>
        </w:tc>
      </w:tr>
      <w:tr w:rsidR="00181477" w:rsidRPr="00A6251C" w:rsidTr="001779B7">
        <w:trPr>
          <w:cantSplit/>
          <w:ins w:id="617" w:author="Tejet" w:date="2015-10-06T14:33:00Z"/>
        </w:trPr>
        <w:tc>
          <w:tcPr>
            <w:tcW w:w="2092" w:type="dxa"/>
            <w:tcBorders>
              <w:left w:val="single" w:sz="4" w:space="0" w:color="auto"/>
              <w:bottom w:val="single" w:sz="4" w:space="0" w:color="auto"/>
            </w:tcBorders>
          </w:tcPr>
          <w:p w:rsidR="00181477" w:rsidRPr="00A6251C" w:rsidRDefault="00181477" w:rsidP="001779B7">
            <w:pPr>
              <w:pStyle w:val="TAL"/>
              <w:rPr>
                <w:ins w:id="618" w:author="Tejet" w:date="2015-10-06T14:33:00Z"/>
                <w:rFonts w:cs="Arial"/>
              </w:rPr>
            </w:pPr>
            <w:ins w:id="619" w:author="Tejet" w:date="2015-10-06T14:33:00Z">
              <w:r w:rsidRPr="00A6251C">
                <w:rPr>
                  <w:rFonts w:cs="Arial"/>
                </w:rPr>
                <w:t>PDSCH_RB</w:t>
              </w:r>
            </w:ins>
          </w:p>
        </w:tc>
        <w:tc>
          <w:tcPr>
            <w:tcW w:w="1275" w:type="dxa"/>
            <w:tcBorders>
              <w:bottom w:val="single" w:sz="4" w:space="0" w:color="auto"/>
            </w:tcBorders>
          </w:tcPr>
          <w:p w:rsidR="00181477" w:rsidRPr="00A6251C" w:rsidRDefault="00181477" w:rsidP="001779B7">
            <w:pPr>
              <w:pStyle w:val="TAC"/>
              <w:rPr>
                <w:ins w:id="620" w:author="Tejet" w:date="2015-10-06T14:33:00Z"/>
                <w:rFonts w:cs="Arial"/>
              </w:rPr>
            </w:pPr>
            <w:ins w:id="621" w:author="Tejet" w:date="2015-10-06T14:33:00Z">
              <w:r w:rsidRPr="00A6251C">
                <w:rPr>
                  <w:rFonts w:cs="v4.2.0"/>
                  <w:bCs/>
                </w:rPr>
                <w:t>dB</w:t>
              </w:r>
            </w:ins>
          </w:p>
        </w:tc>
        <w:tc>
          <w:tcPr>
            <w:tcW w:w="2981" w:type="dxa"/>
            <w:gridSpan w:val="3"/>
            <w:vMerge/>
          </w:tcPr>
          <w:p w:rsidR="00181477" w:rsidRPr="00A6251C" w:rsidRDefault="00181477" w:rsidP="001779B7">
            <w:pPr>
              <w:pStyle w:val="TAC"/>
              <w:rPr>
                <w:ins w:id="622" w:author="Tejet" w:date="2015-10-06T14:33:00Z"/>
                <w:rFonts w:cs="Arial"/>
              </w:rPr>
            </w:pPr>
          </w:p>
        </w:tc>
        <w:tc>
          <w:tcPr>
            <w:tcW w:w="3480" w:type="dxa"/>
            <w:gridSpan w:val="7"/>
            <w:vMerge/>
          </w:tcPr>
          <w:p w:rsidR="00181477" w:rsidRPr="00A6251C" w:rsidRDefault="00181477" w:rsidP="001779B7">
            <w:pPr>
              <w:pStyle w:val="TAC"/>
              <w:rPr>
                <w:ins w:id="623" w:author="Tejet" w:date="2015-10-06T14:33:00Z"/>
                <w:rFonts w:cs="Arial"/>
              </w:rPr>
            </w:pPr>
          </w:p>
        </w:tc>
      </w:tr>
      <w:tr w:rsidR="00181477" w:rsidRPr="00A6251C" w:rsidTr="001779B7">
        <w:trPr>
          <w:cantSplit/>
          <w:ins w:id="624" w:author="Tejet" w:date="2015-10-06T14:33:00Z"/>
        </w:trPr>
        <w:tc>
          <w:tcPr>
            <w:tcW w:w="2092" w:type="dxa"/>
            <w:vAlign w:val="center"/>
          </w:tcPr>
          <w:p w:rsidR="00181477" w:rsidRPr="00A6251C" w:rsidRDefault="00181477" w:rsidP="001779B7">
            <w:pPr>
              <w:pStyle w:val="TAL"/>
              <w:rPr>
                <w:ins w:id="625" w:author="Tejet" w:date="2015-10-06T14:33:00Z"/>
                <w:rFonts w:cs="Arial"/>
              </w:rPr>
            </w:pPr>
            <w:proofErr w:type="spellStart"/>
            <w:ins w:id="626" w:author="Tejet" w:date="2015-10-06T14:33:00Z">
              <w:r w:rsidRPr="00A6251C">
                <w:rPr>
                  <w:rFonts w:cs="Arial"/>
                </w:rPr>
                <w:t>OCNG_RA</w:t>
              </w:r>
              <w:r w:rsidRPr="00A6251C">
                <w:rPr>
                  <w:rFonts w:cs="Arial"/>
                  <w:sz w:val="20"/>
                  <w:vertAlign w:val="superscript"/>
                </w:rPr>
                <w:t>Note</w:t>
              </w:r>
              <w:proofErr w:type="spellEnd"/>
              <w:r w:rsidRPr="00A6251C">
                <w:rPr>
                  <w:rFonts w:cs="Arial"/>
                  <w:sz w:val="20"/>
                  <w:vertAlign w:val="superscript"/>
                </w:rPr>
                <w:t xml:space="preserve"> 1</w:t>
              </w:r>
            </w:ins>
          </w:p>
        </w:tc>
        <w:tc>
          <w:tcPr>
            <w:tcW w:w="1275" w:type="dxa"/>
          </w:tcPr>
          <w:p w:rsidR="00181477" w:rsidRPr="00A6251C" w:rsidRDefault="00181477" w:rsidP="001779B7">
            <w:pPr>
              <w:pStyle w:val="TAC"/>
              <w:rPr>
                <w:ins w:id="627" w:author="Tejet" w:date="2015-10-06T14:33:00Z"/>
                <w:rFonts w:cs="Arial"/>
              </w:rPr>
            </w:pPr>
            <w:ins w:id="628" w:author="Tejet" w:date="2015-10-06T14:33:00Z">
              <w:r w:rsidRPr="00A6251C">
                <w:rPr>
                  <w:rFonts w:cs="v4.2.0"/>
                  <w:bCs/>
                </w:rPr>
                <w:t>dB</w:t>
              </w:r>
            </w:ins>
          </w:p>
        </w:tc>
        <w:tc>
          <w:tcPr>
            <w:tcW w:w="2981" w:type="dxa"/>
            <w:gridSpan w:val="3"/>
            <w:vMerge/>
          </w:tcPr>
          <w:p w:rsidR="00181477" w:rsidRPr="00A6251C" w:rsidRDefault="00181477" w:rsidP="001779B7">
            <w:pPr>
              <w:pStyle w:val="TAC"/>
              <w:rPr>
                <w:ins w:id="629" w:author="Tejet" w:date="2015-10-06T14:33:00Z"/>
                <w:rFonts w:cs="Arial"/>
              </w:rPr>
            </w:pPr>
          </w:p>
        </w:tc>
        <w:tc>
          <w:tcPr>
            <w:tcW w:w="3480" w:type="dxa"/>
            <w:gridSpan w:val="7"/>
            <w:vMerge/>
          </w:tcPr>
          <w:p w:rsidR="00181477" w:rsidRPr="00A6251C" w:rsidRDefault="00181477" w:rsidP="001779B7">
            <w:pPr>
              <w:pStyle w:val="TAC"/>
              <w:rPr>
                <w:ins w:id="630" w:author="Tejet" w:date="2015-10-06T14:33:00Z"/>
                <w:rFonts w:cs="Arial"/>
              </w:rPr>
            </w:pPr>
          </w:p>
        </w:tc>
      </w:tr>
      <w:tr w:rsidR="00181477" w:rsidRPr="00A6251C" w:rsidTr="001779B7">
        <w:trPr>
          <w:cantSplit/>
          <w:trHeight w:val="203"/>
          <w:ins w:id="631" w:author="Tejet" w:date="2015-10-06T14:33:00Z"/>
        </w:trPr>
        <w:tc>
          <w:tcPr>
            <w:tcW w:w="2092" w:type="dxa"/>
            <w:vAlign w:val="center"/>
          </w:tcPr>
          <w:p w:rsidR="00181477" w:rsidRPr="00A6251C" w:rsidRDefault="00181477" w:rsidP="001779B7">
            <w:pPr>
              <w:pStyle w:val="TAL"/>
              <w:rPr>
                <w:ins w:id="632" w:author="Tejet" w:date="2015-10-06T14:33:00Z"/>
                <w:rFonts w:cs="Arial"/>
              </w:rPr>
            </w:pPr>
            <w:proofErr w:type="spellStart"/>
            <w:ins w:id="633" w:author="Tejet" w:date="2015-10-06T14:33:00Z">
              <w:r w:rsidRPr="00A6251C">
                <w:rPr>
                  <w:rFonts w:cs="Arial"/>
                </w:rPr>
                <w:t>OCNG_RB</w:t>
              </w:r>
              <w:r w:rsidRPr="00A6251C">
                <w:rPr>
                  <w:rFonts w:cs="Arial"/>
                  <w:vertAlign w:val="superscript"/>
                </w:rPr>
                <w:t>Note</w:t>
              </w:r>
              <w:proofErr w:type="spellEnd"/>
              <w:r w:rsidRPr="00A6251C">
                <w:rPr>
                  <w:rFonts w:cs="Arial"/>
                  <w:vertAlign w:val="superscript"/>
                </w:rPr>
                <w:t xml:space="preserve"> 1 </w:t>
              </w:r>
            </w:ins>
          </w:p>
        </w:tc>
        <w:tc>
          <w:tcPr>
            <w:tcW w:w="1275" w:type="dxa"/>
          </w:tcPr>
          <w:p w:rsidR="00181477" w:rsidRPr="00A6251C" w:rsidRDefault="00181477" w:rsidP="001779B7">
            <w:pPr>
              <w:pStyle w:val="TAC"/>
              <w:rPr>
                <w:ins w:id="634" w:author="Tejet" w:date="2015-10-06T14:33:00Z"/>
                <w:rFonts w:cs="Arial"/>
              </w:rPr>
            </w:pPr>
            <w:ins w:id="635" w:author="Tejet" w:date="2015-10-06T14:33:00Z">
              <w:r w:rsidRPr="00A6251C">
                <w:rPr>
                  <w:rFonts w:cs="v4.2.0"/>
                  <w:bCs/>
                </w:rPr>
                <w:t>dB</w:t>
              </w:r>
            </w:ins>
          </w:p>
        </w:tc>
        <w:tc>
          <w:tcPr>
            <w:tcW w:w="2981" w:type="dxa"/>
            <w:gridSpan w:val="3"/>
            <w:vMerge/>
          </w:tcPr>
          <w:p w:rsidR="00181477" w:rsidRPr="00A6251C" w:rsidRDefault="00181477" w:rsidP="001779B7">
            <w:pPr>
              <w:pStyle w:val="TAC"/>
              <w:rPr>
                <w:ins w:id="636" w:author="Tejet" w:date="2015-10-06T14:33:00Z"/>
                <w:rFonts w:cs="Arial"/>
              </w:rPr>
            </w:pPr>
          </w:p>
        </w:tc>
        <w:tc>
          <w:tcPr>
            <w:tcW w:w="3480" w:type="dxa"/>
            <w:gridSpan w:val="7"/>
            <w:vMerge/>
          </w:tcPr>
          <w:p w:rsidR="00181477" w:rsidRPr="00A6251C" w:rsidRDefault="00181477" w:rsidP="001779B7">
            <w:pPr>
              <w:pStyle w:val="TAC"/>
              <w:rPr>
                <w:ins w:id="637" w:author="Tejet" w:date="2015-10-06T14:33:00Z"/>
                <w:rFonts w:cs="Arial"/>
              </w:rPr>
            </w:pPr>
          </w:p>
        </w:tc>
      </w:tr>
      <w:tr w:rsidR="00181477" w:rsidRPr="00A6251C" w:rsidTr="001779B7">
        <w:trPr>
          <w:cantSplit/>
          <w:ins w:id="638" w:author="Tejet" w:date="2015-10-06T14:33:00Z"/>
        </w:trPr>
        <w:tc>
          <w:tcPr>
            <w:tcW w:w="2092" w:type="dxa"/>
          </w:tcPr>
          <w:p w:rsidR="00181477" w:rsidRPr="00A6251C" w:rsidRDefault="00181477" w:rsidP="001779B7">
            <w:pPr>
              <w:pStyle w:val="TAL"/>
              <w:rPr>
                <w:ins w:id="639" w:author="Tejet" w:date="2015-10-06T14:33:00Z"/>
                <w:rFonts w:cs="Arial"/>
              </w:rPr>
            </w:pPr>
            <w:ins w:id="640" w:author="Tejet" w:date="2015-10-06T14:33:00Z">
              <w:r w:rsidRPr="00A6251C">
                <w:rPr>
                  <w:rFonts w:cs="Arial"/>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8.75pt" o:ole="" fillcolor="window">
                    <v:imagedata r:id="rId11" o:title=""/>
                  </v:shape>
                  <o:OLEObject Type="Embed" ProgID="Equation.3" ShapeID="_x0000_i1025" DrawAspect="Content" ObjectID="_1509263965" r:id="rId12"/>
                </w:object>
              </w:r>
            </w:ins>
          </w:p>
        </w:tc>
        <w:tc>
          <w:tcPr>
            <w:tcW w:w="1275" w:type="dxa"/>
          </w:tcPr>
          <w:p w:rsidR="00181477" w:rsidRPr="00A6251C" w:rsidRDefault="00181477" w:rsidP="001779B7">
            <w:pPr>
              <w:pStyle w:val="TAC"/>
              <w:rPr>
                <w:ins w:id="641" w:author="Tejet" w:date="2015-10-06T14:33:00Z"/>
                <w:rFonts w:cs="Arial"/>
              </w:rPr>
            </w:pPr>
            <w:ins w:id="642" w:author="Tejet" w:date="2015-10-06T14:33:00Z">
              <w:r w:rsidRPr="00A6251C">
                <w:rPr>
                  <w:rFonts w:cs="v4.2.0"/>
                </w:rPr>
                <w:t>dB</w:t>
              </w:r>
            </w:ins>
          </w:p>
        </w:tc>
        <w:tc>
          <w:tcPr>
            <w:tcW w:w="993" w:type="dxa"/>
          </w:tcPr>
          <w:p w:rsidR="00181477" w:rsidRPr="00A6251C" w:rsidRDefault="00181477" w:rsidP="001779B7">
            <w:pPr>
              <w:pStyle w:val="TAC"/>
              <w:rPr>
                <w:ins w:id="643" w:author="Tejet" w:date="2015-10-06T14:33:00Z"/>
                <w:rFonts w:cs="Arial"/>
              </w:rPr>
            </w:pPr>
            <w:ins w:id="644" w:author="Tejet" w:date="2015-10-06T14:33:00Z">
              <w:r w:rsidRPr="00A6251C">
                <w:rPr>
                  <w:rFonts w:cs="Arial"/>
                  <w:bCs/>
                </w:rPr>
                <w:t>1.54</w:t>
              </w:r>
            </w:ins>
          </w:p>
        </w:tc>
        <w:tc>
          <w:tcPr>
            <w:tcW w:w="993" w:type="dxa"/>
          </w:tcPr>
          <w:p w:rsidR="00181477" w:rsidRPr="00A6251C" w:rsidRDefault="00181477" w:rsidP="001779B7">
            <w:pPr>
              <w:pStyle w:val="TAC"/>
              <w:rPr>
                <w:ins w:id="645" w:author="Tejet" w:date="2015-10-06T14:33:00Z"/>
                <w:rFonts w:cs="Arial"/>
              </w:rPr>
            </w:pPr>
            <w:ins w:id="646" w:author="Tejet" w:date="2015-10-06T14:33:00Z">
              <w:r w:rsidRPr="00A6251C">
                <w:rPr>
                  <w:rFonts w:cs="Arial"/>
                  <w:bCs/>
                </w:rPr>
                <w:t>-Infinity</w:t>
              </w:r>
            </w:ins>
          </w:p>
        </w:tc>
        <w:tc>
          <w:tcPr>
            <w:tcW w:w="995" w:type="dxa"/>
          </w:tcPr>
          <w:p w:rsidR="00181477" w:rsidRPr="00A6251C" w:rsidRDefault="00181477" w:rsidP="001779B7">
            <w:pPr>
              <w:pStyle w:val="TAC"/>
              <w:rPr>
                <w:ins w:id="647" w:author="Tejet" w:date="2015-10-06T14:33:00Z"/>
                <w:rFonts w:cs="Arial"/>
              </w:rPr>
            </w:pPr>
            <w:ins w:id="648" w:author="Tejet" w:date="2015-10-06T14:33:00Z">
              <w:r w:rsidRPr="00A6251C">
                <w:rPr>
                  <w:rFonts w:cs="Arial"/>
                  <w:bCs/>
                </w:rPr>
                <w:t>-Infinity</w:t>
              </w:r>
            </w:ins>
          </w:p>
        </w:tc>
        <w:tc>
          <w:tcPr>
            <w:tcW w:w="1440" w:type="dxa"/>
            <w:gridSpan w:val="3"/>
          </w:tcPr>
          <w:p w:rsidR="00181477" w:rsidRPr="00A6251C" w:rsidRDefault="00181477" w:rsidP="001779B7">
            <w:pPr>
              <w:pStyle w:val="TAC"/>
              <w:rPr>
                <w:ins w:id="649" w:author="Tejet" w:date="2015-10-06T14:33:00Z"/>
                <w:rFonts w:cs="Arial"/>
              </w:rPr>
            </w:pPr>
            <w:ins w:id="650" w:author="Tejet" w:date="2015-10-06T14:33:00Z">
              <w:r w:rsidRPr="00A6251C">
                <w:rPr>
                  <w:rFonts w:cs="Arial"/>
                  <w:bCs/>
                </w:rPr>
                <w:t>-3.79</w:t>
              </w:r>
            </w:ins>
          </w:p>
        </w:tc>
        <w:tc>
          <w:tcPr>
            <w:tcW w:w="1080" w:type="dxa"/>
            <w:gridSpan w:val="3"/>
          </w:tcPr>
          <w:p w:rsidR="00181477" w:rsidRPr="00A6251C" w:rsidRDefault="00181477" w:rsidP="001779B7">
            <w:pPr>
              <w:pStyle w:val="TAC"/>
              <w:rPr>
                <w:ins w:id="651" w:author="Tejet" w:date="2015-10-06T14:33:00Z"/>
                <w:rFonts w:cs="Arial"/>
              </w:rPr>
            </w:pPr>
            <w:ins w:id="652" w:author="Tejet" w:date="2015-10-06T14:33:00Z">
              <w:r w:rsidRPr="00A6251C">
                <w:rPr>
                  <w:rFonts w:cs="Arial"/>
                  <w:bCs/>
                </w:rPr>
                <w:t>4</w:t>
              </w:r>
            </w:ins>
          </w:p>
        </w:tc>
        <w:tc>
          <w:tcPr>
            <w:tcW w:w="960" w:type="dxa"/>
          </w:tcPr>
          <w:p w:rsidR="00181477" w:rsidRPr="00A6251C" w:rsidRDefault="00181477" w:rsidP="001779B7">
            <w:pPr>
              <w:pStyle w:val="TAC"/>
              <w:rPr>
                <w:ins w:id="653" w:author="Tejet" w:date="2015-10-06T14:33:00Z"/>
                <w:rFonts w:cs="Arial"/>
              </w:rPr>
            </w:pPr>
            <w:ins w:id="654" w:author="Tejet" w:date="2015-10-06T14:33:00Z">
              <w:r w:rsidRPr="00A6251C">
                <w:rPr>
                  <w:rFonts w:cs="Arial"/>
                  <w:bCs/>
                </w:rPr>
                <w:t>4</w:t>
              </w:r>
            </w:ins>
          </w:p>
        </w:tc>
      </w:tr>
      <w:tr w:rsidR="00181477" w:rsidRPr="00A6251C" w:rsidTr="001779B7">
        <w:trPr>
          <w:cantSplit/>
          <w:ins w:id="655" w:author="Tejet" w:date="2015-10-06T14:33:00Z"/>
        </w:trPr>
        <w:tc>
          <w:tcPr>
            <w:tcW w:w="2092" w:type="dxa"/>
          </w:tcPr>
          <w:p w:rsidR="00181477" w:rsidRPr="00A6251C" w:rsidRDefault="00181477" w:rsidP="001779B7">
            <w:pPr>
              <w:pStyle w:val="TAL"/>
              <w:rPr>
                <w:ins w:id="656" w:author="Tejet" w:date="2015-10-06T14:33:00Z"/>
                <w:rFonts w:cs="Arial"/>
              </w:rPr>
            </w:pPr>
            <w:ins w:id="657" w:author="Tejet" w:date="2015-10-06T14:33:00Z">
              <w:r w:rsidRPr="00A6251C">
                <w:rPr>
                  <w:rFonts w:cs="Arial"/>
                  <w:position w:val="-12"/>
                </w:rPr>
                <w:object w:dxaOrig="400" w:dyaOrig="360">
                  <v:shape id="_x0000_i1026" type="#_x0000_t75" style="width:19.5pt;height:18pt" o:ole="" fillcolor="window">
                    <v:imagedata r:id="rId13" o:title=""/>
                  </v:shape>
                  <o:OLEObject Type="Embed" ProgID="Equation.3" ShapeID="_x0000_i1026" DrawAspect="Content" ObjectID="_1509263966" r:id="rId14"/>
                </w:object>
              </w:r>
            </w:ins>
            <w:ins w:id="658" w:author="Tejet" w:date="2015-10-06T14:33:00Z">
              <w:r w:rsidRPr="00A6251C">
                <w:rPr>
                  <w:rFonts w:cs="Arial"/>
                  <w:sz w:val="20"/>
                  <w:vertAlign w:val="superscript"/>
                </w:rPr>
                <w:t xml:space="preserve"> Note 2</w:t>
              </w:r>
            </w:ins>
          </w:p>
        </w:tc>
        <w:tc>
          <w:tcPr>
            <w:tcW w:w="1275" w:type="dxa"/>
          </w:tcPr>
          <w:p w:rsidR="00181477" w:rsidRPr="00A6251C" w:rsidRDefault="00181477" w:rsidP="001779B7">
            <w:pPr>
              <w:pStyle w:val="TAC"/>
              <w:rPr>
                <w:ins w:id="659" w:author="Tejet" w:date="2015-10-06T14:33:00Z"/>
                <w:rFonts w:cs="Arial"/>
              </w:rPr>
            </w:pPr>
            <w:proofErr w:type="spellStart"/>
            <w:ins w:id="660" w:author="Tejet" w:date="2015-10-06T14:33:00Z">
              <w:r w:rsidRPr="00A6251C">
                <w:rPr>
                  <w:rFonts w:cs="v4.2.0"/>
                </w:rPr>
                <w:t>dBm</w:t>
              </w:r>
              <w:proofErr w:type="spellEnd"/>
              <w:r w:rsidRPr="00A6251C">
                <w:rPr>
                  <w:rFonts w:cs="v4.2.0"/>
                </w:rPr>
                <w:t>/15 KHz</w:t>
              </w:r>
            </w:ins>
          </w:p>
        </w:tc>
        <w:tc>
          <w:tcPr>
            <w:tcW w:w="6461" w:type="dxa"/>
            <w:gridSpan w:val="10"/>
          </w:tcPr>
          <w:p w:rsidR="00181477" w:rsidRPr="00A6251C" w:rsidRDefault="00181477" w:rsidP="001779B7">
            <w:pPr>
              <w:pStyle w:val="TAC"/>
              <w:rPr>
                <w:ins w:id="661" w:author="Tejet" w:date="2015-10-06T14:33:00Z"/>
                <w:rFonts w:cs="Arial"/>
              </w:rPr>
            </w:pPr>
            <w:ins w:id="662" w:author="Tejet" w:date="2015-10-06T14:33:00Z">
              <w:r w:rsidRPr="00A6251C">
                <w:rPr>
                  <w:rFonts w:cs="v4.2.0"/>
                </w:rPr>
                <w:t>-98</w:t>
              </w:r>
            </w:ins>
          </w:p>
        </w:tc>
      </w:tr>
      <w:tr w:rsidR="00181477" w:rsidRPr="00A6251C" w:rsidTr="001779B7">
        <w:trPr>
          <w:cantSplit/>
          <w:ins w:id="663" w:author="Tejet" w:date="2015-10-06T14:33:00Z"/>
        </w:trPr>
        <w:tc>
          <w:tcPr>
            <w:tcW w:w="2092" w:type="dxa"/>
          </w:tcPr>
          <w:p w:rsidR="00181477" w:rsidRPr="00A6251C" w:rsidRDefault="00181477" w:rsidP="001779B7">
            <w:pPr>
              <w:pStyle w:val="TAL"/>
              <w:rPr>
                <w:ins w:id="664" w:author="Tejet" w:date="2015-10-06T14:33:00Z"/>
                <w:rFonts w:cs="Arial"/>
              </w:rPr>
            </w:pPr>
            <w:ins w:id="665" w:author="Tejet" w:date="2015-10-06T14:33:00Z">
              <w:r w:rsidRPr="00A6251C">
                <w:rPr>
                  <w:rFonts w:cs="Arial"/>
                  <w:position w:val="-12"/>
                </w:rPr>
                <w:object w:dxaOrig="760" w:dyaOrig="380">
                  <v:shape id="_x0000_i1027" type="#_x0000_t75" style="width:38.25pt;height:18.75pt" o:ole="" fillcolor="window">
                    <v:imagedata r:id="rId15" o:title=""/>
                  </v:shape>
                  <o:OLEObject Type="Embed" ProgID="Equation.3" ShapeID="_x0000_i1027" DrawAspect="Content" ObjectID="_1509263967" r:id="rId16"/>
                </w:object>
              </w:r>
            </w:ins>
          </w:p>
        </w:tc>
        <w:tc>
          <w:tcPr>
            <w:tcW w:w="1275" w:type="dxa"/>
          </w:tcPr>
          <w:p w:rsidR="00181477" w:rsidRPr="00A6251C" w:rsidRDefault="00181477" w:rsidP="001779B7">
            <w:pPr>
              <w:pStyle w:val="TAC"/>
              <w:rPr>
                <w:ins w:id="666" w:author="Tejet" w:date="2015-10-06T14:33:00Z"/>
                <w:rFonts w:cs="Arial"/>
              </w:rPr>
            </w:pPr>
            <w:ins w:id="667" w:author="Tejet" w:date="2015-10-06T14:33:00Z">
              <w:r w:rsidRPr="00A6251C">
                <w:rPr>
                  <w:rFonts w:cs="v4.2.0"/>
                </w:rPr>
                <w:t>dB</w:t>
              </w:r>
            </w:ins>
          </w:p>
        </w:tc>
        <w:tc>
          <w:tcPr>
            <w:tcW w:w="993" w:type="dxa"/>
          </w:tcPr>
          <w:p w:rsidR="00181477" w:rsidRPr="00A6251C" w:rsidRDefault="00181477" w:rsidP="001779B7">
            <w:pPr>
              <w:pStyle w:val="TAC"/>
              <w:rPr>
                <w:ins w:id="668" w:author="Tejet" w:date="2015-10-06T14:33:00Z"/>
                <w:rFonts w:cs="Arial"/>
              </w:rPr>
            </w:pPr>
            <w:ins w:id="669" w:author="Tejet" w:date="2015-10-06T14:33:00Z">
              <w:r w:rsidRPr="00A6251C">
                <w:rPr>
                  <w:rFonts w:cs="Arial"/>
                  <w:bCs/>
                </w:rPr>
                <w:t>7</w:t>
              </w:r>
            </w:ins>
          </w:p>
        </w:tc>
        <w:tc>
          <w:tcPr>
            <w:tcW w:w="993" w:type="dxa"/>
          </w:tcPr>
          <w:p w:rsidR="00181477" w:rsidRPr="00A6251C" w:rsidRDefault="00181477" w:rsidP="001779B7">
            <w:pPr>
              <w:pStyle w:val="TAC"/>
              <w:rPr>
                <w:ins w:id="670" w:author="Tejet" w:date="2015-10-06T14:33:00Z"/>
                <w:rFonts w:cs="Arial"/>
              </w:rPr>
            </w:pPr>
            <w:ins w:id="671" w:author="Tejet" w:date="2015-10-06T14:33:00Z">
              <w:r w:rsidRPr="00A6251C">
                <w:rPr>
                  <w:rFonts w:cs="Arial"/>
                  <w:bCs/>
                </w:rPr>
                <w:t>-Infinity</w:t>
              </w:r>
            </w:ins>
          </w:p>
        </w:tc>
        <w:tc>
          <w:tcPr>
            <w:tcW w:w="995" w:type="dxa"/>
          </w:tcPr>
          <w:p w:rsidR="00181477" w:rsidRPr="00A6251C" w:rsidRDefault="00181477" w:rsidP="001779B7">
            <w:pPr>
              <w:pStyle w:val="TAC"/>
              <w:rPr>
                <w:ins w:id="672" w:author="Tejet" w:date="2015-10-06T14:33:00Z"/>
                <w:rFonts w:cs="Arial"/>
              </w:rPr>
            </w:pPr>
            <w:ins w:id="673" w:author="Tejet" w:date="2015-10-06T14:33:00Z">
              <w:r w:rsidRPr="00A6251C">
                <w:rPr>
                  <w:rFonts w:cs="Arial"/>
                  <w:bCs/>
                </w:rPr>
                <w:t>-Infinity</w:t>
              </w:r>
            </w:ins>
          </w:p>
        </w:tc>
        <w:tc>
          <w:tcPr>
            <w:tcW w:w="1440" w:type="dxa"/>
            <w:gridSpan w:val="3"/>
          </w:tcPr>
          <w:p w:rsidR="00181477" w:rsidRPr="00A6251C" w:rsidRDefault="00181477" w:rsidP="001779B7">
            <w:pPr>
              <w:pStyle w:val="TAC"/>
              <w:rPr>
                <w:ins w:id="674" w:author="Tejet" w:date="2015-10-06T14:33:00Z"/>
                <w:rFonts w:cs="Arial"/>
              </w:rPr>
            </w:pPr>
            <w:ins w:id="675" w:author="Tejet" w:date="2015-10-06T14:33:00Z">
              <w:r w:rsidRPr="00A6251C">
                <w:rPr>
                  <w:rFonts w:cs="Arial"/>
                  <w:bCs/>
                </w:rPr>
                <w:t>4</w:t>
              </w:r>
            </w:ins>
          </w:p>
        </w:tc>
        <w:tc>
          <w:tcPr>
            <w:tcW w:w="1080" w:type="dxa"/>
            <w:gridSpan w:val="3"/>
          </w:tcPr>
          <w:p w:rsidR="00181477" w:rsidRPr="00A6251C" w:rsidRDefault="00181477" w:rsidP="001779B7">
            <w:pPr>
              <w:pStyle w:val="TAC"/>
              <w:rPr>
                <w:ins w:id="676" w:author="Tejet" w:date="2015-10-06T14:33:00Z"/>
                <w:rFonts w:cs="Arial"/>
              </w:rPr>
            </w:pPr>
            <w:ins w:id="677" w:author="Tejet" w:date="2015-10-06T14:33:00Z">
              <w:r w:rsidRPr="00A6251C">
                <w:rPr>
                  <w:rFonts w:cs="Arial"/>
                  <w:bCs/>
                </w:rPr>
                <w:t>4</w:t>
              </w:r>
            </w:ins>
          </w:p>
        </w:tc>
        <w:tc>
          <w:tcPr>
            <w:tcW w:w="960" w:type="dxa"/>
          </w:tcPr>
          <w:p w:rsidR="00181477" w:rsidRPr="00A6251C" w:rsidRDefault="00181477" w:rsidP="001779B7">
            <w:pPr>
              <w:pStyle w:val="TAC"/>
              <w:rPr>
                <w:ins w:id="678" w:author="Tejet" w:date="2015-10-06T14:33:00Z"/>
                <w:rFonts w:cs="Arial"/>
              </w:rPr>
            </w:pPr>
            <w:ins w:id="679" w:author="Tejet" w:date="2015-10-06T14:33:00Z">
              <w:r w:rsidRPr="00A6251C">
                <w:rPr>
                  <w:rFonts w:cs="Arial"/>
                  <w:bCs/>
                </w:rPr>
                <w:t>4</w:t>
              </w:r>
            </w:ins>
          </w:p>
        </w:tc>
      </w:tr>
      <w:tr w:rsidR="00181477" w:rsidRPr="00A6251C" w:rsidTr="001779B7">
        <w:trPr>
          <w:cantSplit/>
          <w:trHeight w:val="251"/>
          <w:ins w:id="680" w:author="Tejet" w:date="2015-10-06T14:33:00Z"/>
        </w:trPr>
        <w:tc>
          <w:tcPr>
            <w:tcW w:w="2092" w:type="dxa"/>
          </w:tcPr>
          <w:p w:rsidR="00181477" w:rsidRPr="00A6251C" w:rsidRDefault="00181477" w:rsidP="001779B7">
            <w:pPr>
              <w:pStyle w:val="TAL"/>
              <w:rPr>
                <w:ins w:id="681" w:author="Tejet" w:date="2015-10-06T14:33:00Z"/>
                <w:rFonts w:cs="Arial"/>
              </w:rPr>
            </w:pPr>
            <w:ins w:id="682" w:author="Tejet" w:date="2015-10-06T14:33:00Z">
              <w:r w:rsidRPr="00A6251C">
                <w:rPr>
                  <w:rFonts w:cs="Arial"/>
                </w:rPr>
                <w:t xml:space="preserve">RSRP </w:t>
              </w:r>
              <w:r w:rsidRPr="00A6251C">
                <w:rPr>
                  <w:rFonts w:cs="Arial"/>
                  <w:sz w:val="20"/>
                  <w:vertAlign w:val="superscript"/>
                </w:rPr>
                <w:t>Note 3</w:t>
              </w:r>
            </w:ins>
          </w:p>
        </w:tc>
        <w:tc>
          <w:tcPr>
            <w:tcW w:w="1275" w:type="dxa"/>
          </w:tcPr>
          <w:p w:rsidR="00181477" w:rsidRPr="00A6251C" w:rsidRDefault="00181477" w:rsidP="001779B7">
            <w:pPr>
              <w:pStyle w:val="TAC"/>
              <w:rPr>
                <w:ins w:id="683" w:author="Tejet" w:date="2015-10-06T14:33:00Z"/>
                <w:rFonts w:cs="Arial"/>
              </w:rPr>
            </w:pPr>
            <w:proofErr w:type="spellStart"/>
            <w:ins w:id="684" w:author="Tejet" w:date="2015-10-06T14:33:00Z">
              <w:r w:rsidRPr="00A6251C">
                <w:rPr>
                  <w:rFonts w:cs="v4.2.0"/>
                </w:rPr>
                <w:t>dBm</w:t>
              </w:r>
              <w:proofErr w:type="spellEnd"/>
              <w:r w:rsidRPr="00A6251C">
                <w:rPr>
                  <w:rFonts w:cs="v4.2.0"/>
                </w:rPr>
                <w:t>/15 KHz</w:t>
              </w:r>
            </w:ins>
          </w:p>
        </w:tc>
        <w:tc>
          <w:tcPr>
            <w:tcW w:w="993" w:type="dxa"/>
          </w:tcPr>
          <w:p w:rsidR="00181477" w:rsidRPr="00A6251C" w:rsidRDefault="00181477" w:rsidP="001779B7">
            <w:pPr>
              <w:pStyle w:val="TAC"/>
              <w:rPr>
                <w:ins w:id="685" w:author="Tejet" w:date="2015-10-06T14:33:00Z"/>
                <w:rFonts w:cs="Arial"/>
              </w:rPr>
            </w:pPr>
            <w:ins w:id="686" w:author="Tejet" w:date="2015-10-06T14:33:00Z">
              <w:r w:rsidRPr="00A6251C">
                <w:rPr>
                  <w:rFonts w:cs="Arial"/>
                  <w:bCs/>
                </w:rPr>
                <w:t>-91</w:t>
              </w:r>
            </w:ins>
          </w:p>
        </w:tc>
        <w:tc>
          <w:tcPr>
            <w:tcW w:w="993" w:type="dxa"/>
          </w:tcPr>
          <w:p w:rsidR="00181477" w:rsidRPr="00A6251C" w:rsidRDefault="00181477" w:rsidP="001779B7">
            <w:pPr>
              <w:pStyle w:val="TAC"/>
              <w:rPr>
                <w:ins w:id="687" w:author="Tejet" w:date="2015-10-06T14:33:00Z"/>
                <w:rFonts w:cs="Arial"/>
              </w:rPr>
            </w:pPr>
            <w:ins w:id="688" w:author="Tejet" w:date="2015-10-06T14:33:00Z">
              <w:r w:rsidRPr="00A6251C">
                <w:rPr>
                  <w:rFonts w:cs="Arial"/>
                  <w:bCs/>
                </w:rPr>
                <w:t>-Infinity</w:t>
              </w:r>
            </w:ins>
          </w:p>
        </w:tc>
        <w:tc>
          <w:tcPr>
            <w:tcW w:w="995" w:type="dxa"/>
          </w:tcPr>
          <w:p w:rsidR="00181477" w:rsidRPr="00A6251C" w:rsidRDefault="00181477" w:rsidP="001779B7">
            <w:pPr>
              <w:pStyle w:val="TAC"/>
              <w:rPr>
                <w:ins w:id="689" w:author="Tejet" w:date="2015-10-06T14:33:00Z"/>
                <w:rFonts w:cs="Arial"/>
              </w:rPr>
            </w:pPr>
            <w:ins w:id="690" w:author="Tejet" w:date="2015-10-06T14:33:00Z">
              <w:r w:rsidRPr="00A6251C">
                <w:rPr>
                  <w:rFonts w:cs="Arial"/>
                  <w:bCs/>
                </w:rPr>
                <w:t>-Infinity</w:t>
              </w:r>
            </w:ins>
          </w:p>
        </w:tc>
        <w:tc>
          <w:tcPr>
            <w:tcW w:w="1440" w:type="dxa"/>
            <w:gridSpan w:val="3"/>
          </w:tcPr>
          <w:p w:rsidR="00181477" w:rsidRPr="00A6251C" w:rsidRDefault="00181477" w:rsidP="001779B7">
            <w:pPr>
              <w:pStyle w:val="TAC"/>
              <w:rPr>
                <w:ins w:id="691" w:author="Tejet" w:date="2015-10-06T14:33:00Z"/>
                <w:rFonts w:cs="Arial"/>
              </w:rPr>
            </w:pPr>
            <w:ins w:id="692" w:author="Tejet" w:date="2015-10-06T14:33:00Z">
              <w:r w:rsidRPr="00A6251C">
                <w:rPr>
                  <w:rFonts w:cs="Arial"/>
                  <w:bCs/>
                </w:rPr>
                <w:t>-94</w:t>
              </w:r>
            </w:ins>
          </w:p>
        </w:tc>
        <w:tc>
          <w:tcPr>
            <w:tcW w:w="1080" w:type="dxa"/>
            <w:gridSpan w:val="3"/>
          </w:tcPr>
          <w:p w:rsidR="00181477" w:rsidRPr="00A6251C" w:rsidRDefault="00181477" w:rsidP="001779B7">
            <w:pPr>
              <w:pStyle w:val="TAC"/>
              <w:rPr>
                <w:ins w:id="693" w:author="Tejet" w:date="2015-10-06T14:33:00Z"/>
                <w:rFonts w:cs="Arial"/>
              </w:rPr>
            </w:pPr>
            <w:ins w:id="694" w:author="Tejet" w:date="2015-10-06T14:33:00Z">
              <w:r w:rsidRPr="00A6251C">
                <w:rPr>
                  <w:rFonts w:cs="Arial"/>
                  <w:bCs/>
                </w:rPr>
                <w:t>-94</w:t>
              </w:r>
            </w:ins>
          </w:p>
        </w:tc>
        <w:tc>
          <w:tcPr>
            <w:tcW w:w="960" w:type="dxa"/>
          </w:tcPr>
          <w:p w:rsidR="00181477" w:rsidRPr="00A6251C" w:rsidRDefault="00181477" w:rsidP="001779B7">
            <w:pPr>
              <w:pStyle w:val="TAC"/>
              <w:rPr>
                <w:ins w:id="695" w:author="Tejet" w:date="2015-10-06T14:33:00Z"/>
                <w:rFonts w:cs="Arial"/>
              </w:rPr>
            </w:pPr>
            <w:ins w:id="696" w:author="Tejet" w:date="2015-10-06T14:33:00Z">
              <w:r w:rsidRPr="00A6251C">
                <w:rPr>
                  <w:rFonts w:cs="Arial"/>
                  <w:bCs/>
                </w:rPr>
                <w:t>-94</w:t>
              </w:r>
            </w:ins>
          </w:p>
        </w:tc>
      </w:tr>
      <w:tr w:rsidR="00181477" w:rsidRPr="00A6251C" w:rsidTr="001779B7">
        <w:trPr>
          <w:cantSplit/>
          <w:ins w:id="697" w:author="Tejet" w:date="2015-10-06T14:33:00Z"/>
        </w:trPr>
        <w:tc>
          <w:tcPr>
            <w:tcW w:w="2092" w:type="dxa"/>
          </w:tcPr>
          <w:p w:rsidR="00181477" w:rsidRPr="00A6251C" w:rsidRDefault="00181477" w:rsidP="001779B7">
            <w:pPr>
              <w:pStyle w:val="TAL"/>
              <w:rPr>
                <w:ins w:id="698" w:author="Tejet" w:date="2015-10-06T14:33:00Z"/>
                <w:rFonts w:cs="Arial"/>
              </w:rPr>
            </w:pPr>
            <w:ins w:id="699" w:author="Tejet" w:date="2015-10-06T14:33:00Z">
              <w:r w:rsidRPr="00A6251C">
                <w:rPr>
                  <w:rFonts w:cs="Arial"/>
                </w:rPr>
                <w:t xml:space="preserve">Propagation Condition </w:t>
              </w:r>
            </w:ins>
          </w:p>
        </w:tc>
        <w:tc>
          <w:tcPr>
            <w:tcW w:w="1275" w:type="dxa"/>
          </w:tcPr>
          <w:p w:rsidR="00181477" w:rsidRPr="00A6251C" w:rsidRDefault="00181477" w:rsidP="001779B7">
            <w:pPr>
              <w:pStyle w:val="TAC"/>
              <w:rPr>
                <w:ins w:id="700" w:author="Tejet" w:date="2015-10-06T14:33:00Z"/>
                <w:rFonts w:cs="Arial"/>
              </w:rPr>
            </w:pPr>
          </w:p>
        </w:tc>
        <w:tc>
          <w:tcPr>
            <w:tcW w:w="6461" w:type="dxa"/>
            <w:gridSpan w:val="10"/>
          </w:tcPr>
          <w:p w:rsidR="00181477" w:rsidRPr="00A6251C" w:rsidRDefault="00181477" w:rsidP="001779B7">
            <w:pPr>
              <w:pStyle w:val="TAC"/>
              <w:rPr>
                <w:ins w:id="701" w:author="Tejet" w:date="2015-10-06T14:33:00Z"/>
                <w:rFonts w:cs="Arial"/>
              </w:rPr>
            </w:pPr>
            <w:ins w:id="702" w:author="Tejet" w:date="2015-10-06T14:33:00Z">
              <w:r w:rsidRPr="00A6251C">
                <w:rPr>
                  <w:rFonts w:cs="Arial"/>
                  <w:bCs/>
                </w:rPr>
                <w:t>AWGN</w:t>
              </w:r>
            </w:ins>
          </w:p>
        </w:tc>
      </w:tr>
      <w:tr w:rsidR="00181477" w:rsidRPr="00A6251C" w:rsidTr="001779B7">
        <w:trPr>
          <w:cantSplit/>
          <w:ins w:id="703" w:author="Tejet" w:date="2015-10-06T14:33:00Z"/>
        </w:trPr>
        <w:tc>
          <w:tcPr>
            <w:tcW w:w="9828" w:type="dxa"/>
            <w:gridSpan w:val="12"/>
          </w:tcPr>
          <w:p w:rsidR="00181477" w:rsidRPr="00A6251C" w:rsidRDefault="00181477" w:rsidP="001779B7">
            <w:pPr>
              <w:pStyle w:val="TAN"/>
              <w:rPr>
                <w:ins w:id="704" w:author="Tejet" w:date="2015-10-06T14:33:00Z"/>
                <w:rFonts w:cs="Arial"/>
              </w:rPr>
            </w:pPr>
            <w:ins w:id="705" w:author="Tejet" w:date="2015-10-06T14:33:00Z">
              <w:r w:rsidRPr="00A6251C">
                <w:rPr>
                  <w:rFonts w:cs="Arial"/>
                </w:rPr>
                <w:t>Note 1:</w:t>
              </w:r>
              <w:r w:rsidRPr="00A6251C">
                <w:rPr>
                  <w:rFonts w:cs="Arial"/>
                </w:rPr>
                <w:tab/>
                <w:t>OCNG shall be used such that both cells are fully allocated and a constant total transmitted power spectral density is achieved for all OFDM symbols.</w:t>
              </w:r>
            </w:ins>
          </w:p>
          <w:p w:rsidR="00181477" w:rsidRPr="00A6251C" w:rsidRDefault="00181477" w:rsidP="001779B7">
            <w:pPr>
              <w:pStyle w:val="TAN"/>
              <w:rPr>
                <w:ins w:id="706" w:author="Tejet" w:date="2015-10-06T14:33:00Z"/>
                <w:rFonts w:cs="Arial"/>
              </w:rPr>
            </w:pPr>
            <w:ins w:id="707" w:author="Tejet" w:date="2015-10-06T14:33:00Z">
              <w:r w:rsidRPr="00A6251C">
                <w:rPr>
                  <w:rFonts w:cs="Arial"/>
                </w:rPr>
                <w:t>Note 2:</w:t>
              </w:r>
              <w:r w:rsidRPr="00A6251C">
                <w:rPr>
                  <w:rFonts w:cs="Arial"/>
                </w:rPr>
                <w:tab/>
                <w:t xml:space="preserve">Interference from other cells and noise sources not specified in the test is assumed to be constant over subcarriers and time and shall be modelled as AWGN of appropriate power for </w:t>
              </w:r>
            </w:ins>
            <w:ins w:id="708" w:author="Tejet" w:date="2015-10-06T14:33:00Z">
              <w:r w:rsidRPr="00A6251C">
                <w:rPr>
                  <w:rFonts w:cs="Arial"/>
                  <w:position w:val="-12"/>
                </w:rPr>
                <w:object w:dxaOrig="400" w:dyaOrig="360">
                  <v:shape id="_x0000_i1028" type="#_x0000_t75" style="width:19.5pt;height:18pt" o:ole="" fillcolor="window">
                    <v:imagedata r:id="rId13" o:title=""/>
                  </v:shape>
                  <o:OLEObject Type="Embed" ProgID="Equation.3" ShapeID="_x0000_i1028" DrawAspect="Content" ObjectID="_1509263968" r:id="rId17"/>
                </w:object>
              </w:r>
            </w:ins>
            <w:ins w:id="709" w:author="Tejet" w:date="2015-10-06T14:33:00Z">
              <w:r w:rsidRPr="00A6251C">
                <w:rPr>
                  <w:rFonts w:cs="Arial"/>
                </w:rPr>
                <w:t xml:space="preserve"> to be fulfilled.</w:t>
              </w:r>
            </w:ins>
          </w:p>
          <w:p w:rsidR="00181477" w:rsidRPr="00A6251C" w:rsidRDefault="00181477" w:rsidP="001779B7">
            <w:pPr>
              <w:pStyle w:val="TAN"/>
              <w:rPr>
                <w:ins w:id="710" w:author="Tejet" w:date="2015-10-06T14:33:00Z"/>
                <w:rFonts w:cs="Arial"/>
              </w:rPr>
            </w:pPr>
            <w:ins w:id="711" w:author="Tejet" w:date="2015-10-06T14:33:00Z">
              <w:r w:rsidRPr="00A6251C">
                <w:rPr>
                  <w:rFonts w:cs="Arial"/>
                </w:rPr>
                <w:t>Note 3:</w:t>
              </w:r>
              <w:r w:rsidRPr="00A6251C">
                <w:rPr>
                  <w:rFonts w:cs="Arial"/>
                </w:rPr>
                <w:tab/>
                <w:t>RSRP levels have been derived from other parameters for information purposes. They are not settable parameters themselves.</w:t>
              </w:r>
            </w:ins>
          </w:p>
        </w:tc>
      </w:tr>
    </w:tbl>
    <w:p w:rsidR="007F7338" w:rsidRPr="00FA0353" w:rsidRDefault="007F7338" w:rsidP="00181477">
      <w:pPr>
        <w:pStyle w:val="TH"/>
        <w:rPr>
          <w:ins w:id="712" w:author="Tejet" w:date="2015-10-06T14:05:00Z"/>
          <w:rFonts w:cs="v4.2.0"/>
          <w:color w:val="000000"/>
          <w:lang w:eastAsia="ja-JP"/>
        </w:rPr>
      </w:pPr>
    </w:p>
    <w:p w:rsidR="007F7338" w:rsidRPr="00FA0353" w:rsidRDefault="007F7338" w:rsidP="007F7338">
      <w:pPr>
        <w:rPr>
          <w:ins w:id="713" w:author="Tejet" w:date="2015-10-06T14:05:00Z"/>
          <w:rFonts w:cs="v4.2.0"/>
          <w:color w:val="000000"/>
        </w:rPr>
      </w:pPr>
      <w:ins w:id="714" w:author="Tejet" w:date="2015-10-06T14:05:00Z">
        <w:r w:rsidRPr="00FA0353">
          <w:rPr>
            <w:rFonts w:cs="v4.2.0"/>
            <w:color w:val="000000"/>
          </w:rPr>
          <w:t xml:space="preserve">The RRC re-establishment delay is defined as the time from the start of time period T3, to the moment when the UE starts to send PRACH preambles to cell 2 for sending the </w:t>
        </w:r>
        <w:proofErr w:type="spellStart"/>
        <w:r w:rsidRPr="00FA0353">
          <w:rPr>
            <w:i/>
            <w:color w:val="000000"/>
          </w:rPr>
          <w:t>RRCConnectionReestablishmentRequest</w:t>
        </w:r>
        <w:proofErr w:type="spellEnd"/>
        <w:r w:rsidRPr="00FA0353">
          <w:rPr>
            <w:color w:val="000000"/>
          </w:rPr>
          <w:t xml:space="preserve"> </w:t>
        </w:r>
        <w:r w:rsidRPr="00FA0353">
          <w:rPr>
            <w:rFonts w:cs="v4.2.0"/>
            <w:color w:val="000000"/>
          </w:rPr>
          <w:t xml:space="preserve">message to cell 2. </w:t>
        </w:r>
      </w:ins>
    </w:p>
    <w:p w:rsidR="007F7338" w:rsidRPr="00FA0353" w:rsidRDefault="007F7338" w:rsidP="007F7338">
      <w:pPr>
        <w:rPr>
          <w:ins w:id="715" w:author="Tejet" w:date="2015-10-06T14:05:00Z"/>
          <w:rFonts w:cs="v4.2.0"/>
          <w:color w:val="000000"/>
        </w:rPr>
      </w:pPr>
      <w:ins w:id="716" w:author="Tejet" w:date="2015-10-06T14:05:00Z">
        <w:r w:rsidRPr="00FA0353">
          <w:rPr>
            <w:rFonts w:cs="v4.2.0"/>
            <w:color w:val="000000"/>
          </w:rPr>
          <w:t xml:space="preserve">The RRC re-establishment delay </w:t>
        </w:r>
        <w:r w:rsidRPr="00FA0353">
          <w:rPr>
            <w:color w:val="000000"/>
          </w:rPr>
          <w:t>to a known E-UTRA FDD intra frequency cell</w:t>
        </w:r>
        <w:r w:rsidRPr="00FA0353">
          <w:rPr>
            <w:rFonts w:cs="v4.2.0"/>
            <w:color w:val="000000"/>
          </w:rPr>
          <w:t xml:space="preserve"> shall be less than 1.5 s.</w:t>
        </w:r>
      </w:ins>
    </w:p>
    <w:p w:rsidR="007F7338" w:rsidRPr="00FA0353" w:rsidRDefault="007F7338" w:rsidP="007F7338">
      <w:pPr>
        <w:rPr>
          <w:ins w:id="717" w:author="Tejet" w:date="2015-10-06T14:05:00Z"/>
          <w:rFonts w:cs="v4.2.0"/>
          <w:color w:val="000000"/>
        </w:rPr>
      </w:pPr>
      <w:ins w:id="718" w:author="Tejet" w:date="2015-10-06T14:05:00Z">
        <w:r w:rsidRPr="00FA0353">
          <w:rPr>
            <w:rFonts w:cs="v4.2.0"/>
            <w:color w:val="000000"/>
          </w:rPr>
          <w:t>The rate of correct RRC re-establishments observed during repeated tests shall be at least 90%.</w:t>
        </w:r>
      </w:ins>
    </w:p>
    <w:p w:rsidR="007F7338" w:rsidRPr="00FA0353" w:rsidRDefault="007F7338" w:rsidP="007F7338">
      <w:pPr>
        <w:pStyle w:val="NO"/>
        <w:keepNext/>
        <w:rPr>
          <w:ins w:id="719" w:author="Tejet" w:date="2015-10-06T14:05:00Z"/>
          <w:color w:val="000000"/>
        </w:rPr>
      </w:pPr>
      <w:ins w:id="720" w:author="Tejet" w:date="2015-10-06T14:05:00Z">
        <w:r w:rsidRPr="00FA0353">
          <w:rPr>
            <w:color w:val="000000"/>
          </w:rPr>
          <w:t>NOTE:</w:t>
        </w:r>
        <w:r w:rsidRPr="00FA0353">
          <w:rPr>
            <w:color w:val="000000"/>
          </w:rPr>
          <w:tab/>
          <w:t xml:space="preserve">The RRC re-establishment delay in the test is derived from the following expression: </w:t>
        </w:r>
      </w:ins>
    </w:p>
    <w:p w:rsidR="007F7338" w:rsidRPr="00FA0353" w:rsidRDefault="007F7338" w:rsidP="007F7338">
      <w:pPr>
        <w:pStyle w:val="EQ"/>
        <w:spacing w:before="120"/>
        <w:jc w:val="center"/>
        <w:rPr>
          <w:ins w:id="721" w:author="Tejet" w:date="2015-10-06T14:05:00Z"/>
          <w:noProof w:val="0"/>
          <w:color w:val="000000"/>
        </w:rPr>
      </w:pPr>
      <w:proofErr w:type="spellStart"/>
      <w:ins w:id="722" w:author="Tejet" w:date="2015-10-06T14:05:00Z">
        <w:r w:rsidRPr="00FA0353">
          <w:rPr>
            <w:noProof w:val="0"/>
            <w:color w:val="000000"/>
          </w:rPr>
          <w:t>T</w:t>
        </w:r>
        <w:r w:rsidRPr="00FA0353">
          <w:rPr>
            <w:noProof w:val="0"/>
            <w:color w:val="000000"/>
            <w:vertAlign w:val="subscript"/>
          </w:rPr>
          <w:t>re-establish_delay</w:t>
        </w:r>
        <w:proofErr w:type="spellEnd"/>
        <w:r w:rsidRPr="00FA0353">
          <w:rPr>
            <w:noProof w:val="0"/>
            <w:color w:val="000000"/>
          </w:rPr>
          <w:t xml:space="preserve">= </w:t>
        </w:r>
        <w:proofErr w:type="spellStart"/>
        <w:r w:rsidRPr="00FA0353">
          <w:rPr>
            <w:noProof w:val="0"/>
            <w:color w:val="000000"/>
          </w:rPr>
          <w:t>T</w:t>
        </w:r>
        <w:r w:rsidRPr="00FA0353">
          <w:rPr>
            <w:noProof w:val="0"/>
            <w:color w:val="000000"/>
            <w:vertAlign w:val="subscript"/>
          </w:rPr>
          <w:t>UL_grant</w:t>
        </w:r>
        <w:proofErr w:type="spellEnd"/>
        <w:r w:rsidRPr="00FA0353">
          <w:rPr>
            <w:noProof w:val="0"/>
            <w:color w:val="000000"/>
          </w:rPr>
          <w:t xml:space="preserve"> + </w:t>
        </w:r>
        <w:proofErr w:type="spellStart"/>
        <w:r w:rsidRPr="00FA0353">
          <w:rPr>
            <w:noProof w:val="0"/>
            <w:color w:val="000000"/>
          </w:rPr>
          <w:t>T</w:t>
        </w:r>
        <w:r w:rsidRPr="00FA0353">
          <w:rPr>
            <w:noProof w:val="0"/>
            <w:color w:val="000000"/>
            <w:vertAlign w:val="subscript"/>
          </w:rPr>
          <w:t>UE_re-establish_delay</w:t>
        </w:r>
        <w:proofErr w:type="spellEnd"/>
        <w:r w:rsidRPr="00FA0353">
          <w:rPr>
            <w:noProof w:val="0"/>
            <w:color w:val="000000"/>
          </w:rPr>
          <w:t>.</w:t>
        </w:r>
      </w:ins>
    </w:p>
    <w:p w:rsidR="007F7338" w:rsidRPr="00FA0353" w:rsidRDefault="007F7338" w:rsidP="007F7338">
      <w:pPr>
        <w:pStyle w:val="NO"/>
        <w:rPr>
          <w:ins w:id="723" w:author="Tejet" w:date="2015-10-06T14:05:00Z"/>
          <w:color w:val="000000"/>
        </w:rPr>
      </w:pPr>
      <w:ins w:id="724" w:author="Tejet" w:date="2015-10-06T14:05:00Z">
        <w:r w:rsidRPr="00FA0353">
          <w:rPr>
            <w:color w:val="000000"/>
          </w:rPr>
          <w:t>Where:</w:t>
        </w:r>
      </w:ins>
    </w:p>
    <w:p w:rsidR="007F7338" w:rsidRPr="00FA0353" w:rsidRDefault="007F7338" w:rsidP="007F7338">
      <w:pPr>
        <w:pStyle w:val="B1"/>
        <w:rPr>
          <w:ins w:id="725" w:author="Tejet" w:date="2015-10-06T14:05:00Z"/>
        </w:rPr>
      </w:pPr>
      <w:proofErr w:type="spellStart"/>
      <w:ins w:id="726" w:author="Tejet" w:date="2015-10-06T14:05:00Z">
        <w:r w:rsidRPr="00FA0353">
          <w:t>T</w:t>
        </w:r>
        <w:r w:rsidRPr="00FA0353">
          <w:rPr>
            <w:vertAlign w:val="subscript"/>
          </w:rPr>
          <w:t>UL_grant</w:t>
        </w:r>
        <w:proofErr w:type="spellEnd"/>
        <w:r w:rsidRPr="00FA0353">
          <w:t xml:space="preserve"> = It is the time required to acquire and process uplink grant from the target cell.</w:t>
        </w:r>
        <w:r w:rsidRPr="00FA0353">
          <w:rPr>
            <w:rFonts w:cs="v4.2.0"/>
          </w:rPr>
          <w:t xml:space="preserve"> The PRACH reception at the system simulator is used as a trigger for the completion of the test; hence </w:t>
        </w:r>
        <w:proofErr w:type="spellStart"/>
        <w:r w:rsidRPr="00FA0353">
          <w:t>T</w:t>
        </w:r>
        <w:r w:rsidRPr="00FA0353">
          <w:rPr>
            <w:vertAlign w:val="subscript"/>
          </w:rPr>
          <w:t>UL_grant</w:t>
        </w:r>
        <w:proofErr w:type="spellEnd"/>
        <w:r w:rsidRPr="00FA0353">
          <w:rPr>
            <w:vertAlign w:val="subscript"/>
          </w:rPr>
          <w:t xml:space="preserve"> </w:t>
        </w:r>
        <w:r w:rsidRPr="00FA0353">
          <w:t>is not used.</w:t>
        </w:r>
        <w:r w:rsidRPr="00FA0353">
          <w:rPr>
            <w:rFonts w:cs="v4.2.0"/>
          </w:rPr>
          <w:t xml:space="preserve"> </w:t>
        </w:r>
      </w:ins>
    </w:p>
    <w:p w:rsidR="007F7338" w:rsidRPr="00FA0353" w:rsidRDefault="007F7338" w:rsidP="007F7338">
      <w:pPr>
        <w:pStyle w:val="EQ"/>
        <w:spacing w:before="120"/>
        <w:jc w:val="center"/>
        <w:rPr>
          <w:ins w:id="727" w:author="Tejet" w:date="2015-10-06T14:05:00Z"/>
          <w:noProof w:val="0"/>
          <w:color w:val="000000"/>
        </w:rPr>
      </w:pPr>
      <w:proofErr w:type="spellStart"/>
      <w:ins w:id="728" w:author="Tejet" w:date="2015-10-06T14:05:00Z">
        <w:r w:rsidRPr="00FA0353">
          <w:rPr>
            <w:noProof w:val="0"/>
            <w:color w:val="000000"/>
          </w:rPr>
          <w:t>TUE_re-establish_delay</w:t>
        </w:r>
        <w:proofErr w:type="spellEnd"/>
        <w:r w:rsidRPr="00FA0353">
          <w:rPr>
            <w:noProof w:val="0"/>
            <w:color w:val="000000"/>
          </w:rPr>
          <w:t xml:space="preserve"> = 50 ms + </w:t>
        </w:r>
        <w:proofErr w:type="spellStart"/>
        <w:r w:rsidRPr="00FA0353">
          <w:rPr>
            <w:noProof w:val="0"/>
            <w:color w:val="000000"/>
          </w:rPr>
          <w:t>Nfreq</w:t>
        </w:r>
        <w:proofErr w:type="spellEnd"/>
        <w:r w:rsidRPr="00FA0353">
          <w:rPr>
            <w:noProof w:val="0"/>
            <w:color w:val="000000"/>
          </w:rPr>
          <w:t xml:space="preserve">* </w:t>
        </w:r>
        <w:proofErr w:type="spellStart"/>
        <w:r w:rsidRPr="00FA0353">
          <w:rPr>
            <w:noProof w:val="0"/>
            <w:color w:val="000000"/>
          </w:rPr>
          <w:t>Tsearch</w:t>
        </w:r>
        <w:proofErr w:type="spellEnd"/>
        <w:r w:rsidRPr="00FA0353">
          <w:rPr>
            <w:noProof w:val="0"/>
            <w:color w:val="000000"/>
          </w:rPr>
          <w:t xml:space="preserve"> + TSI + TPRACH</w:t>
        </w:r>
      </w:ins>
    </w:p>
    <w:p w:rsidR="007F7338" w:rsidRPr="00FA0353" w:rsidRDefault="007F7338" w:rsidP="007F7338">
      <w:pPr>
        <w:pStyle w:val="B1"/>
        <w:rPr>
          <w:ins w:id="729" w:author="Tejet" w:date="2015-10-06T14:05:00Z"/>
        </w:rPr>
      </w:pPr>
      <w:proofErr w:type="spellStart"/>
      <w:ins w:id="730" w:author="Tejet" w:date="2015-10-06T14:05:00Z">
        <w:r w:rsidRPr="00FA0353">
          <w:rPr>
            <w:rFonts w:cs="v4.2.0"/>
          </w:rPr>
          <w:t>N</w:t>
        </w:r>
        <w:r w:rsidRPr="00FA0353">
          <w:rPr>
            <w:rFonts w:cs="v4.2.0"/>
            <w:vertAlign w:val="subscript"/>
          </w:rPr>
          <w:t>freq</w:t>
        </w:r>
        <w:proofErr w:type="spellEnd"/>
        <w:r w:rsidRPr="00FA0353">
          <w:t xml:space="preserve"> = 1</w:t>
        </w:r>
      </w:ins>
    </w:p>
    <w:p w:rsidR="007F7338" w:rsidRPr="00FA0353" w:rsidRDefault="007F7338" w:rsidP="007F7338">
      <w:pPr>
        <w:pStyle w:val="B1"/>
        <w:rPr>
          <w:ins w:id="731" w:author="Tejet" w:date="2015-10-06T14:05:00Z"/>
        </w:rPr>
      </w:pPr>
      <w:proofErr w:type="spellStart"/>
      <w:ins w:id="732" w:author="Tejet" w:date="2015-10-06T14:05:00Z">
        <w:r w:rsidRPr="00FA0353">
          <w:rPr>
            <w:rFonts w:cs="v4.2.0"/>
            <w:iCs/>
          </w:rPr>
          <w:t>T</w:t>
        </w:r>
        <w:r w:rsidRPr="00FA0353">
          <w:rPr>
            <w:rFonts w:cs="v4.2.0"/>
            <w:iCs/>
            <w:vertAlign w:val="subscript"/>
          </w:rPr>
          <w:t>search</w:t>
        </w:r>
        <w:proofErr w:type="spellEnd"/>
        <w:r w:rsidRPr="00FA0353">
          <w:t xml:space="preserve"> = 100 ms</w:t>
        </w:r>
      </w:ins>
    </w:p>
    <w:p w:rsidR="007F7338" w:rsidRPr="00FA0353" w:rsidRDefault="007F7338" w:rsidP="007F7338">
      <w:pPr>
        <w:pStyle w:val="B1"/>
        <w:rPr>
          <w:ins w:id="733" w:author="Tejet" w:date="2015-10-06T14:05:00Z"/>
        </w:rPr>
      </w:pPr>
      <w:ins w:id="734" w:author="Tejet" w:date="2015-10-06T14:05:00Z">
        <w:r w:rsidRPr="00FA0353">
          <w:t>T</w:t>
        </w:r>
        <w:r w:rsidRPr="00FA0353">
          <w:rPr>
            <w:vertAlign w:val="subscript"/>
          </w:rPr>
          <w:t>SI</w:t>
        </w:r>
        <w:r w:rsidRPr="00FA0353">
          <w:rPr>
            <w:i/>
          </w:rPr>
          <w:t xml:space="preserve"> </w:t>
        </w:r>
        <w:r w:rsidRPr="00FA0353">
          <w:rPr>
            <w:iCs/>
          </w:rPr>
          <w:t xml:space="preserve">= 1280 ms; it is the </w:t>
        </w:r>
        <w:r w:rsidRPr="00FA0353">
          <w:rPr>
            <w:rFonts w:cs="v4.2.0"/>
          </w:rPr>
          <w:t xml:space="preserve">time required for receiving all the relevant system </w:t>
        </w:r>
        <w:smartTag w:uri="urn:schemas-microsoft-com:office:smarttags" w:element="PersonName">
          <w:r w:rsidRPr="00FA0353">
            <w:rPr>
              <w:rFonts w:cs="v4.2.0"/>
            </w:rPr>
            <w:t>info</w:t>
          </w:r>
        </w:smartTag>
        <w:r w:rsidRPr="00FA0353">
          <w:rPr>
            <w:rFonts w:cs="v4.2.0"/>
          </w:rPr>
          <w:t xml:space="preserve">rmation as </w:t>
        </w:r>
        <w:r w:rsidRPr="00FA0353">
          <w:t xml:space="preserve">defined in TS 36.331 </w:t>
        </w:r>
        <w:r w:rsidRPr="00FA0353">
          <w:rPr>
            <w:lang w:eastAsia="ja-JP"/>
          </w:rPr>
          <w:t xml:space="preserve">[5] </w:t>
        </w:r>
        <w:r w:rsidRPr="00FA0353">
          <w:rPr>
            <w:rFonts w:cs="v4.2.0"/>
          </w:rPr>
          <w:t xml:space="preserve">for the target E-UTRAN FDD cell. </w:t>
        </w:r>
      </w:ins>
    </w:p>
    <w:p w:rsidR="007F7338" w:rsidRPr="00FA0353" w:rsidRDefault="007F7338" w:rsidP="007F7338">
      <w:pPr>
        <w:pStyle w:val="B1"/>
        <w:rPr>
          <w:ins w:id="735" w:author="Tejet" w:date="2015-10-06T14:05:00Z"/>
        </w:rPr>
      </w:pPr>
      <w:ins w:id="736" w:author="Tejet" w:date="2015-10-06T14:05:00Z">
        <w:r w:rsidRPr="00FA0353">
          <w:rPr>
            <w:rFonts w:cs="v4.2.0"/>
          </w:rPr>
          <w:lastRenderedPageBreak/>
          <w:t>T</w:t>
        </w:r>
        <w:r w:rsidRPr="00FA0353">
          <w:rPr>
            <w:rFonts w:cs="v4.2.0"/>
            <w:vertAlign w:val="subscript"/>
          </w:rPr>
          <w:t>PRACH</w:t>
        </w:r>
        <w:r w:rsidRPr="00FA0353">
          <w:rPr>
            <w:vertAlign w:val="subscript"/>
          </w:rPr>
          <w:t xml:space="preserve"> </w:t>
        </w:r>
        <w:r w:rsidRPr="00FA0353">
          <w:t>= 15 ms; it is the additional delay caused by the random access procedure.</w:t>
        </w:r>
      </w:ins>
    </w:p>
    <w:p w:rsidR="007F7338" w:rsidRPr="00FA0353" w:rsidRDefault="007F7338" w:rsidP="007F7338">
      <w:pPr>
        <w:rPr>
          <w:ins w:id="737" w:author="Tejet" w:date="2015-10-06T14:05:00Z"/>
        </w:rPr>
      </w:pPr>
      <w:ins w:id="738" w:author="Tejet" w:date="2015-10-06T14:05:00Z">
        <w:r w:rsidRPr="00FA0353">
          <w:t xml:space="preserve">This gives a total of 1445 ms, </w:t>
        </w:r>
        <w:r w:rsidRPr="00FA0353">
          <w:rPr>
            <w:lang w:eastAsia="ja-JP"/>
          </w:rPr>
          <w:t>within the allowance of</w:t>
        </w:r>
        <w:r w:rsidRPr="00FA0353">
          <w:t xml:space="preserve"> 1.5 s in the test case.</w:t>
        </w:r>
      </w:ins>
    </w:p>
    <w:p w:rsidR="007F7338" w:rsidRPr="001350D0" w:rsidRDefault="007F7338" w:rsidP="007F7338">
      <w:pPr>
        <w:rPr>
          <w:ins w:id="739" w:author="Tejet" w:date="2015-10-06T14:05:00Z"/>
        </w:rPr>
      </w:pPr>
    </w:p>
    <w:p w:rsidR="0037136D" w:rsidRPr="007F7338" w:rsidRDefault="0037136D" w:rsidP="0037136D">
      <w:pPr>
        <w:rPr>
          <w:noProof/>
        </w:rPr>
      </w:pPr>
    </w:p>
    <w:p w:rsidR="0037136D" w:rsidRPr="001350D0" w:rsidRDefault="0037136D" w:rsidP="0037136D"/>
    <w:p w:rsidR="001E41F3" w:rsidRPr="0037136D" w:rsidRDefault="001E41F3" w:rsidP="0037136D"/>
    <w:sectPr w:rsidR="001E41F3" w:rsidRPr="0037136D" w:rsidSect="00D458B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8EC" w:rsidRDefault="00EF08EC">
      <w:r>
        <w:separator/>
      </w:r>
    </w:p>
  </w:endnote>
  <w:endnote w:type="continuationSeparator" w:id="0">
    <w:p w:rsidR="00EF08EC" w:rsidRDefault="00EF08E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8EC" w:rsidRDefault="00EF08EC">
      <w:r>
        <w:separator/>
      </w:r>
    </w:p>
  </w:footnote>
  <w:footnote w:type="continuationSeparator" w:id="0">
    <w:p w:rsidR="00EF08EC" w:rsidRDefault="00EF08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36D" w:rsidRDefault="003713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0753"/>
    <w:rsid w:val="00022E4A"/>
    <w:rsid w:val="000510A6"/>
    <w:rsid w:val="000A6394"/>
    <w:rsid w:val="000C038A"/>
    <w:rsid w:val="000C6598"/>
    <w:rsid w:val="000F620F"/>
    <w:rsid w:val="00145D43"/>
    <w:rsid w:val="00181477"/>
    <w:rsid w:val="00192C46"/>
    <w:rsid w:val="001A7B60"/>
    <w:rsid w:val="001B7A65"/>
    <w:rsid w:val="001E41F3"/>
    <w:rsid w:val="00245B69"/>
    <w:rsid w:val="0026004D"/>
    <w:rsid w:val="00275D12"/>
    <w:rsid w:val="002860C4"/>
    <w:rsid w:val="002B5741"/>
    <w:rsid w:val="002B6634"/>
    <w:rsid w:val="00305409"/>
    <w:rsid w:val="0037136D"/>
    <w:rsid w:val="003E1A36"/>
    <w:rsid w:val="004242F1"/>
    <w:rsid w:val="004706E7"/>
    <w:rsid w:val="004B75B7"/>
    <w:rsid w:val="0051580D"/>
    <w:rsid w:val="00525362"/>
    <w:rsid w:val="00536EF7"/>
    <w:rsid w:val="005811FA"/>
    <w:rsid w:val="00592D74"/>
    <w:rsid w:val="005E2C44"/>
    <w:rsid w:val="00621188"/>
    <w:rsid w:val="006257ED"/>
    <w:rsid w:val="00692E37"/>
    <w:rsid w:val="00695808"/>
    <w:rsid w:val="006B46FB"/>
    <w:rsid w:val="006B744E"/>
    <w:rsid w:val="006E21FB"/>
    <w:rsid w:val="00792342"/>
    <w:rsid w:val="007B512A"/>
    <w:rsid w:val="007C2097"/>
    <w:rsid w:val="007D6A07"/>
    <w:rsid w:val="007F7338"/>
    <w:rsid w:val="008279FA"/>
    <w:rsid w:val="008626E7"/>
    <w:rsid w:val="00870EE7"/>
    <w:rsid w:val="008F686C"/>
    <w:rsid w:val="009313CD"/>
    <w:rsid w:val="00937986"/>
    <w:rsid w:val="00946D67"/>
    <w:rsid w:val="009777D9"/>
    <w:rsid w:val="00991B88"/>
    <w:rsid w:val="009A579D"/>
    <w:rsid w:val="009E3297"/>
    <w:rsid w:val="009F734F"/>
    <w:rsid w:val="00A246B6"/>
    <w:rsid w:val="00A47E70"/>
    <w:rsid w:val="00A7671C"/>
    <w:rsid w:val="00AD1CD8"/>
    <w:rsid w:val="00B10A55"/>
    <w:rsid w:val="00B258BB"/>
    <w:rsid w:val="00B458EC"/>
    <w:rsid w:val="00B67B97"/>
    <w:rsid w:val="00B968C8"/>
    <w:rsid w:val="00BA3EC5"/>
    <w:rsid w:val="00BB5DFC"/>
    <w:rsid w:val="00BD279D"/>
    <w:rsid w:val="00BD6BB8"/>
    <w:rsid w:val="00BE7D16"/>
    <w:rsid w:val="00BF77AD"/>
    <w:rsid w:val="00C95985"/>
    <w:rsid w:val="00CC5026"/>
    <w:rsid w:val="00CD1F49"/>
    <w:rsid w:val="00D03F9A"/>
    <w:rsid w:val="00D1392C"/>
    <w:rsid w:val="00D458B4"/>
    <w:rsid w:val="00D74CC1"/>
    <w:rsid w:val="00DE34CF"/>
    <w:rsid w:val="00E94797"/>
    <w:rsid w:val="00ED2B43"/>
    <w:rsid w:val="00EE7D7C"/>
    <w:rsid w:val="00EF08EC"/>
    <w:rsid w:val="00F25D98"/>
    <w:rsid w:val="00F300FB"/>
    <w:rsid w:val="00F31D72"/>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8B4"/>
    <w:pPr>
      <w:spacing w:after="180"/>
    </w:pPr>
    <w:rPr>
      <w:rFonts w:ascii="Times New Roman" w:hAnsi="Times New Roman"/>
      <w:lang w:val="en-GB" w:eastAsia="en-US"/>
    </w:rPr>
  </w:style>
  <w:style w:type="paragraph" w:styleId="1">
    <w:name w:val="heading 1"/>
    <w:next w:val="a"/>
    <w:qFormat/>
    <w:rsid w:val="00D458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8B4"/>
    <w:pPr>
      <w:pBdr>
        <w:top w:val="none" w:sz="0" w:space="0" w:color="auto"/>
      </w:pBdr>
      <w:spacing w:before="180"/>
      <w:outlineLvl w:val="1"/>
    </w:pPr>
    <w:rPr>
      <w:sz w:val="32"/>
    </w:rPr>
  </w:style>
  <w:style w:type="paragraph" w:styleId="3">
    <w:name w:val="heading 3"/>
    <w:basedOn w:val="2"/>
    <w:next w:val="a"/>
    <w:qFormat/>
    <w:rsid w:val="00D458B4"/>
    <w:pPr>
      <w:spacing w:before="120"/>
      <w:outlineLvl w:val="2"/>
    </w:pPr>
    <w:rPr>
      <w:sz w:val="28"/>
    </w:rPr>
  </w:style>
  <w:style w:type="paragraph" w:styleId="4">
    <w:name w:val="heading 4"/>
    <w:basedOn w:val="3"/>
    <w:next w:val="a"/>
    <w:qFormat/>
    <w:rsid w:val="00D458B4"/>
    <w:pPr>
      <w:ind w:left="1418" w:hanging="1418"/>
      <w:outlineLvl w:val="3"/>
    </w:pPr>
    <w:rPr>
      <w:sz w:val="24"/>
    </w:rPr>
  </w:style>
  <w:style w:type="paragraph" w:styleId="5">
    <w:name w:val="heading 5"/>
    <w:basedOn w:val="4"/>
    <w:next w:val="a"/>
    <w:qFormat/>
    <w:rsid w:val="00D458B4"/>
    <w:pPr>
      <w:ind w:left="1701" w:hanging="1701"/>
      <w:outlineLvl w:val="4"/>
    </w:pPr>
    <w:rPr>
      <w:sz w:val="22"/>
    </w:rPr>
  </w:style>
  <w:style w:type="paragraph" w:styleId="6">
    <w:name w:val="heading 6"/>
    <w:basedOn w:val="H6"/>
    <w:next w:val="a"/>
    <w:qFormat/>
    <w:rsid w:val="00D458B4"/>
    <w:pPr>
      <w:outlineLvl w:val="5"/>
    </w:pPr>
  </w:style>
  <w:style w:type="paragraph" w:styleId="7">
    <w:name w:val="heading 7"/>
    <w:basedOn w:val="H6"/>
    <w:next w:val="a"/>
    <w:qFormat/>
    <w:rsid w:val="00D458B4"/>
    <w:pPr>
      <w:outlineLvl w:val="6"/>
    </w:pPr>
  </w:style>
  <w:style w:type="paragraph" w:styleId="8">
    <w:name w:val="heading 8"/>
    <w:basedOn w:val="1"/>
    <w:next w:val="a"/>
    <w:qFormat/>
    <w:rsid w:val="00D458B4"/>
    <w:pPr>
      <w:ind w:left="0" w:firstLine="0"/>
      <w:outlineLvl w:val="7"/>
    </w:pPr>
  </w:style>
  <w:style w:type="paragraph" w:styleId="9">
    <w:name w:val="heading 9"/>
    <w:basedOn w:val="8"/>
    <w:next w:val="a"/>
    <w:qFormat/>
    <w:rsid w:val="00D458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458B4"/>
    <w:pPr>
      <w:spacing w:before="180"/>
      <w:ind w:left="2693" w:hanging="2693"/>
    </w:pPr>
    <w:rPr>
      <w:b/>
    </w:rPr>
  </w:style>
  <w:style w:type="paragraph" w:styleId="10">
    <w:name w:val="toc 1"/>
    <w:semiHidden/>
    <w:rsid w:val="00D458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8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458B4"/>
    <w:pPr>
      <w:ind w:left="1701" w:hanging="1701"/>
    </w:pPr>
  </w:style>
  <w:style w:type="paragraph" w:styleId="40">
    <w:name w:val="toc 4"/>
    <w:basedOn w:val="30"/>
    <w:semiHidden/>
    <w:rsid w:val="00D458B4"/>
    <w:pPr>
      <w:ind w:left="1418" w:hanging="1418"/>
    </w:pPr>
  </w:style>
  <w:style w:type="paragraph" w:styleId="30">
    <w:name w:val="toc 3"/>
    <w:basedOn w:val="20"/>
    <w:semiHidden/>
    <w:rsid w:val="00D458B4"/>
    <w:pPr>
      <w:ind w:left="1134" w:hanging="1134"/>
    </w:pPr>
  </w:style>
  <w:style w:type="paragraph" w:styleId="20">
    <w:name w:val="toc 2"/>
    <w:basedOn w:val="10"/>
    <w:semiHidden/>
    <w:rsid w:val="00D458B4"/>
    <w:pPr>
      <w:keepNext w:val="0"/>
      <w:spacing w:before="0"/>
      <w:ind w:left="851" w:hanging="851"/>
    </w:pPr>
    <w:rPr>
      <w:sz w:val="20"/>
    </w:rPr>
  </w:style>
  <w:style w:type="paragraph" w:styleId="21">
    <w:name w:val="index 2"/>
    <w:basedOn w:val="11"/>
    <w:semiHidden/>
    <w:rsid w:val="00D458B4"/>
    <w:pPr>
      <w:ind w:left="284"/>
    </w:pPr>
  </w:style>
  <w:style w:type="paragraph" w:styleId="11">
    <w:name w:val="index 1"/>
    <w:basedOn w:val="a"/>
    <w:semiHidden/>
    <w:rsid w:val="00D458B4"/>
    <w:pPr>
      <w:keepLines/>
      <w:spacing w:after="0"/>
    </w:pPr>
  </w:style>
  <w:style w:type="paragraph" w:customStyle="1" w:styleId="ZH">
    <w:name w:val="ZH"/>
    <w:rsid w:val="00D458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8B4"/>
    <w:pPr>
      <w:outlineLvl w:val="9"/>
    </w:pPr>
  </w:style>
  <w:style w:type="paragraph" w:styleId="22">
    <w:name w:val="List Number 2"/>
    <w:basedOn w:val="a3"/>
    <w:rsid w:val="00D458B4"/>
    <w:pPr>
      <w:ind w:left="851"/>
    </w:pPr>
  </w:style>
  <w:style w:type="paragraph" w:styleId="a4">
    <w:name w:val="header"/>
    <w:rsid w:val="00D458B4"/>
    <w:pPr>
      <w:widowControl w:val="0"/>
    </w:pPr>
    <w:rPr>
      <w:rFonts w:ascii="Arial" w:hAnsi="Arial"/>
      <w:b/>
      <w:noProof/>
      <w:sz w:val="18"/>
      <w:lang w:val="en-GB" w:eastAsia="en-US"/>
    </w:rPr>
  </w:style>
  <w:style w:type="character" w:styleId="a5">
    <w:name w:val="footnote reference"/>
    <w:semiHidden/>
    <w:rsid w:val="00D458B4"/>
    <w:rPr>
      <w:b/>
      <w:position w:val="6"/>
      <w:sz w:val="16"/>
    </w:rPr>
  </w:style>
  <w:style w:type="paragraph" w:styleId="a6">
    <w:name w:val="footnote text"/>
    <w:basedOn w:val="a"/>
    <w:semiHidden/>
    <w:rsid w:val="00D458B4"/>
    <w:pPr>
      <w:keepLines/>
      <w:spacing w:after="0"/>
      <w:ind w:left="454" w:hanging="454"/>
    </w:pPr>
    <w:rPr>
      <w:sz w:val="16"/>
    </w:rPr>
  </w:style>
  <w:style w:type="paragraph" w:customStyle="1" w:styleId="TAH">
    <w:name w:val="TAH"/>
    <w:basedOn w:val="TAC"/>
    <w:link w:val="TAHCar"/>
    <w:rsid w:val="00D458B4"/>
    <w:rPr>
      <w:b/>
    </w:rPr>
  </w:style>
  <w:style w:type="paragraph" w:customStyle="1" w:styleId="TAC">
    <w:name w:val="TAC"/>
    <w:basedOn w:val="TAL"/>
    <w:link w:val="TACChar"/>
    <w:rsid w:val="00D458B4"/>
    <w:pPr>
      <w:jc w:val="center"/>
    </w:pPr>
  </w:style>
  <w:style w:type="paragraph" w:customStyle="1" w:styleId="TF">
    <w:name w:val="TF"/>
    <w:basedOn w:val="TH"/>
    <w:rsid w:val="00D458B4"/>
    <w:pPr>
      <w:keepNext w:val="0"/>
      <w:spacing w:before="0" w:after="240"/>
    </w:pPr>
  </w:style>
  <w:style w:type="paragraph" w:customStyle="1" w:styleId="NO">
    <w:name w:val="NO"/>
    <w:basedOn w:val="a"/>
    <w:link w:val="NOChar"/>
    <w:rsid w:val="00D458B4"/>
    <w:pPr>
      <w:keepLines/>
      <w:ind w:left="1135" w:hanging="851"/>
    </w:pPr>
  </w:style>
  <w:style w:type="paragraph" w:styleId="90">
    <w:name w:val="toc 9"/>
    <w:basedOn w:val="80"/>
    <w:semiHidden/>
    <w:rsid w:val="00D458B4"/>
    <w:pPr>
      <w:ind w:left="1418" w:hanging="1418"/>
    </w:pPr>
  </w:style>
  <w:style w:type="paragraph" w:customStyle="1" w:styleId="EX">
    <w:name w:val="EX"/>
    <w:basedOn w:val="a"/>
    <w:rsid w:val="00D458B4"/>
    <w:pPr>
      <w:keepLines/>
      <w:ind w:left="1702" w:hanging="1418"/>
    </w:pPr>
  </w:style>
  <w:style w:type="paragraph" w:customStyle="1" w:styleId="FP">
    <w:name w:val="FP"/>
    <w:basedOn w:val="a"/>
    <w:rsid w:val="00D458B4"/>
    <w:pPr>
      <w:spacing w:after="0"/>
    </w:pPr>
  </w:style>
  <w:style w:type="paragraph" w:customStyle="1" w:styleId="LD">
    <w:name w:val="LD"/>
    <w:rsid w:val="00D458B4"/>
    <w:pPr>
      <w:keepNext/>
      <w:keepLines/>
      <w:spacing w:line="180" w:lineRule="exact"/>
    </w:pPr>
    <w:rPr>
      <w:rFonts w:ascii="MS LineDraw" w:hAnsi="MS LineDraw"/>
      <w:noProof/>
      <w:lang w:val="en-GB" w:eastAsia="en-US"/>
    </w:rPr>
  </w:style>
  <w:style w:type="paragraph" w:customStyle="1" w:styleId="NW">
    <w:name w:val="NW"/>
    <w:basedOn w:val="NO"/>
    <w:rsid w:val="00D458B4"/>
    <w:pPr>
      <w:spacing w:after="0"/>
    </w:pPr>
  </w:style>
  <w:style w:type="paragraph" w:customStyle="1" w:styleId="EW">
    <w:name w:val="EW"/>
    <w:basedOn w:val="EX"/>
    <w:rsid w:val="00D458B4"/>
    <w:pPr>
      <w:spacing w:after="0"/>
    </w:pPr>
  </w:style>
  <w:style w:type="paragraph" w:styleId="60">
    <w:name w:val="toc 6"/>
    <w:basedOn w:val="50"/>
    <w:next w:val="a"/>
    <w:semiHidden/>
    <w:rsid w:val="00D458B4"/>
    <w:pPr>
      <w:ind w:left="1985" w:hanging="1985"/>
    </w:pPr>
  </w:style>
  <w:style w:type="paragraph" w:styleId="70">
    <w:name w:val="toc 7"/>
    <w:basedOn w:val="60"/>
    <w:next w:val="a"/>
    <w:semiHidden/>
    <w:rsid w:val="00D458B4"/>
    <w:pPr>
      <w:ind w:left="2268" w:hanging="2268"/>
    </w:pPr>
  </w:style>
  <w:style w:type="paragraph" w:styleId="23">
    <w:name w:val="List Bullet 2"/>
    <w:basedOn w:val="a7"/>
    <w:rsid w:val="00D458B4"/>
    <w:pPr>
      <w:ind w:left="851"/>
    </w:pPr>
  </w:style>
  <w:style w:type="paragraph" w:styleId="31">
    <w:name w:val="List Bullet 3"/>
    <w:basedOn w:val="23"/>
    <w:rsid w:val="00D458B4"/>
    <w:pPr>
      <w:ind w:left="1135"/>
    </w:pPr>
  </w:style>
  <w:style w:type="paragraph" w:styleId="a3">
    <w:name w:val="List Number"/>
    <w:basedOn w:val="a8"/>
    <w:rsid w:val="00D458B4"/>
  </w:style>
  <w:style w:type="paragraph" w:customStyle="1" w:styleId="EQ">
    <w:name w:val="EQ"/>
    <w:basedOn w:val="a"/>
    <w:next w:val="a"/>
    <w:rsid w:val="00D458B4"/>
    <w:pPr>
      <w:keepLines/>
      <w:tabs>
        <w:tab w:val="center" w:pos="4536"/>
        <w:tab w:val="right" w:pos="9072"/>
      </w:tabs>
    </w:pPr>
    <w:rPr>
      <w:noProof/>
    </w:rPr>
  </w:style>
  <w:style w:type="paragraph" w:customStyle="1" w:styleId="TH">
    <w:name w:val="TH"/>
    <w:basedOn w:val="a"/>
    <w:link w:val="THChar"/>
    <w:rsid w:val="00D458B4"/>
    <w:pPr>
      <w:keepNext/>
      <w:keepLines/>
      <w:spacing w:before="60"/>
      <w:jc w:val="center"/>
    </w:pPr>
    <w:rPr>
      <w:rFonts w:ascii="Arial" w:hAnsi="Arial"/>
      <w:b/>
    </w:rPr>
  </w:style>
  <w:style w:type="paragraph" w:customStyle="1" w:styleId="NF">
    <w:name w:val="NF"/>
    <w:basedOn w:val="NO"/>
    <w:rsid w:val="00D458B4"/>
    <w:pPr>
      <w:keepNext/>
      <w:spacing w:after="0"/>
    </w:pPr>
    <w:rPr>
      <w:rFonts w:ascii="Arial" w:hAnsi="Arial"/>
      <w:sz w:val="18"/>
    </w:rPr>
  </w:style>
  <w:style w:type="paragraph" w:customStyle="1" w:styleId="PL">
    <w:name w:val="PL"/>
    <w:rsid w:val="00D45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8B4"/>
    <w:pPr>
      <w:jc w:val="right"/>
    </w:pPr>
  </w:style>
  <w:style w:type="paragraph" w:customStyle="1" w:styleId="H6">
    <w:name w:val="H6"/>
    <w:basedOn w:val="5"/>
    <w:next w:val="a"/>
    <w:rsid w:val="00D458B4"/>
    <w:pPr>
      <w:ind w:left="1985" w:hanging="1985"/>
      <w:outlineLvl w:val="9"/>
    </w:pPr>
    <w:rPr>
      <w:sz w:val="20"/>
    </w:rPr>
  </w:style>
  <w:style w:type="paragraph" w:customStyle="1" w:styleId="TAN">
    <w:name w:val="TAN"/>
    <w:basedOn w:val="TAL"/>
    <w:link w:val="TANChar"/>
    <w:rsid w:val="00D458B4"/>
    <w:pPr>
      <w:ind w:left="851" w:hanging="851"/>
    </w:pPr>
  </w:style>
  <w:style w:type="paragraph" w:customStyle="1" w:styleId="TAL">
    <w:name w:val="TAL"/>
    <w:basedOn w:val="a"/>
    <w:link w:val="TAL0"/>
    <w:rsid w:val="00D458B4"/>
    <w:pPr>
      <w:keepNext/>
      <w:keepLines/>
      <w:spacing w:after="0"/>
    </w:pPr>
    <w:rPr>
      <w:rFonts w:ascii="Arial" w:hAnsi="Arial"/>
      <w:sz w:val="18"/>
    </w:rPr>
  </w:style>
  <w:style w:type="paragraph" w:customStyle="1" w:styleId="ZA">
    <w:name w:val="ZA"/>
    <w:rsid w:val="00D458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8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8B4"/>
    <w:pPr>
      <w:framePr w:wrap="notBeside" w:vAnchor="page" w:hAnchor="margin" w:y="15764"/>
      <w:widowControl w:val="0"/>
    </w:pPr>
    <w:rPr>
      <w:rFonts w:ascii="Arial" w:hAnsi="Arial"/>
      <w:noProof/>
      <w:sz w:val="32"/>
      <w:lang w:val="en-GB" w:eastAsia="en-US"/>
    </w:rPr>
  </w:style>
  <w:style w:type="paragraph" w:customStyle="1" w:styleId="ZU">
    <w:name w:val="ZU"/>
    <w:rsid w:val="00D458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8B4"/>
    <w:pPr>
      <w:framePr w:wrap="notBeside" w:y="16161"/>
    </w:pPr>
  </w:style>
  <w:style w:type="character" w:customStyle="1" w:styleId="ZGSM">
    <w:name w:val="ZGSM"/>
    <w:rsid w:val="00D458B4"/>
  </w:style>
  <w:style w:type="paragraph" w:styleId="24">
    <w:name w:val="List 2"/>
    <w:basedOn w:val="a8"/>
    <w:rsid w:val="00D458B4"/>
    <w:pPr>
      <w:ind w:left="851"/>
    </w:pPr>
  </w:style>
  <w:style w:type="paragraph" w:customStyle="1" w:styleId="ZG">
    <w:name w:val="ZG"/>
    <w:rsid w:val="00D458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8B4"/>
    <w:pPr>
      <w:ind w:left="1135"/>
    </w:pPr>
  </w:style>
  <w:style w:type="paragraph" w:styleId="41">
    <w:name w:val="List 4"/>
    <w:basedOn w:val="32"/>
    <w:rsid w:val="00D458B4"/>
    <w:pPr>
      <w:ind w:left="1418"/>
    </w:pPr>
  </w:style>
  <w:style w:type="paragraph" w:styleId="51">
    <w:name w:val="List 5"/>
    <w:basedOn w:val="41"/>
    <w:rsid w:val="00D458B4"/>
    <w:pPr>
      <w:ind w:left="1702"/>
    </w:pPr>
  </w:style>
  <w:style w:type="paragraph" w:customStyle="1" w:styleId="EditorsNote">
    <w:name w:val="Editor's Note"/>
    <w:basedOn w:val="NO"/>
    <w:rsid w:val="00D458B4"/>
    <w:rPr>
      <w:color w:val="FF0000"/>
    </w:rPr>
  </w:style>
  <w:style w:type="paragraph" w:styleId="a8">
    <w:name w:val="List"/>
    <w:basedOn w:val="a"/>
    <w:rsid w:val="00D458B4"/>
    <w:pPr>
      <w:ind w:left="568" w:hanging="284"/>
    </w:pPr>
  </w:style>
  <w:style w:type="paragraph" w:styleId="a7">
    <w:name w:val="List Bullet"/>
    <w:basedOn w:val="a8"/>
    <w:rsid w:val="00D458B4"/>
  </w:style>
  <w:style w:type="paragraph" w:styleId="42">
    <w:name w:val="List Bullet 4"/>
    <w:basedOn w:val="31"/>
    <w:rsid w:val="00D458B4"/>
    <w:pPr>
      <w:ind w:left="1418"/>
    </w:pPr>
  </w:style>
  <w:style w:type="paragraph" w:styleId="52">
    <w:name w:val="List Bullet 5"/>
    <w:basedOn w:val="42"/>
    <w:rsid w:val="00D458B4"/>
    <w:pPr>
      <w:ind w:left="1702"/>
    </w:pPr>
  </w:style>
  <w:style w:type="paragraph" w:customStyle="1" w:styleId="B1">
    <w:name w:val="B1"/>
    <w:basedOn w:val="a8"/>
    <w:link w:val="B1Char"/>
    <w:rsid w:val="00D458B4"/>
  </w:style>
  <w:style w:type="paragraph" w:customStyle="1" w:styleId="B2">
    <w:name w:val="B2"/>
    <w:basedOn w:val="24"/>
    <w:rsid w:val="00D458B4"/>
  </w:style>
  <w:style w:type="paragraph" w:customStyle="1" w:styleId="B3">
    <w:name w:val="B3"/>
    <w:basedOn w:val="32"/>
    <w:rsid w:val="00D458B4"/>
  </w:style>
  <w:style w:type="paragraph" w:customStyle="1" w:styleId="B4">
    <w:name w:val="B4"/>
    <w:basedOn w:val="41"/>
    <w:rsid w:val="00D458B4"/>
  </w:style>
  <w:style w:type="paragraph" w:customStyle="1" w:styleId="B5">
    <w:name w:val="B5"/>
    <w:basedOn w:val="51"/>
    <w:rsid w:val="00D458B4"/>
  </w:style>
  <w:style w:type="paragraph" w:styleId="a9">
    <w:name w:val="footer"/>
    <w:basedOn w:val="a4"/>
    <w:rsid w:val="00D458B4"/>
    <w:pPr>
      <w:jc w:val="center"/>
    </w:pPr>
    <w:rPr>
      <w:i/>
    </w:rPr>
  </w:style>
  <w:style w:type="paragraph" w:customStyle="1" w:styleId="ZTD">
    <w:name w:val="ZTD"/>
    <w:basedOn w:val="ZB"/>
    <w:rsid w:val="00D458B4"/>
    <w:pPr>
      <w:framePr w:hRule="auto" w:wrap="notBeside" w:y="852"/>
    </w:pPr>
    <w:rPr>
      <w:i w:val="0"/>
      <w:sz w:val="40"/>
    </w:rPr>
  </w:style>
  <w:style w:type="paragraph" w:customStyle="1" w:styleId="CRCoverPage">
    <w:name w:val="CR Cover Page"/>
    <w:rsid w:val="00D458B4"/>
    <w:pPr>
      <w:spacing w:after="120"/>
    </w:pPr>
    <w:rPr>
      <w:rFonts w:ascii="Arial" w:hAnsi="Arial"/>
      <w:lang w:val="en-GB" w:eastAsia="en-US"/>
    </w:rPr>
  </w:style>
  <w:style w:type="paragraph" w:customStyle="1" w:styleId="tdoc-header">
    <w:name w:val="tdoc-header"/>
    <w:rsid w:val="00D458B4"/>
    <w:rPr>
      <w:rFonts w:ascii="Arial" w:hAnsi="Arial"/>
      <w:noProof/>
      <w:sz w:val="24"/>
      <w:lang w:val="en-GB" w:eastAsia="en-US"/>
    </w:rPr>
  </w:style>
  <w:style w:type="character" w:styleId="aa">
    <w:name w:val="Hyperlink"/>
    <w:rsid w:val="00D458B4"/>
    <w:rPr>
      <w:color w:val="0000FF"/>
      <w:u w:val="single"/>
    </w:rPr>
  </w:style>
  <w:style w:type="character" w:styleId="ab">
    <w:name w:val="annotation reference"/>
    <w:semiHidden/>
    <w:rsid w:val="00D458B4"/>
    <w:rPr>
      <w:sz w:val="16"/>
    </w:rPr>
  </w:style>
  <w:style w:type="paragraph" w:styleId="ac">
    <w:name w:val="annotation text"/>
    <w:basedOn w:val="a"/>
    <w:semiHidden/>
    <w:rsid w:val="00D458B4"/>
  </w:style>
  <w:style w:type="character" w:styleId="ad">
    <w:name w:val="FollowedHyperlink"/>
    <w:rsid w:val="00D458B4"/>
    <w:rPr>
      <w:color w:val="800080"/>
      <w:u w:val="single"/>
    </w:rPr>
  </w:style>
  <w:style w:type="paragraph" w:styleId="ae">
    <w:name w:val="Balloon Text"/>
    <w:basedOn w:val="a"/>
    <w:semiHidden/>
    <w:rsid w:val="00D458B4"/>
    <w:rPr>
      <w:rFonts w:ascii="Tahoma" w:hAnsi="Tahoma" w:cs="Tahoma"/>
      <w:sz w:val="16"/>
      <w:szCs w:val="16"/>
    </w:rPr>
  </w:style>
  <w:style w:type="paragraph" w:styleId="af">
    <w:name w:val="annotation subject"/>
    <w:basedOn w:val="ac"/>
    <w:next w:val="ac"/>
    <w:semiHidden/>
    <w:rsid w:val="00D458B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37136D"/>
    <w:rPr>
      <w:rFonts w:ascii="Arial" w:hAnsi="Arial"/>
      <w:sz w:val="18"/>
      <w:lang w:val="en-GB" w:eastAsia="en-US"/>
    </w:rPr>
  </w:style>
  <w:style w:type="character" w:customStyle="1" w:styleId="TAHCar">
    <w:name w:val="TAH Car"/>
    <w:basedOn w:val="a0"/>
    <w:link w:val="TAH"/>
    <w:rsid w:val="007F7338"/>
    <w:rPr>
      <w:rFonts w:ascii="Arial" w:hAnsi="Arial"/>
      <w:b/>
      <w:sz w:val="18"/>
      <w:lang w:val="en-GB" w:eastAsia="en-US"/>
    </w:rPr>
  </w:style>
  <w:style w:type="character" w:customStyle="1" w:styleId="B1Char">
    <w:name w:val="B1 Char"/>
    <w:basedOn w:val="a0"/>
    <w:link w:val="B1"/>
    <w:rsid w:val="007F7338"/>
    <w:rPr>
      <w:rFonts w:ascii="Times New Roman" w:hAnsi="Times New Roman"/>
      <w:lang w:val="en-GB" w:eastAsia="en-US"/>
    </w:rPr>
  </w:style>
  <w:style w:type="character" w:customStyle="1" w:styleId="THChar">
    <w:name w:val="TH Char"/>
    <w:basedOn w:val="a0"/>
    <w:link w:val="TH"/>
    <w:rsid w:val="007F7338"/>
    <w:rPr>
      <w:rFonts w:ascii="Arial" w:hAnsi="Arial"/>
      <w:b/>
      <w:lang w:val="en-GB" w:eastAsia="en-US"/>
    </w:rPr>
  </w:style>
  <w:style w:type="character" w:customStyle="1" w:styleId="TANChar">
    <w:name w:val="TAN Char"/>
    <w:basedOn w:val="a0"/>
    <w:link w:val="TAN"/>
    <w:rsid w:val="007F7338"/>
    <w:rPr>
      <w:rFonts w:ascii="Arial" w:hAnsi="Arial"/>
      <w:sz w:val="18"/>
      <w:lang w:val="en-GB" w:eastAsia="en-US"/>
    </w:rPr>
  </w:style>
  <w:style w:type="character" w:customStyle="1" w:styleId="TACChar">
    <w:name w:val="TAC Char"/>
    <w:link w:val="TAC"/>
    <w:rsid w:val="007F7338"/>
    <w:rPr>
      <w:rFonts w:ascii="Arial" w:hAnsi="Arial"/>
      <w:sz w:val="18"/>
      <w:lang w:val="en-GB" w:eastAsia="en-US"/>
    </w:rPr>
  </w:style>
  <w:style w:type="character" w:customStyle="1" w:styleId="NOChar">
    <w:name w:val="NO Char"/>
    <w:basedOn w:val="a0"/>
    <w:link w:val="NO"/>
    <w:rsid w:val="007F7338"/>
    <w:rPr>
      <w:rFonts w:ascii="Times New Roman" w:hAnsi="Times New Roman"/>
      <w:lang w:val="en-GB" w:eastAsia="en-US"/>
    </w:rPr>
  </w:style>
  <w:style w:type="character" w:customStyle="1" w:styleId="TALCar">
    <w:name w:val="TAL Car"/>
    <w:rsid w:val="00181477"/>
    <w:rPr>
      <w:rFonts w:ascii="Arial" w:hAnsi="Arial" w:cs="Arial"/>
      <w:sz w:val="18"/>
      <w:szCs w:val="18"/>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1765</Words>
  <Characters>10065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Tejet</cp:lastModifiedBy>
  <cp:revision>2</cp:revision>
  <cp:lastPrinted>1601-01-01T00:00:00Z</cp:lastPrinted>
  <dcterms:created xsi:type="dcterms:W3CDTF">2015-11-17T03:12:00Z</dcterms:created>
  <dcterms:modified xsi:type="dcterms:W3CDTF">2015-11-17T03:12:00Z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