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9E" w:rsidRDefault="005B7B9E" w:rsidP="005B7B9E">
      <w:pPr>
        <w:pStyle w:val="CRCoverPage"/>
        <w:tabs>
          <w:tab w:val="right" w:pos="9639"/>
        </w:tabs>
        <w:spacing w:after="0"/>
        <w:rPr>
          <w:b/>
          <w:i/>
          <w:noProof/>
          <w:sz w:val="28"/>
        </w:rPr>
      </w:pPr>
      <w:bookmarkStart w:id="0" w:name="historyclause"/>
      <w:bookmarkStart w:id="1" w:name="_Toc232582089"/>
      <w:r>
        <w:rPr>
          <w:b/>
          <w:noProof/>
          <w:sz w:val="24"/>
        </w:rPr>
        <w:t>3GPP TSG-RAN WG5 Meeting #53</w:t>
      </w:r>
      <w:r>
        <w:rPr>
          <w:b/>
          <w:i/>
          <w:noProof/>
          <w:sz w:val="24"/>
        </w:rPr>
        <w:t xml:space="preserve"> </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rPr>
        <w:t>R5-11</w:t>
      </w:r>
      <w:r w:rsidR="00860C64">
        <w:rPr>
          <w:b/>
          <w:i/>
          <w:noProof/>
          <w:sz w:val="28"/>
        </w:rPr>
        <w:t>5212</w:t>
      </w:r>
      <w:r w:rsidR="00724958">
        <w:rPr>
          <w:b/>
          <w:i/>
          <w:noProof/>
          <w:sz w:val="28"/>
        </w:rPr>
        <w:t>r1</w:t>
      </w:r>
    </w:p>
    <w:p w:rsidR="005B7B9E" w:rsidRDefault="005B7B9E" w:rsidP="005B7B9E">
      <w:pPr>
        <w:pStyle w:val="CRCoverPage"/>
        <w:outlineLvl w:val="0"/>
        <w:rPr>
          <w:b/>
          <w:noProof/>
          <w:sz w:val="24"/>
        </w:rPr>
      </w:pPr>
      <w:r>
        <w:rPr>
          <w:b/>
          <w:noProof/>
          <w:sz w:val="24"/>
        </w:rPr>
        <w:t>San Francisco, USA  14</w:t>
      </w:r>
      <w:r w:rsidRPr="00C96652">
        <w:rPr>
          <w:b/>
          <w:noProof/>
          <w:sz w:val="24"/>
          <w:vertAlign w:val="superscript"/>
        </w:rPr>
        <w:t>th</w:t>
      </w:r>
      <w:r>
        <w:rPr>
          <w:b/>
          <w:noProof/>
          <w:sz w:val="24"/>
        </w:rPr>
        <w:t xml:space="preserve">  – 18</w:t>
      </w:r>
      <w:r w:rsidRPr="009A306D">
        <w:rPr>
          <w:b/>
          <w:noProof/>
          <w:sz w:val="24"/>
          <w:vertAlign w:val="superscript"/>
        </w:rPr>
        <w:t>th</w:t>
      </w:r>
      <w:r>
        <w:rPr>
          <w:b/>
          <w:noProof/>
          <w:sz w:val="24"/>
        </w:rPr>
        <w:t xml:space="preserve"> November 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5B7B9E" w:rsidTr="00E80EE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5B7B9E" w:rsidRDefault="005B7B9E" w:rsidP="00E80EE6">
            <w:pPr>
              <w:pStyle w:val="CRCoverPage"/>
              <w:spacing w:after="0"/>
              <w:jc w:val="right"/>
              <w:rPr>
                <w:i/>
                <w:noProof/>
              </w:rPr>
            </w:pPr>
            <w:r>
              <w:rPr>
                <w:i/>
                <w:noProof/>
                <w:sz w:val="14"/>
              </w:rPr>
              <w:t>CR-Form-v9.9</w:t>
            </w:r>
          </w:p>
        </w:tc>
      </w:tr>
      <w:tr w:rsidR="005B7B9E" w:rsidTr="00E80EE6">
        <w:tblPrEx>
          <w:tblCellMar>
            <w:top w:w="0" w:type="dxa"/>
            <w:bottom w:w="0" w:type="dxa"/>
          </w:tblCellMar>
        </w:tblPrEx>
        <w:tc>
          <w:tcPr>
            <w:tcW w:w="9641" w:type="dxa"/>
            <w:gridSpan w:val="9"/>
            <w:tcBorders>
              <w:left w:val="single" w:sz="4" w:space="0" w:color="auto"/>
              <w:right w:val="single" w:sz="4" w:space="0" w:color="auto"/>
            </w:tcBorders>
          </w:tcPr>
          <w:p w:rsidR="005B7B9E" w:rsidRDefault="005B7B9E" w:rsidP="00E80EE6">
            <w:pPr>
              <w:pStyle w:val="CRCoverPage"/>
              <w:spacing w:after="0"/>
              <w:jc w:val="center"/>
              <w:rPr>
                <w:noProof/>
              </w:rPr>
            </w:pPr>
            <w:r>
              <w:rPr>
                <w:b/>
                <w:noProof/>
                <w:sz w:val="32"/>
              </w:rPr>
              <w:t>CHANGE REQUEST</w:t>
            </w:r>
          </w:p>
        </w:tc>
      </w:tr>
      <w:tr w:rsidR="005B7B9E" w:rsidTr="00E80EE6">
        <w:tblPrEx>
          <w:tblCellMar>
            <w:top w:w="0" w:type="dxa"/>
            <w:bottom w:w="0" w:type="dxa"/>
          </w:tblCellMar>
        </w:tblPrEx>
        <w:tc>
          <w:tcPr>
            <w:tcW w:w="9641" w:type="dxa"/>
            <w:gridSpan w:val="9"/>
            <w:tcBorders>
              <w:left w:val="single" w:sz="4" w:space="0" w:color="auto"/>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851" w:type="dxa"/>
            <w:tcBorders>
              <w:left w:val="single" w:sz="4" w:space="0" w:color="auto"/>
            </w:tcBorders>
          </w:tcPr>
          <w:p w:rsidR="005B7B9E" w:rsidRDefault="005B7B9E" w:rsidP="00E80EE6">
            <w:pPr>
              <w:pStyle w:val="CRCoverPage"/>
              <w:spacing w:after="0"/>
              <w:jc w:val="right"/>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c>
          <w:tcPr>
            <w:tcW w:w="1985" w:type="dxa"/>
            <w:shd w:val="pct30" w:color="FFFF00" w:fill="auto"/>
          </w:tcPr>
          <w:p w:rsidR="005B7B9E" w:rsidRDefault="005B7B9E" w:rsidP="00E80EE6">
            <w:pPr>
              <w:pStyle w:val="CRCoverPage"/>
              <w:spacing w:after="0"/>
              <w:jc w:val="right"/>
              <w:rPr>
                <w:b/>
                <w:noProof/>
                <w:sz w:val="28"/>
              </w:rPr>
            </w:pPr>
            <w:r>
              <w:rPr>
                <w:b/>
                <w:noProof/>
                <w:sz w:val="28"/>
              </w:rPr>
              <w:t>36.521-1</w:t>
            </w:r>
          </w:p>
        </w:tc>
        <w:tc>
          <w:tcPr>
            <w:tcW w:w="567" w:type="dxa"/>
          </w:tcPr>
          <w:p w:rsidR="005B7B9E" w:rsidRDefault="005B7B9E" w:rsidP="00E80EE6">
            <w:pPr>
              <w:pStyle w:val="CRCoverPage"/>
              <w:spacing w:after="0"/>
              <w:jc w:val="center"/>
              <w:rPr>
                <w:noProof/>
              </w:rPr>
            </w:pPr>
            <w:r>
              <w:rPr>
                <w:b/>
                <w:noProof/>
                <w:sz w:val="28"/>
              </w:rPr>
              <w:t>CR</w:t>
            </w:r>
          </w:p>
        </w:tc>
        <w:tc>
          <w:tcPr>
            <w:tcW w:w="1276" w:type="dxa"/>
            <w:shd w:val="pct30" w:color="FFFF00" w:fill="auto"/>
          </w:tcPr>
          <w:p w:rsidR="005B7B9E" w:rsidRDefault="005B7B9E" w:rsidP="00E80EE6">
            <w:pPr>
              <w:pStyle w:val="CRCoverPage"/>
              <w:spacing w:after="0"/>
              <w:rPr>
                <w:noProof/>
              </w:rPr>
            </w:pPr>
            <w:r>
              <w:rPr>
                <w:b/>
                <w:noProof/>
                <w:sz w:val="28"/>
              </w:rPr>
              <w:t>CRNum</w:t>
            </w:r>
          </w:p>
        </w:tc>
        <w:tc>
          <w:tcPr>
            <w:tcW w:w="851" w:type="dxa"/>
          </w:tcPr>
          <w:p w:rsidR="005B7B9E" w:rsidRDefault="005B7B9E" w:rsidP="00E80EE6">
            <w:pPr>
              <w:pStyle w:val="CRCoverPage"/>
              <w:tabs>
                <w:tab w:val="right" w:pos="6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rPr>
              <w:tab/>
            </w:r>
            <w:r>
              <w:rPr>
                <w:b/>
                <w:bCs/>
                <w:noProof/>
                <w:sz w:val="28"/>
              </w:rPr>
              <w:t>rev</w:t>
            </w:r>
          </w:p>
        </w:tc>
        <w:tc>
          <w:tcPr>
            <w:tcW w:w="425" w:type="dxa"/>
            <w:shd w:val="pct30" w:color="FFFF00" w:fill="auto"/>
          </w:tcPr>
          <w:p w:rsidR="005B7B9E" w:rsidRDefault="005B7B9E" w:rsidP="00E80EE6">
            <w:pPr>
              <w:pStyle w:val="CRCoverPage"/>
              <w:spacing w:after="0"/>
              <w:jc w:val="center"/>
              <w:rPr>
                <w:b/>
                <w:noProof/>
              </w:rPr>
            </w:pPr>
            <w:r>
              <w:rPr>
                <w:b/>
                <w:noProof/>
                <w:sz w:val="32"/>
              </w:rPr>
              <w:t>-</w:t>
            </w:r>
          </w:p>
        </w:tc>
        <w:tc>
          <w:tcPr>
            <w:tcW w:w="1909" w:type="dxa"/>
          </w:tcPr>
          <w:p w:rsidR="005B7B9E" w:rsidRDefault="005B7B9E" w:rsidP="00E80EE6">
            <w:pPr>
              <w:pStyle w:val="CRCoverPage"/>
              <w:tabs>
                <w:tab w:val="right" w:pos="18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sz w:val="2"/>
              </w:rPr>
              <w:tab/>
            </w:r>
            <w:r>
              <w:rPr>
                <w:noProof/>
              </w:rPr>
              <w:t>Current version:</w:t>
            </w:r>
          </w:p>
        </w:tc>
        <w:tc>
          <w:tcPr>
            <w:tcW w:w="992" w:type="dxa"/>
            <w:shd w:val="pct30" w:color="FFFF00" w:fill="auto"/>
          </w:tcPr>
          <w:p w:rsidR="005B7B9E" w:rsidRDefault="005B7B9E" w:rsidP="00E80EE6">
            <w:pPr>
              <w:pStyle w:val="CRCoverPage"/>
              <w:spacing w:after="0"/>
              <w:jc w:val="center"/>
              <w:rPr>
                <w:noProof/>
              </w:rPr>
            </w:pPr>
            <w:r>
              <w:rPr>
                <w:b/>
                <w:noProof/>
                <w:sz w:val="32"/>
              </w:rPr>
              <w:t>9.6.0</w:t>
            </w:r>
          </w:p>
        </w:tc>
        <w:tc>
          <w:tcPr>
            <w:tcW w:w="785" w:type="dxa"/>
            <w:tcBorders>
              <w:right w:val="single" w:sz="4" w:space="0" w:color="auto"/>
            </w:tcBorders>
          </w:tcPr>
          <w:p w:rsidR="005B7B9E" w:rsidRDefault="005B7B9E" w:rsidP="00E80EE6">
            <w:pPr>
              <w:pStyle w:val="CRCoverPage"/>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p>
        </w:tc>
      </w:tr>
      <w:tr w:rsidR="005B7B9E" w:rsidTr="00E80EE6">
        <w:tblPrEx>
          <w:tblCellMar>
            <w:top w:w="0" w:type="dxa"/>
            <w:bottom w:w="0" w:type="dxa"/>
          </w:tblCellMar>
        </w:tblPrEx>
        <w:tc>
          <w:tcPr>
            <w:tcW w:w="9641" w:type="dxa"/>
            <w:gridSpan w:val="9"/>
            <w:tcBorders>
              <w:left w:val="single" w:sz="4" w:space="0" w:color="auto"/>
              <w:right w:val="single" w:sz="4" w:space="0" w:color="auto"/>
            </w:tcBorders>
          </w:tcPr>
          <w:p w:rsidR="005B7B9E" w:rsidRDefault="005B7B9E" w:rsidP="00E80EE6">
            <w:pPr>
              <w:pStyle w:val="CRCoverPage"/>
              <w:spacing w:after="0"/>
              <w:rPr>
                <w:noProof/>
              </w:rPr>
            </w:pPr>
          </w:p>
        </w:tc>
      </w:tr>
      <w:tr w:rsidR="005B7B9E" w:rsidTr="00E80EE6">
        <w:tblPrEx>
          <w:tblCellMar>
            <w:top w:w="0" w:type="dxa"/>
            <w:bottom w:w="0" w:type="dxa"/>
          </w:tblCellMar>
        </w:tblPrEx>
        <w:tc>
          <w:tcPr>
            <w:tcW w:w="9641" w:type="dxa"/>
            <w:gridSpan w:val="9"/>
            <w:tcBorders>
              <w:top w:val="single" w:sz="4" w:space="0" w:color="auto"/>
            </w:tcBorders>
          </w:tcPr>
          <w:p w:rsidR="005B7B9E" w:rsidRPr="00F25D98" w:rsidRDefault="005B7B9E" w:rsidP="00E80EE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8"/>
            <w:r w:rsidRPr="00F25D98">
              <w:rPr>
                <w:rFonts w:cs="Arial"/>
                <w:i/>
                <w:noProof/>
              </w:rPr>
              <w:sym w:font="Wingdings" w:char="F07A"/>
            </w:r>
            <w:commentRangeEnd w:id="8"/>
            <w:r w:rsidRPr="00F25D98">
              <w:rPr>
                <w:rStyle w:val="CommentReference"/>
                <w:rFonts w:cs="Arial"/>
                <w:i/>
                <w:noProof/>
                <w:vanish/>
              </w:rPr>
              <w:commentReference w:id="8"/>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5B7B9E" w:rsidTr="00E80EE6">
        <w:tblPrEx>
          <w:tblCellMar>
            <w:top w:w="0" w:type="dxa"/>
            <w:bottom w:w="0" w:type="dxa"/>
          </w:tblCellMar>
        </w:tblPrEx>
        <w:tc>
          <w:tcPr>
            <w:tcW w:w="9641" w:type="dxa"/>
            <w:gridSpan w:val="9"/>
          </w:tcPr>
          <w:p w:rsidR="005B7B9E" w:rsidRDefault="005B7B9E" w:rsidP="00E80EE6">
            <w:pPr>
              <w:pStyle w:val="CRCoverPage"/>
              <w:spacing w:after="0"/>
              <w:rPr>
                <w:noProof/>
                <w:sz w:val="8"/>
                <w:szCs w:val="8"/>
              </w:rPr>
            </w:pPr>
          </w:p>
        </w:tc>
      </w:tr>
    </w:tbl>
    <w:p w:rsidR="005B7B9E" w:rsidRDefault="005B7B9E" w:rsidP="005B7B9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5B7B9E" w:rsidTr="00E80EE6">
        <w:tblPrEx>
          <w:tblCellMar>
            <w:top w:w="0" w:type="dxa"/>
            <w:bottom w:w="0" w:type="dxa"/>
          </w:tblCellMar>
        </w:tblPrEx>
        <w:tc>
          <w:tcPr>
            <w:tcW w:w="2552" w:type="dxa"/>
          </w:tcPr>
          <w:p w:rsidR="005B7B9E" w:rsidRDefault="005B7B9E" w:rsidP="00E80EE6">
            <w:pPr>
              <w:pStyle w:val="CRCoverPage"/>
              <w:tabs>
                <w:tab w:val="right" w:pos="2751"/>
              </w:tabs>
              <w:spacing w:after="0"/>
              <w:rPr>
                <w:b/>
                <w:i/>
                <w:noProof/>
              </w:rPr>
            </w:pPr>
            <w:r>
              <w:rPr>
                <w:b/>
                <w:i/>
                <w:noProof/>
              </w:rPr>
              <w:t>Proposed change affects:</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1417" w:type="dxa"/>
          </w:tcPr>
          <w:p w:rsidR="005B7B9E" w:rsidRDefault="005B7B9E" w:rsidP="00E80EE6">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5B7B9E" w:rsidRDefault="005B7B9E" w:rsidP="00E80EE6">
            <w:pPr>
              <w:pStyle w:val="CRCoverPage"/>
              <w:spacing w:after="0"/>
              <w:jc w:val="center"/>
              <w:rPr>
                <w:b/>
                <w:caps/>
                <w:noProof/>
              </w:rPr>
            </w:pPr>
          </w:p>
        </w:tc>
        <w:tc>
          <w:tcPr>
            <w:tcW w:w="992" w:type="dxa"/>
            <w:tcBorders>
              <w:left w:val="single" w:sz="4" w:space="0" w:color="auto"/>
            </w:tcBorders>
          </w:tcPr>
          <w:p w:rsidR="005B7B9E" w:rsidRDefault="005B7B9E" w:rsidP="00E8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7B9E" w:rsidRDefault="005B7B9E" w:rsidP="00E80EE6">
            <w:pPr>
              <w:pStyle w:val="CRCoverPage"/>
              <w:spacing w:after="0"/>
              <w:jc w:val="center"/>
              <w:rPr>
                <w:b/>
                <w:caps/>
                <w:noProof/>
              </w:rPr>
            </w:pPr>
            <w:r>
              <w:rPr>
                <w:b/>
                <w:caps/>
                <w:noProof/>
              </w:rPr>
              <w:t>X</w:t>
            </w:r>
          </w:p>
        </w:tc>
        <w:tc>
          <w:tcPr>
            <w:tcW w:w="2126" w:type="dxa"/>
          </w:tcPr>
          <w:p w:rsidR="005B7B9E" w:rsidRDefault="005B7B9E" w:rsidP="00E8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7B9E" w:rsidRDefault="005B7B9E" w:rsidP="00E80EE6">
            <w:pPr>
              <w:pStyle w:val="CRCoverPage"/>
              <w:spacing w:after="0"/>
              <w:jc w:val="center"/>
              <w:rPr>
                <w:b/>
                <w:caps/>
                <w:noProof/>
              </w:rPr>
            </w:pPr>
          </w:p>
        </w:tc>
        <w:tc>
          <w:tcPr>
            <w:tcW w:w="1418" w:type="dxa"/>
            <w:tcBorders>
              <w:left w:val="nil"/>
            </w:tcBorders>
          </w:tcPr>
          <w:p w:rsidR="005B7B9E" w:rsidRDefault="005B7B9E" w:rsidP="00E8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7B9E" w:rsidRDefault="005B7B9E" w:rsidP="00E80EE6">
            <w:pPr>
              <w:pStyle w:val="CRCoverPage"/>
              <w:spacing w:after="0"/>
              <w:jc w:val="center"/>
              <w:rPr>
                <w:b/>
                <w:bCs/>
                <w:caps/>
                <w:noProof/>
              </w:rPr>
            </w:pPr>
          </w:p>
        </w:tc>
      </w:tr>
    </w:tbl>
    <w:p w:rsidR="005B7B9E" w:rsidRDefault="005B7B9E" w:rsidP="005B7B9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B7B9E" w:rsidTr="00E80EE6">
        <w:tblPrEx>
          <w:tblCellMar>
            <w:top w:w="0" w:type="dxa"/>
            <w:bottom w:w="0" w:type="dxa"/>
          </w:tblCellMar>
        </w:tblPrEx>
        <w:tc>
          <w:tcPr>
            <w:tcW w:w="9641" w:type="dxa"/>
            <w:gridSpan w:val="11"/>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1843" w:type="dxa"/>
            <w:tcBorders>
              <w:top w:val="single" w:sz="4" w:space="0" w:color="auto"/>
              <w:left w:val="single" w:sz="4" w:space="0" w:color="auto"/>
            </w:tcBorders>
          </w:tcPr>
          <w:p w:rsidR="005B7B9E" w:rsidRDefault="005B7B9E" w:rsidP="00E80EE6">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5B7B9E" w:rsidRDefault="000B4B72" w:rsidP="00E80EE6">
            <w:pPr>
              <w:pStyle w:val="CRCoverPage"/>
              <w:spacing w:after="0"/>
              <w:ind w:left="100"/>
              <w:rPr>
                <w:noProof/>
              </w:rPr>
            </w:pPr>
            <w:r>
              <w:rPr>
                <w:noProof/>
              </w:rPr>
              <w:t xml:space="preserve">Addition of new RMC’s for CA feature related Chapter8 test cases </w:t>
            </w: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spacing w:after="0"/>
              <w:rPr>
                <w:b/>
                <w:i/>
                <w:noProof/>
                <w:sz w:val="8"/>
                <w:szCs w:val="8"/>
              </w:rPr>
            </w:pPr>
          </w:p>
        </w:tc>
        <w:tc>
          <w:tcPr>
            <w:tcW w:w="7798" w:type="dxa"/>
            <w:gridSpan w:val="10"/>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5B7B9E" w:rsidRDefault="005B7B9E" w:rsidP="00E80EE6">
            <w:pPr>
              <w:pStyle w:val="CRCoverPage"/>
              <w:spacing w:after="0"/>
              <w:ind w:left="100"/>
              <w:rPr>
                <w:noProof/>
              </w:rPr>
            </w:pPr>
            <w:r>
              <w:rPr>
                <w:noProof/>
              </w:rPr>
              <w:t>Qualcomm INC</w:t>
            </w: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5B7B9E" w:rsidRDefault="005B7B9E" w:rsidP="00E80EE6">
            <w:pPr>
              <w:pStyle w:val="CRCoverPage"/>
              <w:spacing w:after="0"/>
              <w:ind w:left="100"/>
              <w:rPr>
                <w:noProof/>
              </w:rPr>
            </w:pPr>
            <w:r>
              <w:rPr>
                <w:noProof/>
              </w:rPr>
              <w:t>R5</w:t>
            </w: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spacing w:after="0"/>
              <w:rPr>
                <w:b/>
                <w:i/>
                <w:noProof/>
                <w:sz w:val="8"/>
                <w:szCs w:val="8"/>
              </w:rPr>
            </w:pPr>
          </w:p>
        </w:tc>
        <w:tc>
          <w:tcPr>
            <w:tcW w:w="7798" w:type="dxa"/>
            <w:gridSpan w:val="10"/>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3260" w:type="dxa"/>
            <w:gridSpan w:val="5"/>
            <w:shd w:val="pct30" w:color="FFFF00" w:fill="auto"/>
          </w:tcPr>
          <w:p w:rsidR="005B7B9E" w:rsidRPr="00841CE7" w:rsidRDefault="00990615" w:rsidP="00E80EE6">
            <w:pPr>
              <w:pStyle w:val="CRCoverPage"/>
              <w:spacing w:after="0"/>
              <w:ind w:left="100"/>
              <w:rPr>
                <w:noProof/>
              </w:rPr>
            </w:pPr>
            <w:r>
              <w:t>LTE_CA-UEConTest</w:t>
            </w:r>
          </w:p>
        </w:tc>
        <w:tc>
          <w:tcPr>
            <w:tcW w:w="994" w:type="dxa"/>
            <w:gridSpan w:val="2"/>
            <w:tcBorders>
              <w:left w:val="nil"/>
            </w:tcBorders>
          </w:tcPr>
          <w:p w:rsidR="005B7B9E" w:rsidRDefault="005B7B9E" w:rsidP="00E80EE6">
            <w:pPr>
              <w:pStyle w:val="CRCoverPage"/>
              <w:spacing w:after="0"/>
              <w:ind w:right="100"/>
              <w:rPr>
                <w:noProof/>
              </w:rPr>
            </w:pPr>
          </w:p>
        </w:tc>
        <w:tc>
          <w:tcPr>
            <w:tcW w:w="1417" w:type="dxa"/>
            <w:gridSpan w:val="2"/>
            <w:tcBorders>
              <w:left w:val="nil"/>
            </w:tcBorders>
          </w:tcPr>
          <w:p w:rsidR="005B7B9E" w:rsidRDefault="005B7B9E" w:rsidP="00E80EE6">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B7B9E" w:rsidRDefault="00710876" w:rsidP="00E80EE6">
            <w:pPr>
              <w:pStyle w:val="CRCoverPage"/>
              <w:spacing w:after="0"/>
              <w:ind w:left="100"/>
              <w:rPr>
                <w:noProof/>
              </w:rPr>
            </w:pPr>
            <w:r>
              <w:rPr>
                <w:noProof/>
              </w:rPr>
              <w:t>28</w:t>
            </w:r>
            <w:r w:rsidR="005B7B9E">
              <w:rPr>
                <w:noProof/>
              </w:rPr>
              <w:t>/10/2011</w:t>
            </w:r>
          </w:p>
        </w:tc>
      </w:tr>
      <w:tr w:rsidR="005B7B9E" w:rsidTr="00E80EE6">
        <w:tblPrEx>
          <w:tblCellMar>
            <w:top w:w="0" w:type="dxa"/>
            <w:bottom w:w="0" w:type="dxa"/>
          </w:tblCellMar>
        </w:tblPrEx>
        <w:tc>
          <w:tcPr>
            <w:tcW w:w="1843" w:type="dxa"/>
            <w:tcBorders>
              <w:left w:val="single" w:sz="4" w:space="0" w:color="auto"/>
            </w:tcBorders>
          </w:tcPr>
          <w:p w:rsidR="005B7B9E" w:rsidRDefault="005B7B9E" w:rsidP="00E80EE6">
            <w:pPr>
              <w:pStyle w:val="CRCoverPage"/>
              <w:spacing w:after="0"/>
              <w:rPr>
                <w:b/>
                <w:i/>
                <w:noProof/>
                <w:sz w:val="8"/>
                <w:szCs w:val="8"/>
              </w:rPr>
            </w:pPr>
          </w:p>
        </w:tc>
        <w:tc>
          <w:tcPr>
            <w:tcW w:w="1560" w:type="dxa"/>
            <w:gridSpan w:val="4"/>
          </w:tcPr>
          <w:p w:rsidR="005B7B9E" w:rsidRDefault="005B7B9E" w:rsidP="00E80EE6">
            <w:pPr>
              <w:pStyle w:val="CRCoverPage"/>
              <w:spacing w:after="0"/>
              <w:rPr>
                <w:noProof/>
                <w:sz w:val="8"/>
                <w:szCs w:val="8"/>
              </w:rPr>
            </w:pPr>
          </w:p>
        </w:tc>
        <w:tc>
          <w:tcPr>
            <w:tcW w:w="2694" w:type="dxa"/>
            <w:gridSpan w:val="3"/>
          </w:tcPr>
          <w:p w:rsidR="005B7B9E" w:rsidRDefault="005B7B9E" w:rsidP="00E80EE6">
            <w:pPr>
              <w:pStyle w:val="CRCoverPage"/>
              <w:spacing w:after="0"/>
              <w:rPr>
                <w:noProof/>
                <w:sz w:val="8"/>
                <w:szCs w:val="8"/>
              </w:rPr>
            </w:pPr>
          </w:p>
        </w:tc>
        <w:tc>
          <w:tcPr>
            <w:tcW w:w="1417" w:type="dxa"/>
            <w:gridSpan w:val="2"/>
          </w:tcPr>
          <w:p w:rsidR="005B7B9E" w:rsidRDefault="005B7B9E" w:rsidP="00E80EE6">
            <w:pPr>
              <w:pStyle w:val="CRCoverPage"/>
              <w:spacing w:after="0"/>
              <w:rPr>
                <w:noProof/>
                <w:sz w:val="8"/>
                <w:szCs w:val="8"/>
              </w:rPr>
            </w:pPr>
          </w:p>
        </w:tc>
        <w:tc>
          <w:tcPr>
            <w:tcW w:w="2127" w:type="dxa"/>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rPr>
          <w:cantSplit/>
        </w:trPr>
        <w:tc>
          <w:tcPr>
            <w:tcW w:w="1843" w:type="dxa"/>
            <w:tcBorders>
              <w:left w:val="single" w:sz="4" w:space="0" w:color="auto"/>
            </w:tcBorders>
          </w:tcPr>
          <w:p w:rsidR="005B7B9E" w:rsidRDefault="005B7B9E" w:rsidP="00E80EE6">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5B7B9E" w:rsidRDefault="005B7B9E" w:rsidP="00E80EE6">
            <w:pPr>
              <w:pStyle w:val="CRCoverPage"/>
              <w:spacing w:after="0"/>
              <w:ind w:left="100"/>
              <w:rPr>
                <w:b/>
                <w:noProof/>
              </w:rPr>
            </w:pPr>
            <w:r>
              <w:rPr>
                <w:b/>
                <w:noProof/>
              </w:rPr>
              <w:t>F</w:t>
            </w:r>
          </w:p>
        </w:tc>
        <w:tc>
          <w:tcPr>
            <w:tcW w:w="3829" w:type="dxa"/>
            <w:gridSpan w:val="6"/>
            <w:tcBorders>
              <w:left w:val="nil"/>
            </w:tcBorders>
          </w:tcPr>
          <w:p w:rsidR="005B7B9E" w:rsidRDefault="005B7B9E" w:rsidP="00E80EE6">
            <w:pPr>
              <w:pStyle w:val="CRCoverPage"/>
              <w:spacing w:after="0"/>
              <w:rPr>
                <w:noProof/>
              </w:rPr>
            </w:pPr>
          </w:p>
        </w:tc>
        <w:tc>
          <w:tcPr>
            <w:tcW w:w="1417" w:type="dxa"/>
            <w:gridSpan w:val="2"/>
            <w:tcBorders>
              <w:left w:val="nil"/>
            </w:tcBorders>
          </w:tcPr>
          <w:p w:rsidR="005B7B9E" w:rsidRDefault="005B7B9E" w:rsidP="00E80EE6">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5B7B9E" w:rsidRDefault="005B7B9E" w:rsidP="00E80EE6">
            <w:pPr>
              <w:pStyle w:val="CRCoverPage"/>
              <w:spacing w:after="0"/>
              <w:ind w:left="100"/>
              <w:rPr>
                <w:noProof/>
              </w:rPr>
            </w:pPr>
            <w:r>
              <w:rPr>
                <w:noProof/>
              </w:rPr>
              <w:t>Rel-10</w:t>
            </w:r>
          </w:p>
        </w:tc>
      </w:tr>
      <w:tr w:rsidR="005B7B9E" w:rsidTr="00E80EE6">
        <w:tblPrEx>
          <w:tblCellMar>
            <w:top w:w="0" w:type="dxa"/>
            <w:bottom w:w="0" w:type="dxa"/>
          </w:tblCellMar>
        </w:tblPrEx>
        <w:tc>
          <w:tcPr>
            <w:tcW w:w="1843" w:type="dxa"/>
            <w:tcBorders>
              <w:left w:val="single" w:sz="4" w:space="0" w:color="auto"/>
              <w:bottom w:val="single" w:sz="4" w:space="0" w:color="auto"/>
            </w:tcBorders>
          </w:tcPr>
          <w:p w:rsidR="005B7B9E" w:rsidRDefault="005B7B9E" w:rsidP="00E80EE6">
            <w:pPr>
              <w:pStyle w:val="CRCoverPage"/>
              <w:spacing w:after="0"/>
              <w:rPr>
                <w:b/>
                <w:i/>
                <w:noProof/>
              </w:rPr>
            </w:pPr>
          </w:p>
        </w:tc>
        <w:tc>
          <w:tcPr>
            <w:tcW w:w="4678" w:type="dxa"/>
            <w:gridSpan w:val="8"/>
            <w:tcBorders>
              <w:bottom w:val="single" w:sz="4" w:space="0" w:color="auto"/>
            </w:tcBorders>
          </w:tcPr>
          <w:p w:rsidR="005B7B9E" w:rsidRDefault="005B7B9E" w:rsidP="00E8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7B9E" w:rsidRDefault="005B7B9E" w:rsidP="00E80E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7B9E" w:rsidRPr="007C2097" w:rsidRDefault="005B7B9E" w:rsidP="00E8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B7B9E" w:rsidTr="00E80EE6">
        <w:tblPrEx>
          <w:tblCellMar>
            <w:top w:w="0" w:type="dxa"/>
            <w:bottom w:w="0" w:type="dxa"/>
          </w:tblCellMar>
        </w:tblPrEx>
        <w:tc>
          <w:tcPr>
            <w:tcW w:w="1843" w:type="dxa"/>
          </w:tcPr>
          <w:p w:rsidR="005B7B9E" w:rsidRDefault="005B7B9E" w:rsidP="00E80EE6">
            <w:pPr>
              <w:pStyle w:val="CRCoverPage"/>
              <w:spacing w:after="0"/>
              <w:rPr>
                <w:b/>
                <w:i/>
                <w:noProof/>
                <w:sz w:val="8"/>
                <w:szCs w:val="8"/>
              </w:rPr>
            </w:pPr>
          </w:p>
        </w:tc>
        <w:tc>
          <w:tcPr>
            <w:tcW w:w="7798" w:type="dxa"/>
            <w:gridSpan w:val="10"/>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2268" w:type="dxa"/>
            <w:gridSpan w:val="2"/>
            <w:tcBorders>
              <w:top w:val="single" w:sz="4" w:space="0" w:color="auto"/>
              <w:left w:val="single" w:sz="4" w:space="0" w:color="auto"/>
            </w:tcBorders>
          </w:tcPr>
          <w:p w:rsidR="005B7B9E" w:rsidRDefault="005B7B9E" w:rsidP="00E80EE6">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5B7B9E" w:rsidRDefault="000B4B72" w:rsidP="00E80EE6">
            <w:pPr>
              <w:pStyle w:val="CRCoverPage"/>
              <w:spacing w:after="0"/>
              <w:ind w:left="100"/>
              <w:rPr>
                <w:noProof/>
              </w:rPr>
            </w:pPr>
            <w:r>
              <w:rPr>
                <w:noProof/>
              </w:rPr>
              <w:t>Carrier Aggregation (CA) WI was agreed in RAN5#52 (</w:t>
            </w:r>
            <w:r w:rsidRPr="00926978">
              <w:rPr>
                <w:rFonts w:eastAsia="MS Mincho"/>
                <w:noProof/>
              </w:rPr>
              <w:t>R5-113635</w:t>
            </w:r>
            <w:r>
              <w:rPr>
                <w:noProof/>
              </w:rPr>
              <w:t>). T</w:t>
            </w:r>
            <w:r w:rsidRPr="00926978">
              <w:rPr>
                <w:noProof/>
              </w:rPr>
              <w:t>he latest version of the work plan (found in R5-1</w:t>
            </w:r>
            <w:r>
              <w:rPr>
                <w:noProof/>
              </w:rPr>
              <w:t>15062</w:t>
            </w:r>
            <w:r w:rsidRPr="00926978">
              <w:rPr>
                <w:noProof/>
              </w:rPr>
              <w:t>) identifies the n</w:t>
            </w:r>
            <w:r>
              <w:rPr>
                <w:noProof/>
              </w:rPr>
              <w:t>eed to provide test coverage for CA feature</w:t>
            </w:r>
            <w:r w:rsidRPr="00926978">
              <w:rPr>
                <w:noProof/>
              </w:rPr>
              <w:t xml:space="preserve">. Currently the latest version of TS </w:t>
            </w:r>
            <w:r>
              <w:rPr>
                <w:noProof/>
              </w:rPr>
              <w:t xml:space="preserve">36.521-1 v9.6.0 </w:t>
            </w:r>
            <w:r w:rsidRPr="00926978">
              <w:rPr>
                <w:noProof/>
              </w:rPr>
              <w:t xml:space="preserve">does not include </w:t>
            </w:r>
            <w:r>
              <w:rPr>
                <w:noProof/>
              </w:rPr>
              <w:t>RMC’s for chapter8 tests for Carrier Aggregation feature</w:t>
            </w:r>
            <w:r w:rsidRPr="00926978">
              <w:rPr>
                <w:noProof/>
              </w:rPr>
              <w:t>.</w:t>
            </w:r>
            <w:r w:rsidR="005B7B9E">
              <w:rPr>
                <w:noProof/>
              </w:rPr>
              <w:t xml:space="preserve"> </w:t>
            </w: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sz w:val="8"/>
                <w:szCs w:val="8"/>
              </w:rPr>
            </w:pPr>
          </w:p>
        </w:tc>
        <w:tc>
          <w:tcPr>
            <w:tcW w:w="7373" w:type="dxa"/>
            <w:gridSpan w:val="9"/>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5B7B9E" w:rsidRDefault="000B4B72" w:rsidP="00E80EE6">
            <w:pPr>
              <w:pStyle w:val="CRCoverPage"/>
              <w:spacing w:after="0"/>
              <w:ind w:left="100"/>
            </w:pPr>
            <w:r>
              <w:rPr>
                <w:noProof/>
              </w:rPr>
              <w:t xml:space="preserve">Added new RMC in </w:t>
            </w:r>
            <w:r w:rsidR="005B7B9E">
              <w:rPr>
                <w:noProof/>
              </w:rPr>
              <w:t xml:space="preserve">Table </w:t>
            </w:r>
            <w:r w:rsidR="005B7B9E" w:rsidRPr="00087983">
              <w:t>A.3.3.1-1</w:t>
            </w:r>
            <w:r w:rsidR="00724958">
              <w:t xml:space="preserve"> </w:t>
            </w:r>
            <w:r w:rsidR="00724958" w:rsidRPr="00B576A4">
              <w:rPr>
                <w:highlight w:val="yellow"/>
              </w:rPr>
              <w:t xml:space="preserve">and </w:t>
            </w:r>
            <w:r w:rsidR="00887900" w:rsidRPr="00B576A4">
              <w:rPr>
                <w:highlight w:val="yellow"/>
              </w:rPr>
              <w:t>referenced to Note4</w:t>
            </w:r>
            <w:r w:rsidR="00887900">
              <w:t xml:space="preserve"> </w:t>
            </w:r>
            <w:r w:rsidR="00FC42D7">
              <w:t xml:space="preserve">, </w:t>
            </w:r>
            <w:r w:rsidR="00FC42D7" w:rsidRPr="00FC42D7">
              <w:rPr>
                <w:highlight w:val="yellow"/>
              </w:rPr>
              <w:t>changed the UE category for R.42 to &gt;=1</w:t>
            </w:r>
          </w:p>
          <w:p w:rsidR="005B7B9E" w:rsidRDefault="005B7B9E" w:rsidP="00724958">
            <w:pPr>
              <w:pStyle w:val="CRCoverPage"/>
              <w:spacing w:after="0"/>
              <w:ind w:left="100"/>
              <w:rPr>
                <w:noProof/>
              </w:rPr>
            </w:pP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sz w:val="8"/>
                <w:szCs w:val="8"/>
              </w:rPr>
            </w:pPr>
          </w:p>
        </w:tc>
        <w:tc>
          <w:tcPr>
            <w:tcW w:w="7373" w:type="dxa"/>
            <w:gridSpan w:val="9"/>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2268" w:type="dxa"/>
            <w:gridSpan w:val="2"/>
            <w:tcBorders>
              <w:left w:val="single" w:sz="4" w:space="0" w:color="auto"/>
              <w:bottom w:val="single" w:sz="4" w:space="0" w:color="auto"/>
            </w:tcBorders>
          </w:tcPr>
          <w:p w:rsidR="005B7B9E" w:rsidRDefault="005B7B9E" w:rsidP="00E80EE6">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5B7B9E" w:rsidRDefault="000B4B72" w:rsidP="00E80EE6">
            <w:pPr>
              <w:pStyle w:val="CRCoverPage"/>
              <w:spacing w:after="0"/>
              <w:ind w:left="100"/>
              <w:rPr>
                <w:noProof/>
              </w:rPr>
            </w:pPr>
            <w:r>
              <w:rPr>
                <w:noProof/>
              </w:rPr>
              <w:t>This aspect of CA workplan will not be fulfilled</w:t>
            </w:r>
          </w:p>
        </w:tc>
      </w:tr>
      <w:tr w:rsidR="005B7B9E" w:rsidTr="00E80EE6">
        <w:tblPrEx>
          <w:tblCellMar>
            <w:top w:w="0" w:type="dxa"/>
            <w:bottom w:w="0" w:type="dxa"/>
          </w:tblCellMar>
        </w:tblPrEx>
        <w:tc>
          <w:tcPr>
            <w:tcW w:w="2268" w:type="dxa"/>
            <w:gridSpan w:val="2"/>
          </w:tcPr>
          <w:p w:rsidR="005B7B9E" w:rsidRDefault="005B7B9E" w:rsidP="00E80EE6">
            <w:pPr>
              <w:pStyle w:val="CRCoverPage"/>
              <w:spacing w:after="0"/>
              <w:rPr>
                <w:b/>
                <w:i/>
                <w:noProof/>
                <w:sz w:val="8"/>
                <w:szCs w:val="8"/>
              </w:rPr>
            </w:pPr>
          </w:p>
        </w:tc>
        <w:tc>
          <w:tcPr>
            <w:tcW w:w="7373" w:type="dxa"/>
            <w:gridSpan w:val="9"/>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2268" w:type="dxa"/>
            <w:gridSpan w:val="2"/>
            <w:tcBorders>
              <w:top w:val="single" w:sz="4" w:space="0" w:color="auto"/>
              <w:left w:val="single" w:sz="4" w:space="0" w:color="auto"/>
            </w:tcBorders>
          </w:tcPr>
          <w:p w:rsidR="005B7B9E" w:rsidRDefault="005B7B9E" w:rsidP="00E80EE6">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5B7B9E" w:rsidRDefault="005B7B9E" w:rsidP="00E80EE6">
            <w:pPr>
              <w:pStyle w:val="CRCoverPage"/>
              <w:spacing w:after="0"/>
              <w:ind w:left="100"/>
              <w:rPr>
                <w:noProof/>
              </w:rPr>
            </w:pPr>
            <w:r w:rsidRPr="00087983">
              <w:t>A.3.3.1-1</w:t>
            </w: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sz w:val="8"/>
                <w:szCs w:val="8"/>
              </w:rPr>
            </w:pPr>
          </w:p>
        </w:tc>
        <w:tc>
          <w:tcPr>
            <w:tcW w:w="7373" w:type="dxa"/>
            <w:gridSpan w:val="9"/>
            <w:tcBorders>
              <w:right w:val="single" w:sz="4" w:space="0" w:color="auto"/>
            </w:tcBorders>
          </w:tcPr>
          <w:p w:rsidR="005B7B9E" w:rsidRDefault="005B7B9E" w:rsidP="00E80EE6">
            <w:pPr>
              <w:pStyle w:val="CRCoverPage"/>
              <w:spacing w:after="0"/>
              <w:rPr>
                <w:noProof/>
                <w:sz w:val="8"/>
                <w:szCs w:val="8"/>
              </w:rPr>
            </w:pP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7B9E" w:rsidRDefault="005B7B9E" w:rsidP="00E8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7B9E" w:rsidRDefault="005B7B9E" w:rsidP="00E80EE6">
            <w:pPr>
              <w:pStyle w:val="CRCoverPage"/>
              <w:spacing w:after="0"/>
              <w:jc w:val="center"/>
              <w:rPr>
                <w:b/>
                <w:caps/>
                <w:noProof/>
              </w:rPr>
            </w:pPr>
            <w:r>
              <w:rPr>
                <w:b/>
                <w:caps/>
                <w:noProof/>
              </w:rPr>
              <w:t>N</w:t>
            </w:r>
          </w:p>
        </w:tc>
        <w:tc>
          <w:tcPr>
            <w:tcW w:w="2977" w:type="dxa"/>
            <w:gridSpan w:val="3"/>
          </w:tcPr>
          <w:p w:rsidR="005B7B9E" w:rsidRDefault="005B7B9E" w:rsidP="00E80EE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B7B9E" w:rsidRDefault="005B7B9E" w:rsidP="00E80EE6">
            <w:pPr>
              <w:pStyle w:val="CRCoverPage"/>
              <w:spacing w:after="0"/>
              <w:ind w:left="99"/>
              <w:rPr>
                <w:noProof/>
              </w:rPr>
            </w:pP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5B7B9E" w:rsidRDefault="005B7B9E" w:rsidP="00E8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7B9E" w:rsidRDefault="005B7B9E" w:rsidP="00E80EE6">
            <w:pPr>
              <w:pStyle w:val="CRCoverPage"/>
              <w:spacing w:after="0"/>
              <w:jc w:val="center"/>
              <w:rPr>
                <w:b/>
                <w:caps/>
                <w:noProof/>
              </w:rPr>
            </w:pPr>
            <w:r>
              <w:rPr>
                <w:b/>
                <w:caps/>
                <w:noProof/>
              </w:rPr>
              <w:t>X</w:t>
            </w:r>
          </w:p>
        </w:tc>
        <w:tc>
          <w:tcPr>
            <w:tcW w:w="2977" w:type="dxa"/>
            <w:gridSpan w:val="3"/>
          </w:tcPr>
          <w:p w:rsidR="005B7B9E" w:rsidRDefault="005B7B9E" w:rsidP="00E80EE6">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5B7B9E" w:rsidRDefault="005B7B9E" w:rsidP="00860C64">
            <w:pPr>
              <w:pStyle w:val="CRCoverPage"/>
              <w:spacing w:after="0"/>
              <w:ind w:left="99"/>
              <w:rPr>
                <w:noProof/>
              </w:rPr>
            </w:pPr>
            <w:r>
              <w:rPr>
                <w:noProof/>
              </w:rPr>
              <w:t xml:space="preserve">TS/TR ... . </w:t>
            </w: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7B9E" w:rsidRDefault="005B7B9E" w:rsidP="00E80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7B9E" w:rsidRDefault="005B7B9E" w:rsidP="00E80EE6">
            <w:pPr>
              <w:pStyle w:val="CRCoverPage"/>
              <w:spacing w:after="0"/>
              <w:jc w:val="center"/>
              <w:rPr>
                <w:b/>
                <w:caps/>
                <w:noProof/>
              </w:rPr>
            </w:pPr>
          </w:p>
        </w:tc>
        <w:tc>
          <w:tcPr>
            <w:tcW w:w="2977" w:type="dxa"/>
            <w:gridSpan w:val="3"/>
          </w:tcPr>
          <w:p w:rsidR="005B7B9E" w:rsidRDefault="005B7B9E" w:rsidP="00E80EE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B7B9E" w:rsidRDefault="005B7B9E" w:rsidP="00860C64">
            <w:pPr>
              <w:pStyle w:val="CRCoverPage"/>
              <w:spacing w:after="0"/>
              <w:ind w:left="99"/>
              <w:rPr>
                <w:noProof/>
              </w:rPr>
            </w:pPr>
            <w:r>
              <w:rPr>
                <w:noProof/>
              </w:rPr>
              <w:t xml:space="preserve">TS/TR 36.521-2.... </w:t>
            </w: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7B9E" w:rsidRDefault="005B7B9E" w:rsidP="00E8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7B9E" w:rsidRDefault="005B7B9E" w:rsidP="00E80EE6">
            <w:pPr>
              <w:pStyle w:val="CRCoverPage"/>
              <w:spacing w:after="0"/>
              <w:jc w:val="center"/>
              <w:rPr>
                <w:b/>
                <w:caps/>
                <w:noProof/>
              </w:rPr>
            </w:pPr>
            <w:r>
              <w:rPr>
                <w:b/>
                <w:caps/>
                <w:noProof/>
              </w:rPr>
              <w:t>X</w:t>
            </w:r>
          </w:p>
        </w:tc>
        <w:tc>
          <w:tcPr>
            <w:tcW w:w="2977" w:type="dxa"/>
            <w:gridSpan w:val="3"/>
          </w:tcPr>
          <w:p w:rsidR="005B7B9E" w:rsidRDefault="005B7B9E" w:rsidP="00E80EE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B7B9E" w:rsidRDefault="005B7B9E" w:rsidP="00860C64">
            <w:pPr>
              <w:pStyle w:val="CRCoverPage"/>
              <w:spacing w:after="0"/>
              <w:ind w:left="99"/>
              <w:rPr>
                <w:noProof/>
              </w:rPr>
            </w:pPr>
            <w:r>
              <w:rPr>
                <w:noProof/>
              </w:rPr>
              <w:t xml:space="preserve">TS/TR ...  </w:t>
            </w:r>
          </w:p>
        </w:tc>
      </w:tr>
      <w:tr w:rsidR="005B7B9E" w:rsidTr="00E80EE6">
        <w:tblPrEx>
          <w:tblCellMar>
            <w:top w:w="0" w:type="dxa"/>
            <w:bottom w:w="0" w:type="dxa"/>
          </w:tblCellMar>
        </w:tblPrEx>
        <w:tc>
          <w:tcPr>
            <w:tcW w:w="2268" w:type="dxa"/>
            <w:gridSpan w:val="2"/>
            <w:tcBorders>
              <w:left w:val="single" w:sz="4" w:space="0" w:color="auto"/>
            </w:tcBorders>
          </w:tcPr>
          <w:p w:rsidR="005B7B9E" w:rsidRDefault="005B7B9E" w:rsidP="00E80EE6">
            <w:pPr>
              <w:pStyle w:val="CRCoverPage"/>
              <w:spacing w:after="0"/>
              <w:rPr>
                <w:b/>
                <w:i/>
                <w:noProof/>
              </w:rPr>
            </w:pPr>
          </w:p>
        </w:tc>
        <w:tc>
          <w:tcPr>
            <w:tcW w:w="7373" w:type="dxa"/>
            <w:gridSpan w:val="9"/>
            <w:tcBorders>
              <w:right w:val="single" w:sz="4" w:space="0" w:color="auto"/>
            </w:tcBorders>
          </w:tcPr>
          <w:p w:rsidR="005B7B9E" w:rsidRDefault="005B7B9E" w:rsidP="00E80EE6">
            <w:pPr>
              <w:pStyle w:val="CRCoverPage"/>
              <w:spacing w:after="0"/>
              <w:rPr>
                <w:noProof/>
              </w:rPr>
            </w:pPr>
          </w:p>
        </w:tc>
      </w:tr>
      <w:tr w:rsidR="005B7B9E" w:rsidTr="00E80EE6">
        <w:tblPrEx>
          <w:tblCellMar>
            <w:top w:w="0" w:type="dxa"/>
            <w:bottom w:w="0" w:type="dxa"/>
          </w:tblCellMar>
        </w:tblPrEx>
        <w:tc>
          <w:tcPr>
            <w:tcW w:w="2268" w:type="dxa"/>
            <w:gridSpan w:val="2"/>
            <w:tcBorders>
              <w:left w:val="single" w:sz="4" w:space="0" w:color="auto"/>
              <w:bottom w:val="single" w:sz="4" w:space="0" w:color="auto"/>
            </w:tcBorders>
          </w:tcPr>
          <w:p w:rsidR="005B7B9E" w:rsidRDefault="005B7B9E" w:rsidP="00E80EE6">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5B7B9E" w:rsidRDefault="00724958" w:rsidP="00E80EE6">
            <w:pPr>
              <w:pStyle w:val="CRCoverPage"/>
              <w:spacing w:after="0"/>
              <w:ind w:left="100"/>
              <w:rPr>
                <w:noProof/>
              </w:rPr>
            </w:pPr>
            <w:r>
              <w:rPr>
                <w:noProof/>
              </w:rPr>
              <w:t xml:space="preserve">Revision history R5-115212 </w:t>
            </w:r>
            <w:r>
              <w:rPr>
                <w:noProof/>
              </w:rPr>
              <w:sym w:font="Wingdings" w:char="F0E0"/>
            </w:r>
            <w:r>
              <w:rPr>
                <w:noProof/>
              </w:rPr>
              <w:t xml:space="preserve"> R5-115212r1</w:t>
            </w:r>
          </w:p>
          <w:p w:rsidR="00724958" w:rsidRDefault="00724958" w:rsidP="00E80EE6">
            <w:pPr>
              <w:pStyle w:val="CRCoverPage"/>
              <w:spacing w:after="0"/>
              <w:ind w:left="100"/>
              <w:rPr>
                <w:noProof/>
              </w:rPr>
            </w:pPr>
            <w:r>
              <w:rPr>
                <w:noProof/>
              </w:rPr>
              <w:t>Added Note4 in table A.3.3.1-1</w:t>
            </w:r>
          </w:p>
          <w:p w:rsidR="00B576A4" w:rsidRDefault="00B576A4" w:rsidP="00391A70">
            <w:pPr>
              <w:pStyle w:val="CRCoverPage"/>
              <w:spacing w:after="0"/>
              <w:ind w:left="100"/>
              <w:rPr>
                <w:noProof/>
              </w:rPr>
            </w:pPr>
            <w:r>
              <w:rPr>
                <w:noProof/>
              </w:rPr>
              <w:t>Changed the name of the document from R5_ to R5-</w:t>
            </w:r>
          </w:p>
        </w:tc>
      </w:tr>
    </w:tbl>
    <w:p w:rsidR="005B7B9E" w:rsidRDefault="005B7B9E" w:rsidP="005B7B9E">
      <w:pPr>
        <w:pStyle w:val="CRCoverPage"/>
        <w:spacing w:after="0"/>
        <w:rPr>
          <w:noProof/>
          <w:sz w:val="8"/>
          <w:szCs w:val="8"/>
        </w:rPr>
      </w:pPr>
    </w:p>
    <w:p w:rsidR="005B7B9E" w:rsidRDefault="005B7B9E" w:rsidP="005B7B9E">
      <w:pPr>
        <w:pStyle w:val="Heading2"/>
      </w:pPr>
    </w:p>
    <w:p w:rsidR="002331FC" w:rsidRPr="00087983" w:rsidRDefault="005B7B9E" w:rsidP="005B7B9E">
      <w:pPr>
        <w:pStyle w:val="Heading8"/>
        <w:rPr>
          <w:rStyle w:val="Heading1Char"/>
        </w:rPr>
      </w:pPr>
      <w:r>
        <w:br w:type="page"/>
      </w:r>
      <w:r w:rsidR="002331FC" w:rsidRPr="00087983">
        <w:rPr>
          <w:rStyle w:val="Heading1Char"/>
        </w:rPr>
        <w:lastRenderedPageBreak/>
        <w:t>Annex A</w:t>
      </w:r>
      <w:r w:rsidR="00B8374A" w:rsidRPr="00087983">
        <w:rPr>
          <w:rStyle w:val="Heading1Char"/>
        </w:rPr>
        <w:t xml:space="preserve"> (normative)</w:t>
      </w:r>
      <w:r w:rsidR="002331FC" w:rsidRPr="00087983">
        <w:rPr>
          <w:rStyle w:val="Heading1Char"/>
        </w:rPr>
        <w:t>:</w:t>
      </w:r>
      <w:r w:rsidR="00A949FA" w:rsidRPr="00087983">
        <w:rPr>
          <w:rStyle w:val="Heading1Char"/>
        </w:rPr>
        <w:br/>
      </w:r>
      <w:r w:rsidR="002331FC" w:rsidRPr="00087983">
        <w:rPr>
          <w:rStyle w:val="Heading1Char"/>
        </w:rPr>
        <w:t>Measurement Channels</w:t>
      </w:r>
      <w:bookmarkEnd w:id="1"/>
    </w:p>
    <w:p w:rsidR="009419EA" w:rsidRPr="00087983" w:rsidRDefault="009419EA" w:rsidP="00A949FA">
      <w:pPr>
        <w:pStyle w:val="Heading1"/>
      </w:pPr>
      <w:bookmarkStart w:id="25" w:name="_Toc232582090"/>
      <w:r w:rsidRPr="00087983">
        <w:t>A.1</w:t>
      </w:r>
      <w:r w:rsidRPr="00087983">
        <w:tab/>
        <w:t>General</w:t>
      </w:r>
      <w:bookmarkEnd w:id="25"/>
    </w:p>
    <w:p w:rsidR="009419EA" w:rsidRPr="00087983" w:rsidRDefault="009419EA" w:rsidP="009419EA">
      <w:r w:rsidRPr="00087983">
        <w:t xml:space="preserve">A schematic overview of the encoding process for the reference measurement channels is provided in Figure A-1. </w:t>
      </w:r>
    </w:p>
    <w:p w:rsidR="009419EA" w:rsidRPr="00087983" w:rsidRDefault="009419EA" w:rsidP="00806AFA">
      <w:pPr>
        <w:pStyle w:val="TH"/>
      </w:pPr>
      <w:r w:rsidRPr="00087983">
        <w:object w:dxaOrig="9180" w:dyaOrig="6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75pt" o:ole="">
            <v:imagedata r:id="rId11" o:title=""/>
          </v:shape>
          <o:OLEObject Type="Embed" ProgID="Word.Picture.8" ShapeID="_x0000_i1025" DrawAspect="Content" ObjectID="_1382874401" r:id="rId12"/>
        </w:object>
      </w:r>
    </w:p>
    <w:p w:rsidR="009419EA" w:rsidRPr="00087983" w:rsidRDefault="009419EA" w:rsidP="00FC10D0">
      <w:pPr>
        <w:pStyle w:val="TF"/>
      </w:pPr>
      <w:r w:rsidRPr="00087983">
        <w:t>Figure A-1</w:t>
      </w:r>
      <w:r w:rsidR="006875D0" w:rsidRPr="00087983">
        <w:t>:</w:t>
      </w:r>
      <w:r w:rsidRPr="00087983">
        <w:t xml:space="preserve"> Schematic overview of the encoding process</w:t>
      </w:r>
    </w:p>
    <w:p w:rsidR="00C91820" w:rsidRPr="00087983" w:rsidRDefault="00C91820" w:rsidP="00C91820"/>
    <w:p w:rsidR="009419EA" w:rsidRDefault="00FC45B3" w:rsidP="009419EA">
      <w:pPr>
        <w:rPr>
          <w:ins w:id="26" w:author="Qualcomm User" w:date="2011-10-24T18:24:00Z"/>
        </w:rPr>
      </w:pPr>
      <w:r w:rsidRPr="00087983">
        <w:t xml:space="preserve">The throughput values defined in the measurement channels specified in Annex A, are calculated and are valid per data stream (codeword). </w:t>
      </w:r>
      <w:r w:rsidR="0050028F" w:rsidRPr="00087983">
        <w:t xml:space="preserve">For multi-stream (more than one codeword) transmissions, the throughput referenced in the minimum requirements is the sum of throughputs of all </w:t>
      </w:r>
      <w:r w:rsidRPr="00087983">
        <w:t>data streams</w:t>
      </w:r>
      <w:r w:rsidR="0050028F" w:rsidRPr="00087983">
        <w:t xml:space="preserve"> (codewords).</w:t>
      </w:r>
    </w:p>
    <w:p w:rsidR="005E0238" w:rsidRDefault="005E0238" w:rsidP="009419EA">
      <w:pPr>
        <w:rPr>
          <w:ins w:id="27" w:author="Qualcomm User" w:date="2011-10-24T18:24:00Z"/>
        </w:rPr>
      </w:pPr>
    </w:p>
    <w:p w:rsidR="005E0238" w:rsidRDefault="005E0238" w:rsidP="009419EA">
      <w:pPr>
        <w:rPr>
          <w:ins w:id="28" w:author="Qualcomm User" w:date="2011-10-24T18:24:00Z"/>
        </w:rPr>
      </w:pPr>
    </w:p>
    <w:p w:rsidR="005E0238" w:rsidRDefault="005E0238" w:rsidP="009419EA">
      <w:pPr>
        <w:rPr>
          <w:ins w:id="29" w:author="Qualcomm User" w:date="2011-10-24T18:24:00Z"/>
        </w:rPr>
      </w:pPr>
    </w:p>
    <w:p w:rsidR="005E0238" w:rsidRPr="005E0238" w:rsidRDefault="005E0238" w:rsidP="009419EA">
      <w:pPr>
        <w:rPr>
          <w:sz w:val="30"/>
          <w:szCs w:val="30"/>
          <w:rPrChange w:id="30" w:author="Qualcomm User" w:date="2011-10-24T18:25:00Z">
            <w:rPr/>
          </w:rPrChange>
        </w:rPr>
      </w:pPr>
      <w:ins w:id="31" w:author="Qualcomm User" w:date="2011-10-24T18:25:00Z">
        <w:r w:rsidRPr="005E0238">
          <w:rPr>
            <w:sz w:val="30"/>
            <w:szCs w:val="30"/>
            <w:rPrChange w:id="32" w:author="Qualcomm User" w:date="2011-10-24T18:25:00Z">
              <w:rPr/>
            </w:rPrChange>
          </w:rPr>
          <w:t>[Many Sections are skipped here]</w:t>
        </w:r>
      </w:ins>
    </w:p>
    <w:p w:rsidR="00E71AB2" w:rsidRPr="00087983" w:rsidRDefault="00E71AB2" w:rsidP="00F327D9">
      <w:pPr>
        <w:pStyle w:val="Heading2"/>
      </w:pPr>
      <w:bookmarkStart w:id="33" w:name="_Toc232582117"/>
      <w:r w:rsidRPr="00087983">
        <w:lastRenderedPageBreak/>
        <w:t>A.3.3</w:t>
      </w:r>
      <w:r w:rsidRPr="00087983">
        <w:tab/>
        <w:t>Reference measurement channel for PDSCH performance requirements (FDD)</w:t>
      </w:r>
      <w:bookmarkEnd w:id="33"/>
    </w:p>
    <w:p w:rsidR="00E71AB2" w:rsidRPr="00087983" w:rsidRDefault="00E71AB2" w:rsidP="00F327D9">
      <w:pPr>
        <w:pStyle w:val="Heading3"/>
      </w:pPr>
      <w:bookmarkStart w:id="34" w:name="_Toc232582118"/>
      <w:r w:rsidRPr="00087983">
        <w:rPr>
          <w:lang w:eastAsia="en-GB"/>
        </w:rPr>
        <w:t>A.3.3.1</w:t>
      </w:r>
      <w:r w:rsidRPr="00087983">
        <w:rPr>
          <w:lang w:eastAsia="en-GB"/>
        </w:rPr>
        <w:tab/>
        <w:t>Single-antenna transmission (Common Reference Symbols)</w:t>
      </w:r>
      <w:bookmarkEnd w:id="34"/>
      <w:r w:rsidRPr="00087983">
        <w:rPr>
          <w:lang w:eastAsia="en-GB"/>
        </w:rPr>
        <w:t xml:space="preserve"> </w:t>
      </w:r>
    </w:p>
    <w:p w:rsidR="00423CE5" w:rsidRPr="00087983" w:rsidRDefault="00E71AB2" w:rsidP="009737CF">
      <w:pPr>
        <w:pStyle w:val="TH"/>
      </w:pPr>
      <w:r w:rsidRPr="00087983">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3144"/>
        <w:gridCol w:w="922"/>
        <w:gridCol w:w="717"/>
        <w:gridCol w:w="717"/>
        <w:gridCol w:w="717"/>
        <w:gridCol w:w="717"/>
        <w:gridCol w:w="717"/>
        <w:gridCol w:w="717"/>
        <w:gridCol w:w="717"/>
      </w:tblGrid>
      <w:tr w:rsidR="00827646" w:rsidRPr="00087983" w:rsidTr="00887900">
        <w:trPr>
          <w:jc w:val="center"/>
        </w:trPr>
        <w:tc>
          <w:tcPr>
            <w:tcW w:w="3861" w:type="dxa"/>
            <w:gridSpan w:val="2"/>
          </w:tcPr>
          <w:p w:rsidR="00827646" w:rsidRPr="00087983" w:rsidRDefault="00827646" w:rsidP="00DD3F88">
            <w:pPr>
              <w:pStyle w:val="TAH"/>
              <w:rPr>
                <w:snapToGrid w:val="0"/>
                <w:kern w:val="2"/>
              </w:rPr>
            </w:pPr>
            <w:r w:rsidRPr="00087983">
              <w:rPr>
                <w:snapToGrid w:val="0"/>
                <w:kern w:val="2"/>
              </w:rPr>
              <w:t>Parameter</w:t>
            </w:r>
          </w:p>
        </w:tc>
        <w:tc>
          <w:tcPr>
            <w:tcW w:w="922" w:type="dxa"/>
          </w:tcPr>
          <w:p w:rsidR="00827646" w:rsidRPr="00087983" w:rsidRDefault="00827646" w:rsidP="00DD3F88">
            <w:pPr>
              <w:pStyle w:val="TAH"/>
              <w:rPr>
                <w:snapToGrid w:val="0"/>
                <w:kern w:val="2"/>
              </w:rPr>
            </w:pPr>
            <w:r w:rsidRPr="00087983">
              <w:rPr>
                <w:snapToGrid w:val="0"/>
                <w:kern w:val="2"/>
              </w:rPr>
              <w:t>Unit</w:t>
            </w:r>
          </w:p>
        </w:tc>
        <w:tc>
          <w:tcPr>
            <w:tcW w:w="717" w:type="dxa"/>
          </w:tcPr>
          <w:p w:rsidR="00827646" w:rsidRPr="00087983" w:rsidRDefault="00827646" w:rsidP="00DD3F88">
            <w:pPr>
              <w:pStyle w:val="TAH"/>
              <w:rPr>
                <w:snapToGrid w:val="0"/>
                <w:kern w:val="2"/>
              </w:rPr>
            </w:pPr>
          </w:p>
        </w:tc>
        <w:tc>
          <w:tcPr>
            <w:tcW w:w="4302" w:type="dxa"/>
            <w:gridSpan w:val="6"/>
          </w:tcPr>
          <w:p w:rsidR="00827646" w:rsidRPr="00087983" w:rsidRDefault="00827646" w:rsidP="00DD3F88">
            <w:pPr>
              <w:pStyle w:val="TAH"/>
              <w:rPr>
                <w:snapToGrid w:val="0"/>
                <w:kern w:val="2"/>
              </w:rPr>
            </w:pPr>
            <w:r w:rsidRPr="00087983">
              <w:rPr>
                <w:snapToGrid w:val="0"/>
                <w:kern w:val="2"/>
              </w:rPr>
              <w:t>Value</w:t>
            </w: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Reference channel</w:t>
            </w:r>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R.4 FDD</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ins w:id="35" w:author="Qualcomm User" w:date="2011-10-24T13:52:00Z">
              <w:r>
                <w:rPr>
                  <w:snapToGrid w:val="0"/>
                  <w:kern w:val="2"/>
                </w:rPr>
                <w:t>R.42 FDD</w:t>
              </w:r>
            </w:ins>
          </w:p>
        </w:tc>
        <w:tc>
          <w:tcPr>
            <w:tcW w:w="717" w:type="dxa"/>
          </w:tcPr>
          <w:p w:rsidR="00827646" w:rsidRPr="00087983" w:rsidRDefault="00827646" w:rsidP="00DD3F88">
            <w:pPr>
              <w:pStyle w:val="TAC"/>
              <w:rPr>
                <w:snapToGrid w:val="0"/>
                <w:kern w:val="2"/>
              </w:rPr>
            </w:pPr>
            <w:r w:rsidRPr="00087983">
              <w:rPr>
                <w:snapToGrid w:val="0"/>
                <w:kern w:val="2"/>
              </w:rPr>
              <w:t>R.2 FDD</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Channel bandwidth</w:t>
            </w:r>
          </w:p>
        </w:tc>
        <w:tc>
          <w:tcPr>
            <w:tcW w:w="922" w:type="dxa"/>
          </w:tcPr>
          <w:p w:rsidR="00827646" w:rsidRPr="00087983" w:rsidRDefault="00827646" w:rsidP="00DD3F88">
            <w:pPr>
              <w:pStyle w:val="TAC"/>
              <w:rPr>
                <w:snapToGrid w:val="0"/>
                <w:kern w:val="2"/>
              </w:rPr>
            </w:pPr>
            <w:r w:rsidRPr="00087983">
              <w:rPr>
                <w:snapToGrid w:val="0"/>
                <w:kern w:val="2"/>
              </w:rPr>
              <w:t>MHz</w:t>
            </w:r>
          </w:p>
        </w:tc>
        <w:tc>
          <w:tcPr>
            <w:tcW w:w="717" w:type="dxa"/>
          </w:tcPr>
          <w:p w:rsidR="00827646" w:rsidRPr="00087983" w:rsidRDefault="00827646" w:rsidP="00DD3F88">
            <w:pPr>
              <w:pStyle w:val="TAC"/>
              <w:rPr>
                <w:snapToGrid w:val="0"/>
                <w:kern w:val="2"/>
              </w:rPr>
            </w:pPr>
            <w:r w:rsidRPr="00087983">
              <w:rPr>
                <w:snapToGrid w:val="0"/>
                <w:kern w:val="2"/>
              </w:rPr>
              <w:t>1.4</w:t>
            </w:r>
          </w:p>
        </w:tc>
        <w:tc>
          <w:tcPr>
            <w:tcW w:w="717" w:type="dxa"/>
          </w:tcPr>
          <w:p w:rsidR="00827646" w:rsidRPr="00087983" w:rsidRDefault="00827646" w:rsidP="00DD3F88">
            <w:pPr>
              <w:pStyle w:val="TAC"/>
              <w:rPr>
                <w:snapToGrid w:val="0"/>
                <w:kern w:val="2"/>
              </w:rPr>
            </w:pPr>
            <w:r w:rsidRPr="00087983">
              <w:rPr>
                <w:snapToGrid w:val="0"/>
                <w:kern w:val="2"/>
              </w:rPr>
              <w:t>3</w:t>
            </w:r>
          </w:p>
        </w:tc>
        <w:tc>
          <w:tcPr>
            <w:tcW w:w="717" w:type="dxa"/>
          </w:tcPr>
          <w:p w:rsidR="00827646" w:rsidRPr="00087983" w:rsidRDefault="00827646" w:rsidP="00DD3F88">
            <w:pPr>
              <w:pStyle w:val="TAC"/>
              <w:rPr>
                <w:snapToGrid w:val="0"/>
                <w:kern w:val="2"/>
              </w:rPr>
            </w:pPr>
            <w:r w:rsidRPr="00087983">
              <w:rPr>
                <w:snapToGrid w:val="0"/>
                <w:kern w:val="2"/>
              </w:rPr>
              <w:t>5</w:t>
            </w:r>
          </w:p>
        </w:tc>
        <w:tc>
          <w:tcPr>
            <w:tcW w:w="717" w:type="dxa"/>
          </w:tcPr>
          <w:p w:rsidR="00827646" w:rsidRPr="00087983" w:rsidRDefault="00827646" w:rsidP="00DD3F88">
            <w:pPr>
              <w:pStyle w:val="TAC"/>
              <w:rPr>
                <w:snapToGrid w:val="0"/>
                <w:kern w:val="2"/>
              </w:rPr>
            </w:pPr>
            <w:ins w:id="36" w:author="Qualcomm User" w:date="2011-10-24T13:52:00Z">
              <w:r>
                <w:rPr>
                  <w:snapToGrid w:val="0"/>
                  <w:kern w:val="2"/>
                </w:rPr>
                <w:t>20</w:t>
              </w:r>
            </w:ins>
          </w:p>
        </w:tc>
        <w:tc>
          <w:tcPr>
            <w:tcW w:w="717" w:type="dxa"/>
          </w:tcPr>
          <w:p w:rsidR="00827646" w:rsidRPr="00087983" w:rsidRDefault="00827646" w:rsidP="00DD3F88">
            <w:pPr>
              <w:pStyle w:val="TAC"/>
              <w:rPr>
                <w:snapToGrid w:val="0"/>
                <w:kern w:val="2"/>
              </w:rPr>
            </w:pPr>
            <w:r w:rsidRPr="00087983">
              <w:rPr>
                <w:snapToGrid w:val="0"/>
                <w:kern w:val="2"/>
              </w:rPr>
              <w:t>10</w:t>
            </w:r>
          </w:p>
        </w:tc>
        <w:tc>
          <w:tcPr>
            <w:tcW w:w="717" w:type="dxa"/>
          </w:tcPr>
          <w:p w:rsidR="00827646" w:rsidRPr="00087983" w:rsidRDefault="00827646" w:rsidP="00DD3F88">
            <w:pPr>
              <w:pStyle w:val="TAC"/>
              <w:rPr>
                <w:snapToGrid w:val="0"/>
                <w:kern w:val="2"/>
              </w:rPr>
            </w:pPr>
            <w:r w:rsidRPr="00087983">
              <w:rPr>
                <w:snapToGrid w:val="0"/>
                <w:kern w:val="2"/>
              </w:rPr>
              <w:t>15</w:t>
            </w:r>
          </w:p>
        </w:tc>
        <w:tc>
          <w:tcPr>
            <w:tcW w:w="717" w:type="dxa"/>
          </w:tcPr>
          <w:p w:rsidR="00827646" w:rsidRPr="00087983" w:rsidRDefault="00827646" w:rsidP="00DD3F88">
            <w:pPr>
              <w:pStyle w:val="TAC"/>
              <w:rPr>
                <w:snapToGrid w:val="0"/>
                <w:kern w:val="2"/>
              </w:rPr>
            </w:pPr>
            <w:r w:rsidRPr="00087983">
              <w:rPr>
                <w:snapToGrid w:val="0"/>
                <w:kern w:val="2"/>
              </w:rPr>
              <w:t>20</w:t>
            </w: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Allocated resource blocks</w:t>
            </w:r>
            <w:ins w:id="37" w:author="Qualcomm" w:date="2011-11-15T09:17:00Z">
              <w:r w:rsidR="00724958">
                <w:rPr>
                  <w:snapToGrid w:val="0"/>
                  <w:kern w:val="2"/>
                </w:rPr>
                <w:t xml:space="preserve"> </w:t>
              </w:r>
            </w:ins>
            <w:ins w:id="38" w:author="Qualcomm" w:date="2011-11-15T09:16:00Z">
              <w:r w:rsidR="00724958" w:rsidRPr="00724958">
                <w:rPr>
                  <w:snapToGrid w:val="0"/>
                  <w:kern w:val="2"/>
                  <w:highlight w:val="yellow"/>
                </w:rPr>
                <w:t>(Note4)</w:t>
              </w:r>
            </w:ins>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6</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ins w:id="39" w:author="Qualcomm User" w:date="2011-10-24T13:52:00Z">
              <w:r>
                <w:rPr>
                  <w:snapToGrid w:val="0"/>
                  <w:kern w:val="2"/>
                </w:rPr>
                <w:t>100</w:t>
              </w:r>
            </w:ins>
          </w:p>
        </w:tc>
        <w:tc>
          <w:tcPr>
            <w:tcW w:w="717" w:type="dxa"/>
          </w:tcPr>
          <w:p w:rsidR="00827646" w:rsidRPr="00087983" w:rsidRDefault="00827646" w:rsidP="00DD3F88">
            <w:pPr>
              <w:pStyle w:val="TAC"/>
              <w:rPr>
                <w:snapToGrid w:val="0"/>
                <w:kern w:val="2"/>
              </w:rPr>
            </w:pPr>
            <w:r w:rsidRPr="00087983">
              <w:rPr>
                <w:snapToGrid w:val="0"/>
                <w:kern w:val="2"/>
              </w:rPr>
              <w:t>50</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rFonts w:cs="Arial"/>
                <w:snapToGrid w:val="0"/>
                <w:color w:val="000000"/>
                <w:kern w:val="2"/>
                <w:szCs w:val="18"/>
                <w:lang w:val="en-US"/>
              </w:rPr>
              <w:t>Allocated subframes per Radio Frame</w:t>
            </w:r>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10</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snapToGrid w:val="0"/>
                <w:kern w:val="2"/>
              </w:rPr>
            </w:pPr>
            <w:ins w:id="40" w:author="Qualcomm User" w:date="2011-10-24T14:12:00Z">
              <w:r>
                <w:rPr>
                  <w:snapToGrid w:val="0"/>
                  <w:kern w:val="2"/>
                </w:rPr>
                <w:t>10</w:t>
              </w:r>
            </w:ins>
          </w:p>
        </w:tc>
        <w:tc>
          <w:tcPr>
            <w:tcW w:w="717" w:type="dxa"/>
          </w:tcPr>
          <w:p w:rsidR="00827646" w:rsidRPr="00087983" w:rsidRDefault="00827646" w:rsidP="00DD3F88">
            <w:pPr>
              <w:pStyle w:val="TAC"/>
              <w:rPr>
                <w:snapToGrid w:val="0"/>
                <w:kern w:val="2"/>
              </w:rPr>
            </w:pPr>
            <w:r w:rsidRPr="00087983">
              <w:rPr>
                <w:snapToGrid w:val="0"/>
                <w:kern w:val="2"/>
              </w:rPr>
              <w:t>10</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Modulation</w:t>
            </w:r>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QPSK</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snapToGrid w:val="0"/>
                <w:kern w:val="2"/>
              </w:rPr>
            </w:pPr>
            <w:ins w:id="41" w:author="Qualcomm User" w:date="2011-10-24T14:12:00Z">
              <w:r>
                <w:rPr>
                  <w:snapToGrid w:val="0"/>
                  <w:kern w:val="2"/>
                </w:rPr>
                <w:t>QPSK</w:t>
              </w:r>
            </w:ins>
          </w:p>
        </w:tc>
        <w:tc>
          <w:tcPr>
            <w:tcW w:w="717" w:type="dxa"/>
          </w:tcPr>
          <w:p w:rsidR="00827646" w:rsidRPr="00087983" w:rsidRDefault="00827646" w:rsidP="00DD3F88">
            <w:pPr>
              <w:pStyle w:val="TAC"/>
              <w:rPr>
                <w:snapToGrid w:val="0"/>
                <w:kern w:val="2"/>
              </w:rPr>
            </w:pPr>
            <w:r w:rsidRPr="00087983">
              <w:rPr>
                <w:snapToGrid w:val="0"/>
                <w:kern w:val="2"/>
              </w:rPr>
              <w:t>QPSK</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Target Coding Rate</w:t>
            </w:r>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1/3</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ins w:id="42" w:author="Qualcomm User" w:date="2011-10-24T13:52:00Z"/>
                <w:snapToGrid w:val="0"/>
                <w:kern w:val="2"/>
              </w:rPr>
            </w:pPr>
            <w:ins w:id="43" w:author="Qualcomm User" w:date="2011-10-24T14:12:00Z">
              <w:r>
                <w:rPr>
                  <w:snapToGrid w:val="0"/>
                  <w:kern w:val="2"/>
                </w:rPr>
                <w:t>1/3</w:t>
              </w:r>
            </w:ins>
          </w:p>
        </w:tc>
        <w:tc>
          <w:tcPr>
            <w:tcW w:w="717" w:type="dxa"/>
          </w:tcPr>
          <w:p w:rsidR="00827646" w:rsidRPr="00087983" w:rsidRDefault="00827646" w:rsidP="00DD3F88">
            <w:pPr>
              <w:pStyle w:val="TAC"/>
              <w:rPr>
                <w:snapToGrid w:val="0"/>
                <w:kern w:val="2"/>
              </w:rPr>
            </w:pPr>
            <w:r w:rsidRPr="00087983">
              <w:rPr>
                <w:snapToGrid w:val="0"/>
                <w:kern w:val="2"/>
              </w:rPr>
              <w:t>1/3</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Information Bit Payload</w:t>
            </w:r>
            <w:ins w:id="44" w:author="Qualcomm" w:date="2011-11-15T09:17:00Z">
              <w:r w:rsidR="00724958">
                <w:rPr>
                  <w:snapToGrid w:val="0"/>
                  <w:kern w:val="2"/>
                </w:rPr>
                <w:t xml:space="preserve"> </w:t>
              </w:r>
            </w:ins>
            <w:ins w:id="45" w:author="Qualcomm" w:date="2011-11-15T09:16:00Z">
              <w:r w:rsidR="00724958" w:rsidRPr="00724958">
                <w:rPr>
                  <w:snapToGrid w:val="0"/>
                  <w:kern w:val="2"/>
                  <w:highlight w:val="yellow"/>
                </w:rPr>
                <w:t>(Note4)</w:t>
              </w:r>
            </w:ins>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ins w:id="46" w:author="Qualcomm User" w:date="2011-10-24T13:52:00Z"/>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 xml:space="preserve">  For Sub-Frames 1,2,3,4,6,7,8,9</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tcPr>
          <w:p w:rsidR="00827646" w:rsidRPr="00087983" w:rsidRDefault="00827646" w:rsidP="00DD3F88">
            <w:pPr>
              <w:pStyle w:val="TAC"/>
              <w:rPr>
                <w:snapToGrid w:val="0"/>
                <w:kern w:val="2"/>
              </w:rPr>
            </w:pPr>
            <w:r w:rsidRPr="00087983">
              <w:rPr>
                <w:snapToGrid w:val="0"/>
                <w:kern w:val="2"/>
              </w:rPr>
              <w:t>408</w:t>
            </w:r>
          </w:p>
        </w:tc>
        <w:tc>
          <w:tcPr>
            <w:tcW w:w="717" w:type="dxa"/>
          </w:tcPr>
          <w:p w:rsidR="00827646" w:rsidRPr="00087983" w:rsidRDefault="00827646" w:rsidP="00DD3F88">
            <w:pPr>
              <w:pStyle w:val="TAC"/>
              <w:rPr>
                <w:rFonts w:hint="eastAsia"/>
                <w:snapToGrid w:val="0"/>
                <w:kern w:val="2"/>
              </w:rPr>
            </w:pPr>
          </w:p>
        </w:tc>
        <w:tc>
          <w:tcPr>
            <w:tcW w:w="717" w:type="dxa"/>
          </w:tcPr>
          <w:p w:rsidR="00827646" w:rsidRPr="00087983" w:rsidRDefault="00827646" w:rsidP="00DD3F88">
            <w:pPr>
              <w:pStyle w:val="TAC"/>
              <w:rPr>
                <w:rFonts w:hint="eastAsia"/>
                <w:snapToGrid w:val="0"/>
                <w:kern w:val="2"/>
              </w:rPr>
            </w:pPr>
          </w:p>
        </w:tc>
        <w:tc>
          <w:tcPr>
            <w:tcW w:w="717" w:type="dxa"/>
          </w:tcPr>
          <w:p w:rsidR="00827646" w:rsidRPr="00087983" w:rsidRDefault="00E92410" w:rsidP="00DD3F88">
            <w:pPr>
              <w:pStyle w:val="TAC"/>
              <w:rPr>
                <w:ins w:id="47" w:author="Qualcomm User" w:date="2011-10-24T13:52:00Z"/>
                <w:snapToGrid w:val="0"/>
                <w:kern w:val="2"/>
              </w:rPr>
            </w:pPr>
            <w:ins w:id="48" w:author="Qualcomm User" w:date="2011-10-24T14:12:00Z">
              <w:r>
                <w:rPr>
                  <w:snapToGrid w:val="0"/>
                  <w:kern w:val="2"/>
                </w:rPr>
                <w:t>8760</w:t>
              </w:r>
            </w:ins>
          </w:p>
        </w:tc>
        <w:tc>
          <w:tcPr>
            <w:tcW w:w="717" w:type="dxa"/>
          </w:tcPr>
          <w:p w:rsidR="00827646" w:rsidRPr="00087983" w:rsidRDefault="00827646" w:rsidP="00DD3F88">
            <w:pPr>
              <w:pStyle w:val="TAC"/>
              <w:rPr>
                <w:snapToGrid w:val="0"/>
                <w:kern w:val="2"/>
              </w:rPr>
            </w:pPr>
            <w:r w:rsidRPr="00087983">
              <w:rPr>
                <w:snapToGrid w:val="0"/>
                <w:kern w:val="2"/>
              </w:rPr>
              <w:t>4392</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 xml:space="preserve">  For Sub-Frame 5</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tcPr>
          <w:p w:rsidR="00827646" w:rsidRPr="00087983" w:rsidRDefault="00827646" w:rsidP="00DD3F88">
            <w:pPr>
              <w:pStyle w:val="TAC"/>
              <w:rPr>
                <w:snapToGrid w:val="0"/>
                <w:kern w:val="2"/>
              </w:rPr>
            </w:pPr>
            <w:r w:rsidRPr="00087983">
              <w:rPr>
                <w:snapToGrid w:val="0"/>
                <w:kern w:val="2"/>
              </w:rPr>
              <w:t>n/a</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rFonts w:hint="eastAsia"/>
                <w:snapToGrid w:val="0"/>
                <w:kern w:val="2"/>
              </w:rPr>
            </w:pPr>
          </w:p>
        </w:tc>
        <w:tc>
          <w:tcPr>
            <w:tcW w:w="717" w:type="dxa"/>
          </w:tcPr>
          <w:p w:rsidR="00827646" w:rsidRPr="00087983" w:rsidRDefault="00E92410" w:rsidP="00DD3F88">
            <w:pPr>
              <w:pStyle w:val="TAC"/>
              <w:rPr>
                <w:ins w:id="49" w:author="Qualcomm User" w:date="2011-10-24T13:52:00Z"/>
                <w:snapToGrid w:val="0"/>
                <w:kern w:val="2"/>
              </w:rPr>
            </w:pPr>
            <w:ins w:id="50" w:author="Qualcomm User" w:date="2011-10-24T14:12:00Z">
              <w:r>
                <w:rPr>
                  <w:snapToGrid w:val="0"/>
                  <w:kern w:val="2"/>
                </w:rPr>
                <w:t>n/a</w:t>
              </w:r>
            </w:ins>
          </w:p>
        </w:tc>
        <w:tc>
          <w:tcPr>
            <w:tcW w:w="717" w:type="dxa"/>
          </w:tcPr>
          <w:p w:rsidR="00827646" w:rsidRPr="00087983" w:rsidRDefault="00827646" w:rsidP="00DD3F88">
            <w:pPr>
              <w:pStyle w:val="TAC"/>
              <w:rPr>
                <w:snapToGrid w:val="0"/>
                <w:kern w:val="2"/>
              </w:rPr>
            </w:pPr>
            <w:r w:rsidRPr="00087983">
              <w:rPr>
                <w:snapToGrid w:val="0"/>
                <w:kern w:val="2"/>
              </w:rPr>
              <w:t>n/a</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szCs w:val="22"/>
              </w:rPr>
            </w:pPr>
            <w:r w:rsidRPr="00087983">
              <w:rPr>
                <w:snapToGrid w:val="0"/>
                <w:kern w:val="2"/>
              </w:rPr>
              <w:t xml:space="preserve">  For Sub-Frame 0</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tcPr>
          <w:p w:rsidR="00827646" w:rsidRPr="00087983" w:rsidRDefault="00827646" w:rsidP="00DD3F88">
            <w:pPr>
              <w:pStyle w:val="TAC"/>
              <w:rPr>
                <w:snapToGrid w:val="0"/>
                <w:kern w:val="2"/>
              </w:rPr>
            </w:pPr>
            <w:r w:rsidRPr="00087983">
              <w:rPr>
                <w:snapToGrid w:val="0"/>
                <w:kern w:val="2"/>
              </w:rPr>
              <w:t>152</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ins w:id="51" w:author="Qualcomm User" w:date="2011-10-24T13:52:00Z"/>
                <w:snapToGrid w:val="0"/>
                <w:kern w:val="2"/>
              </w:rPr>
            </w:pPr>
            <w:ins w:id="52" w:author="Qualcomm User" w:date="2011-10-24T14:12:00Z">
              <w:r>
                <w:rPr>
                  <w:snapToGrid w:val="0"/>
                  <w:kern w:val="2"/>
                </w:rPr>
                <w:t>8760</w:t>
              </w:r>
            </w:ins>
          </w:p>
        </w:tc>
        <w:tc>
          <w:tcPr>
            <w:tcW w:w="717" w:type="dxa"/>
          </w:tcPr>
          <w:p w:rsidR="00827646" w:rsidRPr="00087983" w:rsidRDefault="00827646" w:rsidP="00DD3F88">
            <w:pPr>
              <w:pStyle w:val="TAC"/>
              <w:rPr>
                <w:snapToGrid w:val="0"/>
                <w:kern w:val="2"/>
              </w:rPr>
            </w:pPr>
            <w:r w:rsidRPr="00087983">
              <w:rPr>
                <w:snapToGrid w:val="0"/>
                <w:kern w:val="2"/>
              </w:rPr>
              <w:t>4392</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724958">
            <w:pPr>
              <w:pStyle w:val="TAL"/>
              <w:overflowPunct w:val="0"/>
              <w:autoSpaceDE w:val="0"/>
              <w:autoSpaceDN w:val="0"/>
              <w:adjustRightInd w:val="0"/>
              <w:textAlignment w:val="baseline"/>
              <w:rPr>
                <w:snapToGrid w:val="0"/>
                <w:kern w:val="2"/>
                <w:szCs w:val="22"/>
              </w:rPr>
            </w:pPr>
            <w:r w:rsidRPr="00087983">
              <w:rPr>
                <w:snapToGrid w:val="0"/>
                <w:kern w:val="2"/>
                <w:szCs w:val="22"/>
              </w:rPr>
              <w:t>Number of Code Blocks per Sub-Frame</w:t>
            </w:r>
            <w:r w:rsidRPr="00087983">
              <w:rPr>
                <w:snapToGrid w:val="0"/>
                <w:kern w:val="2"/>
                <w:szCs w:val="22"/>
              </w:rPr>
              <w:br/>
              <w:t>(see Note 3</w:t>
            </w:r>
            <w:ins w:id="53" w:author="Qualcomm" w:date="2011-11-15T09:16:00Z">
              <w:r w:rsidR="00724958">
                <w:rPr>
                  <w:snapToGrid w:val="0"/>
                  <w:kern w:val="2"/>
                  <w:szCs w:val="22"/>
                </w:rPr>
                <w:t xml:space="preserve"> </w:t>
              </w:r>
              <w:r w:rsidR="00724958" w:rsidRPr="00724958">
                <w:rPr>
                  <w:snapToGrid w:val="0"/>
                  <w:kern w:val="2"/>
                  <w:szCs w:val="22"/>
                  <w:highlight w:val="yellow"/>
                </w:rPr>
                <w:t xml:space="preserve">and </w:t>
              </w:r>
            </w:ins>
            <w:ins w:id="54" w:author="Qualcomm" w:date="2011-11-15T09:17:00Z">
              <w:r w:rsidR="00724958" w:rsidRPr="00724958">
                <w:rPr>
                  <w:snapToGrid w:val="0"/>
                  <w:kern w:val="2"/>
                  <w:szCs w:val="22"/>
                  <w:highlight w:val="yellow"/>
                </w:rPr>
                <w:t>4</w:t>
              </w:r>
            </w:ins>
            <w:r w:rsidRPr="00724958">
              <w:rPr>
                <w:snapToGrid w:val="0"/>
                <w:kern w:val="2"/>
                <w:szCs w:val="22"/>
                <w:highlight w:val="yellow"/>
              </w:rPr>
              <w:t>)</w:t>
            </w:r>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1</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ins w:id="55" w:author="Qualcomm User" w:date="2011-10-24T13:52:00Z"/>
                <w:snapToGrid w:val="0"/>
                <w:kern w:val="2"/>
              </w:rPr>
            </w:pPr>
          </w:p>
        </w:tc>
        <w:tc>
          <w:tcPr>
            <w:tcW w:w="717" w:type="dxa"/>
          </w:tcPr>
          <w:p w:rsidR="00827646" w:rsidRPr="00087983" w:rsidRDefault="00827646" w:rsidP="00DD3F88">
            <w:pPr>
              <w:pStyle w:val="TAC"/>
              <w:rPr>
                <w:snapToGrid w:val="0"/>
                <w:kern w:val="2"/>
              </w:rPr>
            </w:pPr>
            <w:r w:rsidRPr="00087983">
              <w:rPr>
                <w:snapToGrid w:val="0"/>
                <w:kern w:val="2"/>
              </w:rPr>
              <w:t>1</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724958">
            <w:pPr>
              <w:pStyle w:val="TAL"/>
              <w:overflowPunct w:val="0"/>
              <w:autoSpaceDE w:val="0"/>
              <w:autoSpaceDN w:val="0"/>
              <w:adjustRightInd w:val="0"/>
              <w:textAlignment w:val="baseline"/>
              <w:rPr>
                <w:snapToGrid w:val="0"/>
                <w:kern w:val="2"/>
              </w:rPr>
            </w:pPr>
            <w:r w:rsidRPr="00087983">
              <w:rPr>
                <w:snapToGrid w:val="0"/>
                <w:kern w:val="2"/>
              </w:rPr>
              <w:t xml:space="preserve">Binary Channel Bits </w:t>
            </w:r>
            <w:del w:id="56" w:author="Qualcomm" w:date="2011-11-15T09:17:00Z">
              <w:r w:rsidRPr="00087983" w:rsidDel="00724958">
                <w:rPr>
                  <w:snapToGrid w:val="0"/>
                  <w:kern w:val="2"/>
                </w:rPr>
                <w:delText>Per Sub-Frame</w:delText>
              </w:r>
            </w:del>
            <w:ins w:id="57" w:author="Qualcomm" w:date="2011-11-15T09:17:00Z">
              <w:r w:rsidR="00724958">
                <w:rPr>
                  <w:snapToGrid w:val="0"/>
                  <w:kern w:val="2"/>
                </w:rPr>
                <w:t xml:space="preserve"> </w:t>
              </w:r>
              <w:r w:rsidR="00724958" w:rsidRPr="00724958">
                <w:rPr>
                  <w:snapToGrid w:val="0"/>
                  <w:kern w:val="2"/>
                  <w:highlight w:val="yellow"/>
                </w:rPr>
                <w:t>(Note 4)</w:t>
              </w:r>
            </w:ins>
          </w:p>
        </w:tc>
        <w:tc>
          <w:tcPr>
            <w:tcW w:w="922"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ins w:id="58" w:author="Qualcomm User" w:date="2011-10-24T13:52:00Z"/>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 xml:space="preserve">  For Sub-Frames 1,2,3,4,6,7,8,9</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shd w:val="clear" w:color="auto" w:fill="auto"/>
          </w:tcPr>
          <w:p w:rsidR="00827646" w:rsidRPr="00087983" w:rsidRDefault="00827646" w:rsidP="00DD3F88">
            <w:pPr>
              <w:pStyle w:val="TAC"/>
              <w:rPr>
                <w:snapToGrid w:val="0"/>
                <w:kern w:val="2"/>
              </w:rPr>
            </w:pPr>
            <w:r w:rsidRPr="00087983">
              <w:rPr>
                <w:snapToGrid w:val="0"/>
                <w:kern w:val="2"/>
              </w:rPr>
              <w:t>1368</w:t>
            </w:r>
          </w:p>
        </w:tc>
        <w:tc>
          <w:tcPr>
            <w:tcW w:w="717" w:type="dxa"/>
            <w:shd w:val="clear" w:color="auto" w:fill="auto"/>
          </w:tcPr>
          <w:p w:rsidR="00827646" w:rsidRPr="00087983" w:rsidRDefault="00827646" w:rsidP="00DD3F88">
            <w:pPr>
              <w:pStyle w:val="TAC"/>
              <w:rPr>
                <w:snapToGrid w:val="0"/>
                <w:kern w:val="2"/>
              </w:rPr>
            </w:pPr>
          </w:p>
        </w:tc>
        <w:tc>
          <w:tcPr>
            <w:tcW w:w="717" w:type="dxa"/>
            <w:shd w:val="clear" w:color="auto" w:fill="auto"/>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ins w:id="59" w:author="Qualcomm User" w:date="2011-10-24T13:52:00Z"/>
                <w:snapToGrid w:val="0"/>
                <w:kern w:val="2"/>
              </w:rPr>
            </w:pPr>
            <w:ins w:id="60" w:author="Qualcomm User" w:date="2011-10-24T14:12:00Z">
              <w:r>
                <w:rPr>
                  <w:snapToGrid w:val="0"/>
                  <w:kern w:val="2"/>
                </w:rPr>
                <w:t>27600</w:t>
              </w:r>
            </w:ins>
          </w:p>
        </w:tc>
        <w:tc>
          <w:tcPr>
            <w:tcW w:w="717" w:type="dxa"/>
          </w:tcPr>
          <w:p w:rsidR="00827646" w:rsidRPr="00087983" w:rsidRDefault="00827646" w:rsidP="00DD3F88">
            <w:pPr>
              <w:pStyle w:val="TAC"/>
              <w:rPr>
                <w:snapToGrid w:val="0"/>
                <w:kern w:val="2"/>
              </w:rPr>
            </w:pPr>
            <w:r w:rsidRPr="00087983">
              <w:rPr>
                <w:snapToGrid w:val="0"/>
                <w:kern w:val="2"/>
              </w:rPr>
              <w:t>13800</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 xml:space="preserve">  For Sub-Frame 5</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shd w:val="clear" w:color="auto" w:fill="auto"/>
          </w:tcPr>
          <w:p w:rsidR="00827646" w:rsidRPr="00087983" w:rsidRDefault="00827646" w:rsidP="00DD3F88">
            <w:pPr>
              <w:pStyle w:val="TAC"/>
              <w:rPr>
                <w:snapToGrid w:val="0"/>
                <w:kern w:val="2"/>
              </w:rPr>
            </w:pPr>
            <w:r w:rsidRPr="00087983">
              <w:rPr>
                <w:snapToGrid w:val="0"/>
                <w:kern w:val="2"/>
              </w:rPr>
              <w:t>n/a</w:t>
            </w:r>
          </w:p>
        </w:tc>
        <w:tc>
          <w:tcPr>
            <w:tcW w:w="717" w:type="dxa"/>
            <w:shd w:val="clear" w:color="auto" w:fill="auto"/>
          </w:tcPr>
          <w:p w:rsidR="00827646" w:rsidRPr="00087983" w:rsidRDefault="00827646" w:rsidP="00DD3F88">
            <w:pPr>
              <w:pStyle w:val="TAC"/>
              <w:rPr>
                <w:snapToGrid w:val="0"/>
                <w:kern w:val="2"/>
              </w:rPr>
            </w:pPr>
          </w:p>
        </w:tc>
        <w:tc>
          <w:tcPr>
            <w:tcW w:w="717" w:type="dxa"/>
            <w:shd w:val="clear" w:color="auto" w:fill="auto"/>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ins w:id="61" w:author="Qualcomm User" w:date="2011-10-24T13:52:00Z"/>
                <w:snapToGrid w:val="0"/>
                <w:kern w:val="2"/>
              </w:rPr>
            </w:pPr>
            <w:ins w:id="62" w:author="Qualcomm User" w:date="2011-10-24T14:12:00Z">
              <w:r>
                <w:rPr>
                  <w:snapToGrid w:val="0"/>
                  <w:kern w:val="2"/>
                </w:rPr>
                <w:t>n/a</w:t>
              </w:r>
            </w:ins>
          </w:p>
        </w:tc>
        <w:tc>
          <w:tcPr>
            <w:tcW w:w="717" w:type="dxa"/>
          </w:tcPr>
          <w:p w:rsidR="00827646" w:rsidRPr="00087983" w:rsidRDefault="00827646" w:rsidP="00DD3F88">
            <w:pPr>
              <w:pStyle w:val="TAC"/>
              <w:rPr>
                <w:snapToGrid w:val="0"/>
                <w:kern w:val="2"/>
              </w:rPr>
            </w:pPr>
            <w:r w:rsidRPr="00087983">
              <w:rPr>
                <w:snapToGrid w:val="0"/>
                <w:kern w:val="2"/>
              </w:rPr>
              <w:t>n/a</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 xml:space="preserve">  For Sub-Frame 0</w:t>
            </w:r>
          </w:p>
        </w:tc>
        <w:tc>
          <w:tcPr>
            <w:tcW w:w="922" w:type="dxa"/>
          </w:tcPr>
          <w:p w:rsidR="00827646" w:rsidRPr="00087983" w:rsidRDefault="00827646" w:rsidP="00DD3F88">
            <w:pPr>
              <w:pStyle w:val="TAC"/>
              <w:rPr>
                <w:snapToGrid w:val="0"/>
                <w:kern w:val="2"/>
              </w:rPr>
            </w:pPr>
            <w:r w:rsidRPr="00087983">
              <w:rPr>
                <w:snapToGrid w:val="0"/>
                <w:kern w:val="2"/>
              </w:rPr>
              <w:t>Bits</w:t>
            </w:r>
          </w:p>
        </w:tc>
        <w:tc>
          <w:tcPr>
            <w:tcW w:w="717" w:type="dxa"/>
            <w:shd w:val="clear" w:color="auto" w:fill="auto"/>
          </w:tcPr>
          <w:p w:rsidR="00827646" w:rsidRPr="00087983" w:rsidRDefault="00827646" w:rsidP="00DD3F88">
            <w:pPr>
              <w:pStyle w:val="TAC"/>
              <w:rPr>
                <w:snapToGrid w:val="0"/>
                <w:kern w:val="2"/>
              </w:rPr>
            </w:pPr>
            <w:r w:rsidRPr="00087983">
              <w:rPr>
                <w:snapToGrid w:val="0"/>
                <w:kern w:val="2"/>
              </w:rPr>
              <w:t>528</w:t>
            </w:r>
          </w:p>
        </w:tc>
        <w:tc>
          <w:tcPr>
            <w:tcW w:w="717" w:type="dxa"/>
            <w:shd w:val="clear" w:color="auto" w:fill="auto"/>
          </w:tcPr>
          <w:p w:rsidR="00827646" w:rsidRPr="00087983" w:rsidRDefault="00827646" w:rsidP="00DD3F88">
            <w:pPr>
              <w:pStyle w:val="TAC"/>
              <w:rPr>
                <w:snapToGrid w:val="0"/>
                <w:kern w:val="2"/>
              </w:rPr>
            </w:pPr>
          </w:p>
        </w:tc>
        <w:tc>
          <w:tcPr>
            <w:tcW w:w="717" w:type="dxa"/>
            <w:shd w:val="clear" w:color="auto" w:fill="auto"/>
          </w:tcPr>
          <w:p w:rsidR="00827646" w:rsidRPr="00087983" w:rsidRDefault="00827646" w:rsidP="00DD3F88">
            <w:pPr>
              <w:pStyle w:val="TAC"/>
              <w:rPr>
                <w:snapToGrid w:val="0"/>
                <w:kern w:val="2"/>
              </w:rPr>
            </w:pPr>
          </w:p>
        </w:tc>
        <w:tc>
          <w:tcPr>
            <w:tcW w:w="717" w:type="dxa"/>
          </w:tcPr>
          <w:p w:rsidR="00827646" w:rsidRPr="00087983" w:rsidRDefault="00E92410" w:rsidP="00DD3F88">
            <w:pPr>
              <w:pStyle w:val="TAC"/>
              <w:rPr>
                <w:ins w:id="63" w:author="Qualcomm User" w:date="2011-10-24T13:52:00Z"/>
                <w:snapToGrid w:val="0"/>
                <w:kern w:val="2"/>
              </w:rPr>
            </w:pPr>
            <w:ins w:id="64" w:author="Qualcomm User" w:date="2011-10-24T14:12:00Z">
              <w:r>
                <w:rPr>
                  <w:snapToGrid w:val="0"/>
                  <w:kern w:val="2"/>
                </w:rPr>
                <w:t>26760</w:t>
              </w:r>
            </w:ins>
          </w:p>
        </w:tc>
        <w:tc>
          <w:tcPr>
            <w:tcW w:w="717" w:type="dxa"/>
          </w:tcPr>
          <w:p w:rsidR="00827646" w:rsidRPr="00087983" w:rsidRDefault="00827646" w:rsidP="00DD3F88">
            <w:pPr>
              <w:pStyle w:val="TAC"/>
              <w:rPr>
                <w:snapToGrid w:val="0"/>
                <w:kern w:val="2"/>
              </w:rPr>
            </w:pPr>
            <w:r w:rsidRPr="00087983">
              <w:rPr>
                <w:snapToGrid w:val="0"/>
                <w:kern w:val="2"/>
              </w:rPr>
              <w:t>12960</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trHeight w:val="70"/>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Max. Throughput averaged over 1 frame</w:t>
            </w:r>
            <w:ins w:id="65" w:author="Qualcomm" w:date="2011-11-15T09:17:00Z">
              <w:r w:rsidR="00724958">
                <w:rPr>
                  <w:snapToGrid w:val="0"/>
                  <w:kern w:val="2"/>
                </w:rPr>
                <w:t xml:space="preserve"> </w:t>
              </w:r>
            </w:ins>
            <w:ins w:id="66" w:author="Qualcomm" w:date="2011-11-15T09:16:00Z">
              <w:r w:rsidR="00724958" w:rsidRPr="00724958">
                <w:rPr>
                  <w:snapToGrid w:val="0"/>
                  <w:kern w:val="2"/>
                  <w:highlight w:val="yellow"/>
                </w:rPr>
                <w:t>(Note4)</w:t>
              </w:r>
            </w:ins>
          </w:p>
        </w:tc>
        <w:tc>
          <w:tcPr>
            <w:tcW w:w="922" w:type="dxa"/>
          </w:tcPr>
          <w:p w:rsidR="00827646" w:rsidRPr="00087983" w:rsidRDefault="00827646" w:rsidP="00DD3F88">
            <w:pPr>
              <w:pStyle w:val="TAC"/>
              <w:rPr>
                <w:snapToGrid w:val="0"/>
                <w:kern w:val="2"/>
              </w:rPr>
            </w:pPr>
            <w:r w:rsidRPr="00087983">
              <w:rPr>
                <w:snapToGrid w:val="0"/>
                <w:kern w:val="2"/>
              </w:rPr>
              <w:t>Mbps</w:t>
            </w:r>
          </w:p>
        </w:tc>
        <w:tc>
          <w:tcPr>
            <w:tcW w:w="717" w:type="dxa"/>
            <w:shd w:val="clear" w:color="auto" w:fill="auto"/>
          </w:tcPr>
          <w:p w:rsidR="00827646" w:rsidRPr="00087983" w:rsidRDefault="00827646" w:rsidP="00DD3F88">
            <w:pPr>
              <w:pStyle w:val="TAC"/>
              <w:rPr>
                <w:snapToGrid w:val="0"/>
                <w:kern w:val="2"/>
              </w:rPr>
            </w:pPr>
            <w:r w:rsidRPr="00087983">
              <w:rPr>
                <w:snapToGrid w:val="0"/>
                <w:kern w:val="2"/>
              </w:rPr>
              <w:t>0.342</w:t>
            </w:r>
          </w:p>
        </w:tc>
        <w:tc>
          <w:tcPr>
            <w:tcW w:w="717" w:type="dxa"/>
            <w:shd w:val="clear" w:color="auto" w:fill="auto"/>
          </w:tcPr>
          <w:p w:rsidR="00827646" w:rsidRPr="00087983" w:rsidRDefault="00827646" w:rsidP="00DD3F88">
            <w:pPr>
              <w:pStyle w:val="TAC"/>
              <w:rPr>
                <w:snapToGrid w:val="0"/>
                <w:kern w:val="2"/>
                <w:sz w:val="16"/>
                <w:szCs w:val="16"/>
              </w:rPr>
            </w:pPr>
          </w:p>
        </w:tc>
        <w:tc>
          <w:tcPr>
            <w:tcW w:w="717" w:type="dxa"/>
            <w:shd w:val="clear" w:color="auto" w:fill="auto"/>
          </w:tcPr>
          <w:p w:rsidR="00827646" w:rsidRPr="00087983" w:rsidRDefault="00827646" w:rsidP="00DD3F88">
            <w:pPr>
              <w:pStyle w:val="TAC"/>
              <w:rPr>
                <w:snapToGrid w:val="0"/>
                <w:kern w:val="2"/>
                <w:sz w:val="16"/>
                <w:szCs w:val="16"/>
              </w:rPr>
            </w:pPr>
          </w:p>
        </w:tc>
        <w:tc>
          <w:tcPr>
            <w:tcW w:w="717" w:type="dxa"/>
          </w:tcPr>
          <w:p w:rsidR="00827646" w:rsidRPr="00087983" w:rsidRDefault="00E92410" w:rsidP="00DD3F88">
            <w:pPr>
              <w:pStyle w:val="TAC"/>
              <w:rPr>
                <w:ins w:id="67" w:author="Qualcomm User" w:date="2011-10-24T13:52:00Z"/>
                <w:snapToGrid w:val="0"/>
                <w:kern w:val="2"/>
              </w:rPr>
            </w:pPr>
            <w:ins w:id="68" w:author="Qualcomm User" w:date="2011-10-24T14:12:00Z">
              <w:r>
                <w:rPr>
                  <w:snapToGrid w:val="0"/>
                  <w:kern w:val="2"/>
                </w:rPr>
                <w:t>7.884</w:t>
              </w:r>
            </w:ins>
          </w:p>
        </w:tc>
        <w:tc>
          <w:tcPr>
            <w:tcW w:w="717" w:type="dxa"/>
          </w:tcPr>
          <w:p w:rsidR="00827646" w:rsidRPr="00087983" w:rsidRDefault="00827646" w:rsidP="00DD3F88">
            <w:pPr>
              <w:pStyle w:val="TAC"/>
              <w:rPr>
                <w:snapToGrid w:val="0"/>
                <w:kern w:val="2"/>
              </w:rPr>
            </w:pPr>
            <w:r w:rsidRPr="00087983">
              <w:rPr>
                <w:snapToGrid w:val="0"/>
                <w:kern w:val="2"/>
              </w:rPr>
              <w:t>3.953</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87900">
        <w:trPr>
          <w:trHeight w:val="70"/>
          <w:jc w:val="center"/>
        </w:trPr>
        <w:tc>
          <w:tcPr>
            <w:tcW w:w="3861" w:type="dxa"/>
            <w:gridSpan w:val="2"/>
          </w:tcPr>
          <w:p w:rsidR="00827646" w:rsidRPr="00087983" w:rsidRDefault="00827646" w:rsidP="00495497">
            <w:pPr>
              <w:pStyle w:val="TAL"/>
              <w:overflowPunct w:val="0"/>
              <w:autoSpaceDE w:val="0"/>
              <w:autoSpaceDN w:val="0"/>
              <w:adjustRightInd w:val="0"/>
              <w:textAlignment w:val="baseline"/>
              <w:rPr>
                <w:snapToGrid w:val="0"/>
                <w:kern w:val="2"/>
              </w:rPr>
            </w:pPr>
            <w:r w:rsidRPr="00087983">
              <w:rPr>
                <w:snapToGrid w:val="0"/>
                <w:kern w:val="2"/>
              </w:rPr>
              <w:t>UE Category</w:t>
            </w:r>
          </w:p>
        </w:tc>
        <w:tc>
          <w:tcPr>
            <w:tcW w:w="922" w:type="dxa"/>
          </w:tcPr>
          <w:p w:rsidR="00827646" w:rsidRPr="00087983" w:rsidRDefault="00827646" w:rsidP="00DD3F88">
            <w:pPr>
              <w:pStyle w:val="TAC"/>
              <w:rPr>
                <w:snapToGrid w:val="0"/>
                <w:kern w:val="2"/>
              </w:rPr>
            </w:pPr>
          </w:p>
        </w:tc>
        <w:tc>
          <w:tcPr>
            <w:tcW w:w="717" w:type="dxa"/>
            <w:shd w:val="clear" w:color="auto" w:fill="auto"/>
          </w:tcPr>
          <w:p w:rsidR="00827646" w:rsidRPr="00087983" w:rsidRDefault="00827646" w:rsidP="00DD3F88">
            <w:pPr>
              <w:pStyle w:val="TAC"/>
              <w:rPr>
                <w:snapToGrid w:val="0"/>
                <w:kern w:val="2"/>
              </w:rPr>
            </w:pPr>
            <w:r w:rsidRPr="00087983">
              <w:rPr>
                <w:snapToGrid w:val="0"/>
                <w:kern w:val="2"/>
              </w:rPr>
              <w:t>1-5</w:t>
            </w:r>
          </w:p>
        </w:tc>
        <w:tc>
          <w:tcPr>
            <w:tcW w:w="717" w:type="dxa"/>
            <w:shd w:val="clear" w:color="auto" w:fill="auto"/>
          </w:tcPr>
          <w:p w:rsidR="00827646" w:rsidRPr="00087983" w:rsidRDefault="00827646" w:rsidP="00DD3F88">
            <w:pPr>
              <w:pStyle w:val="TAC"/>
              <w:rPr>
                <w:snapToGrid w:val="0"/>
                <w:kern w:val="2"/>
                <w:sz w:val="16"/>
                <w:szCs w:val="16"/>
              </w:rPr>
            </w:pPr>
          </w:p>
        </w:tc>
        <w:tc>
          <w:tcPr>
            <w:tcW w:w="717" w:type="dxa"/>
            <w:shd w:val="clear" w:color="auto" w:fill="auto"/>
          </w:tcPr>
          <w:p w:rsidR="00827646" w:rsidRPr="00087983" w:rsidRDefault="00827646" w:rsidP="00DD3F88">
            <w:pPr>
              <w:pStyle w:val="TAC"/>
              <w:rPr>
                <w:snapToGrid w:val="0"/>
                <w:kern w:val="2"/>
                <w:sz w:val="16"/>
                <w:szCs w:val="16"/>
              </w:rPr>
            </w:pPr>
          </w:p>
        </w:tc>
        <w:tc>
          <w:tcPr>
            <w:tcW w:w="717" w:type="dxa"/>
          </w:tcPr>
          <w:p w:rsidR="00827646" w:rsidRPr="00724958" w:rsidRDefault="00E92410" w:rsidP="00DD3F88">
            <w:pPr>
              <w:pStyle w:val="TAC"/>
              <w:rPr>
                <w:rFonts w:ascii="Calibri" w:hAnsi="Calibri"/>
                <w:snapToGrid w:val="0"/>
                <w:kern w:val="2"/>
              </w:rPr>
            </w:pPr>
            <w:ins w:id="69" w:author="Qualcomm User" w:date="2011-10-24T14:13:00Z">
              <w:del w:id="70" w:author="Qualcomm" w:date="2011-11-15T09:12:00Z">
                <w:r w:rsidRPr="00724958" w:rsidDel="00724958">
                  <w:rPr>
                    <w:snapToGrid w:val="0"/>
                    <w:kern w:val="2"/>
                    <w:highlight w:val="yellow"/>
                  </w:rPr>
                  <w:delText>5-8</w:delText>
                </w:r>
              </w:del>
            </w:ins>
            <w:ins w:id="71" w:author="Qualcomm" w:date="2011-11-15T09:12:00Z">
              <w:r w:rsidR="00724958" w:rsidRPr="00724958">
                <w:rPr>
                  <w:rFonts w:ascii="T13" w:eastAsia="T13" w:cs="T13" w:hint="eastAsia"/>
                  <w:highlight w:val="yellow"/>
                  <w:lang w:val="en-US"/>
                </w:rPr>
                <w:t xml:space="preserve"> </w:t>
              </w:r>
              <w:r w:rsidR="00724958" w:rsidRPr="00FC42D7">
                <w:rPr>
                  <w:snapToGrid w:val="0"/>
                  <w:kern w:val="2"/>
                </w:rPr>
                <w:t>&gt;=1</w:t>
              </w:r>
            </w:ins>
          </w:p>
        </w:tc>
        <w:tc>
          <w:tcPr>
            <w:tcW w:w="717" w:type="dxa"/>
          </w:tcPr>
          <w:p w:rsidR="00827646" w:rsidRPr="00087983" w:rsidRDefault="00827646" w:rsidP="00DD3F88">
            <w:pPr>
              <w:pStyle w:val="TAC"/>
              <w:rPr>
                <w:snapToGrid w:val="0"/>
                <w:kern w:val="2"/>
              </w:rPr>
            </w:pPr>
            <w:r w:rsidRPr="00087983">
              <w:rPr>
                <w:snapToGrid w:val="0"/>
                <w:kern w:val="2"/>
              </w:rPr>
              <w:t>1-5</w:t>
            </w:r>
          </w:p>
        </w:tc>
        <w:tc>
          <w:tcPr>
            <w:tcW w:w="717" w:type="dxa"/>
          </w:tcPr>
          <w:p w:rsidR="00827646" w:rsidRPr="00087983" w:rsidRDefault="00827646" w:rsidP="00DD3F88">
            <w:pPr>
              <w:pStyle w:val="TAC"/>
              <w:rPr>
                <w:snapToGrid w:val="0"/>
                <w:kern w:val="2"/>
              </w:rPr>
            </w:pPr>
          </w:p>
        </w:tc>
        <w:tc>
          <w:tcPr>
            <w:tcW w:w="717" w:type="dxa"/>
          </w:tcPr>
          <w:p w:rsidR="00827646" w:rsidRPr="00087983" w:rsidRDefault="00827646" w:rsidP="00DD3F88">
            <w:pPr>
              <w:pStyle w:val="TAC"/>
              <w:rPr>
                <w:snapToGrid w:val="0"/>
                <w:kern w:val="2"/>
              </w:rPr>
            </w:pPr>
          </w:p>
        </w:tc>
      </w:tr>
      <w:tr w:rsidR="00827646" w:rsidRPr="00087983" w:rsidTr="00827646">
        <w:trPr>
          <w:trHeight w:val="70"/>
          <w:jc w:val="center"/>
        </w:trPr>
        <w:tc>
          <w:tcPr>
            <w:tcW w:w="717" w:type="dxa"/>
          </w:tcPr>
          <w:p w:rsidR="00827646" w:rsidRPr="00087983" w:rsidRDefault="00827646" w:rsidP="00DD3F88">
            <w:pPr>
              <w:pStyle w:val="TAN"/>
              <w:rPr>
                <w:ins w:id="72" w:author="Qualcomm User" w:date="2011-10-24T13:52:00Z"/>
                <w:snapToGrid w:val="0"/>
                <w:kern w:val="2"/>
              </w:rPr>
            </w:pPr>
          </w:p>
        </w:tc>
        <w:tc>
          <w:tcPr>
            <w:tcW w:w="9085" w:type="dxa"/>
            <w:gridSpan w:val="9"/>
          </w:tcPr>
          <w:p w:rsidR="00827646" w:rsidRPr="00087983" w:rsidRDefault="00827646" w:rsidP="00DD3F88">
            <w:pPr>
              <w:pStyle w:val="TAN"/>
              <w:rPr>
                <w:snapToGrid w:val="0"/>
                <w:kern w:val="2"/>
              </w:rPr>
            </w:pPr>
            <w:r w:rsidRPr="00087983">
              <w:rPr>
                <w:snapToGrid w:val="0"/>
                <w:kern w:val="2"/>
              </w:rPr>
              <w:t>Note 1:</w:t>
            </w:r>
            <w:r w:rsidRPr="00087983">
              <w:rPr>
                <w:snapToGrid w:val="0"/>
                <w:kern w:val="2"/>
              </w:rPr>
              <w:tab/>
            </w:r>
            <w:r w:rsidRPr="00087983">
              <w:rPr>
                <w:rFonts w:eastAsia="MS PGothic"/>
                <w:snapToGrid w:val="0"/>
                <w:kern w:val="2"/>
              </w:rPr>
              <w:t>2 symbols allocated to PDCCH for 20 MHz, 15 MHz and 10 MHz channel BW; 3 symbols allocated to PDCCH for 5 MHz and 3 MHz; 4 symbols allocated to PDCCH for 1.4 MHz</w:t>
            </w:r>
          </w:p>
          <w:p w:rsidR="00827646" w:rsidRPr="00087983" w:rsidRDefault="00827646" w:rsidP="00DD3F88">
            <w:pPr>
              <w:pStyle w:val="TAN"/>
              <w:rPr>
                <w:rFonts w:eastAsia="MS PGothic"/>
                <w:snapToGrid w:val="0"/>
                <w:kern w:val="2"/>
              </w:rPr>
            </w:pPr>
            <w:r w:rsidRPr="00087983">
              <w:rPr>
                <w:snapToGrid w:val="0"/>
                <w:kern w:val="2"/>
              </w:rPr>
              <w:t>Note 2:</w:t>
            </w:r>
            <w:r w:rsidRPr="00087983">
              <w:rPr>
                <w:snapToGrid w:val="0"/>
                <w:kern w:val="2"/>
              </w:rPr>
              <w:tab/>
            </w:r>
            <w:r w:rsidRPr="00087983">
              <w:rPr>
                <w:rFonts w:eastAsia="MS PGothic"/>
                <w:snapToGrid w:val="0"/>
                <w:kern w:val="2"/>
              </w:rPr>
              <w:t>Reference signal, synchronization signals and  PBCH allocated as per TS 36.211 [8]</w:t>
            </w:r>
          </w:p>
          <w:p w:rsidR="00827646" w:rsidRDefault="00827646" w:rsidP="00450509">
            <w:pPr>
              <w:pStyle w:val="TAN"/>
              <w:rPr>
                <w:ins w:id="73" w:author="Qualcomm" w:date="2011-11-15T09:09:00Z"/>
                <w:snapToGrid w:val="0"/>
                <w:kern w:val="2"/>
                <w:lang w:val="en-US"/>
              </w:rPr>
            </w:pPr>
            <w:r w:rsidRPr="00087983">
              <w:rPr>
                <w:snapToGrid w:val="0"/>
                <w:kern w:val="2"/>
                <w:lang w:val="en-US"/>
              </w:rPr>
              <w:t>Note 3:</w:t>
            </w:r>
            <w:r w:rsidRPr="00087983">
              <w:rPr>
                <w:snapToGrid w:val="0"/>
                <w:kern w:val="2"/>
              </w:rPr>
              <w:tab/>
            </w:r>
            <w:r w:rsidRPr="00087983">
              <w:rPr>
                <w:snapToGrid w:val="0"/>
                <w:kern w:val="2"/>
                <w:lang w:val="en-US"/>
              </w:rPr>
              <w:t xml:space="preserve">If more than one Code Block is present, an additional </w:t>
            </w:r>
            <w:smartTag w:uri="urn:schemas-microsoft-com:office:smarttags" w:element="stockticker">
              <w:r w:rsidRPr="00087983">
                <w:rPr>
                  <w:snapToGrid w:val="0"/>
                  <w:kern w:val="2"/>
                  <w:lang w:val="en-US"/>
                </w:rPr>
                <w:t>CRC</w:t>
              </w:r>
            </w:smartTag>
            <w:r w:rsidRPr="00087983">
              <w:rPr>
                <w:snapToGrid w:val="0"/>
                <w:kern w:val="2"/>
                <w:lang w:val="en-US"/>
              </w:rPr>
              <w:t xml:space="preserve"> sequence of L = 24 Bits is attached to each Code Block (otherwise L = 0 Bit)</w:t>
            </w:r>
          </w:p>
          <w:p w:rsidR="00724958" w:rsidRPr="00087983" w:rsidRDefault="00724958" w:rsidP="00450509">
            <w:pPr>
              <w:pStyle w:val="TAN"/>
              <w:rPr>
                <w:snapToGrid w:val="0"/>
                <w:kern w:val="2"/>
                <w:lang w:val="en-US"/>
              </w:rPr>
            </w:pPr>
            <w:ins w:id="74" w:author="Qualcomm" w:date="2011-11-15T09:11:00Z">
              <w:r w:rsidRPr="00724958">
                <w:rPr>
                  <w:rFonts w:cs="Arial"/>
                  <w:szCs w:val="18"/>
                  <w:highlight w:val="yellow"/>
                  <w:lang w:val="en-US"/>
                </w:rPr>
                <w:t xml:space="preserve">Note 4: </w:t>
              </w:r>
            </w:ins>
            <w:ins w:id="75" w:author="Qualcomm" w:date="2011-11-15T09:13:00Z">
              <w:r>
                <w:rPr>
                  <w:rFonts w:cs="Arial"/>
                  <w:szCs w:val="18"/>
                  <w:highlight w:val="yellow"/>
                  <w:lang w:val="en-US"/>
                </w:rPr>
                <w:t xml:space="preserve">    </w:t>
              </w:r>
            </w:ins>
            <w:ins w:id="76" w:author="Qualcomm" w:date="2011-11-15T09:11:00Z">
              <w:r w:rsidRPr="00724958">
                <w:rPr>
                  <w:rFonts w:cs="Arial"/>
                  <w:szCs w:val="18"/>
                  <w:highlight w:val="yellow"/>
                  <w:lang w:val="en-US"/>
                </w:rPr>
                <w:t>Given per component carrier per codeword</w:t>
              </w:r>
            </w:ins>
          </w:p>
        </w:tc>
      </w:tr>
    </w:tbl>
    <w:p w:rsidR="00423CE5" w:rsidRDefault="00423CE5" w:rsidP="00E71AB2">
      <w:pPr>
        <w:rPr>
          <w:ins w:id="77" w:author="Qualcomm User" w:date="2011-10-24T18:26:00Z"/>
        </w:rPr>
      </w:pPr>
    </w:p>
    <w:p w:rsidR="008279DB" w:rsidRDefault="008279DB" w:rsidP="00E71AB2">
      <w:pPr>
        <w:rPr>
          <w:ins w:id="78" w:author="Qualcomm User" w:date="2011-10-24T18:26:00Z"/>
        </w:rPr>
      </w:pPr>
    </w:p>
    <w:p w:rsidR="008279DB" w:rsidRPr="008279DB" w:rsidRDefault="008279DB" w:rsidP="00E71AB2">
      <w:pPr>
        <w:rPr>
          <w:sz w:val="30"/>
          <w:szCs w:val="30"/>
          <w:rPrChange w:id="79" w:author="Qualcomm User" w:date="2011-10-24T18:27:00Z">
            <w:rPr/>
          </w:rPrChange>
        </w:rPr>
      </w:pPr>
      <w:ins w:id="80" w:author="Qualcomm User" w:date="2011-10-24T18:26:00Z">
        <w:r w:rsidRPr="008279DB">
          <w:rPr>
            <w:sz w:val="30"/>
            <w:szCs w:val="30"/>
            <w:rPrChange w:id="81" w:author="Qualcomm User" w:date="2011-10-24T18:27:00Z">
              <w:rPr/>
            </w:rPrChange>
          </w:rPr>
          <w:t>[end of modification]</w:t>
        </w:r>
      </w:ins>
      <w:bookmarkEnd w:id="0"/>
    </w:p>
    <w:sectPr w:rsidR="008279DB" w:rsidRPr="008279DB" w:rsidSect="00EF0F03">
      <w:headerReference w:type="even" r:id="rId13"/>
      <w:headerReference w:type="default" r:id="rId14"/>
      <w:footerReference w:type="default" r:id="rId15"/>
      <w:footnotePr>
        <w:numRestart w:val="eachSect"/>
      </w:footnotePr>
      <w:type w:val="continuous"/>
      <w:pgSz w:w="11907" w:h="16840" w:code="9"/>
      <w:pgMar w:top="1416" w:right="1133" w:bottom="1133" w:left="1133" w:header="850" w:footer="340" w:gutter="0"/>
      <w:pgNumType w:start="315"/>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4"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0"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11-10-24T18:27:00Z" w:initials="H">
    <w:p w:rsidR="005B7B9E" w:rsidRDefault="005B7B9E" w:rsidP="005B7B9E">
      <w:pPr>
        <w:pStyle w:val="CommentText"/>
      </w:pPr>
      <w:r>
        <w:t>One or more organizations (3GPP Individual Members) which drafted the CR and are presenting it to the Working Group.</w:t>
      </w:r>
    </w:p>
  </w:comment>
  <w:comment w:id="13" w:author="Explanation of field" w:date="2011-10-24T18:27:00Z" w:initials="H">
    <w:p w:rsidR="005B7B9E" w:rsidRDefault="005B7B9E" w:rsidP="005B7B9E">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6"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0"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2"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1-10-24T18:27:00Z" w:initials="H">
    <w:p w:rsidR="005B7B9E" w:rsidRDefault="005B7B9E" w:rsidP="005B7B9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D60" w:rsidRDefault="00285D60">
      <w:r>
        <w:separator/>
      </w:r>
    </w:p>
    <w:p w:rsidR="00285D60" w:rsidRDefault="00285D60"/>
  </w:endnote>
  <w:endnote w:type="continuationSeparator" w:id="0">
    <w:p w:rsidR="00285D60" w:rsidRDefault="00285D60">
      <w:r>
        <w:continuationSeparator/>
      </w:r>
    </w:p>
    <w:p w:rsidR="00285D60" w:rsidRDefault="00285D6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13">
    <w:altName w:val="MS Gothic"/>
    <w:panose1 w:val="00000000000000000000"/>
    <w:charset w:val="80"/>
    <w:family w:val="swiss"/>
    <w:notTrueType/>
    <w:pitch w:val="default"/>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646" w:rsidRDefault="0082764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D60" w:rsidRDefault="00285D60">
      <w:r>
        <w:separator/>
      </w:r>
    </w:p>
    <w:p w:rsidR="00285D60" w:rsidRDefault="00285D60"/>
  </w:footnote>
  <w:footnote w:type="continuationSeparator" w:id="0">
    <w:p w:rsidR="00285D60" w:rsidRDefault="00285D60">
      <w:r>
        <w:continuationSeparator/>
      </w:r>
    </w:p>
    <w:p w:rsidR="00285D60" w:rsidRDefault="00285D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646" w:rsidRDefault="00827646" w:rsidP="008951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7646" w:rsidRDefault="008276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646" w:rsidRDefault="00827646">
    <w:pPr>
      <w:pStyle w:val="Header"/>
      <w:framePr w:wrap="auto" w:vAnchor="text" w:hAnchor="margin" w:xAlign="right" w:y="1"/>
      <w:widowControl/>
    </w:pPr>
    <w:r>
      <w:t>3GPP TS 36.521-1 V9.6.0 (2011-09)</w:t>
    </w:r>
  </w:p>
  <w:p w:rsidR="00827646" w:rsidRDefault="00827646" w:rsidP="00F67D56">
    <w:pPr>
      <w:pStyle w:val="Header"/>
      <w:framePr w:wrap="around" w:vAnchor="text" w:hAnchor="margin" w:xAlign="center" w:y="1"/>
      <w:widowControl/>
    </w:pPr>
    <w:fldSimple w:instr=" PAGE ">
      <w:r w:rsidR="00FC42D7">
        <w:t>315</w:t>
      </w:r>
    </w:fldSimple>
  </w:p>
  <w:p w:rsidR="00827646" w:rsidRDefault="00827646" w:rsidP="00F67D56">
    <w:pPr>
      <w:pStyle w:val="Header"/>
      <w:framePr w:wrap="auto" w:vAnchor="text" w:hAnchor="margin" w:y="1"/>
      <w:widowControl/>
    </w:pPr>
    <w:r>
      <w:t>Release 9</w:t>
    </w:r>
  </w:p>
  <w:p w:rsidR="00827646" w:rsidRDefault="0082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nsid w:val="028E2F4F"/>
    <w:multiLevelType w:val="hybridMultilevel"/>
    <w:tmpl w:val="6DCA38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7F16AF2"/>
    <w:multiLevelType w:val="hybridMultilevel"/>
    <w:tmpl w:val="5DE22E2E"/>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
    <w:nsid w:val="1CE23A3C"/>
    <w:multiLevelType w:val="hybridMultilevel"/>
    <w:tmpl w:val="AB0EEA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F0E0ED2"/>
    <w:multiLevelType w:val="hybridMultilevel"/>
    <w:tmpl w:val="C646FB4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25480184"/>
    <w:multiLevelType w:val="hybridMultilevel"/>
    <w:tmpl w:val="B9BAA70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nsid w:val="2FBD10B0"/>
    <w:multiLevelType w:val="hybridMultilevel"/>
    <w:tmpl w:val="CA1E766E"/>
    <w:lvl w:ilvl="0" w:tplc="04090001">
      <w:start w:val="1"/>
      <w:numFmt w:val="bullet"/>
      <w:lvlText w:val=""/>
      <w:lvlJc w:val="left"/>
      <w:pPr>
        <w:ind w:left="1585" w:hanging="360"/>
      </w:pPr>
      <w:rPr>
        <w:rFonts w:ascii="Symbol" w:hAnsi="Symbol" w:hint="default"/>
      </w:rPr>
    </w:lvl>
    <w:lvl w:ilvl="1" w:tplc="04090003" w:tentative="1">
      <w:start w:val="1"/>
      <w:numFmt w:val="bullet"/>
      <w:lvlText w:val="o"/>
      <w:lvlJc w:val="left"/>
      <w:pPr>
        <w:ind w:left="2305" w:hanging="360"/>
      </w:pPr>
      <w:rPr>
        <w:rFonts w:ascii="Courier New" w:hAnsi="Courier New" w:cs="Courier New" w:hint="default"/>
      </w:rPr>
    </w:lvl>
    <w:lvl w:ilvl="2" w:tplc="04090005" w:tentative="1">
      <w:start w:val="1"/>
      <w:numFmt w:val="bullet"/>
      <w:lvlText w:val=""/>
      <w:lvlJc w:val="left"/>
      <w:pPr>
        <w:ind w:left="3025" w:hanging="360"/>
      </w:pPr>
      <w:rPr>
        <w:rFonts w:ascii="Wingdings" w:hAnsi="Wingdings" w:hint="default"/>
      </w:rPr>
    </w:lvl>
    <w:lvl w:ilvl="3" w:tplc="04090001" w:tentative="1">
      <w:start w:val="1"/>
      <w:numFmt w:val="bullet"/>
      <w:lvlText w:val=""/>
      <w:lvlJc w:val="left"/>
      <w:pPr>
        <w:ind w:left="3745" w:hanging="360"/>
      </w:pPr>
      <w:rPr>
        <w:rFonts w:ascii="Symbol" w:hAnsi="Symbol" w:hint="default"/>
      </w:rPr>
    </w:lvl>
    <w:lvl w:ilvl="4" w:tplc="04090003" w:tentative="1">
      <w:start w:val="1"/>
      <w:numFmt w:val="bullet"/>
      <w:lvlText w:val="o"/>
      <w:lvlJc w:val="left"/>
      <w:pPr>
        <w:ind w:left="4465" w:hanging="360"/>
      </w:pPr>
      <w:rPr>
        <w:rFonts w:ascii="Courier New" w:hAnsi="Courier New" w:cs="Courier New" w:hint="default"/>
      </w:rPr>
    </w:lvl>
    <w:lvl w:ilvl="5" w:tplc="04090005" w:tentative="1">
      <w:start w:val="1"/>
      <w:numFmt w:val="bullet"/>
      <w:lvlText w:val=""/>
      <w:lvlJc w:val="left"/>
      <w:pPr>
        <w:ind w:left="5185" w:hanging="360"/>
      </w:pPr>
      <w:rPr>
        <w:rFonts w:ascii="Wingdings" w:hAnsi="Wingdings" w:hint="default"/>
      </w:rPr>
    </w:lvl>
    <w:lvl w:ilvl="6" w:tplc="04090001" w:tentative="1">
      <w:start w:val="1"/>
      <w:numFmt w:val="bullet"/>
      <w:lvlText w:val=""/>
      <w:lvlJc w:val="left"/>
      <w:pPr>
        <w:ind w:left="5905" w:hanging="360"/>
      </w:pPr>
      <w:rPr>
        <w:rFonts w:ascii="Symbol" w:hAnsi="Symbol" w:hint="default"/>
      </w:rPr>
    </w:lvl>
    <w:lvl w:ilvl="7" w:tplc="04090003" w:tentative="1">
      <w:start w:val="1"/>
      <w:numFmt w:val="bullet"/>
      <w:lvlText w:val="o"/>
      <w:lvlJc w:val="left"/>
      <w:pPr>
        <w:ind w:left="6625" w:hanging="360"/>
      </w:pPr>
      <w:rPr>
        <w:rFonts w:ascii="Courier New" w:hAnsi="Courier New" w:cs="Courier New" w:hint="default"/>
      </w:rPr>
    </w:lvl>
    <w:lvl w:ilvl="8" w:tplc="04090005" w:tentative="1">
      <w:start w:val="1"/>
      <w:numFmt w:val="bullet"/>
      <w:lvlText w:val=""/>
      <w:lvlJc w:val="left"/>
      <w:pPr>
        <w:ind w:left="7345" w:hanging="360"/>
      </w:pPr>
      <w:rPr>
        <w:rFonts w:ascii="Wingdings" w:hAnsi="Wingdings" w:hint="default"/>
      </w:rPr>
    </w:lvl>
  </w:abstractNum>
  <w:abstractNum w:abstractNumId="10">
    <w:nsid w:val="36DE20BF"/>
    <w:multiLevelType w:val="hybridMultilevel"/>
    <w:tmpl w:val="F36ACEE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3EB60EF3"/>
    <w:multiLevelType w:val="hybridMultilevel"/>
    <w:tmpl w:val="A89E55D0"/>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
    <w:nsid w:val="40680D41"/>
    <w:multiLevelType w:val="hybridMultilevel"/>
    <w:tmpl w:val="EEA282F8"/>
    <w:lvl w:ilvl="0" w:tplc="04070019">
      <w:start w:val="5"/>
      <w:numFmt w:val="bullet"/>
      <w:lvlText w:val="-"/>
      <w:lvlJc w:val="left"/>
      <w:pPr>
        <w:tabs>
          <w:tab w:val="num" w:pos="460"/>
        </w:tabs>
        <w:ind w:left="460" w:hanging="360"/>
      </w:pPr>
      <w:rPr>
        <w:rFonts w:ascii="Arial" w:eastAsia="Times New Roman" w:hAnsi="Arial" w:cs="Arial" w:hint="default"/>
      </w:rPr>
    </w:lvl>
    <w:lvl w:ilvl="1" w:tplc="04070019" w:tentative="1">
      <w:start w:val="1"/>
      <w:numFmt w:val="bullet"/>
      <w:lvlText w:val="o"/>
      <w:lvlJc w:val="left"/>
      <w:pPr>
        <w:tabs>
          <w:tab w:val="num" w:pos="1180"/>
        </w:tabs>
        <w:ind w:left="1180" w:hanging="360"/>
      </w:pPr>
      <w:rPr>
        <w:rFonts w:ascii="Courier New" w:hAnsi="Courier New" w:cs="Courier New" w:hint="default"/>
      </w:rPr>
    </w:lvl>
    <w:lvl w:ilvl="2" w:tplc="0407001B" w:tentative="1">
      <w:start w:val="1"/>
      <w:numFmt w:val="bullet"/>
      <w:lvlText w:val=""/>
      <w:lvlJc w:val="left"/>
      <w:pPr>
        <w:tabs>
          <w:tab w:val="num" w:pos="1900"/>
        </w:tabs>
        <w:ind w:left="1900" w:hanging="360"/>
      </w:pPr>
      <w:rPr>
        <w:rFonts w:ascii="Wingdings" w:hAnsi="Wingdings" w:hint="default"/>
      </w:rPr>
    </w:lvl>
    <w:lvl w:ilvl="3" w:tplc="0407000F" w:tentative="1">
      <w:start w:val="1"/>
      <w:numFmt w:val="bullet"/>
      <w:lvlText w:val=""/>
      <w:lvlJc w:val="left"/>
      <w:pPr>
        <w:tabs>
          <w:tab w:val="num" w:pos="2620"/>
        </w:tabs>
        <w:ind w:left="2620" w:hanging="360"/>
      </w:pPr>
      <w:rPr>
        <w:rFonts w:ascii="Symbol" w:hAnsi="Symbol" w:hint="default"/>
      </w:rPr>
    </w:lvl>
    <w:lvl w:ilvl="4" w:tplc="04070019" w:tentative="1">
      <w:start w:val="1"/>
      <w:numFmt w:val="bullet"/>
      <w:lvlText w:val="o"/>
      <w:lvlJc w:val="left"/>
      <w:pPr>
        <w:tabs>
          <w:tab w:val="num" w:pos="3340"/>
        </w:tabs>
        <w:ind w:left="3340" w:hanging="360"/>
      </w:pPr>
      <w:rPr>
        <w:rFonts w:ascii="Courier New" w:hAnsi="Courier New" w:cs="Courier New" w:hint="default"/>
      </w:rPr>
    </w:lvl>
    <w:lvl w:ilvl="5" w:tplc="0407001B" w:tentative="1">
      <w:start w:val="1"/>
      <w:numFmt w:val="bullet"/>
      <w:lvlText w:val=""/>
      <w:lvlJc w:val="left"/>
      <w:pPr>
        <w:tabs>
          <w:tab w:val="num" w:pos="4060"/>
        </w:tabs>
        <w:ind w:left="4060" w:hanging="360"/>
      </w:pPr>
      <w:rPr>
        <w:rFonts w:ascii="Wingdings" w:hAnsi="Wingdings" w:hint="default"/>
      </w:rPr>
    </w:lvl>
    <w:lvl w:ilvl="6" w:tplc="0407000F" w:tentative="1">
      <w:start w:val="1"/>
      <w:numFmt w:val="bullet"/>
      <w:lvlText w:val=""/>
      <w:lvlJc w:val="left"/>
      <w:pPr>
        <w:tabs>
          <w:tab w:val="num" w:pos="4780"/>
        </w:tabs>
        <w:ind w:left="4780" w:hanging="360"/>
      </w:pPr>
      <w:rPr>
        <w:rFonts w:ascii="Symbol" w:hAnsi="Symbol" w:hint="default"/>
      </w:rPr>
    </w:lvl>
    <w:lvl w:ilvl="7" w:tplc="04070019" w:tentative="1">
      <w:start w:val="1"/>
      <w:numFmt w:val="bullet"/>
      <w:lvlText w:val="o"/>
      <w:lvlJc w:val="left"/>
      <w:pPr>
        <w:tabs>
          <w:tab w:val="num" w:pos="5500"/>
        </w:tabs>
        <w:ind w:left="5500" w:hanging="360"/>
      </w:pPr>
      <w:rPr>
        <w:rFonts w:ascii="Courier New" w:hAnsi="Courier New" w:cs="Courier New" w:hint="default"/>
      </w:rPr>
    </w:lvl>
    <w:lvl w:ilvl="8" w:tplc="0407001B" w:tentative="1">
      <w:start w:val="1"/>
      <w:numFmt w:val="bullet"/>
      <w:lvlText w:val=""/>
      <w:lvlJc w:val="left"/>
      <w:pPr>
        <w:tabs>
          <w:tab w:val="num" w:pos="6220"/>
        </w:tabs>
        <w:ind w:left="6220" w:hanging="360"/>
      </w:pPr>
      <w:rPr>
        <w:rFonts w:ascii="Wingdings" w:hAnsi="Wingdings" w:hint="default"/>
      </w:rPr>
    </w:lvl>
  </w:abstractNum>
  <w:abstractNum w:abstractNumId="13">
    <w:nsid w:val="470D00EC"/>
    <w:multiLevelType w:val="hybridMultilevel"/>
    <w:tmpl w:val="16040E50"/>
    <w:lvl w:ilvl="0" w:tplc="04070019">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47862F1C"/>
    <w:multiLevelType w:val="hybridMultilevel"/>
    <w:tmpl w:val="0D20CF2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487D27F6"/>
    <w:multiLevelType w:val="hybridMultilevel"/>
    <w:tmpl w:val="89201052"/>
    <w:lvl w:ilvl="0" w:tplc="0C090001">
      <w:start w:val="1"/>
      <w:numFmt w:val="bullet"/>
      <w:lvlText w:val=""/>
      <w:lvlJc w:val="left"/>
      <w:pPr>
        <w:ind w:left="820" w:hanging="360"/>
      </w:pPr>
      <w:rPr>
        <w:rFonts w:ascii="Symbol" w:hAnsi="Symbol"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16">
    <w:nsid w:val="4C453BBC"/>
    <w:multiLevelType w:val="hybridMultilevel"/>
    <w:tmpl w:val="DD0E0482"/>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A51763"/>
    <w:multiLevelType w:val="hybridMultilevel"/>
    <w:tmpl w:val="F16EB7A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9">
    <w:nsid w:val="56EB3826"/>
    <w:multiLevelType w:val="hybridMultilevel"/>
    <w:tmpl w:val="64569EC6"/>
    <w:lvl w:ilvl="0" w:tplc="0C090001">
      <w:start w:val="1"/>
      <w:numFmt w:val="bullet"/>
      <w:lvlText w:val=""/>
      <w:lvlJc w:val="left"/>
      <w:pPr>
        <w:ind w:left="820" w:hanging="360"/>
      </w:pPr>
      <w:rPr>
        <w:rFonts w:ascii="Symbol" w:hAnsi="Symbol"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20">
    <w:nsid w:val="6BE02F4D"/>
    <w:multiLevelType w:val="hybridMultilevel"/>
    <w:tmpl w:val="AAE6CF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
    <w:nsid w:val="6D01046E"/>
    <w:multiLevelType w:val="hybridMultilevel"/>
    <w:tmpl w:val="5B7C134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4"/>
  </w:num>
  <w:num w:numId="4">
    <w:abstractNumId w:val="4"/>
  </w:num>
  <w:num w:numId="5">
    <w:abstractNumId w:val="16"/>
  </w:num>
  <w:num w:numId="6">
    <w:abstractNumId w:val="8"/>
  </w:num>
  <w:num w:numId="7">
    <w:abstractNumId w:val="10"/>
  </w:num>
  <w:num w:numId="8">
    <w:abstractNumId w:val="7"/>
  </w:num>
  <w:num w:numId="9">
    <w:abstractNumId w:val="5"/>
  </w:num>
  <w:num w:numId="10">
    <w:abstractNumId w:val="21"/>
  </w:num>
  <w:num w:numId="11">
    <w:abstractNumId w:val="18"/>
  </w:num>
  <w:num w:numId="12">
    <w:abstractNumId w:val="20"/>
  </w:num>
  <w:num w:numId="13">
    <w:abstractNumId w:val="3"/>
  </w:num>
  <w:num w:numId="14">
    <w:abstractNumId w:val="13"/>
  </w:num>
  <w:num w:numId="15">
    <w:abstractNumId w:val="11"/>
  </w:num>
  <w:num w:numId="16">
    <w:abstractNumId w:val="17"/>
  </w:num>
  <w:num w:numId="17">
    <w:abstractNumId w:val="22"/>
  </w:num>
  <w:num w:numId="18">
    <w:abstractNumId w:val="19"/>
  </w:num>
  <w:num w:numId="19">
    <w:abstractNumId w:val="15"/>
  </w:num>
  <w:num w:numId="20">
    <w:abstractNumId w:val="9"/>
  </w:num>
  <w:num w:numId="21">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9394D"/>
    <w:rsid w:val="000000B9"/>
    <w:rsid w:val="00000453"/>
    <w:rsid w:val="0000155E"/>
    <w:rsid w:val="000022BB"/>
    <w:rsid w:val="0000362D"/>
    <w:rsid w:val="00004090"/>
    <w:rsid w:val="0000443A"/>
    <w:rsid w:val="00004FB5"/>
    <w:rsid w:val="00005C38"/>
    <w:rsid w:val="00005E18"/>
    <w:rsid w:val="00006269"/>
    <w:rsid w:val="000064DE"/>
    <w:rsid w:val="00006E2E"/>
    <w:rsid w:val="00006F01"/>
    <w:rsid w:val="00007B06"/>
    <w:rsid w:val="00010A9E"/>
    <w:rsid w:val="00010CC6"/>
    <w:rsid w:val="00014372"/>
    <w:rsid w:val="000154B2"/>
    <w:rsid w:val="00016AA6"/>
    <w:rsid w:val="00020149"/>
    <w:rsid w:val="000208EC"/>
    <w:rsid w:val="000209EF"/>
    <w:rsid w:val="00020E92"/>
    <w:rsid w:val="000215FD"/>
    <w:rsid w:val="00021A55"/>
    <w:rsid w:val="0002251C"/>
    <w:rsid w:val="00022535"/>
    <w:rsid w:val="00022B86"/>
    <w:rsid w:val="000244EC"/>
    <w:rsid w:val="00024EFE"/>
    <w:rsid w:val="000256B3"/>
    <w:rsid w:val="00025954"/>
    <w:rsid w:val="000279FB"/>
    <w:rsid w:val="00030009"/>
    <w:rsid w:val="000301C7"/>
    <w:rsid w:val="000334E1"/>
    <w:rsid w:val="00033CB3"/>
    <w:rsid w:val="00033F45"/>
    <w:rsid w:val="00035827"/>
    <w:rsid w:val="000359E5"/>
    <w:rsid w:val="00036425"/>
    <w:rsid w:val="00036BEF"/>
    <w:rsid w:val="00036E24"/>
    <w:rsid w:val="00037966"/>
    <w:rsid w:val="000406BF"/>
    <w:rsid w:val="00040C51"/>
    <w:rsid w:val="000416E8"/>
    <w:rsid w:val="00044BB0"/>
    <w:rsid w:val="00044BED"/>
    <w:rsid w:val="00045942"/>
    <w:rsid w:val="000466F1"/>
    <w:rsid w:val="00054F59"/>
    <w:rsid w:val="0005638E"/>
    <w:rsid w:val="000564BF"/>
    <w:rsid w:val="00062015"/>
    <w:rsid w:val="000625F5"/>
    <w:rsid w:val="000649AF"/>
    <w:rsid w:val="00065A55"/>
    <w:rsid w:val="00065CC1"/>
    <w:rsid w:val="000669DC"/>
    <w:rsid w:val="00066CB8"/>
    <w:rsid w:val="0006729B"/>
    <w:rsid w:val="00067AED"/>
    <w:rsid w:val="00067EE4"/>
    <w:rsid w:val="000707D4"/>
    <w:rsid w:val="000755B6"/>
    <w:rsid w:val="00076398"/>
    <w:rsid w:val="00076B72"/>
    <w:rsid w:val="00077932"/>
    <w:rsid w:val="000806F4"/>
    <w:rsid w:val="00080CF4"/>
    <w:rsid w:val="0008205F"/>
    <w:rsid w:val="000829A0"/>
    <w:rsid w:val="00083DE5"/>
    <w:rsid w:val="00083E05"/>
    <w:rsid w:val="000841B6"/>
    <w:rsid w:val="00086250"/>
    <w:rsid w:val="00086578"/>
    <w:rsid w:val="00087090"/>
    <w:rsid w:val="00087983"/>
    <w:rsid w:val="00091194"/>
    <w:rsid w:val="0009244E"/>
    <w:rsid w:val="000928C5"/>
    <w:rsid w:val="000929DC"/>
    <w:rsid w:val="00092CFE"/>
    <w:rsid w:val="00093F0C"/>
    <w:rsid w:val="000949B3"/>
    <w:rsid w:val="00095352"/>
    <w:rsid w:val="00096002"/>
    <w:rsid w:val="00097912"/>
    <w:rsid w:val="000A1844"/>
    <w:rsid w:val="000A26B0"/>
    <w:rsid w:val="000A2771"/>
    <w:rsid w:val="000A2CDC"/>
    <w:rsid w:val="000A6095"/>
    <w:rsid w:val="000B03C6"/>
    <w:rsid w:val="000B374C"/>
    <w:rsid w:val="000B3D63"/>
    <w:rsid w:val="000B4B72"/>
    <w:rsid w:val="000B51AA"/>
    <w:rsid w:val="000B687A"/>
    <w:rsid w:val="000B6A69"/>
    <w:rsid w:val="000B6CD8"/>
    <w:rsid w:val="000B74F4"/>
    <w:rsid w:val="000B764B"/>
    <w:rsid w:val="000C0B39"/>
    <w:rsid w:val="000C3951"/>
    <w:rsid w:val="000C3989"/>
    <w:rsid w:val="000C4021"/>
    <w:rsid w:val="000C55A5"/>
    <w:rsid w:val="000C6757"/>
    <w:rsid w:val="000C79F7"/>
    <w:rsid w:val="000D0504"/>
    <w:rsid w:val="000D0F3B"/>
    <w:rsid w:val="000D1230"/>
    <w:rsid w:val="000D2E77"/>
    <w:rsid w:val="000D3A14"/>
    <w:rsid w:val="000D6A71"/>
    <w:rsid w:val="000E209E"/>
    <w:rsid w:val="000E2A1C"/>
    <w:rsid w:val="000E35E7"/>
    <w:rsid w:val="000F09A4"/>
    <w:rsid w:val="000F191C"/>
    <w:rsid w:val="000F1ED0"/>
    <w:rsid w:val="000F259E"/>
    <w:rsid w:val="000F27B6"/>
    <w:rsid w:val="000F408C"/>
    <w:rsid w:val="000F50B5"/>
    <w:rsid w:val="000F68B2"/>
    <w:rsid w:val="00100412"/>
    <w:rsid w:val="00101770"/>
    <w:rsid w:val="00101CA8"/>
    <w:rsid w:val="00101F8F"/>
    <w:rsid w:val="001027AB"/>
    <w:rsid w:val="001031F3"/>
    <w:rsid w:val="00103ADB"/>
    <w:rsid w:val="00103FDC"/>
    <w:rsid w:val="00104992"/>
    <w:rsid w:val="001057A6"/>
    <w:rsid w:val="0010690F"/>
    <w:rsid w:val="00106D10"/>
    <w:rsid w:val="001105C1"/>
    <w:rsid w:val="00113EA3"/>
    <w:rsid w:val="00115CD7"/>
    <w:rsid w:val="0011677A"/>
    <w:rsid w:val="001179E8"/>
    <w:rsid w:val="00117CE4"/>
    <w:rsid w:val="00122155"/>
    <w:rsid w:val="00122C7B"/>
    <w:rsid w:val="001235D7"/>
    <w:rsid w:val="00123DB5"/>
    <w:rsid w:val="00123FE8"/>
    <w:rsid w:val="0012555A"/>
    <w:rsid w:val="00125CF1"/>
    <w:rsid w:val="00126022"/>
    <w:rsid w:val="00126A8F"/>
    <w:rsid w:val="00126F85"/>
    <w:rsid w:val="001303C6"/>
    <w:rsid w:val="00130C39"/>
    <w:rsid w:val="00132EBB"/>
    <w:rsid w:val="0013320F"/>
    <w:rsid w:val="00134567"/>
    <w:rsid w:val="00134E2D"/>
    <w:rsid w:val="00136527"/>
    <w:rsid w:val="001369D9"/>
    <w:rsid w:val="00140617"/>
    <w:rsid w:val="00140B05"/>
    <w:rsid w:val="00140E94"/>
    <w:rsid w:val="00141ACD"/>
    <w:rsid w:val="00142D94"/>
    <w:rsid w:val="0014369B"/>
    <w:rsid w:val="00143CEB"/>
    <w:rsid w:val="00144792"/>
    <w:rsid w:val="00144CBB"/>
    <w:rsid w:val="0014657B"/>
    <w:rsid w:val="00147474"/>
    <w:rsid w:val="0015009C"/>
    <w:rsid w:val="001517B4"/>
    <w:rsid w:val="00151D7E"/>
    <w:rsid w:val="0015202B"/>
    <w:rsid w:val="001520A4"/>
    <w:rsid w:val="00152FB1"/>
    <w:rsid w:val="0015305B"/>
    <w:rsid w:val="001542DD"/>
    <w:rsid w:val="00154494"/>
    <w:rsid w:val="001551ED"/>
    <w:rsid w:val="001567E5"/>
    <w:rsid w:val="00156B89"/>
    <w:rsid w:val="0015739E"/>
    <w:rsid w:val="00160B8B"/>
    <w:rsid w:val="001615AE"/>
    <w:rsid w:val="00163228"/>
    <w:rsid w:val="00163BBA"/>
    <w:rsid w:val="00164924"/>
    <w:rsid w:val="00164BDA"/>
    <w:rsid w:val="00164C1B"/>
    <w:rsid w:val="00164D6D"/>
    <w:rsid w:val="001654DE"/>
    <w:rsid w:val="0016680C"/>
    <w:rsid w:val="00166CCC"/>
    <w:rsid w:val="00166E27"/>
    <w:rsid w:val="00166EE9"/>
    <w:rsid w:val="00170B0A"/>
    <w:rsid w:val="00170C9F"/>
    <w:rsid w:val="00171308"/>
    <w:rsid w:val="00172A95"/>
    <w:rsid w:val="00172FCB"/>
    <w:rsid w:val="00173107"/>
    <w:rsid w:val="001735F1"/>
    <w:rsid w:val="00173762"/>
    <w:rsid w:val="001746CD"/>
    <w:rsid w:val="001766A8"/>
    <w:rsid w:val="001778AF"/>
    <w:rsid w:val="00180AE7"/>
    <w:rsid w:val="001815F3"/>
    <w:rsid w:val="00182F4A"/>
    <w:rsid w:val="001843AF"/>
    <w:rsid w:val="00184DBA"/>
    <w:rsid w:val="00184EAB"/>
    <w:rsid w:val="001857B5"/>
    <w:rsid w:val="001865D0"/>
    <w:rsid w:val="0018695E"/>
    <w:rsid w:val="0018701B"/>
    <w:rsid w:val="00187652"/>
    <w:rsid w:val="00187B3B"/>
    <w:rsid w:val="001902B4"/>
    <w:rsid w:val="001909C8"/>
    <w:rsid w:val="0019253A"/>
    <w:rsid w:val="00193336"/>
    <w:rsid w:val="00193C5E"/>
    <w:rsid w:val="0019412B"/>
    <w:rsid w:val="001945D6"/>
    <w:rsid w:val="00194B76"/>
    <w:rsid w:val="00196DB4"/>
    <w:rsid w:val="001A0ADE"/>
    <w:rsid w:val="001A137B"/>
    <w:rsid w:val="001A3DC0"/>
    <w:rsid w:val="001A4029"/>
    <w:rsid w:val="001A5261"/>
    <w:rsid w:val="001A52A1"/>
    <w:rsid w:val="001A5300"/>
    <w:rsid w:val="001A57B9"/>
    <w:rsid w:val="001A5C1F"/>
    <w:rsid w:val="001A636B"/>
    <w:rsid w:val="001A73B0"/>
    <w:rsid w:val="001A7A74"/>
    <w:rsid w:val="001B0242"/>
    <w:rsid w:val="001B25AD"/>
    <w:rsid w:val="001B2710"/>
    <w:rsid w:val="001B2D4A"/>
    <w:rsid w:val="001B449C"/>
    <w:rsid w:val="001B4F2C"/>
    <w:rsid w:val="001B52AC"/>
    <w:rsid w:val="001B5415"/>
    <w:rsid w:val="001B578F"/>
    <w:rsid w:val="001B6607"/>
    <w:rsid w:val="001B6B99"/>
    <w:rsid w:val="001B6D7B"/>
    <w:rsid w:val="001C044E"/>
    <w:rsid w:val="001C0DFB"/>
    <w:rsid w:val="001C16E0"/>
    <w:rsid w:val="001C5359"/>
    <w:rsid w:val="001C5AAD"/>
    <w:rsid w:val="001C7155"/>
    <w:rsid w:val="001C7F65"/>
    <w:rsid w:val="001D18A7"/>
    <w:rsid w:val="001D1B73"/>
    <w:rsid w:val="001D1F37"/>
    <w:rsid w:val="001D237B"/>
    <w:rsid w:val="001D24BC"/>
    <w:rsid w:val="001D2AEB"/>
    <w:rsid w:val="001D32E7"/>
    <w:rsid w:val="001D3FB8"/>
    <w:rsid w:val="001D4192"/>
    <w:rsid w:val="001D47AE"/>
    <w:rsid w:val="001D47D7"/>
    <w:rsid w:val="001D5CF7"/>
    <w:rsid w:val="001D6C19"/>
    <w:rsid w:val="001D6D6A"/>
    <w:rsid w:val="001D7361"/>
    <w:rsid w:val="001D7ADD"/>
    <w:rsid w:val="001E1AB1"/>
    <w:rsid w:val="001E20EE"/>
    <w:rsid w:val="001E2264"/>
    <w:rsid w:val="001E30E0"/>
    <w:rsid w:val="001E3437"/>
    <w:rsid w:val="001E3F65"/>
    <w:rsid w:val="001E5FF8"/>
    <w:rsid w:val="001F0DB2"/>
    <w:rsid w:val="001F12D6"/>
    <w:rsid w:val="001F1606"/>
    <w:rsid w:val="001F17A5"/>
    <w:rsid w:val="001F1E04"/>
    <w:rsid w:val="001F2634"/>
    <w:rsid w:val="001F62BD"/>
    <w:rsid w:val="001F6C72"/>
    <w:rsid w:val="001F7A05"/>
    <w:rsid w:val="001F7A5D"/>
    <w:rsid w:val="00201BD5"/>
    <w:rsid w:val="00201C32"/>
    <w:rsid w:val="00202F18"/>
    <w:rsid w:val="00203FEE"/>
    <w:rsid w:val="00204968"/>
    <w:rsid w:val="00205349"/>
    <w:rsid w:val="00205D21"/>
    <w:rsid w:val="00206D2B"/>
    <w:rsid w:val="002073AE"/>
    <w:rsid w:val="0020774E"/>
    <w:rsid w:val="00207A5C"/>
    <w:rsid w:val="00210447"/>
    <w:rsid w:val="00212821"/>
    <w:rsid w:val="00213E97"/>
    <w:rsid w:val="00214818"/>
    <w:rsid w:val="00214B50"/>
    <w:rsid w:val="00214CC4"/>
    <w:rsid w:val="00215BDC"/>
    <w:rsid w:val="00217D0E"/>
    <w:rsid w:val="002205CE"/>
    <w:rsid w:val="00220676"/>
    <w:rsid w:val="002209BA"/>
    <w:rsid w:val="002210A8"/>
    <w:rsid w:val="00221BF8"/>
    <w:rsid w:val="00224F68"/>
    <w:rsid w:val="00225166"/>
    <w:rsid w:val="00225290"/>
    <w:rsid w:val="00225735"/>
    <w:rsid w:val="002264FB"/>
    <w:rsid w:val="00226A8F"/>
    <w:rsid w:val="0022747D"/>
    <w:rsid w:val="002277D9"/>
    <w:rsid w:val="002278D9"/>
    <w:rsid w:val="0022799E"/>
    <w:rsid w:val="00230993"/>
    <w:rsid w:val="00230A5D"/>
    <w:rsid w:val="002321BA"/>
    <w:rsid w:val="002329A9"/>
    <w:rsid w:val="00232B25"/>
    <w:rsid w:val="002331FC"/>
    <w:rsid w:val="002332F5"/>
    <w:rsid w:val="002336C5"/>
    <w:rsid w:val="002356D7"/>
    <w:rsid w:val="0023616C"/>
    <w:rsid w:val="00236561"/>
    <w:rsid w:val="00240198"/>
    <w:rsid w:val="002402A0"/>
    <w:rsid w:val="002403D3"/>
    <w:rsid w:val="0024053D"/>
    <w:rsid w:val="002405A3"/>
    <w:rsid w:val="00240E7C"/>
    <w:rsid w:val="00241442"/>
    <w:rsid w:val="002415B1"/>
    <w:rsid w:val="00242915"/>
    <w:rsid w:val="0024458F"/>
    <w:rsid w:val="00246A43"/>
    <w:rsid w:val="002536F7"/>
    <w:rsid w:val="00253D73"/>
    <w:rsid w:val="0025430D"/>
    <w:rsid w:val="002559C6"/>
    <w:rsid w:val="002572FF"/>
    <w:rsid w:val="0026238B"/>
    <w:rsid w:val="00262A4A"/>
    <w:rsid w:val="0026520E"/>
    <w:rsid w:val="002656C1"/>
    <w:rsid w:val="002657B2"/>
    <w:rsid w:val="00265F70"/>
    <w:rsid w:val="002668FA"/>
    <w:rsid w:val="002679E3"/>
    <w:rsid w:val="00270278"/>
    <w:rsid w:val="00271A40"/>
    <w:rsid w:val="00271C58"/>
    <w:rsid w:val="0027211C"/>
    <w:rsid w:val="002721B0"/>
    <w:rsid w:val="00273E4B"/>
    <w:rsid w:val="00274AA9"/>
    <w:rsid w:val="00276DA5"/>
    <w:rsid w:val="0027743E"/>
    <w:rsid w:val="00277C0E"/>
    <w:rsid w:val="00280134"/>
    <w:rsid w:val="00280284"/>
    <w:rsid w:val="00280334"/>
    <w:rsid w:val="0028048B"/>
    <w:rsid w:val="00281DC1"/>
    <w:rsid w:val="0028202A"/>
    <w:rsid w:val="00282055"/>
    <w:rsid w:val="002823A8"/>
    <w:rsid w:val="002835E6"/>
    <w:rsid w:val="00283C7B"/>
    <w:rsid w:val="00284A34"/>
    <w:rsid w:val="00285D60"/>
    <w:rsid w:val="00287A53"/>
    <w:rsid w:val="00287E4B"/>
    <w:rsid w:val="00290A3A"/>
    <w:rsid w:val="00290A8B"/>
    <w:rsid w:val="00290D46"/>
    <w:rsid w:val="002915AC"/>
    <w:rsid w:val="002919D0"/>
    <w:rsid w:val="00294B4A"/>
    <w:rsid w:val="00294E43"/>
    <w:rsid w:val="002962EF"/>
    <w:rsid w:val="00296D2F"/>
    <w:rsid w:val="002A00E7"/>
    <w:rsid w:val="002A0145"/>
    <w:rsid w:val="002A0F1A"/>
    <w:rsid w:val="002A135E"/>
    <w:rsid w:val="002A16BF"/>
    <w:rsid w:val="002A22FD"/>
    <w:rsid w:val="002A44C4"/>
    <w:rsid w:val="002A5741"/>
    <w:rsid w:val="002A58C8"/>
    <w:rsid w:val="002A5A51"/>
    <w:rsid w:val="002A6CBA"/>
    <w:rsid w:val="002B0CEA"/>
    <w:rsid w:val="002B1CD0"/>
    <w:rsid w:val="002B42B2"/>
    <w:rsid w:val="002B66E0"/>
    <w:rsid w:val="002B68A1"/>
    <w:rsid w:val="002C09A1"/>
    <w:rsid w:val="002C0F10"/>
    <w:rsid w:val="002C3D69"/>
    <w:rsid w:val="002C6696"/>
    <w:rsid w:val="002C678F"/>
    <w:rsid w:val="002C779F"/>
    <w:rsid w:val="002D16FD"/>
    <w:rsid w:val="002D5022"/>
    <w:rsid w:val="002D51C6"/>
    <w:rsid w:val="002D57F7"/>
    <w:rsid w:val="002D595F"/>
    <w:rsid w:val="002D5DA6"/>
    <w:rsid w:val="002D743F"/>
    <w:rsid w:val="002D7708"/>
    <w:rsid w:val="002D782F"/>
    <w:rsid w:val="002D7D86"/>
    <w:rsid w:val="002D7EBE"/>
    <w:rsid w:val="002E0757"/>
    <w:rsid w:val="002E0DB2"/>
    <w:rsid w:val="002E1A24"/>
    <w:rsid w:val="002E1B34"/>
    <w:rsid w:val="002E31E1"/>
    <w:rsid w:val="002E383B"/>
    <w:rsid w:val="002E4A2E"/>
    <w:rsid w:val="002E4C8A"/>
    <w:rsid w:val="002E4E7A"/>
    <w:rsid w:val="002E540E"/>
    <w:rsid w:val="002E5804"/>
    <w:rsid w:val="002E645D"/>
    <w:rsid w:val="002E6783"/>
    <w:rsid w:val="002E70CF"/>
    <w:rsid w:val="002F0327"/>
    <w:rsid w:val="002F2907"/>
    <w:rsid w:val="002F34CE"/>
    <w:rsid w:val="002F4BCB"/>
    <w:rsid w:val="002F4F00"/>
    <w:rsid w:val="002F51C3"/>
    <w:rsid w:val="002F521A"/>
    <w:rsid w:val="002F5613"/>
    <w:rsid w:val="002F68E2"/>
    <w:rsid w:val="0030011E"/>
    <w:rsid w:val="003009DC"/>
    <w:rsid w:val="003014ED"/>
    <w:rsid w:val="00301D63"/>
    <w:rsid w:val="0030350D"/>
    <w:rsid w:val="00303C5F"/>
    <w:rsid w:val="00304180"/>
    <w:rsid w:val="00305099"/>
    <w:rsid w:val="0030553B"/>
    <w:rsid w:val="00305EF8"/>
    <w:rsid w:val="003061F4"/>
    <w:rsid w:val="003062CA"/>
    <w:rsid w:val="003070D1"/>
    <w:rsid w:val="003109FD"/>
    <w:rsid w:val="00310D65"/>
    <w:rsid w:val="0031126C"/>
    <w:rsid w:val="00312523"/>
    <w:rsid w:val="0031372C"/>
    <w:rsid w:val="00316315"/>
    <w:rsid w:val="00316A44"/>
    <w:rsid w:val="00320051"/>
    <w:rsid w:val="00321FD1"/>
    <w:rsid w:val="003225A4"/>
    <w:rsid w:val="00322CCB"/>
    <w:rsid w:val="0032401F"/>
    <w:rsid w:val="003252A0"/>
    <w:rsid w:val="0032765A"/>
    <w:rsid w:val="00327C6A"/>
    <w:rsid w:val="003304AB"/>
    <w:rsid w:val="0033428C"/>
    <w:rsid w:val="00334B4F"/>
    <w:rsid w:val="00334CEE"/>
    <w:rsid w:val="003356A8"/>
    <w:rsid w:val="003361CD"/>
    <w:rsid w:val="0033642D"/>
    <w:rsid w:val="00340328"/>
    <w:rsid w:val="00341C5F"/>
    <w:rsid w:val="003420D1"/>
    <w:rsid w:val="00342F3F"/>
    <w:rsid w:val="00343A59"/>
    <w:rsid w:val="0034512B"/>
    <w:rsid w:val="00345285"/>
    <w:rsid w:val="003456FE"/>
    <w:rsid w:val="003467D9"/>
    <w:rsid w:val="003506D7"/>
    <w:rsid w:val="00350AFA"/>
    <w:rsid w:val="00351DF8"/>
    <w:rsid w:val="003521B2"/>
    <w:rsid w:val="00352222"/>
    <w:rsid w:val="0035227E"/>
    <w:rsid w:val="00352815"/>
    <w:rsid w:val="00352875"/>
    <w:rsid w:val="00352DB1"/>
    <w:rsid w:val="00352F61"/>
    <w:rsid w:val="0035385C"/>
    <w:rsid w:val="00354303"/>
    <w:rsid w:val="003560D6"/>
    <w:rsid w:val="00356C19"/>
    <w:rsid w:val="003572F5"/>
    <w:rsid w:val="0036158A"/>
    <w:rsid w:val="0036381F"/>
    <w:rsid w:val="0036389F"/>
    <w:rsid w:val="00363B5D"/>
    <w:rsid w:val="003640D6"/>
    <w:rsid w:val="003648D6"/>
    <w:rsid w:val="00365063"/>
    <w:rsid w:val="00365B2C"/>
    <w:rsid w:val="00367F13"/>
    <w:rsid w:val="00372871"/>
    <w:rsid w:val="0037386F"/>
    <w:rsid w:val="00374714"/>
    <w:rsid w:val="00376119"/>
    <w:rsid w:val="0037629F"/>
    <w:rsid w:val="0037651D"/>
    <w:rsid w:val="00377149"/>
    <w:rsid w:val="00377173"/>
    <w:rsid w:val="003774C2"/>
    <w:rsid w:val="00377727"/>
    <w:rsid w:val="0038018F"/>
    <w:rsid w:val="00382651"/>
    <w:rsid w:val="003829D8"/>
    <w:rsid w:val="00383437"/>
    <w:rsid w:val="00383736"/>
    <w:rsid w:val="0038605A"/>
    <w:rsid w:val="00386CEF"/>
    <w:rsid w:val="003905C3"/>
    <w:rsid w:val="00391523"/>
    <w:rsid w:val="00391A70"/>
    <w:rsid w:val="00391BCC"/>
    <w:rsid w:val="003926C0"/>
    <w:rsid w:val="00393063"/>
    <w:rsid w:val="00393EF2"/>
    <w:rsid w:val="003978B6"/>
    <w:rsid w:val="003978DD"/>
    <w:rsid w:val="003A01CC"/>
    <w:rsid w:val="003A2BE0"/>
    <w:rsid w:val="003A4287"/>
    <w:rsid w:val="003A5232"/>
    <w:rsid w:val="003B06E0"/>
    <w:rsid w:val="003B17EB"/>
    <w:rsid w:val="003B1E73"/>
    <w:rsid w:val="003B2A7F"/>
    <w:rsid w:val="003B4C26"/>
    <w:rsid w:val="003B5432"/>
    <w:rsid w:val="003B64AA"/>
    <w:rsid w:val="003B6534"/>
    <w:rsid w:val="003B65EC"/>
    <w:rsid w:val="003B7B4C"/>
    <w:rsid w:val="003C0307"/>
    <w:rsid w:val="003C1A52"/>
    <w:rsid w:val="003C1ABB"/>
    <w:rsid w:val="003C1E2C"/>
    <w:rsid w:val="003C2354"/>
    <w:rsid w:val="003C35B2"/>
    <w:rsid w:val="003C4672"/>
    <w:rsid w:val="003C6355"/>
    <w:rsid w:val="003C729A"/>
    <w:rsid w:val="003C7D4F"/>
    <w:rsid w:val="003C7EEC"/>
    <w:rsid w:val="003D155F"/>
    <w:rsid w:val="003D19E8"/>
    <w:rsid w:val="003D2CDA"/>
    <w:rsid w:val="003D2E46"/>
    <w:rsid w:val="003D383B"/>
    <w:rsid w:val="003D384A"/>
    <w:rsid w:val="003D3A9A"/>
    <w:rsid w:val="003D3EDC"/>
    <w:rsid w:val="003D46C1"/>
    <w:rsid w:val="003D4888"/>
    <w:rsid w:val="003D6414"/>
    <w:rsid w:val="003D74E7"/>
    <w:rsid w:val="003E1173"/>
    <w:rsid w:val="003E17D6"/>
    <w:rsid w:val="003E1CA2"/>
    <w:rsid w:val="003E1CF7"/>
    <w:rsid w:val="003E22D1"/>
    <w:rsid w:val="003E2780"/>
    <w:rsid w:val="003E2B61"/>
    <w:rsid w:val="003E3340"/>
    <w:rsid w:val="003E5060"/>
    <w:rsid w:val="003E54D5"/>
    <w:rsid w:val="003E720F"/>
    <w:rsid w:val="003F2EC9"/>
    <w:rsid w:val="003F3C9B"/>
    <w:rsid w:val="003F3F38"/>
    <w:rsid w:val="003F41B0"/>
    <w:rsid w:val="003F6483"/>
    <w:rsid w:val="003F7DFB"/>
    <w:rsid w:val="003F7EBC"/>
    <w:rsid w:val="004000C8"/>
    <w:rsid w:val="0040130E"/>
    <w:rsid w:val="0040244D"/>
    <w:rsid w:val="00402589"/>
    <w:rsid w:val="004041FF"/>
    <w:rsid w:val="00404730"/>
    <w:rsid w:val="0040499F"/>
    <w:rsid w:val="00404D2A"/>
    <w:rsid w:val="004051F7"/>
    <w:rsid w:val="00405983"/>
    <w:rsid w:val="0040690C"/>
    <w:rsid w:val="00406BF6"/>
    <w:rsid w:val="00406D57"/>
    <w:rsid w:val="00407B19"/>
    <w:rsid w:val="00410455"/>
    <w:rsid w:val="00410994"/>
    <w:rsid w:val="00411A33"/>
    <w:rsid w:val="00412662"/>
    <w:rsid w:val="004128BD"/>
    <w:rsid w:val="00413919"/>
    <w:rsid w:val="00413A9C"/>
    <w:rsid w:val="004148C1"/>
    <w:rsid w:val="0041537B"/>
    <w:rsid w:val="00416F8B"/>
    <w:rsid w:val="00417E42"/>
    <w:rsid w:val="00420266"/>
    <w:rsid w:val="00421091"/>
    <w:rsid w:val="0042138F"/>
    <w:rsid w:val="00421E79"/>
    <w:rsid w:val="00422373"/>
    <w:rsid w:val="0042267D"/>
    <w:rsid w:val="00422ABB"/>
    <w:rsid w:val="00423152"/>
    <w:rsid w:val="00423CE5"/>
    <w:rsid w:val="00423E37"/>
    <w:rsid w:val="004246EC"/>
    <w:rsid w:val="004252A1"/>
    <w:rsid w:val="00426B69"/>
    <w:rsid w:val="00426C64"/>
    <w:rsid w:val="0042757C"/>
    <w:rsid w:val="00430E23"/>
    <w:rsid w:val="0043343F"/>
    <w:rsid w:val="0043393F"/>
    <w:rsid w:val="00436691"/>
    <w:rsid w:val="0043776E"/>
    <w:rsid w:val="0044043E"/>
    <w:rsid w:val="00441C7C"/>
    <w:rsid w:val="00442008"/>
    <w:rsid w:val="00443DF0"/>
    <w:rsid w:val="004446AA"/>
    <w:rsid w:val="00444889"/>
    <w:rsid w:val="00446023"/>
    <w:rsid w:val="00446447"/>
    <w:rsid w:val="004468E4"/>
    <w:rsid w:val="00450509"/>
    <w:rsid w:val="0045144D"/>
    <w:rsid w:val="00451FE2"/>
    <w:rsid w:val="00454155"/>
    <w:rsid w:val="00455671"/>
    <w:rsid w:val="00456C37"/>
    <w:rsid w:val="00457698"/>
    <w:rsid w:val="00457968"/>
    <w:rsid w:val="00460A6A"/>
    <w:rsid w:val="00460AA9"/>
    <w:rsid w:val="0046193E"/>
    <w:rsid w:val="004659DA"/>
    <w:rsid w:val="00466011"/>
    <w:rsid w:val="004663F5"/>
    <w:rsid w:val="00466501"/>
    <w:rsid w:val="00467051"/>
    <w:rsid w:val="00467734"/>
    <w:rsid w:val="00467AAF"/>
    <w:rsid w:val="00467BEC"/>
    <w:rsid w:val="00471460"/>
    <w:rsid w:val="00471CB0"/>
    <w:rsid w:val="004724AE"/>
    <w:rsid w:val="00473C2E"/>
    <w:rsid w:val="00473FEC"/>
    <w:rsid w:val="0047448D"/>
    <w:rsid w:val="004746A4"/>
    <w:rsid w:val="0047778F"/>
    <w:rsid w:val="004806A5"/>
    <w:rsid w:val="004823CA"/>
    <w:rsid w:val="004832AA"/>
    <w:rsid w:val="00483595"/>
    <w:rsid w:val="00484076"/>
    <w:rsid w:val="00484687"/>
    <w:rsid w:val="004859E3"/>
    <w:rsid w:val="004866F2"/>
    <w:rsid w:val="004869BE"/>
    <w:rsid w:val="00490610"/>
    <w:rsid w:val="0049394D"/>
    <w:rsid w:val="0049417B"/>
    <w:rsid w:val="00494DF6"/>
    <w:rsid w:val="00495497"/>
    <w:rsid w:val="004A28FC"/>
    <w:rsid w:val="004A3549"/>
    <w:rsid w:val="004A48F2"/>
    <w:rsid w:val="004A4FAF"/>
    <w:rsid w:val="004A6913"/>
    <w:rsid w:val="004A7938"/>
    <w:rsid w:val="004B0A39"/>
    <w:rsid w:val="004B0CB3"/>
    <w:rsid w:val="004B19F4"/>
    <w:rsid w:val="004B4694"/>
    <w:rsid w:val="004B5DCB"/>
    <w:rsid w:val="004B6428"/>
    <w:rsid w:val="004C0094"/>
    <w:rsid w:val="004C0FAC"/>
    <w:rsid w:val="004C3507"/>
    <w:rsid w:val="004C3966"/>
    <w:rsid w:val="004C3D17"/>
    <w:rsid w:val="004C4A0A"/>
    <w:rsid w:val="004C5CFC"/>
    <w:rsid w:val="004C68A7"/>
    <w:rsid w:val="004C6C4C"/>
    <w:rsid w:val="004C749B"/>
    <w:rsid w:val="004D1780"/>
    <w:rsid w:val="004D2998"/>
    <w:rsid w:val="004D307E"/>
    <w:rsid w:val="004D3A12"/>
    <w:rsid w:val="004D4578"/>
    <w:rsid w:val="004D5A6A"/>
    <w:rsid w:val="004D72DB"/>
    <w:rsid w:val="004E0908"/>
    <w:rsid w:val="004E0D29"/>
    <w:rsid w:val="004E17F8"/>
    <w:rsid w:val="004E2116"/>
    <w:rsid w:val="004E39E5"/>
    <w:rsid w:val="004E5005"/>
    <w:rsid w:val="004E52C6"/>
    <w:rsid w:val="004E5D46"/>
    <w:rsid w:val="004E60AC"/>
    <w:rsid w:val="004E6736"/>
    <w:rsid w:val="004E7CB0"/>
    <w:rsid w:val="004F27E5"/>
    <w:rsid w:val="004F3ABB"/>
    <w:rsid w:val="004F5523"/>
    <w:rsid w:val="004F5F42"/>
    <w:rsid w:val="004F73A1"/>
    <w:rsid w:val="004F7E10"/>
    <w:rsid w:val="0050028F"/>
    <w:rsid w:val="00502B6E"/>
    <w:rsid w:val="00502EFD"/>
    <w:rsid w:val="00503187"/>
    <w:rsid w:val="005042D9"/>
    <w:rsid w:val="005060AE"/>
    <w:rsid w:val="00506942"/>
    <w:rsid w:val="00506D07"/>
    <w:rsid w:val="00507142"/>
    <w:rsid w:val="005071FD"/>
    <w:rsid w:val="005102A9"/>
    <w:rsid w:val="00510674"/>
    <w:rsid w:val="00511309"/>
    <w:rsid w:val="005124AD"/>
    <w:rsid w:val="00513FBC"/>
    <w:rsid w:val="005152E8"/>
    <w:rsid w:val="00517746"/>
    <w:rsid w:val="005204BD"/>
    <w:rsid w:val="00520C23"/>
    <w:rsid w:val="00522475"/>
    <w:rsid w:val="00523D63"/>
    <w:rsid w:val="00524DA9"/>
    <w:rsid w:val="00525DD1"/>
    <w:rsid w:val="00525EE7"/>
    <w:rsid w:val="00526802"/>
    <w:rsid w:val="00526E24"/>
    <w:rsid w:val="00527C53"/>
    <w:rsid w:val="00527E4D"/>
    <w:rsid w:val="00530128"/>
    <w:rsid w:val="00530821"/>
    <w:rsid w:val="00530FCC"/>
    <w:rsid w:val="00532A03"/>
    <w:rsid w:val="0053551B"/>
    <w:rsid w:val="00535665"/>
    <w:rsid w:val="00535DC6"/>
    <w:rsid w:val="0054133E"/>
    <w:rsid w:val="005419CD"/>
    <w:rsid w:val="00542B01"/>
    <w:rsid w:val="00543672"/>
    <w:rsid w:val="005442F5"/>
    <w:rsid w:val="005446FF"/>
    <w:rsid w:val="0054582A"/>
    <w:rsid w:val="005504A6"/>
    <w:rsid w:val="005509B3"/>
    <w:rsid w:val="005514AB"/>
    <w:rsid w:val="00551782"/>
    <w:rsid w:val="005526B6"/>
    <w:rsid w:val="00553092"/>
    <w:rsid w:val="00553ACF"/>
    <w:rsid w:val="00555C99"/>
    <w:rsid w:val="00556782"/>
    <w:rsid w:val="005567FC"/>
    <w:rsid w:val="00556B21"/>
    <w:rsid w:val="00556E3B"/>
    <w:rsid w:val="0055700A"/>
    <w:rsid w:val="0055797D"/>
    <w:rsid w:val="005605F6"/>
    <w:rsid w:val="00560672"/>
    <w:rsid w:val="00560870"/>
    <w:rsid w:val="005624F2"/>
    <w:rsid w:val="00562A3C"/>
    <w:rsid w:val="00563344"/>
    <w:rsid w:val="00563B6B"/>
    <w:rsid w:val="00563BB3"/>
    <w:rsid w:val="005655F7"/>
    <w:rsid w:val="0056685F"/>
    <w:rsid w:val="005701A3"/>
    <w:rsid w:val="00571232"/>
    <w:rsid w:val="0057261A"/>
    <w:rsid w:val="00572E49"/>
    <w:rsid w:val="005732D7"/>
    <w:rsid w:val="005737DB"/>
    <w:rsid w:val="00575884"/>
    <w:rsid w:val="00575EF0"/>
    <w:rsid w:val="0057773B"/>
    <w:rsid w:val="00577D70"/>
    <w:rsid w:val="005801CE"/>
    <w:rsid w:val="00580A93"/>
    <w:rsid w:val="00580C00"/>
    <w:rsid w:val="005810E9"/>
    <w:rsid w:val="005812AF"/>
    <w:rsid w:val="00581889"/>
    <w:rsid w:val="005823DC"/>
    <w:rsid w:val="005835E6"/>
    <w:rsid w:val="00584887"/>
    <w:rsid w:val="0058499C"/>
    <w:rsid w:val="00584E56"/>
    <w:rsid w:val="0058574D"/>
    <w:rsid w:val="0058626C"/>
    <w:rsid w:val="00586801"/>
    <w:rsid w:val="00586849"/>
    <w:rsid w:val="00591305"/>
    <w:rsid w:val="0059159D"/>
    <w:rsid w:val="00591DB7"/>
    <w:rsid w:val="005928E7"/>
    <w:rsid w:val="00592911"/>
    <w:rsid w:val="00593577"/>
    <w:rsid w:val="00593657"/>
    <w:rsid w:val="00594455"/>
    <w:rsid w:val="00594985"/>
    <w:rsid w:val="0059507E"/>
    <w:rsid w:val="00596164"/>
    <w:rsid w:val="00596CD8"/>
    <w:rsid w:val="005979CD"/>
    <w:rsid w:val="005A31C2"/>
    <w:rsid w:val="005A4151"/>
    <w:rsid w:val="005A4F3B"/>
    <w:rsid w:val="005A568E"/>
    <w:rsid w:val="005A6DF9"/>
    <w:rsid w:val="005A76FD"/>
    <w:rsid w:val="005A7F37"/>
    <w:rsid w:val="005B03C9"/>
    <w:rsid w:val="005B1A9F"/>
    <w:rsid w:val="005B1F2A"/>
    <w:rsid w:val="005B3186"/>
    <w:rsid w:val="005B388B"/>
    <w:rsid w:val="005B3C70"/>
    <w:rsid w:val="005B3CB1"/>
    <w:rsid w:val="005B456A"/>
    <w:rsid w:val="005B51D9"/>
    <w:rsid w:val="005B7B9E"/>
    <w:rsid w:val="005B7F74"/>
    <w:rsid w:val="005C0CDF"/>
    <w:rsid w:val="005C28C3"/>
    <w:rsid w:val="005C3BC8"/>
    <w:rsid w:val="005C40C1"/>
    <w:rsid w:val="005C667D"/>
    <w:rsid w:val="005C68D6"/>
    <w:rsid w:val="005C7256"/>
    <w:rsid w:val="005D0873"/>
    <w:rsid w:val="005D2CAB"/>
    <w:rsid w:val="005D3B12"/>
    <w:rsid w:val="005D64FF"/>
    <w:rsid w:val="005D6709"/>
    <w:rsid w:val="005D69DE"/>
    <w:rsid w:val="005D7858"/>
    <w:rsid w:val="005E0238"/>
    <w:rsid w:val="005E078A"/>
    <w:rsid w:val="005E13FA"/>
    <w:rsid w:val="005E1EFD"/>
    <w:rsid w:val="005E22B0"/>
    <w:rsid w:val="005E28F0"/>
    <w:rsid w:val="005E55B2"/>
    <w:rsid w:val="005E5A30"/>
    <w:rsid w:val="005E5E27"/>
    <w:rsid w:val="005E5F87"/>
    <w:rsid w:val="005E649D"/>
    <w:rsid w:val="005E6BCF"/>
    <w:rsid w:val="005F09F1"/>
    <w:rsid w:val="005F17BF"/>
    <w:rsid w:val="005F37A9"/>
    <w:rsid w:val="005F6740"/>
    <w:rsid w:val="005F6B7C"/>
    <w:rsid w:val="005F6E2D"/>
    <w:rsid w:val="005F7B77"/>
    <w:rsid w:val="005F7D17"/>
    <w:rsid w:val="00600333"/>
    <w:rsid w:val="006006E4"/>
    <w:rsid w:val="0060179D"/>
    <w:rsid w:val="00602517"/>
    <w:rsid w:val="00603442"/>
    <w:rsid w:val="0060354D"/>
    <w:rsid w:val="00604346"/>
    <w:rsid w:val="00605673"/>
    <w:rsid w:val="00606C21"/>
    <w:rsid w:val="00607A9B"/>
    <w:rsid w:val="0061093C"/>
    <w:rsid w:val="00613574"/>
    <w:rsid w:val="00613D75"/>
    <w:rsid w:val="00614A2A"/>
    <w:rsid w:val="006157CD"/>
    <w:rsid w:val="006164C8"/>
    <w:rsid w:val="00616665"/>
    <w:rsid w:val="00621989"/>
    <w:rsid w:val="006220FC"/>
    <w:rsid w:val="00623942"/>
    <w:rsid w:val="00624258"/>
    <w:rsid w:val="006250CF"/>
    <w:rsid w:val="00625F80"/>
    <w:rsid w:val="0062663A"/>
    <w:rsid w:val="00626AD9"/>
    <w:rsid w:val="0062713C"/>
    <w:rsid w:val="00627548"/>
    <w:rsid w:val="00631B70"/>
    <w:rsid w:val="0063449C"/>
    <w:rsid w:val="006348B6"/>
    <w:rsid w:val="00635F9D"/>
    <w:rsid w:val="006360BA"/>
    <w:rsid w:val="00636837"/>
    <w:rsid w:val="00636838"/>
    <w:rsid w:val="00637146"/>
    <w:rsid w:val="00637A2F"/>
    <w:rsid w:val="006403ED"/>
    <w:rsid w:val="006413D4"/>
    <w:rsid w:val="0064193D"/>
    <w:rsid w:val="00641CAC"/>
    <w:rsid w:val="00641EAC"/>
    <w:rsid w:val="006425C0"/>
    <w:rsid w:val="00642CD3"/>
    <w:rsid w:val="00642CE0"/>
    <w:rsid w:val="00645878"/>
    <w:rsid w:val="0064634A"/>
    <w:rsid w:val="00650702"/>
    <w:rsid w:val="006513CF"/>
    <w:rsid w:val="00652AF7"/>
    <w:rsid w:val="00653F40"/>
    <w:rsid w:val="00655DFD"/>
    <w:rsid w:val="00657582"/>
    <w:rsid w:val="00657E6D"/>
    <w:rsid w:val="00657FEF"/>
    <w:rsid w:val="006600FA"/>
    <w:rsid w:val="006643B2"/>
    <w:rsid w:val="0066443D"/>
    <w:rsid w:val="0066498C"/>
    <w:rsid w:val="00665C77"/>
    <w:rsid w:val="00667204"/>
    <w:rsid w:val="006673EA"/>
    <w:rsid w:val="0066769B"/>
    <w:rsid w:val="0067062F"/>
    <w:rsid w:val="00672263"/>
    <w:rsid w:val="00672909"/>
    <w:rsid w:val="006731C4"/>
    <w:rsid w:val="00673242"/>
    <w:rsid w:val="0067398C"/>
    <w:rsid w:val="00673F1D"/>
    <w:rsid w:val="00677BDA"/>
    <w:rsid w:val="00680C75"/>
    <w:rsid w:val="00681523"/>
    <w:rsid w:val="006822BA"/>
    <w:rsid w:val="00682CBC"/>
    <w:rsid w:val="00683086"/>
    <w:rsid w:val="00683BF6"/>
    <w:rsid w:val="00683C3D"/>
    <w:rsid w:val="006858F3"/>
    <w:rsid w:val="0068593F"/>
    <w:rsid w:val="00685C4F"/>
    <w:rsid w:val="006875D0"/>
    <w:rsid w:val="0068765A"/>
    <w:rsid w:val="00690D96"/>
    <w:rsid w:val="00694657"/>
    <w:rsid w:val="00694A67"/>
    <w:rsid w:val="0069536B"/>
    <w:rsid w:val="006953FA"/>
    <w:rsid w:val="00695BE6"/>
    <w:rsid w:val="006A0D6D"/>
    <w:rsid w:val="006A1A69"/>
    <w:rsid w:val="006A2185"/>
    <w:rsid w:val="006A24C8"/>
    <w:rsid w:val="006A2E07"/>
    <w:rsid w:val="006A31AB"/>
    <w:rsid w:val="006A3DE9"/>
    <w:rsid w:val="006A3E0F"/>
    <w:rsid w:val="006A5E77"/>
    <w:rsid w:val="006A6D7E"/>
    <w:rsid w:val="006A6D9B"/>
    <w:rsid w:val="006A7A62"/>
    <w:rsid w:val="006A7BE8"/>
    <w:rsid w:val="006B0576"/>
    <w:rsid w:val="006B1056"/>
    <w:rsid w:val="006B11C6"/>
    <w:rsid w:val="006B2BE8"/>
    <w:rsid w:val="006B2C06"/>
    <w:rsid w:val="006B4C09"/>
    <w:rsid w:val="006B4FFA"/>
    <w:rsid w:val="006B73BA"/>
    <w:rsid w:val="006B7776"/>
    <w:rsid w:val="006C02F9"/>
    <w:rsid w:val="006C124F"/>
    <w:rsid w:val="006C1ED7"/>
    <w:rsid w:val="006C2BAA"/>
    <w:rsid w:val="006C3AFA"/>
    <w:rsid w:val="006C6686"/>
    <w:rsid w:val="006C6B20"/>
    <w:rsid w:val="006C6CF1"/>
    <w:rsid w:val="006C710E"/>
    <w:rsid w:val="006C78C6"/>
    <w:rsid w:val="006C7F7A"/>
    <w:rsid w:val="006D0040"/>
    <w:rsid w:val="006D45B7"/>
    <w:rsid w:val="006D55F5"/>
    <w:rsid w:val="006D6255"/>
    <w:rsid w:val="006D7047"/>
    <w:rsid w:val="006D724A"/>
    <w:rsid w:val="006E1398"/>
    <w:rsid w:val="006E1794"/>
    <w:rsid w:val="006E278F"/>
    <w:rsid w:val="006E2B4D"/>
    <w:rsid w:val="006E2B94"/>
    <w:rsid w:val="006E32BA"/>
    <w:rsid w:val="006E33C1"/>
    <w:rsid w:val="006E4194"/>
    <w:rsid w:val="006E4B71"/>
    <w:rsid w:val="006E4F6F"/>
    <w:rsid w:val="006E51B6"/>
    <w:rsid w:val="006E73EC"/>
    <w:rsid w:val="006E7F24"/>
    <w:rsid w:val="006F0795"/>
    <w:rsid w:val="006F0E67"/>
    <w:rsid w:val="006F1BB7"/>
    <w:rsid w:val="006F2367"/>
    <w:rsid w:val="006F332D"/>
    <w:rsid w:val="006F3764"/>
    <w:rsid w:val="006F5E82"/>
    <w:rsid w:val="006F6146"/>
    <w:rsid w:val="0070158E"/>
    <w:rsid w:val="00704087"/>
    <w:rsid w:val="0070423B"/>
    <w:rsid w:val="007060FF"/>
    <w:rsid w:val="0070652D"/>
    <w:rsid w:val="007065A6"/>
    <w:rsid w:val="00706822"/>
    <w:rsid w:val="00707123"/>
    <w:rsid w:val="007079D3"/>
    <w:rsid w:val="00707EDC"/>
    <w:rsid w:val="007100BD"/>
    <w:rsid w:val="007103E3"/>
    <w:rsid w:val="00710876"/>
    <w:rsid w:val="00711166"/>
    <w:rsid w:val="007115A9"/>
    <w:rsid w:val="007124D2"/>
    <w:rsid w:val="00714BA5"/>
    <w:rsid w:val="00717B53"/>
    <w:rsid w:val="00720849"/>
    <w:rsid w:val="0072087C"/>
    <w:rsid w:val="007222AA"/>
    <w:rsid w:val="007230A7"/>
    <w:rsid w:val="00723FFB"/>
    <w:rsid w:val="00724958"/>
    <w:rsid w:val="00725547"/>
    <w:rsid w:val="007258AD"/>
    <w:rsid w:val="00726CC9"/>
    <w:rsid w:val="00727DA4"/>
    <w:rsid w:val="007308B6"/>
    <w:rsid w:val="007316FA"/>
    <w:rsid w:val="00732277"/>
    <w:rsid w:val="0073229C"/>
    <w:rsid w:val="007327CC"/>
    <w:rsid w:val="00734C3F"/>
    <w:rsid w:val="007351C9"/>
    <w:rsid w:val="0073541A"/>
    <w:rsid w:val="007358DE"/>
    <w:rsid w:val="00735DA2"/>
    <w:rsid w:val="007369B7"/>
    <w:rsid w:val="00737FE9"/>
    <w:rsid w:val="00740706"/>
    <w:rsid w:val="00740F34"/>
    <w:rsid w:val="0074127A"/>
    <w:rsid w:val="00741D76"/>
    <w:rsid w:val="00741FE0"/>
    <w:rsid w:val="00744E4F"/>
    <w:rsid w:val="00744EB0"/>
    <w:rsid w:val="007459D5"/>
    <w:rsid w:val="00745BF3"/>
    <w:rsid w:val="00745C27"/>
    <w:rsid w:val="007504CB"/>
    <w:rsid w:val="00750807"/>
    <w:rsid w:val="007514B6"/>
    <w:rsid w:val="00751A51"/>
    <w:rsid w:val="0075268B"/>
    <w:rsid w:val="007544EF"/>
    <w:rsid w:val="00755636"/>
    <w:rsid w:val="00756160"/>
    <w:rsid w:val="00756FB0"/>
    <w:rsid w:val="007606FB"/>
    <w:rsid w:val="00760856"/>
    <w:rsid w:val="00762009"/>
    <w:rsid w:val="00763826"/>
    <w:rsid w:val="00765DD6"/>
    <w:rsid w:val="0076677F"/>
    <w:rsid w:val="00771779"/>
    <w:rsid w:val="007718B3"/>
    <w:rsid w:val="0077264E"/>
    <w:rsid w:val="00772CFB"/>
    <w:rsid w:val="00772FCF"/>
    <w:rsid w:val="00773433"/>
    <w:rsid w:val="00773AAE"/>
    <w:rsid w:val="00776A66"/>
    <w:rsid w:val="00776B89"/>
    <w:rsid w:val="007776E4"/>
    <w:rsid w:val="00777841"/>
    <w:rsid w:val="00780DFD"/>
    <w:rsid w:val="007815F9"/>
    <w:rsid w:val="00782ADD"/>
    <w:rsid w:val="00783E7C"/>
    <w:rsid w:val="007849E5"/>
    <w:rsid w:val="00784E95"/>
    <w:rsid w:val="00785C47"/>
    <w:rsid w:val="0079040C"/>
    <w:rsid w:val="007904C3"/>
    <w:rsid w:val="007921CF"/>
    <w:rsid w:val="007948C3"/>
    <w:rsid w:val="00794D46"/>
    <w:rsid w:val="0079545D"/>
    <w:rsid w:val="0079686D"/>
    <w:rsid w:val="0079777C"/>
    <w:rsid w:val="007A1B1F"/>
    <w:rsid w:val="007A2CF7"/>
    <w:rsid w:val="007A3140"/>
    <w:rsid w:val="007A42FE"/>
    <w:rsid w:val="007A44FD"/>
    <w:rsid w:val="007A4B41"/>
    <w:rsid w:val="007A4CC8"/>
    <w:rsid w:val="007A4D8A"/>
    <w:rsid w:val="007A55CD"/>
    <w:rsid w:val="007A6060"/>
    <w:rsid w:val="007B037F"/>
    <w:rsid w:val="007B05ED"/>
    <w:rsid w:val="007B0F5F"/>
    <w:rsid w:val="007B29FC"/>
    <w:rsid w:val="007B35D1"/>
    <w:rsid w:val="007B3B97"/>
    <w:rsid w:val="007B4742"/>
    <w:rsid w:val="007B497A"/>
    <w:rsid w:val="007B6680"/>
    <w:rsid w:val="007C0DFF"/>
    <w:rsid w:val="007C0EAF"/>
    <w:rsid w:val="007C12E2"/>
    <w:rsid w:val="007C1B4C"/>
    <w:rsid w:val="007C3526"/>
    <w:rsid w:val="007C3831"/>
    <w:rsid w:val="007C45F0"/>
    <w:rsid w:val="007C55AD"/>
    <w:rsid w:val="007C58D5"/>
    <w:rsid w:val="007C5C4D"/>
    <w:rsid w:val="007C7458"/>
    <w:rsid w:val="007D20E4"/>
    <w:rsid w:val="007D2C45"/>
    <w:rsid w:val="007D37CB"/>
    <w:rsid w:val="007D408B"/>
    <w:rsid w:val="007E0852"/>
    <w:rsid w:val="007E08EC"/>
    <w:rsid w:val="007E178B"/>
    <w:rsid w:val="007E1CCC"/>
    <w:rsid w:val="007E1F5A"/>
    <w:rsid w:val="007E655D"/>
    <w:rsid w:val="007E65BD"/>
    <w:rsid w:val="007F0331"/>
    <w:rsid w:val="007F070B"/>
    <w:rsid w:val="007F2277"/>
    <w:rsid w:val="007F228F"/>
    <w:rsid w:val="007F2C8B"/>
    <w:rsid w:val="007F3143"/>
    <w:rsid w:val="007F32D3"/>
    <w:rsid w:val="007F35F9"/>
    <w:rsid w:val="007F3F49"/>
    <w:rsid w:val="007F479F"/>
    <w:rsid w:val="007F6898"/>
    <w:rsid w:val="0080046F"/>
    <w:rsid w:val="00800B5C"/>
    <w:rsid w:val="00800D8F"/>
    <w:rsid w:val="008015A5"/>
    <w:rsid w:val="0080263F"/>
    <w:rsid w:val="00802BAF"/>
    <w:rsid w:val="00803047"/>
    <w:rsid w:val="00803A1A"/>
    <w:rsid w:val="00804D2D"/>
    <w:rsid w:val="00805B39"/>
    <w:rsid w:val="00806AFA"/>
    <w:rsid w:val="00806CD6"/>
    <w:rsid w:val="00806E1A"/>
    <w:rsid w:val="00807714"/>
    <w:rsid w:val="00807EC1"/>
    <w:rsid w:val="00807F75"/>
    <w:rsid w:val="0081123C"/>
    <w:rsid w:val="00812434"/>
    <w:rsid w:val="00812570"/>
    <w:rsid w:val="00813C69"/>
    <w:rsid w:val="008143F6"/>
    <w:rsid w:val="0081512F"/>
    <w:rsid w:val="0081568C"/>
    <w:rsid w:val="008159D4"/>
    <w:rsid w:val="00815CB0"/>
    <w:rsid w:val="008174FA"/>
    <w:rsid w:val="00820892"/>
    <w:rsid w:val="00820F8E"/>
    <w:rsid w:val="00821459"/>
    <w:rsid w:val="00821942"/>
    <w:rsid w:val="00822F56"/>
    <w:rsid w:val="00823729"/>
    <w:rsid w:val="008240D1"/>
    <w:rsid w:val="0082467C"/>
    <w:rsid w:val="00825955"/>
    <w:rsid w:val="00825FFC"/>
    <w:rsid w:val="00827165"/>
    <w:rsid w:val="00827646"/>
    <w:rsid w:val="008279DB"/>
    <w:rsid w:val="00827A69"/>
    <w:rsid w:val="00832CFA"/>
    <w:rsid w:val="008349EC"/>
    <w:rsid w:val="00836615"/>
    <w:rsid w:val="00836AFF"/>
    <w:rsid w:val="008378F0"/>
    <w:rsid w:val="00840BC4"/>
    <w:rsid w:val="00843D44"/>
    <w:rsid w:val="0084441B"/>
    <w:rsid w:val="00844B90"/>
    <w:rsid w:val="008452D0"/>
    <w:rsid w:val="008457EE"/>
    <w:rsid w:val="00845B94"/>
    <w:rsid w:val="00847D35"/>
    <w:rsid w:val="00850FC7"/>
    <w:rsid w:val="00851FD8"/>
    <w:rsid w:val="00852B69"/>
    <w:rsid w:val="00852BC3"/>
    <w:rsid w:val="00852BED"/>
    <w:rsid w:val="00854F69"/>
    <w:rsid w:val="008555D4"/>
    <w:rsid w:val="008567E5"/>
    <w:rsid w:val="00857168"/>
    <w:rsid w:val="008601E2"/>
    <w:rsid w:val="00860C64"/>
    <w:rsid w:val="00860E8E"/>
    <w:rsid w:val="008623A9"/>
    <w:rsid w:val="008633DB"/>
    <w:rsid w:val="00864E7A"/>
    <w:rsid w:val="008659D1"/>
    <w:rsid w:val="008671C1"/>
    <w:rsid w:val="0086748B"/>
    <w:rsid w:val="0087054E"/>
    <w:rsid w:val="008722E0"/>
    <w:rsid w:val="008727ED"/>
    <w:rsid w:val="00872C1A"/>
    <w:rsid w:val="00872DA6"/>
    <w:rsid w:val="00873243"/>
    <w:rsid w:val="0087419D"/>
    <w:rsid w:val="00874B75"/>
    <w:rsid w:val="008756A4"/>
    <w:rsid w:val="00875980"/>
    <w:rsid w:val="00876CB5"/>
    <w:rsid w:val="00877334"/>
    <w:rsid w:val="00880B86"/>
    <w:rsid w:val="00881159"/>
    <w:rsid w:val="008815AA"/>
    <w:rsid w:val="00882090"/>
    <w:rsid w:val="00882255"/>
    <w:rsid w:val="00882A52"/>
    <w:rsid w:val="00883EB3"/>
    <w:rsid w:val="00884616"/>
    <w:rsid w:val="00885993"/>
    <w:rsid w:val="00887900"/>
    <w:rsid w:val="008911A3"/>
    <w:rsid w:val="00892067"/>
    <w:rsid w:val="00892A19"/>
    <w:rsid w:val="00892C3E"/>
    <w:rsid w:val="00895183"/>
    <w:rsid w:val="00895BE2"/>
    <w:rsid w:val="008967A5"/>
    <w:rsid w:val="00896CF5"/>
    <w:rsid w:val="00897C0E"/>
    <w:rsid w:val="00897CA0"/>
    <w:rsid w:val="008A0472"/>
    <w:rsid w:val="008A172C"/>
    <w:rsid w:val="008A1866"/>
    <w:rsid w:val="008A2539"/>
    <w:rsid w:val="008A3079"/>
    <w:rsid w:val="008A3914"/>
    <w:rsid w:val="008A4538"/>
    <w:rsid w:val="008A7AA5"/>
    <w:rsid w:val="008A7C25"/>
    <w:rsid w:val="008B0172"/>
    <w:rsid w:val="008B196E"/>
    <w:rsid w:val="008B222B"/>
    <w:rsid w:val="008B5CCC"/>
    <w:rsid w:val="008B68F3"/>
    <w:rsid w:val="008B6DF6"/>
    <w:rsid w:val="008B6E7A"/>
    <w:rsid w:val="008C0228"/>
    <w:rsid w:val="008C1C1E"/>
    <w:rsid w:val="008C201B"/>
    <w:rsid w:val="008C28E0"/>
    <w:rsid w:val="008C31D7"/>
    <w:rsid w:val="008C54B6"/>
    <w:rsid w:val="008C555E"/>
    <w:rsid w:val="008C6067"/>
    <w:rsid w:val="008C6DB3"/>
    <w:rsid w:val="008D0D34"/>
    <w:rsid w:val="008D17FF"/>
    <w:rsid w:val="008D1C74"/>
    <w:rsid w:val="008D25F8"/>
    <w:rsid w:val="008D4549"/>
    <w:rsid w:val="008D60DF"/>
    <w:rsid w:val="008D6116"/>
    <w:rsid w:val="008D70A6"/>
    <w:rsid w:val="008D7245"/>
    <w:rsid w:val="008E021B"/>
    <w:rsid w:val="008E0477"/>
    <w:rsid w:val="008E19AF"/>
    <w:rsid w:val="008E2D0A"/>
    <w:rsid w:val="008E2FBE"/>
    <w:rsid w:val="008E30F5"/>
    <w:rsid w:val="008E4F7A"/>
    <w:rsid w:val="008E6220"/>
    <w:rsid w:val="008E6EA2"/>
    <w:rsid w:val="008E7075"/>
    <w:rsid w:val="008E7A77"/>
    <w:rsid w:val="008F17EE"/>
    <w:rsid w:val="008F245E"/>
    <w:rsid w:val="008F386D"/>
    <w:rsid w:val="008F3932"/>
    <w:rsid w:val="008F4595"/>
    <w:rsid w:val="008F51E8"/>
    <w:rsid w:val="008F5B10"/>
    <w:rsid w:val="008F5D7D"/>
    <w:rsid w:val="008F5E99"/>
    <w:rsid w:val="008F7651"/>
    <w:rsid w:val="008F7B13"/>
    <w:rsid w:val="00900396"/>
    <w:rsid w:val="00900678"/>
    <w:rsid w:val="009010F8"/>
    <w:rsid w:val="0090121B"/>
    <w:rsid w:val="009025A6"/>
    <w:rsid w:val="009041E9"/>
    <w:rsid w:val="00904E63"/>
    <w:rsid w:val="00907783"/>
    <w:rsid w:val="009077E0"/>
    <w:rsid w:val="00907BDF"/>
    <w:rsid w:val="00911DFB"/>
    <w:rsid w:val="00912D7A"/>
    <w:rsid w:val="00917867"/>
    <w:rsid w:val="00917BE5"/>
    <w:rsid w:val="00921635"/>
    <w:rsid w:val="0092289A"/>
    <w:rsid w:val="00924A68"/>
    <w:rsid w:val="00924DFF"/>
    <w:rsid w:val="00926752"/>
    <w:rsid w:val="00926968"/>
    <w:rsid w:val="00930070"/>
    <w:rsid w:val="00931A21"/>
    <w:rsid w:val="00932C97"/>
    <w:rsid w:val="00932E79"/>
    <w:rsid w:val="00932ECE"/>
    <w:rsid w:val="00933465"/>
    <w:rsid w:val="00933A1D"/>
    <w:rsid w:val="00934030"/>
    <w:rsid w:val="0093438C"/>
    <w:rsid w:val="00934710"/>
    <w:rsid w:val="009373E0"/>
    <w:rsid w:val="00941495"/>
    <w:rsid w:val="0094151B"/>
    <w:rsid w:val="009419EA"/>
    <w:rsid w:val="009452A5"/>
    <w:rsid w:val="009453A8"/>
    <w:rsid w:val="00946505"/>
    <w:rsid w:val="00947E21"/>
    <w:rsid w:val="009508B2"/>
    <w:rsid w:val="00950988"/>
    <w:rsid w:val="0095149A"/>
    <w:rsid w:val="00952C03"/>
    <w:rsid w:val="00952CA7"/>
    <w:rsid w:val="00953A43"/>
    <w:rsid w:val="00953AB6"/>
    <w:rsid w:val="00953F68"/>
    <w:rsid w:val="00954576"/>
    <w:rsid w:val="009546C7"/>
    <w:rsid w:val="009555FF"/>
    <w:rsid w:val="00955A75"/>
    <w:rsid w:val="009570E5"/>
    <w:rsid w:val="00960B09"/>
    <w:rsid w:val="00961719"/>
    <w:rsid w:val="00962495"/>
    <w:rsid w:val="009643DC"/>
    <w:rsid w:val="00964C17"/>
    <w:rsid w:val="00966D63"/>
    <w:rsid w:val="00972112"/>
    <w:rsid w:val="009730D6"/>
    <w:rsid w:val="009737CF"/>
    <w:rsid w:val="00973CBD"/>
    <w:rsid w:val="009742F8"/>
    <w:rsid w:val="00975058"/>
    <w:rsid w:val="00975523"/>
    <w:rsid w:val="0097612F"/>
    <w:rsid w:val="00976479"/>
    <w:rsid w:val="0098289E"/>
    <w:rsid w:val="009838D6"/>
    <w:rsid w:val="00983B78"/>
    <w:rsid w:val="00983FDD"/>
    <w:rsid w:val="009840F8"/>
    <w:rsid w:val="00985505"/>
    <w:rsid w:val="00985A61"/>
    <w:rsid w:val="00985A8D"/>
    <w:rsid w:val="00985D39"/>
    <w:rsid w:val="00985F6C"/>
    <w:rsid w:val="0098698C"/>
    <w:rsid w:val="00986A21"/>
    <w:rsid w:val="00986C66"/>
    <w:rsid w:val="00987014"/>
    <w:rsid w:val="009876F6"/>
    <w:rsid w:val="00987940"/>
    <w:rsid w:val="00990615"/>
    <w:rsid w:val="0099109E"/>
    <w:rsid w:val="00991FA1"/>
    <w:rsid w:val="0099230F"/>
    <w:rsid w:val="0099271D"/>
    <w:rsid w:val="009930D6"/>
    <w:rsid w:val="0099373B"/>
    <w:rsid w:val="00994C67"/>
    <w:rsid w:val="00995554"/>
    <w:rsid w:val="00997A94"/>
    <w:rsid w:val="00997BF9"/>
    <w:rsid w:val="009A171A"/>
    <w:rsid w:val="009A2150"/>
    <w:rsid w:val="009A32DD"/>
    <w:rsid w:val="009A3456"/>
    <w:rsid w:val="009A3CF1"/>
    <w:rsid w:val="009A4A2F"/>
    <w:rsid w:val="009A5801"/>
    <w:rsid w:val="009A68FC"/>
    <w:rsid w:val="009A7C2B"/>
    <w:rsid w:val="009B0A7E"/>
    <w:rsid w:val="009B1350"/>
    <w:rsid w:val="009B2822"/>
    <w:rsid w:val="009B2930"/>
    <w:rsid w:val="009B2F0C"/>
    <w:rsid w:val="009B3B79"/>
    <w:rsid w:val="009B4208"/>
    <w:rsid w:val="009B43E8"/>
    <w:rsid w:val="009B4C23"/>
    <w:rsid w:val="009B5625"/>
    <w:rsid w:val="009B77A4"/>
    <w:rsid w:val="009B79BD"/>
    <w:rsid w:val="009C0AB0"/>
    <w:rsid w:val="009C0FB4"/>
    <w:rsid w:val="009C1594"/>
    <w:rsid w:val="009C1780"/>
    <w:rsid w:val="009C1FF8"/>
    <w:rsid w:val="009C3161"/>
    <w:rsid w:val="009C42E5"/>
    <w:rsid w:val="009C43CD"/>
    <w:rsid w:val="009C4648"/>
    <w:rsid w:val="009C4B2F"/>
    <w:rsid w:val="009C69A5"/>
    <w:rsid w:val="009D0071"/>
    <w:rsid w:val="009D06BF"/>
    <w:rsid w:val="009D181B"/>
    <w:rsid w:val="009D1883"/>
    <w:rsid w:val="009D191B"/>
    <w:rsid w:val="009D1928"/>
    <w:rsid w:val="009D5292"/>
    <w:rsid w:val="009D5D43"/>
    <w:rsid w:val="009D69B3"/>
    <w:rsid w:val="009D6CFA"/>
    <w:rsid w:val="009E1420"/>
    <w:rsid w:val="009E1824"/>
    <w:rsid w:val="009E2785"/>
    <w:rsid w:val="009E355A"/>
    <w:rsid w:val="009E42A7"/>
    <w:rsid w:val="009E450B"/>
    <w:rsid w:val="009E498D"/>
    <w:rsid w:val="009E4E84"/>
    <w:rsid w:val="009E5FE7"/>
    <w:rsid w:val="009E6241"/>
    <w:rsid w:val="009E7650"/>
    <w:rsid w:val="009F0A12"/>
    <w:rsid w:val="009F15A0"/>
    <w:rsid w:val="009F1B3E"/>
    <w:rsid w:val="009F21D2"/>
    <w:rsid w:val="009F255F"/>
    <w:rsid w:val="009F39C6"/>
    <w:rsid w:val="009F4278"/>
    <w:rsid w:val="009F53F5"/>
    <w:rsid w:val="009F6A67"/>
    <w:rsid w:val="009F749E"/>
    <w:rsid w:val="009F76FC"/>
    <w:rsid w:val="009F7F98"/>
    <w:rsid w:val="00A00504"/>
    <w:rsid w:val="00A01795"/>
    <w:rsid w:val="00A018CF"/>
    <w:rsid w:val="00A03B8E"/>
    <w:rsid w:val="00A05B29"/>
    <w:rsid w:val="00A06803"/>
    <w:rsid w:val="00A06DC2"/>
    <w:rsid w:val="00A0742B"/>
    <w:rsid w:val="00A10983"/>
    <w:rsid w:val="00A11843"/>
    <w:rsid w:val="00A11D10"/>
    <w:rsid w:val="00A134A4"/>
    <w:rsid w:val="00A14196"/>
    <w:rsid w:val="00A15B1D"/>
    <w:rsid w:val="00A164B5"/>
    <w:rsid w:val="00A170E9"/>
    <w:rsid w:val="00A17BA3"/>
    <w:rsid w:val="00A205FC"/>
    <w:rsid w:val="00A23D31"/>
    <w:rsid w:val="00A242AD"/>
    <w:rsid w:val="00A25830"/>
    <w:rsid w:val="00A25CFA"/>
    <w:rsid w:val="00A264ED"/>
    <w:rsid w:val="00A26B6E"/>
    <w:rsid w:val="00A27667"/>
    <w:rsid w:val="00A277CE"/>
    <w:rsid w:val="00A3015E"/>
    <w:rsid w:val="00A3091D"/>
    <w:rsid w:val="00A30D5E"/>
    <w:rsid w:val="00A31680"/>
    <w:rsid w:val="00A32F4B"/>
    <w:rsid w:val="00A3315F"/>
    <w:rsid w:val="00A34974"/>
    <w:rsid w:val="00A359FF"/>
    <w:rsid w:val="00A35FD0"/>
    <w:rsid w:val="00A367AC"/>
    <w:rsid w:val="00A36ABA"/>
    <w:rsid w:val="00A40B5F"/>
    <w:rsid w:val="00A40D88"/>
    <w:rsid w:val="00A42AFD"/>
    <w:rsid w:val="00A4358F"/>
    <w:rsid w:val="00A44D21"/>
    <w:rsid w:val="00A46284"/>
    <w:rsid w:val="00A46374"/>
    <w:rsid w:val="00A46B8E"/>
    <w:rsid w:val="00A475E4"/>
    <w:rsid w:val="00A510ED"/>
    <w:rsid w:val="00A510EF"/>
    <w:rsid w:val="00A51380"/>
    <w:rsid w:val="00A5151E"/>
    <w:rsid w:val="00A52285"/>
    <w:rsid w:val="00A5251A"/>
    <w:rsid w:val="00A52CD5"/>
    <w:rsid w:val="00A531D2"/>
    <w:rsid w:val="00A53810"/>
    <w:rsid w:val="00A5485C"/>
    <w:rsid w:val="00A56E08"/>
    <w:rsid w:val="00A6023A"/>
    <w:rsid w:val="00A60376"/>
    <w:rsid w:val="00A610B1"/>
    <w:rsid w:val="00A61E4D"/>
    <w:rsid w:val="00A623E9"/>
    <w:rsid w:val="00A63A24"/>
    <w:rsid w:val="00A65849"/>
    <w:rsid w:val="00A6584C"/>
    <w:rsid w:val="00A6634C"/>
    <w:rsid w:val="00A674A6"/>
    <w:rsid w:val="00A701F9"/>
    <w:rsid w:val="00A70246"/>
    <w:rsid w:val="00A727E9"/>
    <w:rsid w:val="00A73761"/>
    <w:rsid w:val="00A73BA2"/>
    <w:rsid w:val="00A75263"/>
    <w:rsid w:val="00A75542"/>
    <w:rsid w:val="00A76932"/>
    <w:rsid w:val="00A80117"/>
    <w:rsid w:val="00A81181"/>
    <w:rsid w:val="00A8118A"/>
    <w:rsid w:val="00A82775"/>
    <w:rsid w:val="00A82802"/>
    <w:rsid w:val="00A82E96"/>
    <w:rsid w:val="00A8415E"/>
    <w:rsid w:val="00A8538A"/>
    <w:rsid w:val="00A870AA"/>
    <w:rsid w:val="00A879A0"/>
    <w:rsid w:val="00A90622"/>
    <w:rsid w:val="00A914FE"/>
    <w:rsid w:val="00A91F19"/>
    <w:rsid w:val="00A92F5A"/>
    <w:rsid w:val="00A949FA"/>
    <w:rsid w:val="00A9556C"/>
    <w:rsid w:val="00A9557C"/>
    <w:rsid w:val="00A96709"/>
    <w:rsid w:val="00A97D61"/>
    <w:rsid w:val="00AA05CD"/>
    <w:rsid w:val="00AA0A9C"/>
    <w:rsid w:val="00AA130C"/>
    <w:rsid w:val="00AA1F24"/>
    <w:rsid w:val="00AA243F"/>
    <w:rsid w:val="00AA46B2"/>
    <w:rsid w:val="00AA46D0"/>
    <w:rsid w:val="00AA49C1"/>
    <w:rsid w:val="00AA54F6"/>
    <w:rsid w:val="00AA6329"/>
    <w:rsid w:val="00AA7766"/>
    <w:rsid w:val="00AA7787"/>
    <w:rsid w:val="00AB00C2"/>
    <w:rsid w:val="00AB2D0B"/>
    <w:rsid w:val="00AB335C"/>
    <w:rsid w:val="00AB36B4"/>
    <w:rsid w:val="00AB410B"/>
    <w:rsid w:val="00AB67C8"/>
    <w:rsid w:val="00AB71AC"/>
    <w:rsid w:val="00AC0EA2"/>
    <w:rsid w:val="00AC2D0A"/>
    <w:rsid w:val="00AC39DD"/>
    <w:rsid w:val="00AC43BE"/>
    <w:rsid w:val="00AC5493"/>
    <w:rsid w:val="00AC5566"/>
    <w:rsid w:val="00AC59A0"/>
    <w:rsid w:val="00AC67CE"/>
    <w:rsid w:val="00AC71F5"/>
    <w:rsid w:val="00AC7654"/>
    <w:rsid w:val="00AC7DD5"/>
    <w:rsid w:val="00AD0023"/>
    <w:rsid w:val="00AD0940"/>
    <w:rsid w:val="00AD0B38"/>
    <w:rsid w:val="00AD150B"/>
    <w:rsid w:val="00AD16E4"/>
    <w:rsid w:val="00AD2018"/>
    <w:rsid w:val="00AD25EA"/>
    <w:rsid w:val="00AD2CAE"/>
    <w:rsid w:val="00AD3494"/>
    <w:rsid w:val="00AD56AB"/>
    <w:rsid w:val="00AD6380"/>
    <w:rsid w:val="00AD66C7"/>
    <w:rsid w:val="00AD6BCF"/>
    <w:rsid w:val="00AD6CB8"/>
    <w:rsid w:val="00AD7369"/>
    <w:rsid w:val="00AE05EC"/>
    <w:rsid w:val="00AE0E84"/>
    <w:rsid w:val="00AE13B1"/>
    <w:rsid w:val="00AE2062"/>
    <w:rsid w:val="00AE27DD"/>
    <w:rsid w:val="00AE2FC9"/>
    <w:rsid w:val="00AE57FC"/>
    <w:rsid w:val="00AE760A"/>
    <w:rsid w:val="00AF02FB"/>
    <w:rsid w:val="00AF0E6E"/>
    <w:rsid w:val="00AF1B0C"/>
    <w:rsid w:val="00AF2043"/>
    <w:rsid w:val="00AF2614"/>
    <w:rsid w:val="00AF3B8B"/>
    <w:rsid w:val="00AF46A0"/>
    <w:rsid w:val="00AF4802"/>
    <w:rsid w:val="00AF49C3"/>
    <w:rsid w:val="00AF50D6"/>
    <w:rsid w:val="00AF6684"/>
    <w:rsid w:val="00B003E8"/>
    <w:rsid w:val="00B005F7"/>
    <w:rsid w:val="00B01B76"/>
    <w:rsid w:val="00B02059"/>
    <w:rsid w:val="00B0419D"/>
    <w:rsid w:val="00B04CB1"/>
    <w:rsid w:val="00B04D95"/>
    <w:rsid w:val="00B051EB"/>
    <w:rsid w:val="00B06075"/>
    <w:rsid w:val="00B06FB0"/>
    <w:rsid w:val="00B0753E"/>
    <w:rsid w:val="00B10B5F"/>
    <w:rsid w:val="00B11CDB"/>
    <w:rsid w:val="00B128B9"/>
    <w:rsid w:val="00B12ABC"/>
    <w:rsid w:val="00B12B44"/>
    <w:rsid w:val="00B12C33"/>
    <w:rsid w:val="00B131D9"/>
    <w:rsid w:val="00B13648"/>
    <w:rsid w:val="00B13C65"/>
    <w:rsid w:val="00B15B3F"/>
    <w:rsid w:val="00B20DF5"/>
    <w:rsid w:val="00B217EB"/>
    <w:rsid w:val="00B221CC"/>
    <w:rsid w:val="00B2238B"/>
    <w:rsid w:val="00B23D58"/>
    <w:rsid w:val="00B2663D"/>
    <w:rsid w:val="00B3014C"/>
    <w:rsid w:val="00B30215"/>
    <w:rsid w:val="00B30E80"/>
    <w:rsid w:val="00B30FA0"/>
    <w:rsid w:val="00B313FE"/>
    <w:rsid w:val="00B3284D"/>
    <w:rsid w:val="00B3488E"/>
    <w:rsid w:val="00B3677F"/>
    <w:rsid w:val="00B37044"/>
    <w:rsid w:val="00B370D0"/>
    <w:rsid w:val="00B37814"/>
    <w:rsid w:val="00B4039E"/>
    <w:rsid w:val="00B43048"/>
    <w:rsid w:val="00B44452"/>
    <w:rsid w:val="00B45136"/>
    <w:rsid w:val="00B46E2F"/>
    <w:rsid w:val="00B473C6"/>
    <w:rsid w:val="00B47820"/>
    <w:rsid w:val="00B500D3"/>
    <w:rsid w:val="00B503F7"/>
    <w:rsid w:val="00B506DA"/>
    <w:rsid w:val="00B50EEB"/>
    <w:rsid w:val="00B517D1"/>
    <w:rsid w:val="00B519B3"/>
    <w:rsid w:val="00B55721"/>
    <w:rsid w:val="00B55C35"/>
    <w:rsid w:val="00B5612B"/>
    <w:rsid w:val="00B572A8"/>
    <w:rsid w:val="00B576A4"/>
    <w:rsid w:val="00B576E4"/>
    <w:rsid w:val="00B57D63"/>
    <w:rsid w:val="00B6070A"/>
    <w:rsid w:val="00B61EA4"/>
    <w:rsid w:val="00B6226D"/>
    <w:rsid w:val="00B6330F"/>
    <w:rsid w:val="00B642C3"/>
    <w:rsid w:val="00B643BE"/>
    <w:rsid w:val="00B65A96"/>
    <w:rsid w:val="00B67608"/>
    <w:rsid w:val="00B67B45"/>
    <w:rsid w:val="00B67CA4"/>
    <w:rsid w:val="00B706AF"/>
    <w:rsid w:val="00B70FB2"/>
    <w:rsid w:val="00B7264C"/>
    <w:rsid w:val="00B74FB2"/>
    <w:rsid w:val="00B77AE8"/>
    <w:rsid w:val="00B81210"/>
    <w:rsid w:val="00B814E3"/>
    <w:rsid w:val="00B82233"/>
    <w:rsid w:val="00B8374A"/>
    <w:rsid w:val="00B85BA5"/>
    <w:rsid w:val="00B90896"/>
    <w:rsid w:val="00B91A9B"/>
    <w:rsid w:val="00B91CE6"/>
    <w:rsid w:val="00B92408"/>
    <w:rsid w:val="00B92C7F"/>
    <w:rsid w:val="00B92FE5"/>
    <w:rsid w:val="00B935B1"/>
    <w:rsid w:val="00B94B3D"/>
    <w:rsid w:val="00B9552C"/>
    <w:rsid w:val="00B95938"/>
    <w:rsid w:val="00B96115"/>
    <w:rsid w:val="00B965EE"/>
    <w:rsid w:val="00B96DAC"/>
    <w:rsid w:val="00BA0E9D"/>
    <w:rsid w:val="00BA1FD0"/>
    <w:rsid w:val="00BA217B"/>
    <w:rsid w:val="00BA320A"/>
    <w:rsid w:val="00BA6250"/>
    <w:rsid w:val="00BA6F5E"/>
    <w:rsid w:val="00BB06B8"/>
    <w:rsid w:val="00BB090A"/>
    <w:rsid w:val="00BB0A58"/>
    <w:rsid w:val="00BB0C50"/>
    <w:rsid w:val="00BB1617"/>
    <w:rsid w:val="00BB3075"/>
    <w:rsid w:val="00BB4C34"/>
    <w:rsid w:val="00BB6219"/>
    <w:rsid w:val="00BB6A76"/>
    <w:rsid w:val="00BB6F24"/>
    <w:rsid w:val="00BC0395"/>
    <w:rsid w:val="00BC09FB"/>
    <w:rsid w:val="00BC1096"/>
    <w:rsid w:val="00BC1B94"/>
    <w:rsid w:val="00BC2C5F"/>
    <w:rsid w:val="00BC3385"/>
    <w:rsid w:val="00BC5565"/>
    <w:rsid w:val="00BC6491"/>
    <w:rsid w:val="00BC6D78"/>
    <w:rsid w:val="00BD0307"/>
    <w:rsid w:val="00BD19D2"/>
    <w:rsid w:val="00BD2004"/>
    <w:rsid w:val="00BD2034"/>
    <w:rsid w:val="00BD2807"/>
    <w:rsid w:val="00BD5145"/>
    <w:rsid w:val="00BD52F9"/>
    <w:rsid w:val="00BD718D"/>
    <w:rsid w:val="00BD773A"/>
    <w:rsid w:val="00BD7F8F"/>
    <w:rsid w:val="00BE00C9"/>
    <w:rsid w:val="00BE0B52"/>
    <w:rsid w:val="00BE2F1A"/>
    <w:rsid w:val="00BE3432"/>
    <w:rsid w:val="00BE3DF4"/>
    <w:rsid w:val="00BE3EE8"/>
    <w:rsid w:val="00BE4AA8"/>
    <w:rsid w:val="00BE6732"/>
    <w:rsid w:val="00BF0447"/>
    <w:rsid w:val="00BF141C"/>
    <w:rsid w:val="00BF1E62"/>
    <w:rsid w:val="00BF20AF"/>
    <w:rsid w:val="00BF2315"/>
    <w:rsid w:val="00BF2712"/>
    <w:rsid w:val="00BF3055"/>
    <w:rsid w:val="00BF3ED4"/>
    <w:rsid w:val="00BF4569"/>
    <w:rsid w:val="00BF4D21"/>
    <w:rsid w:val="00BF4E97"/>
    <w:rsid w:val="00BF4F63"/>
    <w:rsid w:val="00BF5442"/>
    <w:rsid w:val="00BF62C6"/>
    <w:rsid w:val="00C001D2"/>
    <w:rsid w:val="00C007BE"/>
    <w:rsid w:val="00C0117E"/>
    <w:rsid w:val="00C0264C"/>
    <w:rsid w:val="00C02866"/>
    <w:rsid w:val="00C0345D"/>
    <w:rsid w:val="00C04C22"/>
    <w:rsid w:val="00C04C35"/>
    <w:rsid w:val="00C05AEC"/>
    <w:rsid w:val="00C102EF"/>
    <w:rsid w:val="00C12530"/>
    <w:rsid w:val="00C12C99"/>
    <w:rsid w:val="00C13FB7"/>
    <w:rsid w:val="00C14F8E"/>
    <w:rsid w:val="00C15C77"/>
    <w:rsid w:val="00C1634D"/>
    <w:rsid w:val="00C16CE6"/>
    <w:rsid w:val="00C17551"/>
    <w:rsid w:val="00C22D4F"/>
    <w:rsid w:val="00C22ED1"/>
    <w:rsid w:val="00C23FC2"/>
    <w:rsid w:val="00C24A3C"/>
    <w:rsid w:val="00C2620C"/>
    <w:rsid w:val="00C27A51"/>
    <w:rsid w:val="00C3183A"/>
    <w:rsid w:val="00C323DE"/>
    <w:rsid w:val="00C32768"/>
    <w:rsid w:val="00C32FAC"/>
    <w:rsid w:val="00C337C7"/>
    <w:rsid w:val="00C34A7C"/>
    <w:rsid w:val="00C34CFE"/>
    <w:rsid w:val="00C36AB0"/>
    <w:rsid w:val="00C405A9"/>
    <w:rsid w:val="00C4139D"/>
    <w:rsid w:val="00C4178D"/>
    <w:rsid w:val="00C43E98"/>
    <w:rsid w:val="00C44EA6"/>
    <w:rsid w:val="00C44F81"/>
    <w:rsid w:val="00C45DE8"/>
    <w:rsid w:val="00C4682C"/>
    <w:rsid w:val="00C47709"/>
    <w:rsid w:val="00C47EA0"/>
    <w:rsid w:val="00C5098F"/>
    <w:rsid w:val="00C50E7F"/>
    <w:rsid w:val="00C50EB7"/>
    <w:rsid w:val="00C51A67"/>
    <w:rsid w:val="00C53476"/>
    <w:rsid w:val="00C5403B"/>
    <w:rsid w:val="00C546A4"/>
    <w:rsid w:val="00C54C88"/>
    <w:rsid w:val="00C550B1"/>
    <w:rsid w:val="00C554FA"/>
    <w:rsid w:val="00C56077"/>
    <w:rsid w:val="00C56246"/>
    <w:rsid w:val="00C57435"/>
    <w:rsid w:val="00C57A61"/>
    <w:rsid w:val="00C61200"/>
    <w:rsid w:val="00C61305"/>
    <w:rsid w:val="00C62601"/>
    <w:rsid w:val="00C63B7D"/>
    <w:rsid w:val="00C63E29"/>
    <w:rsid w:val="00C64831"/>
    <w:rsid w:val="00C64F6D"/>
    <w:rsid w:val="00C665CC"/>
    <w:rsid w:val="00C66976"/>
    <w:rsid w:val="00C669D7"/>
    <w:rsid w:val="00C66CBF"/>
    <w:rsid w:val="00C66CC2"/>
    <w:rsid w:val="00C7042C"/>
    <w:rsid w:val="00C706A9"/>
    <w:rsid w:val="00C72E65"/>
    <w:rsid w:val="00C73A5E"/>
    <w:rsid w:val="00C749BD"/>
    <w:rsid w:val="00C75B6A"/>
    <w:rsid w:val="00C762B4"/>
    <w:rsid w:val="00C762C7"/>
    <w:rsid w:val="00C764A6"/>
    <w:rsid w:val="00C81306"/>
    <w:rsid w:val="00C82602"/>
    <w:rsid w:val="00C82AD3"/>
    <w:rsid w:val="00C849D5"/>
    <w:rsid w:val="00C84B30"/>
    <w:rsid w:val="00C85149"/>
    <w:rsid w:val="00C85BEB"/>
    <w:rsid w:val="00C86EB0"/>
    <w:rsid w:val="00C91820"/>
    <w:rsid w:val="00C9235A"/>
    <w:rsid w:val="00C93A28"/>
    <w:rsid w:val="00C94A48"/>
    <w:rsid w:val="00C9520D"/>
    <w:rsid w:val="00C9546C"/>
    <w:rsid w:val="00C96506"/>
    <w:rsid w:val="00C96A64"/>
    <w:rsid w:val="00CA0F78"/>
    <w:rsid w:val="00CA0F7B"/>
    <w:rsid w:val="00CA293C"/>
    <w:rsid w:val="00CA29F0"/>
    <w:rsid w:val="00CA29F4"/>
    <w:rsid w:val="00CA3C8E"/>
    <w:rsid w:val="00CA3CA1"/>
    <w:rsid w:val="00CA653C"/>
    <w:rsid w:val="00CA66E4"/>
    <w:rsid w:val="00CA6BC7"/>
    <w:rsid w:val="00CB2734"/>
    <w:rsid w:val="00CB4234"/>
    <w:rsid w:val="00CB516A"/>
    <w:rsid w:val="00CB5EB7"/>
    <w:rsid w:val="00CB6AEB"/>
    <w:rsid w:val="00CC269E"/>
    <w:rsid w:val="00CC2E32"/>
    <w:rsid w:val="00CC365F"/>
    <w:rsid w:val="00CC5A44"/>
    <w:rsid w:val="00CC7A58"/>
    <w:rsid w:val="00CC7CAB"/>
    <w:rsid w:val="00CC7D45"/>
    <w:rsid w:val="00CD0BFD"/>
    <w:rsid w:val="00CD14F3"/>
    <w:rsid w:val="00CD353A"/>
    <w:rsid w:val="00CD39EC"/>
    <w:rsid w:val="00CD3D4F"/>
    <w:rsid w:val="00CD527E"/>
    <w:rsid w:val="00CD629C"/>
    <w:rsid w:val="00CD6330"/>
    <w:rsid w:val="00CD7017"/>
    <w:rsid w:val="00CE097C"/>
    <w:rsid w:val="00CE0B26"/>
    <w:rsid w:val="00CE1589"/>
    <w:rsid w:val="00CE185F"/>
    <w:rsid w:val="00CE1924"/>
    <w:rsid w:val="00CE3658"/>
    <w:rsid w:val="00CE3BCA"/>
    <w:rsid w:val="00CE4043"/>
    <w:rsid w:val="00CE564A"/>
    <w:rsid w:val="00CE6109"/>
    <w:rsid w:val="00CE70A1"/>
    <w:rsid w:val="00CE7271"/>
    <w:rsid w:val="00CF146C"/>
    <w:rsid w:val="00CF23AB"/>
    <w:rsid w:val="00CF23D4"/>
    <w:rsid w:val="00CF2F2D"/>
    <w:rsid w:val="00CF317E"/>
    <w:rsid w:val="00CF3328"/>
    <w:rsid w:val="00CF3629"/>
    <w:rsid w:val="00CF3B22"/>
    <w:rsid w:val="00CF42F2"/>
    <w:rsid w:val="00CF5F8B"/>
    <w:rsid w:val="00CF681C"/>
    <w:rsid w:val="00CF687E"/>
    <w:rsid w:val="00CF6981"/>
    <w:rsid w:val="00D00720"/>
    <w:rsid w:val="00D01508"/>
    <w:rsid w:val="00D02F63"/>
    <w:rsid w:val="00D05C13"/>
    <w:rsid w:val="00D05EF5"/>
    <w:rsid w:val="00D0757B"/>
    <w:rsid w:val="00D07D23"/>
    <w:rsid w:val="00D10658"/>
    <w:rsid w:val="00D11145"/>
    <w:rsid w:val="00D11CC0"/>
    <w:rsid w:val="00D11DEB"/>
    <w:rsid w:val="00D12ACD"/>
    <w:rsid w:val="00D13047"/>
    <w:rsid w:val="00D13740"/>
    <w:rsid w:val="00D15503"/>
    <w:rsid w:val="00D1569E"/>
    <w:rsid w:val="00D15B45"/>
    <w:rsid w:val="00D163BD"/>
    <w:rsid w:val="00D1643C"/>
    <w:rsid w:val="00D2071A"/>
    <w:rsid w:val="00D21CAE"/>
    <w:rsid w:val="00D21E8B"/>
    <w:rsid w:val="00D22990"/>
    <w:rsid w:val="00D22995"/>
    <w:rsid w:val="00D22C80"/>
    <w:rsid w:val="00D25AB2"/>
    <w:rsid w:val="00D27D7A"/>
    <w:rsid w:val="00D319E9"/>
    <w:rsid w:val="00D34C4A"/>
    <w:rsid w:val="00D356E1"/>
    <w:rsid w:val="00D35743"/>
    <w:rsid w:val="00D37373"/>
    <w:rsid w:val="00D40691"/>
    <w:rsid w:val="00D41495"/>
    <w:rsid w:val="00D41A54"/>
    <w:rsid w:val="00D41AF6"/>
    <w:rsid w:val="00D41E21"/>
    <w:rsid w:val="00D43770"/>
    <w:rsid w:val="00D448C9"/>
    <w:rsid w:val="00D44B47"/>
    <w:rsid w:val="00D45364"/>
    <w:rsid w:val="00D456AE"/>
    <w:rsid w:val="00D461C2"/>
    <w:rsid w:val="00D468B5"/>
    <w:rsid w:val="00D47A10"/>
    <w:rsid w:val="00D47A24"/>
    <w:rsid w:val="00D500BB"/>
    <w:rsid w:val="00D50E4F"/>
    <w:rsid w:val="00D5198E"/>
    <w:rsid w:val="00D51F88"/>
    <w:rsid w:val="00D5313D"/>
    <w:rsid w:val="00D54472"/>
    <w:rsid w:val="00D54F4A"/>
    <w:rsid w:val="00D557F9"/>
    <w:rsid w:val="00D56853"/>
    <w:rsid w:val="00D57CA0"/>
    <w:rsid w:val="00D6106A"/>
    <w:rsid w:val="00D6593B"/>
    <w:rsid w:val="00D734A3"/>
    <w:rsid w:val="00D739AA"/>
    <w:rsid w:val="00D753FD"/>
    <w:rsid w:val="00D7592C"/>
    <w:rsid w:val="00D76528"/>
    <w:rsid w:val="00D76866"/>
    <w:rsid w:val="00D768A9"/>
    <w:rsid w:val="00D768BC"/>
    <w:rsid w:val="00D7754F"/>
    <w:rsid w:val="00D77C2C"/>
    <w:rsid w:val="00D8040F"/>
    <w:rsid w:val="00D80F5D"/>
    <w:rsid w:val="00D816CC"/>
    <w:rsid w:val="00D82354"/>
    <w:rsid w:val="00D8251D"/>
    <w:rsid w:val="00D839FE"/>
    <w:rsid w:val="00D842F7"/>
    <w:rsid w:val="00D84604"/>
    <w:rsid w:val="00D84813"/>
    <w:rsid w:val="00D84BEC"/>
    <w:rsid w:val="00D851D0"/>
    <w:rsid w:val="00D85C47"/>
    <w:rsid w:val="00D864D1"/>
    <w:rsid w:val="00D86521"/>
    <w:rsid w:val="00D8673F"/>
    <w:rsid w:val="00D86928"/>
    <w:rsid w:val="00D86E29"/>
    <w:rsid w:val="00D90747"/>
    <w:rsid w:val="00D90BF1"/>
    <w:rsid w:val="00D920A1"/>
    <w:rsid w:val="00D9500C"/>
    <w:rsid w:val="00D9515A"/>
    <w:rsid w:val="00D954B9"/>
    <w:rsid w:val="00D960AD"/>
    <w:rsid w:val="00D962C8"/>
    <w:rsid w:val="00D96930"/>
    <w:rsid w:val="00D97F77"/>
    <w:rsid w:val="00DA0599"/>
    <w:rsid w:val="00DA0F80"/>
    <w:rsid w:val="00DA1F95"/>
    <w:rsid w:val="00DA29AD"/>
    <w:rsid w:val="00DA2DD7"/>
    <w:rsid w:val="00DA32B6"/>
    <w:rsid w:val="00DA32CB"/>
    <w:rsid w:val="00DA37A6"/>
    <w:rsid w:val="00DA4348"/>
    <w:rsid w:val="00DA49C2"/>
    <w:rsid w:val="00DA4ACD"/>
    <w:rsid w:val="00DA4E5A"/>
    <w:rsid w:val="00DA5CAC"/>
    <w:rsid w:val="00DA72D3"/>
    <w:rsid w:val="00DA792B"/>
    <w:rsid w:val="00DB1A2F"/>
    <w:rsid w:val="00DB22DC"/>
    <w:rsid w:val="00DB2751"/>
    <w:rsid w:val="00DB2E98"/>
    <w:rsid w:val="00DB2F84"/>
    <w:rsid w:val="00DB4F39"/>
    <w:rsid w:val="00DB6E0A"/>
    <w:rsid w:val="00DB738A"/>
    <w:rsid w:val="00DB7D76"/>
    <w:rsid w:val="00DC1826"/>
    <w:rsid w:val="00DC4B07"/>
    <w:rsid w:val="00DC506D"/>
    <w:rsid w:val="00DC555A"/>
    <w:rsid w:val="00DC569D"/>
    <w:rsid w:val="00DC67DC"/>
    <w:rsid w:val="00DC793C"/>
    <w:rsid w:val="00DC7D2A"/>
    <w:rsid w:val="00DD0CCB"/>
    <w:rsid w:val="00DD1022"/>
    <w:rsid w:val="00DD175E"/>
    <w:rsid w:val="00DD2AE1"/>
    <w:rsid w:val="00DD2F3E"/>
    <w:rsid w:val="00DD32B4"/>
    <w:rsid w:val="00DD35D0"/>
    <w:rsid w:val="00DD3884"/>
    <w:rsid w:val="00DD3F88"/>
    <w:rsid w:val="00DD5213"/>
    <w:rsid w:val="00DD5B73"/>
    <w:rsid w:val="00DD64CB"/>
    <w:rsid w:val="00DD6FF7"/>
    <w:rsid w:val="00DE004A"/>
    <w:rsid w:val="00DE04F4"/>
    <w:rsid w:val="00DE1084"/>
    <w:rsid w:val="00DE12F6"/>
    <w:rsid w:val="00DE2EF0"/>
    <w:rsid w:val="00DE3FA8"/>
    <w:rsid w:val="00DE52B3"/>
    <w:rsid w:val="00DF01EB"/>
    <w:rsid w:val="00DF10D5"/>
    <w:rsid w:val="00DF3057"/>
    <w:rsid w:val="00DF530D"/>
    <w:rsid w:val="00DF611B"/>
    <w:rsid w:val="00E02B69"/>
    <w:rsid w:val="00E0339A"/>
    <w:rsid w:val="00E03880"/>
    <w:rsid w:val="00E03960"/>
    <w:rsid w:val="00E039D3"/>
    <w:rsid w:val="00E0704C"/>
    <w:rsid w:val="00E07F5A"/>
    <w:rsid w:val="00E10095"/>
    <w:rsid w:val="00E11EB5"/>
    <w:rsid w:val="00E12282"/>
    <w:rsid w:val="00E1306E"/>
    <w:rsid w:val="00E162B3"/>
    <w:rsid w:val="00E174AA"/>
    <w:rsid w:val="00E17CC9"/>
    <w:rsid w:val="00E202E7"/>
    <w:rsid w:val="00E20631"/>
    <w:rsid w:val="00E208AB"/>
    <w:rsid w:val="00E22162"/>
    <w:rsid w:val="00E22DD1"/>
    <w:rsid w:val="00E248E3"/>
    <w:rsid w:val="00E249CF"/>
    <w:rsid w:val="00E24DE2"/>
    <w:rsid w:val="00E25650"/>
    <w:rsid w:val="00E25E95"/>
    <w:rsid w:val="00E25EE6"/>
    <w:rsid w:val="00E26167"/>
    <w:rsid w:val="00E268EB"/>
    <w:rsid w:val="00E26E22"/>
    <w:rsid w:val="00E2717F"/>
    <w:rsid w:val="00E319D5"/>
    <w:rsid w:val="00E37D33"/>
    <w:rsid w:val="00E424D5"/>
    <w:rsid w:val="00E432A5"/>
    <w:rsid w:val="00E43952"/>
    <w:rsid w:val="00E43E32"/>
    <w:rsid w:val="00E4494E"/>
    <w:rsid w:val="00E44B2F"/>
    <w:rsid w:val="00E45615"/>
    <w:rsid w:val="00E47F33"/>
    <w:rsid w:val="00E51270"/>
    <w:rsid w:val="00E51EB3"/>
    <w:rsid w:val="00E543BA"/>
    <w:rsid w:val="00E56865"/>
    <w:rsid w:val="00E57FC7"/>
    <w:rsid w:val="00E610B1"/>
    <w:rsid w:val="00E61483"/>
    <w:rsid w:val="00E6536B"/>
    <w:rsid w:val="00E70593"/>
    <w:rsid w:val="00E71AB2"/>
    <w:rsid w:val="00E73C3C"/>
    <w:rsid w:val="00E749B9"/>
    <w:rsid w:val="00E75145"/>
    <w:rsid w:val="00E7549C"/>
    <w:rsid w:val="00E754D0"/>
    <w:rsid w:val="00E759EF"/>
    <w:rsid w:val="00E7671B"/>
    <w:rsid w:val="00E76CEF"/>
    <w:rsid w:val="00E771CE"/>
    <w:rsid w:val="00E77603"/>
    <w:rsid w:val="00E800F4"/>
    <w:rsid w:val="00E80D45"/>
    <w:rsid w:val="00E80EE6"/>
    <w:rsid w:val="00E837AC"/>
    <w:rsid w:val="00E83BDD"/>
    <w:rsid w:val="00E85896"/>
    <w:rsid w:val="00E85C21"/>
    <w:rsid w:val="00E863AF"/>
    <w:rsid w:val="00E86C1D"/>
    <w:rsid w:val="00E9020A"/>
    <w:rsid w:val="00E91E4B"/>
    <w:rsid w:val="00E9231B"/>
    <w:rsid w:val="00E92410"/>
    <w:rsid w:val="00E93F6C"/>
    <w:rsid w:val="00E943CA"/>
    <w:rsid w:val="00E978F9"/>
    <w:rsid w:val="00EA013E"/>
    <w:rsid w:val="00EA1B33"/>
    <w:rsid w:val="00EA2C0D"/>
    <w:rsid w:val="00EA391C"/>
    <w:rsid w:val="00EA4369"/>
    <w:rsid w:val="00EA4B85"/>
    <w:rsid w:val="00EA4FE7"/>
    <w:rsid w:val="00EA59FB"/>
    <w:rsid w:val="00EA751B"/>
    <w:rsid w:val="00EB118D"/>
    <w:rsid w:val="00EB2799"/>
    <w:rsid w:val="00EB5D8E"/>
    <w:rsid w:val="00EB5F37"/>
    <w:rsid w:val="00EB7461"/>
    <w:rsid w:val="00EC0173"/>
    <w:rsid w:val="00EC0302"/>
    <w:rsid w:val="00EC0912"/>
    <w:rsid w:val="00EC0FA4"/>
    <w:rsid w:val="00EC4291"/>
    <w:rsid w:val="00EC4FAA"/>
    <w:rsid w:val="00EC6D1C"/>
    <w:rsid w:val="00EC7B30"/>
    <w:rsid w:val="00ED13E2"/>
    <w:rsid w:val="00ED213E"/>
    <w:rsid w:val="00ED24C0"/>
    <w:rsid w:val="00ED4828"/>
    <w:rsid w:val="00ED482C"/>
    <w:rsid w:val="00ED54C1"/>
    <w:rsid w:val="00ED57C5"/>
    <w:rsid w:val="00ED6153"/>
    <w:rsid w:val="00ED6887"/>
    <w:rsid w:val="00ED6A22"/>
    <w:rsid w:val="00ED6E94"/>
    <w:rsid w:val="00EE1C40"/>
    <w:rsid w:val="00EE456A"/>
    <w:rsid w:val="00EE4B78"/>
    <w:rsid w:val="00EE5005"/>
    <w:rsid w:val="00EE5E1A"/>
    <w:rsid w:val="00EE5F79"/>
    <w:rsid w:val="00EF0F03"/>
    <w:rsid w:val="00EF16D1"/>
    <w:rsid w:val="00EF44CA"/>
    <w:rsid w:val="00EF5310"/>
    <w:rsid w:val="00EF542F"/>
    <w:rsid w:val="00EF6BDA"/>
    <w:rsid w:val="00F00E68"/>
    <w:rsid w:val="00F019A9"/>
    <w:rsid w:val="00F01D5A"/>
    <w:rsid w:val="00F02608"/>
    <w:rsid w:val="00F02911"/>
    <w:rsid w:val="00F03873"/>
    <w:rsid w:val="00F04801"/>
    <w:rsid w:val="00F048A8"/>
    <w:rsid w:val="00F04C5D"/>
    <w:rsid w:val="00F0545D"/>
    <w:rsid w:val="00F05C25"/>
    <w:rsid w:val="00F05E3F"/>
    <w:rsid w:val="00F06913"/>
    <w:rsid w:val="00F07A6E"/>
    <w:rsid w:val="00F10742"/>
    <w:rsid w:val="00F1103D"/>
    <w:rsid w:val="00F11391"/>
    <w:rsid w:val="00F11EC0"/>
    <w:rsid w:val="00F12818"/>
    <w:rsid w:val="00F14589"/>
    <w:rsid w:val="00F15FEE"/>
    <w:rsid w:val="00F16C2B"/>
    <w:rsid w:val="00F2050A"/>
    <w:rsid w:val="00F20829"/>
    <w:rsid w:val="00F20B10"/>
    <w:rsid w:val="00F211BF"/>
    <w:rsid w:val="00F21A46"/>
    <w:rsid w:val="00F22E80"/>
    <w:rsid w:val="00F233BE"/>
    <w:rsid w:val="00F237C3"/>
    <w:rsid w:val="00F2435D"/>
    <w:rsid w:val="00F255AA"/>
    <w:rsid w:val="00F25A09"/>
    <w:rsid w:val="00F27335"/>
    <w:rsid w:val="00F3072F"/>
    <w:rsid w:val="00F31292"/>
    <w:rsid w:val="00F318A4"/>
    <w:rsid w:val="00F31C11"/>
    <w:rsid w:val="00F31C4F"/>
    <w:rsid w:val="00F31DA7"/>
    <w:rsid w:val="00F327D9"/>
    <w:rsid w:val="00F32F39"/>
    <w:rsid w:val="00F343D0"/>
    <w:rsid w:val="00F344D4"/>
    <w:rsid w:val="00F34501"/>
    <w:rsid w:val="00F3468F"/>
    <w:rsid w:val="00F34A00"/>
    <w:rsid w:val="00F34ED3"/>
    <w:rsid w:val="00F353A9"/>
    <w:rsid w:val="00F35F36"/>
    <w:rsid w:val="00F36DF4"/>
    <w:rsid w:val="00F3718E"/>
    <w:rsid w:val="00F375D5"/>
    <w:rsid w:val="00F37B7D"/>
    <w:rsid w:val="00F4011C"/>
    <w:rsid w:val="00F41AF6"/>
    <w:rsid w:val="00F42864"/>
    <w:rsid w:val="00F435A0"/>
    <w:rsid w:val="00F44D1D"/>
    <w:rsid w:val="00F4686C"/>
    <w:rsid w:val="00F50443"/>
    <w:rsid w:val="00F5063D"/>
    <w:rsid w:val="00F50F35"/>
    <w:rsid w:val="00F515A1"/>
    <w:rsid w:val="00F52565"/>
    <w:rsid w:val="00F53261"/>
    <w:rsid w:val="00F5397E"/>
    <w:rsid w:val="00F53E6B"/>
    <w:rsid w:val="00F5480B"/>
    <w:rsid w:val="00F55E30"/>
    <w:rsid w:val="00F564BA"/>
    <w:rsid w:val="00F56A5A"/>
    <w:rsid w:val="00F60A4E"/>
    <w:rsid w:val="00F60F7C"/>
    <w:rsid w:val="00F61051"/>
    <w:rsid w:val="00F61C8C"/>
    <w:rsid w:val="00F62CED"/>
    <w:rsid w:val="00F635C9"/>
    <w:rsid w:val="00F65165"/>
    <w:rsid w:val="00F65640"/>
    <w:rsid w:val="00F65A13"/>
    <w:rsid w:val="00F65F38"/>
    <w:rsid w:val="00F663D2"/>
    <w:rsid w:val="00F67D56"/>
    <w:rsid w:val="00F704B8"/>
    <w:rsid w:val="00F708F5"/>
    <w:rsid w:val="00F70DDB"/>
    <w:rsid w:val="00F72620"/>
    <w:rsid w:val="00F737CB"/>
    <w:rsid w:val="00F73FB7"/>
    <w:rsid w:val="00F7430F"/>
    <w:rsid w:val="00F75578"/>
    <w:rsid w:val="00F76B0C"/>
    <w:rsid w:val="00F80DAB"/>
    <w:rsid w:val="00F813A8"/>
    <w:rsid w:val="00F819DC"/>
    <w:rsid w:val="00F81A66"/>
    <w:rsid w:val="00F81EF0"/>
    <w:rsid w:val="00F83EAF"/>
    <w:rsid w:val="00F84161"/>
    <w:rsid w:val="00F87508"/>
    <w:rsid w:val="00F905AE"/>
    <w:rsid w:val="00F92751"/>
    <w:rsid w:val="00F92F12"/>
    <w:rsid w:val="00F933B0"/>
    <w:rsid w:val="00F9351D"/>
    <w:rsid w:val="00F93A87"/>
    <w:rsid w:val="00F95935"/>
    <w:rsid w:val="00F96359"/>
    <w:rsid w:val="00FA00D9"/>
    <w:rsid w:val="00FA0DBD"/>
    <w:rsid w:val="00FA3FA9"/>
    <w:rsid w:val="00FA4267"/>
    <w:rsid w:val="00FA49AF"/>
    <w:rsid w:val="00FA5D11"/>
    <w:rsid w:val="00FA6215"/>
    <w:rsid w:val="00FA6AC8"/>
    <w:rsid w:val="00FA7CD4"/>
    <w:rsid w:val="00FB1574"/>
    <w:rsid w:val="00FB1731"/>
    <w:rsid w:val="00FB17EE"/>
    <w:rsid w:val="00FB19CA"/>
    <w:rsid w:val="00FB1CD5"/>
    <w:rsid w:val="00FB29D8"/>
    <w:rsid w:val="00FB30D1"/>
    <w:rsid w:val="00FB375D"/>
    <w:rsid w:val="00FB4603"/>
    <w:rsid w:val="00FB547F"/>
    <w:rsid w:val="00FB73CC"/>
    <w:rsid w:val="00FB790B"/>
    <w:rsid w:val="00FC10D0"/>
    <w:rsid w:val="00FC3226"/>
    <w:rsid w:val="00FC3319"/>
    <w:rsid w:val="00FC42D7"/>
    <w:rsid w:val="00FC45B3"/>
    <w:rsid w:val="00FC4B4E"/>
    <w:rsid w:val="00FC5598"/>
    <w:rsid w:val="00FC5DDD"/>
    <w:rsid w:val="00FC6E79"/>
    <w:rsid w:val="00FC7C4C"/>
    <w:rsid w:val="00FC7E49"/>
    <w:rsid w:val="00FD0180"/>
    <w:rsid w:val="00FD16ED"/>
    <w:rsid w:val="00FD3842"/>
    <w:rsid w:val="00FD44BF"/>
    <w:rsid w:val="00FD5328"/>
    <w:rsid w:val="00FD6CAD"/>
    <w:rsid w:val="00FD74F7"/>
    <w:rsid w:val="00FD7905"/>
    <w:rsid w:val="00FE0400"/>
    <w:rsid w:val="00FE09EA"/>
    <w:rsid w:val="00FE19A4"/>
    <w:rsid w:val="00FE1B92"/>
    <w:rsid w:val="00FE1C40"/>
    <w:rsid w:val="00FE1D62"/>
    <w:rsid w:val="00FE2703"/>
    <w:rsid w:val="00FE28DE"/>
    <w:rsid w:val="00FE29B2"/>
    <w:rsid w:val="00FE33EB"/>
    <w:rsid w:val="00FE4950"/>
    <w:rsid w:val="00FE61BC"/>
    <w:rsid w:val="00FE75CD"/>
    <w:rsid w:val="00FE7B6C"/>
    <w:rsid w:val="00FF07ED"/>
    <w:rsid w:val="00FF15DC"/>
    <w:rsid w:val="00FF394B"/>
    <w:rsid w:val="00FF5400"/>
    <w:rsid w:val="00FF54B1"/>
    <w:rsid w:val="00FF633D"/>
    <w:rsid w:val="00FF758A"/>
    <w:rsid w:val="00FF7F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8"/>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D94"/>
    <w:pPr>
      <w:spacing w:after="180"/>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1">
    <w:name w:val="Heading 1 Char1"/>
    <w:aliases w:val="NMP Heading 1 Char2,H1 Char2,h1 Char2,app heading 1 Char2,l1 Char2,Memo Heading 1 Char2,h11 Char2,h12 Char2,h13 Char2,h14 Char2,h15 Char2,h16 Char2,Huvudrubrik Char2,heading 1 Char2,h17 Char2,h111 Char2,h121 Char2,h131 Char2,h141 Char2"/>
    <w:basedOn w:val="DefaultParagraphFont"/>
    <w:link w:val="Heading1"/>
    <w:rsid w:val="00836615"/>
    <w:rPr>
      <w:rFonts w:ascii="Arial" w:hAnsi="Arial"/>
      <w:sz w:val="36"/>
      <w:lang w:val="en-GB" w:eastAsia="en-US" w:bidi="ar-SA"/>
    </w:rPr>
  </w:style>
  <w:style w:type="character" w:customStyle="1" w:styleId="Heading2Char">
    <w:name w:val="Heading 2 Char"/>
    <w:aliases w:val="Head2A Char4,2 Char4,H2 Char4,h2 Char4,DO NOT USE_h2 Char4,h21 Char4,UNDERRUBRIK 1-2 Char4,Head 2 Char4,l2 Char4,TitreProp Char4,Header 2 Char4,ITT t2 Char4,PA Major Section Char4,Livello 2 Char4,R2 Char4,H21 Char4,Heading 2 Hidden Char4"/>
    <w:basedOn w:val="Heading1Char1"/>
    <w:link w:val="Heading2"/>
    <w:rsid w:val="00836615"/>
    <w:rPr>
      <w:sz w:val="32"/>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basedOn w:val="Heading2Char"/>
    <w:link w:val="Heading3"/>
    <w:rsid w:val="00836615"/>
    <w:rPr>
      <w:sz w:val="28"/>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30350D"/>
    <w:rPr>
      <w:rFonts w:ascii="Arial" w:hAnsi="Arial"/>
      <w:sz w:val="24"/>
      <w:lang w:val="en-GB" w:eastAsia="en-US" w:bidi="ar-SA"/>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9A68FC"/>
    <w:rPr>
      <w:rFonts w:ascii="Arial" w:hAnsi="Arial"/>
      <w:sz w:val="22"/>
      <w:lang w:val="en-GB" w:eastAsia="en-US"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basedOn w:val="DefaultParagraphFont"/>
    <w:link w:val="H6"/>
    <w:rsid w:val="007921CF"/>
    <w:rPr>
      <w:rFonts w:ascii="Arial" w:hAnsi="Arial"/>
      <w:lang w:val="en-GB" w:eastAsia="en-US" w:bidi="ar-SA"/>
    </w:rPr>
  </w:style>
  <w:style w:type="character" w:customStyle="1" w:styleId="Heading6Char">
    <w:name w:val="Heading 6 Char"/>
    <w:aliases w:val="T1 Char3,Header 6 Char"/>
    <w:basedOn w:val="H6Char"/>
    <w:link w:val="Heading6"/>
    <w:rsid w:val="00FB1CD5"/>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BE2F1A"/>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sid w:val="005B1A9F"/>
    <w:rPr>
      <w:rFonts w:eastAsia="SimSun"/>
      <w:b/>
    </w:rPr>
  </w:style>
  <w:style w:type="paragraph" w:customStyle="1" w:styleId="TAC">
    <w:name w:val="TAC"/>
    <w:basedOn w:val="TAL"/>
    <w:link w:val="TACChar"/>
    <w:rsid w:val="0076677F"/>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basedOn w:val="TALChar"/>
    <w:link w:val="TAC"/>
    <w:rsid w:val="0076677F"/>
    <w:rPr>
      <w:rFonts w:eastAsia="Osaka"/>
      <w:szCs w:val="18"/>
      <w:lang w:eastAsia="zh-CN"/>
    </w:rPr>
  </w:style>
  <w:style w:type="character" w:customStyle="1" w:styleId="TAHCar">
    <w:name w:val="TAH Car"/>
    <w:basedOn w:val="DefaultParagraphFont"/>
    <w:link w:val="TAH"/>
    <w:rsid w:val="00F73FB7"/>
    <w:rPr>
      <w:rFonts w:ascii="Arial" w:eastAsia="SimSun" w:hAnsi="Arial"/>
      <w:b/>
      <w:sz w:val="18"/>
      <w:szCs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basedOn w:val="DefaultParagraphFont"/>
    <w:link w:val="B1"/>
    <w:rsid w:val="007504CB"/>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4D4578"/>
    <w:pPr>
      <w:overflowPunct w:val="0"/>
      <w:autoSpaceDE w:val="0"/>
      <w:autoSpaceDN w:val="0"/>
      <w:adjustRightInd w:val="0"/>
      <w:ind w:left="851" w:hanging="851"/>
      <w:textAlignment w:val="baseline"/>
    </w:pPr>
    <w:rPr>
      <w:rFonts w:eastAsia="MS Mincho"/>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basedOn w:val="THChar"/>
    <w:link w:val="TF"/>
    <w:rsid w:val="002331FC"/>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2,cap Char Char2,Caption Char Char1,Caption Char1 Char Char1,cap Char Char1 Char1,Caption Char Char1 Char Char1,cap Char2 Char Char"/>
    <w:basedOn w:val="DefaultParagraphFont"/>
    <w:link w:val="Caption"/>
    <w:rsid w:val="00BE2F1A"/>
    <w:rPr>
      <w:b/>
      <w:lang w:val="en-GB" w:eastAsia="en-US" w:bidi="ar-SA"/>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1615AE"/>
    <w:rPr>
      <w:lang w:val="en-GB" w:eastAsia="en-US" w:bidi="ar-SA"/>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sid w:val="003109FD"/>
    <w:rPr>
      <w:rFonts w:ascii="Tahoma" w:hAnsi="Tahoma" w:cs="Tahoma"/>
      <w:sz w:val="16"/>
      <w:szCs w:val="16"/>
    </w:rPr>
  </w:style>
  <w:style w:type="paragraph" w:customStyle="1" w:styleId="TableText">
    <w:name w:val="TableText"/>
    <w:basedOn w:val="BodyTextIndent"/>
    <w:rsid w:val="003109FD"/>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3109FD"/>
    <w:pPr>
      <w:spacing w:after="120"/>
      <w:ind w:left="360"/>
    </w:pPr>
  </w:style>
  <w:style w:type="table" w:styleId="TableGrid">
    <w:name w:val="Table Grid"/>
    <w:basedOn w:val="TableNormal"/>
    <w:rsid w:val="003109F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EmailStyle106"/>
    <w:aliases w:val="EmailStyle106"/>
    <w:basedOn w:val="DefaultParagraphFont"/>
    <w:semiHidden/>
    <w:personal/>
    <w:personalCompose/>
    <w:rsid w:val="00FF5400"/>
    <w:rPr>
      <w:rFonts w:ascii="Arial" w:hAnsi="Arial" w:cs="Arial"/>
      <w:color w:val="auto"/>
      <w:sz w:val="20"/>
      <w:szCs w:val="20"/>
    </w:rPr>
  </w:style>
  <w:style w:type="character" w:customStyle="1" w:styleId="NOCharChar">
    <w:name w:val="NO Char Char"/>
    <w:basedOn w:val="DefaultParagraphFont"/>
    <w:rsid w:val="004F5F42"/>
    <w:rPr>
      <w:lang w:val="en-GB" w:eastAsia="en-US" w:bidi="ar-SA"/>
    </w:rPr>
  </w:style>
  <w:style w:type="character" w:customStyle="1" w:styleId="msoins0">
    <w:name w:val="msoins"/>
    <w:basedOn w:val="DefaultParagraphFont"/>
    <w:rsid w:val="007504CB"/>
  </w:style>
  <w:style w:type="paragraph" w:styleId="BodyText2">
    <w:name w:val="Body Text 2"/>
    <w:basedOn w:val="Normal"/>
    <w:rsid w:val="00875980"/>
    <w:pPr>
      <w:overflowPunct w:val="0"/>
      <w:autoSpaceDE w:val="0"/>
      <w:autoSpaceDN w:val="0"/>
      <w:adjustRightInd w:val="0"/>
      <w:textAlignment w:val="baseline"/>
    </w:pPr>
    <w:rPr>
      <w:i/>
      <w:lang w:eastAsia="ko-KR"/>
    </w:rPr>
  </w:style>
  <w:style w:type="paragraph" w:styleId="BodyText3">
    <w:name w:val="Body Text 3"/>
    <w:basedOn w:val="Normal"/>
    <w:rsid w:val="00883EB3"/>
    <w:pPr>
      <w:keepNext/>
      <w:keepLines/>
      <w:overflowPunct w:val="0"/>
      <w:autoSpaceDE w:val="0"/>
      <w:autoSpaceDN w:val="0"/>
      <w:adjustRightInd w:val="0"/>
      <w:textAlignment w:val="baseline"/>
    </w:pPr>
    <w:rPr>
      <w:rFonts w:eastAsia="Osaka"/>
      <w:color w:val="000000"/>
      <w:lang w:eastAsia="ko-KR"/>
    </w:rPr>
  </w:style>
  <w:style w:type="paragraph" w:styleId="CommentSubject">
    <w:name w:val="annotation subject"/>
    <w:basedOn w:val="CommentText"/>
    <w:next w:val="CommentText"/>
    <w:semiHidden/>
    <w:rsid w:val="00642CD3"/>
    <w:rPr>
      <w:rFonts w:eastAsia="MS Mincho"/>
      <w:b/>
      <w:bCs/>
    </w:rPr>
  </w:style>
  <w:style w:type="paragraph" w:styleId="NormalWeb">
    <w:name w:val="Normal (Web)"/>
    <w:basedOn w:val="Normal"/>
    <w:rsid w:val="00642CD3"/>
    <w:pPr>
      <w:spacing w:before="100" w:beforeAutospacing="1" w:after="100" w:afterAutospacing="1"/>
    </w:pPr>
    <w:rPr>
      <w:rFonts w:eastAsia="Arial Unicode MS"/>
      <w:sz w:val="24"/>
      <w:szCs w:val="24"/>
      <w:lang w:eastAsia="ja-JP"/>
    </w:rPr>
  </w:style>
  <w:style w:type="character" w:customStyle="1" w:styleId="NOZchn">
    <w:name w:val="NO Zchn"/>
    <w:basedOn w:val="DefaultParagraphFont"/>
    <w:rsid w:val="009F0A12"/>
    <w:rPr>
      <w:lang w:val="en-GB" w:eastAsia="en-US" w:bidi="ar-SA"/>
    </w:rPr>
  </w:style>
  <w:style w:type="character" w:customStyle="1" w:styleId="Heading1Char">
    <w:name w:val="Heading 1 Char"/>
    <w:basedOn w:val="DefaultParagraphFont"/>
    <w:rsid w:val="009A68FC"/>
    <w:rPr>
      <w:rFonts w:ascii="Arial" w:hAnsi="Arial"/>
      <w:sz w:val="36"/>
      <w:lang w:val="en-GB" w:eastAsia="en-US" w:bidi="ar-SA"/>
    </w:rPr>
  </w:style>
  <w:style w:type="character" w:customStyle="1" w:styleId="TACCar">
    <w:name w:val="TAC Car"/>
    <w:basedOn w:val="TALChar"/>
    <w:rsid w:val="00024EFE"/>
    <w:rPr>
      <w:lang w:eastAsia="ja-JP"/>
    </w:rPr>
  </w:style>
  <w:style w:type="character" w:customStyle="1" w:styleId="TAL0">
    <w:name w:val="TAL (文字)"/>
    <w:basedOn w:val="DefaultParagraphFont"/>
    <w:rsid w:val="00173107"/>
    <w:rPr>
      <w:rFonts w:ascii="Arial" w:hAnsi="Arial"/>
      <w:sz w:val="18"/>
      <w:lang w:val="en-GB" w:eastAsia="ja-JP" w:bidi="ar-SA"/>
    </w:rPr>
  </w:style>
  <w:style w:type="paragraph" w:customStyle="1" w:styleId="CharCharCharCharCharChar">
    <w:name w:val=" Char Char Char Char Char Char"/>
    <w:semiHidden/>
    <w:rsid w:val="00FB173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FB1CD5"/>
    <w:rPr>
      <w:lang w:val="en-GB" w:eastAsia="ja-JP" w:bidi="ar-SA"/>
    </w:rPr>
  </w:style>
  <w:style w:type="paragraph" w:customStyle="1" w:styleId="a">
    <w:name w:val=" (文字) (文字)"/>
    <w:semiHidden/>
    <w:rsid w:val="006507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154B2"/>
  </w:style>
  <w:style w:type="character" w:customStyle="1" w:styleId="T1Char1">
    <w:name w:val="T1 Char1"/>
    <w:aliases w:val="Header 6 Char Char1"/>
    <w:basedOn w:val="H6Char"/>
    <w:rsid w:val="00591305"/>
  </w:style>
  <w:style w:type="character" w:styleId="PageNumber">
    <w:name w:val="page number"/>
    <w:basedOn w:val="DefaultParagraphFont"/>
    <w:rsid w:val="00F67D5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B6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43776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43776E"/>
    <w:rPr>
      <w:rFonts w:ascii="Arial" w:eastAsia="MS Mincho" w:hAnsi="Arial"/>
      <w:sz w:val="22"/>
      <w:lang w:val="en-GB" w:eastAsia="en-US" w:bidi="ar-SA"/>
    </w:rPr>
  </w:style>
  <w:style w:type="paragraph" w:customStyle="1" w:styleId="Char">
    <w:name w:val=" Char"/>
    <w:semiHidden/>
    <w:rsid w:val="000C4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basedOn w:val="DefaultParagraphFont"/>
    <w:rsid w:val="00C34A7C"/>
    <w:rPr>
      <w:rFonts w:ascii="Arial" w:eastAsia="MS Mincho" w:hAnsi="Arial" w:cs="Arial"/>
      <w:b/>
      <w:bCs/>
      <w:i/>
      <w:iCs/>
      <w:sz w:val="28"/>
      <w:szCs w:val="28"/>
      <w:lang w:val="en-GB" w:eastAsia="en-US" w:bidi="ar-SA"/>
    </w:rPr>
  </w:style>
  <w:style w:type="paragraph" w:customStyle="1" w:styleId="Guidance">
    <w:name w:val="Guidance"/>
    <w:basedOn w:val="Normal"/>
    <w:rsid w:val="00577D70"/>
    <w:rPr>
      <w:i/>
      <w:color w:val="0000FF"/>
    </w:rPr>
  </w:style>
  <w:style w:type="paragraph" w:customStyle="1" w:styleId="CarCar">
    <w:name w:val=" Car Car"/>
    <w:semiHidden/>
    <w:rsid w:val="00725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0774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20774E"/>
    <w:rPr>
      <w:rFonts w:ascii="Arial" w:hAnsi="Arial"/>
      <w:sz w:val="36"/>
      <w:lang w:val="en-GB" w:eastAsia="en-US" w:bidi="ar-SA"/>
    </w:rPr>
  </w:style>
  <w:style w:type="table" w:customStyle="1" w:styleId="Tabellengitternetz1">
    <w:name w:val="Tabellengitternetz1"/>
    <w:basedOn w:val="TableNormal"/>
    <w:next w:val="TableGrid"/>
    <w:rsid w:val="009A4A2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A4A2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872C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872C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872C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D20E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520A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8727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8727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 Zchn Zchn1"/>
    <w:semiHidden/>
    <w:rsid w:val="00262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C669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C66976"/>
    <w:rPr>
      <w:sz w:val="32"/>
    </w:rPr>
  </w:style>
  <w:style w:type="paragraph" w:customStyle="1" w:styleId="2">
    <w:name w:val=" (文字) (文字)2"/>
    <w:semiHidden/>
    <w:rsid w:val="00B37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986A21"/>
    <w:rPr>
      <w:rFonts w:ascii="Arial" w:hAnsi="Arial"/>
      <w:sz w:val="32"/>
      <w:lang w:val="en-GB" w:eastAsia="en-US" w:bidi="ar-SA"/>
    </w:rPr>
  </w:style>
  <w:style w:type="character" w:customStyle="1" w:styleId="TANChar">
    <w:name w:val="TAN Char"/>
    <w:basedOn w:val="TALChar"/>
    <w:link w:val="TAN"/>
    <w:rsid w:val="00677BDA"/>
    <w:rPr>
      <w:rFonts w:eastAsia="MS Mincho"/>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60179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60179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Head2AChar"/>
    <w:locked/>
    <w:rsid w:val="00D468B5"/>
    <w:rPr>
      <w:rFonts w:eastAsia="Batang" w:cs="Times New Roman"/>
    </w:rPr>
  </w:style>
  <w:style w:type="character" w:customStyle="1" w:styleId="TALCar">
    <w:name w:val="TAL Car"/>
    <w:basedOn w:val="DefaultParagraphFont"/>
    <w:locked/>
    <w:rsid w:val="00D468B5"/>
    <w:rPr>
      <w:rFonts w:ascii="Arial" w:hAnsi="Arial" w:cs="Times New Roman"/>
      <w:sz w:val="18"/>
      <w:lang w:val="en-GB" w:eastAsia="en-US" w:bidi="ar-SA"/>
    </w:rPr>
  </w:style>
  <w:style w:type="paragraph" w:customStyle="1" w:styleId="3">
    <w:name w:val=" (文字) (文字)3"/>
    <w:semiHidden/>
    <w:rsid w:val="006F61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B814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 (文字) (文字)4"/>
    <w:semiHidden/>
    <w:rsid w:val="00BB6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paration">
    <w:name w:val="Separation"/>
    <w:basedOn w:val="Heading1"/>
    <w:next w:val="Normal"/>
    <w:rsid w:val="001F12D6"/>
    <w:pPr>
      <w:pBdr>
        <w:top w:val="none" w:sz="0" w:space="0" w:color="auto"/>
      </w:pBdr>
    </w:pPr>
    <w:rPr>
      <w:rFonts w:eastAsia="Times New Roman"/>
      <w:b/>
      <w:color w:val="0000FF"/>
    </w:rPr>
  </w:style>
  <w:style w:type="paragraph" w:customStyle="1" w:styleId="CRCoverPage">
    <w:name w:val="CR Cover Page"/>
    <w:rsid w:val="005F09F1"/>
    <w:pPr>
      <w:spacing w:after="120"/>
    </w:pPr>
    <w:rPr>
      <w:rFonts w:ascii="Arial" w:eastAsia="Times New Roman" w:hAnsi="Arial"/>
      <w:lang w:val="en-GB"/>
    </w:rPr>
  </w:style>
  <w:style w:type="paragraph" w:customStyle="1" w:styleId="tdoc-header">
    <w:name w:val="tdoc-header"/>
    <w:rsid w:val="005F09F1"/>
    <w:rPr>
      <w:rFonts w:ascii="Arial" w:eastAsia="Times New Roman" w:hAnsi="Arial"/>
      <w:noProof/>
      <w:sz w:val="24"/>
      <w:lang w:val="en-GB"/>
    </w:rPr>
  </w:style>
  <w:style w:type="character" w:customStyle="1" w:styleId="T1Char2">
    <w:name w:val="T1 Char2"/>
    <w:aliases w:val="Header 6 Char Char2"/>
    <w:basedOn w:val="H6Char"/>
    <w:rsid w:val="005F09F1"/>
  </w:style>
  <w:style w:type="paragraph" w:customStyle="1" w:styleId="INDENT1">
    <w:name w:val="INDENT1"/>
    <w:basedOn w:val="Normal"/>
    <w:rsid w:val="005F09F1"/>
    <w:pPr>
      <w:ind w:left="851"/>
    </w:pPr>
  </w:style>
  <w:style w:type="paragraph" w:customStyle="1" w:styleId="INDENT2">
    <w:name w:val="INDENT2"/>
    <w:basedOn w:val="Normal"/>
    <w:rsid w:val="005F09F1"/>
    <w:pPr>
      <w:ind w:left="1135" w:hanging="284"/>
    </w:pPr>
  </w:style>
  <w:style w:type="paragraph" w:customStyle="1" w:styleId="INDENT3">
    <w:name w:val="INDENT3"/>
    <w:basedOn w:val="Normal"/>
    <w:rsid w:val="005F09F1"/>
    <w:pPr>
      <w:ind w:left="1701" w:hanging="567"/>
    </w:pPr>
  </w:style>
  <w:style w:type="paragraph" w:customStyle="1" w:styleId="FigureTitle">
    <w:name w:val="Figure_Title"/>
    <w:basedOn w:val="Normal"/>
    <w:next w:val="Normal"/>
    <w:rsid w:val="005F09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F09F1"/>
    <w:pPr>
      <w:keepNext/>
      <w:keepLines/>
    </w:pPr>
    <w:rPr>
      <w:b/>
    </w:rPr>
  </w:style>
  <w:style w:type="paragraph" w:customStyle="1" w:styleId="enumlev2">
    <w:name w:val="enumlev2"/>
    <w:basedOn w:val="Normal"/>
    <w:rsid w:val="005F09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F09F1"/>
    <w:pPr>
      <w:keepNext/>
      <w:keepLines/>
      <w:spacing w:before="240"/>
      <w:ind w:left="1418"/>
    </w:pPr>
    <w:rPr>
      <w:rFonts w:ascii="Arial" w:hAnsi="Arial"/>
      <w:b/>
      <w:sz w:val="36"/>
      <w:lang w:val="en-US"/>
    </w:rPr>
  </w:style>
  <w:style w:type="character" w:customStyle="1" w:styleId="capChar1">
    <w:name w:val="cap Char1"/>
    <w:aliases w:val="cap Char Char,Caption Char Char,Caption Char1 Char Char,cap Char Char1 Char,Caption Char Char1 Char Char,cap Char2 Char Char Char"/>
    <w:basedOn w:val="DefaultParagraphFont"/>
    <w:rsid w:val="005F09F1"/>
    <w:rPr>
      <w:rFonts w:eastAsia="Batang"/>
      <w:b/>
      <w:lang w:val="en-GB" w:eastAsia="en-US" w:bidi="ar-SA"/>
    </w:rPr>
  </w:style>
  <w:style w:type="character" w:customStyle="1" w:styleId="DocumentMapChar">
    <w:name w:val="Document Map Char"/>
    <w:basedOn w:val="DefaultParagraphFont"/>
    <w:link w:val="DocumentMap"/>
    <w:semiHidden/>
    <w:rsid w:val="005F09F1"/>
    <w:rPr>
      <w:rFonts w:ascii="Tahoma" w:eastAsia="Batang" w:hAnsi="Tahoma"/>
      <w:lang w:val="en-GB" w:eastAsia="en-US" w:bidi="ar-SA"/>
    </w:rPr>
  </w:style>
  <w:style w:type="character" w:customStyle="1" w:styleId="CommentTextChar">
    <w:name w:val="Comment Text Char"/>
    <w:basedOn w:val="DefaultParagraphFont"/>
    <w:link w:val="CommentText"/>
    <w:semiHidden/>
    <w:rsid w:val="005F09F1"/>
    <w:rPr>
      <w:rFonts w:eastAsia="Batang"/>
      <w:lang w:val="en-GB" w:eastAsia="en-US" w:bidi="ar-SA"/>
    </w:rPr>
  </w:style>
  <w:style w:type="character" w:customStyle="1" w:styleId="BalloonTextChar">
    <w:name w:val="Balloon Text Char"/>
    <w:basedOn w:val="DefaultParagraphFont"/>
    <w:link w:val="BalloonText"/>
    <w:semiHidden/>
    <w:rsid w:val="005F09F1"/>
    <w:rPr>
      <w:rFonts w:ascii="Tahoma" w:eastAsia="Batang" w:hAnsi="Tahoma" w:cs="Tahoma"/>
      <w:sz w:val="16"/>
      <w:szCs w:val="16"/>
      <w:lang w:val="en-GB" w:eastAsia="en-US" w:bidi="ar-SA"/>
    </w:rPr>
  </w:style>
  <w:style w:type="paragraph" w:customStyle="1" w:styleId="Bullet">
    <w:name w:val="Bullet"/>
    <w:basedOn w:val="Normal"/>
    <w:rsid w:val="005F09F1"/>
    <w:pPr>
      <w:numPr>
        <w:numId w:val="16"/>
      </w:numPr>
    </w:pPr>
  </w:style>
  <w:style w:type="paragraph" w:customStyle="1" w:styleId="MTDisplayEquation">
    <w:name w:val="MTDisplayEquation"/>
    <w:basedOn w:val="Normal"/>
    <w:rsid w:val="005F09F1"/>
    <w:pPr>
      <w:tabs>
        <w:tab w:val="center" w:pos="4820"/>
        <w:tab w:val="right" w:pos="9640"/>
      </w:tabs>
    </w:pPr>
    <w:rPr>
      <w:rFonts w:eastAsia="MS Mincho"/>
      <w:lang w:eastAsia="ja-JP"/>
    </w:rPr>
  </w:style>
  <w:style w:type="table" w:customStyle="1" w:styleId="TableGrid1">
    <w:name w:val="Table Grid1"/>
    <w:basedOn w:val="TableNormal"/>
    <w:next w:val="TableGrid"/>
    <w:rsid w:val="005F09F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5F09F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F0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09F1"/>
    <w:pPr>
      <w:keepNext w:val="0"/>
      <w:keepLines w:val="0"/>
      <w:spacing w:before="240"/>
      <w:ind w:left="0" w:firstLine="0"/>
    </w:pPr>
    <w:rPr>
      <w:rFonts w:eastAsia="MS Mincho"/>
      <w:bCs/>
    </w:rPr>
  </w:style>
  <w:style w:type="table" w:customStyle="1" w:styleId="TableGrid3">
    <w:name w:val="Table Grid3"/>
    <w:basedOn w:val="TableNormal"/>
    <w:next w:val="TableGrid"/>
    <w:rsid w:val="005F09F1"/>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5F09F1"/>
    <w:rPr>
      <w:rFonts w:ascii="Tahoma" w:eastAsia="MS Mincho" w:hAnsi="Tahoma" w:cs="Tahoma"/>
      <w:sz w:val="16"/>
      <w:szCs w:val="16"/>
    </w:rPr>
  </w:style>
  <w:style w:type="paragraph" w:customStyle="1" w:styleId="JK-text-simpledoc">
    <w:name w:val="JK - text - simple doc"/>
    <w:basedOn w:val="BodyText"/>
    <w:autoRedefine/>
    <w:rsid w:val="005F09F1"/>
    <w:pPr>
      <w:numPr>
        <w:numId w:val="17"/>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F09F1"/>
    <w:pPr>
      <w:spacing w:before="100" w:beforeAutospacing="1" w:after="100" w:afterAutospacing="1"/>
    </w:pPr>
    <w:rPr>
      <w:rFonts w:eastAsia="Times New Roman"/>
      <w:sz w:val="24"/>
      <w:szCs w:val="24"/>
      <w:lang w:val="en-US"/>
    </w:rPr>
  </w:style>
  <w:style w:type="paragraph" w:customStyle="1" w:styleId="1">
    <w:name w:val="吹き出し1"/>
    <w:basedOn w:val="Normal"/>
    <w:semiHidden/>
    <w:rsid w:val="005F09F1"/>
    <w:rPr>
      <w:rFonts w:ascii="Tahoma" w:eastAsia="MS Mincho" w:hAnsi="Tahoma" w:cs="Tahoma"/>
      <w:sz w:val="16"/>
      <w:szCs w:val="16"/>
    </w:rPr>
  </w:style>
  <w:style w:type="character" w:customStyle="1" w:styleId="BodyTextChar">
    <w:name w:val="Body Text Char"/>
    <w:basedOn w:val="DefaultParagraphFont"/>
    <w:rsid w:val="005F09F1"/>
    <w:rPr>
      <w:lang w:val="en-GB" w:eastAsia="en-US" w:bidi="ar-SA"/>
    </w:rPr>
  </w:style>
  <w:style w:type="paragraph" w:customStyle="1" w:styleId="ZchnZchn">
    <w:name w:val=" Zchn Zchn"/>
    <w:semiHidden/>
    <w:rsid w:val="005F0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 (文字) (文字)1"/>
    <w:semiHidden/>
    <w:rsid w:val="005F0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 Char Char5"/>
    <w:basedOn w:val="DefaultParagraphFont"/>
    <w:rsid w:val="005F09F1"/>
    <w:rPr>
      <w:rFonts w:ascii="Cambria" w:eastAsia="Times New Roman" w:hAnsi="Cambria" w:cs="Times New Roman"/>
      <w:b/>
      <w:bCs/>
      <w:kern w:val="32"/>
      <w:sz w:val="32"/>
      <w:szCs w:val="32"/>
      <w:lang w:val="en-GB"/>
    </w:rPr>
  </w:style>
  <w:style w:type="paragraph" w:styleId="Revision">
    <w:name w:val="Revision"/>
    <w:hidden/>
    <w:semiHidden/>
    <w:rsid w:val="005F09F1"/>
    <w:rPr>
      <w:lang w:val="en-GB"/>
    </w:rPr>
  </w:style>
  <w:style w:type="paragraph" w:customStyle="1" w:styleId="CharCharCharChar1">
    <w:name w:val=" Char Char Char Char1"/>
    <w:semiHidden/>
    <w:rsid w:val="005F0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locked/>
    <w:rsid w:val="005F09F1"/>
    <w:rPr>
      <w:rFonts w:ascii="Arial" w:hAnsi="Arial"/>
      <w:b/>
      <w:noProof/>
      <w:sz w:val="18"/>
      <w:lang w:val="en-GB" w:eastAsia="en-US" w:bidi="ar-SA"/>
    </w:rPr>
  </w:style>
  <w:style w:type="paragraph" w:customStyle="1" w:styleId="20">
    <w:name w:val="吹き出し2"/>
    <w:basedOn w:val="Normal"/>
    <w:semiHidden/>
    <w:rsid w:val="005F09F1"/>
    <w:rPr>
      <w:rFonts w:ascii="Tahoma" w:eastAsia="MS Mincho" w:hAnsi="Tahoma" w:cs="Tahoma"/>
      <w:sz w:val="16"/>
      <w:szCs w:val="16"/>
    </w:rPr>
  </w:style>
  <w:style w:type="character" w:customStyle="1" w:styleId="EXChar">
    <w:name w:val="EX Char"/>
    <w:basedOn w:val="DefaultParagraphFont"/>
    <w:link w:val="EX"/>
    <w:rsid w:val="005F09F1"/>
    <w:rPr>
      <w:rFonts w:eastAsia="Batang"/>
      <w:lang w:val="en-GB" w:eastAsia="en-US" w:bidi="ar-SA"/>
    </w:rPr>
  </w:style>
  <w:style w:type="paragraph" w:styleId="BodyTextIndent2">
    <w:name w:val="Body Text Indent 2"/>
    <w:basedOn w:val="Normal"/>
    <w:rsid w:val="005F09F1"/>
    <w:pPr>
      <w:overflowPunct w:val="0"/>
      <w:autoSpaceDE w:val="0"/>
      <w:autoSpaceDN w:val="0"/>
      <w:adjustRightInd w:val="0"/>
      <w:ind w:leftChars="100" w:left="400" w:hangingChars="100" w:hanging="200"/>
      <w:textAlignment w:val="baseline"/>
    </w:pPr>
    <w:rPr>
      <w:rFonts w:eastAsia="MS Mincho"/>
      <w:lang w:eastAsia="en-GB"/>
    </w:rPr>
  </w:style>
  <w:style w:type="paragraph" w:styleId="NormalIndent">
    <w:name w:val="Normal Indent"/>
    <w:basedOn w:val="Normal"/>
    <w:rsid w:val="005F09F1"/>
    <w:pPr>
      <w:spacing w:after="0"/>
      <w:ind w:left="851"/>
    </w:pPr>
    <w:rPr>
      <w:rFonts w:eastAsia="MS Mincho"/>
      <w:lang w:val="it-IT" w:eastAsia="en-GB"/>
    </w:rPr>
  </w:style>
  <w:style w:type="paragraph" w:customStyle="1" w:styleId="Note">
    <w:name w:val="Note"/>
    <w:basedOn w:val="B1"/>
    <w:rsid w:val="005F0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F09F1"/>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5F09F1"/>
    <w:pPr>
      <w:overflowPunct w:val="0"/>
      <w:autoSpaceDE w:val="0"/>
      <w:autoSpaceDN w:val="0"/>
      <w:adjustRightInd w:val="0"/>
      <w:ind w:left="1418" w:hanging="1418"/>
      <w:textAlignment w:val="baseline"/>
    </w:pPr>
    <w:rPr>
      <w:rFonts w:eastAsia="MS Mincho"/>
      <w:lang w:eastAsia="en-GB"/>
    </w:rPr>
  </w:style>
  <w:style w:type="paragraph" w:customStyle="1" w:styleId="caption0">
    <w:name w:val="caption"/>
    <w:basedOn w:val="Normal"/>
    <w:next w:val="Normal"/>
    <w:rsid w:val="005F09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F09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F0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0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09F1"/>
    <w:pPr>
      <w:spacing w:after="240" w:line="240" w:lineRule="atLeast"/>
      <w:ind w:left="1191" w:right="113" w:hanging="1191"/>
    </w:pPr>
    <w:rPr>
      <w:rFonts w:eastAsia="MS Mincho"/>
      <w:lang w:val="en-GB"/>
    </w:rPr>
  </w:style>
  <w:style w:type="paragraph" w:customStyle="1" w:styleId="ZC">
    <w:name w:val="ZC"/>
    <w:rsid w:val="005F09F1"/>
    <w:pPr>
      <w:spacing w:line="360" w:lineRule="atLeast"/>
      <w:jc w:val="center"/>
    </w:pPr>
    <w:rPr>
      <w:rFonts w:eastAsia="MS Mincho"/>
      <w:lang w:val="en-GB"/>
    </w:rPr>
  </w:style>
  <w:style w:type="paragraph" w:customStyle="1" w:styleId="FooterCentred">
    <w:name w:val="FooterCentred"/>
    <w:basedOn w:val="Footer"/>
    <w:rsid w:val="005F0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F0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F09F1"/>
    <w:pPr>
      <w:tabs>
        <w:tab w:val="left" w:pos="360"/>
      </w:tabs>
      <w:ind w:left="360" w:hanging="360"/>
    </w:pPr>
  </w:style>
  <w:style w:type="paragraph" w:customStyle="1" w:styleId="Para1">
    <w:name w:val="Para1"/>
    <w:basedOn w:val="Normal"/>
    <w:rsid w:val="005F0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0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09F1"/>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5F0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F0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F0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0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0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F09F1"/>
    <w:pPr>
      <w:numPr>
        <w:numId w:val="5"/>
      </w:numPr>
      <w:tabs>
        <w:tab w:val="num" w:pos="1800"/>
      </w:tabs>
      <w:overflowPunct w:val="0"/>
      <w:autoSpaceDE w:val="0"/>
      <w:autoSpaceDN w:val="0"/>
      <w:adjustRightInd w:val="0"/>
      <w:ind w:left="1800"/>
      <w:textAlignment w:val="baseline"/>
    </w:pPr>
    <w:rPr>
      <w:rFonts w:eastAsia="MS Mincho"/>
      <w:lang w:eastAsia="en-GB"/>
    </w:rPr>
  </w:style>
  <w:style w:type="paragraph" w:customStyle="1" w:styleId="Tdoctable">
    <w:name w:val="Tdoc_table"/>
    <w:rsid w:val="005F09F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5F09F1"/>
    <w:pPr>
      <w:spacing w:before="120"/>
      <w:outlineLvl w:val="2"/>
    </w:pPr>
    <w:rPr>
      <w:sz w:val="28"/>
    </w:rPr>
  </w:style>
  <w:style w:type="paragraph" w:customStyle="1" w:styleId="Heading2Head2A2">
    <w:name w:val="Heading 2.Head2A.2"/>
    <w:basedOn w:val="Heading1"/>
    <w:next w:val="Normal"/>
    <w:rsid w:val="005F0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0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0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09F1"/>
    <w:pPr>
      <w:spacing w:before="120"/>
      <w:outlineLvl w:val="2"/>
    </w:pPr>
    <w:rPr>
      <w:rFonts w:eastAsia="MS Mincho"/>
      <w:sz w:val="28"/>
      <w:lang w:eastAsia="de-DE"/>
    </w:rPr>
  </w:style>
  <w:style w:type="paragraph" w:customStyle="1" w:styleId="Reference">
    <w:name w:val="Reference"/>
    <w:basedOn w:val="Normal"/>
    <w:rsid w:val="005F09F1"/>
    <w:pPr>
      <w:numPr>
        <w:numId w:val="1"/>
      </w:numPr>
      <w:spacing w:after="0"/>
    </w:pPr>
    <w:rPr>
      <w:rFonts w:eastAsia="MS Mincho"/>
      <w:lang w:eastAsia="en-GB"/>
    </w:rPr>
  </w:style>
  <w:style w:type="paragraph" w:customStyle="1" w:styleId="Bullets">
    <w:name w:val="Bullets"/>
    <w:basedOn w:val="BodyText"/>
    <w:rsid w:val="005F09F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5F09F1"/>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09F1"/>
    <w:pPr>
      <w:numPr>
        <w:numId w:val="7"/>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F09F1"/>
    <w:pPr>
      <w:spacing w:after="220"/>
      <w:ind w:left="1298"/>
    </w:pPr>
    <w:rPr>
      <w:rFonts w:ascii="Arial" w:eastAsia="SimSun" w:hAnsi="Arial"/>
      <w:lang w:val="en-US" w:eastAsia="en-GB"/>
    </w:rPr>
  </w:style>
  <w:style w:type="character" w:styleId="Strong">
    <w:name w:val="Strong"/>
    <w:basedOn w:val="DefaultParagraphFont"/>
    <w:qFormat/>
    <w:rsid w:val="005F09F1"/>
    <w:rPr>
      <w:b/>
      <w:bCs/>
    </w:rPr>
  </w:style>
  <w:style w:type="character" w:customStyle="1" w:styleId="CharChar7">
    <w:name w:val=" Char Char7"/>
    <w:basedOn w:val="DefaultParagraphFont"/>
    <w:semiHidden/>
    <w:rsid w:val="005F09F1"/>
    <w:rPr>
      <w:rFonts w:ascii="Tahoma" w:hAnsi="Tahoma" w:cs="Tahoma"/>
      <w:shd w:val="clear" w:color="auto" w:fill="000080"/>
      <w:lang w:val="en-GB" w:eastAsia="en-US"/>
    </w:rPr>
  </w:style>
  <w:style w:type="character" w:customStyle="1" w:styleId="PlainTextChar">
    <w:name w:val="Plain Text Char"/>
    <w:basedOn w:val="DefaultParagraphFont"/>
    <w:link w:val="PlainText"/>
    <w:rsid w:val="005F09F1"/>
    <w:rPr>
      <w:rFonts w:ascii="Courier New" w:eastAsia="Batang" w:hAnsi="Courier New"/>
      <w:lang w:val="nb-NO" w:eastAsia="en-US" w:bidi="ar-SA"/>
    </w:rPr>
  </w:style>
  <w:style w:type="character" w:customStyle="1" w:styleId="CharChar10">
    <w:name w:val=" Char Char10"/>
    <w:basedOn w:val="DefaultParagraphFont"/>
    <w:semiHidden/>
    <w:rsid w:val="005F09F1"/>
    <w:rPr>
      <w:rFonts w:ascii="Times New Roman" w:hAnsi="Times New Roman"/>
      <w:lang w:val="en-GB" w:eastAsia="en-US"/>
    </w:rPr>
  </w:style>
  <w:style w:type="character" w:customStyle="1" w:styleId="CharChar9">
    <w:name w:val=" Char Char9"/>
    <w:basedOn w:val="DefaultParagraphFont"/>
    <w:semiHidden/>
    <w:rsid w:val="005F09F1"/>
    <w:rPr>
      <w:rFonts w:ascii="Tahoma" w:hAnsi="Tahoma" w:cs="Tahoma"/>
      <w:sz w:val="16"/>
      <w:szCs w:val="16"/>
      <w:lang w:val="en-GB" w:eastAsia="en-US"/>
    </w:rPr>
  </w:style>
  <w:style w:type="character" w:customStyle="1" w:styleId="CharChar8">
    <w:name w:val=" Char Char8"/>
    <w:basedOn w:val="CharChar10"/>
    <w:semiHidden/>
    <w:rsid w:val="005F09F1"/>
    <w:rPr>
      <w:b/>
      <w:bCs/>
    </w:rPr>
  </w:style>
  <w:style w:type="paragraph" w:customStyle="1" w:styleId="a1">
    <w:name w:val="修订"/>
    <w:hidden/>
    <w:semiHidden/>
    <w:rsid w:val="005F09F1"/>
    <w:rPr>
      <w:lang w:val="en-GB"/>
    </w:rPr>
  </w:style>
  <w:style w:type="paragraph" w:styleId="EndnoteText">
    <w:name w:val="endnote text"/>
    <w:basedOn w:val="Normal"/>
    <w:rsid w:val="005F09F1"/>
    <w:pPr>
      <w:snapToGrid w:val="0"/>
    </w:pPr>
    <w:rPr>
      <w:rFonts w:eastAsia="SimSun"/>
    </w:rPr>
  </w:style>
  <w:style w:type="character" w:styleId="EndnoteReference">
    <w:name w:val="endnote reference"/>
    <w:basedOn w:val="DefaultParagraphFont"/>
    <w:rsid w:val="005F09F1"/>
    <w:rPr>
      <w:vertAlign w:val="superscript"/>
    </w:rPr>
  </w:style>
  <w:style w:type="numbering" w:customStyle="1" w:styleId="11">
    <w:name w:val="无列表1"/>
    <w:next w:val="NoList"/>
    <w:semiHidden/>
    <w:rsid w:val="005F09F1"/>
  </w:style>
</w:styles>
</file>

<file path=word/webSettings.xml><?xml version="1.0" encoding="utf-8"?>
<w:webSettings xmlns:r="http://schemas.openxmlformats.org/officeDocument/2006/relationships" xmlns:w="http://schemas.openxmlformats.org/wordprocessingml/2006/main">
  <w:divs>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4366</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Conformance testing</dc:subject>
  <dc:creator>3GPP TSG RAN WG5</dc:creator>
  <cp:keywords>3GPP, LTE, testing, terminal</cp:keywords>
  <cp:lastModifiedBy>Qualcomm</cp:lastModifiedBy>
  <cp:revision>2</cp:revision>
  <dcterms:created xsi:type="dcterms:W3CDTF">2011-11-15T23:00:00Z</dcterms:created>
  <dcterms:modified xsi:type="dcterms:W3CDTF">2011-11-15T23:00:00Z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-2114356975</vt:i4>
  </property>
  <property fmtid="{D5CDD505-2E9C-101B-9397-08002B2CF9AE}" pid="3" name="_NewReviewCycle">
    <vt:lpwstr/>
  </property>
  <property fmtid="{D5CDD505-2E9C-101B-9397-08002B2CF9AE}" pid="4" name="_EmailSubject">
    <vt:lpwstr>RAN5 contribution plan for Nov meeting</vt:lpwstr>
  </property>
  <property fmtid="{D5CDD505-2E9C-101B-9397-08002B2CF9AE}" pid="5" name="_AuthorEmail">
    <vt:lpwstr>mvora@qualcomm.com</vt:lpwstr>
  </property>
  <property fmtid="{D5CDD505-2E9C-101B-9397-08002B2CF9AE}" pid="6" name="_AuthorEmailDisplayName">
    <vt:lpwstr>Vora, Mayur</vt:lpwstr>
  </property>
  <property fmtid="{D5CDD505-2E9C-101B-9397-08002B2CF9AE}" pid="7" name="_ReviewingToolsShownOnce">
    <vt:lpwstr/>
  </property>
</Properties>
</file>