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002ECB" w14:textId="77777777" w:rsidR="00220997" w:rsidRDefault="00220997" w:rsidP="002209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2025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R5s250029</w:t>
        </w:r>
      </w:fldSimple>
    </w:p>
    <w:p w14:paraId="2E100E8B" w14:textId="77777777" w:rsidR="00220997" w:rsidRDefault="00220997" w:rsidP="00220997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Dec 2024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20997" w14:paraId="6B9F79FC" w14:textId="77777777" w:rsidTr="0009434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0ABA72" w14:textId="77777777" w:rsidR="00220997" w:rsidRDefault="00220997" w:rsidP="0009434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220997" w14:paraId="044EE698" w14:textId="77777777" w:rsidTr="0009434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1798D4" w14:textId="77777777" w:rsidR="00220997" w:rsidRDefault="00220997" w:rsidP="0009434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20997" w14:paraId="7682CADC" w14:textId="77777777" w:rsidTr="0009434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F10612" w14:textId="77777777" w:rsidR="00220997" w:rsidRDefault="00220997" w:rsidP="000943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0997" w14:paraId="709E1891" w14:textId="77777777" w:rsidTr="00094347">
        <w:tc>
          <w:tcPr>
            <w:tcW w:w="142" w:type="dxa"/>
            <w:tcBorders>
              <w:left w:val="single" w:sz="4" w:space="0" w:color="auto"/>
            </w:tcBorders>
          </w:tcPr>
          <w:p w14:paraId="12AD5076" w14:textId="77777777" w:rsidR="00220997" w:rsidRDefault="00220997" w:rsidP="0009434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DF48022" w14:textId="77777777" w:rsidR="00220997" w:rsidRPr="00410371" w:rsidRDefault="00220997" w:rsidP="0009434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34.123-3</w:t>
              </w:r>
            </w:fldSimple>
          </w:p>
        </w:tc>
        <w:tc>
          <w:tcPr>
            <w:tcW w:w="709" w:type="dxa"/>
          </w:tcPr>
          <w:p w14:paraId="47E453D8" w14:textId="77777777" w:rsidR="00220997" w:rsidRDefault="00220997" w:rsidP="0009434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D7167DA" w14:textId="77777777" w:rsidR="00220997" w:rsidRPr="00410371" w:rsidRDefault="00220997" w:rsidP="00094347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3687</w:t>
              </w:r>
            </w:fldSimple>
          </w:p>
        </w:tc>
        <w:tc>
          <w:tcPr>
            <w:tcW w:w="709" w:type="dxa"/>
          </w:tcPr>
          <w:p w14:paraId="22A9DCA1" w14:textId="77777777" w:rsidR="00220997" w:rsidRDefault="00220997" w:rsidP="0009434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981DC6F" w14:textId="77777777" w:rsidR="00220997" w:rsidRPr="00410371" w:rsidRDefault="00220997" w:rsidP="00094347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35F28742" w14:textId="77777777" w:rsidR="00220997" w:rsidRDefault="00220997" w:rsidP="0009434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43BCF43" w14:textId="77777777" w:rsidR="00220997" w:rsidRPr="00410371" w:rsidRDefault="00220997" w:rsidP="000943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8B0079" w14:textId="77777777" w:rsidR="00220997" w:rsidRDefault="00220997" w:rsidP="00094347">
            <w:pPr>
              <w:pStyle w:val="CRCoverPage"/>
              <w:spacing w:after="0"/>
              <w:rPr>
                <w:noProof/>
              </w:rPr>
            </w:pPr>
          </w:p>
        </w:tc>
      </w:tr>
      <w:tr w:rsidR="00220997" w14:paraId="279A9202" w14:textId="77777777" w:rsidTr="0009434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216131" w14:textId="77777777" w:rsidR="00220997" w:rsidRDefault="00220997" w:rsidP="00094347">
            <w:pPr>
              <w:pStyle w:val="CRCoverPage"/>
              <w:spacing w:after="0"/>
              <w:rPr>
                <w:noProof/>
              </w:rPr>
            </w:pPr>
          </w:p>
        </w:tc>
      </w:tr>
      <w:tr w:rsidR="00220997" w14:paraId="03F69BE8" w14:textId="77777777" w:rsidTr="0009434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FE01E48" w14:textId="77777777" w:rsidR="00220997" w:rsidRPr="00F25D98" w:rsidRDefault="00220997" w:rsidP="0009434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20997" w14:paraId="5A4BC4B2" w14:textId="77777777" w:rsidTr="00094347">
        <w:tc>
          <w:tcPr>
            <w:tcW w:w="9641" w:type="dxa"/>
            <w:gridSpan w:val="9"/>
          </w:tcPr>
          <w:p w14:paraId="26C7CE8D" w14:textId="77777777" w:rsidR="00220997" w:rsidRDefault="00220997" w:rsidP="000943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7C5D9D3" w14:textId="77777777" w:rsidR="00220997" w:rsidRDefault="00220997" w:rsidP="0022099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20997" w14:paraId="1D443E3D" w14:textId="77777777" w:rsidTr="00094347">
        <w:tc>
          <w:tcPr>
            <w:tcW w:w="2835" w:type="dxa"/>
          </w:tcPr>
          <w:p w14:paraId="6C424279" w14:textId="77777777" w:rsidR="00220997" w:rsidRDefault="00220997" w:rsidP="0009434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FD1F75" w14:textId="77777777" w:rsidR="00220997" w:rsidRDefault="00220997" w:rsidP="0009434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DAC9CF4" w14:textId="77777777" w:rsidR="00220997" w:rsidRDefault="00220997" w:rsidP="000943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20E0121" w14:textId="77777777" w:rsidR="00220997" w:rsidRDefault="00220997" w:rsidP="0009434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4E0337" w14:textId="77777777" w:rsidR="00220997" w:rsidRDefault="00220997" w:rsidP="000943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1DE1F9B" w14:textId="77777777" w:rsidR="00220997" w:rsidRDefault="00220997" w:rsidP="0009434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6F7A37" w14:textId="77777777" w:rsidR="00220997" w:rsidRDefault="00220997" w:rsidP="000943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CB061F4" w14:textId="77777777" w:rsidR="00220997" w:rsidRDefault="00220997" w:rsidP="0009434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AA9C8B" w14:textId="77777777" w:rsidR="00220997" w:rsidRDefault="00220997" w:rsidP="0009434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E147769" w14:textId="77777777" w:rsidR="00220997" w:rsidRDefault="00220997" w:rsidP="0022099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20997" w14:paraId="772EB33D" w14:textId="77777777" w:rsidTr="00094347">
        <w:tc>
          <w:tcPr>
            <w:tcW w:w="9640" w:type="dxa"/>
            <w:gridSpan w:val="11"/>
          </w:tcPr>
          <w:p w14:paraId="5235DB66" w14:textId="77777777" w:rsidR="00220997" w:rsidRDefault="00220997" w:rsidP="000943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0997" w14:paraId="3C2E40B9" w14:textId="77777777" w:rsidTr="0009434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59F2D89" w14:textId="77777777" w:rsidR="00220997" w:rsidRDefault="00220997" w:rsidP="0009434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A2BCB5" w14:textId="77777777" w:rsidR="00220997" w:rsidRDefault="00220997" w:rsidP="0009434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NITZ testcase 9.4.10</w:t>
              </w:r>
            </w:fldSimple>
          </w:p>
        </w:tc>
      </w:tr>
      <w:tr w:rsidR="00220997" w14:paraId="4F5AFA63" w14:textId="77777777" w:rsidTr="00094347">
        <w:tc>
          <w:tcPr>
            <w:tcW w:w="1843" w:type="dxa"/>
            <w:tcBorders>
              <w:left w:val="single" w:sz="4" w:space="0" w:color="auto"/>
            </w:tcBorders>
          </w:tcPr>
          <w:p w14:paraId="5575D24C" w14:textId="77777777" w:rsidR="00220997" w:rsidRDefault="00220997" w:rsidP="000943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4118654" w14:textId="77777777" w:rsidR="00220997" w:rsidRDefault="00220997" w:rsidP="000943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0997" w14:paraId="2C968A20" w14:textId="77777777" w:rsidTr="00094347">
        <w:tc>
          <w:tcPr>
            <w:tcW w:w="1843" w:type="dxa"/>
            <w:tcBorders>
              <w:left w:val="single" w:sz="4" w:space="0" w:color="auto"/>
            </w:tcBorders>
          </w:tcPr>
          <w:p w14:paraId="704498CE" w14:textId="77777777" w:rsidR="00220997" w:rsidRDefault="00220997" w:rsidP="0009434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A705CF" w14:textId="77777777" w:rsidR="00220997" w:rsidRDefault="00220997" w:rsidP="0009434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220997" w14:paraId="7A0DF531" w14:textId="77777777" w:rsidTr="00094347">
        <w:tc>
          <w:tcPr>
            <w:tcW w:w="1843" w:type="dxa"/>
            <w:tcBorders>
              <w:left w:val="single" w:sz="4" w:space="0" w:color="auto"/>
            </w:tcBorders>
          </w:tcPr>
          <w:p w14:paraId="263DC2BF" w14:textId="77777777" w:rsidR="00220997" w:rsidRDefault="00220997" w:rsidP="0009434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64DA0D" w14:textId="02AA7A04" w:rsidR="00220997" w:rsidRDefault="00220997" w:rsidP="00094347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220997" w14:paraId="1BC36AF1" w14:textId="77777777" w:rsidTr="00094347">
        <w:tc>
          <w:tcPr>
            <w:tcW w:w="1843" w:type="dxa"/>
            <w:tcBorders>
              <w:left w:val="single" w:sz="4" w:space="0" w:color="auto"/>
            </w:tcBorders>
          </w:tcPr>
          <w:p w14:paraId="04845C27" w14:textId="77777777" w:rsidR="00220997" w:rsidRDefault="00220997" w:rsidP="000943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4D007AD" w14:textId="77777777" w:rsidR="00220997" w:rsidRDefault="00220997" w:rsidP="000943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0997" w14:paraId="4B05F67C" w14:textId="77777777" w:rsidTr="00094347">
        <w:tc>
          <w:tcPr>
            <w:tcW w:w="1843" w:type="dxa"/>
            <w:tcBorders>
              <w:left w:val="single" w:sz="4" w:space="0" w:color="auto"/>
            </w:tcBorders>
          </w:tcPr>
          <w:p w14:paraId="32EA5307" w14:textId="77777777" w:rsidR="00220997" w:rsidRDefault="00220997" w:rsidP="0009434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2800537" w14:textId="77777777" w:rsidR="00220997" w:rsidRDefault="00220997" w:rsidP="0009434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TEI8_Test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454E85E" w14:textId="77777777" w:rsidR="00220997" w:rsidRDefault="00220997" w:rsidP="0009434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6352BD" w14:textId="77777777" w:rsidR="00220997" w:rsidRDefault="00220997" w:rsidP="0009434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569E86B" w14:textId="77777777" w:rsidR="00220997" w:rsidRDefault="00220997" w:rsidP="0009434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2025-01-13</w:t>
              </w:r>
            </w:fldSimple>
          </w:p>
        </w:tc>
      </w:tr>
      <w:tr w:rsidR="00220997" w14:paraId="0D765242" w14:textId="77777777" w:rsidTr="00094347">
        <w:tc>
          <w:tcPr>
            <w:tcW w:w="1843" w:type="dxa"/>
            <w:tcBorders>
              <w:left w:val="single" w:sz="4" w:space="0" w:color="auto"/>
            </w:tcBorders>
          </w:tcPr>
          <w:p w14:paraId="3ECDD3EE" w14:textId="77777777" w:rsidR="00220997" w:rsidRDefault="00220997" w:rsidP="000943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94825FA" w14:textId="77777777" w:rsidR="00220997" w:rsidRDefault="00220997" w:rsidP="000943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E5E3D3" w14:textId="77777777" w:rsidR="00220997" w:rsidRDefault="00220997" w:rsidP="000943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162072C" w14:textId="77777777" w:rsidR="00220997" w:rsidRDefault="00220997" w:rsidP="000943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8B9DD93" w14:textId="77777777" w:rsidR="00220997" w:rsidRDefault="00220997" w:rsidP="000943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0997" w14:paraId="5E9A5D6D" w14:textId="77777777" w:rsidTr="0009434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F3E5937" w14:textId="77777777" w:rsidR="00220997" w:rsidRDefault="00220997" w:rsidP="0009434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5F13F09" w14:textId="77777777" w:rsidR="00220997" w:rsidRDefault="00220997" w:rsidP="0009434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30C34FA" w14:textId="77777777" w:rsidR="00220997" w:rsidRDefault="00220997" w:rsidP="0009434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594C90" w14:textId="77777777" w:rsidR="00220997" w:rsidRDefault="00220997" w:rsidP="0009434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DAFFF7" w14:textId="77777777" w:rsidR="00220997" w:rsidRDefault="00220997" w:rsidP="0009434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220997" w14:paraId="3AB680EB" w14:textId="77777777" w:rsidTr="0009434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2FF0F5D" w14:textId="77777777" w:rsidR="00220997" w:rsidRDefault="00220997" w:rsidP="0009434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DFD4AC8" w14:textId="77777777" w:rsidR="00220997" w:rsidRDefault="00220997" w:rsidP="0009434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92ADF5B" w14:textId="77777777" w:rsidR="00220997" w:rsidRDefault="00220997" w:rsidP="0009434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CC773E8" w14:textId="77777777" w:rsidR="00220997" w:rsidRPr="007C2097" w:rsidRDefault="00220997" w:rsidP="0009434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220997" w14:paraId="6B6F7C36" w14:textId="77777777" w:rsidTr="00094347">
        <w:tc>
          <w:tcPr>
            <w:tcW w:w="1843" w:type="dxa"/>
          </w:tcPr>
          <w:p w14:paraId="067C981B" w14:textId="77777777" w:rsidR="00220997" w:rsidRDefault="00220997" w:rsidP="000943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E40A63" w14:textId="77777777" w:rsidR="00220997" w:rsidRDefault="00220997" w:rsidP="000943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0997" w14:paraId="350F6127" w14:textId="77777777" w:rsidTr="0009434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FD1463" w14:textId="77777777" w:rsidR="00220997" w:rsidRDefault="00220997" w:rsidP="000943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8086F1" w14:textId="77777777" w:rsidR="001C6BCC" w:rsidRDefault="001C6BCC" w:rsidP="001C6BCC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In RAN5#94e, R5-222018 was agreed for testcase 9.4.10.</w:t>
            </w:r>
          </w:p>
          <w:p w14:paraId="27C5ADEF" w14:textId="77777777" w:rsidR="001C6BCC" w:rsidRDefault="001C6BCC" w:rsidP="001C6BCC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However, the changes mentioned for Step 7 in this CR are incorrectly implemented in latest 34.123-</w:t>
            </w:r>
            <w:proofErr w:type="gramStart"/>
            <w:r>
              <w:rPr>
                <w:rFonts w:cs="Arial"/>
                <w:lang w:eastAsia="zh-CN"/>
              </w:rPr>
              <w:t>1 :</w:t>
            </w:r>
            <w:proofErr w:type="gramEnd"/>
            <w:r>
              <w:rPr>
                <w:rFonts w:cs="Arial"/>
                <w:lang w:eastAsia="zh-CN"/>
              </w:rPr>
              <w:t xml:space="preserve"> current year/date is implemented as 12/3 instead of 12/3</w:t>
            </w:r>
            <w:r w:rsidRPr="004B2BB8">
              <w:rPr>
                <w:rFonts w:cs="Arial"/>
                <w:b/>
                <w:bCs/>
                <w:lang w:eastAsia="zh-CN"/>
              </w:rPr>
              <w:t>1</w:t>
            </w:r>
            <w:r>
              <w:rPr>
                <w:rFonts w:cs="Arial"/>
                <w:lang w:eastAsia="zh-CN"/>
              </w:rPr>
              <w:t xml:space="preserve"> as proposed in the CR.</w:t>
            </w:r>
          </w:p>
          <w:p w14:paraId="65AE7041" w14:textId="77777777" w:rsidR="001C6BCC" w:rsidRDefault="001C6BCC" w:rsidP="001C6BCC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As a result, the TTCN implementation is also incorrect.</w:t>
            </w:r>
          </w:p>
          <w:p w14:paraId="3E03DBAD" w14:textId="701563EC" w:rsidR="00220997" w:rsidRDefault="001C6BCC" w:rsidP="001C6B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>This needs to be addressed.</w:t>
            </w:r>
          </w:p>
        </w:tc>
      </w:tr>
      <w:tr w:rsidR="00220997" w14:paraId="33175710" w14:textId="77777777" w:rsidTr="0009434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0EDED3" w14:textId="77777777" w:rsidR="00220997" w:rsidRDefault="00220997" w:rsidP="000943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870D56" w14:textId="77777777" w:rsidR="00220997" w:rsidRDefault="00220997" w:rsidP="000943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0997" w14:paraId="23C83E11" w14:textId="77777777" w:rsidTr="0009434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73CAD8" w14:textId="77777777" w:rsidR="00220997" w:rsidRDefault="00220997" w:rsidP="000943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8536C0" w14:textId="77777777" w:rsidR="001C6BCC" w:rsidRDefault="001C6BCC" w:rsidP="001C6B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Updated the implementation of template </w:t>
            </w:r>
            <w:r w:rsidRPr="00EB1E2C">
              <w:rPr>
                <w:noProof/>
              </w:rPr>
              <w:t>cs_UniversalTime</w:t>
            </w:r>
            <w:r>
              <w:rPr>
                <w:noProof/>
              </w:rPr>
              <w:t>.</w:t>
            </w:r>
          </w:p>
          <w:p w14:paraId="669253D7" w14:textId="77777777" w:rsidR="001C6BCC" w:rsidRDefault="001C6BCC" w:rsidP="001C6B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Please see below.</w:t>
            </w:r>
          </w:p>
          <w:p w14:paraId="16A7551F" w14:textId="77777777" w:rsidR="001C6BCC" w:rsidRDefault="001C6BCC" w:rsidP="001C6BC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23985A0" w14:textId="2C793CF6" w:rsidR="00220997" w:rsidRDefault="001C6BCC" w:rsidP="001C6B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Prose will be raised for this.</w:t>
            </w:r>
          </w:p>
        </w:tc>
      </w:tr>
      <w:tr w:rsidR="00220997" w14:paraId="1EF5B423" w14:textId="77777777" w:rsidTr="0009434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01DE3A" w14:textId="77777777" w:rsidR="00220997" w:rsidRDefault="00220997" w:rsidP="000943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B73EEB" w14:textId="77777777" w:rsidR="00220997" w:rsidRDefault="00220997" w:rsidP="000943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6BCC" w14:paraId="71AE4DEC" w14:textId="77777777" w:rsidTr="0009434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0C525E" w14:textId="77777777" w:rsidR="001C6BCC" w:rsidRDefault="001C6BCC" w:rsidP="001C6B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C0CE12" w14:textId="5703C139" w:rsidR="001C6BCC" w:rsidRDefault="001C6BCC" w:rsidP="001C6B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TTCN not inline with Prose.</w:t>
            </w:r>
          </w:p>
        </w:tc>
      </w:tr>
      <w:tr w:rsidR="001C6BCC" w14:paraId="69054802" w14:textId="77777777" w:rsidTr="00094347">
        <w:tc>
          <w:tcPr>
            <w:tcW w:w="2694" w:type="dxa"/>
            <w:gridSpan w:val="2"/>
          </w:tcPr>
          <w:p w14:paraId="46F03837" w14:textId="77777777" w:rsidR="001C6BCC" w:rsidRDefault="001C6BCC" w:rsidP="001C6B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8A97BF6" w14:textId="77777777" w:rsidR="001C6BCC" w:rsidRDefault="001C6BCC" w:rsidP="001C6B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6BCC" w14:paraId="23AE60EC" w14:textId="77777777" w:rsidTr="0009434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A8650C" w14:textId="77777777" w:rsidR="001C6BCC" w:rsidRDefault="001C6BCC" w:rsidP="001C6B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393B8C" w14:textId="46189BD9" w:rsidR="001C6BCC" w:rsidRDefault="001C6BCC" w:rsidP="001C6B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9.4.10</w:t>
            </w:r>
          </w:p>
        </w:tc>
      </w:tr>
      <w:tr w:rsidR="001C6BCC" w14:paraId="5289FF11" w14:textId="77777777" w:rsidTr="0009434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C90956" w14:textId="77777777" w:rsidR="001C6BCC" w:rsidRDefault="001C6BCC" w:rsidP="001C6B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780CA6" w14:textId="77777777" w:rsidR="001C6BCC" w:rsidRDefault="001C6BCC" w:rsidP="001C6B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6BCC" w14:paraId="48715891" w14:textId="77777777" w:rsidTr="0009434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0B02F3" w14:textId="77777777" w:rsidR="001C6BCC" w:rsidRDefault="001C6BCC" w:rsidP="001C6B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7CF19B" w14:textId="77777777" w:rsidR="001C6BCC" w:rsidRDefault="001C6BCC" w:rsidP="001C6B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C4D8C2B" w14:textId="77777777" w:rsidR="001C6BCC" w:rsidRDefault="001C6BCC" w:rsidP="001C6B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60724B1" w14:textId="77777777" w:rsidR="001C6BCC" w:rsidRDefault="001C6BCC" w:rsidP="001C6BC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B175052" w14:textId="77777777" w:rsidR="001C6BCC" w:rsidRDefault="001C6BCC" w:rsidP="001C6BC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C6BCC" w14:paraId="5E6EEF30" w14:textId="77777777" w:rsidTr="0009434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5F9967" w14:textId="77777777" w:rsidR="001C6BCC" w:rsidRDefault="001C6BCC" w:rsidP="001C6B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8CDF61" w14:textId="77777777" w:rsidR="001C6BCC" w:rsidRDefault="001C6BCC" w:rsidP="001C6B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6279B6" w14:textId="15454D71" w:rsidR="001C6BCC" w:rsidRDefault="001C6BCC" w:rsidP="001C6B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E3FD0D" w14:textId="77777777" w:rsidR="001C6BCC" w:rsidRDefault="001C6BCC" w:rsidP="001C6BC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6FD5EE" w14:textId="3108CB5C" w:rsidR="001C6BCC" w:rsidRDefault="001C6BCC" w:rsidP="001C6BC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C6BCC" w14:paraId="3B10540F" w14:textId="77777777" w:rsidTr="0009434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DAFBA6" w14:textId="77777777" w:rsidR="001C6BCC" w:rsidRDefault="001C6BCC" w:rsidP="001C6BC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F4E8C5" w14:textId="1EB8B455" w:rsidR="001C6BCC" w:rsidRDefault="001C6BCC" w:rsidP="001C6B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92A2C3" w14:textId="77777777" w:rsidR="001C6BCC" w:rsidRDefault="001C6BCC" w:rsidP="001C6B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D7ADA79" w14:textId="77777777" w:rsidR="001C6BCC" w:rsidRDefault="001C6BCC" w:rsidP="001C6BC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1C204E" w14:textId="6427318F" w:rsidR="001C6BCC" w:rsidRDefault="001C6BCC" w:rsidP="001C6BC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34.123-1</w:t>
            </w:r>
          </w:p>
        </w:tc>
      </w:tr>
      <w:tr w:rsidR="001C6BCC" w14:paraId="31C17347" w14:textId="77777777" w:rsidTr="0009434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75A9DF" w14:textId="77777777" w:rsidR="001C6BCC" w:rsidRDefault="001C6BCC" w:rsidP="001C6BC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02DBD4" w14:textId="77777777" w:rsidR="001C6BCC" w:rsidRDefault="001C6BCC" w:rsidP="001C6B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B82BC3" w14:textId="2EEAD0E9" w:rsidR="001C6BCC" w:rsidRDefault="001C6BCC" w:rsidP="001C6B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737FD9" w14:textId="77777777" w:rsidR="001C6BCC" w:rsidRDefault="001C6BCC" w:rsidP="001C6BC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FCA7E3" w14:textId="5860D12B" w:rsidR="001C6BCC" w:rsidRDefault="001C6BCC" w:rsidP="001C6BC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C6BCC" w14:paraId="0F5236CF" w14:textId="77777777" w:rsidTr="0009434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702D08" w14:textId="77777777" w:rsidR="001C6BCC" w:rsidRDefault="001C6BCC" w:rsidP="001C6BC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7C6C44" w14:textId="77777777" w:rsidR="001C6BCC" w:rsidRDefault="001C6BCC" w:rsidP="001C6BCC">
            <w:pPr>
              <w:pStyle w:val="CRCoverPage"/>
              <w:spacing w:after="0"/>
              <w:rPr>
                <w:noProof/>
              </w:rPr>
            </w:pPr>
          </w:p>
        </w:tc>
      </w:tr>
      <w:tr w:rsidR="001C6BCC" w14:paraId="5DDC69BC" w14:textId="77777777" w:rsidTr="0009434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0D6F53" w14:textId="77777777" w:rsidR="001C6BCC" w:rsidRDefault="001C6BCC" w:rsidP="001C6B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74B1F8" w14:textId="77777777" w:rsidR="001C6BCC" w:rsidRDefault="001C6BCC" w:rsidP="001C6BC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C6BCC" w:rsidRPr="008863B9" w14:paraId="53EB0F50" w14:textId="77777777" w:rsidTr="0009434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D127D6" w14:textId="77777777" w:rsidR="001C6BCC" w:rsidRPr="008863B9" w:rsidRDefault="001C6BCC" w:rsidP="001C6B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F23514" w14:textId="77777777" w:rsidR="001C6BCC" w:rsidRPr="008863B9" w:rsidRDefault="001C6BCC" w:rsidP="001C6BC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C6BCC" w14:paraId="137DB902" w14:textId="77777777" w:rsidTr="0009434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B7621A" w14:textId="77777777" w:rsidR="001C6BCC" w:rsidRDefault="001C6BCC" w:rsidP="001C6B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3B6AD1" w14:textId="77777777" w:rsidR="001C6BCC" w:rsidRDefault="001C6BCC" w:rsidP="001C6BC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92F367A" w14:textId="77777777" w:rsidR="00220997" w:rsidRDefault="00220997" w:rsidP="00220997">
      <w:pPr>
        <w:pStyle w:val="CRCoverPage"/>
        <w:spacing w:after="0"/>
        <w:rPr>
          <w:noProof/>
          <w:sz w:val="8"/>
          <w:szCs w:val="8"/>
        </w:rPr>
      </w:pPr>
    </w:p>
    <w:p w14:paraId="3EA5BED8" w14:textId="77777777" w:rsidR="00220997" w:rsidRDefault="00220997" w:rsidP="00220997">
      <w:pPr>
        <w:rPr>
          <w:noProof/>
        </w:rPr>
      </w:pPr>
    </w:p>
    <w:p w14:paraId="033EE641" w14:textId="77777777" w:rsidR="00683B9B" w:rsidRDefault="00683B9B" w:rsidP="00683B9B">
      <w:pPr>
        <w:pStyle w:val="CRCoverPage"/>
        <w:spacing w:after="0"/>
        <w:rPr>
          <w:noProof/>
          <w:sz w:val="8"/>
          <w:szCs w:val="8"/>
        </w:rPr>
      </w:pPr>
    </w:p>
    <w:p w14:paraId="5DD1BFA8" w14:textId="77777777" w:rsidR="00683B9B" w:rsidRDefault="00683B9B" w:rsidP="00683B9B">
      <w:pPr>
        <w:rPr>
          <w:noProof/>
        </w:rPr>
      </w:pPr>
    </w:p>
    <w:p w14:paraId="3D5F8422" w14:textId="77777777" w:rsidR="00F37ED9" w:rsidRDefault="00F37ED9" w:rsidP="00F37ED9">
      <w:pPr>
        <w:pStyle w:val="CRCoverPage"/>
        <w:spacing w:after="0"/>
        <w:rPr>
          <w:noProof/>
          <w:sz w:val="8"/>
          <w:szCs w:val="8"/>
        </w:rPr>
      </w:pPr>
    </w:p>
    <w:p w14:paraId="4AF1F7BB" w14:textId="77777777" w:rsidR="00F37ED9" w:rsidRDefault="00F37ED9" w:rsidP="00F37ED9">
      <w:pPr>
        <w:rPr>
          <w:noProof/>
        </w:rPr>
      </w:pPr>
    </w:p>
    <w:p w14:paraId="14B03E65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48566070" w14:textId="77777777" w:rsidR="009418D9" w:rsidRDefault="009418D9" w:rsidP="009418D9">
      <w:pPr>
        <w:rPr>
          <w:noProof/>
        </w:rPr>
        <w:sectPr w:rsidR="009418D9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4BE87EC" w14:textId="77777777" w:rsidR="009478EE" w:rsidRDefault="009478EE" w:rsidP="009478EE">
      <w:pPr>
        <w:rPr>
          <w:noProof/>
        </w:rPr>
      </w:pPr>
    </w:p>
    <w:p w14:paraId="0C713D68" w14:textId="77777777" w:rsidR="007A73E5" w:rsidRPr="00D83A7A" w:rsidRDefault="007A73E5" w:rsidP="007A73E5">
      <w:pPr>
        <w:pStyle w:val="Titel"/>
        <w:jc w:val="left"/>
        <w:rPr>
          <w:rStyle w:val="Hervorhebung"/>
          <w:rFonts w:ascii="Arial" w:hAnsi="Arial" w:cs="Arial"/>
          <w:i w:val="0"/>
          <w:lang w:eastAsia="en-GB"/>
        </w:rPr>
      </w:pPr>
      <w:bookmarkStart w:id="0" w:name="_Toc187677843"/>
      <w:r w:rsidRPr="00D83A7A">
        <w:rPr>
          <w:rStyle w:val="Hervorhebung"/>
          <w:rFonts w:ascii="Arial" w:hAnsi="Arial" w:cs="Arial"/>
          <w:i w:val="0"/>
        </w:rPr>
        <w:t>Table of Contents</w:t>
      </w:r>
      <w:bookmarkEnd w:id="0"/>
    </w:p>
    <w:p w14:paraId="44447620" w14:textId="6FC337F0" w:rsidR="001C6BCC" w:rsidRDefault="007A73E5">
      <w:pPr>
        <w:pStyle w:val="Verzeichnis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1C6BCC" w:rsidRPr="007B1E8C">
        <w:rPr>
          <w:rFonts w:ascii="Arial" w:hAnsi="Arial" w:cs="Arial"/>
          <w:iCs/>
        </w:rPr>
        <w:t>Table of Contents</w:t>
      </w:r>
      <w:r w:rsidR="001C6BCC">
        <w:tab/>
      </w:r>
      <w:r w:rsidR="001C6BCC">
        <w:fldChar w:fldCharType="begin"/>
      </w:r>
      <w:r w:rsidR="001C6BCC">
        <w:instrText xml:space="preserve"> PAGEREF _Toc187677843 \h </w:instrText>
      </w:r>
      <w:r w:rsidR="001C6BCC">
        <w:fldChar w:fldCharType="separate"/>
      </w:r>
      <w:r w:rsidR="001C6BCC">
        <w:t>2</w:t>
      </w:r>
      <w:r w:rsidR="001C6BCC">
        <w:fldChar w:fldCharType="end"/>
      </w:r>
    </w:p>
    <w:p w14:paraId="11747C6D" w14:textId="1E0AAA3B" w:rsidR="001C6BCC" w:rsidRDefault="001C6BCC">
      <w:pPr>
        <w:pStyle w:val="Verzeichnis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B1E8C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B1E8C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_Toc187677844 \h </w:instrText>
      </w:r>
      <w:r>
        <w:fldChar w:fldCharType="separate"/>
      </w:r>
      <w:r>
        <w:t>2</w:t>
      </w:r>
      <w:r>
        <w:fldChar w:fldCharType="end"/>
      </w:r>
    </w:p>
    <w:p w14:paraId="3CD60A0F" w14:textId="681E955A" w:rsidR="001C6BCC" w:rsidRDefault="001C6BCC">
      <w:pPr>
        <w:pStyle w:val="Verzeichnis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B1E8C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B1E8C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_Toc187677845 \h </w:instrText>
      </w:r>
      <w:r>
        <w:fldChar w:fldCharType="separate"/>
      </w:r>
      <w:r>
        <w:t>2</w:t>
      </w:r>
      <w:r>
        <w:fldChar w:fldCharType="end"/>
      </w:r>
    </w:p>
    <w:p w14:paraId="7A4CBE95" w14:textId="063A341A" w:rsidR="001C6BCC" w:rsidRDefault="001C6BCC">
      <w:pPr>
        <w:pStyle w:val="Verzeichnis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B1E8C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B1E8C">
        <w:rPr>
          <w:rFonts w:cs="Arial"/>
          <w:b/>
          <w:bCs/>
          <w:color w:val="000000"/>
          <w:lang w:val="en-US" w:eastAsia="en-GB"/>
        </w:rPr>
        <w:t>Change 1</w:t>
      </w:r>
      <w:r>
        <w:tab/>
      </w:r>
      <w:r>
        <w:fldChar w:fldCharType="begin"/>
      </w:r>
      <w:r>
        <w:instrText xml:space="preserve"> PAGEREF _Toc187677846 \h </w:instrText>
      </w:r>
      <w:r>
        <w:fldChar w:fldCharType="separate"/>
      </w:r>
      <w:r>
        <w:t>2</w:t>
      </w:r>
      <w:r>
        <w:fldChar w:fldCharType="end"/>
      </w:r>
    </w:p>
    <w:p w14:paraId="1E7482B4" w14:textId="6D3851DD" w:rsidR="00D15337" w:rsidRDefault="007A73E5" w:rsidP="00D15337">
      <w:pPr>
        <w:pStyle w:val="berschrift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r w:rsidR="00D15337" w:rsidRPr="00DF7D01">
        <w:rPr>
          <w:b/>
          <w:lang w:eastAsia="ja-JP"/>
        </w:rPr>
        <w:t xml:space="preserve"> </w:t>
      </w:r>
      <w:bookmarkStart w:id="1" w:name="_Toc122434485"/>
      <w:bookmarkStart w:id="2" w:name="_Toc101884688"/>
      <w:bookmarkStart w:id="3" w:name="_Toc106347389"/>
      <w:bookmarkStart w:id="4" w:name="_Toc106348108"/>
      <w:bookmarkStart w:id="5" w:name="_Toc106353536"/>
      <w:bookmarkStart w:id="6" w:name="_Toc107232973"/>
      <w:bookmarkStart w:id="7" w:name="_Toc107233704"/>
      <w:bookmarkStart w:id="8" w:name="_Toc107260461"/>
      <w:bookmarkStart w:id="9" w:name="_Toc107319472"/>
      <w:bookmarkStart w:id="10" w:name="_Toc107401310"/>
      <w:bookmarkStart w:id="11" w:name="_Toc109296030"/>
      <w:bookmarkStart w:id="12" w:name="_Toc112694522"/>
      <w:bookmarkStart w:id="13" w:name="_Toc112754400"/>
      <w:bookmarkStart w:id="14" w:name="_Toc114387725"/>
      <w:bookmarkStart w:id="15" w:name="_Toc114471865"/>
      <w:bookmarkStart w:id="16" w:name="_Toc114478749"/>
      <w:bookmarkStart w:id="17" w:name="_Toc118176210"/>
      <w:bookmarkStart w:id="18" w:name="_Toc128995546"/>
      <w:bookmarkStart w:id="19" w:name="_Toc187677844"/>
      <w:bookmarkStart w:id="20" w:name="_Hlk107318485"/>
      <w:r w:rsidR="00D15337">
        <w:rPr>
          <w:b/>
          <w:lang w:eastAsia="ja-JP"/>
        </w:rPr>
        <w:t>Overview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76C6EDC2" w14:textId="532F295D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="004F2142" w:rsidRPr="004F2142">
        <w:rPr>
          <w:rFonts w:cs="Arial"/>
        </w:rPr>
        <w:t>iwd-TTCN3-B2024-06_D24wk</w:t>
      </w:r>
      <w:r w:rsidR="00F37ED9">
        <w:rPr>
          <w:rFonts w:cs="Arial"/>
        </w:rPr>
        <w:t>50</w:t>
      </w:r>
      <w:r w:rsidR="004F2142" w:rsidRPr="004F2142">
        <w:rPr>
          <w:rFonts w:cs="Arial"/>
        </w:rPr>
        <w:t xml:space="preserve"> </w:t>
      </w:r>
      <w:r>
        <w:rPr>
          <w:rFonts w:cs="Arial"/>
        </w:rPr>
        <w:t>related to the title of this CR</w:t>
      </w:r>
      <w:r>
        <w:rPr>
          <w:rFonts w:cs="Arial"/>
          <w:lang w:eastAsia="ja-JP"/>
        </w:rPr>
        <w:t xml:space="preserve">. </w:t>
      </w:r>
    </w:p>
    <w:p w14:paraId="489C186C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14:paraId="2761C545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22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20"/>
    <w:p w14:paraId="6CD9C054" w14:textId="77777777" w:rsidR="007A73E5" w:rsidRDefault="007A73E5" w:rsidP="007A73E5">
      <w:pPr>
        <w:rPr>
          <w:b/>
          <w:sz w:val="24"/>
          <w:lang w:eastAsia="ja-JP"/>
        </w:rPr>
      </w:pPr>
    </w:p>
    <w:p w14:paraId="78B455AA" w14:textId="77777777" w:rsidR="007A73E5" w:rsidRDefault="007A73E5" w:rsidP="004717EA">
      <w:pPr>
        <w:pStyle w:val="berschrift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1" w:name="_Toc122434488"/>
      <w:bookmarkStart w:id="22" w:name="_Toc295288959"/>
      <w:bookmarkStart w:id="23" w:name="_Toc187677845"/>
      <w:r w:rsidRPr="00854C55">
        <w:rPr>
          <w:b/>
        </w:rPr>
        <w:t>Corrections required</w:t>
      </w:r>
      <w:bookmarkEnd w:id="21"/>
      <w:bookmarkEnd w:id="22"/>
      <w:bookmarkEnd w:id="23"/>
    </w:p>
    <w:p w14:paraId="39476467" w14:textId="6A2440A2" w:rsidR="004A40D5" w:rsidRPr="003D65E8" w:rsidRDefault="004A40D5" w:rsidP="004A40D5">
      <w:pPr>
        <w:pStyle w:val="berschrift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4" w:name="_Toc187677846"/>
      <w:r>
        <w:rPr>
          <w:rFonts w:cs="Arial"/>
          <w:b/>
          <w:bCs/>
          <w:color w:val="000000"/>
          <w:lang w:val="en-US" w:eastAsia="en-GB"/>
        </w:rPr>
        <w:t>Change</w:t>
      </w:r>
      <w:r w:rsidR="00BB2EDB">
        <w:rPr>
          <w:rFonts w:cs="Arial"/>
          <w:b/>
          <w:bCs/>
          <w:color w:val="000000"/>
          <w:lang w:val="en-US" w:eastAsia="en-GB"/>
        </w:rPr>
        <w:t xml:space="preserve"> 1</w:t>
      </w:r>
      <w:bookmarkEnd w:id="24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4A40D5" w14:paraId="423A15D9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390D3" w14:textId="77777777" w:rsidR="004A40D5" w:rsidRDefault="00DE3DE9" w:rsidP="00EF270E">
            <w:pPr>
              <w:spacing w:before="40" w:after="40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proofErr w:type="spellEnd"/>
            <w:r w:rsidR="004A40D5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4A40D5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7941D" w14:textId="7212DC79" w:rsidR="004A40D5" w:rsidRPr="00E13853" w:rsidRDefault="007352EC" w:rsidP="00206ED0">
            <w:pPr>
              <w:pStyle w:val="CRCoverPage"/>
              <w:spacing w:after="0"/>
              <w:rPr>
                <w:noProof/>
              </w:rPr>
            </w:pPr>
            <w:r w:rsidRPr="007352EC">
              <w:rPr>
                <w:rFonts w:cs="Arial"/>
                <w:noProof/>
                <w:lang w:val="en-SG"/>
              </w:rPr>
              <w:t>cs_UniversalTime</w:t>
            </w:r>
          </w:p>
        </w:tc>
      </w:tr>
      <w:tr w:rsidR="004A40D5" w14:paraId="228E9D13" w14:textId="77777777" w:rsidTr="00EF270E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4F33C" w14:textId="77777777" w:rsidR="004A40D5" w:rsidRDefault="004A40D5" w:rsidP="00EF270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7BE2B" w14:textId="77777777" w:rsidR="008F24BC" w:rsidRDefault="008F24BC" w:rsidP="008F24BC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In RAN5#94e, R5-222018 was agreed for testcase 9.4.10.</w:t>
            </w:r>
          </w:p>
          <w:p w14:paraId="75C769A9" w14:textId="77777777" w:rsidR="008F24BC" w:rsidRDefault="008F24BC" w:rsidP="008F24BC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However, the changes mentioned for Step 7 in this CR are incorrectly implemented in latest 34.123-</w:t>
            </w:r>
            <w:proofErr w:type="gramStart"/>
            <w:r>
              <w:rPr>
                <w:rFonts w:cs="Arial"/>
                <w:lang w:eastAsia="zh-CN"/>
              </w:rPr>
              <w:t>1 :</w:t>
            </w:r>
            <w:proofErr w:type="gramEnd"/>
            <w:r>
              <w:rPr>
                <w:rFonts w:cs="Arial"/>
                <w:lang w:eastAsia="zh-CN"/>
              </w:rPr>
              <w:t xml:space="preserve"> current year/date is implemented as 12/3 instead of 12/3</w:t>
            </w:r>
            <w:r w:rsidRPr="004B2BB8">
              <w:rPr>
                <w:rFonts w:cs="Arial"/>
                <w:b/>
                <w:bCs/>
                <w:lang w:eastAsia="zh-CN"/>
              </w:rPr>
              <w:t>1</w:t>
            </w:r>
            <w:r>
              <w:rPr>
                <w:rFonts w:cs="Arial"/>
                <w:lang w:eastAsia="zh-CN"/>
              </w:rPr>
              <w:t xml:space="preserve"> as proposed in the CR.</w:t>
            </w:r>
          </w:p>
          <w:p w14:paraId="7E2D63EA" w14:textId="77777777" w:rsidR="008F24BC" w:rsidRDefault="008F24BC" w:rsidP="008F24BC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As a result, the TTCN implementation is also incorrect.</w:t>
            </w:r>
          </w:p>
          <w:p w14:paraId="40D410A0" w14:textId="2E5EFB06" w:rsidR="006E31A3" w:rsidRPr="00803546" w:rsidRDefault="008F24BC" w:rsidP="008F24BC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>
              <w:rPr>
                <w:rFonts w:cs="Arial"/>
                <w:lang w:eastAsia="zh-CN"/>
              </w:rPr>
              <w:t>This needs to be addressed.</w:t>
            </w:r>
          </w:p>
        </w:tc>
      </w:tr>
      <w:tr w:rsidR="006C61D0" w14:paraId="7C3794C4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C984D" w14:textId="77777777" w:rsidR="006C61D0" w:rsidRDefault="006C61D0" w:rsidP="006C61D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6EE7B" w14:textId="77777777" w:rsidR="008F24BC" w:rsidRDefault="008F24BC" w:rsidP="008F24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Updated the implementation of template </w:t>
            </w:r>
            <w:r w:rsidRPr="00EB1E2C">
              <w:rPr>
                <w:noProof/>
              </w:rPr>
              <w:t>cs_UniversalTime</w:t>
            </w:r>
            <w:r>
              <w:rPr>
                <w:noProof/>
              </w:rPr>
              <w:t>.</w:t>
            </w:r>
          </w:p>
          <w:p w14:paraId="72A7BAD9" w14:textId="77777777" w:rsidR="008F24BC" w:rsidRDefault="008F24BC" w:rsidP="008F24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Please see below.</w:t>
            </w:r>
          </w:p>
          <w:p w14:paraId="4DDB96DE" w14:textId="0D4FCCF8" w:rsidR="006C61D0" w:rsidRPr="00FB2EB7" w:rsidRDefault="006C61D0" w:rsidP="00BB2EDB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</w:p>
        </w:tc>
      </w:tr>
      <w:tr w:rsidR="006C61D0" w:rsidRPr="00BB2EDB" w14:paraId="38DA8D1A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32666" w14:textId="77777777" w:rsidR="006C61D0" w:rsidRDefault="006C61D0" w:rsidP="006C61D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5195B" w14:textId="3A792BE2" w:rsidR="006C61D0" w:rsidRPr="00E43D01" w:rsidRDefault="00BB2EDB" w:rsidP="006C61D0">
            <w:pPr>
              <w:spacing w:after="0"/>
              <w:rPr>
                <w:rFonts w:ascii="Arial" w:hAnsi="Arial" w:cs="Arial"/>
                <w:lang w:val="de-DE" w:eastAsia="en-GB"/>
              </w:rPr>
            </w:pPr>
            <w:proofErr w:type="spellStart"/>
            <w:r>
              <w:rPr>
                <w:rFonts w:ascii="Arial" w:hAnsi="Arial" w:cs="Arial"/>
                <w:lang w:val="de-DE" w:eastAsia="en-GB"/>
              </w:rPr>
              <w:t>N</w:t>
            </w:r>
            <w:r w:rsidR="008F24BC">
              <w:rPr>
                <w:rFonts w:ascii="Arial" w:hAnsi="Arial" w:cs="Arial"/>
                <w:lang w:val="de-DE" w:eastAsia="en-GB"/>
              </w:rPr>
              <w:t>ITZ.ttcn</w:t>
            </w:r>
            <w:proofErr w:type="spellEnd"/>
          </w:p>
        </w:tc>
      </w:tr>
      <w:tr w:rsidR="006C61D0" w:rsidRPr="00F9354B" w14:paraId="69EBB81D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3FE81" w14:textId="77777777" w:rsidR="006C61D0" w:rsidRPr="00F9354B" w:rsidRDefault="006C61D0" w:rsidP="002D36AE">
            <w:pPr>
              <w:spacing w:after="0"/>
              <w:rPr>
                <w:rFonts w:ascii="Arial" w:hAnsi="Arial"/>
                <w:b/>
                <w:highlight w:val="cyan"/>
              </w:rPr>
            </w:pPr>
            <w:r w:rsidRPr="00D747C8">
              <w:rPr>
                <w:rFonts w:ascii="Arial" w:hAnsi="Arial" w:cs="Arial"/>
                <w:highlight w:val="cyan"/>
                <w:lang w:eastAsia="en-GB"/>
              </w:rPr>
              <w:lastRenderedPageBreak/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76F76" w14:textId="00BE5E7C" w:rsidR="006C61D0" w:rsidRPr="00226DA7" w:rsidRDefault="00D747C8" w:rsidP="006C61D0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Accepted</w:t>
            </w:r>
          </w:p>
        </w:tc>
      </w:tr>
    </w:tbl>
    <w:p w14:paraId="13031DDC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</w:p>
    <w:p w14:paraId="799D34EB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A40D5" w:rsidRPr="00504291" w14:paraId="4898DC86" w14:textId="77777777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99BF3" w14:textId="77777777" w:rsidR="00BD62BD" w:rsidRPr="00BD62BD" w:rsidRDefault="00BD62BD" w:rsidP="00BD62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D62BD">
              <w:rPr>
                <w:rFonts w:ascii="Courier New" w:hAnsi="Courier New" w:cs="Courier New"/>
                <w:color w:val="000000"/>
                <w:lang w:eastAsia="de-DE"/>
              </w:rPr>
              <w:t xml:space="preserve">template (value) </w:t>
            </w:r>
            <w:proofErr w:type="spellStart"/>
            <w:r w:rsidRPr="00BD62BD">
              <w:rPr>
                <w:rFonts w:ascii="Courier New" w:hAnsi="Courier New" w:cs="Courier New"/>
                <w:color w:val="000000"/>
                <w:lang w:eastAsia="de-DE"/>
              </w:rPr>
              <w:t>TimeZoneAndTime</w:t>
            </w:r>
            <w:proofErr w:type="spellEnd"/>
            <w:r w:rsidRPr="00BD62BD">
              <w:rPr>
                <w:rFonts w:ascii="Courier New" w:hAnsi="Courier New" w:cs="Courier New"/>
                <w:color w:val="000000"/>
                <w:lang w:eastAsia="de-DE"/>
              </w:rPr>
              <w:t xml:space="preserve"> cs_</w:t>
            </w:r>
            <w:proofErr w:type="gramStart"/>
            <w:r w:rsidRPr="00BD62BD">
              <w:rPr>
                <w:rFonts w:ascii="Courier New" w:hAnsi="Courier New" w:cs="Courier New"/>
                <w:color w:val="000000"/>
                <w:lang w:eastAsia="de-DE"/>
              </w:rPr>
              <w:t>UniversalTime(</w:t>
            </w:r>
            <w:proofErr w:type="gramEnd"/>
            <w:r w:rsidRPr="00BD62BD">
              <w:rPr>
                <w:rFonts w:ascii="Courier New" w:hAnsi="Courier New" w:cs="Courier New"/>
                <w:color w:val="000000"/>
                <w:lang w:eastAsia="de-DE"/>
              </w:rPr>
              <w:t xml:space="preserve">O1_Type </w:t>
            </w:r>
            <w:proofErr w:type="spellStart"/>
            <w:r w:rsidRPr="00BD62BD">
              <w:rPr>
                <w:rFonts w:ascii="Courier New" w:hAnsi="Courier New" w:cs="Courier New"/>
                <w:color w:val="000000"/>
                <w:lang w:eastAsia="de-DE"/>
              </w:rPr>
              <w:t>p_CurrentYear</w:t>
            </w:r>
            <w:proofErr w:type="spellEnd"/>
            <w:r w:rsidRPr="00BD62BD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1960767F" w14:textId="77777777" w:rsidR="00BD62BD" w:rsidRPr="00BD62BD" w:rsidRDefault="00BD62BD" w:rsidP="00BD62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D62B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O1_Type </w:t>
            </w:r>
            <w:proofErr w:type="spellStart"/>
            <w:r w:rsidRPr="00BD62BD">
              <w:rPr>
                <w:rFonts w:ascii="Courier New" w:hAnsi="Courier New" w:cs="Courier New"/>
                <w:color w:val="000000"/>
                <w:lang w:eastAsia="de-DE"/>
              </w:rPr>
              <w:t>p_TimeZone</w:t>
            </w:r>
            <w:proofErr w:type="spellEnd"/>
            <w:proofErr w:type="gramStart"/>
            <w:r w:rsidRPr="00BD62BD">
              <w:rPr>
                <w:rFonts w:ascii="Courier New" w:hAnsi="Courier New" w:cs="Courier New"/>
                <w:color w:val="000000"/>
                <w:lang w:eastAsia="de-DE"/>
              </w:rPr>
              <w:t>) :</w:t>
            </w:r>
            <w:proofErr w:type="gramEnd"/>
            <w:r w:rsidRPr="00BD62BD">
              <w:rPr>
                <w:rFonts w:ascii="Courier New" w:hAnsi="Courier New" w:cs="Courier New"/>
                <w:color w:val="000000"/>
                <w:lang w:eastAsia="de-DE"/>
              </w:rPr>
              <w:t>=</w:t>
            </w:r>
          </w:p>
          <w:p w14:paraId="24AEA8FA" w14:textId="77777777" w:rsidR="00BD62BD" w:rsidRPr="00BD62BD" w:rsidRDefault="00BD62BD" w:rsidP="00BD62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D62BD">
              <w:rPr>
                <w:rFonts w:ascii="Courier New" w:hAnsi="Courier New" w:cs="Courier New"/>
                <w:color w:val="000000"/>
                <w:lang w:eastAsia="de-DE"/>
              </w:rPr>
              <w:t xml:space="preserve">  /* @status    APPROVED (SSNITZ) */</w:t>
            </w:r>
          </w:p>
          <w:p w14:paraId="15430EBB" w14:textId="5B953332" w:rsidR="002F79CF" w:rsidRPr="00850B74" w:rsidRDefault="00BD62BD" w:rsidP="00BD62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D62B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D62BD">
              <w:rPr>
                <w:rFonts w:ascii="Courier New" w:hAnsi="Courier New" w:cs="Courier New"/>
                <w:color w:val="000000"/>
                <w:lang w:eastAsia="de-DE"/>
              </w:rPr>
              <w:t>cs_</w:t>
            </w:r>
            <w:proofErr w:type="gramStart"/>
            <w:r w:rsidRPr="00BD62BD">
              <w:rPr>
                <w:rFonts w:ascii="Courier New" w:hAnsi="Courier New" w:cs="Courier New"/>
                <w:color w:val="000000"/>
                <w:lang w:eastAsia="de-DE"/>
              </w:rPr>
              <w:t>TimeZoneAndTime</w:t>
            </w:r>
            <w:proofErr w:type="spellEnd"/>
            <w:r w:rsidRPr="00BD62B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BD62BD">
              <w:rPr>
                <w:rFonts w:ascii="Courier New" w:hAnsi="Courier New" w:cs="Courier New"/>
                <w:color w:val="000000"/>
                <w:lang w:eastAsia="de-DE"/>
              </w:rPr>
              <w:t>p_CurrentYear</w:t>
            </w:r>
            <w:proofErr w:type="spellEnd"/>
            <w:r w:rsidRPr="00BD62BD">
              <w:rPr>
                <w:rFonts w:ascii="Courier New" w:hAnsi="Courier New" w:cs="Courier New"/>
                <w:color w:val="000000"/>
                <w:lang w:eastAsia="de-DE"/>
              </w:rPr>
              <w:t xml:space="preserve">, '50'O, '51'O, '60'O, '52'O, '00'O, </w:t>
            </w:r>
            <w:proofErr w:type="spellStart"/>
            <w:r w:rsidRPr="00BD62BD">
              <w:rPr>
                <w:rFonts w:ascii="Courier New" w:hAnsi="Courier New" w:cs="Courier New"/>
                <w:color w:val="000000"/>
                <w:lang w:eastAsia="de-DE"/>
              </w:rPr>
              <w:t>p_TimeZone</w:t>
            </w:r>
            <w:proofErr w:type="spellEnd"/>
            <w:r w:rsidRPr="00BD62BD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</w:tc>
      </w:tr>
    </w:tbl>
    <w:p w14:paraId="2B50CA30" w14:textId="77777777" w:rsidR="004A40D5" w:rsidRPr="00CD057D" w:rsidRDefault="004A40D5" w:rsidP="004A40D5">
      <w:pPr>
        <w:spacing w:after="0"/>
        <w:rPr>
          <w:rFonts w:ascii="Arial" w:hAnsi="Arial"/>
          <w:b/>
          <w:color w:val="000000"/>
          <w:lang w:eastAsia="en-GB"/>
        </w:rPr>
      </w:pPr>
    </w:p>
    <w:p w14:paraId="55694E2E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A40D5" w:rsidRPr="00504291" w14:paraId="67684F92" w14:textId="77777777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EF35B" w14:textId="77777777" w:rsidR="00BD62BD" w:rsidRPr="00BD62BD" w:rsidRDefault="00BD62BD" w:rsidP="00BD62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D62BD">
              <w:rPr>
                <w:rFonts w:ascii="Courier New" w:hAnsi="Courier New" w:cs="Courier New"/>
                <w:color w:val="000000"/>
                <w:lang w:eastAsia="de-DE"/>
              </w:rPr>
              <w:t xml:space="preserve">template (value) </w:t>
            </w:r>
            <w:proofErr w:type="spellStart"/>
            <w:r w:rsidRPr="00BD62BD">
              <w:rPr>
                <w:rFonts w:ascii="Courier New" w:hAnsi="Courier New" w:cs="Courier New"/>
                <w:color w:val="000000"/>
                <w:lang w:eastAsia="de-DE"/>
              </w:rPr>
              <w:t>TimeZoneAndTime</w:t>
            </w:r>
            <w:proofErr w:type="spellEnd"/>
            <w:r w:rsidRPr="00BD62BD">
              <w:rPr>
                <w:rFonts w:ascii="Courier New" w:hAnsi="Courier New" w:cs="Courier New"/>
                <w:color w:val="000000"/>
                <w:lang w:eastAsia="de-DE"/>
              </w:rPr>
              <w:t xml:space="preserve"> cs_</w:t>
            </w:r>
            <w:proofErr w:type="gramStart"/>
            <w:r w:rsidRPr="00BD62BD">
              <w:rPr>
                <w:rFonts w:ascii="Courier New" w:hAnsi="Courier New" w:cs="Courier New"/>
                <w:color w:val="000000"/>
                <w:lang w:eastAsia="de-DE"/>
              </w:rPr>
              <w:t>UniversalTime(</w:t>
            </w:r>
            <w:proofErr w:type="gramEnd"/>
            <w:r w:rsidRPr="00BD62BD">
              <w:rPr>
                <w:rFonts w:ascii="Courier New" w:hAnsi="Courier New" w:cs="Courier New"/>
                <w:color w:val="000000"/>
                <w:lang w:eastAsia="de-DE"/>
              </w:rPr>
              <w:t xml:space="preserve">O1_Type </w:t>
            </w:r>
            <w:proofErr w:type="spellStart"/>
            <w:r w:rsidRPr="00BD62BD">
              <w:rPr>
                <w:rFonts w:ascii="Courier New" w:hAnsi="Courier New" w:cs="Courier New"/>
                <w:color w:val="000000"/>
                <w:lang w:eastAsia="de-DE"/>
              </w:rPr>
              <w:t>p_CurrentYear</w:t>
            </w:r>
            <w:proofErr w:type="spellEnd"/>
            <w:r w:rsidRPr="00BD62BD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5D7A9A63" w14:textId="77777777" w:rsidR="00BD62BD" w:rsidRPr="00BD62BD" w:rsidRDefault="00BD62BD" w:rsidP="00BD62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D62B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O1_Type </w:t>
            </w:r>
            <w:proofErr w:type="spellStart"/>
            <w:r w:rsidRPr="00BD62BD">
              <w:rPr>
                <w:rFonts w:ascii="Courier New" w:hAnsi="Courier New" w:cs="Courier New"/>
                <w:color w:val="000000"/>
                <w:lang w:eastAsia="de-DE"/>
              </w:rPr>
              <w:t>p_TimeZone</w:t>
            </w:r>
            <w:proofErr w:type="spellEnd"/>
            <w:proofErr w:type="gramStart"/>
            <w:r w:rsidRPr="00BD62BD">
              <w:rPr>
                <w:rFonts w:ascii="Courier New" w:hAnsi="Courier New" w:cs="Courier New"/>
                <w:color w:val="000000"/>
                <w:lang w:eastAsia="de-DE"/>
              </w:rPr>
              <w:t>) :</w:t>
            </w:r>
            <w:proofErr w:type="gramEnd"/>
            <w:r w:rsidRPr="00BD62BD">
              <w:rPr>
                <w:rFonts w:ascii="Courier New" w:hAnsi="Courier New" w:cs="Courier New"/>
                <w:color w:val="000000"/>
                <w:lang w:eastAsia="de-DE"/>
              </w:rPr>
              <w:t>=</w:t>
            </w:r>
          </w:p>
          <w:p w14:paraId="4381A7E0" w14:textId="77777777" w:rsidR="00BD62BD" w:rsidRPr="00BD62BD" w:rsidRDefault="00BD62BD" w:rsidP="00BD62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D62BD">
              <w:rPr>
                <w:rFonts w:ascii="Courier New" w:hAnsi="Courier New" w:cs="Courier New"/>
                <w:color w:val="000000"/>
                <w:lang w:eastAsia="de-DE"/>
              </w:rPr>
              <w:t xml:space="preserve">  /* @status    APPROVED (SSNITZ) */</w:t>
            </w:r>
          </w:p>
          <w:p w14:paraId="04AFCD6C" w14:textId="60120308" w:rsidR="002F79CF" w:rsidRPr="00F212AA" w:rsidRDefault="00BD62BD" w:rsidP="00BD62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D62B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D62BD">
              <w:rPr>
                <w:rFonts w:ascii="Courier New" w:hAnsi="Courier New" w:cs="Courier New"/>
                <w:color w:val="000000"/>
                <w:lang w:eastAsia="de-DE"/>
              </w:rPr>
              <w:t>cs_</w:t>
            </w:r>
            <w:proofErr w:type="gramStart"/>
            <w:r w:rsidRPr="00BD62BD">
              <w:rPr>
                <w:rFonts w:ascii="Courier New" w:hAnsi="Courier New" w:cs="Courier New"/>
                <w:color w:val="000000"/>
                <w:lang w:eastAsia="de-DE"/>
              </w:rPr>
              <w:t>TimeZoneAndTime</w:t>
            </w:r>
            <w:proofErr w:type="spellEnd"/>
            <w:r w:rsidRPr="00BD62B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BD62BD">
              <w:rPr>
                <w:rFonts w:ascii="Courier New" w:hAnsi="Courier New" w:cs="Courier New"/>
                <w:color w:val="000000"/>
                <w:lang w:eastAsia="de-DE"/>
              </w:rPr>
              <w:t>p_CurrentYear</w:t>
            </w:r>
            <w:proofErr w:type="spellEnd"/>
            <w:r w:rsidRPr="00BD62BD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r w:rsidRPr="00BD62BD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'21'O, '13'O,</w:t>
            </w:r>
            <w:r w:rsidRPr="00BD62BD">
              <w:rPr>
                <w:rFonts w:ascii="Courier New" w:hAnsi="Courier New" w:cs="Courier New"/>
                <w:color w:val="000000"/>
                <w:lang w:eastAsia="de-DE"/>
              </w:rPr>
              <w:t xml:space="preserve"> '60'O, '52'O, '00'O, </w:t>
            </w:r>
            <w:proofErr w:type="spellStart"/>
            <w:r w:rsidRPr="00BD62BD">
              <w:rPr>
                <w:rFonts w:ascii="Courier New" w:hAnsi="Courier New" w:cs="Courier New"/>
                <w:color w:val="000000"/>
                <w:lang w:eastAsia="de-DE"/>
              </w:rPr>
              <w:t>p_TimeZone</w:t>
            </w:r>
            <w:proofErr w:type="spellEnd"/>
            <w:r w:rsidRPr="00BD62BD">
              <w:rPr>
                <w:rFonts w:ascii="Courier New" w:hAnsi="Courier New" w:cs="Courier New"/>
                <w:color w:val="000000"/>
                <w:lang w:eastAsia="de-DE"/>
              </w:rPr>
              <w:t>); //WA#WI1368876 WA#9_4_10</w:t>
            </w:r>
          </w:p>
        </w:tc>
      </w:tr>
    </w:tbl>
    <w:p w14:paraId="7C6A9CD5" w14:textId="77777777" w:rsidR="00D747C8" w:rsidRDefault="00D747C8" w:rsidP="00D747C8">
      <w:pPr>
        <w:spacing w:after="0"/>
        <w:rPr>
          <w:rFonts w:ascii="Arial" w:hAnsi="Arial"/>
          <w:b/>
          <w:lang w:eastAsia="en-GB"/>
        </w:rPr>
      </w:pPr>
    </w:p>
    <w:p w14:paraId="6B909F65" w14:textId="77777777" w:rsidR="00D747C8" w:rsidRDefault="00D747C8" w:rsidP="00D747C8">
      <w:pPr>
        <w:spacing w:after="0"/>
        <w:rPr>
          <w:rFonts w:ascii="Arial" w:hAnsi="Arial"/>
          <w:b/>
          <w:lang w:eastAsia="en-GB"/>
        </w:rPr>
      </w:pPr>
    </w:p>
    <w:p w14:paraId="79A313B2" w14:textId="77777777" w:rsidR="00D747C8" w:rsidRDefault="00D747C8" w:rsidP="00D747C8">
      <w:pPr>
        <w:spacing w:after="0"/>
        <w:rPr>
          <w:rFonts w:ascii="Arial" w:hAnsi="Arial"/>
          <w:b/>
          <w:lang w:eastAsia="en-GB"/>
        </w:rPr>
      </w:pPr>
    </w:p>
    <w:p w14:paraId="045975F1" w14:textId="79BC97C6" w:rsidR="00D747C8" w:rsidRDefault="00D747C8" w:rsidP="00D747C8">
      <w:pPr>
        <w:spacing w:after="0"/>
        <w:rPr>
          <w:noProof/>
        </w:rPr>
      </w:pPr>
      <w:r>
        <w:rPr>
          <w:rFonts w:ascii="Arial" w:hAnsi="Arial"/>
          <w:b/>
          <w:lang w:eastAsia="en-GB"/>
        </w:rPr>
        <w:t>Additional comments from MCC160</w:t>
      </w:r>
      <w:r>
        <w:rPr>
          <w:rFonts w:ascii="Arial" w:hAnsi="Arial"/>
          <w:b/>
          <w:lang w:eastAsia="en-GB"/>
        </w:rPr>
        <w:t>:</w:t>
      </w:r>
      <w:r>
        <w:rPr>
          <w:rFonts w:ascii="Arial" w:hAnsi="Arial"/>
          <w:b/>
          <w:lang w:eastAsia="en-GB"/>
        </w:rPr>
        <w:br/>
      </w:r>
      <w:r>
        <w:rPr>
          <w:rFonts w:ascii="Arial" w:hAnsi="Arial"/>
          <w:b/>
          <w:lang w:eastAsia="en-GB"/>
        </w:rPr>
        <w:br/>
      </w:r>
      <w:r>
        <w:rPr>
          <w:noProof/>
        </w:rPr>
        <w:t xml:space="preserve">MM Information, step 7  in the attached prose CR does not correspond to </w:t>
      </w:r>
      <w:r>
        <w:rPr>
          <w:noProof/>
        </w:rPr>
        <w:t>MM Information, step 7</w:t>
      </w:r>
      <w:r>
        <w:rPr>
          <w:noProof/>
        </w:rPr>
        <w:t xml:space="preserve"> in R5-222018.</w:t>
      </w:r>
      <w:r>
        <w:rPr>
          <w:noProof/>
        </w:rPr>
        <w:br/>
        <w:t>Correction of TS 34.123-1 required.</w:t>
      </w:r>
    </w:p>
    <w:p w14:paraId="748F1BFB" w14:textId="77777777" w:rsidR="00D747C8" w:rsidRDefault="00D747C8" w:rsidP="00D747C8">
      <w:pPr>
        <w:spacing w:after="0"/>
        <w:rPr>
          <w:noProof/>
        </w:rPr>
      </w:pPr>
    </w:p>
    <w:p w14:paraId="54797AF1" w14:textId="004A63A3" w:rsidR="00D747C8" w:rsidRPr="00D747C8" w:rsidRDefault="00D747C8" w:rsidP="00D747C8">
      <w:pPr>
        <w:spacing w:after="0"/>
        <w:rPr>
          <w:rFonts w:ascii="Arial" w:hAnsi="Arial"/>
          <w:b/>
          <w:lang w:eastAsia="en-GB"/>
        </w:rPr>
      </w:pPr>
      <w:r w:rsidRPr="00D747C8">
        <w:rPr>
          <w:rFonts w:ascii="Arial" w:hAnsi="Arial"/>
          <w:b/>
          <w:u w:val="single"/>
          <w:lang w:eastAsia="en-GB"/>
        </w:rPr>
        <w:t>draft_9_4_10_34123-1.docx</w:t>
      </w:r>
      <w:r>
        <w:rPr>
          <w:rFonts w:ascii="Arial" w:hAnsi="Arial"/>
          <w:b/>
          <w:u w:val="single"/>
          <w:lang w:eastAsia="en-GB"/>
        </w:rPr>
        <w:br/>
      </w:r>
      <w:r w:rsidRPr="00D747C8">
        <w:rPr>
          <w:rFonts w:ascii="Arial" w:hAnsi="Arial"/>
          <w:b/>
          <w:lang w:eastAsia="en-GB"/>
        </w:rPr>
        <w:t>Specific message contents:</w:t>
      </w:r>
    </w:p>
    <w:p w14:paraId="536E5860" w14:textId="77777777" w:rsidR="00D747C8" w:rsidRPr="00D747C8" w:rsidRDefault="00D747C8" w:rsidP="00D747C8">
      <w:pPr>
        <w:spacing w:after="0"/>
        <w:rPr>
          <w:rFonts w:ascii="Arial" w:hAnsi="Arial"/>
          <w:b/>
          <w:lang w:eastAsia="en-GB"/>
        </w:rPr>
      </w:pPr>
      <w:r w:rsidRPr="00D747C8">
        <w:rPr>
          <w:rFonts w:ascii="Arial" w:hAnsi="Arial"/>
          <w:b/>
          <w:lang w:eastAsia="en-GB"/>
        </w:rPr>
        <w:t>MM Information, step 7:</w:t>
      </w:r>
    </w:p>
    <w:tbl>
      <w:tblPr>
        <w:tblW w:w="9645" w:type="dxa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312"/>
        <w:gridCol w:w="5333"/>
      </w:tblGrid>
      <w:tr w:rsidR="00D747C8" w:rsidRPr="00D747C8" w14:paraId="61B5731B" w14:textId="77777777" w:rsidTr="00D747C8">
        <w:trPr>
          <w:jc w:val="center"/>
        </w:trPr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</w:tcPr>
          <w:p w14:paraId="4B413922" w14:textId="77777777" w:rsidR="00D747C8" w:rsidRPr="00D747C8" w:rsidRDefault="00D747C8" w:rsidP="00D747C8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D747C8">
              <w:rPr>
                <w:rFonts w:ascii="Arial" w:hAnsi="Arial"/>
                <w:b/>
                <w:lang w:eastAsia="en-GB"/>
              </w:rPr>
              <w:t>Information element</w:t>
            </w:r>
          </w:p>
        </w:tc>
        <w:tc>
          <w:tcPr>
            <w:tcW w:w="533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2039BA86" w14:textId="77777777" w:rsidR="00D747C8" w:rsidRPr="00D747C8" w:rsidRDefault="00D747C8" w:rsidP="00D747C8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D747C8">
              <w:rPr>
                <w:rFonts w:ascii="Arial" w:hAnsi="Arial"/>
                <w:b/>
                <w:lang w:eastAsia="en-GB"/>
              </w:rPr>
              <w:t>Value/remark</w:t>
            </w:r>
          </w:p>
        </w:tc>
      </w:tr>
      <w:tr w:rsidR="00D747C8" w:rsidRPr="00D747C8" w14:paraId="666391E7" w14:textId="77777777" w:rsidTr="00D747C8">
        <w:trPr>
          <w:jc w:val="center"/>
        </w:trPr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90DB724" w14:textId="77777777" w:rsidR="00D747C8" w:rsidRPr="00D747C8" w:rsidRDefault="00D747C8" w:rsidP="00D747C8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D747C8">
              <w:rPr>
                <w:rFonts w:ascii="Arial" w:hAnsi="Arial"/>
                <w:b/>
                <w:lang w:eastAsia="en-GB"/>
              </w:rPr>
              <w:t>Universal Time IE</w:t>
            </w:r>
          </w:p>
        </w:tc>
        <w:tc>
          <w:tcPr>
            <w:tcW w:w="53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E379BDE" w14:textId="77777777" w:rsidR="00D747C8" w:rsidRPr="00D747C8" w:rsidRDefault="00D747C8" w:rsidP="00D747C8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D747C8">
              <w:rPr>
                <w:rFonts w:ascii="Arial" w:hAnsi="Arial"/>
                <w:b/>
                <w:lang w:eastAsia="en-GB"/>
              </w:rPr>
              <w:t>47</w:t>
            </w:r>
          </w:p>
        </w:tc>
      </w:tr>
      <w:tr w:rsidR="00D747C8" w:rsidRPr="00D747C8" w14:paraId="4ED5B37A" w14:textId="77777777" w:rsidTr="00D747C8">
        <w:trPr>
          <w:jc w:val="center"/>
        </w:trPr>
        <w:tc>
          <w:tcPr>
            <w:tcW w:w="43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4E1274F" w14:textId="77777777" w:rsidR="00D747C8" w:rsidRPr="00D747C8" w:rsidRDefault="00D747C8" w:rsidP="00D747C8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D747C8">
              <w:rPr>
                <w:rFonts w:ascii="Arial" w:hAnsi="Arial"/>
                <w:b/>
                <w:lang w:eastAsia="en-GB"/>
              </w:rPr>
              <w:t>Year</w:t>
            </w:r>
          </w:p>
        </w:tc>
        <w:tc>
          <w:tcPr>
            <w:tcW w:w="53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CADB3C1" w14:textId="77777777" w:rsidR="00D747C8" w:rsidRPr="00D747C8" w:rsidRDefault="00D747C8" w:rsidP="00D747C8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D747C8">
              <w:rPr>
                <w:rFonts w:ascii="Arial" w:hAnsi="Arial"/>
                <w:b/>
                <w:lang w:eastAsia="en-GB"/>
              </w:rPr>
              <w:t>&lt; Current Year &gt;</w:t>
            </w:r>
          </w:p>
        </w:tc>
      </w:tr>
      <w:tr w:rsidR="00D747C8" w:rsidRPr="00D747C8" w14:paraId="643A5780" w14:textId="77777777" w:rsidTr="00D747C8">
        <w:trPr>
          <w:jc w:val="center"/>
        </w:trPr>
        <w:tc>
          <w:tcPr>
            <w:tcW w:w="43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7532A48" w14:textId="77777777" w:rsidR="00D747C8" w:rsidRPr="00D747C8" w:rsidRDefault="00D747C8" w:rsidP="00D747C8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D747C8">
              <w:rPr>
                <w:rFonts w:ascii="Arial" w:hAnsi="Arial"/>
                <w:b/>
                <w:lang w:eastAsia="en-GB"/>
              </w:rPr>
              <w:t>Month</w:t>
            </w:r>
          </w:p>
        </w:tc>
        <w:tc>
          <w:tcPr>
            <w:tcW w:w="53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C89F9A0" w14:textId="77777777" w:rsidR="00D747C8" w:rsidRPr="00D747C8" w:rsidRDefault="00D747C8" w:rsidP="00D747C8">
            <w:pPr>
              <w:spacing w:after="0"/>
              <w:rPr>
                <w:rFonts w:ascii="Arial" w:hAnsi="Arial"/>
                <w:b/>
                <w:lang w:eastAsia="en-GB"/>
              </w:rPr>
            </w:pPr>
            <w:proofErr w:type="gramStart"/>
            <w:r w:rsidRPr="00D747C8">
              <w:rPr>
                <w:rFonts w:ascii="Arial" w:hAnsi="Arial"/>
                <w:b/>
                <w:lang w:eastAsia="en-GB"/>
              </w:rPr>
              <w:t>50  –</w:t>
            </w:r>
            <w:proofErr w:type="gramEnd"/>
            <w:r w:rsidRPr="00D747C8">
              <w:rPr>
                <w:rFonts w:ascii="Arial" w:hAnsi="Arial"/>
                <w:b/>
                <w:lang w:eastAsia="en-GB"/>
              </w:rPr>
              <w:t xml:space="preserve">  May</w:t>
            </w:r>
          </w:p>
        </w:tc>
      </w:tr>
      <w:tr w:rsidR="00D747C8" w:rsidRPr="00D747C8" w14:paraId="0BBB67C4" w14:textId="77777777" w:rsidTr="00D747C8">
        <w:trPr>
          <w:jc w:val="center"/>
        </w:trPr>
        <w:tc>
          <w:tcPr>
            <w:tcW w:w="43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D3BA451" w14:textId="77777777" w:rsidR="00D747C8" w:rsidRPr="00D747C8" w:rsidRDefault="00D747C8" w:rsidP="00D747C8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D747C8">
              <w:rPr>
                <w:rFonts w:ascii="Arial" w:hAnsi="Arial"/>
                <w:b/>
                <w:lang w:eastAsia="en-GB"/>
              </w:rPr>
              <w:t>Day</w:t>
            </w:r>
          </w:p>
        </w:tc>
        <w:tc>
          <w:tcPr>
            <w:tcW w:w="53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41B7098" w14:textId="77777777" w:rsidR="00D747C8" w:rsidRPr="00D747C8" w:rsidRDefault="00D747C8" w:rsidP="00D747C8">
            <w:pPr>
              <w:spacing w:after="0"/>
              <w:rPr>
                <w:rFonts w:ascii="Arial" w:hAnsi="Arial"/>
                <w:b/>
                <w:lang w:eastAsia="en-GB"/>
              </w:rPr>
            </w:pPr>
            <w:proofErr w:type="gramStart"/>
            <w:r w:rsidRPr="00D747C8">
              <w:rPr>
                <w:rFonts w:ascii="Arial" w:hAnsi="Arial"/>
                <w:b/>
                <w:lang w:eastAsia="en-GB"/>
              </w:rPr>
              <w:t>51  -</w:t>
            </w:r>
            <w:proofErr w:type="gramEnd"/>
            <w:r w:rsidRPr="00D747C8">
              <w:rPr>
                <w:rFonts w:ascii="Arial" w:hAnsi="Arial"/>
                <w:b/>
                <w:lang w:eastAsia="en-GB"/>
              </w:rPr>
              <w:t xml:space="preserve"> 15</w:t>
            </w:r>
            <w:r w:rsidRPr="00D747C8">
              <w:rPr>
                <w:rFonts w:ascii="Arial" w:hAnsi="Arial"/>
                <w:b/>
                <w:vertAlign w:val="superscript"/>
                <w:lang w:eastAsia="en-GB"/>
              </w:rPr>
              <w:t>th</w:t>
            </w:r>
            <w:r w:rsidRPr="00D747C8">
              <w:rPr>
                <w:rFonts w:ascii="Arial" w:hAnsi="Arial"/>
                <w:b/>
                <w:lang w:eastAsia="en-GB"/>
              </w:rPr>
              <w:t xml:space="preserve"> </w:t>
            </w:r>
          </w:p>
        </w:tc>
      </w:tr>
      <w:tr w:rsidR="00D747C8" w:rsidRPr="00D747C8" w14:paraId="52D97655" w14:textId="77777777" w:rsidTr="00D747C8">
        <w:trPr>
          <w:jc w:val="center"/>
        </w:trPr>
        <w:tc>
          <w:tcPr>
            <w:tcW w:w="43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F8876F0" w14:textId="77777777" w:rsidR="00D747C8" w:rsidRPr="00D747C8" w:rsidRDefault="00D747C8" w:rsidP="00D747C8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D747C8">
              <w:rPr>
                <w:rFonts w:ascii="Arial" w:hAnsi="Arial"/>
                <w:b/>
                <w:lang w:eastAsia="en-GB"/>
              </w:rPr>
              <w:t>Hour</w:t>
            </w:r>
          </w:p>
        </w:tc>
        <w:tc>
          <w:tcPr>
            <w:tcW w:w="53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1479986" w14:textId="77777777" w:rsidR="00D747C8" w:rsidRPr="00D747C8" w:rsidRDefault="00D747C8" w:rsidP="00D747C8">
            <w:pPr>
              <w:spacing w:after="0"/>
              <w:rPr>
                <w:rFonts w:ascii="Arial" w:hAnsi="Arial"/>
                <w:b/>
                <w:lang w:eastAsia="en-GB"/>
              </w:rPr>
            </w:pPr>
            <w:proofErr w:type="gramStart"/>
            <w:r w:rsidRPr="00D747C8">
              <w:rPr>
                <w:rFonts w:ascii="Arial" w:hAnsi="Arial"/>
                <w:b/>
                <w:lang w:eastAsia="en-GB"/>
              </w:rPr>
              <w:t>60  -</w:t>
            </w:r>
            <w:proofErr w:type="gramEnd"/>
            <w:r w:rsidRPr="00D747C8">
              <w:rPr>
                <w:rFonts w:ascii="Arial" w:hAnsi="Arial"/>
                <w:b/>
                <w:lang w:eastAsia="en-GB"/>
              </w:rPr>
              <w:t xml:space="preserve"> 6 hours</w:t>
            </w:r>
          </w:p>
        </w:tc>
      </w:tr>
      <w:tr w:rsidR="00D747C8" w:rsidRPr="00D747C8" w14:paraId="41549196" w14:textId="77777777" w:rsidTr="00D747C8">
        <w:trPr>
          <w:jc w:val="center"/>
        </w:trPr>
        <w:tc>
          <w:tcPr>
            <w:tcW w:w="43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B9D6DBF" w14:textId="77777777" w:rsidR="00D747C8" w:rsidRPr="00D747C8" w:rsidRDefault="00D747C8" w:rsidP="00D747C8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D747C8">
              <w:rPr>
                <w:rFonts w:ascii="Arial" w:hAnsi="Arial"/>
                <w:b/>
                <w:lang w:eastAsia="en-GB"/>
              </w:rPr>
              <w:t xml:space="preserve">Minute </w:t>
            </w:r>
          </w:p>
        </w:tc>
        <w:tc>
          <w:tcPr>
            <w:tcW w:w="53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188348B" w14:textId="77777777" w:rsidR="00D747C8" w:rsidRPr="00D747C8" w:rsidRDefault="00D747C8" w:rsidP="00D747C8">
            <w:pPr>
              <w:spacing w:after="0"/>
              <w:rPr>
                <w:rFonts w:ascii="Arial" w:hAnsi="Arial"/>
                <w:b/>
                <w:lang w:eastAsia="en-GB"/>
              </w:rPr>
            </w:pPr>
            <w:proofErr w:type="gramStart"/>
            <w:r w:rsidRPr="00D747C8">
              <w:rPr>
                <w:rFonts w:ascii="Arial" w:hAnsi="Arial"/>
                <w:b/>
                <w:lang w:eastAsia="en-GB"/>
              </w:rPr>
              <w:t>52  -</w:t>
            </w:r>
            <w:proofErr w:type="gramEnd"/>
            <w:r w:rsidRPr="00D747C8">
              <w:rPr>
                <w:rFonts w:ascii="Arial" w:hAnsi="Arial"/>
                <w:b/>
                <w:lang w:eastAsia="en-GB"/>
              </w:rPr>
              <w:t xml:space="preserve"> 25 Minutes</w:t>
            </w:r>
          </w:p>
        </w:tc>
      </w:tr>
      <w:tr w:rsidR="00D747C8" w:rsidRPr="00D747C8" w14:paraId="330E2541" w14:textId="77777777" w:rsidTr="00D747C8">
        <w:trPr>
          <w:jc w:val="center"/>
        </w:trPr>
        <w:tc>
          <w:tcPr>
            <w:tcW w:w="43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4620035" w14:textId="77777777" w:rsidR="00D747C8" w:rsidRPr="00D747C8" w:rsidRDefault="00D747C8" w:rsidP="00D747C8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D747C8">
              <w:rPr>
                <w:rFonts w:ascii="Arial" w:hAnsi="Arial"/>
                <w:b/>
                <w:lang w:eastAsia="en-GB"/>
              </w:rPr>
              <w:t>Second</w:t>
            </w:r>
          </w:p>
        </w:tc>
        <w:tc>
          <w:tcPr>
            <w:tcW w:w="53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EAECD7E" w14:textId="77777777" w:rsidR="00D747C8" w:rsidRPr="00D747C8" w:rsidRDefault="00D747C8" w:rsidP="00D747C8">
            <w:pPr>
              <w:spacing w:after="0"/>
              <w:rPr>
                <w:rFonts w:ascii="Arial" w:hAnsi="Arial"/>
                <w:b/>
                <w:lang w:eastAsia="en-GB"/>
              </w:rPr>
            </w:pPr>
            <w:proofErr w:type="gramStart"/>
            <w:r w:rsidRPr="00D747C8">
              <w:rPr>
                <w:rFonts w:ascii="Arial" w:hAnsi="Arial"/>
                <w:b/>
                <w:lang w:eastAsia="en-GB"/>
              </w:rPr>
              <w:t>00  -</w:t>
            </w:r>
            <w:proofErr w:type="gramEnd"/>
            <w:r w:rsidRPr="00D747C8">
              <w:rPr>
                <w:rFonts w:ascii="Arial" w:hAnsi="Arial"/>
                <w:b/>
                <w:lang w:eastAsia="en-GB"/>
              </w:rPr>
              <w:t xml:space="preserve"> 0 second</w:t>
            </w:r>
          </w:p>
        </w:tc>
      </w:tr>
      <w:tr w:rsidR="00D747C8" w:rsidRPr="00D747C8" w14:paraId="03D9B11A" w14:textId="77777777" w:rsidTr="00D747C8">
        <w:trPr>
          <w:jc w:val="center"/>
        </w:trPr>
        <w:tc>
          <w:tcPr>
            <w:tcW w:w="43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0B7F738" w14:textId="77777777" w:rsidR="00D747C8" w:rsidRPr="00D747C8" w:rsidRDefault="00D747C8" w:rsidP="00D747C8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D747C8">
              <w:rPr>
                <w:rFonts w:ascii="Arial" w:hAnsi="Arial"/>
                <w:b/>
                <w:lang w:eastAsia="en-GB"/>
              </w:rPr>
              <w:t>Time Zone</w:t>
            </w:r>
          </w:p>
        </w:tc>
        <w:tc>
          <w:tcPr>
            <w:tcW w:w="53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C93F98E" w14:textId="77777777" w:rsidR="00D747C8" w:rsidRPr="00D747C8" w:rsidRDefault="00D747C8" w:rsidP="00D747C8">
            <w:pPr>
              <w:spacing w:after="0"/>
              <w:rPr>
                <w:rFonts w:ascii="Arial" w:hAnsi="Arial"/>
                <w:b/>
                <w:lang w:eastAsia="en-GB"/>
              </w:rPr>
            </w:pPr>
            <w:proofErr w:type="gramStart"/>
            <w:r w:rsidRPr="00D747C8">
              <w:rPr>
                <w:rFonts w:ascii="Arial" w:hAnsi="Arial"/>
                <w:b/>
                <w:lang w:eastAsia="en-GB"/>
              </w:rPr>
              <w:t>00  -</w:t>
            </w:r>
            <w:proofErr w:type="gramEnd"/>
            <w:r w:rsidRPr="00D747C8">
              <w:rPr>
                <w:rFonts w:ascii="Arial" w:hAnsi="Arial"/>
                <w:b/>
                <w:lang w:eastAsia="en-GB"/>
              </w:rPr>
              <w:t xml:space="preserve"> GMT+0 (0*15 minutes + 0*15 minutes DST)</w:t>
            </w:r>
          </w:p>
        </w:tc>
      </w:tr>
      <w:tr w:rsidR="00D747C8" w:rsidRPr="00D747C8" w14:paraId="032F45CF" w14:textId="77777777" w:rsidTr="00D747C8">
        <w:trPr>
          <w:jc w:val="center"/>
        </w:trPr>
        <w:tc>
          <w:tcPr>
            <w:tcW w:w="43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16BF74E" w14:textId="77777777" w:rsidR="00D747C8" w:rsidRPr="00D747C8" w:rsidRDefault="00D747C8" w:rsidP="00D747C8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D747C8">
              <w:rPr>
                <w:rFonts w:ascii="Arial" w:hAnsi="Arial"/>
                <w:b/>
                <w:lang w:eastAsia="en-GB"/>
              </w:rPr>
              <w:t>Local Time Zone IE</w:t>
            </w:r>
          </w:p>
        </w:tc>
        <w:tc>
          <w:tcPr>
            <w:tcW w:w="53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5FB4267" w14:textId="77777777" w:rsidR="00D747C8" w:rsidRPr="00D747C8" w:rsidRDefault="00D747C8" w:rsidP="00D747C8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D747C8">
              <w:rPr>
                <w:rFonts w:ascii="Arial" w:hAnsi="Arial"/>
                <w:b/>
                <w:lang w:eastAsia="en-GB"/>
              </w:rPr>
              <w:t>46</w:t>
            </w:r>
          </w:p>
        </w:tc>
      </w:tr>
      <w:tr w:rsidR="00D747C8" w:rsidRPr="00D747C8" w14:paraId="4A2DD9C9" w14:textId="77777777" w:rsidTr="00D747C8">
        <w:trPr>
          <w:jc w:val="center"/>
        </w:trPr>
        <w:tc>
          <w:tcPr>
            <w:tcW w:w="43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5C840" w14:textId="77777777" w:rsidR="00D747C8" w:rsidRPr="00D747C8" w:rsidRDefault="00D747C8" w:rsidP="00D747C8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D747C8">
              <w:rPr>
                <w:rFonts w:ascii="Arial" w:hAnsi="Arial"/>
                <w:b/>
                <w:lang w:eastAsia="en-GB"/>
              </w:rPr>
              <w:t>Time Zone</w:t>
            </w:r>
          </w:p>
        </w:tc>
        <w:tc>
          <w:tcPr>
            <w:tcW w:w="5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025FA" w14:textId="77777777" w:rsidR="00D747C8" w:rsidRPr="00D747C8" w:rsidRDefault="00D747C8" w:rsidP="00D747C8">
            <w:pPr>
              <w:spacing w:after="0"/>
              <w:rPr>
                <w:rFonts w:ascii="Arial" w:hAnsi="Arial"/>
                <w:b/>
                <w:lang w:eastAsia="en-GB"/>
              </w:rPr>
            </w:pPr>
            <w:proofErr w:type="gramStart"/>
            <w:r w:rsidRPr="00D747C8">
              <w:rPr>
                <w:rFonts w:ascii="Arial" w:hAnsi="Arial"/>
                <w:b/>
                <w:lang w:eastAsia="en-GB"/>
              </w:rPr>
              <w:t>00  -</w:t>
            </w:r>
            <w:proofErr w:type="gramEnd"/>
            <w:r w:rsidRPr="00D747C8">
              <w:rPr>
                <w:rFonts w:ascii="Arial" w:hAnsi="Arial"/>
                <w:b/>
                <w:lang w:eastAsia="en-GB"/>
              </w:rPr>
              <w:t xml:space="preserve"> GMT+0 (0*15 minutes + 0*15 minutes DST)</w:t>
            </w:r>
          </w:p>
        </w:tc>
      </w:tr>
    </w:tbl>
    <w:p w14:paraId="5C08D86C" w14:textId="77777777" w:rsidR="00D747C8" w:rsidRPr="00D747C8" w:rsidRDefault="00D747C8" w:rsidP="00D747C8">
      <w:pPr>
        <w:spacing w:after="0"/>
        <w:rPr>
          <w:rFonts w:ascii="Arial" w:hAnsi="Arial"/>
          <w:b/>
          <w:lang w:val="en-US" w:eastAsia="en-GB"/>
        </w:rPr>
      </w:pPr>
    </w:p>
    <w:p w14:paraId="5087FEBE" w14:textId="7D2BD0FB" w:rsidR="00D747C8" w:rsidRPr="00D747C8" w:rsidRDefault="00D747C8" w:rsidP="00D747C8">
      <w:pPr>
        <w:spacing w:after="0"/>
        <w:rPr>
          <w:rFonts w:ascii="Arial" w:hAnsi="Arial"/>
          <w:b/>
          <w:u w:val="single"/>
          <w:lang w:eastAsia="en-GB"/>
        </w:rPr>
      </w:pPr>
      <w:r w:rsidRPr="00D747C8">
        <w:rPr>
          <w:rFonts w:ascii="Arial" w:hAnsi="Arial"/>
          <w:b/>
          <w:u w:val="single"/>
          <w:lang w:eastAsia="en-GB"/>
        </w:rPr>
        <w:t>R5-222018</w:t>
      </w:r>
    </w:p>
    <w:p w14:paraId="689B7F87" w14:textId="77777777" w:rsidR="00D747C8" w:rsidRPr="00D747C8" w:rsidRDefault="00D747C8" w:rsidP="00D747C8">
      <w:pPr>
        <w:spacing w:after="0"/>
        <w:rPr>
          <w:rFonts w:ascii="Arial" w:hAnsi="Arial"/>
          <w:b/>
          <w:lang w:eastAsia="en-GB"/>
        </w:rPr>
      </w:pPr>
      <w:r w:rsidRPr="00D747C8">
        <w:rPr>
          <w:rFonts w:ascii="Arial" w:hAnsi="Arial"/>
          <w:b/>
          <w:lang w:eastAsia="en-GB"/>
        </w:rPr>
        <w:t>Specific message contents:</w:t>
      </w:r>
    </w:p>
    <w:p w14:paraId="30785268" w14:textId="77777777" w:rsidR="00D747C8" w:rsidRPr="00D747C8" w:rsidRDefault="00D747C8" w:rsidP="00D747C8">
      <w:pPr>
        <w:spacing w:after="0"/>
        <w:rPr>
          <w:rFonts w:ascii="Arial" w:hAnsi="Arial"/>
          <w:b/>
          <w:lang w:eastAsia="en-GB"/>
        </w:rPr>
      </w:pPr>
      <w:r w:rsidRPr="00D747C8">
        <w:rPr>
          <w:rFonts w:ascii="Arial" w:hAnsi="Arial"/>
          <w:b/>
          <w:lang w:eastAsia="en-GB"/>
        </w:rPr>
        <w:t>MM Information, step 7:</w:t>
      </w:r>
    </w:p>
    <w:tbl>
      <w:tblPr>
        <w:tblW w:w="9645" w:type="dxa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312"/>
        <w:gridCol w:w="5333"/>
      </w:tblGrid>
      <w:tr w:rsidR="00D747C8" w:rsidRPr="00D747C8" w14:paraId="6AFBCACB" w14:textId="77777777" w:rsidTr="00D747C8">
        <w:trPr>
          <w:jc w:val="center"/>
        </w:trPr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</w:tcPr>
          <w:p w14:paraId="12FE3CFF" w14:textId="77777777" w:rsidR="00D747C8" w:rsidRPr="00D747C8" w:rsidRDefault="00D747C8" w:rsidP="00D747C8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D747C8">
              <w:rPr>
                <w:rFonts w:ascii="Arial" w:hAnsi="Arial"/>
                <w:b/>
                <w:lang w:eastAsia="en-GB"/>
              </w:rPr>
              <w:t>Information element</w:t>
            </w:r>
          </w:p>
        </w:tc>
        <w:tc>
          <w:tcPr>
            <w:tcW w:w="533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3E76B49D" w14:textId="77777777" w:rsidR="00D747C8" w:rsidRPr="00D747C8" w:rsidRDefault="00D747C8" w:rsidP="00D747C8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D747C8">
              <w:rPr>
                <w:rFonts w:ascii="Arial" w:hAnsi="Arial"/>
                <w:b/>
                <w:lang w:eastAsia="en-GB"/>
              </w:rPr>
              <w:t>Value/remark</w:t>
            </w:r>
          </w:p>
        </w:tc>
      </w:tr>
      <w:tr w:rsidR="00D747C8" w:rsidRPr="00D747C8" w14:paraId="6816B3DD" w14:textId="77777777" w:rsidTr="00D747C8">
        <w:trPr>
          <w:jc w:val="center"/>
        </w:trPr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89FACD4" w14:textId="77777777" w:rsidR="00D747C8" w:rsidRPr="00D747C8" w:rsidRDefault="00D747C8" w:rsidP="00D747C8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D747C8">
              <w:rPr>
                <w:rFonts w:ascii="Arial" w:hAnsi="Arial"/>
                <w:b/>
                <w:lang w:eastAsia="en-GB"/>
              </w:rPr>
              <w:lastRenderedPageBreak/>
              <w:t>Universal Time IE</w:t>
            </w:r>
          </w:p>
        </w:tc>
        <w:tc>
          <w:tcPr>
            <w:tcW w:w="53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0B62E31" w14:textId="77777777" w:rsidR="00D747C8" w:rsidRPr="00D747C8" w:rsidRDefault="00D747C8" w:rsidP="00D747C8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D747C8">
              <w:rPr>
                <w:rFonts w:ascii="Arial" w:hAnsi="Arial"/>
                <w:b/>
                <w:lang w:eastAsia="en-GB"/>
              </w:rPr>
              <w:t>47</w:t>
            </w:r>
          </w:p>
        </w:tc>
      </w:tr>
      <w:tr w:rsidR="00D747C8" w:rsidRPr="00D747C8" w14:paraId="7A7F31E7" w14:textId="77777777" w:rsidTr="00D747C8">
        <w:trPr>
          <w:jc w:val="center"/>
        </w:trPr>
        <w:tc>
          <w:tcPr>
            <w:tcW w:w="43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9FF099D" w14:textId="77777777" w:rsidR="00D747C8" w:rsidRPr="00D747C8" w:rsidRDefault="00D747C8" w:rsidP="00D747C8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D747C8">
              <w:rPr>
                <w:rFonts w:ascii="Arial" w:hAnsi="Arial"/>
                <w:b/>
                <w:lang w:eastAsia="en-GB"/>
              </w:rPr>
              <w:t>Year</w:t>
            </w:r>
          </w:p>
        </w:tc>
        <w:tc>
          <w:tcPr>
            <w:tcW w:w="53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820B9A7" w14:textId="77777777" w:rsidR="00D747C8" w:rsidRPr="00D747C8" w:rsidRDefault="00D747C8" w:rsidP="00D747C8">
            <w:pPr>
              <w:spacing w:after="0"/>
              <w:rPr>
                <w:rFonts w:ascii="Arial" w:hAnsi="Arial"/>
                <w:b/>
                <w:lang w:eastAsia="en-GB"/>
              </w:rPr>
            </w:pPr>
            <w:del w:id="25" w:author="Daiwei Zhou (周代卫)" w:date="2022-02-25T17:33:00Z">
              <w:r w:rsidRPr="00D747C8">
                <w:rPr>
                  <w:rFonts w:ascii="Arial" w:hAnsi="Arial"/>
                  <w:b/>
                  <w:lang w:eastAsia="en-GB"/>
                </w:rPr>
                <w:delText xml:space="preserve">40  - </w:delText>
              </w:r>
            </w:del>
            <w:r w:rsidRPr="00D747C8">
              <w:rPr>
                <w:rFonts w:ascii="Arial" w:hAnsi="Arial"/>
                <w:b/>
                <w:lang w:eastAsia="en-GB"/>
              </w:rPr>
              <w:t>&lt; Current Year &gt;</w:t>
            </w:r>
          </w:p>
        </w:tc>
      </w:tr>
      <w:tr w:rsidR="00D747C8" w:rsidRPr="00D747C8" w14:paraId="3799D3EF" w14:textId="77777777" w:rsidTr="00D747C8">
        <w:trPr>
          <w:jc w:val="center"/>
        </w:trPr>
        <w:tc>
          <w:tcPr>
            <w:tcW w:w="43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CAA5CE1" w14:textId="77777777" w:rsidR="00D747C8" w:rsidRPr="00D747C8" w:rsidRDefault="00D747C8" w:rsidP="00D747C8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D747C8">
              <w:rPr>
                <w:rFonts w:ascii="Arial" w:hAnsi="Arial"/>
                <w:b/>
                <w:lang w:eastAsia="en-GB"/>
              </w:rPr>
              <w:t>Month</w:t>
            </w:r>
          </w:p>
        </w:tc>
        <w:tc>
          <w:tcPr>
            <w:tcW w:w="53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EBA2E95" w14:textId="77777777" w:rsidR="00D747C8" w:rsidRPr="00D747C8" w:rsidRDefault="00D747C8" w:rsidP="00D747C8">
            <w:pPr>
              <w:spacing w:after="0"/>
              <w:rPr>
                <w:rFonts w:ascii="Arial" w:hAnsi="Arial"/>
                <w:b/>
                <w:lang w:eastAsia="en-GB"/>
              </w:rPr>
            </w:pPr>
            <w:ins w:id="26" w:author="Daiwei Zhou (周代卫)" w:date="2022-02-25T17:33:00Z">
              <w:r w:rsidRPr="00D747C8">
                <w:rPr>
                  <w:rFonts w:ascii="Arial" w:hAnsi="Arial"/>
                  <w:b/>
                  <w:lang w:eastAsia="en-GB"/>
                </w:rPr>
                <w:t>21</w:t>
              </w:r>
            </w:ins>
            <w:del w:id="27" w:author="Daiwei Zhou (周代卫)" w:date="2022-02-25T17:33:00Z">
              <w:r w:rsidRPr="00D747C8">
                <w:rPr>
                  <w:rFonts w:ascii="Arial" w:hAnsi="Arial"/>
                  <w:b/>
                  <w:lang w:eastAsia="en-GB"/>
                </w:rPr>
                <w:delText>50</w:delText>
              </w:r>
            </w:del>
            <w:r w:rsidRPr="00D747C8">
              <w:rPr>
                <w:rFonts w:ascii="Arial" w:hAnsi="Arial"/>
                <w:b/>
                <w:lang w:eastAsia="en-GB"/>
              </w:rPr>
              <w:t xml:space="preserve">  </w:t>
            </w:r>
            <w:ins w:id="28" w:author="Daiwei Zhou (周代卫)" w:date="2022-01-26T16:14:00Z">
              <w:r w:rsidRPr="00D747C8">
                <w:rPr>
                  <w:rFonts w:ascii="Arial" w:hAnsi="Arial"/>
                  <w:b/>
                  <w:lang w:eastAsia="en-GB"/>
                </w:rPr>
                <w:t>-</w:t>
              </w:r>
            </w:ins>
            <w:del w:id="29" w:author="Daiwei Zhou (周代卫)" w:date="2022-01-26T16:14:00Z">
              <w:r w:rsidRPr="00D747C8">
                <w:rPr>
                  <w:rFonts w:ascii="Arial" w:hAnsi="Arial"/>
                  <w:b/>
                  <w:lang w:eastAsia="en-GB"/>
                </w:rPr>
                <w:delText>–</w:delText>
              </w:r>
            </w:del>
            <w:r w:rsidRPr="00D747C8">
              <w:rPr>
                <w:rFonts w:ascii="Arial" w:hAnsi="Arial"/>
                <w:b/>
                <w:lang w:eastAsia="en-GB"/>
              </w:rPr>
              <w:t xml:space="preserve"> </w:t>
            </w:r>
            <w:del w:id="30" w:author="Daiwei Zhou (周代卫)" w:date="2022-01-26T16:14:00Z">
              <w:r w:rsidRPr="00D747C8">
                <w:rPr>
                  <w:rFonts w:ascii="Arial" w:hAnsi="Arial"/>
                  <w:b/>
                  <w:lang w:eastAsia="en-GB"/>
                </w:rPr>
                <w:delText xml:space="preserve"> </w:delText>
              </w:r>
            </w:del>
            <w:ins w:id="31" w:author="Daiwei Zhou (周代卫)" w:date="2022-02-25T17:34:00Z">
              <w:r w:rsidRPr="00D747C8">
                <w:rPr>
                  <w:rFonts w:ascii="Arial" w:hAnsi="Arial"/>
                  <w:b/>
                  <w:lang w:eastAsia="en-GB"/>
                </w:rPr>
                <w:t>December</w:t>
              </w:r>
            </w:ins>
            <w:del w:id="32" w:author="Daiwei Zhou (周代卫)" w:date="2022-02-25T17:34:00Z">
              <w:r w:rsidRPr="00D747C8">
                <w:rPr>
                  <w:rFonts w:ascii="Arial" w:hAnsi="Arial"/>
                  <w:b/>
                  <w:lang w:eastAsia="en-GB"/>
                </w:rPr>
                <w:delText>May</w:delText>
              </w:r>
            </w:del>
          </w:p>
        </w:tc>
      </w:tr>
      <w:tr w:rsidR="00D747C8" w:rsidRPr="00D747C8" w14:paraId="69E5640D" w14:textId="77777777" w:rsidTr="00D747C8">
        <w:trPr>
          <w:jc w:val="center"/>
        </w:trPr>
        <w:tc>
          <w:tcPr>
            <w:tcW w:w="43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3644E72" w14:textId="77777777" w:rsidR="00D747C8" w:rsidRPr="00D747C8" w:rsidRDefault="00D747C8" w:rsidP="00D747C8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D747C8">
              <w:rPr>
                <w:rFonts w:ascii="Arial" w:hAnsi="Arial"/>
                <w:b/>
                <w:lang w:eastAsia="en-GB"/>
              </w:rPr>
              <w:t>Day</w:t>
            </w:r>
          </w:p>
        </w:tc>
        <w:tc>
          <w:tcPr>
            <w:tcW w:w="53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A221DFD" w14:textId="77777777" w:rsidR="00D747C8" w:rsidRPr="00D747C8" w:rsidRDefault="00D747C8" w:rsidP="00D747C8">
            <w:pPr>
              <w:spacing w:after="0"/>
              <w:rPr>
                <w:rFonts w:ascii="Arial" w:hAnsi="Arial"/>
                <w:b/>
                <w:lang w:eastAsia="en-GB"/>
              </w:rPr>
            </w:pPr>
            <w:ins w:id="33" w:author="Daiwei Zhou (周代卫)" w:date="2022-02-25T17:33:00Z">
              <w:r w:rsidRPr="00D747C8">
                <w:rPr>
                  <w:rFonts w:ascii="Arial" w:hAnsi="Arial"/>
                  <w:b/>
                  <w:lang w:eastAsia="en-GB"/>
                </w:rPr>
                <w:t>13</w:t>
              </w:r>
            </w:ins>
            <w:del w:id="34" w:author="Daiwei Zhou (周代卫)" w:date="2022-02-25T17:33:00Z">
              <w:r w:rsidRPr="00D747C8">
                <w:rPr>
                  <w:rFonts w:ascii="Arial" w:hAnsi="Arial"/>
                  <w:b/>
                  <w:lang w:eastAsia="en-GB"/>
                </w:rPr>
                <w:delText>51</w:delText>
              </w:r>
            </w:del>
            <w:r w:rsidRPr="00D747C8">
              <w:rPr>
                <w:rFonts w:ascii="Arial" w:hAnsi="Arial"/>
                <w:b/>
                <w:lang w:eastAsia="en-GB"/>
              </w:rPr>
              <w:t xml:space="preserve">  - </w:t>
            </w:r>
            <w:ins w:id="35" w:author="Daiwei Zhou (周代卫)" w:date="2022-02-25T17:34:00Z">
              <w:r w:rsidRPr="00D747C8">
                <w:rPr>
                  <w:rFonts w:ascii="Arial" w:hAnsi="Arial"/>
                  <w:b/>
                  <w:lang w:eastAsia="en-GB"/>
                </w:rPr>
                <w:t>31</w:t>
              </w:r>
            </w:ins>
            <w:del w:id="36" w:author="Daiwei Zhou (周代卫)" w:date="2022-02-25T17:34:00Z">
              <w:r w:rsidRPr="00D747C8">
                <w:rPr>
                  <w:rFonts w:ascii="Arial" w:hAnsi="Arial"/>
                  <w:b/>
                  <w:lang w:eastAsia="en-GB"/>
                </w:rPr>
                <w:delText>15</w:delText>
              </w:r>
            </w:del>
            <w:del w:id="37" w:author="Daiwei Zhou (周代卫)" w:date="2022-03-01T18:27:00Z">
              <w:r w:rsidRPr="00D747C8">
                <w:rPr>
                  <w:rFonts w:ascii="Arial" w:hAnsi="Arial"/>
                  <w:b/>
                  <w:vertAlign w:val="superscript"/>
                  <w:lang w:eastAsia="en-GB"/>
                </w:rPr>
                <w:delText>th</w:delText>
              </w:r>
            </w:del>
            <w:ins w:id="38" w:author="Daiwei Zhou (周代卫)" w:date="2022-03-01T18:27:00Z">
              <w:r w:rsidRPr="00D747C8">
                <w:rPr>
                  <w:rFonts w:ascii="Arial" w:hAnsi="Arial"/>
                  <w:b/>
                  <w:vertAlign w:val="superscript"/>
                  <w:lang w:eastAsia="en-GB"/>
                </w:rPr>
                <w:t>st</w:t>
              </w:r>
            </w:ins>
            <w:r w:rsidRPr="00D747C8">
              <w:rPr>
                <w:rFonts w:ascii="Arial" w:hAnsi="Arial"/>
                <w:b/>
                <w:lang w:eastAsia="en-GB"/>
              </w:rPr>
              <w:t xml:space="preserve"> </w:t>
            </w:r>
          </w:p>
        </w:tc>
      </w:tr>
      <w:tr w:rsidR="00D747C8" w:rsidRPr="00D747C8" w14:paraId="4F932A69" w14:textId="77777777" w:rsidTr="00D747C8">
        <w:trPr>
          <w:jc w:val="center"/>
        </w:trPr>
        <w:tc>
          <w:tcPr>
            <w:tcW w:w="43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03C2B34" w14:textId="77777777" w:rsidR="00D747C8" w:rsidRPr="00D747C8" w:rsidRDefault="00D747C8" w:rsidP="00D747C8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D747C8">
              <w:rPr>
                <w:rFonts w:ascii="Arial" w:hAnsi="Arial"/>
                <w:b/>
                <w:lang w:eastAsia="en-GB"/>
              </w:rPr>
              <w:t>Hour</w:t>
            </w:r>
          </w:p>
        </w:tc>
        <w:tc>
          <w:tcPr>
            <w:tcW w:w="53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F52339F" w14:textId="77777777" w:rsidR="00D747C8" w:rsidRPr="00D747C8" w:rsidRDefault="00D747C8" w:rsidP="00D747C8">
            <w:pPr>
              <w:spacing w:after="0"/>
              <w:rPr>
                <w:rFonts w:ascii="Arial" w:hAnsi="Arial"/>
                <w:b/>
                <w:lang w:eastAsia="en-GB"/>
              </w:rPr>
            </w:pPr>
            <w:proofErr w:type="gramStart"/>
            <w:r w:rsidRPr="00D747C8">
              <w:rPr>
                <w:rFonts w:ascii="Arial" w:hAnsi="Arial"/>
                <w:b/>
                <w:lang w:eastAsia="en-GB"/>
              </w:rPr>
              <w:t>60  -</w:t>
            </w:r>
            <w:proofErr w:type="gramEnd"/>
            <w:r w:rsidRPr="00D747C8">
              <w:rPr>
                <w:rFonts w:ascii="Arial" w:hAnsi="Arial"/>
                <w:b/>
                <w:lang w:eastAsia="en-GB"/>
              </w:rPr>
              <w:t xml:space="preserve"> 6 hours</w:t>
            </w:r>
          </w:p>
        </w:tc>
      </w:tr>
      <w:tr w:rsidR="00D747C8" w:rsidRPr="00D747C8" w14:paraId="3788F708" w14:textId="77777777" w:rsidTr="00D747C8">
        <w:trPr>
          <w:jc w:val="center"/>
        </w:trPr>
        <w:tc>
          <w:tcPr>
            <w:tcW w:w="43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BCEDB34" w14:textId="77777777" w:rsidR="00D747C8" w:rsidRPr="00D747C8" w:rsidRDefault="00D747C8" w:rsidP="00D747C8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D747C8">
              <w:rPr>
                <w:rFonts w:ascii="Arial" w:hAnsi="Arial"/>
                <w:b/>
                <w:lang w:eastAsia="en-GB"/>
              </w:rPr>
              <w:t xml:space="preserve">Minute </w:t>
            </w:r>
          </w:p>
        </w:tc>
        <w:tc>
          <w:tcPr>
            <w:tcW w:w="53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9BC4AA9" w14:textId="77777777" w:rsidR="00D747C8" w:rsidRPr="00D747C8" w:rsidRDefault="00D747C8" w:rsidP="00D747C8">
            <w:pPr>
              <w:spacing w:after="0"/>
              <w:rPr>
                <w:rFonts w:ascii="Arial" w:hAnsi="Arial"/>
                <w:b/>
                <w:lang w:eastAsia="en-GB"/>
              </w:rPr>
            </w:pPr>
            <w:proofErr w:type="gramStart"/>
            <w:r w:rsidRPr="00D747C8">
              <w:rPr>
                <w:rFonts w:ascii="Arial" w:hAnsi="Arial"/>
                <w:b/>
                <w:lang w:eastAsia="en-GB"/>
              </w:rPr>
              <w:t>52  -</w:t>
            </w:r>
            <w:proofErr w:type="gramEnd"/>
            <w:r w:rsidRPr="00D747C8">
              <w:rPr>
                <w:rFonts w:ascii="Arial" w:hAnsi="Arial"/>
                <w:b/>
                <w:lang w:eastAsia="en-GB"/>
              </w:rPr>
              <w:t xml:space="preserve"> 25 Minutes</w:t>
            </w:r>
          </w:p>
        </w:tc>
      </w:tr>
      <w:tr w:rsidR="00D747C8" w:rsidRPr="00D747C8" w14:paraId="34EC3648" w14:textId="77777777" w:rsidTr="00D747C8">
        <w:trPr>
          <w:jc w:val="center"/>
        </w:trPr>
        <w:tc>
          <w:tcPr>
            <w:tcW w:w="43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C79CC3E" w14:textId="77777777" w:rsidR="00D747C8" w:rsidRPr="00D747C8" w:rsidRDefault="00D747C8" w:rsidP="00D747C8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D747C8">
              <w:rPr>
                <w:rFonts w:ascii="Arial" w:hAnsi="Arial"/>
                <w:b/>
                <w:lang w:eastAsia="en-GB"/>
              </w:rPr>
              <w:t>Second</w:t>
            </w:r>
          </w:p>
        </w:tc>
        <w:tc>
          <w:tcPr>
            <w:tcW w:w="53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79D344E" w14:textId="77777777" w:rsidR="00D747C8" w:rsidRPr="00D747C8" w:rsidRDefault="00D747C8" w:rsidP="00D747C8">
            <w:pPr>
              <w:spacing w:after="0"/>
              <w:rPr>
                <w:rFonts w:ascii="Arial" w:hAnsi="Arial"/>
                <w:b/>
                <w:lang w:eastAsia="en-GB"/>
              </w:rPr>
            </w:pPr>
            <w:proofErr w:type="gramStart"/>
            <w:r w:rsidRPr="00D747C8">
              <w:rPr>
                <w:rFonts w:ascii="Arial" w:hAnsi="Arial"/>
                <w:b/>
                <w:lang w:eastAsia="en-GB"/>
              </w:rPr>
              <w:t>00  -</w:t>
            </w:r>
            <w:proofErr w:type="gramEnd"/>
            <w:r w:rsidRPr="00D747C8">
              <w:rPr>
                <w:rFonts w:ascii="Arial" w:hAnsi="Arial"/>
                <w:b/>
                <w:lang w:eastAsia="en-GB"/>
              </w:rPr>
              <w:t xml:space="preserve"> 0 second</w:t>
            </w:r>
          </w:p>
        </w:tc>
      </w:tr>
      <w:tr w:rsidR="00D747C8" w:rsidRPr="00D747C8" w14:paraId="6393D337" w14:textId="77777777" w:rsidTr="00D747C8">
        <w:trPr>
          <w:jc w:val="center"/>
        </w:trPr>
        <w:tc>
          <w:tcPr>
            <w:tcW w:w="43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4EB267F" w14:textId="77777777" w:rsidR="00D747C8" w:rsidRPr="00D747C8" w:rsidRDefault="00D747C8" w:rsidP="00D747C8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D747C8">
              <w:rPr>
                <w:rFonts w:ascii="Arial" w:hAnsi="Arial"/>
                <w:b/>
                <w:lang w:eastAsia="en-GB"/>
              </w:rPr>
              <w:t>Time Zone</w:t>
            </w:r>
          </w:p>
        </w:tc>
        <w:tc>
          <w:tcPr>
            <w:tcW w:w="53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C30B4C6" w14:textId="77777777" w:rsidR="00D747C8" w:rsidRPr="00D747C8" w:rsidRDefault="00D747C8" w:rsidP="00D747C8">
            <w:pPr>
              <w:spacing w:after="0"/>
              <w:rPr>
                <w:rFonts w:ascii="Arial" w:hAnsi="Arial"/>
                <w:b/>
                <w:lang w:eastAsia="en-GB"/>
              </w:rPr>
            </w:pPr>
            <w:proofErr w:type="gramStart"/>
            <w:r w:rsidRPr="00D747C8">
              <w:rPr>
                <w:rFonts w:ascii="Arial" w:hAnsi="Arial"/>
                <w:b/>
                <w:lang w:eastAsia="en-GB"/>
              </w:rPr>
              <w:t>00  -</w:t>
            </w:r>
            <w:proofErr w:type="gramEnd"/>
            <w:r w:rsidRPr="00D747C8">
              <w:rPr>
                <w:rFonts w:ascii="Arial" w:hAnsi="Arial"/>
                <w:b/>
                <w:lang w:eastAsia="en-GB"/>
              </w:rPr>
              <w:t xml:space="preserve"> GMT+0 (0*15 minutes + 0*15 minutes DST)</w:t>
            </w:r>
          </w:p>
        </w:tc>
      </w:tr>
      <w:tr w:rsidR="00D747C8" w:rsidRPr="00D747C8" w14:paraId="5F57676A" w14:textId="77777777" w:rsidTr="00D747C8">
        <w:trPr>
          <w:jc w:val="center"/>
        </w:trPr>
        <w:tc>
          <w:tcPr>
            <w:tcW w:w="43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91AC32B" w14:textId="77777777" w:rsidR="00D747C8" w:rsidRPr="00D747C8" w:rsidRDefault="00D747C8" w:rsidP="00D747C8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D747C8">
              <w:rPr>
                <w:rFonts w:ascii="Arial" w:hAnsi="Arial"/>
                <w:b/>
                <w:lang w:eastAsia="en-GB"/>
              </w:rPr>
              <w:t>Local Time Zone IE</w:t>
            </w:r>
          </w:p>
        </w:tc>
        <w:tc>
          <w:tcPr>
            <w:tcW w:w="53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2BE0876" w14:textId="77777777" w:rsidR="00D747C8" w:rsidRPr="00D747C8" w:rsidRDefault="00D747C8" w:rsidP="00D747C8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D747C8">
              <w:rPr>
                <w:rFonts w:ascii="Arial" w:hAnsi="Arial"/>
                <w:b/>
                <w:lang w:eastAsia="en-GB"/>
              </w:rPr>
              <w:t>46</w:t>
            </w:r>
          </w:p>
        </w:tc>
      </w:tr>
      <w:tr w:rsidR="00D747C8" w:rsidRPr="00D747C8" w14:paraId="4B27FDFE" w14:textId="77777777" w:rsidTr="00D747C8">
        <w:trPr>
          <w:jc w:val="center"/>
        </w:trPr>
        <w:tc>
          <w:tcPr>
            <w:tcW w:w="43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73177" w14:textId="77777777" w:rsidR="00D747C8" w:rsidRPr="00D747C8" w:rsidRDefault="00D747C8" w:rsidP="00D747C8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D747C8">
              <w:rPr>
                <w:rFonts w:ascii="Arial" w:hAnsi="Arial"/>
                <w:b/>
                <w:lang w:eastAsia="en-GB"/>
              </w:rPr>
              <w:t>Time Zone</w:t>
            </w:r>
          </w:p>
        </w:tc>
        <w:tc>
          <w:tcPr>
            <w:tcW w:w="5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1618B" w14:textId="77777777" w:rsidR="00D747C8" w:rsidRPr="00D747C8" w:rsidRDefault="00D747C8" w:rsidP="00D747C8">
            <w:pPr>
              <w:spacing w:after="0"/>
              <w:rPr>
                <w:rFonts w:ascii="Arial" w:hAnsi="Arial"/>
                <w:b/>
                <w:lang w:eastAsia="en-GB"/>
              </w:rPr>
            </w:pPr>
            <w:proofErr w:type="gramStart"/>
            <w:r w:rsidRPr="00D747C8">
              <w:rPr>
                <w:rFonts w:ascii="Arial" w:hAnsi="Arial"/>
                <w:b/>
                <w:lang w:eastAsia="en-GB"/>
              </w:rPr>
              <w:t>00  -</w:t>
            </w:r>
            <w:proofErr w:type="gramEnd"/>
            <w:r w:rsidRPr="00D747C8">
              <w:rPr>
                <w:rFonts w:ascii="Arial" w:hAnsi="Arial"/>
                <w:b/>
                <w:lang w:eastAsia="en-GB"/>
              </w:rPr>
              <w:t xml:space="preserve"> GMT+0 (0*15 minutes + 0*15 minutes DST)</w:t>
            </w:r>
          </w:p>
        </w:tc>
      </w:tr>
    </w:tbl>
    <w:p w14:paraId="5847D3B6" w14:textId="77777777" w:rsidR="00D747C8" w:rsidRPr="00D747C8" w:rsidRDefault="00D747C8" w:rsidP="00D747C8">
      <w:pPr>
        <w:spacing w:after="0"/>
        <w:rPr>
          <w:rFonts w:ascii="Arial" w:hAnsi="Arial"/>
          <w:b/>
          <w:lang w:eastAsia="en-GB"/>
        </w:rPr>
      </w:pPr>
    </w:p>
    <w:p w14:paraId="0A9F1C55" w14:textId="77777777" w:rsidR="00D747C8" w:rsidRDefault="00D747C8" w:rsidP="00D747C8">
      <w:pPr>
        <w:spacing w:after="0"/>
        <w:rPr>
          <w:rFonts w:ascii="Arial" w:hAnsi="Arial"/>
          <w:b/>
          <w:lang w:eastAsia="en-GB"/>
        </w:rPr>
      </w:pPr>
    </w:p>
    <w:p w14:paraId="27C17BBE" w14:textId="77777777" w:rsidR="001C6BC1" w:rsidRDefault="001C6BC1" w:rsidP="00D9427E">
      <w:pPr>
        <w:pStyle w:val="berschrift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1C6BC1" w:rsidSect="00B76E16">
      <w:headerReference w:type="even" r:id="rId23"/>
      <w:headerReference w:type="default" r:id="rId24"/>
      <w:headerReference w:type="first" r:id="rId2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ADB59A" w14:textId="77777777" w:rsidR="00AB1DA6" w:rsidRDefault="00AB1DA6">
      <w:r>
        <w:separator/>
      </w:r>
    </w:p>
  </w:endnote>
  <w:endnote w:type="continuationSeparator" w:id="0">
    <w:p w14:paraId="238077B2" w14:textId="77777777" w:rsidR="00AB1DA6" w:rsidRDefault="00AB1D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372E13" w14:textId="77777777" w:rsidR="00F37ED9" w:rsidRDefault="00F37ED9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88C50B" w14:textId="77777777" w:rsidR="00F37ED9" w:rsidRDefault="00F37ED9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834EE3" w14:textId="77777777" w:rsidR="00F37ED9" w:rsidRDefault="00F37ED9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F6D7C6" w14:textId="77777777" w:rsidR="00AB1DA6" w:rsidRDefault="00AB1DA6">
      <w:r>
        <w:separator/>
      </w:r>
    </w:p>
  </w:footnote>
  <w:footnote w:type="continuationSeparator" w:id="0">
    <w:p w14:paraId="4DE7829E" w14:textId="77777777" w:rsidR="00AB1DA6" w:rsidRDefault="00AB1D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9AD533" w14:textId="77777777" w:rsidR="00EF270E" w:rsidRDefault="00EF27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573D5251" wp14:editId="668BD80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32757704"/>
                          </w:sdtPr>
                          <w:sdtContent>
                            <w:p w14:paraId="166DAA69" w14:textId="77777777" w:rsidR="00EF270E" w:rsidRPr="00A11327" w:rsidRDefault="00EF270E" w:rsidP="00792A46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73D5251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32757704"/>
                    </w:sdtPr>
                    <w:sdtContent>
                      <w:p w14:paraId="166DAA69" w14:textId="77777777" w:rsidR="00EF270E" w:rsidRPr="00A11327" w:rsidRDefault="00EF270E" w:rsidP="00792A46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E928D7" w14:textId="77777777" w:rsidR="00EF270E" w:rsidRDefault="00EF270E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1DEC3069" wp14:editId="0909DCC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Content>
                            <w:p w14:paraId="19A5C35D" w14:textId="77777777" w:rsidR="00EF270E" w:rsidRPr="00A11327" w:rsidRDefault="00EF270E" w:rsidP="00792A46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DEC3069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Content>
                      <w:p w14:paraId="19A5C35D" w14:textId="77777777" w:rsidR="00EF270E" w:rsidRPr="00A11327" w:rsidRDefault="00EF270E" w:rsidP="00792A46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97B1EE" w14:textId="77777777" w:rsidR="00EF270E" w:rsidRDefault="00EF270E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5A676D59" wp14:editId="4CDACBD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547684186"/>
                          </w:sdtPr>
                          <w:sdtContent>
                            <w:p w14:paraId="686C7583" w14:textId="77777777" w:rsidR="00EF270E" w:rsidRPr="00A11327" w:rsidRDefault="00EF270E" w:rsidP="00792A46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A676D59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547684186"/>
                    </w:sdtPr>
                    <w:sdtContent>
                      <w:p w14:paraId="686C7583" w14:textId="77777777" w:rsidR="00EF270E" w:rsidRPr="00A11327" w:rsidRDefault="00EF270E" w:rsidP="00792A46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0E54C3" w14:textId="77777777" w:rsidR="00EF270E" w:rsidRDefault="00EF270E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00CBEA01" wp14:editId="29DCE07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980890826"/>
                          </w:sdtPr>
                          <w:sdtContent>
                            <w:p w14:paraId="23F6CB26" w14:textId="77777777" w:rsidR="00EF270E" w:rsidRPr="00A11327" w:rsidRDefault="00EF270E" w:rsidP="00792A46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0CBEA01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980890826"/>
                    </w:sdtPr>
                    <w:sdtContent>
                      <w:p w14:paraId="23F6CB26" w14:textId="77777777" w:rsidR="00EF270E" w:rsidRPr="00A11327" w:rsidRDefault="00EF270E" w:rsidP="00792A46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C7E34A" w14:textId="77777777" w:rsidR="00EF270E" w:rsidRDefault="00EF270E">
    <w:pPr>
      <w:pStyle w:val="Kopfzeile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199CD0C3" wp14:editId="3001946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531891"/>
                          </w:sdtPr>
                          <w:sdtContent>
                            <w:p w14:paraId="16E93076" w14:textId="77777777" w:rsidR="00EF270E" w:rsidRPr="00A11327" w:rsidRDefault="00EF270E" w:rsidP="00792A46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99CD0C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531891"/>
                    </w:sdtPr>
                    <w:sdtContent>
                      <w:p w14:paraId="16E93076" w14:textId="77777777" w:rsidR="00EF270E" w:rsidRPr="00A11327" w:rsidRDefault="00EF270E" w:rsidP="00792A46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0C1805" w14:textId="77777777" w:rsidR="00EF270E" w:rsidRDefault="00EF270E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7A72785" wp14:editId="72A3F15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009750366"/>
                          </w:sdtPr>
                          <w:sdtContent>
                            <w:p w14:paraId="6F3BB45C" w14:textId="77777777" w:rsidR="00EF270E" w:rsidRPr="00A11327" w:rsidRDefault="00EF270E" w:rsidP="00792A46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7A72785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009750366"/>
                    </w:sdtPr>
                    <w:sdtContent>
                      <w:p w14:paraId="6F3BB45C" w14:textId="77777777" w:rsidR="00EF270E" w:rsidRPr="00A11327" w:rsidRDefault="00EF270E" w:rsidP="00792A46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51235D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95645A"/>
    <w:multiLevelType w:val="hybridMultilevel"/>
    <w:tmpl w:val="1ECE251A"/>
    <w:lvl w:ilvl="0" w:tplc="0809000F">
      <w:start w:val="1"/>
      <w:numFmt w:val="decimal"/>
      <w:lvlText w:val="%1."/>
      <w:lvlJc w:val="left"/>
      <w:pPr>
        <w:ind w:left="436" w:hanging="360"/>
      </w:pPr>
    </w:lvl>
    <w:lvl w:ilvl="1" w:tplc="08090019" w:tentative="1">
      <w:start w:val="1"/>
      <w:numFmt w:val="lowerLetter"/>
      <w:lvlText w:val="%2."/>
      <w:lvlJc w:val="left"/>
      <w:pPr>
        <w:ind w:left="1156" w:hanging="360"/>
      </w:pPr>
    </w:lvl>
    <w:lvl w:ilvl="2" w:tplc="0809001B" w:tentative="1">
      <w:start w:val="1"/>
      <w:numFmt w:val="lowerRoman"/>
      <w:lvlText w:val="%3."/>
      <w:lvlJc w:val="right"/>
      <w:pPr>
        <w:ind w:left="1876" w:hanging="180"/>
      </w:pPr>
    </w:lvl>
    <w:lvl w:ilvl="3" w:tplc="0809000F" w:tentative="1">
      <w:start w:val="1"/>
      <w:numFmt w:val="decimal"/>
      <w:lvlText w:val="%4."/>
      <w:lvlJc w:val="left"/>
      <w:pPr>
        <w:ind w:left="2596" w:hanging="360"/>
      </w:pPr>
    </w:lvl>
    <w:lvl w:ilvl="4" w:tplc="08090019" w:tentative="1">
      <w:start w:val="1"/>
      <w:numFmt w:val="lowerLetter"/>
      <w:lvlText w:val="%5."/>
      <w:lvlJc w:val="left"/>
      <w:pPr>
        <w:ind w:left="3316" w:hanging="360"/>
      </w:pPr>
    </w:lvl>
    <w:lvl w:ilvl="5" w:tplc="0809001B" w:tentative="1">
      <w:start w:val="1"/>
      <w:numFmt w:val="lowerRoman"/>
      <w:lvlText w:val="%6."/>
      <w:lvlJc w:val="right"/>
      <w:pPr>
        <w:ind w:left="4036" w:hanging="180"/>
      </w:pPr>
    </w:lvl>
    <w:lvl w:ilvl="6" w:tplc="0809000F" w:tentative="1">
      <w:start w:val="1"/>
      <w:numFmt w:val="decimal"/>
      <w:lvlText w:val="%7."/>
      <w:lvlJc w:val="left"/>
      <w:pPr>
        <w:ind w:left="4756" w:hanging="360"/>
      </w:pPr>
    </w:lvl>
    <w:lvl w:ilvl="7" w:tplc="08090019" w:tentative="1">
      <w:start w:val="1"/>
      <w:numFmt w:val="lowerLetter"/>
      <w:lvlText w:val="%8."/>
      <w:lvlJc w:val="left"/>
      <w:pPr>
        <w:ind w:left="5476" w:hanging="360"/>
      </w:pPr>
    </w:lvl>
    <w:lvl w:ilvl="8" w:tplc="080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" w15:restartNumberingAfterBreak="0">
    <w:nsid w:val="0334172A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AC6228"/>
    <w:multiLevelType w:val="hybridMultilevel"/>
    <w:tmpl w:val="C0C83442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B381000"/>
    <w:multiLevelType w:val="hybridMultilevel"/>
    <w:tmpl w:val="FD52D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D619AF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89414B"/>
    <w:multiLevelType w:val="hybridMultilevel"/>
    <w:tmpl w:val="4204E2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93699B"/>
    <w:multiLevelType w:val="hybridMultilevel"/>
    <w:tmpl w:val="56D833F8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9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0A391D"/>
    <w:multiLevelType w:val="hybridMultilevel"/>
    <w:tmpl w:val="DAD6D7A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FC5CA5"/>
    <w:multiLevelType w:val="hybridMultilevel"/>
    <w:tmpl w:val="E59C5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2E5F9F"/>
    <w:multiLevelType w:val="hybridMultilevel"/>
    <w:tmpl w:val="328235A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260F78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DD7041"/>
    <w:multiLevelType w:val="hybridMultilevel"/>
    <w:tmpl w:val="568EF54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01341A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29AA12CB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A733DA8"/>
    <w:multiLevelType w:val="hybridMultilevel"/>
    <w:tmpl w:val="28D85358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8C63D1"/>
    <w:multiLevelType w:val="hybridMultilevel"/>
    <w:tmpl w:val="ADE6E21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38EB4093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56C0F57"/>
    <w:multiLevelType w:val="hybridMultilevel"/>
    <w:tmpl w:val="62D4FB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7E1322"/>
    <w:multiLevelType w:val="hybridMultilevel"/>
    <w:tmpl w:val="411AC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FF5590"/>
    <w:multiLevelType w:val="hybridMultilevel"/>
    <w:tmpl w:val="8F66B4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BD6167E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05D4E2E"/>
    <w:multiLevelType w:val="hybridMultilevel"/>
    <w:tmpl w:val="EF04F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CD6EB5"/>
    <w:multiLevelType w:val="hybridMultilevel"/>
    <w:tmpl w:val="EF02A1BA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0" w15:restartNumberingAfterBreak="0">
    <w:nsid w:val="51FC6C96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273995"/>
    <w:multiLevelType w:val="hybridMultilevel"/>
    <w:tmpl w:val="8746F4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F587951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11C3FDD"/>
    <w:multiLevelType w:val="hybridMultilevel"/>
    <w:tmpl w:val="88A6D0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A2974F1"/>
    <w:multiLevelType w:val="hybridMultilevel"/>
    <w:tmpl w:val="0EFC28AA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CA797C"/>
    <w:multiLevelType w:val="hybridMultilevel"/>
    <w:tmpl w:val="94BA2B6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C326364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E53776D"/>
    <w:multiLevelType w:val="hybridMultilevel"/>
    <w:tmpl w:val="D3808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5338224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44148419">
    <w:abstractNumId w:val="21"/>
  </w:num>
  <w:num w:numId="3" w16cid:durableId="1076515936">
    <w:abstractNumId w:val="9"/>
  </w:num>
  <w:num w:numId="4" w16cid:durableId="873616345">
    <w:abstractNumId w:val="39"/>
  </w:num>
  <w:num w:numId="5" w16cid:durableId="150340604">
    <w:abstractNumId w:val="31"/>
  </w:num>
  <w:num w:numId="6" w16cid:durableId="1181776853">
    <w:abstractNumId w:val="36"/>
  </w:num>
  <w:num w:numId="7" w16cid:durableId="787625230">
    <w:abstractNumId w:val="12"/>
  </w:num>
  <w:num w:numId="8" w16cid:durableId="829176217">
    <w:abstractNumId w:val="37"/>
  </w:num>
  <w:num w:numId="9" w16cid:durableId="1278022492">
    <w:abstractNumId w:val="20"/>
  </w:num>
  <w:num w:numId="10" w16cid:durableId="230778425">
    <w:abstractNumId w:val="25"/>
  </w:num>
  <w:num w:numId="11" w16cid:durableId="323826543">
    <w:abstractNumId w:val="0"/>
  </w:num>
  <w:num w:numId="12" w16cid:durableId="325204867">
    <w:abstractNumId w:val="11"/>
  </w:num>
  <w:num w:numId="13" w16cid:durableId="472597450">
    <w:abstractNumId w:val="41"/>
  </w:num>
  <w:num w:numId="14" w16cid:durableId="1280840319">
    <w:abstractNumId w:val="5"/>
  </w:num>
  <w:num w:numId="15" w16cid:durableId="838085267">
    <w:abstractNumId w:val="28"/>
  </w:num>
  <w:num w:numId="16" w16cid:durableId="1383090398">
    <w:abstractNumId w:val="24"/>
  </w:num>
  <w:num w:numId="17" w16cid:durableId="25377938">
    <w:abstractNumId w:val="27"/>
  </w:num>
  <w:num w:numId="18" w16cid:durableId="489248419">
    <w:abstractNumId w:val="16"/>
  </w:num>
  <w:num w:numId="19" w16cid:durableId="232281866">
    <w:abstractNumId w:val="38"/>
  </w:num>
  <w:num w:numId="20" w16cid:durableId="485632584">
    <w:abstractNumId w:val="33"/>
  </w:num>
  <w:num w:numId="21" w16cid:durableId="1407460385">
    <w:abstractNumId w:val="40"/>
  </w:num>
  <w:num w:numId="22" w16cid:durableId="613174417">
    <w:abstractNumId w:val="30"/>
  </w:num>
  <w:num w:numId="23" w16cid:durableId="118424280">
    <w:abstractNumId w:val="17"/>
  </w:num>
  <w:num w:numId="24" w16cid:durableId="834152293">
    <w:abstractNumId w:val="22"/>
  </w:num>
  <w:num w:numId="25" w16cid:durableId="463734675">
    <w:abstractNumId w:val="6"/>
  </w:num>
  <w:num w:numId="26" w16cid:durableId="964964387">
    <w:abstractNumId w:val="14"/>
  </w:num>
  <w:num w:numId="27" w16cid:durableId="1010982336">
    <w:abstractNumId w:val="19"/>
  </w:num>
  <w:num w:numId="28" w16cid:durableId="476460100">
    <w:abstractNumId w:val="1"/>
  </w:num>
  <w:num w:numId="29" w16cid:durableId="1105810521">
    <w:abstractNumId w:val="2"/>
  </w:num>
  <w:num w:numId="30" w16cid:durableId="851837324">
    <w:abstractNumId w:val="18"/>
  </w:num>
  <w:num w:numId="31" w16cid:durableId="1857380468">
    <w:abstractNumId w:val="35"/>
  </w:num>
  <w:num w:numId="32" w16cid:durableId="1779567812">
    <w:abstractNumId w:val="4"/>
  </w:num>
  <w:num w:numId="33" w16cid:durableId="1093211651">
    <w:abstractNumId w:val="10"/>
  </w:num>
  <w:num w:numId="34" w16cid:durableId="2063361310">
    <w:abstractNumId w:val="7"/>
  </w:num>
  <w:num w:numId="35" w16cid:durableId="650476180">
    <w:abstractNumId w:val="3"/>
  </w:num>
  <w:num w:numId="36" w16cid:durableId="345522997">
    <w:abstractNumId w:val="32"/>
  </w:num>
  <w:num w:numId="37" w16cid:durableId="467628339">
    <w:abstractNumId w:val="13"/>
  </w:num>
  <w:num w:numId="38" w16cid:durableId="429014371">
    <w:abstractNumId w:val="23"/>
  </w:num>
  <w:num w:numId="39" w16cid:durableId="1532646812">
    <w:abstractNumId w:val="15"/>
  </w:num>
  <w:num w:numId="40" w16cid:durableId="1066875924">
    <w:abstractNumId w:val="26"/>
  </w:num>
  <w:num w:numId="41" w16cid:durableId="681317918">
    <w:abstractNumId w:val="34"/>
  </w:num>
  <w:num w:numId="42" w16cid:durableId="1492522472">
    <w:abstractNumId w:val="8"/>
  </w:num>
  <w:num w:numId="43" w16cid:durableId="1086029604">
    <w:abstractNumId w:val="2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9"/>
    <w:rsid w:val="00001833"/>
    <w:rsid w:val="00001968"/>
    <w:rsid w:val="000019B7"/>
    <w:rsid w:val="00002B06"/>
    <w:rsid w:val="0000479F"/>
    <w:rsid w:val="00004B78"/>
    <w:rsid w:val="00005265"/>
    <w:rsid w:val="00005467"/>
    <w:rsid w:val="00005744"/>
    <w:rsid w:val="000057EF"/>
    <w:rsid w:val="00005F24"/>
    <w:rsid w:val="00007575"/>
    <w:rsid w:val="00010604"/>
    <w:rsid w:val="00010FC7"/>
    <w:rsid w:val="00011405"/>
    <w:rsid w:val="000118C1"/>
    <w:rsid w:val="00011C14"/>
    <w:rsid w:val="0001328A"/>
    <w:rsid w:val="000136A3"/>
    <w:rsid w:val="00013E3F"/>
    <w:rsid w:val="00013FFC"/>
    <w:rsid w:val="0001496E"/>
    <w:rsid w:val="000151D9"/>
    <w:rsid w:val="00015DDF"/>
    <w:rsid w:val="000165BD"/>
    <w:rsid w:val="00017321"/>
    <w:rsid w:val="000207FE"/>
    <w:rsid w:val="000214FA"/>
    <w:rsid w:val="000219CE"/>
    <w:rsid w:val="00022E4A"/>
    <w:rsid w:val="0002300E"/>
    <w:rsid w:val="000239BD"/>
    <w:rsid w:val="00024866"/>
    <w:rsid w:val="000249D9"/>
    <w:rsid w:val="00026854"/>
    <w:rsid w:val="000301A3"/>
    <w:rsid w:val="00031A51"/>
    <w:rsid w:val="000344D8"/>
    <w:rsid w:val="0003488A"/>
    <w:rsid w:val="00034CDB"/>
    <w:rsid w:val="0003629C"/>
    <w:rsid w:val="00036FE7"/>
    <w:rsid w:val="00037130"/>
    <w:rsid w:val="000408F8"/>
    <w:rsid w:val="00040BD0"/>
    <w:rsid w:val="0004199A"/>
    <w:rsid w:val="00042706"/>
    <w:rsid w:val="00042E7D"/>
    <w:rsid w:val="0004332A"/>
    <w:rsid w:val="0004361F"/>
    <w:rsid w:val="00046D35"/>
    <w:rsid w:val="00047AAB"/>
    <w:rsid w:val="0005014E"/>
    <w:rsid w:val="0005036B"/>
    <w:rsid w:val="000507D6"/>
    <w:rsid w:val="00051BC3"/>
    <w:rsid w:val="00051D0A"/>
    <w:rsid w:val="00052C9D"/>
    <w:rsid w:val="000532F9"/>
    <w:rsid w:val="00053790"/>
    <w:rsid w:val="00054E62"/>
    <w:rsid w:val="0005555B"/>
    <w:rsid w:val="00055CD4"/>
    <w:rsid w:val="00055EE8"/>
    <w:rsid w:val="00056EB6"/>
    <w:rsid w:val="000577E8"/>
    <w:rsid w:val="00057DBD"/>
    <w:rsid w:val="000602A8"/>
    <w:rsid w:val="000614B3"/>
    <w:rsid w:val="0006172A"/>
    <w:rsid w:val="00062AF2"/>
    <w:rsid w:val="00063580"/>
    <w:rsid w:val="00063C7B"/>
    <w:rsid w:val="00063DEB"/>
    <w:rsid w:val="0006562C"/>
    <w:rsid w:val="000658D8"/>
    <w:rsid w:val="0006591B"/>
    <w:rsid w:val="00065A0F"/>
    <w:rsid w:val="000660F3"/>
    <w:rsid w:val="00067771"/>
    <w:rsid w:val="00067DBE"/>
    <w:rsid w:val="00067F11"/>
    <w:rsid w:val="00071EB5"/>
    <w:rsid w:val="000721D3"/>
    <w:rsid w:val="000724EA"/>
    <w:rsid w:val="00073112"/>
    <w:rsid w:val="00074218"/>
    <w:rsid w:val="000749BF"/>
    <w:rsid w:val="00074A2B"/>
    <w:rsid w:val="00075111"/>
    <w:rsid w:val="0007586A"/>
    <w:rsid w:val="00075DDB"/>
    <w:rsid w:val="00076BD8"/>
    <w:rsid w:val="000777A1"/>
    <w:rsid w:val="00077B3B"/>
    <w:rsid w:val="00077D67"/>
    <w:rsid w:val="00080856"/>
    <w:rsid w:val="000808F6"/>
    <w:rsid w:val="00081153"/>
    <w:rsid w:val="000814A5"/>
    <w:rsid w:val="00081A5A"/>
    <w:rsid w:val="00082B7B"/>
    <w:rsid w:val="00082F84"/>
    <w:rsid w:val="0008356D"/>
    <w:rsid w:val="00084025"/>
    <w:rsid w:val="00084DD9"/>
    <w:rsid w:val="00085CA5"/>
    <w:rsid w:val="00085F29"/>
    <w:rsid w:val="00086B57"/>
    <w:rsid w:val="00086DFC"/>
    <w:rsid w:val="00086E4A"/>
    <w:rsid w:val="000903CD"/>
    <w:rsid w:val="00090CA0"/>
    <w:rsid w:val="00090DA6"/>
    <w:rsid w:val="00093546"/>
    <w:rsid w:val="00093BCD"/>
    <w:rsid w:val="00094662"/>
    <w:rsid w:val="0009528B"/>
    <w:rsid w:val="000954D7"/>
    <w:rsid w:val="0009581D"/>
    <w:rsid w:val="00096738"/>
    <w:rsid w:val="00096F4A"/>
    <w:rsid w:val="00096F61"/>
    <w:rsid w:val="000A076B"/>
    <w:rsid w:val="000A07EF"/>
    <w:rsid w:val="000A0EC9"/>
    <w:rsid w:val="000A1270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1B9"/>
    <w:rsid w:val="000A73AB"/>
    <w:rsid w:val="000A765A"/>
    <w:rsid w:val="000A79C4"/>
    <w:rsid w:val="000B1CCF"/>
    <w:rsid w:val="000B2399"/>
    <w:rsid w:val="000B3141"/>
    <w:rsid w:val="000B3987"/>
    <w:rsid w:val="000B3C1D"/>
    <w:rsid w:val="000B490B"/>
    <w:rsid w:val="000B4B47"/>
    <w:rsid w:val="000B5A4D"/>
    <w:rsid w:val="000B70AF"/>
    <w:rsid w:val="000B7FED"/>
    <w:rsid w:val="000C038A"/>
    <w:rsid w:val="000C104F"/>
    <w:rsid w:val="000C1B2C"/>
    <w:rsid w:val="000C1EC7"/>
    <w:rsid w:val="000C310A"/>
    <w:rsid w:val="000C430E"/>
    <w:rsid w:val="000C444E"/>
    <w:rsid w:val="000C54DB"/>
    <w:rsid w:val="000C6598"/>
    <w:rsid w:val="000C72FB"/>
    <w:rsid w:val="000C7BB1"/>
    <w:rsid w:val="000D098B"/>
    <w:rsid w:val="000D1216"/>
    <w:rsid w:val="000D18A6"/>
    <w:rsid w:val="000D2446"/>
    <w:rsid w:val="000D2BD3"/>
    <w:rsid w:val="000D32DC"/>
    <w:rsid w:val="000D40AB"/>
    <w:rsid w:val="000D45C3"/>
    <w:rsid w:val="000D4F01"/>
    <w:rsid w:val="000D5450"/>
    <w:rsid w:val="000D56C0"/>
    <w:rsid w:val="000D62AE"/>
    <w:rsid w:val="000D6694"/>
    <w:rsid w:val="000E07FB"/>
    <w:rsid w:val="000E0B9A"/>
    <w:rsid w:val="000E0F84"/>
    <w:rsid w:val="000E1C08"/>
    <w:rsid w:val="000E22D7"/>
    <w:rsid w:val="000E2881"/>
    <w:rsid w:val="000E34B8"/>
    <w:rsid w:val="000E443C"/>
    <w:rsid w:val="000E5A69"/>
    <w:rsid w:val="000E6612"/>
    <w:rsid w:val="000E681E"/>
    <w:rsid w:val="000E732E"/>
    <w:rsid w:val="000F0539"/>
    <w:rsid w:val="000F0F70"/>
    <w:rsid w:val="000F0F81"/>
    <w:rsid w:val="000F119F"/>
    <w:rsid w:val="000F16B4"/>
    <w:rsid w:val="000F1ED3"/>
    <w:rsid w:val="000F20B4"/>
    <w:rsid w:val="000F34D6"/>
    <w:rsid w:val="000F3C6B"/>
    <w:rsid w:val="000F5117"/>
    <w:rsid w:val="000F5876"/>
    <w:rsid w:val="000F62B6"/>
    <w:rsid w:val="000F68BB"/>
    <w:rsid w:val="000F72BF"/>
    <w:rsid w:val="00100995"/>
    <w:rsid w:val="00100D3F"/>
    <w:rsid w:val="00101135"/>
    <w:rsid w:val="00101905"/>
    <w:rsid w:val="00101E79"/>
    <w:rsid w:val="001033E9"/>
    <w:rsid w:val="001037D4"/>
    <w:rsid w:val="00103810"/>
    <w:rsid w:val="00103C72"/>
    <w:rsid w:val="00103EA4"/>
    <w:rsid w:val="00105AD9"/>
    <w:rsid w:val="0010602A"/>
    <w:rsid w:val="00106736"/>
    <w:rsid w:val="0010735D"/>
    <w:rsid w:val="00110724"/>
    <w:rsid w:val="001109AC"/>
    <w:rsid w:val="00111440"/>
    <w:rsid w:val="0011146B"/>
    <w:rsid w:val="00111B77"/>
    <w:rsid w:val="00112092"/>
    <w:rsid w:val="001124B3"/>
    <w:rsid w:val="00112785"/>
    <w:rsid w:val="001127D4"/>
    <w:rsid w:val="00112C21"/>
    <w:rsid w:val="00112F01"/>
    <w:rsid w:val="00113E18"/>
    <w:rsid w:val="0011415B"/>
    <w:rsid w:val="00114637"/>
    <w:rsid w:val="00115405"/>
    <w:rsid w:val="00115ED4"/>
    <w:rsid w:val="00115FB1"/>
    <w:rsid w:val="001166B1"/>
    <w:rsid w:val="00117390"/>
    <w:rsid w:val="001209DE"/>
    <w:rsid w:val="001211F6"/>
    <w:rsid w:val="001212C7"/>
    <w:rsid w:val="0012136E"/>
    <w:rsid w:val="0012173B"/>
    <w:rsid w:val="00121DF3"/>
    <w:rsid w:val="00124915"/>
    <w:rsid w:val="00125935"/>
    <w:rsid w:val="00125E19"/>
    <w:rsid w:val="00125E9D"/>
    <w:rsid w:val="00125F25"/>
    <w:rsid w:val="00126237"/>
    <w:rsid w:val="00126857"/>
    <w:rsid w:val="001302CE"/>
    <w:rsid w:val="00130448"/>
    <w:rsid w:val="0013099C"/>
    <w:rsid w:val="00130C2E"/>
    <w:rsid w:val="0013147F"/>
    <w:rsid w:val="00132561"/>
    <w:rsid w:val="001333C9"/>
    <w:rsid w:val="0013349F"/>
    <w:rsid w:val="00133CF3"/>
    <w:rsid w:val="00134AE4"/>
    <w:rsid w:val="001359ED"/>
    <w:rsid w:val="0013630B"/>
    <w:rsid w:val="00136690"/>
    <w:rsid w:val="001367BE"/>
    <w:rsid w:val="001373AB"/>
    <w:rsid w:val="00137C43"/>
    <w:rsid w:val="001405D9"/>
    <w:rsid w:val="00140A34"/>
    <w:rsid w:val="00140F92"/>
    <w:rsid w:val="00141B84"/>
    <w:rsid w:val="00141E68"/>
    <w:rsid w:val="001423DB"/>
    <w:rsid w:val="001425BB"/>
    <w:rsid w:val="001435E8"/>
    <w:rsid w:val="0014373A"/>
    <w:rsid w:val="00143ACE"/>
    <w:rsid w:val="0014504D"/>
    <w:rsid w:val="001450CF"/>
    <w:rsid w:val="001456EB"/>
    <w:rsid w:val="00145D43"/>
    <w:rsid w:val="001467D7"/>
    <w:rsid w:val="00146DCF"/>
    <w:rsid w:val="0014712D"/>
    <w:rsid w:val="001473FD"/>
    <w:rsid w:val="00150375"/>
    <w:rsid w:val="00150799"/>
    <w:rsid w:val="00150952"/>
    <w:rsid w:val="001523A3"/>
    <w:rsid w:val="00152FAF"/>
    <w:rsid w:val="001533CE"/>
    <w:rsid w:val="0015586B"/>
    <w:rsid w:val="00155AF0"/>
    <w:rsid w:val="0015619B"/>
    <w:rsid w:val="00157A6A"/>
    <w:rsid w:val="00160071"/>
    <w:rsid w:val="0016022D"/>
    <w:rsid w:val="00160310"/>
    <w:rsid w:val="001603EE"/>
    <w:rsid w:val="0016061F"/>
    <w:rsid w:val="001606D6"/>
    <w:rsid w:val="001609DB"/>
    <w:rsid w:val="00160E00"/>
    <w:rsid w:val="001621BF"/>
    <w:rsid w:val="00162902"/>
    <w:rsid w:val="00162B21"/>
    <w:rsid w:val="00162E72"/>
    <w:rsid w:val="00164CFC"/>
    <w:rsid w:val="0017020C"/>
    <w:rsid w:val="00170840"/>
    <w:rsid w:val="0017163D"/>
    <w:rsid w:val="00171D45"/>
    <w:rsid w:val="00172C97"/>
    <w:rsid w:val="0017331C"/>
    <w:rsid w:val="00173835"/>
    <w:rsid w:val="0017482C"/>
    <w:rsid w:val="001748D6"/>
    <w:rsid w:val="00176185"/>
    <w:rsid w:val="001767F2"/>
    <w:rsid w:val="00176B97"/>
    <w:rsid w:val="001778B1"/>
    <w:rsid w:val="00180893"/>
    <w:rsid w:val="00181140"/>
    <w:rsid w:val="00182D1A"/>
    <w:rsid w:val="001834E5"/>
    <w:rsid w:val="00183F58"/>
    <w:rsid w:val="001860F5"/>
    <w:rsid w:val="0018773B"/>
    <w:rsid w:val="00187ADA"/>
    <w:rsid w:val="00187C4B"/>
    <w:rsid w:val="00187F72"/>
    <w:rsid w:val="001901A2"/>
    <w:rsid w:val="0019064C"/>
    <w:rsid w:val="0019133A"/>
    <w:rsid w:val="00192C46"/>
    <w:rsid w:val="00193020"/>
    <w:rsid w:val="00194378"/>
    <w:rsid w:val="00195339"/>
    <w:rsid w:val="00195DD9"/>
    <w:rsid w:val="0019670B"/>
    <w:rsid w:val="00196C17"/>
    <w:rsid w:val="00196C48"/>
    <w:rsid w:val="001972C1"/>
    <w:rsid w:val="001A0113"/>
    <w:rsid w:val="001A08B3"/>
    <w:rsid w:val="001A0D31"/>
    <w:rsid w:val="001A1F6E"/>
    <w:rsid w:val="001A34BF"/>
    <w:rsid w:val="001A3A40"/>
    <w:rsid w:val="001A3E1A"/>
    <w:rsid w:val="001A416A"/>
    <w:rsid w:val="001A41BB"/>
    <w:rsid w:val="001A62F8"/>
    <w:rsid w:val="001A6ADC"/>
    <w:rsid w:val="001A6DD0"/>
    <w:rsid w:val="001A709A"/>
    <w:rsid w:val="001A7861"/>
    <w:rsid w:val="001A7B60"/>
    <w:rsid w:val="001B0C74"/>
    <w:rsid w:val="001B2825"/>
    <w:rsid w:val="001B3994"/>
    <w:rsid w:val="001B40B2"/>
    <w:rsid w:val="001B4949"/>
    <w:rsid w:val="001B52F0"/>
    <w:rsid w:val="001B65A9"/>
    <w:rsid w:val="001B71FC"/>
    <w:rsid w:val="001B7A65"/>
    <w:rsid w:val="001C249D"/>
    <w:rsid w:val="001C31F3"/>
    <w:rsid w:val="001C3329"/>
    <w:rsid w:val="001C4405"/>
    <w:rsid w:val="001C44F3"/>
    <w:rsid w:val="001C5C2A"/>
    <w:rsid w:val="001C6BC1"/>
    <w:rsid w:val="001C6BCC"/>
    <w:rsid w:val="001C76B8"/>
    <w:rsid w:val="001D1407"/>
    <w:rsid w:val="001D22EC"/>
    <w:rsid w:val="001D29C1"/>
    <w:rsid w:val="001D3C55"/>
    <w:rsid w:val="001D76CD"/>
    <w:rsid w:val="001D7DA2"/>
    <w:rsid w:val="001E0BCF"/>
    <w:rsid w:val="001E0C6E"/>
    <w:rsid w:val="001E1129"/>
    <w:rsid w:val="001E1BEE"/>
    <w:rsid w:val="001E287B"/>
    <w:rsid w:val="001E3D37"/>
    <w:rsid w:val="001E41F3"/>
    <w:rsid w:val="001E5524"/>
    <w:rsid w:val="001E60A9"/>
    <w:rsid w:val="001E6DB4"/>
    <w:rsid w:val="001E742C"/>
    <w:rsid w:val="001F121A"/>
    <w:rsid w:val="001F1549"/>
    <w:rsid w:val="001F1817"/>
    <w:rsid w:val="001F1ED2"/>
    <w:rsid w:val="001F406A"/>
    <w:rsid w:val="001F40E4"/>
    <w:rsid w:val="001F4FAB"/>
    <w:rsid w:val="001F52DE"/>
    <w:rsid w:val="00200173"/>
    <w:rsid w:val="0020019A"/>
    <w:rsid w:val="00200CF3"/>
    <w:rsid w:val="0020107D"/>
    <w:rsid w:val="00201D67"/>
    <w:rsid w:val="00202337"/>
    <w:rsid w:val="002025FD"/>
    <w:rsid w:val="002040A1"/>
    <w:rsid w:val="00204437"/>
    <w:rsid w:val="00205361"/>
    <w:rsid w:val="00205944"/>
    <w:rsid w:val="00205DA2"/>
    <w:rsid w:val="00206E7E"/>
    <w:rsid w:val="00206ED0"/>
    <w:rsid w:val="00207C1E"/>
    <w:rsid w:val="00207EAA"/>
    <w:rsid w:val="002102E3"/>
    <w:rsid w:val="002104D0"/>
    <w:rsid w:val="00211C64"/>
    <w:rsid w:val="002124CC"/>
    <w:rsid w:val="00212503"/>
    <w:rsid w:val="00212AF9"/>
    <w:rsid w:val="00213426"/>
    <w:rsid w:val="002141D9"/>
    <w:rsid w:val="00215D50"/>
    <w:rsid w:val="00216489"/>
    <w:rsid w:val="0021666F"/>
    <w:rsid w:val="00220349"/>
    <w:rsid w:val="00220405"/>
    <w:rsid w:val="00220997"/>
    <w:rsid w:val="00221C5A"/>
    <w:rsid w:val="00221CDF"/>
    <w:rsid w:val="00222013"/>
    <w:rsid w:val="00223084"/>
    <w:rsid w:val="00223485"/>
    <w:rsid w:val="0022379A"/>
    <w:rsid w:val="002249E0"/>
    <w:rsid w:val="00224D88"/>
    <w:rsid w:val="0022538F"/>
    <w:rsid w:val="0022628F"/>
    <w:rsid w:val="002264D8"/>
    <w:rsid w:val="00226DA7"/>
    <w:rsid w:val="00230073"/>
    <w:rsid w:val="002302F9"/>
    <w:rsid w:val="00232611"/>
    <w:rsid w:val="00232B70"/>
    <w:rsid w:val="00232FE1"/>
    <w:rsid w:val="002339FF"/>
    <w:rsid w:val="00233AFC"/>
    <w:rsid w:val="00235000"/>
    <w:rsid w:val="00235BDF"/>
    <w:rsid w:val="002367CB"/>
    <w:rsid w:val="00237559"/>
    <w:rsid w:val="00237EF8"/>
    <w:rsid w:val="00237F4C"/>
    <w:rsid w:val="002405A4"/>
    <w:rsid w:val="00240F3A"/>
    <w:rsid w:val="00241A66"/>
    <w:rsid w:val="0024200A"/>
    <w:rsid w:val="00242D7F"/>
    <w:rsid w:val="00243010"/>
    <w:rsid w:val="00243BDC"/>
    <w:rsid w:val="00245BFC"/>
    <w:rsid w:val="00245CA4"/>
    <w:rsid w:val="002460DD"/>
    <w:rsid w:val="00246329"/>
    <w:rsid w:val="00246D3D"/>
    <w:rsid w:val="0024707C"/>
    <w:rsid w:val="00247C72"/>
    <w:rsid w:val="002503D3"/>
    <w:rsid w:val="00254476"/>
    <w:rsid w:val="00254D56"/>
    <w:rsid w:val="00254EDA"/>
    <w:rsid w:val="002555E1"/>
    <w:rsid w:val="00255B4B"/>
    <w:rsid w:val="002563B1"/>
    <w:rsid w:val="00256480"/>
    <w:rsid w:val="002564C6"/>
    <w:rsid w:val="0025679F"/>
    <w:rsid w:val="0026004D"/>
    <w:rsid w:val="002607CD"/>
    <w:rsid w:val="00260C7D"/>
    <w:rsid w:val="002617E2"/>
    <w:rsid w:val="00261DF2"/>
    <w:rsid w:val="0026339A"/>
    <w:rsid w:val="00263668"/>
    <w:rsid w:val="00264080"/>
    <w:rsid w:val="002640DD"/>
    <w:rsid w:val="00264A3B"/>
    <w:rsid w:val="00266119"/>
    <w:rsid w:val="0026715F"/>
    <w:rsid w:val="0026741D"/>
    <w:rsid w:val="00270080"/>
    <w:rsid w:val="0027063E"/>
    <w:rsid w:val="002725D4"/>
    <w:rsid w:val="00273E8B"/>
    <w:rsid w:val="002745D4"/>
    <w:rsid w:val="00274776"/>
    <w:rsid w:val="00274A2D"/>
    <w:rsid w:val="00275D12"/>
    <w:rsid w:val="00275E53"/>
    <w:rsid w:val="00276787"/>
    <w:rsid w:val="00280375"/>
    <w:rsid w:val="00281651"/>
    <w:rsid w:val="0028204A"/>
    <w:rsid w:val="00282D5D"/>
    <w:rsid w:val="002833B5"/>
    <w:rsid w:val="0028430D"/>
    <w:rsid w:val="00284FEB"/>
    <w:rsid w:val="002856E9"/>
    <w:rsid w:val="00285CC0"/>
    <w:rsid w:val="002860C4"/>
    <w:rsid w:val="002861B2"/>
    <w:rsid w:val="00286591"/>
    <w:rsid w:val="00286D57"/>
    <w:rsid w:val="00286D8C"/>
    <w:rsid w:val="002901A3"/>
    <w:rsid w:val="00290566"/>
    <w:rsid w:val="00290F08"/>
    <w:rsid w:val="0029157F"/>
    <w:rsid w:val="00292D35"/>
    <w:rsid w:val="002940D8"/>
    <w:rsid w:val="0029448C"/>
    <w:rsid w:val="0029466D"/>
    <w:rsid w:val="002954BB"/>
    <w:rsid w:val="00295744"/>
    <w:rsid w:val="00296865"/>
    <w:rsid w:val="002977CB"/>
    <w:rsid w:val="002A0A67"/>
    <w:rsid w:val="002A29B2"/>
    <w:rsid w:val="002A3532"/>
    <w:rsid w:val="002A3654"/>
    <w:rsid w:val="002A3658"/>
    <w:rsid w:val="002A47D9"/>
    <w:rsid w:val="002A4AE0"/>
    <w:rsid w:val="002A4DCB"/>
    <w:rsid w:val="002A6222"/>
    <w:rsid w:val="002A7CCA"/>
    <w:rsid w:val="002A7EBA"/>
    <w:rsid w:val="002A7F3A"/>
    <w:rsid w:val="002B0756"/>
    <w:rsid w:val="002B1324"/>
    <w:rsid w:val="002B14D3"/>
    <w:rsid w:val="002B159B"/>
    <w:rsid w:val="002B2CFA"/>
    <w:rsid w:val="002B3D95"/>
    <w:rsid w:val="002B42D8"/>
    <w:rsid w:val="002B4D7F"/>
    <w:rsid w:val="002B4E18"/>
    <w:rsid w:val="002B506F"/>
    <w:rsid w:val="002B5741"/>
    <w:rsid w:val="002B5757"/>
    <w:rsid w:val="002B66CE"/>
    <w:rsid w:val="002C04C7"/>
    <w:rsid w:val="002C0A93"/>
    <w:rsid w:val="002C0F4A"/>
    <w:rsid w:val="002C2496"/>
    <w:rsid w:val="002C2E46"/>
    <w:rsid w:val="002C5A1A"/>
    <w:rsid w:val="002C7E01"/>
    <w:rsid w:val="002D0CD6"/>
    <w:rsid w:val="002D16DD"/>
    <w:rsid w:val="002D36AE"/>
    <w:rsid w:val="002D41DC"/>
    <w:rsid w:val="002D44E7"/>
    <w:rsid w:val="002D4BCE"/>
    <w:rsid w:val="002D4E4F"/>
    <w:rsid w:val="002D5490"/>
    <w:rsid w:val="002D607D"/>
    <w:rsid w:val="002D6A77"/>
    <w:rsid w:val="002D7C70"/>
    <w:rsid w:val="002E008A"/>
    <w:rsid w:val="002E0899"/>
    <w:rsid w:val="002E137B"/>
    <w:rsid w:val="002E2700"/>
    <w:rsid w:val="002E2FA4"/>
    <w:rsid w:val="002E3F2A"/>
    <w:rsid w:val="002E5D89"/>
    <w:rsid w:val="002E69D0"/>
    <w:rsid w:val="002E6CD4"/>
    <w:rsid w:val="002F029B"/>
    <w:rsid w:val="002F2F6A"/>
    <w:rsid w:val="002F3F5B"/>
    <w:rsid w:val="002F4354"/>
    <w:rsid w:val="002F45F1"/>
    <w:rsid w:val="002F48D2"/>
    <w:rsid w:val="002F53B6"/>
    <w:rsid w:val="002F79CF"/>
    <w:rsid w:val="002F7D40"/>
    <w:rsid w:val="00300465"/>
    <w:rsid w:val="00300A37"/>
    <w:rsid w:val="00300FAB"/>
    <w:rsid w:val="00301663"/>
    <w:rsid w:val="00301A2E"/>
    <w:rsid w:val="003048CC"/>
    <w:rsid w:val="00304D25"/>
    <w:rsid w:val="00305093"/>
    <w:rsid w:val="00305409"/>
    <w:rsid w:val="003068A6"/>
    <w:rsid w:val="003068E3"/>
    <w:rsid w:val="00307CD1"/>
    <w:rsid w:val="00310217"/>
    <w:rsid w:val="00310553"/>
    <w:rsid w:val="0031061D"/>
    <w:rsid w:val="003108AC"/>
    <w:rsid w:val="00311DF7"/>
    <w:rsid w:val="00312DE9"/>
    <w:rsid w:val="0031522E"/>
    <w:rsid w:val="00315498"/>
    <w:rsid w:val="00316A3D"/>
    <w:rsid w:val="003179F8"/>
    <w:rsid w:val="00317A71"/>
    <w:rsid w:val="003216F1"/>
    <w:rsid w:val="00322D46"/>
    <w:rsid w:val="00322EFF"/>
    <w:rsid w:val="00323AC8"/>
    <w:rsid w:val="003246FB"/>
    <w:rsid w:val="003248B5"/>
    <w:rsid w:val="00325F40"/>
    <w:rsid w:val="003266E7"/>
    <w:rsid w:val="003304A9"/>
    <w:rsid w:val="0033116F"/>
    <w:rsid w:val="0033187A"/>
    <w:rsid w:val="003319F6"/>
    <w:rsid w:val="003320BA"/>
    <w:rsid w:val="003328F3"/>
    <w:rsid w:val="0033294A"/>
    <w:rsid w:val="00334295"/>
    <w:rsid w:val="003377F0"/>
    <w:rsid w:val="00340413"/>
    <w:rsid w:val="003413B5"/>
    <w:rsid w:val="00341F6F"/>
    <w:rsid w:val="00342742"/>
    <w:rsid w:val="00342CBD"/>
    <w:rsid w:val="00342D98"/>
    <w:rsid w:val="0034341E"/>
    <w:rsid w:val="00343CD7"/>
    <w:rsid w:val="003448A4"/>
    <w:rsid w:val="00345383"/>
    <w:rsid w:val="003454EA"/>
    <w:rsid w:val="00346D77"/>
    <w:rsid w:val="00350A47"/>
    <w:rsid w:val="00350C3D"/>
    <w:rsid w:val="00351C67"/>
    <w:rsid w:val="003533D5"/>
    <w:rsid w:val="00354E1E"/>
    <w:rsid w:val="003556DC"/>
    <w:rsid w:val="00355C6B"/>
    <w:rsid w:val="003569DF"/>
    <w:rsid w:val="003573A5"/>
    <w:rsid w:val="003575E5"/>
    <w:rsid w:val="003578D2"/>
    <w:rsid w:val="00357B00"/>
    <w:rsid w:val="00357D29"/>
    <w:rsid w:val="003609EF"/>
    <w:rsid w:val="003614D1"/>
    <w:rsid w:val="0036231A"/>
    <w:rsid w:val="003629FA"/>
    <w:rsid w:val="00363861"/>
    <w:rsid w:val="00363EC0"/>
    <w:rsid w:val="0036418A"/>
    <w:rsid w:val="00364FB2"/>
    <w:rsid w:val="0036509E"/>
    <w:rsid w:val="003658C3"/>
    <w:rsid w:val="00366950"/>
    <w:rsid w:val="00366971"/>
    <w:rsid w:val="00367D9B"/>
    <w:rsid w:val="00370456"/>
    <w:rsid w:val="00370568"/>
    <w:rsid w:val="00370FAB"/>
    <w:rsid w:val="00371199"/>
    <w:rsid w:val="003715FE"/>
    <w:rsid w:val="00372D2B"/>
    <w:rsid w:val="00374DD4"/>
    <w:rsid w:val="003757C7"/>
    <w:rsid w:val="00375BB0"/>
    <w:rsid w:val="003764EC"/>
    <w:rsid w:val="0037699A"/>
    <w:rsid w:val="0038028D"/>
    <w:rsid w:val="003806A7"/>
    <w:rsid w:val="003809C5"/>
    <w:rsid w:val="00381A73"/>
    <w:rsid w:val="00381FC2"/>
    <w:rsid w:val="00383C3D"/>
    <w:rsid w:val="003858C9"/>
    <w:rsid w:val="00386B54"/>
    <w:rsid w:val="00386D48"/>
    <w:rsid w:val="00386F52"/>
    <w:rsid w:val="0038743F"/>
    <w:rsid w:val="00387792"/>
    <w:rsid w:val="00387CFD"/>
    <w:rsid w:val="003904E3"/>
    <w:rsid w:val="00390FA4"/>
    <w:rsid w:val="003926A3"/>
    <w:rsid w:val="00392C80"/>
    <w:rsid w:val="00393BCA"/>
    <w:rsid w:val="00394151"/>
    <w:rsid w:val="00394B60"/>
    <w:rsid w:val="00394C1A"/>
    <w:rsid w:val="00394D9E"/>
    <w:rsid w:val="00394DFF"/>
    <w:rsid w:val="00395AD2"/>
    <w:rsid w:val="0039698E"/>
    <w:rsid w:val="00396A3F"/>
    <w:rsid w:val="00396B87"/>
    <w:rsid w:val="003A0D19"/>
    <w:rsid w:val="003A17EE"/>
    <w:rsid w:val="003A216B"/>
    <w:rsid w:val="003A35E1"/>
    <w:rsid w:val="003A399A"/>
    <w:rsid w:val="003A42B1"/>
    <w:rsid w:val="003A4526"/>
    <w:rsid w:val="003A5FA8"/>
    <w:rsid w:val="003A688D"/>
    <w:rsid w:val="003A688F"/>
    <w:rsid w:val="003A6911"/>
    <w:rsid w:val="003A6DD8"/>
    <w:rsid w:val="003A75F5"/>
    <w:rsid w:val="003A7F68"/>
    <w:rsid w:val="003B0474"/>
    <w:rsid w:val="003B0DCE"/>
    <w:rsid w:val="003B0E73"/>
    <w:rsid w:val="003B1970"/>
    <w:rsid w:val="003B2DC5"/>
    <w:rsid w:val="003B415A"/>
    <w:rsid w:val="003B4CA7"/>
    <w:rsid w:val="003B53C2"/>
    <w:rsid w:val="003B5441"/>
    <w:rsid w:val="003B5F64"/>
    <w:rsid w:val="003B79C8"/>
    <w:rsid w:val="003C028D"/>
    <w:rsid w:val="003C085D"/>
    <w:rsid w:val="003C1478"/>
    <w:rsid w:val="003C15C2"/>
    <w:rsid w:val="003C1E11"/>
    <w:rsid w:val="003C2766"/>
    <w:rsid w:val="003C2940"/>
    <w:rsid w:val="003C3674"/>
    <w:rsid w:val="003C4639"/>
    <w:rsid w:val="003C4691"/>
    <w:rsid w:val="003C4FCA"/>
    <w:rsid w:val="003C526F"/>
    <w:rsid w:val="003C56AE"/>
    <w:rsid w:val="003C5800"/>
    <w:rsid w:val="003C5EAA"/>
    <w:rsid w:val="003C6AD0"/>
    <w:rsid w:val="003C6BF2"/>
    <w:rsid w:val="003D0C52"/>
    <w:rsid w:val="003D1092"/>
    <w:rsid w:val="003D1466"/>
    <w:rsid w:val="003D2E26"/>
    <w:rsid w:val="003D344C"/>
    <w:rsid w:val="003D3DE5"/>
    <w:rsid w:val="003D4228"/>
    <w:rsid w:val="003D42B8"/>
    <w:rsid w:val="003D49F9"/>
    <w:rsid w:val="003D5051"/>
    <w:rsid w:val="003D5C48"/>
    <w:rsid w:val="003D65E8"/>
    <w:rsid w:val="003D692C"/>
    <w:rsid w:val="003D6AF6"/>
    <w:rsid w:val="003D6BC5"/>
    <w:rsid w:val="003D7C45"/>
    <w:rsid w:val="003E0DD2"/>
    <w:rsid w:val="003E149A"/>
    <w:rsid w:val="003E1A36"/>
    <w:rsid w:val="003E3232"/>
    <w:rsid w:val="003E33B8"/>
    <w:rsid w:val="003E51C2"/>
    <w:rsid w:val="003E7365"/>
    <w:rsid w:val="003E74A0"/>
    <w:rsid w:val="003F055F"/>
    <w:rsid w:val="003F0FA2"/>
    <w:rsid w:val="003F1C73"/>
    <w:rsid w:val="003F20A4"/>
    <w:rsid w:val="003F24DC"/>
    <w:rsid w:val="003F253A"/>
    <w:rsid w:val="003F3287"/>
    <w:rsid w:val="003F3F5F"/>
    <w:rsid w:val="003F4BEA"/>
    <w:rsid w:val="003F567F"/>
    <w:rsid w:val="003F6159"/>
    <w:rsid w:val="003F65DF"/>
    <w:rsid w:val="003F6B3D"/>
    <w:rsid w:val="003F74BE"/>
    <w:rsid w:val="003F7CD1"/>
    <w:rsid w:val="004013ED"/>
    <w:rsid w:val="0040172D"/>
    <w:rsid w:val="00401946"/>
    <w:rsid w:val="00401AA6"/>
    <w:rsid w:val="00401F47"/>
    <w:rsid w:val="0040281C"/>
    <w:rsid w:val="004036AE"/>
    <w:rsid w:val="004044A8"/>
    <w:rsid w:val="00404F37"/>
    <w:rsid w:val="004055BB"/>
    <w:rsid w:val="00405FCE"/>
    <w:rsid w:val="0040704E"/>
    <w:rsid w:val="00410371"/>
    <w:rsid w:val="00410F52"/>
    <w:rsid w:val="00410F8B"/>
    <w:rsid w:val="00411482"/>
    <w:rsid w:val="0041182D"/>
    <w:rsid w:val="00411BE5"/>
    <w:rsid w:val="00412379"/>
    <w:rsid w:val="004129A3"/>
    <w:rsid w:val="00413E33"/>
    <w:rsid w:val="0041471B"/>
    <w:rsid w:val="004152D5"/>
    <w:rsid w:val="004153A1"/>
    <w:rsid w:val="00415491"/>
    <w:rsid w:val="00416ABF"/>
    <w:rsid w:val="00416E09"/>
    <w:rsid w:val="00416FA7"/>
    <w:rsid w:val="004171DA"/>
    <w:rsid w:val="004174B7"/>
    <w:rsid w:val="0041799B"/>
    <w:rsid w:val="00417C34"/>
    <w:rsid w:val="004217B8"/>
    <w:rsid w:val="00422B30"/>
    <w:rsid w:val="0042378D"/>
    <w:rsid w:val="004242F1"/>
    <w:rsid w:val="0042625D"/>
    <w:rsid w:val="00426FCD"/>
    <w:rsid w:val="00430A7D"/>
    <w:rsid w:val="00431186"/>
    <w:rsid w:val="0043163D"/>
    <w:rsid w:val="004325D3"/>
    <w:rsid w:val="00432830"/>
    <w:rsid w:val="00433603"/>
    <w:rsid w:val="00433730"/>
    <w:rsid w:val="0043576E"/>
    <w:rsid w:val="00435B12"/>
    <w:rsid w:val="00440D0A"/>
    <w:rsid w:val="00440F27"/>
    <w:rsid w:val="00444377"/>
    <w:rsid w:val="00446488"/>
    <w:rsid w:val="0044735D"/>
    <w:rsid w:val="0045002B"/>
    <w:rsid w:val="00450CF1"/>
    <w:rsid w:val="00451F7A"/>
    <w:rsid w:val="0045263E"/>
    <w:rsid w:val="00453E2E"/>
    <w:rsid w:val="004544ED"/>
    <w:rsid w:val="00454EBB"/>
    <w:rsid w:val="004552BE"/>
    <w:rsid w:val="00455718"/>
    <w:rsid w:val="00455951"/>
    <w:rsid w:val="00456359"/>
    <w:rsid w:val="004567CC"/>
    <w:rsid w:val="00456EC3"/>
    <w:rsid w:val="00457907"/>
    <w:rsid w:val="00460239"/>
    <w:rsid w:val="004603D2"/>
    <w:rsid w:val="004607A2"/>
    <w:rsid w:val="00461008"/>
    <w:rsid w:val="00461F12"/>
    <w:rsid w:val="004623C2"/>
    <w:rsid w:val="004635E5"/>
    <w:rsid w:val="004642B2"/>
    <w:rsid w:val="00467921"/>
    <w:rsid w:val="00471065"/>
    <w:rsid w:val="004717EA"/>
    <w:rsid w:val="00471D69"/>
    <w:rsid w:val="00473D94"/>
    <w:rsid w:val="004745E7"/>
    <w:rsid w:val="0047488D"/>
    <w:rsid w:val="00474A64"/>
    <w:rsid w:val="004752F5"/>
    <w:rsid w:val="00476871"/>
    <w:rsid w:val="00476A25"/>
    <w:rsid w:val="00477734"/>
    <w:rsid w:val="00477DCB"/>
    <w:rsid w:val="00477F3F"/>
    <w:rsid w:val="004801BC"/>
    <w:rsid w:val="00480473"/>
    <w:rsid w:val="00480835"/>
    <w:rsid w:val="00480B98"/>
    <w:rsid w:val="00481AAB"/>
    <w:rsid w:val="00482B43"/>
    <w:rsid w:val="00483F13"/>
    <w:rsid w:val="00483F54"/>
    <w:rsid w:val="0048412C"/>
    <w:rsid w:val="004845DE"/>
    <w:rsid w:val="00484D1C"/>
    <w:rsid w:val="00485646"/>
    <w:rsid w:val="004870C5"/>
    <w:rsid w:val="004906E6"/>
    <w:rsid w:val="0049088A"/>
    <w:rsid w:val="0049101E"/>
    <w:rsid w:val="00494265"/>
    <w:rsid w:val="00494AD9"/>
    <w:rsid w:val="00495060"/>
    <w:rsid w:val="00495E46"/>
    <w:rsid w:val="004962EA"/>
    <w:rsid w:val="00496C8F"/>
    <w:rsid w:val="0049728D"/>
    <w:rsid w:val="004976F0"/>
    <w:rsid w:val="004A03D7"/>
    <w:rsid w:val="004A0850"/>
    <w:rsid w:val="004A0966"/>
    <w:rsid w:val="004A1CE5"/>
    <w:rsid w:val="004A2AED"/>
    <w:rsid w:val="004A39FF"/>
    <w:rsid w:val="004A40D5"/>
    <w:rsid w:val="004A428B"/>
    <w:rsid w:val="004A533C"/>
    <w:rsid w:val="004A60F7"/>
    <w:rsid w:val="004A66D3"/>
    <w:rsid w:val="004A6B00"/>
    <w:rsid w:val="004A794F"/>
    <w:rsid w:val="004B01A5"/>
    <w:rsid w:val="004B0364"/>
    <w:rsid w:val="004B06FF"/>
    <w:rsid w:val="004B0912"/>
    <w:rsid w:val="004B0B7B"/>
    <w:rsid w:val="004B0F62"/>
    <w:rsid w:val="004B1493"/>
    <w:rsid w:val="004B19F8"/>
    <w:rsid w:val="004B1ACD"/>
    <w:rsid w:val="004B2C2D"/>
    <w:rsid w:val="004B351D"/>
    <w:rsid w:val="004B38C2"/>
    <w:rsid w:val="004B418F"/>
    <w:rsid w:val="004B4F26"/>
    <w:rsid w:val="004B526E"/>
    <w:rsid w:val="004B6766"/>
    <w:rsid w:val="004B6B4A"/>
    <w:rsid w:val="004B6F01"/>
    <w:rsid w:val="004B7016"/>
    <w:rsid w:val="004B720D"/>
    <w:rsid w:val="004B73D1"/>
    <w:rsid w:val="004B75B7"/>
    <w:rsid w:val="004B76F6"/>
    <w:rsid w:val="004B7B95"/>
    <w:rsid w:val="004C083C"/>
    <w:rsid w:val="004C0BE8"/>
    <w:rsid w:val="004C1368"/>
    <w:rsid w:val="004C29A3"/>
    <w:rsid w:val="004C31F2"/>
    <w:rsid w:val="004C441C"/>
    <w:rsid w:val="004C5606"/>
    <w:rsid w:val="004C56A7"/>
    <w:rsid w:val="004C5DAE"/>
    <w:rsid w:val="004C60C0"/>
    <w:rsid w:val="004C6200"/>
    <w:rsid w:val="004C6530"/>
    <w:rsid w:val="004C7B36"/>
    <w:rsid w:val="004C7E8B"/>
    <w:rsid w:val="004D016B"/>
    <w:rsid w:val="004D0D5A"/>
    <w:rsid w:val="004D336B"/>
    <w:rsid w:val="004D455F"/>
    <w:rsid w:val="004D4A95"/>
    <w:rsid w:val="004D5164"/>
    <w:rsid w:val="004D575F"/>
    <w:rsid w:val="004D57D7"/>
    <w:rsid w:val="004D5927"/>
    <w:rsid w:val="004D746E"/>
    <w:rsid w:val="004D751D"/>
    <w:rsid w:val="004E2E4B"/>
    <w:rsid w:val="004E348B"/>
    <w:rsid w:val="004E3C15"/>
    <w:rsid w:val="004F0155"/>
    <w:rsid w:val="004F0977"/>
    <w:rsid w:val="004F1AD2"/>
    <w:rsid w:val="004F2142"/>
    <w:rsid w:val="004F24BD"/>
    <w:rsid w:val="004F29F6"/>
    <w:rsid w:val="004F2BA3"/>
    <w:rsid w:val="004F36AE"/>
    <w:rsid w:val="004F4319"/>
    <w:rsid w:val="004F57CD"/>
    <w:rsid w:val="004F5949"/>
    <w:rsid w:val="004F5BE9"/>
    <w:rsid w:val="004F613B"/>
    <w:rsid w:val="004F6175"/>
    <w:rsid w:val="004F619D"/>
    <w:rsid w:val="004F6267"/>
    <w:rsid w:val="004F661B"/>
    <w:rsid w:val="004F72F6"/>
    <w:rsid w:val="00503097"/>
    <w:rsid w:val="00503C1B"/>
    <w:rsid w:val="00504291"/>
    <w:rsid w:val="005045C7"/>
    <w:rsid w:val="00504646"/>
    <w:rsid w:val="005046A6"/>
    <w:rsid w:val="0050517D"/>
    <w:rsid w:val="00505EAE"/>
    <w:rsid w:val="00506826"/>
    <w:rsid w:val="0050797D"/>
    <w:rsid w:val="005105E0"/>
    <w:rsid w:val="005114F3"/>
    <w:rsid w:val="00511692"/>
    <w:rsid w:val="0051196A"/>
    <w:rsid w:val="005132D3"/>
    <w:rsid w:val="005135A1"/>
    <w:rsid w:val="005147A2"/>
    <w:rsid w:val="0051580D"/>
    <w:rsid w:val="00515CAB"/>
    <w:rsid w:val="005161C7"/>
    <w:rsid w:val="00520DB4"/>
    <w:rsid w:val="00521482"/>
    <w:rsid w:val="0052213F"/>
    <w:rsid w:val="005223D8"/>
    <w:rsid w:val="0052292C"/>
    <w:rsid w:val="00522B51"/>
    <w:rsid w:val="00522CFD"/>
    <w:rsid w:val="00522EEB"/>
    <w:rsid w:val="00523336"/>
    <w:rsid w:val="005262E4"/>
    <w:rsid w:val="00526932"/>
    <w:rsid w:val="00526E71"/>
    <w:rsid w:val="00526EF6"/>
    <w:rsid w:val="005279F5"/>
    <w:rsid w:val="005310CB"/>
    <w:rsid w:val="005311EC"/>
    <w:rsid w:val="0053160A"/>
    <w:rsid w:val="0053283F"/>
    <w:rsid w:val="00532891"/>
    <w:rsid w:val="00532EAB"/>
    <w:rsid w:val="00533927"/>
    <w:rsid w:val="00534968"/>
    <w:rsid w:val="0053550D"/>
    <w:rsid w:val="005371B9"/>
    <w:rsid w:val="00537987"/>
    <w:rsid w:val="00537B66"/>
    <w:rsid w:val="0054198B"/>
    <w:rsid w:val="005424E1"/>
    <w:rsid w:val="00544056"/>
    <w:rsid w:val="00544788"/>
    <w:rsid w:val="00544C56"/>
    <w:rsid w:val="00546044"/>
    <w:rsid w:val="005463DD"/>
    <w:rsid w:val="00547111"/>
    <w:rsid w:val="00547519"/>
    <w:rsid w:val="00547665"/>
    <w:rsid w:val="00550364"/>
    <w:rsid w:val="00550D1E"/>
    <w:rsid w:val="00550D59"/>
    <w:rsid w:val="00550FD7"/>
    <w:rsid w:val="00552878"/>
    <w:rsid w:val="00552E85"/>
    <w:rsid w:val="00553583"/>
    <w:rsid w:val="00554E43"/>
    <w:rsid w:val="00554F8C"/>
    <w:rsid w:val="00557BF6"/>
    <w:rsid w:val="0056128B"/>
    <w:rsid w:val="005613E0"/>
    <w:rsid w:val="00561695"/>
    <w:rsid w:val="0056367A"/>
    <w:rsid w:val="0056378D"/>
    <w:rsid w:val="00563D4A"/>
    <w:rsid w:val="005647D8"/>
    <w:rsid w:val="00564EDF"/>
    <w:rsid w:val="00564F41"/>
    <w:rsid w:val="00565401"/>
    <w:rsid w:val="0056673A"/>
    <w:rsid w:val="00566F6F"/>
    <w:rsid w:val="0057089C"/>
    <w:rsid w:val="00570DF6"/>
    <w:rsid w:val="0057254B"/>
    <w:rsid w:val="00572AF5"/>
    <w:rsid w:val="00572D6C"/>
    <w:rsid w:val="00573121"/>
    <w:rsid w:val="00574954"/>
    <w:rsid w:val="005767B2"/>
    <w:rsid w:val="00580A43"/>
    <w:rsid w:val="00580EF6"/>
    <w:rsid w:val="005813EC"/>
    <w:rsid w:val="00581ECE"/>
    <w:rsid w:val="0058240F"/>
    <w:rsid w:val="00582A39"/>
    <w:rsid w:val="005830A7"/>
    <w:rsid w:val="00583FEE"/>
    <w:rsid w:val="00584960"/>
    <w:rsid w:val="005855D1"/>
    <w:rsid w:val="00586E2E"/>
    <w:rsid w:val="00587F6A"/>
    <w:rsid w:val="005912FE"/>
    <w:rsid w:val="00591373"/>
    <w:rsid w:val="00591BC7"/>
    <w:rsid w:val="00592D74"/>
    <w:rsid w:val="0059301A"/>
    <w:rsid w:val="00593B30"/>
    <w:rsid w:val="005945D5"/>
    <w:rsid w:val="005948BA"/>
    <w:rsid w:val="0059572B"/>
    <w:rsid w:val="00596753"/>
    <w:rsid w:val="005970EE"/>
    <w:rsid w:val="00597A85"/>
    <w:rsid w:val="005A149E"/>
    <w:rsid w:val="005A2D63"/>
    <w:rsid w:val="005A5C61"/>
    <w:rsid w:val="005A61EB"/>
    <w:rsid w:val="005A6679"/>
    <w:rsid w:val="005A6D2B"/>
    <w:rsid w:val="005A74DF"/>
    <w:rsid w:val="005B17CB"/>
    <w:rsid w:val="005B1FCC"/>
    <w:rsid w:val="005B2C3E"/>
    <w:rsid w:val="005B3086"/>
    <w:rsid w:val="005B32EC"/>
    <w:rsid w:val="005B3792"/>
    <w:rsid w:val="005B4127"/>
    <w:rsid w:val="005B5946"/>
    <w:rsid w:val="005B62B9"/>
    <w:rsid w:val="005B6F43"/>
    <w:rsid w:val="005B7AC3"/>
    <w:rsid w:val="005C0252"/>
    <w:rsid w:val="005C0385"/>
    <w:rsid w:val="005C0ACB"/>
    <w:rsid w:val="005C1BE1"/>
    <w:rsid w:val="005C2245"/>
    <w:rsid w:val="005C28AC"/>
    <w:rsid w:val="005C2D20"/>
    <w:rsid w:val="005C3595"/>
    <w:rsid w:val="005C3EAB"/>
    <w:rsid w:val="005C4B24"/>
    <w:rsid w:val="005C4D52"/>
    <w:rsid w:val="005C524C"/>
    <w:rsid w:val="005C60FD"/>
    <w:rsid w:val="005C6479"/>
    <w:rsid w:val="005C7369"/>
    <w:rsid w:val="005C74D2"/>
    <w:rsid w:val="005D07BE"/>
    <w:rsid w:val="005D0B3C"/>
    <w:rsid w:val="005D27CA"/>
    <w:rsid w:val="005D2AB2"/>
    <w:rsid w:val="005D2B14"/>
    <w:rsid w:val="005D30BB"/>
    <w:rsid w:val="005D3787"/>
    <w:rsid w:val="005D3AD4"/>
    <w:rsid w:val="005D415E"/>
    <w:rsid w:val="005D4396"/>
    <w:rsid w:val="005D476E"/>
    <w:rsid w:val="005D5EBD"/>
    <w:rsid w:val="005D6478"/>
    <w:rsid w:val="005D786B"/>
    <w:rsid w:val="005E156D"/>
    <w:rsid w:val="005E18C6"/>
    <w:rsid w:val="005E1F0C"/>
    <w:rsid w:val="005E27C4"/>
    <w:rsid w:val="005E2C44"/>
    <w:rsid w:val="005E318A"/>
    <w:rsid w:val="005E391E"/>
    <w:rsid w:val="005E3C50"/>
    <w:rsid w:val="005E3CF2"/>
    <w:rsid w:val="005E42FB"/>
    <w:rsid w:val="005E4D0A"/>
    <w:rsid w:val="005E52E2"/>
    <w:rsid w:val="005E6474"/>
    <w:rsid w:val="005E6533"/>
    <w:rsid w:val="005E7715"/>
    <w:rsid w:val="005E7BC2"/>
    <w:rsid w:val="005F020D"/>
    <w:rsid w:val="005F1205"/>
    <w:rsid w:val="005F124F"/>
    <w:rsid w:val="005F12D6"/>
    <w:rsid w:val="005F14FF"/>
    <w:rsid w:val="005F2130"/>
    <w:rsid w:val="005F2216"/>
    <w:rsid w:val="005F391D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01B7B"/>
    <w:rsid w:val="006073DB"/>
    <w:rsid w:val="00610C5B"/>
    <w:rsid w:val="00613A2E"/>
    <w:rsid w:val="00613BB7"/>
    <w:rsid w:val="00613D6B"/>
    <w:rsid w:val="006149E4"/>
    <w:rsid w:val="00615906"/>
    <w:rsid w:val="00616335"/>
    <w:rsid w:val="006164BF"/>
    <w:rsid w:val="00617881"/>
    <w:rsid w:val="00617D68"/>
    <w:rsid w:val="00620F69"/>
    <w:rsid w:val="00621188"/>
    <w:rsid w:val="006225EC"/>
    <w:rsid w:val="0062378A"/>
    <w:rsid w:val="00623A14"/>
    <w:rsid w:val="00623E1A"/>
    <w:rsid w:val="0062527B"/>
    <w:rsid w:val="006257ED"/>
    <w:rsid w:val="00625935"/>
    <w:rsid w:val="00626105"/>
    <w:rsid w:val="00626576"/>
    <w:rsid w:val="00626779"/>
    <w:rsid w:val="00626811"/>
    <w:rsid w:val="006270A9"/>
    <w:rsid w:val="00630A2B"/>
    <w:rsid w:val="006316B2"/>
    <w:rsid w:val="00634244"/>
    <w:rsid w:val="006349A1"/>
    <w:rsid w:val="00634F18"/>
    <w:rsid w:val="006357A5"/>
    <w:rsid w:val="00636627"/>
    <w:rsid w:val="00637A72"/>
    <w:rsid w:val="00637DB3"/>
    <w:rsid w:val="0064052A"/>
    <w:rsid w:val="00640FBC"/>
    <w:rsid w:val="0064139A"/>
    <w:rsid w:val="006416F0"/>
    <w:rsid w:val="00642CCB"/>
    <w:rsid w:val="00643526"/>
    <w:rsid w:val="00643A7D"/>
    <w:rsid w:val="00644586"/>
    <w:rsid w:val="0064539E"/>
    <w:rsid w:val="00645F6F"/>
    <w:rsid w:val="0064667F"/>
    <w:rsid w:val="00647FBD"/>
    <w:rsid w:val="0065076E"/>
    <w:rsid w:val="00652A36"/>
    <w:rsid w:val="00652D2F"/>
    <w:rsid w:val="0065364E"/>
    <w:rsid w:val="006537B5"/>
    <w:rsid w:val="006543AE"/>
    <w:rsid w:val="00654D81"/>
    <w:rsid w:val="0065538B"/>
    <w:rsid w:val="0065647F"/>
    <w:rsid w:val="0065656E"/>
    <w:rsid w:val="006566DC"/>
    <w:rsid w:val="00656B71"/>
    <w:rsid w:val="00656EAF"/>
    <w:rsid w:val="00657B30"/>
    <w:rsid w:val="00661976"/>
    <w:rsid w:val="00661E2C"/>
    <w:rsid w:val="00663542"/>
    <w:rsid w:val="006637A7"/>
    <w:rsid w:val="00663B18"/>
    <w:rsid w:val="006656C2"/>
    <w:rsid w:val="0066679E"/>
    <w:rsid w:val="00667016"/>
    <w:rsid w:val="0066741D"/>
    <w:rsid w:val="00667F32"/>
    <w:rsid w:val="00667F80"/>
    <w:rsid w:val="00670049"/>
    <w:rsid w:val="00670193"/>
    <w:rsid w:val="0067057F"/>
    <w:rsid w:val="00671372"/>
    <w:rsid w:val="006714DC"/>
    <w:rsid w:val="00672571"/>
    <w:rsid w:val="006726D2"/>
    <w:rsid w:val="006735AF"/>
    <w:rsid w:val="0067414F"/>
    <w:rsid w:val="00674573"/>
    <w:rsid w:val="00674BA8"/>
    <w:rsid w:val="0067573F"/>
    <w:rsid w:val="00676A70"/>
    <w:rsid w:val="00676F10"/>
    <w:rsid w:val="00680042"/>
    <w:rsid w:val="006835C7"/>
    <w:rsid w:val="00683B9B"/>
    <w:rsid w:val="0068444E"/>
    <w:rsid w:val="006845C0"/>
    <w:rsid w:val="00691021"/>
    <w:rsid w:val="006939C7"/>
    <w:rsid w:val="00693E69"/>
    <w:rsid w:val="006945E1"/>
    <w:rsid w:val="00694F50"/>
    <w:rsid w:val="006953B9"/>
    <w:rsid w:val="00695808"/>
    <w:rsid w:val="00695F67"/>
    <w:rsid w:val="00696432"/>
    <w:rsid w:val="00697EC8"/>
    <w:rsid w:val="00697F8B"/>
    <w:rsid w:val="006A1178"/>
    <w:rsid w:val="006A1A7B"/>
    <w:rsid w:val="006A2209"/>
    <w:rsid w:val="006A26C2"/>
    <w:rsid w:val="006A271C"/>
    <w:rsid w:val="006A42DF"/>
    <w:rsid w:val="006A5853"/>
    <w:rsid w:val="006A5FB4"/>
    <w:rsid w:val="006A6982"/>
    <w:rsid w:val="006A737E"/>
    <w:rsid w:val="006A76D6"/>
    <w:rsid w:val="006A7909"/>
    <w:rsid w:val="006A7CCE"/>
    <w:rsid w:val="006B0A3B"/>
    <w:rsid w:val="006B2A14"/>
    <w:rsid w:val="006B2F5F"/>
    <w:rsid w:val="006B344B"/>
    <w:rsid w:val="006B427D"/>
    <w:rsid w:val="006B46FB"/>
    <w:rsid w:val="006B55A1"/>
    <w:rsid w:val="006B5664"/>
    <w:rsid w:val="006B61CA"/>
    <w:rsid w:val="006B6299"/>
    <w:rsid w:val="006B721E"/>
    <w:rsid w:val="006B754C"/>
    <w:rsid w:val="006B7B2F"/>
    <w:rsid w:val="006C04A1"/>
    <w:rsid w:val="006C061B"/>
    <w:rsid w:val="006C114A"/>
    <w:rsid w:val="006C29EF"/>
    <w:rsid w:val="006C2A6F"/>
    <w:rsid w:val="006C34B3"/>
    <w:rsid w:val="006C5407"/>
    <w:rsid w:val="006C61D0"/>
    <w:rsid w:val="006C7475"/>
    <w:rsid w:val="006C77D5"/>
    <w:rsid w:val="006D0191"/>
    <w:rsid w:val="006D1B9A"/>
    <w:rsid w:val="006D35E4"/>
    <w:rsid w:val="006D6410"/>
    <w:rsid w:val="006D6FB1"/>
    <w:rsid w:val="006E0E88"/>
    <w:rsid w:val="006E21FB"/>
    <w:rsid w:val="006E2FF2"/>
    <w:rsid w:val="006E31A3"/>
    <w:rsid w:val="006E3B30"/>
    <w:rsid w:val="006E4465"/>
    <w:rsid w:val="006E4A96"/>
    <w:rsid w:val="006E4F7C"/>
    <w:rsid w:val="006E5627"/>
    <w:rsid w:val="006E7092"/>
    <w:rsid w:val="006E7773"/>
    <w:rsid w:val="006F02F1"/>
    <w:rsid w:val="006F0DA9"/>
    <w:rsid w:val="006F1B3D"/>
    <w:rsid w:val="006F2DE7"/>
    <w:rsid w:val="006F43B8"/>
    <w:rsid w:val="006F4AAD"/>
    <w:rsid w:val="006F558B"/>
    <w:rsid w:val="006F5BF2"/>
    <w:rsid w:val="006F6B99"/>
    <w:rsid w:val="006F6CE9"/>
    <w:rsid w:val="006F7952"/>
    <w:rsid w:val="006F7B09"/>
    <w:rsid w:val="00700343"/>
    <w:rsid w:val="0070178A"/>
    <w:rsid w:val="00702CDE"/>
    <w:rsid w:val="00703868"/>
    <w:rsid w:val="00704829"/>
    <w:rsid w:val="00704EE0"/>
    <w:rsid w:val="00705157"/>
    <w:rsid w:val="007056A2"/>
    <w:rsid w:val="0070598A"/>
    <w:rsid w:val="00706D63"/>
    <w:rsid w:val="007071A0"/>
    <w:rsid w:val="007074BA"/>
    <w:rsid w:val="00707A54"/>
    <w:rsid w:val="007101ED"/>
    <w:rsid w:val="007101FB"/>
    <w:rsid w:val="007102F2"/>
    <w:rsid w:val="00710F82"/>
    <w:rsid w:val="00711FFF"/>
    <w:rsid w:val="0071228C"/>
    <w:rsid w:val="0071228D"/>
    <w:rsid w:val="0071264E"/>
    <w:rsid w:val="00712671"/>
    <w:rsid w:val="00713435"/>
    <w:rsid w:val="00713784"/>
    <w:rsid w:val="0071537C"/>
    <w:rsid w:val="007169BC"/>
    <w:rsid w:val="00716B78"/>
    <w:rsid w:val="0071755D"/>
    <w:rsid w:val="00717AA2"/>
    <w:rsid w:val="00717D86"/>
    <w:rsid w:val="00720043"/>
    <w:rsid w:val="00720AE1"/>
    <w:rsid w:val="00720D86"/>
    <w:rsid w:val="00721325"/>
    <w:rsid w:val="007218D0"/>
    <w:rsid w:val="00722684"/>
    <w:rsid w:val="00722896"/>
    <w:rsid w:val="00724EF9"/>
    <w:rsid w:val="0072522A"/>
    <w:rsid w:val="0073208D"/>
    <w:rsid w:val="0073372F"/>
    <w:rsid w:val="00733D8D"/>
    <w:rsid w:val="007346FA"/>
    <w:rsid w:val="00734E8F"/>
    <w:rsid w:val="007352EC"/>
    <w:rsid w:val="00735405"/>
    <w:rsid w:val="0073567F"/>
    <w:rsid w:val="0073662A"/>
    <w:rsid w:val="0073742E"/>
    <w:rsid w:val="007374F7"/>
    <w:rsid w:val="0073773F"/>
    <w:rsid w:val="007400D9"/>
    <w:rsid w:val="00740321"/>
    <w:rsid w:val="007404A9"/>
    <w:rsid w:val="0074071C"/>
    <w:rsid w:val="007409AD"/>
    <w:rsid w:val="0074257A"/>
    <w:rsid w:val="0074289D"/>
    <w:rsid w:val="00742960"/>
    <w:rsid w:val="00742A03"/>
    <w:rsid w:val="007511D6"/>
    <w:rsid w:val="007520C3"/>
    <w:rsid w:val="0075249E"/>
    <w:rsid w:val="007528D9"/>
    <w:rsid w:val="00755B36"/>
    <w:rsid w:val="00755C92"/>
    <w:rsid w:val="00755FD5"/>
    <w:rsid w:val="007567E2"/>
    <w:rsid w:val="00757A6A"/>
    <w:rsid w:val="007603AD"/>
    <w:rsid w:val="00761BCF"/>
    <w:rsid w:val="00762213"/>
    <w:rsid w:val="007627D8"/>
    <w:rsid w:val="00762AEB"/>
    <w:rsid w:val="00763406"/>
    <w:rsid w:val="00763BA2"/>
    <w:rsid w:val="007656FE"/>
    <w:rsid w:val="007658A5"/>
    <w:rsid w:val="007668C7"/>
    <w:rsid w:val="0076794A"/>
    <w:rsid w:val="007714A2"/>
    <w:rsid w:val="0077295E"/>
    <w:rsid w:val="00773780"/>
    <w:rsid w:val="00774472"/>
    <w:rsid w:val="007746AB"/>
    <w:rsid w:val="00774943"/>
    <w:rsid w:val="00775F3F"/>
    <w:rsid w:val="00776968"/>
    <w:rsid w:val="007769B5"/>
    <w:rsid w:val="00777C1B"/>
    <w:rsid w:val="00777C3F"/>
    <w:rsid w:val="007807B2"/>
    <w:rsid w:val="0078179D"/>
    <w:rsid w:val="00781852"/>
    <w:rsid w:val="0078321D"/>
    <w:rsid w:val="007834DD"/>
    <w:rsid w:val="007834E2"/>
    <w:rsid w:val="00783782"/>
    <w:rsid w:val="00784193"/>
    <w:rsid w:val="0078579E"/>
    <w:rsid w:val="0078716D"/>
    <w:rsid w:val="0079074F"/>
    <w:rsid w:val="00791A68"/>
    <w:rsid w:val="00792342"/>
    <w:rsid w:val="00792A46"/>
    <w:rsid w:val="00793029"/>
    <w:rsid w:val="007949E9"/>
    <w:rsid w:val="0079529B"/>
    <w:rsid w:val="007955CC"/>
    <w:rsid w:val="00796CC6"/>
    <w:rsid w:val="00796E8A"/>
    <w:rsid w:val="007977A8"/>
    <w:rsid w:val="007A0E0D"/>
    <w:rsid w:val="007A2258"/>
    <w:rsid w:val="007A2600"/>
    <w:rsid w:val="007A2DF8"/>
    <w:rsid w:val="007A39F5"/>
    <w:rsid w:val="007A4458"/>
    <w:rsid w:val="007A59FF"/>
    <w:rsid w:val="007A6585"/>
    <w:rsid w:val="007A65F4"/>
    <w:rsid w:val="007A6A07"/>
    <w:rsid w:val="007A73E5"/>
    <w:rsid w:val="007B10C4"/>
    <w:rsid w:val="007B1330"/>
    <w:rsid w:val="007B1EE3"/>
    <w:rsid w:val="007B24BB"/>
    <w:rsid w:val="007B2702"/>
    <w:rsid w:val="007B293C"/>
    <w:rsid w:val="007B3C2B"/>
    <w:rsid w:val="007B3FE2"/>
    <w:rsid w:val="007B442A"/>
    <w:rsid w:val="007B46A9"/>
    <w:rsid w:val="007B47AB"/>
    <w:rsid w:val="007B504B"/>
    <w:rsid w:val="007B512A"/>
    <w:rsid w:val="007B586E"/>
    <w:rsid w:val="007B6B16"/>
    <w:rsid w:val="007C044C"/>
    <w:rsid w:val="007C067D"/>
    <w:rsid w:val="007C0A23"/>
    <w:rsid w:val="007C13F4"/>
    <w:rsid w:val="007C1B2D"/>
    <w:rsid w:val="007C2097"/>
    <w:rsid w:val="007C20B6"/>
    <w:rsid w:val="007C2391"/>
    <w:rsid w:val="007C28A7"/>
    <w:rsid w:val="007C36F2"/>
    <w:rsid w:val="007C3B00"/>
    <w:rsid w:val="007C4F84"/>
    <w:rsid w:val="007C6ABF"/>
    <w:rsid w:val="007C7BAF"/>
    <w:rsid w:val="007D1EE7"/>
    <w:rsid w:val="007D2EE9"/>
    <w:rsid w:val="007D30FD"/>
    <w:rsid w:val="007D3E99"/>
    <w:rsid w:val="007D46DC"/>
    <w:rsid w:val="007D6A07"/>
    <w:rsid w:val="007D6DB1"/>
    <w:rsid w:val="007D7566"/>
    <w:rsid w:val="007D7C3A"/>
    <w:rsid w:val="007D7D74"/>
    <w:rsid w:val="007E0564"/>
    <w:rsid w:val="007E07EF"/>
    <w:rsid w:val="007E0E30"/>
    <w:rsid w:val="007E1CDE"/>
    <w:rsid w:val="007E1D5F"/>
    <w:rsid w:val="007E1DA8"/>
    <w:rsid w:val="007E26E1"/>
    <w:rsid w:val="007E2899"/>
    <w:rsid w:val="007E294F"/>
    <w:rsid w:val="007E3376"/>
    <w:rsid w:val="007E36DA"/>
    <w:rsid w:val="007E436A"/>
    <w:rsid w:val="007E58BA"/>
    <w:rsid w:val="007E5E45"/>
    <w:rsid w:val="007E643A"/>
    <w:rsid w:val="007E71FE"/>
    <w:rsid w:val="007F0389"/>
    <w:rsid w:val="007F1A9F"/>
    <w:rsid w:val="007F2D57"/>
    <w:rsid w:val="007F3701"/>
    <w:rsid w:val="007F37B7"/>
    <w:rsid w:val="007F51FD"/>
    <w:rsid w:val="007F56A5"/>
    <w:rsid w:val="007F5A5C"/>
    <w:rsid w:val="007F5C63"/>
    <w:rsid w:val="007F7259"/>
    <w:rsid w:val="007F7C41"/>
    <w:rsid w:val="00800612"/>
    <w:rsid w:val="00800A71"/>
    <w:rsid w:val="0080133B"/>
    <w:rsid w:val="008016C4"/>
    <w:rsid w:val="00801CF0"/>
    <w:rsid w:val="008027FD"/>
    <w:rsid w:val="0080284C"/>
    <w:rsid w:val="008029CE"/>
    <w:rsid w:val="00803546"/>
    <w:rsid w:val="0080392D"/>
    <w:rsid w:val="00803DF8"/>
    <w:rsid w:val="008040A8"/>
    <w:rsid w:val="00804B8D"/>
    <w:rsid w:val="00804EC2"/>
    <w:rsid w:val="008053F8"/>
    <w:rsid w:val="008071D1"/>
    <w:rsid w:val="00807B85"/>
    <w:rsid w:val="00807E98"/>
    <w:rsid w:val="00810296"/>
    <w:rsid w:val="00811DA0"/>
    <w:rsid w:val="00812326"/>
    <w:rsid w:val="00813B91"/>
    <w:rsid w:val="00814CF6"/>
    <w:rsid w:val="008159D3"/>
    <w:rsid w:val="00816409"/>
    <w:rsid w:val="00820822"/>
    <w:rsid w:val="00820FEE"/>
    <w:rsid w:val="008212D4"/>
    <w:rsid w:val="0082145A"/>
    <w:rsid w:val="00822A77"/>
    <w:rsid w:val="0082451E"/>
    <w:rsid w:val="00824C2C"/>
    <w:rsid w:val="00824E59"/>
    <w:rsid w:val="00825391"/>
    <w:rsid w:val="008263B1"/>
    <w:rsid w:val="008269F7"/>
    <w:rsid w:val="00827110"/>
    <w:rsid w:val="0082765A"/>
    <w:rsid w:val="008276E2"/>
    <w:rsid w:val="008279FA"/>
    <w:rsid w:val="00827FCB"/>
    <w:rsid w:val="008322F4"/>
    <w:rsid w:val="0083407A"/>
    <w:rsid w:val="008346BC"/>
    <w:rsid w:val="00835B5E"/>
    <w:rsid w:val="00837183"/>
    <w:rsid w:val="00840FCF"/>
    <w:rsid w:val="008423DE"/>
    <w:rsid w:val="00842723"/>
    <w:rsid w:val="00842C33"/>
    <w:rsid w:val="00843BED"/>
    <w:rsid w:val="00844847"/>
    <w:rsid w:val="00844AAA"/>
    <w:rsid w:val="0084594A"/>
    <w:rsid w:val="00845D62"/>
    <w:rsid w:val="00845EA9"/>
    <w:rsid w:val="00850153"/>
    <w:rsid w:val="0085026D"/>
    <w:rsid w:val="00850B74"/>
    <w:rsid w:val="00850D98"/>
    <w:rsid w:val="00852764"/>
    <w:rsid w:val="0085287B"/>
    <w:rsid w:val="00852C3E"/>
    <w:rsid w:val="008532B8"/>
    <w:rsid w:val="00853ED1"/>
    <w:rsid w:val="00854266"/>
    <w:rsid w:val="0085441A"/>
    <w:rsid w:val="0085474F"/>
    <w:rsid w:val="00854F42"/>
    <w:rsid w:val="00855541"/>
    <w:rsid w:val="008560A6"/>
    <w:rsid w:val="008573DB"/>
    <w:rsid w:val="008576EC"/>
    <w:rsid w:val="00857715"/>
    <w:rsid w:val="00857AF3"/>
    <w:rsid w:val="00861BAC"/>
    <w:rsid w:val="00861EC3"/>
    <w:rsid w:val="008626E7"/>
    <w:rsid w:val="00863B8B"/>
    <w:rsid w:val="00864DAC"/>
    <w:rsid w:val="008657BF"/>
    <w:rsid w:val="00865F72"/>
    <w:rsid w:val="008667AF"/>
    <w:rsid w:val="008667EF"/>
    <w:rsid w:val="0086692B"/>
    <w:rsid w:val="00867119"/>
    <w:rsid w:val="0086761B"/>
    <w:rsid w:val="00867981"/>
    <w:rsid w:val="00870356"/>
    <w:rsid w:val="00870EE7"/>
    <w:rsid w:val="008711B7"/>
    <w:rsid w:val="00872554"/>
    <w:rsid w:val="008730DD"/>
    <w:rsid w:val="008732F1"/>
    <w:rsid w:val="0087422E"/>
    <w:rsid w:val="00874EED"/>
    <w:rsid w:val="0087510D"/>
    <w:rsid w:val="00875164"/>
    <w:rsid w:val="008765EE"/>
    <w:rsid w:val="00876900"/>
    <w:rsid w:val="00880CDF"/>
    <w:rsid w:val="00880F55"/>
    <w:rsid w:val="008835F6"/>
    <w:rsid w:val="0088363E"/>
    <w:rsid w:val="00883A39"/>
    <w:rsid w:val="008863B9"/>
    <w:rsid w:val="008907E5"/>
    <w:rsid w:val="0089088C"/>
    <w:rsid w:val="008915F4"/>
    <w:rsid w:val="0089198D"/>
    <w:rsid w:val="00893782"/>
    <w:rsid w:val="00893BF9"/>
    <w:rsid w:val="00894324"/>
    <w:rsid w:val="00894819"/>
    <w:rsid w:val="00894C47"/>
    <w:rsid w:val="00895954"/>
    <w:rsid w:val="00895D6B"/>
    <w:rsid w:val="008968BD"/>
    <w:rsid w:val="00896C64"/>
    <w:rsid w:val="00896D84"/>
    <w:rsid w:val="008977EC"/>
    <w:rsid w:val="00897AEC"/>
    <w:rsid w:val="00897D91"/>
    <w:rsid w:val="008A03D7"/>
    <w:rsid w:val="008A09CA"/>
    <w:rsid w:val="008A27EC"/>
    <w:rsid w:val="008A3054"/>
    <w:rsid w:val="008A3A58"/>
    <w:rsid w:val="008A45A6"/>
    <w:rsid w:val="008A5658"/>
    <w:rsid w:val="008A58E9"/>
    <w:rsid w:val="008A5E0D"/>
    <w:rsid w:val="008A6092"/>
    <w:rsid w:val="008A60A2"/>
    <w:rsid w:val="008A62F0"/>
    <w:rsid w:val="008A6B4B"/>
    <w:rsid w:val="008B0905"/>
    <w:rsid w:val="008B2407"/>
    <w:rsid w:val="008B2743"/>
    <w:rsid w:val="008B2C85"/>
    <w:rsid w:val="008B3228"/>
    <w:rsid w:val="008B3B03"/>
    <w:rsid w:val="008B5BF0"/>
    <w:rsid w:val="008B5CAA"/>
    <w:rsid w:val="008C1152"/>
    <w:rsid w:val="008C14E4"/>
    <w:rsid w:val="008C1E5A"/>
    <w:rsid w:val="008C2F23"/>
    <w:rsid w:val="008C6934"/>
    <w:rsid w:val="008D01F1"/>
    <w:rsid w:val="008D168E"/>
    <w:rsid w:val="008D18B2"/>
    <w:rsid w:val="008D2021"/>
    <w:rsid w:val="008D2746"/>
    <w:rsid w:val="008D3BE3"/>
    <w:rsid w:val="008D4141"/>
    <w:rsid w:val="008D4BAE"/>
    <w:rsid w:val="008D4DBE"/>
    <w:rsid w:val="008D5A5B"/>
    <w:rsid w:val="008D6B4A"/>
    <w:rsid w:val="008E0128"/>
    <w:rsid w:val="008E0802"/>
    <w:rsid w:val="008E133B"/>
    <w:rsid w:val="008E1470"/>
    <w:rsid w:val="008E227A"/>
    <w:rsid w:val="008E275F"/>
    <w:rsid w:val="008E2B43"/>
    <w:rsid w:val="008E3FC6"/>
    <w:rsid w:val="008E46BE"/>
    <w:rsid w:val="008E4A13"/>
    <w:rsid w:val="008E4D4B"/>
    <w:rsid w:val="008E550B"/>
    <w:rsid w:val="008E57B6"/>
    <w:rsid w:val="008E5BD5"/>
    <w:rsid w:val="008E61B6"/>
    <w:rsid w:val="008E6B1F"/>
    <w:rsid w:val="008F0F75"/>
    <w:rsid w:val="008F24BC"/>
    <w:rsid w:val="008F2760"/>
    <w:rsid w:val="008F3395"/>
    <w:rsid w:val="008F4C55"/>
    <w:rsid w:val="008F5C12"/>
    <w:rsid w:val="008F686C"/>
    <w:rsid w:val="008F69F2"/>
    <w:rsid w:val="008F733A"/>
    <w:rsid w:val="008F7891"/>
    <w:rsid w:val="008F78CE"/>
    <w:rsid w:val="009002C8"/>
    <w:rsid w:val="009003D5"/>
    <w:rsid w:val="00900D53"/>
    <w:rsid w:val="00900E20"/>
    <w:rsid w:val="00901400"/>
    <w:rsid w:val="00901BB0"/>
    <w:rsid w:val="00902A92"/>
    <w:rsid w:val="00902F9B"/>
    <w:rsid w:val="009038BF"/>
    <w:rsid w:val="00904EBA"/>
    <w:rsid w:val="0090522F"/>
    <w:rsid w:val="009070E5"/>
    <w:rsid w:val="00907B05"/>
    <w:rsid w:val="00911115"/>
    <w:rsid w:val="0091228B"/>
    <w:rsid w:val="0091261A"/>
    <w:rsid w:val="00912A5E"/>
    <w:rsid w:val="009131FF"/>
    <w:rsid w:val="00913344"/>
    <w:rsid w:val="00913DF9"/>
    <w:rsid w:val="00913E0B"/>
    <w:rsid w:val="00913F47"/>
    <w:rsid w:val="009148DE"/>
    <w:rsid w:val="009160BA"/>
    <w:rsid w:val="00916386"/>
    <w:rsid w:val="00916DEC"/>
    <w:rsid w:val="0091752E"/>
    <w:rsid w:val="0091778C"/>
    <w:rsid w:val="009177D7"/>
    <w:rsid w:val="00921F7B"/>
    <w:rsid w:val="00922A6C"/>
    <w:rsid w:val="009245A8"/>
    <w:rsid w:val="009273EA"/>
    <w:rsid w:val="00927787"/>
    <w:rsid w:val="0093020E"/>
    <w:rsid w:val="009314F9"/>
    <w:rsid w:val="00932792"/>
    <w:rsid w:val="009329ED"/>
    <w:rsid w:val="00932A85"/>
    <w:rsid w:val="00932D4E"/>
    <w:rsid w:val="0093355C"/>
    <w:rsid w:val="00934560"/>
    <w:rsid w:val="00937A61"/>
    <w:rsid w:val="00940802"/>
    <w:rsid w:val="00940EDC"/>
    <w:rsid w:val="00941580"/>
    <w:rsid w:val="00941845"/>
    <w:rsid w:val="009418D9"/>
    <w:rsid w:val="00941C76"/>
    <w:rsid w:val="00941E09"/>
    <w:rsid w:val="00941E30"/>
    <w:rsid w:val="00943002"/>
    <w:rsid w:val="00943B79"/>
    <w:rsid w:val="00943B96"/>
    <w:rsid w:val="00944C25"/>
    <w:rsid w:val="00944DA1"/>
    <w:rsid w:val="00945D5C"/>
    <w:rsid w:val="00946424"/>
    <w:rsid w:val="0094725B"/>
    <w:rsid w:val="009478EE"/>
    <w:rsid w:val="0095139C"/>
    <w:rsid w:val="009517ED"/>
    <w:rsid w:val="009528E0"/>
    <w:rsid w:val="0095411F"/>
    <w:rsid w:val="0095452D"/>
    <w:rsid w:val="0095482B"/>
    <w:rsid w:val="00954C1A"/>
    <w:rsid w:val="00956250"/>
    <w:rsid w:val="00956A50"/>
    <w:rsid w:val="0095736A"/>
    <w:rsid w:val="009573A0"/>
    <w:rsid w:val="00957C00"/>
    <w:rsid w:val="00960389"/>
    <w:rsid w:val="00960BFC"/>
    <w:rsid w:val="0096262E"/>
    <w:rsid w:val="00962F0B"/>
    <w:rsid w:val="00963402"/>
    <w:rsid w:val="009635DE"/>
    <w:rsid w:val="00963A5E"/>
    <w:rsid w:val="00964E66"/>
    <w:rsid w:val="009667E8"/>
    <w:rsid w:val="00966D6E"/>
    <w:rsid w:val="009708DA"/>
    <w:rsid w:val="00973015"/>
    <w:rsid w:val="00974255"/>
    <w:rsid w:val="00974F0C"/>
    <w:rsid w:val="0097530A"/>
    <w:rsid w:val="0097547D"/>
    <w:rsid w:val="009755D9"/>
    <w:rsid w:val="00976E1E"/>
    <w:rsid w:val="009777D9"/>
    <w:rsid w:val="00977A4A"/>
    <w:rsid w:val="00980F70"/>
    <w:rsid w:val="00981752"/>
    <w:rsid w:val="00982DFC"/>
    <w:rsid w:val="0098336A"/>
    <w:rsid w:val="00984B37"/>
    <w:rsid w:val="00985613"/>
    <w:rsid w:val="009856B2"/>
    <w:rsid w:val="00986821"/>
    <w:rsid w:val="00987C9F"/>
    <w:rsid w:val="00990B3D"/>
    <w:rsid w:val="00991577"/>
    <w:rsid w:val="00991B88"/>
    <w:rsid w:val="009928B8"/>
    <w:rsid w:val="00992B6F"/>
    <w:rsid w:val="0099321D"/>
    <w:rsid w:val="0099572C"/>
    <w:rsid w:val="00995A86"/>
    <w:rsid w:val="009A02AE"/>
    <w:rsid w:val="009A07BF"/>
    <w:rsid w:val="009A07F8"/>
    <w:rsid w:val="009A17A9"/>
    <w:rsid w:val="009A17F3"/>
    <w:rsid w:val="009A2FC6"/>
    <w:rsid w:val="009A34B6"/>
    <w:rsid w:val="009A3848"/>
    <w:rsid w:val="009A40A2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6BD"/>
    <w:rsid w:val="009A7AF2"/>
    <w:rsid w:val="009B0B50"/>
    <w:rsid w:val="009B2AA5"/>
    <w:rsid w:val="009B5164"/>
    <w:rsid w:val="009B7A21"/>
    <w:rsid w:val="009B7FA1"/>
    <w:rsid w:val="009C1018"/>
    <w:rsid w:val="009C1025"/>
    <w:rsid w:val="009C159B"/>
    <w:rsid w:val="009C22F0"/>
    <w:rsid w:val="009C22FE"/>
    <w:rsid w:val="009C39B2"/>
    <w:rsid w:val="009C3B20"/>
    <w:rsid w:val="009C4A00"/>
    <w:rsid w:val="009C4C52"/>
    <w:rsid w:val="009C6496"/>
    <w:rsid w:val="009C65D6"/>
    <w:rsid w:val="009C6AD8"/>
    <w:rsid w:val="009C75AF"/>
    <w:rsid w:val="009D05CC"/>
    <w:rsid w:val="009D075B"/>
    <w:rsid w:val="009D0A30"/>
    <w:rsid w:val="009D0C54"/>
    <w:rsid w:val="009D0E4E"/>
    <w:rsid w:val="009D1F02"/>
    <w:rsid w:val="009D349C"/>
    <w:rsid w:val="009D3F9E"/>
    <w:rsid w:val="009D476E"/>
    <w:rsid w:val="009D5180"/>
    <w:rsid w:val="009D54CE"/>
    <w:rsid w:val="009D7147"/>
    <w:rsid w:val="009D7AE1"/>
    <w:rsid w:val="009E03DA"/>
    <w:rsid w:val="009E10F4"/>
    <w:rsid w:val="009E1D38"/>
    <w:rsid w:val="009E24DE"/>
    <w:rsid w:val="009E297E"/>
    <w:rsid w:val="009E3297"/>
    <w:rsid w:val="009E34C0"/>
    <w:rsid w:val="009E59E3"/>
    <w:rsid w:val="009E63A9"/>
    <w:rsid w:val="009E6905"/>
    <w:rsid w:val="009E6AE3"/>
    <w:rsid w:val="009E7184"/>
    <w:rsid w:val="009F115B"/>
    <w:rsid w:val="009F1254"/>
    <w:rsid w:val="009F18A0"/>
    <w:rsid w:val="009F1B11"/>
    <w:rsid w:val="009F29A3"/>
    <w:rsid w:val="009F2AD0"/>
    <w:rsid w:val="009F32FA"/>
    <w:rsid w:val="009F5054"/>
    <w:rsid w:val="009F5071"/>
    <w:rsid w:val="009F5489"/>
    <w:rsid w:val="009F66AC"/>
    <w:rsid w:val="009F68D7"/>
    <w:rsid w:val="009F734F"/>
    <w:rsid w:val="009F7D81"/>
    <w:rsid w:val="00A00192"/>
    <w:rsid w:val="00A0032D"/>
    <w:rsid w:val="00A00487"/>
    <w:rsid w:val="00A014A9"/>
    <w:rsid w:val="00A03125"/>
    <w:rsid w:val="00A032EA"/>
    <w:rsid w:val="00A043C8"/>
    <w:rsid w:val="00A04888"/>
    <w:rsid w:val="00A04D2F"/>
    <w:rsid w:val="00A0538B"/>
    <w:rsid w:val="00A054F0"/>
    <w:rsid w:val="00A0746C"/>
    <w:rsid w:val="00A07F6D"/>
    <w:rsid w:val="00A11801"/>
    <w:rsid w:val="00A118F7"/>
    <w:rsid w:val="00A11D89"/>
    <w:rsid w:val="00A12CE3"/>
    <w:rsid w:val="00A12FBC"/>
    <w:rsid w:val="00A132A6"/>
    <w:rsid w:val="00A13632"/>
    <w:rsid w:val="00A136ED"/>
    <w:rsid w:val="00A16AB7"/>
    <w:rsid w:val="00A1776F"/>
    <w:rsid w:val="00A179A0"/>
    <w:rsid w:val="00A17A55"/>
    <w:rsid w:val="00A22308"/>
    <w:rsid w:val="00A230E4"/>
    <w:rsid w:val="00A23475"/>
    <w:rsid w:val="00A234A1"/>
    <w:rsid w:val="00A2452A"/>
    <w:rsid w:val="00A246B6"/>
    <w:rsid w:val="00A24A99"/>
    <w:rsid w:val="00A252A3"/>
    <w:rsid w:val="00A271D4"/>
    <w:rsid w:val="00A27413"/>
    <w:rsid w:val="00A27431"/>
    <w:rsid w:val="00A27D3B"/>
    <w:rsid w:val="00A30B5B"/>
    <w:rsid w:val="00A30C68"/>
    <w:rsid w:val="00A30F9D"/>
    <w:rsid w:val="00A3101A"/>
    <w:rsid w:val="00A31D14"/>
    <w:rsid w:val="00A33DA0"/>
    <w:rsid w:val="00A34271"/>
    <w:rsid w:val="00A35367"/>
    <w:rsid w:val="00A37A16"/>
    <w:rsid w:val="00A37E73"/>
    <w:rsid w:val="00A40634"/>
    <w:rsid w:val="00A41750"/>
    <w:rsid w:val="00A41C3D"/>
    <w:rsid w:val="00A42341"/>
    <w:rsid w:val="00A42C7A"/>
    <w:rsid w:val="00A42CE2"/>
    <w:rsid w:val="00A44B28"/>
    <w:rsid w:val="00A45128"/>
    <w:rsid w:val="00A46561"/>
    <w:rsid w:val="00A469B6"/>
    <w:rsid w:val="00A46FFE"/>
    <w:rsid w:val="00A47E70"/>
    <w:rsid w:val="00A50CF0"/>
    <w:rsid w:val="00A5195F"/>
    <w:rsid w:val="00A52D16"/>
    <w:rsid w:val="00A52D48"/>
    <w:rsid w:val="00A52F6F"/>
    <w:rsid w:val="00A54077"/>
    <w:rsid w:val="00A54521"/>
    <w:rsid w:val="00A55571"/>
    <w:rsid w:val="00A57528"/>
    <w:rsid w:val="00A57B35"/>
    <w:rsid w:val="00A601CD"/>
    <w:rsid w:val="00A601E5"/>
    <w:rsid w:val="00A60B18"/>
    <w:rsid w:val="00A63F88"/>
    <w:rsid w:val="00A6456D"/>
    <w:rsid w:val="00A649D4"/>
    <w:rsid w:val="00A64EA3"/>
    <w:rsid w:val="00A6583D"/>
    <w:rsid w:val="00A6668A"/>
    <w:rsid w:val="00A66C63"/>
    <w:rsid w:val="00A70BC7"/>
    <w:rsid w:val="00A72118"/>
    <w:rsid w:val="00A72665"/>
    <w:rsid w:val="00A72BBC"/>
    <w:rsid w:val="00A734EB"/>
    <w:rsid w:val="00A73740"/>
    <w:rsid w:val="00A73F7D"/>
    <w:rsid w:val="00A7410A"/>
    <w:rsid w:val="00A7416A"/>
    <w:rsid w:val="00A748DA"/>
    <w:rsid w:val="00A74CA6"/>
    <w:rsid w:val="00A7583C"/>
    <w:rsid w:val="00A75B7C"/>
    <w:rsid w:val="00A7671C"/>
    <w:rsid w:val="00A8046F"/>
    <w:rsid w:val="00A810AD"/>
    <w:rsid w:val="00A81680"/>
    <w:rsid w:val="00A81CDE"/>
    <w:rsid w:val="00A81D66"/>
    <w:rsid w:val="00A81EA3"/>
    <w:rsid w:val="00A8259E"/>
    <w:rsid w:val="00A829C3"/>
    <w:rsid w:val="00A830E3"/>
    <w:rsid w:val="00A833ED"/>
    <w:rsid w:val="00A8348B"/>
    <w:rsid w:val="00A83501"/>
    <w:rsid w:val="00A836AF"/>
    <w:rsid w:val="00A84550"/>
    <w:rsid w:val="00A848BB"/>
    <w:rsid w:val="00A852C3"/>
    <w:rsid w:val="00A86BDD"/>
    <w:rsid w:val="00A90724"/>
    <w:rsid w:val="00A91419"/>
    <w:rsid w:val="00A916D2"/>
    <w:rsid w:val="00A93292"/>
    <w:rsid w:val="00A93336"/>
    <w:rsid w:val="00A93E56"/>
    <w:rsid w:val="00A9426C"/>
    <w:rsid w:val="00A94A64"/>
    <w:rsid w:val="00A9515D"/>
    <w:rsid w:val="00A95786"/>
    <w:rsid w:val="00A95D0D"/>
    <w:rsid w:val="00A95DA9"/>
    <w:rsid w:val="00A96E64"/>
    <w:rsid w:val="00A96FD7"/>
    <w:rsid w:val="00A97059"/>
    <w:rsid w:val="00A97562"/>
    <w:rsid w:val="00AA0376"/>
    <w:rsid w:val="00AA1653"/>
    <w:rsid w:val="00AA16FF"/>
    <w:rsid w:val="00AA1A42"/>
    <w:rsid w:val="00AA1D1A"/>
    <w:rsid w:val="00AA1EAD"/>
    <w:rsid w:val="00AA1F86"/>
    <w:rsid w:val="00AA238C"/>
    <w:rsid w:val="00AA291E"/>
    <w:rsid w:val="00AA2CBC"/>
    <w:rsid w:val="00AA313A"/>
    <w:rsid w:val="00AA3345"/>
    <w:rsid w:val="00AA4351"/>
    <w:rsid w:val="00AA49EB"/>
    <w:rsid w:val="00AA71A7"/>
    <w:rsid w:val="00AB0D3A"/>
    <w:rsid w:val="00AB1A26"/>
    <w:rsid w:val="00AB1DA6"/>
    <w:rsid w:val="00AB2083"/>
    <w:rsid w:val="00AB36AD"/>
    <w:rsid w:val="00AB4631"/>
    <w:rsid w:val="00AB509D"/>
    <w:rsid w:val="00AB5B36"/>
    <w:rsid w:val="00AB658C"/>
    <w:rsid w:val="00AB6981"/>
    <w:rsid w:val="00AB6C65"/>
    <w:rsid w:val="00AB6C94"/>
    <w:rsid w:val="00AB6EA3"/>
    <w:rsid w:val="00AB7145"/>
    <w:rsid w:val="00AC0B02"/>
    <w:rsid w:val="00AC0C49"/>
    <w:rsid w:val="00AC0E3B"/>
    <w:rsid w:val="00AC256C"/>
    <w:rsid w:val="00AC2C02"/>
    <w:rsid w:val="00AC2C7E"/>
    <w:rsid w:val="00AC393C"/>
    <w:rsid w:val="00AC3A3B"/>
    <w:rsid w:val="00AC4571"/>
    <w:rsid w:val="00AC491F"/>
    <w:rsid w:val="00AC4C70"/>
    <w:rsid w:val="00AC5820"/>
    <w:rsid w:val="00AC6599"/>
    <w:rsid w:val="00AC6BE3"/>
    <w:rsid w:val="00AC72C4"/>
    <w:rsid w:val="00AD0A0F"/>
    <w:rsid w:val="00AD0B20"/>
    <w:rsid w:val="00AD0B75"/>
    <w:rsid w:val="00AD100D"/>
    <w:rsid w:val="00AD1CD8"/>
    <w:rsid w:val="00AD379A"/>
    <w:rsid w:val="00AD4ADA"/>
    <w:rsid w:val="00AD5009"/>
    <w:rsid w:val="00AD506F"/>
    <w:rsid w:val="00AD52F9"/>
    <w:rsid w:val="00AD5AFD"/>
    <w:rsid w:val="00AD6065"/>
    <w:rsid w:val="00AD74E4"/>
    <w:rsid w:val="00AD7555"/>
    <w:rsid w:val="00AD7E9E"/>
    <w:rsid w:val="00AE007E"/>
    <w:rsid w:val="00AE04A2"/>
    <w:rsid w:val="00AE07BF"/>
    <w:rsid w:val="00AE1283"/>
    <w:rsid w:val="00AE1718"/>
    <w:rsid w:val="00AE2360"/>
    <w:rsid w:val="00AE2836"/>
    <w:rsid w:val="00AE32DA"/>
    <w:rsid w:val="00AE3B37"/>
    <w:rsid w:val="00AE441F"/>
    <w:rsid w:val="00AE7268"/>
    <w:rsid w:val="00AE75FD"/>
    <w:rsid w:val="00AE7895"/>
    <w:rsid w:val="00AE7B1B"/>
    <w:rsid w:val="00AF0F3A"/>
    <w:rsid w:val="00AF1A1B"/>
    <w:rsid w:val="00AF1F32"/>
    <w:rsid w:val="00AF2C02"/>
    <w:rsid w:val="00AF357C"/>
    <w:rsid w:val="00AF3B0B"/>
    <w:rsid w:val="00AF5B9C"/>
    <w:rsid w:val="00B00F95"/>
    <w:rsid w:val="00B01321"/>
    <w:rsid w:val="00B02883"/>
    <w:rsid w:val="00B04B2C"/>
    <w:rsid w:val="00B05D84"/>
    <w:rsid w:val="00B06B88"/>
    <w:rsid w:val="00B07742"/>
    <w:rsid w:val="00B07AF4"/>
    <w:rsid w:val="00B07C51"/>
    <w:rsid w:val="00B107D2"/>
    <w:rsid w:val="00B108E3"/>
    <w:rsid w:val="00B1091F"/>
    <w:rsid w:val="00B10E9C"/>
    <w:rsid w:val="00B111F9"/>
    <w:rsid w:val="00B11841"/>
    <w:rsid w:val="00B13880"/>
    <w:rsid w:val="00B13A4F"/>
    <w:rsid w:val="00B14250"/>
    <w:rsid w:val="00B14E1C"/>
    <w:rsid w:val="00B16661"/>
    <w:rsid w:val="00B16B8B"/>
    <w:rsid w:val="00B175B1"/>
    <w:rsid w:val="00B17C3F"/>
    <w:rsid w:val="00B17CA9"/>
    <w:rsid w:val="00B17EC1"/>
    <w:rsid w:val="00B203F1"/>
    <w:rsid w:val="00B205AB"/>
    <w:rsid w:val="00B229FB"/>
    <w:rsid w:val="00B22A20"/>
    <w:rsid w:val="00B22C82"/>
    <w:rsid w:val="00B23DAA"/>
    <w:rsid w:val="00B24EC9"/>
    <w:rsid w:val="00B2588E"/>
    <w:rsid w:val="00B258BB"/>
    <w:rsid w:val="00B25DB6"/>
    <w:rsid w:val="00B260AB"/>
    <w:rsid w:val="00B27A60"/>
    <w:rsid w:val="00B27A76"/>
    <w:rsid w:val="00B27C73"/>
    <w:rsid w:val="00B30281"/>
    <w:rsid w:val="00B3074E"/>
    <w:rsid w:val="00B30D15"/>
    <w:rsid w:val="00B3127E"/>
    <w:rsid w:val="00B31305"/>
    <w:rsid w:val="00B33FE8"/>
    <w:rsid w:val="00B3427D"/>
    <w:rsid w:val="00B3574E"/>
    <w:rsid w:val="00B359EE"/>
    <w:rsid w:val="00B35A2F"/>
    <w:rsid w:val="00B35DC1"/>
    <w:rsid w:val="00B36048"/>
    <w:rsid w:val="00B37BA1"/>
    <w:rsid w:val="00B407CF"/>
    <w:rsid w:val="00B408EF"/>
    <w:rsid w:val="00B40A6D"/>
    <w:rsid w:val="00B41C88"/>
    <w:rsid w:val="00B421C5"/>
    <w:rsid w:val="00B44F84"/>
    <w:rsid w:val="00B4695C"/>
    <w:rsid w:val="00B477CA"/>
    <w:rsid w:val="00B47B5A"/>
    <w:rsid w:val="00B504BB"/>
    <w:rsid w:val="00B511F9"/>
    <w:rsid w:val="00B51287"/>
    <w:rsid w:val="00B51BA6"/>
    <w:rsid w:val="00B51BF9"/>
    <w:rsid w:val="00B52828"/>
    <w:rsid w:val="00B54606"/>
    <w:rsid w:val="00B559AB"/>
    <w:rsid w:val="00B56511"/>
    <w:rsid w:val="00B5725C"/>
    <w:rsid w:val="00B61179"/>
    <w:rsid w:val="00B643F9"/>
    <w:rsid w:val="00B6474F"/>
    <w:rsid w:val="00B648DF"/>
    <w:rsid w:val="00B65C21"/>
    <w:rsid w:val="00B66865"/>
    <w:rsid w:val="00B676E7"/>
    <w:rsid w:val="00B67B97"/>
    <w:rsid w:val="00B7159F"/>
    <w:rsid w:val="00B7315D"/>
    <w:rsid w:val="00B73E98"/>
    <w:rsid w:val="00B74ED6"/>
    <w:rsid w:val="00B75C71"/>
    <w:rsid w:val="00B75DA7"/>
    <w:rsid w:val="00B75E77"/>
    <w:rsid w:val="00B76282"/>
    <w:rsid w:val="00B767DD"/>
    <w:rsid w:val="00B76D02"/>
    <w:rsid w:val="00B76E16"/>
    <w:rsid w:val="00B77117"/>
    <w:rsid w:val="00B77457"/>
    <w:rsid w:val="00B80A56"/>
    <w:rsid w:val="00B83D59"/>
    <w:rsid w:val="00B843B7"/>
    <w:rsid w:val="00B84F41"/>
    <w:rsid w:val="00B86001"/>
    <w:rsid w:val="00B86B9A"/>
    <w:rsid w:val="00B876E6"/>
    <w:rsid w:val="00B87890"/>
    <w:rsid w:val="00B918AC"/>
    <w:rsid w:val="00B91C30"/>
    <w:rsid w:val="00B92942"/>
    <w:rsid w:val="00B92A7D"/>
    <w:rsid w:val="00B93321"/>
    <w:rsid w:val="00B9335B"/>
    <w:rsid w:val="00B94E2E"/>
    <w:rsid w:val="00B9592C"/>
    <w:rsid w:val="00B968C8"/>
    <w:rsid w:val="00B96A5F"/>
    <w:rsid w:val="00B97913"/>
    <w:rsid w:val="00BA048E"/>
    <w:rsid w:val="00BA0A12"/>
    <w:rsid w:val="00BA0A95"/>
    <w:rsid w:val="00BA2544"/>
    <w:rsid w:val="00BA2CD7"/>
    <w:rsid w:val="00BA38FA"/>
    <w:rsid w:val="00BA3EC5"/>
    <w:rsid w:val="00BA51D9"/>
    <w:rsid w:val="00BA62F7"/>
    <w:rsid w:val="00BA63BC"/>
    <w:rsid w:val="00BA659F"/>
    <w:rsid w:val="00BA6B74"/>
    <w:rsid w:val="00BB1BF6"/>
    <w:rsid w:val="00BB2352"/>
    <w:rsid w:val="00BB2775"/>
    <w:rsid w:val="00BB2EDB"/>
    <w:rsid w:val="00BB3B86"/>
    <w:rsid w:val="00BB5023"/>
    <w:rsid w:val="00BB5645"/>
    <w:rsid w:val="00BB5DFC"/>
    <w:rsid w:val="00BB794D"/>
    <w:rsid w:val="00BC019A"/>
    <w:rsid w:val="00BC07ED"/>
    <w:rsid w:val="00BC095A"/>
    <w:rsid w:val="00BC0C8B"/>
    <w:rsid w:val="00BC1C6F"/>
    <w:rsid w:val="00BC25AF"/>
    <w:rsid w:val="00BC30AA"/>
    <w:rsid w:val="00BC391C"/>
    <w:rsid w:val="00BC3D4E"/>
    <w:rsid w:val="00BC40B1"/>
    <w:rsid w:val="00BC5205"/>
    <w:rsid w:val="00BC65BC"/>
    <w:rsid w:val="00BC6A9C"/>
    <w:rsid w:val="00BC751D"/>
    <w:rsid w:val="00BC79E3"/>
    <w:rsid w:val="00BC7EA1"/>
    <w:rsid w:val="00BD053D"/>
    <w:rsid w:val="00BD279D"/>
    <w:rsid w:val="00BD3310"/>
    <w:rsid w:val="00BD3A86"/>
    <w:rsid w:val="00BD436E"/>
    <w:rsid w:val="00BD5479"/>
    <w:rsid w:val="00BD5B77"/>
    <w:rsid w:val="00BD5D39"/>
    <w:rsid w:val="00BD62BD"/>
    <w:rsid w:val="00BD67EC"/>
    <w:rsid w:val="00BD6B34"/>
    <w:rsid w:val="00BD6BB8"/>
    <w:rsid w:val="00BD746D"/>
    <w:rsid w:val="00BE1F9C"/>
    <w:rsid w:val="00BE2B20"/>
    <w:rsid w:val="00BE47A2"/>
    <w:rsid w:val="00BE4952"/>
    <w:rsid w:val="00BE49C1"/>
    <w:rsid w:val="00BE4DD2"/>
    <w:rsid w:val="00BE5483"/>
    <w:rsid w:val="00BE553A"/>
    <w:rsid w:val="00BE65BF"/>
    <w:rsid w:val="00BE6D84"/>
    <w:rsid w:val="00BE6E70"/>
    <w:rsid w:val="00BE6E84"/>
    <w:rsid w:val="00BF1721"/>
    <w:rsid w:val="00BF271E"/>
    <w:rsid w:val="00BF2AC8"/>
    <w:rsid w:val="00BF46A2"/>
    <w:rsid w:val="00BF49B4"/>
    <w:rsid w:val="00BF4CF9"/>
    <w:rsid w:val="00BF4F0A"/>
    <w:rsid w:val="00BF53F2"/>
    <w:rsid w:val="00BF60DF"/>
    <w:rsid w:val="00BF648C"/>
    <w:rsid w:val="00BF65D3"/>
    <w:rsid w:val="00BF760B"/>
    <w:rsid w:val="00C0088C"/>
    <w:rsid w:val="00C00D2A"/>
    <w:rsid w:val="00C01066"/>
    <w:rsid w:val="00C01A4C"/>
    <w:rsid w:val="00C01E7A"/>
    <w:rsid w:val="00C02292"/>
    <w:rsid w:val="00C057CB"/>
    <w:rsid w:val="00C07A7D"/>
    <w:rsid w:val="00C1082F"/>
    <w:rsid w:val="00C10D23"/>
    <w:rsid w:val="00C10F29"/>
    <w:rsid w:val="00C11238"/>
    <w:rsid w:val="00C11925"/>
    <w:rsid w:val="00C14CD0"/>
    <w:rsid w:val="00C15555"/>
    <w:rsid w:val="00C15593"/>
    <w:rsid w:val="00C17A82"/>
    <w:rsid w:val="00C2056A"/>
    <w:rsid w:val="00C2152F"/>
    <w:rsid w:val="00C23C46"/>
    <w:rsid w:val="00C23E57"/>
    <w:rsid w:val="00C24416"/>
    <w:rsid w:val="00C259BF"/>
    <w:rsid w:val="00C2628A"/>
    <w:rsid w:val="00C27C4C"/>
    <w:rsid w:val="00C303D1"/>
    <w:rsid w:val="00C30A15"/>
    <w:rsid w:val="00C315A0"/>
    <w:rsid w:val="00C319ED"/>
    <w:rsid w:val="00C32AB2"/>
    <w:rsid w:val="00C3394C"/>
    <w:rsid w:val="00C34190"/>
    <w:rsid w:val="00C34763"/>
    <w:rsid w:val="00C352AA"/>
    <w:rsid w:val="00C36922"/>
    <w:rsid w:val="00C40866"/>
    <w:rsid w:val="00C4086C"/>
    <w:rsid w:val="00C40A25"/>
    <w:rsid w:val="00C40F46"/>
    <w:rsid w:val="00C41FB4"/>
    <w:rsid w:val="00C4494A"/>
    <w:rsid w:val="00C4522A"/>
    <w:rsid w:val="00C46A5F"/>
    <w:rsid w:val="00C46B38"/>
    <w:rsid w:val="00C46DAE"/>
    <w:rsid w:val="00C474AD"/>
    <w:rsid w:val="00C47F3E"/>
    <w:rsid w:val="00C508F4"/>
    <w:rsid w:val="00C50AD7"/>
    <w:rsid w:val="00C50E8C"/>
    <w:rsid w:val="00C516DC"/>
    <w:rsid w:val="00C51DFD"/>
    <w:rsid w:val="00C51E37"/>
    <w:rsid w:val="00C521FB"/>
    <w:rsid w:val="00C522B5"/>
    <w:rsid w:val="00C5286D"/>
    <w:rsid w:val="00C53A51"/>
    <w:rsid w:val="00C53AC6"/>
    <w:rsid w:val="00C53E42"/>
    <w:rsid w:val="00C54244"/>
    <w:rsid w:val="00C542A6"/>
    <w:rsid w:val="00C54343"/>
    <w:rsid w:val="00C56130"/>
    <w:rsid w:val="00C56378"/>
    <w:rsid w:val="00C56A9B"/>
    <w:rsid w:val="00C56D14"/>
    <w:rsid w:val="00C57085"/>
    <w:rsid w:val="00C60C31"/>
    <w:rsid w:val="00C628B1"/>
    <w:rsid w:val="00C63287"/>
    <w:rsid w:val="00C6535C"/>
    <w:rsid w:val="00C657A8"/>
    <w:rsid w:val="00C65F29"/>
    <w:rsid w:val="00C66BA2"/>
    <w:rsid w:val="00C671E2"/>
    <w:rsid w:val="00C6728B"/>
    <w:rsid w:val="00C67754"/>
    <w:rsid w:val="00C70025"/>
    <w:rsid w:val="00C70A50"/>
    <w:rsid w:val="00C70B59"/>
    <w:rsid w:val="00C72CB2"/>
    <w:rsid w:val="00C72ED8"/>
    <w:rsid w:val="00C74D7B"/>
    <w:rsid w:val="00C77243"/>
    <w:rsid w:val="00C77298"/>
    <w:rsid w:val="00C777BE"/>
    <w:rsid w:val="00C777F1"/>
    <w:rsid w:val="00C77E55"/>
    <w:rsid w:val="00C77EA6"/>
    <w:rsid w:val="00C80BD9"/>
    <w:rsid w:val="00C81C0A"/>
    <w:rsid w:val="00C8315C"/>
    <w:rsid w:val="00C831D0"/>
    <w:rsid w:val="00C833A5"/>
    <w:rsid w:val="00C83483"/>
    <w:rsid w:val="00C83A8A"/>
    <w:rsid w:val="00C84805"/>
    <w:rsid w:val="00C84D57"/>
    <w:rsid w:val="00C84EF8"/>
    <w:rsid w:val="00C852CF"/>
    <w:rsid w:val="00C856F4"/>
    <w:rsid w:val="00C85908"/>
    <w:rsid w:val="00C87A12"/>
    <w:rsid w:val="00C9025D"/>
    <w:rsid w:val="00C90A90"/>
    <w:rsid w:val="00C911BC"/>
    <w:rsid w:val="00C9268C"/>
    <w:rsid w:val="00C92F36"/>
    <w:rsid w:val="00C93D91"/>
    <w:rsid w:val="00C9436E"/>
    <w:rsid w:val="00C95985"/>
    <w:rsid w:val="00C95A3E"/>
    <w:rsid w:val="00C96733"/>
    <w:rsid w:val="00C9778B"/>
    <w:rsid w:val="00C9793A"/>
    <w:rsid w:val="00C979AE"/>
    <w:rsid w:val="00CA0043"/>
    <w:rsid w:val="00CA0B74"/>
    <w:rsid w:val="00CA10F9"/>
    <w:rsid w:val="00CA17CE"/>
    <w:rsid w:val="00CA1F3F"/>
    <w:rsid w:val="00CA2314"/>
    <w:rsid w:val="00CA3559"/>
    <w:rsid w:val="00CA53F9"/>
    <w:rsid w:val="00CA6FF9"/>
    <w:rsid w:val="00CA7C0E"/>
    <w:rsid w:val="00CB07CA"/>
    <w:rsid w:val="00CB12BC"/>
    <w:rsid w:val="00CB151D"/>
    <w:rsid w:val="00CB24BC"/>
    <w:rsid w:val="00CB276E"/>
    <w:rsid w:val="00CB2F11"/>
    <w:rsid w:val="00CB3774"/>
    <w:rsid w:val="00CB4135"/>
    <w:rsid w:val="00CB4875"/>
    <w:rsid w:val="00CB5ED7"/>
    <w:rsid w:val="00CB64B0"/>
    <w:rsid w:val="00CB7824"/>
    <w:rsid w:val="00CC1A73"/>
    <w:rsid w:val="00CC1C39"/>
    <w:rsid w:val="00CC1DDA"/>
    <w:rsid w:val="00CC20B0"/>
    <w:rsid w:val="00CC21F8"/>
    <w:rsid w:val="00CC2E8A"/>
    <w:rsid w:val="00CC3401"/>
    <w:rsid w:val="00CC39F9"/>
    <w:rsid w:val="00CC3EF0"/>
    <w:rsid w:val="00CC3FEA"/>
    <w:rsid w:val="00CC4988"/>
    <w:rsid w:val="00CC5026"/>
    <w:rsid w:val="00CC5F55"/>
    <w:rsid w:val="00CC63D6"/>
    <w:rsid w:val="00CC66FD"/>
    <w:rsid w:val="00CC68D0"/>
    <w:rsid w:val="00CC6C7D"/>
    <w:rsid w:val="00CC70AB"/>
    <w:rsid w:val="00CC72C3"/>
    <w:rsid w:val="00CC7808"/>
    <w:rsid w:val="00CD041E"/>
    <w:rsid w:val="00CD057D"/>
    <w:rsid w:val="00CD0993"/>
    <w:rsid w:val="00CD0C26"/>
    <w:rsid w:val="00CD11AE"/>
    <w:rsid w:val="00CD19C4"/>
    <w:rsid w:val="00CD2451"/>
    <w:rsid w:val="00CD297B"/>
    <w:rsid w:val="00CD3161"/>
    <w:rsid w:val="00CD330F"/>
    <w:rsid w:val="00CD3E44"/>
    <w:rsid w:val="00CD4275"/>
    <w:rsid w:val="00CD4AC6"/>
    <w:rsid w:val="00CD5099"/>
    <w:rsid w:val="00CD5E77"/>
    <w:rsid w:val="00CD5EC0"/>
    <w:rsid w:val="00CD6101"/>
    <w:rsid w:val="00CD70CA"/>
    <w:rsid w:val="00CD7372"/>
    <w:rsid w:val="00CE041C"/>
    <w:rsid w:val="00CE0B19"/>
    <w:rsid w:val="00CE0BFA"/>
    <w:rsid w:val="00CE18AB"/>
    <w:rsid w:val="00CE2362"/>
    <w:rsid w:val="00CE2407"/>
    <w:rsid w:val="00CE3B53"/>
    <w:rsid w:val="00CE3EA5"/>
    <w:rsid w:val="00CE4C61"/>
    <w:rsid w:val="00CE52B0"/>
    <w:rsid w:val="00CE57C8"/>
    <w:rsid w:val="00CE58DB"/>
    <w:rsid w:val="00CE5930"/>
    <w:rsid w:val="00CE7AF9"/>
    <w:rsid w:val="00CE7DAF"/>
    <w:rsid w:val="00CF0433"/>
    <w:rsid w:val="00CF0674"/>
    <w:rsid w:val="00CF1024"/>
    <w:rsid w:val="00CF2709"/>
    <w:rsid w:val="00CF39F2"/>
    <w:rsid w:val="00CF3B1F"/>
    <w:rsid w:val="00CF46BF"/>
    <w:rsid w:val="00CF5C5A"/>
    <w:rsid w:val="00CF65C5"/>
    <w:rsid w:val="00CF6AEA"/>
    <w:rsid w:val="00CF72CE"/>
    <w:rsid w:val="00D00537"/>
    <w:rsid w:val="00D00932"/>
    <w:rsid w:val="00D01605"/>
    <w:rsid w:val="00D03268"/>
    <w:rsid w:val="00D03582"/>
    <w:rsid w:val="00D0387D"/>
    <w:rsid w:val="00D03AC8"/>
    <w:rsid w:val="00D03D5E"/>
    <w:rsid w:val="00D03F9A"/>
    <w:rsid w:val="00D04644"/>
    <w:rsid w:val="00D04DC1"/>
    <w:rsid w:val="00D04F4D"/>
    <w:rsid w:val="00D05437"/>
    <w:rsid w:val="00D05BE0"/>
    <w:rsid w:val="00D05F02"/>
    <w:rsid w:val="00D06D51"/>
    <w:rsid w:val="00D07516"/>
    <w:rsid w:val="00D0752E"/>
    <w:rsid w:val="00D07AB2"/>
    <w:rsid w:val="00D1100C"/>
    <w:rsid w:val="00D12904"/>
    <w:rsid w:val="00D1299A"/>
    <w:rsid w:val="00D13E9A"/>
    <w:rsid w:val="00D15337"/>
    <w:rsid w:val="00D15A3C"/>
    <w:rsid w:val="00D15CFD"/>
    <w:rsid w:val="00D1649F"/>
    <w:rsid w:val="00D17487"/>
    <w:rsid w:val="00D208E2"/>
    <w:rsid w:val="00D2193A"/>
    <w:rsid w:val="00D22195"/>
    <w:rsid w:val="00D224F0"/>
    <w:rsid w:val="00D22A47"/>
    <w:rsid w:val="00D23373"/>
    <w:rsid w:val="00D235D8"/>
    <w:rsid w:val="00D23ADB"/>
    <w:rsid w:val="00D23E2F"/>
    <w:rsid w:val="00D24991"/>
    <w:rsid w:val="00D25772"/>
    <w:rsid w:val="00D25A5F"/>
    <w:rsid w:val="00D3151A"/>
    <w:rsid w:val="00D32B66"/>
    <w:rsid w:val="00D32DA0"/>
    <w:rsid w:val="00D340B5"/>
    <w:rsid w:val="00D34E67"/>
    <w:rsid w:val="00D3533D"/>
    <w:rsid w:val="00D3627C"/>
    <w:rsid w:val="00D36440"/>
    <w:rsid w:val="00D3654B"/>
    <w:rsid w:val="00D366B9"/>
    <w:rsid w:val="00D374F9"/>
    <w:rsid w:val="00D400B8"/>
    <w:rsid w:val="00D4039D"/>
    <w:rsid w:val="00D41A34"/>
    <w:rsid w:val="00D426F1"/>
    <w:rsid w:val="00D43DDE"/>
    <w:rsid w:val="00D44254"/>
    <w:rsid w:val="00D45108"/>
    <w:rsid w:val="00D4618B"/>
    <w:rsid w:val="00D46E6D"/>
    <w:rsid w:val="00D474CE"/>
    <w:rsid w:val="00D47AEF"/>
    <w:rsid w:val="00D50255"/>
    <w:rsid w:val="00D50865"/>
    <w:rsid w:val="00D50913"/>
    <w:rsid w:val="00D51C4E"/>
    <w:rsid w:val="00D525A2"/>
    <w:rsid w:val="00D52BD7"/>
    <w:rsid w:val="00D53190"/>
    <w:rsid w:val="00D53253"/>
    <w:rsid w:val="00D56B68"/>
    <w:rsid w:val="00D57575"/>
    <w:rsid w:val="00D57C55"/>
    <w:rsid w:val="00D6054B"/>
    <w:rsid w:val="00D60CA3"/>
    <w:rsid w:val="00D61AA0"/>
    <w:rsid w:val="00D61BF0"/>
    <w:rsid w:val="00D621F4"/>
    <w:rsid w:val="00D62BC5"/>
    <w:rsid w:val="00D63444"/>
    <w:rsid w:val="00D643C1"/>
    <w:rsid w:val="00D64AC8"/>
    <w:rsid w:val="00D64BE3"/>
    <w:rsid w:val="00D64FF1"/>
    <w:rsid w:val="00D6517A"/>
    <w:rsid w:val="00D66520"/>
    <w:rsid w:val="00D66797"/>
    <w:rsid w:val="00D67905"/>
    <w:rsid w:val="00D70275"/>
    <w:rsid w:val="00D70327"/>
    <w:rsid w:val="00D71279"/>
    <w:rsid w:val="00D71883"/>
    <w:rsid w:val="00D720E3"/>
    <w:rsid w:val="00D7237E"/>
    <w:rsid w:val="00D7259D"/>
    <w:rsid w:val="00D729BD"/>
    <w:rsid w:val="00D72CE6"/>
    <w:rsid w:val="00D73004"/>
    <w:rsid w:val="00D7387B"/>
    <w:rsid w:val="00D73E11"/>
    <w:rsid w:val="00D74308"/>
    <w:rsid w:val="00D74400"/>
    <w:rsid w:val="00D747C8"/>
    <w:rsid w:val="00D752FD"/>
    <w:rsid w:val="00D757B0"/>
    <w:rsid w:val="00D76235"/>
    <w:rsid w:val="00D76811"/>
    <w:rsid w:val="00D76A0B"/>
    <w:rsid w:val="00D80AF4"/>
    <w:rsid w:val="00D80B6A"/>
    <w:rsid w:val="00D81384"/>
    <w:rsid w:val="00D8215F"/>
    <w:rsid w:val="00D82982"/>
    <w:rsid w:val="00D83018"/>
    <w:rsid w:val="00D830CE"/>
    <w:rsid w:val="00D83176"/>
    <w:rsid w:val="00D83EBA"/>
    <w:rsid w:val="00D8491C"/>
    <w:rsid w:val="00D85557"/>
    <w:rsid w:val="00D85B62"/>
    <w:rsid w:val="00D860F7"/>
    <w:rsid w:val="00D86D52"/>
    <w:rsid w:val="00D86DC8"/>
    <w:rsid w:val="00D8774A"/>
    <w:rsid w:val="00D87C52"/>
    <w:rsid w:val="00D900C6"/>
    <w:rsid w:val="00D90BF6"/>
    <w:rsid w:val="00D91489"/>
    <w:rsid w:val="00D91571"/>
    <w:rsid w:val="00D93A23"/>
    <w:rsid w:val="00D93AC6"/>
    <w:rsid w:val="00D93C66"/>
    <w:rsid w:val="00D9427E"/>
    <w:rsid w:val="00D94A04"/>
    <w:rsid w:val="00D94B98"/>
    <w:rsid w:val="00D96605"/>
    <w:rsid w:val="00D97950"/>
    <w:rsid w:val="00DA0030"/>
    <w:rsid w:val="00DA0394"/>
    <w:rsid w:val="00DA04B1"/>
    <w:rsid w:val="00DA09B3"/>
    <w:rsid w:val="00DA0A21"/>
    <w:rsid w:val="00DA1B97"/>
    <w:rsid w:val="00DA1CDD"/>
    <w:rsid w:val="00DA2AE2"/>
    <w:rsid w:val="00DA2F91"/>
    <w:rsid w:val="00DA356D"/>
    <w:rsid w:val="00DA5AA3"/>
    <w:rsid w:val="00DA6151"/>
    <w:rsid w:val="00DA7DF8"/>
    <w:rsid w:val="00DB0BF5"/>
    <w:rsid w:val="00DB1A9B"/>
    <w:rsid w:val="00DB1AFD"/>
    <w:rsid w:val="00DB3570"/>
    <w:rsid w:val="00DB3862"/>
    <w:rsid w:val="00DB3DEB"/>
    <w:rsid w:val="00DB4779"/>
    <w:rsid w:val="00DB5720"/>
    <w:rsid w:val="00DB68E3"/>
    <w:rsid w:val="00DB6C54"/>
    <w:rsid w:val="00DB7C9A"/>
    <w:rsid w:val="00DC0D26"/>
    <w:rsid w:val="00DC13A2"/>
    <w:rsid w:val="00DC20B3"/>
    <w:rsid w:val="00DC216E"/>
    <w:rsid w:val="00DC25EB"/>
    <w:rsid w:val="00DC31B1"/>
    <w:rsid w:val="00DC3AAA"/>
    <w:rsid w:val="00DC41B3"/>
    <w:rsid w:val="00DC5283"/>
    <w:rsid w:val="00DC5C04"/>
    <w:rsid w:val="00DC7140"/>
    <w:rsid w:val="00DC72C8"/>
    <w:rsid w:val="00DD09B3"/>
    <w:rsid w:val="00DD0ECA"/>
    <w:rsid w:val="00DD0F43"/>
    <w:rsid w:val="00DD11FD"/>
    <w:rsid w:val="00DD1318"/>
    <w:rsid w:val="00DD18B9"/>
    <w:rsid w:val="00DD2069"/>
    <w:rsid w:val="00DD2D1D"/>
    <w:rsid w:val="00DD45E5"/>
    <w:rsid w:val="00DD4B64"/>
    <w:rsid w:val="00DD4ED9"/>
    <w:rsid w:val="00DD50D9"/>
    <w:rsid w:val="00DD50DA"/>
    <w:rsid w:val="00DD527E"/>
    <w:rsid w:val="00DD52AA"/>
    <w:rsid w:val="00DD53E1"/>
    <w:rsid w:val="00DD588F"/>
    <w:rsid w:val="00DD6A2C"/>
    <w:rsid w:val="00DD7F13"/>
    <w:rsid w:val="00DE237C"/>
    <w:rsid w:val="00DE2B66"/>
    <w:rsid w:val="00DE2D14"/>
    <w:rsid w:val="00DE2F99"/>
    <w:rsid w:val="00DE32CC"/>
    <w:rsid w:val="00DE34CF"/>
    <w:rsid w:val="00DE3DE9"/>
    <w:rsid w:val="00DE477E"/>
    <w:rsid w:val="00DE569E"/>
    <w:rsid w:val="00DE58C6"/>
    <w:rsid w:val="00DE5C05"/>
    <w:rsid w:val="00DE67FB"/>
    <w:rsid w:val="00DE6BCE"/>
    <w:rsid w:val="00DE7CE0"/>
    <w:rsid w:val="00DF0897"/>
    <w:rsid w:val="00DF0FB2"/>
    <w:rsid w:val="00DF343E"/>
    <w:rsid w:val="00DF4546"/>
    <w:rsid w:val="00DF4AA6"/>
    <w:rsid w:val="00DF6448"/>
    <w:rsid w:val="00DF69F6"/>
    <w:rsid w:val="00DF71D7"/>
    <w:rsid w:val="00E0170D"/>
    <w:rsid w:val="00E01762"/>
    <w:rsid w:val="00E01AB4"/>
    <w:rsid w:val="00E028F4"/>
    <w:rsid w:val="00E029A5"/>
    <w:rsid w:val="00E04501"/>
    <w:rsid w:val="00E04823"/>
    <w:rsid w:val="00E05218"/>
    <w:rsid w:val="00E0521F"/>
    <w:rsid w:val="00E05E1E"/>
    <w:rsid w:val="00E05E71"/>
    <w:rsid w:val="00E0697C"/>
    <w:rsid w:val="00E06F68"/>
    <w:rsid w:val="00E12056"/>
    <w:rsid w:val="00E13812"/>
    <w:rsid w:val="00E13853"/>
    <w:rsid w:val="00E13C3C"/>
    <w:rsid w:val="00E13D17"/>
    <w:rsid w:val="00E13F3D"/>
    <w:rsid w:val="00E14D7D"/>
    <w:rsid w:val="00E1748E"/>
    <w:rsid w:val="00E17497"/>
    <w:rsid w:val="00E17697"/>
    <w:rsid w:val="00E20322"/>
    <w:rsid w:val="00E204BC"/>
    <w:rsid w:val="00E2067E"/>
    <w:rsid w:val="00E20D53"/>
    <w:rsid w:val="00E21DC8"/>
    <w:rsid w:val="00E22222"/>
    <w:rsid w:val="00E23527"/>
    <w:rsid w:val="00E254C1"/>
    <w:rsid w:val="00E26589"/>
    <w:rsid w:val="00E26739"/>
    <w:rsid w:val="00E2682E"/>
    <w:rsid w:val="00E27163"/>
    <w:rsid w:val="00E318A0"/>
    <w:rsid w:val="00E319CF"/>
    <w:rsid w:val="00E32B15"/>
    <w:rsid w:val="00E32E48"/>
    <w:rsid w:val="00E32E92"/>
    <w:rsid w:val="00E34898"/>
    <w:rsid w:val="00E35D6E"/>
    <w:rsid w:val="00E37029"/>
    <w:rsid w:val="00E4046B"/>
    <w:rsid w:val="00E40A18"/>
    <w:rsid w:val="00E41C63"/>
    <w:rsid w:val="00E43D01"/>
    <w:rsid w:val="00E44127"/>
    <w:rsid w:val="00E44194"/>
    <w:rsid w:val="00E44D07"/>
    <w:rsid w:val="00E453B4"/>
    <w:rsid w:val="00E462ED"/>
    <w:rsid w:val="00E4661F"/>
    <w:rsid w:val="00E479E7"/>
    <w:rsid w:val="00E5070D"/>
    <w:rsid w:val="00E50D3D"/>
    <w:rsid w:val="00E51BDD"/>
    <w:rsid w:val="00E52A3E"/>
    <w:rsid w:val="00E5305A"/>
    <w:rsid w:val="00E536B5"/>
    <w:rsid w:val="00E539F5"/>
    <w:rsid w:val="00E53EBC"/>
    <w:rsid w:val="00E541FB"/>
    <w:rsid w:val="00E54C66"/>
    <w:rsid w:val="00E6020E"/>
    <w:rsid w:val="00E62B06"/>
    <w:rsid w:val="00E63DB0"/>
    <w:rsid w:val="00E63F48"/>
    <w:rsid w:val="00E643BA"/>
    <w:rsid w:val="00E64C0B"/>
    <w:rsid w:val="00E65529"/>
    <w:rsid w:val="00E65542"/>
    <w:rsid w:val="00E66585"/>
    <w:rsid w:val="00E66C0C"/>
    <w:rsid w:val="00E6738A"/>
    <w:rsid w:val="00E708F3"/>
    <w:rsid w:val="00E70968"/>
    <w:rsid w:val="00E71263"/>
    <w:rsid w:val="00E716C1"/>
    <w:rsid w:val="00E717C5"/>
    <w:rsid w:val="00E71E49"/>
    <w:rsid w:val="00E7248C"/>
    <w:rsid w:val="00E72DC0"/>
    <w:rsid w:val="00E72DEB"/>
    <w:rsid w:val="00E73D60"/>
    <w:rsid w:val="00E74273"/>
    <w:rsid w:val="00E74A93"/>
    <w:rsid w:val="00E74EA5"/>
    <w:rsid w:val="00E75469"/>
    <w:rsid w:val="00E754CC"/>
    <w:rsid w:val="00E75658"/>
    <w:rsid w:val="00E75749"/>
    <w:rsid w:val="00E75832"/>
    <w:rsid w:val="00E7593E"/>
    <w:rsid w:val="00E75AF3"/>
    <w:rsid w:val="00E76325"/>
    <w:rsid w:val="00E770DC"/>
    <w:rsid w:val="00E77188"/>
    <w:rsid w:val="00E777B4"/>
    <w:rsid w:val="00E777D7"/>
    <w:rsid w:val="00E77B87"/>
    <w:rsid w:val="00E77C55"/>
    <w:rsid w:val="00E8107F"/>
    <w:rsid w:val="00E81450"/>
    <w:rsid w:val="00E814FE"/>
    <w:rsid w:val="00E819BC"/>
    <w:rsid w:val="00E81B2D"/>
    <w:rsid w:val="00E81BF6"/>
    <w:rsid w:val="00E82724"/>
    <w:rsid w:val="00E82C28"/>
    <w:rsid w:val="00E83DFE"/>
    <w:rsid w:val="00E83E43"/>
    <w:rsid w:val="00E847DB"/>
    <w:rsid w:val="00E84E2F"/>
    <w:rsid w:val="00E8672F"/>
    <w:rsid w:val="00E86B9D"/>
    <w:rsid w:val="00E8742B"/>
    <w:rsid w:val="00E877C8"/>
    <w:rsid w:val="00E9038D"/>
    <w:rsid w:val="00E906B3"/>
    <w:rsid w:val="00E9073C"/>
    <w:rsid w:val="00E919C5"/>
    <w:rsid w:val="00E93873"/>
    <w:rsid w:val="00E93F86"/>
    <w:rsid w:val="00E94182"/>
    <w:rsid w:val="00E9504A"/>
    <w:rsid w:val="00E96706"/>
    <w:rsid w:val="00E972AB"/>
    <w:rsid w:val="00E97CAA"/>
    <w:rsid w:val="00EA1C5F"/>
    <w:rsid w:val="00EA1E6C"/>
    <w:rsid w:val="00EA442A"/>
    <w:rsid w:val="00EA573A"/>
    <w:rsid w:val="00EA5E2C"/>
    <w:rsid w:val="00EA6BD9"/>
    <w:rsid w:val="00EA73DF"/>
    <w:rsid w:val="00EA7D1D"/>
    <w:rsid w:val="00EA7E97"/>
    <w:rsid w:val="00EB09B7"/>
    <w:rsid w:val="00EB0BDE"/>
    <w:rsid w:val="00EB0BE9"/>
    <w:rsid w:val="00EB0DA0"/>
    <w:rsid w:val="00EB0DD2"/>
    <w:rsid w:val="00EB1802"/>
    <w:rsid w:val="00EB1D3F"/>
    <w:rsid w:val="00EB1E2C"/>
    <w:rsid w:val="00EB2E60"/>
    <w:rsid w:val="00EB304C"/>
    <w:rsid w:val="00EB3167"/>
    <w:rsid w:val="00EB384C"/>
    <w:rsid w:val="00EB40F5"/>
    <w:rsid w:val="00EB51E0"/>
    <w:rsid w:val="00EB54A3"/>
    <w:rsid w:val="00EB5C86"/>
    <w:rsid w:val="00EB6217"/>
    <w:rsid w:val="00EB6B8A"/>
    <w:rsid w:val="00EB795A"/>
    <w:rsid w:val="00EC1351"/>
    <w:rsid w:val="00EC13C0"/>
    <w:rsid w:val="00EC1A8A"/>
    <w:rsid w:val="00EC222D"/>
    <w:rsid w:val="00EC24A6"/>
    <w:rsid w:val="00EC2ED2"/>
    <w:rsid w:val="00EC34D8"/>
    <w:rsid w:val="00EC37D6"/>
    <w:rsid w:val="00EC3C94"/>
    <w:rsid w:val="00EC4470"/>
    <w:rsid w:val="00EC51B2"/>
    <w:rsid w:val="00EC5E7A"/>
    <w:rsid w:val="00EC6798"/>
    <w:rsid w:val="00EC7C20"/>
    <w:rsid w:val="00ED0417"/>
    <w:rsid w:val="00ED1341"/>
    <w:rsid w:val="00ED31D4"/>
    <w:rsid w:val="00ED3841"/>
    <w:rsid w:val="00ED3892"/>
    <w:rsid w:val="00ED3D21"/>
    <w:rsid w:val="00ED3FEC"/>
    <w:rsid w:val="00ED515E"/>
    <w:rsid w:val="00ED67BD"/>
    <w:rsid w:val="00ED6974"/>
    <w:rsid w:val="00ED72F9"/>
    <w:rsid w:val="00ED788A"/>
    <w:rsid w:val="00EE01F9"/>
    <w:rsid w:val="00EE11C0"/>
    <w:rsid w:val="00EE16C4"/>
    <w:rsid w:val="00EE216E"/>
    <w:rsid w:val="00EE27BE"/>
    <w:rsid w:val="00EE2981"/>
    <w:rsid w:val="00EE35F1"/>
    <w:rsid w:val="00EE5D0F"/>
    <w:rsid w:val="00EE6CB4"/>
    <w:rsid w:val="00EE724F"/>
    <w:rsid w:val="00EE75B4"/>
    <w:rsid w:val="00EE7D7C"/>
    <w:rsid w:val="00EF1304"/>
    <w:rsid w:val="00EF13F0"/>
    <w:rsid w:val="00EF13FD"/>
    <w:rsid w:val="00EF1AB4"/>
    <w:rsid w:val="00EF1C05"/>
    <w:rsid w:val="00EF2028"/>
    <w:rsid w:val="00EF270E"/>
    <w:rsid w:val="00EF423E"/>
    <w:rsid w:val="00EF4636"/>
    <w:rsid w:val="00EF4DEF"/>
    <w:rsid w:val="00EF67F0"/>
    <w:rsid w:val="00EF6C40"/>
    <w:rsid w:val="00EF6DF5"/>
    <w:rsid w:val="00EF75CB"/>
    <w:rsid w:val="00EF7CBD"/>
    <w:rsid w:val="00F0037F"/>
    <w:rsid w:val="00F0098D"/>
    <w:rsid w:val="00F01341"/>
    <w:rsid w:val="00F01B5B"/>
    <w:rsid w:val="00F01CE5"/>
    <w:rsid w:val="00F021AF"/>
    <w:rsid w:val="00F03645"/>
    <w:rsid w:val="00F03AA1"/>
    <w:rsid w:val="00F053E3"/>
    <w:rsid w:val="00F054B9"/>
    <w:rsid w:val="00F06779"/>
    <w:rsid w:val="00F0717D"/>
    <w:rsid w:val="00F11469"/>
    <w:rsid w:val="00F11B42"/>
    <w:rsid w:val="00F11E92"/>
    <w:rsid w:val="00F12C50"/>
    <w:rsid w:val="00F12FF5"/>
    <w:rsid w:val="00F142EB"/>
    <w:rsid w:val="00F14F83"/>
    <w:rsid w:val="00F150F5"/>
    <w:rsid w:val="00F15505"/>
    <w:rsid w:val="00F161EC"/>
    <w:rsid w:val="00F16CF4"/>
    <w:rsid w:val="00F173A4"/>
    <w:rsid w:val="00F1767D"/>
    <w:rsid w:val="00F208FD"/>
    <w:rsid w:val="00F21059"/>
    <w:rsid w:val="00F212AA"/>
    <w:rsid w:val="00F218E5"/>
    <w:rsid w:val="00F21919"/>
    <w:rsid w:val="00F23F6B"/>
    <w:rsid w:val="00F247E8"/>
    <w:rsid w:val="00F25290"/>
    <w:rsid w:val="00F25AB1"/>
    <w:rsid w:val="00F25D98"/>
    <w:rsid w:val="00F27CFC"/>
    <w:rsid w:val="00F300D4"/>
    <w:rsid w:val="00F300FB"/>
    <w:rsid w:val="00F3049B"/>
    <w:rsid w:val="00F309F1"/>
    <w:rsid w:val="00F30C9D"/>
    <w:rsid w:val="00F313E8"/>
    <w:rsid w:val="00F320CF"/>
    <w:rsid w:val="00F324F8"/>
    <w:rsid w:val="00F32999"/>
    <w:rsid w:val="00F32F07"/>
    <w:rsid w:val="00F33A9C"/>
    <w:rsid w:val="00F35517"/>
    <w:rsid w:val="00F3685C"/>
    <w:rsid w:val="00F37A13"/>
    <w:rsid w:val="00F37ED9"/>
    <w:rsid w:val="00F41CE1"/>
    <w:rsid w:val="00F423C5"/>
    <w:rsid w:val="00F43D5E"/>
    <w:rsid w:val="00F43E17"/>
    <w:rsid w:val="00F44707"/>
    <w:rsid w:val="00F44B1A"/>
    <w:rsid w:val="00F44FAD"/>
    <w:rsid w:val="00F45719"/>
    <w:rsid w:val="00F45CF5"/>
    <w:rsid w:val="00F465C7"/>
    <w:rsid w:val="00F467B9"/>
    <w:rsid w:val="00F46F2B"/>
    <w:rsid w:val="00F47533"/>
    <w:rsid w:val="00F50470"/>
    <w:rsid w:val="00F510C9"/>
    <w:rsid w:val="00F5203A"/>
    <w:rsid w:val="00F52E61"/>
    <w:rsid w:val="00F530A0"/>
    <w:rsid w:val="00F535F7"/>
    <w:rsid w:val="00F543C8"/>
    <w:rsid w:val="00F547AE"/>
    <w:rsid w:val="00F54CDF"/>
    <w:rsid w:val="00F561C0"/>
    <w:rsid w:val="00F562D6"/>
    <w:rsid w:val="00F57B52"/>
    <w:rsid w:val="00F57FCE"/>
    <w:rsid w:val="00F607AD"/>
    <w:rsid w:val="00F623F0"/>
    <w:rsid w:val="00F62765"/>
    <w:rsid w:val="00F62A9B"/>
    <w:rsid w:val="00F62AB4"/>
    <w:rsid w:val="00F637A3"/>
    <w:rsid w:val="00F63A5C"/>
    <w:rsid w:val="00F63CFF"/>
    <w:rsid w:val="00F63E08"/>
    <w:rsid w:val="00F65E51"/>
    <w:rsid w:val="00F6796E"/>
    <w:rsid w:val="00F708CA"/>
    <w:rsid w:val="00F70D58"/>
    <w:rsid w:val="00F73479"/>
    <w:rsid w:val="00F742B9"/>
    <w:rsid w:val="00F7548F"/>
    <w:rsid w:val="00F7580F"/>
    <w:rsid w:val="00F75B69"/>
    <w:rsid w:val="00F75DFD"/>
    <w:rsid w:val="00F767D7"/>
    <w:rsid w:val="00F76AF6"/>
    <w:rsid w:val="00F76F15"/>
    <w:rsid w:val="00F770AB"/>
    <w:rsid w:val="00F80EF5"/>
    <w:rsid w:val="00F82F4E"/>
    <w:rsid w:val="00F83E9A"/>
    <w:rsid w:val="00F847A9"/>
    <w:rsid w:val="00F84887"/>
    <w:rsid w:val="00F84E1B"/>
    <w:rsid w:val="00F8537A"/>
    <w:rsid w:val="00F857B7"/>
    <w:rsid w:val="00F8616F"/>
    <w:rsid w:val="00F866B0"/>
    <w:rsid w:val="00F867B9"/>
    <w:rsid w:val="00F90D12"/>
    <w:rsid w:val="00F9121B"/>
    <w:rsid w:val="00F91EB2"/>
    <w:rsid w:val="00F9354B"/>
    <w:rsid w:val="00F95530"/>
    <w:rsid w:val="00F95DCB"/>
    <w:rsid w:val="00F96833"/>
    <w:rsid w:val="00F971DC"/>
    <w:rsid w:val="00FA1F4E"/>
    <w:rsid w:val="00FA2AB0"/>
    <w:rsid w:val="00FA2C28"/>
    <w:rsid w:val="00FA2F4F"/>
    <w:rsid w:val="00FA485A"/>
    <w:rsid w:val="00FA4999"/>
    <w:rsid w:val="00FA4BD6"/>
    <w:rsid w:val="00FA5265"/>
    <w:rsid w:val="00FA530C"/>
    <w:rsid w:val="00FA56A2"/>
    <w:rsid w:val="00FA5A4B"/>
    <w:rsid w:val="00FA64A6"/>
    <w:rsid w:val="00FA698F"/>
    <w:rsid w:val="00FA6A0E"/>
    <w:rsid w:val="00FA7281"/>
    <w:rsid w:val="00FB0A08"/>
    <w:rsid w:val="00FB0DAB"/>
    <w:rsid w:val="00FB2D1A"/>
    <w:rsid w:val="00FB2EB7"/>
    <w:rsid w:val="00FB3196"/>
    <w:rsid w:val="00FB4454"/>
    <w:rsid w:val="00FB598F"/>
    <w:rsid w:val="00FB6386"/>
    <w:rsid w:val="00FB64CA"/>
    <w:rsid w:val="00FB68FA"/>
    <w:rsid w:val="00FB7ED8"/>
    <w:rsid w:val="00FC081F"/>
    <w:rsid w:val="00FC3A1C"/>
    <w:rsid w:val="00FC3B55"/>
    <w:rsid w:val="00FC3E32"/>
    <w:rsid w:val="00FC3E53"/>
    <w:rsid w:val="00FC5623"/>
    <w:rsid w:val="00FC5B8A"/>
    <w:rsid w:val="00FC60A7"/>
    <w:rsid w:val="00FC6E85"/>
    <w:rsid w:val="00FC75B0"/>
    <w:rsid w:val="00FC75C1"/>
    <w:rsid w:val="00FD01B4"/>
    <w:rsid w:val="00FD0343"/>
    <w:rsid w:val="00FD1E3B"/>
    <w:rsid w:val="00FD22E5"/>
    <w:rsid w:val="00FD2AFC"/>
    <w:rsid w:val="00FD3811"/>
    <w:rsid w:val="00FD38CC"/>
    <w:rsid w:val="00FD3F6B"/>
    <w:rsid w:val="00FD44EF"/>
    <w:rsid w:val="00FD6A6F"/>
    <w:rsid w:val="00FD6D76"/>
    <w:rsid w:val="00FD7716"/>
    <w:rsid w:val="00FD7A24"/>
    <w:rsid w:val="00FE02B4"/>
    <w:rsid w:val="00FE0C37"/>
    <w:rsid w:val="00FE1FC7"/>
    <w:rsid w:val="00FE240E"/>
    <w:rsid w:val="00FE3DEA"/>
    <w:rsid w:val="00FE49B9"/>
    <w:rsid w:val="00FE603A"/>
    <w:rsid w:val="00FE6941"/>
    <w:rsid w:val="00FE717E"/>
    <w:rsid w:val="00FE7207"/>
    <w:rsid w:val="00FF025C"/>
    <w:rsid w:val="00FF1A2A"/>
    <w:rsid w:val="00FF271B"/>
    <w:rsid w:val="00FF2C33"/>
    <w:rsid w:val="00FF41D4"/>
    <w:rsid w:val="00FF435D"/>
    <w:rsid w:val="00FF5019"/>
    <w:rsid w:val="00FF5074"/>
    <w:rsid w:val="00FF5654"/>
    <w:rsid w:val="00FF5A68"/>
    <w:rsid w:val="00FF5BAE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278C585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2D36AE"/>
    <w:pPr>
      <w:spacing w:after="180"/>
    </w:pPr>
    <w:rPr>
      <w:rFonts w:ascii="Times New Roman" w:hAnsi="Times New Roman"/>
      <w:lang w:eastAsia="en-US"/>
    </w:rPr>
  </w:style>
  <w:style w:type="paragraph" w:styleId="berschrift1">
    <w:name w:val="heading 1"/>
    <w:aliases w:val="H1,Huvudrubrik,app heading 1,l1,h1,h11,h12,h13,h14,h15,h16,NMP Heading 1,heading 1,h17,h111,h121,h131,h141,h151,h161,h18,h112,h122,h132,h142,h152,h162,h19,h113,h123,h133,h143,h153,h163"/>
    <w:next w:val="Standard"/>
    <w:link w:val="berschrift1Zchn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berschrift2">
    <w:name w:val="heading 2"/>
    <w:aliases w:val="Head2A,2,H2,h2"/>
    <w:basedOn w:val="berschrift1"/>
    <w:next w:val="Standard"/>
    <w:link w:val="berschrift2Zchn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aliases w:val="Underrubrik2,H3,0H,h3,no break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Char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1"/>
    <w:rsid w:val="000B7FED"/>
  </w:style>
  <w:style w:type="paragraph" w:customStyle="1" w:styleId="B2">
    <w:name w:val="B2"/>
    <w:basedOn w:val="Liste2"/>
    <w:link w:val="B2Char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uiPriority w:val="99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Hervorhebung">
    <w:name w:val="Emphasis"/>
    <w:qFormat/>
    <w:rsid w:val="00446488"/>
    <w:rPr>
      <w:i/>
      <w:iCs/>
    </w:rPr>
  </w:style>
  <w:style w:type="paragraph" w:styleId="Titel">
    <w:name w:val="Title"/>
    <w:basedOn w:val="Standard"/>
    <w:next w:val="Standard"/>
    <w:link w:val="TitelZchn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elZchn">
    <w:name w:val="Titel Zchn"/>
    <w:link w:val="Titel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enabsatz">
    <w:name w:val="List Paragraph"/>
    <w:basedOn w:val="Standard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berschrift2Zchn">
    <w:name w:val="Überschrift 2 Zchn"/>
    <w:aliases w:val="Head2A Zchn,2 Zchn,H2 Zchn,h2 Zchn"/>
    <w:link w:val="berschrift2"/>
    <w:rsid w:val="00E77B87"/>
    <w:rPr>
      <w:rFonts w:ascii="Arial" w:hAnsi="Arial"/>
      <w:sz w:val="32"/>
      <w:lang w:val="en-GB" w:eastAsia="en-US"/>
    </w:rPr>
  </w:style>
  <w:style w:type="character" w:styleId="Fett">
    <w:name w:val="Strong"/>
    <w:uiPriority w:val="22"/>
    <w:qFormat/>
    <w:rsid w:val="00B76E16"/>
    <w:rPr>
      <w:b/>
      <w:bCs/>
    </w:rPr>
  </w:style>
  <w:style w:type="table" w:styleId="Tabellenraster">
    <w:name w:val="Table Grid"/>
    <w:basedOn w:val="NormaleTabelle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Absatz-Standardschriftart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Absatz-Standardschriftart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tzhaltertext">
    <w:name w:val="Placeholder Text"/>
    <w:basedOn w:val="Absatz-Standardschriftart"/>
    <w:uiPriority w:val="99"/>
    <w:unhideWhenUsed/>
    <w:rsid w:val="00B75C71"/>
    <w:rPr>
      <w:vanish/>
      <w:color w:val="AEB5BB"/>
    </w:rPr>
  </w:style>
  <w:style w:type="paragraph" w:styleId="KeinLeerraum">
    <w:name w:val="No Spacing"/>
    <w:basedOn w:val="Standard"/>
    <w:link w:val="KeinLeerraumZchn"/>
    <w:uiPriority w:val="1"/>
    <w:qFormat/>
    <w:rsid w:val="00B75C7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n">
    <w:name w:val="n"/>
    <w:basedOn w:val="Absatz-Standardschriftart"/>
    <w:rsid w:val="004A0966"/>
  </w:style>
  <w:style w:type="paragraph" w:customStyle="1" w:styleId="msonormal0">
    <w:name w:val="msonormal"/>
    <w:basedOn w:val="Standard"/>
    <w:rsid w:val="00AC491F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line">
    <w:name w:val="line"/>
    <w:basedOn w:val="Absatz-Standardschriftart"/>
    <w:rsid w:val="00AC491F"/>
  </w:style>
  <w:style w:type="character" w:customStyle="1" w:styleId="k">
    <w:name w:val="k"/>
    <w:basedOn w:val="Absatz-Standardschriftart"/>
    <w:rsid w:val="00AC491F"/>
  </w:style>
  <w:style w:type="character" w:customStyle="1" w:styleId="p">
    <w:name w:val="p"/>
    <w:basedOn w:val="Absatz-Standardschriftart"/>
    <w:rsid w:val="00AC491F"/>
  </w:style>
  <w:style w:type="character" w:customStyle="1" w:styleId="add-diff-note">
    <w:name w:val="add-diff-note"/>
    <w:basedOn w:val="Absatz-Standardschriftart"/>
    <w:rsid w:val="00AC491F"/>
  </w:style>
  <w:style w:type="character" w:customStyle="1" w:styleId="c1">
    <w:name w:val="c1"/>
    <w:basedOn w:val="Absatz-Standardschriftart"/>
    <w:rsid w:val="00AC491F"/>
  </w:style>
  <w:style w:type="character" w:customStyle="1" w:styleId="kr">
    <w:name w:val="kr"/>
    <w:basedOn w:val="Absatz-Standardschriftart"/>
    <w:rsid w:val="00AC491F"/>
  </w:style>
  <w:style w:type="character" w:customStyle="1" w:styleId="kt">
    <w:name w:val="kt"/>
    <w:basedOn w:val="Absatz-Standardschriftart"/>
    <w:rsid w:val="00AC491F"/>
  </w:style>
  <w:style w:type="character" w:customStyle="1" w:styleId="o">
    <w:name w:val="o"/>
    <w:basedOn w:val="Absatz-Standardschriftart"/>
    <w:rsid w:val="00AC491F"/>
  </w:style>
  <w:style w:type="character" w:customStyle="1" w:styleId="s">
    <w:name w:val="s"/>
    <w:basedOn w:val="Absatz-Standardschriftart"/>
    <w:rsid w:val="00AC491F"/>
  </w:style>
  <w:style w:type="character" w:customStyle="1" w:styleId="mi">
    <w:name w:val="mi"/>
    <w:basedOn w:val="Absatz-Standardschriftart"/>
    <w:rsid w:val="00AC491F"/>
  </w:style>
  <w:style w:type="character" w:customStyle="1" w:styleId="cm">
    <w:name w:val="cm"/>
    <w:basedOn w:val="Absatz-Standardschriftart"/>
    <w:rsid w:val="00055EE8"/>
  </w:style>
  <w:style w:type="character" w:customStyle="1" w:styleId="berschrift1Zchn">
    <w:name w:val="Überschrift 1 Zchn"/>
    <w:aliases w:val="H1 Zchn,Huvudrubrik Zchn,app heading 1 Zchn,l1 Zchn,h1 Zchn,h11 Zchn,h12 Zchn,h13 Zchn,h14 Zchn,h15 Zchn,h16 Zchn,NMP Heading 1 Zchn,heading 1 Zchn,h17 Zchn,h111 Zchn,h121 Zchn,h131 Zchn,h141 Zchn,h151 Zchn,h161 Zchn,h18 Zchn,h19 Zchn"/>
    <w:basedOn w:val="Absatz-Standardschriftart"/>
    <w:link w:val="berschrift1"/>
    <w:rsid w:val="00D15337"/>
    <w:rPr>
      <w:rFonts w:ascii="Arial" w:hAnsi="Arial"/>
      <w:sz w:val="36"/>
      <w:lang w:eastAsia="en-US"/>
    </w:rPr>
  </w:style>
  <w:style w:type="paragraph" w:customStyle="1" w:styleId="b10">
    <w:name w:val="b1"/>
    <w:basedOn w:val="Standard"/>
    <w:rsid w:val="00206ED0"/>
    <w:pPr>
      <w:spacing w:after="0"/>
    </w:pPr>
    <w:rPr>
      <w:rFonts w:ascii="Calibri" w:eastAsiaTheme="minorHAnsi" w:hAnsi="Calibri" w:cs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60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7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25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326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86376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70471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244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887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03560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10252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59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508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09902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213085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07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79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1743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5905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80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03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23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970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72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5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24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790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13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832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51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77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924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37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506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98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797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83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62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337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26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29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07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11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247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4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2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99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670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15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279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62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646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76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362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72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265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73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723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60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99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09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123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849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9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01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717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36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494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5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836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07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365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5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65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95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857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5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99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77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23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22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951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49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855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894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36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20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904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50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219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6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7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664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1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49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77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81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9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72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80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621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66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475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043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526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60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488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02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37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1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42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9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970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452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755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7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50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0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529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83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932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87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082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15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8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17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13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24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703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496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41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23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89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05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30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02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67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4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371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04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3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549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24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23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16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91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17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980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51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71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84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454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9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89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67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516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24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28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96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290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39925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0144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83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304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71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5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3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867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32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06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96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652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54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671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705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565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627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7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05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3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781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598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47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6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01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428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073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17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65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19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25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54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9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824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28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148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9622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58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025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53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377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82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81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395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7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098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5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445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91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657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50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71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38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93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002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19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089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460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93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20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25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60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33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22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04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77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131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03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387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68647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4787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87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672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630973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87086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06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001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43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4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45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645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04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97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20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562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09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687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41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83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37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18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67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31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428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87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494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2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67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74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277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26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80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73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245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8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02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0536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6549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0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898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56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559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63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75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3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094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54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44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063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05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51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08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931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74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844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03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5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27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75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0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93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27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58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15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6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8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389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42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316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01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050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258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38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06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85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42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557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3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025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79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21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884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33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87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185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8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581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919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77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23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83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206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55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749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742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16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3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094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42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50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14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625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81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950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85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539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00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177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43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477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4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89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99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44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1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860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93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90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51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87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74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26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30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59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22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403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13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16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889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806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75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50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8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01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19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049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785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41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04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232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25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71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89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875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99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741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962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05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82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44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57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86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52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716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433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79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61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324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81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990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46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831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92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617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7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586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81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648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08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22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00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08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5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71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694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880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3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56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35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155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94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331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15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764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140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54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105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43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8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254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15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23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8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8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4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yperlink" Target="mailto:Parikshit.bhise@rohde-schwarz.com" TargetMode="Externa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rg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H4VU7HTV54JD-1231737843-1472</_dlc_DocId>
    <_dlc_DocIdUrl xmlns="05fef6b6-48ff-4793-a586-dff4857ec2fd">
      <Url>https://sharepoint.rsint.net/teams/MRT_Dev/_layouts/15/DocIdRedir.aspx?ID=H4VU7HTV54JD-1231737843-1472</Url>
      <Description>H4VU7HTV54JD-1231737843-1472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2" ma:contentTypeDescription="Create a new document." ma:contentTypeScope="" ma:versionID="639a76a3a3a64d37442b4f5d75fe35f6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f9d7d8ab7db92d77e6815c3a5665272a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0CD3445-B8B4-4536-B1D5-D890C460E341}">
  <ds:schemaRefs>
    <ds:schemaRef ds:uri="http://schemas.microsoft.com/office/2006/metadata/properties"/>
    <ds:schemaRef ds:uri="http://schemas.microsoft.com/office/infopath/2007/PartnerControls"/>
    <ds:schemaRef ds:uri="05fef6b6-48ff-4793-a586-dff4857ec2fd"/>
  </ds:schemaRefs>
</ds:datastoreItem>
</file>

<file path=customXml/itemProps2.xml><?xml version="1.0" encoding="utf-8"?>
<ds:datastoreItem xmlns:ds="http://schemas.openxmlformats.org/officeDocument/2006/customXml" ds:itemID="{EF9400CF-B9FC-44D9-AEFE-809C185E6A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EFE1013-F0F6-4666-B3AE-3F1DF44933D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68A6943-0EAD-44EC-A781-9A6C134EB795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C22F0F9B-179B-4866-9426-DB263CD9369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808</Words>
  <Characters>4609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5407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Weber</cp:lastModifiedBy>
  <cp:revision>15</cp:revision>
  <cp:lastPrinted>1900-01-01T00:00:00Z</cp:lastPrinted>
  <dcterms:created xsi:type="dcterms:W3CDTF">2025-01-06T15:08:00Z</dcterms:created>
  <dcterms:modified xsi:type="dcterms:W3CDTF">2025-01-16T19:10:00Z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ContentTypeId">
    <vt:lpwstr>0x010100BCDA46B2B03D2D41A08489D915B86FB5</vt:lpwstr>
  </property>
  <property fmtid="{D5CDD505-2E9C-101B-9397-08002B2CF9AE}" pid="23" name="_dlc_DocIdItemGuid">
    <vt:lpwstr>7fc5b63e-f7fd-4833-bff2-e8dd694f71ef</vt:lpwstr>
  </property>
  <property fmtid="{D5CDD505-2E9C-101B-9397-08002B2CF9AE}" pid="24" name="MSIP_Label_9764cdcd-3664-4d05-9615-7cbf65a4f0a8_Enabled">
    <vt:lpwstr>true</vt:lpwstr>
  </property>
  <property fmtid="{D5CDD505-2E9C-101B-9397-08002B2CF9AE}" pid="25" name="MSIP_Label_9764cdcd-3664-4d05-9615-7cbf65a4f0a8_SetDate">
    <vt:lpwstr>2023-03-28T13:03:09Z</vt:lpwstr>
  </property>
  <property fmtid="{D5CDD505-2E9C-101B-9397-08002B2CF9AE}" pid="26" name="MSIP_Label_9764cdcd-3664-4d05-9615-7cbf65a4f0a8_Method">
    <vt:lpwstr>Privileged</vt:lpwstr>
  </property>
  <property fmtid="{D5CDD505-2E9C-101B-9397-08002B2CF9AE}" pid="27" name="MSIP_Label_9764cdcd-3664-4d05-9615-7cbf65a4f0a8_Name">
    <vt:lpwstr>UNRESTRICTED</vt:lpwstr>
  </property>
  <property fmtid="{D5CDD505-2E9C-101B-9397-08002B2CF9AE}" pid="28" name="MSIP_Label_9764cdcd-3664-4d05-9615-7cbf65a4f0a8_SiteId">
    <vt:lpwstr>74bddbd9-705c-456e-aabd-99beb719a2b2</vt:lpwstr>
  </property>
  <property fmtid="{D5CDD505-2E9C-101B-9397-08002B2CF9AE}" pid="29" name="MSIP_Label_9764cdcd-3664-4d05-9615-7cbf65a4f0a8_ActionId">
    <vt:lpwstr>b5b7586e-4fe0-4ae3-a36d-91c1f48f55f7</vt:lpwstr>
  </property>
  <property fmtid="{D5CDD505-2E9C-101B-9397-08002B2CF9AE}" pid="30" name="MSIP_Label_9764cdcd-3664-4d05-9615-7cbf65a4f0a8_ContentBits">
    <vt:lpwstr>0</vt:lpwstr>
  </property>
  <property fmtid="{D5CDD505-2E9C-101B-9397-08002B2CF9AE}" pid="31" name="RS_Identity">
    <vt:lpwstr>93c1507728494334bf241d0113b4b826</vt:lpwstr>
  </property>
</Properties>
</file>