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B36B9" w14:textId="77777777" w:rsidR="00E221FB" w:rsidRDefault="00E221FB" w:rsidP="00E22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R5s250010</w:t>
        </w:r>
      </w:fldSimple>
    </w:p>
    <w:p w14:paraId="0F3F3FF6" w14:textId="77777777" w:rsidR="00E221FB" w:rsidRDefault="00E221FB" w:rsidP="00E221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21FB" w14:paraId="025DFB48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7173" w14:textId="77777777" w:rsidR="00E221FB" w:rsidRDefault="00E221FB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221FB" w14:paraId="74C7385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DBCF7" w14:textId="77777777" w:rsidR="00E221FB" w:rsidRDefault="00E221FB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21FB" w14:paraId="4D74EF6A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8F53D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4E828F80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A118F93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DBA9E" w14:textId="77777777" w:rsidR="00E221FB" w:rsidRPr="00410371" w:rsidRDefault="00E221FB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FAD0C6D" w14:textId="77777777" w:rsidR="00E221FB" w:rsidRDefault="00E221FB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C280F2" w14:textId="77777777" w:rsidR="00E221FB" w:rsidRPr="00410371" w:rsidRDefault="00E221FB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3609</w:t>
              </w:r>
            </w:fldSimple>
          </w:p>
        </w:tc>
        <w:tc>
          <w:tcPr>
            <w:tcW w:w="709" w:type="dxa"/>
          </w:tcPr>
          <w:p w14:paraId="7CD9AB76" w14:textId="77777777" w:rsidR="00E221FB" w:rsidRDefault="00E221FB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93CF45" w14:textId="77777777" w:rsidR="00E221FB" w:rsidRPr="00410371" w:rsidRDefault="00E221FB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835837" w14:textId="77777777" w:rsidR="00E221FB" w:rsidRDefault="00E221FB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C2122" w14:textId="77777777" w:rsidR="00E221FB" w:rsidRPr="00410371" w:rsidRDefault="00E221FB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EFBF15" w14:textId="77777777" w:rsidR="00E221FB" w:rsidRDefault="00E221FB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E221FB" w14:paraId="6FBD0D6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7F98B" w14:textId="77777777" w:rsidR="00E221FB" w:rsidRDefault="00E221FB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E221FB" w14:paraId="08FEAE71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731CF" w14:textId="77777777" w:rsidR="00E221FB" w:rsidRPr="00F25D98" w:rsidRDefault="00E221FB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21FB" w14:paraId="41103F3A" w14:textId="77777777" w:rsidTr="00606F73">
        <w:tc>
          <w:tcPr>
            <w:tcW w:w="9641" w:type="dxa"/>
            <w:gridSpan w:val="9"/>
          </w:tcPr>
          <w:p w14:paraId="2D76C92B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66E49" w14:textId="77777777" w:rsidR="00E221FB" w:rsidRDefault="00E221FB" w:rsidP="00E221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21FB" w14:paraId="1EC34783" w14:textId="77777777" w:rsidTr="00606F73">
        <w:tc>
          <w:tcPr>
            <w:tcW w:w="2835" w:type="dxa"/>
          </w:tcPr>
          <w:p w14:paraId="39D1B4AC" w14:textId="77777777" w:rsidR="00E221FB" w:rsidRDefault="00E221FB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0CEF45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43FA2A" w14:textId="77777777" w:rsidR="00E221FB" w:rsidRDefault="00E221FB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E0FDC4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4203F" w14:textId="77777777" w:rsidR="00E221FB" w:rsidRDefault="00E221FB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05D4C5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07922" w14:textId="77777777" w:rsidR="00E221FB" w:rsidRDefault="00E221FB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F3F8F2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255D2" w14:textId="77777777" w:rsidR="00E221FB" w:rsidRDefault="00E221FB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9B278F" w14:textId="77777777" w:rsidR="00E221FB" w:rsidRDefault="00E221FB" w:rsidP="00E221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21FB" w14:paraId="0F7DA44B" w14:textId="77777777" w:rsidTr="00606F73">
        <w:tc>
          <w:tcPr>
            <w:tcW w:w="9640" w:type="dxa"/>
            <w:gridSpan w:val="11"/>
          </w:tcPr>
          <w:p w14:paraId="0F4970EB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31054363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47835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4747A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11.1.2</w:t>
              </w:r>
            </w:fldSimple>
          </w:p>
        </w:tc>
      </w:tr>
      <w:tr w:rsidR="00E221FB" w14:paraId="2FDB0AE6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1F7095A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2E9A1C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01EBD66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13DF499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DD394B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221FB" w14:paraId="0494044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F8DF348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AE947" w14:textId="6565AEA1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221FB" w14:paraId="13EB96A6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D7546E7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DD259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2CBEF163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FFF0A83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4323E0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C40B82" w14:textId="77777777" w:rsidR="00E221FB" w:rsidRDefault="00E221FB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70D6" w14:textId="77777777" w:rsidR="00E221FB" w:rsidRDefault="00E221FB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7B02F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2024-12-20</w:t>
              </w:r>
            </w:fldSimple>
          </w:p>
        </w:tc>
      </w:tr>
      <w:tr w:rsidR="00E221FB" w14:paraId="5FD32DC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43F3589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5A90D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4139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C9F7F4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A3A17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759FD738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908961" w14:textId="77777777" w:rsidR="00E221FB" w:rsidRDefault="00E221FB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F336C4" w14:textId="77777777" w:rsidR="00E221FB" w:rsidRDefault="00E221FB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88BF96" w14:textId="77777777" w:rsidR="00E221FB" w:rsidRDefault="00E221FB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ADB26" w14:textId="77777777" w:rsidR="00E221FB" w:rsidRDefault="00E221FB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60BCF" w14:textId="77777777" w:rsidR="00E221FB" w:rsidRDefault="00E221FB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221FB" w14:paraId="652A63FA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06314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5A0C0" w14:textId="77777777" w:rsidR="00E221FB" w:rsidRDefault="00E221FB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4BF37" w14:textId="77777777" w:rsidR="00E221FB" w:rsidRDefault="00E221FB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8762D" w14:textId="77777777" w:rsidR="00E221FB" w:rsidRPr="007C2097" w:rsidRDefault="00E221FB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221FB" w14:paraId="0476E945" w14:textId="77777777" w:rsidTr="00606F73">
        <w:tc>
          <w:tcPr>
            <w:tcW w:w="1843" w:type="dxa"/>
          </w:tcPr>
          <w:p w14:paraId="264A608A" w14:textId="77777777" w:rsidR="00E221FB" w:rsidRDefault="00E221FB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64522" w14:textId="77777777" w:rsidR="00E221FB" w:rsidRDefault="00E221FB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5F3D2D66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FAD38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B16B7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38.523-1 Table 11.1.2.3.2-1, the steps described in Table 11.1.2.3.2-2 are optional, which “may” happen in parallel to Steps 24A – 29 of main test sequence.</w:t>
            </w:r>
          </w:p>
          <w:p w14:paraId="70C368A8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2F0BE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</w:t>
            </w:r>
            <w:r>
              <w:rPr>
                <w:noProof/>
              </w:rPr>
              <w:t xml:space="preserve">, the function </w:t>
            </w:r>
            <w:r w:rsidRPr="00016C52">
              <w:rPr>
                <w:noProof/>
              </w:rPr>
              <w:t>f_EUTRA38_MultiPDN_EstAddPDNs_DefaultActivated</w:t>
            </w:r>
            <w:r>
              <w:rPr>
                <w:noProof/>
              </w:rPr>
              <w:t xml:space="preserve"> which implements the Table 11.1.2.3.2-2 is not optional anymore, it is always executed.</w:t>
            </w:r>
          </w:p>
          <w:p w14:paraId="072A584F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8A7369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in line with Prose.</w:t>
            </w:r>
          </w:p>
          <w:p w14:paraId="207A8380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37ED3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00051D2E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21FB" w14:paraId="2A873AA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8B08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9859A" w14:textId="77777777" w:rsidR="00E221FB" w:rsidRDefault="00E221FB" w:rsidP="00E22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4A24426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25DCE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51667" w14:textId="77777777" w:rsidR="00E221FB" w:rsidRDefault="00E221FB" w:rsidP="00E221F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Re-worked the TTCN implementation such that function </w:t>
            </w:r>
            <w:r w:rsidRPr="00016C52">
              <w:rPr>
                <w:rFonts w:cs="Arial"/>
              </w:rPr>
              <w:t>f_EUTRA38_MultiPDN_EstAddPDNs_DefaultActivated</w:t>
            </w:r>
            <w:r>
              <w:rPr>
                <w:rFonts w:cs="Arial"/>
              </w:rPr>
              <w:t xml:space="preserve"> is called depending on whether addition PDN REQ has been received.</w:t>
            </w:r>
          </w:p>
          <w:p w14:paraId="12695EA3" w14:textId="77777777" w:rsidR="00E221FB" w:rsidRDefault="00E221FB" w:rsidP="00E221F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7357DB5" w14:textId="6F60584C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E221FB" w14:paraId="0F03317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32A80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513C" w14:textId="77777777" w:rsidR="00E221FB" w:rsidRDefault="00E221FB" w:rsidP="00E22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18E5B6E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8D13FF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4E3D9" w14:textId="5E284794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221FB" w14:paraId="42D8049F" w14:textId="77777777" w:rsidTr="00606F73">
        <w:tc>
          <w:tcPr>
            <w:tcW w:w="2694" w:type="dxa"/>
            <w:gridSpan w:val="2"/>
          </w:tcPr>
          <w:p w14:paraId="3FA58E4F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514BDC" w14:textId="77777777" w:rsidR="00E221FB" w:rsidRDefault="00E221FB" w:rsidP="00E22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4FEC26A3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62F76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7AAB1" w14:textId="4A4EEF3A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11.1.2.NR5GC</w:t>
            </w:r>
          </w:p>
        </w:tc>
      </w:tr>
      <w:tr w:rsidR="00E221FB" w14:paraId="7A04D27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308FE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CC094" w14:textId="77777777" w:rsidR="00E221FB" w:rsidRDefault="00E221FB" w:rsidP="00E22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1FB" w14:paraId="6D61242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243B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9AECC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386E7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CB07A3" w14:textId="77777777" w:rsidR="00E221FB" w:rsidRDefault="00E221FB" w:rsidP="00E22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F0C923" w14:textId="77777777" w:rsidR="00E221FB" w:rsidRDefault="00E221FB" w:rsidP="00E22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1FB" w14:paraId="217EE76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496E1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CFDE5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10F4" w14:textId="6D894BC4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86DE1" w14:textId="77777777" w:rsidR="00E221FB" w:rsidRDefault="00E221FB" w:rsidP="00E22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C39B8" w14:textId="08E94769" w:rsidR="00E221FB" w:rsidRDefault="00E221FB" w:rsidP="00E22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1FB" w14:paraId="1C18110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ACDE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771B9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2C56F" w14:textId="472C8CCC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1D80" w14:textId="77777777" w:rsidR="00E221FB" w:rsidRDefault="00E221FB" w:rsidP="00E22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179BE" w14:textId="7865305A" w:rsidR="00E221FB" w:rsidRDefault="00E221FB" w:rsidP="00E22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1FB" w14:paraId="0839DBF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199A0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F716E" w14:textId="77777777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F6ECB" w14:textId="13224BD9" w:rsidR="00E221FB" w:rsidRDefault="00E221FB" w:rsidP="00E22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A0F87" w14:textId="77777777" w:rsidR="00E221FB" w:rsidRDefault="00E221FB" w:rsidP="00E22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28736" w14:textId="5CFCE926" w:rsidR="00E221FB" w:rsidRDefault="00E221FB" w:rsidP="00E22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1FB" w14:paraId="459999E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75E4E" w14:textId="77777777" w:rsidR="00E221FB" w:rsidRDefault="00E221FB" w:rsidP="00E22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9A130" w14:textId="77777777" w:rsidR="00E221FB" w:rsidRDefault="00E221FB" w:rsidP="00E221FB">
            <w:pPr>
              <w:pStyle w:val="CRCoverPage"/>
              <w:spacing w:after="0"/>
              <w:rPr>
                <w:noProof/>
              </w:rPr>
            </w:pPr>
          </w:p>
        </w:tc>
      </w:tr>
      <w:tr w:rsidR="00E221FB" w14:paraId="5236FCA3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15F13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92BEE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21FB" w:rsidRPr="008863B9" w14:paraId="137A6B7B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6D561" w14:textId="77777777" w:rsidR="00E221FB" w:rsidRPr="008863B9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B4ADC0" w14:textId="77777777" w:rsidR="00E221FB" w:rsidRPr="008863B9" w:rsidRDefault="00E221FB" w:rsidP="00E221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21FB" w14:paraId="1D11BB1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A0128" w14:textId="77777777" w:rsidR="00E221FB" w:rsidRDefault="00E221FB" w:rsidP="00E22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B5392" w14:textId="77777777" w:rsidR="00E221FB" w:rsidRDefault="00E221FB" w:rsidP="00E22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424967" w14:textId="77777777" w:rsidR="00E221FB" w:rsidRDefault="00E221FB" w:rsidP="00E221FB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596420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1"/>
    </w:p>
    <w:p w14:paraId="4D458440" w14:textId="68DE3D70" w:rsidR="006F0B5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F0B5F" w:rsidRPr="002C1BA3">
        <w:rPr>
          <w:rFonts w:ascii="Arial" w:hAnsi="Arial" w:cs="Arial"/>
          <w:iCs/>
          <w:noProof/>
        </w:rPr>
        <w:t>Table of Contents</w:t>
      </w:r>
      <w:r w:rsidR="006F0B5F">
        <w:rPr>
          <w:noProof/>
        </w:rPr>
        <w:tab/>
      </w:r>
      <w:r w:rsidR="006F0B5F">
        <w:rPr>
          <w:noProof/>
        </w:rPr>
        <w:fldChar w:fldCharType="begin"/>
      </w:r>
      <w:r w:rsidR="006F0B5F">
        <w:rPr>
          <w:noProof/>
        </w:rPr>
        <w:instrText xml:space="preserve"> PAGEREF _Toc185596420 \h </w:instrText>
      </w:r>
      <w:r w:rsidR="006F0B5F">
        <w:rPr>
          <w:noProof/>
        </w:rPr>
      </w:r>
      <w:r w:rsidR="006F0B5F">
        <w:rPr>
          <w:noProof/>
        </w:rPr>
        <w:fldChar w:fldCharType="separate"/>
      </w:r>
      <w:r w:rsidR="006F0B5F">
        <w:rPr>
          <w:noProof/>
        </w:rPr>
        <w:t>3</w:t>
      </w:r>
      <w:r w:rsidR="006F0B5F">
        <w:rPr>
          <w:noProof/>
        </w:rPr>
        <w:fldChar w:fldCharType="end"/>
      </w:r>
    </w:p>
    <w:p w14:paraId="7EEF6682" w14:textId="2C3DD2CD" w:rsidR="006F0B5F" w:rsidRDefault="006F0B5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C1BA3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C1BA3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_Toc185596421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13C9292" w14:textId="0CE4F03C" w:rsidR="006F0B5F" w:rsidRDefault="006F0B5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C1BA3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C1BA3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_Toc185596422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BCFC2EE" w14:textId="4A190A7F" w:rsidR="006F0B5F" w:rsidRDefault="006F0B5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C1BA3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C1BA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_Toc185596423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7C7600C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596421"/>
      <w:r w:rsidRPr="00E12CDE">
        <w:rPr>
          <w:rFonts w:cs="Arial"/>
        </w:rPr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59642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596423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317247F" w:rsidR="00273EC8" w:rsidRPr="000D7399" w:rsidRDefault="00591564" w:rsidP="00962FDE">
            <w:pPr>
              <w:spacing w:after="0"/>
              <w:rPr>
                <w:rFonts w:ascii="Arial" w:hAnsi="Arial" w:cs="Arial"/>
              </w:rPr>
            </w:pPr>
            <w:r w:rsidRPr="00591564">
              <w:rPr>
                <w:rFonts w:ascii="Arial" w:hAnsi="Arial" w:cs="Arial"/>
              </w:rPr>
              <w:t>fl_TC_11_1_2_NR5GC_EUTRA_TestBody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6EA784" w14:textId="77777777" w:rsidR="00591564" w:rsidRDefault="00591564" w:rsidP="005915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38.523-1 Table 11.1.2.3.2-1, the steps described in Table 11.1.2.3.2-2 are optional, which “may” happen in parallel to Steps 24A – 29 of main test sequence.</w:t>
            </w:r>
          </w:p>
          <w:p w14:paraId="301D235C" w14:textId="77777777" w:rsidR="00591564" w:rsidRDefault="00591564" w:rsidP="00591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240EF" w14:textId="77777777" w:rsidR="00591564" w:rsidRDefault="00591564" w:rsidP="00591564">
            <w:pPr>
              <w:pStyle w:val="CRCoverPage"/>
              <w:spacing w:after="0"/>
              <w:rPr>
                <w:noProof/>
              </w:rPr>
            </w:pPr>
            <w:r w:rsidRPr="00732B38">
              <w:rPr>
                <w:noProof/>
              </w:rPr>
              <w:t>In current TTCN implementaiton</w:t>
            </w:r>
            <w:r>
              <w:rPr>
                <w:noProof/>
              </w:rPr>
              <w:t xml:space="preserve">, the function </w:t>
            </w:r>
            <w:r w:rsidRPr="00016C52">
              <w:rPr>
                <w:noProof/>
              </w:rPr>
              <w:t>f_EUTRA38_MultiPDN_EstAddPDNs_DefaultActivated</w:t>
            </w:r>
            <w:r>
              <w:rPr>
                <w:noProof/>
              </w:rPr>
              <w:t xml:space="preserve"> which implements the Table 11.1.2.3.2-2 is not optional anymore, it is always executed.</w:t>
            </w:r>
          </w:p>
          <w:p w14:paraId="4AE2053A" w14:textId="77777777" w:rsidR="00591564" w:rsidRDefault="00591564" w:rsidP="00591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EF4F8B" w14:textId="77777777" w:rsidR="00591564" w:rsidRDefault="00591564" w:rsidP="005915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 line with Prose.</w:t>
            </w:r>
          </w:p>
          <w:p w14:paraId="06CB80A9" w14:textId="77777777" w:rsidR="00591564" w:rsidRDefault="00591564" w:rsidP="00591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137BDB" w14:textId="77777777" w:rsidR="00591564" w:rsidRDefault="00591564" w:rsidP="006F0B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A48DE08" w14:textId="54775116" w:rsidR="00CF375B" w:rsidRPr="003340C7" w:rsidRDefault="00CF375B" w:rsidP="000E3635">
            <w:pPr>
              <w:pStyle w:val="CRCoverPage"/>
              <w:spacing w:after="0"/>
              <w:rPr>
                <w:noProof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84ABF8" w14:textId="77777777" w:rsidR="000E3635" w:rsidRDefault="000E3635" w:rsidP="000E3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Included the testcase 6.3.1.7 in function </w:t>
            </w:r>
            <w:proofErr w:type="spellStart"/>
            <w:r w:rsidRPr="00C231F0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>.</w:t>
            </w:r>
          </w:p>
          <w:p w14:paraId="66C6500A" w14:textId="77777777" w:rsidR="000E3635" w:rsidRDefault="000E3635" w:rsidP="000E363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E9F1675" w14:textId="60F96EB7" w:rsidR="00DE4E0A" w:rsidRPr="002A077B" w:rsidRDefault="000E3635" w:rsidP="000E3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69B2D18" w:rsidR="00DE4E0A" w:rsidRPr="000D7399" w:rsidRDefault="00591564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EPS_Fallback_NR5GC_EUTRA.ttcn</w:t>
            </w:r>
          </w:p>
        </w:tc>
      </w:tr>
      <w:tr w:rsidR="00826AFF" w:rsidRPr="00E12CDE" w14:paraId="09A2F0A8" w14:textId="77777777" w:rsidTr="00A03A20">
        <w:tc>
          <w:tcPr>
            <w:tcW w:w="1985" w:type="dxa"/>
          </w:tcPr>
          <w:p w14:paraId="52F6A726" w14:textId="6CECAC2B" w:rsidR="00826AFF" w:rsidRPr="00E12CDE" w:rsidRDefault="00826AFF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5B77451B" w14:textId="64E3AB65" w:rsidR="00826AFF" w:rsidRDefault="00826AFF" w:rsidP="00DE4E0A">
            <w:pPr>
              <w:spacing w:after="0"/>
              <w:rPr>
                <w:rFonts w:ascii="Arial" w:hAnsi="Arial" w:cs="Arial"/>
                <w:color w:val="000000"/>
              </w:rPr>
            </w:pPr>
            <w:r w:rsidRPr="00D91D9E">
              <w:rPr>
                <w:rFonts w:ascii="Arial" w:hAnsi="Arial" w:cs="Arial"/>
                <w:color w:val="000000"/>
                <w:highlight w:val="cyan"/>
              </w:rPr>
              <w:t>Alternative solution implemented: replace call to common function</w:t>
            </w:r>
            <w:r w:rsidR="00D91D9E" w:rsidRPr="00D91D9E">
              <w:rPr>
                <w:rFonts w:ascii="Arial" w:hAnsi="Arial" w:cs="Arial"/>
                <w:color w:val="000000"/>
                <w:highlight w:val="cyan"/>
              </w:rPr>
              <w:t xml:space="preserve"> </w:t>
            </w:r>
            <w:r w:rsidR="00D91D9E" w:rsidRPr="00D91D9E">
              <w:rPr>
                <w:rFonts w:ascii="Arial" w:hAnsi="Arial" w:cs="Arial"/>
                <w:color w:val="000000"/>
                <w:highlight w:val="cyan"/>
              </w:rPr>
              <w:t>f_EUTRA38_MultiPDN_EstAddPDNs_DefaultActivated</w:t>
            </w:r>
            <w:r w:rsidRPr="00D91D9E">
              <w:rPr>
                <w:rFonts w:ascii="Arial" w:hAnsi="Arial" w:cs="Arial"/>
                <w:color w:val="000000"/>
                <w:highlight w:val="cyan"/>
              </w:rPr>
              <w:t xml:space="preserve"> to make </w:t>
            </w:r>
            <w:r w:rsidR="00D91D9E" w:rsidRPr="00D91D9E">
              <w:rPr>
                <w:rFonts w:ascii="Arial" w:hAnsi="Arial" w:cs="Arial"/>
                <w:color w:val="000000"/>
                <w:highlight w:val="cyan"/>
              </w:rPr>
              <w:t>additional PDN and dedicated bearer activation truly parallel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7E08F60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function fl_TC_11_1_2_NR5GC_EUTRA_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TestBody(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 runs on EUTRA_Multi5GS_PTC // @sic R5-204399 sic@</w:t>
            </w:r>
          </w:p>
          <w:p w14:paraId="2CE956E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0EB7AD85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7887360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8BEFC3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default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= null;</w:t>
            </w:r>
          </w:p>
          <w:p w14:paraId="21DEE216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E94357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EUTRA frequency to NR and wait for NR info</w:t>
            </w:r>
          </w:p>
          <w:p w14:paraId="16D4F1E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SendSysinfoCoOrd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NR, f_EUTRA38_IRAT_ListOfFrequencies({eutra_Cell1}));</w:t>
            </w:r>
          </w:p>
          <w:p w14:paraId="0250D73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25CA6C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f_EUTRA_NR_WaitForCoOrd_Trigger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(NR, "Change Power Level"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/ @sic R5-216190 sic@</w:t>
            </w:r>
          </w:p>
          <w:p w14:paraId="677705A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5AA"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C217F1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SetCellPower(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eutra_Cell1,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tsc_Suitable_NeighbourIntraFreq_CellRS_EPRE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tsc_Suitable_NeighbourIntraFreq_CellRS_EPRE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C16370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49E9E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= f_TAUReject_AttachWithoutN26 (eutra_Cell1); // @sic R5s230015 sic@</w:t>
            </w:r>
          </w:p>
          <w:p w14:paraId="6D9FEF8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BB5045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clear store of previously received messages</w:t>
            </w:r>
          </w:p>
          <w:p w14:paraId="5A74E9B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f_EUTRA38_MsgInDefault_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ResetStoreOfPDNConnectivityReq(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 // @sic R5-231581 sic@</w:t>
            </w:r>
          </w:p>
          <w:p w14:paraId="523685A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Then activate store for any new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msgs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received  @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 R5-231581 sic@</w:t>
            </w:r>
          </w:p>
          <w:p w14:paraId="10B1C9F6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= activate(a_EUTRA38_AdditionalPDNConnectivityReq(eutra_Cell1,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cr_PDNConnReqAdditionalPDN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f_GetPdnType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(), omit, '010'B)));</w:t>
            </w:r>
          </w:p>
          <w:p w14:paraId="0F9D8CA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A28C10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"Parallel Behaviour"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82CAE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R5s240631 sic@</w:t>
            </w:r>
          </w:p>
          <w:p w14:paraId="4CAF5FE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f_EUTRA38_MultiPDN_EstAddPDNs_DefaultActivated (eutra_Cell1,</w:t>
            </w:r>
          </w:p>
          <w:p w14:paraId="7EFE11B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),  /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/ @sic R5-231581 sic@</w:t>
            </w:r>
          </w:p>
          <w:p w14:paraId="73FB0859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false,</w:t>
            </w:r>
          </w:p>
          <w:p w14:paraId="007C413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tsc_SRB2,</w:t>
            </w:r>
          </w:p>
          <w:p w14:paraId="39DF5AD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omit,</w:t>
            </w:r>
          </w:p>
          <w:p w14:paraId="48AD8F60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'010'B,</w:t>
            </w:r>
          </w:p>
          <w:p w14:paraId="456238EE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-, -,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 // @sic R5-216188, R5s230015 sic@</w:t>
            </w:r>
          </w:p>
          <w:p w14:paraId="642EE13E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all expected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msgs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have been 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processed,  so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deactivate the extra default</w:t>
            </w:r>
          </w:p>
          <w:p w14:paraId="7583FF1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deactivate(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3DEAB1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0575E8F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24A - 24C"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D38AC9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R5-223430, R5s240631 sic@</w:t>
            </w:r>
          </w:p>
          <w:p w14:paraId="68801E2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= f_EUTRA38_MultiPDN_ActivateDedicatedEpsBearer_Speech(eutra_Cell1); // @sic R5s220448 sic@</w:t>
            </w:r>
          </w:p>
          <w:p w14:paraId="1611B5E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07C42C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Test body finishes on IMS PTC</w:t>
            </w:r>
          </w:p>
          <w:p w14:paraId="7A1B6AD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WaitForTrigger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IMS[tsc_Index_IMS1]);</w:t>
            </w:r>
          </w:p>
          <w:p w14:paraId="08DDC48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f_EUTRA_DeactivateEPS_BearerContext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int2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hex(</w:t>
            </w:r>
            <w:proofErr w:type="spellStart"/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, 1)); // @sic R5s220448 sic@</w:t>
            </w:r>
          </w:p>
          <w:p w14:paraId="3EC9E2A3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cms_EUTRA_NR_Trigger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("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5B72381C" w14:textId="62084E65" w:rsidR="003340C7" w:rsidRPr="003340C7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364BCF9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function fl_TC_11_1_2_NR5GC_EUTRA_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TestBody(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 runs on EUTRA_Multi5GS_PTC // @sic R5-204399 sic@</w:t>
            </w:r>
          </w:p>
          <w:p w14:paraId="15685A1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F558DC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02C1E0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78992A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default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= null;    </w:t>
            </w:r>
          </w:p>
          <w:p w14:paraId="23CB872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20CBA62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EUTRA frequency to NR and wait for NR info</w:t>
            </w:r>
          </w:p>
          <w:p w14:paraId="4D572BE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SendSysinfoCoOrd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NR, f_EUTRA38_IRAT_ListOfFrequencies({eutra_Cell1}));</w:t>
            </w:r>
          </w:p>
          <w:p w14:paraId="243CF346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14D858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f_EUTRA_NR_WaitForCoOrd_Trigger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(NR, "Change Power Level"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/ @sic R5-216190 sic@</w:t>
            </w:r>
          </w:p>
          <w:p w14:paraId="2608F96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5AA"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1554222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SetCellPower(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eutra_Cell1,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tsc_Suitable_NeighbourIntraFreq_CellRS_EPRE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tsc_Suitable_NeighbourIntraFreq_CellRS_EPRE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ED6D80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32AA84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= f_TAUReject_AttachWithoutN26 (eutra_Cell1); // @sic R5s230015 sic@    </w:t>
            </w:r>
          </w:p>
          <w:p w14:paraId="6685E7D5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A1BB9E2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clear store of previously received messages</w:t>
            </w:r>
          </w:p>
          <w:p w14:paraId="54B6F555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f_EUTRA38_MsgInDefault_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ResetStoreOfPDNConnectivityReq(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 // @sic R5-231581 sic@</w:t>
            </w:r>
          </w:p>
          <w:p w14:paraId="09EE9CBE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Then activate store for any new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msgs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received  @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 R5-231581 sic@</w:t>
            </w:r>
          </w:p>
          <w:p w14:paraId="21FFD6D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= activate(a_EUTRA38_AdditionalPDNConnectivityReq(eutra_Cell1,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cr_PDNConnReqAdditionalPDN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f_GetPdnType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(), omit, '010'B)));</w:t>
            </w:r>
          </w:p>
          <w:p w14:paraId="6EE23B0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= f_EUTRA38_MultiPDN_ActivateDedicatedEpsBearer_Speech(eutra_Cell1); //WA#WI1368996 WA#11_1_2</w:t>
            </w:r>
          </w:p>
          <w:p w14:paraId="77FEEFC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"Parallel Behaviour"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A4191B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R5s240631 sic@</w:t>
            </w:r>
          </w:p>
          <w:p w14:paraId="107FED0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if (f_EUTRA38_MsgInDefault_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GetNumOfPDNConnectivityReq(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 &gt; 0) {</w:t>
            </w:r>
          </w:p>
          <w:p w14:paraId="16B4ED5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deactivate(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 //WA#WI1368996 WA#11_1_2</w:t>
            </w:r>
          </w:p>
          <w:p w14:paraId="36016371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f_EUTRA38_MultiPDN_EstAddPDNs_DefaultActivated (eutra_Cell1,</w:t>
            </w:r>
          </w:p>
          <w:p w14:paraId="6E50BB2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),  /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/ @sic R5-231581 sic@</w:t>
            </w:r>
          </w:p>
          <w:p w14:paraId="2A2947A6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false,</w:t>
            </w:r>
          </w:p>
          <w:p w14:paraId="0CAE7BD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tsc_SRB2,</w:t>
            </w:r>
          </w:p>
          <w:p w14:paraId="1CD23E2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omit,</w:t>
            </w:r>
          </w:p>
          <w:p w14:paraId="48A71D7B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'010'B,</w:t>
            </w:r>
          </w:p>
          <w:p w14:paraId="4E22E42E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-, -,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v_PduSessionInfoList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); // @sic R5-216188, R5s230015 sic@</w:t>
            </w:r>
          </w:p>
          <w:p w14:paraId="2B989327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}</w:t>
            </w:r>
          </w:p>
          <w:p w14:paraId="1751FBDD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all expected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msgs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have been 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processed,  so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deactivate the extra default</w:t>
            </w:r>
          </w:p>
          <w:p w14:paraId="3F3805B5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//WA#WI1368996 WA#11_1_2 </w:t>
            </w:r>
            <w:r w:rsidRPr="006F0B5F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MOVED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deactivate(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633FC1F9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00169C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24A - 24C"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14344C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R5-223430, R5s240631 sic@</w:t>
            </w:r>
          </w:p>
          <w:p w14:paraId="3CB2E940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//WA#WI1368996 WA#11_1_2 </w:t>
            </w:r>
            <w:r w:rsidRPr="006F0B5F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MOVED</w:t>
            </w:r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f_EUTRA38_MultiPDN_ActivateDedicatedEpsBearer_Speech(eutra_Cell1); // @sic R5s220448 sic@</w:t>
            </w:r>
          </w:p>
          <w:p w14:paraId="36AB1D6F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D94F55A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Test body finishes on IMS PTC</w:t>
            </w:r>
          </w:p>
          <w:p w14:paraId="36956938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WaitForTrigger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IMS[tsc_Index_IMS1]);</w:t>
            </w:r>
          </w:p>
          <w:p w14:paraId="1CF255EC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f_EUTRA_DeactivateEPS_BearerContext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int2</w:t>
            </w:r>
            <w:proofErr w:type="gram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hex(</w:t>
            </w:r>
            <w:proofErr w:type="spellStart"/>
            <w:proofErr w:type="gram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, 1)); // @sic R5s220448 sic@</w:t>
            </w:r>
          </w:p>
          <w:p w14:paraId="17D70AA4" w14:textId="77777777" w:rsidR="006F0B5F" w:rsidRPr="006F0B5F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(NR, 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cms_EUTRA_NR_Trigger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("</w:t>
            </w:r>
            <w:proofErr w:type="spellStart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2625C754" w14:textId="2FBFE921" w:rsidR="003340C7" w:rsidRPr="003340C7" w:rsidRDefault="006F0B5F" w:rsidP="006F0B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F0B5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49573B3" w14:textId="2F9A47B2" w:rsidR="00F9324E" w:rsidRPr="00826AFF" w:rsidRDefault="00826AFF" w:rsidP="00826AFF">
      <w:pPr>
        <w:pStyle w:val="Heading4"/>
        <w:rPr>
          <w:b/>
          <w:bCs/>
          <w:lang w:val="en-US"/>
        </w:rPr>
      </w:pPr>
      <w:r w:rsidRPr="00826AFF">
        <w:rPr>
          <w:b/>
          <w:bCs/>
          <w:highlight w:val="cyan"/>
          <w:lang w:val="en-US"/>
        </w:rPr>
        <w:t>MCC160 Implementation</w:t>
      </w:r>
    </w:p>
    <w:p w14:paraId="5E287BD7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function fl_TC_11_1_2_NR5GC_EUTRA_</w:t>
      </w:r>
      <w:proofErr w:type="gramStart"/>
      <w:r w:rsidRPr="00826AFF">
        <w:rPr>
          <w:lang w:val="en-US"/>
        </w:rPr>
        <w:t>TestBody(</w:t>
      </w:r>
      <w:proofErr w:type="gramEnd"/>
      <w:r w:rsidRPr="00826AFF">
        <w:rPr>
          <w:lang w:val="en-US"/>
        </w:rPr>
        <w:t>) runs on EUTRA_Multi5GS_PTC // @sic R5-204399 sic@</w:t>
      </w:r>
    </w:p>
    <w:p w14:paraId="5223CEBB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{</w:t>
      </w:r>
    </w:p>
    <w:p w14:paraId="42BEBDCA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var integer </w:t>
      </w:r>
      <w:proofErr w:type="spellStart"/>
      <w:r w:rsidRPr="00826AFF">
        <w:rPr>
          <w:lang w:val="en-US"/>
        </w:rPr>
        <w:t>v_EPSBearerId</w:t>
      </w:r>
      <w:proofErr w:type="spellEnd"/>
      <w:r w:rsidRPr="00826AFF">
        <w:rPr>
          <w:lang w:val="en-US"/>
        </w:rPr>
        <w:t>;</w:t>
      </w:r>
    </w:p>
    <w:p w14:paraId="2A83D0C4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var </w:t>
      </w:r>
      <w:proofErr w:type="spellStart"/>
      <w:r w:rsidRPr="00826AFF">
        <w:rPr>
          <w:lang w:val="en-US"/>
        </w:rPr>
        <w:t>EUTRA_NR_PduSessionInfoList_Type</w:t>
      </w:r>
      <w:proofErr w:type="spellEnd"/>
      <w:r w:rsidRPr="00826AFF">
        <w:rPr>
          <w:lang w:val="en-US"/>
        </w:rPr>
        <w:t xml:space="preserve"> </w:t>
      </w:r>
      <w:proofErr w:type="spellStart"/>
      <w:r w:rsidRPr="00826AFF">
        <w:rPr>
          <w:lang w:val="en-US"/>
        </w:rPr>
        <w:t>v_PduSessionInfoList</w:t>
      </w:r>
      <w:proofErr w:type="spellEnd"/>
      <w:r w:rsidRPr="00826AFF">
        <w:rPr>
          <w:lang w:val="en-US"/>
        </w:rPr>
        <w:t>;</w:t>
      </w:r>
    </w:p>
    <w:p w14:paraId="1DECB5A3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var default </w:t>
      </w:r>
      <w:proofErr w:type="spellStart"/>
      <w:r w:rsidRPr="00826AFF">
        <w:rPr>
          <w:lang w:val="en-US"/>
        </w:rPr>
        <w:t>v_</w:t>
      </w:r>
      <w:proofErr w:type="gramStart"/>
      <w:r w:rsidRPr="00826AFF">
        <w:rPr>
          <w:lang w:val="en-US"/>
        </w:rPr>
        <w:t>MyDefaultVar</w:t>
      </w:r>
      <w:proofErr w:type="spellEnd"/>
      <w:r w:rsidRPr="00826AFF">
        <w:rPr>
          <w:lang w:val="en-US"/>
        </w:rPr>
        <w:t xml:space="preserve"> :</w:t>
      </w:r>
      <w:proofErr w:type="gramEnd"/>
      <w:r w:rsidRPr="00826AFF">
        <w:rPr>
          <w:lang w:val="en-US"/>
        </w:rPr>
        <w:t>= null;</w:t>
      </w:r>
    </w:p>
    <w:p w14:paraId="77F9CA85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MCC TF160" w:date="2024-12-30T11:59:00Z" w16du:dateUtc="2024-12-30T11:59:00Z"/>
          <w:lang w:val="en-US"/>
        </w:rPr>
      </w:pPr>
      <w:ins w:id="15" w:author="MCC TF160" w:date="2024-12-30T11:59:00Z" w16du:dateUtc="2024-12-30T11:59:00Z">
        <w:r w:rsidRPr="00D91D9E">
          <w:rPr>
            <w:lang w:val="en-US"/>
          </w:rPr>
          <w:t xml:space="preserve">    var SRB_COMMON_IND </w:t>
        </w:r>
        <w:proofErr w:type="spellStart"/>
        <w:r w:rsidRPr="00D91D9E">
          <w:rPr>
            <w:lang w:val="en-US"/>
          </w:rPr>
          <w:t>v_ReceivedAsp</w:t>
        </w:r>
        <w:proofErr w:type="spellEnd"/>
        <w:r w:rsidRPr="00D91D9E">
          <w:rPr>
            <w:lang w:val="en-US"/>
          </w:rPr>
          <w:t>;</w:t>
        </w:r>
      </w:ins>
    </w:p>
    <w:p w14:paraId="44DB3E76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MCC TF160" w:date="2024-12-30T11:59:00Z" w16du:dateUtc="2024-12-30T11:59:00Z"/>
          <w:lang w:val="en-US"/>
        </w:rPr>
      </w:pPr>
      <w:ins w:id="17" w:author="MCC TF160" w:date="2024-12-30T11:59:00Z" w16du:dateUtc="2024-12-30T11:59:00Z">
        <w:r w:rsidRPr="00D91D9E">
          <w:rPr>
            <w:lang w:val="en-US"/>
          </w:rPr>
          <w:t xml:space="preserve">    var </w:t>
        </w:r>
        <w:proofErr w:type="spellStart"/>
        <w:r w:rsidRPr="00D91D9E">
          <w:rPr>
            <w:lang w:val="en-US"/>
          </w:rPr>
          <w:t>NAS_MSG_Indication_Type</w:t>
        </w:r>
        <w:proofErr w:type="spellEnd"/>
        <w:r w:rsidRPr="00D91D9E">
          <w:rPr>
            <w:lang w:val="en-US"/>
          </w:rPr>
          <w:t xml:space="preserve"> </w:t>
        </w:r>
        <w:proofErr w:type="spellStart"/>
        <w:r w:rsidRPr="00D91D9E">
          <w:rPr>
            <w:lang w:val="en-US"/>
          </w:rPr>
          <w:t>v_NasInd</w:t>
        </w:r>
        <w:proofErr w:type="spellEnd"/>
        <w:r w:rsidRPr="00D91D9E">
          <w:rPr>
            <w:lang w:val="en-US"/>
          </w:rPr>
          <w:t>;</w:t>
        </w:r>
      </w:ins>
    </w:p>
    <w:p w14:paraId="1D00FE2A" w14:textId="29F80F4F" w:rsidR="00826AFF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MCC TF160" w:date="2024-12-30T11:59:00Z" w16du:dateUtc="2024-12-30T11:59:00Z"/>
          <w:lang w:val="en-US"/>
        </w:rPr>
      </w:pPr>
      <w:ins w:id="19" w:author="MCC TF160" w:date="2024-12-30T11:59:00Z" w16du:dateUtc="2024-12-30T11:59:00Z">
        <w:r w:rsidRPr="00D91D9E">
          <w:rPr>
            <w:lang w:val="en-US"/>
          </w:rPr>
          <w:t xml:space="preserve">    var PDN_CONNECTIVITY_REQUEST </w:t>
        </w:r>
        <w:proofErr w:type="spellStart"/>
        <w:r w:rsidRPr="00D91D9E">
          <w:rPr>
            <w:lang w:val="en-US"/>
          </w:rPr>
          <w:t>v_PDNConnReq</w:t>
        </w:r>
        <w:proofErr w:type="spellEnd"/>
        <w:r w:rsidRPr="00D91D9E">
          <w:rPr>
            <w:lang w:val="en-US"/>
          </w:rPr>
          <w:t>;</w:t>
        </w:r>
      </w:ins>
    </w:p>
    <w:p w14:paraId="7B48EC2F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4-12-30T11:59:00Z" w16du:dateUtc="2024-12-30T11:59:00Z"/>
          <w:lang w:val="en-US"/>
        </w:rPr>
      </w:pPr>
      <w:ins w:id="21" w:author="MCC TF160" w:date="2024-12-30T11:59:00Z" w16du:dateUtc="2024-12-30T11:59:00Z">
        <w:r w:rsidRPr="00D91D9E">
          <w:rPr>
            <w:lang w:val="en-US"/>
          </w:rPr>
          <w:t xml:space="preserve">    var </w:t>
        </w:r>
        <w:proofErr w:type="spellStart"/>
        <w:r w:rsidRPr="00D91D9E">
          <w:rPr>
            <w:lang w:val="en-US"/>
          </w:rPr>
          <w:t>EPS_BearerIdentity</w:t>
        </w:r>
        <w:proofErr w:type="spellEnd"/>
        <w:r w:rsidRPr="00D91D9E">
          <w:rPr>
            <w:lang w:val="en-US"/>
          </w:rPr>
          <w:t xml:space="preserve"> </w:t>
        </w:r>
        <w:proofErr w:type="spellStart"/>
        <w:r w:rsidRPr="00D91D9E">
          <w:rPr>
            <w:lang w:val="en-US"/>
          </w:rPr>
          <w:t>v_EpsBearerId</w:t>
        </w:r>
        <w:proofErr w:type="spellEnd"/>
        <w:r w:rsidRPr="00D91D9E">
          <w:rPr>
            <w:lang w:val="en-US"/>
          </w:rPr>
          <w:t>;</w:t>
        </w:r>
      </w:ins>
    </w:p>
    <w:p w14:paraId="3799B9A4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4-12-30T11:59:00Z" w16du:dateUtc="2024-12-30T11:59:00Z"/>
          <w:lang w:val="en-US"/>
        </w:rPr>
      </w:pPr>
      <w:ins w:id="23" w:author="MCC TF160" w:date="2024-12-30T11:59:00Z" w16du:dateUtc="2024-12-30T11:59:00Z">
        <w:r w:rsidRPr="00D91D9E">
          <w:rPr>
            <w:lang w:val="en-US"/>
          </w:rPr>
          <w:t xml:space="preserve">    var </w:t>
        </w:r>
        <w:proofErr w:type="spellStart"/>
        <w:r w:rsidRPr="00D91D9E">
          <w:rPr>
            <w:lang w:val="en-US"/>
          </w:rPr>
          <w:t>boolean</w:t>
        </w:r>
        <w:proofErr w:type="spellEnd"/>
        <w:r w:rsidRPr="00D91D9E">
          <w:rPr>
            <w:lang w:val="en-US"/>
          </w:rPr>
          <w:t xml:space="preserve">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ConfiguredSpeechBearer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false;</w:t>
        </w:r>
      </w:ins>
    </w:p>
    <w:p w14:paraId="1F739814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MCC TF160" w:date="2024-12-30T11:59:00Z" w16du:dateUtc="2024-12-30T11:59:00Z"/>
          <w:lang w:val="en-US"/>
        </w:rPr>
      </w:pPr>
      <w:ins w:id="25" w:author="MCC TF160" w:date="2024-12-30T11:59:00Z" w16du:dateUtc="2024-12-30T11:59:00Z">
        <w:r w:rsidRPr="00D91D9E">
          <w:rPr>
            <w:lang w:val="en-US"/>
          </w:rPr>
          <w:t xml:space="preserve">    var </w:t>
        </w:r>
        <w:proofErr w:type="spellStart"/>
        <w:r w:rsidRPr="00D91D9E">
          <w:rPr>
            <w:lang w:val="en-US"/>
          </w:rPr>
          <w:t>boolean</w:t>
        </w:r>
        <w:proofErr w:type="spellEnd"/>
        <w:r w:rsidRPr="00D91D9E">
          <w:rPr>
            <w:lang w:val="en-US"/>
          </w:rPr>
          <w:t xml:space="preserve">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EndLoop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false;</w:t>
        </w:r>
      </w:ins>
    </w:p>
    <w:p w14:paraId="309E0664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4-12-30T11:59:00Z" w16du:dateUtc="2024-12-30T11:59:00Z"/>
          <w:lang w:val="en-US"/>
        </w:rPr>
      </w:pPr>
      <w:ins w:id="27" w:author="MCC TF160" w:date="2024-12-30T11:59:00Z" w16du:dateUtc="2024-12-30T11:59:00Z">
        <w:r w:rsidRPr="00D91D9E">
          <w:rPr>
            <w:lang w:val="en-US"/>
          </w:rPr>
          <w:t xml:space="preserve">    var </w:t>
        </w:r>
        <w:proofErr w:type="spellStart"/>
        <w:r w:rsidRPr="00D91D9E">
          <w:rPr>
            <w:lang w:val="en-US"/>
          </w:rPr>
          <w:t>boolean</w:t>
        </w:r>
        <w:proofErr w:type="spellEnd"/>
        <w:r w:rsidRPr="00D91D9E">
          <w:rPr>
            <w:lang w:val="en-US"/>
          </w:rPr>
          <w:t xml:space="preserve"> </w:t>
        </w:r>
        <w:proofErr w:type="spellStart"/>
        <w:r w:rsidRPr="00D91D9E">
          <w:rPr>
            <w:lang w:val="en-US"/>
          </w:rPr>
          <w:t>v_RxdMsg</w:t>
        </w:r>
        <w:proofErr w:type="spellEnd"/>
        <w:r w:rsidRPr="00D91D9E">
          <w:rPr>
            <w:lang w:val="en-US"/>
          </w:rPr>
          <w:t>;</w:t>
        </w:r>
      </w:ins>
    </w:p>
    <w:p w14:paraId="3967FCFA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4-12-30T11:59:00Z" w16du:dateUtc="2024-12-30T11:59:00Z"/>
          <w:lang w:val="en-US"/>
        </w:rPr>
      </w:pPr>
      <w:ins w:id="29" w:author="MCC TF160" w:date="2024-12-30T11:59:00Z" w16du:dateUtc="2024-12-30T11:59:00Z">
        <w:r w:rsidRPr="00D91D9E">
          <w:rPr>
            <w:lang w:val="en-US"/>
          </w:rPr>
          <w:t xml:space="preserve">    var integer </w:t>
        </w:r>
        <w:proofErr w:type="spellStart"/>
        <w:r w:rsidRPr="00D91D9E">
          <w:rPr>
            <w:lang w:val="en-US"/>
          </w:rPr>
          <w:t>v_L_</w:t>
        </w:r>
        <w:proofErr w:type="gramStart"/>
        <w:r w:rsidRPr="00D91D9E">
          <w:rPr>
            <w:lang w:val="en-US"/>
          </w:rPr>
          <w:t>NumOfReqsReceivedInParallel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0;</w:t>
        </w:r>
      </w:ins>
    </w:p>
    <w:p w14:paraId="6169EA1F" w14:textId="6560C3B5" w:rsid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4-12-30T11:59:00Z" w16du:dateUtc="2024-12-30T11:59:00Z"/>
          <w:lang w:val="en-US"/>
        </w:rPr>
      </w:pPr>
      <w:ins w:id="31" w:author="MCC TF160" w:date="2024-12-30T11:59:00Z" w16du:dateUtc="2024-12-30T11:59:00Z">
        <w:r w:rsidRPr="00D91D9E">
          <w:rPr>
            <w:lang w:val="en-US"/>
          </w:rPr>
          <w:t xml:space="preserve">    var integer </w:t>
        </w:r>
        <w:proofErr w:type="spellStart"/>
        <w:r w:rsidRPr="00D91D9E">
          <w:rPr>
            <w:lang w:val="en-US"/>
          </w:rPr>
          <w:t>v_K_</w:t>
        </w:r>
        <w:proofErr w:type="gramStart"/>
        <w:r w:rsidRPr="00D91D9E">
          <w:rPr>
            <w:lang w:val="en-US"/>
          </w:rPr>
          <w:t>NumOfPDNsProcessed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0;</w:t>
        </w:r>
      </w:ins>
    </w:p>
    <w:p w14:paraId="0E55B85F" w14:textId="06AE03FE" w:rsid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4-12-30T11:59:00Z" w16du:dateUtc="2024-12-30T11:59:00Z"/>
          <w:lang w:val="en-US"/>
        </w:rPr>
      </w:pPr>
      <w:ins w:id="33" w:author="MCC TF160" w:date="2024-12-30T11:59:00Z" w16du:dateUtc="2024-12-30T11:59:00Z">
        <w:r w:rsidRPr="00D91D9E">
          <w:rPr>
            <w:lang w:val="en-US"/>
          </w:rPr>
          <w:t xml:space="preserve">    timer t_Wait1</w:t>
        </w:r>
        <w:proofErr w:type="gramStart"/>
        <w:r w:rsidRPr="00D91D9E">
          <w:rPr>
            <w:lang w:val="en-US"/>
          </w:rPr>
          <w:t>s :</w:t>
        </w:r>
        <w:proofErr w:type="gramEnd"/>
        <w:r w:rsidRPr="00D91D9E">
          <w:rPr>
            <w:lang w:val="en-US"/>
          </w:rPr>
          <w:t>= 1.0;</w:t>
        </w:r>
      </w:ins>
    </w:p>
    <w:p w14:paraId="2284B084" w14:textId="77777777" w:rsidR="00D91D9E" w:rsidRPr="00826AFF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A2363D4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// Send EUTRA frequency to NR and wait for NR info</w:t>
      </w:r>
    </w:p>
    <w:p w14:paraId="4AB99C4C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  <w:proofErr w:type="spellStart"/>
      <w:r w:rsidRPr="00826AFF">
        <w:rPr>
          <w:lang w:val="en-US"/>
        </w:rPr>
        <w:t>f_EUTRA_NR_</w:t>
      </w:r>
      <w:proofErr w:type="gramStart"/>
      <w:r w:rsidRPr="00826AFF">
        <w:rPr>
          <w:lang w:val="en-US"/>
        </w:rPr>
        <w:t>SendSysinfoCoOrd</w:t>
      </w:r>
      <w:proofErr w:type="spellEnd"/>
      <w:r w:rsidRPr="00826AFF">
        <w:rPr>
          <w:lang w:val="en-US"/>
        </w:rPr>
        <w:t>(</w:t>
      </w:r>
      <w:proofErr w:type="gramEnd"/>
      <w:r w:rsidRPr="00826AFF">
        <w:rPr>
          <w:lang w:val="en-US"/>
        </w:rPr>
        <w:t>NR, f_EUTRA38_IRAT_ListOfFrequencies({eutra_Cell1}));</w:t>
      </w:r>
    </w:p>
    <w:p w14:paraId="4DADF91C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</w:p>
    <w:p w14:paraId="263A776C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  <w:proofErr w:type="spellStart"/>
      <w:r w:rsidRPr="00826AFF">
        <w:rPr>
          <w:lang w:val="en-US"/>
        </w:rPr>
        <w:t>f_EUTRA_NR_WaitForCoOrd_Trigger</w:t>
      </w:r>
      <w:proofErr w:type="spellEnd"/>
      <w:r w:rsidRPr="00826AFF">
        <w:rPr>
          <w:lang w:val="en-US"/>
        </w:rPr>
        <w:t xml:space="preserve"> (NR, "Change Power Level"</w:t>
      </w:r>
      <w:proofErr w:type="gramStart"/>
      <w:r w:rsidRPr="00826AFF">
        <w:rPr>
          <w:lang w:val="en-US"/>
        </w:rPr>
        <w:t>);  /</w:t>
      </w:r>
      <w:proofErr w:type="gramEnd"/>
      <w:r w:rsidRPr="00826AFF">
        <w:rPr>
          <w:lang w:val="en-US"/>
        </w:rPr>
        <w:t>/ @sic R5-216190 sic@</w:t>
      </w:r>
    </w:p>
    <w:p w14:paraId="2C043251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// @siclog "Step 5AA" </w:t>
      </w:r>
      <w:proofErr w:type="spellStart"/>
      <w:r w:rsidRPr="00826AFF">
        <w:rPr>
          <w:lang w:val="en-US"/>
        </w:rPr>
        <w:t>siclog</w:t>
      </w:r>
      <w:proofErr w:type="spellEnd"/>
      <w:r w:rsidRPr="00826AFF">
        <w:rPr>
          <w:lang w:val="en-US"/>
        </w:rPr>
        <w:t>@</w:t>
      </w:r>
    </w:p>
    <w:p w14:paraId="380B1D3A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f_EUTRA38_</w:t>
      </w:r>
      <w:proofErr w:type="gramStart"/>
      <w:r w:rsidRPr="00826AFF">
        <w:rPr>
          <w:lang w:val="en-US"/>
        </w:rPr>
        <w:t>SetCellPower(</w:t>
      </w:r>
      <w:proofErr w:type="gramEnd"/>
      <w:r w:rsidRPr="00826AFF">
        <w:rPr>
          <w:lang w:val="en-US"/>
        </w:rPr>
        <w:t xml:space="preserve">eutra_Cell1, </w:t>
      </w:r>
      <w:proofErr w:type="spellStart"/>
      <w:r w:rsidRPr="00826AFF">
        <w:rPr>
          <w:lang w:val="en-US"/>
        </w:rPr>
        <w:t>tsc_Suitable_NeighbourIntraFreq_CellRS_EPRE</w:t>
      </w:r>
      <w:proofErr w:type="spellEnd"/>
      <w:r w:rsidRPr="00826AFF">
        <w:rPr>
          <w:lang w:val="en-US"/>
        </w:rPr>
        <w:t xml:space="preserve">, </w:t>
      </w:r>
      <w:proofErr w:type="spellStart"/>
      <w:r w:rsidRPr="00826AFF">
        <w:rPr>
          <w:lang w:val="en-US"/>
        </w:rPr>
        <w:t>tsc_Suitable_NeighbourIntraFreq_CellRS_EPRE</w:t>
      </w:r>
      <w:proofErr w:type="spellEnd"/>
      <w:r w:rsidRPr="00826AFF">
        <w:rPr>
          <w:lang w:val="en-US"/>
        </w:rPr>
        <w:t>);</w:t>
      </w:r>
    </w:p>
    <w:p w14:paraId="1D6CFEB5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97427EA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  <w:proofErr w:type="spellStart"/>
      <w:r w:rsidRPr="00826AFF">
        <w:rPr>
          <w:lang w:val="en-US"/>
        </w:rPr>
        <w:t>v_</w:t>
      </w:r>
      <w:proofErr w:type="gramStart"/>
      <w:r w:rsidRPr="00826AFF">
        <w:rPr>
          <w:lang w:val="en-US"/>
        </w:rPr>
        <w:t>PduSessionInfoList</w:t>
      </w:r>
      <w:proofErr w:type="spellEnd"/>
      <w:r w:rsidRPr="00826AFF">
        <w:rPr>
          <w:lang w:val="en-US"/>
        </w:rPr>
        <w:t xml:space="preserve"> :</w:t>
      </w:r>
      <w:proofErr w:type="gramEnd"/>
      <w:r w:rsidRPr="00826AFF">
        <w:rPr>
          <w:lang w:val="en-US"/>
        </w:rPr>
        <w:t>= f_TAUReject_AttachWithoutN26 (eutra_Cell1); // @sic R5s230015 sic@</w:t>
      </w:r>
    </w:p>
    <w:p w14:paraId="782C24C1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</w:p>
    <w:p w14:paraId="508AFDEB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// First clear store of previously received messages</w:t>
      </w:r>
    </w:p>
    <w:p w14:paraId="7F3BF94F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f_EUTRA38_MsgInDefault_</w:t>
      </w:r>
      <w:proofErr w:type="gramStart"/>
      <w:r w:rsidRPr="00826AFF">
        <w:rPr>
          <w:lang w:val="en-US"/>
        </w:rPr>
        <w:t>ResetStoreOfPDNConnectivityReq(</w:t>
      </w:r>
      <w:proofErr w:type="gramEnd"/>
      <w:r w:rsidRPr="00826AFF">
        <w:rPr>
          <w:lang w:val="en-US"/>
        </w:rPr>
        <w:t>); // @sic R5-231581 sic@</w:t>
      </w:r>
    </w:p>
    <w:p w14:paraId="3AD83CD7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// Then activate store for any new </w:t>
      </w:r>
      <w:proofErr w:type="spellStart"/>
      <w:r w:rsidRPr="00826AFF">
        <w:rPr>
          <w:lang w:val="en-US"/>
        </w:rPr>
        <w:t>msgs</w:t>
      </w:r>
      <w:proofErr w:type="spellEnd"/>
      <w:r w:rsidRPr="00826AFF">
        <w:rPr>
          <w:lang w:val="en-US"/>
        </w:rPr>
        <w:t xml:space="preserve"> </w:t>
      </w:r>
      <w:proofErr w:type="gramStart"/>
      <w:r w:rsidRPr="00826AFF">
        <w:rPr>
          <w:lang w:val="en-US"/>
        </w:rPr>
        <w:t>received  @</w:t>
      </w:r>
      <w:proofErr w:type="gramEnd"/>
      <w:r w:rsidRPr="00826AFF">
        <w:rPr>
          <w:lang w:val="en-US"/>
        </w:rPr>
        <w:t>sic R5-231581 sic@</w:t>
      </w:r>
    </w:p>
    <w:p w14:paraId="14A2E8BD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  <w:proofErr w:type="spellStart"/>
      <w:r w:rsidRPr="00826AFF">
        <w:rPr>
          <w:lang w:val="en-US"/>
        </w:rPr>
        <w:t>v_</w:t>
      </w:r>
      <w:proofErr w:type="gramStart"/>
      <w:r w:rsidRPr="00826AFF">
        <w:rPr>
          <w:lang w:val="en-US"/>
        </w:rPr>
        <w:t>MyDefaultVar</w:t>
      </w:r>
      <w:proofErr w:type="spellEnd"/>
      <w:r w:rsidRPr="00826AFF">
        <w:rPr>
          <w:lang w:val="en-US"/>
        </w:rPr>
        <w:t xml:space="preserve"> :</w:t>
      </w:r>
      <w:proofErr w:type="gramEnd"/>
      <w:r w:rsidRPr="00826AFF">
        <w:rPr>
          <w:lang w:val="en-US"/>
        </w:rPr>
        <w:t xml:space="preserve">= activate(a_EUTRA38_AdditionalPDNConnectivityReq(eutra_Cell1, </w:t>
      </w:r>
      <w:proofErr w:type="spellStart"/>
      <w:r w:rsidRPr="00826AFF">
        <w:rPr>
          <w:lang w:val="en-US"/>
        </w:rPr>
        <w:t>cr_PDNConnReqAdditionalPDN</w:t>
      </w:r>
      <w:proofErr w:type="spellEnd"/>
      <w:r w:rsidRPr="00826AFF">
        <w:rPr>
          <w:lang w:val="en-US"/>
        </w:rPr>
        <w:t>(</w:t>
      </w:r>
      <w:proofErr w:type="spellStart"/>
      <w:r w:rsidRPr="00826AFF">
        <w:rPr>
          <w:lang w:val="en-US"/>
        </w:rPr>
        <w:t>f_GetPdnType</w:t>
      </w:r>
      <w:proofErr w:type="spellEnd"/>
      <w:r w:rsidRPr="00826AFF">
        <w:rPr>
          <w:lang w:val="en-US"/>
        </w:rPr>
        <w:t>(), omit, '010'B)));</w:t>
      </w:r>
    </w:p>
    <w:p w14:paraId="48C74BF6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</w:p>
    <w:p w14:paraId="20BA0A24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// @siclog "Parallel </w:t>
      </w:r>
      <w:proofErr w:type="spellStart"/>
      <w:r w:rsidRPr="00826AFF">
        <w:rPr>
          <w:lang w:val="en-US"/>
        </w:rPr>
        <w:t>Behaviour</w:t>
      </w:r>
      <w:proofErr w:type="spellEnd"/>
      <w:r w:rsidRPr="00826AFF">
        <w:rPr>
          <w:lang w:val="en-US"/>
        </w:rPr>
        <w:t xml:space="preserve">" </w:t>
      </w:r>
      <w:proofErr w:type="spellStart"/>
      <w:r w:rsidRPr="00826AFF">
        <w:rPr>
          <w:lang w:val="en-US"/>
        </w:rPr>
        <w:t>siclog</w:t>
      </w:r>
      <w:proofErr w:type="spellEnd"/>
      <w:r w:rsidRPr="00826AFF">
        <w:rPr>
          <w:lang w:val="en-US"/>
        </w:rPr>
        <w:t>@</w:t>
      </w:r>
    </w:p>
    <w:p w14:paraId="1C23BE87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// @sic R5s240631 sic@</w:t>
      </w:r>
    </w:p>
    <w:p w14:paraId="22510468" w14:textId="28C072AA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" w:author="MCC TF160" w:date="2024-12-30T11:59:00Z" w16du:dateUtc="2024-12-30T11:59:00Z"/>
          <w:lang w:val="en-US"/>
        </w:rPr>
      </w:pPr>
      <w:del w:id="35" w:author="MCC TF160" w:date="2024-12-30T11:59:00Z" w16du:dateUtc="2024-12-30T11:59:00Z">
        <w:r w:rsidRPr="00826AFF" w:rsidDel="00D91D9E">
          <w:rPr>
            <w:lang w:val="en-US"/>
          </w:rPr>
          <w:delText xml:space="preserve">    f_EUTRA38_MultiPDN_EstAddPDNs_DefaultActivated (eutra_Cell1,</w:delText>
        </w:r>
      </w:del>
    </w:p>
    <w:p w14:paraId="1922C893" w14:textId="79FBA1F2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" w:author="MCC TF160" w:date="2024-12-30T11:59:00Z" w16du:dateUtc="2024-12-30T11:59:00Z"/>
          <w:lang w:val="en-US"/>
        </w:rPr>
      </w:pPr>
      <w:del w:id="37" w:author="MCC TF160" w:date="2024-12-30T11:59:00Z" w16du:dateUtc="2024-12-30T11:59:00Z">
        <w:r w:rsidRPr="00826AFF" w:rsidDel="00D91D9E">
          <w:rPr>
            <w:lang w:val="en-US"/>
          </w:rPr>
          <w:delText xml:space="preserve">                                                lengthof(v_PduSessionInfoList),  // @sic R5-231581 sic@</w:delText>
        </w:r>
      </w:del>
    </w:p>
    <w:p w14:paraId="66756B1E" w14:textId="4580B7FA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" w:author="MCC TF160" w:date="2024-12-30T11:59:00Z" w16du:dateUtc="2024-12-30T11:59:00Z"/>
          <w:lang w:val="en-US"/>
        </w:rPr>
      </w:pPr>
      <w:del w:id="39" w:author="MCC TF160" w:date="2024-12-30T11:59:00Z" w16du:dateUtc="2024-12-30T11:59:00Z">
        <w:r w:rsidRPr="00826AFF" w:rsidDel="00D91D9E">
          <w:rPr>
            <w:lang w:val="en-US"/>
          </w:rPr>
          <w:delText xml:space="preserve">                                                false,</w:delText>
        </w:r>
      </w:del>
    </w:p>
    <w:p w14:paraId="419B552F" w14:textId="761EBD6C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" w:author="MCC TF160" w:date="2024-12-30T11:59:00Z" w16du:dateUtc="2024-12-30T11:59:00Z"/>
          <w:lang w:val="en-US"/>
        </w:rPr>
      </w:pPr>
      <w:del w:id="41" w:author="MCC TF160" w:date="2024-12-30T11:59:00Z" w16du:dateUtc="2024-12-30T11:59:00Z">
        <w:r w:rsidRPr="00826AFF" w:rsidDel="00D91D9E">
          <w:rPr>
            <w:lang w:val="en-US"/>
          </w:rPr>
          <w:delText xml:space="preserve">                                                tsc_SRB2,</w:delText>
        </w:r>
      </w:del>
    </w:p>
    <w:p w14:paraId="7F1FCC81" w14:textId="1455BCA4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" w:author="MCC TF160" w:date="2024-12-30T11:59:00Z" w16du:dateUtc="2024-12-30T11:59:00Z"/>
          <w:lang w:val="en-US"/>
        </w:rPr>
      </w:pPr>
      <w:del w:id="43" w:author="MCC TF160" w:date="2024-12-30T11:59:00Z" w16du:dateUtc="2024-12-30T11:59:00Z">
        <w:r w:rsidRPr="00826AFF" w:rsidDel="00D91D9E">
          <w:rPr>
            <w:lang w:val="en-US"/>
          </w:rPr>
          <w:delText xml:space="preserve">                                                omit,</w:delText>
        </w:r>
      </w:del>
    </w:p>
    <w:p w14:paraId="01F5684E" w14:textId="3832A257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" w:author="MCC TF160" w:date="2024-12-30T11:59:00Z" w16du:dateUtc="2024-12-30T11:59:00Z"/>
          <w:lang w:val="en-US"/>
        </w:rPr>
      </w:pPr>
      <w:del w:id="45" w:author="MCC TF160" w:date="2024-12-30T11:59:00Z" w16du:dateUtc="2024-12-30T11:59:00Z">
        <w:r w:rsidRPr="00826AFF" w:rsidDel="00D91D9E">
          <w:rPr>
            <w:lang w:val="en-US"/>
          </w:rPr>
          <w:delText xml:space="preserve">                                                '010'B,</w:delText>
        </w:r>
      </w:del>
    </w:p>
    <w:p w14:paraId="3EAF1A21" w14:textId="098AB761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" w:author="MCC TF160" w:date="2024-12-30T11:59:00Z" w16du:dateUtc="2024-12-30T11:59:00Z"/>
          <w:lang w:val="en-US"/>
        </w:rPr>
      </w:pPr>
      <w:del w:id="47" w:author="MCC TF160" w:date="2024-12-30T11:59:00Z" w16du:dateUtc="2024-12-30T11:59:00Z">
        <w:r w:rsidRPr="00826AFF" w:rsidDel="00D91D9E">
          <w:rPr>
            <w:lang w:val="en-US"/>
          </w:rPr>
          <w:delText xml:space="preserve">                                                -, -, v_PduSessionInfoList); // @sic R5-216188, R5s230015 sic@</w:delText>
        </w:r>
      </w:del>
    </w:p>
    <w:p w14:paraId="7053796C" w14:textId="77777777" w:rsidR="00D91D9E" w:rsidRDefault="00D91D9E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MCC TF160" w:date="2024-12-30T12:02:00Z" w16du:dateUtc="2024-12-30T12:02:00Z"/>
          <w:lang w:val="en-US"/>
        </w:rPr>
      </w:pPr>
    </w:p>
    <w:p w14:paraId="4CE40B08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9" w:author="MCC TF160" w:date="2024-12-30T12:02:00Z" w16du:dateUtc="2024-12-30T12:02:00Z"/>
          <w:lang w:val="en-US"/>
        </w:rPr>
      </w:pPr>
      <w:ins w:id="50" w:author="MCC TF160" w:date="2024-12-30T12:02:00Z" w16du:dateUtc="2024-12-30T12:02:00Z">
        <w:r w:rsidRPr="00D91D9E">
          <w:rPr>
            <w:lang w:val="en-US"/>
          </w:rPr>
          <w:t xml:space="preserve">    // @siclog "Step 24A - 24C" </w:t>
        </w:r>
        <w:proofErr w:type="spellStart"/>
        <w:r w:rsidRPr="00D91D9E">
          <w:rPr>
            <w:lang w:val="en-US"/>
          </w:rPr>
          <w:t>siclog</w:t>
        </w:r>
        <w:proofErr w:type="spellEnd"/>
        <w:r w:rsidRPr="00D91D9E">
          <w:rPr>
            <w:lang w:val="en-US"/>
          </w:rPr>
          <w:t>@</w:t>
        </w:r>
      </w:ins>
    </w:p>
    <w:p w14:paraId="63880573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" w:author="MCC TF160" w:date="2024-12-30T12:02:00Z" w16du:dateUtc="2024-12-30T12:02:00Z"/>
          <w:lang w:val="en-US"/>
        </w:rPr>
      </w:pPr>
      <w:ins w:id="52" w:author="MCC TF160" w:date="2024-12-30T12:02:00Z" w16du:dateUtc="2024-12-30T12:02:00Z">
        <w:r w:rsidRPr="00D91D9E">
          <w:rPr>
            <w:lang w:val="en-US"/>
          </w:rPr>
          <w:t xml:space="preserve">    // </w:t>
        </w:r>
        <w:proofErr w:type="gramStart"/>
        <w:r w:rsidRPr="00D91D9E">
          <w:rPr>
            <w:lang w:val="en-US"/>
          </w:rPr>
          <w:t>can't</w:t>
        </w:r>
        <w:proofErr w:type="gramEnd"/>
        <w:r w:rsidRPr="00D91D9E">
          <w:rPr>
            <w:lang w:val="en-US"/>
          </w:rPr>
          <w:t xml:space="preserve"> use common function as has to be in parallel with speech bearer activation</w:t>
        </w:r>
      </w:ins>
    </w:p>
    <w:p w14:paraId="7445FAEB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3" w:author="MCC TF160" w:date="2024-12-30T12:02:00Z" w16du:dateUtc="2024-12-30T12:02:00Z"/>
          <w:lang w:val="en-US"/>
        </w:rPr>
      </w:pPr>
      <w:ins w:id="54" w:author="MCC TF160" w:date="2024-12-30T12:02:00Z" w16du:dateUtc="2024-12-30T12:02:00Z">
        <w:r w:rsidRPr="00D91D9E">
          <w:rPr>
            <w:lang w:val="en-US"/>
          </w:rPr>
          <w:t xml:space="preserve">    while ((</w:t>
        </w:r>
        <w:proofErr w:type="spellStart"/>
        <w:r w:rsidRPr="00D91D9E">
          <w:rPr>
            <w:lang w:val="en-US"/>
          </w:rPr>
          <w:t>v_K_NumOfPDNsProcessed</w:t>
        </w:r>
        <w:proofErr w:type="spellEnd"/>
        <w:r w:rsidRPr="00D91D9E">
          <w:rPr>
            <w:lang w:val="en-US"/>
          </w:rPr>
          <w:t xml:space="preserve"> &lt; </w:t>
        </w:r>
        <w:proofErr w:type="spellStart"/>
        <w:r w:rsidRPr="00D91D9E">
          <w:rPr>
            <w:lang w:val="en-US"/>
          </w:rPr>
          <w:t>lengthof</w:t>
        </w:r>
        <w:proofErr w:type="spellEnd"/>
        <w:r w:rsidRPr="00D91D9E">
          <w:rPr>
            <w:lang w:val="en-US"/>
          </w:rPr>
          <w:t>(</w:t>
        </w:r>
        <w:proofErr w:type="spellStart"/>
        <w:r w:rsidRPr="00D91D9E">
          <w:rPr>
            <w:lang w:val="en-US"/>
          </w:rPr>
          <w:t>v_PduSessionInfoList</w:t>
        </w:r>
        <w:proofErr w:type="spellEnd"/>
        <w:r w:rsidRPr="00D91D9E">
          <w:rPr>
            <w:lang w:val="en-US"/>
          </w:rPr>
          <w:t xml:space="preserve">)) and not </w:t>
        </w:r>
        <w:proofErr w:type="spellStart"/>
        <w:r w:rsidRPr="00D91D9E">
          <w:rPr>
            <w:lang w:val="en-US"/>
          </w:rPr>
          <w:t>v_EndLoop</w:t>
        </w:r>
        <w:proofErr w:type="spellEnd"/>
        <w:r w:rsidRPr="00D91D9E">
          <w:rPr>
            <w:lang w:val="en-US"/>
          </w:rPr>
          <w:t xml:space="preserve">) </w:t>
        </w:r>
        <w:proofErr w:type="gramStart"/>
        <w:r w:rsidRPr="00D91D9E">
          <w:rPr>
            <w:lang w:val="en-US"/>
          </w:rPr>
          <w:t>{  /</w:t>
        </w:r>
        <w:proofErr w:type="gramEnd"/>
        <w:r w:rsidRPr="00D91D9E">
          <w:rPr>
            <w:lang w:val="en-US"/>
          </w:rPr>
          <w:t>/ @sic R5s250010 sic@</w:t>
        </w:r>
      </w:ins>
    </w:p>
    <w:p w14:paraId="3BB80A06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5" w:author="MCC TF160" w:date="2024-12-30T12:02:00Z" w16du:dateUtc="2024-12-30T12:02:00Z"/>
          <w:lang w:val="en-US"/>
        </w:rPr>
      </w:pPr>
      <w:ins w:id="56" w:author="MCC TF160" w:date="2024-12-30T12:02:00Z" w16du:dateUtc="2024-12-30T12:02:00Z">
        <w:r w:rsidRPr="00D91D9E">
          <w:rPr>
            <w:lang w:val="en-US"/>
          </w:rPr>
          <w:t xml:space="preserve">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RxdMsg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false;</w:t>
        </w:r>
      </w:ins>
    </w:p>
    <w:p w14:paraId="1E655D60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7" w:author="MCC TF160" w:date="2024-12-30T12:02:00Z" w16du:dateUtc="2024-12-30T12:02:00Z"/>
          <w:lang w:val="en-US"/>
        </w:rPr>
      </w:pPr>
      <w:ins w:id="58" w:author="MCC TF160" w:date="2024-12-30T12:02:00Z" w16du:dateUtc="2024-12-30T12:02:00Z">
        <w:r w:rsidRPr="00D91D9E">
          <w:rPr>
            <w:lang w:val="en-US"/>
          </w:rPr>
          <w:t xml:space="preserve">      if (</w:t>
        </w:r>
        <w:proofErr w:type="spellStart"/>
        <w:r w:rsidRPr="00D91D9E">
          <w:rPr>
            <w:lang w:val="en-US"/>
          </w:rPr>
          <w:t>isvalue</w:t>
        </w:r>
        <w:proofErr w:type="spellEnd"/>
        <w:r w:rsidRPr="00D91D9E">
          <w:rPr>
            <w:lang w:val="en-US"/>
          </w:rPr>
          <w:t>(</w:t>
        </w:r>
        <w:proofErr w:type="spellStart"/>
        <w:r w:rsidRPr="00D91D9E">
          <w:rPr>
            <w:lang w:val="en-US"/>
          </w:rPr>
          <w:t>f_Get_</w:t>
        </w:r>
        <w:proofErr w:type="gramStart"/>
        <w:r w:rsidRPr="00D91D9E">
          <w:rPr>
            <w:lang w:val="en-US"/>
          </w:rPr>
          <w:t>EPSBearerIdForAPNType</w:t>
        </w:r>
        <w:proofErr w:type="spellEnd"/>
        <w:r w:rsidRPr="00D91D9E">
          <w:rPr>
            <w:lang w:val="en-US"/>
          </w:rPr>
          <w:t>(</w:t>
        </w:r>
        <w:proofErr w:type="gramEnd"/>
        <w:r w:rsidRPr="00D91D9E">
          <w:rPr>
            <w:lang w:val="en-US"/>
          </w:rPr>
          <w:t xml:space="preserve">IMS_DNN)) and not </w:t>
        </w:r>
        <w:proofErr w:type="spellStart"/>
        <w:r w:rsidRPr="00D91D9E">
          <w:rPr>
            <w:lang w:val="en-US"/>
          </w:rPr>
          <w:t>v_ConfiguredSpeechBearer</w:t>
        </w:r>
        <w:proofErr w:type="spellEnd"/>
        <w:r w:rsidRPr="00D91D9E">
          <w:rPr>
            <w:lang w:val="en-US"/>
          </w:rPr>
          <w:t>) { // @sic R5s250010 sic@</w:t>
        </w:r>
      </w:ins>
    </w:p>
    <w:p w14:paraId="31BBF382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9" w:author="MCC TF160" w:date="2024-12-30T12:02:00Z" w16du:dateUtc="2024-12-30T12:02:00Z"/>
          <w:lang w:val="en-US"/>
        </w:rPr>
      </w:pPr>
      <w:ins w:id="60" w:author="MCC TF160" w:date="2024-12-30T12:02:00Z" w16du:dateUtc="2024-12-30T12:02:00Z">
        <w:r w:rsidRPr="00D91D9E">
          <w:rPr>
            <w:lang w:val="en-US"/>
          </w:rPr>
          <w:t xml:space="preserve">        // IMS bearer already configured, so can go </w:t>
        </w:r>
        <w:proofErr w:type="gramStart"/>
        <w:r w:rsidRPr="00D91D9E">
          <w:rPr>
            <w:lang w:val="en-US"/>
          </w:rPr>
          <w:t>ahead</w:t>
        </w:r>
        <w:proofErr w:type="gramEnd"/>
        <w:r w:rsidRPr="00D91D9E">
          <w:rPr>
            <w:lang w:val="en-US"/>
          </w:rPr>
          <w:t xml:space="preserve"> and configure the speech bearer</w:t>
        </w:r>
      </w:ins>
    </w:p>
    <w:p w14:paraId="12798E95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1" w:author="MCC TF160" w:date="2024-12-30T12:02:00Z" w16du:dateUtc="2024-12-30T12:02:00Z"/>
          <w:lang w:val="en-US"/>
        </w:rPr>
      </w:pPr>
      <w:ins w:id="62" w:author="MCC TF160" w:date="2024-12-30T12:02:00Z" w16du:dateUtc="2024-12-30T12:02:00Z">
        <w:r w:rsidRPr="00D91D9E">
          <w:rPr>
            <w:lang w:val="en-US"/>
          </w:rPr>
          <w:t xml:space="preserve">  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EPSBearerId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f_EUTRA38_MultiPDN_ActivateDedicatedEpsBearer_Speech(eutra_Cell1); // @sic R5s220448 sic@</w:t>
        </w:r>
      </w:ins>
    </w:p>
    <w:p w14:paraId="5C5FA120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3" w:author="MCC TF160" w:date="2024-12-30T12:02:00Z" w16du:dateUtc="2024-12-30T12:02:00Z"/>
          <w:lang w:val="en-US"/>
        </w:rPr>
      </w:pPr>
      <w:ins w:id="64" w:author="MCC TF160" w:date="2024-12-30T12:02:00Z" w16du:dateUtc="2024-12-30T12:02:00Z">
        <w:r w:rsidRPr="00D91D9E">
          <w:rPr>
            <w:lang w:val="en-US"/>
          </w:rPr>
          <w:t xml:space="preserve">  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ConfiguredSpeechBearer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true;</w:t>
        </w:r>
      </w:ins>
    </w:p>
    <w:p w14:paraId="5BB52EE7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5" w:author="MCC TF160" w:date="2024-12-30T12:02:00Z" w16du:dateUtc="2024-12-30T12:02:00Z"/>
          <w:lang w:val="en-US"/>
        </w:rPr>
      </w:pPr>
      <w:ins w:id="66" w:author="MCC TF160" w:date="2024-12-30T12:02:00Z" w16du:dateUtc="2024-12-30T12:02:00Z">
        <w:r w:rsidRPr="00D91D9E">
          <w:rPr>
            <w:lang w:val="en-US"/>
          </w:rPr>
          <w:t xml:space="preserve">        // Step 29</w:t>
        </w:r>
      </w:ins>
    </w:p>
    <w:p w14:paraId="50D52B6F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7" w:author="MCC TF160" w:date="2024-12-30T12:02:00Z" w16du:dateUtc="2024-12-30T12:02:00Z"/>
          <w:lang w:val="en-US"/>
        </w:rPr>
      </w:pPr>
      <w:ins w:id="68" w:author="MCC TF160" w:date="2024-12-30T12:02:00Z" w16du:dateUtc="2024-12-30T12:02:00Z">
        <w:r w:rsidRPr="00D91D9E">
          <w:rPr>
            <w:lang w:val="en-US"/>
          </w:rPr>
          <w:t xml:space="preserve">        t_Wait1s.start;</w:t>
        </w:r>
      </w:ins>
    </w:p>
    <w:p w14:paraId="1CF02129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9" w:author="MCC TF160" w:date="2024-12-30T12:02:00Z" w16du:dateUtc="2024-12-30T12:02:00Z"/>
          <w:lang w:val="en-US"/>
        </w:rPr>
      </w:pPr>
      <w:ins w:id="70" w:author="MCC TF160" w:date="2024-12-30T12:02:00Z" w16du:dateUtc="2024-12-30T12:02:00Z">
        <w:r w:rsidRPr="00D91D9E">
          <w:rPr>
            <w:lang w:val="en-US"/>
          </w:rPr>
          <w:t xml:space="preserve">      } else {</w:t>
        </w:r>
      </w:ins>
    </w:p>
    <w:p w14:paraId="4334E195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1" w:author="MCC TF160" w:date="2024-12-30T12:02:00Z" w16du:dateUtc="2024-12-30T12:02:00Z"/>
          <w:lang w:val="en-US"/>
        </w:rPr>
      </w:pPr>
      <w:ins w:id="72" w:author="MCC TF160" w:date="2024-12-30T12:02:00Z" w16du:dateUtc="2024-12-30T12:02:00Z">
        <w:r w:rsidRPr="00D91D9E">
          <w:rPr>
            <w:lang w:val="en-US"/>
          </w:rPr>
          <w:t xml:space="preserve">        // Either step 29 or no IMS bearer yet, so wait for it to be configured</w:t>
        </w:r>
      </w:ins>
    </w:p>
    <w:p w14:paraId="5EBEFA1A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3" w:author="MCC TF160" w:date="2024-12-30T12:02:00Z" w16du:dateUtc="2024-12-30T12:02:00Z"/>
          <w:lang w:val="en-US"/>
        </w:rPr>
      </w:pPr>
      <w:ins w:id="74" w:author="MCC TF160" w:date="2024-12-30T12:02:00Z" w16du:dateUtc="2024-12-30T12:02:00Z">
        <w:r w:rsidRPr="00D91D9E">
          <w:rPr>
            <w:lang w:val="en-US"/>
          </w:rPr>
          <w:t xml:space="preserve">        t_Wait1s.start;</w:t>
        </w:r>
      </w:ins>
    </w:p>
    <w:p w14:paraId="5F8DA3A4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5" w:author="MCC TF160" w:date="2024-12-30T12:02:00Z" w16du:dateUtc="2024-12-30T12:02:00Z"/>
          <w:lang w:val="en-US"/>
        </w:rPr>
      </w:pPr>
      <w:ins w:id="76" w:author="MCC TF160" w:date="2024-12-30T12:02:00Z" w16du:dateUtc="2024-12-30T12:02:00Z">
        <w:r w:rsidRPr="00D91D9E">
          <w:rPr>
            <w:lang w:val="en-US"/>
          </w:rPr>
          <w:t xml:space="preserve">      }</w:t>
        </w:r>
      </w:ins>
    </w:p>
    <w:p w14:paraId="57CBAF81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7" w:author="MCC TF160" w:date="2024-12-30T12:02:00Z" w16du:dateUtc="2024-12-30T12:02:00Z"/>
          <w:lang w:val="en-US"/>
        </w:rPr>
      </w:pPr>
      <w:ins w:id="78" w:author="MCC TF160" w:date="2024-12-30T12:02:00Z" w16du:dateUtc="2024-12-30T12:02:00Z">
        <w:r w:rsidRPr="00D91D9E">
          <w:rPr>
            <w:lang w:val="en-US"/>
          </w:rPr>
          <w:t xml:space="preserve">      </w:t>
        </w:r>
      </w:ins>
    </w:p>
    <w:p w14:paraId="3C18DB67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9" w:author="MCC TF160" w:date="2024-12-30T12:02:00Z" w16du:dateUtc="2024-12-30T12:02:00Z"/>
          <w:lang w:val="en-US"/>
        </w:rPr>
      </w:pPr>
      <w:ins w:id="80" w:author="MCC TF160" w:date="2024-12-30T12:02:00Z" w16du:dateUtc="2024-12-30T12:02:00Z">
        <w:r w:rsidRPr="00D91D9E">
          <w:rPr>
            <w:lang w:val="en-US"/>
          </w:rPr>
          <w:t xml:space="preserve">      if (f_EUTRA38_MsgInDefault_</w:t>
        </w:r>
        <w:proofErr w:type="gramStart"/>
        <w:r w:rsidRPr="00D91D9E">
          <w:rPr>
            <w:lang w:val="en-US"/>
          </w:rPr>
          <w:t>GetNumOfPDNConnectivityReq(</w:t>
        </w:r>
        <w:proofErr w:type="gramEnd"/>
        <w:r w:rsidRPr="00D91D9E">
          <w:rPr>
            <w:lang w:val="en-US"/>
          </w:rPr>
          <w:t xml:space="preserve">) &gt; </w:t>
        </w:r>
        <w:proofErr w:type="spellStart"/>
        <w:r w:rsidRPr="00D91D9E">
          <w:rPr>
            <w:lang w:val="en-US"/>
          </w:rPr>
          <w:t>v_L_NumOfReqsReceivedInParallel</w:t>
        </w:r>
        <w:proofErr w:type="spellEnd"/>
        <w:r w:rsidRPr="00D91D9E">
          <w:rPr>
            <w:lang w:val="en-US"/>
          </w:rPr>
          <w:t>) {</w:t>
        </w:r>
      </w:ins>
    </w:p>
    <w:p w14:paraId="20A5DBB5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1" w:author="MCC TF160" w:date="2024-12-30T12:02:00Z" w16du:dateUtc="2024-12-30T12:02:00Z"/>
          <w:lang w:val="en-US"/>
        </w:rPr>
      </w:pPr>
      <w:ins w:id="82" w:author="MCC TF160" w:date="2024-12-30T12:02:00Z" w16du:dateUtc="2024-12-30T12:02:00Z">
        <w:r w:rsidRPr="00D91D9E">
          <w:rPr>
            <w:lang w:val="en-US"/>
          </w:rPr>
          <w:t xml:space="preserve">        t_Wait1s.stop;</w:t>
        </w:r>
      </w:ins>
    </w:p>
    <w:p w14:paraId="15EA67B4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3" w:author="MCC TF160" w:date="2024-12-30T12:02:00Z" w16du:dateUtc="2024-12-30T12:02:00Z"/>
          <w:lang w:val="en-US"/>
        </w:rPr>
      </w:pPr>
      <w:ins w:id="84" w:author="MCC TF160" w:date="2024-12-30T12:02:00Z" w16du:dateUtc="2024-12-30T12:02:00Z">
        <w:r w:rsidRPr="00D91D9E">
          <w:rPr>
            <w:lang w:val="en-US"/>
          </w:rPr>
          <w:t xml:space="preserve">        </w:t>
        </w:r>
        <w:proofErr w:type="spellStart"/>
        <w:r w:rsidRPr="00D91D9E">
          <w:rPr>
            <w:lang w:val="en-US"/>
          </w:rPr>
          <w:t>v_L_</w:t>
        </w:r>
        <w:proofErr w:type="gramStart"/>
        <w:r w:rsidRPr="00D91D9E">
          <w:rPr>
            <w:lang w:val="en-US"/>
          </w:rPr>
          <w:t>NumOfReqsReceivedInParallel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 xml:space="preserve">= </w:t>
        </w:r>
        <w:proofErr w:type="spellStart"/>
        <w:r w:rsidRPr="00D91D9E">
          <w:rPr>
            <w:lang w:val="en-US"/>
          </w:rPr>
          <w:t>v_L_NumOfReqsReceivedInParallel</w:t>
        </w:r>
        <w:proofErr w:type="spellEnd"/>
        <w:r w:rsidRPr="00D91D9E">
          <w:rPr>
            <w:lang w:val="en-US"/>
          </w:rPr>
          <w:t xml:space="preserve"> +1;</w:t>
        </w:r>
      </w:ins>
    </w:p>
    <w:p w14:paraId="5C9919AA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5" w:author="MCC TF160" w:date="2024-12-30T12:02:00Z" w16du:dateUtc="2024-12-30T12:02:00Z"/>
          <w:lang w:val="en-US"/>
        </w:rPr>
      </w:pPr>
      <w:ins w:id="86" w:author="MCC TF160" w:date="2024-12-30T12:02:00Z" w16du:dateUtc="2024-12-30T12:02:00Z">
        <w:r w:rsidRPr="00D91D9E">
          <w:rPr>
            <w:lang w:val="en-US"/>
          </w:rPr>
          <w:t xml:space="preserve">  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ReceivedAsp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f_EUTRA38_MsgInDefault_GetOnePDNConnectivityReq(v_L_NumOfReqsReceivedInParallel);</w:t>
        </w:r>
      </w:ins>
    </w:p>
    <w:p w14:paraId="787A6E37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7" w:author="MCC TF160" w:date="2024-12-30T12:02:00Z" w16du:dateUtc="2024-12-30T12:02:00Z"/>
          <w:lang w:val="en-US"/>
        </w:rPr>
      </w:pPr>
      <w:ins w:id="88" w:author="MCC TF160" w:date="2024-12-30T12:02:00Z" w16du:dateUtc="2024-12-30T12:02:00Z">
        <w:r w:rsidRPr="00D91D9E">
          <w:rPr>
            <w:lang w:val="en-US"/>
          </w:rPr>
          <w:t xml:space="preserve">  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RxdMsg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true;</w:t>
        </w:r>
      </w:ins>
    </w:p>
    <w:p w14:paraId="0BE31D8F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9" w:author="MCC TF160" w:date="2024-12-30T12:02:00Z" w16du:dateUtc="2024-12-30T12:02:00Z"/>
          <w:lang w:val="en-US"/>
        </w:rPr>
      </w:pPr>
    </w:p>
    <w:p w14:paraId="22F1A7E1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0" w:author="MCC TF160" w:date="2024-12-30T12:02:00Z" w16du:dateUtc="2024-12-30T12:02:00Z"/>
          <w:lang w:val="en-US"/>
        </w:rPr>
      </w:pPr>
      <w:ins w:id="91" w:author="MCC TF160" w:date="2024-12-30T12:02:00Z" w16du:dateUtc="2024-12-30T12:02:00Z">
        <w:r w:rsidRPr="00D91D9E">
          <w:rPr>
            <w:lang w:val="en-US"/>
          </w:rPr>
          <w:t xml:space="preserve">      } else </w:t>
        </w:r>
        <w:proofErr w:type="gramStart"/>
        <w:r w:rsidRPr="00D91D9E">
          <w:rPr>
            <w:lang w:val="en-US"/>
          </w:rPr>
          <w:t>{ /</w:t>
        </w:r>
        <w:proofErr w:type="gramEnd"/>
        <w:r w:rsidRPr="00D91D9E">
          <w:rPr>
            <w:lang w:val="en-US"/>
          </w:rPr>
          <w:t>/ No PDN Connectivity Req waiting to be processed</w:t>
        </w:r>
      </w:ins>
    </w:p>
    <w:p w14:paraId="2BC22DAB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2" w:author="MCC TF160" w:date="2024-12-30T12:02:00Z" w16du:dateUtc="2024-12-30T12:02:00Z"/>
          <w:lang w:val="en-US"/>
        </w:rPr>
      </w:pPr>
      <w:ins w:id="93" w:author="MCC TF160" w:date="2024-12-30T12:02:00Z" w16du:dateUtc="2024-12-30T12:02:00Z">
        <w:r w:rsidRPr="00D91D9E">
          <w:rPr>
            <w:lang w:val="en-US"/>
          </w:rPr>
          <w:t xml:space="preserve">        alt {</w:t>
        </w:r>
      </w:ins>
    </w:p>
    <w:p w14:paraId="535EC52C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4" w:author="MCC TF160" w:date="2024-12-30T12:02:00Z" w16du:dateUtc="2024-12-30T12:02:00Z"/>
          <w:lang w:val="en-US"/>
        </w:rPr>
      </w:pPr>
      <w:ins w:id="95" w:author="MCC TF160" w:date="2024-12-30T12:02:00Z" w16du:dateUtc="2024-12-30T12:02:00Z">
        <w:r w:rsidRPr="00D91D9E">
          <w:rPr>
            <w:lang w:val="en-US"/>
          </w:rPr>
          <w:t xml:space="preserve">          [] </w:t>
        </w:r>
        <w:proofErr w:type="spellStart"/>
        <w:r w:rsidRPr="00D91D9E">
          <w:rPr>
            <w:lang w:val="en-US"/>
          </w:rPr>
          <w:t>SRB.receive</w:t>
        </w:r>
        <w:proofErr w:type="spellEnd"/>
        <w:r w:rsidRPr="00D91D9E">
          <w:rPr>
            <w:lang w:val="en-US"/>
          </w:rPr>
          <w:t>(</w:t>
        </w:r>
        <w:proofErr w:type="spellStart"/>
        <w:r w:rsidRPr="00D91D9E">
          <w:rPr>
            <w:lang w:val="en-US"/>
          </w:rPr>
          <w:t>car_SRB_NasPdu_</w:t>
        </w:r>
        <w:proofErr w:type="gramStart"/>
        <w:r w:rsidRPr="00D91D9E">
          <w:rPr>
            <w:lang w:val="en-US"/>
          </w:rPr>
          <w:t>IND</w:t>
        </w:r>
        <w:proofErr w:type="spellEnd"/>
        <w:r w:rsidRPr="00D91D9E">
          <w:rPr>
            <w:lang w:val="en-US"/>
          </w:rPr>
          <w:t>(</w:t>
        </w:r>
        <w:proofErr w:type="gramEnd"/>
        <w:r w:rsidRPr="00D91D9E">
          <w:rPr>
            <w:lang w:val="en-US"/>
          </w:rPr>
          <w:t xml:space="preserve">eutra_Cell1, tsc_SRB2, </w:t>
        </w:r>
        <w:proofErr w:type="spellStart"/>
        <w:r w:rsidRPr="00D91D9E">
          <w:rPr>
            <w:lang w:val="en-US"/>
          </w:rPr>
          <w:t>cr_NAS_Indication</w:t>
        </w:r>
        <w:proofErr w:type="spellEnd"/>
        <w:r w:rsidRPr="00D91D9E">
          <w:rPr>
            <w:lang w:val="en-US"/>
          </w:rPr>
          <w:t>(</w:t>
        </w:r>
        <w:proofErr w:type="spellStart"/>
        <w:r w:rsidRPr="00D91D9E">
          <w:rPr>
            <w:lang w:val="en-US"/>
          </w:rPr>
          <w:t>tsc_SHT_IntegrityProtected_Ciphered</w:t>
        </w:r>
        <w:proofErr w:type="spellEnd"/>
        <w:r w:rsidRPr="00D91D9E">
          <w:rPr>
            <w:lang w:val="en-US"/>
          </w:rPr>
          <w:t xml:space="preserve">, </w:t>
        </w:r>
        <w:proofErr w:type="spellStart"/>
        <w:r w:rsidRPr="00D91D9E">
          <w:rPr>
            <w:lang w:val="en-US"/>
          </w:rPr>
          <w:t>cr_PDNConnReqAdditionalPDN</w:t>
        </w:r>
        <w:proofErr w:type="spellEnd"/>
        <w:r w:rsidRPr="00D91D9E">
          <w:rPr>
            <w:lang w:val="en-US"/>
          </w:rPr>
          <w:t>(</w:t>
        </w:r>
        <w:proofErr w:type="spellStart"/>
        <w:r w:rsidRPr="00D91D9E">
          <w:rPr>
            <w:lang w:val="en-US"/>
          </w:rPr>
          <w:t>f_GetPdnType</w:t>
        </w:r>
        <w:proofErr w:type="spellEnd"/>
        <w:r w:rsidRPr="00D91D9E">
          <w:rPr>
            <w:lang w:val="en-US"/>
          </w:rPr>
          <w:t xml:space="preserve">(), </w:t>
        </w:r>
        <w:proofErr w:type="spellStart"/>
        <w:r w:rsidRPr="00D91D9E">
          <w:rPr>
            <w:lang w:val="en-US"/>
          </w:rPr>
          <w:t>cr_AccessPointName_Any</w:t>
        </w:r>
        <w:proofErr w:type="spellEnd"/>
        <w:r w:rsidRPr="00D91D9E">
          <w:rPr>
            <w:lang w:val="en-US"/>
          </w:rPr>
          <w:t xml:space="preserve">, '010'B)))) </w:t>
        </w:r>
      </w:ins>
    </w:p>
    <w:p w14:paraId="75BF10D5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6" w:author="MCC TF160" w:date="2024-12-30T12:02:00Z" w16du:dateUtc="2024-12-30T12:02:00Z"/>
          <w:lang w:val="en-US"/>
        </w:rPr>
      </w:pPr>
      <w:ins w:id="97" w:author="MCC TF160" w:date="2024-12-30T12:02:00Z" w16du:dateUtc="2024-12-30T12:02:00Z">
        <w:r w:rsidRPr="00D91D9E">
          <w:rPr>
            <w:lang w:val="en-US"/>
          </w:rPr>
          <w:t xml:space="preserve">             -&gt; value </w:t>
        </w:r>
        <w:proofErr w:type="spellStart"/>
        <w:r w:rsidRPr="00D91D9E">
          <w:rPr>
            <w:lang w:val="en-US"/>
          </w:rPr>
          <w:t>v_ReceivedAsp</w:t>
        </w:r>
        <w:proofErr w:type="spellEnd"/>
        <w:r w:rsidRPr="00D91D9E">
          <w:rPr>
            <w:lang w:val="en-US"/>
          </w:rPr>
          <w:t xml:space="preserve"> </w:t>
        </w:r>
      </w:ins>
    </w:p>
    <w:p w14:paraId="3DF5B224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8" w:author="MCC TF160" w:date="2024-12-30T12:02:00Z" w16du:dateUtc="2024-12-30T12:02:00Z"/>
          <w:lang w:val="en-US"/>
        </w:rPr>
      </w:pPr>
      <w:ins w:id="99" w:author="MCC TF160" w:date="2024-12-30T12:02:00Z" w16du:dateUtc="2024-12-30T12:02:00Z">
        <w:r w:rsidRPr="00D91D9E">
          <w:rPr>
            <w:lang w:val="en-US"/>
          </w:rPr>
          <w:t xml:space="preserve">            {</w:t>
        </w:r>
      </w:ins>
    </w:p>
    <w:p w14:paraId="15BFE52C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0" w:author="MCC TF160" w:date="2024-12-30T12:02:00Z" w16du:dateUtc="2024-12-30T12:02:00Z"/>
          <w:lang w:val="en-US"/>
        </w:rPr>
      </w:pPr>
      <w:ins w:id="101" w:author="MCC TF160" w:date="2024-12-30T12:02:00Z" w16du:dateUtc="2024-12-30T12:02:00Z">
        <w:r w:rsidRPr="00D91D9E">
          <w:rPr>
            <w:lang w:val="en-US"/>
          </w:rPr>
          <w:t xml:space="preserve">              t_Wait1s.stop;</w:t>
        </w:r>
      </w:ins>
    </w:p>
    <w:p w14:paraId="7DC79781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2" w:author="MCC TF160" w:date="2024-12-30T12:02:00Z" w16du:dateUtc="2024-12-30T12:02:00Z"/>
          <w:lang w:val="en-US"/>
        </w:rPr>
      </w:pPr>
      <w:ins w:id="103" w:author="MCC TF160" w:date="2024-12-30T12:02:00Z" w16du:dateUtc="2024-12-30T12:02:00Z">
        <w:r w:rsidRPr="00D91D9E">
          <w:rPr>
            <w:lang w:val="en-US"/>
          </w:rPr>
          <w:t xml:space="preserve">        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RxdMsg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true;</w:t>
        </w:r>
      </w:ins>
    </w:p>
    <w:p w14:paraId="6D0C3DDA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4" w:author="MCC TF160" w:date="2024-12-30T12:02:00Z" w16du:dateUtc="2024-12-30T12:02:00Z"/>
          <w:lang w:val="en-US"/>
        </w:rPr>
      </w:pPr>
      <w:ins w:id="105" w:author="MCC TF160" w:date="2024-12-30T12:02:00Z" w16du:dateUtc="2024-12-30T12:02:00Z">
        <w:r w:rsidRPr="00D91D9E">
          <w:rPr>
            <w:lang w:val="en-US"/>
          </w:rPr>
          <w:t xml:space="preserve">            }</w:t>
        </w:r>
      </w:ins>
    </w:p>
    <w:p w14:paraId="09ADB621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6" w:author="MCC TF160" w:date="2024-12-30T12:02:00Z" w16du:dateUtc="2024-12-30T12:02:00Z"/>
          <w:lang w:val="en-US"/>
        </w:rPr>
      </w:pPr>
      <w:ins w:id="107" w:author="MCC TF160" w:date="2024-12-30T12:02:00Z" w16du:dateUtc="2024-12-30T12:02:00Z">
        <w:r w:rsidRPr="00D91D9E">
          <w:rPr>
            <w:lang w:val="en-US"/>
          </w:rPr>
          <w:t xml:space="preserve">           [] t_Wait1s.timeout</w:t>
        </w:r>
      </w:ins>
    </w:p>
    <w:p w14:paraId="6830D30C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8" w:author="MCC TF160" w:date="2024-12-30T12:02:00Z" w16du:dateUtc="2024-12-30T12:02:00Z"/>
          <w:lang w:val="en-US"/>
        </w:rPr>
      </w:pPr>
      <w:ins w:id="109" w:author="MCC TF160" w:date="2024-12-30T12:02:00Z" w16du:dateUtc="2024-12-30T12:02:00Z">
        <w:r w:rsidRPr="00D91D9E">
          <w:rPr>
            <w:lang w:val="en-US"/>
          </w:rPr>
          <w:t xml:space="preserve">            {</w:t>
        </w:r>
      </w:ins>
    </w:p>
    <w:p w14:paraId="341D6301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0" w:author="MCC TF160" w:date="2024-12-30T12:02:00Z" w16du:dateUtc="2024-12-30T12:02:00Z"/>
          <w:lang w:val="en-US"/>
        </w:rPr>
      </w:pPr>
      <w:ins w:id="111" w:author="MCC TF160" w:date="2024-12-30T12:02:00Z" w16du:dateUtc="2024-12-30T12:02:00Z">
        <w:r w:rsidRPr="00D91D9E">
          <w:rPr>
            <w:lang w:val="en-US"/>
          </w:rPr>
          <w:t xml:space="preserve">              if (</w:t>
        </w:r>
        <w:proofErr w:type="spellStart"/>
        <w:r w:rsidRPr="00D91D9E">
          <w:rPr>
            <w:lang w:val="en-US"/>
          </w:rPr>
          <w:t>v_ConfiguredSpeechBearer</w:t>
        </w:r>
        <w:proofErr w:type="spellEnd"/>
        <w:r w:rsidRPr="00D91D9E">
          <w:rPr>
            <w:lang w:val="en-US"/>
          </w:rPr>
          <w:t>) {</w:t>
        </w:r>
      </w:ins>
    </w:p>
    <w:p w14:paraId="666BE990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2" w:author="MCC TF160" w:date="2024-12-30T12:02:00Z" w16du:dateUtc="2024-12-30T12:02:00Z"/>
          <w:lang w:val="en-US"/>
        </w:rPr>
      </w:pPr>
      <w:ins w:id="113" w:author="MCC TF160" w:date="2024-12-30T12:02:00Z" w16du:dateUtc="2024-12-30T12:02:00Z">
        <w:r w:rsidRPr="00D91D9E">
          <w:rPr>
            <w:lang w:val="en-US"/>
          </w:rPr>
          <w:t xml:space="preserve">          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EndLoop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>= true;</w:t>
        </w:r>
      </w:ins>
    </w:p>
    <w:p w14:paraId="54EC2F19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4" w:author="MCC TF160" w:date="2024-12-30T12:02:00Z" w16du:dateUtc="2024-12-30T12:02:00Z"/>
          <w:lang w:val="en-US"/>
        </w:rPr>
      </w:pPr>
      <w:ins w:id="115" w:author="MCC TF160" w:date="2024-12-30T12:02:00Z" w16du:dateUtc="2024-12-30T12:02:00Z">
        <w:r w:rsidRPr="00D91D9E">
          <w:rPr>
            <w:lang w:val="en-US"/>
          </w:rPr>
          <w:t xml:space="preserve">              }</w:t>
        </w:r>
      </w:ins>
    </w:p>
    <w:p w14:paraId="03D7C09B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6" w:author="MCC TF160" w:date="2024-12-30T12:02:00Z" w16du:dateUtc="2024-12-30T12:02:00Z"/>
          <w:lang w:val="en-US"/>
        </w:rPr>
      </w:pPr>
      <w:ins w:id="117" w:author="MCC TF160" w:date="2024-12-30T12:02:00Z" w16du:dateUtc="2024-12-30T12:02:00Z">
        <w:r w:rsidRPr="00D91D9E">
          <w:rPr>
            <w:lang w:val="en-US"/>
          </w:rPr>
          <w:t xml:space="preserve">            }</w:t>
        </w:r>
      </w:ins>
    </w:p>
    <w:p w14:paraId="0704AAB7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8" w:author="MCC TF160" w:date="2024-12-30T12:02:00Z" w16du:dateUtc="2024-12-30T12:02:00Z"/>
          <w:lang w:val="en-US"/>
        </w:rPr>
      </w:pPr>
      <w:ins w:id="119" w:author="MCC TF160" w:date="2024-12-30T12:02:00Z" w16du:dateUtc="2024-12-30T12:02:00Z">
        <w:r w:rsidRPr="00D91D9E">
          <w:rPr>
            <w:lang w:val="en-US"/>
          </w:rPr>
          <w:t xml:space="preserve">        }</w:t>
        </w:r>
      </w:ins>
    </w:p>
    <w:p w14:paraId="5915EEFE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0" w:author="MCC TF160" w:date="2024-12-30T12:02:00Z" w16du:dateUtc="2024-12-30T12:02:00Z"/>
          <w:lang w:val="en-US"/>
        </w:rPr>
      </w:pPr>
      <w:ins w:id="121" w:author="MCC TF160" w:date="2024-12-30T12:02:00Z" w16du:dateUtc="2024-12-30T12:02:00Z">
        <w:r w:rsidRPr="00D91D9E">
          <w:rPr>
            <w:lang w:val="en-US"/>
          </w:rPr>
          <w:t xml:space="preserve">      }</w:t>
        </w:r>
      </w:ins>
    </w:p>
    <w:p w14:paraId="397E6F2C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2" w:author="MCC TF160" w:date="2024-12-30T12:02:00Z" w16du:dateUtc="2024-12-30T12:02:00Z"/>
          <w:lang w:val="en-US"/>
        </w:rPr>
      </w:pPr>
      <w:ins w:id="123" w:author="MCC TF160" w:date="2024-12-30T12:02:00Z" w16du:dateUtc="2024-12-30T12:02:00Z">
        <w:r w:rsidRPr="00D91D9E">
          <w:rPr>
            <w:lang w:val="en-US"/>
          </w:rPr>
          <w:t xml:space="preserve">      if (</w:t>
        </w:r>
        <w:proofErr w:type="spellStart"/>
        <w:r w:rsidRPr="00D91D9E">
          <w:rPr>
            <w:lang w:val="en-US"/>
          </w:rPr>
          <w:t>v_RxdMsg</w:t>
        </w:r>
        <w:proofErr w:type="spellEnd"/>
        <w:r w:rsidRPr="00D91D9E">
          <w:rPr>
            <w:lang w:val="en-US"/>
          </w:rPr>
          <w:t xml:space="preserve">) { </w:t>
        </w:r>
      </w:ins>
    </w:p>
    <w:p w14:paraId="427BD036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4" w:author="MCC TF160" w:date="2024-12-30T12:02:00Z" w16du:dateUtc="2024-12-30T12:02:00Z"/>
          <w:lang w:val="en-US"/>
        </w:rPr>
      </w:pPr>
      <w:ins w:id="125" w:author="MCC TF160" w:date="2024-12-30T12:02:00Z" w16du:dateUtc="2024-12-30T12:02:00Z">
        <w:r w:rsidRPr="00D91D9E">
          <w:rPr>
            <w:lang w:val="en-US"/>
          </w:rPr>
          <w:t xml:space="preserve">        </w:t>
        </w:r>
        <w:proofErr w:type="spellStart"/>
        <w:r w:rsidRPr="00D91D9E">
          <w:rPr>
            <w:lang w:val="en-US"/>
          </w:rPr>
          <w:t>v_K_</w:t>
        </w:r>
        <w:proofErr w:type="gramStart"/>
        <w:r w:rsidRPr="00D91D9E">
          <w:rPr>
            <w:lang w:val="en-US"/>
          </w:rPr>
          <w:t>NumOfPDNsProcessed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 xml:space="preserve">= </w:t>
        </w:r>
        <w:proofErr w:type="spellStart"/>
        <w:r w:rsidRPr="00D91D9E">
          <w:rPr>
            <w:lang w:val="en-US"/>
          </w:rPr>
          <w:t>v_K_NumOfPDNsProcessed</w:t>
        </w:r>
        <w:proofErr w:type="spellEnd"/>
        <w:r w:rsidRPr="00D91D9E">
          <w:rPr>
            <w:lang w:val="en-US"/>
          </w:rPr>
          <w:t xml:space="preserve"> +1;</w:t>
        </w:r>
      </w:ins>
    </w:p>
    <w:p w14:paraId="22EF90AB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6" w:author="MCC TF160" w:date="2024-12-30T12:02:00Z" w16du:dateUtc="2024-12-30T12:02:00Z"/>
          <w:lang w:val="en-US"/>
        </w:rPr>
      </w:pPr>
      <w:ins w:id="127" w:author="MCC TF160" w:date="2024-12-30T12:02:00Z" w16du:dateUtc="2024-12-30T12:02:00Z">
        <w:r w:rsidRPr="00D91D9E">
          <w:rPr>
            <w:lang w:val="en-US"/>
          </w:rPr>
          <w:t xml:space="preserve">  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NasInd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 xml:space="preserve">= </w:t>
        </w:r>
        <w:proofErr w:type="spellStart"/>
        <w:r w:rsidRPr="00D91D9E">
          <w:rPr>
            <w:lang w:val="en-US"/>
          </w:rPr>
          <w:t>v_ReceivedAsp.Signalling.Nas</w:t>
        </w:r>
        <w:proofErr w:type="spellEnd"/>
        <w:r w:rsidRPr="00D91D9E">
          <w:rPr>
            <w:lang w:val="en-US"/>
          </w:rPr>
          <w:t>[0];</w:t>
        </w:r>
      </w:ins>
    </w:p>
    <w:p w14:paraId="5B8DBCEC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8" w:author="MCC TF160" w:date="2024-12-30T12:02:00Z" w16du:dateUtc="2024-12-30T12:02:00Z"/>
          <w:lang w:val="en-US"/>
        </w:rPr>
      </w:pPr>
      <w:ins w:id="129" w:author="MCC TF160" w:date="2024-12-30T12:02:00Z" w16du:dateUtc="2024-12-30T12:02:00Z">
        <w:r w:rsidRPr="00D91D9E">
          <w:rPr>
            <w:lang w:val="en-US"/>
          </w:rPr>
          <w:t xml:space="preserve">  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PDNConnReq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 xml:space="preserve">= </w:t>
        </w:r>
        <w:proofErr w:type="spellStart"/>
        <w:r w:rsidRPr="00D91D9E">
          <w:rPr>
            <w:lang w:val="en-US"/>
          </w:rPr>
          <w:t>v_NasInd.Pdu.Msg.pDN_CONNECTIVITY_REQUEST</w:t>
        </w:r>
        <w:proofErr w:type="spellEnd"/>
        <w:r w:rsidRPr="00D91D9E">
          <w:rPr>
            <w:lang w:val="en-US"/>
          </w:rPr>
          <w:t>;</w:t>
        </w:r>
      </w:ins>
    </w:p>
    <w:p w14:paraId="67958A8A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0" w:author="MCC TF160" w:date="2024-12-30T12:02:00Z" w16du:dateUtc="2024-12-30T12:02:00Z"/>
          <w:lang w:val="en-US"/>
        </w:rPr>
      </w:pPr>
      <w:ins w:id="131" w:author="MCC TF160" w:date="2024-12-30T12:02:00Z" w16du:dateUtc="2024-12-30T12:02:00Z">
        <w:r w:rsidRPr="00D91D9E">
          <w:rPr>
            <w:lang w:val="en-US"/>
          </w:rPr>
          <w:t xml:space="preserve">        </w:t>
        </w:r>
        <w:proofErr w:type="spellStart"/>
        <w:r w:rsidRPr="00D91D9E">
          <w:rPr>
            <w:lang w:val="en-US"/>
          </w:rPr>
          <w:t>v_</w:t>
        </w:r>
        <w:proofErr w:type="gramStart"/>
        <w:r w:rsidRPr="00D91D9E">
          <w:rPr>
            <w:lang w:val="en-US"/>
          </w:rPr>
          <w:t>EpsBearerId</w:t>
        </w:r>
        <w:proofErr w:type="spellEnd"/>
        <w:r w:rsidRPr="00D91D9E">
          <w:rPr>
            <w:lang w:val="en-US"/>
          </w:rPr>
          <w:t xml:space="preserve"> :</w:t>
        </w:r>
        <w:proofErr w:type="gramEnd"/>
        <w:r w:rsidRPr="00D91D9E">
          <w:rPr>
            <w:lang w:val="en-US"/>
          </w:rPr>
          <w:t xml:space="preserve">= f_EUTRA38_MultiPDN_EstablishAdditionalPDN_Step2(eutra_Cell1, </w:t>
        </w:r>
        <w:proofErr w:type="spellStart"/>
        <w:r w:rsidRPr="00D91D9E">
          <w:rPr>
            <w:lang w:val="en-US"/>
          </w:rPr>
          <w:t>v_PDNConnReq</w:t>
        </w:r>
        <w:proofErr w:type="spellEnd"/>
        <w:r w:rsidRPr="00D91D9E">
          <w:rPr>
            <w:lang w:val="en-US"/>
          </w:rPr>
          <w:t xml:space="preserve">, -, -, </w:t>
        </w:r>
        <w:proofErr w:type="spellStart"/>
        <w:r w:rsidRPr="00D91D9E">
          <w:rPr>
            <w:lang w:val="en-US"/>
          </w:rPr>
          <w:t>v_PduSessionInfoList</w:t>
        </w:r>
        <w:proofErr w:type="spellEnd"/>
        <w:r w:rsidRPr="00D91D9E">
          <w:rPr>
            <w:lang w:val="en-US"/>
          </w:rPr>
          <w:t xml:space="preserve">); </w:t>
        </w:r>
      </w:ins>
    </w:p>
    <w:p w14:paraId="6EF0C40B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2" w:author="MCC TF160" w:date="2024-12-30T12:02:00Z" w16du:dateUtc="2024-12-30T12:02:00Z"/>
          <w:lang w:val="en-US"/>
        </w:rPr>
      </w:pPr>
      <w:ins w:id="133" w:author="MCC TF160" w:date="2024-12-30T12:02:00Z" w16du:dateUtc="2024-12-30T12:02:00Z">
        <w:r w:rsidRPr="00D91D9E">
          <w:rPr>
            <w:lang w:val="en-US"/>
          </w:rPr>
          <w:t xml:space="preserve">        a_EUTRA_IdleUpdated_ConnectToAdditionalPDN_Step3(eutra_Cell1);</w:t>
        </w:r>
      </w:ins>
    </w:p>
    <w:p w14:paraId="259DDA20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4" w:author="MCC TF160" w:date="2024-12-30T12:02:00Z" w16du:dateUtc="2024-12-30T12:02:00Z"/>
          <w:lang w:val="en-US"/>
        </w:rPr>
      </w:pPr>
      <w:ins w:id="135" w:author="MCC TF160" w:date="2024-12-30T12:02:00Z" w16du:dateUtc="2024-12-30T12:02:00Z">
        <w:r w:rsidRPr="00D91D9E">
          <w:rPr>
            <w:lang w:val="en-US"/>
          </w:rPr>
          <w:t xml:space="preserve">        a_EUTRA38_MultiPDN_ConnectToAdditionalPDN_Step4(eutra_Cell1, </w:t>
        </w:r>
        <w:proofErr w:type="spellStart"/>
        <w:r w:rsidRPr="00D91D9E">
          <w:rPr>
            <w:lang w:val="en-US"/>
          </w:rPr>
          <w:t>v_EpsBearerId</w:t>
        </w:r>
        <w:proofErr w:type="spellEnd"/>
        <w:r w:rsidRPr="00D91D9E">
          <w:rPr>
            <w:lang w:val="en-US"/>
          </w:rPr>
          <w:t>);</w:t>
        </w:r>
      </w:ins>
    </w:p>
    <w:p w14:paraId="33C5C87B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6" w:author="MCC TF160" w:date="2024-12-30T12:02:00Z" w16du:dateUtc="2024-12-30T12:02:00Z"/>
          <w:lang w:val="en-US"/>
        </w:rPr>
      </w:pPr>
      <w:ins w:id="137" w:author="MCC TF160" w:date="2024-12-30T12:02:00Z" w16du:dateUtc="2024-12-30T12:02:00Z">
        <w:r w:rsidRPr="00D91D9E">
          <w:rPr>
            <w:lang w:val="en-US"/>
          </w:rPr>
          <w:t xml:space="preserve">        </w:t>
        </w:r>
      </w:ins>
    </w:p>
    <w:p w14:paraId="45A8DBC4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8" w:author="MCC TF160" w:date="2024-12-30T12:02:00Z" w16du:dateUtc="2024-12-30T12:02:00Z"/>
          <w:lang w:val="en-US"/>
        </w:rPr>
      </w:pPr>
      <w:ins w:id="139" w:author="MCC TF160" w:date="2024-12-30T12:02:00Z" w16du:dateUtc="2024-12-30T12:02:00Z">
        <w:r w:rsidRPr="00D91D9E">
          <w:rPr>
            <w:lang w:val="en-US"/>
          </w:rPr>
          <w:t xml:space="preserve">        // Start timer again for another PDN, or step 29</w:t>
        </w:r>
      </w:ins>
    </w:p>
    <w:p w14:paraId="7A03DA2C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0" w:author="MCC TF160" w:date="2024-12-30T12:02:00Z" w16du:dateUtc="2024-12-30T12:02:00Z"/>
          <w:lang w:val="en-US"/>
        </w:rPr>
      </w:pPr>
      <w:ins w:id="141" w:author="MCC TF160" w:date="2024-12-30T12:02:00Z" w16du:dateUtc="2024-12-30T12:02:00Z">
        <w:r w:rsidRPr="00D91D9E">
          <w:rPr>
            <w:lang w:val="en-US"/>
          </w:rPr>
          <w:t xml:space="preserve">        t_Wait1s.start;</w:t>
        </w:r>
      </w:ins>
    </w:p>
    <w:p w14:paraId="00D5C060" w14:textId="77777777" w:rsidR="00D91D9E" w:rsidRP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2" w:author="MCC TF160" w:date="2024-12-30T12:02:00Z" w16du:dateUtc="2024-12-30T12:02:00Z"/>
          <w:lang w:val="en-US"/>
        </w:rPr>
      </w:pPr>
      <w:ins w:id="143" w:author="MCC TF160" w:date="2024-12-30T12:02:00Z" w16du:dateUtc="2024-12-30T12:02:00Z">
        <w:r w:rsidRPr="00D91D9E">
          <w:rPr>
            <w:lang w:val="en-US"/>
          </w:rPr>
          <w:t xml:space="preserve">      }</w:t>
        </w:r>
      </w:ins>
    </w:p>
    <w:p w14:paraId="7744AD47" w14:textId="2341D60E" w:rsid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4" w:author="MCC TF160" w:date="2024-12-30T12:02:00Z" w16du:dateUtc="2024-12-30T12:02:00Z"/>
          <w:lang w:val="en-US"/>
        </w:rPr>
      </w:pPr>
      <w:ins w:id="145" w:author="MCC TF160" w:date="2024-12-30T12:02:00Z" w16du:dateUtc="2024-12-30T12:02:00Z">
        <w:r w:rsidRPr="00D91D9E">
          <w:rPr>
            <w:lang w:val="en-US"/>
          </w:rPr>
          <w:t xml:space="preserve">    }</w:t>
        </w:r>
      </w:ins>
    </w:p>
    <w:p w14:paraId="4A6F96A1" w14:textId="77777777" w:rsidR="00D91D9E" w:rsidRDefault="00D91D9E" w:rsidP="00D91D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6" w:author="MCC TF160" w:date="2024-12-30T12:02:00Z" w16du:dateUtc="2024-12-30T12:02:00Z"/>
          <w:lang w:val="en-US"/>
        </w:rPr>
      </w:pPr>
    </w:p>
    <w:p w14:paraId="5E8A3AC2" w14:textId="4AA6ACEC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// all expected </w:t>
      </w:r>
      <w:proofErr w:type="spellStart"/>
      <w:r w:rsidRPr="00826AFF">
        <w:rPr>
          <w:lang w:val="en-US"/>
        </w:rPr>
        <w:t>msgs</w:t>
      </w:r>
      <w:proofErr w:type="spellEnd"/>
      <w:r w:rsidRPr="00826AFF">
        <w:rPr>
          <w:lang w:val="en-US"/>
        </w:rPr>
        <w:t xml:space="preserve"> have been </w:t>
      </w:r>
      <w:proofErr w:type="gramStart"/>
      <w:r w:rsidRPr="00826AFF">
        <w:rPr>
          <w:lang w:val="en-US"/>
        </w:rPr>
        <w:t>processed,  so</w:t>
      </w:r>
      <w:proofErr w:type="gramEnd"/>
      <w:r w:rsidRPr="00826AFF">
        <w:rPr>
          <w:lang w:val="en-US"/>
        </w:rPr>
        <w:t xml:space="preserve"> deactivate the extra default</w:t>
      </w:r>
    </w:p>
    <w:p w14:paraId="77FCFBFD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deactivate(</w:t>
      </w:r>
      <w:proofErr w:type="spellStart"/>
      <w:r w:rsidRPr="00826AFF">
        <w:rPr>
          <w:lang w:val="en-US"/>
        </w:rPr>
        <w:t>v_MyDefaultVar</w:t>
      </w:r>
      <w:proofErr w:type="spellEnd"/>
      <w:r w:rsidRPr="00826AFF">
        <w:rPr>
          <w:lang w:val="en-US"/>
        </w:rPr>
        <w:t>);</w:t>
      </w:r>
    </w:p>
    <w:p w14:paraId="3F5C1F1B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</w:p>
    <w:p w14:paraId="4C2234EF" w14:textId="5732C407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7" w:author="MCC TF160" w:date="2024-12-30T12:03:00Z" w16du:dateUtc="2024-12-30T12:03:00Z"/>
          <w:lang w:val="en-US"/>
        </w:rPr>
      </w:pPr>
      <w:del w:id="148" w:author="MCC TF160" w:date="2024-12-30T12:03:00Z" w16du:dateUtc="2024-12-30T12:03:00Z">
        <w:r w:rsidRPr="00826AFF" w:rsidDel="00D91D9E">
          <w:rPr>
            <w:lang w:val="en-US"/>
          </w:rPr>
          <w:delText xml:space="preserve">    // @siclog "Step 24A - 24C" siclog@</w:delText>
        </w:r>
      </w:del>
    </w:p>
    <w:p w14:paraId="5755A4C4" w14:textId="51972FE3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9" w:author="MCC TF160" w:date="2024-12-30T12:03:00Z" w16du:dateUtc="2024-12-30T12:03:00Z"/>
          <w:lang w:val="en-US"/>
        </w:rPr>
      </w:pPr>
      <w:del w:id="150" w:author="MCC TF160" w:date="2024-12-30T12:03:00Z" w16du:dateUtc="2024-12-30T12:03:00Z">
        <w:r w:rsidRPr="00826AFF" w:rsidDel="00D91D9E">
          <w:rPr>
            <w:lang w:val="en-US"/>
          </w:rPr>
          <w:delText xml:space="preserve">    // @sic R5-223430, R5s240631 sic@</w:delText>
        </w:r>
      </w:del>
    </w:p>
    <w:p w14:paraId="0B9EDB48" w14:textId="3014EE28" w:rsidR="00826AFF" w:rsidRPr="00826AFF" w:rsidDel="00D91D9E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1" w:author="MCC TF160" w:date="2024-12-30T12:03:00Z" w16du:dateUtc="2024-12-30T12:03:00Z"/>
          <w:lang w:val="en-US"/>
        </w:rPr>
      </w:pPr>
      <w:del w:id="152" w:author="MCC TF160" w:date="2024-12-30T12:03:00Z" w16du:dateUtc="2024-12-30T12:03:00Z">
        <w:r w:rsidRPr="00826AFF" w:rsidDel="00D91D9E">
          <w:rPr>
            <w:lang w:val="en-US"/>
          </w:rPr>
          <w:delText xml:space="preserve">    v_EPSBearerId := f_EUTRA38_MultiPDN_ActivateDedicatedEpsBearer_Speech(eutra_Cell1); // @sic R5s220448 sic@</w:delText>
        </w:r>
      </w:del>
    </w:p>
    <w:p w14:paraId="684F1818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</w:p>
    <w:p w14:paraId="3D5C40BD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// Test body finishes on IMS PTC</w:t>
      </w:r>
    </w:p>
    <w:p w14:paraId="172C5B58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  <w:proofErr w:type="spellStart"/>
      <w:r w:rsidRPr="00826AFF">
        <w:rPr>
          <w:lang w:val="en-US"/>
        </w:rPr>
        <w:t>f_IMS_IPCAN_</w:t>
      </w:r>
      <w:proofErr w:type="gramStart"/>
      <w:r w:rsidRPr="00826AFF">
        <w:rPr>
          <w:lang w:val="en-US"/>
        </w:rPr>
        <w:t>WaitForTrigger</w:t>
      </w:r>
      <w:proofErr w:type="spellEnd"/>
      <w:r w:rsidRPr="00826AFF">
        <w:rPr>
          <w:lang w:val="en-US"/>
        </w:rPr>
        <w:t>(</w:t>
      </w:r>
      <w:proofErr w:type="gramEnd"/>
      <w:r w:rsidRPr="00826AFF">
        <w:rPr>
          <w:lang w:val="en-US"/>
        </w:rPr>
        <w:t>IMS[tsc_Index_IMS1]);</w:t>
      </w:r>
    </w:p>
    <w:p w14:paraId="1BB8F9CA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  <w:proofErr w:type="spellStart"/>
      <w:r w:rsidRPr="00826AFF">
        <w:rPr>
          <w:lang w:val="en-US"/>
        </w:rPr>
        <w:t>f_EUTRA_DeactivateEPS_BearerContext</w:t>
      </w:r>
      <w:proofErr w:type="spellEnd"/>
      <w:r w:rsidRPr="00826AFF">
        <w:rPr>
          <w:lang w:val="en-US"/>
        </w:rPr>
        <w:t xml:space="preserve"> (eutra_Cell1, int2</w:t>
      </w:r>
      <w:proofErr w:type="gramStart"/>
      <w:r w:rsidRPr="00826AFF">
        <w:rPr>
          <w:lang w:val="en-US"/>
        </w:rPr>
        <w:t>hex(</w:t>
      </w:r>
      <w:proofErr w:type="spellStart"/>
      <w:proofErr w:type="gramEnd"/>
      <w:r w:rsidRPr="00826AFF">
        <w:rPr>
          <w:lang w:val="en-US"/>
        </w:rPr>
        <w:t>v_EPSBearerId</w:t>
      </w:r>
      <w:proofErr w:type="spellEnd"/>
      <w:r w:rsidRPr="00826AFF">
        <w:rPr>
          <w:lang w:val="en-US"/>
        </w:rPr>
        <w:t>, 1)); // @sic R5s220448 sic@</w:t>
      </w:r>
    </w:p>
    <w:p w14:paraId="2253846A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  </w:t>
      </w:r>
      <w:proofErr w:type="spellStart"/>
      <w:r w:rsidRPr="00826AFF">
        <w:rPr>
          <w:lang w:val="en-US"/>
        </w:rPr>
        <w:t>f_EUTRA_NR_SendCoOrd</w:t>
      </w:r>
      <w:proofErr w:type="spellEnd"/>
      <w:r w:rsidRPr="00826AFF">
        <w:rPr>
          <w:lang w:val="en-US"/>
        </w:rPr>
        <w:t xml:space="preserve"> (NR, </w:t>
      </w:r>
      <w:proofErr w:type="spellStart"/>
      <w:r w:rsidRPr="00826AFF">
        <w:rPr>
          <w:lang w:val="en-US"/>
        </w:rPr>
        <w:t>cms_EUTRA_NR_Trigger</w:t>
      </w:r>
      <w:proofErr w:type="spellEnd"/>
      <w:r w:rsidRPr="00826AFF">
        <w:rPr>
          <w:lang w:val="en-US"/>
        </w:rPr>
        <w:t>("</w:t>
      </w:r>
      <w:proofErr w:type="spellStart"/>
      <w:r w:rsidRPr="00826AFF">
        <w:rPr>
          <w:lang w:val="en-US"/>
        </w:rPr>
        <w:t>Postamble</w:t>
      </w:r>
      <w:proofErr w:type="spellEnd"/>
      <w:r w:rsidRPr="00826AFF">
        <w:rPr>
          <w:lang w:val="en-US"/>
        </w:rPr>
        <w:t>"));</w:t>
      </w:r>
    </w:p>
    <w:p w14:paraId="790B9BAA" w14:textId="77777777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}</w:t>
      </w:r>
    </w:p>
    <w:p w14:paraId="16A48B43" w14:textId="4D5FBBB3" w:rsidR="00826AFF" w:rsidRPr="00826AFF" w:rsidRDefault="00826AFF" w:rsidP="00826A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26AFF">
        <w:rPr>
          <w:lang w:val="en-US"/>
        </w:rPr>
        <w:t xml:space="preserve">  </w:t>
      </w: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0CD94" w14:textId="77777777" w:rsidR="00CF68E0" w:rsidRDefault="00CF68E0">
      <w:pPr>
        <w:spacing w:after="0"/>
      </w:pPr>
      <w:r>
        <w:separator/>
      </w:r>
    </w:p>
  </w:endnote>
  <w:endnote w:type="continuationSeparator" w:id="0">
    <w:p w14:paraId="4D6EE82C" w14:textId="77777777" w:rsidR="00CF68E0" w:rsidRDefault="00CF68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BC356" w14:textId="77777777" w:rsidR="00CF68E0" w:rsidRDefault="00CF68E0">
      <w:pPr>
        <w:spacing w:after="0"/>
      </w:pPr>
      <w:r>
        <w:separator/>
      </w:r>
    </w:p>
  </w:footnote>
  <w:footnote w:type="continuationSeparator" w:id="0">
    <w:p w14:paraId="6358B4FA" w14:textId="77777777" w:rsidR="00CF68E0" w:rsidRDefault="00CF68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16C52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3635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037F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784B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2F0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1564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B5F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6AFF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202B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503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31F0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8E0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D9E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1FB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FCA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77CD9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2024-12-30T11:53:00Z</dcterms:created>
  <dcterms:modified xsi:type="dcterms:W3CDTF">2024-12-30T12:03:00Z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