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E7F5B" w14:textId="0FE53659" w:rsidR="008F31F1" w:rsidRDefault="008F31F1" w:rsidP="00CF0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</w:t>
        </w:r>
        <w:r w:rsidR="00CD00C6">
          <w:rPr>
            <w:b/>
            <w:i/>
            <w:noProof/>
            <w:sz w:val="28"/>
          </w:rPr>
          <w:t>32</w:t>
        </w:r>
      </w:fldSimple>
    </w:p>
    <w:p w14:paraId="64C88020" w14:textId="77777777" w:rsidR="008F31F1" w:rsidRDefault="008F31F1" w:rsidP="008F31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86F1283" w:rsidR="00764BBF" w:rsidRPr="00410371" w:rsidRDefault="00764BBF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EB4A0A">
                <w:rPr>
                  <w:b/>
                  <w:noProof/>
                  <w:sz w:val="28"/>
                </w:rPr>
                <w:t>7.571-4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CA8BB83" w:rsidR="00764BBF" w:rsidRPr="00B71941" w:rsidRDefault="00CD00C6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</w:rPr>
              <w:t>0207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764BBF" w:rsidRPr="00B71941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764BBF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2272E6C" w:rsidR="00764BBF" w:rsidRPr="00410371" w:rsidRDefault="00764BBF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370FC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68C8A755" w:rsidR="00764BBF" w:rsidRDefault="008F6575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8F6575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  <w:r w:rsidRPr="008F6575">
              <w:rPr>
                <w:rFonts w:cs="Arial"/>
              </w:rPr>
              <w:t xml:space="preserve"> </w:t>
            </w:r>
            <w:r w:rsidR="00AC30E6">
              <w:rPr>
                <w:rFonts w:cs="Arial"/>
              </w:rPr>
              <w:t>Dec</w:t>
            </w:r>
            <w:r w:rsidR="00F16D7A">
              <w:rPr>
                <w:rFonts w:cs="Arial"/>
              </w:rPr>
              <w:t>’24</w:t>
            </w:r>
            <w:r w:rsidRPr="008F6575">
              <w:rPr>
                <w:rFonts w:cs="Arial"/>
              </w:rPr>
              <w:t xml:space="preserve"> </w:t>
            </w:r>
            <w:r w:rsidR="00AC30E6">
              <w:rPr>
                <w:rFonts w:cs="Arial"/>
              </w:rPr>
              <w:t xml:space="preserve">partial </w:t>
            </w:r>
            <w:r w:rsidRPr="008F6575">
              <w:rPr>
                <w:rFonts w:cs="Arial"/>
              </w:rPr>
              <w:t>baseline upgrade for POS Test Suite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7D1F2A9F" w:rsidR="00764BBF" w:rsidRDefault="00EC2A35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MCC TF160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4D5D239C" w:rsidR="00764BBF" w:rsidRPr="00156A31" w:rsidRDefault="00156A31" w:rsidP="006A19F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6A31">
              <w:rPr>
                <w:noProof/>
                <w:lang w:val="en-IN"/>
              </w:rPr>
              <w:t>TEI1</w:t>
            </w:r>
            <w:r w:rsidR="00EC2A35">
              <w:rPr>
                <w:noProof/>
                <w:lang w:val="en-IN"/>
              </w:rPr>
              <w:t>8</w:t>
            </w:r>
            <w:r w:rsidRPr="00156A31">
              <w:rPr>
                <w:noProof/>
                <w:lang w:val="en-I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156A31" w:rsidRDefault="00764BBF" w:rsidP="006A19FC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7DA77797" w:rsidR="00764BBF" w:rsidRDefault="00AC30E6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2025-01-13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764BBF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7D344203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C2A35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1D82B792" w:rsidR="0054348B" w:rsidRDefault="001F064D" w:rsidP="00764BBF">
            <w:pPr>
              <w:pStyle w:val="CRCoverPage"/>
              <w:spacing w:after="0"/>
              <w:rPr>
                <w:noProof/>
              </w:rPr>
            </w:pPr>
            <w:r w:rsidRPr="007063B1">
              <w:rPr>
                <w:rFonts w:cs="Arial"/>
              </w:rPr>
              <w:t>Since the last</w:t>
            </w:r>
            <w:r w:rsidR="005C6C30" w:rsidRPr="007063B1">
              <w:rPr>
                <w:rFonts w:cs="Arial"/>
              </w:rPr>
              <w:t xml:space="preserve"> baseline </w:t>
            </w:r>
            <w:r w:rsidRPr="007063B1">
              <w:rPr>
                <w:rFonts w:cs="Arial"/>
              </w:rPr>
              <w:t xml:space="preserve">move </w:t>
            </w:r>
            <w:r w:rsidR="00335BCA" w:rsidRPr="007063B1">
              <w:rPr>
                <w:rFonts w:cs="Arial"/>
              </w:rPr>
              <w:t>to</w:t>
            </w:r>
            <w:r w:rsidRPr="007063B1">
              <w:rPr>
                <w:rFonts w:cs="Arial"/>
              </w:rPr>
              <w:t xml:space="preserve"> </w:t>
            </w:r>
            <w:r w:rsidR="005C6C30" w:rsidRPr="007063B1">
              <w:rPr>
                <w:rFonts w:cs="Arial"/>
              </w:rPr>
              <w:t>June 2024</w:t>
            </w:r>
            <w:r w:rsidR="00251E37" w:rsidRPr="007063B1">
              <w:rPr>
                <w:rFonts w:cs="Arial"/>
              </w:rPr>
              <w:t xml:space="preserve"> version</w:t>
            </w:r>
            <w:r w:rsidR="005C6C30" w:rsidRPr="007063B1">
              <w:rPr>
                <w:rFonts w:cs="Arial"/>
              </w:rPr>
              <w:t xml:space="preserve"> in Rel-1</w:t>
            </w:r>
            <w:r w:rsidR="005E5890" w:rsidRPr="007063B1">
              <w:rPr>
                <w:rFonts w:cs="Arial"/>
              </w:rPr>
              <w:t>8</w:t>
            </w:r>
            <w:r w:rsidR="00335BCA" w:rsidRPr="007063B1">
              <w:rPr>
                <w:rFonts w:cs="Arial"/>
              </w:rPr>
              <w:t xml:space="preserve">, the LPP </w:t>
            </w:r>
            <w:r w:rsidR="000A675B" w:rsidRPr="007063B1">
              <w:rPr>
                <w:rFonts w:cs="Arial"/>
              </w:rPr>
              <w:t>definitions</w:t>
            </w:r>
            <w:r w:rsidR="0034756A" w:rsidRPr="007063B1">
              <w:rPr>
                <w:rFonts w:cs="Arial"/>
              </w:rPr>
              <w:t xml:space="preserve"> ASN.1 has included several updates that may be needed for the implementation of Rel-18 test cases</w:t>
            </w:r>
            <w:r w:rsidR="00251E37" w:rsidRPr="007063B1">
              <w:rPr>
                <w:rFonts w:cs="Arial"/>
              </w:rPr>
              <w:t>.</w:t>
            </w:r>
            <w:r w:rsidR="00D2442A">
              <w:rPr>
                <w:rFonts w:cs="Arial"/>
              </w:rPr>
              <w:t xml:space="preserve"> </w:t>
            </w:r>
            <w:r w:rsidR="007063B1">
              <w:rPr>
                <w:rFonts w:cs="Arial"/>
              </w:rPr>
              <w:t>This makes necessary a partial baseline upgrade to December 2024 Rel-18.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1AE86AE8" w:rsidR="00764BBF" w:rsidRDefault="005C1D3A" w:rsidP="00764BBF">
            <w:pPr>
              <w:pStyle w:val="CRCoverPage"/>
              <w:spacing w:after="0"/>
              <w:rPr>
                <w:noProof/>
              </w:rPr>
            </w:pPr>
            <w:r w:rsidRPr="00D66DD5">
              <w:rPr>
                <w:lang w:val="de-DE"/>
              </w:rPr>
              <w:t xml:space="preserve">The CR lists all changes affecting the messages and IEs type definitions caused by the baseline moving to the </w:t>
            </w:r>
            <w:r w:rsidR="00AC30E6">
              <w:rPr>
                <w:lang w:val="de-DE"/>
              </w:rPr>
              <w:t>December</w:t>
            </w:r>
            <w:r>
              <w:rPr>
                <w:lang w:val="de-DE"/>
              </w:rPr>
              <w:t xml:space="preserve"> 2024</w:t>
            </w:r>
            <w:r w:rsidRPr="00D66DD5">
              <w:rPr>
                <w:lang w:val="de-DE"/>
              </w:rPr>
              <w:t xml:space="preserve"> Rel-1</w:t>
            </w:r>
            <w:r>
              <w:rPr>
                <w:lang w:val="de-DE"/>
              </w:rPr>
              <w:t>8</w:t>
            </w:r>
            <w:r w:rsidRPr="00D66DD5">
              <w:rPr>
                <w:lang w:val="de-DE"/>
              </w:rPr>
              <w:t>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310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68650F78" w:rsidR="00575310" w:rsidRDefault="00575310" w:rsidP="0057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Rel-18</w:t>
            </w:r>
            <w:r w:rsidRPr="00E85D2C">
              <w:rPr>
                <w:noProof/>
                <w:lang w:val="en-US"/>
              </w:rPr>
              <w:t xml:space="preserve"> features cannot be </w:t>
            </w:r>
            <w:r>
              <w:rPr>
                <w:noProof/>
                <w:lang w:val="en-US"/>
              </w:rPr>
              <w:t xml:space="preserve">implemented and </w:t>
            </w:r>
            <w:r w:rsidRPr="00E85D2C">
              <w:rPr>
                <w:noProof/>
                <w:lang w:val="en-US"/>
              </w:rPr>
              <w:t>tested.</w:t>
            </w:r>
          </w:p>
        </w:tc>
      </w:tr>
      <w:tr w:rsidR="00575310" w14:paraId="199388FF" w14:textId="77777777" w:rsidTr="006A19FC">
        <w:tc>
          <w:tcPr>
            <w:tcW w:w="2694" w:type="dxa"/>
            <w:gridSpan w:val="2"/>
          </w:tcPr>
          <w:p w14:paraId="28E6E404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575310" w:rsidRDefault="00575310" w:rsidP="00575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310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39F518B0" w:rsidR="00575310" w:rsidRDefault="00575310" w:rsidP="0057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POS ATS</w:t>
            </w:r>
          </w:p>
        </w:tc>
      </w:tr>
      <w:tr w:rsidR="00575310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575310" w:rsidRDefault="00575310" w:rsidP="00575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310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575310" w:rsidRDefault="00575310" w:rsidP="00575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575310" w:rsidRDefault="00575310" w:rsidP="005753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310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575310" w:rsidRDefault="00575310" w:rsidP="00575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575310" w:rsidRDefault="00575310" w:rsidP="00575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310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575310" w:rsidRDefault="00575310" w:rsidP="00575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575310" w:rsidRDefault="00575310" w:rsidP="00575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310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575310" w:rsidRDefault="00575310" w:rsidP="00575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575310" w:rsidRDefault="00575310" w:rsidP="00575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310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575310" w:rsidRDefault="00575310" w:rsidP="00575310">
            <w:pPr>
              <w:pStyle w:val="CRCoverPage"/>
              <w:spacing w:after="0"/>
              <w:rPr>
                <w:noProof/>
              </w:rPr>
            </w:pPr>
          </w:p>
        </w:tc>
      </w:tr>
      <w:tr w:rsidR="00575310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575310" w:rsidRDefault="00575310" w:rsidP="005753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310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575310" w:rsidRPr="008863B9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575310" w:rsidRPr="008863B9" w:rsidRDefault="00575310" w:rsidP="005753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310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575310" w:rsidRDefault="00575310" w:rsidP="005753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TOC2"/>
        <w:ind w:left="0" w:firstLine="0"/>
      </w:pP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B67FD9" w:rsidRDefault="00007D89" w:rsidP="00B67FD9">
      <w:pPr>
        <w:pStyle w:val="Heading1"/>
        <w:numPr>
          <w:ilvl w:val="0"/>
          <w:numId w:val="1"/>
        </w:numPr>
      </w:pPr>
      <w:bookmarkStart w:id="2" w:name="_Toc122434485"/>
      <w:bookmarkStart w:id="3" w:name="_Toc158717174"/>
      <w:r w:rsidRPr="00B67FD9">
        <w:lastRenderedPageBreak/>
        <w:t>Overview</w:t>
      </w:r>
      <w:bookmarkEnd w:id="2"/>
      <w:bookmarkEnd w:id="3"/>
    </w:p>
    <w:p w14:paraId="61D3FB7B" w14:textId="6DBD03A9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C92CC5" w:rsidRPr="00C92CC5">
        <w:rPr>
          <w:rFonts w:ascii="Arial" w:hAnsi="Arial"/>
          <w:noProof/>
        </w:rPr>
        <w:t>iwd-TTCN3-B2024-06_D24wk50</w:t>
      </w:r>
      <w:r w:rsidR="00C92CC5">
        <w:rPr>
          <w:rFonts w:ascii="Arial" w:hAnsi="Arial"/>
          <w:noProof/>
        </w:rPr>
        <w:t xml:space="preserve"> </w:t>
      </w:r>
      <w:r w:rsidR="009F2149">
        <w:rPr>
          <w:rFonts w:ascii="Arial" w:hAnsi="Arial"/>
          <w:noProof/>
        </w:rPr>
        <w:t>for baseline moving</w:t>
      </w:r>
      <w:r w:rsidRPr="00AE1ABF">
        <w:rPr>
          <w:rFonts w:ascii="Arial" w:hAnsi="Arial"/>
          <w:noProof/>
        </w:rPr>
        <w:t>.</w:t>
      </w:r>
    </w:p>
    <w:p w14:paraId="6EC86F11" w14:textId="34DC3E84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E75015">
        <w:rPr>
          <w:rFonts w:ascii="Arial" w:hAnsi="Arial" w:cs="Arial"/>
          <w:sz w:val="24"/>
          <w:lang w:eastAsia="ja-JP"/>
        </w:rPr>
        <w:t>Olivier Genoud</w:t>
      </w:r>
    </w:p>
    <w:p w14:paraId="625825D9" w14:textId="474B2E3B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="00E75015" w:rsidRPr="00E75015">
        <w:rPr>
          <w:rFonts w:ascii="Arial" w:hAnsi="Arial" w:cs="Arial"/>
          <w:sz w:val="24"/>
          <w:lang w:eastAsia="ja-JP"/>
        </w:rPr>
        <w:t>Olivier.Genoud@etsi.org</w:t>
      </w:r>
    </w:p>
    <w:p w14:paraId="30D30478" w14:textId="77777777" w:rsidR="00B67FD9" w:rsidRDefault="00B67FD9" w:rsidP="00B67FD9">
      <w:pPr>
        <w:rPr>
          <w:rStyle w:val="Heading1Char"/>
        </w:rPr>
      </w:pPr>
      <w:bookmarkStart w:id="4" w:name="_Toc140742501"/>
      <w:bookmarkStart w:id="5" w:name="_Toc158717176"/>
    </w:p>
    <w:p w14:paraId="379FEA23" w14:textId="6CB9D952" w:rsidR="00E20BAD" w:rsidRPr="00E20BAD" w:rsidRDefault="00E20BAD" w:rsidP="00E20BAD">
      <w:pPr>
        <w:pStyle w:val="Heading1"/>
        <w:numPr>
          <w:ilvl w:val="0"/>
          <w:numId w:val="1"/>
        </w:numPr>
      </w:pPr>
      <w:r w:rsidRPr="00E20BAD">
        <w:rPr>
          <w:rStyle w:val="Heading1Char"/>
        </w:rPr>
        <w:t>Changes required</w:t>
      </w:r>
      <w:r w:rsidRPr="00E20BAD">
        <w:t xml:space="preserve"> to ASN.1 messages</w:t>
      </w:r>
    </w:p>
    <w:p w14:paraId="2E70EA50" w14:textId="77777777" w:rsidR="003B4706" w:rsidRPr="00B67FD9" w:rsidRDefault="00E20BAD" w:rsidP="00B67FD9">
      <w:pPr>
        <w:pStyle w:val="Heading2"/>
      </w:pPr>
      <w:r w:rsidRPr="00B67FD9">
        <w:t xml:space="preserve">2.1 </w:t>
      </w:r>
      <w:bookmarkStart w:id="6" w:name="_Toc116370564"/>
      <w:bookmarkEnd w:id="4"/>
      <w:bookmarkEnd w:id="5"/>
      <w:r w:rsidR="003B4706" w:rsidRPr="00B67FD9">
        <w:t>ASN.1 Baseline Moving – TS 37.355</w:t>
      </w:r>
      <w:bookmarkEnd w:id="6"/>
    </w:p>
    <w:p w14:paraId="7ABABF78" w14:textId="77777777" w:rsidR="005F78F4" w:rsidRPr="00B67FD9" w:rsidRDefault="003B4706" w:rsidP="00B67FD9">
      <w:pPr>
        <w:pStyle w:val="Heading3"/>
        <w:rPr>
          <w:bCs/>
          <w:lang w:eastAsia="ja-JP"/>
        </w:rPr>
      </w:pPr>
      <w:r w:rsidRPr="00B67FD9">
        <w:rPr>
          <w:rFonts w:cs="Arial"/>
          <w:bCs/>
          <w:lang w:val="pt-BR"/>
        </w:rPr>
        <w:t xml:space="preserve">2.1.1 </w:t>
      </w:r>
      <w:proofErr w:type="spellStart"/>
      <w:r w:rsidR="005F78F4" w:rsidRPr="00B67FD9">
        <w:rPr>
          <w:bCs/>
          <w:lang w:eastAsia="ja-JP"/>
        </w:rPr>
        <w:t>LPP_PDU_Definitions</w:t>
      </w:r>
      <w:proofErr w:type="spellEnd"/>
      <w:r w:rsidR="005F78F4" w:rsidRPr="00B67FD9">
        <w:rPr>
          <w:bCs/>
          <w:lang w:eastAsia="ja-JP"/>
        </w:rPr>
        <w:t xml:space="preserve"> ASN.1 module</w:t>
      </w:r>
    </w:p>
    <w:p w14:paraId="00D1CA5E" w14:textId="2172BA62" w:rsidR="00CF0217" w:rsidRDefault="00CF0217" w:rsidP="00CF0217">
      <w:r>
        <w:t xml:space="preserve">The tables below list the new IEs included in TS </w:t>
      </w:r>
      <w:r w:rsidRPr="007B7250">
        <w:t>3</w:t>
      </w:r>
      <w:r>
        <w:t>7</w:t>
      </w:r>
      <w:r w:rsidRPr="007B7250">
        <w:t>.355-</w:t>
      </w:r>
      <w:r w:rsidR="00057D07">
        <w:t>i</w:t>
      </w:r>
      <w:r>
        <w:t>20 and their impact on the existing TTCN code.</w:t>
      </w:r>
    </w:p>
    <w:p w14:paraId="743EDFF2" w14:textId="77777777" w:rsidR="00396711" w:rsidRPr="007B7250" w:rsidRDefault="00396711" w:rsidP="00CF0217"/>
    <w:p w14:paraId="2BC01D17" w14:textId="77777777" w:rsidR="00CF0217" w:rsidRPr="009E3A21" w:rsidRDefault="00CF0217" w:rsidP="00CF0217">
      <w:pPr>
        <w:pStyle w:val="Heading4"/>
        <w:ind w:left="720" w:hanging="720"/>
        <w:rPr>
          <w:b/>
          <w:bCs/>
        </w:rPr>
      </w:pPr>
      <w:r w:rsidRPr="009E3A21">
        <w:rPr>
          <w:bCs/>
        </w:rPr>
        <w:t>2.1.1</w:t>
      </w:r>
      <w:r w:rsidRPr="009E3A21">
        <w:rPr>
          <w:bCs/>
          <w:lang w:val="en-US"/>
        </w:rPr>
        <w:t>.1</w:t>
      </w:r>
      <w:r w:rsidRPr="009E3A21">
        <w:rPr>
          <w:bCs/>
        </w:rPr>
        <w:tab/>
      </w:r>
      <w:proofErr w:type="gramStart"/>
      <w:r w:rsidRPr="009E3A21">
        <w:rPr>
          <w:bCs/>
        </w:rPr>
        <w:t>Non-critical</w:t>
      </w:r>
      <w:proofErr w:type="gramEnd"/>
      <w:r w:rsidRPr="009E3A21">
        <w:rPr>
          <w:bCs/>
        </w:rPr>
        <w:t xml:space="preserve"> extensions with extension marker (ellipsis)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CF0217" w:rsidRPr="0088104C" w14:paraId="7B30A355" w14:textId="77777777" w:rsidTr="00B72B65">
        <w:tc>
          <w:tcPr>
            <w:tcW w:w="3576" w:type="dxa"/>
          </w:tcPr>
          <w:p w14:paraId="0428D16A" w14:textId="77777777" w:rsidR="00CF0217" w:rsidRPr="0090231D" w:rsidRDefault="00CF0217" w:rsidP="00B72B65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2CF6875E" w14:textId="77777777" w:rsidR="00CF0217" w:rsidRPr="0090231D" w:rsidRDefault="00CF0217" w:rsidP="00B72B65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New fields</w:t>
            </w:r>
          </w:p>
        </w:tc>
        <w:tc>
          <w:tcPr>
            <w:tcW w:w="5528" w:type="dxa"/>
          </w:tcPr>
          <w:p w14:paraId="08B3F7A8" w14:textId="77777777" w:rsidR="00CF0217" w:rsidRDefault="00CF0217" w:rsidP="00B72B65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61507A" w:rsidRPr="00785F1C" w14:paraId="7CE61AB9" w14:textId="77777777" w:rsidTr="00B72B65">
        <w:tc>
          <w:tcPr>
            <w:tcW w:w="3576" w:type="dxa"/>
          </w:tcPr>
          <w:p w14:paraId="13F6FE63" w14:textId="60D9258D" w:rsidR="0061507A" w:rsidRPr="00785F1C" w:rsidRDefault="0061507A" w:rsidP="0061507A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EA0039">
              <w:rPr>
                <w:rFonts w:ascii="Courier New" w:hAnsi="Courier New" w:cs="Courier New"/>
                <w:sz w:val="16"/>
                <w:szCs w:val="16"/>
                <w:lang w:val="es-ES_tradnl"/>
              </w:rPr>
              <w:t>AlmanacNavIC-AlmanacSet-r16</w:t>
            </w:r>
          </w:p>
        </w:tc>
        <w:tc>
          <w:tcPr>
            <w:tcW w:w="4896" w:type="dxa"/>
            <w:shd w:val="clear" w:color="auto" w:fill="auto"/>
          </w:tcPr>
          <w:p w14:paraId="0589D9A2" w14:textId="3D316533" w:rsidR="0061507A" w:rsidRPr="00785F1C" w:rsidRDefault="0061507A" w:rsidP="0061507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44DC8">
              <w:rPr>
                <w:rFonts w:ascii="Courier New" w:hAnsi="Courier New" w:cs="Courier New"/>
                <w:sz w:val="16"/>
                <w:szCs w:val="16"/>
                <w:lang w:val="en-US"/>
              </w:rPr>
              <w:t>navicL5-i0-r16</w:t>
            </w:r>
          </w:p>
        </w:tc>
        <w:tc>
          <w:tcPr>
            <w:tcW w:w="5528" w:type="dxa"/>
          </w:tcPr>
          <w:p w14:paraId="146EE223" w14:textId="7268F267" w:rsidR="0061507A" w:rsidRPr="00785F1C" w:rsidRDefault="0061507A" w:rsidP="0061507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60C93" w:rsidRPr="00785F1C" w14:paraId="040682CA" w14:textId="77777777" w:rsidTr="00B72B65">
        <w:tc>
          <w:tcPr>
            <w:tcW w:w="3576" w:type="dxa"/>
          </w:tcPr>
          <w:p w14:paraId="50366B58" w14:textId="3F95C38C" w:rsidR="00E60C93" w:rsidRPr="00EA0039" w:rsidRDefault="00E60C93" w:rsidP="00E60C93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10A29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DL-TDOA-MeasCapabilityPerBand-r17</w:t>
            </w:r>
          </w:p>
        </w:tc>
        <w:tc>
          <w:tcPr>
            <w:tcW w:w="4896" w:type="dxa"/>
            <w:shd w:val="clear" w:color="auto" w:fill="auto"/>
          </w:tcPr>
          <w:p w14:paraId="52C0F8FE" w14:textId="0362D824" w:rsidR="00E60C93" w:rsidRPr="00F44DC8" w:rsidRDefault="00E60C93" w:rsidP="00E60C9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C0CFA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nr-DL-PRS-RSCPD-RRC-Inactive-r18</w:t>
            </w:r>
          </w:p>
        </w:tc>
        <w:tc>
          <w:tcPr>
            <w:tcW w:w="5528" w:type="dxa"/>
          </w:tcPr>
          <w:p w14:paraId="501D02F0" w14:textId="49DD687A" w:rsidR="00E60C93" w:rsidRDefault="00E60C93" w:rsidP="00E60C9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26AF7" w:rsidRPr="00785F1C" w14:paraId="261BA475" w14:textId="77777777" w:rsidTr="00B72B65">
        <w:tc>
          <w:tcPr>
            <w:tcW w:w="3576" w:type="dxa"/>
          </w:tcPr>
          <w:p w14:paraId="7C16FBA9" w14:textId="354C00BF" w:rsidR="00726AF7" w:rsidRPr="00210A29" w:rsidRDefault="00726AF7" w:rsidP="00E60C93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26AF7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NR-Multi-RTT-RequestLocationInformation-r16</w:t>
            </w:r>
          </w:p>
        </w:tc>
        <w:tc>
          <w:tcPr>
            <w:tcW w:w="4896" w:type="dxa"/>
            <w:shd w:val="clear" w:color="auto" w:fill="auto"/>
          </w:tcPr>
          <w:p w14:paraId="18C17E2E" w14:textId="5C2F636D" w:rsidR="00726AF7" w:rsidRPr="009C0CFA" w:rsidRDefault="00773724" w:rsidP="00E60C9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73724">
              <w:rPr>
                <w:rFonts w:ascii="Courier New" w:hAnsi="Courier New" w:cs="Courier New"/>
                <w:sz w:val="16"/>
                <w:szCs w:val="16"/>
                <w:lang w:val="en-US"/>
              </w:rPr>
              <w:t>nr-NTN-UE-RxTxMeasurementsRequest-r18</w:t>
            </w:r>
          </w:p>
        </w:tc>
        <w:tc>
          <w:tcPr>
            <w:tcW w:w="5528" w:type="dxa"/>
          </w:tcPr>
          <w:p w14:paraId="521260E2" w14:textId="752FE33A" w:rsidR="00726AF7" w:rsidRPr="00D25813" w:rsidRDefault="00D25813" w:rsidP="00E60C93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proofErr w:type="spellStart"/>
            <w:r w:rsidRPr="00D25813">
              <w:rPr>
                <w:rFonts w:ascii="Courier New" w:hAnsi="Courier New" w:cs="Courier New"/>
                <w:sz w:val="16"/>
                <w:szCs w:val="16"/>
              </w:rPr>
              <w:t>cs_MultiRTTRequestLocationInfoDef</w:t>
            </w:r>
            <w:proofErr w:type="spellEnd"/>
          </w:p>
        </w:tc>
      </w:tr>
    </w:tbl>
    <w:p w14:paraId="491D36F2" w14:textId="77777777" w:rsidR="00CF0217" w:rsidRPr="00785F1C" w:rsidRDefault="00CF0217" w:rsidP="00CF0217">
      <w:pPr>
        <w:rPr>
          <w:lang w:eastAsia="ja-JP"/>
        </w:rPr>
      </w:pPr>
    </w:p>
    <w:p w14:paraId="2A89C682" w14:textId="2F5DB298" w:rsidR="000A7AD9" w:rsidRPr="00785F1C" w:rsidRDefault="000A7AD9" w:rsidP="000A7AD9">
      <w:pPr>
        <w:pStyle w:val="Heading4"/>
        <w:ind w:left="720" w:hanging="720"/>
        <w:rPr>
          <w:b/>
          <w:bCs/>
        </w:rPr>
      </w:pPr>
      <w:r w:rsidRPr="00785F1C">
        <w:rPr>
          <w:bCs/>
        </w:rPr>
        <w:t>2.1.1.</w:t>
      </w:r>
      <w:r w:rsidR="0076132D">
        <w:rPr>
          <w:bCs/>
          <w:lang w:val="en-US"/>
        </w:rPr>
        <w:t>2</w:t>
      </w:r>
      <w:r w:rsidRPr="00785F1C">
        <w:rPr>
          <w:bCs/>
        </w:rPr>
        <w:tab/>
        <w:t xml:space="preserve">New value in </w:t>
      </w:r>
      <w:r w:rsidR="003F2B3D" w:rsidRPr="00785F1C">
        <w:rPr>
          <w:bCs/>
        </w:rPr>
        <w:t>BIT STRING</w:t>
      </w:r>
      <w:r w:rsidRPr="00785F1C">
        <w:rPr>
          <w:bCs/>
        </w:rPr>
        <w:t xml:space="preserve"> type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0A7AD9" w:rsidRPr="00785F1C" w14:paraId="18BF3C8E" w14:textId="77777777" w:rsidTr="00BC1817">
        <w:tc>
          <w:tcPr>
            <w:tcW w:w="3576" w:type="dxa"/>
          </w:tcPr>
          <w:p w14:paraId="02913E20" w14:textId="77777777" w:rsidR="000A7AD9" w:rsidRPr="00785F1C" w:rsidRDefault="000A7AD9" w:rsidP="00BC1817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1908FD63" w14:textId="77777777" w:rsidR="000A7AD9" w:rsidRPr="00785F1C" w:rsidRDefault="000A7AD9" w:rsidP="00BC181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New values</w:t>
            </w:r>
          </w:p>
        </w:tc>
        <w:tc>
          <w:tcPr>
            <w:tcW w:w="5528" w:type="dxa"/>
          </w:tcPr>
          <w:p w14:paraId="08ED7572" w14:textId="77777777" w:rsidR="000A7AD9" w:rsidRPr="00785F1C" w:rsidRDefault="000A7AD9" w:rsidP="00BC181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9D48DA" w:rsidRPr="00785F1C" w14:paraId="7489E1B6" w14:textId="77777777" w:rsidTr="00BC1817">
        <w:tc>
          <w:tcPr>
            <w:tcW w:w="3576" w:type="dxa"/>
          </w:tcPr>
          <w:p w14:paraId="79E5EB22" w14:textId="1F7594C6" w:rsidR="009D48DA" w:rsidRPr="00785F1C" w:rsidRDefault="00063AD4" w:rsidP="00BC181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063AD4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063AD4">
              <w:rPr>
                <w:rFonts w:ascii="Courier New" w:hAnsi="Courier New" w:cs="Courier New"/>
                <w:sz w:val="16"/>
                <w:szCs w:val="16"/>
                <w:lang w:val="es-ES_tradnl"/>
              </w:rPr>
              <w:t>AlmanacSupport</w:t>
            </w:r>
            <w:proofErr w:type="spellEnd"/>
          </w:p>
        </w:tc>
        <w:tc>
          <w:tcPr>
            <w:tcW w:w="4896" w:type="dxa"/>
            <w:shd w:val="clear" w:color="auto" w:fill="auto"/>
          </w:tcPr>
          <w:p w14:paraId="047A704A" w14:textId="385F4740" w:rsidR="009D48DA" w:rsidRPr="00785F1C" w:rsidRDefault="006A17B3" w:rsidP="0067297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A17B3">
              <w:rPr>
                <w:rFonts w:ascii="Courier New" w:hAnsi="Courier New" w:cs="Courier New"/>
                <w:sz w:val="16"/>
                <w:szCs w:val="16"/>
                <w:lang w:val="en-US"/>
              </w:rPr>
              <w:t>model-8-v16e0</w:t>
            </w:r>
          </w:p>
        </w:tc>
        <w:tc>
          <w:tcPr>
            <w:tcW w:w="5528" w:type="dxa"/>
          </w:tcPr>
          <w:p w14:paraId="683280F3" w14:textId="2D490AA6" w:rsidR="009D48DA" w:rsidRPr="00785F1C" w:rsidRDefault="00F06B80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063496CC" w14:textId="77777777" w:rsidR="000A7AD9" w:rsidRDefault="000A7AD9" w:rsidP="00CF0217">
      <w:pPr>
        <w:rPr>
          <w:lang w:eastAsia="ja-JP"/>
        </w:rPr>
      </w:pPr>
    </w:p>
    <w:p w14:paraId="1083153F" w14:textId="6A6E80CD" w:rsidR="001D3E07" w:rsidRPr="00785F1C" w:rsidRDefault="001D3E07" w:rsidP="001D3E07">
      <w:pPr>
        <w:pStyle w:val="Heading4"/>
        <w:ind w:left="720" w:hanging="720"/>
        <w:rPr>
          <w:b/>
          <w:bCs/>
        </w:rPr>
      </w:pPr>
      <w:r w:rsidRPr="00785F1C">
        <w:rPr>
          <w:bCs/>
        </w:rPr>
        <w:t>2.1.1.</w:t>
      </w:r>
      <w:r w:rsidR="0076132D">
        <w:rPr>
          <w:bCs/>
          <w:lang w:val="en-US"/>
        </w:rPr>
        <w:t>3</w:t>
      </w:r>
      <w:r w:rsidRPr="00785F1C">
        <w:rPr>
          <w:bCs/>
        </w:rPr>
        <w:tab/>
      </w:r>
      <w:r>
        <w:rPr>
          <w:bCs/>
        </w:rPr>
        <w:t>Typo corrections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1D3E07" w:rsidRPr="00785F1C" w14:paraId="75E6C764" w14:textId="77777777" w:rsidTr="00CF0EFF">
        <w:tc>
          <w:tcPr>
            <w:tcW w:w="3576" w:type="dxa"/>
          </w:tcPr>
          <w:p w14:paraId="0FD2DA6C" w14:textId="77777777" w:rsidR="001D3E07" w:rsidRPr="00785F1C" w:rsidRDefault="001D3E07" w:rsidP="00CF0EFF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27120E1E" w14:textId="56F59174" w:rsidR="001D3E07" w:rsidRPr="00785F1C" w:rsidRDefault="00026E83" w:rsidP="00CF0EFF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Corrected field</w:t>
            </w:r>
          </w:p>
        </w:tc>
        <w:tc>
          <w:tcPr>
            <w:tcW w:w="5528" w:type="dxa"/>
          </w:tcPr>
          <w:p w14:paraId="7AB4672B" w14:textId="77777777" w:rsidR="001D3E07" w:rsidRPr="00785F1C" w:rsidRDefault="001D3E07" w:rsidP="00CF0EFF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1D3E07" w:rsidRPr="00785F1C" w14:paraId="1A699A86" w14:textId="77777777" w:rsidTr="00CF0EFF">
        <w:tc>
          <w:tcPr>
            <w:tcW w:w="3576" w:type="dxa"/>
          </w:tcPr>
          <w:p w14:paraId="317C4163" w14:textId="690CCC61" w:rsidR="001D3E07" w:rsidRPr="00785F1C" w:rsidRDefault="00646A59" w:rsidP="00CF0EF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646A59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DL-PRS-MeasurementWithRxFH-RRC-Connected-r18</w:t>
            </w:r>
          </w:p>
        </w:tc>
        <w:tc>
          <w:tcPr>
            <w:tcW w:w="4896" w:type="dxa"/>
            <w:shd w:val="clear" w:color="auto" w:fill="auto"/>
          </w:tcPr>
          <w:p w14:paraId="5D2212CF" w14:textId="1055E401" w:rsidR="001D3E07" w:rsidRPr="0076132D" w:rsidRDefault="00026E83" w:rsidP="00CF0EFF">
            <w:pPr>
              <w:rPr>
                <w:rFonts w:ascii="Courier New" w:eastAsia="Yu Mincho" w:hAnsi="Courier New" w:cs="Courier New"/>
                <w:sz w:val="16"/>
                <w:szCs w:val="16"/>
              </w:rPr>
            </w:pPr>
            <w:r w:rsidRPr="0076132D">
              <w:rPr>
                <w:rFonts w:ascii="Courier New" w:eastAsia="Yu Mincho" w:hAnsi="Courier New" w:cs="Courier New"/>
                <w:sz w:val="16"/>
                <w:szCs w:val="16"/>
              </w:rPr>
              <w:t>rf-</w:t>
            </w:r>
            <w:del w:id="7" w:author="v140" w:date="2025-01-13T10:44:00Z" w16du:dateUtc="2025-01-13T10:44:00Z">
              <w:r w:rsidRPr="0076132D">
                <w:rPr>
                  <w:rFonts w:ascii="Courier New" w:eastAsia="Yu Mincho" w:hAnsi="Courier New" w:cs="Courier New"/>
                  <w:sz w:val="16"/>
                  <w:szCs w:val="16"/>
                </w:rPr>
                <w:delText>RxRetunTimeFR1</w:delText>
              </w:r>
            </w:del>
            <w:ins w:id="8" w:author="v140" w:date="2025-01-13T10:44:00Z" w16du:dateUtc="2025-01-13T10:44:00Z">
              <w:r w:rsidRPr="0076132D">
                <w:rPr>
                  <w:rFonts w:ascii="Courier New" w:eastAsia="Yu Mincho" w:hAnsi="Courier New" w:cs="Courier New"/>
                  <w:sz w:val="16"/>
                  <w:szCs w:val="16"/>
                </w:rPr>
                <w:t>RxRetuneTimeFR1</w:t>
              </w:r>
            </w:ins>
            <w:r w:rsidR="008626D4" w:rsidRPr="0076132D">
              <w:rPr>
                <w:rFonts w:ascii="Courier New" w:hAnsi="Courier New" w:cs="Courier New"/>
                <w:sz w:val="16"/>
                <w:szCs w:val="16"/>
              </w:rPr>
              <w:t>-r18</w:t>
            </w:r>
          </w:p>
          <w:p w14:paraId="06E548C3" w14:textId="7F3865BD" w:rsidR="008626D4" w:rsidRPr="0076132D" w:rsidRDefault="008626D4" w:rsidP="00CF0EF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6132D">
              <w:rPr>
                <w:rFonts w:ascii="Courier New" w:hAnsi="Courier New" w:cs="Courier New"/>
                <w:sz w:val="16"/>
                <w:szCs w:val="16"/>
              </w:rPr>
              <w:t>rf-</w:t>
            </w:r>
            <w:del w:id="9" w:author="v140" w:date="2025-01-13T10:44:00Z" w16du:dateUtc="2025-01-13T10:44:00Z">
              <w:r w:rsidRPr="0076132D">
                <w:rPr>
                  <w:rFonts w:ascii="Courier New" w:hAnsi="Courier New" w:cs="Courier New"/>
                  <w:sz w:val="16"/>
                  <w:szCs w:val="16"/>
                </w:rPr>
                <w:delText>RxRetunTimeFR2</w:delText>
              </w:r>
            </w:del>
            <w:ins w:id="10" w:author="v140" w:date="2025-01-13T10:44:00Z" w16du:dateUtc="2025-01-13T10:44:00Z">
              <w:r w:rsidRPr="0076132D">
                <w:rPr>
                  <w:rFonts w:ascii="Courier New" w:hAnsi="Courier New" w:cs="Courier New"/>
                  <w:sz w:val="16"/>
                  <w:szCs w:val="16"/>
                </w:rPr>
                <w:t>RxRetuneTimeFR2</w:t>
              </w:r>
            </w:ins>
            <w:r w:rsidRPr="0076132D">
              <w:rPr>
                <w:rFonts w:ascii="Courier New" w:hAnsi="Courier New" w:cs="Courier New"/>
                <w:sz w:val="16"/>
                <w:szCs w:val="16"/>
              </w:rPr>
              <w:t>-r18</w:t>
            </w:r>
          </w:p>
        </w:tc>
        <w:tc>
          <w:tcPr>
            <w:tcW w:w="5528" w:type="dxa"/>
          </w:tcPr>
          <w:p w14:paraId="2525137E" w14:textId="4E7356D4" w:rsidR="001D3E07" w:rsidRPr="00785F1C" w:rsidRDefault="007B0C34" w:rsidP="00CF0EF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A3FED" w:rsidRPr="00785F1C" w14:paraId="7DC0D6A4" w14:textId="77777777" w:rsidTr="00CF0EFF">
        <w:tc>
          <w:tcPr>
            <w:tcW w:w="3576" w:type="dxa"/>
          </w:tcPr>
          <w:p w14:paraId="0BB306BF" w14:textId="4A2A0F16" w:rsidR="008A3FED" w:rsidRPr="00646A59" w:rsidRDefault="008A3FED" w:rsidP="00CF0EF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8A3FE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PosSRS-TxFrequencyHoppingRRC-Connected-r18</w:t>
            </w:r>
          </w:p>
        </w:tc>
        <w:tc>
          <w:tcPr>
            <w:tcW w:w="4896" w:type="dxa"/>
            <w:shd w:val="clear" w:color="auto" w:fill="auto"/>
          </w:tcPr>
          <w:p w14:paraId="218A85E6" w14:textId="77777777" w:rsidR="008A3FED" w:rsidRPr="0076132D" w:rsidRDefault="002C2738" w:rsidP="00CF0EFF">
            <w:pPr>
              <w:rPr>
                <w:rFonts w:ascii="Courier New" w:eastAsia="Yu Mincho" w:hAnsi="Courier New" w:cs="Courier New"/>
                <w:sz w:val="16"/>
                <w:szCs w:val="16"/>
              </w:rPr>
            </w:pPr>
            <w:r w:rsidRPr="0076132D">
              <w:rPr>
                <w:rFonts w:ascii="Courier New" w:eastAsia="Yu Mincho" w:hAnsi="Courier New" w:cs="Courier New"/>
                <w:sz w:val="16"/>
                <w:szCs w:val="16"/>
              </w:rPr>
              <w:t>rf-</w:t>
            </w:r>
            <w:del w:id="11" w:author="v140" w:date="2025-01-13T10:44:00Z" w16du:dateUtc="2025-01-13T10:44:00Z">
              <w:r w:rsidRPr="0076132D">
                <w:rPr>
                  <w:rFonts w:ascii="Courier New" w:eastAsia="Yu Mincho" w:hAnsi="Courier New" w:cs="Courier New"/>
                  <w:sz w:val="16"/>
                  <w:szCs w:val="16"/>
                </w:rPr>
                <w:delText>TxRetunTimeFR1</w:delText>
              </w:r>
            </w:del>
            <w:ins w:id="12" w:author="v140" w:date="2025-01-13T10:44:00Z" w16du:dateUtc="2025-01-13T10:44:00Z">
              <w:r w:rsidRPr="0076132D">
                <w:rPr>
                  <w:rFonts w:ascii="Courier New" w:eastAsia="Yu Mincho" w:hAnsi="Courier New" w:cs="Courier New"/>
                  <w:sz w:val="16"/>
                  <w:szCs w:val="16"/>
                </w:rPr>
                <w:t>TxRetuneTimeFR1</w:t>
              </w:r>
            </w:ins>
            <w:r w:rsidRPr="0076132D">
              <w:rPr>
                <w:rFonts w:ascii="Courier New" w:eastAsia="Yu Mincho" w:hAnsi="Courier New" w:cs="Courier New"/>
                <w:sz w:val="16"/>
                <w:szCs w:val="16"/>
              </w:rPr>
              <w:t>-r18</w:t>
            </w:r>
          </w:p>
          <w:p w14:paraId="6E168847" w14:textId="5A3F7BE1" w:rsidR="00A44B94" w:rsidRPr="0076132D" w:rsidRDefault="00A44B94" w:rsidP="00CF0EFF">
            <w:pPr>
              <w:rPr>
                <w:rFonts w:ascii="Courier New" w:eastAsia="Yu Mincho" w:hAnsi="Courier New" w:cs="Courier New"/>
                <w:sz w:val="16"/>
                <w:szCs w:val="16"/>
              </w:rPr>
            </w:pPr>
            <w:r w:rsidRPr="0076132D">
              <w:rPr>
                <w:rFonts w:ascii="Courier New" w:eastAsia="Yu Mincho" w:hAnsi="Courier New" w:cs="Courier New"/>
                <w:sz w:val="16"/>
                <w:szCs w:val="16"/>
              </w:rPr>
              <w:t>rf-</w:t>
            </w:r>
            <w:del w:id="13" w:author="v140" w:date="2025-01-13T10:44:00Z" w16du:dateUtc="2025-01-13T10:44:00Z">
              <w:r w:rsidRPr="0076132D">
                <w:rPr>
                  <w:rFonts w:ascii="Courier New" w:eastAsia="Yu Mincho" w:hAnsi="Courier New" w:cs="Courier New"/>
                  <w:sz w:val="16"/>
                  <w:szCs w:val="16"/>
                </w:rPr>
                <w:delText>TxRetunTimeFR2</w:delText>
              </w:r>
            </w:del>
            <w:ins w:id="14" w:author="v140" w:date="2025-01-13T10:44:00Z" w16du:dateUtc="2025-01-13T10:44:00Z">
              <w:r w:rsidRPr="0076132D">
                <w:rPr>
                  <w:rFonts w:ascii="Courier New" w:eastAsia="Yu Mincho" w:hAnsi="Courier New" w:cs="Courier New"/>
                  <w:sz w:val="16"/>
                  <w:szCs w:val="16"/>
                </w:rPr>
                <w:t>TxRetuneTimeFR2</w:t>
              </w:r>
            </w:ins>
            <w:r w:rsidRPr="0076132D">
              <w:rPr>
                <w:rFonts w:ascii="Courier New" w:eastAsia="Yu Mincho" w:hAnsi="Courier New" w:cs="Courier New"/>
                <w:sz w:val="16"/>
                <w:szCs w:val="16"/>
              </w:rPr>
              <w:t>-r18</w:t>
            </w:r>
          </w:p>
        </w:tc>
        <w:tc>
          <w:tcPr>
            <w:tcW w:w="5528" w:type="dxa"/>
          </w:tcPr>
          <w:p w14:paraId="71770327" w14:textId="7743AE0A" w:rsidR="008A3FED" w:rsidRDefault="00563B07" w:rsidP="00CF0EF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4C0F9C" w:rsidRPr="00785F1C" w14:paraId="6B9097B5" w14:textId="77777777" w:rsidTr="00CF0EFF">
        <w:tc>
          <w:tcPr>
            <w:tcW w:w="3576" w:type="dxa"/>
          </w:tcPr>
          <w:p w14:paraId="6DB2AEA5" w14:textId="11B68BC2" w:rsidR="004C0F9C" w:rsidRPr="008A3FED" w:rsidRDefault="004C0F9C" w:rsidP="004C0F9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675D42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PosSRS-TxFrequencyHoppingRRC-Inactive-r18</w:t>
            </w:r>
          </w:p>
        </w:tc>
        <w:tc>
          <w:tcPr>
            <w:tcW w:w="4896" w:type="dxa"/>
            <w:shd w:val="clear" w:color="auto" w:fill="auto"/>
          </w:tcPr>
          <w:p w14:paraId="30E95A98" w14:textId="77777777" w:rsidR="004C0F9C" w:rsidRPr="0076132D" w:rsidRDefault="004C0F9C" w:rsidP="004C0F9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6132D">
              <w:rPr>
                <w:rFonts w:ascii="Courier New" w:hAnsi="Courier New" w:cs="Courier New"/>
                <w:sz w:val="16"/>
                <w:szCs w:val="16"/>
              </w:rPr>
              <w:t>rf-</w:t>
            </w:r>
            <w:del w:id="15" w:author="v140" w:date="2025-01-13T10:44:00Z" w16du:dateUtc="2025-01-13T10:44:00Z">
              <w:r w:rsidRPr="0076132D">
                <w:rPr>
                  <w:rFonts w:ascii="Courier New" w:hAnsi="Courier New" w:cs="Courier New"/>
                  <w:sz w:val="16"/>
                  <w:szCs w:val="16"/>
                </w:rPr>
                <w:delText>TxRetunTimeFR1</w:delText>
              </w:r>
            </w:del>
            <w:ins w:id="16" w:author="v140" w:date="2025-01-13T10:44:00Z" w16du:dateUtc="2025-01-13T10:44:00Z">
              <w:r w:rsidRPr="0076132D">
                <w:rPr>
                  <w:rFonts w:ascii="Courier New" w:hAnsi="Courier New" w:cs="Courier New"/>
                  <w:sz w:val="16"/>
                  <w:szCs w:val="16"/>
                </w:rPr>
                <w:t>TxRetuneTimeFR1</w:t>
              </w:r>
            </w:ins>
            <w:r w:rsidRPr="0076132D">
              <w:rPr>
                <w:rFonts w:ascii="Courier New" w:hAnsi="Courier New" w:cs="Courier New"/>
                <w:sz w:val="16"/>
                <w:szCs w:val="16"/>
              </w:rPr>
              <w:t>-r18</w:t>
            </w:r>
          </w:p>
          <w:p w14:paraId="7AE2E49A" w14:textId="03454F51" w:rsidR="004C0F9C" w:rsidRPr="0076132D" w:rsidRDefault="004C0F9C" w:rsidP="004C0F9C">
            <w:pPr>
              <w:rPr>
                <w:rFonts w:ascii="Courier New" w:eastAsia="Yu Mincho" w:hAnsi="Courier New" w:cs="Courier New"/>
                <w:sz w:val="16"/>
                <w:szCs w:val="16"/>
              </w:rPr>
            </w:pPr>
            <w:r w:rsidRPr="0076132D">
              <w:rPr>
                <w:rFonts w:ascii="Courier New" w:hAnsi="Courier New" w:cs="Courier New"/>
                <w:sz w:val="16"/>
                <w:szCs w:val="16"/>
              </w:rPr>
              <w:t>rf-</w:t>
            </w:r>
            <w:del w:id="17" w:author="v140" w:date="2025-01-13T10:44:00Z" w16du:dateUtc="2025-01-13T10:44:00Z">
              <w:r w:rsidRPr="0076132D">
                <w:rPr>
                  <w:rFonts w:ascii="Courier New" w:hAnsi="Courier New" w:cs="Courier New"/>
                  <w:sz w:val="16"/>
                  <w:szCs w:val="16"/>
                </w:rPr>
                <w:delText>TxRetunTimeFR2</w:delText>
              </w:r>
            </w:del>
            <w:ins w:id="18" w:author="v140" w:date="2025-01-13T10:44:00Z" w16du:dateUtc="2025-01-13T10:44:00Z">
              <w:r w:rsidRPr="0076132D">
                <w:rPr>
                  <w:rFonts w:ascii="Courier New" w:hAnsi="Courier New" w:cs="Courier New"/>
                  <w:sz w:val="16"/>
                  <w:szCs w:val="16"/>
                </w:rPr>
                <w:t>TxRetuneTimeFR2</w:t>
              </w:r>
            </w:ins>
            <w:r w:rsidRPr="0076132D">
              <w:rPr>
                <w:rFonts w:ascii="Courier New" w:hAnsi="Courier New" w:cs="Courier New"/>
                <w:sz w:val="16"/>
                <w:szCs w:val="16"/>
              </w:rPr>
              <w:t>-r18</w:t>
            </w:r>
          </w:p>
        </w:tc>
        <w:tc>
          <w:tcPr>
            <w:tcW w:w="5528" w:type="dxa"/>
          </w:tcPr>
          <w:p w14:paraId="6D68E11A" w14:textId="5A5DE658" w:rsidR="004C0F9C" w:rsidRDefault="004C0F9C" w:rsidP="004C0F9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8412E" w:rsidRPr="00785F1C" w14:paraId="22ECCD25" w14:textId="77777777" w:rsidTr="00CF0EFF">
        <w:tc>
          <w:tcPr>
            <w:tcW w:w="3576" w:type="dxa"/>
          </w:tcPr>
          <w:p w14:paraId="1F3D7C3F" w14:textId="2CDCA796" w:rsidR="0088412E" w:rsidRPr="00675D42" w:rsidRDefault="00786481" w:rsidP="004C0F9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6481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DL-TDOA-MeasCapabilityPerBand-r17</w:t>
            </w:r>
          </w:p>
        </w:tc>
        <w:tc>
          <w:tcPr>
            <w:tcW w:w="4896" w:type="dxa"/>
            <w:shd w:val="clear" w:color="auto" w:fill="auto"/>
          </w:tcPr>
          <w:p w14:paraId="14D43190" w14:textId="01CE38F5" w:rsidR="0088412E" w:rsidRPr="0076132D" w:rsidRDefault="00011CCC" w:rsidP="004C0F9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6132D">
              <w:rPr>
                <w:rFonts w:ascii="Courier New" w:hAnsi="Courier New" w:cs="Courier New"/>
                <w:snapToGrid w:val="0"/>
                <w:sz w:val="16"/>
                <w:szCs w:val="16"/>
              </w:rPr>
              <w:t>nr-DL-PRS-RSCPD-</w:t>
            </w:r>
            <w:del w:id="19" w:author="v140" w:date="2025-01-13T10:44:00Z" w16du:dateUtc="2025-01-13T10:44:00Z">
              <w:r w:rsidRPr="0076132D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delText>ReportingRRC</w:delText>
              </w:r>
            </w:del>
            <w:ins w:id="20" w:author="v140" w:date="2025-01-13T10:44:00Z" w16du:dateUtc="2025-01-13T10:44:00Z">
              <w:r w:rsidRPr="0076132D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t>RRC</w:t>
              </w:r>
            </w:ins>
            <w:r w:rsidRPr="0076132D">
              <w:rPr>
                <w:rFonts w:ascii="Courier New" w:hAnsi="Courier New" w:cs="Courier New"/>
                <w:snapToGrid w:val="0"/>
                <w:sz w:val="16"/>
                <w:szCs w:val="16"/>
              </w:rPr>
              <w:t>-Connected-r18</w:t>
            </w:r>
          </w:p>
        </w:tc>
        <w:tc>
          <w:tcPr>
            <w:tcW w:w="5528" w:type="dxa"/>
          </w:tcPr>
          <w:p w14:paraId="2B7E2F64" w14:textId="629F5335" w:rsidR="0088412E" w:rsidRDefault="00EC1A7E" w:rsidP="004C0F9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37836" w:rsidRPr="00785F1C" w14:paraId="52EB35F8" w14:textId="77777777" w:rsidTr="00CF0EFF">
        <w:tc>
          <w:tcPr>
            <w:tcW w:w="3576" w:type="dxa"/>
          </w:tcPr>
          <w:p w14:paraId="66D80BF1" w14:textId="71AC9D4F" w:rsidR="00E37836" w:rsidRPr="00786481" w:rsidRDefault="00E37836" w:rsidP="00E3783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7273F">
              <w:rPr>
                <w:rFonts w:ascii="Courier New" w:hAnsi="Courier New" w:cs="Courier New"/>
                <w:sz w:val="16"/>
                <w:szCs w:val="16"/>
                <w:lang w:val="es-ES_tradnl"/>
              </w:rPr>
              <w:t>Multi-RTT-MeasCapabilityPerBand-r17</w:t>
            </w:r>
          </w:p>
        </w:tc>
        <w:tc>
          <w:tcPr>
            <w:tcW w:w="4896" w:type="dxa"/>
            <w:shd w:val="clear" w:color="auto" w:fill="auto"/>
          </w:tcPr>
          <w:p w14:paraId="59178DF8" w14:textId="77777777" w:rsidR="00E37836" w:rsidRPr="0076132D" w:rsidRDefault="00E37836" w:rsidP="00E37836">
            <w:pPr>
              <w:rPr>
                <w:rFonts w:ascii="Courier New" w:hAnsi="Courier New" w:cs="Courier New"/>
                <w:snapToGrid w:val="0"/>
                <w:sz w:val="16"/>
                <w:szCs w:val="16"/>
              </w:rPr>
            </w:pPr>
            <w:r w:rsidRPr="0076132D">
              <w:rPr>
                <w:rFonts w:ascii="Courier New" w:hAnsi="Courier New" w:cs="Courier New"/>
                <w:snapToGrid w:val="0"/>
                <w:sz w:val="16"/>
                <w:szCs w:val="16"/>
              </w:rPr>
              <w:t>nr-DL-PRS-RSCP-</w:t>
            </w:r>
            <w:del w:id="21" w:author="v140" w:date="2025-01-13T10:44:00Z" w16du:dateUtc="2025-01-13T10:44:00Z">
              <w:r w:rsidRPr="0076132D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delText>ReportingRRC</w:delText>
              </w:r>
            </w:del>
            <w:ins w:id="22" w:author="v140" w:date="2025-01-13T10:44:00Z" w16du:dateUtc="2025-01-13T10:44:00Z">
              <w:r w:rsidRPr="0076132D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t>RRC</w:t>
              </w:r>
            </w:ins>
            <w:r w:rsidRPr="0076132D">
              <w:rPr>
                <w:rFonts w:ascii="Courier New" w:hAnsi="Courier New" w:cs="Courier New"/>
                <w:snapToGrid w:val="0"/>
                <w:sz w:val="16"/>
                <w:szCs w:val="16"/>
              </w:rPr>
              <w:t>-Connected-r18</w:t>
            </w:r>
          </w:p>
          <w:p w14:paraId="094EF75E" w14:textId="7F796DD5" w:rsidR="00E37836" w:rsidRPr="0076132D" w:rsidRDefault="00E37836" w:rsidP="00E37836">
            <w:pPr>
              <w:rPr>
                <w:rFonts w:ascii="Courier New" w:hAnsi="Courier New" w:cs="Courier New"/>
                <w:snapToGrid w:val="0"/>
                <w:sz w:val="16"/>
                <w:szCs w:val="16"/>
              </w:rPr>
            </w:pPr>
            <w:r w:rsidRPr="0076132D">
              <w:rPr>
                <w:rFonts w:ascii="Courier New" w:hAnsi="Courier New" w:cs="Courier New"/>
                <w:snapToGrid w:val="0"/>
                <w:sz w:val="16"/>
                <w:szCs w:val="16"/>
              </w:rPr>
              <w:t>nr-DL-PRS-RSCP-</w:t>
            </w:r>
            <w:del w:id="23" w:author="v140" w:date="2025-01-13T10:44:00Z" w16du:dateUtc="2025-01-13T10:44:00Z">
              <w:r w:rsidRPr="0076132D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delText>ReportingRRC</w:delText>
              </w:r>
            </w:del>
            <w:ins w:id="24" w:author="v140" w:date="2025-01-13T10:44:00Z" w16du:dateUtc="2025-01-13T10:44:00Z">
              <w:r w:rsidRPr="0076132D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t>RRC</w:t>
              </w:r>
            </w:ins>
            <w:r w:rsidRPr="0076132D">
              <w:rPr>
                <w:rFonts w:ascii="Courier New" w:hAnsi="Courier New" w:cs="Courier New"/>
                <w:snapToGrid w:val="0"/>
                <w:sz w:val="16"/>
                <w:szCs w:val="16"/>
              </w:rPr>
              <w:t>-Inactive-r18</w:t>
            </w:r>
          </w:p>
        </w:tc>
        <w:tc>
          <w:tcPr>
            <w:tcW w:w="5528" w:type="dxa"/>
          </w:tcPr>
          <w:p w14:paraId="35748A52" w14:textId="0FF2FF94" w:rsidR="00E37836" w:rsidRDefault="00E37836" w:rsidP="00E3783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6059C0AC" w14:textId="77777777" w:rsidR="001D3E07" w:rsidRDefault="001D3E07" w:rsidP="001D3E07">
      <w:pPr>
        <w:rPr>
          <w:lang w:eastAsia="ja-JP"/>
        </w:rPr>
      </w:pPr>
    </w:p>
    <w:sectPr w:rsidR="001D3E07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56347" w14:textId="77777777" w:rsidR="001152AD" w:rsidRDefault="001152AD">
      <w:r>
        <w:separator/>
      </w:r>
    </w:p>
  </w:endnote>
  <w:endnote w:type="continuationSeparator" w:id="0">
    <w:p w14:paraId="22CB1519" w14:textId="77777777" w:rsidR="001152AD" w:rsidRDefault="001152AD">
      <w:r>
        <w:continuationSeparator/>
      </w:r>
    </w:p>
  </w:endnote>
  <w:endnote w:type="continuationNotice" w:id="1">
    <w:p w14:paraId="4E468C3D" w14:textId="77777777" w:rsidR="001152AD" w:rsidRDefault="001152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8A0B" w14:textId="77777777" w:rsidR="001152AD" w:rsidRDefault="001152AD">
      <w:r>
        <w:separator/>
      </w:r>
    </w:p>
  </w:footnote>
  <w:footnote w:type="continuationSeparator" w:id="0">
    <w:p w14:paraId="05013C0A" w14:textId="77777777" w:rsidR="001152AD" w:rsidRDefault="001152AD">
      <w:r>
        <w:continuationSeparator/>
      </w:r>
    </w:p>
  </w:footnote>
  <w:footnote w:type="continuationNotice" w:id="1">
    <w:p w14:paraId="24F5F385" w14:textId="77777777" w:rsidR="001152AD" w:rsidRDefault="001152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5"/>
  </w:num>
  <w:num w:numId="4" w16cid:durableId="175730801">
    <w:abstractNumId w:val="2"/>
  </w:num>
  <w:num w:numId="5" w16cid:durableId="1563522694">
    <w:abstractNumId w:val="7"/>
  </w:num>
  <w:num w:numId="6" w16cid:durableId="1739595436">
    <w:abstractNumId w:val="4"/>
  </w:num>
  <w:num w:numId="7" w16cid:durableId="1503355248">
    <w:abstractNumId w:val="1"/>
  </w:num>
  <w:num w:numId="8" w16cid:durableId="107631637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876"/>
    <w:rsid w:val="000063B4"/>
    <w:rsid w:val="00006657"/>
    <w:rsid w:val="0000727B"/>
    <w:rsid w:val="00007D89"/>
    <w:rsid w:val="00007E8B"/>
    <w:rsid w:val="000105E6"/>
    <w:rsid w:val="00011CCC"/>
    <w:rsid w:val="00012FCE"/>
    <w:rsid w:val="00013460"/>
    <w:rsid w:val="000143F8"/>
    <w:rsid w:val="00014716"/>
    <w:rsid w:val="00015316"/>
    <w:rsid w:val="0001540E"/>
    <w:rsid w:val="00016E5C"/>
    <w:rsid w:val="00020D10"/>
    <w:rsid w:val="00022115"/>
    <w:rsid w:val="00022E4A"/>
    <w:rsid w:val="00023A85"/>
    <w:rsid w:val="00023D78"/>
    <w:rsid w:val="00026E83"/>
    <w:rsid w:val="00030772"/>
    <w:rsid w:val="00032A19"/>
    <w:rsid w:val="00042B86"/>
    <w:rsid w:val="00042E38"/>
    <w:rsid w:val="00042FF0"/>
    <w:rsid w:val="0004494F"/>
    <w:rsid w:val="000454EB"/>
    <w:rsid w:val="00045EBF"/>
    <w:rsid w:val="000462D0"/>
    <w:rsid w:val="00047891"/>
    <w:rsid w:val="000505F6"/>
    <w:rsid w:val="000506D9"/>
    <w:rsid w:val="0005079B"/>
    <w:rsid w:val="0005081E"/>
    <w:rsid w:val="00057721"/>
    <w:rsid w:val="00057D07"/>
    <w:rsid w:val="00062540"/>
    <w:rsid w:val="00063AD4"/>
    <w:rsid w:val="000729BC"/>
    <w:rsid w:val="00074254"/>
    <w:rsid w:val="00074B95"/>
    <w:rsid w:val="00075B9F"/>
    <w:rsid w:val="00076151"/>
    <w:rsid w:val="000769B9"/>
    <w:rsid w:val="00076FC9"/>
    <w:rsid w:val="00083E79"/>
    <w:rsid w:val="00084407"/>
    <w:rsid w:val="00085B0B"/>
    <w:rsid w:val="00086064"/>
    <w:rsid w:val="000873E7"/>
    <w:rsid w:val="000906AD"/>
    <w:rsid w:val="000908B9"/>
    <w:rsid w:val="00092FA3"/>
    <w:rsid w:val="000A0E6C"/>
    <w:rsid w:val="000A2482"/>
    <w:rsid w:val="000A6394"/>
    <w:rsid w:val="000A675B"/>
    <w:rsid w:val="000A7AD9"/>
    <w:rsid w:val="000B08DB"/>
    <w:rsid w:val="000B166E"/>
    <w:rsid w:val="000B1FC5"/>
    <w:rsid w:val="000B282C"/>
    <w:rsid w:val="000B6E37"/>
    <w:rsid w:val="000B7784"/>
    <w:rsid w:val="000B7C5B"/>
    <w:rsid w:val="000B7F2D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02C3"/>
    <w:rsid w:val="000E1B96"/>
    <w:rsid w:val="000E1C44"/>
    <w:rsid w:val="000E2F3D"/>
    <w:rsid w:val="000E3473"/>
    <w:rsid w:val="000E3931"/>
    <w:rsid w:val="000E6662"/>
    <w:rsid w:val="000E6F0A"/>
    <w:rsid w:val="000E76E3"/>
    <w:rsid w:val="000F0088"/>
    <w:rsid w:val="000F2251"/>
    <w:rsid w:val="000F31FD"/>
    <w:rsid w:val="000F49E0"/>
    <w:rsid w:val="000F5619"/>
    <w:rsid w:val="000F619D"/>
    <w:rsid w:val="000F7058"/>
    <w:rsid w:val="0010067E"/>
    <w:rsid w:val="00101B2A"/>
    <w:rsid w:val="00102422"/>
    <w:rsid w:val="00102782"/>
    <w:rsid w:val="001031EB"/>
    <w:rsid w:val="001039A7"/>
    <w:rsid w:val="001058EA"/>
    <w:rsid w:val="00107696"/>
    <w:rsid w:val="00110B45"/>
    <w:rsid w:val="00113E39"/>
    <w:rsid w:val="001147FD"/>
    <w:rsid w:val="00114F7F"/>
    <w:rsid w:val="001152AD"/>
    <w:rsid w:val="00117606"/>
    <w:rsid w:val="00117BF8"/>
    <w:rsid w:val="001209B9"/>
    <w:rsid w:val="00121E07"/>
    <w:rsid w:val="0012230D"/>
    <w:rsid w:val="0012304C"/>
    <w:rsid w:val="00123C8A"/>
    <w:rsid w:val="0012499B"/>
    <w:rsid w:val="0012624F"/>
    <w:rsid w:val="001300F9"/>
    <w:rsid w:val="00130E47"/>
    <w:rsid w:val="001336F6"/>
    <w:rsid w:val="00133F3B"/>
    <w:rsid w:val="00140954"/>
    <w:rsid w:val="00141CF3"/>
    <w:rsid w:val="001434A3"/>
    <w:rsid w:val="00145D43"/>
    <w:rsid w:val="001461F1"/>
    <w:rsid w:val="0015040D"/>
    <w:rsid w:val="001516A7"/>
    <w:rsid w:val="00151D03"/>
    <w:rsid w:val="00153191"/>
    <w:rsid w:val="00155001"/>
    <w:rsid w:val="00155153"/>
    <w:rsid w:val="00156635"/>
    <w:rsid w:val="00156A31"/>
    <w:rsid w:val="00163481"/>
    <w:rsid w:val="00164CEB"/>
    <w:rsid w:val="001652BA"/>
    <w:rsid w:val="00171877"/>
    <w:rsid w:val="00171D31"/>
    <w:rsid w:val="00172001"/>
    <w:rsid w:val="00172619"/>
    <w:rsid w:val="00172F3F"/>
    <w:rsid w:val="00173BE9"/>
    <w:rsid w:val="00174EBC"/>
    <w:rsid w:val="00174F31"/>
    <w:rsid w:val="001753E9"/>
    <w:rsid w:val="00182A57"/>
    <w:rsid w:val="00183DCB"/>
    <w:rsid w:val="00184FCC"/>
    <w:rsid w:val="00192C46"/>
    <w:rsid w:val="00193B5B"/>
    <w:rsid w:val="001957ED"/>
    <w:rsid w:val="001A08B3"/>
    <w:rsid w:val="001A0E38"/>
    <w:rsid w:val="001A168C"/>
    <w:rsid w:val="001A1C81"/>
    <w:rsid w:val="001A36C2"/>
    <w:rsid w:val="001A4E95"/>
    <w:rsid w:val="001A64E7"/>
    <w:rsid w:val="001A79D2"/>
    <w:rsid w:val="001A7B60"/>
    <w:rsid w:val="001B01A4"/>
    <w:rsid w:val="001B399B"/>
    <w:rsid w:val="001B3A8C"/>
    <w:rsid w:val="001B46C6"/>
    <w:rsid w:val="001B4C50"/>
    <w:rsid w:val="001B4DAE"/>
    <w:rsid w:val="001B52F0"/>
    <w:rsid w:val="001B5457"/>
    <w:rsid w:val="001B76EA"/>
    <w:rsid w:val="001B7A65"/>
    <w:rsid w:val="001C1FEC"/>
    <w:rsid w:val="001C3B08"/>
    <w:rsid w:val="001C5A9C"/>
    <w:rsid w:val="001D0F3F"/>
    <w:rsid w:val="001D3717"/>
    <w:rsid w:val="001D3E07"/>
    <w:rsid w:val="001D46C8"/>
    <w:rsid w:val="001D524E"/>
    <w:rsid w:val="001D6998"/>
    <w:rsid w:val="001D6EFA"/>
    <w:rsid w:val="001E0A52"/>
    <w:rsid w:val="001E0DF8"/>
    <w:rsid w:val="001E1343"/>
    <w:rsid w:val="001E3E0A"/>
    <w:rsid w:val="001E41F3"/>
    <w:rsid w:val="001E4F09"/>
    <w:rsid w:val="001E5125"/>
    <w:rsid w:val="001E70B3"/>
    <w:rsid w:val="001E790C"/>
    <w:rsid w:val="001F064D"/>
    <w:rsid w:val="001F230F"/>
    <w:rsid w:val="001F249F"/>
    <w:rsid w:val="001F2D36"/>
    <w:rsid w:val="001F7328"/>
    <w:rsid w:val="001F794C"/>
    <w:rsid w:val="002021C8"/>
    <w:rsid w:val="002030F6"/>
    <w:rsid w:val="00204C30"/>
    <w:rsid w:val="002071E7"/>
    <w:rsid w:val="00210A29"/>
    <w:rsid w:val="00212843"/>
    <w:rsid w:val="0021291F"/>
    <w:rsid w:val="0021371F"/>
    <w:rsid w:val="0021390C"/>
    <w:rsid w:val="00213991"/>
    <w:rsid w:val="002140EC"/>
    <w:rsid w:val="00220130"/>
    <w:rsid w:val="0022013D"/>
    <w:rsid w:val="002203ED"/>
    <w:rsid w:val="00220A04"/>
    <w:rsid w:val="00222A02"/>
    <w:rsid w:val="002275E1"/>
    <w:rsid w:val="002313D0"/>
    <w:rsid w:val="00235192"/>
    <w:rsid w:val="0023589F"/>
    <w:rsid w:val="00236E6E"/>
    <w:rsid w:val="002409E7"/>
    <w:rsid w:val="00244C1B"/>
    <w:rsid w:val="00244E46"/>
    <w:rsid w:val="002460B5"/>
    <w:rsid w:val="00247146"/>
    <w:rsid w:val="002479B5"/>
    <w:rsid w:val="00247FC9"/>
    <w:rsid w:val="00251E37"/>
    <w:rsid w:val="00253CB4"/>
    <w:rsid w:val="0025441E"/>
    <w:rsid w:val="0026004D"/>
    <w:rsid w:val="00260611"/>
    <w:rsid w:val="00260962"/>
    <w:rsid w:val="002640DD"/>
    <w:rsid w:val="00266EE5"/>
    <w:rsid w:val="00267E81"/>
    <w:rsid w:val="00267FF3"/>
    <w:rsid w:val="00273134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586"/>
    <w:rsid w:val="002A1C75"/>
    <w:rsid w:val="002A1F34"/>
    <w:rsid w:val="002A3DFF"/>
    <w:rsid w:val="002A46FB"/>
    <w:rsid w:val="002A503E"/>
    <w:rsid w:val="002A5CF8"/>
    <w:rsid w:val="002A63B3"/>
    <w:rsid w:val="002B069A"/>
    <w:rsid w:val="002B21F6"/>
    <w:rsid w:val="002B4FA6"/>
    <w:rsid w:val="002B5741"/>
    <w:rsid w:val="002B5E94"/>
    <w:rsid w:val="002C103D"/>
    <w:rsid w:val="002C11E5"/>
    <w:rsid w:val="002C2738"/>
    <w:rsid w:val="002C3829"/>
    <w:rsid w:val="002C519A"/>
    <w:rsid w:val="002C6BDD"/>
    <w:rsid w:val="002D20DD"/>
    <w:rsid w:val="002D23B3"/>
    <w:rsid w:val="002D3344"/>
    <w:rsid w:val="002D3659"/>
    <w:rsid w:val="002D6154"/>
    <w:rsid w:val="002D71B5"/>
    <w:rsid w:val="002E03A1"/>
    <w:rsid w:val="002E3700"/>
    <w:rsid w:val="002E472E"/>
    <w:rsid w:val="002E62AA"/>
    <w:rsid w:val="002E6FD4"/>
    <w:rsid w:val="002F03C3"/>
    <w:rsid w:val="002F3901"/>
    <w:rsid w:val="002F3D4B"/>
    <w:rsid w:val="002F5219"/>
    <w:rsid w:val="002F5D15"/>
    <w:rsid w:val="00305409"/>
    <w:rsid w:val="00306FC6"/>
    <w:rsid w:val="0031325E"/>
    <w:rsid w:val="00313A45"/>
    <w:rsid w:val="00320AF8"/>
    <w:rsid w:val="00320F4B"/>
    <w:rsid w:val="003212DA"/>
    <w:rsid w:val="00322EDC"/>
    <w:rsid w:val="00323DDC"/>
    <w:rsid w:val="00324F4A"/>
    <w:rsid w:val="00324F66"/>
    <w:rsid w:val="00330AEB"/>
    <w:rsid w:val="00332574"/>
    <w:rsid w:val="00332BFA"/>
    <w:rsid w:val="00332D63"/>
    <w:rsid w:val="00333D19"/>
    <w:rsid w:val="00333FB4"/>
    <w:rsid w:val="003353AB"/>
    <w:rsid w:val="00335BCA"/>
    <w:rsid w:val="003364F8"/>
    <w:rsid w:val="003370D8"/>
    <w:rsid w:val="003370FC"/>
    <w:rsid w:val="0034098F"/>
    <w:rsid w:val="003409DF"/>
    <w:rsid w:val="00340EDE"/>
    <w:rsid w:val="0034379C"/>
    <w:rsid w:val="00345746"/>
    <w:rsid w:val="00346FC7"/>
    <w:rsid w:val="0034756A"/>
    <w:rsid w:val="00347AB2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869"/>
    <w:rsid w:val="00365D89"/>
    <w:rsid w:val="00366AF3"/>
    <w:rsid w:val="003671E2"/>
    <w:rsid w:val="0036720B"/>
    <w:rsid w:val="003701FD"/>
    <w:rsid w:val="00370FFD"/>
    <w:rsid w:val="00371530"/>
    <w:rsid w:val="0037212A"/>
    <w:rsid w:val="003727A1"/>
    <w:rsid w:val="00373877"/>
    <w:rsid w:val="00373BE8"/>
    <w:rsid w:val="00374DD4"/>
    <w:rsid w:val="0037529B"/>
    <w:rsid w:val="00381B98"/>
    <w:rsid w:val="00382E0D"/>
    <w:rsid w:val="00383C46"/>
    <w:rsid w:val="0038527D"/>
    <w:rsid w:val="003852D3"/>
    <w:rsid w:val="00387717"/>
    <w:rsid w:val="003908BC"/>
    <w:rsid w:val="00392720"/>
    <w:rsid w:val="00396711"/>
    <w:rsid w:val="00397A37"/>
    <w:rsid w:val="003A1460"/>
    <w:rsid w:val="003A2CBB"/>
    <w:rsid w:val="003A4873"/>
    <w:rsid w:val="003A5727"/>
    <w:rsid w:val="003A5AA8"/>
    <w:rsid w:val="003A6ACE"/>
    <w:rsid w:val="003A7669"/>
    <w:rsid w:val="003B4706"/>
    <w:rsid w:val="003B4F6E"/>
    <w:rsid w:val="003B6134"/>
    <w:rsid w:val="003B6822"/>
    <w:rsid w:val="003C05D1"/>
    <w:rsid w:val="003C0BFE"/>
    <w:rsid w:val="003C2C3A"/>
    <w:rsid w:val="003C4E4F"/>
    <w:rsid w:val="003D017A"/>
    <w:rsid w:val="003D046E"/>
    <w:rsid w:val="003D3824"/>
    <w:rsid w:val="003D4C1C"/>
    <w:rsid w:val="003D4E6C"/>
    <w:rsid w:val="003D66B8"/>
    <w:rsid w:val="003E00D3"/>
    <w:rsid w:val="003E1A36"/>
    <w:rsid w:val="003E1A88"/>
    <w:rsid w:val="003E2271"/>
    <w:rsid w:val="003E267C"/>
    <w:rsid w:val="003E4BCA"/>
    <w:rsid w:val="003E5423"/>
    <w:rsid w:val="003E6E43"/>
    <w:rsid w:val="003F1038"/>
    <w:rsid w:val="003F1524"/>
    <w:rsid w:val="003F1E18"/>
    <w:rsid w:val="003F2B3D"/>
    <w:rsid w:val="003F2B41"/>
    <w:rsid w:val="003F53F2"/>
    <w:rsid w:val="003F6894"/>
    <w:rsid w:val="003F739D"/>
    <w:rsid w:val="00401B10"/>
    <w:rsid w:val="00402697"/>
    <w:rsid w:val="004055A1"/>
    <w:rsid w:val="00410371"/>
    <w:rsid w:val="00412211"/>
    <w:rsid w:val="004177A8"/>
    <w:rsid w:val="00417989"/>
    <w:rsid w:val="004209A6"/>
    <w:rsid w:val="00421713"/>
    <w:rsid w:val="00423AB6"/>
    <w:rsid w:val="004242F1"/>
    <w:rsid w:val="004304BA"/>
    <w:rsid w:val="00431858"/>
    <w:rsid w:val="00432C94"/>
    <w:rsid w:val="00433140"/>
    <w:rsid w:val="004360A6"/>
    <w:rsid w:val="00440CE5"/>
    <w:rsid w:val="004428C2"/>
    <w:rsid w:val="0044375C"/>
    <w:rsid w:val="00444216"/>
    <w:rsid w:val="00445272"/>
    <w:rsid w:val="00445CDE"/>
    <w:rsid w:val="004511AB"/>
    <w:rsid w:val="004523EE"/>
    <w:rsid w:val="0045331B"/>
    <w:rsid w:val="0045565C"/>
    <w:rsid w:val="00457F71"/>
    <w:rsid w:val="004605A0"/>
    <w:rsid w:val="00460F10"/>
    <w:rsid w:val="0046244B"/>
    <w:rsid w:val="0046510D"/>
    <w:rsid w:val="00471956"/>
    <w:rsid w:val="0047266E"/>
    <w:rsid w:val="00473E31"/>
    <w:rsid w:val="00475B52"/>
    <w:rsid w:val="0047783B"/>
    <w:rsid w:val="00482FC5"/>
    <w:rsid w:val="004832E0"/>
    <w:rsid w:val="00483464"/>
    <w:rsid w:val="00483521"/>
    <w:rsid w:val="00483EAE"/>
    <w:rsid w:val="004859EB"/>
    <w:rsid w:val="004874DA"/>
    <w:rsid w:val="00490486"/>
    <w:rsid w:val="004918B5"/>
    <w:rsid w:val="00491E2E"/>
    <w:rsid w:val="00491FB6"/>
    <w:rsid w:val="00492213"/>
    <w:rsid w:val="00493085"/>
    <w:rsid w:val="00495888"/>
    <w:rsid w:val="00495D31"/>
    <w:rsid w:val="0049727D"/>
    <w:rsid w:val="004A1B79"/>
    <w:rsid w:val="004A1C12"/>
    <w:rsid w:val="004A1D41"/>
    <w:rsid w:val="004A6A32"/>
    <w:rsid w:val="004A6CA4"/>
    <w:rsid w:val="004B038D"/>
    <w:rsid w:val="004B2C47"/>
    <w:rsid w:val="004B3CE3"/>
    <w:rsid w:val="004B537F"/>
    <w:rsid w:val="004B5DDC"/>
    <w:rsid w:val="004B75B7"/>
    <w:rsid w:val="004C0F9C"/>
    <w:rsid w:val="004C3C4E"/>
    <w:rsid w:val="004C4B0A"/>
    <w:rsid w:val="004C5E35"/>
    <w:rsid w:val="004C652C"/>
    <w:rsid w:val="004C65CE"/>
    <w:rsid w:val="004D02D1"/>
    <w:rsid w:val="004D2755"/>
    <w:rsid w:val="004D3CE9"/>
    <w:rsid w:val="004D6143"/>
    <w:rsid w:val="004D730A"/>
    <w:rsid w:val="004D7D01"/>
    <w:rsid w:val="004E1B03"/>
    <w:rsid w:val="004E2F81"/>
    <w:rsid w:val="004E4529"/>
    <w:rsid w:val="004E4F04"/>
    <w:rsid w:val="004E5289"/>
    <w:rsid w:val="004E5B47"/>
    <w:rsid w:val="004F1599"/>
    <w:rsid w:val="004F4020"/>
    <w:rsid w:val="004F47E3"/>
    <w:rsid w:val="004F5679"/>
    <w:rsid w:val="00502D56"/>
    <w:rsid w:val="005030FE"/>
    <w:rsid w:val="005037E0"/>
    <w:rsid w:val="005047B0"/>
    <w:rsid w:val="0050487E"/>
    <w:rsid w:val="0050517C"/>
    <w:rsid w:val="00505920"/>
    <w:rsid w:val="00510463"/>
    <w:rsid w:val="00510E8D"/>
    <w:rsid w:val="00511316"/>
    <w:rsid w:val="00511420"/>
    <w:rsid w:val="005141D9"/>
    <w:rsid w:val="0051580D"/>
    <w:rsid w:val="005165A2"/>
    <w:rsid w:val="00516B0B"/>
    <w:rsid w:val="00517459"/>
    <w:rsid w:val="0051773E"/>
    <w:rsid w:val="00517D9B"/>
    <w:rsid w:val="00522B7B"/>
    <w:rsid w:val="00534BD9"/>
    <w:rsid w:val="00540802"/>
    <w:rsid w:val="005412D5"/>
    <w:rsid w:val="0054199F"/>
    <w:rsid w:val="00542087"/>
    <w:rsid w:val="0054348B"/>
    <w:rsid w:val="00547111"/>
    <w:rsid w:val="005509A1"/>
    <w:rsid w:val="00550ADA"/>
    <w:rsid w:val="005514BC"/>
    <w:rsid w:val="00553F21"/>
    <w:rsid w:val="005550BE"/>
    <w:rsid w:val="005600CD"/>
    <w:rsid w:val="00561AB1"/>
    <w:rsid w:val="00563B07"/>
    <w:rsid w:val="005641C6"/>
    <w:rsid w:val="00564DEC"/>
    <w:rsid w:val="00566861"/>
    <w:rsid w:val="0057045D"/>
    <w:rsid w:val="00570959"/>
    <w:rsid w:val="00571577"/>
    <w:rsid w:val="005720B4"/>
    <w:rsid w:val="00573828"/>
    <w:rsid w:val="005742AA"/>
    <w:rsid w:val="00574A7C"/>
    <w:rsid w:val="00574BDF"/>
    <w:rsid w:val="00574C87"/>
    <w:rsid w:val="00575310"/>
    <w:rsid w:val="005776E2"/>
    <w:rsid w:val="00582FD7"/>
    <w:rsid w:val="005831A3"/>
    <w:rsid w:val="005833CD"/>
    <w:rsid w:val="00587FB5"/>
    <w:rsid w:val="00591E8C"/>
    <w:rsid w:val="0059252A"/>
    <w:rsid w:val="00592D74"/>
    <w:rsid w:val="00592F77"/>
    <w:rsid w:val="00593E29"/>
    <w:rsid w:val="00594B37"/>
    <w:rsid w:val="00594C2B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046C"/>
    <w:rsid w:val="005C1D3A"/>
    <w:rsid w:val="005C46C5"/>
    <w:rsid w:val="005C4B2D"/>
    <w:rsid w:val="005C5FCB"/>
    <w:rsid w:val="005C6C30"/>
    <w:rsid w:val="005D2929"/>
    <w:rsid w:val="005D3FFC"/>
    <w:rsid w:val="005D500A"/>
    <w:rsid w:val="005D5B00"/>
    <w:rsid w:val="005D69D2"/>
    <w:rsid w:val="005E0EFA"/>
    <w:rsid w:val="005E12AF"/>
    <w:rsid w:val="005E2C44"/>
    <w:rsid w:val="005E411B"/>
    <w:rsid w:val="005E5890"/>
    <w:rsid w:val="005E693C"/>
    <w:rsid w:val="005F14FD"/>
    <w:rsid w:val="005F3B94"/>
    <w:rsid w:val="005F49EB"/>
    <w:rsid w:val="005F6751"/>
    <w:rsid w:val="005F78F4"/>
    <w:rsid w:val="00600D76"/>
    <w:rsid w:val="00601BBB"/>
    <w:rsid w:val="00601D23"/>
    <w:rsid w:val="00601DEF"/>
    <w:rsid w:val="00607F79"/>
    <w:rsid w:val="006106A4"/>
    <w:rsid w:val="00610EDD"/>
    <w:rsid w:val="00611656"/>
    <w:rsid w:val="00614A76"/>
    <w:rsid w:val="0061507A"/>
    <w:rsid w:val="00617512"/>
    <w:rsid w:val="00621188"/>
    <w:rsid w:val="0062123C"/>
    <w:rsid w:val="006257ED"/>
    <w:rsid w:val="00627CE9"/>
    <w:rsid w:val="00632ADD"/>
    <w:rsid w:val="00633439"/>
    <w:rsid w:val="0063546A"/>
    <w:rsid w:val="00645497"/>
    <w:rsid w:val="00646A59"/>
    <w:rsid w:val="006479B6"/>
    <w:rsid w:val="00647D37"/>
    <w:rsid w:val="00652152"/>
    <w:rsid w:val="00653025"/>
    <w:rsid w:val="00653DE4"/>
    <w:rsid w:val="00653F5D"/>
    <w:rsid w:val="006572AB"/>
    <w:rsid w:val="00661417"/>
    <w:rsid w:val="006618EE"/>
    <w:rsid w:val="00661DC4"/>
    <w:rsid w:val="0066291E"/>
    <w:rsid w:val="00662A05"/>
    <w:rsid w:val="00663007"/>
    <w:rsid w:val="00663F92"/>
    <w:rsid w:val="00665C47"/>
    <w:rsid w:val="00670381"/>
    <w:rsid w:val="006725E8"/>
    <w:rsid w:val="0067297F"/>
    <w:rsid w:val="006730B1"/>
    <w:rsid w:val="00674FC3"/>
    <w:rsid w:val="00675559"/>
    <w:rsid w:val="00675D42"/>
    <w:rsid w:val="00675FFC"/>
    <w:rsid w:val="00680EAB"/>
    <w:rsid w:val="00681A2E"/>
    <w:rsid w:val="00681EE3"/>
    <w:rsid w:val="0068290A"/>
    <w:rsid w:val="00682FF0"/>
    <w:rsid w:val="006842C0"/>
    <w:rsid w:val="0068435D"/>
    <w:rsid w:val="00687177"/>
    <w:rsid w:val="006873A8"/>
    <w:rsid w:val="0069081E"/>
    <w:rsid w:val="00692D12"/>
    <w:rsid w:val="00693C41"/>
    <w:rsid w:val="006943F4"/>
    <w:rsid w:val="00695808"/>
    <w:rsid w:val="006959BA"/>
    <w:rsid w:val="00696BFD"/>
    <w:rsid w:val="006A0D88"/>
    <w:rsid w:val="006A17B3"/>
    <w:rsid w:val="006A1A40"/>
    <w:rsid w:val="006A4879"/>
    <w:rsid w:val="006A51A4"/>
    <w:rsid w:val="006A69BB"/>
    <w:rsid w:val="006B266D"/>
    <w:rsid w:val="006B339A"/>
    <w:rsid w:val="006B3CA2"/>
    <w:rsid w:val="006B46FB"/>
    <w:rsid w:val="006B53E8"/>
    <w:rsid w:val="006C01A8"/>
    <w:rsid w:val="006C2F60"/>
    <w:rsid w:val="006C3151"/>
    <w:rsid w:val="006C368E"/>
    <w:rsid w:val="006C5B54"/>
    <w:rsid w:val="006D3927"/>
    <w:rsid w:val="006D62A9"/>
    <w:rsid w:val="006E18F8"/>
    <w:rsid w:val="006E21FB"/>
    <w:rsid w:val="006E7BBA"/>
    <w:rsid w:val="006F0E64"/>
    <w:rsid w:val="006F1976"/>
    <w:rsid w:val="006F6D06"/>
    <w:rsid w:val="006F7A50"/>
    <w:rsid w:val="007014AF"/>
    <w:rsid w:val="0070377B"/>
    <w:rsid w:val="00703CAB"/>
    <w:rsid w:val="007063B1"/>
    <w:rsid w:val="00710116"/>
    <w:rsid w:val="00712D61"/>
    <w:rsid w:val="00712F5D"/>
    <w:rsid w:val="00715D0E"/>
    <w:rsid w:val="00715DCF"/>
    <w:rsid w:val="00720546"/>
    <w:rsid w:val="007207E0"/>
    <w:rsid w:val="00720BF9"/>
    <w:rsid w:val="0072197D"/>
    <w:rsid w:val="00722BA2"/>
    <w:rsid w:val="00722DA6"/>
    <w:rsid w:val="0072599B"/>
    <w:rsid w:val="00726AF7"/>
    <w:rsid w:val="00732DBC"/>
    <w:rsid w:val="00736AE7"/>
    <w:rsid w:val="007375FF"/>
    <w:rsid w:val="0074042E"/>
    <w:rsid w:val="007408FD"/>
    <w:rsid w:val="0074146C"/>
    <w:rsid w:val="0074508C"/>
    <w:rsid w:val="007451EC"/>
    <w:rsid w:val="00745C21"/>
    <w:rsid w:val="00747FD2"/>
    <w:rsid w:val="0075163F"/>
    <w:rsid w:val="00752227"/>
    <w:rsid w:val="00755507"/>
    <w:rsid w:val="00755B51"/>
    <w:rsid w:val="00756125"/>
    <w:rsid w:val="00756843"/>
    <w:rsid w:val="00757675"/>
    <w:rsid w:val="0076084B"/>
    <w:rsid w:val="0076132D"/>
    <w:rsid w:val="007629E0"/>
    <w:rsid w:val="00763B0B"/>
    <w:rsid w:val="00764BBF"/>
    <w:rsid w:val="007657A2"/>
    <w:rsid w:val="007657DB"/>
    <w:rsid w:val="0076750C"/>
    <w:rsid w:val="00770D7A"/>
    <w:rsid w:val="00771CBD"/>
    <w:rsid w:val="0077349D"/>
    <w:rsid w:val="007734C6"/>
    <w:rsid w:val="00773724"/>
    <w:rsid w:val="00774BE2"/>
    <w:rsid w:val="00774C61"/>
    <w:rsid w:val="00775BEE"/>
    <w:rsid w:val="00784C4B"/>
    <w:rsid w:val="00785AFF"/>
    <w:rsid w:val="00785F1C"/>
    <w:rsid w:val="00786481"/>
    <w:rsid w:val="00787141"/>
    <w:rsid w:val="0079020B"/>
    <w:rsid w:val="007904F3"/>
    <w:rsid w:val="00791ED7"/>
    <w:rsid w:val="00792342"/>
    <w:rsid w:val="007960BF"/>
    <w:rsid w:val="00796DAF"/>
    <w:rsid w:val="00796FF1"/>
    <w:rsid w:val="007977A8"/>
    <w:rsid w:val="00797B75"/>
    <w:rsid w:val="007A055F"/>
    <w:rsid w:val="007A1238"/>
    <w:rsid w:val="007A5263"/>
    <w:rsid w:val="007A62EA"/>
    <w:rsid w:val="007A6871"/>
    <w:rsid w:val="007A7BA4"/>
    <w:rsid w:val="007B0C34"/>
    <w:rsid w:val="007B1E12"/>
    <w:rsid w:val="007B2498"/>
    <w:rsid w:val="007B2525"/>
    <w:rsid w:val="007B512A"/>
    <w:rsid w:val="007B513B"/>
    <w:rsid w:val="007B5CE9"/>
    <w:rsid w:val="007B6F3A"/>
    <w:rsid w:val="007C0131"/>
    <w:rsid w:val="007C16ED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E0BF4"/>
    <w:rsid w:val="007E1610"/>
    <w:rsid w:val="007E198F"/>
    <w:rsid w:val="007E517C"/>
    <w:rsid w:val="007E5910"/>
    <w:rsid w:val="007E6D22"/>
    <w:rsid w:val="007F1078"/>
    <w:rsid w:val="007F205B"/>
    <w:rsid w:val="007F23F8"/>
    <w:rsid w:val="007F4A08"/>
    <w:rsid w:val="007F4BD1"/>
    <w:rsid w:val="007F5EF5"/>
    <w:rsid w:val="007F7259"/>
    <w:rsid w:val="007F7703"/>
    <w:rsid w:val="007F7A22"/>
    <w:rsid w:val="008011C8"/>
    <w:rsid w:val="008040A8"/>
    <w:rsid w:val="00807591"/>
    <w:rsid w:val="00807EF0"/>
    <w:rsid w:val="00810B44"/>
    <w:rsid w:val="00812177"/>
    <w:rsid w:val="00813300"/>
    <w:rsid w:val="00822B3F"/>
    <w:rsid w:val="008236C9"/>
    <w:rsid w:val="008279FA"/>
    <w:rsid w:val="00827F35"/>
    <w:rsid w:val="008300A9"/>
    <w:rsid w:val="00830575"/>
    <w:rsid w:val="00833302"/>
    <w:rsid w:val="00833ACE"/>
    <w:rsid w:val="0083772E"/>
    <w:rsid w:val="0084035A"/>
    <w:rsid w:val="00841F40"/>
    <w:rsid w:val="008452C8"/>
    <w:rsid w:val="008476E7"/>
    <w:rsid w:val="008478F0"/>
    <w:rsid w:val="0085108B"/>
    <w:rsid w:val="008526A8"/>
    <w:rsid w:val="00855962"/>
    <w:rsid w:val="00856036"/>
    <w:rsid w:val="00857312"/>
    <w:rsid w:val="00860265"/>
    <w:rsid w:val="008626D4"/>
    <w:rsid w:val="008626E7"/>
    <w:rsid w:val="0086492B"/>
    <w:rsid w:val="00865DF3"/>
    <w:rsid w:val="00870EE7"/>
    <w:rsid w:val="0087291B"/>
    <w:rsid w:val="008736E6"/>
    <w:rsid w:val="00876955"/>
    <w:rsid w:val="00877AF2"/>
    <w:rsid w:val="00881C47"/>
    <w:rsid w:val="00882062"/>
    <w:rsid w:val="0088412E"/>
    <w:rsid w:val="008847D3"/>
    <w:rsid w:val="0088493D"/>
    <w:rsid w:val="008863B9"/>
    <w:rsid w:val="00886692"/>
    <w:rsid w:val="008870DC"/>
    <w:rsid w:val="008909AF"/>
    <w:rsid w:val="00891A3D"/>
    <w:rsid w:val="00895872"/>
    <w:rsid w:val="00895AB8"/>
    <w:rsid w:val="008966BB"/>
    <w:rsid w:val="00897AF8"/>
    <w:rsid w:val="00897C5E"/>
    <w:rsid w:val="008A002B"/>
    <w:rsid w:val="008A0D7B"/>
    <w:rsid w:val="008A0F04"/>
    <w:rsid w:val="008A38D4"/>
    <w:rsid w:val="008A3FED"/>
    <w:rsid w:val="008A45A6"/>
    <w:rsid w:val="008A468E"/>
    <w:rsid w:val="008A4EBF"/>
    <w:rsid w:val="008A6677"/>
    <w:rsid w:val="008A7E0B"/>
    <w:rsid w:val="008B0222"/>
    <w:rsid w:val="008B560F"/>
    <w:rsid w:val="008B72DD"/>
    <w:rsid w:val="008C189A"/>
    <w:rsid w:val="008C32B0"/>
    <w:rsid w:val="008C387A"/>
    <w:rsid w:val="008C4A75"/>
    <w:rsid w:val="008C507E"/>
    <w:rsid w:val="008C70CD"/>
    <w:rsid w:val="008C723A"/>
    <w:rsid w:val="008C77EE"/>
    <w:rsid w:val="008D07BF"/>
    <w:rsid w:val="008D3AB7"/>
    <w:rsid w:val="008D3BC8"/>
    <w:rsid w:val="008D3CCC"/>
    <w:rsid w:val="008D4170"/>
    <w:rsid w:val="008D6617"/>
    <w:rsid w:val="008E081D"/>
    <w:rsid w:val="008E16CB"/>
    <w:rsid w:val="008E2056"/>
    <w:rsid w:val="008E2E46"/>
    <w:rsid w:val="008E4BB4"/>
    <w:rsid w:val="008E7B8D"/>
    <w:rsid w:val="008F3177"/>
    <w:rsid w:val="008F31F1"/>
    <w:rsid w:val="008F3742"/>
    <w:rsid w:val="008F3789"/>
    <w:rsid w:val="008F5581"/>
    <w:rsid w:val="008F5A80"/>
    <w:rsid w:val="008F6575"/>
    <w:rsid w:val="008F686C"/>
    <w:rsid w:val="008F7443"/>
    <w:rsid w:val="00901846"/>
    <w:rsid w:val="00902325"/>
    <w:rsid w:val="00903EE1"/>
    <w:rsid w:val="0091086A"/>
    <w:rsid w:val="00911D49"/>
    <w:rsid w:val="009122F8"/>
    <w:rsid w:val="00913CE5"/>
    <w:rsid w:val="009148DE"/>
    <w:rsid w:val="009161B0"/>
    <w:rsid w:val="00921F01"/>
    <w:rsid w:val="00923F05"/>
    <w:rsid w:val="00925AE0"/>
    <w:rsid w:val="00926037"/>
    <w:rsid w:val="0092637E"/>
    <w:rsid w:val="009273BA"/>
    <w:rsid w:val="00931A2E"/>
    <w:rsid w:val="009321C4"/>
    <w:rsid w:val="00932232"/>
    <w:rsid w:val="00932609"/>
    <w:rsid w:val="009326F0"/>
    <w:rsid w:val="00933D35"/>
    <w:rsid w:val="00936E4A"/>
    <w:rsid w:val="00941527"/>
    <w:rsid w:val="00941E30"/>
    <w:rsid w:val="009420C1"/>
    <w:rsid w:val="00942335"/>
    <w:rsid w:val="009423F7"/>
    <w:rsid w:val="009428CF"/>
    <w:rsid w:val="00943E17"/>
    <w:rsid w:val="00946C0B"/>
    <w:rsid w:val="0095055E"/>
    <w:rsid w:val="00951C81"/>
    <w:rsid w:val="0095247F"/>
    <w:rsid w:val="00952BCF"/>
    <w:rsid w:val="00952C9E"/>
    <w:rsid w:val="00953B84"/>
    <w:rsid w:val="00954EDD"/>
    <w:rsid w:val="00955AAD"/>
    <w:rsid w:val="00955E4D"/>
    <w:rsid w:val="00955F48"/>
    <w:rsid w:val="0096058D"/>
    <w:rsid w:val="009611FC"/>
    <w:rsid w:val="0096176F"/>
    <w:rsid w:val="00961A3D"/>
    <w:rsid w:val="00962443"/>
    <w:rsid w:val="00962731"/>
    <w:rsid w:val="009644EE"/>
    <w:rsid w:val="00971484"/>
    <w:rsid w:val="00975E28"/>
    <w:rsid w:val="009777D9"/>
    <w:rsid w:val="00980913"/>
    <w:rsid w:val="00981A8C"/>
    <w:rsid w:val="00981D8B"/>
    <w:rsid w:val="00982E76"/>
    <w:rsid w:val="00983876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1E4"/>
    <w:rsid w:val="009B4549"/>
    <w:rsid w:val="009B53BA"/>
    <w:rsid w:val="009B5D0B"/>
    <w:rsid w:val="009C0CFA"/>
    <w:rsid w:val="009C13DE"/>
    <w:rsid w:val="009C32B6"/>
    <w:rsid w:val="009C4E5A"/>
    <w:rsid w:val="009C50A6"/>
    <w:rsid w:val="009C5B1A"/>
    <w:rsid w:val="009D05FC"/>
    <w:rsid w:val="009D0AD0"/>
    <w:rsid w:val="009D24D1"/>
    <w:rsid w:val="009D28F4"/>
    <w:rsid w:val="009D444E"/>
    <w:rsid w:val="009D48DA"/>
    <w:rsid w:val="009D716F"/>
    <w:rsid w:val="009E1353"/>
    <w:rsid w:val="009E3297"/>
    <w:rsid w:val="009E5054"/>
    <w:rsid w:val="009F03A8"/>
    <w:rsid w:val="009F1812"/>
    <w:rsid w:val="009F2149"/>
    <w:rsid w:val="009F21F2"/>
    <w:rsid w:val="009F329B"/>
    <w:rsid w:val="009F47D6"/>
    <w:rsid w:val="009F69B4"/>
    <w:rsid w:val="009F7294"/>
    <w:rsid w:val="009F734F"/>
    <w:rsid w:val="009F7635"/>
    <w:rsid w:val="00A038D1"/>
    <w:rsid w:val="00A03FF5"/>
    <w:rsid w:val="00A06FD5"/>
    <w:rsid w:val="00A07105"/>
    <w:rsid w:val="00A077CB"/>
    <w:rsid w:val="00A12E54"/>
    <w:rsid w:val="00A13D07"/>
    <w:rsid w:val="00A166F8"/>
    <w:rsid w:val="00A17A2F"/>
    <w:rsid w:val="00A17C7D"/>
    <w:rsid w:val="00A20BFD"/>
    <w:rsid w:val="00A21169"/>
    <w:rsid w:val="00A246B6"/>
    <w:rsid w:val="00A26126"/>
    <w:rsid w:val="00A277A1"/>
    <w:rsid w:val="00A30734"/>
    <w:rsid w:val="00A315F2"/>
    <w:rsid w:val="00A3164A"/>
    <w:rsid w:val="00A31FBE"/>
    <w:rsid w:val="00A32574"/>
    <w:rsid w:val="00A32E80"/>
    <w:rsid w:val="00A369F1"/>
    <w:rsid w:val="00A40E9F"/>
    <w:rsid w:val="00A42839"/>
    <w:rsid w:val="00A4294C"/>
    <w:rsid w:val="00A42AA4"/>
    <w:rsid w:val="00A43ED2"/>
    <w:rsid w:val="00A43FC6"/>
    <w:rsid w:val="00A447D6"/>
    <w:rsid w:val="00A44B94"/>
    <w:rsid w:val="00A47E70"/>
    <w:rsid w:val="00A50CE4"/>
    <w:rsid w:val="00A50CF0"/>
    <w:rsid w:val="00A53091"/>
    <w:rsid w:val="00A547FA"/>
    <w:rsid w:val="00A54AE6"/>
    <w:rsid w:val="00A55369"/>
    <w:rsid w:val="00A634CE"/>
    <w:rsid w:val="00A63AB1"/>
    <w:rsid w:val="00A644C6"/>
    <w:rsid w:val="00A65B8C"/>
    <w:rsid w:val="00A673E5"/>
    <w:rsid w:val="00A73313"/>
    <w:rsid w:val="00A7471C"/>
    <w:rsid w:val="00A751C4"/>
    <w:rsid w:val="00A758AB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04CA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B6A66"/>
    <w:rsid w:val="00AC0713"/>
    <w:rsid w:val="00AC0892"/>
    <w:rsid w:val="00AC29A8"/>
    <w:rsid w:val="00AC2BE0"/>
    <w:rsid w:val="00AC30E6"/>
    <w:rsid w:val="00AC518F"/>
    <w:rsid w:val="00AC5820"/>
    <w:rsid w:val="00AC7C9C"/>
    <w:rsid w:val="00AC7D8B"/>
    <w:rsid w:val="00AD050F"/>
    <w:rsid w:val="00AD07A6"/>
    <w:rsid w:val="00AD1CD8"/>
    <w:rsid w:val="00AD1F90"/>
    <w:rsid w:val="00AD33A9"/>
    <w:rsid w:val="00AD647C"/>
    <w:rsid w:val="00AD6E6E"/>
    <w:rsid w:val="00AD6FC5"/>
    <w:rsid w:val="00AD7E9D"/>
    <w:rsid w:val="00AE0CC6"/>
    <w:rsid w:val="00AE1ABF"/>
    <w:rsid w:val="00AE1B5C"/>
    <w:rsid w:val="00AE31E9"/>
    <w:rsid w:val="00AE3BE7"/>
    <w:rsid w:val="00AE4BCE"/>
    <w:rsid w:val="00AE5333"/>
    <w:rsid w:val="00AE678F"/>
    <w:rsid w:val="00AE6B73"/>
    <w:rsid w:val="00AF0F61"/>
    <w:rsid w:val="00AF1C31"/>
    <w:rsid w:val="00AF4EF8"/>
    <w:rsid w:val="00AF75F9"/>
    <w:rsid w:val="00AF787B"/>
    <w:rsid w:val="00AF7C92"/>
    <w:rsid w:val="00B0051B"/>
    <w:rsid w:val="00B00533"/>
    <w:rsid w:val="00B00E3E"/>
    <w:rsid w:val="00B0233C"/>
    <w:rsid w:val="00B03E95"/>
    <w:rsid w:val="00B05D60"/>
    <w:rsid w:val="00B0732E"/>
    <w:rsid w:val="00B1188C"/>
    <w:rsid w:val="00B133D6"/>
    <w:rsid w:val="00B137DB"/>
    <w:rsid w:val="00B16609"/>
    <w:rsid w:val="00B215E0"/>
    <w:rsid w:val="00B258BB"/>
    <w:rsid w:val="00B309AB"/>
    <w:rsid w:val="00B321CB"/>
    <w:rsid w:val="00B42BA5"/>
    <w:rsid w:val="00B4590C"/>
    <w:rsid w:val="00B471F8"/>
    <w:rsid w:val="00B4768A"/>
    <w:rsid w:val="00B53A1D"/>
    <w:rsid w:val="00B546B3"/>
    <w:rsid w:val="00B55832"/>
    <w:rsid w:val="00B601E5"/>
    <w:rsid w:val="00B60E65"/>
    <w:rsid w:val="00B629F0"/>
    <w:rsid w:val="00B6386F"/>
    <w:rsid w:val="00B64C7D"/>
    <w:rsid w:val="00B658CE"/>
    <w:rsid w:val="00B666EA"/>
    <w:rsid w:val="00B67B97"/>
    <w:rsid w:val="00B67FD9"/>
    <w:rsid w:val="00B71941"/>
    <w:rsid w:val="00B71D89"/>
    <w:rsid w:val="00B721EB"/>
    <w:rsid w:val="00B75659"/>
    <w:rsid w:val="00B82265"/>
    <w:rsid w:val="00B82D8E"/>
    <w:rsid w:val="00B83D3B"/>
    <w:rsid w:val="00B8493A"/>
    <w:rsid w:val="00B84BC9"/>
    <w:rsid w:val="00B86113"/>
    <w:rsid w:val="00B87CBD"/>
    <w:rsid w:val="00B90848"/>
    <w:rsid w:val="00B9233A"/>
    <w:rsid w:val="00B94614"/>
    <w:rsid w:val="00B94740"/>
    <w:rsid w:val="00B968C8"/>
    <w:rsid w:val="00B976D4"/>
    <w:rsid w:val="00BA0246"/>
    <w:rsid w:val="00BA177E"/>
    <w:rsid w:val="00BA23B1"/>
    <w:rsid w:val="00BA24F2"/>
    <w:rsid w:val="00BA3D98"/>
    <w:rsid w:val="00BA3EC5"/>
    <w:rsid w:val="00BA44DF"/>
    <w:rsid w:val="00BA51D9"/>
    <w:rsid w:val="00BA5A65"/>
    <w:rsid w:val="00BA706E"/>
    <w:rsid w:val="00BB066C"/>
    <w:rsid w:val="00BB1068"/>
    <w:rsid w:val="00BB1FB9"/>
    <w:rsid w:val="00BB2263"/>
    <w:rsid w:val="00BB47BC"/>
    <w:rsid w:val="00BB5ADC"/>
    <w:rsid w:val="00BB5DFC"/>
    <w:rsid w:val="00BC16FD"/>
    <w:rsid w:val="00BC2490"/>
    <w:rsid w:val="00BC25DD"/>
    <w:rsid w:val="00BC3A74"/>
    <w:rsid w:val="00BC41FF"/>
    <w:rsid w:val="00BC62D7"/>
    <w:rsid w:val="00BD155F"/>
    <w:rsid w:val="00BD279D"/>
    <w:rsid w:val="00BD2E11"/>
    <w:rsid w:val="00BD3546"/>
    <w:rsid w:val="00BD3ACD"/>
    <w:rsid w:val="00BD4052"/>
    <w:rsid w:val="00BD4B7A"/>
    <w:rsid w:val="00BD57C7"/>
    <w:rsid w:val="00BD6BB8"/>
    <w:rsid w:val="00BE21D6"/>
    <w:rsid w:val="00BE3327"/>
    <w:rsid w:val="00BE4A9F"/>
    <w:rsid w:val="00BE54EC"/>
    <w:rsid w:val="00BE6841"/>
    <w:rsid w:val="00BE688F"/>
    <w:rsid w:val="00BE6C85"/>
    <w:rsid w:val="00BE718A"/>
    <w:rsid w:val="00BF081D"/>
    <w:rsid w:val="00BF1BF6"/>
    <w:rsid w:val="00BF1CA8"/>
    <w:rsid w:val="00BF3024"/>
    <w:rsid w:val="00BF3FD4"/>
    <w:rsid w:val="00C00466"/>
    <w:rsid w:val="00C02433"/>
    <w:rsid w:val="00C032CC"/>
    <w:rsid w:val="00C05656"/>
    <w:rsid w:val="00C05A2C"/>
    <w:rsid w:val="00C07FC4"/>
    <w:rsid w:val="00C11AFA"/>
    <w:rsid w:val="00C125E6"/>
    <w:rsid w:val="00C133C9"/>
    <w:rsid w:val="00C13872"/>
    <w:rsid w:val="00C14C22"/>
    <w:rsid w:val="00C20ED2"/>
    <w:rsid w:val="00C21390"/>
    <w:rsid w:val="00C22BB7"/>
    <w:rsid w:val="00C23863"/>
    <w:rsid w:val="00C23D80"/>
    <w:rsid w:val="00C247C8"/>
    <w:rsid w:val="00C263C2"/>
    <w:rsid w:val="00C2678A"/>
    <w:rsid w:val="00C2692D"/>
    <w:rsid w:val="00C26D1E"/>
    <w:rsid w:val="00C3158B"/>
    <w:rsid w:val="00C318F4"/>
    <w:rsid w:val="00C322B4"/>
    <w:rsid w:val="00C333FE"/>
    <w:rsid w:val="00C34AE1"/>
    <w:rsid w:val="00C34FFC"/>
    <w:rsid w:val="00C35B2E"/>
    <w:rsid w:val="00C35EE5"/>
    <w:rsid w:val="00C370A3"/>
    <w:rsid w:val="00C42DE6"/>
    <w:rsid w:val="00C4475B"/>
    <w:rsid w:val="00C46EB1"/>
    <w:rsid w:val="00C46FAE"/>
    <w:rsid w:val="00C50F57"/>
    <w:rsid w:val="00C51780"/>
    <w:rsid w:val="00C530F7"/>
    <w:rsid w:val="00C54405"/>
    <w:rsid w:val="00C56BB9"/>
    <w:rsid w:val="00C56E5E"/>
    <w:rsid w:val="00C57517"/>
    <w:rsid w:val="00C60BD0"/>
    <w:rsid w:val="00C6226F"/>
    <w:rsid w:val="00C6232D"/>
    <w:rsid w:val="00C63B6B"/>
    <w:rsid w:val="00C6541F"/>
    <w:rsid w:val="00C6611A"/>
    <w:rsid w:val="00C66BA2"/>
    <w:rsid w:val="00C66C9B"/>
    <w:rsid w:val="00C679B9"/>
    <w:rsid w:val="00C71EDA"/>
    <w:rsid w:val="00C7273F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9A"/>
    <w:rsid w:val="00C863E3"/>
    <w:rsid w:val="00C870F6"/>
    <w:rsid w:val="00C87494"/>
    <w:rsid w:val="00C90A7B"/>
    <w:rsid w:val="00C92CC5"/>
    <w:rsid w:val="00C9355F"/>
    <w:rsid w:val="00C95985"/>
    <w:rsid w:val="00CA0A91"/>
    <w:rsid w:val="00CA4016"/>
    <w:rsid w:val="00CA4F8E"/>
    <w:rsid w:val="00CA6B26"/>
    <w:rsid w:val="00CB108B"/>
    <w:rsid w:val="00CB2AA9"/>
    <w:rsid w:val="00CB334A"/>
    <w:rsid w:val="00CB7009"/>
    <w:rsid w:val="00CB71F7"/>
    <w:rsid w:val="00CC1989"/>
    <w:rsid w:val="00CC25A3"/>
    <w:rsid w:val="00CC2AD8"/>
    <w:rsid w:val="00CC5026"/>
    <w:rsid w:val="00CC6106"/>
    <w:rsid w:val="00CC68D0"/>
    <w:rsid w:val="00CD00C6"/>
    <w:rsid w:val="00CD099B"/>
    <w:rsid w:val="00CD14E2"/>
    <w:rsid w:val="00CD258D"/>
    <w:rsid w:val="00CD3022"/>
    <w:rsid w:val="00CD31EE"/>
    <w:rsid w:val="00CD357D"/>
    <w:rsid w:val="00CD43D4"/>
    <w:rsid w:val="00CD463F"/>
    <w:rsid w:val="00CD4911"/>
    <w:rsid w:val="00CD6BCC"/>
    <w:rsid w:val="00CD7234"/>
    <w:rsid w:val="00CD7FD2"/>
    <w:rsid w:val="00CE0F7F"/>
    <w:rsid w:val="00CE219A"/>
    <w:rsid w:val="00CE2B4D"/>
    <w:rsid w:val="00CE4FAC"/>
    <w:rsid w:val="00CF0217"/>
    <w:rsid w:val="00CF4010"/>
    <w:rsid w:val="00CF4DE2"/>
    <w:rsid w:val="00CF563E"/>
    <w:rsid w:val="00CF6BA7"/>
    <w:rsid w:val="00D00599"/>
    <w:rsid w:val="00D03F9A"/>
    <w:rsid w:val="00D04C46"/>
    <w:rsid w:val="00D06D51"/>
    <w:rsid w:val="00D1417E"/>
    <w:rsid w:val="00D166BC"/>
    <w:rsid w:val="00D17F8B"/>
    <w:rsid w:val="00D203E7"/>
    <w:rsid w:val="00D20AE9"/>
    <w:rsid w:val="00D20DE0"/>
    <w:rsid w:val="00D220CC"/>
    <w:rsid w:val="00D2442A"/>
    <w:rsid w:val="00D2463B"/>
    <w:rsid w:val="00D24991"/>
    <w:rsid w:val="00D24FF5"/>
    <w:rsid w:val="00D25813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1954"/>
    <w:rsid w:val="00D52A0E"/>
    <w:rsid w:val="00D52B60"/>
    <w:rsid w:val="00D55D81"/>
    <w:rsid w:val="00D56884"/>
    <w:rsid w:val="00D6042A"/>
    <w:rsid w:val="00D615C6"/>
    <w:rsid w:val="00D6272C"/>
    <w:rsid w:val="00D63737"/>
    <w:rsid w:val="00D64BA3"/>
    <w:rsid w:val="00D66520"/>
    <w:rsid w:val="00D7389B"/>
    <w:rsid w:val="00D756B9"/>
    <w:rsid w:val="00D75DCF"/>
    <w:rsid w:val="00D77BAC"/>
    <w:rsid w:val="00D814B3"/>
    <w:rsid w:val="00D81C1D"/>
    <w:rsid w:val="00D8246D"/>
    <w:rsid w:val="00D846E3"/>
    <w:rsid w:val="00D84AE9"/>
    <w:rsid w:val="00D86314"/>
    <w:rsid w:val="00D87878"/>
    <w:rsid w:val="00D87977"/>
    <w:rsid w:val="00D92687"/>
    <w:rsid w:val="00D95EDB"/>
    <w:rsid w:val="00DA0A34"/>
    <w:rsid w:val="00DB068A"/>
    <w:rsid w:val="00DB224E"/>
    <w:rsid w:val="00DB449F"/>
    <w:rsid w:val="00DB6211"/>
    <w:rsid w:val="00DB7D2F"/>
    <w:rsid w:val="00DC13D5"/>
    <w:rsid w:val="00DC37F7"/>
    <w:rsid w:val="00DC3A27"/>
    <w:rsid w:val="00DC4646"/>
    <w:rsid w:val="00DC5AAA"/>
    <w:rsid w:val="00DC7F4E"/>
    <w:rsid w:val="00DD094C"/>
    <w:rsid w:val="00DD3FAB"/>
    <w:rsid w:val="00DE0DE5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0BAD"/>
    <w:rsid w:val="00E210A7"/>
    <w:rsid w:val="00E218F1"/>
    <w:rsid w:val="00E2269B"/>
    <w:rsid w:val="00E22A43"/>
    <w:rsid w:val="00E22BED"/>
    <w:rsid w:val="00E26E3C"/>
    <w:rsid w:val="00E27706"/>
    <w:rsid w:val="00E322E7"/>
    <w:rsid w:val="00E32848"/>
    <w:rsid w:val="00E34898"/>
    <w:rsid w:val="00E3705C"/>
    <w:rsid w:val="00E37836"/>
    <w:rsid w:val="00E37C01"/>
    <w:rsid w:val="00E41853"/>
    <w:rsid w:val="00E41D45"/>
    <w:rsid w:val="00E43CC6"/>
    <w:rsid w:val="00E477BC"/>
    <w:rsid w:val="00E47BE9"/>
    <w:rsid w:val="00E50486"/>
    <w:rsid w:val="00E52A8D"/>
    <w:rsid w:val="00E537BE"/>
    <w:rsid w:val="00E55015"/>
    <w:rsid w:val="00E559F3"/>
    <w:rsid w:val="00E60C93"/>
    <w:rsid w:val="00E67C43"/>
    <w:rsid w:val="00E704C5"/>
    <w:rsid w:val="00E70962"/>
    <w:rsid w:val="00E70E1A"/>
    <w:rsid w:val="00E7418E"/>
    <w:rsid w:val="00E75015"/>
    <w:rsid w:val="00E75219"/>
    <w:rsid w:val="00E75C76"/>
    <w:rsid w:val="00E76AFB"/>
    <w:rsid w:val="00E770EE"/>
    <w:rsid w:val="00E77CC5"/>
    <w:rsid w:val="00E835EF"/>
    <w:rsid w:val="00E83FEF"/>
    <w:rsid w:val="00E8663C"/>
    <w:rsid w:val="00E86E89"/>
    <w:rsid w:val="00E906EC"/>
    <w:rsid w:val="00E91BF6"/>
    <w:rsid w:val="00E93805"/>
    <w:rsid w:val="00E963A6"/>
    <w:rsid w:val="00E973AE"/>
    <w:rsid w:val="00EA0039"/>
    <w:rsid w:val="00EA19A4"/>
    <w:rsid w:val="00EA3711"/>
    <w:rsid w:val="00EA6F4A"/>
    <w:rsid w:val="00EA7DCA"/>
    <w:rsid w:val="00EB09B7"/>
    <w:rsid w:val="00EB102D"/>
    <w:rsid w:val="00EB1500"/>
    <w:rsid w:val="00EB158B"/>
    <w:rsid w:val="00EB23E9"/>
    <w:rsid w:val="00EB2949"/>
    <w:rsid w:val="00EB3006"/>
    <w:rsid w:val="00EB4A0A"/>
    <w:rsid w:val="00EB4C70"/>
    <w:rsid w:val="00EB605B"/>
    <w:rsid w:val="00EB7D3E"/>
    <w:rsid w:val="00EC0D6B"/>
    <w:rsid w:val="00EC17E0"/>
    <w:rsid w:val="00EC1A7E"/>
    <w:rsid w:val="00EC2A35"/>
    <w:rsid w:val="00EC2F03"/>
    <w:rsid w:val="00EC5518"/>
    <w:rsid w:val="00EC5743"/>
    <w:rsid w:val="00EC6ECC"/>
    <w:rsid w:val="00ED1BDF"/>
    <w:rsid w:val="00ED1EE0"/>
    <w:rsid w:val="00ED4892"/>
    <w:rsid w:val="00EE2294"/>
    <w:rsid w:val="00EE3BE1"/>
    <w:rsid w:val="00EE5389"/>
    <w:rsid w:val="00EE7D7C"/>
    <w:rsid w:val="00EF1443"/>
    <w:rsid w:val="00EF55A2"/>
    <w:rsid w:val="00EF5C12"/>
    <w:rsid w:val="00EF616C"/>
    <w:rsid w:val="00EF666F"/>
    <w:rsid w:val="00F00FEC"/>
    <w:rsid w:val="00F02074"/>
    <w:rsid w:val="00F02942"/>
    <w:rsid w:val="00F05949"/>
    <w:rsid w:val="00F05E02"/>
    <w:rsid w:val="00F065B4"/>
    <w:rsid w:val="00F06B80"/>
    <w:rsid w:val="00F06DD6"/>
    <w:rsid w:val="00F121B2"/>
    <w:rsid w:val="00F13DBB"/>
    <w:rsid w:val="00F14D42"/>
    <w:rsid w:val="00F158B0"/>
    <w:rsid w:val="00F16D7A"/>
    <w:rsid w:val="00F20210"/>
    <w:rsid w:val="00F20F72"/>
    <w:rsid w:val="00F21F8C"/>
    <w:rsid w:val="00F2519F"/>
    <w:rsid w:val="00F25D98"/>
    <w:rsid w:val="00F2700A"/>
    <w:rsid w:val="00F300FB"/>
    <w:rsid w:val="00F33300"/>
    <w:rsid w:val="00F33E10"/>
    <w:rsid w:val="00F3429F"/>
    <w:rsid w:val="00F35BED"/>
    <w:rsid w:val="00F3754F"/>
    <w:rsid w:val="00F37F57"/>
    <w:rsid w:val="00F40428"/>
    <w:rsid w:val="00F41989"/>
    <w:rsid w:val="00F44DC8"/>
    <w:rsid w:val="00F45E7C"/>
    <w:rsid w:val="00F46A68"/>
    <w:rsid w:val="00F477C1"/>
    <w:rsid w:val="00F5042E"/>
    <w:rsid w:val="00F51164"/>
    <w:rsid w:val="00F51B60"/>
    <w:rsid w:val="00F521DE"/>
    <w:rsid w:val="00F53941"/>
    <w:rsid w:val="00F5549E"/>
    <w:rsid w:val="00F62238"/>
    <w:rsid w:val="00F64D7C"/>
    <w:rsid w:val="00F652AB"/>
    <w:rsid w:val="00F65350"/>
    <w:rsid w:val="00F65C16"/>
    <w:rsid w:val="00F6639D"/>
    <w:rsid w:val="00F67EED"/>
    <w:rsid w:val="00F70BE5"/>
    <w:rsid w:val="00F71300"/>
    <w:rsid w:val="00F7167C"/>
    <w:rsid w:val="00F72500"/>
    <w:rsid w:val="00F73068"/>
    <w:rsid w:val="00F73303"/>
    <w:rsid w:val="00F7371D"/>
    <w:rsid w:val="00F75A46"/>
    <w:rsid w:val="00F75D26"/>
    <w:rsid w:val="00F766AD"/>
    <w:rsid w:val="00F769B4"/>
    <w:rsid w:val="00F809CF"/>
    <w:rsid w:val="00F82B49"/>
    <w:rsid w:val="00F832B2"/>
    <w:rsid w:val="00F85509"/>
    <w:rsid w:val="00F911B5"/>
    <w:rsid w:val="00F92711"/>
    <w:rsid w:val="00F9293F"/>
    <w:rsid w:val="00F93589"/>
    <w:rsid w:val="00F96B9B"/>
    <w:rsid w:val="00F97777"/>
    <w:rsid w:val="00FA3C56"/>
    <w:rsid w:val="00FA7DBF"/>
    <w:rsid w:val="00FB00DC"/>
    <w:rsid w:val="00FB0165"/>
    <w:rsid w:val="00FB02AA"/>
    <w:rsid w:val="00FB1288"/>
    <w:rsid w:val="00FB2FAB"/>
    <w:rsid w:val="00FB35A6"/>
    <w:rsid w:val="00FB3A5D"/>
    <w:rsid w:val="00FB6386"/>
    <w:rsid w:val="00FC00B3"/>
    <w:rsid w:val="00FC1DC5"/>
    <w:rsid w:val="00FC2058"/>
    <w:rsid w:val="00FC2D18"/>
    <w:rsid w:val="00FC54AD"/>
    <w:rsid w:val="00FC6163"/>
    <w:rsid w:val="00FC64D3"/>
    <w:rsid w:val="00FC6649"/>
    <w:rsid w:val="00FC66A7"/>
    <w:rsid w:val="00FC7EE6"/>
    <w:rsid w:val="00FD0FEB"/>
    <w:rsid w:val="00FD273C"/>
    <w:rsid w:val="00FD4998"/>
    <w:rsid w:val="00FD5085"/>
    <w:rsid w:val="00FE16F5"/>
    <w:rsid w:val="00FE1BAE"/>
    <w:rsid w:val="00FE2E2F"/>
    <w:rsid w:val="00FE2E89"/>
    <w:rsid w:val="00FE4D3E"/>
    <w:rsid w:val="00FE5887"/>
    <w:rsid w:val="00FE6160"/>
    <w:rsid w:val="00FE6176"/>
    <w:rsid w:val="00FE6EE5"/>
    <w:rsid w:val="00FE7CC3"/>
    <w:rsid w:val="00FF0DF0"/>
    <w:rsid w:val="00FF1EED"/>
    <w:rsid w:val="00FF2412"/>
    <w:rsid w:val="00FF29DA"/>
    <w:rsid w:val="00FF2D56"/>
    <w:rsid w:val="00FF34CE"/>
    <w:rsid w:val="00FF71EE"/>
    <w:rsid w:val="00FF7990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character" w:customStyle="1" w:styleId="TAHCar">
    <w:name w:val="TAH Car"/>
    <w:link w:val="TAH"/>
    <w:rsid w:val="00CF02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4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3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8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6871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465</cp:revision>
  <cp:lastPrinted>1900-01-01T00:00:00Z</cp:lastPrinted>
  <dcterms:created xsi:type="dcterms:W3CDTF">2024-07-05T10:49:00Z</dcterms:created>
  <dcterms:modified xsi:type="dcterms:W3CDTF">2025-01-16T11:35:00Z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