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49856" w14:textId="5C0080F9" w:rsidR="00C43E2E" w:rsidRDefault="00C43E2E" w:rsidP="00606F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</w:t>
      </w:r>
      <w:r>
        <w:rPr>
          <w:b/>
          <w:i/>
          <w:noProof/>
          <w:sz w:val="28"/>
        </w:rPr>
        <w:t>25</w:t>
      </w:r>
      <w:r>
        <w:rPr>
          <w:b/>
          <w:i/>
          <w:noProof/>
          <w:sz w:val="28"/>
        </w:rPr>
        <w:fldChar w:fldCharType="end"/>
      </w:r>
    </w:p>
    <w:p w14:paraId="688511DA" w14:textId="77777777" w:rsidR="00C43E2E" w:rsidRDefault="00C43E2E" w:rsidP="00C43E2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02E62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4C23D1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4C23D1">
                <w:rPr>
                  <w:b/>
                  <w:noProof/>
                  <w:sz w:val="28"/>
                </w:rPr>
                <w:t>579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4C23D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C2B78" w:rsidR="001E41F3" w:rsidRPr="00410371" w:rsidRDefault="00E632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E63256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4C50F" w:rsidR="001E41F3" w:rsidRPr="00410371" w:rsidRDefault="00C43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4C07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43E2E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0EC6C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27966" w:rsidRPr="00127966">
              <w:t xml:space="preserve">Integrity </w:t>
            </w:r>
            <w:r w:rsidR="00127966">
              <w:t xml:space="preserve">protection added to </w:t>
            </w:r>
            <w:r w:rsidR="004C23D1">
              <w:t xml:space="preserve">NOTIFY for </w:t>
            </w:r>
            <w:proofErr w:type="spellStart"/>
            <w:r w:rsidR="004C23D1">
              <w:t>xcap</w:t>
            </w:r>
            <w:proofErr w:type="spellEnd"/>
            <w:r w:rsidR="004C23D1">
              <w:t>-diff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E5F12" w:rsidR="001E41F3" w:rsidRDefault="007856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3256" w:rsidRDefault="00E63256" w:rsidP="00E63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2DEE2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3256" w:rsidRDefault="00E63256" w:rsidP="00E632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3256" w:rsidRDefault="00E63256" w:rsidP="00E632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AB418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2024-12-02</w:t>
              </w:r>
            </w:fldSimple>
          </w:p>
        </w:tc>
      </w:tr>
      <w:tr w:rsidR="00E632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3256" w:rsidRDefault="00E63256" w:rsidP="00E632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E63256" w:rsidRDefault="00E63256" w:rsidP="00E632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3256" w:rsidRDefault="00E63256" w:rsidP="00E632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632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3256" w:rsidRDefault="00E63256" w:rsidP="00E632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3256" w:rsidRDefault="00E63256" w:rsidP="00E632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63256" w:rsidRPr="007C2097" w:rsidRDefault="00E63256" w:rsidP="00E632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63256" w14:paraId="7FBEB8E7" w14:textId="77777777" w:rsidTr="00547111">
        <w:tc>
          <w:tcPr>
            <w:tcW w:w="1843" w:type="dxa"/>
          </w:tcPr>
          <w:p w14:paraId="44A3A604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417E1D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 w:rsidRPr="00EB15EF">
              <w:rPr>
                <w:noProof/>
              </w:rPr>
              <w:t>C1-213597</w:t>
            </w:r>
            <w:r>
              <w:rPr>
                <w:noProof/>
              </w:rPr>
              <w:t xml:space="preserve"> has clarified XML security for xcap-diff but integrity protection is still missing in NOTIFY sent at initial registration</w:t>
            </w:r>
          </w:p>
        </w:tc>
      </w:tr>
      <w:tr w:rsidR="00E632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CD2E1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 w:rsidRPr="00127966">
              <w:rPr>
                <w:noProof/>
              </w:rPr>
              <w:t>f_MCX_SIP_ServiceAuthorization_SendNotify</w:t>
            </w:r>
            <w:r>
              <w:rPr>
                <w:noProof/>
              </w:rPr>
              <w:t xml:space="preserve"> modified so that the NOTIFY sent at initial registration contains a MIME message with the </w:t>
            </w:r>
            <w:r w:rsidRPr="00E77015">
              <w:rPr>
                <w:noProof/>
              </w:rPr>
              <w:t>xcap-diff document</w:t>
            </w:r>
            <w:r>
              <w:rPr>
                <w:noProof/>
              </w:rPr>
              <w:t xml:space="preserve"> and its signature</w:t>
            </w:r>
          </w:p>
        </w:tc>
      </w:tr>
      <w:tr w:rsidR="00E632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8061B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Missing integrity protection</w:t>
            </w:r>
          </w:p>
        </w:tc>
      </w:tr>
      <w:tr w:rsidR="00E63256" w14:paraId="034AF533" w14:textId="77777777" w:rsidTr="00547111">
        <w:tc>
          <w:tcPr>
            <w:tcW w:w="2694" w:type="dxa"/>
            <w:gridSpan w:val="2"/>
          </w:tcPr>
          <w:p w14:paraId="39D9EB5B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1269B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  <w:r>
              <w:t>MCX</w:t>
            </w:r>
            <w:r w:rsidRPr="003069AB">
              <w:t xml:space="preserve"> ATSs</w:t>
            </w:r>
          </w:p>
        </w:tc>
      </w:tr>
      <w:tr w:rsidR="00E632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3256" w:rsidRDefault="00E63256" w:rsidP="00E63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3256" w:rsidRDefault="00E63256" w:rsidP="00E63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2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0AC45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3256" w:rsidRDefault="00E63256" w:rsidP="00E63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D8AAB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D6D0E" w:rsidR="00E63256" w:rsidRDefault="00E63256" w:rsidP="00E63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3256" w:rsidRDefault="00E63256" w:rsidP="00E63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3256" w:rsidRDefault="00E63256" w:rsidP="00E63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3256" w:rsidRDefault="00E63256" w:rsidP="00E63256">
            <w:pPr>
              <w:pStyle w:val="CRCoverPage"/>
              <w:spacing w:after="0"/>
              <w:rPr>
                <w:noProof/>
              </w:rPr>
            </w:pPr>
          </w:p>
        </w:tc>
      </w:tr>
      <w:tr w:rsidR="00E632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2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3256" w:rsidRPr="008863B9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3256" w:rsidRPr="008863B9" w:rsidRDefault="00E63256" w:rsidP="00E63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2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3256" w:rsidRDefault="00E63256" w:rsidP="00E63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3256" w:rsidRDefault="00E63256" w:rsidP="00E63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D6835" w14:textId="77777777" w:rsidR="00296347" w:rsidRPr="00E31B42" w:rsidRDefault="00296347" w:rsidP="00296347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3963997"/>
      <w:r w:rsidRPr="00E31B42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7E5EF544" w14:textId="577DA42F" w:rsidR="00977C48" w:rsidRDefault="00296347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977C48" w:rsidRPr="002005BF">
        <w:rPr>
          <w:rFonts w:ascii="Arial" w:hAnsi="Arial" w:cs="Arial"/>
          <w:i/>
          <w:iCs/>
        </w:rPr>
        <w:t>Table of Contents</w:t>
      </w:r>
      <w:r w:rsidR="00977C48">
        <w:tab/>
      </w:r>
      <w:r w:rsidR="00977C48">
        <w:fldChar w:fldCharType="begin"/>
      </w:r>
      <w:r w:rsidR="00977C48">
        <w:instrText xml:space="preserve"> PAGEREF _Toc183963997 \h </w:instrText>
      </w:r>
      <w:r w:rsidR="00977C48">
        <w:fldChar w:fldCharType="separate"/>
      </w:r>
      <w:r w:rsidR="00977C48">
        <w:t>2</w:t>
      </w:r>
      <w:r w:rsidR="00977C48">
        <w:fldChar w:fldCharType="end"/>
      </w:r>
    </w:p>
    <w:p w14:paraId="1BF42A91" w14:textId="421F9BAB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Overview</w:t>
      </w:r>
      <w:r>
        <w:tab/>
      </w:r>
      <w:r>
        <w:fldChar w:fldCharType="begin"/>
      </w:r>
      <w:r>
        <w:instrText xml:space="preserve"> PAGEREF _Toc183963998 \h </w:instrText>
      </w:r>
      <w:r>
        <w:fldChar w:fldCharType="separate"/>
      </w:r>
      <w:r>
        <w:t>3</w:t>
      </w:r>
      <w:r>
        <w:fldChar w:fldCharType="end"/>
      </w:r>
    </w:p>
    <w:p w14:paraId="0111AFB5" w14:textId="2865E049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Extension of f_MCX_MIME_PartList_AddTX and f_MCX_MIME_MessageBodyTX</w:t>
      </w:r>
      <w:r>
        <w:tab/>
      </w:r>
      <w:r>
        <w:fldChar w:fldCharType="begin"/>
      </w:r>
      <w:r>
        <w:instrText xml:space="preserve"> PAGEREF _Toc183963999 \h </w:instrText>
      </w:r>
      <w:r>
        <w:fldChar w:fldCharType="separate"/>
      </w:r>
      <w:r>
        <w:t>3</w:t>
      </w:r>
      <w:r>
        <w:fldChar w:fldCharType="end"/>
      </w:r>
    </w:p>
    <w:p w14:paraId="1E8E5A9E" w14:textId="0C100360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New common function f_MCX_SIP_SendNotify</w:t>
      </w:r>
      <w:r>
        <w:tab/>
      </w:r>
      <w:r>
        <w:fldChar w:fldCharType="begin"/>
      </w:r>
      <w:r>
        <w:instrText xml:space="preserve"> PAGEREF _Toc183964000 \h </w:instrText>
      </w:r>
      <w:r>
        <w:fldChar w:fldCharType="separate"/>
      </w:r>
      <w:r>
        <w:t>6</w:t>
      </w:r>
      <w:r>
        <w:fldChar w:fldCharType="end"/>
      </w:r>
    </w:p>
    <w:p w14:paraId="56372B27" w14:textId="3A87CEE6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Correction of f_MCX_SIP_ServiceAuthorization_SendNotify</w:t>
      </w:r>
      <w:r>
        <w:tab/>
      </w:r>
      <w:r>
        <w:fldChar w:fldCharType="begin"/>
      </w:r>
      <w:r>
        <w:instrText xml:space="preserve"> PAGEREF _Toc183964001 \h </w:instrText>
      </w:r>
      <w:r>
        <w:fldChar w:fldCharType="separate"/>
      </w:r>
      <w:r>
        <w:t>7</w:t>
      </w:r>
      <w:r>
        <w:fldChar w:fldCharType="end"/>
      </w:r>
    </w:p>
    <w:p w14:paraId="1D7F4EA6" w14:textId="63BBC122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Improvement of f_MCX_SIP_Notification</w:t>
      </w:r>
      <w:r>
        <w:tab/>
      </w:r>
      <w:r>
        <w:fldChar w:fldCharType="begin"/>
      </w:r>
      <w:r>
        <w:instrText xml:space="preserve"> PAGEREF _Toc183964002 \h </w:instrText>
      </w:r>
      <w:r>
        <w:fldChar w:fldCharType="separate"/>
      </w:r>
      <w:r>
        <w:t>8</w:t>
      </w:r>
      <w:r>
        <w:fldChar w:fldCharType="end"/>
      </w:r>
    </w:p>
    <w:p w14:paraId="37F8FF6F" w14:textId="2A656874" w:rsidR="00977C48" w:rsidRDefault="00977C4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2005BF">
        <w:rPr>
          <w:b/>
        </w:rPr>
        <w:t>6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2005BF">
        <w:rPr>
          <w:b/>
        </w:rPr>
        <w:t>Improvement of f_MCX_NotifyRequest_MessageHeaderTX</w:t>
      </w:r>
      <w:r>
        <w:tab/>
      </w:r>
      <w:r>
        <w:fldChar w:fldCharType="begin"/>
      </w:r>
      <w:r>
        <w:instrText xml:space="preserve"> PAGEREF _Toc183964003 \h </w:instrText>
      </w:r>
      <w:r>
        <w:fldChar w:fldCharType="separate"/>
      </w:r>
      <w:r>
        <w:t>9</w:t>
      </w:r>
      <w:r>
        <w:fldChar w:fldCharType="end"/>
      </w:r>
    </w:p>
    <w:p w14:paraId="014A87DB" w14:textId="666C29F3" w:rsidR="00296347" w:rsidRPr="003069AB" w:rsidRDefault="00296347" w:rsidP="00296347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234A865F" w14:textId="77777777" w:rsidR="00296347" w:rsidRPr="003069AB" w:rsidRDefault="00296347" w:rsidP="00296347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 w:rsidRPr="003069AB">
        <w:rPr>
          <w:b/>
        </w:rPr>
        <w:br w:type="page"/>
      </w:r>
    </w:p>
    <w:p w14:paraId="7D11AB9F" w14:textId="77777777" w:rsidR="00296347" w:rsidRPr="003069AB" w:rsidRDefault="00296347" w:rsidP="0029634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3963998"/>
      <w:r w:rsidRPr="003069AB">
        <w:rPr>
          <w:b/>
        </w:rPr>
        <w:lastRenderedPageBreak/>
        <w:t>Overview</w:t>
      </w:r>
      <w:bookmarkEnd w:id="4"/>
    </w:p>
    <w:p w14:paraId="29F1F88C" w14:textId="77777777" w:rsidR="00296347" w:rsidRPr="003069AB" w:rsidRDefault="00296347" w:rsidP="002963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for baseline moving based on </w:t>
      </w:r>
      <w:r w:rsidRPr="008F32D5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42D8E5CE" w14:textId="77777777" w:rsidR="00296347" w:rsidRPr="003069AB" w:rsidRDefault="00296347" w:rsidP="0029634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cs="Arial"/>
          <w:sz w:val="24"/>
          <w:lang w:eastAsia="ja-JP"/>
        </w:rPr>
        <w:t>Oliviers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cs="Arial"/>
          <w:sz w:val="24"/>
          <w:lang w:eastAsia="ja-JP"/>
        </w:rPr>
        <w:t>olivier.genoud@etsi.org</w:t>
      </w:r>
    </w:p>
    <w:p w14:paraId="32D5C43D" w14:textId="404A12C8" w:rsidR="00127966" w:rsidRPr="003069AB" w:rsidRDefault="00127966" w:rsidP="001279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83963999"/>
      <w:bookmarkEnd w:id="2"/>
      <w:bookmarkEnd w:id="3"/>
      <w:r>
        <w:rPr>
          <w:b/>
        </w:rPr>
        <w:t xml:space="preserve">Extension of </w:t>
      </w:r>
      <w:proofErr w:type="spellStart"/>
      <w:r w:rsidRPr="00127966">
        <w:rPr>
          <w:b/>
        </w:rPr>
        <w:t>f_MCX_MIME_PartList_AddTX</w:t>
      </w:r>
      <w:proofErr w:type="spellEnd"/>
      <w:r>
        <w:rPr>
          <w:b/>
        </w:rPr>
        <w:t xml:space="preserve"> and </w:t>
      </w:r>
      <w:proofErr w:type="spellStart"/>
      <w:r w:rsidRPr="00127966">
        <w:rPr>
          <w:b/>
        </w:rPr>
        <w:t>f_MCX_MIME_MessageBodyTX</w:t>
      </w:r>
      <w:bookmarkEnd w:id="5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27966" w:rsidRPr="003069AB" w14:paraId="389ED830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119" w14:textId="74BF4FC1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D3A" w14:textId="69EAC585" w:rsidR="00127966" w:rsidRPr="00215351" w:rsidRDefault="00127966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127966">
              <w:rPr>
                <w:rFonts w:cs="Arial"/>
                <w:lang w:eastAsia="ja-JP"/>
              </w:rPr>
              <w:t>f_MCX_MIME_PartList_AddTX</w:t>
            </w:r>
            <w:proofErr w:type="spellEnd"/>
            <w:r>
              <w:rPr>
                <w:rFonts w:cs="Arial"/>
                <w:lang w:eastAsia="ja-JP"/>
              </w:rPr>
              <w:t xml:space="preserve">, </w:t>
            </w:r>
            <w:proofErr w:type="spellStart"/>
            <w:r w:rsidRPr="00127966">
              <w:rPr>
                <w:rFonts w:cs="Arial"/>
                <w:lang w:eastAsia="ja-JP"/>
              </w:rPr>
              <w:t>f_MCX_MIME_MessageBodyTX</w:t>
            </w:r>
            <w:proofErr w:type="spellEnd"/>
          </w:p>
        </w:tc>
      </w:tr>
      <w:tr w:rsidR="00127966" w:rsidRPr="003069AB" w14:paraId="50951C20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732B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845" w14:textId="74F7DDF0" w:rsidR="00127966" w:rsidRPr="003069AB" w:rsidRDefault="00127966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 XML security for NOTIFY messages sent from various servers at initial registration use different CSKs for each server</w:t>
            </w:r>
          </w:p>
        </w:tc>
      </w:tr>
      <w:tr w:rsidR="00127966" w:rsidRPr="003069AB" w14:paraId="599570D9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E865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2C54" w14:textId="6225EB3A" w:rsidR="00127966" w:rsidRPr="002368A1" w:rsidRDefault="00127966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New parameter </w:t>
            </w:r>
            <w:proofErr w:type="spellStart"/>
            <w:r>
              <w:rPr>
                <w:rFonts w:cs="Arial"/>
                <w:lang w:eastAsia="ja-JP"/>
              </w:rPr>
              <w:t>p_</w:t>
            </w:r>
            <w:r w:rsidRPr="00127966">
              <w:rPr>
                <w:rFonts w:cs="Arial"/>
                <w:lang w:eastAsia="ja-JP"/>
              </w:rPr>
              <w:t>KeyIndex</w:t>
            </w:r>
            <w:proofErr w:type="spellEnd"/>
            <w:r>
              <w:rPr>
                <w:rFonts w:cs="Arial"/>
                <w:lang w:eastAsia="ja-JP"/>
              </w:rPr>
              <w:t xml:space="preserve"> to specify the CSK to be used</w:t>
            </w:r>
          </w:p>
        </w:tc>
      </w:tr>
      <w:tr w:rsidR="00127966" w:rsidRPr="003069AB" w14:paraId="2BA33D8C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28F8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0C3" w14:textId="25B84D92" w:rsidR="00127966" w:rsidRPr="003069AB" w:rsidRDefault="00127966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127966">
              <w:rPr>
                <w:rFonts w:ascii="Arial" w:hAnsi="Arial" w:cs="Arial"/>
                <w:color w:val="000000"/>
              </w:rPr>
              <w:t>MCX_MIME_Functions</w:t>
            </w:r>
            <w:proofErr w:type="spellEnd"/>
          </w:p>
        </w:tc>
      </w:tr>
    </w:tbl>
    <w:p w14:paraId="307CDC22" w14:textId="77777777" w:rsidR="00127966" w:rsidRPr="003069AB" w:rsidRDefault="00127966" w:rsidP="0012796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27966" w:rsidRPr="003069AB" w14:paraId="7B989665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69877D0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f_MCX_MIME_PartList_AddTX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48D1EC1" w14:textId="5D77CB8D" w:rsidR="00127966" w:rsidRDefault="00127966" w:rsidP="00127966">
            <w:pPr>
              <w:spacing w:after="0"/>
              <w:rPr>
                <w:ins w:id="6" w:author="MCC160" w:date="2024-12-01T16:22:00Z" w16du:dateUtc="2024-12-01T15:22:00Z"/>
                <w:rFonts w:ascii="Courier New" w:hAnsi="Courier New" w:cs="Courier New"/>
                <w:sz w:val="16"/>
                <w:szCs w:val="16"/>
              </w:rPr>
            </w:pPr>
            <w:ins w:id="7" w:author="MCC160" w:date="2024-12-01T16:22:00Z" w16du:dateUtc="2024-12-01T15:22:00Z"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   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p_KeyIndex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CSK</w:t>
              </w:r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D368D5" w14:textId="70A85335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p_MIME_Part_List,</w:t>
            </w:r>
          </w:p>
          <w:p w14:paraId="0269623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p_SDP_Message := omit,</w:t>
            </w:r>
          </w:p>
          <w:p w14:paraId="1FE9794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p_McpttInfo := omit,</w:t>
            </w:r>
          </w:p>
          <w:p w14:paraId="5ADD589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p_McvideoInfo := omit,</w:t>
            </w:r>
          </w:p>
          <w:p w14:paraId="789D004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p_McdataInfo := omit,</w:t>
            </w:r>
          </w:p>
          <w:p w14:paraId="3A21B3E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9FFC9F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4F4A84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8E9976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p_ResourceLists := omit,</w:t>
            </w:r>
          </w:p>
          <w:p w14:paraId="1462D0F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DF77F8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p_XcapDiff := omit,</w:t>
            </w:r>
          </w:p>
          <w:p w14:paraId="0AE52CA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p_PIDF := omit,</w:t>
            </w:r>
          </w:p>
          <w:p w14:paraId="14EFA44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p_PocSettings := omit,</w:t>
            </w:r>
          </w:p>
          <w:p w14:paraId="487DA01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p_ConferenceInfo := omit,</w:t>
            </w:r>
          </w:p>
          <w:p w14:paraId="1674697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McpttRegroup_Type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omit)</w:t>
            </w:r>
          </w:p>
          <w:p w14:paraId="0AFE56B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</w:p>
          <w:p w14:paraId="5A51809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3BE55E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F34CB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f_MCX_MCService_ID_User_A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BD33711" w14:textId="25653113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f_MCX_IMS_PTC_SecurityParameters_GetKey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8" w:author="MCC160" w:date="2024-12-01T16:22:00Z" w16du:dateUtc="2024-12-01T15:22:00Z"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p_KeyIndex</w:t>
              </w:r>
            </w:ins>
            <w:proofErr w:type="spellEnd"/>
            <w:del w:id="9" w:author="MCC160" w:date="2024-12-01T16:22:00Z" w16du:dateUtc="2024-12-01T15:22:00Z">
              <w:r w:rsidRPr="00127966" w:rsidDel="00127966">
                <w:rPr>
                  <w:rFonts w:ascii="Courier New" w:hAnsi="Courier New" w:cs="Courier New"/>
                  <w:sz w:val="16"/>
                  <w:szCs w:val="16"/>
                </w:rPr>
                <w:delText>CSK</w:delText>
              </w:r>
            </w:del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F4433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C29B9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XmlBody_Type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D80C8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C65900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F5429F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f_MIME_Part_List_AddSDP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ADB1AD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2A1545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22E5EB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f_MCX_MCPTTInfo_EncodeEncrypt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F4275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C94EE9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8912DF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49CDE7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f_MCX_MCVideoInfo_EncodeEncrypt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10EE8C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405C01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BA6EDF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E053FF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f_MCX_MCDataInfo_EncodeEncrypt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73584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60E26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7F3A19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88A5E1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p_McpttLocationInfo.choice.report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 {                                        /* according to 24.379 F.3.3 "the contents of the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in the &lt;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&gt;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of the &lt;Report&gt; element can be encrypted" */</w:t>
            </w:r>
          </w:p>
          <w:p w14:paraId="5F48827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f_MCPTT_LocationInfoReport_EncodeEncrypt(valueof(p_McpttLocationInfo),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BC17DC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4902E26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f_MCPTT_LocationInfo_Encode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EB482B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E07F65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81EFC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D8510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EAA3C8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p_McvideoLocationInfo.choice.report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 {                                      /* according to 24.281 F.3.3 "the contents of the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in the &lt;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&gt;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of the &lt;Report&gt; element can be encrypted" */</w:t>
            </w:r>
          </w:p>
          <w:p w14:paraId="73E215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f_MCVideo_LocationInfoReport_EncodeEncrypt(valueof(p_McvideoLocationInfo),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36B9A9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1215639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f_MCVideo_LocationInfo_Encode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599AC3E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159DD7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F91FDB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BE328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1A4A2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p_McdataLocationInfo.choice.report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 {                                       /* according to 24.281 F.3.3 "the contents of the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in the &lt;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CurrentLocation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&gt;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subelement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of the &lt;Report&gt; element can be encrypted" */</w:t>
            </w:r>
          </w:p>
          <w:p w14:paraId="7406A32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f_MCData_LocationInfoReport_EncodeEncrypt(valueof(p_McdataLocationInfo),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DAE2C1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5DDD6FC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f_MCData_LocationInfo_Encode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316ED5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19B91E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838EAF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9BBBD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382B99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f_MCX_ResourceLists_EncodeEncrypt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15D6E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c_xmlresourcelistApplication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5E3277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66E43F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F315F7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428868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(MCPTT) {</w:t>
            </w:r>
          </w:p>
          <w:p w14:paraId="21BD3C7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3C551C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3DF5A7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A9E8E5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tsc_MimeType_McvideoAffiliationCommand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C6F32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E6BC3D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MCDataSDS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MCDataFD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MCDataIPCONN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44D55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tsc_MimeType_McdataAffiliationCommand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B83F7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567BD8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case else {</w:t>
            </w:r>
          </w:p>
          <w:p w14:paraId="27DEC33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(__FILE__, __LINE__, "Invalid service type");</w:t>
            </w:r>
          </w:p>
          <w:p w14:paraId="27F36FB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1129B4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DC933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f_MCX_AffiliationCommand_Encode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));              /* according to 24.379 F.4 there is no encryption for </w:t>
            </w:r>
            <w:proofErr w:type="spellStart"/>
            <w:proofErr w:type="gramStart"/>
            <w:r w:rsidRPr="00127966">
              <w:rPr>
                <w:rFonts w:ascii="Courier New" w:hAnsi="Courier New" w:cs="Courier New"/>
                <w:sz w:val="16"/>
                <w:szCs w:val="16"/>
              </w:rPr>
              <w:t>a</w:t>
            </w:r>
            <w:proofErr w:type="spellEnd"/>
            <w:proofErr w:type="gram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affiliate-command and the group URIs are no attribute URIs */</w:t>
            </w:r>
          </w:p>
          <w:p w14:paraId="06079DD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v_TypeAndSubtype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3DF45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CD31B1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9C3112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f_MCX_XcapDiff_EncodeEncrypt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75F03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8E43A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AC6424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2EA354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f_MCX_PIDF_EncryptEncode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             /* attribute URI encryption */</w:t>
            </w:r>
          </w:p>
          <w:p w14:paraId="3E0AAC3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7CFE5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83612F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7D8272E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f_MCX_PocSettings_Encode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                            /* PoC Settings are not encrypted */</w:t>
            </w:r>
          </w:p>
          <w:p w14:paraId="107E2A3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251E1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1FF7FF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1DC0D8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f_MCX_ConferenceInfo_EncodeEncrypt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FED64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6DF43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D3DFCA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E1379D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f_MCX_Mcpttregroup_EncodeEncrypt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v_MCServiceID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3757F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f_MIME_Part_List_AddXML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tsc_MimeType_Mcpttregroup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v_XmlBody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36BDF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922130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40E83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f_MCX_MIME_Part_List_AddSignatures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v_CSK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4190BF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ED3DA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15C7A3" w14:textId="0B63F71C" w:rsidR="00127966" w:rsidRPr="008F32D5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127966" w:rsidRPr="003069AB" w14:paraId="0A9C2850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DE14C7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f_MCX_MIME_MessageBodyTX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0B04865" w14:textId="77777777" w:rsidR="00127966" w:rsidRDefault="00127966" w:rsidP="00127966">
            <w:pPr>
              <w:spacing w:after="0"/>
              <w:rPr>
                <w:ins w:id="10" w:author="MCC160" w:date="2024-12-01T16:22:00Z" w16du:dateUtc="2024-12-01T15:22:00Z"/>
                <w:rFonts w:ascii="Courier New" w:hAnsi="Courier New" w:cs="Courier New"/>
                <w:sz w:val="16"/>
                <w:szCs w:val="16"/>
              </w:rPr>
            </w:pPr>
            <w:ins w:id="11" w:author="MCC160" w:date="2024-12-01T16:22:00Z" w16du:dateUtc="2024-12-01T15:22:00Z"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2796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p_KeyIndex</w:t>
              </w:r>
              <w:proofErr w:type="spellEnd"/>
              <w:r w:rsidRPr="00127966">
                <w:rPr>
                  <w:rFonts w:ascii="Courier New" w:hAnsi="Courier New" w:cs="Courier New"/>
                  <w:sz w:val="16"/>
                  <w:szCs w:val="16"/>
                </w:rPr>
                <w:t xml:space="preserve"> := CSK,</w:t>
              </w:r>
            </w:ins>
          </w:p>
          <w:p w14:paraId="073F896A" w14:textId="00ED0A49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p_SDP_Message := omit,</w:t>
            </w:r>
          </w:p>
          <w:p w14:paraId="2B87579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p_McpttInfo := omit,</w:t>
            </w:r>
          </w:p>
          <w:p w14:paraId="0238ED0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p_McvideoInfo := omit,</w:t>
            </w:r>
          </w:p>
          <w:p w14:paraId="5CEA6BA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p_McdataInfo := omit,</w:t>
            </w:r>
          </w:p>
          <w:p w14:paraId="2830C96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2AB35D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MCVideo_LocationInfo_Type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D3CF5C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MCData_LocationInfo_Type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6AEE05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ResourceLists_Type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p_ResourceLists := omit,</w:t>
            </w:r>
          </w:p>
          <w:p w14:paraId="4DE130C9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MCX_Affiliation_CommandList_Type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53197E4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p_XcapDiff := omit,</w:t>
            </w:r>
          </w:p>
          <w:p w14:paraId="140EAC9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p_PIDF := omit,</w:t>
            </w:r>
          </w:p>
          <w:p w14:paraId="12009A5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p_PocSettings := omit,</w:t>
            </w:r>
          </w:p>
          <w:p w14:paraId="3C2DC1E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p_ConferenceInfo := omit,</w:t>
            </w:r>
          </w:p>
          <w:p w14:paraId="427409D7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template (omit)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McpttRegroup_Type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omit)</w:t>
            </w:r>
          </w:p>
          <w:p w14:paraId="78AA57E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runs on MCX_IMS_PTC return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MessageBody</w:t>
            </w:r>
            <w:proofErr w:type="spellEnd"/>
          </w:p>
          <w:p w14:paraId="39FBB1E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7E4DB8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{};</w:t>
            </w:r>
          </w:p>
          <w:p w14:paraId="71C6F0D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f_MCX_MIME_PartList_AddTX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FEE510" w14:textId="77777777" w:rsidR="00C00679" w:rsidRDefault="00C00679" w:rsidP="00127966">
            <w:pPr>
              <w:spacing w:after="0"/>
              <w:rPr>
                <w:ins w:id="12" w:author="MCC160" w:date="2024-12-01T16:23:00Z" w16du:dateUtc="2024-12-01T15:23:00Z"/>
                <w:rFonts w:ascii="Courier New" w:hAnsi="Courier New" w:cs="Courier New"/>
                <w:sz w:val="16"/>
                <w:szCs w:val="16"/>
              </w:rPr>
            </w:pPr>
            <w:ins w:id="13" w:author="MCC160" w:date="2024-12-01T16:23:00Z" w16du:dateUtc="2024-12-01T15:23:00Z">
              <w:r w:rsidRPr="00C00679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</w:t>
              </w:r>
              <w:proofErr w:type="spellStart"/>
              <w:r w:rsidRPr="00C00679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p_KeyIndex</w:t>
              </w:r>
              <w:proofErr w:type="spellEnd"/>
              <w:r w:rsidRPr="00C00679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81201F4" w14:textId="75A5496E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5E1E11A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p_SDP_Message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859F3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3951EE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C08C83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7F6AF84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B82F40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p_McvideoLocationInfo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DF96AFC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p_McdataLocationInfo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48A435B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p_ResourceLists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746ACA3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p_AffiliationCommand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59B3F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55AFBC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p_PIDF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78E4D8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p_PocSettings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F0021F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8E15F6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p_McpttRegroup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DED48C5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 &lt; 2) {</w:t>
            </w:r>
          </w:p>
          <w:p w14:paraId="430D9591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(__FILE__, __LINE__, "Less than 2 MIME body parts for MIME message");</w:t>
            </w:r>
          </w:p>
          <w:p w14:paraId="7B2FBA02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FFD2DD" w14:textId="77777777" w:rsidR="00127966" w:rsidRPr="00127966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cs_MessageBody_MIME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cs_MIME_Message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tsc_MCX_MIME_Boundary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27966">
              <w:rPr>
                <w:rFonts w:ascii="Courier New" w:hAnsi="Courier New" w:cs="Courier New"/>
                <w:sz w:val="16"/>
                <w:szCs w:val="16"/>
              </w:rPr>
              <w:t>v_MIME_Part_List</w:t>
            </w:r>
            <w:proofErr w:type="spellEnd"/>
            <w:r w:rsidRPr="0012796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A2D6584" w14:textId="2149571B" w:rsidR="00127966" w:rsidRPr="008F32D5" w:rsidRDefault="00127966" w:rsidP="0012796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2796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7CEAD42" w14:textId="77777777" w:rsidR="00127966" w:rsidRDefault="00127966" w:rsidP="00127966"/>
    <w:p w14:paraId="3ED98D86" w14:textId="3A3AA630" w:rsidR="00127966" w:rsidRPr="003069AB" w:rsidRDefault="00385387" w:rsidP="001279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183964000"/>
      <w:r>
        <w:rPr>
          <w:b/>
        </w:rPr>
        <w:t xml:space="preserve">New common function </w:t>
      </w:r>
      <w:proofErr w:type="spellStart"/>
      <w:r w:rsidRPr="00385387">
        <w:rPr>
          <w:b/>
        </w:rPr>
        <w:t>f_MCX_SIP_SendNotify</w:t>
      </w:r>
      <w:bookmarkEnd w:id="14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27966" w:rsidRPr="003069AB" w14:paraId="0F8C9C8B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1A2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989" w14:textId="3B8D66B7" w:rsidR="00127966" w:rsidRPr="00215351" w:rsidRDefault="0038538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385387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127966" w:rsidRPr="003069AB" w14:paraId="62247F80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3493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818" w14:textId="1B12CD21" w:rsidR="00127966" w:rsidRPr="003069AB" w:rsidRDefault="0038538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385387">
              <w:rPr>
                <w:rFonts w:cs="Arial"/>
                <w:lang w:eastAsia="ja-JP"/>
              </w:rPr>
              <w:t>There is no case anymore where the NOTIFY has a message body different than MIME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sym w:font="Symbol" w:char="F0DE"/>
            </w:r>
            <w:r>
              <w:rPr>
                <w:rFonts w:cs="Arial"/>
                <w:lang w:eastAsia="ja-JP"/>
              </w:rPr>
              <w:t xml:space="preserve"> </w:t>
            </w:r>
            <w:r w:rsidRPr="00385387">
              <w:rPr>
                <w:rFonts w:cs="Arial"/>
                <w:lang w:eastAsia="ja-JP"/>
              </w:rPr>
              <w:t xml:space="preserve">common function </w:t>
            </w:r>
            <w:proofErr w:type="spellStart"/>
            <w:r w:rsidRPr="00385387">
              <w:rPr>
                <w:rFonts w:cs="Arial"/>
                <w:lang w:eastAsia="ja-JP"/>
              </w:rPr>
              <w:t>f_MCX_SIP_SendNotify</w:t>
            </w:r>
            <w:proofErr w:type="spellEnd"/>
            <w:r>
              <w:rPr>
                <w:rFonts w:cs="Arial"/>
                <w:lang w:eastAsia="ja-JP"/>
              </w:rPr>
              <w:t xml:space="preserve"> can be used for initial registration and for the other cases</w:t>
            </w:r>
          </w:p>
        </w:tc>
      </w:tr>
      <w:tr w:rsidR="00127966" w:rsidRPr="003069AB" w14:paraId="522D05C6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4916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6EE" w14:textId="6B3F9C10" w:rsidR="00127966" w:rsidRPr="002368A1" w:rsidRDefault="004B1EF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4B1EF7">
              <w:rPr>
                <w:rFonts w:cs="Arial"/>
                <w:lang w:eastAsia="ja-JP"/>
              </w:rPr>
              <w:t xml:space="preserve">New common function </w:t>
            </w:r>
            <w:proofErr w:type="spellStart"/>
            <w:r w:rsidRPr="004B1EF7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127966" w:rsidRPr="003069AB" w14:paraId="1D288E30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6CF3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EF5" w14:textId="32A0DCAF" w:rsidR="00127966" w:rsidRPr="003069AB" w:rsidRDefault="00385387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85387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37E39178" w14:textId="77777777" w:rsidR="00127966" w:rsidRPr="003069AB" w:rsidRDefault="00127966" w:rsidP="0012796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27966" w:rsidRPr="003069AB" w14:paraId="188F51B1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58B386EA" w14:textId="77777777" w:rsidR="004B1EF7" w:rsidRPr="004B1EF7" w:rsidRDefault="004B1EF7" w:rsidP="004B1EF7">
            <w:pPr>
              <w:spacing w:after="0"/>
              <w:rPr>
                <w:ins w:id="1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1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f_MCX_SIP_SendNotify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MCX_ServiceType_Type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A4B9EEA" w14:textId="77777777" w:rsidR="004B1EF7" w:rsidRPr="004B1EF7" w:rsidRDefault="004B1EF7" w:rsidP="004B1EF7">
            <w:pPr>
              <w:spacing w:after="0"/>
              <w:rPr>
                <w:ins w:id="1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18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IMS_PTC_DialogIndex_Type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21C6407" w14:textId="77777777" w:rsidR="004B1EF7" w:rsidRPr="004B1EF7" w:rsidRDefault="004B1EF7" w:rsidP="004B1EF7">
            <w:pPr>
              <w:spacing w:after="0"/>
              <w:rPr>
                <w:ins w:id="19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0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InternetProtocol_Type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p_Protocol,</w:t>
              </w:r>
            </w:ins>
          </w:p>
          <w:p w14:paraId="56364578" w14:textId="77777777" w:rsidR="004B1EF7" w:rsidRPr="004B1EF7" w:rsidRDefault="004B1EF7" w:rsidP="004B1EF7">
            <w:pPr>
              <w:spacing w:after="0"/>
              <w:rPr>
                <w:ins w:id="2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MCX_KeyIndex_Type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p_KeyIndex := CSK,</w:t>
              </w:r>
            </w:ins>
          </w:p>
          <w:p w14:paraId="7B140021" w14:textId="77777777" w:rsidR="004B1EF7" w:rsidRPr="004B1EF7" w:rsidRDefault="004B1EF7" w:rsidP="004B1EF7">
            <w:pPr>
              <w:spacing w:after="0"/>
              <w:rPr>
                <w:ins w:id="23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4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MCPTT_Info_Type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p_McpttInfo := omit,</w:t>
              </w:r>
            </w:ins>
          </w:p>
          <w:p w14:paraId="4955F5A3" w14:textId="77777777" w:rsidR="004B1EF7" w:rsidRPr="004B1EF7" w:rsidRDefault="004B1EF7" w:rsidP="004B1EF7">
            <w:pPr>
              <w:spacing w:after="0"/>
              <w:rPr>
                <w:ins w:id="2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MCVideo_Info_Type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p_McvideoInfo := omit,</w:t>
              </w:r>
            </w:ins>
          </w:p>
          <w:p w14:paraId="01BD4D9A" w14:textId="77777777" w:rsidR="004B1EF7" w:rsidRPr="004B1EF7" w:rsidRDefault="004B1EF7" w:rsidP="004B1EF7">
            <w:pPr>
              <w:spacing w:after="0"/>
              <w:rPr>
                <w:ins w:id="2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28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MCData_Info_Type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p_McdataInfo := omit,</w:t>
              </w:r>
            </w:ins>
          </w:p>
          <w:p w14:paraId="5656C930" w14:textId="77777777" w:rsidR="004B1EF7" w:rsidRPr="004B1EF7" w:rsidRDefault="004B1EF7" w:rsidP="004B1EF7">
            <w:pPr>
              <w:spacing w:after="0"/>
              <w:rPr>
                <w:ins w:id="29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0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MCX_XcapDiff_Type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p_XcapDiff := omit,</w:t>
              </w:r>
            </w:ins>
          </w:p>
          <w:p w14:paraId="5A7111C7" w14:textId="77777777" w:rsidR="004B1EF7" w:rsidRPr="004B1EF7" w:rsidRDefault="004B1EF7" w:rsidP="004B1EF7">
            <w:pPr>
              <w:spacing w:after="0"/>
              <w:rPr>
                <w:ins w:id="3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MCX_PIDF_Type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p_PIDF := omit,</w:t>
              </w:r>
            </w:ins>
          </w:p>
          <w:p w14:paraId="3EC3D9E2" w14:textId="77777777" w:rsidR="004B1EF7" w:rsidRPr="004B1EF7" w:rsidRDefault="004B1EF7" w:rsidP="004B1EF7">
            <w:pPr>
              <w:spacing w:after="0"/>
              <w:rPr>
                <w:ins w:id="33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4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PocSettings_Type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p_PocSettings := omit,</w:t>
              </w:r>
            </w:ins>
          </w:p>
          <w:p w14:paraId="7A8A7DBA" w14:textId="77777777" w:rsidR="004B1EF7" w:rsidRPr="004B1EF7" w:rsidRDefault="004B1EF7" w:rsidP="004B1EF7">
            <w:pPr>
              <w:spacing w:after="0"/>
              <w:rPr>
                <w:ins w:id="3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template (omit)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ConferenceInfo_Type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p_ConferenceInfo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:= omit) runs on MCX_IMS_PTC return template (value)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</w:ins>
          </w:p>
          <w:p w14:paraId="2E06457A" w14:textId="77777777" w:rsidR="004B1EF7" w:rsidRPr="004B1EF7" w:rsidRDefault="004B1EF7" w:rsidP="004B1EF7">
            <w:pPr>
              <w:spacing w:after="0"/>
              <w:rPr>
                <w:ins w:id="3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38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1A42B5E" w14:textId="77777777" w:rsidR="004B1EF7" w:rsidRPr="004B1EF7" w:rsidRDefault="004B1EF7" w:rsidP="004B1EF7">
            <w:pPr>
              <w:spacing w:after="0"/>
              <w:rPr>
                <w:ins w:id="39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0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v_RequestURI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f_IMS_PTC_ImsInfo_GetContactUrlUE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(dialog,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208B04" w14:textId="77777777" w:rsidR="004B1EF7" w:rsidRPr="004B1EF7" w:rsidRDefault="004B1EF7" w:rsidP="004B1EF7">
            <w:pPr>
              <w:spacing w:after="0"/>
              <w:rPr>
                <w:ins w:id="4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v_ContactURI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f_IMS_PTC_ImsInfo_GetContactUrlSS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581F870" w14:textId="77777777" w:rsidR="004B1EF7" w:rsidRPr="004B1EF7" w:rsidRDefault="004B1EF7" w:rsidP="004B1EF7">
            <w:pPr>
              <w:spacing w:after="0"/>
              <w:rPr>
                <w:ins w:id="43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4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v_MessageHeader_Notify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f_MCX_NotifyRequest_MessageHeaderTX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v_ContactURI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624AE51" w14:textId="77777777" w:rsidR="004B1EF7" w:rsidRPr="004B1EF7" w:rsidRDefault="004B1EF7" w:rsidP="004B1EF7">
            <w:pPr>
              <w:spacing w:after="0"/>
              <w:rPr>
                <w:ins w:id="45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6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MessageBody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v_MessageBody_Notify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f_MCX_MIME_MessageBodyTX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p_KeyIndex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p_McpttInfo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p_McvideoInfo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p_McdataInfo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-, -, -, -, -,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p_XcapDiff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p_PIDF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p_PocSettings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p_ConferenceInfo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84013CB" w14:textId="77777777" w:rsidR="004B1EF7" w:rsidRPr="004B1EF7" w:rsidRDefault="004B1EF7" w:rsidP="004B1EF7">
            <w:pPr>
              <w:spacing w:after="0"/>
              <w:rPr>
                <w:ins w:id="47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</w:p>
          <w:p w14:paraId="7D443FB0" w14:textId="77777777" w:rsidR="004B1EF7" w:rsidRPr="004B1EF7" w:rsidRDefault="004B1EF7" w:rsidP="004B1EF7">
            <w:pPr>
              <w:spacing w:after="0"/>
              <w:rPr>
                <w:ins w:id="48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49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IMS_Client.send(cas_IMS_Notify_Request(cs_IMS_RoutingInfo(p_Protocol),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cs_NOTIFY_Request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v_RequestURI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v_MessageHeader_Notify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v_MessageBody_Notify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)));</w:t>
              </w:r>
            </w:ins>
          </w:p>
          <w:p w14:paraId="3E4C4730" w14:textId="77777777" w:rsidR="004B1EF7" w:rsidRPr="004B1EF7" w:rsidRDefault="004B1EF7" w:rsidP="004B1EF7">
            <w:pPr>
              <w:spacing w:after="0"/>
              <w:rPr>
                <w:ins w:id="50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</w:p>
          <w:p w14:paraId="0F53C6D8" w14:textId="77777777" w:rsidR="004B1EF7" w:rsidRPr="004B1EF7" w:rsidRDefault="004B1EF7" w:rsidP="004B1EF7">
            <w:pPr>
              <w:spacing w:after="0"/>
              <w:rPr>
                <w:ins w:id="51" w:author="MCC160" w:date="2024-12-01T16:34:00Z" w16du:dateUtc="2024-12-01T15:34:00Z"/>
                <w:rFonts w:ascii="Courier New" w:hAnsi="Courier New" w:cs="Courier New"/>
                <w:sz w:val="16"/>
                <w:szCs w:val="16"/>
              </w:rPr>
            </w:pPr>
            <w:ins w:id="52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v_MessageHeader_Notify</w:t>
              </w:r>
              <w:proofErr w:type="spellEnd"/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0506DC1" w14:textId="1C000E1C" w:rsidR="00127966" w:rsidRPr="008F32D5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3" w:author="MCC160" w:date="2024-12-01T16:34:00Z" w16du:dateUtc="2024-12-01T15:34:00Z">
              <w:r w:rsidRPr="004B1EF7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4D3DBF34" w14:textId="77777777" w:rsidR="00127966" w:rsidRDefault="00127966" w:rsidP="00127966"/>
    <w:p w14:paraId="54DD07CE" w14:textId="061DF511" w:rsidR="00127966" w:rsidRPr="003069AB" w:rsidRDefault="00127966" w:rsidP="001279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4" w:name="_Toc183964001"/>
      <w:r>
        <w:rPr>
          <w:b/>
        </w:rPr>
        <w:t xml:space="preserve">Correction of </w:t>
      </w:r>
      <w:proofErr w:type="spellStart"/>
      <w:r w:rsidR="004B1EF7" w:rsidRPr="004B1EF7">
        <w:rPr>
          <w:b/>
        </w:rPr>
        <w:t>f_MCX_SIP_ServiceAuthorization_SendNotify</w:t>
      </w:r>
      <w:bookmarkEnd w:id="54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27966" w:rsidRPr="003069AB" w14:paraId="52F5CA74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427A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1796" w14:textId="1A4E68FB" w:rsidR="00127966" w:rsidRPr="00215351" w:rsidRDefault="004B1EF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4B1EF7">
              <w:rPr>
                <w:rFonts w:cs="Arial"/>
                <w:lang w:eastAsia="ja-JP"/>
              </w:rPr>
              <w:t>f_MCX_SIP_ServiceAuthorization_SendNotify</w:t>
            </w:r>
            <w:proofErr w:type="spellEnd"/>
          </w:p>
        </w:tc>
      </w:tr>
      <w:tr w:rsidR="00127966" w:rsidRPr="003069AB" w14:paraId="7D32E38D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B2CF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3E7" w14:textId="752EDA7C" w:rsidR="00127966" w:rsidRPr="003069AB" w:rsidRDefault="004B1EF7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Integrity protection is needed for the </w:t>
            </w:r>
            <w:proofErr w:type="spellStart"/>
            <w:r>
              <w:rPr>
                <w:rFonts w:cs="Arial"/>
                <w:lang w:eastAsia="ja-JP"/>
              </w:rPr>
              <w:t>xcap</w:t>
            </w:r>
            <w:proofErr w:type="spellEnd"/>
            <w:r>
              <w:rPr>
                <w:rFonts w:cs="Arial"/>
                <w:lang w:eastAsia="ja-JP"/>
              </w:rPr>
              <w:t>-diff document in the NOTIFY sent at initial registration</w:t>
            </w:r>
          </w:p>
        </w:tc>
      </w:tr>
      <w:tr w:rsidR="00127966" w:rsidRPr="004B1EF7" w14:paraId="0B32F21C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81E0" w14:textId="77777777" w:rsidR="00127966" w:rsidRPr="003069AB" w:rsidRDefault="00127966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659" w14:textId="75676777" w:rsidR="00127966" w:rsidRPr="004B1EF7" w:rsidRDefault="001250BC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1250BC">
              <w:rPr>
                <w:rFonts w:cs="Arial"/>
                <w:lang w:eastAsia="ja-JP"/>
              </w:rPr>
              <w:t xml:space="preserve">New common function </w:t>
            </w:r>
            <w:proofErr w:type="spellStart"/>
            <w:r w:rsidRPr="001250BC">
              <w:rPr>
                <w:rFonts w:cs="Arial"/>
                <w:lang w:eastAsia="ja-JP"/>
              </w:rPr>
              <w:t>f_MCX_SIP_SendNotify</w:t>
            </w:r>
            <w:proofErr w:type="spellEnd"/>
            <w:r>
              <w:rPr>
                <w:rFonts w:cs="Arial"/>
                <w:lang w:eastAsia="ja-JP"/>
              </w:rPr>
              <w:t xml:space="preserve"> used which adds signature by using </w:t>
            </w:r>
            <w:proofErr w:type="spellStart"/>
            <w:r w:rsidR="004B1EF7" w:rsidRPr="004B1EF7">
              <w:rPr>
                <w:rFonts w:cs="Arial"/>
                <w:lang w:eastAsia="ja-JP"/>
              </w:rPr>
              <w:t>f_MCX_MIME_MessageBodyTX</w:t>
            </w:r>
            <w:proofErr w:type="spellEnd"/>
          </w:p>
        </w:tc>
      </w:tr>
      <w:tr w:rsidR="004B1EF7" w:rsidRPr="003069AB" w14:paraId="600421D0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E47A" w14:textId="77777777" w:rsidR="004B1EF7" w:rsidRPr="003069AB" w:rsidRDefault="004B1EF7" w:rsidP="004B1EF7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0106" w14:textId="790C9CEE" w:rsidR="004B1EF7" w:rsidRPr="003069AB" w:rsidRDefault="004B1EF7" w:rsidP="004B1EF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85387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1992124A" w14:textId="77777777" w:rsidR="00127966" w:rsidRPr="003069AB" w:rsidRDefault="00127966" w:rsidP="00127966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127966" w:rsidRPr="003069AB" w14:paraId="55672B91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A8C5FD4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f_MCX_SIP_ServiceAuthorization_SendNotify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64515CB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1361D50E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p_Protocol,</w:t>
            </w:r>
          </w:p>
          <w:p w14:paraId="2B37386E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template (value)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MCX_XcapDiff_Type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p_XcapDiff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) runs on MCX_IMS_PTC return template (value)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007C8C3C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{ // @sic R5w220111, R5-223945: global variable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ContactUrlSS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=&gt;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p_ContactUrl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removed sic@</w:t>
            </w:r>
          </w:p>
          <w:p w14:paraId="451C9D15" w14:textId="11FEE051" w:rsidR="004B1EF7" w:rsidRPr="004B1EF7" w:rsidDel="001250BC" w:rsidRDefault="004B1EF7" w:rsidP="004B1EF7">
            <w:pPr>
              <w:spacing w:after="0"/>
              <w:rPr>
                <w:del w:id="55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56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v_MCServiceID;</w:delText>
              </w:r>
            </w:del>
          </w:p>
          <w:p w14:paraId="75C30CD0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v_KeyIndex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fl_MCX_XcapDiffDialog_GetKeyIndex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CF793A" w14:textId="7589342A" w:rsidR="004B1EF7" w:rsidRPr="004B1EF7" w:rsidDel="001250BC" w:rsidRDefault="004B1EF7" w:rsidP="004B1EF7">
            <w:pPr>
              <w:spacing w:after="0"/>
              <w:rPr>
                <w:del w:id="57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58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v_RequestURI := f_IMS_PTC_ImsInfo_GetContactUrlUE(dialog, p_DialogIndex);</w:delText>
              </w:r>
            </w:del>
          </w:p>
          <w:p w14:paraId="706A9509" w14:textId="2BA335E8" w:rsidR="004B1EF7" w:rsidRPr="004B1EF7" w:rsidDel="001250BC" w:rsidRDefault="004B1EF7" w:rsidP="004B1EF7">
            <w:pPr>
              <w:spacing w:after="0"/>
              <w:rPr>
                <w:del w:id="59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0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v_ContactURI := f_IMS_PTC_ImsInfo_GetContactUrlSS(p_DialogIndex);</w:delText>
              </w:r>
            </w:del>
          </w:p>
          <w:p w14:paraId="43E47AD9" w14:textId="2F57C87E" w:rsidR="004B1EF7" w:rsidRPr="004B1EF7" w:rsidDel="001250BC" w:rsidRDefault="004B1EF7" w:rsidP="004B1EF7">
            <w:pPr>
              <w:spacing w:after="0"/>
              <w:rPr>
                <w:del w:id="61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2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MCX_SecurityKey_Type v_CSK;</w:delText>
              </w:r>
            </w:del>
          </w:p>
          <w:p w14:paraId="2F49A4FC" w14:textId="55B360FD" w:rsidR="004B1EF7" w:rsidRPr="004B1EF7" w:rsidDel="001250BC" w:rsidRDefault="004B1EF7" w:rsidP="004B1EF7">
            <w:pPr>
              <w:spacing w:after="0"/>
              <w:rPr>
                <w:del w:id="63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4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XmlBody_Type v_EncodedXcapDiff;</w:delText>
              </w:r>
            </w:del>
          </w:p>
          <w:p w14:paraId="374B1C55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78AB8FA" w14:textId="3EB7FA02" w:rsidR="004B1EF7" w:rsidRPr="004B1EF7" w:rsidDel="001250BC" w:rsidRDefault="004B1EF7" w:rsidP="004B1EF7">
            <w:pPr>
              <w:spacing w:after="0"/>
              <w:rPr>
                <w:del w:id="65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6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MessageBody v_MessageBody;</w:delText>
              </w:r>
            </w:del>
          </w:p>
          <w:p w14:paraId="7FE72F53" w14:textId="32FEE1B7" w:rsidR="004B1EF7" w:rsidRPr="004B1EF7" w:rsidDel="001250BC" w:rsidRDefault="004B1EF7" w:rsidP="004B1EF7">
            <w:pPr>
              <w:spacing w:after="0"/>
              <w:rPr>
                <w:del w:id="67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68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var template (value) ContentType v_ContentType;</w:delText>
              </w:r>
            </w:del>
          </w:p>
          <w:p w14:paraId="630F818E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4EA0EE8" w14:textId="4B624AC1" w:rsidR="004B1EF7" w:rsidRPr="004B1EF7" w:rsidDel="001250BC" w:rsidRDefault="004B1EF7" w:rsidP="004B1EF7">
            <w:pPr>
              <w:spacing w:after="0"/>
              <w:rPr>
                <w:del w:id="69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0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v_ContentType := cs_ContentType(tsc_MimeType_XcapDiff);</w:delText>
              </w:r>
            </w:del>
          </w:p>
          <w:p w14:paraId="024AD0D2" w14:textId="14DAA748" w:rsidR="004B1EF7" w:rsidRPr="004B1EF7" w:rsidDel="001250BC" w:rsidRDefault="004B1EF7" w:rsidP="004B1EF7">
            <w:pPr>
              <w:spacing w:after="0"/>
              <w:rPr>
                <w:del w:id="71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2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v_MCServiceID := f_MCX_MCService_ID_User_A(p_ServiceType);</w:delText>
              </w:r>
            </w:del>
          </w:p>
          <w:p w14:paraId="0B39C968" w14:textId="23502E7A" w:rsidR="004B1EF7" w:rsidRPr="004B1EF7" w:rsidDel="001250BC" w:rsidRDefault="004B1EF7" w:rsidP="004B1EF7">
            <w:pPr>
              <w:spacing w:after="0"/>
              <w:rPr>
                <w:del w:id="73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4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v_CSK := f_MCX_IMS_PTC_SecurityParameters_GetKey(v_KeyIndex);</w:delText>
              </w:r>
            </w:del>
          </w:p>
          <w:p w14:paraId="42F04857" w14:textId="5613D66F" w:rsidR="004B1EF7" w:rsidRPr="004B1EF7" w:rsidDel="001250BC" w:rsidRDefault="004B1EF7" w:rsidP="004B1EF7">
            <w:pPr>
              <w:spacing w:after="0"/>
              <w:rPr>
                <w:del w:id="75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6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v_EncodedXcapDiff := f_MCX_XcapDiff_EncodeEncrypt(p_XcapDiff, v_MCServiceID, v_CSK); /* @sic C1-213597: CT1 has agreed that the xcap-diff document shall be encrypted sic@ */</w:delText>
              </w:r>
            </w:del>
          </w:p>
          <w:p w14:paraId="17140CDD" w14:textId="5216518A" w:rsidR="004B1EF7" w:rsidRPr="004B1EF7" w:rsidDel="001250BC" w:rsidRDefault="004B1EF7" w:rsidP="004B1EF7">
            <w:pPr>
              <w:spacing w:after="0"/>
              <w:rPr>
                <w:del w:id="77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78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v_MessageBody := cs_MessageBody_XML(v_EncodedXcapDiff);</w:delText>
              </w:r>
            </w:del>
          </w:p>
          <w:p w14:paraId="773E279D" w14:textId="3D430695" w:rsidR="004B1EF7" w:rsidRPr="004B1EF7" w:rsidDel="001250BC" w:rsidRDefault="004B1EF7" w:rsidP="004B1EF7">
            <w:pPr>
              <w:spacing w:after="0"/>
              <w:rPr>
                <w:del w:id="79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80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682AE1E" w14:textId="4F6047BD" w:rsidR="004B1EF7" w:rsidRPr="004B1EF7" w:rsidDel="001250BC" w:rsidRDefault="004B1EF7" w:rsidP="004B1EF7">
            <w:pPr>
              <w:spacing w:after="0"/>
              <w:rPr>
                <w:del w:id="81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82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 := f_MCX_NotifyRequest_MessageHeaderTX(p_ServiceType, p_DialogIndex, v_ContactURI, v_ContentType);</w:delText>
              </w:r>
            </w:del>
          </w:p>
          <w:p w14:paraId="7E5E86F1" w14:textId="3BACEDAF" w:rsidR="004B1EF7" w:rsidRPr="004B1EF7" w:rsidDel="001250BC" w:rsidRDefault="004B1EF7" w:rsidP="004B1EF7">
            <w:pPr>
              <w:spacing w:after="0"/>
              <w:rPr>
                <w:del w:id="83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</w:p>
          <w:p w14:paraId="0B6BC7C9" w14:textId="74272C1C" w:rsidR="004B1EF7" w:rsidRPr="004B1EF7" w:rsidDel="001250BC" w:rsidRDefault="004B1EF7" w:rsidP="004B1EF7">
            <w:pPr>
              <w:spacing w:after="0"/>
              <w:rPr>
                <w:del w:id="84" w:author="MCC160" w:date="2024-12-01T16:38:00Z" w16du:dateUtc="2024-12-01T15:38:00Z"/>
                <w:rFonts w:ascii="Courier New" w:hAnsi="Courier New" w:cs="Courier New"/>
                <w:sz w:val="16"/>
                <w:szCs w:val="16"/>
              </w:rPr>
            </w:pPr>
            <w:del w:id="85" w:author="MCC160" w:date="2024-12-01T16:38:00Z" w16du:dateUtc="2024-12-01T15:38:00Z">
              <w:r w:rsidRPr="004B1EF7" w:rsidDel="001250BC">
                <w:rPr>
                  <w:rFonts w:ascii="Courier New" w:hAnsi="Courier New" w:cs="Courier New"/>
                  <w:sz w:val="16"/>
                  <w:szCs w:val="16"/>
                </w:rPr>
                <w:delText xml:space="preserve">    IMS_Client.send(cas_IMS_Notify_Request(cs_IMS_RoutingInfo(p_Protocol), cs_NOTIFY_Request(v_RequestURI, v_MessageHeader, v_MessageBody)));</w:delText>
              </w:r>
            </w:del>
          </w:p>
          <w:p w14:paraId="40DC23CA" w14:textId="77777777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64322D2" w14:textId="03D5A88B" w:rsidR="001250BC" w:rsidRDefault="001250BC" w:rsidP="004B1EF7">
            <w:pPr>
              <w:spacing w:after="0"/>
              <w:rPr>
                <w:ins w:id="86" w:author="MCC160" w:date="2024-12-01T16:39:00Z" w16du:dateUtc="2024-12-01T15:39:00Z"/>
                <w:rFonts w:ascii="Courier New" w:hAnsi="Courier New" w:cs="Courier New"/>
                <w:sz w:val="16"/>
                <w:szCs w:val="16"/>
              </w:rPr>
            </w:pPr>
            <w:ins w:id="87" w:author="MCC160" w:date="2024-12-01T16:39:00Z" w16du:dateUtc="2024-12-01T15:39:00Z"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v_MessageHeader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f_MCX_SIP_SendNotify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p_Protocol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v_KeyIndex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 xml:space="preserve">, -, -, -, </w:t>
              </w:r>
              <w:proofErr w:type="spellStart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p_XcapDiff</w:t>
              </w:r>
              <w:proofErr w:type="spellEnd"/>
              <w:r w:rsidRPr="001250BC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58CFED5" w14:textId="77777777" w:rsidR="001250BC" w:rsidRDefault="001250BC" w:rsidP="004B1EF7">
            <w:pPr>
              <w:spacing w:after="0"/>
              <w:rPr>
                <w:ins w:id="88" w:author="MCC160" w:date="2024-12-01T16:39:00Z" w16du:dateUtc="2024-12-01T15:39:00Z"/>
                <w:rFonts w:ascii="Courier New" w:hAnsi="Courier New" w:cs="Courier New"/>
                <w:sz w:val="16"/>
                <w:szCs w:val="16"/>
              </w:rPr>
            </w:pPr>
          </w:p>
          <w:p w14:paraId="5855D7F2" w14:textId="2819EC5A" w:rsidR="004B1EF7" w:rsidRPr="004B1EF7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4B1EF7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4B1EF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D45FAD" w14:textId="704A3767" w:rsidR="00127966" w:rsidRPr="008F32D5" w:rsidRDefault="004B1EF7" w:rsidP="004B1E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B1EF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1FF2A98" w14:textId="77777777" w:rsidR="00127966" w:rsidRDefault="00127966" w:rsidP="00127966"/>
    <w:p w14:paraId="7DF196C1" w14:textId="4850246E" w:rsidR="00D93C4A" w:rsidRPr="003069AB" w:rsidRDefault="00D93C4A" w:rsidP="00D93C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9" w:name="_Toc183964002"/>
      <w:r>
        <w:rPr>
          <w:b/>
        </w:rPr>
        <w:t xml:space="preserve">Improvement of </w:t>
      </w:r>
      <w:proofErr w:type="spellStart"/>
      <w:r w:rsidRPr="00D93C4A">
        <w:rPr>
          <w:b/>
        </w:rPr>
        <w:t>f_MCX_SIP_Notification</w:t>
      </w:r>
      <w:bookmarkEnd w:id="89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93C4A" w:rsidRPr="003069AB" w14:paraId="345BC157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0BA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87BA" w14:textId="38A7CA08" w:rsidR="00D93C4A" w:rsidRPr="0021535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D93C4A">
              <w:rPr>
                <w:rFonts w:cs="Arial"/>
                <w:lang w:eastAsia="ja-JP"/>
              </w:rPr>
              <w:t>f_MCX_SIP_Notification</w:t>
            </w:r>
            <w:proofErr w:type="spellEnd"/>
          </w:p>
        </w:tc>
      </w:tr>
      <w:tr w:rsidR="00D93C4A" w:rsidRPr="003069AB" w14:paraId="54BC4156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E71E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2CD" w14:textId="0CEDBB77" w:rsidR="00D93C4A" w:rsidRPr="003069AB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D93C4A">
              <w:rPr>
                <w:rFonts w:cs="Arial"/>
                <w:lang w:eastAsia="ja-JP"/>
              </w:rPr>
              <w:t xml:space="preserve">New common function </w:t>
            </w:r>
            <w:proofErr w:type="spellStart"/>
            <w:r w:rsidRPr="00D93C4A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D93C4A" w:rsidRPr="003069AB" w14:paraId="5898C02A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694A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2F0C" w14:textId="3D8B66B8" w:rsidR="00D93C4A" w:rsidRPr="002368A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</w:t>
            </w:r>
            <w:r w:rsidRPr="00D93C4A">
              <w:rPr>
                <w:rFonts w:cs="Arial"/>
                <w:lang w:eastAsia="ja-JP"/>
              </w:rPr>
              <w:t xml:space="preserve"> </w:t>
            </w:r>
            <w:r w:rsidR="008951B6">
              <w:rPr>
                <w:rFonts w:cs="Arial"/>
                <w:lang w:eastAsia="ja-JP"/>
              </w:rPr>
              <w:t xml:space="preserve">of </w:t>
            </w:r>
            <w:proofErr w:type="spellStart"/>
            <w:r w:rsidRPr="00D93C4A">
              <w:rPr>
                <w:rFonts w:cs="Arial"/>
                <w:lang w:eastAsia="ja-JP"/>
              </w:rPr>
              <w:t>f_MCX_SIP_SendNotify</w:t>
            </w:r>
            <w:proofErr w:type="spellEnd"/>
          </w:p>
        </w:tc>
      </w:tr>
      <w:tr w:rsidR="00D93C4A" w:rsidRPr="003069AB" w14:paraId="1D9AD49B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FF2B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4BF" w14:textId="77777777" w:rsidR="00D93C4A" w:rsidRPr="003069AB" w:rsidRDefault="00D93C4A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943661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57DB0364" w14:textId="77777777" w:rsidR="00D93C4A" w:rsidRPr="003069AB" w:rsidRDefault="00D93C4A" w:rsidP="00D93C4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93C4A" w:rsidRPr="003069AB" w14:paraId="30F2C725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EC8A3D6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f_MCX_SIP_Notification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2420D01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F9A50C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MCPTT_Info_Type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p_McpttInfo := omit,</w:t>
            </w:r>
          </w:p>
          <w:p w14:paraId="463D945A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MCVideo_Info_Type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p_McvideoInfo := omit,</w:t>
            </w:r>
          </w:p>
          <w:p w14:paraId="4371161D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MCData_Info_Type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p_McdataInfo := omit,</w:t>
            </w:r>
          </w:p>
          <w:p w14:paraId="646A3312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MCX_PIDF_Type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p_PIDF := omit,</w:t>
            </w:r>
          </w:p>
          <w:p w14:paraId="59361FE4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PocSettings_Type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p_PocSettings := omit,</w:t>
            </w:r>
          </w:p>
          <w:p w14:paraId="0C724C51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template (omit)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ConferenceInfo_Type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p_ConferenceInfo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:= omit) runs on MCX_IMS_PTC</w:t>
            </w:r>
          </w:p>
          <w:p w14:paraId="17E674C7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{ /* NOTE: further MIME bodies may be added */</w:t>
            </w:r>
          </w:p>
          <w:p w14:paraId="7F1AB65A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InternetProtocol_Type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f_IMS_PTC_ImsInfo_GetTransportProtocol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ED2A683" w14:textId="374543B5" w:rsidR="00DD72C7" w:rsidRPr="00DD72C7" w:rsidDel="00DD72C7" w:rsidRDefault="00DD72C7" w:rsidP="00DD72C7">
            <w:pPr>
              <w:spacing w:after="0"/>
              <w:rPr>
                <w:del w:id="90" w:author="MCC160" w:date="2024-12-01T16:43:00Z" w16du:dateUtc="2024-12-01T15:43:00Z"/>
                <w:rFonts w:ascii="Courier New" w:hAnsi="Courier New" w:cs="Courier New"/>
                <w:sz w:val="16"/>
                <w:szCs w:val="16"/>
              </w:rPr>
            </w:pPr>
            <w:del w:id="91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v_RequestURI := f_IMS_PTC_ImsInfo_GetContactUrlUE(dialog, p_DialogIndex);</w:delText>
              </w:r>
            </w:del>
          </w:p>
          <w:p w14:paraId="324AC755" w14:textId="4A595871" w:rsidR="00DD72C7" w:rsidRPr="00DD72C7" w:rsidDel="00DD72C7" w:rsidRDefault="00DD72C7" w:rsidP="00DD72C7">
            <w:pPr>
              <w:spacing w:after="0"/>
              <w:rPr>
                <w:del w:id="92" w:author="MCC160" w:date="2024-12-01T16:43:00Z" w16du:dateUtc="2024-12-01T15:43:00Z"/>
                <w:rFonts w:ascii="Courier New" w:hAnsi="Courier New" w:cs="Courier New"/>
                <w:sz w:val="16"/>
                <w:szCs w:val="16"/>
              </w:rPr>
            </w:pPr>
            <w:del w:id="93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   var SipUrl v_ContactURI := f_IMS_PTC_ImsInfo_GetContactUrlSS(p_DialogIndex);</w:delText>
              </w:r>
            </w:del>
          </w:p>
          <w:p w14:paraId="79CDD640" w14:textId="0D7DA37E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del w:id="94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:= f_MCX_NotifyRequest_MessageHeaderTX(p_ServiceType, p_DialogIndex, v_ContactURI, cs_ContentTypeMIME(tsc_MCX_MIME_Boundary))</w:delText>
              </w:r>
            </w:del>
            <w:r w:rsidRPr="00DD72C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A1554D" w14:textId="1F169226" w:rsidR="00DD72C7" w:rsidRPr="00DD72C7" w:rsidDel="00BA3EE5" w:rsidRDefault="00DD72C7" w:rsidP="00DD72C7">
            <w:pPr>
              <w:spacing w:after="0"/>
              <w:rPr>
                <w:del w:id="95" w:author="MCC160" w:date="2024-12-01T16:44:00Z" w16du:dateUtc="2024-12-01T15:44:00Z"/>
                <w:rFonts w:ascii="Courier New" w:hAnsi="Courier New" w:cs="Courier New"/>
                <w:sz w:val="16"/>
                <w:szCs w:val="16"/>
              </w:rPr>
            </w:pPr>
            <w:del w:id="96" w:author="MCC160" w:date="2024-12-01T16:44:00Z" w16du:dateUtc="2024-12-01T15:44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MessageBody v_MessageBody_Notify</w:delText>
              </w:r>
            </w:del>
            <w:del w:id="97" w:author="MCC160" w:date="2024-12-01T16:43:00Z" w16du:dateUtc="2024-12-01T15:43:00Z">
              <w:r w:rsidRPr="00DD72C7" w:rsidDel="00DD72C7">
                <w:rPr>
                  <w:rFonts w:ascii="Courier New" w:hAnsi="Courier New" w:cs="Courier New"/>
                  <w:sz w:val="16"/>
                  <w:szCs w:val="16"/>
                </w:rPr>
                <w:delText xml:space="preserve"> := f_MCX_MIME_MessageBodyTX(p_ServiceType, -, p_McpttInfo, p_McvideoInfo, p_McdataInfo, -, -, -, -, -, -, p_PIDF, p_PocSettings, p_ConferenceInfo)</w:delText>
              </w:r>
            </w:del>
            <w:del w:id="98" w:author="MCC160" w:date="2024-12-01T16:44:00Z" w16du:dateUtc="2024-12-01T15:44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10525526" w14:textId="7FC57149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v_MessageHeader_200OK</w:t>
            </w:r>
            <w:del w:id="99" w:author="MCC160" w:date="2024-12-01T16:44:00Z" w16du:dateUtc="2024-12-01T15:44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delText xml:space="preserve"> := f_MCX_CommonResponse_200_MessageHeaderRX(v_MessageHeader_Notify)</w:delText>
              </w:r>
            </w:del>
            <w:r w:rsidRPr="00DD72C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199550B" w14:textId="77777777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60505A" w14:textId="7AC47FB1" w:rsidR="00DD72C7" w:rsidRPr="00DD72C7" w:rsidDel="00BA3EE5" w:rsidRDefault="00DD72C7" w:rsidP="00DD72C7">
            <w:pPr>
              <w:spacing w:after="0"/>
              <w:rPr>
                <w:del w:id="100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del w:id="101" w:author="MCC160" w:date="2024-12-01T16:45:00Z" w16du:dateUtc="2024-12-01T15:45:00Z">
              <w:r w:rsidRPr="00DD72C7" w:rsidDel="00BA3EE5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IMS_Client.send(cas_IMS_Notify_Request(cs_IMS_RoutingInfo(v_Protocol), cs_NOTIFY_Request(v_RequestURI, v_MessageHeader_Notify, v_MessageBody_Notify)));</w:delText>
              </w:r>
            </w:del>
          </w:p>
          <w:p w14:paraId="40763438" w14:textId="77777777" w:rsidR="00BA3EE5" w:rsidRDefault="00BA3EE5" w:rsidP="00DD72C7">
            <w:pPr>
              <w:spacing w:after="0"/>
              <w:rPr>
                <w:ins w:id="102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</w:p>
          <w:p w14:paraId="4E1CE056" w14:textId="77777777" w:rsidR="00BA3EE5" w:rsidRPr="00BA3EE5" w:rsidRDefault="00BA3EE5" w:rsidP="00BA3EE5">
            <w:pPr>
              <w:spacing w:after="0"/>
              <w:rPr>
                <w:ins w:id="103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04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// Send NOTIFY</w:t>
              </w:r>
            </w:ins>
          </w:p>
          <w:p w14:paraId="44D71C08" w14:textId="77777777" w:rsidR="00BA3EE5" w:rsidRPr="00BA3EE5" w:rsidRDefault="00BA3EE5" w:rsidP="00BA3EE5">
            <w:pPr>
              <w:spacing w:after="0"/>
              <w:rPr>
                <w:ins w:id="105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06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v_MessageHeader_Notify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f_MCX_SIP_SendNotify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p_DialogIndex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v_Protocol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p_McpttInfo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p_McvideoInfo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p_McdataInfo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p_PIDF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p_PocSettings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p_ConferenceInfo</w:t>
              </w:r>
              <w:proofErr w:type="spellEnd"/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B5B421D" w14:textId="77777777" w:rsidR="00BA3EE5" w:rsidRPr="00BA3EE5" w:rsidRDefault="00BA3EE5" w:rsidP="00BA3EE5">
            <w:pPr>
              <w:spacing w:after="0"/>
              <w:rPr>
                <w:ins w:id="107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</w:p>
          <w:p w14:paraId="470418E5" w14:textId="77777777" w:rsidR="00BA3EE5" w:rsidRPr="00BA3EE5" w:rsidRDefault="00BA3EE5" w:rsidP="00BA3EE5">
            <w:pPr>
              <w:spacing w:after="0"/>
              <w:rPr>
                <w:ins w:id="108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09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// Receive 200 OK</w:t>
              </w:r>
            </w:ins>
          </w:p>
          <w:p w14:paraId="435DD756" w14:textId="033BD22D" w:rsidR="00BA3EE5" w:rsidRDefault="00BA3EE5" w:rsidP="00BA3EE5">
            <w:pPr>
              <w:spacing w:after="0"/>
              <w:rPr>
                <w:ins w:id="110" w:author="MCC160" w:date="2024-12-01T16:45:00Z" w16du:dateUtc="2024-12-01T15:45:00Z"/>
                <w:rFonts w:ascii="Courier New" w:hAnsi="Courier New" w:cs="Courier New"/>
                <w:sz w:val="16"/>
                <w:szCs w:val="16"/>
              </w:rPr>
            </w:pPr>
            <w:ins w:id="111" w:author="MCC160" w:date="2024-12-01T16:45:00Z" w16du:dateUtc="2024-12-01T15:45:00Z">
              <w:r w:rsidRPr="00BA3EE5">
                <w:rPr>
                  <w:rFonts w:ascii="Courier New" w:hAnsi="Courier New" w:cs="Courier New"/>
                  <w:sz w:val="16"/>
                  <w:szCs w:val="16"/>
                </w:rPr>
                <w:t xml:space="preserve">    v_MessageHeader_200OK := f_MCX_CommonResponse_200_MessageHeaderRX(v_MessageHeader_Notify);</w:t>
              </w:r>
            </w:ins>
          </w:p>
          <w:p w14:paraId="33F75FDE" w14:textId="755D5C40" w:rsidR="00DD72C7" w:rsidRPr="00DD72C7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f_IMS_ReceiveResponse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v_MessageHeader_Notify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v_Protocol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72C7">
              <w:rPr>
                <w:rFonts w:ascii="Courier New" w:hAnsi="Courier New" w:cs="Courier New"/>
                <w:sz w:val="16"/>
                <w:szCs w:val="16"/>
              </w:rPr>
              <w:t>cr_Response</w:t>
            </w:r>
            <w:proofErr w:type="spellEnd"/>
            <w:r w:rsidRPr="00DD72C7">
              <w:rPr>
                <w:rFonts w:ascii="Courier New" w:hAnsi="Courier New" w:cs="Courier New"/>
                <w:sz w:val="16"/>
                <w:szCs w:val="16"/>
              </w:rPr>
              <w:t>(c_statusLine200, v_MessageHeader_200OK));</w:t>
            </w:r>
          </w:p>
          <w:p w14:paraId="1654093B" w14:textId="342592F4" w:rsidR="00D93C4A" w:rsidRPr="008F32D5" w:rsidRDefault="00DD72C7" w:rsidP="00DD72C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2C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CE9E72" w14:textId="77777777" w:rsidR="00D93C4A" w:rsidRDefault="00D93C4A" w:rsidP="00D93C4A"/>
    <w:p w14:paraId="5E80B103" w14:textId="77777777" w:rsidR="00D93C4A" w:rsidRPr="003069AB" w:rsidRDefault="00D93C4A" w:rsidP="00D93C4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2" w:name="_Toc183964003"/>
      <w:r>
        <w:rPr>
          <w:b/>
        </w:rPr>
        <w:t xml:space="preserve">Improvement of </w:t>
      </w:r>
      <w:proofErr w:type="spellStart"/>
      <w:r w:rsidRPr="00943661">
        <w:rPr>
          <w:b/>
        </w:rPr>
        <w:t>f_MCX_NotifyRequest_MessageHeaderTX</w:t>
      </w:r>
      <w:bookmarkEnd w:id="112"/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93C4A" w:rsidRPr="003069AB" w14:paraId="0AE3EDD8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2C6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41E0" w14:textId="77777777" w:rsidR="00D93C4A" w:rsidRPr="0021535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943661">
              <w:rPr>
                <w:rFonts w:cs="Arial"/>
                <w:lang w:eastAsia="ja-JP"/>
              </w:rPr>
              <w:t>f_MCX_NotifyRequest_MessageHeaderTX</w:t>
            </w:r>
            <w:proofErr w:type="spellEnd"/>
          </w:p>
        </w:tc>
      </w:tr>
      <w:tr w:rsidR="00D93C4A" w:rsidRPr="003069AB" w14:paraId="0373154E" w14:textId="77777777" w:rsidTr="0048126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252C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18B" w14:textId="77777777" w:rsidR="00D93C4A" w:rsidRPr="003069AB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There is no case anymore where the NOTIFY has a message body different than MIME</w:t>
            </w:r>
          </w:p>
        </w:tc>
      </w:tr>
      <w:tr w:rsidR="00D93C4A" w:rsidRPr="003069AB" w14:paraId="5ECF4F65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02B6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4DA" w14:textId="00A8298D" w:rsidR="00D93C4A" w:rsidRPr="002368A1" w:rsidRDefault="00D93C4A" w:rsidP="00481262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Parameter </w:t>
            </w:r>
            <w:proofErr w:type="spellStart"/>
            <w:r w:rsidRPr="00943661">
              <w:rPr>
                <w:rFonts w:cs="Arial"/>
                <w:lang w:eastAsia="ja-JP"/>
              </w:rPr>
              <w:t>p_ContentType</w:t>
            </w:r>
            <w:proofErr w:type="spellEnd"/>
            <w:r>
              <w:rPr>
                <w:rFonts w:cs="Arial"/>
                <w:lang w:eastAsia="ja-JP"/>
              </w:rPr>
              <w:t xml:space="preserve"> removed</w:t>
            </w:r>
            <w:r w:rsidR="008951B6">
              <w:rPr>
                <w:rFonts w:cs="Arial"/>
                <w:lang w:eastAsia="ja-JP"/>
              </w:rPr>
              <w:t>; Content-Type hard-code to MIME</w:t>
            </w:r>
          </w:p>
        </w:tc>
      </w:tr>
      <w:tr w:rsidR="00D93C4A" w:rsidRPr="003069AB" w14:paraId="5F537897" w14:textId="77777777" w:rsidTr="0048126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CDBA" w14:textId="77777777" w:rsidR="00D93C4A" w:rsidRPr="003069AB" w:rsidRDefault="00D93C4A" w:rsidP="00481262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1F7" w14:textId="77777777" w:rsidR="00D93C4A" w:rsidRPr="003069AB" w:rsidRDefault="00D93C4A" w:rsidP="00481262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943661">
              <w:rPr>
                <w:rFonts w:ascii="Arial" w:hAnsi="Arial" w:cs="Arial"/>
                <w:color w:val="000000"/>
              </w:rPr>
              <w:t>MCX_SIP_Registration</w:t>
            </w:r>
            <w:proofErr w:type="spellEnd"/>
          </w:p>
        </w:tc>
      </w:tr>
    </w:tbl>
    <w:p w14:paraId="20462AF9" w14:textId="77777777" w:rsidR="00D93C4A" w:rsidRPr="003069AB" w:rsidRDefault="00D93C4A" w:rsidP="00D93C4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93C4A" w:rsidRPr="003069AB" w14:paraId="31BA9B62" w14:textId="77777777" w:rsidTr="00481262">
        <w:tc>
          <w:tcPr>
            <w:tcW w:w="21532" w:type="dxa"/>
            <w:tcMar>
              <w:top w:w="113" w:type="dxa"/>
              <w:bottom w:w="113" w:type="dxa"/>
            </w:tcMar>
          </w:tcPr>
          <w:p w14:paraId="3EEB5E6F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f_MCX_NotifyRequest_MessageHeaderTX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692A934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p_DialogIndex,</w:t>
            </w:r>
          </w:p>
          <w:p w14:paraId="23722AC6" w14:textId="77777777" w:rsidR="00D93C4A" w:rsidRPr="00943661" w:rsidDel="00943661" w:rsidRDefault="00D93C4A" w:rsidP="00481262">
            <w:pPr>
              <w:spacing w:after="0"/>
              <w:rPr>
                <w:del w:id="113" w:author="MCC160" w:date="2024-12-01T16:28:00Z" w16du:dateUtc="2024-12-01T15:28:00Z"/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del w:id="114" w:author="MCC160" w:date="2024-12-01T16:28:00Z" w16du:dateUtc="2024-12-01T15:28:00Z">
              <w:r w:rsidRPr="00943661" w:rsidDel="00943661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6DDFC39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15" w:author="MCC160" w:date="2024-12-01T16:28:00Z" w16du:dateUtc="2024-12-01T15:28:00Z">
              <w:r w:rsidRPr="00943661" w:rsidDel="00943661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template (value) ContentType </w:delText>
              </w:r>
              <w:r w:rsidRPr="00943661" w:rsidDel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p_ContentType</w:delText>
              </w:r>
            </w:del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943661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gram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on IMS_PTC return template (value)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</w:p>
          <w:p w14:paraId="3C5EA97B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698ADD3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EventType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v_EventType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f_SIP_SUBSCRIBE_DialogIndex2EventType(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A513ED5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v_PcscfAddress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f_IMS_PTC_Pcscf_Get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9E460A6" w14:textId="77777777" w:rsidR="00D93C4A" w:rsidRDefault="00D93C4A" w:rsidP="00481262">
            <w:pPr>
              <w:spacing w:after="0"/>
              <w:rPr>
                <w:ins w:id="116" w:author="MCC160" w:date="2024-12-01T16:29:00Z" w16du:dateUtc="2024-12-01T15:29:00Z"/>
                <w:rFonts w:ascii="Courier New" w:hAnsi="Courier New" w:cs="Courier New"/>
                <w:sz w:val="16"/>
                <w:szCs w:val="16"/>
              </w:rPr>
            </w:pPr>
            <w:ins w:id="117" w:author="MCC160" w:date="2024-12-01T16:29:00Z" w16du:dateUtc="2024-12-01T15:29:00Z"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>ContentType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v_ContentType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cs_ContentTypeMIME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tsc_MCX_MIME_Boundary</w:t>
              </w:r>
              <w:proofErr w:type="spellEnd"/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</w:t>
              </w:r>
              <w:r w:rsidRPr="00943661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95C901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v_MaxForwards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67;                            // 36.579-1 Table 5.5.2.8-1</w:t>
            </w:r>
          </w:p>
          <w:p w14:paraId="1F11207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167793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F62B2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DE24E9C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EE8F8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40564F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FE5A2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1D5538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xcapDiffDialogCMS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FF20ED9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tsc_MCX_CMS_Hostname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                   // 36.579-1 Table 5.5.2.8-1</w:t>
            </w:r>
          </w:p>
          <w:p w14:paraId="64308C7F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58AD308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case (xcapDiffDialogGMS1,</w:t>
            </w:r>
          </w:p>
          <w:p w14:paraId="29CEAD2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xcapDiffDialogGMS2,</w:t>
            </w:r>
          </w:p>
          <w:p w14:paraId="78D58370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xcapDiffDialogGMS3,</w:t>
            </w:r>
          </w:p>
          <w:p w14:paraId="32204A7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    xcapDiffDialogGMS4) {</w:t>
            </w:r>
          </w:p>
          <w:p w14:paraId="1BD56491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tsc_MCX_GMS_Hostname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                   // 36.579-1 Table 5.5.2.8-1</w:t>
            </w:r>
          </w:p>
          <w:p w14:paraId="647FBE0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3AA0AF5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7D730881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f_SIP_SipUrl_GetDomainName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11A4336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7913C5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9C3D721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v_PcscfAddress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tsc_IMS_Scscf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v_ServerName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  <w:p w14:paraId="3920CF73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f_IMS_NotifyRequest_ViaTX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v_ViaAddressList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C34D0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6F3F70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f_IMS_NotifyRequest_MessageHeader_Common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v_Via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cs_Contact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p_ContactURI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v_EventType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cs_SubscriptionState_Active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("7200"), </w:t>
            </w:r>
            <w:del w:id="118" w:author="MCC160" w:date="2024-12-01T16:29:00Z" w16du:dateUtc="2024-12-01T15:29:00Z">
              <w:r w:rsidRPr="00943661" w:rsidDel="00943661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proofErr w:type="spellStart"/>
            <w:ins w:id="119" w:author="MCC160" w:date="2024-12-01T16:29:00Z" w16du:dateUtc="2024-12-01T15:29:00Z">
              <w:r w:rsidRPr="0094366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</w:t>
              </w:r>
            </w:ins>
            <w:r w:rsidRPr="00943661">
              <w:rPr>
                <w:rFonts w:ascii="Courier New" w:hAnsi="Courier New" w:cs="Courier New"/>
                <w:sz w:val="16"/>
                <w:szCs w:val="16"/>
                <w:highlight w:val="cyan"/>
              </w:rPr>
              <w:t>_ContentType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v_MaxForwards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E19E7A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8992A7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p_DialogIndex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confEventDialog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 {                     // 36.579-2 Table 6.1.3.1.3.3-9 and Table 6.1.3.1.3.3-12</w:t>
            </w:r>
          </w:p>
          <w:p w14:paraId="65CBCC75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f_MCX_MCServer_PublicServiceId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66FA2C2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v_NotifyHeader.pAssertedID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cs_PAssertedId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f_SIP_BuildSipUri_TX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v_PublicServiceId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13C3C8CB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v_NotifyHeader.expires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cs_Expires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("3600");</w:t>
            </w:r>
          </w:p>
          <w:p w14:paraId="58FABED4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v_NotifyHeader.subscriptionState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cs_SubscriptionState_Active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("3600");</w:t>
            </w:r>
          </w:p>
          <w:p w14:paraId="2677B5DE" w14:textId="77777777" w:rsidR="00D93C4A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v_NotifyHeader.pPreferredService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:= cs_PPreferredService(tsc_MCX_FeatureTag_3gpp_service_ims_icsi_mcptt);</w:t>
            </w:r>
          </w:p>
          <w:p w14:paraId="5988B9DF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D4F9100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7AA9E8" w14:textId="77777777" w:rsidR="00D93C4A" w:rsidRPr="00943661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43661">
              <w:rPr>
                <w:rFonts w:ascii="Courier New" w:hAnsi="Courier New" w:cs="Courier New"/>
                <w:sz w:val="16"/>
                <w:szCs w:val="16"/>
              </w:rPr>
              <w:t>v_NotifyHeader</w:t>
            </w:r>
            <w:proofErr w:type="spellEnd"/>
            <w:r w:rsidRPr="0094366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D4FB55" w14:textId="77777777" w:rsidR="00D93C4A" w:rsidRPr="008F32D5" w:rsidRDefault="00D93C4A" w:rsidP="004812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366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EE7DE95" w14:textId="77777777" w:rsidR="00D93C4A" w:rsidRDefault="00D93C4A" w:rsidP="00D93C4A"/>
    <w:p w14:paraId="0052EE1F" w14:textId="77777777" w:rsidR="00D93C4A" w:rsidRDefault="00D93C4A" w:rsidP="00D93C4A"/>
    <w:sectPr w:rsidR="00D93C4A" w:rsidSect="002963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5EF7A" w14:textId="77777777" w:rsidR="008A43AA" w:rsidRDefault="008A43AA">
      <w:r>
        <w:separator/>
      </w:r>
    </w:p>
  </w:endnote>
  <w:endnote w:type="continuationSeparator" w:id="0">
    <w:p w14:paraId="2B16B206" w14:textId="77777777" w:rsidR="008A43AA" w:rsidRDefault="008A4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C8240" w14:textId="77777777" w:rsidR="008A43AA" w:rsidRDefault="008A43AA">
      <w:r>
        <w:separator/>
      </w:r>
    </w:p>
  </w:footnote>
  <w:footnote w:type="continuationSeparator" w:id="0">
    <w:p w14:paraId="4902749E" w14:textId="77777777" w:rsidR="008A43AA" w:rsidRDefault="008A4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541C9" w14:textId="77777777" w:rsidR="005836D8" w:rsidRPr="003069AB" w:rsidRDefault="005836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27E9D" w14:textId="77777777" w:rsidR="005836D8" w:rsidRPr="003069AB" w:rsidRDefault="005A0931">
    <w:pPr>
      <w:pStyle w:val="Header"/>
      <w:tabs>
        <w:tab w:val="right" w:pos="9639"/>
      </w:tabs>
    </w:pPr>
    <w:r w:rsidRPr="003069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828C5" w14:textId="77777777" w:rsidR="005836D8" w:rsidRPr="003069AB" w:rsidRDefault="005836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3426"/>
    <w:multiLevelType w:val="hybridMultilevel"/>
    <w:tmpl w:val="C3004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F3A66E4"/>
    <w:multiLevelType w:val="hybridMultilevel"/>
    <w:tmpl w:val="F4D42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416F7"/>
    <w:multiLevelType w:val="hybridMultilevel"/>
    <w:tmpl w:val="5BEA9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151BA"/>
    <w:multiLevelType w:val="hybridMultilevel"/>
    <w:tmpl w:val="12D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A426A"/>
    <w:multiLevelType w:val="hybridMultilevel"/>
    <w:tmpl w:val="5A001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7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2"/>
  </w:num>
  <w:num w:numId="3" w16cid:durableId="839927068">
    <w:abstractNumId w:val="0"/>
  </w:num>
  <w:num w:numId="4" w16cid:durableId="1202278527">
    <w:abstractNumId w:val="5"/>
  </w:num>
  <w:num w:numId="5" w16cid:durableId="2030402624">
    <w:abstractNumId w:val="1"/>
  </w:num>
  <w:num w:numId="6" w16cid:durableId="1606039197">
    <w:abstractNumId w:val="6"/>
  </w:num>
  <w:num w:numId="7" w16cid:durableId="1915970799">
    <w:abstractNumId w:val="4"/>
  </w:num>
  <w:num w:numId="8" w16cid:durableId="1697623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3054"/>
    <w:rsid w:val="000B7FED"/>
    <w:rsid w:val="000C038A"/>
    <w:rsid w:val="000C6598"/>
    <w:rsid w:val="000D44B3"/>
    <w:rsid w:val="001250BC"/>
    <w:rsid w:val="00127966"/>
    <w:rsid w:val="00145D43"/>
    <w:rsid w:val="00192C46"/>
    <w:rsid w:val="001A08B3"/>
    <w:rsid w:val="001A177C"/>
    <w:rsid w:val="001A7B60"/>
    <w:rsid w:val="001B52F0"/>
    <w:rsid w:val="001B7A65"/>
    <w:rsid w:val="001E41F3"/>
    <w:rsid w:val="00207BDF"/>
    <w:rsid w:val="00243049"/>
    <w:rsid w:val="0026004D"/>
    <w:rsid w:val="002640DD"/>
    <w:rsid w:val="00275D12"/>
    <w:rsid w:val="00284FEB"/>
    <w:rsid w:val="002860C4"/>
    <w:rsid w:val="0029366A"/>
    <w:rsid w:val="00296347"/>
    <w:rsid w:val="002A76D0"/>
    <w:rsid w:val="002B5741"/>
    <w:rsid w:val="002E472E"/>
    <w:rsid w:val="00305409"/>
    <w:rsid w:val="003609EF"/>
    <w:rsid w:val="0036231A"/>
    <w:rsid w:val="00374DD4"/>
    <w:rsid w:val="00385387"/>
    <w:rsid w:val="003E1A36"/>
    <w:rsid w:val="00410371"/>
    <w:rsid w:val="004242F1"/>
    <w:rsid w:val="004B1EF7"/>
    <w:rsid w:val="004B75B7"/>
    <w:rsid w:val="004C23D1"/>
    <w:rsid w:val="004C3DB9"/>
    <w:rsid w:val="005141D9"/>
    <w:rsid w:val="0051580D"/>
    <w:rsid w:val="00547111"/>
    <w:rsid w:val="005836D8"/>
    <w:rsid w:val="00592D74"/>
    <w:rsid w:val="005A0931"/>
    <w:rsid w:val="005E2C44"/>
    <w:rsid w:val="006202F0"/>
    <w:rsid w:val="00621188"/>
    <w:rsid w:val="006257ED"/>
    <w:rsid w:val="00653DE4"/>
    <w:rsid w:val="00665C47"/>
    <w:rsid w:val="00695808"/>
    <w:rsid w:val="006A5CBE"/>
    <w:rsid w:val="006B46FB"/>
    <w:rsid w:val="006E21FB"/>
    <w:rsid w:val="007856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1B6"/>
    <w:rsid w:val="008A43AA"/>
    <w:rsid w:val="008A45A6"/>
    <w:rsid w:val="008D3CCC"/>
    <w:rsid w:val="008F3789"/>
    <w:rsid w:val="008F686C"/>
    <w:rsid w:val="009148DE"/>
    <w:rsid w:val="00920F2E"/>
    <w:rsid w:val="00941E30"/>
    <w:rsid w:val="00943661"/>
    <w:rsid w:val="009531B0"/>
    <w:rsid w:val="00954184"/>
    <w:rsid w:val="009741B3"/>
    <w:rsid w:val="009777D9"/>
    <w:rsid w:val="00977C48"/>
    <w:rsid w:val="00991B88"/>
    <w:rsid w:val="009A5753"/>
    <w:rsid w:val="009A579D"/>
    <w:rsid w:val="009D57E3"/>
    <w:rsid w:val="009E3297"/>
    <w:rsid w:val="009F734F"/>
    <w:rsid w:val="00A246B6"/>
    <w:rsid w:val="00A4282D"/>
    <w:rsid w:val="00A47E70"/>
    <w:rsid w:val="00A50CF0"/>
    <w:rsid w:val="00A7671C"/>
    <w:rsid w:val="00AA2CBC"/>
    <w:rsid w:val="00AC5820"/>
    <w:rsid w:val="00AD1CD8"/>
    <w:rsid w:val="00B258BB"/>
    <w:rsid w:val="00B67B97"/>
    <w:rsid w:val="00B81916"/>
    <w:rsid w:val="00B968C8"/>
    <w:rsid w:val="00BA3EC5"/>
    <w:rsid w:val="00BA3EE5"/>
    <w:rsid w:val="00BA51D9"/>
    <w:rsid w:val="00BB5DFC"/>
    <w:rsid w:val="00BD279D"/>
    <w:rsid w:val="00BD6BB8"/>
    <w:rsid w:val="00C00679"/>
    <w:rsid w:val="00C058DF"/>
    <w:rsid w:val="00C13478"/>
    <w:rsid w:val="00C43E2E"/>
    <w:rsid w:val="00C66BA2"/>
    <w:rsid w:val="00C870F6"/>
    <w:rsid w:val="00C907B5"/>
    <w:rsid w:val="00C95985"/>
    <w:rsid w:val="00CC5026"/>
    <w:rsid w:val="00CC68D0"/>
    <w:rsid w:val="00D002EA"/>
    <w:rsid w:val="00D03F9A"/>
    <w:rsid w:val="00D06D51"/>
    <w:rsid w:val="00D24991"/>
    <w:rsid w:val="00D50255"/>
    <w:rsid w:val="00D66520"/>
    <w:rsid w:val="00D84AE9"/>
    <w:rsid w:val="00D9124E"/>
    <w:rsid w:val="00D93C4A"/>
    <w:rsid w:val="00DD72C7"/>
    <w:rsid w:val="00DE34CF"/>
    <w:rsid w:val="00E13F3D"/>
    <w:rsid w:val="00E14CAE"/>
    <w:rsid w:val="00E34898"/>
    <w:rsid w:val="00E63256"/>
    <w:rsid w:val="00E77015"/>
    <w:rsid w:val="00EB09B7"/>
    <w:rsid w:val="00EB15EF"/>
    <w:rsid w:val="00EE7D7C"/>
    <w:rsid w:val="00F25D98"/>
    <w:rsid w:val="00F300FB"/>
    <w:rsid w:val="00F370D2"/>
    <w:rsid w:val="00F56ED8"/>
    <w:rsid w:val="00F82C99"/>
    <w:rsid w:val="00FB6386"/>
    <w:rsid w:val="00FE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296347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296347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Strong">
    <w:name w:val="Strong"/>
    <w:uiPriority w:val="22"/>
    <w:qFormat/>
    <w:rsid w:val="00296347"/>
    <w:rPr>
      <w:b/>
      <w:bCs/>
    </w:rPr>
  </w:style>
  <w:style w:type="character" w:styleId="Emphasis">
    <w:name w:val="Emphasis"/>
    <w:qFormat/>
    <w:rsid w:val="00296347"/>
    <w:rPr>
      <w:i/>
      <w:iCs/>
    </w:rPr>
  </w:style>
  <w:style w:type="character" w:customStyle="1" w:styleId="CRCoverPageChar">
    <w:name w:val="CR Cover Page Char"/>
    <w:link w:val="CRCoverPage"/>
    <w:qFormat/>
    <w:locked/>
    <w:rsid w:val="0029634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96347"/>
    <w:pPr>
      <w:ind w:left="720"/>
    </w:pPr>
    <w:rPr>
      <w:rFonts w:eastAsia="SimSun"/>
    </w:rPr>
  </w:style>
  <w:style w:type="character" w:customStyle="1" w:styleId="NOChar">
    <w:name w:val="NO Char"/>
    <w:link w:val="NO"/>
    <w:qFormat/>
    <w:locked/>
    <w:rsid w:val="0029634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963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9634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qFormat/>
    <w:rsid w:val="0029634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96347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9634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10</Pages>
  <Words>1562</Words>
  <Characters>21811</Characters>
  <Application>Microsoft Office Word</Application>
  <DocSecurity>0</DocSecurity>
  <Lines>181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2024-12-02T19:10:00Z</dcterms:created>
  <dcterms:modified xsi:type="dcterms:W3CDTF">2025-01-07T10:34:00Z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R5s240677</vt:lpwstr>
  </property>
  <property fmtid="{D5CDD505-2E9C-101B-9397-08002B2CF9AE}" pid="10" name="Spec#">
    <vt:lpwstr>34.229-3</vt:lpwstr>
  </property>
  <property fmtid="{D5CDD505-2E9C-101B-9397-08002B2CF9AE}" pid="11" name="Cr#">
    <vt:lpwstr>0959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inconsistencies in TTCN implementation for IMS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2024-11-25</vt:lpwstr>
  </property>
  <property fmtid="{D5CDD505-2E9C-101B-9397-08002B2CF9AE}" pid="20" name="Release">
    <vt:lpwstr>Rel-18</vt:lpwstr>
  </property>
</Properties>
</file>