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7DA91" w14:textId="6972CB04" w:rsidR="00384BE1" w:rsidRDefault="00384BE1" w:rsidP="00606F9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w:t>
        </w:r>
        <w:r>
          <w:rPr>
            <w:b/>
            <w:i/>
            <w:noProof/>
            <w:sz w:val="28"/>
          </w:rPr>
          <w:t>20</w:t>
        </w:r>
      </w:fldSimple>
    </w:p>
    <w:p w14:paraId="2578CCF6" w14:textId="77777777" w:rsidR="00384BE1" w:rsidRDefault="00384BE1" w:rsidP="00384BE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EADCD" w:rsidR="001E41F3" w:rsidRPr="00410371" w:rsidRDefault="00FA779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8E829" w:rsidR="001E41F3" w:rsidRPr="00410371" w:rsidRDefault="00E13F3D">
            <w:pPr>
              <w:pStyle w:val="CRCoverPage"/>
              <w:spacing w:after="0"/>
              <w:jc w:val="center"/>
              <w:rPr>
                <w:noProof/>
                <w:sz w:val="28"/>
              </w:rPr>
            </w:pPr>
            <w:fldSimple w:instr=" DOCPROPERTY  Version  \* MERGEFORMAT ">
              <w:r w:rsidRPr="00410371">
                <w:rPr>
                  <w:b/>
                  <w:noProof/>
                  <w:sz w:val="28"/>
                </w:rPr>
                <w:t>18.</w:t>
              </w:r>
              <w:r w:rsidR="00384BE1">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inconsistencies in TTCN implementation for IMS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E5F12" w:rsidR="001E41F3" w:rsidRDefault="0078563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347" w14:paraId="1256F52C" w14:textId="77777777" w:rsidTr="00547111">
        <w:tc>
          <w:tcPr>
            <w:tcW w:w="2694" w:type="dxa"/>
            <w:gridSpan w:val="2"/>
            <w:tcBorders>
              <w:top w:val="single" w:sz="4" w:space="0" w:color="auto"/>
              <w:left w:val="single" w:sz="4" w:space="0" w:color="auto"/>
            </w:tcBorders>
          </w:tcPr>
          <w:p w14:paraId="52C87DB0" w14:textId="77777777" w:rsidR="00296347" w:rsidRDefault="00296347" w:rsidP="002963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08D40" w14:textId="5BE74E86" w:rsidR="00296347" w:rsidRDefault="00296347" w:rsidP="00296347">
            <w:pPr>
              <w:pStyle w:val="CRCoverPage"/>
              <w:spacing w:after="0"/>
              <w:ind w:left="100"/>
              <w:rPr>
                <w:iCs/>
                <w:sz w:val="18"/>
                <w:lang w:eastAsia="zh-CN"/>
              </w:rPr>
            </w:pPr>
            <w:r>
              <w:rPr>
                <w:iCs/>
                <w:sz w:val="18"/>
                <w:lang w:eastAsia="zh-CN"/>
              </w:rPr>
              <w:t xml:space="preserve">In context of discussion document </w:t>
            </w:r>
            <w:r w:rsidRPr="00186FA8">
              <w:rPr>
                <w:iCs/>
                <w:sz w:val="18"/>
                <w:lang w:eastAsia="zh-CN"/>
              </w:rPr>
              <w:t>R5-244439</w:t>
            </w:r>
            <w:r>
              <w:rPr>
                <w:iCs/>
                <w:sz w:val="18"/>
                <w:lang w:eastAsia="zh-CN"/>
              </w:rPr>
              <w:t xml:space="preserve"> (</w:t>
            </w:r>
            <w:r w:rsidRPr="00186FA8">
              <w:rPr>
                <w:iCs/>
                <w:sz w:val="18"/>
                <w:lang w:eastAsia="zh-CN"/>
              </w:rPr>
              <w:t>Specification and usage of conditions in IMS messages</w:t>
            </w:r>
            <w:r>
              <w:rPr>
                <w:iCs/>
                <w:sz w:val="18"/>
                <w:lang w:eastAsia="zh-CN"/>
              </w:rPr>
              <w:t xml:space="preserve">) and </w:t>
            </w:r>
            <w:r w:rsidR="005A0931">
              <w:rPr>
                <w:iCs/>
                <w:sz w:val="18"/>
                <w:lang w:eastAsia="zh-CN"/>
              </w:rPr>
              <w:t xml:space="preserve">RAN5#105-agreed </w:t>
            </w:r>
            <w:r>
              <w:rPr>
                <w:iCs/>
                <w:sz w:val="18"/>
                <w:lang w:eastAsia="zh-CN"/>
              </w:rPr>
              <w:t xml:space="preserve">prose CR </w:t>
            </w:r>
            <w:r w:rsidRPr="007C639A">
              <w:rPr>
                <w:iCs/>
                <w:sz w:val="18"/>
                <w:lang w:eastAsia="zh-CN"/>
              </w:rPr>
              <w:t>R5-246632</w:t>
            </w:r>
            <w:r w:rsidR="005A0931">
              <w:rPr>
                <w:iCs/>
                <w:sz w:val="18"/>
                <w:lang w:eastAsia="zh-CN"/>
              </w:rPr>
              <w:t>,</w:t>
            </w:r>
            <w:r>
              <w:rPr>
                <w:iCs/>
                <w:sz w:val="18"/>
                <w:lang w:eastAsia="zh-CN"/>
              </w:rPr>
              <w:t xml:space="preserve"> inconsistencies have been found in TTCN.</w:t>
            </w:r>
          </w:p>
          <w:p w14:paraId="708AA7DE" w14:textId="5DB7304B" w:rsidR="005A0931" w:rsidRDefault="005A0931" w:rsidP="00296347">
            <w:pPr>
              <w:pStyle w:val="CRCoverPage"/>
              <w:spacing w:after="0"/>
              <w:ind w:left="100"/>
              <w:rPr>
                <w:noProof/>
              </w:rPr>
            </w:pPr>
          </w:p>
        </w:tc>
      </w:tr>
      <w:tr w:rsidR="00296347" w14:paraId="4CA74D09" w14:textId="77777777" w:rsidTr="00547111">
        <w:tc>
          <w:tcPr>
            <w:tcW w:w="2694" w:type="dxa"/>
            <w:gridSpan w:val="2"/>
            <w:tcBorders>
              <w:left w:val="single" w:sz="4" w:space="0" w:color="auto"/>
            </w:tcBorders>
          </w:tcPr>
          <w:p w14:paraId="2D0866D6" w14:textId="77777777" w:rsidR="00296347" w:rsidRDefault="00296347" w:rsidP="00296347">
            <w:pPr>
              <w:pStyle w:val="CRCoverPage"/>
              <w:spacing w:after="0"/>
              <w:rPr>
                <w:b/>
                <w:i/>
                <w:noProof/>
                <w:sz w:val="8"/>
                <w:szCs w:val="8"/>
              </w:rPr>
            </w:pPr>
          </w:p>
        </w:tc>
        <w:tc>
          <w:tcPr>
            <w:tcW w:w="6946" w:type="dxa"/>
            <w:gridSpan w:val="9"/>
            <w:tcBorders>
              <w:right w:val="single" w:sz="4" w:space="0" w:color="auto"/>
            </w:tcBorders>
          </w:tcPr>
          <w:p w14:paraId="365DEF04" w14:textId="77777777" w:rsidR="00296347" w:rsidRDefault="00296347" w:rsidP="00296347">
            <w:pPr>
              <w:pStyle w:val="CRCoverPage"/>
              <w:spacing w:after="0"/>
              <w:rPr>
                <w:noProof/>
                <w:sz w:val="8"/>
                <w:szCs w:val="8"/>
              </w:rPr>
            </w:pPr>
          </w:p>
        </w:tc>
      </w:tr>
      <w:tr w:rsidR="00296347" w14:paraId="21016551" w14:textId="77777777" w:rsidTr="00547111">
        <w:tc>
          <w:tcPr>
            <w:tcW w:w="2694" w:type="dxa"/>
            <w:gridSpan w:val="2"/>
            <w:tcBorders>
              <w:left w:val="single" w:sz="4" w:space="0" w:color="auto"/>
            </w:tcBorders>
          </w:tcPr>
          <w:p w14:paraId="49433147" w14:textId="77777777" w:rsidR="00296347" w:rsidRDefault="00296347" w:rsidP="002963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2CBE3" w14:textId="3423E942" w:rsidR="00296347" w:rsidRDefault="005A0931" w:rsidP="00296347">
            <w:pPr>
              <w:pStyle w:val="CRCoverPage"/>
              <w:spacing w:after="0"/>
              <w:ind w:left="100"/>
              <w:rPr>
                <w:rFonts w:cs="Arial"/>
                <w:lang w:eastAsia="zh-CN"/>
              </w:rPr>
            </w:pPr>
            <w:r>
              <w:rPr>
                <w:rFonts w:cs="Arial"/>
                <w:lang w:eastAsia="zh-CN"/>
              </w:rPr>
              <w:t>The TTCN i</w:t>
            </w:r>
            <w:r w:rsidR="00296347">
              <w:rPr>
                <w:rFonts w:cs="Arial"/>
                <w:lang w:eastAsia="zh-CN"/>
              </w:rPr>
              <w:t xml:space="preserve">mplementation </w:t>
            </w:r>
            <w:r>
              <w:rPr>
                <w:rFonts w:cs="Arial"/>
                <w:lang w:eastAsia="zh-CN"/>
              </w:rPr>
              <w:t xml:space="preserve">has been </w:t>
            </w:r>
            <w:r w:rsidR="00296347">
              <w:rPr>
                <w:rFonts w:cs="Arial"/>
                <w:lang w:eastAsia="zh-CN"/>
              </w:rPr>
              <w:t>corrected to be consistent with the test specifications</w:t>
            </w:r>
            <w:r>
              <w:rPr>
                <w:rFonts w:cs="Arial"/>
                <w:lang w:eastAsia="zh-CN"/>
              </w:rPr>
              <w:t>.</w:t>
            </w:r>
          </w:p>
          <w:p w14:paraId="31C656EC" w14:textId="60978BF7" w:rsidR="005A0931" w:rsidRDefault="005A0931" w:rsidP="00296347">
            <w:pPr>
              <w:pStyle w:val="CRCoverPage"/>
              <w:spacing w:after="0"/>
              <w:ind w:left="100"/>
              <w:rPr>
                <w:noProof/>
              </w:rPr>
            </w:pPr>
          </w:p>
        </w:tc>
      </w:tr>
      <w:tr w:rsidR="00296347" w14:paraId="1F886379" w14:textId="77777777" w:rsidTr="00547111">
        <w:tc>
          <w:tcPr>
            <w:tcW w:w="2694" w:type="dxa"/>
            <w:gridSpan w:val="2"/>
            <w:tcBorders>
              <w:left w:val="single" w:sz="4" w:space="0" w:color="auto"/>
            </w:tcBorders>
          </w:tcPr>
          <w:p w14:paraId="4D989623" w14:textId="77777777" w:rsidR="00296347" w:rsidRDefault="00296347" w:rsidP="00296347">
            <w:pPr>
              <w:pStyle w:val="CRCoverPage"/>
              <w:spacing w:after="0"/>
              <w:rPr>
                <w:b/>
                <w:i/>
                <w:noProof/>
                <w:sz w:val="8"/>
                <w:szCs w:val="8"/>
              </w:rPr>
            </w:pPr>
          </w:p>
        </w:tc>
        <w:tc>
          <w:tcPr>
            <w:tcW w:w="6946" w:type="dxa"/>
            <w:gridSpan w:val="9"/>
            <w:tcBorders>
              <w:right w:val="single" w:sz="4" w:space="0" w:color="auto"/>
            </w:tcBorders>
          </w:tcPr>
          <w:p w14:paraId="71C4A204" w14:textId="77777777" w:rsidR="00296347" w:rsidRDefault="00296347" w:rsidP="00296347">
            <w:pPr>
              <w:pStyle w:val="CRCoverPage"/>
              <w:spacing w:after="0"/>
              <w:rPr>
                <w:noProof/>
                <w:sz w:val="8"/>
                <w:szCs w:val="8"/>
              </w:rPr>
            </w:pPr>
          </w:p>
        </w:tc>
      </w:tr>
      <w:tr w:rsidR="00296347" w14:paraId="678D7BF9" w14:textId="77777777" w:rsidTr="00547111">
        <w:tc>
          <w:tcPr>
            <w:tcW w:w="2694" w:type="dxa"/>
            <w:gridSpan w:val="2"/>
            <w:tcBorders>
              <w:left w:val="single" w:sz="4" w:space="0" w:color="auto"/>
              <w:bottom w:val="single" w:sz="4" w:space="0" w:color="auto"/>
            </w:tcBorders>
          </w:tcPr>
          <w:p w14:paraId="4E5CE1B6" w14:textId="77777777" w:rsidR="00296347" w:rsidRDefault="00296347" w:rsidP="002963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C4112" w:rsidR="00296347" w:rsidRDefault="00296347" w:rsidP="00296347">
            <w:pPr>
              <w:pStyle w:val="CRCoverPage"/>
              <w:spacing w:after="0"/>
              <w:ind w:left="100"/>
              <w:rPr>
                <w:noProof/>
              </w:rPr>
            </w:pPr>
            <w:r>
              <w:rPr>
                <w:rFonts w:cs="Arial"/>
                <w:lang w:eastAsia="zh-CN"/>
              </w:rPr>
              <w:t>I</w:t>
            </w:r>
            <w:r w:rsidRPr="00186FA8">
              <w:rPr>
                <w:rFonts w:cs="Arial"/>
                <w:lang w:eastAsia="zh-CN"/>
              </w:rPr>
              <w:t xml:space="preserve">nconsistencies </w:t>
            </w:r>
            <w:r>
              <w:rPr>
                <w:rFonts w:cs="Arial"/>
                <w:lang w:eastAsia="zh-CN"/>
              </w:rPr>
              <w:t>remain</w:t>
            </w:r>
            <w:r w:rsidR="005A0931">
              <w:rPr>
                <w:rFonts w:cs="Arial"/>
                <w:lang w:eastAsia="zh-CN"/>
              </w:rPr>
              <w:t>.</w:t>
            </w:r>
          </w:p>
        </w:tc>
      </w:tr>
      <w:tr w:rsidR="00296347" w14:paraId="034AF533" w14:textId="77777777" w:rsidTr="00547111">
        <w:tc>
          <w:tcPr>
            <w:tcW w:w="2694" w:type="dxa"/>
            <w:gridSpan w:val="2"/>
          </w:tcPr>
          <w:p w14:paraId="39D9EB5B" w14:textId="77777777" w:rsidR="00296347" w:rsidRDefault="00296347" w:rsidP="00296347">
            <w:pPr>
              <w:pStyle w:val="CRCoverPage"/>
              <w:spacing w:after="0"/>
              <w:rPr>
                <w:b/>
                <w:i/>
                <w:noProof/>
                <w:sz w:val="8"/>
                <w:szCs w:val="8"/>
              </w:rPr>
            </w:pPr>
          </w:p>
        </w:tc>
        <w:tc>
          <w:tcPr>
            <w:tcW w:w="6946" w:type="dxa"/>
            <w:gridSpan w:val="9"/>
          </w:tcPr>
          <w:p w14:paraId="7826CB1C" w14:textId="77777777" w:rsidR="00296347" w:rsidRDefault="00296347" w:rsidP="00296347">
            <w:pPr>
              <w:pStyle w:val="CRCoverPage"/>
              <w:spacing w:after="0"/>
              <w:rPr>
                <w:noProof/>
                <w:sz w:val="8"/>
                <w:szCs w:val="8"/>
              </w:rPr>
            </w:pPr>
          </w:p>
        </w:tc>
      </w:tr>
      <w:tr w:rsidR="00296347" w14:paraId="6A17D7AC" w14:textId="77777777" w:rsidTr="00547111">
        <w:tc>
          <w:tcPr>
            <w:tcW w:w="2694" w:type="dxa"/>
            <w:gridSpan w:val="2"/>
            <w:tcBorders>
              <w:top w:val="single" w:sz="4" w:space="0" w:color="auto"/>
              <w:left w:val="single" w:sz="4" w:space="0" w:color="auto"/>
            </w:tcBorders>
          </w:tcPr>
          <w:p w14:paraId="6DAD5B19" w14:textId="77777777" w:rsidR="00296347" w:rsidRDefault="00296347" w:rsidP="002963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6A3C7" w:rsidR="00296347" w:rsidRDefault="00296347" w:rsidP="00296347">
            <w:pPr>
              <w:pStyle w:val="CRCoverPage"/>
              <w:spacing w:after="0"/>
              <w:ind w:left="100"/>
              <w:rPr>
                <w:noProof/>
              </w:rPr>
            </w:pPr>
            <w:r w:rsidRPr="003069AB">
              <w:t>All TTCN-3 ATSs</w:t>
            </w:r>
            <w:r>
              <w:t xml:space="preserve"> and test cases using IMS PTC</w:t>
            </w:r>
          </w:p>
        </w:tc>
      </w:tr>
      <w:tr w:rsidR="00296347" w14:paraId="56E1E6C3" w14:textId="77777777" w:rsidTr="00547111">
        <w:tc>
          <w:tcPr>
            <w:tcW w:w="2694" w:type="dxa"/>
            <w:gridSpan w:val="2"/>
            <w:tcBorders>
              <w:left w:val="single" w:sz="4" w:space="0" w:color="auto"/>
            </w:tcBorders>
          </w:tcPr>
          <w:p w14:paraId="2FB9DE77" w14:textId="77777777" w:rsidR="00296347" w:rsidRDefault="00296347" w:rsidP="00296347">
            <w:pPr>
              <w:pStyle w:val="CRCoverPage"/>
              <w:spacing w:after="0"/>
              <w:rPr>
                <w:b/>
                <w:i/>
                <w:noProof/>
                <w:sz w:val="8"/>
                <w:szCs w:val="8"/>
              </w:rPr>
            </w:pPr>
          </w:p>
        </w:tc>
        <w:tc>
          <w:tcPr>
            <w:tcW w:w="6946" w:type="dxa"/>
            <w:gridSpan w:val="9"/>
            <w:tcBorders>
              <w:right w:val="single" w:sz="4" w:space="0" w:color="auto"/>
            </w:tcBorders>
          </w:tcPr>
          <w:p w14:paraId="0898542D" w14:textId="77777777" w:rsidR="00296347" w:rsidRDefault="00296347" w:rsidP="00296347">
            <w:pPr>
              <w:pStyle w:val="CRCoverPage"/>
              <w:spacing w:after="0"/>
              <w:rPr>
                <w:noProof/>
                <w:sz w:val="8"/>
                <w:szCs w:val="8"/>
              </w:rPr>
            </w:pPr>
          </w:p>
        </w:tc>
      </w:tr>
      <w:tr w:rsidR="00296347" w14:paraId="76F95A8B" w14:textId="77777777" w:rsidTr="00547111">
        <w:tc>
          <w:tcPr>
            <w:tcW w:w="2694" w:type="dxa"/>
            <w:gridSpan w:val="2"/>
            <w:tcBorders>
              <w:left w:val="single" w:sz="4" w:space="0" w:color="auto"/>
            </w:tcBorders>
          </w:tcPr>
          <w:p w14:paraId="335EAB52" w14:textId="77777777" w:rsidR="00296347" w:rsidRDefault="00296347" w:rsidP="002963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6347" w:rsidRDefault="00296347" w:rsidP="002963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6347" w:rsidRDefault="00296347" w:rsidP="00296347">
            <w:pPr>
              <w:pStyle w:val="CRCoverPage"/>
              <w:spacing w:after="0"/>
              <w:jc w:val="center"/>
              <w:rPr>
                <w:b/>
                <w:caps/>
                <w:noProof/>
              </w:rPr>
            </w:pPr>
            <w:r>
              <w:rPr>
                <w:b/>
                <w:caps/>
                <w:noProof/>
              </w:rPr>
              <w:t>N</w:t>
            </w:r>
          </w:p>
        </w:tc>
        <w:tc>
          <w:tcPr>
            <w:tcW w:w="2977" w:type="dxa"/>
            <w:gridSpan w:val="4"/>
          </w:tcPr>
          <w:p w14:paraId="304CCBCB" w14:textId="77777777" w:rsidR="00296347" w:rsidRDefault="00296347" w:rsidP="002963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6347" w:rsidRDefault="00296347" w:rsidP="00296347">
            <w:pPr>
              <w:pStyle w:val="CRCoverPage"/>
              <w:spacing w:after="0"/>
              <w:ind w:left="99"/>
              <w:rPr>
                <w:noProof/>
              </w:rPr>
            </w:pPr>
          </w:p>
        </w:tc>
      </w:tr>
      <w:tr w:rsidR="00296347" w14:paraId="34ACE2EB" w14:textId="77777777" w:rsidTr="00547111">
        <w:tc>
          <w:tcPr>
            <w:tcW w:w="2694" w:type="dxa"/>
            <w:gridSpan w:val="2"/>
            <w:tcBorders>
              <w:left w:val="single" w:sz="4" w:space="0" w:color="auto"/>
            </w:tcBorders>
          </w:tcPr>
          <w:p w14:paraId="571382F3" w14:textId="77777777" w:rsidR="00296347" w:rsidRDefault="00296347" w:rsidP="002963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6347" w:rsidRDefault="00296347" w:rsidP="00296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0AC45" w:rsidR="00296347" w:rsidRDefault="001A177C" w:rsidP="00296347">
            <w:pPr>
              <w:pStyle w:val="CRCoverPage"/>
              <w:spacing w:after="0"/>
              <w:jc w:val="center"/>
              <w:rPr>
                <w:b/>
                <w:caps/>
                <w:noProof/>
              </w:rPr>
            </w:pPr>
            <w:r>
              <w:rPr>
                <w:b/>
                <w:caps/>
                <w:noProof/>
              </w:rPr>
              <w:t>X</w:t>
            </w:r>
          </w:p>
        </w:tc>
        <w:tc>
          <w:tcPr>
            <w:tcW w:w="2977" w:type="dxa"/>
            <w:gridSpan w:val="4"/>
          </w:tcPr>
          <w:p w14:paraId="7DB274D8" w14:textId="77777777" w:rsidR="00296347" w:rsidRDefault="00296347" w:rsidP="002963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6347" w:rsidRDefault="00296347" w:rsidP="00296347">
            <w:pPr>
              <w:pStyle w:val="CRCoverPage"/>
              <w:spacing w:after="0"/>
              <w:ind w:left="99"/>
              <w:rPr>
                <w:noProof/>
              </w:rPr>
            </w:pPr>
            <w:r>
              <w:rPr>
                <w:noProof/>
              </w:rPr>
              <w:t xml:space="preserve">TS/TR ... CR ... </w:t>
            </w:r>
          </w:p>
        </w:tc>
      </w:tr>
      <w:tr w:rsidR="00296347" w14:paraId="446DDBAC" w14:textId="77777777" w:rsidTr="00547111">
        <w:tc>
          <w:tcPr>
            <w:tcW w:w="2694" w:type="dxa"/>
            <w:gridSpan w:val="2"/>
            <w:tcBorders>
              <w:left w:val="single" w:sz="4" w:space="0" w:color="auto"/>
            </w:tcBorders>
          </w:tcPr>
          <w:p w14:paraId="678A1AA6" w14:textId="77777777" w:rsidR="00296347" w:rsidRDefault="00296347" w:rsidP="002963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6347" w:rsidRDefault="00296347" w:rsidP="00296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D8AAB" w:rsidR="00296347" w:rsidRDefault="001A177C" w:rsidP="00296347">
            <w:pPr>
              <w:pStyle w:val="CRCoverPage"/>
              <w:spacing w:after="0"/>
              <w:jc w:val="center"/>
              <w:rPr>
                <w:b/>
                <w:caps/>
                <w:noProof/>
              </w:rPr>
            </w:pPr>
            <w:r>
              <w:rPr>
                <w:b/>
                <w:caps/>
                <w:noProof/>
              </w:rPr>
              <w:t>X</w:t>
            </w:r>
          </w:p>
        </w:tc>
        <w:tc>
          <w:tcPr>
            <w:tcW w:w="2977" w:type="dxa"/>
            <w:gridSpan w:val="4"/>
          </w:tcPr>
          <w:p w14:paraId="1A4306D9" w14:textId="77777777" w:rsidR="00296347" w:rsidRDefault="00296347" w:rsidP="002963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6347" w:rsidRDefault="00296347" w:rsidP="00296347">
            <w:pPr>
              <w:pStyle w:val="CRCoverPage"/>
              <w:spacing w:after="0"/>
              <w:ind w:left="99"/>
              <w:rPr>
                <w:noProof/>
              </w:rPr>
            </w:pPr>
            <w:r>
              <w:rPr>
                <w:noProof/>
              </w:rPr>
              <w:t xml:space="preserve">TS/TR ... CR ... </w:t>
            </w:r>
          </w:p>
        </w:tc>
      </w:tr>
      <w:tr w:rsidR="00296347" w14:paraId="55C714D2" w14:textId="77777777" w:rsidTr="00547111">
        <w:tc>
          <w:tcPr>
            <w:tcW w:w="2694" w:type="dxa"/>
            <w:gridSpan w:val="2"/>
            <w:tcBorders>
              <w:left w:val="single" w:sz="4" w:space="0" w:color="auto"/>
            </w:tcBorders>
          </w:tcPr>
          <w:p w14:paraId="45913E62" w14:textId="77777777" w:rsidR="00296347" w:rsidRDefault="00296347" w:rsidP="002963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6347" w:rsidRDefault="00296347" w:rsidP="00296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D6D0E" w:rsidR="00296347" w:rsidRDefault="001A177C" w:rsidP="00296347">
            <w:pPr>
              <w:pStyle w:val="CRCoverPage"/>
              <w:spacing w:after="0"/>
              <w:jc w:val="center"/>
              <w:rPr>
                <w:b/>
                <w:caps/>
                <w:noProof/>
              </w:rPr>
            </w:pPr>
            <w:r>
              <w:rPr>
                <w:b/>
                <w:caps/>
                <w:noProof/>
              </w:rPr>
              <w:t>X</w:t>
            </w:r>
          </w:p>
        </w:tc>
        <w:tc>
          <w:tcPr>
            <w:tcW w:w="2977" w:type="dxa"/>
            <w:gridSpan w:val="4"/>
          </w:tcPr>
          <w:p w14:paraId="1B4FF921" w14:textId="77777777" w:rsidR="00296347" w:rsidRDefault="00296347" w:rsidP="002963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6347" w:rsidRDefault="00296347" w:rsidP="00296347">
            <w:pPr>
              <w:pStyle w:val="CRCoverPage"/>
              <w:spacing w:after="0"/>
              <w:ind w:left="99"/>
              <w:rPr>
                <w:noProof/>
              </w:rPr>
            </w:pPr>
            <w:r>
              <w:rPr>
                <w:noProof/>
              </w:rPr>
              <w:t xml:space="preserve">TS/TR ... CR ... </w:t>
            </w:r>
          </w:p>
        </w:tc>
      </w:tr>
      <w:tr w:rsidR="00296347" w14:paraId="60DF82CC" w14:textId="77777777" w:rsidTr="008863B9">
        <w:tc>
          <w:tcPr>
            <w:tcW w:w="2694" w:type="dxa"/>
            <w:gridSpan w:val="2"/>
            <w:tcBorders>
              <w:left w:val="single" w:sz="4" w:space="0" w:color="auto"/>
            </w:tcBorders>
          </w:tcPr>
          <w:p w14:paraId="517696CD" w14:textId="77777777" w:rsidR="00296347" w:rsidRDefault="00296347" w:rsidP="00296347">
            <w:pPr>
              <w:pStyle w:val="CRCoverPage"/>
              <w:spacing w:after="0"/>
              <w:rPr>
                <w:b/>
                <w:i/>
                <w:noProof/>
              </w:rPr>
            </w:pPr>
          </w:p>
        </w:tc>
        <w:tc>
          <w:tcPr>
            <w:tcW w:w="6946" w:type="dxa"/>
            <w:gridSpan w:val="9"/>
            <w:tcBorders>
              <w:right w:val="single" w:sz="4" w:space="0" w:color="auto"/>
            </w:tcBorders>
          </w:tcPr>
          <w:p w14:paraId="4D84207F" w14:textId="77777777" w:rsidR="00296347" w:rsidRDefault="00296347" w:rsidP="00296347">
            <w:pPr>
              <w:pStyle w:val="CRCoverPage"/>
              <w:spacing w:after="0"/>
              <w:rPr>
                <w:noProof/>
              </w:rPr>
            </w:pPr>
          </w:p>
        </w:tc>
      </w:tr>
      <w:tr w:rsidR="00296347" w14:paraId="556B87B6" w14:textId="77777777" w:rsidTr="008863B9">
        <w:tc>
          <w:tcPr>
            <w:tcW w:w="2694" w:type="dxa"/>
            <w:gridSpan w:val="2"/>
            <w:tcBorders>
              <w:left w:val="single" w:sz="4" w:space="0" w:color="auto"/>
              <w:bottom w:val="single" w:sz="4" w:space="0" w:color="auto"/>
            </w:tcBorders>
          </w:tcPr>
          <w:p w14:paraId="79A9C411" w14:textId="77777777" w:rsidR="00296347" w:rsidRDefault="00296347" w:rsidP="002963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6347" w:rsidRDefault="00296347" w:rsidP="00296347">
            <w:pPr>
              <w:pStyle w:val="CRCoverPage"/>
              <w:spacing w:after="0"/>
              <w:ind w:left="100"/>
              <w:rPr>
                <w:noProof/>
              </w:rPr>
            </w:pPr>
          </w:p>
        </w:tc>
      </w:tr>
      <w:tr w:rsidR="00296347" w:rsidRPr="008863B9" w14:paraId="45BFE792" w14:textId="77777777" w:rsidTr="008863B9">
        <w:tc>
          <w:tcPr>
            <w:tcW w:w="2694" w:type="dxa"/>
            <w:gridSpan w:val="2"/>
            <w:tcBorders>
              <w:top w:val="single" w:sz="4" w:space="0" w:color="auto"/>
              <w:bottom w:val="single" w:sz="4" w:space="0" w:color="auto"/>
            </w:tcBorders>
          </w:tcPr>
          <w:p w14:paraId="194242DD" w14:textId="77777777" w:rsidR="00296347" w:rsidRPr="008863B9" w:rsidRDefault="00296347" w:rsidP="002963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6347" w:rsidRPr="008863B9" w:rsidRDefault="00296347" w:rsidP="00296347">
            <w:pPr>
              <w:pStyle w:val="CRCoverPage"/>
              <w:spacing w:after="0"/>
              <w:ind w:left="100"/>
              <w:rPr>
                <w:noProof/>
                <w:sz w:val="8"/>
                <w:szCs w:val="8"/>
              </w:rPr>
            </w:pPr>
          </w:p>
        </w:tc>
      </w:tr>
      <w:tr w:rsidR="002963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6347" w:rsidRDefault="00296347" w:rsidP="002963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6347" w:rsidRDefault="00296347" w:rsidP="002963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D6835" w14:textId="77777777" w:rsidR="00296347" w:rsidRPr="00E31B42" w:rsidRDefault="00296347" w:rsidP="00296347">
      <w:pPr>
        <w:pStyle w:val="Title"/>
        <w:jc w:val="left"/>
        <w:rPr>
          <w:rStyle w:val="Emphasis"/>
          <w:rFonts w:ascii="Arial" w:hAnsi="Arial" w:cs="Arial"/>
          <w:i w:val="0"/>
          <w:lang w:eastAsia="en-GB"/>
        </w:rPr>
      </w:pPr>
      <w:bookmarkStart w:id="1" w:name="_Toc183439443"/>
      <w:r w:rsidRPr="00E31B42">
        <w:rPr>
          <w:rStyle w:val="Emphasis"/>
          <w:rFonts w:ascii="Arial" w:hAnsi="Arial" w:cs="Arial"/>
        </w:rPr>
        <w:lastRenderedPageBreak/>
        <w:t>Table of Contents</w:t>
      </w:r>
      <w:bookmarkEnd w:id="1"/>
    </w:p>
    <w:p w14:paraId="7844FDE7" w14:textId="394A08FD" w:rsidR="004C3DB9" w:rsidRDefault="00296347">
      <w:pPr>
        <w:pStyle w:val="TOC1"/>
        <w:rPr>
          <w:rFonts w:asciiTheme="minorHAnsi" w:eastAsiaTheme="minorEastAsia" w:hAnsiTheme="minorHAnsi" w:cstheme="minorBidi"/>
          <w:kern w:val="2"/>
          <w:szCs w:val="22"/>
          <w:lang w:eastAsia="en-GB"/>
          <w14:ligatures w14:val="standardContextual"/>
        </w:rPr>
      </w:pPr>
      <w:r w:rsidRPr="00E31B42">
        <w:rPr>
          <w:rFonts w:cs="Arial"/>
        </w:rPr>
        <w:fldChar w:fldCharType="begin"/>
      </w:r>
      <w:r w:rsidRPr="00E31B42">
        <w:rPr>
          <w:rFonts w:cs="Arial"/>
        </w:rPr>
        <w:instrText xml:space="preserve"> TOC \o "1-3" </w:instrText>
      </w:r>
      <w:r w:rsidRPr="00E31B42">
        <w:rPr>
          <w:rFonts w:cs="Arial"/>
        </w:rPr>
        <w:fldChar w:fldCharType="separate"/>
      </w:r>
      <w:r w:rsidR="004C3DB9" w:rsidRPr="006556EA">
        <w:rPr>
          <w:rFonts w:ascii="Arial" w:hAnsi="Arial" w:cs="Arial"/>
          <w:i/>
          <w:iCs/>
        </w:rPr>
        <w:t>Table of Contents</w:t>
      </w:r>
      <w:r w:rsidR="004C3DB9">
        <w:tab/>
      </w:r>
      <w:r w:rsidR="004C3DB9">
        <w:fldChar w:fldCharType="begin"/>
      </w:r>
      <w:r w:rsidR="004C3DB9">
        <w:instrText xml:space="preserve"> PAGEREF _Toc183439443 \h </w:instrText>
      </w:r>
      <w:r w:rsidR="004C3DB9">
        <w:fldChar w:fldCharType="separate"/>
      </w:r>
      <w:r w:rsidR="004C3DB9">
        <w:t>2</w:t>
      </w:r>
      <w:r w:rsidR="004C3DB9">
        <w:fldChar w:fldCharType="end"/>
      </w:r>
    </w:p>
    <w:p w14:paraId="09CD760A" w14:textId="2D6E1C24"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1</w:t>
      </w:r>
      <w:r>
        <w:rPr>
          <w:rFonts w:asciiTheme="minorHAnsi" w:eastAsiaTheme="minorEastAsia" w:hAnsiTheme="minorHAnsi" w:cstheme="minorBidi"/>
          <w:kern w:val="2"/>
          <w:szCs w:val="22"/>
          <w:lang w:eastAsia="en-GB"/>
          <w14:ligatures w14:val="standardContextual"/>
        </w:rPr>
        <w:tab/>
      </w:r>
      <w:r w:rsidRPr="006556EA">
        <w:rPr>
          <w:b/>
        </w:rPr>
        <w:t>Overview</w:t>
      </w:r>
      <w:r>
        <w:tab/>
      </w:r>
      <w:r>
        <w:fldChar w:fldCharType="begin"/>
      </w:r>
      <w:r>
        <w:instrText xml:space="preserve"> PAGEREF _Toc183439444 \h </w:instrText>
      </w:r>
      <w:r>
        <w:fldChar w:fldCharType="separate"/>
      </w:r>
      <w:r>
        <w:t>3</w:t>
      </w:r>
      <w:r>
        <w:fldChar w:fldCharType="end"/>
      </w:r>
    </w:p>
    <w:p w14:paraId="2A361F7F" w14:textId="1EB7ACEC"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2</w:t>
      </w:r>
      <w:r>
        <w:rPr>
          <w:rFonts w:asciiTheme="minorHAnsi" w:eastAsiaTheme="minorEastAsia" w:hAnsiTheme="minorHAnsi" w:cstheme="minorBidi"/>
          <w:kern w:val="2"/>
          <w:szCs w:val="22"/>
          <w:lang w:eastAsia="en-GB"/>
          <w14:ligatures w14:val="standardContextual"/>
        </w:rPr>
        <w:tab/>
      </w:r>
      <w:r w:rsidRPr="006556EA">
        <w:rPr>
          <w:b/>
        </w:rPr>
        <w:t>Correction of f_IMS_OtherResponse_200_MessageHeaderRX</w:t>
      </w:r>
      <w:r>
        <w:tab/>
      </w:r>
      <w:r>
        <w:fldChar w:fldCharType="begin"/>
      </w:r>
      <w:r>
        <w:instrText xml:space="preserve"> PAGEREF _Toc183439445 \h </w:instrText>
      </w:r>
      <w:r>
        <w:fldChar w:fldCharType="separate"/>
      </w:r>
      <w:r>
        <w:t>3</w:t>
      </w:r>
      <w:r>
        <w:fldChar w:fldCharType="end"/>
      </w:r>
    </w:p>
    <w:p w14:paraId="79631803" w14:textId="5A61D208"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3</w:t>
      </w:r>
      <w:r>
        <w:rPr>
          <w:rFonts w:asciiTheme="minorHAnsi" w:eastAsiaTheme="minorEastAsia" w:hAnsiTheme="minorHAnsi" w:cstheme="minorBidi"/>
          <w:kern w:val="2"/>
          <w:szCs w:val="22"/>
          <w:lang w:eastAsia="en-GB"/>
          <w14:ligatures w14:val="standardContextual"/>
        </w:rPr>
        <w:tab/>
      </w:r>
      <w:r w:rsidRPr="006556EA">
        <w:rPr>
          <w:b/>
        </w:rPr>
        <w:t>Correction of f_IMS_MessageRequest_MessageHeaderRX_MO_SMS and f_IMS_MessageRequest_MessageHeaderRX_RSRVCC</w:t>
      </w:r>
      <w:r>
        <w:tab/>
      </w:r>
      <w:r>
        <w:fldChar w:fldCharType="begin"/>
      </w:r>
      <w:r>
        <w:instrText xml:space="preserve"> PAGEREF _Toc183439446 \h </w:instrText>
      </w:r>
      <w:r>
        <w:fldChar w:fldCharType="separate"/>
      </w:r>
      <w:r>
        <w:t>5</w:t>
      </w:r>
      <w:r>
        <w:fldChar w:fldCharType="end"/>
      </w:r>
    </w:p>
    <w:p w14:paraId="699D12DD" w14:textId="2D48BF56"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4</w:t>
      </w:r>
      <w:r>
        <w:rPr>
          <w:rFonts w:asciiTheme="minorHAnsi" w:eastAsiaTheme="minorEastAsia" w:hAnsiTheme="minorHAnsi" w:cstheme="minorBidi"/>
          <w:kern w:val="2"/>
          <w:szCs w:val="22"/>
          <w:lang w:eastAsia="en-GB"/>
          <w14:ligatures w14:val="standardContextual"/>
        </w:rPr>
        <w:tab/>
      </w:r>
      <w:r w:rsidRPr="006556EA">
        <w:rPr>
          <w:b/>
        </w:rPr>
        <w:t>Correction of f_IMS_InviteRequest_MessageHeaderTX</w:t>
      </w:r>
      <w:r>
        <w:tab/>
      </w:r>
      <w:r>
        <w:fldChar w:fldCharType="begin"/>
      </w:r>
      <w:r>
        <w:instrText xml:space="preserve"> PAGEREF _Toc183439447 \h </w:instrText>
      </w:r>
      <w:r>
        <w:fldChar w:fldCharType="separate"/>
      </w:r>
      <w:r>
        <w:t>6</w:t>
      </w:r>
      <w:r>
        <w:fldChar w:fldCharType="end"/>
      </w:r>
    </w:p>
    <w:p w14:paraId="49E99827" w14:textId="63A8A5F7"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5</w:t>
      </w:r>
      <w:r>
        <w:rPr>
          <w:rFonts w:asciiTheme="minorHAnsi" w:eastAsiaTheme="minorEastAsia" w:hAnsiTheme="minorHAnsi" w:cstheme="minorBidi"/>
          <w:kern w:val="2"/>
          <w:szCs w:val="22"/>
          <w:lang w:eastAsia="en-GB"/>
          <w14:ligatures w14:val="standardContextual"/>
        </w:rPr>
        <w:tab/>
      </w:r>
      <w:r w:rsidRPr="006556EA">
        <w:rPr>
          <w:b/>
        </w:rPr>
        <w:t>Correction of f_TC_22_8_IMS1 and f_TC_7_34_NR5GC_IMS1</w:t>
      </w:r>
      <w:r>
        <w:tab/>
      </w:r>
      <w:r>
        <w:fldChar w:fldCharType="begin"/>
      </w:r>
      <w:r>
        <w:instrText xml:space="preserve"> PAGEREF _Toc183439448 \h </w:instrText>
      </w:r>
      <w:r>
        <w:fldChar w:fldCharType="separate"/>
      </w:r>
      <w:r>
        <w:t>9</w:t>
      </w:r>
      <w:r>
        <w:fldChar w:fldCharType="end"/>
      </w:r>
    </w:p>
    <w:p w14:paraId="217EF147" w14:textId="6E4C0082"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6</w:t>
      </w:r>
      <w:r>
        <w:rPr>
          <w:rFonts w:asciiTheme="minorHAnsi" w:eastAsiaTheme="minorEastAsia" w:hAnsiTheme="minorHAnsi" w:cstheme="minorBidi"/>
          <w:kern w:val="2"/>
          <w:szCs w:val="22"/>
          <w:lang w:eastAsia="en-GB"/>
          <w14:ligatures w14:val="standardContextual"/>
        </w:rPr>
        <w:tab/>
      </w:r>
      <w:r w:rsidRPr="006556EA">
        <w:rPr>
          <w:b/>
        </w:rPr>
        <w:t>Correction of f_TC_7_29_NR5GC_IMS1</w:t>
      </w:r>
      <w:r>
        <w:tab/>
      </w:r>
      <w:r>
        <w:fldChar w:fldCharType="begin"/>
      </w:r>
      <w:r>
        <w:instrText xml:space="preserve"> PAGEREF _Toc183439449 \h </w:instrText>
      </w:r>
      <w:r>
        <w:fldChar w:fldCharType="separate"/>
      </w:r>
      <w:r>
        <w:t>11</w:t>
      </w:r>
      <w:r>
        <w:fldChar w:fldCharType="end"/>
      </w:r>
    </w:p>
    <w:p w14:paraId="1DFAF3DB" w14:textId="68922441"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7</w:t>
      </w:r>
      <w:r>
        <w:rPr>
          <w:rFonts w:asciiTheme="minorHAnsi" w:eastAsiaTheme="minorEastAsia" w:hAnsiTheme="minorHAnsi" w:cstheme="minorBidi"/>
          <w:kern w:val="2"/>
          <w:szCs w:val="22"/>
          <w:lang w:eastAsia="en-GB"/>
          <w14:ligatures w14:val="standardContextual"/>
        </w:rPr>
        <w:tab/>
      </w:r>
      <w:r w:rsidRPr="006556EA">
        <w:rPr>
          <w:b/>
        </w:rPr>
        <w:t>Correction of f_IMS_SRVCC_AnnexC28</w:t>
      </w:r>
      <w:r>
        <w:tab/>
      </w:r>
      <w:r>
        <w:fldChar w:fldCharType="begin"/>
      </w:r>
      <w:r>
        <w:instrText xml:space="preserve"> PAGEREF _Toc183439450 \h </w:instrText>
      </w:r>
      <w:r>
        <w:fldChar w:fldCharType="separate"/>
      </w:r>
      <w:r>
        <w:t>13</w:t>
      </w:r>
      <w:r>
        <w:fldChar w:fldCharType="end"/>
      </w:r>
    </w:p>
    <w:p w14:paraId="3F69E1D7" w14:textId="7C390B65" w:rsidR="004C3DB9" w:rsidRDefault="004C3DB9">
      <w:pPr>
        <w:pStyle w:val="TOC1"/>
        <w:rPr>
          <w:rFonts w:asciiTheme="minorHAnsi" w:eastAsiaTheme="minorEastAsia" w:hAnsiTheme="minorHAnsi" w:cstheme="minorBidi"/>
          <w:kern w:val="2"/>
          <w:szCs w:val="22"/>
          <w:lang w:eastAsia="en-GB"/>
          <w14:ligatures w14:val="standardContextual"/>
        </w:rPr>
      </w:pPr>
      <w:r w:rsidRPr="006556EA">
        <w:rPr>
          <w:b/>
        </w:rPr>
        <w:t>8</w:t>
      </w:r>
      <w:r>
        <w:rPr>
          <w:rFonts w:asciiTheme="minorHAnsi" w:eastAsiaTheme="minorEastAsia" w:hAnsiTheme="minorHAnsi" w:cstheme="minorBidi"/>
          <w:kern w:val="2"/>
          <w:szCs w:val="22"/>
          <w:lang w:eastAsia="en-GB"/>
          <w14:ligatures w14:val="standardContextual"/>
        </w:rPr>
        <w:tab/>
      </w:r>
      <w:r w:rsidRPr="006556EA">
        <w:rPr>
          <w:b/>
        </w:rPr>
        <w:t>Improvement of f_IMS_INVITE_ReceiveRequest_A_2_1_Optional and f_IMS_INVITE_ReceiveRequest</w:t>
      </w:r>
      <w:r>
        <w:tab/>
      </w:r>
      <w:r>
        <w:fldChar w:fldCharType="begin"/>
      </w:r>
      <w:r>
        <w:instrText xml:space="preserve"> PAGEREF _Toc183439451 \h </w:instrText>
      </w:r>
      <w:r>
        <w:fldChar w:fldCharType="separate"/>
      </w:r>
      <w:r>
        <w:t>14</w:t>
      </w:r>
      <w:r>
        <w:fldChar w:fldCharType="end"/>
      </w:r>
    </w:p>
    <w:p w14:paraId="014A87DB" w14:textId="5C09C14E" w:rsidR="00296347" w:rsidRPr="003069AB" w:rsidRDefault="00296347" w:rsidP="00296347">
      <w:pPr>
        <w:rPr>
          <w:b/>
          <w:sz w:val="24"/>
          <w:lang w:eastAsia="ja-JP"/>
        </w:rPr>
      </w:pPr>
      <w:r w:rsidRPr="00E31B42">
        <w:rPr>
          <w:rFonts w:cs="Arial"/>
        </w:rPr>
        <w:fldChar w:fldCharType="end"/>
      </w:r>
    </w:p>
    <w:p w14:paraId="234A865F" w14:textId="77777777" w:rsidR="00296347" w:rsidRPr="003069AB" w:rsidRDefault="00296347" w:rsidP="00296347">
      <w:pPr>
        <w:spacing w:after="0"/>
        <w:rPr>
          <w:rFonts w:ascii="Arial" w:hAnsi="Arial"/>
          <w:b/>
          <w:sz w:val="36"/>
        </w:rPr>
      </w:pPr>
      <w:bookmarkStart w:id="2" w:name="_Toc122434488"/>
      <w:bookmarkStart w:id="3" w:name="_Toc295288959"/>
      <w:r w:rsidRPr="003069AB">
        <w:rPr>
          <w:b/>
        </w:rPr>
        <w:br w:type="page"/>
      </w:r>
    </w:p>
    <w:p w14:paraId="7D11AB9F" w14:textId="77777777" w:rsidR="00296347" w:rsidRPr="003069AB" w:rsidRDefault="00296347" w:rsidP="00296347">
      <w:pPr>
        <w:pStyle w:val="Heading1"/>
        <w:numPr>
          <w:ilvl w:val="0"/>
          <w:numId w:val="1"/>
        </w:numPr>
        <w:overflowPunct w:val="0"/>
        <w:autoSpaceDE w:val="0"/>
        <w:autoSpaceDN w:val="0"/>
        <w:adjustRightInd w:val="0"/>
        <w:rPr>
          <w:b/>
        </w:rPr>
      </w:pPr>
      <w:bookmarkStart w:id="4" w:name="_Toc183439444"/>
      <w:r w:rsidRPr="003069AB">
        <w:rPr>
          <w:b/>
        </w:rPr>
        <w:lastRenderedPageBreak/>
        <w:t>Overview</w:t>
      </w:r>
      <w:bookmarkEnd w:id="4"/>
    </w:p>
    <w:p w14:paraId="29F1F88C" w14:textId="77777777" w:rsidR="00296347" w:rsidRPr="003069AB" w:rsidRDefault="00296347" w:rsidP="00296347">
      <w:pPr>
        <w:pBdr>
          <w:top w:val="single" w:sz="4" w:space="1" w:color="00B050"/>
          <w:left w:val="single" w:sz="4" w:space="4" w:color="00B050"/>
          <w:bottom w:val="single" w:sz="4" w:space="1" w:color="00B050"/>
          <w:right w:val="single" w:sz="4" w:space="4" w:color="00B050"/>
        </w:pBdr>
        <w:rPr>
          <w:rFonts w:cs="Arial"/>
        </w:rPr>
      </w:pPr>
      <w:r w:rsidRPr="003069AB">
        <w:rPr>
          <w:rFonts w:cs="Arial"/>
        </w:rPr>
        <w:t xml:space="preserve">This document lists all the changes needed for baseline moving based on </w:t>
      </w:r>
      <w:r w:rsidRPr="008F32D5">
        <w:rPr>
          <w:rFonts w:cs="Arial"/>
        </w:rPr>
        <w:t>iwd-TTCN3-B2024-06_D24wk37</w:t>
      </w:r>
      <w:r w:rsidRPr="003069AB">
        <w:rPr>
          <w:rFonts w:cs="Arial"/>
        </w:rPr>
        <w:t>.</w:t>
      </w:r>
    </w:p>
    <w:p w14:paraId="42D8E5CE" w14:textId="77777777" w:rsidR="00296347" w:rsidRPr="003069AB" w:rsidRDefault="00296347" w:rsidP="0029634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3069AB">
        <w:rPr>
          <w:rFonts w:cs="Arial"/>
          <w:b/>
          <w:sz w:val="24"/>
          <w:lang w:eastAsia="ja-JP"/>
        </w:rPr>
        <w:t>Contact:</w:t>
      </w:r>
      <w:r w:rsidRPr="003069AB">
        <w:rPr>
          <w:rFonts w:cs="Arial"/>
          <w:b/>
          <w:sz w:val="24"/>
          <w:lang w:eastAsia="ja-JP"/>
        </w:rPr>
        <w:tab/>
      </w:r>
      <w:r w:rsidRPr="003069AB">
        <w:rPr>
          <w:rFonts w:cs="Arial"/>
          <w:sz w:val="24"/>
          <w:lang w:eastAsia="ja-JP"/>
        </w:rPr>
        <w:t>Oliviers Genoud</w:t>
      </w:r>
      <w:r w:rsidRPr="003069AB">
        <w:rPr>
          <w:rFonts w:cs="Arial"/>
          <w:sz w:val="24"/>
          <w:lang w:eastAsia="ja-JP"/>
        </w:rPr>
        <w:br/>
      </w:r>
      <w:r w:rsidRPr="003069AB">
        <w:rPr>
          <w:rFonts w:cs="Arial"/>
          <w:b/>
          <w:lang w:eastAsia="ja-JP"/>
        </w:rPr>
        <w:tab/>
      </w:r>
      <w:r w:rsidRPr="003069AB">
        <w:rPr>
          <w:rFonts w:cs="Arial"/>
          <w:sz w:val="24"/>
          <w:lang w:eastAsia="ja-JP"/>
        </w:rPr>
        <w:t>olivier.genoud@etsi.org</w:t>
      </w:r>
    </w:p>
    <w:p w14:paraId="15F4EC9A" w14:textId="77777777" w:rsidR="00296347" w:rsidRPr="003069AB" w:rsidRDefault="00296347" w:rsidP="00296347">
      <w:pPr>
        <w:pStyle w:val="Heading1"/>
        <w:numPr>
          <w:ilvl w:val="0"/>
          <w:numId w:val="1"/>
        </w:numPr>
        <w:overflowPunct w:val="0"/>
        <w:autoSpaceDE w:val="0"/>
        <w:autoSpaceDN w:val="0"/>
        <w:adjustRightInd w:val="0"/>
        <w:rPr>
          <w:b/>
        </w:rPr>
      </w:pPr>
      <w:bookmarkStart w:id="5" w:name="_Toc183439445"/>
      <w:bookmarkEnd w:id="2"/>
      <w:bookmarkEnd w:id="3"/>
      <w:r>
        <w:rPr>
          <w:b/>
        </w:rPr>
        <w:t xml:space="preserve">Correction of </w:t>
      </w:r>
      <w:r w:rsidRPr="00215351">
        <w:rPr>
          <w:b/>
        </w:rPr>
        <w:t>f_IMS_OtherResponse_200_MessageHeaderRX</w:t>
      </w:r>
      <w:bookmarkEnd w:id="5"/>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50BC2BE3"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70257E79" w14:textId="77777777" w:rsidR="00296347" w:rsidRPr="003069AB" w:rsidRDefault="00296347" w:rsidP="00557440">
            <w:pPr>
              <w:spacing w:before="40" w:after="40"/>
              <w:rPr>
                <w:rFonts w:ascii="Arial" w:hAnsi="Arial" w:cs="Arial"/>
                <w:b/>
              </w:rPr>
            </w:pPr>
            <w:r>
              <w:rPr>
                <w:rFonts w:ascii="Arial" w:hAnsi="Arial" w:cs="Arial"/>
                <w:b/>
              </w:rPr>
              <w:t>Function</w:t>
            </w:r>
          </w:p>
        </w:tc>
        <w:tc>
          <w:tcPr>
            <w:tcW w:w="7654" w:type="dxa"/>
            <w:tcBorders>
              <w:top w:val="single" w:sz="4" w:space="0" w:color="auto"/>
              <w:left w:val="single" w:sz="4" w:space="0" w:color="auto"/>
              <w:bottom w:val="single" w:sz="4" w:space="0" w:color="auto"/>
              <w:right w:val="single" w:sz="4" w:space="0" w:color="auto"/>
            </w:tcBorders>
          </w:tcPr>
          <w:p w14:paraId="6971E071" w14:textId="77777777" w:rsidR="00296347" w:rsidRPr="00215351" w:rsidRDefault="00296347" w:rsidP="00557440">
            <w:pPr>
              <w:pStyle w:val="CRCoverPage"/>
              <w:spacing w:after="0"/>
              <w:rPr>
                <w:rFonts w:cs="Arial"/>
                <w:lang w:eastAsia="ja-JP"/>
              </w:rPr>
            </w:pPr>
            <w:r w:rsidRPr="003031ED">
              <w:rPr>
                <w:rFonts w:cs="Arial"/>
                <w:lang w:eastAsia="ja-JP"/>
              </w:rPr>
              <w:t>f_IMS_OtherResponse_200_MessageHeaderRX</w:t>
            </w:r>
          </w:p>
        </w:tc>
      </w:tr>
      <w:tr w:rsidR="00296347" w:rsidRPr="003069AB" w14:paraId="51A4B02A"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5DEC7F53"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4DD8784" w14:textId="77777777" w:rsidR="00296347" w:rsidRPr="003069AB" w:rsidRDefault="00296347" w:rsidP="00557440">
            <w:pPr>
              <w:pStyle w:val="CRCoverPage"/>
              <w:spacing w:after="0"/>
              <w:rPr>
                <w:rFonts w:cs="Arial"/>
                <w:lang w:eastAsia="ja-JP"/>
              </w:rPr>
            </w:pPr>
            <w:r w:rsidRPr="00215351">
              <w:rPr>
                <w:rFonts w:cs="Arial"/>
                <w:lang w:eastAsia="ja-JP"/>
              </w:rPr>
              <w:t xml:space="preserve">R5-163199 has removed "NOTE: header optional when A4" from P-Access-Network-Info </w:t>
            </w:r>
            <w:r>
              <w:rPr>
                <w:rFonts w:cs="Arial"/>
                <w:lang w:eastAsia="ja-JP"/>
              </w:rPr>
              <w:t xml:space="preserve">in 34.229-1 A.3.1 </w:t>
            </w:r>
            <w:r w:rsidRPr="00215351">
              <w:rPr>
                <w:rFonts w:cs="Arial"/>
                <w:lang w:eastAsia="ja-JP"/>
              </w:rPr>
              <w:t>(without specifying a particular reason)</w:t>
            </w:r>
          </w:p>
        </w:tc>
      </w:tr>
      <w:tr w:rsidR="00296347" w:rsidRPr="003069AB" w14:paraId="191E4CB1"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36071399"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887B457" w14:textId="77777777" w:rsidR="00296347" w:rsidRPr="002368A1" w:rsidRDefault="00296347" w:rsidP="00557440">
            <w:pPr>
              <w:pStyle w:val="CRCoverPage"/>
              <w:spacing w:after="0"/>
              <w:rPr>
                <w:rFonts w:cs="Arial"/>
                <w:lang w:eastAsia="ja-JP"/>
              </w:rPr>
            </w:pPr>
            <w:r>
              <w:rPr>
                <w:rFonts w:cs="Arial"/>
                <w:lang w:eastAsia="ja-JP"/>
              </w:rPr>
              <w:t xml:space="preserve">Implementation aligned with </w:t>
            </w:r>
            <w:r w:rsidRPr="00215351">
              <w:rPr>
                <w:rFonts w:cs="Arial"/>
                <w:lang w:eastAsia="ja-JP"/>
              </w:rPr>
              <w:t>34.229-1 A.3.1</w:t>
            </w:r>
          </w:p>
        </w:tc>
      </w:tr>
      <w:tr w:rsidR="00296347" w:rsidRPr="003069AB" w14:paraId="1D699F06"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3A70E909"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18A8C3BB" w14:textId="77777777" w:rsidR="00296347" w:rsidRPr="003069AB" w:rsidRDefault="00296347" w:rsidP="00557440">
            <w:pPr>
              <w:spacing w:after="0"/>
              <w:rPr>
                <w:rFonts w:ascii="Arial" w:hAnsi="Arial" w:cs="Arial"/>
                <w:color w:val="000000"/>
              </w:rPr>
            </w:pPr>
            <w:proofErr w:type="spellStart"/>
            <w:r w:rsidRPr="00215351">
              <w:rPr>
                <w:rFonts w:ascii="Arial" w:hAnsi="Arial" w:cs="Arial"/>
                <w:color w:val="000000"/>
              </w:rPr>
              <w:t>IMS_Procedures_Common</w:t>
            </w:r>
            <w:proofErr w:type="spellEnd"/>
          </w:p>
        </w:tc>
      </w:tr>
    </w:tbl>
    <w:p w14:paraId="78066498"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654F9EC9" w14:textId="77777777" w:rsidTr="00557440">
        <w:tc>
          <w:tcPr>
            <w:tcW w:w="21532" w:type="dxa"/>
            <w:tcMar>
              <w:top w:w="113" w:type="dxa"/>
              <w:bottom w:w="113" w:type="dxa"/>
            </w:tcMar>
          </w:tcPr>
          <w:p w14:paraId="284E1CF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function f_IMS_OtherResponse_200_MessageHeaderRX(template (value) </w:t>
            </w:r>
            <w:proofErr w:type="spellStart"/>
            <w:r w:rsidRPr="00906CEA">
              <w:rPr>
                <w:rFonts w:ascii="Courier New" w:hAnsi="Courier New" w:cs="Courier New"/>
                <w:sz w:val="16"/>
                <w:szCs w:val="16"/>
              </w:rPr>
              <w:t>MessageHeader</w:t>
            </w:r>
            <w:proofErr w:type="spellEnd"/>
            <w:r w:rsidRPr="00906CEA">
              <w:rPr>
                <w:rFonts w:ascii="Courier New" w:hAnsi="Courier New" w:cs="Courier New"/>
                <w:sz w:val="16"/>
                <w:szCs w:val="16"/>
              </w:rPr>
              <w:t xml:space="preserve"> p_MessageHeader_Request,</w:t>
            </w:r>
          </w:p>
          <w:p w14:paraId="57BB2D30" w14:textId="77777777" w:rsidR="00296347" w:rsidRPr="001A177C" w:rsidRDefault="00296347" w:rsidP="00557440">
            <w:pPr>
              <w:spacing w:after="0"/>
              <w:rPr>
                <w:rFonts w:ascii="Courier New" w:hAnsi="Courier New" w:cs="Courier New"/>
                <w:sz w:val="16"/>
                <w:szCs w:val="16"/>
                <w:lang w:val="fr-FR"/>
              </w:rPr>
            </w:pPr>
            <w:r w:rsidRPr="00906CEA">
              <w:rPr>
                <w:rFonts w:ascii="Courier New" w:hAnsi="Courier New" w:cs="Courier New"/>
                <w:sz w:val="16"/>
                <w:szCs w:val="16"/>
              </w:rPr>
              <w:t xml:space="preserve">                                                   </w:t>
            </w:r>
            <w:proofErr w:type="spellStart"/>
            <w:r w:rsidRPr="001A177C">
              <w:rPr>
                <w:rFonts w:ascii="Courier New" w:hAnsi="Courier New" w:cs="Courier New"/>
                <w:sz w:val="16"/>
                <w:szCs w:val="16"/>
                <w:lang w:val="fr-FR"/>
              </w:rPr>
              <w:t>template</w:t>
            </w:r>
            <w:proofErr w:type="spellEnd"/>
            <w:r w:rsidRPr="001A177C">
              <w:rPr>
                <w:rFonts w:ascii="Courier New" w:hAnsi="Courier New" w:cs="Courier New"/>
                <w:sz w:val="16"/>
                <w:szCs w:val="16"/>
                <w:lang w:val="fr-FR"/>
              </w:rPr>
              <w:t xml:space="preserve"> </w:t>
            </w:r>
            <w:proofErr w:type="spellStart"/>
            <w:r w:rsidRPr="001A177C">
              <w:rPr>
                <w:rFonts w:ascii="Courier New" w:hAnsi="Courier New" w:cs="Courier New"/>
                <w:sz w:val="16"/>
                <w:szCs w:val="16"/>
                <w:lang w:val="fr-FR"/>
              </w:rPr>
              <w:t>ContentType</w:t>
            </w:r>
            <w:proofErr w:type="spellEnd"/>
            <w:r w:rsidRPr="001A177C">
              <w:rPr>
                <w:rFonts w:ascii="Courier New" w:hAnsi="Courier New" w:cs="Courier New"/>
                <w:sz w:val="16"/>
                <w:szCs w:val="16"/>
                <w:lang w:val="fr-FR"/>
              </w:rPr>
              <w:t xml:space="preserve"> </w:t>
            </w:r>
            <w:proofErr w:type="spellStart"/>
            <w:r w:rsidRPr="001A177C">
              <w:rPr>
                <w:rFonts w:ascii="Courier New" w:hAnsi="Courier New" w:cs="Courier New"/>
                <w:sz w:val="16"/>
                <w:szCs w:val="16"/>
                <w:lang w:val="fr-FR"/>
              </w:rPr>
              <w:t>p_ContentType</w:t>
            </w:r>
            <w:proofErr w:type="spellEnd"/>
            <w:r w:rsidRPr="001A177C">
              <w:rPr>
                <w:rFonts w:ascii="Courier New" w:hAnsi="Courier New" w:cs="Courier New"/>
                <w:sz w:val="16"/>
                <w:szCs w:val="16"/>
                <w:lang w:val="fr-FR"/>
              </w:rPr>
              <w:t xml:space="preserve"> := omit,</w:t>
            </w:r>
          </w:p>
          <w:p w14:paraId="42C18060" w14:textId="77777777" w:rsidR="00296347" w:rsidRPr="00906CEA" w:rsidRDefault="00296347" w:rsidP="00557440">
            <w:pPr>
              <w:spacing w:after="0"/>
              <w:rPr>
                <w:rFonts w:ascii="Courier New" w:hAnsi="Courier New" w:cs="Courier New"/>
                <w:sz w:val="16"/>
                <w:szCs w:val="16"/>
              </w:rPr>
            </w:pPr>
            <w:r w:rsidRPr="001A177C">
              <w:rPr>
                <w:rFonts w:ascii="Courier New" w:hAnsi="Courier New" w:cs="Courier New"/>
                <w:sz w:val="16"/>
                <w:szCs w:val="16"/>
                <w:lang w:val="fr-FR"/>
              </w:rPr>
              <w:t xml:space="preserve">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p_PreconditionRequiredForSDP</w:t>
            </w:r>
            <w:proofErr w:type="spellEnd"/>
            <w:r w:rsidRPr="00906CEA">
              <w:rPr>
                <w:rFonts w:ascii="Courier New" w:hAnsi="Courier New" w:cs="Courier New"/>
                <w:sz w:val="16"/>
                <w:szCs w:val="16"/>
              </w:rPr>
              <w:t xml:space="preserve"> := true) runs on IMS_PTC return template (present) </w:t>
            </w:r>
            <w:proofErr w:type="spellStart"/>
            <w:r w:rsidRPr="00906CEA">
              <w:rPr>
                <w:rFonts w:ascii="Courier New" w:hAnsi="Courier New" w:cs="Courier New"/>
                <w:sz w:val="16"/>
                <w:szCs w:val="16"/>
              </w:rPr>
              <w:t>MessageHeader</w:t>
            </w:r>
            <w:proofErr w:type="spellEnd"/>
          </w:p>
          <w:p w14:paraId="1466B8F8"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43D2D09E"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template (present) </w:t>
            </w:r>
            <w:proofErr w:type="spellStart"/>
            <w:r w:rsidRPr="00906CEA">
              <w:rPr>
                <w:rFonts w:ascii="Courier New" w:hAnsi="Courier New" w:cs="Courier New"/>
                <w:sz w:val="16"/>
                <w:szCs w:val="16"/>
              </w:rPr>
              <w:t>MessageHeader</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f_IMS_BaseResponse_MessageHeaderRX</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p_MessageHeader_Request</w:t>
            </w:r>
            <w:proofErr w:type="spellEnd"/>
            <w:r w:rsidRPr="00906CEA">
              <w:rPr>
                <w:rFonts w:ascii="Courier New" w:hAnsi="Courier New" w:cs="Courier New"/>
                <w:sz w:val="16"/>
                <w:szCs w:val="16"/>
              </w:rPr>
              <w:t>);</w:t>
            </w:r>
          </w:p>
          <w:p w14:paraId="099A2507"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template (present) </w:t>
            </w:r>
            <w:proofErr w:type="spellStart"/>
            <w:r w:rsidRPr="00906CEA">
              <w:rPr>
                <w:rFonts w:ascii="Courier New" w:hAnsi="Courier New" w:cs="Courier New"/>
                <w:sz w:val="16"/>
                <w:szCs w:val="16"/>
              </w:rPr>
              <w:t>PAccessNetworkInfo</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v_PAccessNetworkInfo</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cr_PAccessNetworkInfo</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f_IMS_PTC_GetRanType</w:t>
            </w:r>
            <w:proofErr w:type="spellEnd"/>
            <w:r w:rsidRPr="00906CEA">
              <w:rPr>
                <w:rFonts w:ascii="Courier New" w:hAnsi="Courier New" w:cs="Courier New"/>
                <w:sz w:val="16"/>
                <w:szCs w:val="16"/>
              </w:rPr>
              <w:t>());  /* acc. to A.3.1 condition A5: access network technology and, if applicable, the cell ID */</w:t>
            </w:r>
          </w:p>
          <w:p w14:paraId="798B3908"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v_A2A4 := false;                                        /* true =&gt; response sent by UE for INVITE/UPDATE */</w:t>
            </w:r>
          </w:p>
          <w:p w14:paraId="6D17F0A6"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v_A5 := </w:t>
            </w:r>
            <w:proofErr w:type="spellStart"/>
            <w:r w:rsidRPr="00906CEA">
              <w:rPr>
                <w:rFonts w:ascii="Courier New" w:hAnsi="Courier New" w:cs="Courier New"/>
                <w:sz w:val="16"/>
                <w:szCs w:val="16"/>
              </w:rPr>
              <w:t>f_IMS_PTC_ImsInfo_DialogIsEstablished</w:t>
            </w:r>
            <w:proofErr w:type="spellEnd"/>
            <w:r w:rsidRPr="00906CEA">
              <w:rPr>
                <w:rFonts w:ascii="Courier New" w:hAnsi="Courier New" w:cs="Courier New"/>
                <w:sz w:val="16"/>
                <w:szCs w:val="16"/>
              </w:rPr>
              <w:t>();        /* true =&gt; response sent within a dialog */</w:t>
            </w:r>
          </w:p>
          <w:p w14:paraId="4A77FD2D"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v_A8 := true;                                           /* true =&gt; any response but not CANCEL */</w:t>
            </w:r>
          </w:p>
          <w:p w14:paraId="78387E56"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v_A20 := false;                                         /* true =&gt; response sent by UE for INVITE */</w:t>
            </w:r>
          </w:p>
          <w:p w14:paraId="2A53A506"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v_A18 := </w:t>
            </w:r>
            <w:proofErr w:type="spellStart"/>
            <w:r w:rsidRPr="00906CEA">
              <w:rPr>
                <w:rFonts w:ascii="Courier New" w:hAnsi="Courier New" w:cs="Courier New"/>
                <w:sz w:val="16"/>
                <w:szCs w:val="16"/>
              </w:rPr>
              <w:t>pc_IMS_Video_FeatureTag</w:t>
            </w:r>
            <w:proofErr w:type="spellEnd"/>
            <w:r w:rsidRPr="00906CEA">
              <w:rPr>
                <w:rFonts w:ascii="Courier New" w:hAnsi="Courier New" w:cs="Courier New"/>
                <w:sz w:val="16"/>
                <w:szCs w:val="16"/>
              </w:rPr>
              <w:t>;                       /* true =&gt; UE supports video feature tag */</w:t>
            </w:r>
          </w:p>
          <w:p w14:paraId="65EEB3B7"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boolean</w:t>
            </w:r>
            <w:proofErr w:type="spellEnd"/>
            <w:r w:rsidRPr="00906CEA">
              <w:rPr>
                <w:rFonts w:ascii="Courier New" w:hAnsi="Courier New" w:cs="Courier New"/>
                <w:sz w:val="16"/>
                <w:szCs w:val="16"/>
              </w:rPr>
              <w:t xml:space="preserve"> v_A23 := false;                                         /* true =&gt; response sent for re-INVITE within an established dialog */</w:t>
            </w:r>
          </w:p>
          <w:p w14:paraId="117159D6"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w:t>
            </w:r>
            <w:proofErr w:type="spellStart"/>
            <w:r w:rsidRPr="00906CEA">
              <w:rPr>
                <w:rFonts w:ascii="Courier New" w:hAnsi="Courier New" w:cs="Courier New"/>
                <w:sz w:val="16"/>
                <w:szCs w:val="16"/>
              </w:rPr>
              <w:t>charstring</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v_Method</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valueof</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p_MessageHeader_Request.cSeq.method</w:t>
            </w:r>
            <w:proofErr w:type="spellEnd"/>
            <w:r w:rsidRPr="00906CEA">
              <w:rPr>
                <w:rFonts w:ascii="Courier New" w:hAnsi="Courier New" w:cs="Courier New"/>
                <w:sz w:val="16"/>
                <w:szCs w:val="16"/>
              </w:rPr>
              <w:t>);</w:t>
            </w:r>
          </w:p>
          <w:p w14:paraId="44901EDD"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integer </w:t>
            </w:r>
            <w:proofErr w:type="spellStart"/>
            <w:r w:rsidRPr="00906CEA">
              <w:rPr>
                <w:rFonts w:ascii="Courier New" w:hAnsi="Courier New" w:cs="Courier New"/>
                <w:sz w:val="16"/>
                <w:szCs w:val="16"/>
              </w:rPr>
              <w:t>v_Port_us</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f_IMS_PTC_GetPort_us</w:t>
            </w:r>
            <w:proofErr w:type="spellEnd"/>
            <w:r w:rsidRPr="00906CEA">
              <w:rPr>
                <w:rFonts w:ascii="Courier New" w:hAnsi="Courier New" w:cs="Courier New"/>
                <w:sz w:val="16"/>
                <w:szCs w:val="16"/>
              </w:rPr>
              <w:t>();</w:t>
            </w:r>
          </w:p>
          <w:p w14:paraId="67FCDFF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template (present) </w:t>
            </w:r>
            <w:proofErr w:type="spellStart"/>
            <w:r w:rsidRPr="00906CEA">
              <w:rPr>
                <w:rFonts w:ascii="Courier New" w:hAnsi="Courier New" w:cs="Courier New"/>
                <w:sz w:val="16"/>
                <w:szCs w:val="16"/>
              </w:rPr>
              <w:t>SemicolonParam_List</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 xml:space="preserve"> := {};</w:t>
            </w:r>
          </w:p>
          <w:p w14:paraId="6B2A2010"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var template (present) </w:t>
            </w:r>
            <w:proofErr w:type="spellStart"/>
            <w:r w:rsidRPr="00906CEA">
              <w:rPr>
                <w:rFonts w:ascii="Courier New" w:hAnsi="Courier New" w:cs="Courier New"/>
                <w:sz w:val="16"/>
                <w:szCs w:val="16"/>
              </w:rPr>
              <w:t>SipUrl</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v_ContactURI</w:t>
            </w:r>
            <w:proofErr w:type="spellEnd"/>
            <w:r w:rsidRPr="00906CEA">
              <w:rPr>
                <w:rFonts w:ascii="Courier New" w:hAnsi="Courier New" w:cs="Courier New"/>
                <w:sz w:val="16"/>
                <w:szCs w:val="16"/>
              </w:rPr>
              <w:t>;</w:t>
            </w:r>
          </w:p>
          <w:p w14:paraId="4A1CEB44" w14:textId="77777777" w:rsidR="00296347" w:rsidRPr="00906CEA" w:rsidRDefault="00296347" w:rsidP="00557440">
            <w:pPr>
              <w:spacing w:after="0"/>
              <w:rPr>
                <w:rFonts w:ascii="Courier New" w:hAnsi="Courier New" w:cs="Courier New"/>
                <w:sz w:val="16"/>
                <w:szCs w:val="16"/>
              </w:rPr>
            </w:pPr>
          </w:p>
          <w:p w14:paraId="527A6771"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select (</w:t>
            </w:r>
            <w:proofErr w:type="spellStart"/>
            <w:r w:rsidRPr="00906CEA">
              <w:rPr>
                <w:rFonts w:ascii="Courier New" w:hAnsi="Courier New" w:cs="Courier New"/>
                <w:sz w:val="16"/>
                <w:szCs w:val="16"/>
              </w:rPr>
              <w:t>v_Method</w:t>
            </w:r>
            <w:proofErr w:type="spellEnd"/>
            <w:r w:rsidRPr="00906CEA">
              <w:rPr>
                <w:rFonts w:ascii="Courier New" w:hAnsi="Courier New" w:cs="Courier New"/>
                <w:sz w:val="16"/>
                <w:szCs w:val="16"/>
              </w:rPr>
              <w:t>) {</w:t>
            </w:r>
          </w:p>
          <w:p w14:paraId="3CDF4EC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case ("UPDATE") {</w:t>
            </w:r>
          </w:p>
          <w:p w14:paraId="5DDE751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v_A2A4 := true;</w:t>
            </w:r>
          </w:p>
          <w:p w14:paraId="3A3E1DA3"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7C03D7D8"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case ("INVITE") {</w:t>
            </w:r>
          </w:p>
          <w:p w14:paraId="3A7C6D4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v_A2A4 := true;</w:t>
            </w:r>
          </w:p>
          <w:p w14:paraId="527A42A5"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v_A20 := true;</w:t>
            </w:r>
          </w:p>
          <w:p w14:paraId="375B90B4"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v_A23 := f_IMS_SipRequest_MessageHeaderIsReINVITE(p_MessageHeader_Request);</w:t>
            </w:r>
          </w:p>
          <w:p w14:paraId="4ECB1E49"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6155A8A4"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lastRenderedPageBreak/>
              <w:t xml:space="preserve">      case ("CANCEL") {</w:t>
            </w:r>
          </w:p>
          <w:p w14:paraId="2E33786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v_A8 := false;</w:t>
            </w:r>
          </w:p>
          <w:p w14:paraId="079F5660"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06C14884"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4007A6CD"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0096DED1"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w:t>
            </w:r>
            <w:proofErr w:type="spellStart"/>
            <w:r w:rsidRPr="00906CEA">
              <w:rPr>
                <w:rFonts w:ascii="Courier New" w:hAnsi="Courier New" w:cs="Courier New"/>
                <w:sz w:val="16"/>
                <w:szCs w:val="16"/>
              </w:rPr>
              <w:t>p_PreconditionRequiredForSDP</w:t>
            </w:r>
            <w:proofErr w:type="spellEnd"/>
            <w:r w:rsidRPr="00906CEA">
              <w:rPr>
                <w:rFonts w:ascii="Courier New" w:hAnsi="Courier New" w:cs="Courier New"/>
                <w:sz w:val="16"/>
                <w:szCs w:val="16"/>
              </w:rPr>
              <w:t xml:space="preserve"> and </w:t>
            </w:r>
            <w:proofErr w:type="spellStart"/>
            <w:r w:rsidRPr="00906CEA">
              <w:rPr>
                <w:rFonts w:ascii="Courier New" w:hAnsi="Courier New" w:cs="Courier New"/>
                <w:sz w:val="16"/>
                <w:szCs w:val="16"/>
              </w:rPr>
              <w:t>f_ContentType_IsSDP</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p_ContentType</w:t>
            </w:r>
            <w:proofErr w:type="spellEnd"/>
            <w:r w:rsidRPr="00906CEA">
              <w:rPr>
                <w:rFonts w:ascii="Courier New" w:hAnsi="Courier New" w:cs="Courier New"/>
                <w:sz w:val="16"/>
                <w:szCs w:val="16"/>
              </w:rPr>
              <w:t>)) {  /* @sic R5-160794 sic@</w:t>
            </w:r>
          </w:p>
          <w:p w14:paraId="36EEB15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NOTE 1: in general a SIP response carries an SDP answer (i.e. no offer) and therefore uses a Require but no Supported header</w:t>
            </w:r>
          </w:p>
          <w:p w14:paraId="7E1575D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NOTE 2: when the SDP is optional, </w:t>
            </w:r>
            <w:proofErr w:type="spellStart"/>
            <w:r w:rsidRPr="00906CEA">
              <w:rPr>
                <w:rFonts w:ascii="Courier New" w:hAnsi="Courier New" w:cs="Courier New"/>
                <w:sz w:val="16"/>
                <w:szCs w:val="16"/>
              </w:rPr>
              <w:t>ContentType</w:t>
            </w:r>
            <w:proofErr w:type="spellEnd"/>
            <w:r w:rsidRPr="00906CEA">
              <w:rPr>
                <w:rFonts w:ascii="Courier New" w:hAnsi="Courier New" w:cs="Courier New"/>
                <w:sz w:val="16"/>
                <w:szCs w:val="16"/>
              </w:rPr>
              <w:t xml:space="preserve"> is optional too (-&gt; "</w:t>
            </w:r>
            <w:proofErr w:type="spellStart"/>
            <w:r w:rsidRPr="00906CEA">
              <w:rPr>
                <w:rFonts w:ascii="Courier New" w:hAnsi="Courier New" w:cs="Courier New"/>
                <w:sz w:val="16"/>
                <w:szCs w:val="16"/>
              </w:rPr>
              <w:t>ifpresent</w:t>
            </w:r>
            <w:proofErr w:type="spellEnd"/>
            <w:r w:rsidRPr="00906CEA">
              <w:rPr>
                <w:rFonts w:ascii="Courier New" w:hAnsi="Courier New" w:cs="Courier New"/>
                <w:sz w:val="16"/>
                <w:szCs w:val="16"/>
              </w:rPr>
              <w:t xml:space="preserve">") and  </w:t>
            </w:r>
            <w:proofErr w:type="spellStart"/>
            <w:r w:rsidRPr="00906CEA">
              <w:rPr>
                <w:rFonts w:ascii="Courier New" w:hAnsi="Courier New" w:cs="Courier New"/>
                <w:sz w:val="16"/>
                <w:szCs w:val="16"/>
              </w:rPr>
              <w:t>f_ContentType_IsSDP</w:t>
            </w:r>
            <w:proofErr w:type="spellEnd"/>
            <w:r w:rsidRPr="00906CEA">
              <w:rPr>
                <w:rFonts w:ascii="Courier New" w:hAnsi="Courier New" w:cs="Courier New"/>
                <w:sz w:val="16"/>
                <w:szCs w:val="16"/>
              </w:rPr>
              <w:t xml:space="preserve"> returns false */</w:t>
            </w:r>
          </w:p>
          <w:p w14:paraId="1857E493"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v_MessageHeader_Response.require</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cr_Require</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tsc_OptionTagList_precondition</w:t>
            </w:r>
            <w:proofErr w:type="spellEnd"/>
            <w:r w:rsidRPr="00906CEA">
              <w:rPr>
                <w:rFonts w:ascii="Courier New" w:hAnsi="Courier New" w:cs="Courier New"/>
                <w:sz w:val="16"/>
                <w:szCs w:val="16"/>
              </w:rPr>
              <w:t>);</w:t>
            </w:r>
          </w:p>
          <w:p w14:paraId="7EE898E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3C3F4E15"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63A345E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w:t>
            </w:r>
            <w:del w:id="6" w:author="MCC160" w:date="2024-11-14T14:18:00Z" w16du:dateUtc="2024-11-14T13:18:00Z">
              <w:r w:rsidRPr="00832A13" w:rsidDel="00215351">
                <w:rPr>
                  <w:rFonts w:ascii="Courier New" w:hAnsi="Courier New" w:cs="Courier New"/>
                  <w:sz w:val="16"/>
                  <w:szCs w:val="16"/>
                  <w:highlight w:val="cyan"/>
                  <w:rPrChange w:id="7" w:author="MCC160" w:date="2024-11-15T16:20:00Z" w16du:dateUtc="2024-11-15T15:20:00Z">
                    <w:rPr>
                      <w:rFonts w:ascii="Courier New" w:hAnsi="Courier New" w:cs="Courier New"/>
                      <w:sz w:val="16"/>
                      <w:szCs w:val="16"/>
                    </w:rPr>
                  </w:rPrChange>
                </w:rPr>
                <w:delText>not f_IMS_PTC_SecurityScheme_IsGiba() and</w:delText>
              </w:r>
              <w:r w:rsidRPr="00906CEA" w:rsidDel="00215351">
                <w:rPr>
                  <w:rFonts w:ascii="Courier New" w:hAnsi="Courier New" w:cs="Courier New"/>
                  <w:sz w:val="16"/>
                  <w:szCs w:val="16"/>
                </w:rPr>
                <w:delText xml:space="preserve"> </w:delText>
              </w:r>
            </w:del>
            <w:r w:rsidRPr="00906CEA">
              <w:rPr>
                <w:rFonts w:ascii="Courier New" w:hAnsi="Courier New" w:cs="Courier New"/>
                <w:sz w:val="16"/>
                <w:szCs w:val="16"/>
              </w:rPr>
              <w:t xml:space="preserve">v_A8) {                       /* @sic R5-130683: </w:t>
            </w:r>
            <w:proofErr w:type="spellStart"/>
            <w:r w:rsidRPr="00906CEA">
              <w:rPr>
                <w:rFonts w:ascii="Courier New" w:hAnsi="Courier New" w:cs="Courier New"/>
                <w:sz w:val="16"/>
                <w:szCs w:val="16"/>
              </w:rPr>
              <w:t>pAccessNetworkInfo</w:t>
            </w:r>
            <w:proofErr w:type="spellEnd"/>
            <w:r w:rsidRPr="00906CEA">
              <w:rPr>
                <w:rFonts w:ascii="Courier New" w:hAnsi="Courier New" w:cs="Courier New"/>
                <w:sz w:val="16"/>
                <w:szCs w:val="16"/>
              </w:rPr>
              <w:t xml:space="preserve"> is optional for GIBA; R5s140092 change 12: CANCEL  sic@</w:t>
            </w:r>
          </w:p>
          <w:p w14:paraId="09BCC92B"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@sic R5-142223: new condition A8: Any response sent by the UE, except for CANCEL requests sic@ */</w:t>
            </w:r>
          </w:p>
          <w:p w14:paraId="2A7E36D6"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v_MessageHeader_Response.pAccessNetworkInfo</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v_PAccessNetworkInfo</w:t>
            </w:r>
            <w:proofErr w:type="spellEnd"/>
            <w:r w:rsidRPr="00906CEA">
              <w:rPr>
                <w:rFonts w:ascii="Courier New" w:hAnsi="Courier New" w:cs="Courier New"/>
                <w:sz w:val="16"/>
                <w:szCs w:val="16"/>
              </w:rPr>
              <w:t>;</w:t>
            </w:r>
          </w:p>
          <w:p w14:paraId="470A7CC5"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786160EA" w14:textId="77777777" w:rsidR="00296347" w:rsidRPr="00832A13" w:rsidDel="00215351" w:rsidRDefault="00296347" w:rsidP="00557440">
            <w:pPr>
              <w:spacing w:after="0"/>
              <w:rPr>
                <w:del w:id="8" w:author="MCC160" w:date="2024-11-14T14:19:00Z" w16du:dateUtc="2024-11-14T13:19:00Z"/>
                <w:rFonts w:ascii="Courier New" w:hAnsi="Courier New" w:cs="Courier New"/>
                <w:sz w:val="16"/>
                <w:szCs w:val="16"/>
                <w:highlight w:val="cyan"/>
                <w:rPrChange w:id="9" w:author="MCC160" w:date="2024-11-15T16:20:00Z" w16du:dateUtc="2024-11-15T15:20:00Z">
                  <w:rPr>
                    <w:del w:id="10" w:author="MCC160" w:date="2024-11-14T14:19:00Z" w16du:dateUtc="2024-11-14T13:19:00Z"/>
                    <w:rFonts w:ascii="Courier New" w:hAnsi="Courier New" w:cs="Courier New"/>
                    <w:sz w:val="16"/>
                    <w:szCs w:val="16"/>
                  </w:rPr>
                </w:rPrChange>
              </w:rPr>
            </w:pPr>
            <w:del w:id="11" w:author="MCC160" w:date="2024-11-14T14:19:00Z" w16du:dateUtc="2024-11-14T13:19:00Z">
              <w:r w:rsidRPr="00906CEA" w:rsidDel="00215351">
                <w:rPr>
                  <w:rFonts w:ascii="Courier New" w:hAnsi="Courier New" w:cs="Courier New"/>
                  <w:sz w:val="16"/>
                  <w:szCs w:val="16"/>
                </w:rPr>
                <w:delText xml:space="preserve">    </w:delText>
              </w:r>
              <w:r w:rsidRPr="00832A13" w:rsidDel="00215351">
                <w:rPr>
                  <w:rFonts w:ascii="Courier New" w:hAnsi="Courier New" w:cs="Courier New"/>
                  <w:sz w:val="16"/>
                  <w:szCs w:val="16"/>
                  <w:highlight w:val="cyan"/>
                  <w:rPrChange w:id="12" w:author="MCC160" w:date="2024-11-15T16:20:00Z" w16du:dateUtc="2024-11-15T15:20:00Z">
                    <w:rPr>
                      <w:rFonts w:ascii="Courier New" w:hAnsi="Courier New" w:cs="Courier New"/>
                      <w:sz w:val="16"/>
                      <w:szCs w:val="16"/>
                    </w:rPr>
                  </w:rPrChange>
                </w:rPr>
                <w:delText>else {</w:delText>
              </w:r>
            </w:del>
          </w:p>
          <w:p w14:paraId="4ACFD88F" w14:textId="77777777" w:rsidR="00296347" w:rsidRPr="00832A13" w:rsidDel="00215351" w:rsidRDefault="00296347" w:rsidP="00557440">
            <w:pPr>
              <w:spacing w:after="0"/>
              <w:rPr>
                <w:del w:id="13" w:author="MCC160" w:date="2024-11-14T14:19:00Z" w16du:dateUtc="2024-11-14T13:19:00Z"/>
                <w:rFonts w:ascii="Courier New" w:hAnsi="Courier New" w:cs="Courier New"/>
                <w:sz w:val="16"/>
                <w:szCs w:val="16"/>
                <w:highlight w:val="cyan"/>
                <w:rPrChange w:id="14" w:author="MCC160" w:date="2024-11-15T16:20:00Z" w16du:dateUtc="2024-11-15T15:20:00Z">
                  <w:rPr>
                    <w:del w:id="15" w:author="MCC160" w:date="2024-11-14T14:19:00Z" w16du:dateUtc="2024-11-14T13:19:00Z"/>
                    <w:rFonts w:ascii="Courier New" w:hAnsi="Courier New" w:cs="Courier New"/>
                    <w:sz w:val="16"/>
                    <w:szCs w:val="16"/>
                  </w:rPr>
                </w:rPrChange>
              </w:rPr>
            </w:pPr>
            <w:del w:id="16" w:author="MCC160" w:date="2024-11-14T14:19:00Z" w16du:dateUtc="2024-11-14T13:19:00Z">
              <w:r w:rsidRPr="00832A13" w:rsidDel="00215351">
                <w:rPr>
                  <w:rFonts w:ascii="Courier New" w:hAnsi="Courier New" w:cs="Courier New"/>
                  <w:sz w:val="16"/>
                  <w:szCs w:val="16"/>
                  <w:highlight w:val="cyan"/>
                  <w:rPrChange w:id="17" w:author="MCC160" w:date="2024-11-15T16:20:00Z" w16du:dateUtc="2024-11-15T15:20:00Z">
                    <w:rPr>
                      <w:rFonts w:ascii="Courier New" w:hAnsi="Courier New" w:cs="Courier New"/>
                      <w:sz w:val="16"/>
                      <w:szCs w:val="16"/>
                    </w:rPr>
                  </w:rPrChange>
                </w:rPr>
                <w:delText xml:space="preserve">      v_MessageHeader_Response.pAccessNetworkInfo := v_PAccessNetworkInfo ifpresent;</w:delText>
              </w:r>
            </w:del>
          </w:p>
          <w:p w14:paraId="22B3C0FD" w14:textId="77777777" w:rsidR="00296347" w:rsidRPr="00906CEA" w:rsidDel="00215351" w:rsidRDefault="00296347" w:rsidP="00557440">
            <w:pPr>
              <w:spacing w:after="0"/>
              <w:rPr>
                <w:del w:id="18" w:author="MCC160" w:date="2024-11-14T14:19:00Z" w16du:dateUtc="2024-11-14T13:19:00Z"/>
                <w:rFonts w:ascii="Courier New" w:hAnsi="Courier New" w:cs="Courier New"/>
                <w:sz w:val="16"/>
                <w:szCs w:val="16"/>
              </w:rPr>
            </w:pPr>
            <w:del w:id="19" w:author="MCC160" w:date="2024-11-14T14:19:00Z" w16du:dateUtc="2024-11-14T13:19:00Z">
              <w:r w:rsidRPr="00832A13" w:rsidDel="00215351">
                <w:rPr>
                  <w:rFonts w:ascii="Courier New" w:hAnsi="Courier New" w:cs="Courier New"/>
                  <w:sz w:val="16"/>
                  <w:szCs w:val="16"/>
                  <w:highlight w:val="cyan"/>
                  <w:rPrChange w:id="20" w:author="MCC160" w:date="2024-11-15T16:20:00Z" w16du:dateUtc="2024-11-15T15:20:00Z">
                    <w:rPr>
                      <w:rFonts w:ascii="Courier New" w:hAnsi="Courier New" w:cs="Courier New"/>
                      <w:sz w:val="16"/>
                      <w:szCs w:val="16"/>
                    </w:rPr>
                  </w:rPrChange>
                </w:rPr>
                <w:delText xml:space="preserve">    }</w:delText>
              </w:r>
            </w:del>
          </w:p>
          <w:p w14:paraId="64FF77FC"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(v_A2A4) {</w:t>
            </w:r>
          </w:p>
          <w:p w14:paraId="37AAE2B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w:t>
            </w:r>
            <w:proofErr w:type="spellStart"/>
            <w:r w:rsidRPr="00906CEA">
              <w:rPr>
                <w:rFonts w:ascii="Courier New" w:hAnsi="Courier New" w:cs="Courier New"/>
                <w:sz w:val="16"/>
                <w:szCs w:val="16"/>
              </w:rPr>
              <w:t>f_IMS_PTC_AudioFeatureTagIsRequired</w:t>
            </w:r>
            <w:proofErr w:type="spellEnd"/>
            <w:r w:rsidRPr="00906CEA">
              <w:rPr>
                <w:rFonts w:ascii="Courier New" w:hAnsi="Courier New" w:cs="Courier New"/>
                <w:sz w:val="16"/>
                <w:szCs w:val="16"/>
              </w:rPr>
              <w:t>() ) {</w:t>
            </w:r>
          </w:p>
          <w:p w14:paraId="31C8CDC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f_SemicolonParam_List_Add_RX</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cr_FeatureParam_Audio</w:t>
            </w:r>
            <w:proofErr w:type="spellEnd"/>
            <w:r w:rsidRPr="00906CEA">
              <w:rPr>
                <w:rFonts w:ascii="Courier New" w:hAnsi="Courier New" w:cs="Courier New"/>
                <w:sz w:val="16"/>
                <w:szCs w:val="16"/>
              </w:rPr>
              <w:t>);</w:t>
            </w:r>
          </w:p>
          <w:p w14:paraId="7F8B9E83"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2A4D0984"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(v_A18 and v_A20) {</w:t>
            </w:r>
          </w:p>
          <w:p w14:paraId="6872E597"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f_SemicolonParam_List_Add_RX</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cr_FeatureParam_Video</w:t>
            </w:r>
            <w:proofErr w:type="spellEnd"/>
            <w:r w:rsidRPr="00906CEA">
              <w:rPr>
                <w:rFonts w:ascii="Courier New" w:hAnsi="Courier New" w:cs="Courier New"/>
                <w:sz w:val="16"/>
                <w:szCs w:val="16"/>
              </w:rPr>
              <w:t>);</w:t>
            </w:r>
          </w:p>
          <w:p w14:paraId="1ADECD7D"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707E030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(not v_A5) {</w:t>
            </w:r>
          </w:p>
          <w:p w14:paraId="2D46525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v_ContactURI</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f_Contact_SipUri_HostPortRX</w:t>
            </w:r>
            <w:proofErr w:type="spellEnd"/>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v_Port_us</w:t>
            </w:r>
            <w:proofErr w:type="spellEnd"/>
            <w:r w:rsidRPr="00906CEA">
              <w:rPr>
                <w:rFonts w:ascii="Courier New" w:hAnsi="Courier New" w:cs="Courier New"/>
                <w:sz w:val="16"/>
                <w:szCs w:val="16"/>
              </w:rPr>
              <w:t>);              /* host address needs to be checked after receiving (</w:t>
            </w:r>
            <w:proofErr w:type="spellStart"/>
            <w:r w:rsidRPr="00906CEA">
              <w:rPr>
                <w:rFonts w:ascii="Courier New" w:hAnsi="Courier New" w:cs="Courier New"/>
                <w:sz w:val="16"/>
                <w:szCs w:val="16"/>
              </w:rPr>
              <w:t>f_IMS_MessageHeader_CheckContactAddr</w:t>
            </w:r>
            <w:proofErr w:type="spellEnd"/>
            <w:r w:rsidRPr="00906CEA">
              <w:rPr>
                <w:rFonts w:ascii="Courier New" w:hAnsi="Courier New" w:cs="Courier New"/>
                <w:sz w:val="16"/>
                <w:szCs w:val="16"/>
              </w:rPr>
              <w:t>) */</w:t>
            </w:r>
          </w:p>
          <w:p w14:paraId="7DD0F185"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 else {</w:t>
            </w:r>
          </w:p>
          <w:p w14:paraId="53CE846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v_ContactURI</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f_IMS_PTC_ImsInfo_GetContactUrlUE_RX</w:t>
            </w:r>
            <w:proofErr w:type="spellEnd"/>
            <w:r w:rsidRPr="00906CEA">
              <w:rPr>
                <w:rFonts w:ascii="Courier New" w:hAnsi="Courier New" w:cs="Courier New"/>
                <w:sz w:val="16"/>
                <w:szCs w:val="16"/>
              </w:rPr>
              <w:t>(dialog);</w:t>
            </w:r>
          </w:p>
          <w:p w14:paraId="34BB7FC0"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1820B208" w14:textId="77777777" w:rsidR="00296347" w:rsidRPr="00906CEA" w:rsidRDefault="00296347" w:rsidP="00557440">
            <w:pPr>
              <w:spacing w:after="0"/>
              <w:rPr>
                <w:rFonts w:ascii="Courier New" w:hAnsi="Courier New" w:cs="Courier New"/>
                <w:sz w:val="16"/>
                <w:szCs w:val="16"/>
              </w:rPr>
            </w:pPr>
          </w:p>
          <w:p w14:paraId="395AA91C"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v_MessageHeader_Response.contact</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cr_Contact</w:t>
            </w:r>
            <w:proofErr w:type="spellEnd"/>
            <w:r w:rsidRPr="00906CEA">
              <w:rPr>
                <w:rFonts w:ascii="Courier New" w:hAnsi="Courier New" w:cs="Courier New"/>
                <w:sz w:val="16"/>
                <w:szCs w:val="16"/>
              </w:rPr>
              <w:t>(</w:t>
            </w:r>
            <w:proofErr w:type="spellStart"/>
            <w:r w:rsidRPr="00906CEA">
              <w:rPr>
                <w:rFonts w:ascii="Courier New" w:hAnsi="Courier New" w:cs="Courier New"/>
                <w:sz w:val="16"/>
                <w:szCs w:val="16"/>
              </w:rPr>
              <w:t>v_ContactURI</w:t>
            </w:r>
            <w:proofErr w:type="spellEnd"/>
            <w:r w:rsidRPr="00906CEA">
              <w:rPr>
                <w:rFonts w:ascii="Courier New" w:hAnsi="Courier New" w:cs="Courier New"/>
                <w:sz w:val="16"/>
                <w:szCs w:val="16"/>
              </w:rPr>
              <w:t>,</w:t>
            </w:r>
          </w:p>
          <w:p w14:paraId="66166698"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v_MandatoryContactParams</w:t>
            </w:r>
            <w:proofErr w:type="spellEnd"/>
            <w:r w:rsidRPr="00906CEA">
              <w:rPr>
                <w:rFonts w:ascii="Courier New" w:hAnsi="Courier New" w:cs="Courier New"/>
                <w:sz w:val="16"/>
                <w:szCs w:val="16"/>
              </w:rPr>
              <w:t>);</w:t>
            </w:r>
          </w:p>
          <w:p w14:paraId="046AC3BE"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0EE4006E"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5BF13C79"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(v_A20) {                        /* response for INVITE */</w:t>
            </w:r>
          </w:p>
          <w:p w14:paraId="50A9D6DB"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if (not v_A23) {</w:t>
            </w:r>
          </w:p>
          <w:p w14:paraId="1EA474CA"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v_MessageHeader_Response.recordRoute</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p_MessageHeader_Request.recordRoute</w:t>
            </w:r>
            <w:proofErr w:type="spellEnd"/>
            <w:r w:rsidRPr="00906CEA">
              <w:rPr>
                <w:rFonts w:ascii="Courier New" w:hAnsi="Courier New" w:cs="Courier New"/>
                <w:sz w:val="16"/>
                <w:szCs w:val="16"/>
              </w:rPr>
              <w:t>;</w:t>
            </w:r>
          </w:p>
          <w:p w14:paraId="26212C12"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61A47B57"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p w14:paraId="7E1C9969" w14:textId="77777777" w:rsidR="00296347" w:rsidRPr="00906CEA" w:rsidRDefault="00296347" w:rsidP="00557440">
            <w:pPr>
              <w:spacing w:after="0"/>
              <w:rPr>
                <w:rFonts w:ascii="Courier New" w:hAnsi="Courier New" w:cs="Courier New"/>
                <w:sz w:val="16"/>
                <w:szCs w:val="16"/>
              </w:rPr>
            </w:pPr>
          </w:p>
          <w:p w14:paraId="2A36450F"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roofErr w:type="spellStart"/>
            <w:r w:rsidRPr="00906CEA">
              <w:rPr>
                <w:rFonts w:ascii="Courier New" w:hAnsi="Courier New" w:cs="Courier New"/>
                <w:sz w:val="16"/>
                <w:szCs w:val="16"/>
              </w:rPr>
              <w:t>v_MessageHeader_Response.contentType</w:t>
            </w:r>
            <w:proofErr w:type="spellEnd"/>
            <w:r w:rsidRPr="00906CEA">
              <w:rPr>
                <w:rFonts w:ascii="Courier New" w:hAnsi="Courier New" w:cs="Courier New"/>
                <w:sz w:val="16"/>
                <w:szCs w:val="16"/>
              </w:rPr>
              <w:t xml:space="preserve">  := </w:t>
            </w:r>
            <w:proofErr w:type="spellStart"/>
            <w:r w:rsidRPr="00906CEA">
              <w:rPr>
                <w:rFonts w:ascii="Courier New" w:hAnsi="Courier New" w:cs="Courier New"/>
                <w:sz w:val="16"/>
                <w:szCs w:val="16"/>
              </w:rPr>
              <w:t>p_ContentType</w:t>
            </w:r>
            <w:proofErr w:type="spellEnd"/>
            <w:r w:rsidRPr="00906CEA">
              <w:rPr>
                <w:rFonts w:ascii="Courier New" w:hAnsi="Courier New" w:cs="Courier New"/>
                <w:sz w:val="16"/>
                <w:szCs w:val="16"/>
              </w:rPr>
              <w:t>;</w:t>
            </w:r>
          </w:p>
          <w:p w14:paraId="7F042A49" w14:textId="77777777" w:rsidR="00296347" w:rsidRPr="00906CEA" w:rsidRDefault="00296347" w:rsidP="00557440">
            <w:pPr>
              <w:spacing w:after="0"/>
              <w:rPr>
                <w:rFonts w:ascii="Courier New" w:hAnsi="Courier New" w:cs="Courier New"/>
                <w:sz w:val="16"/>
                <w:szCs w:val="16"/>
              </w:rPr>
            </w:pPr>
          </w:p>
          <w:p w14:paraId="5DD72A8E" w14:textId="77777777" w:rsidR="00296347" w:rsidRPr="00906CEA"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return </w:t>
            </w:r>
            <w:proofErr w:type="spellStart"/>
            <w:r w:rsidRPr="00906CEA">
              <w:rPr>
                <w:rFonts w:ascii="Courier New" w:hAnsi="Courier New" w:cs="Courier New"/>
                <w:sz w:val="16"/>
                <w:szCs w:val="16"/>
              </w:rPr>
              <w:t>v_MessageHeader_Response</w:t>
            </w:r>
            <w:proofErr w:type="spellEnd"/>
            <w:r w:rsidRPr="00906CEA">
              <w:rPr>
                <w:rFonts w:ascii="Courier New" w:hAnsi="Courier New" w:cs="Courier New"/>
                <w:sz w:val="16"/>
                <w:szCs w:val="16"/>
              </w:rPr>
              <w:t>;</w:t>
            </w:r>
          </w:p>
          <w:p w14:paraId="22886321" w14:textId="77777777" w:rsidR="00296347" w:rsidRPr="008F32D5" w:rsidRDefault="00296347" w:rsidP="00557440">
            <w:pPr>
              <w:spacing w:after="0"/>
              <w:rPr>
                <w:rFonts w:ascii="Courier New" w:hAnsi="Courier New" w:cs="Courier New"/>
                <w:sz w:val="16"/>
                <w:szCs w:val="16"/>
              </w:rPr>
            </w:pPr>
            <w:r w:rsidRPr="00906CEA">
              <w:rPr>
                <w:rFonts w:ascii="Courier New" w:hAnsi="Courier New" w:cs="Courier New"/>
                <w:sz w:val="16"/>
                <w:szCs w:val="16"/>
              </w:rPr>
              <w:t xml:space="preserve">  }</w:t>
            </w:r>
          </w:p>
        </w:tc>
      </w:tr>
    </w:tbl>
    <w:p w14:paraId="3A8B6EE5" w14:textId="77777777" w:rsidR="00296347" w:rsidRDefault="00296347" w:rsidP="00296347"/>
    <w:p w14:paraId="122A13EC" w14:textId="77777777" w:rsidR="00296347" w:rsidRPr="003069AB" w:rsidRDefault="00296347" w:rsidP="00296347">
      <w:pPr>
        <w:pStyle w:val="Heading1"/>
        <w:numPr>
          <w:ilvl w:val="0"/>
          <w:numId w:val="1"/>
        </w:numPr>
        <w:overflowPunct w:val="0"/>
        <w:autoSpaceDE w:val="0"/>
        <w:autoSpaceDN w:val="0"/>
        <w:adjustRightInd w:val="0"/>
        <w:rPr>
          <w:b/>
        </w:rPr>
      </w:pPr>
      <w:bookmarkStart w:id="21" w:name="_Toc183439446"/>
      <w:r>
        <w:rPr>
          <w:b/>
        </w:rPr>
        <w:lastRenderedPageBreak/>
        <w:t xml:space="preserve">Correction of </w:t>
      </w:r>
      <w:proofErr w:type="spellStart"/>
      <w:r w:rsidRPr="00832A13">
        <w:rPr>
          <w:b/>
        </w:rPr>
        <w:t>f_IMS_MessageRequest_MessageHeaderRX_MO_SMS</w:t>
      </w:r>
      <w:proofErr w:type="spellEnd"/>
      <w:r>
        <w:rPr>
          <w:b/>
        </w:rPr>
        <w:t xml:space="preserve"> and </w:t>
      </w:r>
      <w:proofErr w:type="spellStart"/>
      <w:r w:rsidRPr="00832A13">
        <w:rPr>
          <w:b/>
        </w:rPr>
        <w:t>f_IMS_MessageRequest_MessageHeaderRX_RSRVCC</w:t>
      </w:r>
      <w:bookmarkEnd w:id="21"/>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733B4D6B"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734AF835" w14:textId="77777777" w:rsidR="00296347" w:rsidRPr="003069AB" w:rsidRDefault="00296347" w:rsidP="00557440">
            <w:pPr>
              <w:spacing w:before="40" w:after="40"/>
              <w:rPr>
                <w:rFonts w:ascii="Arial" w:hAnsi="Arial" w:cs="Arial"/>
                <w:b/>
              </w:rPr>
            </w:pPr>
            <w:r>
              <w:rPr>
                <w:rFonts w:ascii="Arial" w:hAnsi="Arial" w:cs="Arial"/>
                <w:b/>
              </w:rPr>
              <w:t>Functions</w:t>
            </w:r>
          </w:p>
        </w:tc>
        <w:tc>
          <w:tcPr>
            <w:tcW w:w="7654" w:type="dxa"/>
            <w:tcBorders>
              <w:top w:val="single" w:sz="4" w:space="0" w:color="auto"/>
              <w:left w:val="single" w:sz="4" w:space="0" w:color="auto"/>
              <w:bottom w:val="single" w:sz="4" w:space="0" w:color="auto"/>
              <w:right w:val="single" w:sz="4" w:space="0" w:color="auto"/>
            </w:tcBorders>
          </w:tcPr>
          <w:p w14:paraId="1E21014B" w14:textId="77777777" w:rsidR="00296347" w:rsidRDefault="00296347" w:rsidP="00557440">
            <w:pPr>
              <w:pStyle w:val="CRCoverPage"/>
              <w:spacing w:after="0"/>
              <w:rPr>
                <w:rFonts w:cs="Arial"/>
                <w:lang w:eastAsia="ja-JP"/>
              </w:rPr>
            </w:pPr>
            <w:proofErr w:type="spellStart"/>
            <w:r w:rsidRPr="003031ED">
              <w:rPr>
                <w:rFonts w:cs="Arial"/>
                <w:lang w:eastAsia="ja-JP"/>
              </w:rPr>
              <w:t>f_IMS_MessageRequest_MessageHeaderRX_MO_SMS</w:t>
            </w:r>
            <w:proofErr w:type="spellEnd"/>
            <w:r>
              <w:rPr>
                <w:rFonts w:cs="Arial"/>
                <w:lang w:eastAsia="ja-JP"/>
              </w:rPr>
              <w:t xml:space="preserve">, </w:t>
            </w:r>
            <w:proofErr w:type="spellStart"/>
            <w:r w:rsidRPr="00203876">
              <w:rPr>
                <w:rFonts w:cs="Arial"/>
                <w:lang w:eastAsia="ja-JP"/>
              </w:rPr>
              <w:t>f_IMS_MessageRequest_MessageHeaderRX_RSRVCC</w:t>
            </w:r>
            <w:proofErr w:type="spellEnd"/>
          </w:p>
        </w:tc>
      </w:tr>
      <w:tr w:rsidR="00296347" w:rsidRPr="003069AB" w14:paraId="195DC725"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45160465"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8B380B6" w14:textId="77777777" w:rsidR="00296347" w:rsidRPr="003069AB" w:rsidRDefault="00296347" w:rsidP="00557440">
            <w:pPr>
              <w:pStyle w:val="CRCoverPage"/>
              <w:spacing w:after="0"/>
              <w:rPr>
                <w:rFonts w:cs="Arial"/>
                <w:lang w:eastAsia="ja-JP"/>
              </w:rPr>
            </w:pPr>
            <w:r>
              <w:rPr>
                <w:rFonts w:cs="Arial"/>
                <w:lang w:eastAsia="ja-JP"/>
              </w:rPr>
              <w:t>A</w:t>
            </w:r>
            <w:r w:rsidRPr="00832A13">
              <w:rPr>
                <w:rFonts w:cs="Arial"/>
                <w:lang w:eastAsia="ja-JP"/>
              </w:rPr>
              <w:t>ccording to 34.229-1 A.7.3 the P-Access-Network-Info shall be included when the UE supports IMS security but in TTCN it is expected when the UE supports GIBA</w:t>
            </w:r>
          </w:p>
        </w:tc>
      </w:tr>
      <w:tr w:rsidR="00296347" w:rsidRPr="003069AB" w14:paraId="665C7136"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3DADA830"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A1A19CC" w14:textId="77777777" w:rsidR="00296347" w:rsidRPr="002368A1" w:rsidRDefault="00296347" w:rsidP="00557440">
            <w:pPr>
              <w:pStyle w:val="CRCoverPage"/>
              <w:spacing w:after="0"/>
              <w:rPr>
                <w:rFonts w:cs="Arial"/>
                <w:lang w:eastAsia="ja-JP"/>
              </w:rPr>
            </w:pPr>
            <w:proofErr w:type="spellStart"/>
            <w:r w:rsidRPr="00832A13">
              <w:rPr>
                <w:rFonts w:cs="Arial"/>
                <w:lang w:eastAsia="ja-JP"/>
              </w:rPr>
              <w:t>f_IMS_PTC_SecurityScheme_IsGiba</w:t>
            </w:r>
            <w:proofErr w:type="spellEnd"/>
            <w:r>
              <w:rPr>
                <w:rFonts w:cs="Arial"/>
                <w:lang w:eastAsia="ja-JP"/>
              </w:rPr>
              <w:t xml:space="preserve"> replaced by </w:t>
            </w:r>
            <w:proofErr w:type="spellStart"/>
            <w:r w:rsidRPr="00832A13">
              <w:rPr>
                <w:rFonts w:cs="Arial"/>
                <w:lang w:eastAsia="ja-JP"/>
              </w:rPr>
              <w:t>f_IMS_PTC_SecurityScheme_IsImsSecurity</w:t>
            </w:r>
            <w:proofErr w:type="spellEnd"/>
          </w:p>
        </w:tc>
      </w:tr>
      <w:tr w:rsidR="00296347" w:rsidRPr="003069AB" w14:paraId="1268CDC5"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0370171D"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7E3355A0" w14:textId="77777777" w:rsidR="00296347" w:rsidRPr="003069AB" w:rsidRDefault="00296347" w:rsidP="00557440">
            <w:pPr>
              <w:spacing w:after="0"/>
              <w:rPr>
                <w:rFonts w:ascii="Arial" w:hAnsi="Arial" w:cs="Arial"/>
                <w:color w:val="000000"/>
              </w:rPr>
            </w:pPr>
            <w:proofErr w:type="spellStart"/>
            <w:r w:rsidRPr="00832A13">
              <w:rPr>
                <w:rFonts w:ascii="Arial" w:hAnsi="Arial" w:cs="Arial"/>
                <w:color w:val="000000"/>
              </w:rPr>
              <w:t>IMS_SMS_Messages</w:t>
            </w:r>
            <w:proofErr w:type="spellEnd"/>
            <w:r>
              <w:rPr>
                <w:rFonts w:ascii="Arial" w:hAnsi="Arial" w:cs="Arial"/>
                <w:color w:val="000000"/>
              </w:rPr>
              <w:t xml:space="preserve">, </w:t>
            </w:r>
            <w:r w:rsidRPr="00832A13">
              <w:rPr>
                <w:rFonts w:ascii="Arial" w:hAnsi="Arial" w:cs="Arial"/>
                <w:color w:val="000000"/>
              </w:rPr>
              <w:t>RSRVCC_EUTRA_IMS</w:t>
            </w:r>
          </w:p>
        </w:tc>
      </w:tr>
    </w:tbl>
    <w:p w14:paraId="59AAAEBE"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6D07AD79" w14:textId="77777777" w:rsidTr="00557440">
        <w:tc>
          <w:tcPr>
            <w:tcW w:w="21532" w:type="dxa"/>
            <w:tcMar>
              <w:top w:w="113" w:type="dxa"/>
              <w:bottom w:w="113" w:type="dxa"/>
            </w:tcMar>
          </w:tcPr>
          <w:p w14:paraId="03FEA75D"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function </w:t>
            </w:r>
            <w:proofErr w:type="spellStart"/>
            <w:r w:rsidRPr="00832A13">
              <w:rPr>
                <w:rFonts w:ascii="Courier New" w:hAnsi="Courier New" w:cs="Courier New"/>
                <w:sz w:val="16"/>
                <w:szCs w:val="16"/>
              </w:rPr>
              <w:t>f_IMS_MessageRequest_MessageHeaderRX_MO_SMS</w:t>
            </w:r>
            <w:proofErr w:type="spellEnd"/>
            <w:r w:rsidRPr="00832A13">
              <w:rPr>
                <w:rFonts w:ascii="Courier New" w:hAnsi="Courier New" w:cs="Courier New"/>
                <w:sz w:val="16"/>
                <w:szCs w:val="16"/>
              </w:rPr>
              <w:t xml:space="preserve">(template (present) </w:t>
            </w:r>
            <w:proofErr w:type="spellStart"/>
            <w:r w:rsidRPr="00832A13">
              <w:rPr>
                <w:rFonts w:ascii="Courier New" w:hAnsi="Courier New" w:cs="Courier New"/>
                <w:sz w:val="16"/>
                <w:szCs w:val="16"/>
              </w:rPr>
              <w:t>SipUrl</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p_SipUrl_To</w:t>
            </w:r>
            <w:proofErr w:type="spellEnd"/>
            <w:r w:rsidRPr="00832A13">
              <w:rPr>
                <w:rFonts w:ascii="Courier New" w:hAnsi="Courier New" w:cs="Courier New"/>
                <w:sz w:val="16"/>
                <w:szCs w:val="16"/>
              </w:rPr>
              <w:t xml:space="preserve"> := ?) runs on IMS_PTC return template (present) </w:t>
            </w:r>
            <w:proofErr w:type="spellStart"/>
            <w:r w:rsidRPr="00832A13">
              <w:rPr>
                <w:rFonts w:ascii="Courier New" w:hAnsi="Courier New" w:cs="Courier New"/>
                <w:sz w:val="16"/>
                <w:szCs w:val="16"/>
              </w:rPr>
              <w:t>MessageHeader</w:t>
            </w:r>
            <w:proofErr w:type="spellEnd"/>
          </w:p>
          <w:p w14:paraId="5B674352"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238E84E5"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template (present) </w:t>
            </w:r>
            <w:proofErr w:type="spellStart"/>
            <w:r w:rsidRPr="00832A13">
              <w:rPr>
                <w:rFonts w:ascii="Courier New" w:hAnsi="Courier New" w:cs="Courier New"/>
                <w:sz w:val="16"/>
                <w:szCs w:val="16"/>
              </w:rPr>
              <w:t>MessageHeader</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w:t>
            </w:r>
            <w:proofErr w:type="spellEnd"/>
            <w:r w:rsidRPr="00832A13">
              <w:rPr>
                <w:rFonts w:ascii="Courier New" w:hAnsi="Courier New" w:cs="Courier New"/>
                <w:sz w:val="16"/>
                <w:szCs w:val="16"/>
              </w:rPr>
              <w:t>;</w:t>
            </w:r>
          </w:p>
          <w:p w14:paraId="2D8D1272"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integer </w:t>
            </w:r>
            <w:proofErr w:type="spellStart"/>
            <w:r w:rsidRPr="00832A13">
              <w:rPr>
                <w:rFonts w:ascii="Courier New" w:hAnsi="Courier New" w:cs="Courier New"/>
                <w:sz w:val="16"/>
                <w:szCs w:val="16"/>
              </w:rPr>
              <w:t>v_Port_ps</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f_IMS_PTC_GetPort_ps</w:t>
            </w:r>
            <w:proofErr w:type="spellEnd"/>
            <w:r w:rsidRPr="00832A13">
              <w:rPr>
                <w:rFonts w:ascii="Courier New" w:hAnsi="Courier New" w:cs="Courier New"/>
                <w:sz w:val="16"/>
                <w:szCs w:val="16"/>
              </w:rPr>
              <w:t>();</w:t>
            </w:r>
          </w:p>
          <w:p w14:paraId="18095D4F"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w:t>
            </w:r>
            <w:proofErr w:type="spellStart"/>
            <w:r w:rsidRPr="00832A13">
              <w:rPr>
                <w:rFonts w:ascii="Courier New" w:hAnsi="Courier New" w:cs="Courier New"/>
                <w:sz w:val="16"/>
                <w:szCs w:val="16"/>
              </w:rPr>
              <w:t>charstring</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v_Pcscf</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f_IMS_PTC_Pcscf_Get</w:t>
            </w:r>
            <w:proofErr w:type="spellEnd"/>
            <w:r w:rsidRPr="00832A13">
              <w:rPr>
                <w:rFonts w:ascii="Courier New" w:hAnsi="Courier New" w:cs="Courier New"/>
                <w:sz w:val="16"/>
                <w:szCs w:val="16"/>
              </w:rPr>
              <w:t>();</w:t>
            </w:r>
          </w:p>
          <w:p w14:paraId="3A4D5486" w14:textId="77777777" w:rsidR="00296347" w:rsidRPr="00832A13" w:rsidRDefault="00296347" w:rsidP="00557440">
            <w:pPr>
              <w:spacing w:after="0"/>
              <w:rPr>
                <w:rFonts w:ascii="Courier New" w:hAnsi="Courier New" w:cs="Courier New"/>
                <w:sz w:val="16"/>
                <w:szCs w:val="16"/>
              </w:rPr>
            </w:pPr>
          </w:p>
          <w:p w14:paraId="43B074B1"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f_IMS_MessageRequest_MessageHeaderRX_Common</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p_SipUrl_To</w:t>
            </w:r>
            <w:proofErr w:type="spellEnd"/>
            <w:r w:rsidRPr="00832A13">
              <w:rPr>
                <w:rFonts w:ascii="Courier New" w:hAnsi="Courier New" w:cs="Courier New"/>
                <w:sz w:val="16"/>
                <w:szCs w:val="16"/>
              </w:rPr>
              <w:t>);</w:t>
            </w:r>
          </w:p>
          <w:p w14:paraId="6379863C" w14:textId="77777777" w:rsidR="00296347" w:rsidRPr="00832A13" w:rsidRDefault="00296347" w:rsidP="00557440">
            <w:pPr>
              <w:spacing w:after="0"/>
              <w:rPr>
                <w:rFonts w:ascii="Courier New" w:hAnsi="Courier New" w:cs="Courier New"/>
                <w:sz w:val="16"/>
                <w:szCs w:val="16"/>
              </w:rPr>
            </w:pPr>
          </w:p>
          <w:p w14:paraId="481FA721"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if (</w:t>
            </w:r>
            <w:proofErr w:type="spellStart"/>
            <w:r w:rsidRPr="00832A13">
              <w:rPr>
                <w:rFonts w:ascii="Courier New" w:hAnsi="Courier New" w:cs="Courier New"/>
                <w:sz w:val="16"/>
                <w:szCs w:val="16"/>
              </w:rPr>
              <w:t>f_IMS_PTC_SecurityScheme</w:t>
            </w:r>
            <w:ins w:id="22" w:author="MCC160" w:date="2024-11-15T16:20:00Z" w16du:dateUtc="2024-11-15T15:20:00Z">
              <w:r w:rsidRPr="00832A13">
                <w:rPr>
                  <w:rFonts w:ascii="Courier New" w:hAnsi="Courier New" w:cs="Courier New"/>
                  <w:sz w:val="16"/>
                  <w:szCs w:val="16"/>
                  <w:highlight w:val="cyan"/>
                  <w:rPrChange w:id="23" w:author="MCC160" w:date="2024-11-15T16:20:00Z" w16du:dateUtc="2024-11-15T15:20:00Z">
                    <w:rPr>
                      <w:rFonts w:ascii="Courier New" w:hAnsi="Courier New" w:cs="Courier New"/>
                      <w:sz w:val="16"/>
                      <w:szCs w:val="16"/>
                    </w:rPr>
                  </w:rPrChange>
                </w:rPr>
                <w:t>_IsImsSecurity</w:t>
              </w:r>
            </w:ins>
            <w:proofErr w:type="spellEnd"/>
            <w:del w:id="24" w:author="MCC160" w:date="2024-11-15T16:20:00Z" w16du:dateUtc="2024-11-15T15:20:00Z">
              <w:r w:rsidRPr="00832A13" w:rsidDel="00832A13">
                <w:rPr>
                  <w:rFonts w:ascii="Courier New" w:hAnsi="Courier New" w:cs="Courier New"/>
                  <w:sz w:val="16"/>
                  <w:szCs w:val="16"/>
                </w:rPr>
                <w:delText>_IsGiba</w:delText>
              </w:r>
            </w:del>
            <w:r w:rsidRPr="00832A13">
              <w:rPr>
                <w:rFonts w:ascii="Courier New" w:hAnsi="Courier New" w:cs="Courier New"/>
                <w:sz w:val="16"/>
                <w:szCs w:val="16"/>
              </w:rPr>
              <w:t>()) {</w:t>
            </w:r>
          </w:p>
          <w:p w14:paraId="015B7615"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v_MessageHeader_Message.pAccessNetworkInfo</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cr_PAccessNetworkInfo</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f_IMS_PTC_GetRanType</w:t>
            </w:r>
            <w:proofErr w:type="spellEnd"/>
            <w:r w:rsidRPr="00832A13">
              <w:rPr>
                <w:rFonts w:ascii="Courier New" w:hAnsi="Courier New" w:cs="Courier New"/>
                <w:sz w:val="16"/>
                <w:szCs w:val="16"/>
              </w:rPr>
              <w:t>());</w:t>
            </w:r>
          </w:p>
          <w:p w14:paraId="2CCDB5FB"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6ACB3A6B"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v_MessageHeader_Message.route</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cr_Route</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cr_RouteBodyList_InitialReq</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v_Port_ps</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v_Pcscf</w:t>
            </w:r>
            <w:proofErr w:type="spellEnd"/>
            <w:r w:rsidRPr="00832A13">
              <w:rPr>
                <w:rFonts w:ascii="Courier New" w:hAnsi="Courier New" w:cs="Courier New"/>
                <w:sz w:val="16"/>
                <w:szCs w:val="16"/>
              </w:rPr>
              <w:t>));</w:t>
            </w:r>
          </w:p>
          <w:p w14:paraId="118D1738" w14:textId="77777777" w:rsidR="00296347" w:rsidRPr="00832A13" w:rsidRDefault="00296347" w:rsidP="00557440">
            <w:pPr>
              <w:spacing w:after="0"/>
              <w:rPr>
                <w:rFonts w:ascii="Courier New" w:hAnsi="Courier New" w:cs="Courier New"/>
                <w:sz w:val="16"/>
                <w:szCs w:val="16"/>
              </w:rPr>
            </w:pPr>
          </w:p>
          <w:p w14:paraId="6CC07045"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return </w:t>
            </w:r>
            <w:proofErr w:type="spellStart"/>
            <w:r w:rsidRPr="00832A13">
              <w:rPr>
                <w:rFonts w:ascii="Courier New" w:hAnsi="Courier New" w:cs="Courier New"/>
                <w:sz w:val="16"/>
                <w:szCs w:val="16"/>
              </w:rPr>
              <w:t>v_MessageHeader_Message</w:t>
            </w:r>
            <w:proofErr w:type="spellEnd"/>
            <w:r w:rsidRPr="00832A13">
              <w:rPr>
                <w:rFonts w:ascii="Courier New" w:hAnsi="Courier New" w:cs="Courier New"/>
                <w:sz w:val="16"/>
                <w:szCs w:val="16"/>
              </w:rPr>
              <w:t>;</w:t>
            </w:r>
          </w:p>
          <w:p w14:paraId="2D9FF85C" w14:textId="77777777" w:rsidR="00296347" w:rsidRPr="008F32D5"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tc>
      </w:tr>
      <w:tr w:rsidR="00296347" w:rsidRPr="003069AB" w14:paraId="4ABEBEBB" w14:textId="77777777" w:rsidTr="00557440">
        <w:tc>
          <w:tcPr>
            <w:tcW w:w="21532" w:type="dxa"/>
            <w:tcMar>
              <w:top w:w="113" w:type="dxa"/>
              <w:bottom w:w="113" w:type="dxa"/>
            </w:tcMar>
          </w:tcPr>
          <w:p w14:paraId="5A96E2CE"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function </w:t>
            </w:r>
            <w:proofErr w:type="spellStart"/>
            <w:r w:rsidRPr="00832A13">
              <w:rPr>
                <w:rFonts w:ascii="Courier New" w:hAnsi="Courier New" w:cs="Courier New"/>
                <w:sz w:val="16"/>
                <w:szCs w:val="16"/>
              </w:rPr>
              <w:t>f_IMS_MessageRequest_MessageHeaderRX_RSRVCC</w:t>
            </w:r>
            <w:proofErr w:type="spellEnd"/>
            <w:r w:rsidRPr="00832A13">
              <w:rPr>
                <w:rFonts w:ascii="Courier New" w:hAnsi="Courier New" w:cs="Courier New"/>
                <w:sz w:val="16"/>
                <w:szCs w:val="16"/>
              </w:rPr>
              <w:t xml:space="preserve">() runs on IMS_PTC return template (present) </w:t>
            </w:r>
            <w:proofErr w:type="spellStart"/>
            <w:r w:rsidRPr="00832A13">
              <w:rPr>
                <w:rFonts w:ascii="Courier New" w:hAnsi="Courier New" w:cs="Courier New"/>
                <w:sz w:val="16"/>
                <w:szCs w:val="16"/>
              </w:rPr>
              <w:t>MessageHeader</w:t>
            </w:r>
            <w:proofErr w:type="spellEnd"/>
          </w:p>
          <w:p w14:paraId="6987EFBF"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1F055658"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template (present) </w:t>
            </w:r>
            <w:proofErr w:type="spellStart"/>
            <w:r w:rsidRPr="00832A13">
              <w:rPr>
                <w:rFonts w:ascii="Courier New" w:hAnsi="Courier New" w:cs="Courier New"/>
                <w:sz w:val="16"/>
                <w:szCs w:val="16"/>
              </w:rPr>
              <w:t>MessageHeader</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cr_MessageHeader_Dummy</w:t>
            </w:r>
            <w:proofErr w:type="spellEnd"/>
            <w:r w:rsidRPr="00832A13">
              <w:rPr>
                <w:rFonts w:ascii="Courier New" w:hAnsi="Courier New" w:cs="Courier New"/>
                <w:sz w:val="16"/>
                <w:szCs w:val="16"/>
              </w:rPr>
              <w:t>;</w:t>
            </w:r>
          </w:p>
          <w:p w14:paraId="2ACE2D49"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integer </w:t>
            </w:r>
            <w:proofErr w:type="spellStart"/>
            <w:r w:rsidRPr="00832A13">
              <w:rPr>
                <w:rFonts w:ascii="Courier New" w:hAnsi="Courier New" w:cs="Courier New"/>
                <w:sz w:val="16"/>
                <w:szCs w:val="16"/>
              </w:rPr>
              <w:t>v_Port_us</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f_IMS_PTC_GetPort_us</w:t>
            </w:r>
            <w:proofErr w:type="spellEnd"/>
            <w:r w:rsidRPr="00832A13">
              <w:rPr>
                <w:rFonts w:ascii="Courier New" w:hAnsi="Courier New" w:cs="Courier New"/>
                <w:sz w:val="16"/>
                <w:szCs w:val="16"/>
              </w:rPr>
              <w:t>();</w:t>
            </w:r>
          </w:p>
          <w:p w14:paraId="42AC0FA7"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integer </w:t>
            </w:r>
            <w:proofErr w:type="spellStart"/>
            <w:r w:rsidRPr="00832A13">
              <w:rPr>
                <w:rFonts w:ascii="Courier New" w:hAnsi="Courier New" w:cs="Courier New"/>
                <w:sz w:val="16"/>
                <w:szCs w:val="16"/>
              </w:rPr>
              <w:t>v_Port_ps</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f_IMS_PTC_GetPort_ps</w:t>
            </w:r>
            <w:proofErr w:type="spellEnd"/>
            <w:r w:rsidRPr="00832A13">
              <w:rPr>
                <w:rFonts w:ascii="Courier New" w:hAnsi="Courier New" w:cs="Courier New"/>
                <w:sz w:val="16"/>
                <w:szCs w:val="16"/>
              </w:rPr>
              <w:t>();</w:t>
            </w:r>
          </w:p>
          <w:p w14:paraId="5DE1541B"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var </w:t>
            </w:r>
            <w:proofErr w:type="spellStart"/>
            <w:r w:rsidRPr="00832A13">
              <w:rPr>
                <w:rFonts w:ascii="Courier New" w:hAnsi="Courier New" w:cs="Courier New"/>
                <w:sz w:val="16"/>
                <w:szCs w:val="16"/>
              </w:rPr>
              <w:t>charstring</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v_Pcscf</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f_IMS_PTC_Pcscf_Get</w:t>
            </w:r>
            <w:proofErr w:type="spellEnd"/>
            <w:r w:rsidRPr="00832A13">
              <w:rPr>
                <w:rFonts w:ascii="Courier New" w:hAnsi="Courier New" w:cs="Courier New"/>
                <w:sz w:val="16"/>
                <w:szCs w:val="16"/>
              </w:rPr>
              <w:t>();</w:t>
            </w:r>
          </w:p>
          <w:p w14:paraId="286472DE"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30976712"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v_MessageHeader_Message.via</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cr_ViaDef</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cr_HostPort</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v_Port_us</w:t>
            </w:r>
            <w:proofErr w:type="spellEnd"/>
            <w:r w:rsidRPr="00832A13">
              <w:rPr>
                <w:rFonts w:ascii="Courier New" w:hAnsi="Courier New" w:cs="Courier New"/>
                <w:sz w:val="16"/>
                <w:szCs w:val="16"/>
              </w:rPr>
              <w:t>));</w:t>
            </w:r>
          </w:p>
          <w:p w14:paraId="3B59EEC3"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v_MessageHeader_Message.fromField</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cr_FromWithTag</w:t>
            </w:r>
            <w:proofErr w:type="spellEnd"/>
            <w:r w:rsidRPr="00832A13">
              <w:rPr>
                <w:rFonts w:ascii="Courier New" w:hAnsi="Courier New" w:cs="Courier New"/>
                <w:sz w:val="16"/>
                <w:szCs w:val="16"/>
              </w:rPr>
              <w:t>(?);</w:t>
            </w:r>
          </w:p>
          <w:p w14:paraId="042984C9"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v_MessageHeader_Message.toField</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cr_ToDef</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f_SIP_BuildSipUri_RX</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tsc_ATCF_URI</w:t>
            </w:r>
            <w:proofErr w:type="spellEnd"/>
            <w:r w:rsidRPr="00832A13">
              <w:rPr>
                <w:rFonts w:ascii="Courier New" w:hAnsi="Courier New" w:cs="Courier New"/>
                <w:sz w:val="16"/>
                <w:szCs w:val="16"/>
              </w:rPr>
              <w:t>));</w:t>
            </w:r>
          </w:p>
          <w:p w14:paraId="47D7D39C"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v_MessageHeader_Message.callId</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cr_CallId</w:t>
            </w:r>
            <w:proofErr w:type="spellEnd"/>
            <w:r w:rsidRPr="00832A13">
              <w:rPr>
                <w:rFonts w:ascii="Courier New" w:hAnsi="Courier New" w:cs="Courier New"/>
                <w:sz w:val="16"/>
                <w:szCs w:val="16"/>
              </w:rPr>
              <w:t>(?);             /* to be checked when message has been received */</w:t>
            </w:r>
          </w:p>
          <w:p w14:paraId="3DDDD12D"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v_MessageHeader_Message.cSeq</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cr_CseqDef</w:t>
            </w:r>
            <w:proofErr w:type="spellEnd"/>
            <w:r w:rsidRPr="00832A13">
              <w:rPr>
                <w:rFonts w:ascii="Courier New" w:hAnsi="Courier New" w:cs="Courier New"/>
                <w:sz w:val="16"/>
                <w:szCs w:val="16"/>
              </w:rPr>
              <w:t>(?, "MESSAGE");</w:t>
            </w:r>
          </w:p>
          <w:p w14:paraId="01AE8C75"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v_MessageHeader_Message.maxForwards</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cr_MaxForwardsDef</w:t>
            </w:r>
            <w:proofErr w:type="spellEnd"/>
            <w:r w:rsidRPr="00832A13">
              <w:rPr>
                <w:rFonts w:ascii="Courier New" w:hAnsi="Courier New" w:cs="Courier New"/>
                <w:sz w:val="16"/>
                <w:szCs w:val="16"/>
              </w:rPr>
              <w:t>;</w:t>
            </w:r>
          </w:p>
          <w:p w14:paraId="204F2791"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v_MessageHeader_Message.contentType</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cr_ContentType</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c_sdpApplication</w:t>
            </w:r>
            <w:proofErr w:type="spellEnd"/>
            <w:r w:rsidRPr="00832A13">
              <w:rPr>
                <w:rFonts w:ascii="Courier New" w:hAnsi="Courier New" w:cs="Courier New"/>
                <w:sz w:val="16"/>
                <w:szCs w:val="16"/>
              </w:rPr>
              <w:t>);</w:t>
            </w:r>
          </w:p>
          <w:p w14:paraId="17ADAEF6"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7D1DD035"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if (</w:t>
            </w:r>
            <w:proofErr w:type="spellStart"/>
            <w:r w:rsidRPr="00832A13">
              <w:rPr>
                <w:rFonts w:ascii="Courier New" w:hAnsi="Courier New" w:cs="Courier New"/>
                <w:sz w:val="16"/>
                <w:szCs w:val="16"/>
              </w:rPr>
              <w:t>f_IMS_PTC_SecurityScheme</w:t>
            </w:r>
            <w:ins w:id="25" w:author="MCC160" w:date="2024-11-15T16:22:00Z" w16du:dateUtc="2024-11-15T15:22:00Z">
              <w:r w:rsidRPr="00832A13">
                <w:rPr>
                  <w:rFonts w:ascii="Courier New" w:hAnsi="Courier New" w:cs="Courier New"/>
                  <w:sz w:val="16"/>
                  <w:szCs w:val="16"/>
                  <w:highlight w:val="cyan"/>
                  <w:rPrChange w:id="26" w:author="MCC160" w:date="2024-11-15T16:20:00Z" w16du:dateUtc="2024-11-15T15:20:00Z">
                    <w:rPr>
                      <w:rFonts w:ascii="Courier New" w:hAnsi="Courier New" w:cs="Courier New"/>
                      <w:sz w:val="16"/>
                      <w:szCs w:val="16"/>
                    </w:rPr>
                  </w:rPrChange>
                </w:rPr>
                <w:t>_IsImsSecurity</w:t>
              </w:r>
            </w:ins>
            <w:proofErr w:type="spellEnd"/>
            <w:del w:id="27" w:author="MCC160" w:date="2024-11-15T16:22:00Z" w16du:dateUtc="2024-11-15T15:22:00Z">
              <w:r w:rsidRPr="00832A13" w:rsidDel="00832A13">
                <w:rPr>
                  <w:rFonts w:ascii="Courier New" w:hAnsi="Courier New" w:cs="Courier New"/>
                  <w:sz w:val="16"/>
                  <w:szCs w:val="16"/>
                </w:rPr>
                <w:delText>_IsGiba</w:delText>
              </w:r>
            </w:del>
            <w:r w:rsidRPr="00832A13">
              <w:rPr>
                <w:rFonts w:ascii="Courier New" w:hAnsi="Courier New" w:cs="Courier New"/>
                <w:sz w:val="16"/>
                <w:szCs w:val="16"/>
              </w:rPr>
              <w:t>()) {</w:t>
            </w:r>
          </w:p>
          <w:p w14:paraId="7BC96DF9"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v_MessageHeader_Message.pAccessNetworkInfo</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cr_PAccessNetworkInfo</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f_IMS_PTC_GetRanType</w:t>
            </w:r>
            <w:proofErr w:type="spellEnd"/>
            <w:r w:rsidRPr="00832A13">
              <w:rPr>
                <w:rFonts w:ascii="Courier New" w:hAnsi="Courier New" w:cs="Courier New"/>
                <w:sz w:val="16"/>
                <w:szCs w:val="16"/>
              </w:rPr>
              <w:t>());</w:t>
            </w:r>
          </w:p>
          <w:p w14:paraId="798CD8DF"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2B68E71D"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lastRenderedPageBreak/>
              <w:t xml:space="preserve">    </w:t>
            </w:r>
            <w:proofErr w:type="spellStart"/>
            <w:r w:rsidRPr="00832A13">
              <w:rPr>
                <w:rFonts w:ascii="Courier New" w:hAnsi="Courier New" w:cs="Courier New"/>
                <w:sz w:val="16"/>
                <w:szCs w:val="16"/>
              </w:rPr>
              <w:t>v_MessageHeader_Message.route</w:t>
            </w:r>
            <w:proofErr w:type="spellEnd"/>
            <w:r w:rsidRPr="00832A13">
              <w:rPr>
                <w:rFonts w:ascii="Courier New" w:hAnsi="Courier New" w:cs="Courier New"/>
                <w:sz w:val="16"/>
                <w:szCs w:val="16"/>
              </w:rPr>
              <w:t xml:space="preserve"> := </w:t>
            </w:r>
            <w:proofErr w:type="spellStart"/>
            <w:r w:rsidRPr="00832A13">
              <w:rPr>
                <w:rFonts w:ascii="Courier New" w:hAnsi="Courier New" w:cs="Courier New"/>
                <w:sz w:val="16"/>
                <w:szCs w:val="16"/>
              </w:rPr>
              <w:t>cr_Route</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cr_RouteBodyList_InitialReq</w:t>
            </w:r>
            <w:proofErr w:type="spellEnd"/>
            <w:r w:rsidRPr="00832A13">
              <w:rPr>
                <w:rFonts w:ascii="Courier New" w:hAnsi="Courier New" w:cs="Courier New"/>
                <w:sz w:val="16"/>
                <w:szCs w:val="16"/>
              </w:rPr>
              <w:t>(</w:t>
            </w:r>
            <w:proofErr w:type="spellStart"/>
            <w:r w:rsidRPr="00832A13">
              <w:rPr>
                <w:rFonts w:ascii="Courier New" w:hAnsi="Courier New" w:cs="Courier New"/>
                <w:sz w:val="16"/>
                <w:szCs w:val="16"/>
              </w:rPr>
              <w:t>v_Port_ps</w:t>
            </w:r>
            <w:proofErr w:type="spellEnd"/>
            <w:r w:rsidRPr="00832A13">
              <w:rPr>
                <w:rFonts w:ascii="Courier New" w:hAnsi="Courier New" w:cs="Courier New"/>
                <w:sz w:val="16"/>
                <w:szCs w:val="16"/>
              </w:rPr>
              <w:t xml:space="preserve">, </w:t>
            </w:r>
            <w:proofErr w:type="spellStart"/>
            <w:r w:rsidRPr="00832A13">
              <w:rPr>
                <w:rFonts w:ascii="Courier New" w:hAnsi="Courier New" w:cs="Courier New"/>
                <w:sz w:val="16"/>
                <w:szCs w:val="16"/>
              </w:rPr>
              <w:t>v_Pcscf</w:t>
            </w:r>
            <w:proofErr w:type="spellEnd"/>
            <w:r w:rsidRPr="00832A13">
              <w:rPr>
                <w:rFonts w:ascii="Courier New" w:hAnsi="Courier New" w:cs="Courier New"/>
                <w:sz w:val="16"/>
                <w:szCs w:val="16"/>
              </w:rPr>
              <w:t>));</w:t>
            </w:r>
          </w:p>
          <w:p w14:paraId="72770000"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p w14:paraId="5A47F03E"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return </w:t>
            </w:r>
            <w:proofErr w:type="spellStart"/>
            <w:r w:rsidRPr="00832A13">
              <w:rPr>
                <w:rFonts w:ascii="Courier New" w:hAnsi="Courier New" w:cs="Courier New"/>
                <w:sz w:val="16"/>
                <w:szCs w:val="16"/>
              </w:rPr>
              <w:t>v_MessageHeader_Message</w:t>
            </w:r>
            <w:proofErr w:type="spellEnd"/>
            <w:r w:rsidRPr="00832A13">
              <w:rPr>
                <w:rFonts w:ascii="Courier New" w:hAnsi="Courier New" w:cs="Courier New"/>
                <w:sz w:val="16"/>
                <w:szCs w:val="16"/>
              </w:rPr>
              <w:t>;</w:t>
            </w:r>
          </w:p>
          <w:p w14:paraId="14D85843" w14:textId="77777777" w:rsidR="00296347" w:rsidRPr="00832A13" w:rsidRDefault="00296347" w:rsidP="00557440">
            <w:pPr>
              <w:spacing w:after="0"/>
              <w:rPr>
                <w:rFonts w:ascii="Courier New" w:hAnsi="Courier New" w:cs="Courier New"/>
                <w:sz w:val="16"/>
                <w:szCs w:val="16"/>
              </w:rPr>
            </w:pPr>
            <w:r w:rsidRPr="00832A13">
              <w:rPr>
                <w:rFonts w:ascii="Courier New" w:hAnsi="Courier New" w:cs="Courier New"/>
                <w:sz w:val="16"/>
                <w:szCs w:val="16"/>
              </w:rPr>
              <w:t xml:space="preserve">  }</w:t>
            </w:r>
          </w:p>
        </w:tc>
      </w:tr>
    </w:tbl>
    <w:p w14:paraId="12A7F536" w14:textId="77777777" w:rsidR="00296347" w:rsidRDefault="00296347" w:rsidP="00296347"/>
    <w:p w14:paraId="5076D3F6" w14:textId="77777777" w:rsidR="00296347" w:rsidRPr="003069AB" w:rsidRDefault="00296347" w:rsidP="00296347">
      <w:pPr>
        <w:pStyle w:val="Heading1"/>
        <w:numPr>
          <w:ilvl w:val="0"/>
          <w:numId w:val="1"/>
        </w:numPr>
        <w:overflowPunct w:val="0"/>
        <w:autoSpaceDE w:val="0"/>
        <w:autoSpaceDN w:val="0"/>
        <w:adjustRightInd w:val="0"/>
        <w:rPr>
          <w:b/>
        </w:rPr>
      </w:pPr>
      <w:bookmarkStart w:id="28" w:name="_Toc183439447"/>
      <w:r>
        <w:rPr>
          <w:b/>
        </w:rPr>
        <w:t xml:space="preserve">Correction of </w:t>
      </w:r>
      <w:proofErr w:type="spellStart"/>
      <w:r w:rsidRPr="004242F3">
        <w:rPr>
          <w:b/>
        </w:rPr>
        <w:t>f_IMS_InviteRequest_MessageHeaderTX</w:t>
      </w:r>
      <w:bookmarkEnd w:id="28"/>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6A06DD82"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79AE58CF" w14:textId="77777777" w:rsidR="00296347" w:rsidRPr="003069AB" w:rsidRDefault="00296347" w:rsidP="00557440">
            <w:pPr>
              <w:spacing w:before="40" w:after="40"/>
              <w:rPr>
                <w:rFonts w:ascii="Arial" w:hAnsi="Arial" w:cs="Arial"/>
                <w:b/>
              </w:rPr>
            </w:pPr>
            <w:r w:rsidRPr="00203876">
              <w:rPr>
                <w:rFonts w:ascii="Arial" w:hAnsi="Arial" w:cs="Arial"/>
                <w:b/>
              </w:rPr>
              <w:t>Functions</w:t>
            </w:r>
          </w:p>
        </w:tc>
        <w:tc>
          <w:tcPr>
            <w:tcW w:w="7654" w:type="dxa"/>
            <w:tcBorders>
              <w:top w:val="single" w:sz="4" w:space="0" w:color="auto"/>
              <w:left w:val="single" w:sz="4" w:space="0" w:color="auto"/>
              <w:bottom w:val="single" w:sz="4" w:space="0" w:color="auto"/>
              <w:right w:val="single" w:sz="4" w:space="0" w:color="auto"/>
            </w:tcBorders>
          </w:tcPr>
          <w:p w14:paraId="3091F23D" w14:textId="77777777" w:rsidR="00296347" w:rsidRDefault="00296347" w:rsidP="00557440">
            <w:pPr>
              <w:pStyle w:val="CRCoverPage"/>
              <w:spacing w:after="0"/>
              <w:rPr>
                <w:rFonts w:cs="Arial"/>
                <w:lang w:eastAsia="ja-JP"/>
              </w:rPr>
            </w:pPr>
            <w:proofErr w:type="spellStart"/>
            <w:r w:rsidRPr="00203876">
              <w:rPr>
                <w:rFonts w:cs="Arial"/>
                <w:lang w:eastAsia="ja-JP"/>
              </w:rPr>
              <w:t>f_IMS_InviteRequest_MessageHeaderTX</w:t>
            </w:r>
            <w:proofErr w:type="spellEnd"/>
            <w:r>
              <w:rPr>
                <w:rFonts w:cs="Arial"/>
                <w:lang w:eastAsia="ja-JP"/>
              </w:rPr>
              <w:t xml:space="preserve">, </w:t>
            </w:r>
            <w:proofErr w:type="spellStart"/>
            <w:r w:rsidRPr="00203876">
              <w:rPr>
                <w:rFonts w:cs="Arial"/>
                <w:lang w:eastAsia="ja-JP"/>
              </w:rPr>
              <w:t>f_IMS_MTCallSetup_Video_SendInvite</w:t>
            </w:r>
            <w:proofErr w:type="spellEnd"/>
            <w:r>
              <w:rPr>
                <w:rFonts w:cs="Arial"/>
                <w:lang w:eastAsia="ja-JP"/>
              </w:rPr>
              <w:t xml:space="preserve">, </w:t>
            </w:r>
            <w:r w:rsidRPr="00203876">
              <w:rPr>
                <w:rFonts w:cs="Arial"/>
                <w:lang w:eastAsia="ja-JP"/>
              </w:rPr>
              <w:t>f_IMS_MTCallSetup_AnnexC11aC26a_Step1</w:t>
            </w:r>
          </w:p>
        </w:tc>
      </w:tr>
      <w:tr w:rsidR="00296347" w:rsidRPr="003069AB" w14:paraId="37D3E737"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246CABC8"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806CC2E" w14:textId="77777777" w:rsidR="00296347" w:rsidRPr="003069AB" w:rsidRDefault="00296347" w:rsidP="00557440">
            <w:pPr>
              <w:pStyle w:val="CRCoverPage"/>
              <w:spacing w:after="0"/>
              <w:rPr>
                <w:rFonts w:cs="Arial"/>
                <w:lang w:eastAsia="ja-JP"/>
              </w:rPr>
            </w:pPr>
            <w:r>
              <w:rPr>
                <w:rFonts w:cs="Arial"/>
                <w:lang w:eastAsia="ja-JP"/>
              </w:rPr>
              <w:t xml:space="preserve">According to 34.229-1 A.2.9 the </w:t>
            </w:r>
            <w:r w:rsidRPr="00C809B2">
              <w:rPr>
                <w:rFonts w:cs="Arial"/>
                <w:lang w:eastAsia="ja-JP"/>
              </w:rPr>
              <w:t xml:space="preserve">INVITE for creating a video stream </w:t>
            </w:r>
            <w:r>
              <w:rPr>
                <w:rFonts w:cs="Arial"/>
                <w:lang w:eastAsia="ja-JP"/>
              </w:rPr>
              <w:t xml:space="preserve">shall include the video media </w:t>
            </w:r>
            <w:r w:rsidRPr="00C809B2">
              <w:rPr>
                <w:rFonts w:cs="Arial"/>
                <w:lang w:eastAsia="ja-JP"/>
              </w:rPr>
              <w:t xml:space="preserve">feature </w:t>
            </w:r>
            <w:r>
              <w:rPr>
                <w:rFonts w:cs="Arial"/>
                <w:lang w:eastAsia="ja-JP"/>
              </w:rPr>
              <w:t xml:space="preserve">tag in the </w:t>
            </w:r>
            <w:r w:rsidRPr="00C809B2">
              <w:rPr>
                <w:rFonts w:cs="Arial"/>
                <w:lang w:eastAsia="ja-JP"/>
              </w:rPr>
              <w:t>Accept-Contact</w:t>
            </w:r>
            <w:r>
              <w:rPr>
                <w:rFonts w:cs="Arial"/>
                <w:lang w:eastAsia="ja-JP"/>
              </w:rPr>
              <w:t xml:space="preserve"> header field </w:t>
            </w:r>
            <w:r w:rsidRPr="00C809B2">
              <w:rPr>
                <w:rFonts w:cs="Arial"/>
                <w:lang w:eastAsia="ja-JP"/>
              </w:rPr>
              <w:t>when the UE supports video media feature tag</w:t>
            </w:r>
            <w:r>
              <w:rPr>
                <w:rFonts w:cs="Arial"/>
                <w:lang w:eastAsia="ja-JP"/>
              </w:rPr>
              <w:t xml:space="preserve">. </w:t>
            </w:r>
          </w:p>
        </w:tc>
      </w:tr>
      <w:tr w:rsidR="00296347" w:rsidRPr="003069AB" w14:paraId="2186A42C"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5759EF0A"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034261B" w14:textId="77777777" w:rsidR="00296347" w:rsidRDefault="00296347" w:rsidP="00557440">
            <w:pPr>
              <w:pStyle w:val="CRCoverPage"/>
              <w:spacing w:after="0"/>
              <w:rPr>
                <w:rFonts w:cs="Arial"/>
                <w:lang w:eastAsia="ja-JP"/>
              </w:rPr>
            </w:pPr>
            <w:r>
              <w:rPr>
                <w:rFonts w:cs="Arial"/>
                <w:lang w:eastAsia="ja-JP"/>
              </w:rPr>
              <w:t>V</w:t>
            </w:r>
            <w:r w:rsidRPr="00C809B2">
              <w:rPr>
                <w:rFonts w:cs="Arial"/>
                <w:lang w:eastAsia="ja-JP"/>
              </w:rPr>
              <w:t xml:space="preserve">ideo media feature tag </w:t>
            </w:r>
            <w:r>
              <w:rPr>
                <w:rFonts w:cs="Arial"/>
                <w:lang w:eastAsia="ja-JP"/>
              </w:rPr>
              <w:t>added to</w:t>
            </w:r>
            <w:r w:rsidRPr="00C809B2">
              <w:rPr>
                <w:rFonts w:cs="Arial"/>
                <w:lang w:eastAsia="ja-JP"/>
              </w:rPr>
              <w:t xml:space="preserve"> Accept-Contact header field </w:t>
            </w:r>
            <w:r>
              <w:rPr>
                <w:rFonts w:cs="Arial"/>
                <w:lang w:eastAsia="ja-JP"/>
              </w:rPr>
              <w:t xml:space="preserve">in </w:t>
            </w:r>
            <w:proofErr w:type="spellStart"/>
            <w:r w:rsidRPr="00C809B2">
              <w:rPr>
                <w:rFonts w:cs="Arial"/>
                <w:lang w:eastAsia="ja-JP"/>
              </w:rPr>
              <w:t>f_IMS_InviteRequest_MessageHeaderTX</w:t>
            </w:r>
            <w:proofErr w:type="spellEnd"/>
            <w:r>
              <w:rPr>
                <w:rFonts w:cs="Arial"/>
                <w:lang w:eastAsia="ja-JP"/>
              </w:rPr>
              <w:t xml:space="preserve"> when needed.</w:t>
            </w:r>
          </w:p>
          <w:p w14:paraId="5BA69A9F" w14:textId="77777777" w:rsidR="00296347" w:rsidRPr="002368A1" w:rsidRDefault="00296347" w:rsidP="00557440">
            <w:pPr>
              <w:pStyle w:val="CRCoverPage"/>
              <w:spacing w:after="0"/>
              <w:rPr>
                <w:rFonts w:cs="Arial"/>
                <w:lang w:eastAsia="ja-JP"/>
              </w:rPr>
            </w:pPr>
            <w:r>
              <w:rPr>
                <w:rFonts w:cs="Arial"/>
                <w:lang w:eastAsia="ja-JP"/>
              </w:rPr>
              <w:t xml:space="preserve">Functions calling </w:t>
            </w:r>
            <w:proofErr w:type="spellStart"/>
            <w:r w:rsidRPr="009579AB">
              <w:rPr>
                <w:rFonts w:cs="Arial"/>
                <w:lang w:eastAsia="ja-JP"/>
              </w:rPr>
              <w:t>f_IMS_InviteRequest_MessageHeaderTX</w:t>
            </w:r>
            <w:proofErr w:type="spellEnd"/>
            <w:r w:rsidRPr="009579AB">
              <w:rPr>
                <w:rFonts w:cs="Arial"/>
                <w:lang w:eastAsia="ja-JP"/>
              </w:rPr>
              <w:t xml:space="preserve"> </w:t>
            </w:r>
            <w:r>
              <w:rPr>
                <w:rFonts w:cs="Arial"/>
                <w:lang w:eastAsia="ja-JP"/>
              </w:rPr>
              <w:t xml:space="preserve">updated to hand over </w:t>
            </w:r>
            <w:proofErr w:type="spellStart"/>
            <w:r>
              <w:rPr>
                <w:rFonts w:cs="Arial"/>
                <w:lang w:eastAsia="ja-JP"/>
              </w:rPr>
              <w:t>boolean</w:t>
            </w:r>
            <w:proofErr w:type="spellEnd"/>
            <w:r>
              <w:rPr>
                <w:rFonts w:cs="Arial"/>
                <w:lang w:eastAsia="ja-JP"/>
              </w:rPr>
              <w:t xml:space="preserve"> parameter in case of </w:t>
            </w:r>
            <w:r w:rsidRPr="009579AB">
              <w:rPr>
                <w:rFonts w:cs="Arial"/>
                <w:lang w:eastAsia="ja-JP"/>
              </w:rPr>
              <w:t>creating a video stream</w:t>
            </w:r>
            <w:r>
              <w:rPr>
                <w:rFonts w:cs="Arial"/>
                <w:lang w:eastAsia="ja-JP"/>
              </w:rPr>
              <w:t xml:space="preserve"> (</w:t>
            </w:r>
            <w:proofErr w:type="spellStart"/>
            <w:r w:rsidRPr="00C07915">
              <w:rPr>
                <w:rFonts w:cs="Arial"/>
                <w:lang w:eastAsia="ja-JP"/>
              </w:rPr>
              <w:t>f_IMS_MTCallSetup_Video_SendInvite</w:t>
            </w:r>
            <w:proofErr w:type="spellEnd"/>
            <w:r>
              <w:rPr>
                <w:rFonts w:cs="Arial"/>
                <w:lang w:eastAsia="ja-JP"/>
              </w:rPr>
              <w:t xml:space="preserve">, </w:t>
            </w:r>
            <w:r w:rsidRPr="00C07915">
              <w:rPr>
                <w:rFonts w:cs="Arial"/>
                <w:lang w:eastAsia="ja-JP"/>
              </w:rPr>
              <w:t>f_IMS_MTCallSetup_AnnexC11aC26a_Step1</w:t>
            </w:r>
            <w:r>
              <w:rPr>
                <w:rFonts w:cs="Arial"/>
                <w:lang w:eastAsia="ja-JP"/>
              </w:rPr>
              <w:t>).</w:t>
            </w:r>
          </w:p>
        </w:tc>
      </w:tr>
      <w:tr w:rsidR="00296347" w:rsidRPr="003069AB" w14:paraId="379BC5FA"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455500BA"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6909CA1E" w14:textId="77777777" w:rsidR="00296347" w:rsidRPr="003069AB" w:rsidRDefault="00296347" w:rsidP="00557440">
            <w:pPr>
              <w:spacing w:after="0"/>
              <w:rPr>
                <w:rFonts w:ascii="Arial" w:hAnsi="Arial" w:cs="Arial"/>
                <w:color w:val="000000"/>
              </w:rPr>
            </w:pPr>
            <w:r w:rsidRPr="004242F3">
              <w:rPr>
                <w:rFonts w:ascii="Arial" w:hAnsi="Arial" w:cs="Arial"/>
                <w:color w:val="000000"/>
              </w:rPr>
              <w:t>IMS_Procedures_CallControl4G5G</w:t>
            </w:r>
            <w:r>
              <w:rPr>
                <w:rFonts w:ascii="Arial" w:hAnsi="Arial" w:cs="Arial"/>
                <w:color w:val="000000"/>
              </w:rPr>
              <w:t xml:space="preserve">, </w:t>
            </w:r>
            <w:proofErr w:type="spellStart"/>
            <w:r w:rsidRPr="009579AB">
              <w:rPr>
                <w:rFonts w:ascii="Arial" w:hAnsi="Arial" w:cs="Arial"/>
                <w:color w:val="000000"/>
              </w:rPr>
              <w:t>IMS_Procedures_Video</w:t>
            </w:r>
            <w:proofErr w:type="spellEnd"/>
            <w:r>
              <w:rPr>
                <w:rFonts w:ascii="Arial" w:hAnsi="Arial" w:cs="Arial"/>
                <w:color w:val="000000"/>
              </w:rPr>
              <w:t xml:space="preserve">, </w:t>
            </w:r>
            <w:r w:rsidRPr="00C07915">
              <w:rPr>
                <w:rFonts w:ascii="Arial" w:hAnsi="Arial" w:cs="Arial"/>
                <w:color w:val="000000"/>
              </w:rPr>
              <w:t>IMS_CC_CommonFunctions4G</w:t>
            </w:r>
          </w:p>
        </w:tc>
      </w:tr>
    </w:tbl>
    <w:p w14:paraId="6E06E2EE"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3BE63F7A" w14:textId="77777777" w:rsidTr="00557440">
        <w:tc>
          <w:tcPr>
            <w:tcW w:w="21532" w:type="dxa"/>
            <w:tcMar>
              <w:top w:w="113" w:type="dxa"/>
              <w:bottom w:w="113" w:type="dxa"/>
            </w:tcMar>
          </w:tcPr>
          <w:p w14:paraId="193CBFDF"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function </w:t>
            </w:r>
            <w:proofErr w:type="spellStart"/>
            <w:r w:rsidRPr="004242F3">
              <w:rPr>
                <w:rFonts w:ascii="Courier New" w:hAnsi="Courier New" w:cs="Courier New"/>
                <w:sz w:val="16"/>
                <w:szCs w:val="16"/>
              </w:rPr>
              <w:t>f_IMS_InviteRequest_MessageHeaderTX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OptionTag_List</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p_OptionTagsForSupported</w:t>
            </w:r>
            <w:proofErr w:type="spellEnd"/>
            <w:r w:rsidRPr="004242F3">
              <w:rPr>
                <w:rFonts w:ascii="Courier New" w:hAnsi="Courier New" w:cs="Courier New"/>
                <w:sz w:val="16"/>
                <w:szCs w:val="16"/>
              </w:rPr>
              <w:t xml:space="preserve"> := tsc_OptionTagList_Invite_C11,</w:t>
            </w:r>
          </w:p>
          <w:p w14:paraId="4A9987C8"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INVITE_A_2_1_Context_Type </w:t>
            </w:r>
            <w:proofErr w:type="spellStart"/>
            <w:r w:rsidRPr="004242F3">
              <w:rPr>
                <w:rFonts w:ascii="Courier New" w:hAnsi="Courier New" w:cs="Courier New"/>
                <w:sz w:val="16"/>
                <w:szCs w:val="16"/>
              </w:rPr>
              <w:t>p_Context</w:t>
            </w:r>
            <w:proofErr w:type="spellEnd"/>
            <w:r w:rsidRPr="004242F3">
              <w:rPr>
                <w:rFonts w:ascii="Courier New" w:hAnsi="Courier New" w:cs="Courier New"/>
                <w:sz w:val="16"/>
                <w:szCs w:val="16"/>
              </w:rPr>
              <w:t xml:space="preserve"> := A_2_1_A4,</w:t>
            </w:r>
          </w:p>
          <w:p w14:paraId="7EFADF37" w14:textId="77777777" w:rsidR="00296347" w:rsidRDefault="00296347" w:rsidP="00557440">
            <w:pPr>
              <w:spacing w:after="0"/>
              <w:rPr>
                <w:ins w:id="29" w:author="MCC160" w:date="2024-11-16T17:08:00Z" w16du:dateUtc="2024-11-16T16:08:00Z"/>
                <w:rFonts w:ascii="Courier New" w:hAnsi="Courier New" w:cs="Courier New"/>
                <w:sz w:val="16"/>
                <w:szCs w:val="16"/>
              </w:rPr>
            </w:pPr>
            <w:ins w:id="30" w:author="MCC160" w:date="2024-11-16T17:08:00Z" w16du:dateUtc="2024-11-16T16:08:00Z">
              <w:r w:rsidRPr="008A3B67">
                <w:rPr>
                  <w:rFonts w:ascii="Courier New" w:hAnsi="Courier New" w:cs="Courier New"/>
                  <w:sz w:val="16"/>
                  <w:szCs w:val="16"/>
                </w:rPr>
                <w:t xml:space="preserve">                                               </w:t>
              </w:r>
              <w:proofErr w:type="spellStart"/>
              <w:r w:rsidRPr="008A3B67">
                <w:rPr>
                  <w:rFonts w:ascii="Courier New" w:hAnsi="Courier New" w:cs="Courier New"/>
                  <w:sz w:val="16"/>
                  <w:szCs w:val="16"/>
                </w:rPr>
                <w:t>boolean</w:t>
              </w:r>
              <w:proofErr w:type="spellEnd"/>
              <w:r w:rsidRPr="008A3B67">
                <w:rPr>
                  <w:rFonts w:ascii="Courier New" w:hAnsi="Courier New" w:cs="Courier New"/>
                  <w:sz w:val="16"/>
                  <w:szCs w:val="16"/>
                </w:rPr>
                <w:t xml:space="preserve"> </w:t>
              </w:r>
              <w:r w:rsidRPr="008A3B67">
                <w:rPr>
                  <w:rFonts w:ascii="Courier New" w:hAnsi="Courier New" w:cs="Courier New"/>
                  <w:sz w:val="16"/>
                  <w:szCs w:val="16"/>
                  <w:highlight w:val="cyan"/>
                  <w:rPrChange w:id="31" w:author="MCC160" w:date="2024-11-16T17:08:00Z" w16du:dateUtc="2024-11-16T16:08:00Z">
                    <w:rPr>
                      <w:rFonts w:ascii="Courier New" w:hAnsi="Courier New" w:cs="Courier New"/>
                      <w:sz w:val="16"/>
                      <w:szCs w:val="16"/>
                    </w:rPr>
                  </w:rPrChange>
                </w:rPr>
                <w:t>p_A8_CreatingVideo</w:t>
              </w:r>
              <w:r w:rsidRPr="008A3B67">
                <w:rPr>
                  <w:rFonts w:ascii="Courier New" w:hAnsi="Courier New" w:cs="Courier New"/>
                  <w:sz w:val="16"/>
                  <w:szCs w:val="16"/>
                </w:rPr>
                <w:t xml:space="preserve"> := false,</w:t>
              </w:r>
            </w:ins>
          </w:p>
          <w:p w14:paraId="79523FD5"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boolean</w:t>
            </w:r>
            <w:proofErr w:type="spellEnd"/>
            <w:r w:rsidRPr="004242F3">
              <w:rPr>
                <w:rFonts w:ascii="Courier New" w:hAnsi="Courier New" w:cs="Courier New"/>
                <w:sz w:val="16"/>
                <w:szCs w:val="16"/>
              </w:rPr>
              <w:t xml:space="preserve"> p_SrvccAlertingSupported := </w:t>
            </w:r>
            <w:proofErr w:type="spellStart"/>
            <w:r w:rsidRPr="004242F3">
              <w:rPr>
                <w:rFonts w:ascii="Courier New" w:hAnsi="Courier New" w:cs="Courier New"/>
                <w:sz w:val="16"/>
                <w:szCs w:val="16"/>
              </w:rPr>
              <w:t>pc_IMS_SRVCCAlert</w:t>
            </w:r>
            <w:proofErr w:type="spellEnd"/>
            <w:r w:rsidRPr="004242F3">
              <w:rPr>
                <w:rFonts w:ascii="Courier New" w:hAnsi="Courier New" w:cs="Courier New"/>
                <w:sz w:val="16"/>
                <w:szCs w:val="16"/>
              </w:rPr>
              <w:t>,</w:t>
            </w:r>
          </w:p>
          <w:p w14:paraId="6367BC26"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boolean</w:t>
            </w:r>
            <w:proofErr w:type="spellEnd"/>
            <w:r w:rsidRPr="004242F3">
              <w:rPr>
                <w:rFonts w:ascii="Courier New" w:hAnsi="Courier New" w:cs="Courier New"/>
                <w:sz w:val="16"/>
                <w:szCs w:val="16"/>
              </w:rPr>
              <w:t xml:space="preserve"> p_MTSI := pc_MultimediaTelephonyService,</w:t>
            </w:r>
          </w:p>
          <w:p w14:paraId="1DA9DBB1"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boolean</w:t>
            </w:r>
            <w:proofErr w:type="spellEnd"/>
            <w:r w:rsidRPr="004242F3">
              <w:rPr>
                <w:rFonts w:ascii="Courier New" w:hAnsi="Courier New" w:cs="Courier New"/>
                <w:sz w:val="16"/>
                <w:szCs w:val="16"/>
              </w:rPr>
              <w:t xml:space="preserve"> p_VideoFeatureTag := </w:t>
            </w:r>
            <w:proofErr w:type="spellStart"/>
            <w:r w:rsidRPr="004242F3">
              <w:rPr>
                <w:rFonts w:ascii="Courier New" w:hAnsi="Courier New" w:cs="Courier New"/>
                <w:sz w:val="16"/>
                <w:szCs w:val="16"/>
              </w:rPr>
              <w:t>pc_IMS_Video_FeatureTag</w:t>
            </w:r>
            <w:proofErr w:type="spellEnd"/>
            <w:r w:rsidRPr="004242F3">
              <w:rPr>
                <w:rFonts w:ascii="Courier New" w:hAnsi="Courier New" w:cs="Courier New"/>
                <w:sz w:val="16"/>
                <w:szCs w:val="16"/>
              </w:rPr>
              <w:t>,</w:t>
            </w:r>
          </w:p>
          <w:p w14:paraId="185DDFA2"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integer </w:t>
            </w:r>
            <w:proofErr w:type="spellStart"/>
            <w:r w:rsidRPr="004242F3">
              <w:rPr>
                <w:rFonts w:ascii="Courier New" w:hAnsi="Courier New" w:cs="Courier New"/>
                <w:sz w:val="16"/>
                <w:szCs w:val="16"/>
              </w:rPr>
              <w:t>p_CSeqValue</w:t>
            </w:r>
            <w:proofErr w:type="spellEnd"/>
            <w:r w:rsidRPr="004242F3">
              <w:rPr>
                <w:rFonts w:ascii="Courier New" w:hAnsi="Courier New" w:cs="Courier New"/>
                <w:sz w:val="16"/>
                <w:szCs w:val="16"/>
              </w:rPr>
              <w:t xml:space="preserve"> := 4711) runs on IMS_PTC return template (value) </w:t>
            </w:r>
            <w:proofErr w:type="spellStart"/>
            <w:r w:rsidRPr="004242F3">
              <w:rPr>
                <w:rFonts w:ascii="Courier New" w:hAnsi="Courier New" w:cs="Courier New"/>
                <w:sz w:val="16"/>
                <w:szCs w:val="16"/>
              </w:rPr>
              <w:t>MessageHeader</w:t>
            </w:r>
            <w:proofErr w:type="spellEnd"/>
          </w:p>
          <w:p w14:paraId="64590485" w14:textId="77777777" w:rsidR="00296347"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 </w:t>
            </w:r>
          </w:p>
          <w:p w14:paraId="460F44C6"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var template (value) </w:t>
            </w:r>
            <w:proofErr w:type="spellStart"/>
            <w:r w:rsidRPr="004242F3">
              <w:rPr>
                <w:rFonts w:ascii="Courier New" w:hAnsi="Courier New" w:cs="Courier New"/>
                <w:sz w:val="16"/>
                <w:szCs w:val="16"/>
              </w:rPr>
              <w:t>MessageHeader</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w:t>
            </w:r>
            <w:proofErr w:type="spellEnd"/>
            <w:r w:rsidRPr="004242F3">
              <w:rPr>
                <w:rFonts w:ascii="Courier New" w:hAnsi="Courier New" w:cs="Courier New"/>
                <w:sz w:val="16"/>
                <w:szCs w:val="16"/>
              </w:rPr>
              <w:t>;</w:t>
            </w:r>
          </w:p>
          <w:p w14:paraId="52CE2D54"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var template (value) </w:t>
            </w:r>
            <w:proofErr w:type="spellStart"/>
            <w:r w:rsidRPr="004242F3">
              <w:rPr>
                <w:rFonts w:ascii="Courier New" w:hAnsi="Courier New" w:cs="Courier New"/>
                <w:sz w:val="16"/>
                <w:szCs w:val="16"/>
              </w:rPr>
              <w:t>SipUrl</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v_ContactUrl</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f_SIP_BuildSipUri_TX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tsc_IMS_CallerSipAddrStr</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tsc_IMS_CallerPort</w:t>
            </w:r>
            <w:proofErr w:type="spellEnd"/>
            <w:r w:rsidRPr="004242F3">
              <w:rPr>
                <w:rFonts w:ascii="Courier New" w:hAnsi="Courier New" w:cs="Courier New"/>
                <w:sz w:val="16"/>
                <w:szCs w:val="16"/>
              </w:rPr>
              <w:t>);</w:t>
            </w:r>
          </w:p>
          <w:p w14:paraId="4AADE1B5"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var template (omit) </w:t>
            </w:r>
            <w:proofErr w:type="spellStart"/>
            <w:r w:rsidRPr="004242F3">
              <w:rPr>
                <w:rFonts w:ascii="Courier New" w:hAnsi="Courier New" w:cs="Courier New"/>
                <w:sz w:val="16"/>
                <w:szCs w:val="16"/>
              </w:rPr>
              <w:t>SemicolonParam_List</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 omit;</w:t>
            </w:r>
          </w:p>
          <w:p w14:paraId="0BB8AFB4" w14:textId="77777777" w:rsidR="00296347" w:rsidRDefault="00296347" w:rsidP="00557440">
            <w:pPr>
              <w:spacing w:after="0"/>
              <w:rPr>
                <w:ins w:id="32" w:author="MCC160" w:date="2024-11-16T17:23:00Z" w16du:dateUtc="2024-11-16T16:23:00Z"/>
                <w:rFonts w:ascii="Courier New" w:hAnsi="Courier New" w:cs="Courier New"/>
                <w:sz w:val="16"/>
                <w:szCs w:val="16"/>
              </w:rPr>
            </w:pPr>
            <w:ins w:id="33" w:author="MCC160" w:date="2024-11-16T17:23:00Z" w16du:dateUtc="2024-11-16T16:23:00Z">
              <w:r w:rsidRPr="00671227">
                <w:rPr>
                  <w:rFonts w:ascii="Courier New" w:hAnsi="Courier New" w:cs="Courier New"/>
                  <w:sz w:val="16"/>
                  <w:szCs w:val="16"/>
                </w:rPr>
                <w:t xml:space="preserve">    var template (omit) </w:t>
              </w:r>
              <w:proofErr w:type="spellStart"/>
              <w:r w:rsidRPr="00671227">
                <w:rPr>
                  <w:rFonts w:ascii="Courier New" w:hAnsi="Courier New" w:cs="Courier New"/>
                  <w:sz w:val="16"/>
                  <w:szCs w:val="16"/>
                </w:rPr>
                <w:t>SemicolonParam_List</w:t>
              </w:r>
              <w:proofErr w:type="spellEnd"/>
              <w:r w:rsidRPr="00671227">
                <w:rPr>
                  <w:rFonts w:ascii="Courier New" w:hAnsi="Courier New" w:cs="Courier New"/>
                  <w:sz w:val="16"/>
                  <w:szCs w:val="16"/>
                </w:rPr>
                <w:t xml:space="preserve"> </w:t>
              </w:r>
              <w:proofErr w:type="spellStart"/>
              <w:r w:rsidRPr="00671227">
                <w:rPr>
                  <w:rFonts w:ascii="Courier New" w:hAnsi="Courier New" w:cs="Courier New"/>
                  <w:sz w:val="16"/>
                  <w:szCs w:val="16"/>
                  <w:highlight w:val="cyan"/>
                  <w:rPrChange w:id="34" w:author="MCC160" w:date="2024-11-16T17:23:00Z" w16du:dateUtc="2024-11-16T16:23:00Z">
                    <w:rPr>
                      <w:rFonts w:ascii="Courier New" w:hAnsi="Courier New" w:cs="Courier New"/>
                      <w:sz w:val="16"/>
                      <w:szCs w:val="16"/>
                    </w:rPr>
                  </w:rPrChange>
                </w:rPr>
                <w:t>v_AcceptContactParams</w:t>
              </w:r>
              <w:proofErr w:type="spellEnd"/>
              <w:r w:rsidRPr="00671227">
                <w:rPr>
                  <w:rFonts w:ascii="Courier New" w:hAnsi="Courier New" w:cs="Courier New"/>
                  <w:sz w:val="16"/>
                  <w:szCs w:val="16"/>
                </w:rPr>
                <w:t xml:space="preserve"> := omit;</w:t>
              </w:r>
            </w:ins>
          </w:p>
          <w:p w14:paraId="473942CA"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var template (value) </w:t>
            </w:r>
            <w:proofErr w:type="spellStart"/>
            <w:r w:rsidRPr="004242F3">
              <w:rPr>
                <w:rFonts w:ascii="Courier New" w:hAnsi="Courier New" w:cs="Courier New"/>
                <w:sz w:val="16"/>
                <w:szCs w:val="16"/>
              </w:rPr>
              <w:t>GenericParam</w:t>
            </w:r>
            <w:proofErr w:type="spellEnd"/>
            <w:r w:rsidRPr="004242F3">
              <w:rPr>
                <w:rFonts w:ascii="Courier New" w:hAnsi="Courier New" w:cs="Courier New"/>
                <w:sz w:val="16"/>
                <w:szCs w:val="16"/>
              </w:rPr>
              <w:t xml:space="preserve"> v_GenericParam_3gpp_icsi_ref;</w:t>
            </w:r>
          </w:p>
          <w:p w14:paraId="7AC41446"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var </w:t>
            </w:r>
            <w:proofErr w:type="spellStart"/>
            <w:r w:rsidRPr="004242F3">
              <w:rPr>
                <w:rFonts w:ascii="Courier New" w:hAnsi="Courier New" w:cs="Courier New"/>
                <w:sz w:val="16"/>
                <w:szCs w:val="16"/>
              </w:rPr>
              <w:t>boolean</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v_IsReInvite</w:t>
            </w:r>
            <w:proofErr w:type="spellEnd"/>
            <w:r w:rsidRPr="004242F3">
              <w:rPr>
                <w:rFonts w:ascii="Courier New" w:hAnsi="Courier New" w:cs="Courier New"/>
                <w:sz w:val="16"/>
                <w:szCs w:val="16"/>
              </w:rPr>
              <w:t>;</w:t>
            </w:r>
          </w:p>
          <w:p w14:paraId="4F4AB9EA" w14:textId="77777777" w:rsidR="00296347" w:rsidRPr="004242F3" w:rsidRDefault="00296347" w:rsidP="00557440">
            <w:pPr>
              <w:spacing w:after="0"/>
              <w:rPr>
                <w:rFonts w:ascii="Courier New" w:hAnsi="Courier New" w:cs="Courier New"/>
                <w:sz w:val="16"/>
                <w:szCs w:val="16"/>
              </w:rPr>
            </w:pPr>
          </w:p>
          <w:p w14:paraId="00CB22D9"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select (</w:t>
            </w:r>
            <w:proofErr w:type="spellStart"/>
            <w:r w:rsidRPr="004242F3">
              <w:rPr>
                <w:rFonts w:ascii="Courier New" w:hAnsi="Courier New" w:cs="Courier New"/>
                <w:sz w:val="16"/>
                <w:szCs w:val="16"/>
              </w:rPr>
              <w:t>p_Context</w:t>
            </w:r>
            <w:proofErr w:type="spellEnd"/>
            <w:r w:rsidRPr="004242F3">
              <w:rPr>
                <w:rFonts w:ascii="Courier New" w:hAnsi="Courier New" w:cs="Courier New"/>
                <w:sz w:val="16"/>
                <w:szCs w:val="16"/>
              </w:rPr>
              <w:t>) {</w:t>
            </w:r>
          </w:p>
          <w:p w14:paraId="0C049456"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case (A_2_1_A4) {</w:t>
            </w:r>
          </w:p>
          <w:p w14:paraId="26BB4EE2"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v_IsReInvite</w:t>
            </w:r>
            <w:proofErr w:type="spellEnd"/>
            <w:r w:rsidRPr="004242F3">
              <w:rPr>
                <w:rFonts w:ascii="Courier New" w:hAnsi="Courier New" w:cs="Courier New"/>
                <w:sz w:val="16"/>
                <w:szCs w:val="16"/>
              </w:rPr>
              <w:t xml:space="preserve"> := false;</w:t>
            </w:r>
          </w:p>
          <w:p w14:paraId="7ACDF673"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4A7480C4"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case (A_2_1_A5) {</w:t>
            </w:r>
          </w:p>
          <w:p w14:paraId="727CBF7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v_IsReInvite</w:t>
            </w:r>
            <w:proofErr w:type="spellEnd"/>
            <w:r w:rsidRPr="004242F3">
              <w:rPr>
                <w:rFonts w:ascii="Courier New" w:hAnsi="Courier New" w:cs="Courier New"/>
                <w:sz w:val="16"/>
                <w:szCs w:val="16"/>
              </w:rPr>
              <w:t xml:space="preserve"> := true;</w:t>
            </w:r>
          </w:p>
          <w:p w14:paraId="36CAE18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f_IMS_PTC_ImsInfo_DialogIsMO</w:t>
            </w:r>
            <w:proofErr w:type="spellEnd"/>
            <w:r w:rsidRPr="004242F3">
              <w:rPr>
                <w:rFonts w:ascii="Courier New" w:hAnsi="Courier New" w:cs="Courier New"/>
                <w:sz w:val="16"/>
                <w:szCs w:val="16"/>
              </w:rPr>
              <w:t>()) {   // @sic R5s221221 sic@</w:t>
            </w:r>
          </w:p>
          <w:p w14:paraId="203B881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lastRenderedPageBreak/>
              <w:t xml:space="preserve">          </w:t>
            </w:r>
            <w:proofErr w:type="spellStart"/>
            <w:r w:rsidRPr="004242F3">
              <w:rPr>
                <w:rFonts w:ascii="Courier New" w:hAnsi="Courier New" w:cs="Courier New"/>
                <w:sz w:val="16"/>
                <w:szCs w:val="16"/>
              </w:rPr>
              <w:t>v_ContactUrl</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f_SIP_BuildSipUri_TX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px_IMS_CalleeContactUri</w:t>
            </w:r>
            <w:proofErr w:type="spellEnd"/>
            <w:r w:rsidRPr="004242F3">
              <w:rPr>
                <w:rFonts w:ascii="Courier New" w:hAnsi="Courier New" w:cs="Courier New"/>
                <w:sz w:val="16"/>
                <w:szCs w:val="16"/>
              </w:rPr>
              <w:t>);</w:t>
            </w:r>
          </w:p>
          <w:p w14:paraId="26E16241"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2F83276A"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558BD224"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case else {</w:t>
            </w:r>
          </w:p>
          <w:p w14:paraId="7009979A"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FatalError</w:t>
            </w:r>
            <w:proofErr w:type="spellEnd"/>
            <w:r w:rsidRPr="004242F3">
              <w:rPr>
                <w:rFonts w:ascii="Courier New" w:hAnsi="Courier New" w:cs="Courier New"/>
                <w:sz w:val="16"/>
                <w:szCs w:val="16"/>
              </w:rPr>
              <w:t>(__FILE__, __LINE__, "unknown context");</w:t>
            </w:r>
          </w:p>
          <w:p w14:paraId="3B09D7B2"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03A49F1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5D78A7A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w:t>
            </w:r>
            <w:proofErr w:type="spellEnd"/>
            <w:r w:rsidRPr="004242F3">
              <w:rPr>
                <w:rFonts w:ascii="Courier New" w:hAnsi="Courier New" w:cs="Courier New"/>
                <w:sz w:val="16"/>
                <w:szCs w:val="16"/>
              </w:rPr>
              <w:t xml:space="preserve"> := f_IMS_InviteRequest_MessageHeaderTX_Common(p_OptionTagsForSupported, </w:t>
            </w:r>
            <w:proofErr w:type="spellStart"/>
            <w:r w:rsidRPr="004242F3">
              <w:rPr>
                <w:rFonts w:ascii="Courier New" w:hAnsi="Courier New" w:cs="Courier New"/>
                <w:sz w:val="16"/>
                <w:szCs w:val="16"/>
              </w:rPr>
              <w:t>v_IsReInvite</w:t>
            </w:r>
            <w:proofErr w:type="spellEnd"/>
            <w:r w:rsidRPr="004242F3">
              <w:rPr>
                <w:rFonts w:ascii="Courier New" w:hAnsi="Courier New" w:cs="Courier New"/>
                <w:sz w:val="16"/>
                <w:szCs w:val="16"/>
              </w:rPr>
              <w:t xml:space="preserve">, -, -, </w:t>
            </w:r>
            <w:proofErr w:type="spellStart"/>
            <w:r w:rsidRPr="004242F3">
              <w:rPr>
                <w:rFonts w:ascii="Courier New" w:hAnsi="Courier New" w:cs="Courier New"/>
                <w:sz w:val="16"/>
                <w:szCs w:val="16"/>
              </w:rPr>
              <w:t>p_CSeqValue</w:t>
            </w:r>
            <w:proofErr w:type="spellEnd"/>
            <w:r w:rsidRPr="004242F3">
              <w:rPr>
                <w:rFonts w:ascii="Courier New" w:hAnsi="Courier New" w:cs="Courier New"/>
                <w:sz w:val="16"/>
                <w:szCs w:val="16"/>
              </w:rPr>
              <w:t>);</w:t>
            </w:r>
          </w:p>
          <w:p w14:paraId="78C55BA8"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v_MessageHeader_Invite.contentType</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cs_ContentTypeSDP</w:t>
            </w:r>
            <w:proofErr w:type="spellEnd"/>
            <w:r w:rsidRPr="004242F3">
              <w:rPr>
                <w:rFonts w:ascii="Courier New" w:hAnsi="Courier New" w:cs="Courier New"/>
                <w:sz w:val="16"/>
                <w:szCs w:val="16"/>
              </w:rPr>
              <w:t>;</w:t>
            </w:r>
          </w:p>
          <w:p w14:paraId="465A24A2"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v_MessageHeader_Invite.accept</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cs_Accept</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cs_AcceptBody</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c_sdpApplication</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cs_AcceptBody</w:t>
            </w:r>
            <w:proofErr w:type="spellEnd"/>
            <w:r w:rsidRPr="004242F3">
              <w:rPr>
                <w:rFonts w:ascii="Courier New" w:hAnsi="Courier New" w:cs="Courier New"/>
                <w:sz w:val="16"/>
                <w:szCs w:val="16"/>
              </w:rPr>
              <w:t>(c_ims3gppApplication)});</w:t>
            </w:r>
          </w:p>
          <w:p w14:paraId="0B3C2436" w14:textId="77777777" w:rsidR="00296347" w:rsidRPr="004242F3" w:rsidRDefault="00296347" w:rsidP="00557440">
            <w:pPr>
              <w:spacing w:after="0"/>
              <w:rPr>
                <w:rFonts w:ascii="Courier New" w:hAnsi="Courier New" w:cs="Courier New"/>
                <w:sz w:val="16"/>
                <w:szCs w:val="16"/>
              </w:rPr>
            </w:pPr>
          </w:p>
          <w:p w14:paraId="1D45D86D"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p_MTSI</w:t>
            </w:r>
            <w:proofErr w:type="spellEnd"/>
            <w:r w:rsidRPr="004242F3">
              <w:rPr>
                <w:rFonts w:ascii="Courier New" w:hAnsi="Courier New" w:cs="Courier New"/>
                <w:sz w:val="16"/>
                <w:szCs w:val="16"/>
              </w:rPr>
              <w:t>) {</w:t>
            </w:r>
          </w:p>
          <w:p w14:paraId="1B8C98E7"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v_GenericParam_3gpp_icsi_ref := crs_FeatureParam_3gpp_icsi_ref;</w:t>
            </w:r>
          </w:p>
          <w:p w14:paraId="7BD29E72" w14:textId="77777777" w:rsidR="00296347" w:rsidRPr="004242F3" w:rsidRDefault="00296347" w:rsidP="00557440">
            <w:pPr>
              <w:spacing w:after="0"/>
              <w:rPr>
                <w:rFonts w:ascii="Courier New" w:hAnsi="Courier New" w:cs="Courier New"/>
                <w:sz w:val="16"/>
                <w:szCs w:val="16"/>
              </w:rPr>
            </w:pPr>
          </w:p>
          <w:p w14:paraId="5A157505"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p_Context</w:t>
            </w:r>
            <w:proofErr w:type="spellEnd"/>
            <w:r w:rsidRPr="004242F3">
              <w:rPr>
                <w:rFonts w:ascii="Courier New" w:hAnsi="Courier New" w:cs="Courier New"/>
                <w:sz w:val="16"/>
                <w:szCs w:val="16"/>
              </w:rPr>
              <w:t xml:space="preserve"> == A_2_1_A4) {      // @sic R5-142949 sic@</w:t>
            </w:r>
          </w:p>
          <w:p w14:paraId="04373988"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v_MessageHeader_Invite.pAssertedService</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cs_PAssertedService</w:t>
            </w:r>
            <w:proofErr w:type="spellEnd"/>
            <w:r w:rsidRPr="004242F3">
              <w:rPr>
                <w:rFonts w:ascii="Courier New" w:hAnsi="Courier New" w:cs="Courier New"/>
                <w:sz w:val="16"/>
                <w:szCs w:val="16"/>
              </w:rPr>
              <w:t>(tsc_IMS_FeatureParamValue_3gpp_icsi_ref);</w:t>
            </w:r>
          </w:p>
          <w:p w14:paraId="55A6BB6B" w14:textId="77777777" w:rsidR="00296347" w:rsidRDefault="00296347" w:rsidP="00557440">
            <w:pPr>
              <w:spacing w:after="0"/>
              <w:rPr>
                <w:ins w:id="35" w:author="MCC160" w:date="2024-11-16T17:24:00Z" w16du:dateUtc="2024-11-16T16:24:00Z"/>
                <w:rFonts w:ascii="Courier New" w:hAnsi="Courier New" w:cs="Courier New"/>
                <w:sz w:val="16"/>
                <w:szCs w:val="16"/>
              </w:rPr>
            </w:pPr>
            <w:ins w:id="36" w:author="MCC160" w:date="2024-11-16T17:24:00Z" w16du:dateUtc="2024-11-16T16:24:00Z">
              <w:r w:rsidRPr="00671227">
                <w:rPr>
                  <w:rFonts w:ascii="Courier New" w:hAnsi="Courier New" w:cs="Courier New"/>
                  <w:sz w:val="16"/>
                  <w:szCs w:val="16"/>
                </w:rPr>
                <w:t xml:space="preserve">        </w:t>
              </w:r>
              <w:proofErr w:type="spellStart"/>
              <w:r w:rsidRPr="00671227">
                <w:rPr>
                  <w:rFonts w:ascii="Courier New" w:hAnsi="Courier New" w:cs="Courier New"/>
                  <w:sz w:val="16"/>
                  <w:szCs w:val="16"/>
                  <w:highlight w:val="cyan"/>
                  <w:rPrChange w:id="37" w:author="MCC160" w:date="2024-11-16T17:24:00Z" w16du:dateUtc="2024-11-16T16:24: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38" w:author="MCC160" w:date="2024-11-16T17:24:00Z" w16du:dateUtc="2024-11-16T16:24:00Z">
                    <w:rPr>
                      <w:rFonts w:ascii="Courier New" w:hAnsi="Courier New" w:cs="Courier New"/>
                      <w:sz w:val="16"/>
                      <w:szCs w:val="16"/>
                    </w:rPr>
                  </w:rPrChange>
                </w:rPr>
                <w:t xml:space="preserve"> := </w:t>
              </w:r>
              <w:proofErr w:type="spellStart"/>
              <w:r w:rsidRPr="00671227">
                <w:rPr>
                  <w:rFonts w:ascii="Courier New" w:hAnsi="Courier New" w:cs="Courier New"/>
                  <w:sz w:val="16"/>
                  <w:szCs w:val="16"/>
                  <w:highlight w:val="cyan"/>
                  <w:rPrChange w:id="39" w:author="MCC160" w:date="2024-11-16T17:24:00Z" w16du:dateUtc="2024-11-16T16:24:00Z">
                    <w:rPr>
                      <w:rFonts w:ascii="Courier New" w:hAnsi="Courier New" w:cs="Courier New"/>
                      <w:sz w:val="16"/>
                      <w:szCs w:val="16"/>
                    </w:rPr>
                  </w:rPrChange>
                </w:rPr>
                <w:t>f_SemicolonParam_List_Add_TX</w:t>
              </w:r>
              <w:proofErr w:type="spellEnd"/>
              <w:r w:rsidRPr="00671227">
                <w:rPr>
                  <w:rFonts w:ascii="Courier New" w:hAnsi="Courier New" w:cs="Courier New"/>
                  <w:sz w:val="16"/>
                  <w:szCs w:val="16"/>
                  <w:highlight w:val="cyan"/>
                  <w:rPrChange w:id="40" w:author="MCC160" w:date="2024-11-16T17:24:00Z" w16du:dateUtc="2024-11-16T16:24:00Z">
                    <w:rPr>
                      <w:rFonts w:ascii="Courier New" w:hAnsi="Courier New" w:cs="Courier New"/>
                      <w:sz w:val="16"/>
                      <w:szCs w:val="16"/>
                    </w:rPr>
                  </w:rPrChange>
                </w:rPr>
                <w:t>(</w:t>
              </w:r>
              <w:proofErr w:type="spellStart"/>
              <w:r w:rsidRPr="00671227">
                <w:rPr>
                  <w:rFonts w:ascii="Courier New" w:hAnsi="Courier New" w:cs="Courier New"/>
                  <w:sz w:val="16"/>
                  <w:szCs w:val="16"/>
                  <w:highlight w:val="cyan"/>
                  <w:rPrChange w:id="41" w:author="MCC160" w:date="2024-11-16T17:24:00Z" w16du:dateUtc="2024-11-16T16:24: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42" w:author="MCC160" w:date="2024-11-16T17:24:00Z" w16du:dateUtc="2024-11-16T16:24:00Z">
                    <w:rPr>
                      <w:rFonts w:ascii="Courier New" w:hAnsi="Courier New" w:cs="Courier New"/>
                      <w:sz w:val="16"/>
                      <w:szCs w:val="16"/>
                    </w:rPr>
                  </w:rPrChange>
                </w:rPr>
                <w:t>, v_GenericParam_3gpp_icsi_ref);</w:t>
              </w:r>
            </w:ins>
          </w:p>
          <w:p w14:paraId="7870EDBB" w14:textId="77777777" w:rsidR="00296347" w:rsidRPr="004242F3" w:rsidDel="00671227" w:rsidRDefault="00296347" w:rsidP="00557440">
            <w:pPr>
              <w:spacing w:after="0"/>
              <w:rPr>
                <w:del w:id="43" w:author="MCC160" w:date="2024-11-16T17:24:00Z" w16du:dateUtc="2024-11-16T16:24:00Z"/>
                <w:rFonts w:ascii="Courier New" w:hAnsi="Courier New" w:cs="Courier New"/>
                <w:sz w:val="16"/>
                <w:szCs w:val="16"/>
              </w:rPr>
            </w:pPr>
            <w:del w:id="44" w:author="MCC160" w:date="2024-11-16T17:24:00Z" w16du:dateUtc="2024-11-16T16:24:00Z">
              <w:r w:rsidRPr="004242F3" w:rsidDel="00671227">
                <w:rPr>
                  <w:rFonts w:ascii="Courier New" w:hAnsi="Courier New" w:cs="Courier New"/>
                  <w:sz w:val="16"/>
                  <w:szCs w:val="16"/>
                </w:rPr>
                <w:delText xml:space="preserve">        v_MessageHeader_Invite.acceptContact    := cs_AcceptContact({v_GenericParam_3gpp_icsi_ref});</w:delText>
              </w:r>
            </w:del>
          </w:p>
          <w:p w14:paraId="1F5D146C"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50E545E1"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f_SemicolonParam_List_Add_TX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v_GenericParam_3gpp_icsi_ref);</w:t>
            </w:r>
          </w:p>
          <w:p w14:paraId="06B6AFFE"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298A624A"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p_VideoFeatureTag</w:t>
            </w:r>
            <w:proofErr w:type="spellEnd"/>
            <w:r w:rsidRPr="004242F3">
              <w:rPr>
                <w:rFonts w:ascii="Courier New" w:hAnsi="Courier New" w:cs="Courier New"/>
                <w:sz w:val="16"/>
                <w:szCs w:val="16"/>
              </w:rPr>
              <w:t>) { // @sic R5s130109 sic@</w:t>
            </w:r>
          </w:p>
          <w:p w14:paraId="3CE98182"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f_SemicolonParam_List_Add_TX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cs_GenericParam</w:t>
            </w:r>
            <w:proofErr w:type="spellEnd"/>
            <w:r w:rsidRPr="004242F3">
              <w:rPr>
                <w:rFonts w:ascii="Courier New" w:hAnsi="Courier New" w:cs="Courier New"/>
                <w:sz w:val="16"/>
                <w:szCs w:val="16"/>
              </w:rPr>
              <w:t>("video"));</w:t>
            </w:r>
          </w:p>
          <w:p w14:paraId="651A1CC9"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35CF2C94"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f_SemicolonParam_List_Add_TX</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cs_GenericParam</w:t>
            </w:r>
            <w:proofErr w:type="spellEnd"/>
            <w:r w:rsidRPr="004242F3">
              <w:rPr>
                <w:rFonts w:ascii="Courier New" w:hAnsi="Courier New" w:cs="Courier New"/>
                <w:sz w:val="16"/>
                <w:szCs w:val="16"/>
              </w:rPr>
              <w:t>("audio"));</w:t>
            </w:r>
          </w:p>
          <w:p w14:paraId="67EDF045"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v_MessageHeader_Invite.contact</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cs_Contact</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v_ContactUrl</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v_ContactParams</w:t>
            </w:r>
            <w:proofErr w:type="spellEnd"/>
            <w:r w:rsidRPr="004242F3">
              <w:rPr>
                <w:rFonts w:ascii="Courier New" w:hAnsi="Courier New" w:cs="Courier New"/>
                <w:sz w:val="16"/>
                <w:szCs w:val="16"/>
              </w:rPr>
              <w:t>);</w:t>
            </w:r>
          </w:p>
          <w:p w14:paraId="2E278459" w14:textId="77777777" w:rsidR="00296347" w:rsidRPr="004242F3" w:rsidRDefault="00296347" w:rsidP="00557440">
            <w:pPr>
              <w:spacing w:after="0"/>
              <w:rPr>
                <w:rFonts w:ascii="Courier New" w:hAnsi="Courier New" w:cs="Courier New"/>
                <w:sz w:val="16"/>
                <w:szCs w:val="16"/>
              </w:rPr>
            </w:pPr>
          </w:p>
          <w:p w14:paraId="3D0D18C8"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p_Context</w:t>
            </w:r>
            <w:proofErr w:type="spellEnd"/>
            <w:r w:rsidRPr="004242F3">
              <w:rPr>
                <w:rFonts w:ascii="Courier New" w:hAnsi="Courier New" w:cs="Courier New"/>
                <w:sz w:val="16"/>
                <w:szCs w:val="16"/>
              </w:rPr>
              <w:t xml:space="preserve"> != A_2_1_A5) {</w:t>
            </w:r>
          </w:p>
          <w:p w14:paraId="3A7C9150"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if (</w:t>
            </w:r>
            <w:proofErr w:type="spellStart"/>
            <w:r w:rsidRPr="004242F3">
              <w:rPr>
                <w:rFonts w:ascii="Courier New" w:hAnsi="Courier New" w:cs="Courier New"/>
                <w:sz w:val="16"/>
                <w:szCs w:val="16"/>
              </w:rPr>
              <w:t>p_SrvccAlertingSupported</w:t>
            </w:r>
            <w:proofErr w:type="spellEnd"/>
            <w:r w:rsidRPr="004242F3">
              <w:rPr>
                <w:rFonts w:ascii="Courier New" w:hAnsi="Courier New" w:cs="Courier New"/>
                <w:sz w:val="16"/>
                <w:szCs w:val="16"/>
              </w:rPr>
              <w:t>) {</w:t>
            </w:r>
          </w:p>
          <w:p w14:paraId="57DF900A"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v_MessageHeader_Invite.featureCaps</w:t>
            </w:r>
            <w:proofErr w:type="spellEnd"/>
            <w:r w:rsidRPr="004242F3">
              <w:rPr>
                <w:rFonts w:ascii="Courier New" w:hAnsi="Courier New" w:cs="Courier New"/>
                <w:sz w:val="16"/>
                <w:szCs w:val="16"/>
              </w:rPr>
              <w:t xml:space="preserve">   := </w:t>
            </w:r>
            <w:proofErr w:type="spellStart"/>
            <w:r w:rsidRPr="004242F3">
              <w:rPr>
                <w:rFonts w:ascii="Courier New" w:hAnsi="Courier New" w:cs="Courier New"/>
                <w:sz w:val="16"/>
                <w:szCs w:val="16"/>
              </w:rPr>
              <w:t>cs_FeatureCaps</w:t>
            </w:r>
            <w:proofErr w:type="spellEnd"/>
            <w:r w:rsidRPr="004242F3">
              <w:rPr>
                <w:rFonts w:ascii="Courier New" w:hAnsi="Courier New" w:cs="Courier New"/>
                <w:sz w:val="16"/>
                <w:szCs w:val="16"/>
              </w:rPr>
              <w:t xml:space="preserve">({ </w:t>
            </w:r>
            <w:proofErr w:type="spellStart"/>
            <w:r w:rsidRPr="004242F3">
              <w:rPr>
                <w:rFonts w:ascii="Courier New" w:hAnsi="Courier New" w:cs="Courier New"/>
                <w:sz w:val="16"/>
                <w:szCs w:val="16"/>
              </w:rPr>
              <w:t>cs_GenericParam</w:t>
            </w:r>
            <w:proofErr w:type="spellEnd"/>
            <w:r w:rsidRPr="004242F3">
              <w:rPr>
                <w:rFonts w:ascii="Courier New" w:hAnsi="Courier New" w:cs="Courier New"/>
                <w:sz w:val="16"/>
                <w:szCs w:val="16"/>
              </w:rPr>
              <w:t>(</w:t>
            </w:r>
            <w:proofErr w:type="spellStart"/>
            <w:r w:rsidRPr="004242F3">
              <w:rPr>
                <w:rFonts w:ascii="Courier New" w:hAnsi="Courier New" w:cs="Courier New"/>
                <w:sz w:val="16"/>
                <w:szCs w:val="16"/>
              </w:rPr>
              <w:t>tsc_IMS_FeatureCap_SrvccAlerting</w:t>
            </w:r>
            <w:proofErr w:type="spellEnd"/>
            <w:r w:rsidRPr="004242F3">
              <w:rPr>
                <w:rFonts w:ascii="Courier New" w:hAnsi="Courier New" w:cs="Courier New"/>
                <w:sz w:val="16"/>
                <w:szCs w:val="16"/>
              </w:rPr>
              <w:t>)});</w:t>
            </w:r>
          </w:p>
          <w:p w14:paraId="36A5B1A4"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0D9CAA89"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p w14:paraId="4E4707F6" w14:textId="77777777" w:rsidR="00296347" w:rsidRPr="00671227" w:rsidRDefault="00296347" w:rsidP="00557440">
            <w:pPr>
              <w:spacing w:after="0"/>
              <w:rPr>
                <w:ins w:id="45" w:author="MCC160" w:date="2024-11-16T17:24:00Z" w16du:dateUtc="2024-11-16T16:24:00Z"/>
                <w:rFonts w:ascii="Courier New" w:hAnsi="Courier New" w:cs="Courier New"/>
                <w:sz w:val="16"/>
                <w:szCs w:val="16"/>
              </w:rPr>
            </w:pPr>
            <w:ins w:id="46" w:author="MCC160" w:date="2024-11-16T17:24:00Z" w16du:dateUtc="2024-11-16T16:24:00Z">
              <w:r w:rsidRPr="00671227">
                <w:rPr>
                  <w:rFonts w:ascii="Courier New" w:hAnsi="Courier New" w:cs="Courier New"/>
                  <w:sz w:val="16"/>
                  <w:szCs w:val="16"/>
                </w:rPr>
                <w:t xml:space="preserve">    if (</w:t>
              </w:r>
              <w:r w:rsidRPr="00671227">
                <w:rPr>
                  <w:rFonts w:ascii="Courier New" w:hAnsi="Courier New" w:cs="Courier New"/>
                  <w:sz w:val="16"/>
                  <w:szCs w:val="16"/>
                  <w:highlight w:val="cyan"/>
                  <w:rPrChange w:id="47" w:author="MCC160" w:date="2024-11-16T17:25:00Z" w16du:dateUtc="2024-11-16T16:25:00Z">
                    <w:rPr>
                      <w:rFonts w:ascii="Courier New" w:hAnsi="Courier New" w:cs="Courier New"/>
                      <w:sz w:val="16"/>
                      <w:szCs w:val="16"/>
                    </w:rPr>
                  </w:rPrChange>
                </w:rPr>
                <w:t>p_A8_CreatingVideo</w:t>
              </w:r>
              <w:r w:rsidRPr="00671227">
                <w:rPr>
                  <w:rFonts w:ascii="Courier New" w:hAnsi="Courier New" w:cs="Courier New"/>
                  <w:sz w:val="16"/>
                  <w:szCs w:val="16"/>
                </w:rPr>
                <w:t>) {</w:t>
              </w:r>
            </w:ins>
          </w:p>
          <w:p w14:paraId="16093911" w14:textId="77777777" w:rsidR="00296347" w:rsidRPr="00671227" w:rsidRDefault="00296347" w:rsidP="00557440">
            <w:pPr>
              <w:spacing w:after="0"/>
              <w:rPr>
                <w:ins w:id="48" w:author="MCC160" w:date="2024-11-16T17:24:00Z" w16du:dateUtc="2024-11-16T16:24:00Z"/>
                <w:rFonts w:ascii="Courier New" w:hAnsi="Courier New" w:cs="Courier New"/>
                <w:sz w:val="16"/>
                <w:szCs w:val="16"/>
              </w:rPr>
            </w:pPr>
            <w:ins w:id="49" w:author="MCC160" w:date="2024-11-16T17:24:00Z" w16du:dateUtc="2024-11-16T16:24:00Z">
              <w:r w:rsidRPr="00671227">
                <w:rPr>
                  <w:rFonts w:ascii="Courier New" w:hAnsi="Courier New" w:cs="Courier New"/>
                  <w:sz w:val="16"/>
                  <w:szCs w:val="16"/>
                </w:rPr>
                <w:t xml:space="preserve">       </w:t>
              </w:r>
              <w:proofErr w:type="spellStart"/>
              <w:r w:rsidRPr="00671227">
                <w:rPr>
                  <w:rFonts w:ascii="Courier New" w:hAnsi="Courier New" w:cs="Courier New"/>
                  <w:sz w:val="16"/>
                  <w:szCs w:val="16"/>
                  <w:highlight w:val="cyan"/>
                  <w:rPrChange w:id="50" w:author="MCC160" w:date="2024-11-16T17:25:00Z" w16du:dateUtc="2024-11-16T16:25: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51" w:author="MCC160" w:date="2024-11-16T17:25:00Z" w16du:dateUtc="2024-11-16T16:25:00Z">
                    <w:rPr>
                      <w:rFonts w:ascii="Courier New" w:hAnsi="Courier New" w:cs="Courier New"/>
                      <w:sz w:val="16"/>
                      <w:szCs w:val="16"/>
                    </w:rPr>
                  </w:rPrChange>
                </w:rPr>
                <w:t xml:space="preserve"> := </w:t>
              </w:r>
              <w:proofErr w:type="spellStart"/>
              <w:r w:rsidRPr="00671227">
                <w:rPr>
                  <w:rFonts w:ascii="Courier New" w:hAnsi="Courier New" w:cs="Courier New"/>
                  <w:sz w:val="16"/>
                  <w:szCs w:val="16"/>
                  <w:highlight w:val="cyan"/>
                  <w:rPrChange w:id="52" w:author="MCC160" w:date="2024-11-16T17:25:00Z" w16du:dateUtc="2024-11-16T16:25:00Z">
                    <w:rPr>
                      <w:rFonts w:ascii="Courier New" w:hAnsi="Courier New" w:cs="Courier New"/>
                      <w:sz w:val="16"/>
                      <w:szCs w:val="16"/>
                    </w:rPr>
                  </w:rPrChange>
                </w:rPr>
                <w:t>f_SemicolonParam_List_Add_TX</w:t>
              </w:r>
              <w:proofErr w:type="spellEnd"/>
              <w:r w:rsidRPr="00671227">
                <w:rPr>
                  <w:rFonts w:ascii="Courier New" w:hAnsi="Courier New" w:cs="Courier New"/>
                  <w:sz w:val="16"/>
                  <w:szCs w:val="16"/>
                  <w:highlight w:val="cyan"/>
                  <w:rPrChange w:id="53" w:author="MCC160" w:date="2024-11-16T17:25:00Z" w16du:dateUtc="2024-11-16T16:25:00Z">
                    <w:rPr>
                      <w:rFonts w:ascii="Courier New" w:hAnsi="Courier New" w:cs="Courier New"/>
                      <w:sz w:val="16"/>
                      <w:szCs w:val="16"/>
                    </w:rPr>
                  </w:rPrChange>
                </w:rPr>
                <w:t>(</w:t>
              </w:r>
              <w:proofErr w:type="spellStart"/>
              <w:r w:rsidRPr="00671227">
                <w:rPr>
                  <w:rFonts w:ascii="Courier New" w:hAnsi="Courier New" w:cs="Courier New"/>
                  <w:sz w:val="16"/>
                  <w:szCs w:val="16"/>
                  <w:highlight w:val="cyan"/>
                  <w:rPrChange w:id="54" w:author="MCC160" w:date="2024-11-16T17:25:00Z" w16du:dateUtc="2024-11-16T16:25: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55" w:author="MCC160" w:date="2024-11-16T17:25:00Z" w16du:dateUtc="2024-11-16T16:25:00Z">
                    <w:rPr>
                      <w:rFonts w:ascii="Courier New" w:hAnsi="Courier New" w:cs="Courier New"/>
                      <w:sz w:val="16"/>
                      <w:szCs w:val="16"/>
                    </w:rPr>
                  </w:rPrChange>
                </w:rPr>
                <w:t xml:space="preserve">, </w:t>
              </w:r>
              <w:proofErr w:type="spellStart"/>
              <w:r w:rsidRPr="00671227">
                <w:rPr>
                  <w:rFonts w:ascii="Courier New" w:hAnsi="Courier New" w:cs="Courier New"/>
                  <w:sz w:val="16"/>
                  <w:szCs w:val="16"/>
                  <w:highlight w:val="cyan"/>
                  <w:rPrChange w:id="56" w:author="MCC160" w:date="2024-11-16T17:25:00Z" w16du:dateUtc="2024-11-16T16:25:00Z">
                    <w:rPr>
                      <w:rFonts w:ascii="Courier New" w:hAnsi="Courier New" w:cs="Courier New"/>
                      <w:sz w:val="16"/>
                      <w:szCs w:val="16"/>
                    </w:rPr>
                  </w:rPrChange>
                </w:rPr>
                <w:t>cs_GenericParam</w:t>
              </w:r>
              <w:proofErr w:type="spellEnd"/>
              <w:r w:rsidRPr="00671227">
                <w:rPr>
                  <w:rFonts w:ascii="Courier New" w:hAnsi="Courier New" w:cs="Courier New"/>
                  <w:sz w:val="16"/>
                  <w:szCs w:val="16"/>
                  <w:highlight w:val="cyan"/>
                  <w:rPrChange w:id="57" w:author="MCC160" w:date="2024-11-16T17:25:00Z" w16du:dateUtc="2024-11-16T16:25:00Z">
                    <w:rPr>
                      <w:rFonts w:ascii="Courier New" w:hAnsi="Courier New" w:cs="Courier New"/>
                      <w:sz w:val="16"/>
                      <w:szCs w:val="16"/>
                    </w:rPr>
                  </w:rPrChange>
                </w:rPr>
                <w:t>("video"));</w:t>
              </w:r>
            </w:ins>
          </w:p>
          <w:p w14:paraId="7ADF0CB3" w14:textId="77777777" w:rsidR="00296347" w:rsidRPr="00671227" w:rsidRDefault="00296347" w:rsidP="00557440">
            <w:pPr>
              <w:spacing w:after="0"/>
              <w:rPr>
                <w:ins w:id="58" w:author="MCC160" w:date="2024-11-16T17:24:00Z" w16du:dateUtc="2024-11-16T16:24:00Z"/>
                <w:rFonts w:ascii="Courier New" w:hAnsi="Courier New" w:cs="Courier New"/>
                <w:sz w:val="16"/>
                <w:szCs w:val="16"/>
              </w:rPr>
            </w:pPr>
            <w:ins w:id="59" w:author="MCC160" w:date="2024-11-16T17:24:00Z" w16du:dateUtc="2024-11-16T16:24:00Z">
              <w:r w:rsidRPr="00671227">
                <w:rPr>
                  <w:rFonts w:ascii="Courier New" w:hAnsi="Courier New" w:cs="Courier New"/>
                  <w:sz w:val="16"/>
                  <w:szCs w:val="16"/>
                </w:rPr>
                <w:t xml:space="preserve">    }</w:t>
              </w:r>
            </w:ins>
          </w:p>
          <w:p w14:paraId="59F732D3" w14:textId="77777777" w:rsidR="00296347" w:rsidRPr="00671227" w:rsidRDefault="00296347" w:rsidP="00557440">
            <w:pPr>
              <w:spacing w:after="0"/>
              <w:rPr>
                <w:ins w:id="60" w:author="MCC160" w:date="2024-11-16T17:24:00Z" w16du:dateUtc="2024-11-16T16:24:00Z"/>
                <w:rFonts w:ascii="Courier New" w:hAnsi="Courier New" w:cs="Courier New"/>
                <w:sz w:val="16"/>
                <w:szCs w:val="16"/>
              </w:rPr>
            </w:pPr>
            <w:ins w:id="61" w:author="MCC160" w:date="2024-11-16T17:24:00Z" w16du:dateUtc="2024-11-16T16:24:00Z">
              <w:r w:rsidRPr="00671227">
                <w:rPr>
                  <w:rFonts w:ascii="Courier New" w:hAnsi="Courier New" w:cs="Courier New"/>
                  <w:sz w:val="16"/>
                  <w:szCs w:val="16"/>
                </w:rPr>
                <w:t xml:space="preserve">    if (</w:t>
              </w:r>
              <w:proofErr w:type="spellStart"/>
              <w:r w:rsidRPr="00671227">
                <w:rPr>
                  <w:rFonts w:ascii="Courier New" w:hAnsi="Courier New" w:cs="Courier New"/>
                  <w:sz w:val="16"/>
                  <w:szCs w:val="16"/>
                  <w:highlight w:val="cyan"/>
                  <w:rPrChange w:id="62" w:author="MCC160" w:date="2024-11-16T17:25:00Z" w16du:dateUtc="2024-11-16T16:25:00Z">
                    <w:rPr>
                      <w:rFonts w:ascii="Courier New" w:hAnsi="Courier New" w:cs="Courier New"/>
                      <w:sz w:val="16"/>
                      <w:szCs w:val="16"/>
                    </w:rPr>
                  </w:rPrChange>
                </w:rPr>
                <w:t>isvalue</w:t>
              </w:r>
              <w:proofErr w:type="spellEnd"/>
              <w:r w:rsidRPr="00671227">
                <w:rPr>
                  <w:rFonts w:ascii="Courier New" w:hAnsi="Courier New" w:cs="Courier New"/>
                  <w:sz w:val="16"/>
                  <w:szCs w:val="16"/>
                  <w:highlight w:val="cyan"/>
                  <w:rPrChange w:id="63" w:author="MCC160" w:date="2024-11-16T17:25:00Z" w16du:dateUtc="2024-11-16T16:25:00Z">
                    <w:rPr>
                      <w:rFonts w:ascii="Courier New" w:hAnsi="Courier New" w:cs="Courier New"/>
                      <w:sz w:val="16"/>
                      <w:szCs w:val="16"/>
                    </w:rPr>
                  </w:rPrChange>
                </w:rPr>
                <w:t>(</w:t>
              </w:r>
              <w:proofErr w:type="spellStart"/>
              <w:r w:rsidRPr="00671227">
                <w:rPr>
                  <w:rFonts w:ascii="Courier New" w:hAnsi="Courier New" w:cs="Courier New"/>
                  <w:sz w:val="16"/>
                  <w:szCs w:val="16"/>
                  <w:highlight w:val="cyan"/>
                  <w:rPrChange w:id="64" w:author="MCC160" w:date="2024-11-16T17:25:00Z" w16du:dateUtc="2024-11-16T16:25: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65" w:author="MCC160" w:date="2024-11-16T17:25:00Z" w16du:dateUtc="2024-11-16T16:25:00Z">
                    <w:rPr>
                      <w:rFonts w:ascii="Courier New" w:hAnsi="Courier New" w:cs="Courier New"/>
                      <w:sz w:val="16"/>
                      <w:szCs w:val="16"/>
                    </w:rPr>
                  </w:rPrChange>
                </w:rPr>
                <w:t>)</w:t>
              </w:r>
              <w:r w:rsidRPr="00671227">
                <w:rPr>
                  <w:rFonts w:ascii="Courier New" w:hAnsi="Courier New" w:cs="Courier New"/>
                  <w:sz w:val="16"/>
                  <w:szCs w:val="16"/>
                </w:rPr>
                <w:t>) {</w:t>
              </w:r>
            </w:ins>
          </w:p>
          <w:p w14:paraId="7B65B5F8" w14:textId="77777777" w:rsidR="00296347" w:rsidRPr="00671227" w:rsidRDefault="00296347" w:rsidP="00557440">
            <w:pPr>
              <w:spacing w:after="0"/>
              <w:rPr>
                <w:ins w:id="66" w:author="MCC160" w:date="2024-11-16T17:24:00Z" w16du:dateUtc="2024-11-16T16:24:00Z"/>
                <w:rFonts w:ascii="Courier New" w:hAnsi="Courier New" w:cs="Courier New"/>
                <w:sz w:val="16"/>
                <w:szCs w:val="16"/>
              </w:rPr>
            </w:pPr>
            <w:ins w:id="67" w:author="MCC160" w:date="2024-11-16T17:24:00Z" w16du:dateUtc="2024-11-16T16:24:00Z">
              <w:r w:rsidRPr="00671227">
                <w:rPr>
                  <w:rFonts w:ascii="Courier New" w:hAnsi="Courier New" w:cs="Courier New"/>
                  <w:sz w:val="16"/>
                  <w:szCs w:val="16"/>
                </w:rPr>
                <w:t xml:space="preserve">      </w:t>
              </w:r>
              <w:proofErr w:type="spellStart"/>
              <w:r w:rsidRPr="00671227">
                <w:rPr>
                  <w:rFonts w:ascii="Courier New" w:hAnsi="Courier New" w:cs="Courier New"/>
                  <w:sz w:val="16"/>
                  <w:szCs w:val="16"/>
                  <w:highlight w:val="cyan"/>
                  <w:rPrChange w:id="68" w:author="MCC160" w:date="2024-11-16T17:25:00Z" w16du:dateUtc="2024-11-16T16:25:00Z">
                    <w:rPr>
                      <w:rFonts w:ascii="Courier New" w:hAnsi="Courier New" w:cs="Courier New"/>
                      <w:sz w:val="16"/>
                      <w:szCs w:val="16"/>
                    </w:rPr>
                  </w:rPrChange>
                </w:rPr>
                <w:t>v_MessageHeader_Invite.acceptContact</w:t>
              </w:r>
              <w:proofErr w:type="spellEnd"/>
              <w:r w:rsidRPr="00671227">
                <w:rPr>
                  <w:rFonts w:ascii="Courier New" w:hAnsi="Courier New" w:cs="Courier New"/>
                  <w:sz w:val="16"/>
                  <w:szCs w:val="16"/>
                  <w:highlight w:val="cyan"/>
                  <w:rPrChange w:id="69" w:author="MCC160" w:date="2024-11-16T17:25:00Z" w16du:dateUtc="2024-11-16T16:25:00Z">
                    <w:rPr>
                      <w:rFonts w:ascii="Courier New" w:hAnsi="Courier New" w:cs="Courier New"/>
                      <w:sz w:val="16"/>
                      <w:szCs w:val="16"/>
                    </w:rPr>
                  </w:rPrChange>
                </w:rPr>
                <w:t xml:space="preserve">  := </w:t>
              </w:r>
              <w:proofErr w:type="spellStart"/>
              <w:r w:rsidRPr="00671227">
                <w:rPr>
                  <w:rFonts w:ascii="Courier New" w:hAnsi="Courier New" w:cs="Courier New"/>
                  <w:sz w:val="16"/>
                  <w:szCs w:val="16"/>
                  <w:highlight w:val="cyan"/>
                  <w:rPrChange w:id="70" w:author="MCC160" w:date="2024-11-16T17:25:00Z" w16du:dateUtc="2024-11-16T16:25:00Z">
                    <w:rPr>
                      <w:rFonts w:ascii="Courier New" w:hAnsi="Courier New" w:cs="Courier New"/>
                      <w:sz w:val="16"/>
                      <w:szCs w:val="16"/>
                    </w:rPr>
                  </w:rPrChange>
                </w:rPr>
                <w:t>cs_AcceptContact</w:t>
              </w:r>
              <w:proofErr w:type="spellEnd"/>
              <w:r w:rsidRPr="00671227">
                <w:rPr>
                  <w:rFonts w:ascii="Courier New" w:hAnsi="Courier New" w:cs="Courier New"/>
                  <w:sz w:val="16"/>
                  <w:szCs w:val="16"/>
                  <w:highlight w:val="cyan"/>
                  <w:rPrChange w:id="71" w:author="MCC160" w:date="2024-11-16T17:25:00Z" w16du:dateUtc="2024-11-16T16:25:00Z">
                    <w:rPr>
                      <w:rFonts w:ascii="Courier New" w:hAnsi="Courier New" w:cs="Courier New"/>
                      <w:sz w:val="16"/>
                      <w:szCs w:val="16"/>
                    </w:rPr>
                  </w:rPrChange>
                </w:rPr>
                <w:t>(</w:t>
              </w:r>
              <w:proofErr w:type="spellStart"/>
              <w:r w:rsidRPr="00671227">
                <w:rPr>
                  <w:rFonts w:ascii="Courier New" w:hAnsi="Courier New" w:cs="Courier New"/>
                  <w:sz w:val="16"/>
                  <w:szCs w:val="16"/>
                  <w:highlight w:val="cyan"/>
                  <w:rPrChange w:id="72" w:author="MCC160" w:date="2024-11-16T17:25:00Z" w16du:dateUtc="2024-11-16T16:25:00Z">
                    <w:rPr>
                      <w:rFonts w:ascii="Courier New" w:hAnsi="Courier New" w:cs="Courier New"/>
                      <w:sz w:val="16"/>
                      <w:szCs w:val="16"/>
                    </w:rPr>
                  </w:rPrChange>
                </w:rPr>
                <w:t>valueof</w:t>
              </w:r>
              <w:proofErr w:type="spellEnd"/>
              <w:r w:rsidRPr="00671227">
                <w:rPr>
                  <w:rFonts w:ascii="Courier New" w:hAnsi="Courier New" w:cs="Courier New"/>
                  <w:sz w:val="16"/>
                  <w:szCs w:val="16"/>
                  <w:highlight w:val="cyan"/>
                  <w:rPrChange w:id="73" w:author="MCC160" w:date="2024-11-16T17:25:00Z" w16du:dateUtc="2024-11-16T16:25:00Z">
                    <w:rPr>
                      <w:rFonts w:ascii="Courier New" w:hAnsi="Courier New" w:cs="Courier New"/>
                      <w:sz w:val="16"/>
                      <w:szCs w:val="16"/>
                    </w:rPr>
                  </w:rPrChange>
                </w:rPr>
                <w:t>(</w:t>
              </w:r>
              <w:proofErr w:type="spellStart"/>
              <w:r w:rsidRPr="00671227">
                <w:rPr>
                  <w:rFonts w:ascii="Courier New" w:hAnsi="Courier New" w:cs="Courier New"/>
                  <w:sz w:val="16"/>
                  <w:szCs w:val="16"/>
                  <w:highlight w:val="cyan"/>
                  <w:rPrChange w:id="74" w:author="MCC160" w:date="2024-11-16T17:25:00Z" w16du:dateUtc="2024-11-16T16:25:00Z">
                    <w:rPr>
                      <w:rFonts w:ascii="Courier New" w:hAnsi="Courier New" w:cs="Courier New"/>
                      <w:sz w:val="16"/>
                      <w:szCs w:val="16"/>
                    </w:rPr>
                  </w:rPrChange>
                </w:rPr>
                <w:t>v_AcceptContactParams</w:t>
              </w:r>
              <w:proofErr w:type="spellEnd"/>
              <w:r w:rsidRPr="00671227">
                <w:rPr>
                  <w:rFonts w:ascii="Courier New" w:hAnsi="Courier New" w:cs="Courier New"/>
                  <w:sz w:val="16"/>
                  <w:szCs w:val="16"/>
                  <w:highlight w:val="cyan"/>
                  <w:rPrChange w:id="75" w:author="MCC160" w:date="2024-11-16T17:25:00Z" w16du:dateUtc="2024-11-16T16:25:00Z">
                    <w:rPr>
                      <w:rFonts w:ascii="Courier New" w:hAnsi="Courier New" w:cs="Courier New"/>
                      <w:sz w:val="16"/>
                      <w:szCs w:val="16"/>
                    </w:rPr>
                  </w:rPrChange>
                </w:rPr>
                <w:t>));</w:t>
              </w:r>
            </w:ins>
          </w:p>
          <w:p w14:paraId="0802EBD3" w14:textId="77777777" w:rsidR="00296347" w:rsidRDefault="00296347" w:rsidP="00557440">
            <w:pPr>
              <w:spacing w:after="0"/>
              <w:rPr>
                <w:ins w:id="76" w:author="MCC160" w:date="2024-11-16T17:24:00Z" w16du:dateUtc="2024-11-16T16:24:00Z"/>
                <w:rFonts w:ascii="Courier New" w:hAnsi="Courier New" w:cs="Courier New"/>
                <w:sz w:val="16"/>
                <w:szCs w:val="16"/>
              </w:rPr>
            </w:pPr>
            <w:ins w:id="77" w:author="MCC160" w:date="2024-11-16T17:24:00Z" w16du:dateUtc="2024-11-16T16:24:00Z">
              <w:r w:rsidRPr="00671227">
                <w:rPr>
                  <w:rFonts w:ascii="Courier New" w:hAnsi="Courier New" w:cs="Courier New"/>
                  <w:sz w:val="16"/>
                  <w:szCs w:val="16"/>
                </w:rPr>
                <w:t xml:space="preserve">    }</w:t>
              </w:r>
            </w:ins>
          </w:p>
          <w:p w14:paraId="731DB386" w14:textId="77777777" w:rsidR="00296347" w:rsidRPr="004242F3" w:rsidRDefault="00296347" w:rsidP="00557440">
            <w:pPr>
              <w:spacing w:after="0"/>
              <w:rPr>
                <w:rFonts w:ascii="Courier New" w:hAnsi="Courier New" w:cs="Courier New"/>
                <w:sz w:val="16"/>
                <w:szCs w:val="16"/>
              </w:rPr>
            </w:pPr>
          </w:p>
          <w:p w14:paraId="557D0C85" w14:textId="77777777" w:rsidR="00296347" w:rsidRPr="004242F3"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return </w:t>
            </w:r>
            <w:proofErr w:type="spellStart"/>
            <w:r w:rsidRPr="004242F3">
              <w:rPr>
                <w:rFonts w:ascii="Courier New" w:hAnsi="Courier New" w:cs="Courier New"/>
                <w:sz w:val="16"/>
                <w:szCs w:val="16"/>
              </w:rPr>
              <w:t>v_MessageHeader_Invite</w:t>
            </w:r>
            <w:proofErr w:type="spellEnd"/>
            <w:r w:rsidRPr="004242F3">
              <w:rPr>
                <w:rFonts w:ascii="Courier New" w:hAnsi="Courier New" w:cs="Courier New"/>
                <w:sz w:val="16"/>
                <w:szCs w:val="16"/>
              </w:rPr>
              <w:t>;</w:t>
            </w:r>
          </w:p>
          <w:p w14:paraId="39563970" w14:textId="77777777" w:rsidR="00296347" w:rsidRPr="008F32D5" w:rsidRDefault="00296347" w:rsidP="00557440">
            <w:pPr>
              <w:spacing w:after="0"/>
              <w:rPr>
                <w:rFonts w:ascii="Courier New" w:hAnsi="Courier New" w:cs="Courier New"/>
                <w:sz w:val="16"/>
                <w:szCs w:val="16"/>
              </w:rPr>
            </w:pPr>
            <w:r w:rsidRPr="004242F3">
              <w:rPr>
                <w:rFonts w:ascii="Courier New" w:hAnsi="Courier New" w:cs="Courier New"/>
                <w:sz w:val="16"/>
                <w:szCs w:val="16"/>
              </w:rPr>
              <w:t xml:space="preserve">  }</w:t>
            </w:r>
          </w:p>
        </w:tc>
      </w:tr>
      <w:tr w:rsidR="00296347" w:rsidRPr="003069AB" w14:paraId="07573629" w14:textId="77777777" w:rsidTr="00557440">
        <w:tc>
          <w:tcPr>
            <w:tcW w:w="21532" w:type="dxa"/>
            <w:tcMar>
              <w:top w:w="113" w:type="dxa"/>
              <w:bottom w:w="113" w:type="dxa"/>
            </w:tcMar>
          </w:tcPr>
          <w:p w14:paraId="0B1DF13B"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lastRenderedPageBreak/>
              <w:t xml:space="preserve">  function </w:t>
            </w:r>
            <w:proofErr w:type="spellStart"/>
            <w:r w:rsidRPr="009579AB">
              <w:rPr>
                <w:rFonts w:ascii="Courier New" w:hAnsi="Courier New" w:cs="Courier New"/>
                <w:sz w:val="16"/>
                <w:szCs w:val="16"/>
              </w:rPr>
              <w:t>f_IMS_MTCallSetup_Video_SendInvite</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VideoCallTypeMT_Type</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p_VideoCallType</w:t>
            </w:r>
            <w:proofErr w:type="spellEnd"/>
            <w:r w:rsidRPr="009579AB">
              <w:rPr>
                <w:rFonts w:ascii="Courier New" w:hAnsi="Courier New" w:cs="Courier New"/>
                <w:sz w:val="16"/>
                <w:szCs w:val="16"/>
              </w:rPr>
              <w:t>,</w:t>
            </w:r>
          </w:p>
          <w:p w14:paraId="16BC29F8"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template (value) </w:t>
            </w:r>
            <w:proofErr w:type="spellStart"/>
            <w:r w:rsidRPr="009579AB">
              <w:rPr>
                <w:rFonts w:ascii="Courier New" w:hAnsi="Courier New" w:cs="Courier New"/>
                <w:sz w:val="16"/>
                <w:szCs w:val="16"/>
              </w:rPr>
              <w:t>SDP_Message</w:t>
            </w:r>
            <w:proofErr w:type="spellEnd"/>
            <w:r w:rsidRPr="009579AB">
              <w:rPr>
                <w:rFonts w:ascii="Courier New" w:hAnsi="Courier New" w:cs="Courier New"/>
                <w:sz w:val="16"/>
                <w:szCs w:val="16"/>
              </w:rPr>
              <w:t xml:space="preserve"> p_SdpOffer,</w:t>
            </w:r>
          </w:p>
          <w:p w14:paraId="4BA2D826"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template (omit) </w:t>
            </w:r>
            <w:proofErr w:type="spellStart"/>
            <w:r w:rsidRPr="009579AB">
              <w:rPr>
                <w:rFonts w:ascii="Courier New" w:hAnsi="Courier New" w:cs="Courier New"/>
                <w:sz w:val="16"/>
                <w:szCs w:val="16"/>
              </w:rPr>
              <w:t>SipUrl</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p_ContactUrl</w:t>
            </w:r>
            <w:proofErr w:type="spellEnd"/>
            <w:r w:rsidRPr="009579AB">
              <w:rPr>
                <w:rFonts w:ascii="Courier New" w:hAnsi="Courier New" w:cs="Courier New"/>
                <w:sz w:val="16"/>
                <w:szCs w:val="16"/>
              </w:rPr>
              <w:t xml:space="preserve"> := omit) runs on IMS_PTC return </w:t>
            </w:r>
            <w:proofErr w:type="spellStart"/>
            <w:r w:rsidRPr="009579AB">
              <w:rPr>
                <w:rFonts w:ascii="Courier New" w:hAnsi="Courier New" w:cs="Courier New"/>
                <w:sz w:val="16"/>
                <w:szCs w:val="16"/>
              </w:rPr>
              <w:t>IMS_InviteRequestWithSdp_Type</w:t>
            </w:r>
            <w:proofErr w:type="spellEnd"/>
          </w:p>
          <w:p w14:paraId="414B0777" w14:textId="77777777" w:rsidR="00296347"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766A3C04"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w:t>
            </w:r>
            <w:proofErr w:type="spellStart"/>
            <w:r w:rsidRPr="009579AB">
              <w:rPr>
                <w:rFonts w:ascii="Courier New" w:hAnsi="Courier New" w:cs="Courier New"/>
                <w:sz w:val="16"/>
                <w:szCs w:val="16"/>
              </w:rPr>
              <w:t>SipUrl</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v_ContactUrl</w:t>
            </w:r>
            <w:proofErr w:type="spellEnd"/>
            <w:r w:rsidRPr="009579AB">
              <w:rPr>
                <w:rFonts w:ascii="Courier New" w:hAnsi="Courier New" w:cs="Courier New"/>
                <w:sz w:val="16"/>
                <w:szCs w:val="16"/>
              </w:rPr>
              <w:t>;</w:t>
            </w:r>
          </w:p>
          <w:p w14:paraId="648D52D9"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template (value) </w:t>
            </w:r>
            <w:proofErr w:type="spellStart"/>
            <w:r w:rsidRPr="009579AB">
              <w:rPr>
                <w:rFonts w:ascii="Courier New" w:hAnsi="Courier New" w:cs="Courier New"/>
                <w:sz w:val="16"/>
                <w:szCs w:val="16"/>
              </w:rPr>
              <w:t>MessageHeader</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v_MessageHeader_Invite</w:t>
            </w:r>
            <w:proofErr w:type="spellEnd"/>
            <w:r w:rsidRPr="009579AB">
              <w:rPr>
                <w:rFonts w:ascii="Courier New" w:hAnsi="Courier New" w:cs="Courier New"/>
                <w:sz w:val="16"/>
                <w:szCs w:val="16"/>
              </w:rPr>
              <w:t>;</w:t>
            </w:r>
          </w:p>
          <w:p w14:paraId="1CB0302B"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template (value) </w:t>
            </w:r>
            <w:proofErr w:type="spellStart"/>
            <w:r w:rsidRPr="009579AB">
              <w:rPr>
                <w:rFonts w:ascii="Courier New" w:hAnsi="Courier New" w:cs="Courier New"/>
                <w:sz w:val="16"/>
                <w:szCs w:val="16"/>
              </w:rPr>
              <w:t>INVITE_Request</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v_InviteRequest</w:t>
            </w:r>
            <w:proofErr w:type="spellEnd"/>
            <w:r w:rsidRPr="009579AB">
              <w:rPr>
                <w:rFonts w:ascii="Courier New" w:hAnsi="Courier New" w:cs="Courier New"/>
                <w:sz w:val="16"/>
                <w:szCs w:val="16"/>
              </w:rPr>
              <w:t>;</w:t>
            </w:r>
          </w:p>
          <w:p w14:paraId="2E34933A"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w:t>
            </w:r>
            <w:proofErr w:type="spellStart"/>
            <w:r w:rsidRPr="009579AB">
              <w:rPr>
                <w:rFonts w:ascii="Courier New" w:hAnsi="Courier New" w:cs="Courier New"/>
                <w:sz w:val="16"/>
                <w:szCs w:val="16"/>
              </w:rPr>
              <w:t>IMS_InviteRequestWithSdp_Type</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v_InviteRequestWithSdp</w:t>
            </w:r>
            <w:proofErr w:type="spellEnd"/>
            <w:r w:rsidRPr="009579AB">
              <w:rPr>
                <w:rFonts w:ascii="Courier New" w:hAnsi="Courier New" w:cs="Courier New"/>
                <w:sz w:val="16"/>
                <w:szCs w:val="16"/>
              </w:rPr>
              <w:t>;</w:t>
            </w:r>
          </w:p>
          <w:p w14:paraId="3200D4FD"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INVITE_A_2_1_Context_Type </w:t>
            </w:r>
            <w:proofErr w:type="spellStart"/>
            <w:r w:rsidRPr="009579AB">
              <w:rPr>
                <w:rFonts w:ascii="Courier New" w:hAnsi="Courier New" w:cs="Courier New"/>
                <w:sz w:val="16"/>
                <w:szCs w:val="16"/>
              </w:rPr>
              <w:t>v_Context</w:t>
            </w:r>
            <w:proofErr w:type="spellEnd"/>
            <w:r w:rsidRPr="009579AB">
              <w:rPr>
                <w:rFonts w:ascii="Courier New" w:hAnsi="Courier New" w:cs="Courier New"/>
                <w:sz w:val="16"/>
                <w:szCs w:val="16"/>
              </w:rPr>
              <w:t>;</w:t>
            </w:r>
          </w:p>
          <w:p w14:paraId="64F7BB3C"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lastRenderedPageBreak/>
              <w:t xml:space="preserve">    var </w:t>
            </w:r>
            <w:proofErr w:type="spellStart"/>
            <w:r w:rsidRPr="009579AB">
              <w:rPr>
                <w:rFonts w:ascii="Courier New" w:hAnsi="Courier New" w:cs="Courier New"/>
                <w:sz w:val="16"/>
                <w:szCs w:val="16"/>
              </w:rPr>
              <w:t>IMS_ContactUriType_Type</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v_ContactUriType</w:t>
            </w:r>
            <w:proofErr w:type="spellEnd"/>
            <w:r w:rsidRPr="009579AB">
              <w:rPr>
                <w:rFonts w:ascii="Courier New" w:hAnsi="Courier New" w:cs="Courier New"/>
                <w:sz w:val="16"/>
                <w:szCs w:val="16"/>
              </w:rPr>
              <w:t>;</w:t>
            </w:r>
          </w:p>
          <w:p w14:paraId="0ED6D806"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var </w:t>
            </w:r>
            <w:proofErr w:type="spellStart"/>
            <w:r w:rsidRPr="009579AB">
              <w:rPr>
                <w:rFonts w:ascii="Courier New" w:hAnsi="Courier New" w:cs="Courier New"/>
                <w:sz w:val="16"/>
                <w:szCs w:val="16"/>
              </w:rPr>
              <w:t>OptionTag_List</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v_OptionTagsForSupported</w:t>
            </w:r>
            <w:proofErr w:type="spellEnd"/>
            <w:r w:rsidRPr="009579AB">
              <w:rPr>
                <w:rFonts w:ascii="Courier New" w:hAnsi="Courier New" w:cs="Courier New"/>
                <w:sz w:val="16"/>
                <w:szCs w:val="16"/>
              </w:rPr>
              <w:t xml:space="preserve"> := tsc_OptionTagList_Invite_A_2_9;</w:t>
            </w:r>
          </w:p>
          <w:p w14:paraId="632A0EE2" w14:textId="77777777" w:rsidR="00296347" w:rsidRDefault="00296347" w:rsidP="00557440">
            <w:pPr>
              <w:spacing w:after="0"/>
              <w:rPr>
                <w:ins w:id="78" w:author="MCC160" w:date="2024-11-16T17:36:00Z" w16du:dateUtc="2024-11-16T16:36:00Z"/>
                <w:rFonts w:ascii="Courier New" w:hAnsi="Courier New" w:cs="Courier New"/>
                <w:sz w:val="16"/>
                <w:szCs w:val="16"/>
              </w:rPr>
            </w:pPr>
            <w:ins w:id="79" w:author="MCC160" w:date="2024-11-16T17:36:00Z" w16du:dateUtc="2024-11-16T16:36:00Z">
              <w:r w:rsidRPr="009579AB">
                <w:rPr>
                  <w:rFonts w:ascii="Courier New" w:hAnsi="Courier New" w:cs="Courier New"/>
                  <w:sz w:val="16"/>
                  <w:szCs w:val="16"/>
                </w:rPr>
                <w:t xml:space="preserve">    var </w:t>
              </w:r>
              <w:proofErr w:type="spellStart"/>
              <w:r w:rsidRPr="009579AB">
                <w:rPr>
                  <w:rFonts w:ascii="Courier New" w:hAnsi="Courier New" w:cs="Courier New"/>
                  <w:sz w:val="16"/>
                  <w:szCs w:val="16"/>
                </w:rPr>
                <w:t>boolean</w:t>
              </w:r>
              <w:proofErr w:type="spellEnd"/>
              <w:r w:rsidRPr="009579AB">
                <w:rPr>
                  <w:rFonts w:ascii="Courier New" w:hAnsi="Courier New" w:cs="Courier New"/>
                  <w:sz w:val="16"/>
                  <w:szCs w:val="16"/>
                </w:rPr>
                <w:t xml:space="preserve"> </w:t>
              </w:r>
              <w:r w:rsidRPr="009579AB">
                <w:rPr>
                  <w:rFonts w:ascii="Courier New" w:hAnsi="Courier New" w:cs="Courier New"/>
                  <w:sz w:val="16"/>
                  <w:szCs w:val="16"/>
                  <w:highlight w:val="cyan"/>
                  <w:rPrChange w:id="80" w:author="MCC160" w:date="2024-11-16T17:37:00Z" w16du:dateUtc="2024-11-16T16:37:00Z">
                    <w:rPr>
                      <w:rFonts w:ascii="Courier New" w:hAnsi="Courier New" w:cs="Courier New"/>
                      <w:sz w:val="16"/>
                      <w:szCs w:val="16"/>
                    </w:rPr>
                  </w:rPrChange>
                </w:rPr>
                <w:t>v_A8_CreatingVideo := true</w:t>
              </w:r>
              <w:r w:rsidRPr="009579AB">
                <w:rPr>
                  <w:rFonts w:ascii="Courier New" w:hAnsi="Courier New" w:cs="Courier New"/>
                  <w:sz w:val="16"/>
                  <w:szCs w:val="16"/>
                </w:rPr>
                <w:t>;</w:t>
              </w:r>
            </w:ins>
          </w:p>
          <w:p w14:paraId="5F89D07D" w14:textId="77777777" w:rsidR="00296347" w:rsidRPr="009579AB" w:rsidRDefault="00296347" w:rsidP="00557440">
            <w:pPr>
              <w:spacing w:after="0"/>
              <w:rPr>
                <w:rFonts w:ascii="Courier New" w:hAnsi="Courier New" w:cs="Courier New"/>
                <w:sz w:val="16"/>
                <w:szCs w:val="16"/>
              </w:rPr>
            </w:pPr>
          </w:p>
          <w:p w14:paraId="451023D3"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select (</w:t>
            </w:r>
            <w:proofErr w:type="spellStart"/>
            <w:r w:rsidRPr="009579AB">
              <w:rPr>
                <w:rFonts w:ascii="Courier New" w:hAnsi="Courier New" w:cs="Courier New"/>
                <w:sz w:val="16"/>
                <w:szCs w:val="16"/>
              </w:rPr>
              <w:t>p_VideoCallType</w:t>
            </w:r>
            <w:proofErr w:type="spellEnd"/>
            <w:r w:rsidRPr="009579AB">
              <w:rPr>
                <w:rFonts w:ascii="Courier New" w:hAnsi="Courier New" w:cs="Courier New"/>
                <w:sz w:val="16"/>
                <w:szCs w:val="16"/>
              </w:rPr>
              <w:t>) {</w:t>
            </w:r>
          </w:p>
          <w:p w14:paraId="173B3C62"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case (</w:t>
            </w:r>
            <w:proofErr w:type="spellStart"/>
            <w:r w:rsidRPr="009579AB">
              <w:rPr>
                <w:rFonts w:ascii="Courier New" w:hAnsi="Courier New" w:cs="Courier New"/>
                <w:sz w:val="16"/>
                <w:szCs w:val="16"/>
              </w:rPr>
              <w:t>SetupVideoCall</w:t>
            </w:r>
            <w:proofErr w:type="spellEnd"/>
            <w:r w:rsidRPr="009579AB">
              <w:rPr>
                <w:rFonts w:ascii="Courier New" w:hAnsi="Courier New" w:cs="Courier New"/>
                <w:sz w:val="16"/>
                <w:szCs w:val="16"/>
              </w:rPr>
              <w:t>) {</w:t>
            </w:r>
          </w:p>
          <w:p w14:paraId="56883033"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v_Context</w:t>
            </w:r>
            <w:proofErr w:type="spellEnd"/>
            <w:r w:rsidRPr="009579AB">
              <w:rPr>
                <w:rFonts w:ascii="Courier New" w:hAnsi="Courier New" w:cs="Courier New"/>
                <w:sz w:val="16"/>
                <w:szCs w:val="16"/>
              </w:rPr>
              <w:t xml:space="preserve"> := A_2_1_A4;</w:t>
            </w:r>
          </w:p>
          <w:p w14:paraId="41AE01FF"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v_ContactUriType</w:t>
            </w:r>
            <w:proofErr w:type="spellEnd"/>
            <w:r w:rsidRPr="009579AB">
              <w:rPr>
                <w:rFonts w:ascii="Courier New" w:hAnsi="Courier New" w:cs="Courier New"/>
                <w:sz w:val="16"/>
                <w:szCs w:val="16"/>
              </w:rPr>
              <w:t xml:space="preserve"> := registration;</w:t>
            </w:r>
          </w:p>
          <w:p w14:paraId="4B8F7BF0"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5A927A08"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case else {</w:t>
            </w:r>
          </w:p>
          <w:p w14:paraId="40606890"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v_Context</w:t>
            </w:r>
            <w:proofErr w:type="spellEnd"/>
            <w:r w:rsidRPr="009579AB">
              <w:rPr>
                <w:rFonts w:ascii="Courier New" w:hAnsi="Courier New" w:cs="Courier New"/>
                <w:sz w:val="16"/>
                <w:szCs w:val="16"/>
              </w:rPr>
              <w:t xml:space="preserve"> := A_2_1_A5;</w:t>
            </w:r>
          </w:p>
          <w:p w14:paraId="4D98261E"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v_ContactUriType</w:t>
            </w:r>
            <w:proofErr w:type="spellEnd"/>
            <w:r w:rsidRPr="009579AB">
              <w:rPr>
                <w:rFonts w:ascii="Courier New" w:hAnsi="Courier New" w:cs="Courier New"/>
                <w:sz w:val="16"/>
                <w:szCs w:val="16"/>
              </w:rPr>
              <w:t xml:space="preserve"> := dialog;</w:t>
            </w:r>
          </w:p>
          <w:p w14:paraId="60FB2384"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1D8E57E5"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78CEB6F7"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if (</w:t>
            </w:r>
            <w:proofErr w:type="spellStart"/>
            <w:r w:rsidRPr="009579AB">
              <w:rPr>
                <w:rFonts w:ascii="Courier New" w:hAnsi="Courier New" w:cs="Courier New"/>
                <w:sz w:val="16"/>
                <w:szCs w:val="16"/>
              </w:rPr>
              <w:t>isvalue</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p_ContactUrl</w:t>
            </w:r>
            <w:proofErr w:type="spellEnd"/>
            <w:r w:rsidRPr="009579AB">
              <w:rPr>
                <w:rFonts w:ascii="Courier New" w:hAnsi="Courier New" w:cs="Courier New"/>
                <w:sz w:val="16"/>
                <w:szCs w:val="16"/>
              </w:rPr>
              <w:t>)) {</w:t>
            </w:r>
          </w:p>
          <w:p w14:paraId="2D4E2C93"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v_ContactUrl</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valueof</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p_ContactUrl</w:t>
            </w:r>
            <w:proofErr w:type="spellEnd"/>
            <w:r w:rsidRPr="009579AB">
              <w:rPr>
                <w:rFonts w:ascii="Courier New" w:hAnsi="Courier New" w:cs="Courier New"/>
                <w:sz w:val="16"/>
                <w:szCs w:val="16"/>
              </w:rPr>
              <w:t>);</w:t>
            </w:r>
          </w:p>
          <w:p w14:paraId="2B10CD35"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 else {</w:t>
            </w:r>
          </w:p>
          <w:p w14:paraId="3E9D40DF"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v_ContactUrl</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f_IMS_PTC_ImsInfo_GetContactUrlUE</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v_ContactUriType</w:t>
            </w:r>
            <w:proofErr w:type="spellEnd"/>
            <w:r w:rsidRPr="009579AB">
              <w:rPr>
                <w:rFonts w:ascii="Courier New" w:hAnsi="Courier New" w:cs="Courier New"/>
                <w:sz w:val="16"/>
                <w:szCs w:val="16"/>
              </w:rPr>
              <w:t>);</w:t>
            </w:r>
          </w:p>
          <w:p w14:paraId="31CE83F4"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5AA8F26B"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1E68D75A"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if (f_SDP_MediaDescr_CheckWithPreconditions(p_SdpOffer.media_list[0])) {</w:t>
            </w:r>
          </w:p>
          <w:p w14:paraId="371A616D"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v_OptionTagsForSupported</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v_OptionTagsForSupported</w:t>
            </w:r>
            <w:proofErr w:type="spellEnd"/>
            <w:r w:rsidRPr="009579AB">
              <w:rPr>
                <w:rFonts w:ascii="Courier New" w:hAnsi="Courier New" w:cs="Courier New"/>
                <w:sz w:val="16"/>
                <w:szCs w:val="16"/>
              </w:rPr>
              <w:t xml:space="preserve"> &amp; </w:t>
            </w:r>
            <w:proofErr w:type="spellStart"/>
            <w:r w:rsidRPr="009579AB">
              <w:rPr>
                <w:rFonts w:ascii="Courier New" w:hAnsi="Courier New" w:cs="Courier New"/>
                <w:sz w:val="16"/>
                <w:szCs w:val="16"/>
              </w:rPr>
              <w:t>tsc_OptionTagList_precondition</w:t>
            </w:r>
            <w:proofErr w:type="spellEnd"/>
            <w:r w:rsidRPr="009579AB">
              <w:rPr>
                <w:rFonts w:ascii="Courier New" w:hAnsi="Courier New" w:cs="Courier New"/>
                <w:sz w:val="16"/>
                <w:szCs w:val="16"/>
              </w:rPr>
              <w:t>;</w:t>
            </w:r>
          </w:p>
          <w:p w14:paraId="0A186240"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p w14:paraId="647DE7F2" w14:textId="77777777" w:rsidR="00296347" w:rsidRPr="009579AB" w:rsidRDefault="00296347" w:rsidP="00557440">
            <w:pPr>
              <w:spacing w:after="0"/>
              <w:rPr>
                <w:rFonts w:ascii="Courier New" w:hAnsi="Courier New" w:cs="Courier New"/>
                <w:sz w:val="16"/>
                <w:szCs w:val="16"/>
              </w:rPr>
            </w:pPr>
          </w:p>
          <w:p w14:paraId="4D381FAE"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v_MessageHeader_Invite</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f_IMS_InviteRequest_MessageHeaderTX</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v_OptionTagsForSupported</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v_Context</w:t>
            </w:r>
            <w:proofErr w:type="spellEnd"/>
            <w:ins w:id="81" w:author="MCC160" w:date="2024-11-16T17:36:00Z" w16du:dateUtc="2024-11-16T16:36:00Z">
              <w:r>
                <w:rPr>
                  <w:rFonts w:ascii="Courier New" w:hAnsi="Courier New" w:cs="Courier New"/>
                  <w:sz w:val="16"/>
                  <w:szCs w:val="16"/>
                </w:rPr>
                <w:t xml:space="preserve">, </w:t>
              </w:r>
              <w:r w:rsidRPr="009579AB">
                <w:rPr>
                  <w:rFonts w:ascii="Courier New" w:hAnsi="Courier New" w:cs="Courier New"/>
                  <w:sz w:val="16"/>
                  <w:szCs w:val="16"/>
                  <w:highlight w:val="cyan"/>
                  <w:rPrChange w:id="82" w:author="MCC160" w:date="2024-11-16T17:36:00Z" w16du:dateUtc="2024-11-16T16:36:00Z">
                    <w:rPr>
                      <w:rFonts w:ascii="Courier New" w:hAnsi="Courier New" w:cs="Courier New"/>
                      <w:sz w:val="16"/>
                      <w:szCs w:val="16"/>
                    </w:rPr>
                  </w:rPrChange>
                </w:rPr>
                <w:t>v_A8_CreatingVideo</w:t>
              </w:r>
            </w:ins>
            <w:r w:rsidRPr="009579AB">
              <w:rPr>
                <w:rFonts w:ascii="Courier New" w:hAnsi="Courier New" w:cs="Courier New"/>
                <w:sz w:val="16"/>
                <w:szCs w:val="16"/>
              </w:rPr>
              <w:t>);</w:t>
            </w:r>
          </w:p>
          <w:p w14:paraId="7D243E35" w14:textId="77777777" w:rsidR="00296347" w:rsidRPr="009579AB" w:rsidRDefault="00296347" w:rsidP="00557440">
            <w:pPr>
              <w:spacing w:after="0"/>
              <w:rPr>
                <w:rFonts w:ascii="Courier New" w:hAnsi="Courier New" w:cs="Courier New"/>
                <w:sz w:val="16"/>
                <w:szCs w:val="16"/>
              </w:rPr>
            </w:pPr>
          </w:p>
          <w:p w14:paraId="72737BF3"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v_InviteRequest</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cs_INVITE_Request</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v_ContactUrl</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v_MessageHeader_Invite</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cs_MessageBody_SDP</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p_SdpOffer</w:t>
            </w:r>
            <w:proofErr w:type="spellEnd"/>
            <w:r w:rsidRPr="009579AB">
              <w:rPr>
                <w:rFonts w:ascii="Courier New" w:hAnsi="Courier New" w:cs="Courier New"/>
                <w:sz w:val="16"/>
                <w:szCs w:val="16"/>
              </w:rPr>
              <w:t>));</w:t>
            </w:r>
          </w:p>
          <w:p w14:paraId="53670D7E"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v_InviteRequestWithSdp</w:t>
            </w:r>
            <w:proofErr w:type="spellEnd"/>
            <w:r w:rsidRPr="009579AB">
              <w:rPr>
                <w:rFonts w:ascii="Courier New" w:hAnsi="Courier New" w:cs="Courier New"/>
                <w:sz w:val="16"/>
                <w:szCs w:val="16"/>
              </w:rPr>
              <w:t xml:space="preserve"> := </w:t>
            </w:r>
            <w:proofErr w:type="spellStart"/>
            <w:r w:rsidRPr="009579AB">
              <w:rPr>
                <w:rFonts w:ascii="Courier New" w:hAnsi="Courier New" w:cs="Courier New"/>
                <w:sz w:val="16"/>
                <w:szCs w:val="16"/>
              </w:rPr>
              <w:t>f_IMS_InviteRequestWithSdpMT</w:t>
            </w:r>
            <w:proofErr w:type="spellEnd"/>
            <w:r w:rsidRPr="009579AB">
              <w:rPr>
                <w:rFonts w:ascii="Courier New" w:hAnsi="Courier New" w:cs="Courier New"/>
                <w:sz w:val="16"/>
                <w:szCs w:val="16"/>
              </w:rPr>
              <w:t>(</w:t>
            </w:r>
            <w:proofErr w:type="spellStart"/>
            <w:r w:rsidRPr="009579AB">
              <w:rPr>
                <w:rFonts w:ascii="Courier New" w:hAnsi="Courier New" w:cs="Courier New"/>
                <w:sz w:val="16"/>
                <w:szCs w:val="16"/>
              </w:rPr>
              <w:t>v_InviteRequest</w:t>
            </w:r>
            <w:proofErr w:type="spellEnd"/>
            <w:r w:rsidRPr="009579AB">
              <w:rPr>
                <w:rFonts w:ascii="Courier New" w:hAnsi="Courier New" w:cs="Courier New"/>
                <w:sz w:val="16"/>
                <w:szCs w:val="16"/>
              </w:rPr>
              <w:t xml:space="preserve">, </w:t>
            </w:r>
            <w:proofErr w:type="spellStart"/>
            <w:r w:rsidRPr="009579AB">
              <w:rPr>
                <w:rFonts w:ascii="Courier New" w:hAnsi="Courier New" w:cs="Courier New"/>
                <w:sz w:val="16"/>
                <w:szCs w:val="16"/>
              </w:rPr>
              <w:t>p_SdpOffer</w:t>
            </w:r>
            <w:proofErr w:type="spellEnd"/>
            <w:r w:rsidRPr="009579AB">
              <w:rPr>
                <w:rFonts w:ascii="Courier New" w:hAnsi="Courier New" w:cs="Courier New"/>
                <w:sz w:val="16"/>
                <w:szCs w:val="16"/>
              </w:rPr>
              <w:t>);</w:t>
            </w:r>
          </w:p>
          <w:p w14:paraId="337D6A20" w14:textId="77777777" w:rsidR="00296347" w:rsidRPr="009579AB" w:rsidRDefault="00296347" w:rsidP="00557440">
            <w:pPr>
              <w:spacing w:after="0"/>
              <w:rPr>
                <w:rFonts w:ascii="Courier New" w:hAnsi="Courier New" w:cs="Courier New"/>
                <w:sz w:val="16"/>
                <w:szCs w:val="16"/>
              </w:rPr>
            </w:pPr>
          </w:p>
          <w:p w14:paraId="6D5D0ECF"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 Step 1 - Send INVITE</w:t>
            </w:r>
          </w:p>
          <w:p w14:paraId="260E1C74"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IMS_Client.send(cas_IMS_Invite_Request(v_InviteRequestWithSdp.RoutingInfo, </w:t>
            </w:r>
            <w:proofErr w:type="spellStart"/>
            <w:r w:rsidRPr="009579AB">
              <w:rPr>
                <w:rFonts w:ascii="Courier New" w:hAnsi="Courier New" w:cs="Courier New"/>
                <w:sz w:val="16"/>
                <w:szCs w:val="16"/>
              </w:rPr>
              <w:t>v_InviteRequest</w:t>
            </w:r>
            <w:proofErr w:type="spellEnd"/>
            <w:r w:rsidRPr="009579AB">
              <w:rPr>
                <w:rFonts w:ascii="Courier New" w:hAnsi="Courier New" w:cs="Courier New"/>
                <w:sz w:val="16"/>
                <w:szCs w:val="16"/>
              </w:rPr>
              <w:t>));</w:t>
            </w:r>
          </w:p>
          <w:p w14:paraId="06664E5C" w14:textId="77777777" w:rsidR="00296347" w:rsidRPr="009579AB" w:rsidRDefault="00296347" w:rsidP="00557440">
            <w:pPr>
              <w:spacing w:after="0"/>
              <w:rPr>
                <w:rFonts w:ascii="Courier New" w:hAnsi="Courier New" w:cs="Courier New"/>
                <w:sz w:val="16"/>
                <w:szCs w:val="16"/>
              </w:rPr>
            </w:pPr>
          </w:p>
          <w:p w14:paraId="1DD8C616" w14:textId="77777777" w:rsidR="00296347" w:rsidRPr="009579AB"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return </w:t>
            </w:r>
            <w:proofErr w:type="spellStart"/>
            <w:r w:rsidRPr="009579AB">
              <w:rPr>
                <w:rFonts w:ascii="Courier New" w:hAnsi="Courier New" w:cs="Courier New"/>
                <w:sz w:val="16"/>
                <w:szCs w:val="16"/>
              </w:rPr>
              <w:t>v_InviteRequestWithSdp</w:t>
            </w:r>
            <w:proofErr w:type="spellEnd"/>
            <w:r w:rsidRPr="009579AB">
              <w:rPr>
                <w:rFonts w:ascii="Courier New" w:hAnsi="Courier New" w:cs="Courier New"/>
                <w:sz w:val="16"/>
                <w:szCs w:val="16"/>
              </w:rPr>
              <w:t>;</w:t>
            </w:r>
          </w:p>
          <w:p w14:paraId="20340958" w14:textId="77777777" w:rsidR="00296347" w:rsidRPr="004242F3" w:rsidRDefault="00296347" w:rsidP="00557440">
            <w:pPr>
              <w:spacing w:after="0"/>
              <w:rPr>
                <w:rFonts w:ascii="Courier New" w:hAnsi="Courier New" w:cs="Courier New"/>
                <w:sz w:val="16"/>
                <w:szCs w:val="16"/>
              </w:rPr>
            </w:pPr>
            <w:r w:rsidRPr="009579AB">
              <w:rPr>
                <w:rFonts w:ascii="Courier New" w:hAnsi="Courier New" w:cs="Courier New"/>
                <w:sz w:val="16"/>
                <w:szCs w:val="16"/>
              </w:rPr>
              <w:t xml:space="preserve">  }</w:t>
            </w:r>
          </w:p>
        </w:tc>
      </w:tr>
      <w:tr w:rsidR="00296347" w:rsidRPr="003069AB" w14:paraId="102F6070" w14:textId="77777777" w:rsidTr="00557440">
        <w:tc>
          <w:tcPr>
            <w:tcW w:w="21532" w:type="dxa"/>
            <w:tcMar>
              <w:top w:w="113" w:type="dxa"/>
              <w:bottom w:w="113" w:type="dxa"/>
            </w:tcMar>
          </w:tcPr>
          <w:p w14:paraId="37C5776C"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lastRenderedPageBreak/>
              <w:t xml:space="preserve">  function f_IMS_MTCallSetup_AnnexC11aC26a_Step1(template (value) </w:t>
            </w:r>
            <w:proofErr w:type="spellStart"/>
            <w:r w:rsidRPr="00C07915">
              <w:rPr>
                <w:rFonts w:ascii="Courier New" w:hAnsi="Courier New" w:cs="Courier New"/>
                <w:sz w:val="16"/>
                <w:szCs w:val="16"/>
              </w:rPr>
              <w:t>SDP_Message</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p_SdpOffer</w:t>
            </w:r>
            <w:proofErr w:type="spellEnd"/>
            <w:r w:rsidRPr="00C07915">
              <w:rPr>
                <w:rFonts w:ascii="Courier New" w:hAnsi="Courier New" w:cs="Courier New"/>
                <w:sz w:val="16"/>
                <w:szCs w:val="16"/>
              </w:rPr>
              <w:t xml:space="preserve">) runs on IMS_PTC return </w:t>
            </w:r>
            <w:proofErr w:type="spellStart"/>
            <w:r w:rsidRPr="00C07915">
              <w:rPr>
                <w:rFonts w:ascii="Courier New" w:hAnsi="Courier New" w:cs="Courier New"/>
                <w:sz w:val="16"/>
                <w:szCs w:val="16"/>
              </w:rPr>
              <w:t>IMS_InviteRequestWithSdp_Type</w:t>
            </w:r>
            <w:proofErr w:type="spellEnd"/>
          </w:p>
          <w:p w14:paraId="2D832A60"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w:t>
            </w:r>
          </w:p>
          <w:p w14:paraId="1BFD6AEF"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var </w:t>
            </w:r>
            <w:proofErr w:type="spellStart"/>
            <w:r w:rsidRPr="00C07915">
              <w:rPr>
                <w:rFonts w:ascii="Courier New" w:hAnsi="Courier New" w:cs="Courier New"/>
                <w:sz w:val="16"/>
                <w:szCs w:val="16"/>
              </w:rPr>
              <w:t>IMS_InviteRequestWithSdp_Type</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v_InviteRequestWithSdp</w:t>
            </w:r>
            <w:proofErr w:type="spellEnd"/>
            <w:r w:rsidRPr="00C07915">
              <w:rPr>
                <w:rFonts w:ascii="Courier New" w:hAnsi="Courier New" w:cs="Courier New"/>
                <w:sz w:val="16"/>
                <w:szCs w:val="16"/>
              </w:rPr>
              <w:t>;</w:t>
            </w:r>
          </w:p>
          <w:p w14:paraId="63FC264B"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var </w:t>
            </w:r>
            <w:proofErr w:type="spellStart"/>
            <w:r w:rsidRPr="00C07915">
              <w:rPr>
                <w:rFonts w:ascii="Courier New" w:hAnsi="Courier New" w:cs="Courier New"/>
                <w:sz w:val="16"/>
                <w:szCs w:val="16"/>
              </w:rPr>
              <w:t>SipUrl</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v_ContactUrl</w:t>
            </w:r>
            <w:proofErr w:type="spellEnd"/>
            <w:r w:rsidRPr="00C07915">
              <w:rPr>
                <w:rFonts w:ascii="Courier New" w:hAnsi="Courier New" w:cs="Courier New"/>
                <w:sz w:val="16"/>
                <w:szCs w:val="16"/>
              </w:rPr>
              <w:t xml:space="preserve"> := </w:t>
            </w:r>
            <w:proofErr w:type="spellStart"/>
            <w:r w:rsidRPr="00C07915">
              <w:rPr>
                <w:rFonts w:ascii="Courier New" w:hAnsi="Courier New" w:cs="Courier New"/>
                <w:sz w:val="16"/>
                <w:szCs w:val="16"/>
              </w:rPr>
              <w:t>f_IMS_PTC_ImsInfo_GetContactUrlUE</w:t>
            </w:r>
            <w:proofErr w:type="spellEnd"/>
            <w:r w:rsidRPr="00C07915">
              <w:rPr>
                <w:rFonts w:ascii="Courier New" w:hAnsi="Courier New" w:cs="Courier New"/>
                <w:sz w:val="16"/>
                <w:szCs w:val="16"/>
              </w:rPr>
              <w:t>();</w:t>
            </w:r>
          </w:p>
          <w:p w14:paraId="5B55F26C"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var template (value) </w:t>
            </w:r>
            <w:proofErr w:type="spellStart"/>
            <w:r w:rsidRPr="00C07915">
              <w:rPr>
                <w:rFonts w:ascii="Courier New" w:hAnsi="Courier New" w:cs="Courier New"/>
                <w:sz w:val="16"/>
                <w:szCs w:val="16"/>
              </w:rPr>
              <w:t>INVITE_Request</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v_InviteRequest</w:t>
            </w:r>
            <w:proofErr w:type="spellEnd"/>
            <w:r w:rsidRPr="00C07915">
              <w:rPr>
                <w:rFonts w:ascii="Courier New" w:hAnsi="Courier New" w:cs="Courier New"/>
                <w:sz w:val="16"/>
                <w:szCs w:val="16"/>
              </w:rPr>
              <w:t>;</w:t>
            </w:r>
          </w:p>
          <w:p w14:paraId="0B41F7A6"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var template (value) </w:t>
            </w:r>
            <w:proofErr w:type="spellStart"/>
            <w:r w:rsidRPr="00C07915">
              <w:rPr>
                <w:rFonts w:ascii="Courier New" w:hAnsi="Courier New" w:cs="Courier New"/>
                <w:sz w:val="16"/>
                <w:szCs w:val="16"/>
              </w:rPr>
              <w:t>MessageHeader</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v_MessageHeader_Invite</w:t>
            </w:r>
            <w:proofErr w:type="spellEnd"/>
            <w:r w:rsidRPr="00C07915">
              <w:rPr>
                <w:rFonts w:ascii="Courier New" w:hAnsi="Courier New" w:cs="Courier New"/>
                <w:sz w:val="16"/>
                <w:szCs w:val="16"/>
              </w:rPr>
              <w:t>;</w:t>
            </w:r>
          </w:p>
          <w:p w14:paraId="7CC649AF"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var </w:t>
            </w:r>
            <w:proofErr w:type="spellStart"/>
            <w:r w:rsidRPr="00C07915">
              <w:rPr>
                <w:rFonts w:ascii="Courier New" w:hAnsi="Courier New" w:cs="Courier New"/>
                <w:sz w:val="16"/>
                <w:szCs w:val="16"/>
              </w:rPr>
              <w:t>OptionTag_List</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v_OptionTagsForSupported</w:t>
            </w:r>
            <w:proofErr w:type="spellEnd"/>
            <w:r w:rsidRPr="00C07915">
              <w:rPr>
                <w:rFonts w:ascii="Courier New" w:hAnsi="Courier New" w:cs="Courier New"/>
                <w:sz w:val="16"/>
                <w:szCs w:val="16"/>
              </w:rPr>
              <w:t xml:space="preserve"> := tsc_OptionTagList_Invite_A_2_9 &amp; </w:t>
            </w:r>
            <w:proofErr w:type="spellStart"/>
            <w:r w:rsidRPr="00C07915">
              <w:rPr>
                <w:rFonts w:ascii="Courier New" w:hAnsi="Courier New" w:cs="Courier New"/>
                <w:sz w:val="16"/>
                <w:szCs w:val="16"/>
              </w:rPr>
              <w:t>tsc_OptionTagList_precondition</w:t>
            </w:r>
            <w:proofErr w:type="spellEnd"/>
            <w:r w:rsidRPr="00C07915">
              <w:rPr>
                <w:rFonts w:ascii="Courier New" w:hAnsi="Courier New" w:cs="Courier New"/>
                <w:sz w:val="16"/>
                <w:szCs w:val="16"/>
              </w:rPr>
              <w:t>;</w:t>
            </w:r>
          </w:p>
          <w:p w14:paraId="5E05A91F" w14:textId="77777777" w:rsidR="00296347" w:rsidRDefault="00296347" w:rsidP="00557440">
            <w:pPr>
              <w:spacing w:after="0"/>
              <w:rPr>
                <w:ins w:id="83" w:author="MCC160" w:date="2024-11-16T18:01:00Z" w16du:dateUtc="2024-11-16T17:01:00Z"/>
                <w:rFonts w:ascii="Courier New" w:hAnsi="Courier New" w:cs="Courier New"/>
                <w:sz w:val="16"/>
                <w:szCs w:val="16"/>
              </w:rPr>
            </w:pPr>
            <w:ins w:id="84" w:author="MCC160" w:date="2024-11-16T18:01:00Z" w16du:dateUtc="2024-11-16T17:01:00Z">
              <w:r w:rsidRPr="00C07915">
                <w:rPr>
                  <w:rFonts w:ascii="Courier New" w:hAnsi="Courier New" w:cs="Courier New"/>
                  <w:sz w:val="16"/>
                  <w:szCs w:val="16"/>
                </w:rPr>
                <w:t xml:space="preserve">    var </w:t>
              </w:r>
              <w:proofErr w:type="spellStart"/>
              <w:r w:rsidRPr="00C07915">
                <w:rPr>
                  <w:rFonts w:ascii="Courier New" w:hAnsi="Courier New" w:cs="Courier New"/>
                  <w:sz w:val="16"/>
                  <w:szCs w:val="16"/>
                </w:rPr>
                <w:t>boolean</w:t>
              </w:r>
              <w:proofErr w:type="spellEnd"/>
              <w:r w:rsidRPr="00C07915">
                <w:rPr>
                  <w:rFonts w:ascii="Courier New" w:hAnsi="Courier New" w:cs="Courier New"/>
                  <w:sz w:val="16"/>
                  <w:szCs w:val="16"/>
                </w:rPr>
                <w:t xml:space="preserve"> </w:t>
              </w:r>
              <w:r w:rsidRPr="00202748">
                <w:rPr>
                  <w:rFonts w:ascii="Courier New" w:hAnsi="Courier New" w:cs="Courier New"/>
                  <w:sz w:val="16"/>
                  <w:szCs w:val="16"/>
                  <w:highlight w:val="cyan"/>
                  <w:rPrChange w:id="85" w:author="MCC160" w:date="2024-11-16T18:02:00Z" w16du:dateUtc="2024-11-16T17:02:00Z">
                    <w:rPr>
                      <w:rFonts w:ascii="Courier New" w:hAnsi="Courier New" w:cs="Courier New"/>
                      <w:sz w:val="16"/>
                      <w:szCs w:val="16"/>
                    </w:rPr>
                  </w:rPrChange>
                </w:rPr>
                <w:t>v_A8_CreatingVideo := (</w:t>
              </w:r>
              <w:proofErr w:type="spellStart"/>
              <w:r w:rsidRPr="00202748">
                <w:rPr>
                  <w:rFonts w:ascii="Courier New" w:hAnsi="Courier New" w:cs="Courier New"/>
                  <w:sz w:val="16"/>
                  <w:szCs w:val="16"/>
                  <w:highlight w:val="cyan"/>
                  <w:rPrChange w:id="86" w:author="MCC160" w:date="2024-11-16T18:02:00Z" w16du:dateUtc="2024-11-16T17:02:00Z">
                    <w:rPr>
                      <w:rFonts w:ascii="Courier New" w:hAnsi="Courier New" w:cs="Courier New"/>
                      <w:sz w:val="16"/>
                      <w:szCs w:val="16"/>
                    </w:rPr>
                  </w:rPrChange>
                </w:rPr>
                <w:t>lengthof</w:t>
              </w:r>
              <w:proofErr w:type="spellEnd"/>
              <w:r w:rsidRPr="00202748">
                <w:rPr>
                  <w:rFonts w:ascii="Courier New" w:hAnsi="Courier New" w:cs="Courier New"/>
                  <w:sz w:val="16"/>
                  <w:szCs w:val="16"/>
                  <w:highlight w:val="cyan"/>
                  <w:rPrChange w:id="87" w:author="MCC160" w:date="2024-11-16T18:02:00Z" w16du:dateUtc="2024-11-16T17:02:00Z">
                    <w:rPr>
                      <w:rFonts w:ascii="Courier New" w:hAnsi="Courier New" w:cs="Courier New"/>
                      <w:sz w:val="16"/>
                      <w:szCs w:val="16"/>
                    </w:rPr>
                  </w:rPrChange>
                </w:rPr>
                <w:t>(</w:t>
              </w:r>
              <w:proofErr w:type="spellStart"/>
              <w:r w:rsidRPr="00202748">
                <w:rPr>
                  <w:rFonts w:ascii="Courier New" w:hAnsi="Courier New" w:cs="Courier New"/>
                  <w:sz w:val="16"/>
                  <w:szCs w:val="16"/>
                  <w:highlight w:val="cyan"/>
                  <w:rPrChange w:id="88" w:author="MCC160" w:date="2024-11-16T18:02:00Z" w16du:dateUtc="2024-11-16T17:02:00Z">
                    <w:rPr>
                      <w:rFonts w:ascii="Courier New" w:hAnsi="Courier New" w:cs="Courier New"/>
                      <w:sz w:val="16"/>
                      <w:szCs w:val="16"/>
                    </w:rPr>
                  </w:rPrChange>
                </w:rPr>
                <w:t>p_SdpOffer.media_list</w:t>
              </w:r>
              <w:proofErr w:type="spellEnd"/>
              <w:r w:rsidRPr="00202748">
                <w:rPr>
                  <w:rFonts w:ascii="Courier New" w:hAnsi="Courier New" w:cs="Courier New"/>
                  <w:sz w:val="16"/>
                  <w:szCs w:val="16"/>
                  <w:highlight w:val="cyan"/>
                  <w:rPrChange w:id="89" w:author="MCC160" w:date="2024-11-16T18:02:00Z" w16du:dateUtc="2024-11-16T17:02:00Z">
                    <w:rPr>
                      <w:rFonts w:ascii="Courier New" w:hAnsi="Courier New" w:cs="Courier New"/>
                      <w:sz w:val="16"/>
                      <w:szCs w:val="16"/>
                    </w:rPr>
                  </w:rPrChange>
                </w:rPr>
                <w:t>) &gt; 1)</w:t>
              </w:r>
              <w:r w:rsidRPr="00C07915">
                <w:rPr>
                  <w:rFonts w:ascii="Courier New" w:hAnsi="Courier New" w:cs="Courier New"/>
                  <w:sz w:val="16"/>
                  <w:szCs w:val="16"/>
                </w:rPr>
                <w:t>;</w:t>
              </w:r>
            </w:ins>
          </w:p>
          <w:p w14:paraId="1A35EF7E" w14:textId="77777777" w:rsidR="00296347" w:rsidRPr="00C07915" w:rsidRDefault="00296347" w:rsidP="00557440">
            <w:pPr>
              <w:spacing w:after="0"/>
              <w:rPr>
                <w:rFonts w:ascii="Courier New" w:hAnsi="Courier New" w:cs="Courier New"/>
                <w:sz w:val="16"/>
                <w:szCs w:val="16"/>
              </w:rPr>
            </w:pPr>
          </w:p>
          <w:p w14:paraId="22317776"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v_MessageHeader_Invite</w:t>
            </w:r>
            <w:proofErr w:type="spellEnd"/>
            <w:r w:rsidRPr="00C07915">
              <w:rPr>
                <w:rFonts w:ascii="Courier New" w:hAnsi="Courier New" w:cs="Courier New"/>
                <w:sz w:val="16"/>
                <w:szCs w:val="16"/>
              </w:rPr>
              <w:t xml:space="preserve"> := </w:t>
            </w:r>
            <w:proofErr w:type="spellStart"/>
            <w:r w:rsidRPr="00C07915">
              <w:rPr>
                <w:rFonts w:ascii="Courier New" w:hAnsi="Courier New" w:cs="Courier New"/>
                <w:sz w:val="16"/>
                <w:szCs w:val="16"/>
              </w:rPr>
              <w:t>f_IMS_InviteRequest_MessageHeaderTX</w:t>
            </w:r>
            <w:proofErr w:type="spellEnd"/>
            <w:r w:rsidRPr="00C07915">
              <w:rPr>
                <w:rFonts w:ascii="Courier New" w:hAnsi="Courier New" w:cs="Courier New"/>
                <w:sz w:val="16"/>
                <w:szCs w:val="16"/>
              </w:rPr>
              <w:t>(</w:t>
            </w:r>
            <w:proofErr w:type="spellStart"/>
            <w:r w:rsidRPr="00C07915">
              <w:rPr>
                <w:rFonts w:ascii="Courier New" w:hAnsi="Courier New" w:cs="Courier New"/>
                <w:sz w:val="16"/>
                <w:szCs w:val="16"/>
              </w:rPr>
              <w:t>v_OptionTagsForSupported</w:t>
            </w:r>
            <w:proofErr w:type="spellEnd"/>
            <w:ins w:id="90" w:author="MCC160" w:date="2024-11-16T18:01:00Z" w16du:dateUtc="2024-11-16T17:01:00Z">
              <w:r w:rsidRPr="00C07915">
                <w:rPr>
                  <w:rFonts w:ascii="Courier New" w:hAnsi="Courier New" w:cs="Courier New"/>
                  <w:sz w:val="16"/>
                  <w:szCs w:val="16"/>
                </w:rPr>
                <w:t xml:space="preserve">, -, </w:t>
              </w:r>
              <w:r w:rsidRPr="00202748">
                <w:rPr>
                  <w:rFonts w:ascii="Courier New" w:hAnsi="Courier New" w:cs="Courier New"/>
                  <w:sz w:val="16"/>
                  <w:szCs w:val="16"/>
                  <w:highlight w:val="cyan"/>
                  <w:rPrChange w:id="91" w:author="MCC160" w:date="2024-11-16T18:01:00Z" w16du:dateUtc="2024-11-16T17:01:00Z">
                    <w:rPr>
                      <w:rFonts w:ascii="Courier New" w:hAnsi="Courier New" w:cs="Courier New"/>
                      <w:sz w:val="16"/>
                      <w:szCs w:val="16"/>
                    </w:rPr>
                  </w:rPrChange>
                </w:rPr>
                <w:t>v_A8_CreatingVideo</w:t>
              </w:r>
            </w:ins>
            <w:r w:rsidRPr="00C07915">
              <w:rPr>
                <w:rFonts w:ascii="Courier New" w:hAnsi="Courier New" w:cs="Courier New"/>
                <w:sz w:val="16"/>
                <w:szCs w:val="16"/>
              </w:rPr>
              <w:t>);</w:t>
            </w:r>
          </w:p>
          <w:p w14:paraId="5EC0B6AB" w14:textId="77777777" w:rsidR="00296347" w:rsidRPr="00C07915" w:rsidRDefault="00296347" w:rsidP="00557440">
            <w:pPr>
              <w:spacing w:after="0"/>
              <w:rPr>
                <w:rFonts w:ascii="Courier New" w:hAnsi="Courier New" w:cs="Courier New"/>
                <w:sz w:val="16"/>
                <w:szCs w:val="16"/>
              </w:rPr>
            </w:pPr>
          </w:p>
          <w:p w14:paraId="222C9EEE"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v_InviteRequest</w:t>
            </w:r>
            <w:proofErr w:type="spellEnd"/>
            <w:r w:rsidRPr="00C07915">
              <w:rPr>
                <w:rFonts w:ascii="Courier New" w:hAnsi="Courier New" w:cs="Courier New"/>
                <w:sz w:val="16"/>
                <w:szCs w:val="16"/>
              </w:rPr>
              <w:t xml:space="preserve"> := </w:t>
            </w:r>
            <w:proofErr w:type="spellStart"/>
            <w:r w:rsidRPr="00C07915">
              <w:rPr>
                <w:rFonts w:ascii="Courier New" w:hAnsi="Courier New" w:cs="Courier New"/>
                <w:sz w:val="16"/>
                <w:szCs w:val="16"/>
              </w:rPr>
              <w:t>cs_INVITE_Request</w:t>
            </w:r>
            <w:proofErr w:type="spellEnd"/>
            <w:r w:rsidRPr="00C07915">
              <w:rPr>
                <w:rFonts w:ascii="Courier New" w:hAnsi="Courier New" w:cs="Courier New"/>
                <w:sz w:val="16"/>
                <w:szCs w:val="16"/>
              </w:rPr>
              <w:t>(</w:t>
            </w:r>
            <w:proofErr w:type="spellStart"/>
            <w:r w:rsidRPr="00C07915">
              <w:rPr>
                <w:rFonts w:ascii="Courier New" w:hAnsi="Courier New" w:cs="Courier New"/>
                <w:sz w:val="16"/>
                <w:szCs w:val="16"/>
              </w:rPr>
              <w:t>v_ContactUrl</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v_MessageHeader_Invite</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cs_MessageBody_SDP</w:t>
            </w:r>
            <w:proofErr w:type="spellEnd"/>
            <w:r w:rsidRPr="00C07915">
              <w:rPr>
                <w:rFonts w:ascii="Courier New" w:hAnsi="Courier New" w:cs="Courier New"/>
                <w:sz w:val="16"/>
                <w:szCs w:val="16"/>
              </w:rPr>
              <w:t>(</w:t>
            </w:r>
            <w:proofErr w:type="spellStart"/>
            <w:r w:rsidRPr="00C07915">
              <w:rPr>
                <w:rFonts w:ascii="Courier New" w:hAnsi="Courier New" w:cs="Courier New"/>
                <w:sz w:val="16"/>
                <w:szCs w:val="16"/>
              </w:rPr>
              <w:t>p_SdpOffer</w:t>
            </w:r>
            <w:proofErr w:type="spellEnd"/>
            <w:r w:rsidRPr="00C07915">
              <w:rPr>
                <w:rFonts w:ascii="Courier New" w:hAnsi="Courier New" w:cs="Courier New"/>
                <w:sz w:val="16"/>
                <w:szCs w:val="16"/>
              </w:rPr>
              <w:t>));</w:t>
            </w:r>
          </w:p>
          <w:p w14:paraId="24D9DE04" w14:textId="77777777" w:rsidR="00296347" w:rsidRPr="00C07915" w:rsidRDefault="00296347" w:rsidP="00557440">
            <w:pPr>
              <w:spacing w:after="0"/>
              <w:rPr>
                <w:rFonts w:ascii="Courier New" w:hAnsi="Courier New" w:cs="Courier New"/>
                <w:sz w:val="16"/>
                <w:szCs w:val="16"/>
              </w:rPr>
            </w:pPr>
          </w:p>
          <w:p w14:paraId="5526F2DA"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v_InviteRequestWithSdp</w:t>
            </w:r>
            <w:proofErr w:type="spellEnd"/>
            <w:r w:rsidRPr="00C07915">
              <w:rPr>
                <w:rFonts w:ascii="Courier New" w:hAnsi="Courier New" w:cs="Courier New"/>
                <w:sz w:val="16"/>
                <w:szCs w:val="16"/>
              </w:rPr>
              <w:t xml:space="preserve"> := </w:t>
            </w:r>
            <w:proofErr w:type="spellStart"/>
            <w:r w:rsidRPr="00C07915">
              <w:rPr>
                <w:rFonts w:ascii="Courier New" w:hAnsi="Courier New" w:cs="Courier New"/>
                <w:sz w:val="16"/>
                <w:szCs w:val="16"/>
              </w:rPr>
              <w:t>f_IMS_InviteRequestWithSdpMT</w:t>
            </w:r>
            <w:proofErr w:type="spellEnd"/>
            <w:r w:rsidRPr="00C07915">
              <w:rPr>
                <w:rFonts w:ascii="Courier New" w:hAnsi="Courier New" w:cs="Courier New"/>
                <w:sz w:val="16"/>
                <w:szCs w:val="16"/>
              </w:rPr>
              <w:t>(</w:t>
            </w:r>
            <w:proofErr w:type="spellStart"/>
            <w:r w:rsidRPr="00C07915">
              <w:rPr>
                <w:rFonts w:ascii="Courier New" w:hAnsi="Courier New" w:cs="Courier New"/>
                <w:sz w:val="16"/>
                <w:szCs w:val="16"/>
              </w:rPr>
              <w:t>v_InviteRequest</w:t>
            </w:r>
            <w:proofErr w:type="spellEnd"/>
            <w:r w:rsidRPr="00C07915">
              <w:rPr>
                <w:rFonts w:ascii="Courier New" w:hAnsi="Courier New" w:cs="Courier New"/>
                <w:sz w:val="16"/>
                <w:szCs w:val="16"/>
              </w:rPr>
              <w:t xml:space="preserve">, </w:t>
            </w:r>
            <w:proofErr w:type="spellStart"/>
            <w:r w:rsidRPr="00C07915">
              <w:rPr>
                <w:rFonts w:ascii="Courier New" w:hAnsi="Courier New" w:cs="Courier New"/>
                <w:sz w:val="16"/>
                <w:szCs w:val="16"/>
              </w:rPr>
              <w:t>p_SdpOffer</w:t>
            </w:r>
            <w:proofErr w:type="spellEnd"/>
            <w:r w:rsidRPr="00C07915">
              <w:rPr>
                <w:rFonts w:ascii="Courier New" w:hAnsi="Courier New" w:cs="Courier New"/>
                <w:sz w:val="16"/>
                <w:szCs w:val="16"/>
              </w:rPr>
              <w:t>);</w:t>
            </w:r>
          </w:p>
          <w:p w14:paraId="523F8643"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IMS_Client.send(cas_IMS_Invite_Request(v_InviteRequestWithSdp.RoutingInfo, </w:t>
            </w:r>
            <w:proofErr w:type="spellStart"/>
            <w:r w:rsidRPr="00C07915">
              <w:rPr>
                <w:rFonts w:ascii="Courier New" w:hAnsi="Courier New" w:cs="Courier New"/>
                <w:sz w:val="16"/>
                <w:szCs w:val="16"/>
              </w:rPr>
              <w:t>v_InviteRequestWithSdp.Invite</w:t>
            </w:r>
            <w:proofErr w:type="spellEnd"/>
            <w:r w:rsidRPr="00C07915">
              <w:rPr>
                <w:rFonts w:ascii="Courier New" w:hAnsi="Courier New" w:cs="Courier New"/>
                <w:sz w:val="16"/>
                <w:szCs w:val="16"/>
              </w:rPr>
              <w:t>));</w:t>
            </w:r>
          </w:p>
          <w:p w14:paraId="6A0E95D9" w14:textId="77777777" w:rsidR="00296347" w:rsidRPr="00C07915" w:rsidRDefault="00296347" w:rsidP="00557440">
            <w:pPr>
              <w:spacing w:after="0"/>
              <w:rPr>
                <w:rFonts w:ascii="Courier New" w:hAnsi="Courier New" w:cs="Courier New"/>
                <w:sz w:val="16"/>
                <w:szCs w:val="16"/>
              </w:rPr>
            </w:pPr>
          </w:p>
          <w:p w14:paraId="4C979A0C" w14:textId="77777777" w:rsidR="00296347" w:rsidRPr="00C07915" w:rsidRDefault="00296347" w:rsidP="00557440">
            <w:pPr>
              <w:spacing w:after="0"/>
              <w:rPr>
                <w:rFonts w:ascii="Courier New" w:hAnsi="Courier New" w:cs="Courier New"/>
                <w:sz w:val="16"/>
                <w:szCs w:val="16"/>
              </w:rPr>
            </w:pPr>
            <w:r w:rsidRPr="00C07915">
              <w:rPr>
                <w:rFonts w:ascii="Courier New" w:hAnsi="Courier New" w:cs="Courier New"/>
                <w:sz w:val="16"/>
                <w:szCs w:val="16"/>
              </w:rPr>
              <w:lastRenderedPageBreak/>
              <w:t xml:space="preserve">    return </w:t>
            </w:r>
            <w:proofErr w:type="spellStart"/>
            <w:r w:rsidRPr="00C07915">
              <w:rPr>
                <w:rFonts w:ascii="Courier New" w:hAnsi="Courier New" w:cs="Courier New"/>
                <w:sz w:val="16"/>
                <w:szCs w:val="16"/>
              </w:rPr>
              <w:t>v_InviteRequestWithSdp</w:t>
            </w:r>
            <w:proofErr w:type="spellEnd"/>
            <w:r w:rsidRPr="00C07915">
              <w:rPr>
                <w:rFonts w:ascii="Courier New" w:hAnsi="Courier New" w:cs="Courier New"/>
                <w:sz w:val="16"/>
                <w:szCs w:val="16"/>
              </w:rPr>
              <w:t>;</w:t>
            </w:r>
          </w:p>
          <w:p w14:paraId="6EFD8DA2" w14:textId="77777777" w:rsidR="00296347" w:rsidRPr="004242F3" w:rsidRDefault="00296347" w:rsidP="00557440">
            <w:pPr>
              <w:spacing w:after="0"/>
              <w:rPr>
                <w:rFonts w:ascii="Courier New" w:hAnsi="Courier New" w:cs="Courier New"/>
                <w:sz w:val="16"/>
                <w:szCs w:val="16"/>
              </w:rPr>
            </w:pPr>
            <w:r w:rsidRPr="00C07915">
              <w:rPr>
                <w:rFonts w:ascii="Courier New" w:hAnsi="Courier New" w:cs="Courier New"/>
                <w:sz w:val="16"/>
                <w:szCs w:val="16"/>
              </w:rPr>
              <w:t xml:space="preserve">  }</w:t>
            </w:r>
          </w:p>
        </w:tc>
      </w:tr>
    </w:tbl>
    <w:p w14:paraId="0493616A" w14:textId="77777777" w:rsidR="00296347" w:rsidRDefault="00296347" w:rsidP="00296347"/>
    <w:p w14:paraId="250CBFE1" w14:textId="77777777" w:rsidR="00296347" w:rsidRPr="003069AB" w:rsidRDefault="00296347" w:rsidP="00296347">
      <w:pPr>
        <w:pStyle w:val="Heading1"/>
        <w:numPr>
          <w:ilvl w:val="0"/>
          <w:numId w:val="1"/>
        </w:numPr>
        <w:overflowPunct w:val="0"/>
        <w:autoSpaceDE w:val="0"/>
        <w:autoSpaceDN w:val="0"/>
        <w:adjustRightInd w:val="0"/>
        <w:rPr>
          <w:b/>
        </w:rPr>
      </w:pPr>
      <w:bookmarkStart w:id="92" w:name="_Toc183439448"/>
      <w:r>
        <w:rPr>
          <w:b/>
        </w:rPr>
        <w:t xml:space="preserve">Correction of </w:t>
      </w:r>
      <w:r w:rsidRPr="003031ED">
        <w:rPr>
          <w:b/>
        </w:rPr>
        <w:t>f_TC_22_8_IMS1</w:t>
      </w:r>
      <w:r>
        <w:rPr>
          <w:b/>
        </w:rPr>
        <w:t xml:space="preserve"> and </w:t>
      </w:r>
      <w:r w:rsidRPr="003031ED">
        <w:rPr>
          <w:b/>
        </w:rPr>
        <w:t>f_TC_7_34_NR5GC_IMS1</w:t>
      </w:r>
      <w:bookmarkEnd w:id="9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00F256F8"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7529E032" w14:textId="77777777" w:rsidR="00296347" w:rsidRPr="003069AB" w:rsidRDefault="00296347" w:rsidP="00557440">
            <w:pPr>
              <w:spacing w:before="40" w:after="40"/>
              <w:rPr>
                <w:rFonts w:ascii="Arial" w:hAnsi="Arial" w:cs="Arial"/>
                <w:b/>
              </w:rPr>
            </w:pPr>
            <w:r w:rsidRPr="00203876">
              <w:rPr>
                <w:rFonts w:ascii="Arial" w:hAnsi="Arial" w:cs="Arial"/>
                <w:b/>
              </w:rPr>
              <w:t>Functions</w:t>
            </w:r>
          </w:p>
        </w:tc>
        <w:tc>
          <w:tcPr>
            <w:tcW w:w="7654" w:type="dxa"/>
            <w:tcBorders>
              <w:top w:val="single" w:sz="4" w:space="0" w:color="auto"/>
              <w:left w:val="single" w:sz="4" w:space="0" w:color="auto"/>
              <w:bottom w:val="single" w:sz="4" w:space="0" w:color="auto"/>
              <w:right w:val="single" w:sz="4" w:space="0" w:color="auto"/>
            </w:tcBorders>
          </w:tcPr>
          <w:p w14:paraId="628AC69D" w14:textId="77777777" w:rsidR="00296347" w:rsidRDefault="00296347" w:rsidP="00557440">
            <w:pPr>
              <w:pStyle w:val="CRCoverPage"/>
              <w:spacing w:after="0"/>
              <w:rPr>
                <w:rFonts w:cs="Arial"/>
                <w:lang w:eastAsia="ja-JP"/>
              </w:rPr>
            </w:pPr>
            <w:r w:rsidRPr="00203876">
              <w:rPr>
                <w:rFonts w:cs="Arial"/>
                <w:lang w:eastAsia="ja-JP"/>
              </w:rPr>
              <w:t>f_TC_22_8_IMS1</w:t>
            </w:r>
            <w:r>
              <w:rPr>
                <w:rFonts w:cs="Arial"/>
                <w:lang w:eastAsia="ja-JP"/>
              </w:rPr>
              <w:t xml:space="preserve">, </w:t>
            </w:r>
            <w:r w:rsidRPr="00203876">
              <w:rPr>
                <w:rFonts w:cs="Arial"/>
                <w:lang w:eastAsia="ja-JP"/>
              </w:rPr>
              <w:t>f_TC_7_34_NR5GC_IMS1</w:t>
            </w:r>
          </w:p>
        </w:tc>
      </w:tr>
      <w:tr w:rsidR="00296347" w:rsidRPr="003069AB" w14:paraId="0F59A77E"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6BFF2B14"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72486F1" w14:textId="77777777" w:rsidR="00296347" w:rsidRPr="003069AB" w:rsidRDefault="00296347" w:rsidP="00557440">
            <w:pPr>
              <w:pStyle w:val="CRCoverPage"/>
              <w:spacing w:after="0"/>
              <w:rPr>
                <w:rFonts w:cs="Arial"/>
                <w:lang w:eastAsia="ja-JP"/>
              </w:rPr>
            </w:pPr>
            <w:r>
              <w:rPr>
                <w:rFonts w:cs="Arial"/>
                <w:lang w:eastAsia="ja-JP"/>
              </w:rPr>
              <w:t>In LTE test case 22.8 and the NR5GC sister test case 7.34 an MT call gets updated by the UE in which case the Contact in the 200 OK for the UPDATE needs to have the same address as provided in the initial INVITE at call establishment.</w:t>
            </w:r>
          </w:p>
        </w:tc>
      </w:tr>
      <w:tr w:rsidR="00296347" w:rsidRPr="003069AB" w14:paraId="09E85C4F"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7D7B3B60"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BA1D153" w14:textId="77777777" w:rsidR="00296347" w:rsidRPr="002368A1" w:rsidRDefault="00296347" w:rsidP="00557440">
            <w:pPr>
              <w:pStyle w:val="CRCoverPage"/>
              <w:spacing w:after="0"/>
              <w:rPr>
                <w:rFonts w:cs="Arial"/>
                <w:lang w:eastAsia="ja-JP"/>
              </w:rPr>
            </w:pPr>
            <w:r>
              <w:rPr>
                <w:rFonts w:cs="Arial"/>
                <w:lang w:eastAsia="ja-JP"/>
              </w:rPr>
              <w:t xml:space="preserve">Contact address of the SS needs to handed over to </w:t>
            </w:r>
            <w:r w:rsidRPr="003031ED">
              <w:rPr>
                <w:rFonts w:cs="Arial"/>
                <w:lang w:eastAsia="ja-JP"/>
              </w:rPr>
              <w:t>f_IMS_CallWithSessionTimer_Send200OK</w:t>
            </w:r>
            <w:r>
              <w:rPr>
                <w:rFonts w:cs="Arial"/>
                <w:lang w:eastAsia="ja-JP"/>
              </w:rPr>
              <w:t xml:space="preserve"> at step 15 in 22.8 and at step 22 in 7.34</w:t>
            </w:r>
          </w:p>
        </w:tc>
      </w:tr>
      <w:tr w:rsidR="00296347" w:rsidRPr="003069AB" w14:paraId="06C12D6F"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3229FF9E"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10401DBA" w14:textId="77777777" w:rsidR="00296347" w:rsidRPr="003069AB" w:rsidRDefault="00296347" w:rsidP="00557440">
            <w:pPr>
              <w:spacing w:after="0"/>
              <w:rPr>
                <w:rFonts w:ascii="Arial" w:hAnsi="Arial" w:cs="Arial"/>
                <w:color w:val="000000"/>
              </w:rPr>
            </w:pPr>
            <w:proofErr w:type="spellStart"/>
            <w:r w:rsidRPr="003031ED">
              <w:rPr>
                <w:rFonts w:ascii="Arial" w:hAnsi="Arial" w:cs="Arial"/>
                <w:color w:val="000000"/>
              </w:rPr>
              <w:t>IMS_SessionTimerTestcases</w:t>
            </w:r>
            <w:proofErr w:type="spellEnd"/>
            <w:r>
              <w:rPr>
                <w:rFonts w:ascii="Arial" w:hAnsi="Arial" w:cs="Arial"/>
                <w:color w:val="000000"/>
              </w:rPr>
              <w:t xml:space="preserve">, </w:t>
            </w:r>
            <w:r w:rsidRPr="003031ED">
              <w:rPr>
                <w:rFonts w:ascii="Arial" w:hAnsi="Arial" w:cs="Arial"/>
                <w:color w:val="000000"/>
              </w:rPr>
              <w:t>IMS_NR5GC_CallControlTestcases</w:t>
            </w:r>
          </w:p>
        </w:tc>
      </w:tr>
    </w:tbl>
    <w:p w14:paraId="3BF8AC07"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5D6DA4F9" w14:textId="77777777" w:rsidTr="00557440">
        <w:tc>
          <w:tcPr>
            <w:tcW w:w="21532" w:type="dxa"/>
            <w:tcMar>
              <w:top w:w="113" w:type="dxa"/>
              <w:bottom w:w="113" w:type="dxa"/>
            </w:tcMar>
          </w:tcPr>
          <w:p w14:paraId="4DEC64EE"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function f_TC_22_8_IMS1() runs on IMS_PTC</w:t>
            </w:r>
          </w:p>
          <w:p w14:paraId="00E8D6E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
          <w:p w14:paraId="7F88361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Method_List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v_MethodList</w:t>
            </w:r>
            <w:proofErr w:type="spellEnd"/>
            <w:r w:rsidRPr="00203876">
              <w:rPr>
                <w:rFonts w:ascii="Courier New" w:hAnsi="Courier New" w:cs="Courier New"/>
                <w:sz w:val="16"/>
                <w:szCs w:val="16"/>
              </w:rPr>
              <w:t xml:space="preserve"> := {"INVITE", "UPDATE", "PRACK", "ACK", "OPTIONS", "CANCEL", "BYE"};</w:t>
            </w:r>
          </w:p>
          <w:p w14:paraId="27905E6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OptionTag_List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v_OptionTagsForSupported</w:t>
            </w:r>
            <w:proofErr w:type="spellEnd"/>
            <w:r w:rsidRPr="00203876">
              <w:rPr>
                <w:rFonts w:ascii="Courier New" w:hAnsi="Courier New" w:cs="Courier New"/>
                <w:sz w:val="16"/>
                <w:szCs w:val="16"/>
              </w:rPr>
              <w:t xml:space="preserve"> := tsc_OptionTagList_100rel &amp; </w:t>
            </w:r>
            <w:proofErr w:type="spellStart"/>
            <w:r w:rsidRPr="00203876">
              <w:rPr>
                <w:rFonts w:ascii="Courier New" w:hAnsi="Courier New" w:cs="Courier New"/>
                <w:sz w:val="16"/>
                <w:szCs w:val="16"/>
              </w:rPr>
              <w:t>tsc_OptionTagList_precondition</w:t>
            </w:r>
            <w:proofErr w:type="spellEnd"/>
            <w:r w:rsidRPr="00203876">
              <w:rPr>
                <w:rFonts w:ascii="Courier New" w:hAnsi="Courier New" w:cs="Courier New"/>
                <w:sz w:val="16"/>
                <w:szCs w:val="16"/>
              </w:rPr>
              <w:t>;   // no 'timer'</w:t>
            </w:r>
          </w:p>
          <w:p w14:paraId="6882B4CA"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IMS_CC_MT_SpeechCallInfo_Type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v_SpeechCallInfo</w:t>
            </w:r>
            <w:proofErr w:type="spellEnd"/>
            <w:r w:rsidRPr="00203876">
              <w:rPr>
                <w:rFonts w:ascii="Courier New" w:hAnsi="Courier New" w:cs="Courier New"/>
                <w:sz w:val="16"/>
                <w:szCs w:val="16"/>
              </w:rPr>
              <w:t>;</w:t>
            </w:r>
          </w:p>
          <w:p w14:paraId="795E90A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INVITE_Request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w:t>
            </w:r>
          </w:p>
          <w:p w14:paraId="3BDF7C3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SipUrl</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w:t>
            </w:r>
          </w:p>
          <w:p w14:paraId="07ADB42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SipUrl</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w:t>
            </w:r>
          </w:p>
          <w:p w14:paraId="2DE447E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IMS_DATA_REQ </w:t>
            </w:r>
            <w:proofErr w:type="spellStart"/>
            <w:r w:rsidRPr="00203876">
              <w:rPr>
                <w:rFonts w:ascii="Courier New" w:hAnsi="Courier New" w:cs="Courier New"/>
                <w:sz w:val="16"/>
                <w:szCs w:val="16"/>
              </w:rPr>
              <w:t>v_IMS_DATA_REQ</w:t>
            </w:r>
            <w:proofErr w:type="spellEnd"/>
            <w:r w:rsidRPr="00203876">
              <w:rPr>
                <w:rFonts w:ascii="Courier New" w:hAnsi="Courier New" w:cs="Courier New"/>
                <w:sz w:val="16"/>
                <w:szCs w:val="16"/>
              </w:rPr>
              <w:t>;</w:t>
            </w:r>
          </w:p>
          <w:p w14:paraId="29A6602D"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template (value) </w:t>
            </w:r>
            <w:proofErr w:type="spellStart"/>
            <w:r w:rsidRPr="00203876">
              <w:rPr>
                <w:rFonts w:ascii="Courier New" w:hAnsi="Courier New" w:cs="Courier New"/>
                <w:sz w:val="16"/>
                <w:szCs w:val="16"/>
              </w:rPr>
              <w:t>IMS_RoutingInfo_Type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w:t>
            </w:r>
          </w:p>
          <w:p w14:paraId="6EC4653A"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MessageHeader</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w:t>
            </w:r>
          </w:p>
          <w:p w14:paraId="7F6C5BD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integer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xml:space="preserve"> := 1800;</w:t>
            </w:r>
          </w:p>
          <w:p w14:paraId="7B0BB44C" w14:textId="77777777" w:rsidR="00296347" w:rsidRPr="00203876" w:rsidRDefault="00296347" w:rsidP="00557440">
            <w:pPr>
              <w:spacing w:after="0"/>
              <w:rPr>
                <w:rFonts w:ascii="Courier New" w:hAnsi="Courier New" w:cs="Courier New"/>
                <w:sz w:val="16"/>
                <w:szCs w:val="16"/>
              </w:rPr>
            </w:pPr>
          </w:p>
          <w:p w14:paraId="0B10B13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f_IMS_CC_Preamble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IPCAN_SpeechCall</w:t>
            </w:r>
            <w:proofErr w:type="spellEnd"/>
            <w:r w:rsidRPr="00203876">
              <w:rPr>
                <w:rFonts w:ascii="Courier New" w:hAnsi="Courier New" w:cs="Courier New"/>
                <w:sz w:val="16"/>
                <w:szCs w:val="16"/>
              </w:rPr>
              <w:t>, IMS_REGISTERED);</w:t>
            </w:r>
          </w:p>
          <w:p w14:paraId="1A6A2F5E"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
          <w:p w14:paraId="76A7F41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f_IMS_TestBody_Set</w:t>
            </w:r>
            <w:proofErr w:type="spellEnd"/>
            <w:r w:rsidRPr="00203876">
              <w:rPr>
                <w:rFonts w:ascii="Courier New" w:hAnsi="Courier New" w:cs="Courier New"/>
                <w:sz w:val="16"/>
                <w:szCs w:val="16"/>
              </w:rPr>
              <w:t>(true);</w:t>
            </w:r>
          </w:p>
          <w:p w14:paraId="244B6F52" w14:textId="77777777" w:rsidR="00296347" w:rsidRPr="00203876" w:rsidRDefault="00296347" w:rsidP="00557440">
            <w:pPr>
              <w:spacing w:after="0"/>
              <w:rPr>
                <w:rFonts w:ascii="Courier New" w:hAnsi="Courier New" w:cs="Courier New"/>
                <w:sz w:val="16"/>
                <w:szCs w:val="16"/>
              </w:rPr>
            </w:pPr>
          </w:p>
          <w:p w14:paraId="7CFA5E5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f_IMS_CC_StartCall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IPCAN_MT_SpeechCall</w:t>
            </w:r>
            <w:proofErr w:type="spellEnd"/>
            <w:r w:rsidRPr="00203876">
              <w:rPr>
                <w:rFonts w:ascii="Courier New" w:hAnsi="Courier New" w:cs="Courier New"/>
                <w:sz w:val="16"/>
                <w:szCs w:val="16"/>
              </w:rPr>
              <w:t>);</w:t>
            </w:r>
          </w:p>
          <w:p w14:paraId="2C027A10" w14:textId="77777777" w:rsidR="00296347" w:rsidRPr="00203876" w:rsidRDefault="00296347" w:rsidP="00557440">
            <w:pPr>
              <w:spacing w:after="0"/>
              <w:rPr>
                <w:rFonts w:ascii="Courier New" w:hAnsi="Courier New" w:cs="Courier New"/>
                <w:sz w:val="16"/>
                <w:szCs w:val="16"/>
              </w:rPr>
            </w:pPr>
          </w:p>
          <w:p w14:paraId="761189D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"Steps 1 - 11A"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19E292C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v_SpeechCallInfo</w:t>
            </w:r>
            <w:proofErr w:type="spellEnd"/>
            <w:r w:rsidRPr="00203876">
              <w:rPr>
                <w:rFonts w:ascii="Courier New" w:hAnsi="Courier New" w:cs="Courier New"/>
                <w:sz w:val="16"/>
                <w:szCs w:val="16"/>
              </w:rPr>
              <w:t xml:space="preserve"> := f_IMS_MTCallSetupWithSessionTimer_Steps1_11A(-, </w:t>
            </w:r>
            <w:proofErr w:type="spellStart"/>
            <w:r w:rsidRPr="00203876">
              <w:rPr>
                <w:rFonts w:ascii="Courier New" w:hAnsi="Courier New" w:cs="Courier New"/>
                <w:sz w:val="16"/>
                <w:szCs w:val="16"/>
              </w:rPr>
              <w:t>cs_Allow</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v_MethodList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v_OptionTagsForSupported</w:t>
            </w:r>
            <w:proofErr w:type="spellEnd"/>
            <w:r w:rsidRPr="00203876">
              <w:rPr>
                <w:rFonts w:ascii="Courier New" w:hAnsi="Courier New" w:cs="Courier New"/>
                <w:sz w:val="16"/>
                <w:szCs w:val="16"/>
              </w:rPr>
              <w:t xml:space="preserve">);  // @sic R5-201447: </w:t>
            </w:r>
            <w:proofErr w:type="spellStart"/>
            <w:r w:rsidRPr="00203876">
              <w:rPr>
                <w:rFonts w:ascii="Courier New" w:hAnsi="Courier New" w:cs="Courier New"/>
                <w:sz w:val="16"/>
                <w:szCs w:val="16"/>
              </w:rPr>
              <w:t>cs_Allow</w:t>
            </w:r>
            <w:proofErr w:type="spellEnd"/>
            <w:r w:rsidRPr="00203876">
              <w:rPr>
                <w:rFonts w:ascii="Courier New" w:hAnsi="Courier New" w:cs="Courier New"/>
                <w:sz w:val="16"/>
                <w:szCs w:val="16"/>
              </w:rPr>
              <w:t xml:space="preserve"> sic@</w:t>
            </w:r>
          </w:p>
          <w:p w14:paraId="24262F85"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v_SpeechCallInfo.InviteRequestWithSdp.Invite</w:t>
            </w:r>
            <w:proofErr w:type="spellEnd"/>
            <w:r w:rsidRPr="00203876">
              <w:rPr>
                <w:rFonts w:ascii="Courier New" w:hAnsi="Courier New" w:cs="Courier New"/>
                <w:sz w:val="16"/>
                <w:szCs w:val="16"/>
              </w:rPr>
              <w:t>;</w:t>
            </w:r>
          </w:p>
          <w:p w14:paraId="67F9B68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f_MessageHeader_GetContactSipUrl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v_InviteRequest.msgHeader</w:t>
            </w:r>
            <w:proofErr w:type="spellEnd"/>
            <w:r w:rsidRPr="00203876">
              <w:rPr>
                <w:rFonts w:ascii="Courier New" w:hAnsi="Courier New" w:cs="Courier New"/>
                <w:sz w:val="16"/>
                <w:szCs w:val="16"/>
              </w:rPr>
              <w:t>);</w:t>
            </w:r>
          </w:p>
          <w:p w14:paraId="71DBBE7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v_SpeechCallInfo.ContactUrl</w:t>
            </w:r>
            <w:proofErr w:type="spellEnd"/>
            <w:r w:rsidRPr="00203876">
              <w:rPr>
                <w:rFonts w:ascii="Courier New" w:hAnsi="Courier New" w:cs="Courier New"/>
                <w:sz w:val="16"/>
                <w:szCs w:val="16"/>
              </w:rPr>
              <w:t>;</w:t>
            </w:r>
          </w:p>
          <w:p w14:paraId="1625E2C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v_SpeechCallInfo.InviteRequestWithSdp.RoutingInfo</w:t>
            </w:r>
            <w:proofErr w:type="spellEnd"/>
            <w:r w:rsidRPr="00203876">
              <w:rPr>
                <w:rFonts w:ascii="Courier New" w:hAnsi="Courier New" w:cs="Courier New"/>
                <w:sz w:val="16"/>
                <w:szCs w:val="16"/>
              </w:rPr>
              <w:t>;</w:t>
            </w:r>
          </w:p>
          <w:p w14:paraId="4678903B" w14:textId="77777777" w:rsidR="00296347" w:rsidRPr="00203876" w:rsidRDefault="00296347" w:rsidP="00557440">
            <w:pPr>
              <w:spacing w:after="0"/>
              <w:rPr>
                <w:rFonts w:ascii="Courier New" w:hAnsi="Courier New" w:cs="Courier New"/>
                <w:sz w:val="16"/>
                <w:szCs w:val="16"/>
              </w:rPr>
            </w:pPr>
          </w:p>
          <w:p w14:paraId="1A41EEE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"Steps 12 - 13"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6E776BC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f_IMS_MTCallSetupWithSessionTimer_Receive200OK_SendACK(v_SpeechCallInfo.InviteRequestWithSdp, -, -,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w:t>
            </w:r>
            <w:proofErr w:type="spellStart"/>
            <w:r w:rsidRPr="00203876">
              <w:rPr>
                <w:rFonts w:ascii="Courier New" w:hAnsi="Courier New" w:cs="Courier New"/>
                <w:sz w:val="16"/>
                <w:szCs w:val="16"/>
              </w:rPr>
              <w:t>uas</w:t>
            </w:r>
            <w:proofErr w:type="spellEnd"/>
            <w:r w:rsidRPr="00203876">
              <w:rPr>
                <w:rFonts w:ascii="Courier New" w:hAnsi="Courier New" w:cs="Courier New"/>
                <w:sz w:val="16"/>
                <w:szCs w:val="16"/>
              </w:rPr>
              <w:t>");</w:t>
            </w:r>
          </w:p>
          <w:p w14:paraId="766EE39F" w14:textId="77777777" w:rsidR="00296347" w:rsidRPr="00203876" w:rsidRDefault="00296347" w:rsidP="00557440">
            <w:pPr>
              <w:spacing w:after="0"/>
              <w:rPr>
                <w:rFonts w:ascii="Courier New" w:hAnsi="Courier New" w:cs="Courier New"/>
                <w:sz w:val="16"/>
                <w:szCs w:val="16"/>
              </w:rPr>
            </w:pPr>
          </w:p>
          <w:p w14:paraId="171F304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lastRenderedPageBreak/>
              <w:t xml:space="preserve">    // @siclog "Step 14"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228C6585"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v_IMS_DATA_REQ</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f_IMS_CallWithSessionTimer_ReceiveUpdate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w:t>
            </w:r>
            <w:proofErr w:type="spellStart"/>
            <w:r w:rsidRPr="00203876">
              <w:rPr>
                <w:rFonts w:ascii="Courier New" w:hAnsi="Courier New" w:cs="Courier New"/>
                <w:sz w:val="16"/>
                <w:szCs w:val="16"/>
              </w:rPr>
              <w:t>uac</w:t>
            </w:r>
            <w:proofErr w:type="spellEnd"/>
            <w:r w:rsidRPr="00203876">
              <w:rPr>
                <w:rFonts w:ascii="Courier New" w:hAnsi="Courier New" w:cs="Courier New"/>
                <w:sz w:val="16"/>
                <w:szCs w:val="16"/>
              </w:rPr>
              <w:t>");</w:t>
            </w:r>
          </w:p>
          <w:p w14:paraId="7F1F629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f_IMS_RoutingInfo_ULtoDL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v_IMS_DATA_REQ.RoutingInfo</w:t>
            </w:r>
            <w:proofErr w:type="spellEnd"/>
            <w:r w:rsidRPr="00203876">
              <w:rPr>
                <w:rFonts w:ascii="Courier New" w:hAnsi="Courier New" w:cs="Courier New"/>
                <w:sz w:val="16"/>
                <w:szCs w:val="16"/>
              </w:rPr>
              <w:t xml:space="preserve">);   // @sic R5s220951: get </w:t>
            </w:r>
            <w:proofErr w:type="spellStart"/>
            <w:r w:rsidRPr="00203876">
              <w:rPr>
                <w:rFonts w:ascii="Courier New" w:hAnsi="Courier New" w:cs="Courier New"/>
                <w:sz w:val="16"/>
                <w:szCs w:val="16"/>
              </w:rPr>
              <w:t>RoutingInfo</w:t>
            </w:r>
            <w:proofErr w:type="spellEnd"/>
            <w:r w:rsidRPr="00203876">
              <w:rPr>
                <w:rFonts w:ascii="Courier New" w:hAnsi="Courier New" w:cs="Courier New"/>
                <w:sz w:val="16"/>
                <w:szCs w:val="16"/>
              </w:rPr>
              <w:t xml:space="preserve"> from latest IMS_DATA_REQ sic@</w:t>
            </w:r>
          </w:p>
          <w:p w14:paraId="72168C2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v_IMS_DATA_REQ.Request.Update.msgHeader</w:t>
            </w:r>
            <w:proofErr w:type="spellEnd"/>
            <w:r w:rsidRPr="00203876">
              <w:rPr>
                <w:rFonts w:ascii="Courier New" w:hAnsi="Courier New" w:cs="Courier New"/>
                <w:sz w:val="16"/>
                <w:szCs w:val="16"/>
              </w:rPr>
              <w:t>;</w:t>
            </w:r>
          </w:p>
          <w:p w14:paraId="660AB443" w14:textId="77777777" w:rsidR="00296347" w:rsidRPr="00203876" w:rsidRDefault="00296347" w:rsidP="00557440">
            <w:pPr>
              <w:spacing w:after="0"/>
              <w:rPr>
                <w:rFonts w:ascii="Courier New" w:hAnsi="Courier New" w:cs="Courier New"/>
                <w:sz w:val="16"/>
                <w:szCs w:val="16"/>
              </w:rPr>
            </w:pPr>
          </w:p>
          <w:p w14:paraId="43B26C4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15"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2EF1600D"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f_IMS_CallWithSessionTimer_Send200OK(</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ins w:id="93" w:author="MCC160" w:date="2024-11-17T10:28:00Z" w16du:dateUtc="2024-11-17T09:28:00Z">
              <w:r w:rsidRPr="00137EDA">
                <w:rPr>
                  <w:rFonts w:ascii="Courier New" w:hAnsi="Courier New" w:cs="Courier New"/>
                  <w:sz w:val="16"/>
                  <w:szCs w:val="16"/>
                </w:rPr>
                <w:t xml:space="preserve">, -, -, -, -, -, </w:t>
              </w:r>
              <w:r w:rsidRPr="00137EDA">
                <w:rPr>
                  <w:rFonts w:ascii="Courier New" w:hAnsi="Courier New" w:cs="Courier New"/>
                  <w:sz w:val="16"/>
                  <w:szCs w:val="16"/>
                  <w:highlight w:val="cyan"/>
                  <w:rPrChange w:id="94" w:author="MCC160" w:date="2024-11-17T10:29:00Z" w16du:dateUtc="2024-11-17T09:29:00Z">
                    <w:rPr>
                      <w:rFonts w:ascii="Courier New" w:hAnsi="Courier New" w:cs="Courier New"/>
                      <w:sz w:val="16"/>
                      <w:szCs w:val="16"/>
                    </w:rPr>
                  </w:rPrChange>
                </w:rPr>
                <w:t>f_SIP_SipUrl2Str(</w:t>
              </w:r>
              <w:proofErr w:type="spellStart"/>
              <w:r w:rsidRPr="00137EDA">
                <w:rPr>
                  <w:rFonts w:ascii="Courier New" w:hAnsi="Courier New" w:cs="Courier New"/>
                  <w:sz w:val="16"/>
                  <w:szCs w:val="16"/>
                  <w:highlight w:val="cyan"/>
                  <w:rPrChange w:id="95" w:author="MCC160" w:date="2024-11-17T10:29:00Z" w16du:dateUtc="2024-11-17T09:29:00Z">
                    <w:rPr>
                      <w:rFonts w:ascii="Courier New" w:hAnsi="Courier New" w:cs="Courier New"/>
                      <w:sz w:val="16"/>
                      <w:szCs w:val="16"/>
                    </w:rPr>
                  </w:rPrChange>
                </w:rPr>
                <w:t>v_ContactUrlSS</w:t>
              </w:r>
              <w:proofErr w:type="spellEnd"/>
              <w:r w:rsidRPr="00137EDA">
                <w:rPr>
                  <w:rFonts w:ascii="Courier New" w:hAnsi="Courier New" w:cs="Courier New"/>
                  <w:sz w:val="16"/>
                  <w:szCs w:val="16"/>
                  <w:highlight w:val="cyan"/>
                  <w:rPrChange w:id="96" w:author="MCC160" w:date="2024-11-17T10:29:00Z" w16du:dateUtc="2024-11-17T09:29:00Z">
                    <w:rPr>
                      <w:rFonts w:ascii="Courier New" w:hAnsi="Courier New" w:cs="Courier New"/>
                      <w:sz w:val="16"/>
                      <w:szCs w:val="16"/>
                    </w:rPr>
                  </w:rPrChange>
                </w:rPr>
                <w:t>)</w:t>
              </w:r>
            </w:ins>
            <w:r w:rsidRPr="00203876">
              <w:rPr>
                <w:rFonts w:ascii="Courier New" w:hAnsi="Courier New" w:cs="Courier New"/>
                <w:sz w:val="16"/>
                <w:szCs w:val="16"/>
              </w:rPr>
              <w:t>);</w:t>
            </w:r>
          </w:p>
          <w:p w14:paraId="7CFE8E4A" w14:textId="77777777" w:rsidR="00296347" w:rsidRPr="00203876" w:rsidRDefault="00296347" w:rsidP="00557440">
            <w:pPr>
              <w:spacing w:after="0"/>
              <w:rPr>
                <w:rFonts w:ascii="Courier New" w:hAnsi="Courier New" w:cs="Courier New"/>
                <w:sz w:val="16"/>
                <w:szCs w:val="16"/>
              </w:rPr>
            </w:pPr>
          </w:p>
          <w:p w14:paraId="4CA5963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16 - 19"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07813E4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f_IMS_CallReleaseMT</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w:t>
            </w:r>
          </w:p>
          <w:p w14:paraId="043E483E" w14:textId="77777777" w:rsidR="00296347" w:rsidRPr="00203876" w:rsidRDefault="00296347" w:rsidP="00557440">
            <w:pPr>
              <w:spacing w:after="0"/>
              <w:rPr>
                <w:rFonts w:ascii="Courier New" w:hAnsi="Courier New" w:cs="Courier New"/>
                <w:sz w:val="16"/>
                <w:szCs w:val="16"/>
              </w:rPr>
            </w:pPr>
          </w:p>
          <w:p w14:paraId="646612F7"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f_IMS_TestBody_Set</w:t>
            </w:r>
            <w:proofErr w:type="spellEnd"/>
            <w:r w:rsidRPr="00203876">
              <w:rPr>
                <w:rFonts w:ascii="Courier New" w:hAnsi="Courier New" w:cs="Courier New"/>
                <w:sz w:val="16"/>
                <w:szCs w:val="16"/>
              </w:rPr>
              <w:t>(false);</w:t>
            </w:r>
          </w:p>
          <w:p w14:paraId="3AF28085" w14:textId="77777777" w:rsidR="00296347" w:rsidRPr="00203876" w:rsidRDefault="00296347" w:rsidP="00557440">
            <w:pPr>
              <w:spacing w:after="0"/>
              <w:rPr>
                <w:rFonts w:ascii="Courier New" w:hAnsi="Courier New" w:cs="Courier New"/>
                <w:sz w:val="16"/>
                <w:szCs w:val="16"/>
              </w:rPr>
            </w:pPr>
          </w:p>
          <w:p w14:paraId="043952A6"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f_IMS_CC_Postamble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IPCAN_MT_SpeechCall</w:t>
            </w:r>
            <w:proofErr w:type="spellEnd"/>
            <w:r w:rsidRPr="00203876">
              <w:rPr>
                <w:rFonts w:ascii="Courier New" w:hAnsi="Courier New" w:cs="Courier New"/>
                <w:sz w:val="16"/>
                <w:szCs w:val="16"/>
              </w:rPr>
              <w:t>);</w:t>
            </w:r>
          </w:p>
          <w:p w14:paraId="26246619" w14:textId="77777777" w:rsidR="00296347" w:rsidRPr="008F32D5"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
        </w:tc>
      </w:tr>
      <w:tr w:rsidR="00296347" w:rsidRPr="003069AB" w14:paraId="36F4CE9D" w14:textId="77777777" w:rsidTr="00557440">
        <w:tc>
          <w:tcPr>
            <w:tcW w:w="21532" w:type="dxa"/>
            <w:tcMar>
              <w:top w:w="113" w:type="dxa"/>
              <w:bottom w:w="113" w:type="dxa"/>
            </w:tcMar>
          </w:tcPr>
          <w:p w14:paraId="525EC0C5"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lastRenderedPageBreak/>
              <w:t xml:space="preserve">  function f_TC_7_34_NR5GC_IMS1() runs on IMS_PTC</w:t>
            </w:r>
          </w:p>
          <w:p w14:paraId="18161704"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 Session Timer / MT Voice Call / Remote end does not support Session Timer / 5GS</w:t>
            </w:r>
          </w:p>
          <w:p w14:paraId="227DB8F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Method_List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v_MethodList</w:t>
            </w:r>
            <w:proofErr w:type="spellEnd"/>
            <w:r w:rsidRPr="00203876">
              <w:rPr>
                <w:rFonts w:ascii="Courier New" w:hAnsi="Courier New" w:cs="Courier New"/>
                <w:sz w:val="16"/>
                <w:szCs w:val="16"/>
              </w:rPr>
              <w:t xml:space="preserve"> := {"INVITE", "UPDATE", "PRACK", "ACK", "OPTIONS", "CANCEL", "BYE"};</w:t>
            </w:r>
          </w:p>
          <w:p w14:paraId="4C2CA9C6"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OptionTag_List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v_OptionTagsForSupported</w:t>
            </w:r>
            <w:proofErr w:type="spellEnd"/>
            <w:r w:rsidRPr="00203876">
              <w:rPr>
                <w:rFonts w:ascii="Courier New" w:hAnsi="Courier New" w:cs="Courier New"/>
                <w:sz w:val="16"/>
                <w:szCs w:val="16"/>
              </w:rPr>
              <w:t xml:space="preserve"> := tsc_OptionTagList_100rel &amp; </w:t>
            </w:r>
            <w:proofErr w:type="spellStart"/>
            <w:r w:rsidRPr="00203876">
              <w:rPr>
                <w:rFonts w:ascii="Courier New" w:hAnsi="Courier New" w:cs="Courier New"/>
                <w:sz w:val="16"/>
                <w:szCs w:val="16"/>
              </w:rPr>
              <w:t>tsc_OptionTagList_precondition</w:t>
            </w:r>
            <w:proofErr w:type="spellEnd"/>
            <w:r w:rsidRPr="00203876">
              <w:rPr>
                <w:rFonts w:ascii="Courier New" w:hAnsi="Courier New" w:cs="Courier New"/>
                <w:sz w:val="16"/>
                <w:szCs w:val="16"/>
              </w:rPr>
              <w:t>;   // no 'timer'</w:t>
            </w:r>
          </w:p>
          <w:p w14:paraId="687A01E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IMS_InviteRequestWithSdp_Type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v_InviteRequestWithSdp</w:t>
            </w:r>
            <w:proofErr w:type="spellEnd"/>
            <w:r w:rsidRPr="00203876">
              <w:rPr>
                <w:rFonts w:ascii="Courier New" w:hAnsi="Courier New" w:cs="Courier New"/>
                <w:sz w:val="16"/>
                <w:szCs w:val="16"/>
              </w:rPr>
              <w:t>;</w:t>
            </w:r>
          </w:p>
          <w:p w14:paraId="2BA89147"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INVITE_Request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w:t>
            </w:r>
          </w:p>
          <w:p w14:paraId="7CDA22C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SipUrl</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w:t>
            </w:r>
          </w:p>
          <w:p w14:paraId="5774881A"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SipUrl</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w:t>
            </w:r>
          </w:p>
          <w:p w14:paraId="2C9631A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IMS_DATA_REQ </w:t>
            </w:r>
            <w:proofErr w:type="spellStart"/>
            <w:r w:rsidRPr="00203876">
              <w:rPr>
                <w:rFonts w:ascii="Courier New" w:hAnsi="Courier New" w:cs="Courier New"/>
                <w:sz w:val="16"/>
                <w:szCs w:val="16"/>
              </w:rPr>
              <w:t>v_IMS_DATA_REQ</w:t>
            </w:r>
            <w:proofErr w:type="spellEnd"/>
            <w:r w:rsidRPr="00203876">
              <w:rPr>
                <w:rFonts w:ascii="Courier New" w:hAnsi="Courier New" w:cs="Courier New"/>
                <w:sz w:val="16"/>
                <w:szCs w:val="16"/>
              </w:rPr>
              <w:t>;</w:t>
            </w:r>
          </w:p>
          <w:p w14:paraId="18FA9B5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template (value) </w:t>
            </w:r>
            <w:proofErr w:type="spellStart"/>
            <w:r w:rsidRPr="00203876">
              <w:rPr>
                <w:rFonts w:ascii="Courier New" w:hAnsi="Courier New" w:cs="Courier New"/>
                <w:sz w:val="16"/>
                <w:szCs w:val="16"/>
              </w:rPr>
              <w:t>IMS_RoutingInfo_Type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w:t>
            </w:r>
          </w:p>
          <w:p w14:paraId="61265F1A"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w:t>
            </w:r>
            <w:proofErr w:type="spellStart"/>
            <w:r w:rsidRPr="00203876">
              <w:rPr>
                <w:rFonts w:ascii="Courier New" w:hAnsi="Courier New" w:cs="Courier New"/>
                <w:sz w:val="16"/>
                <w:szCs w:val="16"/>
              </w:rPr>
              <w:t>MessageHeader</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w:t>
            </w:r>
          </w:p>
          <w:p w14:paraId="181B440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var integer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xml:space="preserve"> := 1800;</w:t>
            </w:r>
          </w:p>
          <w:p w14:paraId="690CD937" w14:textId="77777777" w:rsidR="00296347" w:rsidRPr="00203876" w:rsidRDefault="00296347" w:rsidP="00557440">
            <w:pPr>
              <w:spacing w:after="0"/>
              <w:rPr>
                <w:rFonts w:ascii="Courier New" w:hAnsi="Courier New" w:cs="Courier New"/>
                <w:sz w:val="16"/>
                <w:szCs w:val="16"/>
              </w:rPr>
            </w:pPr>
          </w:p>
          <w:p w14:paraId="2CF600AD"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f_IMS_CC_Preamble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IPCAN_SpeechCall</w:t>
            </w:r>
            <w:proofErr w:type="spellEnd"/>
            <w:r w:rsidRPr="00203876">
              <w:rPr>
                <w:rFonts w:ascii="Courier New" w:hAnsi="Courier New" w:cs="Courier New"/>
                <w:sz w:val="16"/>
                <w:szCs w:val="16"/>
              </w:rPr>
              <w:t>, IMS_REGISTERED);</w:t>
            </w:r>
          </w:p>
          <w:p w14:paraId="7484C3B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
          <w:p w14:paraId="245424C9"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f_IMS_TestBody_Set</w:t>
            </w:r>
            <w:proofErr w:type="spellEnd"/>
            <w:r w:rsidRPr="00203876">
              <w:rPr>
                <w:rFonts w:ascii="Courier New" w:hAnsi="Courier New" w:cs="Courier New"/>
                <w:sz w:val="16"/>
                <w:szCs w:val="16"/>
              </w:rPr>
              <w:t>(true);</w:t>
            </w:r>
          </w:p>
          <w:p w14:paraId="4B13F196" w14:textId="77777777" w:rsidR="00296347" w:rsidRPr="00203876" w:rsidRDefault="00296347" w:rsidP="00557440">
            <w:pPr>
              <w:spacing w:after="0"/>
              <w:rPr>
                <w:rFonts w:ascii="Courier New" w:hAnsi="Courier New" w:cs="Courier New"/>
                <w:sz w:val="16"/>
                <w:szCs w:val="16"/>
              </w:rPr>
            </w:pPr>
          </w:p>
          <w:p w14:paraId="5727D4A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f_IMS_CC_StartCall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IPCAN_MT_SpeechCall</w:t>
            </w:r>
            <w:proofErr w:type="spellEnd"/>
            <w:r w:rsidRPr="00203876">
              <w:rPr>
                <w:rFonts w:ascii="Courier New" w:hAnsi="Courier New" w:cs="Courier New"/>
                <w:sz w:val="16"/>
                <w:szCs w:val="16"/>
              </w:rPr>
              <w:t>);</w:t>
            </w:r>
          </w:p>
          <w:p w14:paraId="2E168169" w14:textId="77777777" w:rsidR="00296347" w:rsidRPr="00203876" w:rsidRDefault="00296347" w:rsidP="00557440">
            <w:pPr>
              <w:spacing w:after="0"/>
              <w:rPr>
                <w:rFonts w:ascii="Courier New" w:hAnsi="Courier New" w:cs="Courier New"/>
                <w:sz w:val="16"/>
                <w:szCs w:val="16"/>
              </w:rPr>
            </w:pPr>
          </w:p>
          <w:p w14:paraId="306F5217"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1 - 8" IPCAN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39AD17FE" w14:textId="77777777" w:rsidR="00296347" w:rsidRPr="00203876" w:rsidRDefault="00296347" w:rsidP="00557440">
            <w:pPr>
              <w:spacing w:after="0"/>
              <w:rPr>
                <w:rFonts w:ascii="Courier New" w:hAnsi="Courier New" w:cs="Courier New"/>
                <w:sz w:val="16"/>
                <w:szCs w:val="16"/>
              </w:rPr>
            </w:pPr>
          </w:p>
          <w:p w14:paraId="407E4ABB"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9 - 18" IPCAN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4805D182"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v_InviteRequestWithSdp</w:t>
            </w:r>
            <w:proofErr w:type="spellEnd"/>
            <w:r w:rsidRPr="00203876">
              <w:rPr>
                <w:rFonts w:ascii="Courier New" w:hAnsi="Courier New" w:cs="Courier New"/>
                <w:sz w:val="16"/>
                <w:szCs w:val="16"/>
              </w:rPr>
              <w:t xml:space="preserve"> := f_IMS_MTCallSetup_NR5GC_A_5_1a_Step1_10A(-, </w:t>
            </w:r>
            <w:proofErr w:type="spellStart"/>
            <w:r w:rsidRPr="00203876">
              <w:rPr>
                <w:rFonts w:ascii="Courier New" w:hAnsi="Courier New" w:cs="Courier New"/>
                <w:sz w:val="16"/>
                <w:szCs w:val="16"/>
              </w:rPr>
              <w:t>cs_Allow</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v_MethodList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v_OptionTagsForSupported</w:t>
            </w:r>
            <w:proofErr w:type="spellEnd"/>
            <w:r w:rsidRPr="00203876">
              <w:rPr>
                <w:rFonts w:ascii="Courier New" w:hAnsi="Courier New" w:cs="Courier New"/>
                <w:sz w:val="16"/>
                <w:szCs w:val="16"/>
              </w:rPr>
              <w:t>);    // @sic R5-231498: steps 1 - 10A of A.5.1a sic@</w:t>
            </w:r>
          </w:p>
          <w:p w14:paraId="22433F72"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v_InviteRequestWithSdp.Invite</w:t>
            </w:r>
            <w:proofErr w:type="spellEnd"/>
            <w:r w:rsidRPr="00203876">
              <w:rPr>
                <w:rFonts w:ascii="Courier New" w:hAnsi="Courier New" w:cs="Courier New"/>
                <w:sz w:val="16"/>
                <w:szCs w:val="16"/>
              </w:rPr>
              <w:t>;</w:t>
            </w:r>
          </w:p>
          <w:p w14:paraId="08E5BC6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f_MessageHeader_GetContactSipUrl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v_InviteRequest.msgHeader</w:t>
            </w:r>
            <w:proofErr w:type="spellEnd"/>
            <w:r w:rsidRPr="00203876">
              <w:rPr>
                <w:rFonts w:ascii="Courier New" w:hAnsi="Courier New" w:cs="Courier New"/>
                <w:sz w:val="16"/>
                <w:szCs w:val="16"/>
              </w:rPr>
              <w:t>);</w:t>
            </w:r>
          </w:p>
          <w:p w14:paraId="70787F0C"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f_IMS_PTC_ImsInfo_GetContactUrlUE</w:t>
            </w:r>
            <w:proofErr w:type="spellEnd"/>
            <w:r w:rsidRPr="00203876">
              <w:rPr>
                <w:rFonts w:ascii="Courier New" w:hAnsi="Courier New" w:cs="Courier New"/>
                <w:sz w:val="16"/>
                <w:szCs w:val="16"/>
              </w:rPr>
              <w:t>(dialog);</w:t>
            </w:r>
          </w:p>
          <w:p w14:paraId="59AED6D6"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v_InviteRequestWithSdp.RoutingInfo</w:t>
            </w:r>
            <w:proofErr w:type="spellEnd"/>
            <w:r w:rsidRPr="00203876">
              <w:rPr>
                <w:rFonts w:ascii="Courier New" w:hAnsi="Courier New" w:cs="Courier New"/>
                <w:sz w:val="16"/>
                <w:szCs w:val="16"/>
              </w:rPr>
              <w:t>;</w:t>
            </w:r>
          </w:p>
          <w:p w14:paraId="2374A3BD" w14:textId="77777777" w:rsidR="00296347" w:rsidRPr="00203876" w:rsidRDefault="00296347" w:rsidP="00557440">
            <w:pPr>
              <w:spacing w:after="0"/>
              <w:rPr>
                <w:rFonts w:ascii="Courier New" w:hAnsi="Courier New" w:cs="Courier New"/>
                <w:sz w:val="16"/>
                <w:szCs w:val="16"/>
              </w:rPr>
            </w:pPr>
          </w:p>
          <w:p w14:paraId="4CBA54E3"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"Steps 19 - 20"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23577064"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f_IMS_MTCallSetupWithSessionTimer_Receive200OK_SendACK(v_InviteRequestWithSdp, -, -,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w:t>
            </w:r>
            <w:proofErr w:type="spellStart"/>
            <w:r w:rsidRPr="00203876">
              <w:rPr>
                <w:rFonts w:ascii="Courier New" w:hAnsi="Courier New" w:cs="Courier New"/>
                <w:sz w:val="16"/>
                <w:szCs w:val="16"/>
              </w:rPr>
              <w:t>uas</w:t>
            </w:r>
            <w:proofErr w:type="spellEnd"/>
            <w:r w:rsidRPr="00203876">
              <w:rPr>
                <w:rFonts w:ascii="Courier New" w:hAnsi="Courier New" w:cs="Courier New"/>
                <w:sz w:val="16"/>
                <w:szCs w:val="16"/>
              </w:rPr>
              <w:t>");</w:t>
            </w:r>
          </w:p>
          <w:p w14:paraId="6C7F83B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f_IMS_PreliminaryPass</w:t>
            </w:r>
            <w:proofErr w:type="spellEnd"/>
            <w:r w:rsidRPr="00203876">
              <w:rPr>
                <w:rFonts w:ascii="Courier New" w:hAnsi="Courier New" w:cs="Courier New"/>
                <w:sz w:val="16"/>
                <w:szCs w:val="16"/>
              </w:rPr>
              <w:t>(__FILE__, __LINE__, "Step 19");</w:t>
            </w:r>
          </w:p>
          <w:p w14:paraId="72EC158F" w14:textId="77777777" w:rsidR="00296347" w:rsidRPr="00203876" w:rsidRDefault="00296347" w:rsidP="00557440">
            <w:pPr>
              <w:spacing w:after="0"/>
              <w:rPr>
                <w:rFonts w:ascii="Courier New" w:hAnsi="Courier New" w:cs="Courier New"/>
                <w:sz w:val="16"/>
                <w:szCs w:val="16"/>
              </w:rPr>
            </w:pPr>
          </w:p>
          <w:p w14:paraId="6603FD5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21"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4219FBB2"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v_IMS_DATA_REQ</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f_IMS_CallWithSessionTimer_ReceiveUpdate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v_ContactUrlSS</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v_InviteRequest</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v_DeltaSec</w:t>
            </w:r>
            <w:proofErr w:type="spellEnd"/>
            <w:r w:rsidRPr="00203876">
              <w:rPr>
                <w:rFonts w:ascii="Courier New" w:hAnsi="Courier New" w:cs="Courier New"/>
                <w:sz w:val="16"/>
                <w:szCs w:val="16"/>
              </w:rPr>
              <w:t>, "</w:t>
            </w:r>
            <w:proofErr w:type="spellStart"/>
            <w:r w:rsidRPr="00203876">
              <w:rPr>
                <w:rFonts w:ascii="Courier New" w:hAnsi="Courier New" w:cs="Courier New"/>
                <w:sz w:val="16"/>
                <w:szCs w:val="16"/>
              </w:rPr>
              <w:t>uac</w:t>
            </w:r>
            <w:proofErr w:type="spellEnd"/>
            <w:r w:rsidRPr="00203876">
              <w:rPr>
                <w:rFonts w:ascii="Courier New" w:hAnsi="Courier New" w:cs="Courier New"/>
                <w:sz w:val="16"/>
                <w:szCs w:val="16"/>
              </w:rPr>
              <w:t>");</w:t>
            </w:r>
          </w:p>
          <w:p w14:paraId="79D9AB62"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f_IMS_RoutingInfo_ULtoDL</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v_IMS_DATA_REQ.RoutingInfo</w:t>
            </w:r>
            <w:proofErr w:type="spellEnd"/>
            <w:r w:rsidRPr="00203876">
              <w:rPr>
                <w:rFonts w:ascii="Courier New" w:hAnsi="Courier New" w:cs="Courier New"/>
                <w:sz w:val="16"/>
                <w:szCs w:val="16"/>
              </w:rPr>
              <w:t xml:space="preserve">);   // @sic R5s220951: get </w:t>
            </w:r>
            <w:proofErr w:type="spellStart"/>
            <w:r w:rsidRPr="00203876">
              <w:rPr>
                <w:rFonts w:ascii="Courier New" w:hAnsi="Courier New" w:cs="Courier New"/>
                <w:sz w:val="16"/>
                <w:szCs w:val="16"/>
              </w:rPr>
              <w:t>RoutingInfo</w:t>
            </w:r>
            <w:proofErr w:type="spellEnd"/>
            <w:r w:rsidRPr="00203876">
              <w:rPr>
                <w:rFonts w:ascii="Courier New" w:hAnsi="Courier New" w:cs="Courier New"/>
                <w:sz w:val="16"/>
                <w:szCs w:val="16"/>
              </w:rPr>
              <w:t xml:space="preserve"> from latest IMS_DATA_REQ sic@</w:t>
            </w:r>
          </w:p>
          <w:p w14:paraId="2E90D8FF"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lastRenderedPageBreak/>
              <w:t xml:space="preserve">    </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 xml:space="preserve"> := </w:t>
            </w:r>
            <w:proofErr w:type="spellStart"/>
            <w:r w:rsidRPr="00203876">
              <w:rPr>
                <w:rFonts w:ascii="Courier New" w:hAnsi="Courier New" w:cs="Courier New"/>
                <w:sz w:val="16"/>
                <w:szCs w:val="16"/>
              </w:rPr>
              <w:t>v_IMS_DATA_REQ.Request.Update.msgHeader</w:t>
            </w:r>
            <w:proofErr w:type="spellEnd"/>
            <w:r w:rsidRPr="00203876">
              <w:rPr>
                <w:rFonts w:ascii="Courier New" w:hAnsi="Courier New" w:cs="Courier New"/>
                <w:sz w:val="16"/>
                <w:szCs w:val="16"/>
              </w:rPr>
              <w:t>;</w:t>
            </w:r>
          </w:p>
          <w:p w14:paraId="05E1750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f_IMS_PreliminaryPass</w:t>
            </w:r>
            <w:proofErr w:type="spellEnd"/>
            <w:r w:rsidRPr="00203876">
              <w:rPr>
                <w:rFonts w:ascii="Courier New" w:hAnsi="Courier New" w:cs="Courier New"/>
                <w:sz w:val="16"/>
                <w:szCs w:val="16"/>
              </w:rPr>
              <w:t>(__FILE__, __LINE__, "Step 21");</w:t>
            </w:r>
          </w:p>
          <w:p w14:paraId="3552239E" w14:textId="77777777" w:rsidR="00296347" w:rsidRPr="00203876" w:rsidRDefault="00296347" w:rsidP="00557440">
            <w:pPr>
              <w:spacing w:after="0"/>
              <w:rPr>
                <w:rFonts w:ascii="Courier New" w:hAnsi="Courier New" w:cs="Courier New"/>
                <w:sz w:val="16"/>
                <w:szCs w:val="16"/>
              </w:rPr>
            </w:pPr>
          </w:p>
          <w:p w14:paraId="2B2D3B18"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22"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0140C145"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f_IMS_CallWithSessionTimer_Send200OK(</w:t>
            </w:r>
            <w:proofErr w:type="spellStart"/>
            <w:r w:rsidRPr="00203876">
              <w:rPr>
                <w:rFonts w:ascii="Courier New" w:hAnsi="Courier New" w:cs="Courier New"/>
                <w:sz w:val="16"/>
                <w:szCs w:val="16"/>
              </w:rPr>
              <w:t>v_MessageHeaderUpdate</w:t>
            </w:r>
            <w:proofErr w:type="spellEnd"/>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v_RoutingInfo_DL</w:t>
            </w:r>
            <w:proofErr w:type="spellEnd"/>
            <w:ins w:id="97" w:author="MCC160" w:date="2024-11-17T10:29:00Z" w16du:dateUtc="2024-11-17T09:29:00Z">
              <w:r w:rsidRPr="00137EDA">
                <w:rPr>
                  <w:rFonts w:ascii="Courier New" w:hAnsi="Courier New" w:cs="Courier New"/>
                  <w:sz w:val="16"/>
                  <w:szCs w:val="16"/>
                </w:rPr>
                <w:t xml:space="preserve">, -, -, -, -, -, </w:t>
              </w:r>
              <w:r w:rsidRPr="00137EDA">
                <w:rPr>
                  <w:rFonts w:ascii="Courier New" w:hAnsi="Courier New" w:cs="Courier New"/>
                  <w:sz w:val="16"/>
                  <w:szCs w:val="16"/>
                  <w:highlight w:val="cyan"/>
                  <w:rPrChange w:id="98" w:author="MCC160" w:date="2024-11-17T10:29:00Z" w16du:dateUtc="2024-11-17T09:29:00Z">
                    <w:rPr>
                      <w:rFonts w:ascii="Courier New" w:hAnsi="Courier New" w:cs="Courier New"/>
                      <w:sz w:val="16"/>
                      <w:szCs w:val="16"/>
                    </w:rPr>
                  </w:rPrChange>
                </w:rPr>
                <w:t>f_SIP_SipUrl2Str(</w:t>
              </w:r>
              <w:proofErr w:type="spellStart"/>
              <w:r w:rsidRPr="00137EDA">
                <w:rPr>
                  <w:rFonts w:ascii="Courier New" w:hAnsi="Courier New" w:cs="Courier New"/>
                  <w:sz w:val="16"/>
                  <w:szCs w:val="16"/>
                  <w:highlight w:val="cyan"/>
                  <w:rPrChange w:id="99" w:author="MCC160" w:date="2024-11-17T10:29:00Z" w16du:dateUtc="2024-11-17T09:29:00Z">
                    <w:rPr>
                      <w:rFonts w:ascii="Courier New" w:hAnsi="Courier New" w:cs="Courier New"/>
                      <w:sz w:val="16"/>
                      <w:szCs w:val="16"/>
                    </w:rPr>
                  </w:rPrChange>
                </w:rPr>
                <w:t>v_ContactUrlSS</w:t>
              </w:r>
              <w:proofErr w:type="spellEnd"/>
              <w:r w:rsidRPr="00137EDA">
                <w:rPr>
                  <w:rFonts w:ascii="Courier New" w:hAnsi="Courier New" w:cs="Courier New"/>
                  <w:sz w:val="16"/>
                  <w:szCs w:val="16"/>
                  <w:highlight w:val="cyan"/>
                  <w:rPrChange w:id="100" w:author="MCC160" w:date="2024-11-17T10:29:00Z" w16du:dateUtc="2024-11-17T09:29:00Z">
                    <w:rPr>
                      <w:rFonts w:ascii="Courier New" w:hAnsi="Courier New" w:cs="Courier New"/>
                      <w:sz w:val="16"/>
                      <w:szCs w:val="16"/>
                    </w:rPr>
                  </w:rPrChange>
                </w:rPr>
                <w:t>)</w:t>
              </w:r>
            </w:ins>
            <w:r w:rsidRPr="00203876">
              <w:rPr>
                <w:rFonts w:ascii="Courier New" w:hAnsi="Courier New" w:cs="Courier New"/>
                <w:sz w:val="16"/>
                <w:szCs w:val="16"/>
              </w:rPr>
              <w:t>);</w:t>
            </w:r>
          </w:p>
          <w:p w14:paraId="2C43145D" w14:textId="77777777" w:rsidR="00296347" w:rsidRPr="00203876" w:rsidRDefault="00296347" w:rsidP="00557440">
            <w:pPr>
              <w:spacing w:after="0"/>
              <w:rPr>
                <w:rFonts w:ascii="Courier New" w:hAnsi="Courier New" w:cs="Courier New"/>
                <w:sz w:val="16"/>
                <w:szCs w:val="16"/>
              </w:rPr>
            </w:pPr>
          </w:p>
          <w:p w14:paraId="2470F247"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 @siclog "Step 16 - 19" </w:t>
            </w:r>
            <w:proofErr w:type="spellStart"/>
            <w:r w:rsidRPr="00203876">
              <w:rPr>
                <w:rFonts w:ascii="Courier New" w:hAnsi="Courier New" w:cs="Courier New"/>
                <w:sz w:val="16"/>
                <w:szCs w:val="16"/>
              </w:rPr>
              <w:t>siclog</w:t>
            </w:r>
            <w:proofErr w:type="spellEnd"/>
            <w:r w:rsidRPr="00203876">
              <w:rPr>
                <w:rFonts w:ascii="Courier New" w:hAnsi="Courier New" w:cs="Courier New"/>
                <w:sz w:val="16"/>
                <w:szCs w:val="16"/>
              </w:rPr>
              <w:t>@</w:t>
            </w:r>
          </w:p>
          <w:p w14:paraId="1C0B5F81"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f_IMS_CallReleaseMT</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v_ContactUrlUE</w:t>
            </w:r>
            <w:proofErr w:type="spellEnd"/>
            <w:r w:rsidRPr="00203876">
              <w:rPr>
                <w:rFonts w:ascii="Courier New" w:hAnsi="Courier New" w:cs="Courier New"/>
                <w:sz w:val="16"/>
                <w:szCs w:val="16"/>
              </w:rPr>
              <w:t>);</w:t>
            </w:r>
          </w:p>
          <w:p w14:paraId="7B5BA18D" w14:textId="77777777" w:rsidR="00296347" w:rsidRPr="00203876" w:rsidRDefault="00296347" w:rsidP="00557440">
            <w:pPr>
              <w:spacing w:after="0"/>
              <w:rPr>
                <w:rFonts w:ascii="Courier New" w:hAnsi="Courier New" w:cs="Courier New"/>
                <w:sz w:val="16"/>
                <w:szCs w:val="16"/>
              </w:rPr>
            </w:pPr>
          </w:p>
          <w:p w14:paraId="0551A3F0"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f_IMS_TestBody_Set</w:t>
            </w:r>
            <w:proofErr w:type="spellEnd"/>
            <w:r w:rsidRPr="00203876">
              <w:rPr>
                <w:rFonts w:ascii="Courier New" w:hAnsi="Courier New" w:cs="Courier New"/>
                <w:sz w:val="16"/>
                <w:szCs w:val="16"/>
              </w:rPr>
              <w:t>(false);</w:t>
            </w:r>
          </w:p>
          <w:p w14:paraId="280AD3E1" w14:textId="77777777" w:rsidR="00296347" w:rsidRPr="00203876" w:rsidRDefault="00296347" w:rsidP="00557440">
            <w:pPr>
              <w:spacing w:after="0"/>
              <w:rPr>
                <w:rFonts w:ascii="Courier New" w:hAnsi="Courier New" w:cs="Courier New"/>
                <w:sz w:val="16"/>
                <w:szCs w:val="16"/>
              </w:rPr>
            </w:pPr>
          </w:p>
          <w:p w14:paraId="426F203A" w14:textId="77777777" w:rsidR="00296347" w:rsidRPr="00203876"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roofErr w:type="spellStart"/>
            <w:r w:rsidRPr="00203876">
              <w:rPr>
                <w:rFonts w:ascii="Courier New" w:hAnsi="Courier New" w:cs="Courier New"/>
                <w:sz w:val="16"/>
                <w:szCs w:val="16"/>
              </w:rPr>
              <w:t>f_IMS_CC_Postamble</w:t>
            </w:r>
            <w:proofErr w:type="spellEnd"/>
            <w:r w:rsidRPr="00203876">
              <w:rPr>
                <w:rFonts w:ascii="Courier New" w:hAnsi="Courier New" w:cs="Courier New"/>
                <w:sz w:val="16"/>
                <w:szCs w:val="16"/>
              </w:rPr>
              <w:t>(</w:t>
            </w:r>
            <w:proofErr w:type="spellStart"/>
            <w:r w:rsidRPr="00203876">
              <w:rPr>
                <w:rFonts w:ascii="Courier New" w:hAnsi="Courier New" w:cs="Courier New"/>
                <w:sz w:val="16"/>
                <w:szCs w:val="16"/>
              </w:rPr>
              <w:t>IPCAN_MT_SpeechCall</w:t>
            </w:r>
            <w:proofErr w:type="spellEnd"/>
            <w:r w:rsidRPr="00203876">
              <w:rPr>
                <w:rFonts w:ascii="Courier New" w:hAnsi="Courier New" w:cs="Courier New"/>
                <w:sz w:val="16"/>
                <w:szCs w:val="16"/>
              </w:rPr>
              <w:t>);</w:t>
            </w:r>
          </w:p>
          <w:p w14:paraId="3C342178" w14:textId="77777777" w:rsidR="00296347" w:rsidRPr="008F32D5" w:rsidRDefault="00296347" w:rsidP="00557440">
            <w:pPr>
              <w:spacing w:after="0"/>
              <w:rPr>
                <w:rFonts w:ascii="Courier New" w:hAnsi="Courier New" w:cs="Courier New"/>
                <w:sz w:val="16"/>
                <w:szCs w:val="16"/>
              </w:rPr>
            </w:pPr>
            <w:r w:rsidRPr="00203876">
              <w:rPr>
                <w:rFonts w:ascii="Courier New" w:hAnsi="Courier New" w:cs="Courier New"/>
                <w:sz w:val="16"/>
                <w:szCs w:val="16"/>
              </w:rPr>
              <w:t xml:space="preserve">  }</w:t>
            </w:r>
          </w:p>
        </w:tc>
      </w:tr>
    </w:tbl>
    <w:p w14:paraId="68A72497" w14:textId="77777777" w:rsidR="00296347" w:rsidRDefault="00296347" w:rsidP="00296347"/>
    <w:p w14:paraId="6F33A09A" w14:textId="77777777" w:rsidR="00296347" w:rsidRPr="003069AB" w:rsidRDefault="00296347" w:rsidP="00296347">
      <w:pPr>
        <w:pStyle w:val="Heading1"/>
        <w:numPr>
          <w:ilvl w:val="0"/>
          <w:numId w:val="1"/>
        </w:numPr>
        <w:overflowPunct w:val="0"/>
        <w:autoSpaceDE w:val="0"/>
        <w:autoSpaceDN w:val="0"/>
        <w:adjustRightInd w:val="0"/>
        <w:rPr>
          <w:b/>
        </w:rPr>
      </w:pPr>
      <w:bookmarkStart w:id="101" w:name="_Toc183439449"/>
      <w:r>
        <w:rPr>
          <w:b/>
        </w:rPr>
        <w:t xml:space="preserve">Correction of </w:t>
      </w:r>
      <w:r w:rsidRPr="003031ED">
        <w:rPr>
          <w:b/>
        </w:rPr>
        <w:t>f_TC_7_</w:t>
      </w:r>
      <w:r>
        <w:rPr>
          <w:b/>
        </w:rPr>
        <w:t>29</w:t>
      </w:r>
      <w:r w:rsidRPr="003031ED">
        <w:rPr>
          <w:b/>
        </w:rPr>
        <w:t>_NR5GC_IMS1</w:t>
      </w:r>
      <w:bookmarkEnd w:id="10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52A1D568"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2AA5156E" w14:textId="77777777" w:rsidR="00296347" w:rsidRPr="003069AB" w:rsidRDefault="00296347" w:rsidP="00557440">
            <w:pPr>
              <w:spacing w:before="40" w:after="40"/>
              <w:rPr>
                <w:rFonts w:ascii="Arial" w:hAnsi="Arial" w:cs="Arial"/>
                <w:b/>
              </w:rPr>
            </w:pPr>
            <w:r w:rsidRPr="00203876">
              <w:rPr>
                <w:rFonts w:ascii="Arial" w:hAnsi="Arial" w:cs="Arial"/>
                <w:b/>
              </w:rPr>
              <w:t>Function</w:t>
            </w:r>
          </w:p>
        </w:tc>
        <w:tc>
          <w:tcPr>
            <w:tcW w:w="7654" w:type="dxa"/>
            <w:tcBorders>
              <w:top w:val="single" w:sz="4" w:space="0" w:color="auto"/>
              <w:left w:val="single" w:sz="4" w:space="0" w:color="auto"/>
              <w:bottom w:val="single" w:sz="4" w:space="0" w:color="auto"/>
              <w:right w:val="single" w:sz="4" w:space="0" w:color="auto"/>
            </w:tcBorders>
          </w:tcPr>
          <w:p w14:paraId="1A33DC94" w14:textId="77777777" w:rsidR="00296347" w:rsidRDefault="00296347" w:rsidP="00557440">
            <w:pPr>
              <w:pStyle w:val="CRCoverPage"/>
              <w:spacing w:after="0"/>
              <w:rPr>
                <w:rFonts w:cs="Arial"/>
                <w:lang w:eastAsia="ja-JP"/>
              </w:rPr>
            </w:pPr>
            <w:r w:rsidRPr="00203876">
              <w:rPr>
                <w:rFonts w:cs="Arial"/>
                <w:lang w:eastAsia="ja-JP"/>
              </w:rPr>
              <w:t>f_TC_7_</w:t>
            </w:r>
            <w:r>
              <w:rPr>
                <w:rFonts w:cs="Arial"/>
                <w:lang w:eastAsia="ja-JP"/>
              </w:rPr>
              <w:t>29</w:t>
            </w:r>
            <w:r w:rsidRPr="00203876">
              <w:rPr>
                <w:rFonts w:cs="Arial"/>
                <w:lang w:eastAsia="ja-JP"/>
              </w:rPr>
              <w:t>_NR5GC_IMS1</w:t>
            </w:r>
          </w:p>
        </w:tc>
      </w:tr>
      <w:tr w:rsidR="00296347" w:rsidRPr="003069AB" w14:paraId="5546D3E9"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2584E71A"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6A28EA2" w14:textId="77777777" w:rsidR="00296347" w:rsidRPr="003069AB" w:rsidRDefault="00296347" w:rsidP="00557440">
            <w:pPr>
              <w:pStyle w:val="CRCoverPage"/>
              <w:spacing w:after="0"/>
              <w:rPr>
                <w:rFonts w:cs="Arial"/>
                <w:lang w:eastAsia="ja-JP"/>
              </w:rPr>
            </w:pPr>
            <w:r>
              <w:rPr>
                <w:rFonts w:cs="Arial"/>
                <w:lang w:eastAsia="ja-JP"/>
              </w:rPr>
              <w:t>Step numbers for pass verdicts are not correct</w:t>
            </w:r>
          </w:p>
        </w:tc>
      </w:tr>
      <w:tr w:rsidR="00296347" w:rsidRPr="003069AB" w14:paraId="13B4AE08"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193C839D"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191DC13" w14:textId="77777777" w:rsidR="00296347" w:rsidRPr="002368A1" w:rsidRDefault="00296347" w:rsidP="00557440">
            <w:pPr>
              <w:pStyle w:val="CRCoverPage"/>
              <w:spacing w:after="0"/>
              <w:rPr>
                <w:rFonts w:cs="Arial"/>
                <w:lang w:eastAsia="ja-JP"/>
              </w:rPr>
            </w:pPr>
            <w:r>
              <w:rPr>
                <w:rFonts w:cs="Arial"/>
                <w:lang w:eastAsia="ja-JP"/>
              </w:rPr>
              <w:t>Step numbers corrected</w:t>
            </w:r>
          </w:p>
        </w:tc>
      </w:tr>
      <w:tr w:rsidR="00296347" w:rsidRPr="003069AB" w14:paraId="3422AEAD"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15851651"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2DB5D7C0" w14:textId="77777777" w:rsidR="00296347" w:rsidRPr="003069AB" w:rsidRDefault="00296347" w:rsidP="00557440">
            <w:pPr>
              <w:spacing w:after="0"/>
              <w:rPr>
                <w:rFonts w:ascii="Arial" w:hAnsi="Arial" w:cs="Arial"/>
                <w:color w:val="000000"/>
              </w:rPr>
            </w:pPr>
            <w:r w:rsidRPr="003031ED">
              <w:rPr>
                <w:rFonts w:ascii="Arial" w:hAnsi="Arial" w:cs="Arial"/>
                <w:color w:val="000000"/>
              </w:rPr>
              <w:t>IMS_NR5GC_CallControlTestcases</w:t>
            </w:r>
          </w:p>
        </w:tc>
      </w:tr>
    </w:tbl>
    <w:p w14:paraId="3193F917"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2917D1C2" w14:textId="77777777" w:rsidTr="00557440">
        <w:tc>
          <w:tcPr>
            <w:tcW w:w="21532" w:type="dxa"/>
            <w:tcMar>
              <w:top w:w="113" w:type="dxa"/>
              <w:bottom w:w="113" w:type="dxa"/>
            </w:tcMar>
          </w:tcPr>
          <w:p w14:paraId="14C7C3D2"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function f_TC_7_29_NR5GC_IMS1() runs on IMS_PTC</w:t>
            </w:r>
          </w:p>
          <w:p w14:paraId="4EB0084F"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 Session Timer / MO Voice Call / Remote end does not support Session Timer / 5GS</w:t>
            </w:r>
          </w:p>
          <w:p w14:paraId="523BA14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Method_List</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v_MethodList</w:t>
            </w:r>
            <w:proofErr w:type="spellEnd"/>
            <w:r w:rsidRPr="007818A7">
              <w:rPr>
                <w:rFonts w:ascii="Courier New" w:hAnsi="Courier New" w:cs="Courier New"/>
                <w:sz w:val="16"/>
                <w:szCs w:val="16"/>
              </w:rPr>
              <w:t xml:space="preserve"> := {"INVITE", "UPDATE", "PRACK", "ACK", "OPTIONS", "CANCEL", "BYE"};</w:t>
            </w:r>
          </w:p>
          <w:p w14:paraId="54A808AC"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IMS_InviteRequestWithSdp_Type</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v_InviteRequestWithSdp</w:t>
            </w:r>
            <w:proofErr w:type="spellEnd"/>
            <w:r w:rsidRPr="007818A7">
              <w:rPr>
                <w:rFonts w:ascii="Courier New" w:hAnsi="Courier New" w:cs="Courier New"/>
                <w:sz w:val="16"/>
                <w:szCs w:val="16"/>
              </w:rPr>
              <w:t>;</w:t>
            </w:r>
          </w:p>
          <w:p w14:paraId="4D61986F"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IMS_CC_MO_CallInfo_Type</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v_CallInfo</w:t>
            </w:r>
            <w:proofErr w:type="spellEnd"/>
            <w:r w:rsidRPr="007818A7">
              <w:rPr>
                <w:rFonts w:ascii="Courier New" w:hAnsi="Courier New" w:cs="Courier New"/>
                <w:sz w:val="16"/>
                <w:szCs w:val="16"/>
              </w:rPr>
              <w:t>;</w:t>
            </w:r>
          </w:p>
          <w:p w14:paraId="3421AE05"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template (value) </w:t>
            </w:r>
            <w:proofErr w:type="spellStart"/>
            <w:r w:rsidRPr="007818A7">
              <w:rPr>
                <w:rFonts w:ascii="Courier New" w:hAnsi="Courier New" w:cs="Courier New"/>
                <w:sz w:val="16"/>
                <w:szCs w:val="16"/>
              </w:rPr>
              <w:t>IMS_RoutingInfo_Type</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v_RoutingInfo_DL</w:t>
            </w:r>
            <w:proofErr w:type="spellEnd"/>
            <w:r w:rsidRPr="007818A7">
              <w:rPr>
                <w:rFonts w:ascii="Courier New" w:hAnsi="Courier New" w:cs="Courier New"/>
                <w:sz w:val="16"/>
                <w:szCs w:val="16"/>
              </w:rPr>
              <w:t>;</w:t>
            </w:r>
          </w:p>
          <w:p w14:paraId="0B1DCB8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template (value) Allow </w:t>
            </w:r>
            <w:proofErr w:type="spellStart"/>
            <w:r w:rsidRPr="007818A7">
              <w:rPr>
                <w:rFonts w:ascii="Courier New" w:hAnsi="Courier New" w:cs="Courier New"/>
                <w:sz w:val="16"/>
                <w:szCs w:val="16"/>
              </w:rPr>
              <w:t>v_Allow</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cs_Allow</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v_MethodList</w:t>
            </w:r>
            <w:proofErr w:type="spellEnd"/>
            <w:r w:rsidRPr="007818A7">
              <w:rPr>
                <w:rFonts w:ascii="Courier New" w:hAnsi="Courier New" w:cs="Courier New"/>
                <w:sz w:val="16"/>
                <w:szCs w:val="16"/>
              </w:rPr>
              <w:t>);</w:t>
            </w:r>
          </w:p>
          <w:p w14:paraId="111618D2"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IMS_DATA_REQ </w:t>
            </w:r>
            <w:proofErr w:type="spellStart"/>
            <w:r w:rsidRPr="007818A7">
              <w:rPr>
                <w:rFonts w:ascii="Courier New" w:hAnsi="Courier New" w:cs="Courier New"/>
                <w:sz w:val="16"/>
                <w:szCs w:val="16"/>
              </w:rPr>
              <w:t>v_IMS_DATA_REQ</w:t>
            </w:r>
            <w:proofErr w:type="spellEnd"/>
            <w:r w:rsidRPr="007818A7">
              <w:rPr>
                <w:rFonts w:ascii="Courier New" w:hAnsi="Courier New" w:cs="Courier New"/>
                <w:sz w:val="16"/>
                <w:szCs w:val="16"/>
              </w:rPr>
              <w:t>;</w:t>
            </w:r>
          </w:p>
          <w:p w14:paraId="17C2DFCC"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INVITE_Request</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v_InviteRequest</w:t>
            </w:r>
            <w:proofErr w:type="spellEnd"/>
            <w:r w:rsidRPr="007818A7">
              <w:rPr>
                <w:rFonts w:ascii="Courier New" w:hAnsi="Courier New" w:cs="Courier New"/>
                <w:sz w:val="16"/>
                <w:szCs w:val="16"/>
              </w:rPr>
              <w:t>;</w:t>
            </w:r>
          </w:p>
          <w:p w14:paraId="2A104EBB"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MessageHeader</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v_MessageHeaderInvite</w:t>
            </w:r>
            <w:proofErr w:type="spellEnd"/>
            <w:r w:rsidRPr="007818A7">
              <w:rPr>
                <w:rFonts w:ascii="Courier New" w:hAnsi="Courier New" w:cs="Courier New"/>
                <w:sz w:val="16"/>
                <w:szCs w:val="16"/>
              </w:rPr>
              <w:t>;</w:t>
            </w:r>
          </w:p>
          <w:p w14:paraId="4EA9298F"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MessageHeader</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v_MessageHeaderUpdate</w:t>
            </w:r>
            <w:proofErr w:type="spellEnd"/>
            <w:r w:rsidRPr="007818A7">
              <w:rPr>
                <w:rFonts w:ascii="Courier New" w:hAnsi="Courier New" w:cs="Courier New"/>
                <w:sz w:val="16"/>
                <w:szCs w:val="16"/>
              </w:rPr>
              <w:t>;</w:t>
            </w:r>
          </w:p>
          <w:p w14:paraId="4AAC33A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SipUrl</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v_ContactUrlSS</w:t>
            </w:r>
            <w:proofErr w:type="spellEnd"/>
            <w:r w:rsidRPr="007818A7">
              <w:rPr>
                <w:rFonts w:ascii="Courier New" w:hAnsi="Courier New" w:cs="Courier New"/>
                <w:sz w:val="16"/>
                <w:szCs w:val="16"/>
              </w:rPr>
              <w:t>;</w:t>
            </w:r>
          </w:p>
          <w:p w14:paraId="4B478728"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w:t>
            </w:r>
            <w:proofErr w:type="spellStart"/>
            <w:r w:rsidRPr="007818A7">
              <w:rPr>
                <w:rFonts w:ascii="Courier New" w:hAnsi="Courier New" w:cs="Courier New"/>
                <w:sz w:val="16"/>
                <w:szCs w:val="16"/>
              </w:rPr>
              <w:t>SipUrl</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v_ContactUrlUE</w:t>
            </w:r>
            <w:proofErr w:type="spellEnd"/>
            <w:r w:rsidRPr="007818A7">
              <w:rPr>
                <w:rFonts w:ascii="Courier New" w:hAnsi="Courier New" w:cs="Courier New"/>
                <w:sz w:val="16"/>
                <w:szCs w:val="16"/>
              </w:rPr>
              <w:t>;</w:t>
            </w:r>
          </w:p>
          <w:p w14:paraId="1218E76B"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integer </w:t>
            </w:r>
            <w:proofErr w:type="spellStart"/>
            <w:r w:rsidRPr="007818A7">
              <w:rPr>
                <w:rFonts w:ascii="Courier New" w:hAnsi="Courier New" w:cs="Courier New"/>
                <w:sz w:val="16"/>
                <w:szCs w:val="16"/>
              </w:rPr>
              <w:t>v_DeltaSec</w:t>
            </w:r>
            <w:proofErr w:type="spellEnd"/>
            <w:r w:rsidRPr="007818A7">
              <w:rPr>
                <w:rFonts w:ascii="Courier New" w:hAnsi="Courier New" w:cs="Courier New"/>
                <w:sz w:val="16"/>
                <w:szCs w:val="16"/>
              </w:rPr>
              <w:t xml:space="preserve"> := 1800;</w:t>
            </w:r>
          </w:p>
          <w:p w14:paraId="6072BE33"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var integer </w:t>
            </w:r>
            <w:proofErr w:type="spellStart"/>
            <w:r w:rsidRPr="007818A7">
              <w:rPr>
                <w:rFonts w:ascii="Courier New" w:hAnsi="Courier New" w:cs="Courier New"/>
                <w:sz w:val="16"/>
                <w:szCs w:val="16"/>
              </w:rPr>
              <w:t>i</w:t>
            </w:r>
            <w:proofErr w:type="spellEnd"/>
            <w:r w:rsidRPr="007818A7">
              <w:rPr>
                <w:rFonts w:ascii="Courier New" w:hAnsi="Courier New" w:cs="Courier New"/>
                <w:sz w:val="16"/>
                <w:szCs w:val="16"/>
              </w:rPr>
              <w:t>;</w:t>
            </w:r>
          </w:p>
          <w:p w14:paraId="2CF78B90" w14:textId="77777777" w:rsidR="00296347" w:rsidRPr="007818A7" w:rsidRDefault="00296347" w:rsidP="00557440">
            <w:pPr>
              <w:spacing w:after="0"/>
              <w:rPr>
                <w:rFonts w:ascii="Courier New" w:hAnsi="Courier New" w:cs="Courier New"/>
                <w:sz w:val="16"/>
                <w:szCs w:val="16"/>
              </w:rPr>
            </w:pPr>
          </w:p>
          <w:p w14:paraId="2FB1CF68"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f_IMS_CC_Preamble</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IPCAN_SpeechCall</w:t>
            </w:r>
            <w:proofErr w:type="spellEnd"/>
            <w:r w:rsidRPr="007818A7">
              <w:rPr>
                <w:rFonts w:ascii="Courier New" w:hAnsi="Courier New" w:cs="Courier New"/>
                <w:sz w:val="16"/>
                <w:szCs w:val="16"/>
              </w:rPr>
              <w:t>, IMS_REGISTERED);</w:t>
            </w:r>
          </w:p>
          <w:p w14:paraId="536E962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
          <w:p w14:paraId="548454E7"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f_IMS_TestBody_Set</w:t>
            </w:r>
            <w:proofErr w:type="spellEnd"/>
            <w:r w:rsidRPr="007818A7">
              <w:rPr>
                <w:rFonts w:ascii="Courier New" w:hAnsi="Courier New" w:cs="Courier New"/>
                <w:sz w:val="16"/>
                <w:szCs w:val="16"/>
              </w:rPr>
              <w:t>(true);</w:t>
            </w:r>
          </w:p>
          <w:p w14:paraId="73B9F4DC" w14:textId="77777777" w:rsidR="00296347" w:rsidRPr="007818A7" w:rsidRDefault="00296347" w:rsidP="00557440">
            <w:pPr>
              <w:spacing w:after="0"/>
              <w:rPr>
                <w:rFonts w:ascii="Courier New" w:hAnsi="Courier New" w:cs="Courier New"/>
                <w:sz w:val="16"/>
                <w:szCs w:val="16"/>
              </w:rPr>
            </w:pPr>
          </w:p>
          <w:p w14:paraId="3FF39F0C"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1"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00296468"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f_IMS_CC_StartCall</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IPCAN_MO_SpeechCall</w:t>
            </w:r>
            <w:proofErr w:type="spellEnd"/>
            <w:r w:rsidRPr="007818A7">
              <w:rPr>
                <w:rFonts w:ascii="Courier New" w:hAnsi="Courier New" w:cs="Courier New"/>
                <w:sz w:val="16"/>
                <w:szCs w:val="16"/>
              </w:rPr>
              <w:t>);</w:t>
            </w:r>
          </w:p>
          <w:p w14:paraId="4EFDA37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
          <w:p w14:paraId="737553E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2 - 7" IPCAN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77212301" w14:textId="77777777" w:rsidR="00296347" w:rsidRPr="007818A7" w:rsidRDefault="00296347" w:rsidP="00557440">
            <w:pPr>
              <w:spacing w:after="0"/>
              <w:rPr>
                <w:rFonts w:ascii="Courier New" w:hAnsi="Courier New" w:cs="Courier New"/>
                <w:sz w:val="16"/>
                <w:szCs w:val="16"/>
              </w:rPr>
            </w:pPr>
          </w:p>
          <w:p w14:paraId="4D48C5E3"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8"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7BDC7E49"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v_InviteRequestWithSdp</w:t>
            </w:r>
            <w:proofErr w:type="spellEnd"/>
            <w:r w:rsidRPr="007818A7">
              <w:rPr>
                <w:rFonts w:ascii="Courier New" w:hAnsi="Courier New" w:cs="Courier New"/>
                <w:sz w:val="16"/>
                <w:szCs w:val="16"/>
              </w:rPr>
              <w:t xml:space="preserve"> := f_IMS_MOCallSetup_NR5GC_A_4_1a_Step1();</w:t>
            </w:r>
          </w:p>
          <w:p w14:paraId="54E5BB24"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v_InviteRequest</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v_InviteRequestWithSdp.Invite</w:t>
            </w:r>
            <w:proofErr w:type="spellEnd"/>
            <w:r w:rsidRPr="007818A7">
              <w:rPr>
                <w:rFonts w:ascii="Courier New" w:hAnsi="Courier New" w:cs="Courier New"/>
                <w:sz w:val="16"/>
                <w:szCs w:val="16"/>
              </w:rPr>
              <w:t>;</w:t>
            </w:r>
          </w:p>
          <w:p w14:paraId="0C494167"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v_MessageHeaderInvite</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v_InviteRequest.msgHeader</w:t>
            </w:r>
            <w:proofErr w:type="spellEnd"/>
            <w:r w:rsidRPr="007818A7">
              <w:rPr>
                <w:rFonts w:ascii="Courier New" w:hAnsi="Courier New" w:cs="Courier New"/>
                <w:sz w:val="16"/>
                <w:szCs w:val="16"/>
              </w:rPr>
              <w:t>;</w:t>
            </w:r>
          </w:p>
          <w:p w14:paraId="715EC06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v_RoutingInfo_DL</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f_IMS_RoutingInfo_ULtoDL</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v_InviteRequestWithSdp.RoutingInfo</w:t>
            </w:r>
            <w:proofErr w:type="spellEnd"/>
            <w:r w:rsidRPr="007818A7">
              <w:rPr>
                <w:rFonts w:ascii="Courier New" w:hAnsi="Courier New" w:cs="Courier New"/>
                <w:sz w:val="16"/>
                <w:szCs w:val="16"/>
              </w:rPr>
              <w:t>);</w:t>
            </w:r>
          </w:p>
          <w:p w14:paraId="5B08A4F5" w14:textId="77777777" w:rsidR="00296347" w:rsidRPr="007818A7" w:rsidRDefault="00296347" w:rsidP="00557440">
            <w:pPr>
              <w:spacing w:after="0"/>
              <w:rPr>
                <w:rFonts w:ascii="Courier New" w:hAnsi="Courier New" w:cs="Courier New"/>
                <w:sz w:val="16"/>
                <w:szCs w:val="16"/>
              </w:rPr>
            </w:pPr>
          </w:p>
          <w:p w14:paraId="75AD2DFB"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if (</w:t>
            </w:r>
            <w:proofErr w:type="spellStart"/>
            <w:r w:rsidRPr="007818A7">
              <w:rPr>
                <w:rFonts w:ascii="Courier New" w:hAnsi="Courier New" w:cs="Courier New"/>
                <w:sz w:val="16"/>
                <w:szCs w:val="16"/>
              </w:rPr>
              <w:t>ispresent</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v_MessageHeaderInvite.sessionExpires</w:t>
            </w:r>
            <w:proofErr w:type="spellEnd"/>
            <w:r w:rsidRPr="007818A7">
              <w:rPr>
                <w:rFonts w:ascii="Courier New" w:hAnsi="Courier New" w:cs="Courier New"/>
                <w:sz w:val="16"/>
                <w:szCs w:val="16"/>
              </w:rPr>
              <w:t>)) {</w:t>
            </w:r>
          </w:p>
          <w:p w14:paraId="0FC9F45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f_IMS_CallWithSessionTimer_CheckSessionExpires(v_MessageHeaderInvite.sessionExpires, </w:t>
            </w:r>
            <w:proofErr w:type="spellStart"/>
            <w:r w:rsidRPr="007818A7">
              <w:rPr>
                <w:rFonts w:ascii="Courier New" w:hAnsi="Courier New" w:cs="Courier New"/>
                <w:sz w:val="16"/>
                <w:szCs w:val="16"/>
              </w:rPr>
              <w:t>v_DeltaSec</w:t>
            </w:r>
            <w:proofErr w:type="spellEnd"/>
            <w:r w:rsidRPr="007818A7">
              <w:rPr>
                <w:rFonts w:ascii="Courier New" w:hAnsi="Courier New" w:cs="Courier New"/>
                <w:sz w:val="16"/>
                <w:szCs w:val="16"/>
              </w:rPr>
              <w:t>, "</w:t>
            </w:r>
            <w:proofErr w:type="spellStart"/>
            <w:r w:rsidRPr="007818A7">
              <w:rPr>
                <w:rFonts w:ascii="Courier New" w:hAnsi="Courier New" w:cs="Courier New"/>
                <w:sz w:val="16"/>
                <w:szCs w:val="16"/>
              </w:rPr>
              <w:t>uac</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ifpresent</w:t>
            </w:r>
            <w:proofErr w:type="spellEnd"/>
            <w:r w:rsidRPr="007818A7">
              <w:rPr>
                <w:rFonts w:ascii="Courier New" w:hAnsi="Courier New" w:cs="Courier New"/>
                <w:sz w:val="16"/>
                <w:szCs w:val="16"/>
              </w:rPr>
              <w:t>);</w:t>
            </w:r>
          </w:p>
          <w:p w14:paraId="51B06921"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
          <w:p w14:paraId="77BDEC8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f_IMS_PreliminaryPass</w:t>
            </w:r>
            <w:proofErr w:type="spellEnd"/>
            <w:r w:rsidRPr="007818A7">
              <w:rPr>
                <w:rFonts w:ascii="Courier New" w:hAnsi="Courier New" w:cs="Courier New"/>
                <w:sz w:val="16"/>
                <w:szCs w:val="16"/>
              </w:rPr>
              <w:t>(__FILE__, __LINE__, "Step 8");</w:t>
            </w:r>
          </w:p>
          <w:p w14:paraId="4C28EE0F" w14:textId="77777777" w:rsidR="00296347" w:rsidRPr="007818A7" w:rsidRDefault="00296347" w:rsidP="00557440">
            <w:pPr>
              <w:spacing w:after="0"/>
              <w:rPr>
                <w:rFonts w:ascii="Courier New" w:hAnsi="Courier New" w:cs="Courier New"/>
                <w:sz w:val="16"/>
                <w:szCs w:val="16"/>
              </w:rPr>
            </w:pPr>
          </w:p>
          <w:p w14:paraId="594193A2"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"Steps 9 - 17"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43C9940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v_CallInfo</w:t>
            </w:r>
            <w:proofErr w:type="spellEnd"/>
            <w:r w:rsidRPr="007818A7">
              <w:rPr>
                <w:rFonts w:ascii="Courier New" w:hAnsi="Courier New" w:cs="Courier New"/>
                <w:sz w:val="16"/>
                <w:szCs w:val="16"/>
              </w:rPr>
              <w:t xml:space="preserve"> := f_IMS_MOCallSetup_NR5GC_A_4_1a_Step2_10(</w:t>
            </w:r>
            <w:proofErr w:type="spellStart"/>
            <w:r w:rsidRPr="007818A7">
              <w:rPr>
                <w:rFonts w:ascii="Courier New" w:hAnsi="Courier New" w:cs="Courier New"/>
                <w:sz w:val="16"/>
                <w:szCs w:val="16"/>
              </w:rPr>
              <w:t>v_InviteRequestWithSdp</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v_Allow</w:t>
            </w:r>
            <w:proofErr w:type="spellEnd"/>
            <w:r w:rsidRPr="007818A7">
              <w:rPr>
                <w:rFonts w:ascii="Courier New" w:hAnsi="Courier New" w:cs="Courier New"/>
                <w:sz w:val="16"/>
                <w:szCs w:val="16"/>
              </w:rPr>
              <w:t>);</w:t>
            </w:r>
          </w:p>
          <w:p w14:paraId="2741ADA3"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v_ContactUrlSS</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fl_IMS_CC_MO_CallInfo_GetContactUrlSS</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v_CallInfo</w:t>
            </w:r>
            <w:proofErr w:type="spellEnd"/>
            <w:r w:rsidRPr="007818A7">
              <w:rPr>
                <w:rFonts w:ascii="Courier New" w:hAnsi="Courier New" w:cs="Courier New"/>
                <w:sz w:val="16"/>
                <w:szCs w:val="16"/>
              </w:rPr>
              <w:t>);</w:t>
            </w:r>
          </w:p>
          <w:p w14:paraId="1DAF03CF" w14:textId="77777777" w:rsidR="00296347" w:rsidRPr="007818A7" w:rsidRDefault="00296347" w:rsidP="00557440">
            <w:pPr>
              <w:spacing w:after="0"/>
              <w:rPr>
                <w:rFonts w:ascii="Courier New" w:hAnsi="Courier New" w:cs="Courier New"/>
                <w:sz w:val="16"/>
                <w:szCs w:val="16"/>
              </w:rPr>
            </w:pPr>
          </w:p>
          <w:p w14:paraId="5E31DB83"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18"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39BF1D16"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f_IMS_CallWithSessionTimer_Send200OK(</w:t>
            </w:r>
            <w:proofErr w:type="spellStart"/>
            <w:r w:rsidRPr="007818A7">
              <w:rPr>
                <w:rFonts w:ascii="Courier New" w:hAnsi="Courier New" w:cs="Courier New"/>
                <w:sz w:val="16"/>
                <w:szCs w:val="16"/>
              </w:rPr>
              <w:t>v_MessageHeaderInvite</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v_RoutingInfo_DL</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v_Allow</w:t>
            </w:r>
            <w:proofErr w:type="spellEnd"/>
            <w:r w:rsidRPr="007818A7">
              <w:rPr>
                <w:rFonts w:ascii="Courier New" w:hAnsi="Courier New" w:cs="Courier New"/>
                <w:sz w:val="16"/>
                <w:szCs w:val="16"/>
              </w:rPr>
              <w:t>);</w:t>
            </w:r>
          </w:p>
          <w:p w14:paraId="73CBAF6E" w14:textId="77777777" w:rsidR="00296347" w:rsidRPr="007818A7" w:rsidRDefault="00296347" w:rsidP="00557440">
            <w:pPr>
              <w:spacing w:after="0"/>
              <w:rPr>
                <w:rFonts w:ascii="Courier New" w:hAnsi="Courier New" w:cs="Courier New"/>
                <w:sz w:val="16"/>
                <w:szCs w:val="16"/>
              </w:rPr>
            </w:pPr>
          </w:p>
          <w:p w14:paraId="6815F204"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19"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2CF26264"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f_IMS_CallWithSessionTimer_ReceiveACK</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v_InviteRequest</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v_ContactUrlSS</w:t>
            </w:r>
            <w:proofErr w:type="spellEnd"/>
            <w:r w:rsidRPr="007818A7">
              <w:rPr>
                <w:rFonts w:ascii="Courier New" w:hAnsi="Courier New" w:cs="Courier New"/>
                <w:sz w:val="16"/>
                <w:szCs w:val="16"/>
              </w:rPr>
              <w:t>);</w:t>
            </w:r>
          </w:p>
          <w:p w14:paraId="69B54F1F"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f_IMS_PreliminaryPass</w:t>
            </w:r>
            <w:proofErr w:type="spellEnd"/>
            <w:r w:rsidRPr="007818A7">
              <w:rPr>
                <w:rFonts w:ascii="Courier New" w:hAnsi="Courier New" w:cs="Courier New"/>
                <w:sz w:val="16"/>
                <w:szCs w:val="16"/>
              </w:rPr>
              <w:t>(__FILE__, __LINE__, "Step 19");</w:t>
            </w:r>
          </w:p>
          <w:p w14:paraId="6BA94C53" w14:textId="77777777" w:rsidR="00296347" w:rsidRPr="007818A7" w:rsidRDefault="00296347" w:rsidP="00557440">
            <w:pPr>
              <w:spacing w:after="0"/>
              <w:rPr>
                <w:rFonts w:ascii="Courier New" w:hAnsi="Courier New" w:cs="Courier New"/>
                <w:sz w:val="16"/>
                <w:szCs w:val="16"/>
              </w:rPr>
            </w:pPr>
          </w:p>
          <w:p w14:paraId="58E1F3D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"Steps</w:t>
            </w:r>
            <w:ins w:id="102" w:author="MCC160" w:date="2024-11-17T12:04:00Z" w16du:dateUtc="2024-11-17T11:04:00Z">
              <w:r>
                <w:rPr>
                  <w:rFonts w:ascii="Courier New" w:hAnsi="Courier New" w:cs="Courier New"/>
                  <w:sz w:val="16"/>
                  <w:szCs w:val="16"/>
                </w:rPr>
                <w:t xml:space="preserve"> 20 - 23</w:t>
              </w:r>
            </w:ins>
            <w:del w:id="103" w:author="MCC160" w:date="2024-11-17T12:05:00Z" w16du:dateUtc="2024-11-17T11:05:00Z">
              <w:r w:rsidRPr="007818A7" w:rsidDel="007818A7">
                <w:rPr>
                  <w:rFonts w:ascii="Courier New" w:hAnsi="Courier New" w:cs="Courier New"/>
                  <w:sz w:val="16"/>
                  <w:szCs w:val="16"/>
                </w:rPr>
                <w:delText xml:space="preserve"> 14 - 17</w:delText>
              </w:r>
            </w:del>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6F54DB04"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for (</w:t>
            </w:r>
            <w:proofErr w:type="spellStart"/>
            <w:r w:rsidRPr="007818A7">
              <w:rPr>
                <w:rFonts w:ascii="Courier New" w:hAnsi="Courier New" w:cs="Courier New"/>
                <w:sz w:val="16"/>
                <w:szCs w:val="16"/>
              </w:rPr>
              <w:t>i</w:t>
            </w:r>
            <w:proofErr w:type="spellEnd"/>
            <w:r w:rsidRPr="007818A7">
              <w:rPr>
                <w:rFonts w:ascii="Courier New" w:hAnsi="Courier New" w:cs="Courier New"/>
                <w:sz w:val="16"/>
                <w:szCs w:val="16"/>
              </w:rPr>
              <w:t xml:space="preserve"> := 0; </w:t>
            </w:r>
            <w:proofErr w:type="spellStart"/>
            <w:r w:rsidRPr="007818A7">
              <w:rPr>
                <w:rFonts w:ascii="Courier New" w:hAnsi="Courier New" w:cs="Courier New"/>
                <w:sz w:val="16"/>
                <w:szCs w:val="16"/>
              </w:rPr>
              <w:t>i</w:t>
            </w:r>
            <w:proofErr w:type="spellEnd"/>
            <w:r w:rsidRPr="007818A7">
              <w:rPr>
                <w:rFonts w:ascii="Courier New" w:hAnsi="Courier New" w:cs="Courier New"/>
                <w:sz w:val="16"/>
                <w:szCs w:val="16"/>
              </w:rPr>
              <w:t xml:space="preserve"> &lt; 2; </w:t>
            </w:r>
            <w:proofErr w:type="spellStart"/>
            <w:r w:rsidRPr="007818A7">
              <w:rPr>
                <w:rFonts w:ascii="Courier New" w:hAnsi="Courier New" w:cs="Courier New"/>
                <w:sz w:val="16"/>
                <w:szCs w:val="16"/>
              </w:rPr>
              <w:t>i</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i</w:t>
            </w:r>
            <w:proofErr w:type="spellEnd"/>
            <w:r w:rsidRPr="007818A7">
              <w:rPr>
                <w:rFonts w:ascii="Courier New" w:hAnsi="Courier New" w:cs="Courier New"/>
                <w:sz w:val="16"/>
                <w:szCs w:val="16"/>
              </w:rPr>
              <w:t xml:space="preserve"> + 1) {</w:t>
            </w:r>
          </w:p>
          <w:p w14:paraId="25632D14"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v_IMS_DATA_REQ</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f_IMS_CallWithSessionTimer_ReceiveUpdate</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v_ContactUrlSS</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v_InviteRequest</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v_DeltaSec</w:t>
            </w:r>
            <w:proofErr w:type="spellEnd"/>
            <w:r w:rsidRPr="007818A7">
              <w:rPr>
                <w:rFonts w:ascii="Courier New" w:hAnsi="Courier New" w:cs="Courier New"/>
                <w:sz w:val="16"/>
                <w:szCs w:val="16"/>
              </w:rPr>
              <w:t>, "</w:t>
            </w:r>
            <w:proofErr w:type="spellStart"/>
            <w:r w:rsidRPr="007818A7">
              <w:rPr>
                <w:rFonts w:ascii="Courier New" w:hAnsi="Courier New" w:cs="Courier New"/>
                <w:sz w:val="16"/>
                <w:szCs w:val="16"/>
              </w:rPr>
              <w:t>uac</w:t>
            </w:r>
            <w:proofErr w:type="spellEnd"/>
            <w:r w:rsidRPr="007818A7">
              <w:rPr>
                <w:rFonts w:ascii="Courier New" w:hAnsi="Courier New" w:cs="Courier New"/>
                <w:sz w:val="16"/>
                <w:szCs w:val="16"/>
              </w:rPr>
              <w:t>");</w:t>
            </w:r>
          </w:p>
          <w:p w14:paraId="68C51F38"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v_RoutingInfo_DL</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f_IMS_RoutingInfo_ULtoDL</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v_IMS_DATA_REQ.RoutingInfo</w:t>
            </w:r>
            <w:proofErr w:type="spellEnd"/>
            <w:r w:rsidRPr="007818A7">
              <w:rPr>
                <w:rFonts w:ascii="Courier New" w:hAnsi="Courier New" w:cs="Courier New"/>
                <w:sz w:val="16"/>
                <w:szCs w:val="16"/>
              </w:rPr>
              <w:t>);</w:t>
            </w:r>
          </w:p>
          <w:p w14:paraId="6D4BA811"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v_MessageHeaderUpdate</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v_IMS_DATA_REQ.Request.Update.msgHeader</w:t>
            </w:r>
            <w:proofErr w:type="spellEnd"/>
            <w:r w:rsidRPr="007818A7">
              <w:rPr>
                <w:rFonts w:ascii="Courier New" w:hAnsi="Courier New" w:cs="Courier New"/>
                <w:sz w:val="16"/>
                <w:szCs w:val="16"/>
              </w:rPr>
              <w:t>;</w:t>
            </w:r>
          </w:p>
          <w:p w14:paraId="0A7B96A1"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f_IMS_PreliminaryPass</w:t>
            </w:r>
            <w:proofErr w:type="spellEnd"/>
            <w:r w:rsidRPr="007818A7">
              <w:rPr>
                <w:rFonts w:ascii="Courier New" w:hAnsi="Courier New" w:cs="Courier New"/>
                <w:sz w:val="16"/>
                <w:szCs w:val="16"/>
              </w:rPr>
              <w:t>(__FILE__, __LINE__, "Step</w:t>
            </w:r>
            <w:ins w:id="104" w:author="MCC160" w:date="2024-11-17T12:05:00Z" w16du:dateUtc="2024-11-17T11:05:00Z">
              <w:r w:rsidRPr="007818A7">
                <w:rPr>
                  <w:rFonts w:ascii="Courier New" w:hAnsi="Courier New" w:cs="Courier New"/>
                  <w:sz w:val="16"/>
                  <w:szCs w:val="16"/>
                </w:rPr>
                <w:t xml:space="preserve"> </w:t>
              </w:r>
              <w:r w:rsidRPr="007818A7">
                <w:rPr>
                  <w:rFonts w:ascii="Courier New" w:hAnsi="Courier New" w:cs="Courier New"/>
                  <w:sz w:val="16"/>
                  <w:szCs w:val="16"/>
                  <w:highlight w:val="cyan"/>
                  <w:rPrChange w:id="105" w:author="MCC160" w:date="2024-11-17T12:05:00Z" w16du:dateUtc="2024-11-17T11:05:00Z">
                    <w:rPr>
                      <w:rFonts w:ascii="Courier New" w:hAnsi="Courier New" w:cs="Courier New"/>
                      <w:sz w:val="16"/>
                      <w:szCs w:val="16"/>
                    </w:rPr>
                  </w:rPrChange>
                </w:rPr>
                <w:t>20/22</w:t>
              </w:r>
            </w:ins>
            <w:del w:id="106" w:author="MCC160" w:date="2024-11-17T12:05:00Z" w16du:dateUtc="2024-11-17T11:05:00Z">
              <w:r w:rsidRPr="007818A7" w:rsidDel="007818A7">
                <w:rPr>
                  <w:rFonts w:ascii="Courier New" w:hAnsi="Courier New" w:cs="Courier New"/>
                  <w:sz w:val="16"/>
                  <w:szCs w:val="16"/>
                </w:rPr>
                <w:delText xml:space="preserve"> 14/16</w:delText>
              </w:r>
            </w:del>
            <w:r w:rsidRPr="007818A7">
              <w:rPr>
                <w:rFonts w:ascii="Courier New" w:hAnsi="Courier New" w:cs="Courier New"/>
                <w:sz w:val="16"/>
                <w:szCs w:val="16"/>
              </w:rPr>
              <w:t>");</w:t>
            </w:r>
          </w:p>
          <w:p w14:paraId="424E5B1B"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f_IMS_CallWithSessionTimer_Send200OK(</w:t>
            </w:r>
            <w:proofErr w:type="spellStart"/>
            <w:r w:rsidRPr="007818A7">
              <w:rPr>
                <w:rFonts w:ascii="Courier New" w:hAnsi="Courier New" w:cs="Courier New"/>
                <w:sz w:val="16"/>
                <w:szCs w:val="16"/>
              </w:rPr>
              <w:t>v_MessageHeaderUpdate</w:t>
            </w:r>
            <w:proofErr w:type="spellEnd"/>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v_RoutingInfo_DL</w:t>
            </w:r>
            <w:proofErr w:type="spellEnd"/>
            <w:r w:rsidRPr="007818A7">
              <w:rPr>
                <w:rFonts w:ascii="Courier New" w:hAnsi="Courier New" w:cs="Courier New"/>
                <w:sz w:val="16"/>
                <w:szCs w:val="16"/>
              </w:rPr>
              <w:t>);</w:t>
            </w:r>
          </w:p>
          <w:p w14:paraId="5309F2A0"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
          <w:p w14:paraId="3FADB978" w14:textId="77777777" w:rsidR="00296347" w:rsidRPr="007818A7" w:rsidRDefault="00296347" w:rsidP="00557440">
            <w:pPr>
              <w:spacing w:after="0"/>
              <w:rPr>
                <w:rFonts w:ascii="Courier New" w:hAnsi="Courier New" w:cs="Courier New"/>
                <w:sz w:val="16"/>
                <w:szCs w:val="16"/>
              </w:rPr>
            </w:pPr>
          </w:p>
          <w:p w14:paraId="06B1062A"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 @siclog "Step 24 - 25" </w:t>
            </w:r>
            <w:proofErr w:type="spellStart"/>
            <w:r w:rsidRPr="007818A7">
              <w:rPr>
                <w:rFonts w:ascii="Courier New" w:hAnsi="Courier New" w:cs="Courier New"/>
                <w:sz w:val="16"/>
                <w:szCs w:val="16"/>
              </w:rPr>
              <w:t>siclog</w:t>
            </w:r>
            <w:proofErr w:type="spellEnd"/>
            <w:r w:rsidRPr="007818A7">
              <w:rPr>
                <w:rFonts w:ascii="Courier New" w:hAnsi="Courier New" w:cs="Courier New"/>
                <w:sz w:val="16"/>
                <w:szCs w:val="16"/>
              </w:rPr>
              <w:t>@</w:t>
            </w:r>
          </w:p>
          <w:p w14:paraId="50463D5E"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v_ContactUrlUE</w:t>
            </w:r>
            <w:proofErr w:type="spellEnd"/>
            <w:r w:rsidRPr="007818A7">
              <w:rPr>
                <w:rFonts w:ascii="Courier New" w:hAnsi="Courier New" w:cs="Courier New"/>
                <w:sz w:val="16"/>
                <w:szCs w:val="16"/>
              </w:rPr>
              <w:t xml:space="preserve"> := </w:t>
            </w:r>
            <w:proofErr w:type="spellStart"/>
            <w:r w:rsidRPr="007818A7">
              <w:rPr>
                <w:rFonts w:ascii="Courier New" w:hAnsi="Courier New" w:cs="Courier New"/>
                <w:sz w:val="16"/>
                <w:szCs w:val="16"/>
              </w:rPr>
              <w:t>f_IMS_PTC_ImsInfo_GetContactUrlUE</w:t>
            </w:r>
            <w:proofErr w:type="spellEnd"/>
            <w:r w:rsidRPr="007818A7">
              <w:rPr>
                <w:rFonts w:ascii="Courier New" w:hAnsi="Courier New" w:cs="Courier New"/>
                <w:sz w:val="16"/>
                <w:szCs w:val="16"/>
              </w:rPr>
              <w:t>(dialog);</w:t>
            </w:r>
          </w:p>
          <w:p w14:paraId="31AD1D42"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f_IMS_CallReleaseMT</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v_ContactUrlUE</w:t>
            </w:r>
            <w:proofErr w:type="spellEnd"/>
            <w:r w:rsidRPr="007818A7">
              <w:rPr>
                <w:rFonts w:ascii="Courier New" w:hAnsi="Courier New" w:cs="Courier New"/>
                <w:sz w:val="16"/>
                <w:szCs w:val="16"/>
              </w:rPr>
              <w:t>);</w:t>
            </w:r>
          </w:p>
          <w:p w14:paraId="59484C36" w14:textId="77777777" w:rsidR="00296347" w:rsidRPr="007818A7" w:rsidRDefault="00296347" w:rsidP="00557440">
            <w:pPr>
              <w:spacing w:after="0"/>
              <w:rPr>
                <w:rFonts w:ascii="Courier New" w:hAnsi="Courier New" w:cs="Courier New"/>
                <w:sz w:val="16"/>
                <w:szCs w:val="16"/>
              </w:rPr>
            </w:pPr>
          </w:p>
          <w:p w14:paraId="45A08849"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f_IMS_TestBody_Set</w:t>
            </w:r>
            <w:proofErr w:type="spellEnd"/>
            <w:r w:rsidRPr="007818A7">
              <w:rPr>
                <w:rFonts w:ascii="Courier New" w:hAnsi="Courier New" w:cs="Courier New"/>
                <w:sz w:val="16"/>
                <w:szCs w:val="16"/>
              </w:rPr>
              <w:t>(false);</w:t>
            </w:r>
          </w:p>
          <w:p w14:paraId="3A993C1A" w14:textId="77777777" w:rsidR="00296347" w:rsidRPr="007818A7" w:rsidRDefault="00296347" w:rsidP="00557440">
            <w:pPr>
              <w:spacing w:after="0"/>
              <w:rPr>
                <w:rFonts w:ascii="Courier New" w:hAnsi="Courier New" w:cs="Courier New"/>
                <w:sz w:val="16"/>
                <w:szCs w:val="16"/>
              </w:rPr>
            </w:pPr>
          </w:p>
          <w:p w14:paraId="23A37449" w14:textId="77777777" w:rsidR="00296347" w:rsidRPr="007818A7"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roofErr w:type="spellStart"/>
            <w:r w:rsidRPr="007818A7">
              <w:rPr>
                <w:rFonts w:ascii="Courier New" w:hAnsi="Courier New" w:cs="Courier New"/>
                <w:sz w:val="16"/>
                <w:szCs w:val="16"/>
              </w:rPr>
              <w:t>f_IMS_CC_Postamble</w:t>
            </w:r>
            <w:proofErr w:type="spellEnd"/>
            <w:r w:rsidRPr="007818A7">
              <w:rPr>
                <w:rFonts w:ascii="Courier New" w:hAnsi="Courier New" w:cs="Courier New"/>
                <w:sz w:val="16"/>
                <w:szCs w:val="16"/>
              </w:rPr>
              <w:t>(</w:t>
            </w:r>
            <w:proofErr w:type="spellStart"/>
            <w:r w:rsidRPr="007818A7">
              <w:rPr>
                <w:rFonts w:ascii="Courier New" w:hAnsi="Courier New" w:cs="Courier New"/>
                <w:sz w:val="16"/>
                <w:szCs w:val="16"/>
              </w:rPr>
              <w:t>IPCAN_MO_SpeechCall</w:t>
            </w:r>
            <w:proofErr w:type="spellEnd"/>
            <w:r w:rsidRPr="007818A7">
              <w:rPr>
                <w:rFonts w:ascii="Courier New" w:hAnsi="Courier New" w:cs="Courier New"/>
                <w:sz w:val="16"/>
                <w:szCs w:val="16"/>
              </w:rPr>
              <w:t>);</w:t>
            </w:r>
          </w:p>
          <w:p w14:paraId="50B0C8E5" w14:textId="77777777" w:rsidR="00296347" w:rsidRPr="008F32D5" w:rsidRDefault="00296347" w:rsidP="00557440">
            <w:pPr>
              <w:spacing w:after="0"/>
              <w:rPr>
                <w:rFonts w:ascii="Courier New" w:hAnsi="Courier New" w:cs="Courier New"/>
                <w:sz w:val="16"/>
                <w:szCs w:val="16"/>
              </w:rPr>
            </w:pPr>
            <w:r w:rsidRPr="007818A7">
              <w:rPr>
                <w:rFonts w:ascii="Courier New" w:hAnsi="Courier New" w:cs="Courier New"/>
                <w:sz w:val="16"/>
                <w:szCs w:val="16"/>
              </w:rPr>
              <w:t xml:space="preserve">  }</w:t>
            </w:r>
          </w:p>
        </w:tc>
      </w:tr>
    </w:tbl>
    <w:p w14:paraId="11D6CDC8" w14:textId="77777777" w:rsidR="00296347" w:rsidRDefault="00296347" w:rsidP="00296347"/>
    <w:p w14:paraId="78A11E03" w14:textId="77777777" w:rsidR="00296347" w:rsidRPr="003069AB" w:rsidRDefault="00296347" w:rsidP="00296347">
      <w:pPr>
        <w:pStyle w:val="Heading1"/>
        <w:numPr>
          <w:ilvl w:val="0"/>
          <w:numId w:val="1"/>
        </w:numPr>
        <w:overflowPunct w:val="0"/>
        <w:autoSpaceDE w:val="0"/>
        <w:autoSpaceDN w:val="0"/>
        <w:adjustRightInd w:val="0"/>
        <w:rPr>
          <w:b/>
        </w:rPr>
      </w:pPr>
      <w:bookmarkStart w:id="107" w:name="_Toc183439450"/>
      <w:r>
        <w:rPr>
          <w:b/>
        </w:rPr>
        <w:lastRenderedPageBreak/>
        <w:t xml:space="preserve">Correction of </w:t>
      </w:r>
      <w:r w:rsidRPr="0096632D">
        <w:rPr>
          <w:b/>
        </w:rPr>
        <w:t>f_IMS_SRVCC_AnnexC28</w:t>
      </w:r>
      <w:bookmarkEnd w:id="10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100CA1E0"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5809474F" w14:textId="77777777" w:rsidR="00296347" w:rsidRPr="003069AB" w:rsidRDefault="00296347" w:rsidP="00557440">
            <w:pPr>
              <w:spacing w:before="40" w:after="40"/>
              <w:rPr>
                <w:rFonts w:ascii="Arial" w:hAnsi="Arial" w:cs="Arial"/>
                <w:b/>
              </w:rPr>
            </w:pPr>
            <w:r w:rsidRPr="0096632D">
              <w:rPr>
                <w:rFonts w:ascii="Arial" w:hAnsi="Arial" w:cs="Arial"/>
                <w:b/>
              </w:rPr>
              <w:t>Function</w:t>
            </w:r>
          </w:p>
        </w:tc>
        <w:tc>
          <w:tcPr>
            <w:tcW w:w="7654" w:type="dxa"/>
            <w:tcBorders>
              <w:top w:val="single" w:sz="4" w:space="0" w:color="auto"/>
              <w:left w:val="single" w:sz="4" w:space="0" w:color="auto"/>
              <w:bottom w:val="single" w:sz="4" w:space="0" w:color="auto"/>
              <w:right w:val="single" w:sz="4" w:space="0" w:color="auto"/>
            </w:tcBorders>
          </w:tcPr>
          <w:p w14:paraId="77018307" w14:textId="77777777" w:rsidR="00296347" w:rsidRPr="003069AB" w:rsidRDefault="00296347" w:rsidP="00557440">
            <w:pPr>
              <w:pStyle w:val="CRCoverPage"/>
              <w:spacing w:after="0"/>
              <w:rPr>
                <w:rFonts w:cs="Arial"/>
                <w:lang w:eastAsia="ja-JP"/>
              </w:rPr>
            </w:pPr>
            <w:r w:rsidRPr="0096632D">
              <w:rPr>
                <w:rFonts w:cs="Arial"/>
                <w:lang w:eastAsia="ja-JP"/>
              </w:rPr>
              <w:t>f_IMS_SRVCC_AnnexC28</w:t>
            </w:r>
          </w:p>
        </w:tc>
      </w:tr>
      <w:tr w:rsidR="00296347" w:rsidRPr="003069AB" w14:paraId="7ADFA50A"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4FAACB71"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64B8950" w14:textId="77777777" w:rsidR="00296347" w:rsidRPr="003069AB" w:rsidRDefault="00296347" w:rsidP="00557440">
            <w:pPr>
              <w:pStyle w:val="CRCoverPage"/>
              <w:spacing w:after="0"/>
              <w:rPr>
                <w:rFonts w:cs="Arial"/>
                <w:lang w:eastAsia="ja-JP"/>
              </w:rPr>
            </w:pPr>
            <w:r>
              <w:rPr>
                <w:rFonts w:cs="Arial"/>
                <w:lang w:eastAsia="ja-JP"/>
              </w:rPr>
              <w:t>In case of an MT call the Contact in the 200 OK is not correct</w:t>
            </w:r>
          </w:p>
        </w:tc>
      </w:tr>
      <w:tr w:rsidR="00296347" w:rsidRPr="003069AB" w14:paraId="541AF7EC"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70CB6ECF"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766F6E8" w14:textId="77777777" w:rsidR="00296347" w:rsidRPr="002368A1" w:rsidRDefault="00296347" w:rsidP="00557440">
            <w:pPr>
              <w:pStyle w:val="CRCoverPage"/>
              <w:spacing w:after="0"/>
              <w:rPr>
                <w:rFonts w:cs="Arial"/>
                <w:lang w:eastAsia="ja-JP"/>
              </w:rPr>
            </w:pPr>
            <w:r>
              <w:rPr>
                <w:rFonts w:cs="Arial"/>
                <w:lang w:eastAsia="ja-JP"/>
              </w:rPr>
              <w:t xml:space="preserve">Contact address of the SS handed over to </w:t>
            </w:r>
            <w:r w:rsidRPr="0096632D">
              <w:rPr>
                <w:rFonts w:cs="Arial"/>
                <w:lang w:eastAsia="ja-JP"/>
              </w:rPr>
              <w:t>f_IMS_OtherResponse_200_MessageHeaderTX</w:t>
            </w:r>
          </w:p>
        </w:tc>
      </w:tr>
      <w:tr w:rsidR="00296347" w:rsidRPr="003069AB" w14:paraId="1887D4DA"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29A60A2D"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61E13A56" w14:textId="77777777" w:rsidR="00296347" w:rsidRPr="003069AB" w:rsidRDefault="00296347" w:rsidP="00557440">
            <w:pPr>
              <w:spacing w:after="0"/>
              <w:rPr>
                <w:rFonts w:ascii="Arial" w:hAnsi="Arial" w:cs="Arial"/>
                <w:color w:val="000000"/>
              </w:rPr>
            </w:pPr>
            <w:proofErr w:type="spellStart"/>
            <w:r w:rsidRPr="0096632D">
              <w:rPr>
                <w:rFonts w:ascii="Arial" w:hAnsi="Arial" w:cs="Arial"/>
                <w:color w:val="000000"/>
              </w:rPr>
              <w:t>IMS_CommonSRVCC</w:t>
            </w:r>
            <w:proofErr w:type="spellEnd"/>
          </w:p>
        </w:tc>
      </w:tr>
    </w:tbl>
    <w:p w14:paraId="2DFD8058"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045C6D7A" w14:textId="77777777" w:rsidTr="00557440">
        <w:tc>
          <w:tcPr>
            <w:tcW w:w="21532" w:type="dxa"/>
            <w:tcMar>
              <w:top w:w="113" w:type="dxa"/>
              <w:bottom w:w="113" w:type="dxa"/>
            </w:tcMar>
          </w:tcPr>
          <w:p w14:paraId="71317EF1"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function f_IMS_SRVCC_AnnexC28(</w:t>
            </w:r>
            <w:proofErr w:type="spellStart"/>
            <w:r w:rsidRPr="0096632D">
              <w:rPr>
                <w:rFonts w:ascii="Courier New" w:hAnsi="Courier New" w:cs="Courier New"/>
                <w:sz w:val="16"/>
                <w:szCs w:val="16"/>
              </w:rPr>
              <w:t>INVITE_Request</w:t>
            </w:r>
            <w:proofErr w:type="spellEnd"/>
            <w:r w:rsidRPr="0096632D">
              <w:rPr>
                <w:rFonts w:ascii="Courier New" w:hAnsi="Courier New" w:cs="Courier New"/>
                <w:sz w:val="16"/>
                <w:szCs w:val="16"/>
              </w:rPr>
              <w:t xml:space="preserve"> p_InviteRequest,</w:t>
            </w:r>
          </w:p>
          <w:p w14:paraId="12DFCEA0"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template (omit) </w:t>
            </w:r>
            <w:proofErr w:type="spellStart"/>
            <w:r w:rsidRPr="0096632D">
              <w:rPr>
                <w:rFonts w:ascii="Courier New" w:hAnsi="Courier New" w:cs="Courier New"/>
                <w:sz w:val="16"/>
                <w:szCs w:val="16"/>
              </w:rPr>
              <w:t>MessageHeader</w:t>
            </w:r>
            <w:proofErr w:type="spellEnd"/>
            <w:r w:rsidRPr="0096632D">
              <w:rPr>
                <w:rFonts w:ascii="Courier New" w:hAnsi="Courier New" w:cs="Courier New"/>
                <w:sz w:val="16"/>
                <w:szCs w:val="16"/>
              </w:rPr>
              <w:t xml:space="preserve"> p_MessageHeader_Response183 := omit) runs on IMS_PTC</w:t>
            </w:r>
          </w:p>
          <w:p w14:paraId="2F06995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
          <w:p w14:paraId="2B35171D"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w:t>
            </w:r>
            <w:proofErr w:type="spellStart"/>
            <w:r w:rsidRPr="0096632D">
              <w:rPr>
                <w:rFonts w:ascii="Courier New" w:hAnsi="Courier New" w:cs="Courier New"/>
                <w:sz w:val="16"/>
                <w:szCs w:val="16"/>
              </w:rPr>
              <w:t>SipUrl</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v_PeerContactUrl</w:t>
            </w:r>
            <w:proofErr w:type="spellEnd"/>
            <w:r w:rsidRPr="0096632D">
              <w:rPr>
                <w:rFonts w:ascii="Courier New" w:hAnsi="Courier New" w:cs="Courier New"/>
                <w:sz w:val="16"/>
                <w:szCs w:val="16"/>
              </w:rPr>
              <w:t>;</w:t>
            </w:r>
          </w:p>
          <w:p w14:paraId="2EC4871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IMS_DATA_REQ </w:t>
            </w:r>
            <w:proofErr w:type="spellStart"/>
            <w:r w:rsidRPr="0096632D">
              <w:rPr>
                <w:rFonts w:ascii="Courier New" w:hAnsi="Courier New" w:cs="Courier New"/>
                <w:sz w:val="16"/>
                <w:szCs w:val="16"/>
              </w:rPr>
              <w:t>v_IMS_DATA_REQ</w:t>
            </w:r>
            <w:proofErr w:type="spellEnd"/>
            <w:r w:rsidRPr="0096632D">
              <w:rPr>
                <w:rFonts w:ascii="Courier New" w:hAnsi="Courier New" w:cs="Courier New"/>
                <w:sz w:val="16"/>
                <w:szCs w:val="16"/>
              </w:rPr>
              <w:t>;</w:t>
            </w:r>
          </w:p>
          <w:p w14:paraId="447EF869"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template (present) </w:t>
            </w:r>
            <w:proofErr w:type="spellStart"/>
            <w:r w:rsidRPr="0096632D">
              <w:rPr>
                <w:rFonts w:ascii="Courier New" w:hAnsi="Courier New" w:cs="Courier New"/>
                <w:sz w:val="16"/>
                <w:szCs w:val="16"/>
              </w:rPr>
              <w:t>MessageHeader</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v_MessageHeader_Update</w:t>
            </w:r>
            <w:proofErr w:type="spellEnd"/>
            <w:r w:rsidRPr="0096632D">
              <w:rPr>
                <w:rFonts w:ascii="Courier New" w:hAnsi="Courier New" w:cs="Courier New"/>
                <w:sz w:val="16"/>
                <w:szCs w:val="16"/>
              </w:rPr>
              <w:t>;</w:t>
            </w:r>
          </w:p>
          <w:p w14:paraId="560CAE6F"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w:t>
            </w:r>
            <w:proofErr w:type="spellStart"/>
            <w:r w:rsidRPr="0096632D">
              <w:rPr>
                <w:rFonts w:ascii="Courier New" w:hAnsi="Courier New" w:cs="Courier New"/>
                <w:sz w:val="16"/>
                <w:szCs w:val="16"/>
              </w:rPr>
              <w:t>SDP_Message</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v_SDP_Offer</w:t>
            </w:r>
            <w:proofErr w:type="spellEnd"/>
            <w:r w:rsidRPr="0096632D">
              <w:rPr>
                <w:rFonts w:ascii="Courier New" w:hAnsi="Courier New" w:cs="Courier New"/>
                <w:sz w:val="16"/>
                <w:szCs w:val="16"/>
              </w:rPr>
              <w:t>;</w:t>
            </w:r>
          </w:p>
          <w:p w14:paraId="3F8CAD71"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w:t>
            </w:r>
            <w:proofErr w:type="spellStart"/>
            <w:r w:rsidRPr="0096632D">
              <w:rPr>
                <w:rFonts w:ascii="Courier New" w:hAnsi="Courier New" w:cs="Courier New"/>
                <w:sz w:val="16"/>
                <w:szCs w:val="16"/>
              </w:rPr>
              <w:t>UPDATE_Request</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v_UpdateRequest</w:t>
            </w:r>
            <w:proofErr w:type="spellEnd"/>
            <w:r w:rsidRPr="0096632D">
              <w:rPr>
                <w:rFonts w:ascii="Courier New" w:hAnsi="Courier New" w:cs="Courier New"/>
                <w:sz w:val="16"/>
                <w:szCs w:val="16"/>
              </w:rPr>
              <w:t>;</w:t>
            </w:r>
          </w:p>
          <w:p w14:paraId="12E6AF1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template (omit) </w:t>
            </w:r>
            <w:proofErr w:type="spellStart"/>
            <w:r w:rsidRPr="0096632D">
              <w:rPr>
                <w:rFonts w:ascii="Courier New" w:hAnsi="Courier New" w:cs="Courier New"/>
                <w:sz w:val="16"/>
                <w:szCs w:val="16"/>
              </w:rPr>
              <w:t>MessageBody</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v_MessageBodyTx</w:t>
            </w:r>
            <w:proofErr w:type="spellEnd"/>
            <w:r w:rsidRPr="0096632D">
              <w:rPr>
                <w:rFonts w:ascii="Courier New" w:hAnsi="Courier New" w:cs="Courier New"/>
                <w:sz w:val="16"/>
                <w:szCs w:val="16"/>
              </w:rPr>
              <w:t xml:space="preserve"> := omit;</w:t>
            </w:r>
          </w:p>
          <w:p w14:paraId="36D762BD"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var template (value) </w:t>
            </w:r>
            <w:proofErr w:type="spellStart"/>
            <w:r w:rsidRPr="0096632D">
              <w:rPr>
                <w:rFonts w:ascii="Courier New" w:hAnsi="Courier New" w:cs="Courier New"/>
                <w:sz w:val="16"/>
                <w:szCs w:val="16"/>
              </w:rPr>
              <w:t>IMS_RoutingInfo_Type</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v_RoutingInfo_DL</w:t>
            </w:r>
            <w:proofErr w:type="spellEnd"/>
            <w:r w:rsidRPr="0096632D">
              <w:rPr>
                <w:rFonts w:ascii="Courier New" w:hAnsi="Courier New" w:cs="Courier New"/>
                <w:sz w:val="16"/>
                <w:szCs w:val="16"/>
              </w:rPr>
              <w:t>;</w:t>
            </w:r>
          </w:p>
          <w:p w14:paraId="7FF3C9A5" w14:textId="77777777" w:rsidR="00296347" w:rsidRDefault="00296347" w:rsidP="00557440">
            <w:pPr>
              <w:spacing w:after="0"/>
              <w:rPr>
                <w:ins w:id="108" w:author="MCC160" w:date="2024-11-17T11:11:00Z" w16du:dateUtc="2024-11-17T10:11:00Z"/>
                <w:rFonts w:ascii="Courier New" w:hAnsi="Courier New" w:cs="Courier New"/>
                <w:sz w:val="16"/>
                <w:szCs w:val="16"/>
              </w:rPr>
            </w:pPr>
            <w:ins w:id="109" w:author="MCC160" w:date="2024-11-17T11:11:00Z" w16du:dateUtc="2024-11-17T10:11:00Z">
              <w:r w:rsidRPr="006872A5">
                <w:rPr>
                  <w:rFonts w:ascii="Courier New" w:hAnsi="Courier New" w:cs="Courier New"/>
                  <w:sz w:val="16"/>
                  <w:szCs w:val="16"/>
                </w:rPr>
                <w:t xml:space="preserve">    var template (value) </w:t>
              </w:r>
              <w:proofErr w:type="spellStart"/>
              <w:r w:rsidRPr="006872A5">
                <w:rPr>
                  <w:rFonts w:ascii="Courier New" w:hAnsi="Courier New" w:cs="Courier New"/>
                  <w:sz w:val="16"/>
                  <w:szCs w:val="16"/>
                </w:rPr>
                <w:t>MessageHeader</w:t>
              </w:r>
              <w:proofErr w:type="spellEnd"/>
              <w:r w:rsidRPr="006872A5">
                <w:rPr>
                  <w:rFonts w:ascii="Courier New" w:hAnsi="Courier New" w:cs="Courier New"/>
                  <w:sz w:val="16"/>
                  <w:szCs w:val="16"/>
                </w:rPr>
                <w:t xml:space="preserve"> v_MessageHeader_200OK;</w:t>
              </w:r>
            </w:ins>
          </w:p>
          <w:p w14:paraId="468BA8BD"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
          <w:p w14:paraId="76D546C7"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if (</w:t>
            </w:r>
            <w:proofErr w:type="spellStart"/>
            <w:r w:rsidRPr="0096632D">
              <w:rPr>
                <w:rFonts w:ascii="Courier New" w:hAnsi="Courier New" w:cs="Courier New"/>
                <w:sz w:val="16"/>
                <w:szCs w:val="16"/>
              </w:rPr>
              <w:t>f_IMS_PTC_ImsInfo_DialogIsMO</w:t>
            </w:r>
            <w:proofErr w:type="spellEnd"/>
            <w:r w:rsidRPr="0096632D">
              <w:rPr>
                <w:rFonts w:ascii="Courier New" w:hAnsi="Courier New" w:cs="Courier New"/>
                <w:sz w:val="16"/>
                <w:szCs w:val="16"/>
              </w:rPr>
              <w:t>()) {   // @sic R5s140370 change 3 - MCC160 implementation sic@</w:t>
            </w:r>
          </w:p>
          <w:p w14:paraId="6F09449D"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v_PeerContactUrl</w:t>
            </w:r>
            <w:proofErr w:type="spellEnd"/>
            <w:r w:rsidRPr="0096632D">
              <w:rPr>
                <w:rFonts w:ascii="Courier New" w:hAnsi="Courier New" w:cs="Courier New"/>
                <w:sz w:val="16"/>
                <w:szCs w:val="16"/>
              </w:rPr>
              <w:t xml:space="preserve"> := f_MessageHeader_GetContactSipUrl(valueof(p_MessageHeader_Response183));    // in case of MO call p_MessageHeader_Response183 has to be handed over</w:t>
            </w:r>
          </w:p>
          <w:p w14:paraId="519A32D8"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 else {</w:t>
            </w:r>
          </w:p>
          <w:p w14:paraId="239D736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v_PeerContactUrl</w:t>
            </w:r>
            <w:proofErr w:type="spellEnd"/>
            <w:r w:rsidRPr="0096632D">
              <w:rPr>
                <w:rFonts w:ascii="Courier New" w:hAnsi="Courier New" w:cs="Courier New"/>
                <w:sz w:val="16"/>
                <w:szCs w:val="16"/>
              </w:rPr>
              <w:t xml:space="preserve"> := </w:t>
            </w:r>
            <w:proofErr w:type="spellStart"/>
            <w:r w:rsidRPr="0096632D">
              <w:rPr>
                <w:rFonts w:ascii="Courier New" w:hAnsi="Courier New" w:cs="Courier New"/>
                <w:sz w:val="16"/>
                <w:szCs w:val="16"/>
              </w:rPr>
              <w:t>f_MessageHeader_GetContactSipUrl</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p_InviteRequest.msgHeader</w:t>
            </w:r>
            <w:proofErr w:type="spellEnd"/>
            <w:r w:rsidRPr="0096632D">
              <w:rPr>
                <w:rFonts w:ascii="Courier New" w:hAnsi="Courier New" w:cs="Courier New"/>
                <w:sz w:val="16"/>
                <w:szCs w:val="16"/>
              </w:rPr>
              <w:t>);</w:t>
            </w:r>
          </w:p>
          <w:p w14:paraId="6A60A4E2"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
          <w:p w14:paraId="18A25EFA" w14:textId="77777777" w:rsidR="00296347" w:rsidRPr="0096632D" w:rsidRDefault="00296347" w:rsidP="00557440">
            <w:pPr>
              <w:spacing w:after="0"/>
              <w:rPr>
                <w:rFonts w:ascii="Courier New" w:hAnsi="Courier New" w:cs="Courier New"/>
                <w:sz w:val="16"/>
                <w:szCs w:val="16"/>
              </w:rPr>
            </w:pPr>
          </w:p>
          <w:p w14:paraId="28224D60"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 Step 1. Receive Update</w:t>
            </w:r>
          </w:p>
          <w:p w14:paraId="46FF2A53"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v_MessageHeader_Update</w:t>
            </w:r>
            <w:proofErr w:type="spellEnd"/>
            <w:r w:rsidRPr="0096632D">
              <w:rPr>
                <w:rFonts w:ascii="Courier New" w:hAnsi="Courier New" w:cs="Courier New"/>
                <w:sz w:val="16"/>
                <w:szCs w:val="16"/>
              </w:rPr>
              <w:t xml:space="preserve"> := </w:t>
            </w:r>
            <w:proofErr w:type="spellStart"/>
            <w:r w:rsidRPr="0096632D">
              <w:rPr>
                <w:rFonts w:ascii="Courier New" w:hAnsi="Courier New" w:cs="Courier New"/>
                <w:sz w:val="16"/>
                <w:szCs w:val="16"/>
              </w:rPr>
              <w:t>f_IMS_UpdateRequest_MessageHeaderRX</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p_InviteRequest</w:t>
            </w:r>
            <w:proofErr w:type="spellEnd"/>
            <w:r w:rsidRPr="0096632D">
              <w:rPr>
                <w:rFonts w:ascii="Courier New" w:hAnsi="Courier New" w:cs="Courier New"/>
                <w:sz w:val="16"/>
                <w:szCs w:val="16"/>
              </w:rPr>
              <w:t>);</w:t>
            </w:r>
          </w:p>
          <w:p w14:paraId="460792CF"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v_MessageHeader_Update.reason</w:t>
            </w:r>
            <w:proofErr w:type="spellEnd"/>
            <w:r w:rsidRPr="0096632D">
              <w:rPr>
                <w:rFonts w:ascii="Courier New" w:hAnsi="Courier New" w:cs="Courier New"/>
                <w:sz w:val="16"/>
                <w:szCs w:val="16"/>
              </w:rPr>
              <w:t xml:space="preserve"> := f_IMS_SIP_Reason487_RX();   // @sic R5s140370 change 3 sic@</w:t>
            </w:r>
          </w:p>
          <w:p w14:paraId="2B97F52E"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v_IMS_DATA_REQ</w:t>
            </w:r>
            <w:proofErr w:type="spellEnd"/>
            <w:r w:rsidRPr="0096632D">
              <w:rPr>
                <w:rFonts w:ascii="Courier New" w:hAnsi="Courier New" w:cs="Courier New"/>
                <w:sz w:val="16"/>
                <w:szCs w:val="16"/>
              </w:rPr>
              <w:t xml:space="preserve"> := f_IMS_ReceiveRequest(car_IMS_Update_Request(cr_UPDATE_Request(v_PeerContactUrl, </w:t>
            </w:r>
            <w:proofErr w:type="spellStart"/>
            <w:r w:rsidRPr="0096632D">
              <w:rPr>
                <w:rFonts w:ascii="Courier New" w:hAnsi="Courier New" w:cs="Courier New"/>
                <w:sz w:val="16"/>
                <w:szCs w:val="16"/>
              </w:rPr>
              <w:t>v_MessageHeader_Update</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cr_MessageBody_SDP</w:t>
            </w:r>
            <w:proofErr w:type="spellEnd"/>
            <w:r w:rsidRPr="0096632D">
              <w:rPr>
                <w:rFonts w:ascii="Courier New" w:hAnsi="Courier New" w:cs="Courier New"/>
                <w:sz w:val="16"/>
                <w:szCs w:val="16"/>
              </w:rPr>
              <w:t>)));</w:t>
            </w:r>
          </w:p>
          <w:p w14:paraId="7FA5A15A"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v_UpdateRequest</w:t>
            </w:r>
            <w:proofErr w:type="spellEnd"/>
            <w:r w:rsidRPr="0096632D">
              <w:rPr>
                <w:rFonts w:ascii="Courier New" w:hAnsi="Courier New" w:cs="Courier New"/>
                <w:sz w:val="16"/>
                <w:szCs w:val="16"/>
              </w:rPr>
              <w:t xml:space="preserve"> := </w:t>
            </w:r>
            <w:proofErr w:type="spellStart"/>
            <w:r w:rsidRPr="0096632D">
              <w:rPr>
                <w:rFonts w:ascii="Courier New" w:hAnsi="Courier New" w:cs="Courier New"/>
                <w:sz w:val="16"/>
                <w:szCs w:val="16"/>
              </w:rPr>
              <w:t>v_IMS_DATA_REQ.Request.Update</w:t>
            </w:r>
            <w:proofErr w:type="spellEnd"/>
            <w:r w:rsidRPr="0096632D">
              <w:rPr>
                <w:rFonts w:ascii="Courier New" w:hAnsi="Courier New" w:cs="Courier New"/>
                <w:sz w:val="16"/>
                <w:szCs w:val="16"/>
              </w:rPr>
              <w:t>;</w:t>
            </w:r>
          </w:p>
          <w:p w14:paraId="102BEA04" w14:textId="77777777" w:rsidR="00296347" w:rsidRPr="0096632D" w:rsidRDefault="00296347" w:rsidP="00557440">
            <w:pPr>
              <w:spacing w:after="0"/>
              <w:rPr>
                <w:rFonts w:ascii="Courier New" w:hAnsi="Courier New" w:cs="Courier New"/>
                <w:sz w:val="16"/>
                <w:szCs w:val="16"/>
              </w:rPr>
            </w:pPr>
          </w:p>
          <w:p w14:paraId="7FBD59B7"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v_SDP_Offer</w:t>
            </w:r>
            <w:proofErr w:type="spellEnd"/>
            <w:r w:rsidRPr="0096632D">
              <w:rPr>
                <w:rFonts w:ascii="Courier New" w:hAnsi="Courier New" w:cs="Courier New"/>
                <w:sz w:val="16"/>
                <w:szCs w:val="16"/>
              </w:rPr>
              <w:t xml:space="preserve"> := f_IMS_SIP_SdpMessageBody_DecodeMatchAndCheckSDP(v_UpdateRequest.messageBody, f_IMS_BuildSDP_AnnexC28_Step1());   /* @sic R5s150205 (reverting R5-150702 change 22) sic@ */</w:t>
            </w:r>
          </w:p>
          <w:p w14:paraId="1E27BF83" w14:textId="77777777" w:rsidR="00296347" w:rsidRPr="0096632D" w:rsidRDefault="00296347" w:rsidP="00557440">
            <w:pPr>
              <w:spacing w:after="0"/>
              <w:rPr>
                <w:rFonts w:ascii="Courier New" w:hAnsi="Courier New" w:cs="Courier New"/>
                <w:sz w:val="16"/>
                <w:szCs w:val="16"/>
              </w:rPr>
            </w:pPr>
          </w:p>
          <w:p w14:paraId="75EACC2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v_RoutingInfo_DL</w:t>
            </w:r>
            <w:proofErr w:type="spellEnd"/>
            <w:r w:rsidRPr="0096632D">
              <w:rPr>
                <w:rFonts w:ascii="Courier New" w:hAnsi="Courier New" w:cs="Courier New"/>
                <w:sz w:val="16"/>
                <w:szCs w:val="16"/>
              </w:rPr>
              <w:t xml:space="preserve"> := </w:t>
            </w:r>
            <w:proofErr w:type="spellStart"/>
            <w:r w:rsidRPr="0096632D">
              <w:rPr>
                <w:rFonts w:ascii="Courier New" w:hAnsi="Courier New" w:cs="Courier New"/>
                <w:sz w:val="16"/>
                <w:szCs w:val="16"/>
              </w:rPr>
              <w:t>f_IMS_RoutingInfo_ULtoDL</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v_IMS_DATA_REQ.RoutingInfo</w:t>
            </w:r>
            <w:proofErr w:type="spellEnd"/>
            <w:r w:rsidRPr="0096632D">
              <w:rPr>
                <w:rFonts w:ascii="Courier New" w:hAnsi="Courier New" w:cs="Courier New"/>
                <w:sz w:val="16"/>
                <w:szCs w:val="16"/>
              </w:rPr>
              <w:t>);</w:t>
            </w:r>
          </w:p>
          <w:p w14:paraId="4BA69330"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f_IMS_PTC_ImsInfo_CseqSet</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dialogRemote</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v_UpdateRequest.msgHeader.cSeq.seqNumber</w:t>
            </w:r>
            <w:proofErr w:type="spellEnd"/>
            <w:r w:rsidRPr="0096632D">
              <w:rPr>
                <w:rFonts w:ascii="Courier New" w:hAnsi="Courier New" w:cs="Courier New"/>
                <w:sz w:val="16"/>
                <w:szCs w:val="16"/>
              </w:rPr>
              <w:t>);</w:t>
            </w:r>
          </w:p>
          <w:p w14:paraId="50697A12" w14:textId="77777777" w:rsidR="00296347" w:rsidRPr="0096632D" w:rsidRDefault="00296347" w:rsidP="00557440">
            <w:pPr>
              <w:spacing w:after="0"/>
              <w:rPr>
                <w:rFonts w:ascii="Courier New" w:hAnsi="Courier New" w:cs="Courier New"/>
                <w:sz w:val="16"/>
                <w:szCs w:val="16"/>
              </w:rPr>
            </w:pPr>
          </w:p>
          <w:p w14:paraId="797CD203"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 Step 2. Send 200 OK</w:t>
            </w:r>
          </w:p>
          <w:p w14:paraId="4491B640" w14:textId="77777777" w:rsidR="00296347" w:rsidRDefault="00296347" w:rsidP="00557440">
            <w:pPr>
              <w:spacing w:after="0"/>
              <w:rPr>
                <w:ins w:id="110" w:author="MCC160" w:date="2024-11-17T11:15:00Z" w16du:dateUtc="2024-11-17T10:15:00Z"/>
                <w:rFonts w:ascii="Courier New" w:hAnsi="Courier New" w:cs="Courier New"/>
                <w:sz w:val="16"/>
                <w:szCs w:val="16"/>
              </w:rPr>
            </w:pPr>
            <w:ins w:id="111" w:author="MCC160" w:date="2024-11-17T11:15:00Z" w16du:dateUtc="2024-11-17T10:15:00Z">
              <w:r w:rsidRPr="006872A5">
                <w:rPr>
                  <w:rFonts w:ascii="Courier New" w:hAnsi="Courier New" w:cs="Courier New"/>
                  <w:sz w:val="16"/>
                  <w:szCs w:val="16"/>
                </w:rPr>
                <w:t xml:space="preserve">    v_MessageHeader_200OK := f_IMS_OtherResponse_200_MessageHeaderTX(v_UpdateRequest.msgHeader, </w:t>
              </w:r>
              <w:proofErr w:type="spellStart"/>
              <w:r w:rsidRPr="006872A5">
                <w:rPr>
                  <w:rFonts w:ascii="Courier New" w:hAnsi="Courier New" w:cs="Courier New"/>
                  <w:sz w:val="16"/>
                  <w:szCs w:val="16"/>
                </w:rPr>
                <w:t>cs_ContentTypeSDP</w:t>
              </w:r>
              <w:proofErr w:type="spellEnd"/>
              <w:r w:rsidRPr="006872A5">
                <w:rPr>
                  <w:rFonts w:ascii="Courier New" w:hAnsi="Courier New" w:cs="Courier New"/>
                  <w:sz w:val="16"/>
                  <w:szCs w:val="16"/>
                </w:rPr>
                <w:t xml:space="preserve">, -, </w:t>
              </w:r>
              <w:r w:rsidRPr="006872A5">
                <w:rPr>
                  <w:rFonts w:ascii="Courier New" w:hAnsi="Courier New" w:cs="Courier New"/>
                  <w:sz w:val="16"/>
                  <w:szCs w:val="16"/>
                  <w:highlight w:val="cyan"/>
                  <w:rPrChange w:id="112" w:author="MCC160" w:date="2024-11-17T11:15:00Z" w16du:dateUtc="2024-11-17T10:15:00Z">
                    <w:rPr>
                      <w:rFonts w:ascii="Courier New" w:hAnsi="Courier New" w:cs="Courier New"/>
                      <w:sz w:val="16"/>
                      <w:szCs w:val="16"/>
                    </w:rPr>
                  </w:rPrChange>
                </w:rPr>
                <w:t>f_SIP_SipUrl2Str(</w:t>
              </w:r>
              <w:proofErr w:type="spellStart"/>
              <w:r w:rsidRPr="006872A5">
                <w:rPr>
                  <w:rFonts w:ascii="Courier New" w:hAnsi="Courier New" w:cs="Courier New"/>
                  <w:sz w:val="16"/>
                  <w:szCs w:val="16"/>
                  <w:highlight w:val="cyan"/>
                  <w:rPrChange w:id="113" w:author="MCC160" w:date="2024-11-17T11:15:00Z" w16du:dateUtc="2024-11-17T10:15:00Z">
                    <w:rPr>
                      <w:rFonts w:ascii="Courier New" w:hAnsi="Courier New" w:cs="Courier New"/>
                      <w:sz w:val="16"/>
                      <w:szCs w:val="16"/>
                    </w:rPr>
                  </w:rPrChange>
                </w:rPr>
                <w:t>v_PeerContactUrl</w:t>
              </w:r>
              <w:proofErr w:type="spellEnd"/>
              <w:r w:rsidRPr="006872A5">
                <w:rPr>
                  <w:rFonts w:ascii="Courier New" w:hAnsi="Courier New" w:cs="Courier New"/>
                  <w:sz w:val="16"/>
                  <w:szCs w:val="16"/>
                  <w:highlight w:val="cyan"/>
                  <w:rPrChange w:id="114" w:author="MCC160" w:date="2024-11-17T11:15:00Z" w16du:dateUtc="2024-11-17T10:15:00Z">
                    <w:rPr>
                      <w:rFonts w:ascii="Courier New" w:hAnsi="Courier New" w:cs="Courier New"/>
                      <w:sz w:val="16"/>
                      <w:szCs w:val="16"/>
                    </w:rPr>
                  </w:rPrChange>
                </w:rPr>
                <w:t>)</w:t>
              </w:r>
              <w:r w:rsidRPr="006872A5">
                <w:rPr>
                  <w:rFonts w:ascii="Courier New" w:hAnsi="Courier New" w:cs="Courier New"/>
                  <w:sz w:val="16"/>
                  <w:szCs w:val="16"/>
                </w:rPr>
                <w:t>);</w:t>
              </w:r>
            </w:ins>
          </w:p>
          <w:p w14:paraId="25098427"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v_MessageBodyTx</w:t>
            </w:r>
            <w:proofErr w:type="spellEnd"/>
            <w:r w:rsidRPr="0096632D">
              <w:rPr>
                <w:rFonts w:ascii="Courier New" w:hAnsi="Courier New" w:cs="Courier New"/>
                <w:sz w:val="16"/>
                <w:szCs w:val="16"/>
              </w:rPr>
              <w:t xml:space="preserve"> := cs_MessageBody_SDP(f_IMS_BuildSDP_CommonResponseToOfferTX(v_SDP_Offer));</w:t>
            </w:r>
          </w:p>
          <w:p w14:paraId="791F89E8" w14:textId="77777777" w:rsidR="00296347" w:rsidRPr="0096632D" w:rsidRDefault="00296347" w:rsidP="00557440">
            <w:pPr>
              <w:spacing w:after="0"/>
              <w:rPr>
                <w:rFonts w:ascii="Courier New" w:hAnsi="Courier New" w:cs="Courier New"/>
                <w:sz w:val="16"/>
                <w:szCs w:val="16"/>
              </w:rPr>
            </w:pPr>
          </w:p>
          <w:p w14:paraId="49FA7CE5" w14:textId="77777777" w:rsidR="00296347" w:rsidRPr="0096632D"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IMS_Server.send</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cas_IMS_DATA_RSP</w:t>
            </w:r>
            <w:proofErr w:type="spellEnd"/>
            <w:r w:rsidRPr="0096632D">
              <w:rPr>
                <w:rFonts w:ascii="Courier New" w:hAnsi="Courier New" w:cs="Courier New"/>
                <w:sz w:val="16"/>
                <w:szCs w:val="16"/>
              </w:rPr>
              <w:t>(</w:t>
            </w:r>
            <w:proofErr w:type="spellStart"/>
            <w:r w:rsidRPr="0096632D">
              <w:rPr>
                <w:rFonts w:ascii="Courier New" w:hAnsi="Courier New" w:cs="Courier New"/>
                <w:sz w:val="16"/>
                <w:szCs w:val="16"/>
              </w:rPr>
              <w:t>v_RoutingInfo_DL</w:t>
            </w:r>
            <w:proofErr w:type="spellEnd"/>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cs_Response</w:t>
            </w:r>
            <w:proofErr w:type="spellEnd"/>
            <w:r w:rsidRPr="0096632D">
              <w:rPr>
                <w:rFonts w:ascii="Courier New" w:hAnsi="Courier New" w:cs="Courier New"/>
                <w:sz w:val="16"/>
                <w:szCs w:val="16"/>
              </w:rPr>
              <w:t xml:space="preserve">(c_statusLine200, </w:t>
            </w:r>
            <w:ins w:id="115" w:author="MCC160" w:date="2024-11-17T11:13:00Z" w16du:dateUtc="2024-11-17T10:13:00Z">
              <w:r w:rsidRPr="006872A5">
                <w:rPr>
                  <w:rFonts w:ascii="Courier New" w:hAnsi="Courier New" w:cs="Courier New"/>
                  <w:sz w:val="16"/>
                  <w:szCs w:val="16"/>
                </w:rPr>
                <w:t xml:space="preserve">v_MessageHeader_200OK, </w:t>
              </w:r>
            </w:ins>
            <w:del w:id="116" w:author="MCC160" w:date="2024-11-17T11:13:00Z" w16du:dateUtc="2024-11-17T10:13:00Z">
              <w:r w:rsidRPr="0096632D" w:rsidDel="006872A5">
                <w:rPr>
                  <w:rFonts w:ascii="Courier New" w:hAnsi="Courier New" w:cs="Courier New"/>
                  <w:sz w:val="16"/>
                  <w:szCs w:val="16"/>
                </w:rPr>
                <w:delText>f_IMS_OtherResponse_200_MessageHeaderTX(v_UpdateRequest.msgHeader, cs_ContentTypeSDP)</w:delText>
              </w:r>
            </w:del>
            <w:r w:rsidRPr="0096632D">
              <w:rPr>
                <w:rFonts w:ascii="Courier New" w:hAnsi="Courier New" w:cs="Courier New"/>
                <w:sz w:val="16"/>
                <w:szCs w:val="16"/>
              </w:rPr>
              <w:t xml:space="preserve">, </w:t>
            </w:r>
            <w:proofErr w:type="spellStart"/>
            <w:r w:rsidRPr="0096632D">
              <w:rPr>
                <w:rFonts w:ascii="Courier New" w:hAnsi="Courier New" w:cs="Courier New"/>
                <w:sz w:val="16"/>
                <w:szCs w:val="16"/>
              </w:rPr>
              <w:t>v_MessageBodyTx</w:t>
            </w:r>
            <w:proofErr w:type="spellEnd"/>
            <w:r w:rsidRPr="0096632D">
              <w:rPr>
                <w:rFonts w:ascii="Courier New" w:hAnsi="Courier New" w:cs="Courier New"/>
                <w:sz w:val="16"/>
                <w:szCs w:val="16"/>
              </w:rPr>
              <w:t>)));</w:t>
            </w:r>
          </w:p>
          <w:p w14:paraId="29964186" w14:textId="77777777" w:rsidR="00296347" w:rsidRPr="008F32D5" w:rsidRDefault="00296347" w:rsidP="00557440">
            <w:pPr>
              <w:spacing w:after="0"/>
              <w:rPr>
                <w:rFonts w:ascii="Courier New" w:hAnsi="Courier New" w:cs="Courier New"/>
                <w:sz w:val="16"/>
                <w:szCs w:val="16"/>
              </w:rPr>
            </w:pPr>
            <w:r w:rsidRPr="0096632D">
              <w:rPr>
                <w:rFonts w:ascii="Courier New" w:hAnsi="Courier New" w:cs="Courier New"/>
                <w:sz w:val="16"/>
                <w:szCs w:val="16"/>
              </w:rPr>
              <w:t xml:space="preserve">  }</w:t>
            </w:r>
          </w:p>
        </w:tc>
      </w:tr>
    </w:tbl>
    <w:p w14:paraId="68E092D9" w14:textId="77777777" w:rsidR="00296347" w:rsidRDefault="00296347" w:rsidP="00296347"/>
    <w:p w14:paraId="0A6E6B26" w14:textId="77777777" w:rsidR="00296347" w:rsidRDefault="00296347" w:rsidP="00296347"/>
    <w:p w14:paraId="49113BE3" w14:textId="77777777" w:rsidR="00296347" w:rsidRPr="003069AB" w:rsidRDefault="00296347" w:rsidP="00296347">
      <w:pPr>
        <w:pStyle w:val="Heading1"/>
        <w:numPr>
          <w:ilvl w:val="0"/>
          <w:numId w:val="1"/>
        </w:numPr>
        <w:overflowPunct w:val="0"/>
        <w:autoSpaceDE w:val="0"/>
        <w:autoSpaceDN w:val="0"/>
        <w:adjustRightInd w:val="0"/>
        <w:rPr>
          <w:b/>
        </w:rPr>
      </w:pPr>
      <w:bookmarkStart w:id="117" w:name="_Toc183439451"/>
      <w:r>
        <w:rPr>
          <w:b/>
        </w:rPr>
        <w:t xml:space="preserve">Improvement of </w:t>
      </w:r>
      <w:r w:rsidRPr="00465749">
        <w:rPr>
          <w:b/>
        </w:rPr>
        <w:t>f_IMS_INVITE_ReceiveRequest_A_2_1_Optional</w:t>
      </w:r>
      <w:r>
        <w:rPr>
          <w:b/>
        </w:rPr>
        <w:t xml:space="preserve"> and </w:t>
      </w:r>
      <w:proofErr w:type="spellStart"/>
      <w:r w:rsidRPr="00465749">
        <w:rPr>
          <w:b/>
        </w:rPr>
        <w:t>f_IMS_INVITE_ReceiveRequest</w:t>
      </w:r>
      <w:bookmarkEnd w:id="117"/>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96347" w:rsidRPr="003069AB" w14:paraId="76D0BA4B"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tcPr>
          <w:p w14:paraId="35335E50" w14:textId="77777777" w:rsidR="00296347" w:rsidRPr="003069AB" w:rsidRDefault="00296347" w:rsidP="00557440">
            <w:pPr>
              <w:spacing w:before="40" w:after="40"/>
              <w:rPr>
                <w:rFonts w:ascii="Arial" w:hAnsi="Arial" w:cs="Arial"/>
                <w:b/>
              </w:rPr>
            </w:pPr>
            <w:r w:rsidRPr="0049381B">
              <w:rPr>
                <w:rFonts w:ascii="Arial" w:hAnsi="Arial" w:cs="Arial"/>
                <w:b/>
              </w:rPr>
              <w:t>Function</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0EB5FDA7" w14:textId="77777777" w:rsidR="00296347" w:rsidRPr="003069AB" w:rsidRDefault="00296347" w:rsidP="00557440">
            <w:pPr>
              <w:pStyle w:val="CRCoverPage"/>
              <w:spacing w:after="0"/>
              <w:rPr>
                <w:rFonts w:cs="Arial"/>
                <w:lang w:eastAsia="ja-JP"/>
              </w:rPr>
            </w:pPr>
            <w:r w:rsidRPr="00465749">
              <w:rPr>
                <w:rFonts w:cs="Arial"/>
                <w:lang w:eastAsia="ja-JP"/>
              </w:rPr>
              <w:t>f_IMS_INVITE_ReceiveRequest_A_2_1_Optional</w:t>
            </w:r>
            <w:r>
              <w:rPr>
                <w:rFonts w:cs="Arial"/>
                <w:lang w:eastAsia="ja-JP"/>
              </w:rPr>
              <w:t xml:space="preserve">, </w:t>
            </w:r>
          </w:p>
        </w:tc>
      </w:tr>
      <w:tr w:rsidR="00296347" w:rsidRPr="003069AB" w14:paraId="565401D9" w14:textId="77777777" w:rsidTr="00557440">
        <w:trPr>
          <w:trHeight w:val="452"/>
        </w:trPr>
        <w:tc>
          <w:tcPr>
            <w:tcW w:w="1985" w:type="dxa"/>
            <w:tcBorders>
              <w:top w:val="single" w:sz="4" w:space="0" w:color="auto"/>
              <w:left w:val="single" w:sz="4" w:space="0" w:color="auto"/>
              <w:bottom w:val="single" w:sz="4" w:space="0" w:color="auto"/>
              <w:right w:val="single" w:sz="4" w:space="0" w:color="auto"/>
            </w:tcBorders>
            <w:hideMark/>
          </w:tcPr>
          <w:p w14:paraId="4087CC27" w14:textId="77777777" w:rsidR="00296347" w:rsidRPr="003069AB" w:rsidRDefault="00296347" w:rsidP="00557440">
            <w:pPr>
              <w:spacing w:before="40" w:after="40"/>
              <w:rPr>
                <w:rFonts w:ascii="Arial" w:hAnsi="Arial" w:cs="Arial"/>
                <w:b/>
              </w:rPr>
            </w:pPr>
            <w:r w:rsidRPr="003069AB">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4AFC637" w14:textId="77777777" w:rsidR="00296347" w:rsidRPr="003069AB" w:rsidRDefault="00296347" w:rsidP="00557440">
            <w:pPr>
              <w:pStyle w:val="CRCoverPage"/>
              <w:spacing w:after="0"/>
              <w:rPr>
                <w:rFonts w:cs="Arial"/>
                <w:lang w:eastAsia="ja-JP"/>
              </w:rPr>
            </w:pPr>
            <w:r>
              <w:rPr>
                <w:rFonts w:cs="Arial"/>
                <w:lang w:eastAsia="ja-JP"/>
              </w:rPr>
              <w:t>There is no need to specify “</w:t>
            </w:r>
            <w:proofErr w:type="spellStart"/>
            <w:r w:rsidRPr="00465749">
              <w:rPr>
                <w:rFonts w:cs="Arial"/>
                <w:lang w:eastAsia="ja-JP"/>
              </w:rPr>
              <w:t>p_SrvccAlertingSupported</w:t>
            </w:r>
            <w:proofErr w:type="spellEnd"/>
            <w:r w:rsidRPr="00465749">
              <w:rPr>
                <w:rFonts w:cs="Arial"/>
                <w:lang w:eastAsia="ja-JP"/>
              </w:rPr>
              <w:t xml:space="preserve"> := </w:t>
            </w:r>
            <w:proofErr w:type="spellStart"/>
            <w:r w:rsidRPr="00465749">
              <w:rPr>
                <w:rFonts w:cs="Arial"/>
                <w:lang w:eastAsia="ja-JP"/>
              </w:rPr>
              <w:t>pc_IMS_SRVCCAlert</w:t>
            </w:r>
            <w:proofErr w:type="spellEnd"/>
            <w:r>
              <w:rPr>
                <w:rFonts w:cs="Arial"/>
                <w:lang w:eastAsia="ja-JP"/>
              </w:rPr>
              <w:t xml:space="preserve">” for </w:t>
            </w:r>
            <w:r w:rsidRPr="00465749">
              <w:rPr>
                <w:rFonts w:cs="Arial"/>
                <w:lang w:eastAsia="ja-JP"/>
              </w:rPr>
              <w:t xml:space="preserve">f_IMS_INVITE_ReceiveRequest_A_2_1_Optional and </w:t>
            </w:r>
            <w:proofErr w:type="spellStart"/>
            <w:r w:rsidRPr="00465749">
              <w:rPr>
                <w:rFonts w:cs="Arial"/>
                <w:lang w:eastAsia="ja-JP"/>
              </w:rPr>
              <w:t>f_IMS_INVITE_ReceiveRequest</w:t>
            </w:r>
            <w:proofErr w:type="spellEnd"/>
          </w:p>
        </w:tc>
      </w:tr>
      <w:tr w:rsidR="00296347" w:rsidRPr="003069AB" w14:paraId="1FA6CDF5"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6FD7C1D0" w14:textId="77777777" w:rsidR="00296347" w:rsidRPr="003069AB" w:rsidRDefault="00296347" w:rsidP="00557440">
            <w:pPr>
              <w:spacing w:before="40" w:after="40"/>
              <w:rPr>
                <w:rFonts w:ascii="Arial" w:hAnsi="Arial" w:cs="Arial"/>
                <w:b/>
              </w:rPr>
            </w:pPr>
            <w:r w:rsidRPr="003069AB">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3333C8D" w14:textId="77777777" w:rsidR="00296347" w:rsidRPr="002368A1" w:rsidRDefault="00296347" w:rsidP="00557440">
            <w:pPr>
              <w:pStyle w:val="CRCoverPage"/>
              <w:spacing w:after="0"/>
              <w:rPr>
                <w:rFonts w:cs="Arial"/>
                <w:lang w:eastAsia="ja-JP"/>
              </w:rPr>
            </w:pPr>
            <w:proofErr w:type="spellStart"/>
            <w:r w:rsidRPr="00465749">
              <w:rPr>
                <w:rFonts w:cs="Arial"/>
                <w:lang w:eastAsia="ja-JP"/>
              </w:rPr>
              <w:t>p_SrvccAlertingSupported</w:t>
            </w:r>
            <w:proofErr w:type="spellEnd"/>
            <w:r w:rsidRPr="00465749">
              <w:rPr>
                <w:rFonts w:cs="Arial"/>
                <w:lang w:eastAsia="ja-JP"/>
              </w:rPr>
              <w:t xml:space="preserve"> </w:t>
            </w:r>
            <w:r>
              <w:rPr>
                <w:rFonts w:cs="Arial"/>
                <w:lang w:eastAsia="ja-JP"/>
              </w:rPr>
              <w:t>removed from parameters list</w:t>
            </w:r>
          </w:p>
        </w:tc>
      </w:tr>
      <w:tr w:rsidR="00296347" w:rsidRPr="003069AB" w14:paraId="41907191" w14:textId="77777777" w:rsidTr="00557440">
        <w:tc>
          <w:tcPr>
            <w:tcW w:w="1985" w:type="dxa"/>
            <w:tcBorders>
              <w:top w:val="single" w:sz="4" w:space="0" w:color="auto"/>
              <w:left w:val="single" w:sz="4" w:space="0" w:color="auto"/>
              <w:bottom w:val="single" w:sz="4" w:space="0" w:color="auto"/>
              <w:right w:val="single" w:sz="4" w:space="0" w:color="auto"/>
            </w:tcBorders>
            <w:hideMark/>
          </w:tcPr>
          <w:p w14:paraId="5D37F696" w14:textId="77777777" w:rsidR="00296347" w:rsidRPr="003069AB" w:rsidRDefault="00296347" w:rsidP="00557440">
            <w:pPr>
              <w:spacing w:before="40" w:after="40"/>
              <w:rPr>
                <w:rFonts w:ascii="Arial" w:hAnsi="Arial" w:cs="Arial"/>
                <w:b/>
              </w:rPr>
            </w:pPr>
            <w:r w:rsidRPr="003069AB">
              <w:rPr>
                <w:rFonts w:ascii="Arial" w:hAnsi="Arial" w:cs="Arial"/>
                <w:b/>
              </w:rPr>
              <w:t>TTCN module</w:t>
            </w:r>
            <w:r>
              <w:rPr>
                <w:rFonts w:ascii="Arial" w:hAnsi="Arial" w:cs="Arial"/>
                <w:b/>
              </w:rPr>
              <w:t>s</w:t>
            </w:r>
          </w:p>
        </w:tc>
        <w:tc>
          <w:tcPr>
            <w:tcW w:w="7654" w:type="dxa"/>
            <w:tcBorders>
              <w:top w:val="single" w:sz="4" w:space="0" w:color="auto"/>
              <w:left w:val="single" w:sz="4" w:space="0" w:color="auto"/>
              <w:bottom w:val="single" w:sz="4" w:space="0" w:color="auto"/>
              <w:right w:val="single" w:sz="4" w:space="0" w:color="auto"/>
            </w:tcBorders>
          </w:tcPr>
          <w:p w14:paraId="46FBB661" w14:textId="77777777" w:rsidR="00296347" w:rsidRPr="003069AB" w:rsidRDefault="00296347" w:rsidP="00557440">
            <w:pPr>
              <w:spacing w:after="0"/>
              <w:rPr>
                <w:rFonts w:ascii="Arial" w:hAnsi="Arial" w:cs="Arial"/>
                <w:color w:val="000000"/>
              </w:rPr>
            </w:pPr>
            <w:r w:rsidRPr="00465749">
              <w:rPr>
                <w:rFonts w:ascii="Arial" w:hAnsi="Arial" w:cs="Arial"/>
                <w:color w:val="000000"/>
              </w:rPr>
              <w:t>IMS_Procedures_CallControl4G5G</w:t>
            </w:r>
          </w:p>
        </w:tc>
      </w:tr>
    </w:tbl>
    <w:p w14:paraId="5D61A8B5" w14:textId="77777777" w:rsidR="00296347" w:rsidRPr="003069AB" w:rsidRDefault="00296347" w:rsidP="00296347">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96347" w:rsidRPr="003069AB" w14:paraId="25E7BEDB" w14:textId="77777777" w:rsidTr="00557440">
        <w:tc>
          <w:tcPr>
            <w:tcW w:w="21532" w:type="dxa"/>
            <w:tcMar>
              <w:top w:w="113" w:type="dxa"/>
              <w:bottom w:w="113" w:type="dxa"/>
            </w:tcMar>
          </w:tcPr>
          <w:p w14:paraId="06920A37"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function f_IMS_INVITE_ReceiveRequest_A_2_1_Optional(INVITE_A_2_1_Context_Type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w:t>
            </w:r>
          </w:p>
          <w:p w14:paraId="2B9E8705"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template (present) </w:t>
            </w:r>
            <w:proofErr w:type="spellStart"/>
            <w:r w:rsidRPr="00465749">
              <w:rPr>
                <w:rFonts w:ascii="Courier New" w:hAnsi="Courier New" w:cs="Courier New"/>
                <w:sz w:val="16"/>
                <w:szCs w:val="16"/>
              </w:rPr>
              <w:t>SipUrl</w:t>
            </w:r>
            <w:proofErr w:type="spellEnd"/>
            <w:r w:rsidRPr="00465749">
              <w:rPr>
                <w:rFonts w:ascii="Courier New" w:hAnsi="Courier New" w:cs="Courier New"/>
                <w:sz w:val="16"/>
                <w:szCs w:val="16"/>
              </w:rPr>
              <w:t xml:space="preserve"> p_ExpectedCalleeUri,</w:t>
            </w:r>
          </w:p>
          <w:p w14:paraId="7BAE96A4"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template (present) </w:t>
            </w:r>
            <w:proofErr w:type="spellStart"/>
            <w:r w:rsidRPr="00465749">
              <w:rPr>
                <w:rFonts w:ascii="Courier New" w:hAnsi="Courier New" w:cs="Courier New"/>
                <w:sz w:val="16"/>
                <w:szCs w:val="16"/>
              </w:rPr>
              <w:t>MessageHeader</w:t>
            </w:r>
            <w:proofErr w:type="spellEnd"/>
            <w:r w:rsidRPr="00465749">
              <w:rPr>
                <w:rFonts w:ascii="Courier New" w:hAnsi="Courier New" w:cs="Courier New"/>
                <w:sz w:val="16"/>
                <w:szCs w:val="16"/>
              </w:rPr>
              <w:t xml:space="preserve"> p_MessageHeader_Invite,</w:t>
            </w:r>
          </w:p>
          <w:p w14:paraId="73D60AE2"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template (omit) float </w:t>
            </w:r>
            <w:proofErr w:type="spellStart"/>
            <w:r w:rsidRPr="00465749">
              <w:rPr>
                <w:rFonts w:ascii="Courier New" w:hAnsi="Courier New" w:cs="Courier New"/>
                <w:sz w:val="16"/>
                <w:szCs w:val="16"/>
              </w:rPr>
              <w:t>p_WaitDuration</w:t>
            </w:r>
            <w:proofErr w:type="spellEnd"/>
            <w:r w:rsidRPr="00465749">
              <w:rPr>
                <w:rFonts w:ascii="Courier New" w:hAnsi="Courier New" w:cs="Courier New"/>
                <w:sz w:val="16"/>
                <w:szCs w:val="16"/>
              </w:rPr>
              <w:t xml:space="preserve"> := omit,</w:t>
            </w:r>
          </w:p>
          <w:p w14:paraId="756C834C"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p_A3 := </w:t>
            </w:r>
            <w:proofErr w:type="spellStart"/>
            <w:r w:rsidRPr="00465749">
              <w:rPr>
                <w:rFonts w:ascii="Courier New" w:hAnsi="Courier New" w:cs="Courier New"/>
                <w:sz w:val="16"/>
                <w:szCs w:val="16"/>
              </w:rPr>
              <w:t>pc_MultimediaTelephonyService</w:t>
            </w:r>
            <w:proofErr w:type="spellEnd"/>
            <w:r w:rsidRPr="00465749">
              <w:rPr>
                <w:rFonts w:ascii="Courier New" w:hAnsi="Courier New" w:cs="Courier New"/>
                <w:sz w:val="16"/>
                <w:szCs w:val="16"/>
              </w:rPr>
              <w:t xml:space="preserve">,    /* @sic R5s130510 additional change 1: </w:t>
            </w:r>
            <w:proofErr w:type="spellStart"/>
            <w:r w:rsidRPr="00465749">
              <w:rPr>
                <w:rFonts w:ascii="Courier New" w:hAnsi="Courier New" w:cs="Courier New"/>
                <w:sz w:val="16"/>
                <w:szCs w:val="16"/>
              </w:rPr>
              <w:t>tsc_IMS_MTSI</w:t>
            </w:r>
            <w:proofErr w:type="spellEnd"/>
            <w:r w:rsidRPr="00465749">
              <w:rPr>
                <w:rFonts w:ascii="Courier New" w:hAnsi="Courier New" w:cs="Courier New"/>
                <w:sz w:val="16"/>
                <w:szCs w:val="16"/>
              </w:rPr>
              <w:t xml:space="preserve"> replaced by </w:t>
            </w:r>
            <w:proofErr w:type="spellStart"/>
            <w:r w:rsidRPr="00465749">
              <w:rPr>
                <w:rFonts w:ascii="Courier New" w:hAnsi="Courier New" w:cs="Courier New"/>
                <w:sz w:val="16"/>
                <w:szCs w:val="16"/>
              </w:rPr>
              <w:t>pc_MultimediaTelephonyService</w:t>
            </w:r>
            <w:proofErr w:type="spellEnd"/>
            <w:r w:rsidRPr="00465749">
              <w:rPr>
                <w:rFonts w:ascii="Courier New" w:hAnsi="Courier New" w:cs="Courier New"/>
                <w:sz w:val="16"/>
                <w:szCs w:val="16"/>
              </w:rPr>
              <w:t xml:space="preserve"> sic@ */</w:t>
            </w:r>
          </w:p>
          <w:p w14:paraId="5EF5FCE8"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p_A11 := false,</w:t>
            </w:r>
          </w:p>
          <w:p w14:paraId="1DF44BB1" w14:textId="77777777" w:rsidR="00296347" w:rsidRPr="00465749" w:rsidDel="006A778D" w:rsidRDefault="00296347" w:rsidP="00557440">
            <w:pPr>
              <w:spacing w:after="0"/>
              <w:rPr>
                <w:del w:id="118" w:author="MCC160" w:date="2024-11-17T12:27:00Z" w16du:dateUtc="2024-11-17T11:27:00Z"/>
                <w:rFonts w:ascii="Courier New" w:hAnsi="Courier New" w:cs="Courier New"/>
                <w:sz w:val="16"/>
                <w:szCs w:val="16"/>
              </w:rPr>
            </w:pPr>
            <w:del w:id="119" w:author="MCC160" w:date="2024-11-17T12:27:00Z" w16du:dateUtc="2024-11-17T11:27:00Z">
              <w:r w:rsidRPr="00465749" w:rsidDel="006A778D">
                <w:rPr>
                  <w:rFonts w:ascii="Courier New" w:hAnsi="Courier New" w:cs="Courier New"/>
                  <w:sz w:val="16"/>
                  <w:szCs w:val="16"/>
                </w:rPr>
                <w:delText xml:space="preserve">                                                      boolean </w:delText>
              </w:r>
              <w:r w:rsidRPr="00A47396" w:rsidDel="006A778D">
                <w:rPr>
                  <w:rFonts w:ascii="Courier New" w:hAnsi="Courier New" w:cs="Courier New"/>
                  <w:sz w:val="16"/>
                  <w:szCs w:val="16"/>
                  <w:highlight w:val="cyan"/>
                  <w:rPrChange w:id="120" w:author="MCC160" w:date="2024-11-17T12:28:00Z" w16du:dateUtc="2024-11-17T11:28:00Z">
                    <w:rPr>
                      <w:rFonts w:ascii="Courier New" w:hAnsi="Courier New" w:cs="Courier New"/>
                      <w:sz w:val="16"/>
                      <w:szCs w:val="16"/>
                    </w:rPr>
                  </w:rPrChange>
                </w:rPr>
                <w:delText>p_SrvccAlertingSupported</w:delText>
              </w:r>
              <w:r w:rsidRPr="00465749" w:rsidDel="006A778D">
                <w:rPr>
                  <w:rFonts w:ascii="Courier New" w:hAnsi="Courier New" w:cs="Courier New"/>
                  <w:sz w:val="16"/>
                  <w:szCs w:val="16"/>
                </w:rPr>
                <w:delText xml:space="preserve"> := pc_IMS_SRVCCAlert,</w:delText>
              </w:r>
            </w:del>
          </w:p>
          <w:p w14:paraId="40087EFF"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p_OriginatingIdentificationRestriction</w:t>
            </w:r>
            <w:proofErr w:type="spellEnd"/>
            <w:r w:rsidRPr="00465749">
              <w:rPr>
                <w:rFonts w:ascii="Courier New" w:hAnsi="Courier New" w:cs="Courier New"/>
                <w:sz w:val="16"/>
                <w:szCs w:val="16"/>
              </w:rPr>
              <w:t xml:space="preserve"> := false)</w:t>
            </w:r>
          </w:p>
          <w:p w14:paraId="20FCD13C"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runs on IMS_PTC return template (omit) IMS_DATA_REQ</w:t>
            </w:r>
          </w:p>
          <w:p w14:paraId="1DF3A10C"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p w14:paraId="26761051"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(omit) IMS_DATA_REQ </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w:t>
            </w:r>
          </w:p>
          <w:p w14:paraId="1A5CCDCB"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v_MimeWithPIDF</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ispresent</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p_MessageHeader_Invite.geolocation</w:t>
            </w:r>
            <w:proofErr w:type="spellEnd"/>
            <w:r w:rsidRPr="00465749">
              <w:rPr>
                <w:rFonts w:ascii="Courier New" w:hAnsi="Courier New" w:cs="Courier New"/>
                <w:sz w:val="16"/>
                <w:szCs w:val="16"/>
              </w:rPr>
              <w:t>);</w:t>
            </w:r>
          </w:p>
          <w:p w14:paraId="754F9A77"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v_MimeWithUSSD</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ispresent</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p_MessageHeader_Invite.recvInfo</w:t>
            </w:r>
            <w:proofErr w:type="spellEnd"/>
            <w:r w:rsidRPr="00465749">
              <w:rPr>
                <w:rFonts w:ascii="Courier New" w:hAnsi="Courier New" w:cs="Courier New"/>
                <w:sz w:val="16"/>
                <w:szCs w:val="16"/>
              </w:rPr>
              <w:t>) and match(</w:t>
            </w:r>
            <w:proofErr w:type="spellStart"/>
            <w:r w:rsidRPr="00465749">
              <w:rPr>
                <w:rFonts w:ascii="Courier New" w:hAnsi="Courier New" w:cs="Courier New"/>
                <w:sz w:val="16"/>
                <w:szCs w:val="16"/>
              </w:rPr>
              <w:t>valueof</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cs_RecvInfo_Def</w:t>
            </w:r>
            <w:proofErr w:type="spellEnd"/>
            <w:r w:rsidRPr="00465749">
              <w:rPr>
                <w:rFonts w:ascii="Courier New" w:hAnsi="Courier New" w:cs="Courier New"/>
                <w:sz w:val="16"/>
                <w:szCs w:val="16"/>
              </w:rPr>
              <w:t xml:space="preserve">("g.3gpp.ussd")), </w:t>
            </w:r>
            <w:proofErr w:type="spellStart"/>
            <w:r w:rsidRPr="00465749">
              <w:rPr>
                <w:rFonts w:ascii="Courier New" w:hAnsi="Courier New" w:cs="Courier New"/>
                <w:sz w:val="16"/>
                <w:szCs w:val="16"/>
              </w:rPr>
              <w:t>p_MessageHeader_Invite.recvInfo</w:t>
            </w:r>
            <w:proofErr w:type="spellEnd"/>
            <w:r w:rsidRPr="00465749">
              <w:rPr>
                <w:rFonts w:ascii="Courier New" w:hAnsi="Courier New" w:cs="Courier New"/>
                <w:sz w:val="16"/>
                <w:szCs w:val="16"/>
              </w:rPr>
              <w:t>);</w:t>
            </w:r>
          </w:p>
          <w:p w14:paraId="09E5D081"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v_MimeWithXML</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v_MimeWithPIDF</w:t>
            </w:r>
            <w:proofErr w:type="spellEnd"/>
            <w:r w:rsidRPr="00465749">
              <w:rPr>
                <w:rFonts w:ascii="Courier New" w:hAnsi="Courier New" w:cs="Courier New"/>
                <w:sz w:val="16"/>
                <w:szCs w:val="16"/>
              </w:rPr>
              <w:t xml:space="preserve"> or </w:t>
            </w:r>
            <w:proofErr w:type="spellStart"/>
            <w:r w:rsidRPr="00465749">
              <w:rPr>
                <w:rFonts w:ascii="Courier New" w:hAnsi="Courier New" w:cs="Courier New"/>
                <w:sz w:val="16"/>
                <w:szCs w:val="16"/>
              </w:rPr>
              <w:t>v_MimeWithUSSD</w:t>
            </w:r>
            <w:proofErr w:type="spellEnd"/>
            <w:r w:rsidRPr="00465749">
              <w:rPr>
                <w:rFonts w:ascii="Courier New" w:hAnsi="Courier New" w:cs="Courier New"/>
                <w:sz w:val="16"/>
                <w:szCs w:val="16"/>
              </w:rPr>
              <w:t>;</w:t>
            </w:r>
          </w:p>
          <w:p w14:paraId="507C8F59"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v_MimeWithBinaryData</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ispresent</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p_MessageHeader_Invite.callInfo</w:t>
            </w:r>
            <w:proofErr w:type="spellEnd"/>
            <w:r w:rsidRPr="00465749">
              <w:rPr>
                <w:rFonts w:ascii="Courier New" w:hAnsi="Courier New" w:cs="Courier New"/>
                <w:sz w:val="16"/>
                <w:szCs w:val="16"/>
              </w:rPr>
              <w:t>);</w:t>
            </w:r>
          </w:p>
          <w:p w14:paraId="559422CC"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(present) </w:t>
            </w:r>
            <w:proofErr w:type="spellStart"/>
            <w:r w:rsidRPr="00465749">
              <w:rPr>
                <w:rFonts w:ascii="Courier New" w:hAnsi="Courier New" w:cs="Courier New"/>
                <w:sz w:val="16"/>
                <w:szCs w:val="16"/>
              </w:rPr>
              <w:t>MessageBody</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v_MessageBody</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f_SIP_MessageBodyWithSDP_RX</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v_MimeWithXML</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v_MimeWithBinaryData</w:t>
            </w:r>
            <w:proofErr w:type="spellEnd"/>
            <w:r w:rsidRPr="00465749">
              <w:rPr>
                <w:rFonts w:ascii="Courier New" w:hAnsi="Courier New" w:cs="Courier New"/>
                <w:sz w:val="16"/>
                <w:szCs w:val="16"/>
              </w:rPr>
              <w:t>);</w:t>
            </w:r>
          </w:p>
          <w:p w14:paraId="2F07C14E"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v_IsReInvite</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xml:space="preserve"> == A_2_1_A5);</w:t>
            </w:r>
          </w:p>
          <w:p w14:paraId="578F94F7"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v_IsEmergencyCallWithoutRegistration</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xml:space="preserve"> == A_2_1_A6);</w:t>
            </w:r>
          </w:p>
          <w:p w14:paraId="3A52BA72" w14:textId="77777777" w:rsidR="00296347" w:rsidRPr="00465749" w:rsidRDefault="00296347" w:rsidP="00557440">
            <w:pPr>
              <w:spacing w:after="0"/>
              <w:rPr>
                <w:rFonts w:ascii="Courier New" w:hAnsi="Courier New" w:cs="Courier New"/>
                <w:sz w:val="16"/>
                <w:szCs w:val="16"/>
              </w:rPr>
            </w:pPr>
          </w:p>
          <w:p w14:paraId="12C784C7"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f_IMS_INVITE_ReceiveRequest_Optional</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p_ExpectedCalleeUri</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p_MessageHeader_Invite</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v_MessageBody</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p_WaitDuration</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v_IsReInvite</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v_IsEmergencyCallWithoutRegistration</w:t>
            </w:r>
            <w:proofErr w:type="spellEnd"/>
            <w:r w:rsidRPr="00465749">
              <w:rPr>
                <w:rFonts w:ascii="Courier New" w:hAnsi="Courier New" w:cs="Courier New"/>
                <w:sz w:val="16"/>
                <w:szCs w:val="16"/>
              </w:rPr>
              <w:t>);</w:t>
            </w:r>
          </w:p>
          <w:p w14:paraId="0B3D8636"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if (</w:t>
            </w:r>
            <w:proofErr w:type="spellStart"/>
            <w:r w:rsidRPr="00465749">
              <w:rPr>
                <w:rFonts w:ascii="Courier New" w:hAnsi="Courier New" w:cs="Courier New"/>
                <w:sz w:val="16"/>
                <w:szCs w:val="16"/>
              </w:rPr>
              <w:t>isvalue</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 {</w:t>
            </w:r>
          </w:p>
          <w:p w14:paraId="525276C5"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f_IMS_A_2_1_Invite_CommonChecks(</w:t>
            </w:r>
            <w:proofErr w:type="spellStart"/>
            <w:r w:rsidRPr="00465749">
              <w:rPr>
                <w:rFonts w:ascii="Courier New" w:hAnsi="Courier New" w:cs="Courier New"/>
                <w:sz w:val="16"/>
                <w:szCs w:val="16"/>
              </w:rPr>
              <w:t>valueof</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xml:space="preserve">, p_A3, p_A11, </w:t>
            </w:r>
            <w:del w:id="121" w:author="MCC160" w:date="2024-11-17T12:27:00Z" w16du:dateUtc="2024-11-17T11:27:00Z">
              <w:r w:rsidRPr="00A47396" w:rsidDel="006A778D">
                <w:rPr>
                  <w:rFonts w:ascii="Courier New" w:hAnsi="Courier New" w:cs="Courier New"/>
                  <w:sz w:val="16"/>
                  <w:szCs w:val="16"/>
                  <w:highlight w:val="cyan"/>
                  <w:rPrChange w:id="122" w:author="MCC160" w:date="2024-11-17T12:28:00Z" w16du:dateUtc="2024-11-17T11:28:00Z">
                    <w:rPr>
                      <w:rFonts w:ascii="Courier New" w:hAnsi="Courier New" w:cs="Courier New"/>
                      <w:sz w:val="16"/>
                      <w:szCs w:val="16"/>
                    </w:rPr>
                  </w:rPrChange>
                </w:rPr>
                <w:delText>p_SrvccAlertingSupported</w:delText>
              </w:r>
              <w:r w:rsidRPr="00465749" w:rsidDel="006A778D">
                <w:rPr>
                  <w:rFonts w:ascii="Courier New" w:hAnsi="Courier New" w:cs="Courier New"/>
                  <w:sz w:val="16"/>
                  <w:szCs w:val="16"/>
                </w:rPr>
                <w:delText xml:space="preserve">, </w:delText>
              </w:r>
            </w:del>
            <w:proofErr w:type="spellStart"/>
            <w:r w:rsidRPr="00465749">
              <w:rPr>
                <w:rFonts w:ascii="Courier New" w:hAnsi="Courier New" w:cs="Courier New"/>
                <w:sz w:val="16"/>
                <w:szCs w:val="16"/>
              </w:rPr>
              <w:t>p_OriginatingIdentificationRestriction</w:t>
            </w:r>
            <w:proofErr w:type="spellEnd"/>
            <w:r w:rsidRPr="00465749">
              <w:rPr>
                <w:rFonts w:ascii="Courier New" w:hAnsi="Courier New" w:cs="Courier New"/>
                <w:sz w:val="16"/>
                <w:szCs w:val="16"/>
              </w:rPr>
              <w:t>);</w:t>
            </w:r>
          </w:p>
          <w:p w14:paraId="40A34366"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p w14:paraId="525D861B"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return </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w:t>
            </w:r>
          </w:p>
          <w:p w14:paraId="68EEA2C8" w14:textId="77777777" w:rsidR="00296347" w:rsidRPr="008F32D5"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tc>
      </w:tr>
      <w:tr w:rsidR="00296347" w:rsidRPr="003069AB" w14:paraId="5633505F" w14:textId="77777777" w:rsidTr="00557440">
        <w:tc>
          <w:tcPr>
            <w:tcW w:w="21532" w:type="dxa"/>
            <w:tcMar>
              <w:top w:w="113" w:type="dxa"/>
              <w:bottom w:w="113" w:type="dxa"/>
            </w:tcMar>
          </w:tcPr>
          <w:p w14:paraId="46919620"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function </w:t>
            </w:r>
            <w:proofErr w:type="spellStart"/>
            <w:r w:rsidRPr="00465749">
              <w:rPr>
                <w:rFonts w:ascii="Courier New" w:hAnsi="Courier New" w:cs="Courier New"/>
                <w:sz w:val="16"/>
                <w:szCs w:val="16"/>
              </w:rPr>
              <w:t>f_IMS_INVITE_ReceiveRequest</w:t>
            </w:r>
            <w:proofErr w:type="spellEnd"/>
            <w:r w:rsidRPr="00465749">
              <w:rPr>
                <w:rFonts w:ascii="Courier New" w:hAnsi="Courier New" w:cs="Courier New"/>
                <w:sz w:val="16"/>
                <w:szCs w:val="16"/>
              </w:rPr>
              <w:t xml:space="preserve">(INVITE_A_2_1_Context_Type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xml:space="preserve"> := A_2_1_A4,</w:t>
            </w:r>
          </w:p>
          <w:p w14:paraId="5A3916CD"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OptionTag_List</w:t>
            </w:r>
            <w:proofErr w:type="spellEnd"/>
            <w:r w:rsidRPr="00465749">
              <w:rPr>
                <w:rFonts w:ascii="Courier New" w:hAnsi="Courier New" w:cs="Courier New"/>
                <w:sz w:val="16"/>
                <w:szCs w:val="16"/>
              </w:rPr>
              <w:t xml:space="preserve"> p_OptionTagsForSupported := tsc_OptionTagList_100rel,</w:t>
            </w:r>
          </w:p>
          <w:p w14:paraId="5B2C93C2"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template </w:t>
            </w:r>
            <w:proofErr w:type="spellStart"/>
            <w:r w:rsidRPr="00465749">
              <w:rPr>
                <w:rFonts w:ascii="Courier New" w:hAnsi="Courier New" w:cs="Courier New"/>
                <w:sz w:val="16"/>
                <w:szCs w:val="16"/>
              </w:rPr>
              <w:t>SipUrl</w:t>
            </w:r>
            <w:proofErr w:type="spellEnd"/>
            <w:r w:rsidRPr="00465749">
              <w:rPr>
                <w:rFonts w:ascii="Courier New" w:hAnsi="Courier New" w:cs="Courier New"/>
                <w:sz w:val="16"/>
                <w:szCs w:val="16"/>
              </w:rPr>
              <w:t xml:space="preserve"> p_OtherCalleeUri := omit,</w:t>
            </w:r>
          </w:p>
          <w:p w14:paraId="582D58C9"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p_A3 := </w:t>
            </w:r>
            <w:proofErr w:type="spellStart"/>
            <w:r w:rsidRPr="00465749">
              <w:rPr>
                <w:rFonts w:ascii="Courier New" w:hAnsi="Courier New" w:cs="Courier New"/>
                <w:sz w:val="16"/>
                <w:szCs w:val="16"/>
              </w:rPr>
              <w:t>pc_MultimediaTelephonyService</w:t>
            </w:r>
            <w:proofErr w:type="spellEnd"/>
            <w:r w:rsidRPr="00465749">
              <w:rPr>
                <w:rFonts w:ascii="Courier New" w:hAnsi="Courier New" w:cs="Courier New"/>
                <w:sz w:val="16"/>
                <w:szCs w:val="16"/>
              </w:rPr>
              <w:t xml:space="preserve">,    /* @sic R5s130510 additional change 1: </w:t>
            </w:r>
            <w:proofErr w:type="spellStart"/>
            <w:r w:rsidRPr="00465749">
              <w:rPr>
                <w:rFonts w:ascii="Courier New" w:hAnsi="Courier New" w:cs="Courier New"/>
                <w:sz w:val="16"/>
                <w:szCs w:val="16"/>
              </w:rPr>
              <w:t>tsc_IMS_MTSI</w:t>
            </w:r>
            <w:proofErr w:type="spellEnd"/>
            <w:r w:rsidRPr="00465749">
              <w:rPr>
                <w:rFonts w:ascii="Courier New" w:hAnsi="Courier New" w:cs="Courier New"/>
                <w:sz w:val="16"/>
                <w:szCs w:val="16"/>
              </w:rPr>
              <w:t xml:space="preserve"> replaced by </w:t>
            </w:r>
            <w:proofErr w:type="spellStart"/>
            <w:r w:rsidRPr="00465749">
              <w:rPr>
                <w:rFonts w:ascii="Courier New" w:hAnsi="Courier New" w:cs="Courier New"/>
                <w:sz w:val="16"/>
                <w:szCs w:val="16"/>
              </w:rPr>
              <w:t>pc_MultimediaTelephonyService</w:t>
            </w:r>
            <w:proofErr w:type="spellEnd"/>
            <w:r w:rsidRPr="00465749">
              <w:rPr>
                <w:rFonts w:ascii="Courier New" w:hAnsi="Courier New" w:cs="Courier New"/>
                <w:sz w:val="16"/>
                <w:szCs w:val="16"/>
              </w:rPr>
              <w:t xml:space="preserve"> sic@ */</w:t>
            </w:r>
          </w:p>
          <w:p w14:paraId="5EB3F2A8"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lastRenderedPageBreak/>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p_A8 := false,</w:t>
            </w:r>
          </w:p>
          <w:p w14:paraId="3870F67E" w14:textId="77777777" w:rsidR="00296347" w:rsidRPr="00465749" w:rsidDel="006A778D" w:rsidRDefault="00296347" w:rsidP="00557440">
            <w:pPr>
              <w:spacing w:after="0"/>
              <w:rPr>
                <w:del w:id="123" w:author="MCC160" w:date="2024-11-17T12:27:00Z" w16du:dateUtc="2024-11-17T11:27:00Z"/>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boolean</w:t>
            </w:r>
            <w:proofErr w:type="spellEnd"/>
            <w:r w:rsidRPr="00465749">
              <w:rPr>
                <w:rFonts w:ascii="Courier New" w:hAnsi="Courier New" w:cs="Courier New"/>
                <w:sz w:val="16"/>
                <w:szCs w:val="16"/>
              </w:rPr>
              <w:t xml:space="preserve"> p_A11 := false</w:t>
            </w:r>
            <w:del w:id="124" w:author="MCC160" w:date="2024-11-17T12:27:00Z" w16du:dateUtc="2024-11-17T11:27:00Z">
              <w:r w:rsidRPr="00465749" w:rsidDel="006A778D">
                <w:rPr>
                  <w:rFonts w:ascii="Courier New" w:hAnsi="Courier New" w:cs="Courier New"/>
                  <w:sz w:val="16"/>
                  <w:szCs w:val="16"/>
                </w:rPr>
                <w:delText>,</w:delText>
              </w:r>
            </w:del>
          </w:p>
          <w:p w14:paraId="60AD02FC" w14:textId="77777777" w:rsidR="00296347" w:rsidRPr="00465749" w:rsidRDefault="00296347" w:rsidP="00557440">
            <w:pPr>
              <w:spacing w:after="0"/>
              <w:rPr>
                <w:rFonts w:ascii="Courier New" w:hAnsi="Courier New" w:cs="Courier New"/>
                <w:sz w:val="16"/>
                <w:szCs w:val="16"/>
              </w:rPr>
            </w:pPr>
            <w:del w:id="125" w:author="MCC160" w:date="2024-11-17T12:27:00Z" w16du:dateUtc="2024-11-17T11:27:00Z">
              <w:r w:rsidRPr="00465749" w:rsidDel="006A778D">
                <w:rPr>
                  <w:rFonts w:ascii="Courier New" w:hAnsi="Courier New" w:cs="Courier New"/>
                  <w:sz w:val="16"/>
                  <w:szCs w:val="16"/>
                </w:rPr>
                <w:delText xml:space="preserve">                                       boolean </w:delText>
              </w:r>
              <w:r w:rsidRPr="00A47396" w:rsidDel="006A778D">
                <w:rPr>
                  <w:rFonts w:ascii="Courier New" w:hAnsi="Courier New" w:cs="Courier New"/>
                  <w:sz w:val="16"/>
                  <w:szCs w:val="16"/>
                  <w:highlight w:val="cyan"/>
                  <w:rPrChange w:id="126" w:author="MCC160" w:date="2024-11-17T12:28:00Z" w16du:dateUtc="2024-11-17T11:28:00Z">
                    <w:rPr>
                      <w:rFonts w:ascii="Courier New" w:hAnsi="Courier New" w:cs="Courier New"/>
                      <w:sz w:val="16"/>
                      <w:szCs w:val="16"/>
                    </w:rPr>
                  </w:rPrChange>
                </w:rPr>
                <w:delText>p_SrvccAlertingSupported</w:delText>
              </w:r>
              <w:r w:rsidRPr="00465749" w:rsidDel="006A778D">
                <w:rPr>
                  <w:rFonts w:ascii="Courier New" w:hAnsi="Courier New" w:cs="Courier New"/>
                  <w:sz w:val="16"/>
                  <w:szCs w:val="16"/>
                </w:rPr>
                <w:delText xml:space="preserve"> := pc_IMS_SRVCCAlert</w:delText>
              </w:r>
            </w:del>
            <w:r w:rsidRPr="00465749">
              <w:rPr>
                <w:rFonts w:ascii="Courier New" w:hAnsi="Courier New" w:cs="Courier New"/>
                <w:sz w:val="16"/>
                <w:szCs w:val="16"/>
              </w:rPr>
              <w:t>)</w:t>
            </w:r>
          </w:p>
          <w:p w14:paraId="685854C3"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runs on IMS_PTC return IMS_DATA_REQ</w:t>
            </w:r>
          </w:p>
          <w:p w14:paraId="1FB8A72A"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p w14:paraId="09F1C66F"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(omit) float </w:t>
            </w:r>
            <w:proofErr w:type="spellStart"/>
            <w:r w:rsidRPr="00465749">
              <w:rPr>
                <w:rFonts w:ascii="Courier New" w:hAnsi="Courier New" w:cs="Courier New"/>
                <w:sz w:val="16"/>
                <w:szCs w:val="16"/>
              </w:rPr>
              <w:t>v_WaitDuration</w:t>
            </w:r>
            <w:proofErr w:type="spellEnd"/>
            <w:r w:rsidRPr="00465749">
              <w:rPr>
                <w:rFonts w:ascii="Courier New" w:hAnsi="Courier New" w:cs="Courier New"/>
                <w:sz w:val="16"/>
                <w:szCs w:val="16"/>
              </w:rPr>
              <w:t xml:space="preserve"> := omit;   // no wait duration</w:t>
            </w:r>
          </w:p>
          <w:p w14:paraId="1B565171"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(omit) IMS_DATA_REQ </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w:t>
            </w:r>
          </w:p>
          <w:p w14:paraId="597F099B"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(present) </w:t>
            </w:r>
            <w:proofErr w:type="spellStart"/>
            <w:r w:rsidRPr="00465749">
              <w:rPr>
                <w:rFonts w:ascii="Courier New" w:hAnsi="Courier New" w:cs="Courier New"/>
                <w:sz w:val="16"/>
                <w:szCs w:val="16"/>
              </w:rPr>
              <w:t>SipUrl</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v_ExpectedCalleeUri</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f_IMS_INVITE_CalleeUriRX</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p_OtherCalleeUri</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w:t>
            </w:r>
          </w:p>
          <w:p w14:paraId="79A069EE"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var template (present) </w:t>
            </w:r>
            <w:proofErr w:type="spellStart"/>
            <w:r w:rsidRPr="00465749">
              <w:rPr>
                <w:rFonts w:ascii="Courier New" w:hAnsi="Courier New" w:cs="Courier New"/>
                <w:sz w:val="16"/>
                <w:szCs w:val="16"/>
              </w:rPr>
              <w:t>MessageHeader</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v_MessageHeader_Invite</w:t>
            </w:r>
            <w:proofErr w:type="spellEnd"/>
            <w:r w:rsidRPr="00465749">
              <w:rPr>
                <w:rFonts w:ascii="Courier New" w:hAnsi="Courier New" w:cs="Courier New"/>
                <w:sz w:val="16"/>
                <w:szCs w:val="16"/>
              </w:rPr>
              <w:t xml:space="preserve"> := </w:t>
            </w:r>
            <w:proofErr w:type="spellStart"/>
            <w:r w:rsidRPr="00465749">
              <w:rPr>
                <w:rFonts w:ascii="Courier New" w:hAnsi="Courier New" w:cs="Courier New"/>
                <w:sz w:val="16"/>
                <w:szCs w:val="16"/>
              </w:rPr>
              <w:t>f_IMS_InviteRequest_MessageHeaderRX</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v_ExpectedCalleeUri</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p_OptionTagsForSupported</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p_A3, p_A8, p_A11);</w:t>
            </w:r>
          </w:p>
          <w:p w14:paraId="1A0CBB83"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p w14:paraId="7582415D"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 xml:space="preserve"> := f_IMS_INVITE_ReceiveRequest_A_2_1_Optional(</w:t>
            </w:r>
            <w:proofErr w:type="spellStart"/>
            <w:r w:rsidRPr="00465749">
              <w:rPr>
                <w:rFonts w:ascii="Courier New" w:hAnsi="Courier New" w:cs="Courier New"/>
                <w:sz w:val="16"/>
                <w:szCs w:val="16"/>
              </w:rPr>
              <w:t>p_Context</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v_ExpectedCalleeUri</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v_MessageHeader_Invite</w:t>
            </w:r>
            <w:proofErr w:type="spellEnd"/>
            <w:r w:rsidRPr="00465749">
              <w:rPr>
                <w:rFonts w:ascii="Courier New" w:hAnsi="Courier New" w:cs="Courier New"/>
                <w:sz w:val="16"/>
                <w:szCs w:val="16"/>
              </w:rPr>
              <w:t xml:space="preserve">, </w:t>
            </w:r>
            <w:proofErr w:type="spellStart"/>
            <w:r w:rsidRPr="00465749">
              <w:rPr>
                <w:rFonts w:ascii="Courier New" w:hAnsi="Courier New" w:cs="Courier New"/>
                <w:sz w:val="16"/>
                <w:szCs w:val="16"/>
              </w:rPr>
              <w:t>v_WaitDuration</w:t>
            </w:r>
            <w:proofErr w:type="spellEnd"/>
            <w:r w:rsidRPr="00465749">
              <w:rPr>
                <w:rFonts w:ascii="Courier New" w:hAnsi="Courier New" w:cs="Courier New"/>
                <w:sz w:val="16"/>
                <w:szCs w:val="16"/>
              </w:rPr>
              <w:t>, p_A3, p_A11</w:t>
            </w:r>
            <w:del w:id="127" w:author="MCC160" w:date="2024-11-17T12:27:00Z" w16du:dateUtc="2024-11-17T11:27:00Z">
              <w:r w:rsidRPr="00465749" w:rsidDel="006A778D">
                <w:rPr>
                  <w:rFonts w:ascii="Courier New" w:hAnsi="Courier New" w:cs="Courier New"/>
                  <w:sz w:val="16"/>
                  <w:szCs w:val="16"/>
                </w:rPr>
                <w:delText xml:space="preserve">, </w:delText>
              </w:r>
              <w:r w:rsidRPr="00A47396" w:rsidDel="006A778D">
                <w:rPr>
                  <w:rFonts w:ascii="Courier New" w:hAnsi="Courier New" w:cs="Courier New"/>
                  <w:sz w:val="16"/>
                  <w:szCs w:val="16"/>
                  <w:highlight w:val="cyan"/>
                  <w:rPrChange w:id="128" w:author="MCC160" w:date="2024-11-17T12:28:00Z" w16du:dateUtc="2024-11-17T11:28:00Z">
                    <w:rPr>
                      <w:rFonts w:ascii="Courier New" w:hAnsi="Courier New" w:cs="Courier New"/>
                      <w:sz w:val="16"/>
                      <w:szCs w:val="16"/>
                    </w:rPr>
                  </w:rPrChange>
                </w:rPr>
                <w:delText>p_SrvccAlertingSupported</w:delText>
              </w:r>
            </w:del>
            <w:r w:rsidRPr="00465749">
              <w:rPr>
                <w:rFonts w:ascii="Courier New" w:hAnsi="Courier New" w:cs="Courier New"/>
                <w:sz w:val="16"/>
                <w:szCs w:val="16"/>
              </w:rPr>
              <w:t>);</w:t>
            </w:r>
          </w:p>
          <w:p w14:paraId="21129681" w14:textId="77777777" w:rsidR="00296347" w:rsidRPr="00465749"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return </w:t>
            </w:r>
            <w:proofErr w:type="spellStart"/>
            <w:r w:rsidRPr="00465749">
              <w:rPr>
                <w:rFonts w:ascii="Courier New" w:hAnsi="Courier New" w:cs="Courier New"/>
                <w:sz w:val="16"/>
                <w:szCs w:val="16"/>
              </w:rPr>
              <w:t>valueof</w:t>
            </w:r>
            <w:proofErr w:type="spellEnd"/>
            <w:r w:rsidRPr="00465749">
              <w:rPr>
                <w:rFonts w:ascii="Courier New" w:hAnsi="Courier New" w:cs="Courier New"/>
                <w:sz w:val="16"/>
                <w:szCs w:val="16"/>
              </w:rPr>
              <w:t>(</w:t>
            </w:r>
            <w:proofErr w:type="spellStart"/>
            <w:r w:rsidRPr="00465749">
              <w:rPr>
                <w:rFonts w:ascii="Courier New" w:hAnsi="Courier New" w:cs="Courier New"/>
                <w:sz w:val="16"/>
                <w:szCs w:val="16"/>
              </w:rPr>
              <w:t>v_IMS_DATA_REQ</w:t>
            </w:r>
            <w:proofErr w:type="spellEnd"/>
            <w:r w:rsidRPr="00465749">
              <w:rPr>
                <w:rFonts w:ascii="Courier New" w:hAnsi="Courier New" w:cs="Courier New"/>
                <w:sz w:val="16"/>
                <w:szCs w:val="16"/>
              </w:rPr>
              <w:t xml:space="preserve">);                     // as we don't have any </w:t>
            </w:r>
            <w:proofErr w:type="spellStart"/>
            <w:r w:rsidRPr="00465749">
              <w:rPr>
                <w:rFonts w:ascii="Courier New" w:hAnsi="Courier New" w:cs="Courier New"/>
                <w:sz w:val="16"/>
                <w:szCs w:val="16"/>
              </w:rPr>
              <w:t>WaitDuration</w:t>
            </w:r>
            <w:proofErr w:type="spellEnd"/>
            <w:r w:rsidRPr="00465749">
              <w:rPr>
                <w:rFonts w:ascii="Courier New" w:hAnsi="Courier New" w:cs="Courier New"/>
                <w:sz w:val="16"/>
                <w:szCs w:val="16"/>
              </w:rPr>
              <w:t xml:space="preserve"> f_IMS_INVITE_ReceiveRequest_A_2_1_Optional returns a value (omit could only occur when a timer expires)</w:t>
            </w:r>
          </w:p>
          <w:p w14:paraId="6124A74E" w14:textId="77777777" w:rsidR="00296347" w:rsidRPr="008F32D5" w:rsidRDefault="00296347" w:rsidP="00557440">
            <w:pPr>
              <w:spacing w:after="0"/>
              <w:rPr>
                <w:rFonts w:ascii="Courier New" w:hAnsi="Courier New" w:cs="Courier New"/>
                <w:sz w:val="16"/>
                <w:szCs w:val="16"/>
              </w:rPr>
            </w:pPr>
            <w:r w:rsidRPr="00465749">
              <w:rPr>
                <w:rFonts w:ascii="Courier New" w:hAnsi="Courier New" w:cs="Courier New"/>
                <w:sz w:val="16"/>
                <w:szCs w:val="16"/>
              </w:rPr>
              <w:t xml:space="preserve">  }</w:t>
            </w:r>
          </w:p>
        </w:tc>
      </w:tr>
    </w:tbl>
    <w:p w14:paraId="099F4214" w14:textId="77777777" w:rsidR="00296347" w:rsidRDefault="00296347" w:rsidP="00296347"/>
    <w:p w14:paraId="3DB6AC84" w14:textId="77777777" w:rsidR="00296347" w:rsidRDefault="00296347" w:rsidP="00296347"/>
    <w:p w14:paraId="68C9CD36" w14:textId="77777777" w:rsidR="001E41F3" w:rsidRDefault="001E41F3">
      <w:pPr>
        <w:rPr>
          <w:noProof/>
        </w:rPr>
      </w:pPr>
    </w:p>
    <w:sectPr w:rsidR="001E41F3" w:rsidSect="00296347">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3B105" w14:textId="77777777" w:rsidR="00C13478" w:rsidRDefault="00C13478">
      <w:r>
        <w:separator/>
      </w:r>
    </w:p>
  </w:endnote>
  <w:endnote w:type="continuationSeparator" w:id="0">
    <w:p w14:paraId="70BC19D2" w14:textId="77777777" w:rsidR="00C13478" w:rsidRDefault="00C1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90403" w14:textId="77777777" w:rsidR="00C13478" w:rsidRDefault="00C13478">
      <w:r>
        <w:separator/>
      </w:r>
    </w:p>
  </w:footnote>
  <w:footnote w:type="continuationSeparator" w:id="0">
    <w:p w14:paraId="2BCA900D" w14:textId="77777777" w:rsidR="00C13478" w:rsidRDefault="00C13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541C9" w14:textId="77777777" w:rsidR="005836D8" w:rsidRPr="003069AB" w:rsidRDefault="0058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27E9D" w14:textId="77777777" w:rsidR="005836D8" w:rsidRPr="003069AB" w:rsidRDefault="005A0931">
    <w:pPr>
      <w:pStyle w:val="Header"/>
      <w:tabs>
        <w:tab w:val="right" w:pos="9639"/>
      </w:tabs>
    </w:pPr>
    <w:r w:rsidRPr="003069AB">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828C5" w14:textId="77777777" w:rsidR="005836D8" w:rsidRPr="003069AB" w:rsidRDefault="0058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B1DC8"/>
    <w:multiLevelType w:val="hybridMultilevel"/>
    <w:tmpl w:val="83C0C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03426"/>
    <w:multiLevelType w:val="hybridMultilevel"/>
    <w:tmpl w:val="C3004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1573"/>
        </w:tabs>
        <w:ind w:left="1573"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F3A66E4"/>
    <w:multiLevelType w:val="hybridMultilevel"/>
    <w:tmpl w:val="F4D42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F416F7"/>
    <w:multiLevelType w:val="hybridMultilevel"/>
    <w:tmpl w:val="5BEA9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9151BA"/>
    <w:multiLevelType w:val="hybridMultilevel"/>
    <w:tmpl w:val="12DCD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CA426A"/>
    <w:multiLevelType w:val="hybridMultilevel"/>
    <w:tmpl w:val="5A001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176740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3325133">
    <w:abstractNumId w:val="2"/>
  </w:num>
  <w:num w:numId="3" w16cid:durableId="839927068">
    <w:abstractNumId w:val="0"/>
  </w:num>
  <w:num w:numId="4" w16cid:durableId="1202278527">
    <w:abstractNumId w:val="5"/>
  </w:num>
  <w:num w:numId="5" w16cid:durableId="2030402624">
    <w:abstractNumId w:val="1"/>
  </w:num>
  <w:num w:numId="6" w16cid:durableId="1606039197">
    <w:abstractNumId w:val="6"/>
  </w:num>
  <w:num w:numId="7" w16cid:durableId="1915970799">
    <w:abstractNumId w:val="4"/>
  </w:num>
  <w:num w:numId="8" w16cid:durableId="1697623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0041"/>
    <w:rsid w:val="000A6394"/>
    <w:rsid w:val="000B7FED"/>
    <w:rsid w:val="000C038A"/>
    <w:rsid w:val="000C6598"/>
    <w:rsid w:val="000D44B3"/>
    <w:rsid w:val="001030EF"/>
    <w:rsid w:val="00145D43"/>
    <w:rsid w:val="00192C46"/>
    <w:rsid w:val="001A08B3"/>
    <w:rsid w:val="001A177C"/>
    <w:rsid w:val="001A7B60"/>
    <w:rsid w:val="001B52F0"/>
    <w:rsid w:val="001B7A65"/>
    <w:rsid w:val="001E41F3"/>
    <w:rsid w:val="0026004D"/>
    <w:rsid w:val="002640DD"/>
    <w:rsid w:val="00275D12"/>
    <w:rsid w:val="00284FEB"/>
    <w:rsid w:val="002860C4"/>
    <w:rsid w:val="0029366A"/>
    <w:rsid w:val="00296347"/>
    <w:rsid w:val="002A76D0"/>
    <w:rsid w:val="002B5741"/>
    <w:rsid w:val="002E472E"/>
    <w:rsid w:val="00305409"/>
    <w:rsid w:val="003609EF"/>
    <w:rsid w:val="0036231A"/>
    <w:rsid w:val="00374DD4"/>
    <w:rsid w:val="00384BE1"/>
    <w:rsid w:val="003E1A36"/>
    <w:rsid w:val="00410371"/>
    <w:rsid w:val="004242F1"/>
    <w:rsid w:val="004B75B7"/>
    <w:rsid w:val="004C3DB9"/>
    <w:rsid w:val="005141D9"/>
    <w:rsid w:val="0051580D"/>
    <w:rsid w:val="00547111"/>
    <w:rsid w:val="005836D8"/>
    <w:rsid w:val="00592D74"/>
    <w:rsid w:val="005A0931"/>
    <w:rsid w:val="005E2C44"/>
    <w:rsid w:val="00621188"/>
    <w:rsid w:val="006257ED"/>
    <w:rsid w:val="00653DE4"/>
    <w:rsid w:val="00665C47"/>
    <w:rsid w:val="00695808"/>
    <w:rsid w:val="006B46FB"/>
    <w:rsid w:val="006E21FB"/>
    <w:rsid w:val="0078563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2CAE"/>
    <w:rsid w:val="00941E30"/>
    <w:rsid w:val="009531B0"/>
    <w:rsid w:val="00954184"/>
    <w:rsid w:val="009741B3"/>
    <w:rsid w:val="009777D9"/>
    <w:rsid w:val="00991B88"/>
    <w:rsid w:val="009A5753"/>
    <w:rsid w:val="009A579D"/>
    <w:rsid w:val="009E3297"/>
    <w:rsid w:val="009F734F"/>
    <w:rsid w:val="00A246B6"/>
    <w:rsid w:val="00A4282D"/>
    <w:rsid w:val="00A47E70"/>
    <w:rsid w:val="00A50CF0"/>
    <w:rsid w:val="00A7671C"/>
    <w:rsid w:val="00AA2CBC"/>
    <w:rsid w:val="00AC5820"/>
    <w:rsid w:val="00AD1CD8"/>
    <w:rsid w:val="00B258BB"/>
    <w:rsid w:val="00B67B97"/>
    <w:rsid w:val="00B81916"/>
    <w:rsid w:val="00B968C8"/>
    <w:rsid w:val="00BA3EC5"/>
    <w:rsid w:val="00BA51D9"/>
    <w:rsid w:val="00BB5DFC"/>
    <w:rsid w:val="00BD279D"/>
    <w:rsid w:val="00BD6BB8"/>
    <w:rsid w:val="00C058DF"/>
    <w:rsid w:val="00C13478"/>
    <w:rsid w:val="00C66BA2"/>
    <w:rsid w:val="00C870F6"/>
    <w:rsid w:val="00C907B5"/>
    <w:rsid w:val="00C95985"/>
    <w:rsid w:val="00CC5026"/>
    <w:rsid w:val="00CC68D0"/>
    <w:rsid w:val="00D03F9A"/>
    <w:rsid w:val="00D06D51"/>
    <w:rsid w:val="00D24991"/>
    <w:rsid w:val="00D4373B"/>
    <w:rsid w:val="00D50255"/>
    <w:rsid w:val="00D66520"/>
    <w:rsid w:val="00D84AE9"/>
    <w:rsid w:val="00D9124E"/>
    <w:rsid w:val="00DE34CF"/>
    <w:rsid w:val="00E13F3D"/>
    <w:rsid w:val="00E34898"/>
    <w:rsid w:val="00EB09B7"/>
    <w:rsid w:val="00EE7D7C"/>
    <w:rsid w:val="00F25D98"/>
    <w:rsid w:val="00F300FB"/>
    <w:rsid w:val="00F370D2"/>
    <w:rsid w:val="00FA77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semiHidden/>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itle">
    <w:name w:val="Title"/>
    <w:basedOn w:val="Normal"/>
    <w:next w:val="Normal"/>
    <w:link w:val="TitleChar"/>
    <w:qFormat/>
    <w:rsid w:val="00296347"/>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qFormat/>
    <w:rsid w:val="00296347"/>
    <w:rPr>
      <w:rFonts w:ascii="Cambria" w:eastAsia="SimSun" w:hAnsi="Cambria"/>
      <w:b/>
      <w:bCs/>
      <w:kern w:val="28"/>
      <w:sz w:val="32"/>
      <w:szCs w:val="32"/>
      <w:lang w:val="en-GB" w:eastAsia="en-US"/>
    </w:rPr>
  </w:style>
  <w:style w:type="character" w:styleId="Strong">
    <w:name w:val="Strong"/>
    <w:uiPriority w:val="22"/>
    <w:qFormat/>
    <w:rsid w:val="00296347"/>
    <w:rPr>
      <w:b/>
      <w:bCs/>
    </w:rPr>
  </w:style>
  <w:style w:type="character" w:styleId="Emphasis">
    <w:name w:val="Emphasis"/>
    <w:qFormat/>
    <w:rsid w:val="00296347"/>
    <w:rPr>
      <w:i/>
      <w:iCs/>
    </w:rPr>
  </w:style>
  <w:style w:type="character" w:customStyle="1" w:styleId="CRCoverPageChar">
    <w:name w:val="CR Cover Page Char"/>
    <w:link w:val="CRCoverPage"/>
    <w:qFormat/>
    <w:locked/>
    <w:rsid w:val="00296347"/>
    <w:rPr>
      <w:rFonts w:ascii="Arial" w:hAnsi="Arial"/>
      <w:lang w:val="en-GB" w:eastAsia="en-US"/>
    </w:rPr>
  </w:style>
  <w:style w:type="paragraph" w:styleId="ListParagraph">
    <w:name w:val="List Paragraph"/>
    <w:basedOn w:val="Normal"/>
    <w:uiPriority w:val="34"/>
    <w:qFormat/>
    <w:rsid w:val="00296347"/>
    <w:pPr>
      <w:ind w:left="720"/>
    </w:pPr>
    <w:rPr>
      <w:rFonts w:eastAsia="SimSun"/>
    </w:rPr>
  </w:style>
  <w:style w:type="character" w:customStyle="1" w:styleId="NOChar">
    <w:name w:val="NO Char"/>
    <w:link w:val="NO"/>
    <w:qFormat/>
    <w:locked/>
    <w:rsid w:val="00296347"/>
    <w:rPr>
      <w:rFonts w:ascii="Times New Roman" w:hAnsi="Times New Roman"/>
      <w:lang w:val="en-GB" w:eastAsia="en-US"/>
    </w:rPr>
  </w:style>
  <w:style w:type="character" w:customStyle="1" w:styleId="B1Char1">
    <w:name w:val="B1 Char1"/>
    <w:link w:val="B1"/>
    <w:qFormat/>
    <w:locked/>
    <w:rsid w:val="00296347"/>
    <w:rPr>
      <w:rFonts w:ascii="Times New Roman" w:hAnsi="Times New Roman"/>
      <w:lang w:val="en-GB" w:eastAsia="en-US"/>
    </w:rPr>
  </w:style>
  <w:style w:type="character" w:customStyle="1" w:styleId="B2Char">
    <w:name w:val="B2 Char"/>
    <w:link w:val="B2"/>
    <w:qFormat/>
    <w:locked/>
    <w:rsid w:val="00296347"/>
    <w:rPr>
      <w:rFonts w:ascii="Times New Roman" w:hAnsi="Times New Roman"/>
      <w:lang w:val="en-GB" w:eastAsia="en-US"/>
    </w:rPr>
  </w:style>
  <w:style w:type="character" w:customStyle="1" w:styleId="Heading2Char">
    <w:name w:val="Heading 2 Char"/>
    <w:aliases w:val="Head2A Char,2 Char,H2 Char,h2 Char"/>
    <w:link w:val="Heading2"/>
    <w:qFormat/>
    <w:rsid w:val="00296347"/>
    <w:rPr>
      <w:rFonts w:ascii="Arial" w:hAnsi="Arial"/>
      <w:sz w:val="32"/>
      <w:lang w:val="en-GB" w:eastAsia="en-US"/>
    </w:rPr>
  </w:style>
  <w:style w:type="paragraph" w:styleId="Revision">
    <w:name w:val="Revision"/>
    <w:hidden/>
    <w:uiPriority w:val="99"/>
    <w:semiHidden/>
    <w:rsid w:val="00296347"/>
    <w:rPr>
      <w:rFonts w:ascii="Times New Roman" w:eastAsia="SimSu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963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15</Pages>
  <Words>2475</Words>
  <Characters>29913</Characters>
  <Application>Microsoft Office Word</Application>
  <DocSecurity>0</DocSecurity>
  <Lines>249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19</cp:revision>
  <cp:lastPrinted>1900-01-01T00:00:00Z</cp:lastPrinted>
  <dcterms:created xsi:type="dcterms:W3CDTF">2020-02-03T08:32:00Z</dcterms:created>
  <dcterms:modified xsi:type="dcterms:W3CDTF">2025-01-07T12:41:00Z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R5s240677</vt:lpwstr>
  </property>
  <property fmtid="{D5CDD505-2E9C-101B-9397-08002B2CF9AE}" pid="10" name="Spec#">
    <vt:lpwstr>34.229-3</vt:lpwstr>
  </property>
  <property fmtid="{D5CDD505-2E9C-101B-9397-08002B2CF9AE}" pid="11" name="Cr#">
    <vt:lpwstr>0959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of inconsistencies in TTCN implementation for IMS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2024-11-25</vt:lpwstr>
  </property>
  <property fmtid="{D5CDD505-2E9C-101B-9397-08002B2CF9AE}" pid="20" name="Release">
    <vt:lpwstr>Rel-18</vt:lpwstr>
  </property>
</Properties>
</file>