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R5s240615</w:t>
        </w:r>
      </w:fldSimple>
    </w:p>
    <w:p w14:paraId="7CB45193" w14:textId="77777777" w:rsidR="001E41F3" w:rsidRDefault="00EA239A" w:rsidP="005E2C44">
      <w:pPr>
        <w:pStyle w:val="CRCoverPage"/>
        <w:outlineLvl w:val="0"/>
        <w:rPr>
          <w:b/>
          <w:noProof/>
          <w:sz w:val="24"/>
        </w:rPr>
      </w:pPr>
      <w:fldSimple w:instr=" DOCPROPERTY  Location  \* MERGEFORMAT ">
        <w:bookmarkStart w:id="0" w:name="_Toc178332446"/>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bookmarkEnd w:id="0"/>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239A"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239A" w:rsidP="00547111">
            <w:pPr>
              <w:pStyle w:val="CRCoverPage"/>
              <w:spacing w:after="0"/>
              <w:rPr>
                <w:noProof/>
              </w:rPr>
            </w:pPr>
            <w:fldSimple w:instr=" DOCPROPERTY  Cr#  \* MERGEFORMAT ">
              <w:r w:rsidR="00E13F3D" w:rsidRPr="00410371">
                <w:rPr>
                  <w:b/>
                  <w:noProof/>
                  <w:sz w:val="28"/>
                </w:rPr>
                <w:t>0956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23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239A">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239A">
            <w:pPr>
              <w:pStyle w:val="CRCoverPage"/>
              <w:spacing w:after="0"/>
              <w:ind w:left="100"/>
              <w:rPr>
                <w:noProof/>
              </w:rPr>
            </w:pPr>
            <w:fldSimple w:instr=" DOCPROPERTY  CrTitle  \* MERGEFORMAT ">
              <w:r w:rsidR="002640DD">
                <w:t>Correction to f_IMS_MOCallSetup_ReceiveUpdateSend200OK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239A">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977C4B" w:rsidR="001E41F3" w:rsidRDefault="00AA3BC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239A">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239A">
            <w:pPr>
              <w:pStyle w:val="CRCoverPage"/>
              <w:spacing w:after="0"/>
              <w:ind w:left="100"/>
              <w:rPr>
                <w:noProof/>
              </w:rPr>
            </w:pPr>
            <w:fldSimple w:instr=" DOCPROPERTY  ResDate  \* MERGEFORMAT ">
              <w:r w:rsidR="00D24991">
                <w:rPr>
                  <w:noProof/>
                </w:rPr>
                <w:t>2024-09-27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23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239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FC8D3" w14:textId="77777777" w:rsidR="00AA3BC1" w:rsidRDefault="00AA3BC1" w:rsidP="00AA3BC1">
            <w:pPr>
              <w:pStyle w:val="CRCoverPage"/>
              <w:spacing w:after="0"/>
              <w:ind w:left="100"/>
              <w:rPr>
                <w:noProof/>
              </w:rPr>
            </w:pPr>
            <w:r>
              <w:rPr>
                <w:noProof/>
              </w:rPr>
              <w:t>Test cases (see Clauses affected) using a tel uri with px_IMS_CalleeContactUri will fail the test case. Reason for this comes from function f_IMS_MOCallSetup_NR5GC_WithPreconditions_Step4_7 and input parameter passed to set the expected Request Line for UPDATE message.</w:t>
            </w:r>
          </w:p>
          <w:p w14:paraId="0937FB8E" w14:textId="77777777" w:rsidR="00AA3BC1" w:rsidRDefault="00AA3BC1" w:rsidP="00AA3BC1">
            <w:pPr>
              <w:pStyle w:val="CRCoverPage"/>
              <w:spacing w:after="0"/>
              <w:ind w:left="100"/>
              <w:rPr>
                <w:noProof/>
              </w:rPr>
            </w:pPr>
          </w:p>
          <w:p w14:paraId="43BA3334" w14:textId="77777777" w:rsidR="00AA3BC1" w:rsidRDefault="00AA3BC1" w:rsidP="00AA3BC1">
            <w:pPr>
              <w:pStyle w:val="CRCoverPage"/>
              <w:spacing w:after="0"/>
              <w:ind w:left="100"/>
              <w:rPr>
                <w:noProof/>
              </w:rPr>
            </w:pPr>
            <w:r>
              <w:rPr>
                <w:noProof/>
              </w:rPr>
              <w:t>In the case of setting a tel uri, when following line is executed v_ContactUrlStr := f_SIP_SipUrl2Str(v_ContactUrl);</w:t>
            </w:r>
          </w:p>
          <w:p w14:paraId="594B29B5" w14:textId="77777777" w:rsidR="00AA3BC1" w:rsidRDefault="00AA3BC1" w:rsidP="00AA3BC1">
            <w:pPr>
              <w:pStyle w:val="CRCoverPage"/>
              <w:spacing w:after="0"/>
              <w:ind w:left="100"/>
              <w:rPr>
                <w:noProof/>
              </w:rPr>
            </w:pPr>
            <w:r>
              <w:rPr>
                <w:noProof/>
              </w:rPr>
              <w:t>The result will be a string with subscriber (number only). Later in function, f_IMS_MOCallSetup_ReceiveUpdateSend200OK, calling f_SIP_ParseURI which will be used for reception template to set the expected request line of UPDATE, will expect subscriber but urlparameters will be expected as omit, while UE will include them in UPDATE message, causing test case to fail.</w:t>
            </w:r>
          </w:p>
          <w:p w14:paraId="338BDA19" w14:textId="77777777" w:rsidR="00AA3BC1" w:rsidRDefault="00AA3BC1" w:rsidP="00AA3BC1">
            <w:pPr>
              <w:pStyle w:val="CRCoverPage"/>
              <w:spacing w:after="0"/>
              <w:ind w:left="100"/>
              <w:rPr>
                <w:noProof/>
              </w:rPr>
            </w:pPr>
          </w:p>
          <w:p w14:paraId="708AA7DE" w14:textId="173AC6A7" w:rsidR="001E41F3" w:rsidRDefault="00AA3BC1" w:rsidP="00AA3BC1">
            <w:pPr>
              <w:pStyle w:val="CRCoverPage"/>
              <w:spacing w:after="0"/>
              <w:ind w:left="100"/>
              <w:rPr>
                <w:noProof/>
              </w:rPr>
            </w:pPr>
            <w:r>
              <w:rPr>
                <w:noProof/>
              </w:rPr>
              <w:t>Proposal in this CR, is relax the check for url parameters from omit to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07659" w:rsidR="001E41F3" w:rsidRDefault="00AA3BC1">
            <w:pPr>
              <w:pStyle w:val="CRCoverPage"/>
              <w:spacing w:after="0"/>
              <w:ind w:left="100"/>
              <w:rPr>
                <w:noProof/>
              </w:rPr>
            </w:pPr>
            <w:r w:rsidRPr="00F64734">
              <w:rPr>
                <w:noProof/>
              </w:rPr>
              <w:t>Replaced f_SIP_ParseURI with f_SIP_BuildSipUri_RX.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1CA21" w:rsidR="001E41F3" w:rsidRDefault="00AA3BC1">
            <w:pPr>
              <w:pStyle w:val="CRCoverPage"/>
              <w:spacing w:after="0"/>
              <w:ind w:left="100"/>
              <w:rPr>
                <w:noProof/>
              </w:rPr>
            </w:pPr>
            <w:r w:rsidRPr="00F64734">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0B4E8" w:rsidR="001E41F3" w:rsidRDefault="00AA3BC1">
            <w:pPr>
              <w:pStyle w:val="CRCoverPage"/>
              <w:spacing w:after="0"/>
              <w:ind w:left="100"/>
              <w:rPr>
                <w:noProof/>
              </w:rPr>
            </w:pPr>
            <w:r>
              <w:rPr>
                <w:noProof/>
              </w:rPr>
              <w:t>Test cases using TS 34.229-5 A.4.1a, A.25, A.19 and A.15.1a Annexes in their test case steps. In addition of 7.20, 7.24a and 7.24b.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F09EF" w:rsidR="001E41F3" w:rsidRDefault="00AA3B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CD74F" w:rsidR="001E41F3" w:rsidRDefault="00AA3B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CE875" w:rsidR="001E41F3" w:rsidRDefault="00AA3B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BCCE322" w14:textId="77777777" w:rsidR="00AA3BC1" w:rsidRDefault="00AA3BC1" w:rsidP="00AA3BC1">
      <w:pPr>
        <w:rPr>
          <w:noProof/>
        </w:rPr>
        <w:sectPr w:rsidR="00AA3BC1" w:rsidSect="00AA3BC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E3247FF" w14:textId="77777777" w:rsidR="00AA3BC1" w:rsidRPr="00E27EA7" w:rsidRDefault="00AA3BC1" w:rsidP="00AA3BC1">
      <w:pPr>
        <w:spacing w:before="240" w:after="60"/>
        <w:outlineLvl w:val="0"/>
        <w:rPr>
          <w:rFonts w:ascii="Cambria" w:hAnsi="Cambria" w:cs="Arial"/>
          <w:b/>
          <w:bCs/>
          <w:i/>
          <w:iCs/>
          <w:kern w:val="28"/>
          <w:sz w:val="40"/>
          <w:szCs w:val="40"/>
        </w:rPr>
      </w:pPr>
      <w:bookmarkStart w:id="2" w:name="_Toc162961024"/>
      <w:bookmarkStart w:id="3" w:name="_Toc162962127"/>
      <w:bookmarkStart w:id="4" w:name="_Toc162962473"/>
      <w:bookmarkStart w:id="5" w:name="_Toc163051746"/>
      <w:bookmarkStart w:id="6" w:name="_Toc178332447"/>
      <w:bookmarkStart w:id="7" w:name="_Hlk162941711"/>
      <w:r w:rsidRPr="00E27EA7">
        <w:rPr>
          <w:rFonts w:ascii="Cambria" w:hAnsi="Cambria" w:cs="Arial"/>
          <w:b/>
          <w:bCs/>
          <w:i/>
          <w:iCs/>
          <w:kern w:val="28"/>
          <w:sz w:val="40"/>
          <w:szCs w:val="40"/>
        </w:rPr>
        <w:lastRenderedPageBreak/>
        <w:t>Table of Contents</w:t>
      </w:r>
      <w:bookmarkEnd w:id="2"/>
      <w:bookmarkEnd w:id="3"/>
      <w:bookmarkEnd w:id="4"/>
      <w:bookmarkEnd w:id="5"/>
      <w:bookmarkEnd w:id="6"/>
    </w:p>
    <w:p w14:paraId="12962300" w14:textId="13DB8120" w:rsidR="00AA3BC1" w:rsidRDefault="00AA3BC1">
      <w:pPr>
        <w:pStyle w:val="TOC1"/>
        <w:rPr>
          <w:rFonts w:asciiTheme="minorHAnsi" w:eastAsiaTheme="minorEastAsia" w:hAnsiTheme="minorHAnsi" w:cstheme="minorBidi"/>
          <w:kern w:val="2"/>
          <w:sz w:val="24"/>
          <w:szCs w:val="24"/>
          <w:lang w:val="de-DE" w:eastAsia="de-DE"/>
          <w14:ligatures w14:val="standardContextual"/>
        </w:rPr>
      </w:pPr>
      <w:r>
        <w:rPr>
          <w:rFonts w:ascii="Cambria" w:hAnsi="Cambria" w:cs="Arial"/>
          <w:b/>
          <w:bCs/>
          <w:i/>
          <w:iCs/>
          <w:kern w:val="28"/>
          <w:sz w:val="40"/>
          <w:szCs w:val="40"/>
        </w:rPr>
        <w:fldChar w:fldCharType="begin"/>
      </w:r>
      <w:r>
        <w:rPr>
          <w:rFonts w:ascii="Cambria" w:hAnsi="Cambria" w:cs="Arial"/>
          <w:b/>
          <w:bCs/>
          <w:i/>
          <w:iCs/>
          <w:kern w:val="28"/>
          <w:sz w:val="40"/>
          <w:szCs w:val="40"/>
        </w:rPr>
        <w:instrText xml:space="preserve"> TOC \o "1-3" \h \z \u </w:instrText>
      </w:r>
      <w:r>
        <w:rPr>
          <w:rFonts w:ascii="Cambria" w:hAnsi="Cambria" w:cs="Arial"/>
          <w:b/>
          <w:bCs/>
          <w:i/>
          <w:iCs/>
          <w:kern w:val="28"/>
          <w:sz w:val="40"/>
          <w:szCs w:val="40"/>
        </w:rPr>
        <w:fldChar w:fldCharType="separate"/>
      </w:r>
      <w:hyperlink w:anchor="_Toc178332446" w:history="1">
        <w:r w:rsidRPr="00AE444D">
          <w:rPr>
            <w:rStyle w:val="Hyperlink"/>
            <w:b/>
          </w:rPr>
          <w:t>Online, , 8th Dec 2023 - 31st Dec 2024</w:t>
        </w:r>
        <w:r>
          <w:rPr>
            <w:webHidden/>
          </w:rPr>
          <w:tab/>
        </w:r>
        <w:r>
          <w:rPr>
            <w:webHidden/>
          </w:rPr>
          <w:fldChar w:fldCharType="begin"/>
        </w:r>
        <w:r>
          <w:rPr>
            <w:webHidden/>
          </w:rPr>
          <w:instrText xml:space="preserve"> PAGEREF _Toc178332446 \h </w:instrText>
        </w:r>
        <w:r>
          <w:rPr>
            <w:webHidden/>
          </w:rPr>
        </w:r>
        <w:r>
          <w:rPr>
            <w:webHidden/>
          </w:rPr>
          <w:fldChar w:fldCharType="separate"/>
        </w:r>
        <w:r>
          <w:rPr>
            <w:webHidden/>
          </w:rPr>
          <w:t>1</w:t>
        </w:r>
        <w:r>
          <w:rPr>
            <w:webHidden/>
          </w:rPr>
          <w:fldChar w:fldCharType="end"/>
        </w:r>
      </w:hyperlink>
    </w:p>
    <w:p w14:paraId="24C97844" w14:textId="0AA0D514" w:rsidR="00AA3BC1" w:rsidRDefault="00AA3BC1">
      <w:pPr>
        <w:pStyle w:val="TOC1"/>
        <w:rPr>
          <w:rFonts w:asciiTheme="minorHAnsi" w:eastAsiaTheme="minorEastAsia" w:hAnsiTheme="minorHAnsi" w:cstheme="minorBidi"/>
          <w:kern w:val="2"/>
          <w:sz w:val="24"/>
          <w:szCs w:val="24"/>
          <w:lang w:val="de-DE" w:eastAsia="de-DE"/>
          <w14:ligatures w14:val="standardContextual"/>
        </w:rPr>
      </w:pPr>
      <w:hyperlink w:anchor="_Toc178332447" w:history="1">
        <w:r w:rsidRPr="00AE444D">
          <w:rPr>
            <w:rStyle w:val="Hyperlink"/>
            <w:rFonts w:ascii="Cambria" w:hAnsi="Cambria" w:cs="Arial"/>
            <w:b/>
            <w:bCs/>
            <w:i/>
            <w:iCs/>
            <w:kern w:val="28"/>
          </w:rPr>
          <w:t>Table of Contents</w:t>
        </w:r>
        <w:r>
          <w:rPr>
            <w:webHidden/>
          </w:rPr>
          <w:tab/>
        </w:r>
        <w:r>
          <w:rPr>
            <w:webHidden/>
          </w:rPr>
          <w:fldChar w:fldCharType="begin"/>
        </w:r>
        <w:r>
          <w:rPr>
            <w:webHidden/>
          </w:rPr>
          <w:instrText xml:space="preserve"> PAGEREF _Toc178332447 \h </w:instrText>
        </w:r>
        <w:r>
          <w:rPr>
            <w:webHidden/>
          </w:rPr>
        </w:r>
        <w:r>
          <w:rPr>
            <w:webHidden/>
          </w:rPr>
          <w:fldChar w:fldCharType="separate"/>
        </w:r>
        <w:r>
          <w:rPr>
            <w:webHidden/>
          </w:rPr>
          <w:t>2</w:t>
        </w:r>
        <w:r>
          <w:rPr>
            <w:webHidden/>
          </w:rPr>
          <w:fldChar w:fldCharType="end"/>
        </w:r>
      </w:hyperlink>
    </w:p>
    <w:p w14:paraId="60178432" w14:textId="4405B4CE" w:rsidR="00AA3BC1" w:rsidRDefault="00AA3BC1">
      <w:pPr>
        <w:pStyle w:val="TOC1"/>
        <w:rPr>
          <w:rFonts w:asciiTheme="minorHAnsi" w:eastAsiaTheme="minorEastAsia" w:hAnsiTheme="minorHAnsi" w:cstheme="minorBidi"/>
          <w:kern w:val="2"/>
          <w:sz w:val="24"/>
          <w:szCs w:val="24"/>
          <w:lang w:val="de-DE" w:eastAsia="de-DE"/>
          <w14:ligatures w14:val="standardContextual"/>
        </w:rPr>
      </w:pPr>
      <w:hyperlink w:anchor="_Toc178332448" w:history="1">
        <w:r w:rsidRPr="00AE444D">
          <w:rPr>
            <w:rStyle w:val="Hyperlink"/>
            <w:rFonts w:ascii="Arial" w:hAnsi="Arial"/>
            <w:b/>
            <w:lang w:eastAsia="ja-JP"/>
          </w:rPr>
          <w:t>Overview</w:t>
        </w:r>
        <w:r>
          <w:rPr>
            <w:webHidden/>
          </w:rPr>
          <w:tab/>
        </w:r>
        <w:r>
          <w:rPr>
            <w:webHidden/>
          </w:rPr>
          <w:fldChar w:fldCharType="begin"/>
        </w:r>
        <w:r>
          <w:rPr>
            <w:webHidden/>
          </w:rPr>
          <w:instrText xml:space="preserve"> PAGEREF _Toc178332448 \h </w:instrText>
        </w:r>
        <w:r>
          <w:rPr>
            <w:webHidden/>
          </w:rPr>
        </w:r>
        <w:r>
          <w:rPr>
            <w:webHidden/>
          </w:rPr>
          <w:fldChar w:fldCharType="separate"/>
        </w:r>
        <w:r>
          <w:rPr>
            <w:webHidden/>
          </w:rPr>
          <w:t>2</w:t>
        </w:r>
        <w:r>
          <w:rPr>
            <w:webHidden/>
          </w:rPr>
          <w:fldChar w:fldCharType="end"/>
        </w:r>
      </w:hyperlink>
    </w:p>
    <w:p w14:paraId="0137548D" w14:textId="06AC9567" w:rsidR="00AA3BC1" w:rsidRDefault="00AA3BC1">
      <w:pPr>
        <w:pStyle w:val="TOC1"/>
        <w:rPr>
          <w:rFonts w:asciiTheme="minorHAnsi" w:eastAsiaTheme="minorEastAsia" w:hAnsiTheme="minorHAnsi" w:cstheme="minorBidi"/>
          <w:kern w:val="2"/>
          <w:sz w:val="24"/>
          <w:szCs w:val="24"/>
          <w:lang w:val="de-DE" w:eastAsia="de-DE"/>
          <w14:ligatures w14:val="standardContextual"/>
        </w:rPr>
      </w:pPr>
      <w:hyperlink w:anchor="_Toc178332449" w:history="1">
        <w:r w:rsidRPr="00AE444D">
          <w:rPr>
            <w:rStyle w:val="Hyperlink"/>
            <w:rFonts w:ascii="Arial" w:hAnsi="Arial"/>
            <w:b/>
          </w:rPr>
          <w:t>1</w:t>
        </w:r>
        <w:r>
          <w:rPr>
            <w:rFonts w:asciiTheme="minorHAnsi" w:eastAsiaTheme="minorEastAsia" w:hAnsiTheme="minorHAnsi" w:cstheme="minorBidi"/>
            <w:kern w:val="2"/>
            <w:sz w:val="24"/>
            <w:szCs w:val="24"/>
            <w:lang w:val="de-DE" w:eastAsia="de-DE"/>
            <w14:ligatures w14:val="standardContextual"/>
          </w:rPr>
          <w:tab/>
        </w:r>
        <w:r w:rsidRPr="00AE444D">
          <w:rPr>
            <w:rStyle w:val="Hyperlink"/>
            <w:rFonts w:ascii="Arial" w:hAnsi="Arial"/>
            <w:b/>
          </w:rPr>
          <w:t>Corrections required:</w:t>
        </w:r>
        <w:r>
          <w:rPr>
            <w:webHidden/>
          </w:rPr>
          <w:tab/>
        </w:r>
        <w:r>
          <w:rPr>
            <w:webHidden/>
          </w:rPr>
          <w:fldChar w:fldCharType="begin"/>
        </w:r>
        <w:r>
          <w:rPr>
            <w:webHidden/>
          </w:rPr>
          <w:instrText xml:space="preserve"> PAGEREF _Toc178332449 \h </w:instrText>
        </w:r>
        <w:r>
          <w:rPr>
            <w:webHidden/>
          </w:rPr>
        </w:r>
        <w:r>
          <w:rPr>
            <w:webHidden/>
          </w:rPr>
          <w:fldChar w:fldCharType="separate"/>
        </w:r>
        <w:r>
          <w:rPr>
            <w:webHidden/>
          </w:rPr>
          <w:t>2</w:t>
        </w:r>
        <w:r>
          <w:rPr>
            <w:webHidden/>
          </w:rPr>
          <w:fldChar w:fldCharType="end"/>
        </w:r>
      </w:hyperlink>
    </w:p>
    <w:p w14:paraId="42B3454B" w14:textId="67FA2226" w:rsidR="00AA3BC1" w:rsidRDefault="00AA3BC1">
      <w:pPr>
        <w:pStyle w:val="TOC2"/>
        <w:rPr>
          <w:rFonts w:asciiTheme="minorHAnsi" w:eastAsiaTheme="minorEastAsia" w:hAnsiTheme="minorHAnsi" w:cstheme="minorBidi"/>
          <w:kern w:val="2"/>
          <w:sz w:val="24"/>
          <w:szCs w:val="24"/>
          <w:lang w:val="de-DE" w:eastAsia="de-DE"/>
          <w14:ligatures w14:val="standardContextual"/>
        </w:rPr>
      </w:pPr>
      <w:hyperlink w:anchor="_Toc178332450" w:history="1">
        <w:r w:rsidRPr="00AE444D">
          <w:rPr>
            <w:rStyle w:val="Hyperlink"/>
            <w:rFonts w:ascii="Arial" w:hAnsi="Arial" w:cs="Arial"/>
            <w:b/>
            <w:lang w:eastAsia="en-GB"/>
          </w:rPr>
          <w:t>1.1</w:t>
        </w:r>
        <w:r>
          <w:rPr>
            <w:rFonts w:asciiTheme="minorHAnsi" w:eastAsiaTheme="minorEastAsia" w:hAnsiTheme="minorHAnsi" w:cstheme="minorBidi"/>
            <w:kern w:val="2"/>
            <w:sz w:val="24"/>
            <w:szCs w:val="24"/>
            <w:lang w:val="de-DE" w:eastAsia="de-DE"/>
            <w14:ligatures w14:val="standardContextual"/>
          </w:rPr>
          <w:tab/>
        </w:r>
        <w:r w:rsidRPr="00AE444D">
          <w:rPr>
            <w:rStyle w:val="Hyperlink"/>
            <w:rFonts w:ascii="Arial" w:hAnsi="Arial" w:cs="Arial"/>
            <w:b/>
            <w:bCs/>
            <w:lang w:val="en-US" w:eastAsia="en-GB"/>
          </w:rPr>
          <w:t>Change to function f_IMS_MOCallSetup_ReceiveUpdateSend200OK</w:t>
        </w:r>
        <w:r>
          <w:rPr>
            <w:webHidden/>
          </w:rPr>
          <w:tab/>
        </w:r>
        <w:r>
          <w:rPr>
            <w:webHidden/>
          </w:rPr>
          <w:fldChar w:fldCharType="begin"/>
        </w:r>
        <w:r>
          <w:rPr>
            <w:webHidden/>
          </w:rPr>
          <w:instrText xml:space="preserve"> PAGEREF _Toc178332450 \h </w:instrText>
        </w:r>
        <w:r>
          <w:rPr>
            <w:webHidden/>
          </w:rPr>
        </w:r>
        <w:r>
          <w:rPr>
            <w:webHidden/>
          </w:rPr>
          <w:fldChar w:fldCharType="separate"/>
        </w:r>
        <w:r>
          <w:rPr>
            <w:webHidden/>
          </w:rPr>
          <w:t>2</w:t>
        </w:r>
        <w:r>
          <w:rPr>
            <w:webHidden/>
          </w:rPr>
          <w:fldChar w:fldCharType="end"/>
        </w:r>
      </w:hyperlink>
    </w:p>
    <w:p w14:paraId="005C3A04" w14:textId="72761E31" w:rsidR="00AA3BC1" w:rsidRPr="00E27EA7" w:rsidRDefault="00AA3BC1" w:rsidP="00AA3BC1">
      <w:pPr>
        <w:tabs>
          <w:tab w:val="num" w:pos="432"/>
        </w:tabs>
        <w:spacing w:before="240" w:after="60"/>
        <w:outlineLvl w:val="0"/>
        <w:rPr>
          <w:rFonts w:ascii="Arial" w:hAnsi="Arial"/>
          <w:b/>
          <w:sz w:val="36"/>
          <w:lang w:eastAsia="ja-JP"/>
        </w:rPr>
      </w:pPr>
      <w:r>
        <w:rPr>
          <w:rFonts w:ascii="Cambria" w:hAnsi="Cambria" w:cs="Arial"/>
          <w:b/>
          <w:bCs/>
          <w:i/>
          <w:iCs/>
          <w:kern w:val="28"/>
          <w:sz w:val="40"/>
          <w:szCs w:val="40"/>
        </w:rPr>
        <w:fldChar w:fldCharType="end"/>
      </w:r>
      <w:bookmarkStart w:id="8" w:name="_Toc122434485"/>
      <w:bookmarkStart w:id="9" w:name="_Toc101884688"/>
      <w:bookmarkStart w:id="10" w:name="_Toc106347389"/>
      <w:bookmarkStart w:id="11" w:name="_Toc106348108"/>
      <w:bookmarkStart w:id="12" w:name="_Toc106353536"/>
      <w:bookmarkStart w:id="13" w:name="_Toc107232973"/>
      <w:bookmarkStart w:id="14" w:name="_Toc107233704"/>
      <w:bookmarkStart w:id="15" w:name="_Toc107260461"/>
      <w:bookmarkStart w:id="16" w:name="_Toc107319472"/>
      <w:bookmarkStart w:id="17" w:name="_Toc107401310"/>
      <w:bookmarkStart w:id="18" w:name="_Toc109296030"/>
      <w:bookmarkStart w:id="19" w:name="_Toc112694522"/>
      <w:bookmarkStart w:id="20" w:name="_Toc112754400"/>
      <w:bookmarkStart w:id="21" w:name="_Toc114387725"/>
      <w:bookmarkStart w:id="22" w:name="_Toc114471865"/>
      <w:bookmarkStart w:id="23" w:name="_Toc114478749"/>
      <w:bookmarkStart w:id="24" w:name="_Toc118176210"/>
      <w:bookmarkStart w:id="25" w:name="_Toc128995546"/>
      <w:bookmarkStart w:id="26" w:name="_Toc153443350"/>
      <w:bookmarkStart w:id="27" w:name="_Toc178332448"/>
      <w:bookmarkStart w:id="28" w:name="_Hlk107318485"/>
      <w:r w:rsidRPr="00E27EA7">
        <w:rPr>
          <w:rFonts w:ascii="Arial" w:hAnsi="Arial"/>
          <w:b/>
          <w:sz w:val="36"/>
          <w:lang w:eastAsia="ja-JP"/>
        </w:rPr>
        <w:t>Overview</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D2A5F3A" w14:textId="185059CC" w:rsidR="00AA3BC1" w:rsidRPr="00E27EA7" w:rsidRDefault="00AA3BC1" w:rsidP="00AA3BC1">
      <w:pPr>
        <w:pBdr>
          <w:top w:val="single" w:sz="4" w:space="1" w:color="00B050"/>
          <w:left w:val="single" w:sz="4" w:space="4" w:color="00B050"/>
          <w:bottom w:val="single" w:sz="4" w:space="1" w:color="00B050"/>
          <w:right w:val="single" w:sz="4" w:space="4" w:color="00B050"/>
        </w:pBdr>
        <w:rPr>
          <w:rFonts w:cs="Arial"/>
          <w:lang w:eastAsia="ja-JP"/>
        </w:rPr>
      </w:pPr>
      <w:r w:rsidRPr="00E27EA7">
        <w:rPr>
          <w:rFonts w:cs="Arial"/>
        </w:rPr>
        <w:t xml:space="preserve">This document lists all the essential changes needed to correct problems in the </w:t>
      </w:r>
      <w:r w:rsidR="00EA239A" w:rsidRPr="004F2142">
        <w:rPr>
          <w:rFonts w:cs="Arial"/>
        </w:rPr>
        <w:t xml:space="preserve">iwd-TTCN3-B2024-06_D24wk37 </w:t>
      </w:r>
      <w:r w:rsidRPr="00E27EA7">
        <w:rPr>
          <w:rFonts w:cs="Arial"/>
        </w:rPr>
        <w:t>related to the title of this CR</w:t>
      </w:r>
      <w:r w:rsidRPr="00E27EA7">
        <w:rPr>
          <w:rFonts w:cs="Arial"/>
          <w:lang w:eastAsia="ja-JP"/>
        </w:rPr>
        <w:t xml:space="preserve">. </w:t>
      </w:r>
    </w:p>
    <w:p w14:paraId="0D94219F" w14:textId="77777777" w:rsidR="00AA3BC1" w:rsidRPr="00E27EA7" w:rsidRDefault="00AA3BC1" w:rsidP="00AA3BC1">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E27EA7">
        <w:rPr>
          <w:rFonts w:cs="Arial"/>
          <w:b/>
          <w:sz w:val="24"/>
          <w:lang w:eastAsia="ja-JP"/>
        </w:rPr>
        <w:t xml:space="preserve">Contact: </w:t>
      </w:r>
      <w:r w:rsidRPr="00E27EA7">
        <w:rPr>
          <w:rFonts w:cs="Arial"/>
          <w:b/>
          <w:sz w:val="24"/>
          <w:lang w:eastAsia="ja-JP"/>
        </w:rPr>
        <w:tab/>
        <w:t>Juan Garcia Martin</w:t>
      </w:r>
    </w:p>
    <w:p w14:paraId="06DA81B2" w14:textId="77777777" w:rsidR="00AA3BC1" w:rsidRPr="00E27EA7" w:rsidRDefault="00AA3BC1" w:rsidP="00AA3BC1">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E27EA7">
        <w:rPr>
          <w:rFonts w:cs="Arial"/>
          <w:b/>
          <w:sz w:val="24"/>
          <w:lang w:eastAsia="ja-JP"/>
        </w:rPr>
        <w:tab/>
      </w:r>
      <w:r w:rsidRPr="00E27EA7">
        <w:rPr>
          <w:sz w:val="24"/>
          <w:szCs w:val="24"/>
        </w:rPr>
        <w:t>Juan.GarciaMartin@rohde-schwarz.com</w:t>
      </w:r>
      <w:r w:rsidRPr="00E27EA7">
        <w:rPr>
          <w:rFonts w:cs="Arial"/>
          <w:sz w:val="24"/>
          <w:szCs w:val="24"/>
          <w:lang w:eastAsia="ja-JP"/>
        </w:rPr>
        <w:br/>
      </w:r>
      <w:r w:rsidRPr="00E27EA7">
        <w:rPr>
          <w:rFonts w:cs="Arial"/>
          <w:b/>
          <w:sz w:val="24"/>
          <w:szCs w:val="24"/>
          <w:lang w:eastAsia="ja-JP"/>
        </w:rPr>
        <w:tab/>
      </w:r>
    </w:p>
    <w:p w14:paraId="07AE2E3C" w14:textId="77777777" w:rsidR="00AA3BC1" w:rsidRPr="00E27EA7" w:rsidRDefault="00AA3BC1" w:rsidP="00AA3BC1">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9" w:name="_Toc122434488"/>
      <w:bookmarkStart w:id="30" w:name="_Toc295288959"/>
      <w:bookmarkStart w:id="31" w:name="_Toc162534029"/>
      <w:bookmarkStart w:id="32" w:name="_Toc162960996"/>
      <w:bookmarkStart w:id="33" w:name="_Toc178332449"/>
      <w:bookmarkStart w:id="34" w:name="_Hlk162943461"/>
      <w:bookmarkEnd w:id="7"/>
      <w:bookmarkEnd w:id="28"/>
      <w:r w:rsidRPr="00E27EA7">
        <w:rPr>
          <w:rFonts w:ascii="Arial" w:hAnsi="Arial"/>
          <w:b/>
          <w:sz w:val="36"/>
        </w:rPr>
        <w:t>Corrections required</w:t>
      </w:r>
      <w:bookmarkEnd w:id="29"/>
      <w:bookmarkEnd w:id="30"/>
      <w:bookmarkEnd w:id="31"/>
      <w:r w:rsidRPr="00E27EA7">
        <w:rPr>
          <w:rFonts w:ascii="Arial" w:hAnsi="Arial"/>
          <w:b/>
          <w:sz w:val="36"/>
        </w:rPr>
        <w:t>:</w:t>
      </w:r>
      <w:bookmarkEnd w:id="32"/>
      <w:bookmarkEnd w:id="33"/>
    </w:p>
    <w:p w14:paraId="4030597C" w14:textId="77777777" w:rsidR="00AA3BC1" w:rsidRPr="00E27EA7" w:rsidRDefault="00AA3BC1" w:rsidP="00AA3BC1">
      <w:pPr>
        <w:keepNext/>
        <w:keepLines/>
        <w:numPr>
          <w:ilvl w:val="1"/>
          <w:numId w:val="1"/>
        </w:numPr>
        <w:overflowPunct w:val="0"/>
        <w:autoSpaceDE w:val="0"/>
        <w:autoSpaceDN w:val="0"/>
        <w:adjustRightInd w:val="0"/>
        <w:spacing w:before="480"/>
        <w:outlineLvl w:val="1"/>
        <w:rPr>
          <w:rFonts w:ascii="Arial" w:hAnsi="Arial" w:cs="Arial"/>
          <w:b/>
          <w:color w:val="000000"/>
          <w:sz w:val="32"/>
          <w:lang w:eastAsia="en-GB"/>
        </w:rPr>
      </w:pPr>
      <w:bookmarkStart w:id="35" w:name="_Toc162534030"/>
      <w:bookmarkStart w:id="36" w:name="_Toc162960997"/>
      <w:bookmarkStart w:id="37" w:name="_Toc178332450"/>
      <w:bookmarkEnd w:id="34"/>
      <w:r w:rsidRPr="00E27EA7">
        <w:rPr>
          <w:rFonts w:ascii="Arial" w:hAnsi="Arial" w:cs="Arial"/>
          <w:b/>
          <w:bCs/>
          <w:color w:val="000000"/>
          <w:sz w:val="32"/>
          <w:lang w:val="en-US" w:eastAsia="en-GB"/>
        </w:rPr>
        <w:t xml:space="preserve">Change to function </w:t>
      </w:r>
      <w:bookmarkEnd w:id="35"/>
      <w:bookmarkEnd w:id="36"/>
      <w:r w:rsidRPr="003209D0">
        <w:rPr>
          <w:rFonts w:ascii="Arial" w:hAnsi="Arial" w:cs="Arial"/>
          <w:b/>
          <w:bCs/>
          <w:color w:val="000000"/>
          <w:sz w:val="32"/>
          <w:lang w:val="en-US" w:eastAsia="en-GB"/>
        </w:rPr>
        <w:t>f_IMS_MOCallSetup_ReceiveUpdateSend200OK</w:t>
      </w:r>
      <w:bookmarkEnd w:id="3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3BC1" w:rsidRPr="00E27EA7" w14:paraId="6FA64AA8" w14:textId="77777777" w:rsidTr="00F22BA6">
        <w:tc>
          <w:tcPr>
            <w:tcW w:w="1985" w:type="dxa"/>
            <w:tcBorders>
              <w:top w:val="single" w:sz="4" w:space="0" w:color="auto"/>
              <w:left w:val="single" w:sz="4" w:space="0" w:color="auto"/>
              <w:bottom w:val="single" w:sz="4" w:space="0" w:color="auto"/>
              <w:right w:val="single" w:sz="4" w:space="0" w:color="auto"/>
            </w:tcBorders>
            <w:hideMark/>
          </w:tcPr>
          <w:p w14:paraId="19E5D1E6" w14:textId="77777777" w:rsidR="00AA3BC1" w:rsidRPr="00E27EA7" w:rsidRDefault="00AA3BC1" w:rsidP="00F22BA6">
            <w:pPr>
              <w:spacing w:before="40" w:after="40"/>
              <w:rPr>
                <w:rFonts w:ascii="Arial" w:hAnsi="Arial" w:cs="Arial"/>
                <w:b/>
              </w:rPr>
            </w:pPr>
            <w:r w:rsidRPr="00E27EA7">
              <w:rPr>
                <w:rFonts w:ascii="Arial" w:hAnsi="Arial" w:cs="Arial"/>
                <w:b/>
                <w:bCs/>
                <w:lang w:val="de-DE"/>
              </w:rPr>
              <w:t xml:space="preserve">Function </w:t>
            </w:r>
            <w:r w:rsidRPr="00E27EA7">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0B234F4" w14:textId="77777777" w:rsidR="00AA3BC1" w:rsidRPr="00E27EA7" w:rsidRDefault="00AA3BC1" w:rsidP="00F22BA6">
            <w:pPr>
              <w:spacing w:after="0"/>
              <w:rPr>
                <w:rFonts w:ascii="Arial" w:hAnsi="Arial"/>
                <w:noProof/>
              </w:rPr>
            </w:pPr>
            <w:r w:rsidRPr="003209D0">
              <w:rPr>
                <w:rFonts w:ascii="Arial" w:hAnsi="Arial"/>
                <w:noProof/>
              </w:rPr>
              <w:t>f_IMS_MOCallSetup_ReceiveUpdateSend200OK</w:t>
            </w:r>
          </w:p>
        </w:tc>
      </w:tr>
      <w:tr w:rsidR="00AA3BC1" w:rsidRPr="00E27EA7" w14:paraId="7E3A31BF" w14:textId="77777777" w:rsidTr="00F22BA6">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8AFCF3" w14:textId="77777777" w:rsidR="00AA3BC1" w:rsidRPr="00E27EA7" w:rsidRDefault="00AA3BC1" w:rsidP="00F22BA6">
            <w:pPr>
              <w:spacing w:before="40" w:after="40"/>
              <w:rPr>
                <w:rFonts w:ascii="Arial" w:hAnsi="Arial"/>
                <w:b/>
              </w:rPr>
            </w:pPr>
            <w:r w:rsidRPr="00E27EA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16E219" w14:textId="77777777" w:rsidR="00AA3BC1" w:rsidRPr="004D6371" w:rsidRDefault="00AA3BC1" w:rsidP="00F22BA6">
            <w:pPr>
              <w:spacing w:after="0"/>
              <w:rPr>
                <w:rFonts w:ascii="Arial" w:hAnsi="Arial" w:cs="Arial"/>
                <w:noProof/>
              </w:rPr>
            </w:pPr>
            <w:r w:rsidRPr="004D6371">
              <w:rPr>
                <w:rFonts w:ascii="Arial" w:hAnsi="Arial" w:cs="Arial"/>
                <w:noProof/>
              </w:rPr>
              <w:t>In the case of setting a tel uri, when following line is executed v_ContactUrlStr := f_SIP_SipUrl2Str(v_ContactUrl);</w:t>
            </w:r>
          </w:p>
          <w:p w14:paraId="3CECC188" w14:textId="77777777" w:rsidR="00AA3BC1" w:rsidRPr="004D6371" w:rsidRDefault="00AA3BC1" w:rsidP="00F22BA6">
            <w:pPr>
              <w:spacing w:after="0"/>
              <w:rPr>
                <w:rFonts w:ascii="Arial" w:hAnsi="Arial" w:cs="Arial"/>
                <w:noProof/>
              </w:rPr>
            </w:pPr>
            <w:r w:rsidRPr="004D6371">
              <w:rPr>
                <w:rFonts w:ascii="Arial" w:hAnsi="Arial" w:cs="Arial"/>
                <w:noProof/>
              </w:rPr>
              <w:t>The result will be a string with subscriber (number only). Later in function, f_IMS_MOCallSetup_ReceiveUpdateSend200OK, calling f_SIP_ParseURI which will be used for reception template to set the expected request line of UPDATE, will expect a subscriber but urlparamters will be expected as omit, while UE will include them in UPDATE, causing test case to fail.</w:t>
            </w:r>
          </w:p>
          <w:p w14:paraId="61C96030" w14:textId="77777777" w:rsidR="00AA3BC1" w:rsidRPr="004D6371" w:rsidRDefault="00AA3BC1" w:rsidP="00F22BA6">
            <w:pPr>
              <w:spacing w:after="0"/>
              <w:rPr>
                <w:rFonts w:ascii="Arial" w:hAnsi="Arial" w:cs="Arial"/>
                <w:noProof/>
              </w:rPr>
            </w:pPr>
          </w:p>
          <w:p w14:paraId="057BECDB" w14:textId="77777777" w:rsidR="00AA3BC1" w:rsidRPr="00E27EA7" w:rsidRDefault="00AA3BC1" w:rsidP="00F22BA6">
            <w:pPr>
              <w:spacing w:after="0"/>
              <w:rPr>
                <w:rFonts w:ascii="Arial" w:hAnsi="Arial" w:cs="Arial"/>
                <w:noProof/>
              </w:rPr>
            </w:pPr>
            <w:r w:rsidRPr="004D6371">
              <w:rPr>
                <w:rFonts w:ascii="Arial" w:hAnsi="Arial" w:cs="Arial"/>
                <w:noProof/>
              </w:rPr>
              <w:t>Proposal in this CR, is relax the check for url parameters from omit to “*”.</w:t>
            </w:r>
          </w:p>
        </w:tc>
      </w:tr>
      <w:tr w:rsidR="00AA3BC1" w:rsidRPr="00E27EA7" w14:paraId="35C05F27" w14:textId="77777777" w:rsidTr="00F22BA6">
        <w:tc>
          <w:tcPr>
            <w:tcW w:w="1985" w:type="dxa"/>
            <w:tcBorders>
              <w:top w:val="single" w:sz="4" w:space="0" w:color="auto"/>
              <w:left w:val="single" w:sz="4" w:space="0" w:color="auto"/>
              <w:bottom w:val="single" w:sz="4" w:space="0" w:color="auto"/>
              <w:right w:val="single" w:sz="4" w:space="0" w:color="auto"/>
            </w:tcBorders>
            <w:hideMark/>
          </w:tcPr>
          <w:p w14:paraId="19936254" w14:textId="77777777" w:rsidR="00AA3BC1" w:rsidRPr="00E27EA7" w:rsidRDefault="00AA3BC1" w:rsidP="00F22BA6">
            <w:pPr>
              <w:spacing w:before="40" w:after="40"/>
              <w:rPr>
                <w:rFonts w:ascii="Arial" w:hAnsi="Arial"/>
                <w:b/>
              </w:rPr>
            </w:pPr>
            <w:r w:rsidRPr="00E27EA7">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62FE065" w14:textId="77777777" w:rsidR="00AA3BC1" w:rsidRPr="00E27EA7" w:rsidRDefault="00AA3BC1" w:rsidP="00F22BA6">
            <w:pPr>
              <w:contextualSpacing/>
              <w:rPr>
                <w:rFonts w:ascii="Arial" w:hAnsi="Arial" w:cs="Arial"/>
                <w:noProof/>
              </w:rPr>
            </w:pPr>
            <w:r w:rsidRPr="004D6371">
              <w:rPr>
                <w:rFonts w:ascii="Arial" w:hAnsi="Arial" w:cs="Arial"/>
                <w:noProof/>
              </w:rPr>
              <w:t>Replaced f_SIP_ParseURI with f_SIP_BuildSipUri_RX.</w:t>
            </w:r>
          </w:p>
        </w:tc>
      </w:tr>
      <w:tr w:rsidR="00AA3BC1" w:rsidRPr="00E27EA7" w14:paraId="42C0415A" w14:textId="77777777" w:rsidTr="00F22BA6">
        <w:tc>
          <w:tcPr>
            <w:tcW w:w="1985" w:type="dxa"/>
            <w:tcBorders>
              <w:top w:val="single" w:sz="4" w:space="0" w:color="auto"/>
              <w:left w:val="single" w:sz="4" w:space="0" w:color="auto"/>
              <w:bottom w:val="single" w:sz="4" w:space="0" w:color="auto"/>
              <w:right w:val="single" w:sz="4" w:space="0" w:color="auto"/>
            </w:tcBorders>
            <w:hideMark/>
          </w:tcPr>
          <w:p w14:paraId="300F3A8E" w14:textId="77777777" w:rsidR="00AA3BC1" w:rsidRPr="00E27EA7" w:rsidRDefault="00AA3BC1" w:rsidP="00F22BA6">
            <w:pPr>
              <w:spacing w:before="40" w:after="40"/>
              <w:rPr>
                <w:rFonts w:ascii="Arial" w:hAnsi="Arial"/>
                <w:b/>
              </w:rPr>
            </w:pPr>
            <w:r w:rsidRPr="00E27EA7">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4615D4" w14:textId="77777777" w:rsidR="00AA3BC1" w:rsidRPr="00E27EA7" w:rsidRDefault="00AA3BC1" w:rsidP="00F22BA6">
            <w:pPr>
              <w:spacing w:after="0"/>
              <w:rPr>
                <w:rFonts w:ascii="Arial" w:hAnsi="Arial" w:cs="Arial"/>
                <w:lang w:eastAsia="en-GB"/>
              </w:rPr>
            </w:pPr>
            <w:r w:rsidRPr="004D6371">
              <w:rPr>
                <w:rFonts w:ascii="Arial" w:hAnsi="Arial" w:cs="Arial"/>
                <w:lang w:eastAsia="en-GB"/>
              </w:rPr>
              <w:t>IMS_Procedures_CallControl4G5G</w:t>
            </w:r>
          </w:p>
        </w:tc>
      </w:tr>
      <w:tr w:rsidR="00AA3BC1" w:rsidRPr="00E27EA7" w14:paraId="7D48D6EE" w14:textId="77777777" w:rsidTr="00F22BA6">
        <w:tc>
          <w:tcPr>
            <w:tcW w:w="1985" w:type="dxa"/>
            <w:tcBorders>
              <w:top w:val="single" w:sz="4" w:space="0" w:color="auto"/>
              <w:left w:val="single" w:sz="4" w:space="0" w:color="auto"/>
              <w:bottom w:val="single" w:sz="4" w:space="0" w:color="auto"/>
              <w:right w:val="single" w:sz="4" w:space="0" w:color="auto"/>
            </w:tcBorders>
            <w:hideMark/>
          </w:tcPr>
          <w:p w14:paraId="649803A4" w14:textId="77777777" w:rsidR="00AA3BC1" w:rsidRPr="00E27EA7" w:rsidRDefault="00AA3BC1" w:rsidP="00F22BA6">
            <w:pPr>
              <w:spacing w:before="40" w:after="40"/>
              <w:rPr>
                <w:rFonts w:ascii="Arial" w:hAnsi="Arial"/>
                <w:b/>
                <w:highlight w:val="cyan"/>
              </w:rPr>
            </w:pPr>
            <w:r w:rsidRPr="00E27EA7">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E883093" w14:textId="5F0F4274" w:rsidR="00AA3BC1" w:rsidRPr="00E469EF" w:rsidRDefault="004E30E2" w:rsidP="00F22BA6">
            <w:pPr>
              <w:rPr>
                <w:rFonts w:ascii="Arial" w:hAnsi="Arial"/>
                <w:highlight w:val="cyan"/>
                <w:lang w:eastAsia="zh-CN"/>
              </w:rPr>
            </w:pPr>
            <w:r w:rsidRPr="00E469EF">
              <w:rPr>
                <w:rFonts w:ascii="Arial" w:hAnsi="Arial"/>
                <w:highlight w:val="cyan"/>
                <w:lang w:eastAsia="zh-CN"/>
              </w:rPr>
              <w:t>Accepted in principle</w:t>
            </w:r>
            <w:r w:rsidR="00241F2D">
              <w:rPr>
                <w:rFonts w:ascii="Arial" w:hAnsi="Arial"/>
                <w:highlight w:val="cyan"/>
                <w:lang w:eastAsia="zh-CN"/>
              </w:rPr>
              <w:t xml:space="preserve"> as improvement</w:t>
            </w:r>
            <w:r w:rsidRPr="00E469EF">
              <w:rPr>
                <w:rFonts w:ascii="Arial" w:hAnsi="Arial"/>
                <w:highlight w:val="cyan"/>
                <w:lang w:eastAsia="zh-CN"/>
              </w:rPr>
              <w:t>:</w:t>
            </w:r>
          </w:p>
          <w:p w14:paraId="3FC4B36D" w14:textId="77777777" w:rsidR="00E469EF" w:rsidRPr="00E469EF" w:rsidRDefault="00E469EF" w:rsidP="00E469EF">
            <w:pPr>
              <w:rPr>
                <w:rFonts w:ascii="Arial" w:hAnsi="Arial"/>
                <w:highlight w:val="cyan"/>
                <w:lang w:eastAsia="zh-CN"/>
              </w:rPr>
            </w:pPr>
            <w:r w:rsidRPr="00E469EF">
              <w:rPr>
                <w:rFonts w:ascii="Arial" w:hAnsi="Arial"/>
                <w:highlight w:val="cyan"/>
                <w:lang w:eastAsia="zh-CN"/>
              </w:rPr>
              <w:t>As according to 34.229-1 A.2.5 the SIP UPDATE's Request URI shall be the "same URI value as the recipient of UPDATE has earlier sent in its Contact header within the same dialog", the check of the Request URI shall not be relaxed.</w:t>
            </w:r>
          </w:p>
          <w:p w14:paraId="36D0A4A3" w14:textId="37025EA0" w:rsidR="004E30E2" w:rsidRPr="00E469EF" w:rsidRDefault="00E469EF" w:rsidP="00E469EF">
            <w:pPr>
              <w:rPr>
                <w:rFonts w:ascii="Arial" w:hAnsi="Arial"/>
                <w:lang w:eastAsia="zh-CN"/>
              </w:rPr>
            </w:pPr>
            <w:r w:rsidRPr="00E469EF">
              <w:rPr>
                <w:rFonts w:ascii="Arial" w:hAnsi="Arial"/>
                <w:highlight w:val="cyan"/>
                <w:lang w:eastAsia="zh-CN"/>
              </w:rPr>
              <w:t>Instead,</w:t>
            </w:r>
            <w:r w:rsidRPr="00E469EF">
              <w:rPr>
                <w:rFonts w:ascii="Arial" w:hAnsi="Arial"/>
                <w:highlight w:val="cyan"/>
                <w:lang w:eastAsia="zh-CN"/>
              </w:rPr>
              <w:t xml:space="preserve"> the encoding of the URI in f_SIP_SipUrl2Str shall be </w:t>
            </w:r>
            <w:proofErr w:type="spellStart"/>
            <w:r w:rsidRPr="00E469EF">
              <w:rPr>
                <w:rFonts w:ascii="Arial" w:hAnsi="Arial"/>
                <w:highlight w:val="cyan"/>
                <w:lang w:eastAsia="zh-CN"/>
              </w:rPr>
              <w:t>improced</w:t>
            </w:r>
            <w:proofErr w:type="spellEnd"/>
            <w:r w:rsidRPr="00E469EF">
              <w:rPr>
                <w:rFonts w:ascii="Arial" w:hAnsi="Arial"/>
                <w:highlight w:val="cyan"/>
                <w:lang w:eastAsia="zh-CN"/>
              </w:rPr>
              <w:t xml:space="preserve"> by using </w:t>
            </w:r>
            <w:proofErr w:type="spellStart"/>
            <w:r w:rsidRPr="00E469EF">
              <w:rPr>
                <w:rFonts w:ascii="Arial" w:hAnsi="Arial"/>
                <w:highlight w:val="cyan"/>
                <w:lang w:eastAsia="zh-CN"/>
              </w:rPr>
              <w:t>encvalue</w:t>
            </w:r>
            <w:proofErr w:type="spellEnd"/>
            <w:r w:rsidRPr="00E469EF">
              <w:rPr>
                <w:rFonts w:ascii="Arial" w:hAnsi="Arial"/>
                <w:highlight w:val="cyan"/>
                <w:lang w:eastAsia="zh-CN"/>
              </w:rPr>
              <w:t xml:space="preserve"> (which may not have been supported at the time f_SIP_SipUrl2Str has been written).</w:t>
            </w:r>
          </w:p>
        </w:tc>
      </w:tr>
    </w:tbl>
    <w:p w14:paraId="6E6A60DE" w14:textId="77777777" w:rsidR="00AA3BC1" w:rsidRPr="00E27EA7" w:rsidRDefault="00AA3BC1" w:rsidP="00AA3BC1">
      <w:pPr>
        <w:spacing w:after="0"/>
        <w:rPr>
          <w:rFonts w:ascii="Arial" w:hAnsi="Arial"/>
          <w:b/>
          <w:lang w:eastAsia="en-GB"/>
        </w:rPr>
      </w:pPr>
    </w:p>
    <w:p w14:paraId="021320F5" w14:textId="77777777" w:rsidR="00AA3BC1" w:rsidRPr="00E27EA7" w:rsidRDefault="00AA3BC1" w:rsidP="00AA3BC1">
      <w:pPr>
        <w:spacing w:after="0"/>
        <w:rPr>
          <w:rFonts w:ascii="Arial" w:hAnsi="Arial"/>
          <w:b/>
          <w:lang w:eastAsia="en-GB"/>
        </w:rPr>
      </w:pPr>
      <w:r w:rsidRPr="00E27EA7">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BC1" w:rsidRPr="00E27EA7" w14:paraId="70E34126" w14:textId="77777777" w:rsidTr="00F22BA6">
        <w:tc>
          <w:tcPr>
            <w:tcW w:w="13575" w:type="dxa"/>
            <w:tcBorders>
              <w:top w:val="single" w:sz="4" w:space="0" w:color="auto"/>
              <w:left w:val="single" w:sz="4" w:space="0" w:color="auto"/>
              <w:bottom w:val="single" w:sz="4" w:space="0" w:color="auto"/>
              <w:right w:val="single" w:sz="4" w:space="0" w:color="auto"/>
            </w:tcBorders>
          </w:tcPr>
          <w:p w14:paraId="32E417AB" w14:textId="77777777" w:rsidR="00AA3BC1" w:rsidRDefault="00AA3BC1" w:rsidP="00F22BA6">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p>
          <w:p w14:paraId="736CCB98"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function f_IMS_MOCallSetup_ReceiveUpdateSend200OK(</w:t>
            </w:r>
            <w:proofErr w:type="spellStart"/>
            <w:r w:rsidRPr="003209D0">
              <w:rPr>
                <w:rFonts w:ascii="Courier New" w:hAnsi="Courier New" w:cs="Courier New"/>
                <w:color w:val="000000"/>
                <w:lang w:eastAsia="de-DE"/>
              </w:rPr>
              <w:t>INVITE_Request</w:t>
            </w:r>
            <w:proofErr w:type="spellEnd"/>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p_InviteRequest</w:t>
            </w:r>
            <w:proofErr w:type="spellEnd"/>
            <w:r w:rsidRPr="003209D0">
              <w:rPr>
                <w:rFonts w:ascii="Courier New" w:hAnsi="Courier New" w:cs="Courier New"/>
                <w:color w:val="000000"/>
                <w:lang w:eastAsia="de-DE"/>
              </w:rPr>
              <w:t>,</w:t>
            </w:r>
          </w:p>
          <w:p w14:paraId="2FCB7A36"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charstring</w:t>
            </w:r>
            <w:proofErr w:type="spellEnd"/>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p_ContactUri</w:t>
            </w:r>
            <w:proofErr w:type="spellEnd"/>
            <w:r w:rsidRPr="003209D0">
              <w:rPr>
                <w:rFonts w:ascii="Courier New" w:hAnsi="Courier New" w:cs="Courier New"/>
                <w:color w:val="000000"/>
                <w:lang w:eastAsia="de-DE"/>
              </w:rPr>
              <w:t>,</w:t>
            </w:r>
          </w:p>
          <w:p w14:paraId="2C1C23FD"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template (present) </w:t>
            </w:r>
            <w:proofErr w:type="spellStart"/>
            <w:r w:rsidRPr="003209D0">
              <w:rPr>
                <w:rFonts w:ascii="Courier New" w:hAnsi="Courier New" w:cs="Courier New"/>
                <w:color w:val="000000"/>
                <w:lang w:eastAsia="de-DE"/>
              </w:rPr>
              <w:t>SDP_Message</w:t>
            </w:r>
            <w:proofErr w:type="spellEnd"/>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p_ExpectedSdpOffer</w:t>
            </w:r>
            <w:proofErr w:type="spellEnd"/>
            <w:r w:rsidRPr="003209D0">
              <w:rPr>
                <w:rFonts w:ascii="Courier New" w:hAnsi="Courier New" w:cs="Courier New"/>
                <w:color w:val="000000"/>
                <w:lang w:eastAsia="de-DE"/>
              </w:rPr>
              <w:t>,</w:t>
            </w:r>
          </w:p>
          <w:p w14:paraId="4E9D677E"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lastRenderedPageBreak/>
              <w:t xml:space="preserve">                                                    </w:t>
            </w:r>
            <w:proofErr w:type="spellStart"/>
            <w:r w:rsidRPr="003209D0">
              <w:rPr>
                <w:rFonts w:ascii="Courier New" w:hAnsi="Courier New" w:cs="Courier New"/>
                <w:color w:val="000000"/>
                <w:lang w:eastAsia="de-DE"/>
              </w:rPr>
              <w:t>boolean</w:t>
            </w:r>
            <w:proofErr w:type="spellEnd"/>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p_GeolocationInfoAvailable</w:t>
            </w:r>
            <w:proofErr w:type="spellEnd"/>
            <w:r w:rsidRPr="003209D0">
              <w:rPr>
                <w:rFonts w:ascii="Courier New" w:hAnsi="Courier New" w:cs="Courier New"/>
                <w:color w:val="000000"/>
                <w:lang w:eastAsia="de-DE"/>
              </w:rPr>
              <w:t xml:space="preserve"> := false,</w:t>
            </w:r>
          </w:p>
          <w:p w14:paraId="07982AAA"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IMS_CallType_Type</w:t>
            </w:r>
            <w:proofErr w:type="spellEnd"/>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p_CallType</w:t>
            </w:r>
            <w:proofErr w:type="spellEnd"/>
            <w:r w:rsidRPr="003209D0">
              <w:rPr>
                <w:rFonts w:ascii="Courier New" w:hAnsi="Courier New" w:cs="Courier New"/>
                <w:color w:val="000000"/>
                <w:lang w:eastAsia="de-DE"/>
              </w:rPr>
              <w:t xml:space="preserve"> := NORMAL_CALL,</w:t>
            </w:r>
          </w:p>
          <w:p w14:paraId="73A95FB8"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IMS_PreconditionIndication_Type</w:t>
            </w:r>
            <w:proofErr w:type="spellEnd"/>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p_PreconditionIndicationForUPDATE</w:t>
            </w:r>
            <w:proofErr w:type="spellEnd"/>
            <w:r w:rsidRPr="003209D0">
              <w:rPr>
                <w:rFonts w:ascii="Courier New" w:hAnsi="Courier New" w:cs="Courier New"/>
                <w:color w:val="000000"/>
                <w:lang w:eastAsia="de-DE"/>
              </w:rPr>
              <w:t xml:space="preserve"> := </w:t>
            </w:r>
            <w:proofErr w:type="spellStart"/>
            <w:r w:rsidRPr="003209D0">
              <w:rPr>
                <w:rFonts w:ascii="Courier New" w:hAnsi="Courier New" w:cs="Courier New"/>
                <w:color w:val="000000"/>
                <w:lang w:eastAsia="de-DE"/>
              </w:rPr>
              <w:t>PreconditionRequired</w:t>
            </w:r>
            <w:proofErr w:type="spellEnd"/>
            <w:r w:rsidRPr="003209D0">
              <w:rPr>
                <w:rFonts w:ascii="Courier New" w:hAnsi="Courier New" w:cs="Courier New"/>
                <w:color w:val="000000"/>
                <w:lang w:eastAsia="de-DE"/>
              </w:rPr>
              <w:t xml:space="preserve">) runs on IMS_PTC return </w:t>
            </w:r>
            <w:proofErr w:type="spellStart"/>
            <w:r w:rsidRPr="003209D0">
              <w:rPr>
                <w:rFonts w:ascii="Courier New" w:hAnsi="Courier New" w:cs="Courier New"/>
                <w:color w:val="000000"/>
                <w:lang w:eastAsia="de-DE"/>
              </w:rPr>
              <w:t>SDP_Message</w:t>
            </w:r>
            <w:proofErr w:type="spellEnd"/>
          </w:p>
          <w:p w14:paraId="43CA1D3D"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 /* </w:t>
            </w:r>
            <w:proofErr w:type="spellStart"/>
            <w:r w:rsidRPr="003209D0">
              <w:rPr>
                <w:rFonts w:ascii="Courier New" w:hAnsi="Courier New" w:cs="Courier New"/>
                <w:color w:val="000000"/>
                <w:lang w:eastAsia="de-DE"/>
              </w:rPr>
              <w:t>p_PreconditionIndicationForUPDATE</w:t>
            </w:r>
            <w:proofErr w:type="spellEnd"/>
            <w:r w:rsidRPr="003209D0">
              <w:rPr>
                <w:rFonts w:ascii="Courier New" w:hAnsi="Courier New" w:cs="Courier New"/>
                <w:color w:val="000000"/>
                <w:lang w:eastAsia="de-DE"/>
              </w:rPr>
              <w:t>: specifies whether there is a 'precondition' option tag in the Supported header or in the Require header or not included at all in the UPDATE */</w:t>
            </w:r>
          </w:p>
          <w:p w14:paraId="3BD08FB1"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var </w:t>
            </w:r>
            <w:proofErr w:type="spellStart"/>
            <w:r w:rsidRPr="003209D0">
              <w:rPr>
                <w:rFonts w:ascii="Courier New" w:hAnsi="Courier New" w:cs="Courier New"/>
                <w:color w:val="000000"/>
                <w:lang w:eastAsia="de-DE"/>
              </w:rPr>
              <w:t>SipUrl</w:t>
            </w:r>
            <w:proofErr w:type="spellEnd"/>
            <w:r w:rsidRPr="003209D0">
              <w:rPr>
                <w:rFonts w:ascii="Courier New" w:hAnsi="Courier New" w:cs="Courier New"/>
                <w:color w:val="000000"/>
                <w:lang w:eastAsia="de-DE"/>
              </w:rPr>
              <w:t xml:space="preserve"> </w:t>
            </w:r>
            <w:proofErr w:type="spellStart"/>
            <w:r w:rsidRPr="003209D0">
              <w:rPr>
                <w:rFonts w:ascii="Courier New" w:hAnsi="Courier New" w:cs="Courier New"/>
                <w:color w:val="000000"/>
                <w:lang w:eastAsia="de-DE"/>
              </w:rPr>
              <w:t>v_ContactUrl</w:t>
            </w:r>
            <w:proofErr w:type="spellEnd"/>
            <w:r w:rsidRPr="003209D0">
              <w:rPr>
                <w:rFonts w:ascii="Courier New" w:hAnsi="Courier New" w:cs="Courier New"/>
                <w:color w:val="000000"/>
                <w:lang w:eastAsia="de-DE"/>
              </w:rPr>
              <w:t xml:space="preserve"> := </w:t>
            </w:r>
            <w:proofErr w:type="spellStart"/>
            <w:r w:rsidRPr="003209D0">
              <w:rPr>
                <w:rFonts w:ascii="Courier New" w:hAnsi="Courier New" w:cs="Courier New"/>
                <w:color w:val="000000"/>
                <w:lang w:eastAsia="de-DE"/>
              </w:rPr>
              <w:t>f_SIP_ParseURI</w:t>
            </w:r>
            <w:proofErr w:type="spellEnd"/>
            <w:r w:rsidRPr="003209D0">
              <w:rPr>
                <w:rFonts w:ascii="Courier New" w:hAnsi="Courier New" w:cs="Courier New"/>
                <w:color w:val="000000"/>
                <w:lang w:eastAsia="de-DE"/>
              </w:rPr>
              <w:t>(</w:t>
            </w:r>
            <w:proofErr w:type="spellStart"/>
            <w:r w:rsidRPr="003209D0">
              <w:rPr>
                <w:rFonts w:ascii="Courier New" w:hAnsi="Courier New" w:cs="Courier New"/>
                <w:color w:val="000000"/>
                <w:lang w:eastAsia="de-DE"/>
              </w:rPr>
              <w:t>p_ContactUri</w:t>
            </w:r>
            <w:proofErr w:type="spellEnd"/>
            <w:r w:rsidRPr="003209D0">
              <w:rPr>
                <w:rFonts w:ascii="Courier New" w:hAnsi="Courier New" w:cs="Courier New"/>
                <w:color w:val="000000"/>
                <w:lang w:eastAsia="de-DE"/>
              </w:rPr>
              <w:t>);    /* Contact address of the SS as assigned to the UE e.g. in the 183 Session Progress</w:t>
            </w:r>
          </w:p>
          <w:p w14:paraId="4B254DAB"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 NOTE 1: in general the </w:t>
            </w:r>
            <w:proofErr w:type="spellStart"/>
            <w:r w:rsidRPr="003209D0">
              <w:rPr>
                <w:rFonts w:ascii="Courier New" w:hAnsi="Courier New" w:cs="Courier New"/>
                <w:color w:val="000000"/>
                <w:lang w:eastAsia="de-DE"/>
              </w:rPr>
              <w:t>SipUrl</w:t>
            </w:r>
            <w:proofErr w:type="spellEnd"/>
            <w:r w:rsidRPr="003209D0">
              <w:rPr>
                <w:rFonts w:ascii="Courier New" w:hAnsi="Courier New" w:cs="Courier New"/>
                <w:color w:val="000000"/>
                <w:lang w:eastAsia="de-DE"/>
              </w:rPr>
              <w:t xml:space="preserve"> is exactly the same as sent to the UE in the 183 Session Progress (</w:t>
            </w:r>
            <w:proofErr w:type="spellStart"/>
            <w:r w:rsidRPr="003209D0">
              <w:rPr>
                <w:rFonts w:ascii="Courier New" w:hAnsi="Courier New" w:cs="Courier New"/>
                <w:color w:val="000000"/>
                <w:lang w:eastAsia="de-DE"/>
              </w:rPr>
              <w:t>f_MessageHeader_GetContactSipUrl</w:t>
            </w:r>
            <w:proofErr w:type="spellEnd"/>
            <w:r w:rsidRPr="003209D0">
              <w:rPr>
                <w:rFonts w:ascii="Courier New" w:hAnsi="Courier New" w:cs="Courier New"/>
                <w:color w:val="000000"/>
                <w:lang w:eastAsia="de-DE"/>
              </w:rPr>
              <w:t>)</w:t>
            </w:r>
          </w:p>
          <w:p w14:paraId="71218730"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         =&gt; the template does not have any matching pattern</w:t>
            </w:r>
          </w:p>
          <w:p w14:paraId="2E4C361F" w14:textId="77777777" w:rsidR="00AA3BC1"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 NOTE 2: in general </w:t>
            </w:r>
            <w:proofErr w:type="spellStart"/>
            <w:r w:rsidRPr="003209D0">
              <w:rPr>
                <w:rFonts w:ascii="Courier New" w:hAnsi="Courier New" w:cs="Courier New"/>
                <w:color w:val="000000"/>
                <w:lang w:eastAsia="de-DE"/>
              </w:rPr>
              <w:t>px_IMS_CalleeContactUri</w:t>
            </w:r>
            <w:proofErr w:type="spellEnd"/>
            <w:r w:rsidRPr="003209D0">
              <w:rPr>
                <w:rFonts w:ascii="Courier New" w:hAnsi="Courier New" w:cs="Courier New"/>
                <w:color w:val="000000"/>
                <w:lang w:eastAsia="de-DE"/>
              </w:rPr>
              <w:t xml:space="preserve"> is used in the 183 Session Progress */</w:t>
            </w:r>
          </w:p>
          <w:p w14:paraId="3CC51C80" w14:textId="77777777" w:rsidR="00AA3BC1" w:rsidRPr="00E27EA7" w:rsidRDefault="00AA3BC1" w:rsidP="00F22BA6">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59474929" w14:textId="77777777" w:rsidR="00AA3BC1" w:rsidRPr="00E27EA7" w:rsidRDefault="00AA3BC1" w:rsidP="00AA3BC1">
      <w:pPr>
        <w:spacing w:after="0"/>
        <w:rPr>
          <w:rFonts w:ascii="Arial" w:hAnsi="Arial"/>
          <w:b/>
          <w:color w:val="000000"/>
          <w:lang w:eastAsia="en-GB"/>
        </w:rPr>
      </w:pPr>
    </w:p>
    <w:p w14:paraId="1ECE9B90" w14:textId="77777777" w:rsidR="00AA3BC1" w:rsidRPr="00E27EA7" w:rsidRDefault="00AA3BC1" w:rsidP="00AA3BC1">
      <w:pPr>
        <w:spacing w:after="0"/>
        <w:rPr>
          <w:rFonts w:ascii="Arial" w:hAnsi="Arial"/>
          <w:b/>
          <w:lang w:eastAsia="en-GB"/>
        </w:rPr>
      </w:pPr>
      <w:r w:rsidRPr="00E27EA7">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BC1" w:rsidRPr="00E27EA7" w14:paraId="04E128B0" w14:textId="77777777" w:rsidTr="00F22BA6">
        <w:tc>
          <w:tcPr>
            <w:tcW w:w="13575" w:type="dxa"/>
            <w:tcBorders>
              <w:top w:val="single" w:sz="4" w:space="0" w:color="auto"/>
              <w:left w:val="single" w:sz="4" w:space="0" w:color="auto"/>
              <w:bottom w:val="single" w:sz="4" w:space="0" w:color="auto"/>
              <w:right w:val="single" w:sz="4" w:space="0" w:color="auto"/>
            </w:tcBorders>
          </w:tcPr>
          <w:p w14:paraId="7732ABD7" w14:textId="77777777" w:rsidR="00AA3BC1" w:rsidRDefault="00AA3BC1" w:rsidP="00F22BA6">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p>
          <w:p w14:paraId="6DF750B6"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function f_IMS_MOCallSetup_ReceiveUpdateSend200OK(</w:t>
            </w:r>
            <w:proofErr w:type="spellStart"/>
            <w:r w:rsidRPr="00D76CC6">
              <w:rPr>
                <w:rFonts w:ascii="Courier New" w:hAnsi="Courier New" w:cs="Courier New"/>
                <w:color w:val="000000"/>
                <w:lang w:eastAsia="de-DE"/>
              </w:rPr>
              <w:t>INVITE_Request</w:t>
            </w:r>
            <w:proofErr w:type="spellEnd"/>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p_InviteRequest</w:t>
            </w:r>
            <w:proofErr w:type="spellEnd"/>
            <w:r w:rsidRPr="00D76CC6">
              <w:rPr>
                <w:rFonts w:ascii="Courier New" w:hAnsi="Courier New" w:cs="Courier New"/>
                <w:color w:val="000000"/>
                <w:lang w:eastAsia="de-DE"/>
              </w:rPr>
              <w:t>,</w:t>
            </w:r>
          </w:p>
          <w:p w14:paraId="43E04ED4"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charstring</w:t>
            </w:r>
            <w:proofErr w:type="spellEnd"/>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p_ContactUri</w:t>
            </w:r>
            <w:proofErr w:type="spellEnd"/>
            <w:r w:rsidRPr="00D76CC6">
              <w:rPr>
                <w:rFonts w:ascii="Courier New" w:hAnsi="Courier New" w:cs="Courier New"/>
                <w:color w:val="000000"/>
                <w:lang w:eastAsia="de-DE"/>
              </w:rPr>
              <w:t>,</w:t>
            </w:r>
          </w:p>
          <w:p w14:paraId="0F3CE679"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template (present) </w:t>
            </w:r>
            <w:proofErr w:type="spellStart"/>
            <w:r w:rsidRPr="00D76CC6">
              <w:rPr>
                <w:rFonts w:ascii="Courier New" w:hAnsi="Courier New" w:cs="Courier New"/>
                <w:color w:val="000000"/>
                <w:lang w:eastAsia="de-DE"/>
              </w:rPr>
              <w:t>SDP_Message</w:t>
            </w:r>
            <w:proofErr w:type="spellEnd"/>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p_ExpectedSdpOffer</w:t>
            </w:r>
            <w:proofErr w:type="spellEnd"/>
            <w:r w:rsidRPr="00D76CC6">
              <w:rPr>
                <w:rFonts w:ascii="Courier New" w:hAnsi="Courier New" w:cs="Courier New"/>
                <w:color w:val="000000"/>
                <w:lang w:eastAsia="de-DE"/>
              </w:rPr>
              <w:t>,</w:t>
            </w:r>
          </w:p>
          <w:p w14:paraId="2E626010"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boolean</w:t>
            </w:r>
            <w:proofErr w:type="spellEnd"/>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p_GeolocationInfoAvailable</w:t>
            </w:r>
            <w:proofErr w:type="spellEnd"/>
            <w:r w:rsidRPr="00D76CC6">
              <w:rPr>
                <w:rFonts w:ascii="Courier New" w:hAnsi="Courier New" w:cs="Courier New"/>
                <w:color w:val="000000"/>
                <w:lang w:eastAsia="de-DE"/>
              </w:rPr>
              <w:t xml:space="preserve"> := false,</w:t>
            </w:r>
          </w:p>
          <w:p w14:paraId="0F0C10D2"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IMS_CallType_Type</w:t>
            </w:r>
            <w:proofErr w:type="spellEnd"/>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p_CallType</w:t>
            </w:r>
            <w:proofErr w:type="spellEnd"/>
            <w:r w:rsidRPr="00D76CC6">
              <w:rPr>
                <w:rFonts w:ascii="Courier New" w:hAnsi="Courier New" w:cs="Courier New"/>
                <w:color w:val="000000"/>
                <w:lang w:eastAsia="de-DE"/>
              </w:rPr>
              <w:t xml:space="preserve"> := NORMAL_CALL,</w:t>
            </w:r>
          </w:p>
          <w:p w14:paraId="5CEDF4F2"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IMS_PreconditionIndication_Type</w:t>
            </w:r>
            <w:proofErr w:type="spellEnd"/>
            <w:r w:rsidRPr="00D76CC6">
              <w:rPr>
                <w:rFonts w:ascii="Courier New" w:hAnsi="Courier New" w:cs="Courier New"/>
                <w:color w:val="000000"/>
                <w:lang w:eastAsia="de-DE"/>
              </w:rPr>
              <w:t xml:space="preserve"> </w:t>
            </w:r>
            <w:proofErr w:type="spellStart"/>
            <w:r w:rsidRPr="00D76CC6">
              <w:rPr>
                <w:rFonts w:ascii="Courier New" w:hAnsi="Courier New" w:cs="Courier New"/>
                <w:color w:val="000000"/>
                <w:lang w:eastAsia="de-DE"/>
              </w:rPr>
              <w:t>p_PreconditionIndicationForUPDATE</w:t>
            </w:r>
            <w:proofErr w:type="spellEnd"/>
            <w:r w:rsidRPr="00D76CC6">
              <w:rPr>
                <w:rFonts w:ascii="Courier New" w:hAnsi="Courier New" w:cs="Courier New"/>
                <w:color w:val="000000"/>
                <w:lang w:eastAsia="de-DE"/>
              </w:rPr>
              <w:t xml:space="preserve"> := </w:t>
            </w:r>
            <w:proofErr w:type="spellStart"/>
            <w:r w:rsidRPr="00D76CC6">
              <w:rPr>
                <w:rFonts w:ascii="Courier New" w:hAnsi="Courier New" w:cs="Courier New"/>
                <w:color w:val="000000"/>
                <w:lang w:eastAsia="de-DE"/>
              </w:rPr>
              <w:t>PreconditionRequired</w:t>
            </w:r>
            <w:proofErr w:type="spellEnd"/>
            <w:r w:rsidRPr="00D76CC6">
              <w:rPr>
                <w:rFonts w:ascii="Courier New" w:hAnsi="Courier New" w:cs="Courier New"/>
                <w:color w:val="000000"/>
                <w:lang w:eastAsia="de-DE"/>
              </w:rPr>
              <w:t xml:space="preserve">) runs on IMS_PTC return </w:t>
            </w:r>
            <w:proofErr w:type="spellStart"/>
            <w:r w:rsidRPr="00D76CC6">
              <w:rPr>
                <w:rFonts w:ascii="Courier New" w:hAnsi="Courier New" w:cs="Courier New"/>
                <w:color w:val="000000"/>
                <w:lang w:eastAsia="de-DE"/>
              </w:rPr>
              <w:t>SDP_Message</w:t>
            </w:r>
            <w:proofErr w:type="spellEnd"/>
          </w:p>
          <w:p w14:paraId="2FDACBA5"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 /* </w:t>
            </w:r>
            <w:proofErr w:type="spellStart"/>
            <w:r w:rsidRPr="00D76CC6">
              <w:rPr>
                <w:rFonts w:ascii="Courier New" w:hAnsi="Courier New" w:cs="Courier New"/>
                <w:color w:val="000000"/>
                <w:lang w:eastAsia="de-DE"/>
              </w:rPr>
              <w:t>p_PreconditionIndicationForUPDATE</w:t>
            </w:r>
            <w:proofErr w:type="spellEnd"/>
            <w:r w:rsidRPr="00D76CC6">
              <w:rPr>
                <w:rFonts w:ascii="Courier New" w:hAnsi="Courier New" w:cs="Courier New"/>
                <w:color w:val="000000"/>
                <w:lang w:eastAsia="de-DE"/>
              </w:rPr>
              <w:t>: specifies whether there is a 'precondition' option tag in the Supported header or in the Require header or not included at all in the UPDATE */</w:t>
            </w:r>
          </w:p>
          <w:p w14:paraId="77C349B6"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w:t>
            </w:r>
            <w:r w:rsidRPr="00D76CC6">
              <w:rPr>
                <w:rFonts w:ascii="Courier New" w:hAnsi="Courier New" w:cs="Courier New"/>
                <w:color w:val="000000"/>
                <w:highlight w:val="yellow"/>
                <w:lang w:eastAsia="de-DE"/>
              </w:rPr>
              <w:t xml:space="preserve">var template </w:t>
            </w:r>
            <w:proofErr w:type="spellStart"/>
            <w:r w:rsidRPr="00D76CC6">
              <w:rPr>
                <w:rFonts w:ascii="Courier New" w:hAnsi="Courier New" w:cs="Courier New"/>
                <w:color w:val="000000"/>
                <w:highlight w:val="yellow"/>
                <w:lang w:eastAsia="de-DE"/>
              </w:rPr>
              <w:t>SipUrl</w:t>
            </w:r>
            <w:proofErr w:type="spellEnd"/>
            <w:r w:rsidRPr="00D76CC6">
              <w:rPr>
                <w:rFonts w:ascii="Courier New" w:hAnsi="Courier New" w:cs="Courier New"/>
                <w:color w:val="000000"/>
                <w:highlight w:val="yellow"/>
                <w:lang w:eastAsia="de-DE"/>
              </w:rPr>
              <w:t xml:space="preserve"> </w:t>
            </w:r>
            <w:proofErr w:type="spellStart"/>
            <w:r w:rsidRPr="00D76CC6">
              <w:rPr>
                <w:rFonts w:ascii="Courier New" w:hAnsi="Courier New" w:cs="Courier New"/>
                <w:color w:val="000000"/>
                <w:highlight w:val="yellow"/>
                <w:lang w:eastAsia="de-DE"/>
              </w:rPr>
              <w:t>v_ContactUrl</w:t>
            </w:r>
            <w:proofErr w:type="spellEnd"/>
            <w:r w:rsidRPr="00D76CC6">
              <w:rPr>
                <w:rFonts w:ascii="Courier New" w:hAnsi="Courier New" w:cs="Courier New"/>
                <w:color w:val="000000"/>
                <w:highlight w:val="yellow"/>
                <w:lang w:eastAsia="de-DE"/>
              </w:rPr>
              <w:t xml:space="preserve"> := </w:t>
            </w:r>
            <w:proofErr w:type="spellStart"/>
            <w:r w:rsidRPr="00D76CC6">
              <w:rPr>
                <w:rFonts w:ascii="Courier New" w:hAnsi="Courier New" w:cs="Courier New"/>
                <w:color w:val="000000"/>
                <w:highlight w:val="yellow"/>
                <w:lang w:eastAsia="de-DE"/>
              </w:rPr>
              <w:t>f_SIP_BuildSipUri_RX</w:t>
            </w:r>
            <w:proofErr w:type="spellEnd"/>
            <w:r w:rsidRPr="00D76CC6">
              <w:rPr>
                <w:rFonts w:ascii="Courier New" w:hAnsi="Courier New" w:cs="Courier New"/>
                <w:color w:val="000000"/>
                <w:highlight w:val="yellow"/>
                <w:lang w:eastAsia="de-DE"/>
              </w:rPr>
              <w:t>(</w:t>
            </w:r>
            <w:proofErr w:type="spellStart"/>
            <w:r w:rsidRPr="00D76CC6">
              <w:rPr>
                <w:rFonts w:ascii="Courier New" w:hAnsi="Courier New" w:cs="Courier New"/>
                <w:color w:val="000000"/>
                <w:highlight w:val="yellow"/>
                <w:lang w:eastAsia="de-DE"/>
              </w:rPr>
              <w:t>p_ContactUri</w:t>
            </w:r>
            <w:proofErr w:type="spellEnd"/>
            <w:r w:rsidRPr="00D76CC6">
              <w:rPr>
                <w:rFonts w:ascii="Courier New" w:hAnsi="Courier New" w:cs="Courier New"/>
                <w:color w:val="000000"/>
                <w:highlight w:val="yellow"/>
                <w:lang w:eastAsia="de-DE"/>
              </w:rPr>
              <w:t>);</w:t>
            </w:r>
            <w:r w:rsidRPr="00D76CC6">
              <w:rPr>
                <w:rFonts w:ascii="Courier New" w:hAnsi="Courier New" w:cs="Courier New"/>
                <w:color w:val="000000"/>
                <w:lang w:eastAsia="de-DE"/>
              </w:rPr>
              <w:t xml:space="preserve">/* Contact address of the SS as assigned to the UE e.g. in the 183 Session Progress </w:t>
            </w:r>
          </w:p>
          <w:p w14:paraId="19EFC3FB"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 NOTE 1: in general the </w:t>
            </w:r>
            <w:proofErr w:type="spellStart"/>
            <w:r w:rsidRPr="00D76CC6">
              <w:rPr>
                <w:rFonts w:ascii="Courier New" w:hAnsi="Courier New" w:cs="Courier New"/>
                <w:color w:val="000000"/>
                <w:lang w:eastAsia="de-DE"/>
              </w:rPr>
              <w:t>SipUrl</w:t>
            </w:r>
            <w:proofErr w:type="spellEnd"/>
            <w:r w:rsidRPr="00D76CC6">
              <w:rPr>
                <w:rFonts w:ascii="Courier New" w:hAnsi="Courier New" w:cs="Courier New"/>
                <w:color w:val="000000"/>
                <w:lang w:eastAsia="de-DE"/>
              </w:rPr>
              <w:t xml:space="preserve"> is exactly the same as sent to the UE in the 183 Session Progress (</w:t>
            </w:r>
            <w:proofErr w:type="spellStart"/>
            <w:r w:rsidRPr="00D76CC6">
              <w:rPr>
                <w:rFonts w:ascii="Courier New" w:hAnsi="Courier New" w:cs="Courier New"/>
                <w:color w:val="000000"/>
                <w:lang w:eastAsia="de-DE"/>
              </w:rPr>
              <w:t>f_MessageHeader_GetContactSipUrl</w:t>
            </w:r>
            <w:proofErr w:type="spellEnd"/>
            <w:r w:rsidRPr="00D76CC6">
              <w:rPr>
                <w:rFonts w:ascii="Courier New" w:hAnsi="Courier New" w:cs="Courier New"/>
                <w:color w:val="000000"/>
                <w:lang w:eastAsia="de-DE"/>
              </w:rPr>
              <w:t>)</w:t>
            </w:r>
          </w:p>
          <w:p w14:paraId="1E3E2736"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         =&gt; the template does not have any matching pattern</w:t>
            </w:r>
          </w:p>
          <w:p w14:paraId="517310D7" w14:textId="77777777" w:rsidR="00AA3BC1"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 NOTE 2: in general </w:t>
            </w:r>
            <w:proofErr w:type="spellStart"/>
            <w:r w:rsidRPr="00D76CC6">
              <w:rPr>
                <w:rFonts w:ascii="Courier New" w:hAnsi="Courier New" w:cs="Courier New"/>
                <w:color w:val="000000"/>
                <w:lang w:eastAsia="de-DE"/>
              </w:rPr>
              <w:t>px_IMS_CalleeContactUri</w:t>
            </w:r>
            <w:proofErr w:type="spellEnd"/>
            <w:r w:rsidRPr="00D76CC6">
              <w:rPr>
                <w:rFonts w:ascii="Courier New" w:hAnsi="Courier New" w:cs="Courier New"/>
                <w:color w:val="000000"/>
                <w:lang w:eastAsia="de-DE"/>
              </w:rPr>
              <w:t xml:space="preserve"> is used in the 183 Session Progress */</w:t>
            </w:r>
          </w:p>
          <w:p w14:paraId="4659FA39" w14:textId="77777777" w:rsidR="00AA3BC1" w:rsidRPr="00E27EA7" w:rsidRDefault="00AA3BC1" w:rsidP="00F22BA6">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4CE2A275" w14:textId="77777777" w:rsidR="00AA3BC1" w:rsidRDefault="00AA3BC1" w:rsidP="00AA3BC1">
      <w:pPr>
        <w:rPr>
          <w:noProof/>
        </w:rPr>
      </w:pPr>
    </w:p>
    <w:p w14:paraId="2237E371" w14:textId="77777777" w:rsidR="009242A5" w:rsidRPr="00D07F25" w:rsidRDefault="009242A5" w:rsidP="009242A5">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9242A5" w:rsidRPr="003956D5" w14:paraId="5B713ECC" w14:textId="77777777" w:rsidTr="000374F0">
        <w:tc>
          <w:tcPr>
            <w:tcW w:w="21532" w:type="dxa"/>
            <w:tcMar>
              <w:top w:w="113" w:type="dxa"/>
              <w:bottom w:w="113" w:type="dxa"/>
            </w:tcMar>
          </w:tcPr>
          <w:p w14:paraId="4FF8AF02" w14:textId="77777777" w:rsidR="009242A5" w:rsidRPr="009242A5" w:rsidRDefault="009242A5" w:rsidP="009242A5">
            <w:pPr>
              <w:spacing w:after="0"/>
              <w:rPr>
                <w:rFonts w:ascii="Courier New" w:hAnsi="Courier New" w:cs="Courier New"/>
                <w:sz w:val="16"/>
                <w:szCs w:val="16"/>
              </w:rPr>
            </w:pPr>
            <w:r w:rsidRPr="009242A5">
              <w:rPr>
                <w:rFonts w:ascii="Courier New" w:hAnsi="Courier New" w:cs="Courier New"/>
                <w:sz w:val="16"/>
                <w:szCs w:val="16"/>
              </w:rPr>
              <w:t xml:space="preserve">  function f_SIP_SipUrl2Str(</w:t>
            </w:r>
            <w:proofErr w:type="spellStart"/>
            <w:r w:rsidRPr="009242A5">
              <w:rPr>
                <w:rFonts w:ascii="Courier New" w:hAnsi="Courier New" w:cs="Courier New"/>
                <w:sz w:val="16"/>
                <w:szCs w:val="16"/>
              </w:rPr>
              <w:t>SipUrl</w:t>
            </w:r>
            <w:proofErr w:type="spellEnd"/>
            <w:r w:rsidRPr="009242A5">
              <w:rPr>
                <w:rFonts w:ascii="Courier New" w:hAnsi="Courier New" w:cs="Courier New"/>
                <w:sz w:val="16"/>
                <w:szCs w:val="16"/>
              </w:rPr>
              <w:t xml:space="preserve"> </w:t>
            </w:r>
            <w:proofErr w:type="spellStart"/>
            <w:r w:rsidRPr="009242A5">
              <w:rPr>
                <w:rFonts w:ascii="Courier New" w:hAnsi="Courier New" w:cs="Courier New"/>
                <w:sz w:val="16"/>
                <w:szCs w:val="16"/>
              </w:rPr>
              <w:t>p_SipUrl</w:t>
            </w:r>
            <w:proofErr w:type="spellEnd"/>
            <w:r w:rsidRPr="009242A5">
              <w:rPr>
                <w:rFonts w:ascii="Courier New" w:hAnsi="Courier New" w:cs="Courier New"/>
                <w:sz w:val="16"/>
                <w:szCs w:val="16"/>
              </w:rPr>
              <w:t xml:space="preserve">) return </w:t>
            </w:r>
            <w:proofErr w:type="spellStart"/>
            <w:r w:rsidRPr="009242A5">
              <w:rPr>
                <w:rFonts w:ascii="Courier New" w:hAnsi="Courier New" w:cs="Courier New"/>
                <w:sz w:val="16"/>
                <w:szCs w:val="16"/>
              </w:rPr>
              <w:t>charstring</w:t>
            </w:r>
            <w:proofErr w:type="spellEnd"/>
          </w:p>
          <w:p w14:paraId="125ECE19" w14:textId="7205E3EF" w:rsidR="009242A5" w:rsidRPr="009242A5" w:rsidDel="009242A5" w:rsidRDefault="009242A5" w:rsidP="009242A5">
            <w:pPr>
              <w:spacing w:after="0"/>
              <w:rPr>
                <w:del w:id="38" w:author="MCC160" w:date="2024-10-02T16:22:00Z" w16du:dateUtc="2024-10-02T14:22:00Z"/>
                <w:rFonts w:ascii="Courier New" w:hAnsi="Courier New" w:cs="Courier New"/>
                <w:sz w:val="16"/>
                <w:szCs w:val="16"/>
              </w:rPr>
            </w:pPr>
            <w:r w:rsidRPr="009242A5">
              <w:rPr>
                <w:rFonts w:ascii="Courier New" w:hAnsi="Courier New" w:cs="Courier New"/>
                <w:sz w:val="16"/>
                <w:szCs w:val="16"/>
              </w:rPr>
              <w:t xml:space="preserve">  { </w:t>
            </w:r>
            <w:del w:id="39" w:author="MCC160" w:date="2024-10-02T16:22:00Z" w16du:dateUtc="2024-10-02T14:22:00Z">
              <w:r w:rsidRPr="009242A5" w:rsidDel="009242A5">
                <w:rPr>
                  <w:rFonts w:ascii="Courier New" w:hAnsi="Courier New" w:cs="Courier New"/>
                  <w:sz w:val="16"/>
                  <w:szCs w:val="16"/>
                </w:rPr>
                <w:delText>/* @sic R5s130195 BASELINE MOVING 2013: change of SipUrl sic@ */</w:delText>
              </w:r>
            </w:del>
          </w:p>
          <w:p w14:paraId="5A155DE9" w14:textId="6706313F" w:rsidR="009242A5" w:rsidRPr="009242A5" w:rsidDel="009242A5" w:rsidRDefault="009242A5" w:rsidP="009242A5">
            <w:pPr>
              <w:spacing w:after="0"/>
              <w:rPr>
                <w:del w:id="40" w:author="MCC160" w:date="2024-10-02T16:22:00Z" w16du:dateUtc="2024-10-02T14:22:00Z"/>
                <w:rFonts w:ascii="Courier New" w:hAnsi="Courier New" w:cs="Courier New"/>
                <w:sz w:val="16"/>
                <w:szCs w:val="16"/>
              </w:rPr>
            </w:pPr>
            <w:del w:id="41" w:author="MCC160" w:date="2024-10-02T16:22:00Z" w16du:dateUtc="2024-10-02T14:22:00Z">
              <w:r w:rsidRPr="009242A5" w:rsidDel="009242A5">
                <w:rPr>
                  <w:rFonts w:ascii="Courier New" w:hAnsi="Courier New" w:cs="Courier New"/>
                  <w:sz w:val="16"/>
                  <w:szCs w:val="16"/>
                </w:rPr>
                <w:delText xml:space="preserve">    var SipUriComponents v_SipUriComponents;</w:delText>
              </w:r>
            </w:del>
          </w:p>
          <w:p w14:paraId="00C0A2C4" w14:textId="739C2D9A" w:rsidR="009242A5" w:rsidRPr="009242A5" w:rsidDel="009242A5" w:rsidRDefault="009242A5" w:rsidP="009242A5">
            <w:pPr>
              <w:spacing w:after="0"/>
              <w:rPr>
                <w:del w:id="42" w:author="MCC160" w:date="2024-10-02T16:22:00Z" w16du:dateUtc="2024-10-02T14:22:00Z"/>
                <w:rFonts w:ascii="Courier New" w:hAnsi="Courier New" w:cs="Courier New"/>
                <w:sz w:val="16"/>
                <w:szCs w:val="16"/>
              </w:rPr>
            </w:pPr>
            <w:del w:id="43" w:author="MCC160" w:date="2024-10-02T16:22:00Z" w16du:dateUtc="2024-10-02T14:22:00Z">
              <w:r w:rsidRPr="009242A5" w:rsidDel="009242A5">
                <w:rPr>
                  <w:rFonts w:ascii="Courier New" w:hAnsi="Courier New" w:cs="Courier New"/>
                  <w:sz w:val="16"/>
                  <w:szCs w:val="16"/>
                </w:rPr>
                <w:delText xml:space="preserve">    var charstring v_String := p_SipUrl.scheme &amp; ":";</w:delText>
              </w:r>
            </w:del>
          </w:p>
          <w:p w14:paraId="7930FAFD" w14:textId="498E667B" w:rsidR="009242A5" w:rsidRPr="009242A5" w:rsidDel="009242A5" w:rsidRDefault="009242A5" w:rsidP="009242A5">
            <w:pPr>
              <w:spacing w:after="0"/>
              <w:rPr>
                <w:del w:id="44" w:author="MCC160" w:date="2024-10-02T16:22:00Z" w16du:dateUtc="2024-10-02T14:22:00Z"/>
                <w:rFonts w:ascii="Courier New" w:hAnsi="Courier New" w:cs="Courier New"/>
                <w:sz w:val="16"/>
                <w:szCs w:val="16"/>
              </w:rPr>
            </w:pPr>
            <w:del w:id="45" w:author="MCC160" w:date="2024-10-02T16:22:00Z" w16du:dateUtc="2024-10-02T14:22:00Z">
              <w:r w:rsidRPr="009242A5" w:rsidDel="009242A5">
                <w:rPr>
                  <w:rFonts w:ascii="Courier New" w:hAnsi="Courier New" w:cs="Courier New"/>
                  <w:sz w:val="16"/>
                  <w:szCs w:val="16"/>
                </w:rPr>
                <w:delText xml:space="preserve">    var charstring v_Host;</w:delText>
              </w:r>
            </w:del>
          </w:p>
          <w:p w14:paraId="6719A82E" w14:textId="76FE4822" w:rsidR="009242A5" w:rsidRPr="009242A5" w:rsidDel="009242A5" w:rsidRDefault="009242A5" w:rsidP="009242A5">
            <w:pPr>
              <w:spacing w:after="0"/>
              <w:rPr>
                <w:del w:id="46" w:author="MCC160" w:date="2024-10-02T16:22:00Z" w16du:dateUtc="2024-10-02T14:22:00Z"/>
                <w:rFonts w:ascii="Courier New" w:hAnsi="Courier New" w:cs="Courier New"/>
                <w:sz w:val="16"/>
                <w:szCs w:val="16"/>
              </w:rPr>
            </w:pPr>
          </w:p>
          <w:p w14:paraId="5E55E438" w14:textId="14223D2F" w:rsidR="009242A5" w:rsidRPr="009242A5" w:rsidDel="009242A5" w:rsidRDefault="009242A5" w:rsidP="009242A5">
            <w:pPr>
              <w:spacing w:after="0"/>
              <w:rPr>
                <w:del w:id="47" w:author="MCC160" w:date="2024-10-02T16:22:00Z" w16du:dateUtc="2024-10-02T14:22:00Z"/>
                <w:rFonts w:ascii="Courier New" w:hAnsi="Courier New" w:cs="Courier New"/>
                <w:sz w:val="16"/>
                <w:szCs w:val="16"/>
              </w:rPr>
            </w:pPr>
            <w:del w:id="48" w:author="MCC160" w:date="2024-10-02T16:22:00Z" w16du:dateUtc="2024-10-02T14:22:00Z">
              <w:r w:rsidRPr="009242A5" w:rsidDel="009242A5">
                <w:rPr>
                  <w:rFonts w:ascii="Courier New" w:hAnsi="Courier New" w:cs="Courier New"/>
                  <w:sz w:val="16"/>
                  <w:szCs w:val="16"/>
                </w:rPr>
                <w:delText xml:space="preserve">    select (p_SipUrl.scheme) {</w:delText>
              </w:r>
            </w:del>
          </w:p>
          <w:p w14:paraId="20212DAF" w14:textId="0091FF3B" w:rsidR="009242A5" w:rsidRPr="009242A5" w:rsidDel="009242A5" w:rsidRDefault="009242A5" w:rsidP="009242A5">
            <w:pPr>
              <w:spacing w:after="0"/>
              <w:rPr>
                <w:del w:id="49" w:author="MCC160" w:date="2024-10-02T16:22:00Z" w16du:dateUtc="2024-10-02T14:22:00Z"/>
                <w:rFonts w:ascii="Courier New" w:hAnsi="Courier New" w:cs="Courier New"/>
                <w:sz w:val="16"/>
                <w:szCs w:val="16"/>
              </w:rPr>
            </w:pPr>
            <w:del w:id="50" w:author="MCC160" w:date="2024-10-02T16:22:00Z" w16du:dateUtc="2024-10-02T14:22:00Z">
              <w:r w:rsidRPr="009242A5" w:rsidDel="009242A5">
                <w:rPr>
                  <w:rFonts w:ascii="Courier New" w:hAnsi="Courier New" w:cs="Courier New"/>
                  <w:sz w:val="16"/>
                  <w:szCs w:val="16"/>
                </w:rPr>
                <w:delText xml:space="preserve">      case (c_sipScheme) {</w:delText>
              </w:r>
            </w:del>
          </w:p>
          <w:p w14:paraId="33E25749" w14:textId="7BF93506" w:rsidR="009242A5" w:rsidRPr="009242A5" w:rsidDel="009242A5" w:rsidRDefault="009242A5" w:rsidP="009242A5">
            <w:pPr>
              <w:spacing w:after="0"/>
              <w:rPr>
                <w:del w:id="51" w:author="MCC160" w:date="2024-10-02T16:22:00Z" w16du:dateUtc="2024-10-02T14:22:00Z"/>
                <w:rFonts w:ascii="Courier New" w:hAnsi="Courier New" w:cs="Courier New"/>
                <w:sz w:val="16"/>
                <w:szCs w:val="16"/>
              </w:rPr>
            </w:pPr>
            <w:del w:id="52" w:author="MCC160" w:date="2024-10-02T16:22:00Z" w16du:dateUtc="2024-10-02T14:22:00Z">
              <w:r w:rsidRPr="009242A5" w:rsidDel="009242A5">
                <w:rPr>
                  <w:rFonts w:ascii="Courier New" w:hAnsi="Courier New" w:cs="Courier New"/>
                  <w:sz w:val="16"/>
                  <w:szCs w:val="16"/>
                </w:rPr>
                <w:delText xml:space="preserve">        v_SipUriComponents := p_SipUrl.components.sip;</w:delText>
              </w:r>
            </w:del>
          </w:p>
          <w:p w14:paraId="0D3B54A7" w14:textId="22742909" w:rsidR="009242A5" w:rsidRPr="009242A5" w:rsidDel="009242A5" w:rsidRDefault="009242A5" w:rsidP="009242A5">
            <w:pPr>
              <w:spacing w:after="0"/>
              <w:rPr>
                <w:del w:id="53" w:author="MCC160" w:date="2024-10-02T16:22:00Z" w16du:dateUtc="2024-10-02T14:22:00Z"/>
                <w:rFonts w:ascii="Courier New" w:hAnsi="Courier New" w:cs="Courier New"/>
                <w:sz w:val="16"/>
                <w:szCs w:val="16"/>
              </w:rPr>
            </w:pPr>
            <w:del w:id="54" w:author="MCC160" w:date="2024-10-02T16:22:00Z" w16du:dateUtc="2024-10-02T14:22:00Z">
              <w:r w:rsidRPr="009242A5" w:rsidDel="009242A5">
                <w:rPr>
                  <w:rFonts w:ascii="Courier New" w:hAnsi="Courier New" w:cs="Courier New"/>
                  <w:sz w:val="16"/>
                  <w:szCs w:val="16"/>
                </w:rPr>
                <w:delText xml:space="preserve">        if (ispresent(v_SipUriComponents.userInfo)) {</w:delText>
              </w:r>
            </w:del>
          </w:p>
          <w:p w14:paraId="382B48EF" w14:textId="5D56F50A" w:rsidR="009242A5" w:rsidRPr="009242A5" w:rsidDel="009242A5" w:rsidRDefault="009242A5" w:rsidP="009242A5">
            <w:pPr>
              <w:spacing w:after="0"/>
              <w:rPr>
                <w:del w:id="55" w:author="MCC160" w:date="2024-10-02T16:22:00Z" w16du:dateUtc="2024-10-02T14:22:00Z"/>
                <w:rFonts w:ascii="Courier New" w:hAnsi="Courier New" w:cs="Courier New"/>
                <w:sz w:val="16"/>
                <w:szCs w:val="16"/>
              </w:rPr>
            </w:pPr>
            <w:del w:id="56" w:author="MCC160" w:date="2024-10-02T16:22:00Z" w16du:dateUtc="2024-10-02T14:22:00Z">
              <w:r w:rsidRPr="009242A5" w:rsidDel="009242A5">
                <w:rPr>
                  <w:rFonts w:ascii="Courier New" w:hAnsi="Courier New" w:cs="Courier New"/>
                  <w:sz w:val="16"/>
                  <w:szCs w:val="16"/>
                </w:rPr>
                <w:delText xml:space="preserve">          v_String := v_String &amp; v_SipUriComponents.userInfo.userOrTelephoneSubscriber &amp; "@" ; // @sic R5s120530 change 1.3 sic@</w:delText>
              </w:r>
            </w:del>
          </w:p>
          <w:p w14:paraId="6F99D07D" w14:textId="6C03785E" w:rsidR="009242A5" w:rsidRPr="009242A5" w:rsidDel="009242A5" w:rsidRDefault="009242A5" w:rsidP="009242A5">
            <w:pPr>
              <w:spacing w:after="0"/>
              <w:rPr>
                <w:del w:id="57" w:author="MCC160" w:date="2024-10-02T16:22:00Z" w16du:dateUtc="2024-10-02T14:22:00Z"/>
                <w:rFonts w:ascii="Courier New" w:hAnsi="Courier New" w:cs="Courier New"/>
                <w:sz w:val="16"/>
                <w:szCs w:val="16"/>
              </w:rPr>
            </w:pPr>
            <w:del w:id="58" w:author="MCC160" w:date="2024-10-02T16:22:00Z" w16du:dateUtc="2024-10-02T14:22:00Z">
              <w:r w:rsidRPr="009242A5" w:rsidDel="009242A5">
                <w:rPr>
                  <w:rFonts w:ascii="Courier New" w:hAnsi="Courier New" w:cs="Courier New"/>
                  <w:sz w:val="16"/>
                  <w:szCs w:val="16"/>
                </w:rPr>
                <w:delText xml:space="preserve">        }</w:delText>
              </w:r>
            </w:del>
          </w:p>
          <w:p w14:paraId="7AE0392D" w14:textId="5C2D9207" w:rsidR="009242A5" w:rsidRPr="009242A5" w:rsidDel="009242A5" w:rsidRDefault="009242A5" w:rsidP="009242A5">
            <w:pPr>
              <w:spacing w:after="0"/>
              <w:rPr>
                <w:del w:id="59" w:author="MCC160" w:date="2024-10-02T16:22:00Z" w16du:dateUtc="2024-10-02T14:22:00Z"/>
                <w:rFonts w:ascii="Courier New" w:hAnsi="Courier New" w:cs="Courier New"/>
                <w:sz w:val="16"/>
                <w:szCs w:val="16"/>
              </w:rPr>
            </w:pPr>
            <w:del w:id="60" w:author="MCC160" w:date="2024-10-02T16:22:00Z" w16du:dateUtc="2024-10-02T14:22:00Z">
              <w:r w:rsidRPr="009242A5" w:rsidDel="009242A5">
                <w:rPr>
                  <w:rFonts w:ascii="Courier New" w:hAnsi="Courier New" w:cs="Courier New"/>
                  <w:sz w:val="16"/>
                  <w:szCs w:val="16"/>
                </w:rPr>
                <w:lastRenderedPageBreak/>
                <w:delText xml:space="preserve">        v_Host := f_IpAddressAsHostname(v_SipUriComponents.hostPort.host);   // @sic R5s130586 change 15 sic@</w:delText>
              </w:r>
            </w:del>
          </w:p>
          <w:p w14:paraId="06FE779A" w14:textId="5B47F553" w:rsidR="009242A5" w:rsidRPr="009242A5" w:rsidDel="009242A5" w:rsidRDefault="009242A5" w:rsidP="009242A5">
            <w:pPr>
              <w:spacing w:after="0"/>
              <w:rPr>
                <w:del w:id="61" w:author="MCC160" w:date="2024-10-02T16:22:00Z" w16du:dateUtc="2024-10-02T14:22:00Z"/>
                <w:rFonts w:ascii="Courier New" w:hAnsi="Courier New" w:cs="Courier New"/>
                <w:sz w:val="16"/>
                <w:szCs w:val="16"/>
              </w:rPr>
            </w:pPr>
            <w:del w:id="62" w:author="MCC160" w:date="2024-10-02T16:22:00Z" w16du:dateUtc="2024-10-02T14:22:00Z">
              <w:r w:rsidRPr="009242A5" w:rsidDel="009242A5">
                <w:rPr>
                  <w:rFonts w:ascii="Courier New" w:hAnsi="Courier New" w:cs="Courier New"/>
                  <w:sz w:val="16"/>
                  <w:szCs w:val="16"/>
                </w:rPr>
                <w:delText xml:space="preserve">        v_String := v_String &amp; v_Host; // @sic R5s120530 change 1.3 sic@</w:delText>
              </w:r>
            </w:del>
          </w:p>
          <w:p w14:paraId="6B3EF2FC" w14:textId="729B68BC" w:rsidR="009242A5" w:rsidRPr="009242A5" w:rsidDel="009242A5" w:rsidRDefault="009242A5" w:rsidP="009242A5">
            <w:pPr>
              <w:spacing w:after="0"/>
              <w:rPr>
                <w:del w:id="63" w:author="MCC160" w:date="2024-10-02T16:22:00Z" w16du:dateUtc="2024-10-02T14:22:00Z"/>
                <w:rFonts w:ascii="Courier New" w:hAnsi="Courier New" w:cs="Courier New"/>
                <w:sz w:val="16"/>
                <w:szCs w:val="16"/>
              </w:rPr>
            </w:pPr>
            <w:del w:id="64" w:author="MCC160" w:date="2024-10-02T16:22:00Z" w16du:dateUtc="2024-10-02T14:22:00Z">
              <w:r w:rsidRPr="009242A5" w:rsidDel="009242A5">
                <w:rPr>
                  <w:rFonts w:ascii="Courier New" w:hAnsi="Courier New" w:cs="Courier New"/>
                  <w:sz w:val="16"/>
                  <w:szCs w:val="16"/>
                </w:rPr>
                <w:delText xml:space="preserve">        if (ispresent(v_SipUriComponents.hostPort.portField)) {</w:delText>
              </w:r>
            </w:del>
          </w:p>
          <w:p w14:paraId="68FC958C" w14:textId="4F0DF09A" w:rsidR="009242A5" w:rsidRPr="009242A5" w:rsidDel="009242A5" w:rsidRDefault="009242A5" w:rsidP="009242A5">
            <w:pPr>
              <w:spacing w:after="0"/>
              <w:rPr>
                <w:del w:id="65" w:author="MCC160" w:date="2024-10-02T16:22:00Z" w16du:dateUtc="2024-10-02T14:22:00Z"/>
                <w:rFonts w:ascii="Courier New" w:hAnsi="Courier New" w:cs="Courier New"/>
                <w:sz w:val="16"/>
                <w:szCs w:val="16"/>
              </w:rPr>
            </w:pPr>
            <w:del w:id="66" w:author="MCC160" w:date="2024-10-02T16:22:00Z" w16du:dateUtc="2024-10-02T14:22:00Z">
              <w:r w:rsidRPr="009242A5" w:rsidDel="009242A5">
                <w:rPr>
                  <w:rFonts w:ascii="Courier New" w:hAnsi="Courier New" w:cs="Courier New"/>
                  <w:sz w:val="16"/>
                  <w:szCs w:val="16"/>
                </w:rPr>
                <w:delText xml:space="preserve">          v_String := v_String &amp; ":" &amp; int2str(v_SipUriComponents.hostPort.portField);</w:delText>
              </w:r>
            </w:del>
          </w:p>
          <w:p w14:paraId="3D01FA32" w14:textId="64D42AF8" w:rsidR="009242A5" w:rsidRPr="009242A5" w:rsidDel="009242A5" w:rsidRDefault="009242A5" w:rsidP="009242A5">
            <w:pPr>
              <w:spacing w:after="0"/>
              <w:rPr>
                <w:del w:id="67" w:author="MCC160" w:date="2024-10-02T16:22:00Z" w16du:dateUtc="2024-10-02T14:22:00Z"/>
                <w:rFonts w:ascii="Courier New" w:hAnsi="Courier New" w:cs="Courier New"/>
                <w:sz w:val="16"/>
                <w:szCs w:val="16"/>
              </w:rPr>
            </w:pPr>
            <w:del w:id="68" w:author="MCC160" w:date="2024-10-02T16:22:00Z" w16du:dateUtc="2024-10-02T14:22:00Z">
              <w:r w:rsidRPr="009242A5" w:rsidDel="009242A5">
                <w:rPr>
                  <w:rFonts w:ascii="Courier New" w:hAnsi="Courier New" w:cs="Courier New"/>
                  <w:sz w:val="16"/>
                  <w:szCs w:val="16"/>
                </w:rPr>
                <w:delText xml:space="preserve">        }</w:delText>
              </w:r>
            </w:del>
          </w:p>
          <w:p w14:paraId="0FE81DF1" w14:textId="3A8162EE" w:rsidR="009242A5" w:rsidRPr="009242A5" w:rsidDel="009242A5" w:rsidRDefault="009242A5" w:rsidP="009242A5">
            <w:pPr>
              <w:spacing w:after="0"/>
              <w:rPr>
                <w:del w:id="69" w:author="MCC160" w:date="2024-10-02T16:22:00Z" w16du:dateUtc="2024-10-02T14:22:00Z"/>
                <w:rFonts w:ascii="Courier New" w:hAnsi="Courier New" w:cs="Courier New"/>
                <w:sz w:val="16"/>
                <w:szCs w:val="16"/>
              </w:rPr>
            </w:pPr>
            <w:del w:id="70" w:author="MCC160" w:date="2024-10-02T16:22:00Z" w16du:dateUtc="2024-10-02T14:22:00Z">
              <w:r w:rsidRPr="009242A5" w:rsidDel="009242A5">
                <w:rPr>
                  <w:rFonts w:ascii="Courier New" w:hAnsi="Courier New" w:cs="Courier New"/>
                  <w:sz w:val="16"/>
                  <w:szCs w:val="16"/>
                </w:rPr>
                <w:delText xml:space="preserve">      }</w:delText>
              </w:r>
            </w:del>
          </w:p>
          <w:p w14:paraId="56D16EDB" w14:textId="10BD2173" w:rsidR="009242A5" w:rsidRPr="009242A5" w:rsidDel="009242A5" w:rsidRDefault="009242A5" w:rsidP="009242A5">
            <w:pPr>
              <w:spacing w:after="0"/>
              <w:rPr>
                <w:del w:id="71" w:author="MCC160" w:date="2024-10-02T16:22:00Z" w16du:dateUtc="2024-10-02T14:22:00Z"/>
                <w:rFonts w:ascii="Courier New" w:hAnsi="Courier New" w:cs="Courier New"/>
                <w:sz w:val="16"/>
                <w:szCs w:val="16"/>
              </w:rPr>
            </w:pPr>
            <w:del w:id="72" w:author="MCC160" w:date="2024-10-02T16:22:00Z" w16du:dateUtc="2024-10-02T14:22:00Z">
              <w:r w:rsidRPr="009242A5" w:rsidDel="009242A5">
                <w:rPr>
                  <w:rFonts w:ascii="Courier New" w:hAnsi="Courier New" w:cs="Courier New"/>
                  <w:sz w:val="16"/>
                  <w:szCs w:val="16"/>
                </w:rPr>
                <w:delText xml:space="preserve">      case (c_telScheme) {</w:delText>
              </w:r>
            </w:del>
          </w:p>
          <w:p w14:paraId="3B96AC43" w14:textId="42B8FC37" w:rsidR="009242A5" w:rsidRPr="009242A5" w:rsidDel="009242A5" w:rsidRDefault="009242A5" w:rsidP="009242A5">
            <w:pPr>
              <w:spacing w:after="0"/>
              <w:rPr>
                <w:del w:id="73" w:author="MCC160" w:date="2024-10-02T16:22:00Z" w16du:dateUtc="2024-10-02T14:22:00Z"/>
                <w:rFonts w:ascii="Courier New" w:hAnsi="Courier New" w:cs="Courier New"/>
                <w:sz w:val="16"/>
                <w:szCs w:val="16"/>
              </w:rPr>
            </w:pPr>
            <w:del w:id="74" w:author="MCC160" w:date="2024-10-02T16:22:00Z" w16du:dateUtc="2024-10-02T14:22:00Z">
              <w:r w:rsidRPr="009242A5" w:rsidDel="009242A5">
                <w:rPr>
                  <w:rFonts w:ascii="Courier New" w:hAnsi="Courier New" w:cs="Courier New"/>
                  <w:sz w:val="16"/>
                  <w:szCs w:val="16"/>
                </w:rPr>
                <w:delText xml:space="preserve">        v_String := v_String &amp; p_SipUrl.components.tel.subscriber;</w:delText>
              </w:r>
            </w:del>
          </w:p>
          <w:p w14:paraId="1E5B64FA" w14:textId="4DB08FBD" w:rsidR="009242A5" w:rsidRPr="009242A5" w:rsidDel="009242A5" w:rsidRDefault="009242A5" w:rsidP="009242A5">
            <w:pPr>
              <w:spacing w:after="0"/>
              <w:rPr>
                <w:del w:id="75" w:author="MCC160" w:date="2024-10-02T16:22:00Z" w16du:dateUtc="2024-10-02T14:22:00Z"/>
                <w:rFonts w:ascii="Courier New" w:hAnsi="Courier New" w:cs="Courier New"/>
                <w:sz w:val="16"/>
                <w:szCs w:val="16"/>
              </w:rPr>
            </w:pPr>
            <w:del w:id="76" w:author="MCC160" w:date="2024-10-02T16:22:00Z" w16du:dateUtc="2024-10-02T14:22:00Z">
              <w:r w:rsidRPr="009242A5" w:rsidDel="009242A5">
                <w:rPr>
                  <w:rFonts w:ascii="Courier New" w:hAnsi="Courier New" w:cs="Courier New"/>
                  <w:sz w:val="16"/>
                  <w:szCs w:val="16"/>
                </w:rPr>
                <w:delText xml:space="preserve">      }</w:delText>
              </w:r>
            </w:del>
          </w:p>
          <w:p w14:paraId="333D8E1B" w14:textId="098723A0" w:rsidR="009242A5" w:rsidRPr="009242A5" w:rsidDel="009242A5" w:rsidRDefault="009242A5" w:rsidP="009242A5">
            <w:pPr>
              <w:spacing w:after="0"/>
              <w:rPr>
                <w:del w:id="77" w:author="MCC160" w:date="2024-10-02T16:22:00Z" w16du:dateUtc="2024-10-02T14:22:00Z"/>
                <w:rFonts w:ascii="Courier New" w:hAnsi="Courier New" w:cs="Courier New"/>
                <w:sz w:val="16"/>
                <w:szCs w:val="16"/>
              </w:rPr>
            </w:pPr>
            <w:del w:id="78" w:author="MCC160" w:date="2024-10-02T16:22:00Z" w16du:dateUtc="2024-10-02T14:22:00Z">
              <w:r w:rsidRPr="009242A5" w:rsidDel="009242A5">
                <w:rPr>
                  <w:rFonts w:ascii="Courier New" w:hAnsi="Courier New" w:cs="Courier New"/>
                  <w:sz w:val="16"/>
                  <w:szCs w:val="16"/>
                </w:rPr>
                <w:delText xml:space="preserve">      case (c_urnScheme) {</w:delText>
              </w:r>
            </w:del>
          </w:p>
          <w:p w14:paraId="5B817FFE" w14:textId="206E5C10" w:rsidR="009242A5" w:rsidRPr="009242A5" w:rsidDel="009242A5" w:rsidRDefault="009242A5" w:rsidP="009242A5">
            <w:pPr>
              <w:spacing w:after="0"/>
              <w:rPr>
                <w:del w:id="79" w:author="MCC160" w:date="2024-10-02T16:22:00Z" w16du:dateUtc="2024-10-02T14:22:00Z"/>
                <w:rFonts w:ascii="Courier New" w:hAnsi="Courier New" w:cs="Courier New"/>
                <w:sz w:val="16"/>
                <w:szCs w:val="16"/>
              </w:rPr>
            </w:pPr>
            <w:del w:id="80" w:author="MCC160" w:date="2024-10-02T16:22:00Z" w16du:dateUtc="2024-10-02T14:22:00Z">
              <w:r w:rsidRPr="009242A5" w:rsidDel="009242A5">
                <w:rPr>
                  <w:rFonts w:ascii="Courier New" w:hAnsi="Courier New" w:cs="Courier New"/>
                  <w:sz w:val="16"/>
                  <w:szCs w:val="16"/>
                </w:rPr>
                <w:delText xml:space="preserve">        v_String := v_String &amp; p_SipUrl.components.urn.namespaceId &amp; ":" &amp; p_SipUrl.components.urn.namespaceSpecificString;  // @sic R5s140169 change 2 sic@</w:delText>
              </w:r>
            </w:del>
          </w:p>
          <w:p w14:paraId="1218197B" w14:textId="44CE885C" w:rsidR="009242A5" w:rsidRPr="009242A5" w:rsidDel="009242A5" w:rsidRDefault="009242A5" w:rsidP="009242A5">
            <w:pPr>
              <w:spacing w:after="0"/>
              <w:rPr>
                <w:del w:id="81" w:author="MCC160" w:date="2024-10-02T16:22:00Z" w16du:dateUtc="2024-10-02T14:22:00Z"/>
                <w:rFonts w:ascii="Courier New" w:hAnsi="Courier New" w:cs="Courier New"/>
                <w:sz w:val="16"/>
                <w:szCs w:val="16"/>
              </w:rPr>
            </w:pPr>
            <w:del w:id="82" w:author="MCC160" w:date="2024-10-02T16:22:00Z" w16du:dateUtc="2024-10-02T14:22:00Z">
              <w:r w:rsidRPr="009242A5" w:rsidDel="009242A5">
                <w:rPr>
                  <w:rFonts w:ascii="Courier New" w:hAnsi="Courier New" w:cs="Courier New"/>
                  <w:sz w:val="16"/>
                  <w:szCs w:val="16"/>
                </w:rPr>
                <w:delText xml:space="preserve">      }</w:delText>
              </w:r>
            </w:del>
          </w:p>
          <w:p w14:paraId="41962DDE" w14:textId="42521441" w:rsidR="009242A5" w:rsidRPr="009242A5" w:rsidDel="009242A5" w:rsidRDefault="009242A5" w:rsidP="009242A5">
            <w:pPr>
              <w:spacing w:after="0"/>
              <w:rPr>
                <w:del w:id="83" w:author="MCC160" w:date="2024-10-02T16:22:00Z" w16du:dateUtc="2024-10-02T14:22:00Z"/>
                <w:rFonts w:ascii="Courier New" w:hAnsi="Courier New" w:cs="Courier New"/>
                <w:sz w:val="16"/>
                <w:szCs w:val="16"/>
              </w:rPr>
            </w:pPr>
            <w:del w:id="84" w:author="MCC160" w:date="2024-10-02T16:22:00Z" w16du:dateUtc="2024-10-02T14:22:00Z">
              <w:r w:rsidRPr="009242A5" w:rsidDel="009242A5">
                <w:rPr>
                  <w:rFonts w:ascii="Courier New" w:hAnsi="Courier New" w:cs="Courier New"/>
                  <w:sz w:val="16"/>
                  <w:szCs w:val="16"/>
                </w:rPr>
                <w:delText xml:space="preserve">      case else {</w:delText>
              </w:r>
            </w:del>
          </w:p>
          <w:p w14:paraId="396A819A" w14:textId="61DFCB7E" w:rsidR="009242A5" w:rsidRPr="009242A5" w:rsidDel="009242A5" w:rsidRDefault="009242A5" w:rsidP="009242A5">
            <w:pPr>
              <w:spacing w:after="0"/>
              <w:rPr>
                <w:del w:id="85" w:author="MCC160" w:date="2024-10-02T16:22:00Z" w16du:dateUtc="2024-10-02T14:22:00Z"/>
                <w:rFonts w:ascii="Courier New" w:hAnsi="Courier New" w:cs="Courier New"/>
                <w:sz w:val="16"/>
                <w:szCs w:val="16"/>
              </w:rPr>
            </w:pPr>
            <w:del w:id="86" w:author="MCC160" w:date="2024-10-02T16:22:00Z" w16du:dateUtc="2024-10-02T14:22:00Z">
              <w:r w:rsidRPr="009242A5" w:rsidDel="009242A5">
                <w:rPr>
                  <w:rFonts w:ascii="Courier New" w:hAnsi="Courier New" w:cs="Courier New"/>
                  <w:sz w:val="16"/>
                  <w:szCs w:val="16"/>
                </w:rPr>
                <w:delText xml:space="preserve">        v_String := v_String &amp; p_SipUrl.components.other;</w:delText>
              </w:r>
            </w:del>
          </w:p>
          <w:p w14:paraId="45FAD69F" w14:textId="618E7E5B" w:rsidR="009242A5" w:rsidRPr="009242A5" w:rsidDel="009242A5" w:rsidRDefault="009242A5" w:rsidP="009242A5">
            <w:pPr>
              <w:spacing w:after="0"/>
              <w:rPr>
                <w:del w:id="87" w:author="MCC160" w:date="2024-10-02T16:22:00Z" w16du:dateUtc="2024-10-02T14:22:00Z"/>
                <w:rFonts w:ascii="Courier New" w:hAnsi="Courier New" w:cs="Courier New"/>
                <w:sz w:val="16"/>
                <w:szCs w:val="16"/>
              </w:rPr>
            </w:pPr>
            <w:del w:id="88" w:author="MCC160" w:date="2024-10-02T16:22:00Z" w16du:dateUtc="2024-10-02T14:22:00Z">
              <w:r w:rsidRPr="009242A5" w:rsidDel="009242A5">
                <w:rPr>
                  <w:rFonts w:ascii="Courier New" w:hAnsi="Courier New" w:cs="Courier New"/>
                  <w:sz w:val="16"/>
                  <w:szCs w:val="16"/>
                </w:rPr>
                <w:delText xml:space="preserve">      }</w:delText>
              </w:r>
            </w:del>
          </w:p>
          <w:p w14:paraId="43087E42" w14:textId="3292643E" w:rsidR="009242A5" w:rsidRPr="009242A5" w:rsidDel="009242A5" w:rsidRDefault="009242A5" w:rsidP="009242A5">
            <w:pPr>
              <w:spacing w:after="0"/>
              <w:rPr>
                <w:del w:id="89" w:author="MCC160" w:date="2024-10-02T16:22:00Z" w16du:dateUtc="2024-10-02T14:22:00Z"/>
                <w:rFonts w:ascii="Courier New" w:hAnsi="Courier New" w:cs="Courier New"/>
                <w:sz w:val="16"/>
                <w:szCs w:val="16"/>
              </w:rPr>
            </w:pPr>
            <w:del w:id="90" w:author="MCC160" w:date="2024-10-02T16:22:00Z" w16du:dateUtc="2024-10-02T14:22:00Z">
              <w:r w:rsidRPr="009242A5" w:rsidDel="009242A5">
                <w:rPr>
                  <w:rFonts w:ascii="Courier New" w:hAnsi="Courier New" w:cs="Courier New"/>
                  <w:sz w:val="16"/>
                  <w:szCs w:val="16"/>
                </w:rPr>
                <w:delText xml:space="preserve">    }</w:delText>
              </w:r>
            </w:del>
          </w:p>
          <w:p w14:paraId="37E0846A" w14:textId="351C69AD" w:rsidR="009242A5" w:rsidDel="009242A5" w:rsidRDefault="009242A5" w:rsidP="009242A5">
            <w:pPr>
              <w:spacing w:after="0"/>
              <w:rPr>
                <w:del w:id="91" w:author="MCC160" w:date="2024-10-02T16:22:00Z" w16du:dateUtc="2024-10-02T14:22:00Z"/>
                <w:rFonts w:ascii="Courier New" w:hAnsi="Courier New" w:cs="Courier New"/>
                <w:sz w:val="16"/>
                <w:szCs w:val="16"/>
              </w:rPr>
            </w:pPr>
            <w:del w:id="92" w:author="MCC160" w:date="2024-10-02T16:22:00Z" w16du:dateUtc="2024-10-02T14:22:00Z">
              <w:r w:rsidRPr="009242A5" w:rsidDel="009242A5">
                <w:rPr>
                  <w:rFonts w:ascii="Courier New" w:hAnsi="Courier New" w:cs="Courier New"/>
                  <w:sz w:val="16"/>
                  <w:szCs w:val="16"/>
                </w:rPr>
                <w:delText xml:space="preserve">    return v_String;</w:delText>
              </w:r>
            </w:del>
          </w:p>
          <w:p w14:paraId="3ADECC07" w14:textId="77777777" w:rsidR="009242A5" w:rsidRDefault="009242A5" w:rsidP="009242A5">
            <w:pPr>
              <w:spacing w:after="0"/>
              <w:rPr>
                <w:ins w:id="93" w:author="MCC160" w:date="2024-10-02T16:22:00Z" w16du:dateUtc="2024-10-02T14:22:00Z"/>
                <w:rFonts w:ascii="Courier New" w:hAnsi="Courier New" w:cs="Courier New"/>
                <w:sz w:val="16"/>
                <w:szCs w:val="16"/>
              </w:rPr>
            </w:pPr>
          </w:p>
          <w:p w14:paraId="6AD3B15E" w14:textId="3840D7F0" w:rsidR="009242A5" w:rsidRDefault="009242A5" w:rsidP="009242A5">
            <w:pPr>
              <w:spacing w:after="0"/>
              <w:rPr>
                <w:ins w:id="94" w:author="MCC160" w:date="2024-10-02T16:22:00Z" w16du:dateUtc="2024-10-02T14:22:00Z"/>
                <w:rFonts w:ascii="Courier New" w:hAnsi="Courier New" w:cs="Courier New"/>
                <w:sz w:val="16"/>
                <w:szCs w:val="16"/>
              </w:rPr>
            </w:pPr>
            <w:ins w:id="95" w:author="MCC160" w:date="2024-10-02T16:22:00Z" w16du:dateUtc="2024-10-02T14:22:00Z">
              <w:r w:rsidRPr="009242A5">
                <w:rPr>
                  <w:rFonts w:ascii="Courier New" w:hAnsi="Courier New" w:cs="Courier New"/>
                  <w:sz w:val="16"/>
                  <w:szCs w:val="16"/>
                </w:rPr>
                <w:t xml:space="preserve">    </w:t>
              </w:r>
              <w:r w:rsidRPr="009242A5">
                <w:rPr>
                  <w:rFonts w:ascii="Courier New" w:hAnsi="Courier New" w:cs="Courier New"/>
                  <w:sz w:val="16"/>
                  <w:szCs w:val="16"/>
                  <w:highlight w:val="cyan"/>
                </w:rPr>
                <w:t>return oct2char(bit2oct(</w:t>
              </w:r>
              <w:proofErr w:type="spellStart"/>
              <w:r w:rsidRPr="009242A5">
                <w:rPr>
                  <w:rFonts w:ascii="Courier New" w:hAnsi="Courier New" w:cs="Courier New"/>
                  <w:sz w:val="16"/>
                  <w:szCs w:val="16"/>
                  <w:highlight w:val="cyan"/>
                </w:rPr>
                <w:t>encvalue</w:t>
              </w:r>
              <w:proofErr w:type="spellEnd"/>
              <w:r w:rsidRPr="009242A5">
                <w:rPr>
                  <w:rFonts w:ascii="Courier New" w:hAnsi="Courier New" w:cs="Courier New"/>
                  <w:sz w:val="16"/>
                  <w:szCs w:val="16"/>
                  <w:highlight w:val="cyan"/>
                </w:rPr>
                <w:t>(</w:t>
              </w:r>
              <w:proofErr w:type="spellStart"/>
              <w:r w:rsidRPr="009242A5">
                <w:rPr>
                  <w:rFonts w:ascii="Courier New" w:hAnsi="Courier New" w:cs="Courier New"/>
                  <w:sz w:val="16"/>
                  <w:szCs w:val="16"/>
                  <w:highlight w:val="cyan"/>
                </w:rPr>
                <w:t>p_SipUrl</w:t>
              </w:r>
              <w:proofErr w:type="spellEnd"/>
              <w:r w:rsidRPr="009242A5">
                <w:rPr>
                  <w:rFonts w:ascii="Courier New" w:hAnsi="Courier New" w:cs="Courier New"/>
                  <w:sz w:val="16"/>
                  <w:szCs w:val="16"/>
                  <w:highlight w:val="cyan"/>
                </w:rPr>
                <w:t>)));</w:t>
              </w:r>
            </w:ins>
          </w:p>
          <w:p w14:paraId="547E1FA3" w14:textId="77777777" w:rsidR="009242A5" w:rsidRPr="009242A5" w:rsidRDefault="009242A5" w:rsidP="009242A5">
            <w:pPr>
              <w:spacing w:after="0"/>
              <w:rPr>
                <w:ins w:id="96" w:author="MCC160" w:date="2024-10-02T16:22:00Z" w16du:dateUtc="2024-10-02T14:22:00Z"/>
                <w:rFonts w:ascii="Courier New" w:hAnsi="Courier New" w:cs="Courier New"/>
                <w:sz w:val="16"/>
                <w:szCs w:val="16"/>
              </w:rPr>
            </w:pPr>
          </w:p>
          <w:p w14:paraId="551D2DC2" w14:textId="3B44B990" w:rsidR="009242A5" w:rsidRPr="00996C8A" w:rsidRDefault="009242A5" w:rsidP="009242A5">
            <w:pPr>
              <w:spacing w:after="0"/>
              <w:rPr>
                <w:rFonts w:ascii="Courier New" w:hAnsi="Courier New" w:cs="Courier New"/>
                <w:sz w:val="16"/>
                <w:szCs w:val="16"/>
              </w:rPr>
            </w:pPr>
            <w:r w:rsidRPr="009242A5">
              <w:rPr>
                <w:rFonts w:ascii="Courier New" w:hAnsi="Courier New" w:cs="Courier New"/>
                <w:sz w:val="16"/>
                <w:szCs w:val="16"/>
              </w:rPr>
              <w:t xml:space="preserve">  }</w:t>
            </w:r>
          </w:p>
        </w:tc>
      </w:tr>
    </w:tbl>
    <w:p w14:paraId="2282F15A" w14:textId="77777777" w:rsidR="009242A5" w:rsidRDefault="009242A5" w:rsidP="009242A5"/>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CBCC4" w14:textId="77777777" w:rsidR="00783707" w:rsidRDefault="00783707">
      <w:r>
        <w:separator/>
      </w:r>
    </w:p>
  </w:endnote>
  <w:endnote w:type="continuationSeparator" w:id="0">
    <w:p w14:paraId="78AE8A7A" w14:textId="77777777" w:rsidR="00783707" w:rsidRDefault="0078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DA0DDF" w14:textId="77777777" w:rsidR="00783707" w:rsidRDefault="00783707">
      <w:r>
        <w:separator/>
      </w:r>
    </w:p>
  </w:footnote>
  <w:footnote w:type="continuationSeparator" w:id="0">
    <w:p w14:paraId="27E1BCE4" w14:textId="77777777" w:rsidR="00783707" w:rsidRDefault="0078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E21DF" w14:textId="77777777" w:rsidR="00AA3BC1" w:rsidRDefault="00AA3BC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0C0BCEAE" wp14:editId="3C04A2FB">
              <wp:simplePos x="0" y="0"/>
              <wp:positionH relativeFrom="margin">
                <wp:align>left</wp:align>
              </wp:positionH>
              <wp:positionV relativeFrom="page">
                <wp:posOffset>180340</wp:posOffset>
              </wp:positionV>
              <wp:extent cx="5767200" cy="327600"/>
              <wp:effectExtent l="0" t="0" r="15240" b="8890"/>
              <wp:wrapNone/>
              <wp:docPr id="356278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6276419"/>
                          </w:sdtPr>
                          <w:sdtEndPr/>
                          <w:sdtContent>
                            <w:p w14:paraId="2D7F3706" w14:textId="77777777" w:rsidR="00AA3BC1" w:rsidRPr="00A11327" w:rsidRDefault="00AA3BC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0BCEA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716276419"/>
                    </w:sdtPr>
                    <w:sdtContent>
                      <w:p w14:paraId="2D7F3706" w14:textId="77777777" w:rsidR="00AA3BC1" w:rsidRPr="00A11327" w:rsidRDefault="00AA3BC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E3C1F" w14:textId="77777777" w:rsidR="00AA3BC1" w:rsidRDefault="00AA3BC1">
    <w:pPr>
      <w:pStyle w:val="Header"/>
    </w:pPr>
    <w:r w:rsidRPr="002D3E8C">
      <w:rPr>
        <w:lang w:val="de-DE"/>
      </w:rPr>
      <mc:AlternateContent>
        <mc:Choice Requires="wps">
          <w:drawing>
            <wp:anchor distT="0" distB="0" distL="114300" distR="114300" simplePos="0" relativeHeight="251659264" behindDoc="0" locked="1" layoutInCell="1" allowOverlap="1" wp14:anchorId="18ED52C0" wp14:editId="638C41E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66887BB" w14:textId="77777777" w:rsidR="00AA3BC1" w:rsidRPr="00A11327" w:rsidRDefault="00AA3BC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ED52C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6887BB" w14:textId="77777777" w:rsidR="00AA3BC1" w:rsidRPr="00A11327" w:rsidRDefault="00AA3BC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3D702" w14:textId="77777777" w:rsidR="00AA3BC1" w:rsidRDefault="00AA3BC1">
    <w:pPr>
      <w:pStyle w:val="Header"/>
    </w:pPr>
    <w:r w:rsidRPr="002D3E8C">
      <w:rPr>
        <w:lang w:val="de-DE"/>
      </w:rPr>
      <mc:AlternateContent>
        <mc:Choice Requires="wps">
          <w:drawing>
            <wp:anchor distT="0" distB="0" distL="114300" distR="114300" simplePos="0" relativeHeight="251660288" behindDoc="0" locked="1" layoutInCell="1" allowOverlap="1" wp14:anchorId="16C81C13" wp14:editId="15E9B562">
              <wp:simplePos x="0" y="0"/>
              <wp:positionH relativeFrom="margin">
                <wp:align>left</wp:align>
              </wp:positionH>
              <wp:positionV relativeFrom="page">
                <wp:posOffset>180340</wp:posOffset>
              </wp:positionV>
              <wp:extent cx="5767200" cy="327600"/>
              <wp:effectExtent l="0" t="0" r="15240" b="8890"/>
              <wp:wrapNone/>
              <wp:docPr id="8030416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4126977"/>
                          </w:sdtPr>
                          <w:sdtEndPr/>
                          <w:sdtContent>
                            <w:p w14:paraId="16E03F59" w14:textId="77777777" w:rsidR="00AA3BC1" w:rsidRPr="00A11327" w:rsidRDefault="00AA3BC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C81C13"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64126977"/>
                    </w:sdtPr>
                    <w:sdtContent>
                      <w:p w14:paraId="16E03F59" w14:textId="77777777" w:rsidR="00AA3BC1" w:rsidRPr="00A11327" w:rsidRDefault="00AA3BC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9B8849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385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6FC"/>
    <w:rsid w:val="000C6598"/>
    <w:rsid w:val="000D44B3"/>
    <w:rsid w:val="00145D43"/>
    <w:rsid w:val="00192C46"/>
    <w:rsid w:val="001A08B3"/>
    <w:rsid w:val="001A7B60"/>
    <w:rsid w:val="001B52F0"/>
    <w:rsid w:val="001B7A65"/>
    <w:rsid w:val="001E41F3"/>
    <w:rsid w:val="00241F2D"/>
    <w:rsid w:val="0026004D"/>
    <w:rsid w:val="002640DD"/>
    <w:rsid w:val="00275D12"/>
    <w:rsid w:val="00284FEB"/>
    <w:rsid w:val="002860C4"/>
    <w:rsid w:val="002B5741"/>
    <w:rsid w:val="002E118A"/>
    <w:rsid w:val="002E472E"/>
    <w:rsid w:val="00305409"/>
    <w:rsid w:val="0031437B"/>
    <w:rsid w:val="00340CAF"/>
    <w:rsid w:val="003609EF"/>
    <w:rsid w:val="0036231A"/>
    <w:rsid w:val="00374DD4"/>
    <w:rsid w:val="00396918"/>
    <w:rsid w:val="003E1A36"/>
    <w:rsid w:val="00410371"/>
    <w:rsid w:val="004242F1"/>
    <w:rsid w:val="004B75B7"/>
    <w:rsid w:val="004E30E2"/>
    <w:rsid w:val="005141D9"/>
    <w:rsid w:val="0051580D"/>
    <w:rsid w:val="00547111"/>
    <w:rsid w:val="00592D74"/>
    <w:rsid w:val="005E2C44"/>
    <w:rsid w:val="00621188"/>
    <w:rsid w:val="006257ED"/>
    <w:rsid w:val="00653DE4"/>
    <w:rsid w:val="00665C47"/>
    <w:rsid w:val="00695808"/>
    <w:rsid w:val="006B46FB"/>
    <w:rsid w:val="006E21FB"/>
    <w:rsid w:val="0078370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2A5"/>
    <w:rsid w:val="00941E30"/>
    <w:rsid w:val="009531B0"/>
    <w:rsid w:val="009741B3"/>
    <w:rsid w:val="009777D9"/>
    <w:rsid w:val="00991B88"/>
    <w:rsid w:val="009A5753"/>
    <w:rsid w:val="009A579D"/>
    <w:rsid w:val="009E3297"/>
    <w:rsid w:val="009F734F"/>
    <w:rsid w:val="00A246B6"/>
    <w:rsid w:val="00A44595"/>
    <w:rsid w:val="00A47E70"/>
    <w:rsid w:val="00A50CF0"/>
    <w:rsid w:val="00A7671C"/>
    <w:rsid w:val="00AA2CBC"/>
    <w:rsid w:val="00AA3BC1"/>
    <w:rsid w:val="00AC5820"/>
    <w:rsid w:val="00AD1CD8"/>
    <w:rsid w:val="00B258BB"/>
    <w:rsid w:val="00B67B97"/>
    <w:rsid w:val="00B968C8"/>
    <w:rsid w:val="00BA3EC5"/>
    <w:rsid w:val="00BA51D9"/>
    <w:rsid w:val="00BB5DFC"/>
    <w:rsid w:val="00BD279D"/>
    <w:rsid w:val="00BD6BB8"/>
    <w:rsid w:val="00C3218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69EF"/>
    <w:rsid w:val="00EA239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A3BC1"/>
    <w:rPr>
      <w:rFonts w:ascii="Arial" w:hAnsi="Arial"/>
      <w:b/>
      <w:noProof/>
      <w:sz w:val="18"/>
      <w:lang w:val="en-GB" w:eastAsia="en-US"/>
    </w:rPr>
  </w:style>
  <w:style w:type="character" w:customStyle="1" w:styleId="FooterChar">
    <w:name w:val="Footer Char"/>
    <w:basedOn w:val="DefaultParagraphFont"/>
    <w:link w:val="Footer"/>
    <w:rsid w:val="00AA3BC1"/>
    <w:rPr>
      <w:rFonts w:ascii="Arial" w:hAnsi="Arial"/>
      <w:b/>
      <w:i/>
      <w:noProof/>
      <w:sz w:val="18"/>
      <w:lang w:val="en-GB" w:eastAsia="en-US"/>
    </w:rPr>
  </w:style>
  <w:style w:type="paragraph" w:styleId="NoSpacing">
    <w:name w:val="No Spacing"/>
    <w:basedOn w:val="Normal"/>
    <w:link w:val="NoSpacingChar"/>
    <w:uiPriority w:val="1"/>
    <w:qFormat/>
    <w:rsid w:val="00AA3BC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A3BC1"/>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9242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872</Words>
  <Characters>9025</Characters>
  <Application>Microsoft Office Word</Application>
  <DocSecurity>0</DocSecurity>
  <Lines>75</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2024-10-02T13:57:00Z</dcterms:created>
  <dcterms:modified xsi:type="dcterms:W3CDTF">2024-10-02T14:28:00Z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R5s240615</vt:lpwstr>
  </property>
  <property fmtid="{D5CDD505-2E9C-101B-9397-08002B2CF9AE}" pid="10" name="Spec#">
    <vt:lpwstr>34.229-3</vt:lpwstr>
  </property>
  <property fmtid="{D5CDD505-2E9C-101B-9397-08002B2CF9AE}" pid="11" name="Cr#">
    <vt:lpwstr>0956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f_IMS_MOCallSetup_ReceiveUpdateSend200OK function</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2024-09-27</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2024-09-27T10:26:18Z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9058fc7e-4045-4742-8583-7c4f0a5f0b76</vt:lpwstr>
  </property>
  <property fmtid="{D5CDD505-2E9C-101B-9397-08002B2CF9AE}" pid="27" name="MSIP_Label_9764cdcd-3664-4d05-9615-7cbf65a4f0a8_ContentBits">
    <vt:lpwstr>0</vt:lpwstr>
  </property>
</Properties>
</file>