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0BC0" w14:textId="77777777" w:rsidR="00D0796B" w:rsidRDefault="00D0796B" w:rsidP="00D079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R5s240588</w:t>
        </w:r>
      </w:fldSimple>
    </w:p>
    <w:p w14:paraId="1E71B106" w14:textId="77777777" w:rsidR="00D0796B" w:rsidRDefault="00000000" w:rsidP="00D079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796B" w:rsidRPr="00BA51D9">
          <w:rPr>
            <w:b/>
            <w:noProof/>
            <w:sz w:val="24"/>
          </w:rPr>
          <w:t>Online</w:t>
        </w:r>
      </w:fldSimple>
      <w:r w:rsidR="00D0796B">
        <w:rPr>
          <w:b/>
          <w:noProof/>
          <w:sz w:val="24"/>
        </w:rPr>
        <w:t xml:space="preserve">, </w:t>
      </w:r>
      <w:fldSimple w:instr=" DOCPROPERTY  Country  \* MERGEFORMAT "/>
      <w:r w:rsidR="00D0796B">
        <w:rPr>
          <w:b/>
          <w:noProof/>
          <w:sz w:val="24"/>
        </w:rPr>
        <w:t xml:space="preserve">, </w:t>
      </w:r>
      <w:fldSimple w:instr=" DOCPROPERTY  StartDate  \* MERGEFORMAT ">
        <w:r w:rsidR="00D0796B" w:rsidRPr="00BA51D9">
          <w:rPr>
            <w:b/>
            <w:noProof/>
            <w:sz w:val="24"/>
          </w:rPr>
          <w:t>8th Dec 2023</w:t>
        </w:r>
      </w:fldSimple>
      <w:r w:rsidR="00D0796B">
        <w:rPr>
          <w:b/>
          <w:noProof/>
          <w:sz w:val="24"/>
        </w:rPr>
        <w:t xml:space="preserve"> - </w:t>
      </w:r>
      <w:fldSimple w:instr=" DOCPROPERTY  EndDate  \* MERGEFORMAT ">
        <w:r w:rsidR="00D0796B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96B" w14:paraId="5C724D89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0F8B7" w14:textId="77777777" w:rsidR="00D0796B" w:rsidRDefault="00D0796B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0796B" w14:paraId="56D47DBF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55E6F" w14:textId="77777777" w:rsidR="00D0796B" w:rsidRDefault="00D079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96B" w14:paraId="7429DAFC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8F5C9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16097758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04C2F3E1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2BBCE" w14:textId="77777777" w:rsidR="00D0796B" w:rsidRPr="00410371" w:rsidRDefault="00000000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796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7BBA919" w14:textId="77777777" w:rsidR="00D0796B" w:rsidRDefault="00D079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30710" w14:textId="77777777" w:rsidR="00D0796B" w:rsidRPr="00410371" w:rsidRDefault="00000000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796B" w:rsidRPr="00410371">
                <w:rPr>
                  <w:b/>
                  <w:noProof/>
                  <w:sz w:val="28"/>
                </w:rPr>
                <w:t>3545</w:t>
              </w:r>
            </w:fldSimple>
          </w:p>
        </w:tc>
        <w:tc>
          <w:tcPr>
            <w:tcW w:w="709" w:type="dxa"/>
          </w:tcPr>
          <w:p w14:paraId="6D42C8A0" w14:textId="77777777" w:rsidR="00D0796B" w:rsidRDefault="00D0796B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179DD5" w14:textId="77777777" w:rsidR="00D0796B" w:rsidRPr="00410371" w:rsidRDefault="00000000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796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0ECA06" w14:textId="77777777" w:rsidR="00D0796B" w:rsidRDefault="00D0796B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91342" w14:textId="77777777" w:rsidR="00D0796B" w:rsidRPr="00410371" w:rsidRDefault="00000000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796B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4A4F7" w14:textId="77777777" w:rsidR="00D0796B" w:rsidRDefault="00D079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0796B" w14:paraId="5D335C16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415C2" w14:textId="77777777" w:rsidR="00D0796B" w:rsidRDefault="00D079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0796B" w14:paraId="145C8C4F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0A311" w14:textId="77777777" w:rsidR="00D0796B" w:rsidRPr="00F25D98" w:rsidRDefault="00D0796B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96B" w14:paraId="5D1D8B65" w14:textId="77777777" w:rsidTr="00253E6B">
        <w:tc>
          <w:tcPr>
            <w:tcW w:w="9641" w:type="dxa"/>
            <w:gridSpan w:val="9"/>
          </w:tcPr>
          <w:p w14:paraId="3D7F70F7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98F76" w14:textId="77777777" w:rsidR="00D0796B" w:rsidRDefault="00D0796B" w:rsidP="00D079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96B" w14:paraId="2C3F8BE7" w14:textId="77777777" w:rsidTr="00253E6B">
        <w:tc>
          <w:tcPr>
            <w:tcW w:w="2835" w:type="dxa"/>
          </w:tcPr>
          <w:p w14:paraId="3F817FAE" w14:textId="77777777" w:rsidR="00D0796B" w:rsidRDefault="00D0796B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BF992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723B30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55A8E1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CB71A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49217C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965EFF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C74B61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3B410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E6D857" w14:textId="77777777" w:rsidR="00D0796B" w:rsidRDefault="00D0796B" w:rsidP="00D079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96B" w14:paraId="0C6B9597" w14:textId="77777777" w:rsidTr="00253E6B">
        <w:tc>
          <w:tcPr>
            <w:tcW w:w="9640" w:type="dxa"/>
            <w:gridSpan w:val="11"/>
          </w:tcPr>
          <w:p w14:paraId="5F0636A7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6412C297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66B12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64146" w14:textId="77777777" w:rsidR="00D0796B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796B">
                <w:t>Correction to NR5GC testcase 11.1.7</w:t>
              </w:r>
            </w:fldSimple>
          </w:p>
        </w:tc>
      </w:tr>
      <w:tr w:rsidR="00D0796B" w14:paraId="1F9D3284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EC0027B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C0A8A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79404CA7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CA7B862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97DE9" w14:textId="77777777" w:rsidR="00D0796B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796B">
                <w:rPr>
                  <w:noProof/>
                </w:rPr>
                <w:t>ROHDE &amp; SCHWARZ</w:t>
              </w:r>
            </w:fldSimple>
          </w:p>
        </w:tc>
      </w:tr>
      <w:tr w:rsidR="00D0796B" w14:paraId="6F769D2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C989FF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FC1B1" w14:textId="3234F540" w:rsidR="00D0796B" w:rsidRDefault="00D079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0796B" w14:paraId="46C7478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47708AE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4C145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0040168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61039F2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8BD754" w14:textId="77777777" w:rsidR="00D0796B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796B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D05FE5" w14:textId="77777777" w:rsidR="00D0796B" w:rsidRDefault="00D0796B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BBEBD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13DE4" w14:textId="77777777" w:rsidR="00D0796B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796B">
                <w:rPr>
                  <w:noProof/>
                </w:rPr>
                <w:t>2024-09-24</w:t>
              </w:r>
            </w:fldSimple>
          </w:p>
        </w:tc>
      </w:tr>
      <w:tr w:rsidR="00D0796B" w14:paraId="3E39A52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5AC92C1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86D6EC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EFF7AC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D5674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A793C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00D49A3A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817F0B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F39EF1" w14:textId="77777777" w:rsidR="00D0796B" w:rsidRDefault="00000000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79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54424" w14:textId="77777777" w:rsidR="00D0796B" w:rsidRDefault="00D0796B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3E296" w14:textId="77777777" w:rsidR="00D0796B" w:rsidRDefault="00D0796B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84F3C" w14:textId="77777777" w:rsidR="00D0796B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796B">
                <w:rPr>
                  <w:noProof/>
                </w:rPr>
                <w:t>Rel-18</w:t>
              </w:r>
            </w:fldSimple>
          </w:p>
        </w:tc>
      </w:tr>
      <w:tr w:rsidR="00D0796B" w14:paraId="6D727BA6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D45FC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2C71E" w14:textId="77777777" w:rsidR="00D0796B" w:rsidRDefault="00D0796B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FD7E92" w14:textId="77777777" w:rsidR="00D0796B" w:rsidRDefault="00D0796B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D9B7B" w14:textId="77777777" w:rsidR="00D0796B" w:rsidRPr="007C2097" w:rsidRDefault="00D0796B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0796B" w14:paraId="605E1587" w14:textId="77777777" w:rsidTr="00253E6B">
        <w:tc>
          <w:tcPr>
            <w:tcW w:w="1843" w:type="dxa"/>
          </w:tcPr>
          <w:p w14:paraId="5BFE7176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393E8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2AD9299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CB9D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C6759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75F73">
              <w:rPr>
                <w:rFonts w:cs="Arial"/>
                <w:noProof/>
                <w:lang w:val="en-SG"/>
              </w:rPr>
              <w:t>fl_TC_11_1_7_NR5GC_EUTRA_TestBody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3D858165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>if (match (v_NasInd.Pdu.Msg.tRACKING_AREA_UPDATE_REQUEST.ueNetworkCapability, cdr_NR5GC_UENetworkCap_N1Disabled('58'O)) // @sic R5-227443 sic@</w:t>
            </w:r>
          </w:p>
          <w:p w14:paraId="45C1E525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    or not (isvalue(v_NasInd.Pdu.Msg.tRACKING_AREA_UPDATE_REQUEST.ueNetworkCapability.cIoT_V2X))) {   // @sic R5-244663 sic@</w:t>
            </w:r>
          </w:p>
          <w:p w14:paraId="3A809409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v_N1disabled := true;</w:t>
            </w:r>
          </w:p>
          <w:p w14:paraId="71BBDDB5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4F354AAF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A7F04FF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issue here is that the template </w:t>
            </w:r>
            <w:r w:rsidRPr="00075F73">
              <w:rPr>
                <w:rFonts w:cs="Arial"/>
                <w:noProof/>
                <w:lang w:val="en-SG"/>
              </w:rPr>
              <w:t>cdr_NR5GC_UENetworkCap_N1Disabled</w:t>
            </w:r>
            <w:r>
              <w:rPr>
                <w:rFonts w:cs="Arial"/>
                <w:noProof/>
                <w:lang w:val="en-SG"/>
              </w:rPr>
              <w:t xml:space="preserve"> sets the N1 supported bit to 0, which means N1 is not supported.</w:t>
            </w:r>
          </w:p>
          <w:p w14:paraId="05EF9A49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53FE885C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means that when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v_N1disabled = true, it means N1 is not supported.</w:t>
            </w:r>
          </w:p>
          <w:p w14:paraId="66C200D8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3BA74CFD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After this, following is implemented in TTCN :</w:t>
            </w:r>
          </w:p>
          <w:p w14:paraId="1C415CAE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128D3FBA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4FD2851B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5A494209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47773C52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4451E297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146E9BAA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</w:t>
            </w:r>
          </w:p>
          <w:p w14:paraId="7256964E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is not inline with R5-244663, which clearly indicates that for condition {ENDC or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N1 mode supported</w:t>
            </w:r>
            <w:r>
              <w:rPr>
                <w:rFonts w:cs="Arial"/>
                <w:noProof/>
                <w:lang w:val="en-SG"/>
              </w:rPr>
              <w:t>} the IE UE Additional Security Capability is set as anyvalue.</w:t>
            </w:r>
          </w:p>
          <w:p w14:paraId="7ED12E76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  <w:p w14:paraId="2CCC0B45" w14:textId="39F05616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lastRenderedPageBreak/>
              <w:t xml:space="preserve">Also, the current TTCN implementation sets </w:t>
            </w:r>
            <w:r w:rsidRPr="00523984">
              <w:rPr>
                <w:rFonts w:cs="Arial"/>
                <w:noProof/>
                <w:lang w:val="en-SG"/>
              </w:rPr>
              <w:t>v_UENWCap := cdr_NR5GC_UENetworkCap('58'O);</w:t>
            </w:r>
            <w:r>
              <w:rPr>
                <w:rFonts w:cs="Arial"/>
                <w:noProof/>
                <w:lang w:val="en-SG"/>
              </w:rPr>
              <w:t xml:space="preserve">, which results in </w:t>
            </w:r>
            <w:r w:rsidRPr="00523984">
              <w:rPr>
                <w:rFonts w:cs="Arial"/>
                <w:noProof/>
                <w:lang w:val="en-SG"/>
              </w:rPr>
              <w:t>v_UENWCap.cIoT_proSeCap</w:t>
            </w:r>
            <w:r>
              <w:rPr>
                <w:rFonts w:cs="Arial"/>
                <w:noProof/>
                <w:lang w:val="en-SG"/>
              </w:rPr>
              <w:t xml:space="preserve"> being set to </w:t>
            </w:r>
            <w:r w:rsidRPr="00523984">
              <w:rPr>
                <w:rFonts w:cs="Arial"/>
                <w:noProof/>
                <w:lang w:val="en-SG"/>
              </w:rPr>
              <w:t>('1'B &amp; ? length (7))</w:t>
            </w:r>
            <w:r>
              <w:rPr>
                <w:rFonts w:cs="Arial"/>
                <w:noProof/>
                <w:lang w:val="en-SG"/>
              </w:rPr>
              <w:t>. This results in the ePCO support set as 1. This also needs to be corrected.</w:t>
            </w:r>
          </w:p>
        </w:tc>
      </w:tr>
      <w:tr w:rsidR="00D0796B" w14:paraId="21061A1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33D0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6B336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32AE28E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4181D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34F26" w14:textId="77777777" w:rsidR="00D0796B" w:rsidRDefault="00D0796B" w:rsidP="00D0796B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Instead of initializing :</w:t>
            </w:r>
          </w:p>
          <w:p w14:paraId="69A057BE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4753064A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57251ECC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461B50C0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20F5AB05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0BAEAD6B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473FAA1A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</w:t>
            </w:r>
          </w:p>
          <w:p w14:paraId="706D852E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(pc_EN_DC == true or </w:t>
            </w:r>
            <w:r w:rsidRPr="00075F73">
              <w:rPr>
                <w:noProof/>
                <w:highlight w:val="green"/>
              </w:rPr>
              <w:t>v_N1disabled == false</w:t>
            </w:r>
            <w:r>
              <w:rPr>
                <w:noProof/>
              </w:rPr>
              <w:t xml:space="preserve"> ) { // @sic R5-244663 sic@ //WA#WI1336712 WA#11_1_7</w:t>
            </w:r>
          </w:p>
          <w:p w14:paraId="349B1878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cr_UE_AddSecurityCap_Any;      </w:t>
            </w:r>
          </w:p>
          <w:p w14:paraId="3D0676A8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3C02D450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else {</w:t>
            </w:r>
          </w:p>
          <w:p w14:paraId="5397CD44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omit;</w:t>
            </w:r>
          </w:p>
          <w:p w14:paraId="01AA7922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3F5AF26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CF537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initialized </w:t>
            </w:r>
            <w:r w:rsidRPr="00523984">
              <w:rPr>
                <w:noProof/>
              </w:rPr>
              <w:t>v_UENWCap.cIoT_proSeCap := *;</w:t>
            </w:r>
          </w:p>
          <w:p w14:paraId="3DBDBAA5" w14:textId="3A67F020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D0796B" w14:paraId="2DE65D7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50CE6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CB69C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2278FB9E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C22B9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D0F83" w14:textId="4073CC34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D0796B" w14:paraId="5C376153" w14:textId="77777777" w:rsidTr="00253E6B">
        <w:tc>
          <w:tcPr>
            <w:tcW w:w="2694" w:type="dxa"/>
            <w:gridSpan w:val="2"/>
          </w:tcPr>
          <w:p w14:paraId="1659ACF3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CA3DF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392C0F14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D99A6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C4FBE" w14:textId="356DC2E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11.1.7.NR5GC</w:t>
            </w:r>
          </w:p>
        </w:tc>
      </w:tr>
      <w:tr w:rsidR="00D0796B" w14:paraId="1F6F89D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B510C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130F1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5565205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87D83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3D419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C7DD3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63F115" w14:textId="77777777" w:rsidR="00D0796B" w:rsidRDefault="00D0796B" w:rsidP="00D07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246C8D" w14:textId="77777777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5B7963E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739AC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4390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8E179" w14:textId="61293AF8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ECA08" w14:textId="77777777" w:rsidR="00D0796B" w:rsidRDefault="00D0796B" w:rsidP="00D07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5E0A" w14:textId="34B16521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0A4B923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A4638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4C01D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AF659" w14:textId="05C829A5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77B2" w14:textId="77777777" w:rsidR="00D0796B" w:rsidRDefault="00D0796B" w:rsidP="00D07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1A675" w14:textId="14816467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0030B66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565A2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8B1EB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E7BCE" w14:textId="6AF2417B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07C5C" w14:textId="77777777" w:rsidR="00D0796B" w:rsidRDefault="00D0796B" w:rsidP="00D07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F85E6" w14:textId="42F58CD9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3862D7E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4BFB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9CFBA" w14:textId="77777777" w:rsidR="00D0796B" w:rsidRDefault="00D0796B" w:rsidP="00D0796B">
            <w:pPr>
              <w:pStyle w:val="CRCoverPage"/>
              <w:spacing w:after="0"/>
              <w:rPr>
                <w:noProof/>
              </w:rPr>
            </w:pPr>
          </w:p>
        </w:tc>
      </w:tr>
      <w:tr w:rsidR="00D0796B" w14:paraId="77AB0A17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AD40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35A47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96B" w:rsidRPr="008863B9" w14:paraId="4FEBA420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F0C50" w14:textId="77777777" w:rsidR="00D0796B" w:rsidRPr="008863B9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7851ED" w14:textId="77777777" w:rsidR="00D0796B" w:rsidRPr="008863B9" w:rsidRDefault="00D0796B" w:rsidP="00D079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96B" w14:paraId="73B96940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42DDA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CFF3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07C37F" w14:textId="77777777" w:rsidR="00D0796B" w:rsidRDefault="00D0796B" w:rsidP="00D0796B">
      <w:pPr>
        <w:pStyle w:val="CRCoverPage"/>
        <w:spacing w:after="0"/>
        <w:rPr>
          <w:noProof/>
          <w:sz w:val="8"/>
          <w:szCs w:val="8"/>
        </w:rPr>
      </w:pPr>
    </w:p>
    <w:p w14:paraId="3172E98C" w14:textId="77777777" w:rsidR="00D0796B" w:rsidRDefault="00D0796B" w:rsidP="00D0796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0820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21FCBE2" w14:textId="03B53B96" w:rsidR="00D0796B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796B" w:rsidRPr="00120B7D">
        <w:rPr>
          <w:rFonts w:ascii="Arial" w:hAnsi="Arial" w:cs="Arial"/>
          <w:iCs/>
        </w:rPr>
        <w:t>Table of Contents</w:t>
      </w:r>
      <w:r w:rsidR="00D0796B">
        <w:tab/>
      </w:r>
      <w:r w:rsidR="00D0796B">
        <w:fldChar w:fldCharType="begin"/>
      </w:r>
      <w:r w:rsidR="00D0796B">
        <w:instrText xml:space="preserve"> PAGEREF _Toc178082018 \h </w:instrText>
      </w:r>
      <w:r w:rsidR="00D0796B">
        <w:fldChar w:fldCharType="separate"/>
      </w:r>
      <w:r w:rsidR="00D0796B">
        <w:t>3</w:t>
      </w:r>
      <w:r w:rsidR="00D0796B">
        <w:fldChar w:fldCharType="end"/>
      </w:r>
    </w:p>
    <w:p w14:paraId="28DD8315" w14:textId="7586855A" w:rsidR="00D0796B" w:rsidRDefault="00D0796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0B7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0B7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_Toc178082019 \h </w:instrText>
      </w:r>
      <w:r>
        <w:fldChar w:fldCharType="separate"/>
      </w:r>
      <w:r>
        <w:t>3</w:t>
      </w:r>
      <w:r>
        <w:fldChar w:fldCharType="end"/>
      </w:r>
    </w:p>
    <w:p w14:paraId="54FA7845" w14:textId="3888B81D" w:rsidR="00D0796B" w:rsidRDefault="00D0796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0B7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0B7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_Toc178082020 \h </w:instrText>
      </w:r>
      <w:r>
        <w:fldChar w:fldCharType="separate"/>
      </w:r>
      <w:r>
        <w:t>3</w:t>
      </w:r>
      <w:r>
        <w:fldChar w:fldCharType="end"/>
      </w:r>
    </w:p>
    <w:p w14:paraId="27E4DF63" w14:textId="298ED845" w:rsidR="00D0796B" w:rsidRDefault="00D0796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0B7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0B7D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_Toc178082021 \h </w:instrText>
      </w:r>
      <w:r>
        <w:fldChar w:fldCharType="separate"/>
      </w:r>
      <w:r>
        <w:t>3</w:t>
      </w:r>
      <w:r>
        <w:fldChar w:fldCharType="end"/>
      </w:r>
    </w:p>
    <w:p w14:paraId="1E7482B4" w14:textId="125A972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08201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082020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082021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414DC30F" w:rsidR="004A40D5" w:rsidRPr="00E13853" w:rsidRDefault="00E758FF" w:rsidP="00206ED0">
            <w:pPr>
              <w:pStyle w:val="CRCoverPage"/>
              <w:spacing w:after="0"/>
              <w:rPr>
                <w:noProof/>
              </w:rPr>
            </w:pPr>
            <w:r w:rsidRPr="00E758FF">
              <w:rPr>
                <w:rFonts w:cs="Arial"/>
                <w:noProof/>
                <w:lang w:val="en-SG"/>
              </w:rPr>
              <w:t>fl_TC_11_1_7_NR5GC_EUTRA_TestBody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2BB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75F73">
              <w:rPr>
                <w:rFonts w:cs="Arial"/>
                <w:noProof/>
                <w:lang w:val="en-SG"/>
              </w:rPr>
              <w:t>fl_TC_11_1_7_NR5GC_EUTRA_TestBody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165877E8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>if (match (v_NasInd.Pdu.Msg.tRACKING_AREA_UPDATE_REQUEST.ueNetworkCapability, cdr_NR5GC_UENetworkCap_N1Disabled('58'O)) // @sic R5-227443 sic@</w:t>
            </w:r>
          </w:p>
          <w:p w14:paraId="5AFCCD0E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    or not (isvalue(v_NasInd.Pdu.Msg.tRACKING_AREA_UPDATE_REQUEST.ueNetworkCapability.cIoT_V2X))) {   // @sic R5-244663 sic@</w:t>
            </w:r>
          </w:p>
          <w:p w14:paraId="2F5380C2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v_N1disabled := true;</w:t>
            </w:r>
          </w:p>
          <w:p w14:paraId="317F50D1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7C4C408F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1455979A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issue here is that the template </w:t>
            </w:r>
            <w:r w:rsidRPr="00075F73">
              <w:rPr>
                <w:rFonts w:cs="Arial"/>
                <w:noProof/>
                <w:lang w:val="en-SG"/>
              </w:rPr>
              <w:t>cdr_NR5GC_UENetworkCap_N1Disabled</w:t>
            </w:r>
            <w:r>
              <w:rPr>
                <w:rFonts w:cs="Arial"/>
                <w:noProof/>
                <w:lang w:val="en-SG"/>
              </w:rPr>
              <w:t xml:space="preserve"> sets the N1 supported bit to 0, which means N1 is not supported.</w:t>
            </w:r>
          </w:p>
          <w:p w14:paraId="32A5A6EB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18015326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means that when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v_N1disabled = true, it means N1 is not supported.</w:t>
            </w:r>
          </w:p>
          <w:p w14:paraId="05DFA11D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F3493DF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After this, following is implemented in TTCN :</w:t>
            </w:r>
          </w:p>
          <w:p w14:paraId="4F19D702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2D5A5174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7CF38DED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2698C58B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4DDF367E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073A672E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6694F64C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</w:t>
            </w:r>
          </w:p>
          <w:p w14:paraId="7BB9B05A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is not inline with R5-244663, which clearly indicates that for condition {ENDC or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N1 mode supported</w:t>
            </w:r>
            <w:r>
              <w:rPr>
                <w:rFonts w:cs="Arial"/>
                <w:noProof/>
                <w:lang w:val="en-SG"/>
              </w:rPr>
              <w:t>} the IE UE Additional Security Capability is set as anyvalue.</w:t>
            </w:r>
          </w:p>
          <w:p w14:paraId="23928A3B" w14:textId="77777777" w:rsidR="006E31A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  <w:p w14:paraId="1F405E80" w14:textId="77777777" w:rsidR="00D904A3" w:rsidRDefault="00D904A3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0D410A0" w14:textId="47CDCCC1" w:rsidR="00D904A3" w:rsidRPr="00803546" w:rsidRDefault="00D904A3" w:rsidP="008D00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 xml:space="preserve">Also, the current TTCN implementation sets </w:t>
            </w:r>
            <w:r w:rsidRPr="00523984">
              <w:rPr>
                <w:rFonts w:cs="Arial"/>
                <w:noProof/>
                <w:lang w:val="en-SG"/>
              </w:rPr>
              <w:t>v_UENWCap := cdr_NR5GC_UENetworkCap('58'O);</w:t>
            </w:r>
            <w:r>
              <w:rPr>
                <w:rFonts w:cs="Arial"/>
                <w:noProof/>
                <w:lang w:val="en-SG"/>
              </w:rPr>
              <w:t xml:space="preserve">, which results in </w:t>
            </w:r>
            <w:r w:rsidRPr="00523984">
              <w:rPr>
                <w:rFonts w:cs="Arial"/>
                <w:noProof/>
                <w:lang w:val="en-SG"/>
              </w:rPr>
              <w:t>v_UENWCap.cIoT_proSeCap</w:t>
            </w:r>
            <w:r>
              <w:rPr>
                <w:rFonts w:cs="Arial"/>
                <w:noProof/>
                <w:lang w:val="en-SG"/>
              </w:rPr>
              <w:t xml:space="preserve"> being set to </w:t>
            </w:r>
            <w:r w:rsidRPr="00523984">
              <w:rPr>
                <w:rFonts w:cs="Arial"/>
                <w:noProof/>
                <w:lang w:val="en-SG"/>
              </w:rPr>
              <w:t>('1'B &amp; ? length (7))</w:t>
            </w:r>
            <w:r>
              <w:rPr>
                <w:rFonts w:cs="Arial"/>
                <w:noProof/>
                <w:lang w:val="en-SG"/>
              </w:rPr>
              <w:t>. This results in the ePCO support set as 1. This also needs to be corrected.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353" w14:textId="77777777" w:rsidR="008D008C" w:rsidRDefault="008D008C" w:rsidP="008D008C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Instead of initializing :</w:t>
            </w:r>
          </w:p>
          <w:p w14:paraId="30945E69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46F6B205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0118356C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18C62E47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05EA1C8F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015652DD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67B586E4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</w:t>
            </w:r>
          </w:p>
          <w:p w14:paraId="3A04CD88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(pc_EN_DC == true or </w:t>
            </w:r>
            <w:r w:rsidRPr="00075F73">
              <w:rPr>
                <w:noProof/>
                <w:highlight w:val="green"/>
              </w:rPr>
              <w:t>v_N1disabled == false</w:t>
            </w:r>
            <w:r>
              <w:rPr>
                <w:noProof/>
              </w:rPr>
              <w:t xml:space="preserve"> ) { // @sic R5-244663 sic@ //WA#WI1336712 WA#11_1_7</w:t>
            </w:r>
          </w:p>
          <w:p w14:paraId="654DA8EE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cr_UE_AddSecurityCap_Any;      </w:t>
            </w:r>
          </w:p>
          <w:p w14:paraId="6F569A16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8621FD9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else {</w:t>
            </w:r>
          </w:p>
          <w:p w14:paraId="176CAA5E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omit;</w:t>
            </w:r>
          </w:p>
          <w:p w14:paraId="3A62FA5E" w14:textId="77777777" w:rsidR="006C61D0" w:rsidRDefault="008D008C" w:rsidP="008D0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38CFAC7" w14:textId="77777777" w:rsidR="00D904A3" w:rsidRDefault="00D904A3" w:rsidP="008D008C">
            <w:pPr>
              <w:pStyle w:val="CRCoverPage"/>
              <w:spacing w:after="0"/>
              <w:rPr>
                <w:noProof/>
              </w:rPr>
            </w:pPr>
          </w:p>
          <w:p w14:paraId="327D9D61" w14:textId="77777777" w:rsidR="00D904A3" w:rsidRDefault="00D904A3" w:rsidP="00D90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initialized </w:t>
            </w:r>
            <w:r w:rsidRPr="00523984">
              <w:rPr>
                <w:noProof/>
              </w:rPr>
              <w:t>v_UENWCap.cIoT_proSeCap := *;</w:t>
            </w:r>
          </w:p>
          <w:p w14:paraId="4DDB96DE" w14:textId="727689D6" w:rsidR="00D904A3" w:rsidRPr="00FB2EB7" w:rsidRDefault="00D904A3" w:rsidP="00D904A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489CC7C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</w:t>
            </w:r>
            <w:r w:rsidR="00E758FF">
              <w:rPr>
                <w:rFonts w:ascii="Arial" w:hAnsi="Arial" w:cs="Arial"/>
                <w:lang w:eastAsia="en-GB"/>
              </w:rPr>
              <w:t>PS_Fallback_NR5GC_EUTRA.ttcn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E35" w14:textId="57CA664C" w:rsidR="006C61D0" w:rsidRPr="00E46C8A" w:rsidRDefault="0097305A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E46C8A">
              <w:rPr>
                <w:rFonts w:ascii="Arial" w:hAnsi="Arial"/>
                <w:highlight w:val="cyan"/>
                <w:lang w:eastAsia="zh-CN"/>
              </w:rPr>
              <w:t>1.Accepted</w:t>
            </w:r>
          </w:p>
          <w:p w14:paraId="1E276F76" w14:textId="1613629F" w:rsidR="0097305A" w:rsidRPr="00E46C8A" w:rsidRDefault="00E46C8A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E46C8A">
              <w:rPr>
                <w:rFonts w:ascii="Arial" w:hAnsi="Arial"/>
                <w:highlight w:val="cyan"/>
                <w:lang w:eastAsia="zh-CN"/>
              </w:rPr>
              <w:t xml:space="preserve">2. </w:t>
            </w:r>
            <w:r w:rsidRPr="00E46C8A">
              <w:rPr>
                <w:rFonts w:ascii="Arial" w:hAnsi="Arial"/>
                <w:highlight w:val="cyan"/>
                <w:lang w:eastAsia="zh-CN"/>
              </w:rPr>
              <w:t>Accepted in principle, but it should be present, therefore value set to ?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9EC" w14:textId="77777777" w:rsidR="002F79CF" w:rsidRDefault="00B4162C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11608C6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v_UENWCap.cIoT_V2X := *; // Any allowed value for all bits, if present = * @sic R5-244725 sic@</w:t>
            </w:r>
          </w:p>
          <w:p w14:paraId="755B90D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D033CA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f_EUTRA38_TAUReqFromN1(eutra_Cell1,</w:t>
            </w:r>
          </w:p>
          <w:p w14:paraId="525FA253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tsc_RRC_TI_Def,</w:t>
            </w:r>
          </w:p>
          <w:p w14:paraId="39E3311B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BDFA250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2D62B82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F40330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1CF31CA4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59E8BC8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cr_UE_AddSecurityCap_Any ifpresent, // @sic R5-244663 sic@</w:t>
            </w:r>
          </w:p>
          <w:p w14:paraId="1E65471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v_UENWCap);</w:t>
            </w:r>
          </w:p>
          <w:p w14:paraId="2E64B8C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7");</w:t>
            </w:r>
          </w:p>
          <w:p w14:paraId="6911CDC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6B107EE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(v_NasInd.Pdu.Msg.tRACKING_AREA_UPDATE_REQUEST.ueNetworkCapability, cdr_NR5GC_UENetworkCap_N1Disabled('58'O)) // @sic R5-227443 sic@</w:t>
            </w:r>
          </w:p>
          <w:p w14:paraId="72E10017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or not (isvalue(v_NasInd.Pdu.Msg.tRACKING_AREA_UPDATE_REQUEST.ueNetworkCapability.cIoT_V2X))) {   // @sic R5-244663 sic@</w:t>
            </w:r>
          </w:p>
          <w:p w14:paraId="3CCD5796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v_N1disabled := true;</w:t>
            </w:r>
          </w:p>
          <w:p w14:paraId="2CA5D84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66096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(pc_EN_DC == true or v_N1disabled ) { // @sic R5-244663 sic@</w:t>
            </w:r>
          </w:p>
          <w:p w14:paraId="7282D14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cr_UE_AddSecurityCap_Any;</w:t>
            </w:r>
          </w:p>
          <w:p w14:paraId="1FA3D1E3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B7A863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22C3BD47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omit;</w:t>
            </w:r>
          </w:p>
          <w:p w14:paraId="0325A16E" w14:textId="77777777" w:rsid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430EBB" w14:textId="3AF925A3" w:rsidR="00B4162C" w:rsidRPr="00850B74" w:rsidRDefault="00B4162C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218" w14:textId="77777777" w:rsidR="002F79CF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0F6B97A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v_UENWCap.cIoT_V2X := *; // Any allowed value for all bits, if present = * @sic R5-244725 sic@</w:t>
            </w:r>
          </w:p>
          <w:p w14:paraId="343644CE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v_UENWCap.cIoT_proSeCap := *; //WA#WI1336712 WA#11_1_7</w:t>
            </w:r>
          </w:p>
          <w:p w14:paraId="20FA514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0BE9DA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f_EUTRA38_TAUReqFromN1(eutra_Cell1,</w:t>
            </w:r>
          </w:p>
          <w:p w14:paraId="6A1735B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tsc_RRC_TI_Def,</w:t>
            </w:r>
          </w:p>
          <w:p w14:paraId="1774D8C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-,</w:t>
            </w:r>
          </w:p>
          <w:p w14:paraId="78ACB9E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1563F56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6CA7C9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111B40BF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D8F8B38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cr_UE_AddSecurityCap_Any ifpresent, // @sic R5-244663 sic@</w:t>
            </w:r>
          </w:p>
          <w:p w14:paraId="66DCC72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v_UENWCap);</w:t>
            </w:r>
          </w:p>
          <w:p w14:paraId="3ED0D48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7");                                      </w:t>
            </w:r>
          </w:p>
          <w:p w14:paraId="6C76CD3B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(v_NasInd.Pdu.Msg.tRACKING_AREA_UPDATE_REQUEST.ueNetworkCapability, cdr_NR5GC_UENetworkCap_N1Disabled('58'O)) // @sic R5-227443 sic@</w:t>
            </w:r>
          </w:p>
          <w:p w14:paraId="24AC507D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or not (isvalue(v_NasInd.Pdu.Msg.tRACKING_AREA_UPDATE_REQUEST.ueNetworkCapability.cIoT_V2X))) {   // @sic R5-244663 sic@</w:t>
            </w:r>
          </w:p>
          <w:p w14:paraId="01988F3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v_N1disabled := true;      </w:t>
            </w:r>
          </w:p>
          <w:p w14:paraId="54BB3FF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90F04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(pc_EN_DC == true or </w:t>
            </w:r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v_N1disabled == false</w:t>
            </w: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) { // @sic R5-244663 sic@ //WA#WI1336712 WA#11_1_7</w:t>
            </w:r>
          </w:p>
          <w:p w14:paraId="095E65B4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cr_UE_AddSecurityCap_Any;      </w:t>
            </w:r>
          </w:p>
          <w:p w14:paraId="05706DAE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52C6408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53066D1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omit;</w:t>
            </w:r>
          </w:p>
          <w:p w14:paraId="04AFCD6C" w14:textId="38949BB8" w:rsidR="00B4162C" w:rsidRPr="00F212AA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B4162C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5D7FC204" w14:textId="77777777" w:rsidR="0097305A" w:rsidRPr="00EC6072" w:rsidRDefault="0097305A" w:rsidP="0097305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highlight w:val="cyan"/>
          <w:lang w:eastAsia="en-GB"/>
        </w:rPr>
      </w:pPr>
      <w:r w:rsidRPr="00EC6072">
        <w:rPr>
          <w:rFonts w:cs="Arial"/>
          <w:b/>
          <w:bCs/>
          <w:color w:val="000000"/>
          <w:highlight w:val="cyan"/>
          <w:lang w:val="en-US" w:eastAsia="en-GB"/>
        </w:rPr>
        <w:lastRenderedPageBreak/>
        <w:t>Additional Change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05A" w14:paraId="372A8752" w14:textId="77777777" w:rsidTr="00F05F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04E6" w14:textId="77777777" w:rsidR="0097305A" w:rsidRDefault="0097305A" w:rsidP="009730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9F2E" w14:textId="1611BC3B" w:rsidR="0097305A" w:rsidRPr="00E13853" w:rsidRDefault="0097305A" w:rsidP="0097305A">
            <w:pPr>
              <w:pStyle w:val="CRCoverPage"/>
              <w:spacing w:after="0"/>
              <w:rPr>
                <w:noProof/>
              </w:rPr>
            </w:pPr>
            <w:r w:rsidRPr="00E758FF">
              <w:rPr>
                <w:rFonts w:cs="Arial"/>
                <w:noProof/>
                <w:lang w:val="en-SG"/>
              </w:rPr>
              <w:t>fl_TC_11_1_7_NR5GC_EUTRA_TestBody</w:t>
            </w:r>
          </w:p>
        </w:tc>
      </w:tr>
      <w:tr w:rsidR="0097305A" w14:paraId="00630B1F" w14:textId="77777777" w:rsidTr="00F05FF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25EF" w14:textId="77777777" w:rsidR="0097305A" w:rsidRDefault="0097305A" w:rsidP="009730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72A" w14:textId="54121BFF" w:rsidR="0097305A" w:rsidRPr="00803546" w:rsidRDefault="0097305A" w:rsidP="0097305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Step 25a4 specifies the UE network capability should be any allowed value</w:t>
            </w:r>
          </w:p>
        </w:tc>
      </w:tr>
      <w:tr w:rsidR="0097305A" w14:paraId="4E53B9C6" w14:textId="77777777" w:rsidTr="00F05F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54F6" w14:textId="77777777" w:rsidR="0097305A" w:rsidRDefault="0097305A" w:rsidP="009730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41F" w14:textId="18686385" w:rsidR="0097305A" w:rsidRPr="00FB2EB7" w:rsidRDefault="0097305A" w:rsidP="0097305A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Pass </w:t>
            </w:r>
            <w:r w:rsidRPr="005B0CD0">
              <w:rPr>
                <w:rFonts w:cs="Arial"/>
                <w:noProof/>
                <w:lang w:val="en-SG"/>
              </w:rPr>
              <w:t>cr_UENetworkCap_Any</w:t>
            </w:r>
            <w:r>
              <w:rPr>
                <w:rFonts w:cs="Arial"/>
                <w:noProof/>
                <w:lang w:val="en-SG"/>
              </w:rPr>
              <w:t xml:space="preserve"> as a parameter to </w:t>
            </w:r>
            <w:r w:rsidRPr="005B0CD0">
              <w:rPr>
                <w:rFonts w:cs="Arial"/>
                <w:noProof/>
                <w:lang w:val="en-SG"/>
              </w:rPr>
              <w:t>cr_TAU_Request_N1ToS1</w:t>
            </w:r>
            <w:r>
              <w:rPr>
                <w:rFonts w:cs="Arial"/>
                <w:noProof/>
                <w:lang w:val="en-SG"/>
              </w:rPr>
              <w:t xml:space="preserve"> at step 25a4</w:t>
            </w:r>
          </w:p>
        </w:tc>
      </w:tr>
    </w:tbl>
    <w:p w14:paraId="7D0AC9D3" w14:textId="77777777" w:rsidR="0097305A" w:rsidRDefault="0097305A" w:rsidP="0097305A">
      <w:pPr>
        <w:pStyle w:val="PL"/>
        <w:rPr>
          <w:lang w:eastAsia="en-GB"/>
        </w:rPr>
      </w:pPr>
      <w:r>
        <w:rPr>
          <w:lang w:eastAsia="en-GB"/>
        </w:rPr>
        <w:t xml:space="preserve"> </w:t>
      </w:r>
    </w:p>
    <w:p w14:paraId="64F8A0ED" w14:textId="77777777" w:rsidR="0097305A" w:rsidRDefault="0097305A" w:rsidP="0097305A">
      <w:pPr>
        <w:pStyle w:val="PL"/>
        <w:rPr>
          <w:lang w:eastAsia="en-GB"/>
        </w:rPr>
      </w:pPr>
    </w:p>
    <w:p w14:paraId="659231C4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alt {// @sic R5-241691 sic@</w:t>
      </w:r>
    </w:p>
    <w:p w14:paraId="348C19D3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// @siclog "Step 25a1" siclog@</w:t>
      </w:r>
    </w:p>
    <w:p w14:paraId="7DC78386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[] SRB.check(receive(car_SRB0_RrcPdu_IND(eutra_Cell1, cr_RRCConnectionRequest(cr_EstablishmentCause_Any))))</w:t>
      </w:r>
    </w:p>
    <w:p w14:paraId="6A0D9DA5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2765A76C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// @siclog "Step 25a2" siclog@</w:t>
      </w:r>
    </w:p>
    <w:p w14:paraId="01D4A3F8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t_T1.stop;</w:t>
      </w:r>
    </w:p>
    <w:p w14:paraId="55A30A61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// @siclog "Step 25a3-7" siclog@</w:t>
      </w:r>
    </w:p>
    <w:p w14:paraId="6AD2084D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// @sic R5-243591 sic@</w:t>
      </w:r>
    </w:p>
    <w:p w14:paraId="16955362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v_NasInd := f_EUTRA_RRC_ConnEst_DefWithNas(eutra_Cell1,</w:t>
      </w:r>
    </w:p>
    <w:p w14:paraId="79AC8F2B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tsc_RRC_TI_Def,</w:t>
      </w:r>
    </w:p>
    <w:p w14:paraId="6BFD6A24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?,</w:t>
      </w:r>
    </w:p>
    <w:p w14:paraId="73DDDB4A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cr_NAS_Indication(tsc_SHT_IntegrityProtected,</w:t>
      </w:r>
    </w:p>
    <w:p w14:paraId="21329B99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cr_TAU_Request_N1ToS1(('000'B, '001'B, '010'B),</w:t>
      </w:r>
    </w:p>
    <w:p w14:paraId="2D87FDD9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                                            ?,</w:t>
      </w:r>
    </w:p>
    <w:p w14:paraId="55222953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cr_DRXparameter_Any ('5C'O) ifpresent,</w:t>
      </w:r>
    </w:p>
    <w:p w14:paraId="1A983789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f_GetAdditionalUpdateType(NORMAL),</w:t>
      </w:r>
    </w:p>
    <w:p w14:paraId="5C974933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-, -,</w:t>
      </w:r>
    </w:p>
    <w:p w14:paraId="32E01FD7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?,</w:t>
      </w:r>
    </w:p>
    <w:p w14:paraId="5B324DAD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-,</w:t>
      </w:r>
    </w:p>
    <w:p w14:paraId="33DAC622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cr_UeRadioCap ifpresent,</w:t>
      </w:r>
    </w:p>
    <w:p w14:paraId="4593ABE7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4-09-25T15:06:00Z" w16du:dateUtc="2024-09-25T14:06:00Z"/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</w:t>
      </w:r>
    </w:p>
    <w:p w14:paraId="6AEFC97C" w14:textId="174F4889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ins w:id="27" w:author="MCC TF160" w:date="2024-09-25T15:06:00Z" w16du:dateUtc="2024-09-25T14:06:00Z">
        <w:r>
          <w:rPr>
            <w:lang w:eastAsia="en-GB"/>
          </w:rPr>
          <w:t xml:space="preserve">                                                                                        </w:t>
        </w:r>
        <w:r w:rsidRPr="0097305A">
          <w:rPr>
            <w:lang w:eastAsia="en-GB"/>
          </w:rPr>
          <w:t>cr_UENetworkCap_Any('58'O)</w:t>
        </w:r>
      </w:ins>
      <w:del w:id="28" w:author="MCC TF160" w:date="2024-09-25T15:06:00Z" w16du:dateUtc="2024-09-25T14:06:00Z">
        <w:r w:rsidDel="0097305A">
          <w:rPr>
            <w:lang w:eastAsia="en-GB"/>
          </w:rPr>
          <w:delText>-</w:delText>
        </w:r>
      </w:del>
      <w:r>
        <w:rPr>
          <w:lang w:eastAsia="en-GB"/>
        </w:rPr>
        <w:t>,</w:t>
      </w:r>
    </w:p>
    <w:p w14:paraId="0C1190A9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cr_UE_AddSecurityCap_Any ifpresent,</w:t>
      </w:r>
    </w:p>
    <w:p w14:paraId="18E76B8E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cr_UEStatus_Any ifpresent)));  // @sic R5s240439 sic@</w:t>
      </w:r>
    </w:p>
    <w:p w14:paraId="0115D6FE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</w:p>
    <w:p w14:paraId="3DE58ECA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f_EUTRA_TrackingAreaUpdate_Accept_Complete(eutra_Cell1,</w:t>
      </w:r>
    </w:p>
    <w:p w14:paraId="2AA39DEC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f_EUTRA_CellInfo_GetGuti(eutra_Cell1),</w:t>
      </w:r>
    </w:p>
    <w:p w14:paraId="61EE3110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f_GetEPSTAUType(NORMAL),</w:t>
      </w:r>
    </w:p>
    <w:p w14:paraId="09DD13D9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v_NasInd.Pdu.Msg.tRACKING_AREA_UPDATE_REQUEST.epsBearerContextStatus,</w:t>
      </w:r>
    </w:p>
    <w:p w14:paraId="014F27EE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v_NasInd.Pdu.Msg.tRACKING_AREA_UPDATE_REQUEST.addUpdateType,</w:t>
      </w:r>
    </w:p>
    <w:p w14:paraId="54BB7C7F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NORMAL);</w:t>
      </w:r>
    </w:p>
    <w:p w14:paraId="37A40654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f_EUTRA_RRC_ConnectionRelease(eutra_Cell1);  // @sic R5s240439 sic@</w:t>
      </w:r>
    </w:p>
    <w:p w14:paraId="2A93A2ED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7CDE32D7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// @siclog "Step 25b1" siclog@</w:t>
      </w:r>
    </w:p>
    <w:p w14:paraId="73514CA7" w14:textId="77777777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[] t_T1.timeout {}</w:t>
      </w:r>
    </w:p>
    <w:p w14:paraId="6210CD63" w14:textId="10F687E6" w:rsidR="0097305A" w:rsidRDefault="0097305A" w:rsidP="009730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7B7BF" w14:textId="77777777" w:rsidR="00962C63" w:rsidRDefault="00962C63">
      <w:r>
        <w:separator/>
      </w:r>
    </w:p>
  </w:endnote>
  <w:endnote w:type="continuationSeparator" w:id="0">
    <w:p w14:paraId="73536C3A" w14:textId="77777777" w:rsidR="00962C63" w:rsidRDefault="0096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D6E25" w14:textId="77777777" w:rsidR="00962C63" w:rsidRDefault="00962C63">
      <w:r>
        <w:separator/>
      </w:r>
    </w:p>
  </w:footnote>
  <w:footnote w:type="continuationSeparator" w:id="0">
    <w:p w14:paraId="3019C5AC" w14:textId="77777777" w:rsidR="00962C63" w:rsidRDefault="00962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5F73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A31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67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0A02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744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0E57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3984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4FF1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08C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6325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C63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305A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96B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4A3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018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6C8A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8FF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96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9730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1812</Words>
  <Characters>10334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2024-09-25T14:08:00Z</dcterms:created>
  <dcterms:modified xsi:type="dcterms:W3CDTF">2024-09-25T15:20:00Z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