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CD1A2D" w14:textId="77777777" w:rsidR="0072478F" w:rsidRPr="00D42F2C" w:rsidRDefault="0072478F" w:rsidP="00B16F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42F2C">
        <w:rPr>
          <w:b/>
          <w:noProof/>
          <w:sz w:val="24"/>
        </w:rPr>
        <w:t>3GPP TSG-RAN5 Meeting #2024-TTCN email</w:t>
      </w:r>
      <w:r w:rsidRPr="00D42F2C">
        <w:rPr>
          <w:b/>
          <w:i/>
          <w:noProof/>
          <w:sz w:val="28"/>
        </w:rPr>
        <w:tab/>
      </w:r>
      <w:r w:rsidR="00031BF0" w:rsidRPr="00031BF0">
        <w:rPr>
          <w:b/>
          <w:i/>
          <w:noProof/>
          <w:sz w:val="28"/>
        </w:rPr>
        <w:t>R5s240583</w:t>
      </w:r>
      <w:r w:rsidR="005D5DFD" w:rsidRPr="00D42F2C">
        <w:rPr>
          <w:b/>
          <w:i/>
          <w:noProof/>
          <w:sz w:val="28"/>
        </w:rPr>
        <w:t xml:space="preserve"> </w:t>
      </w:r>
    </w:p>
    <w:p w14:paraId="1071E5A0" w14:textId="77777777" w:rsidR="0072478F" w:rsidRPr="00D42F2C" w:rsidRDefault="00000000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478F" w:rsidRPr="00D42F2C">
          <w:rPr>
            <w:b/>
            <w:noProof/>
            <w:sz w:val="24"/>
          </w:rPr>
          <w:t>Online</w:t>
        </w:r>
      </w:fldSimple>
      <w:r w:rsidR="0072478F" w:rsidRPr="00D42F2C">
        <w:rPr>
          <w:b/>
          <w:noProof/>
          <w:sz w:val="24"/>
        </w:rPr>
        <w:t xml:space="preserve">, </w:t>
      </w:r>
      <w:r w:rsidR="00777B02" w:rsidRPr="00D42F2C">
        <w:fldChar w:fldCharType="begin"/>
      </w:r>
      <w:r w:rsidR="0072478F" w:rsidRPr="00D42F2C">
        <w:instrText xml:space="preserve"> DOCPROPERTY  Country  \* MERGEFORMAT </w:instrText>
      </w:r>
      <w:r w:rsidR="00777B02" w:rsidRPr="00D42F2C">
        <w:fldChar w:fldCharType="end"/>
      </w:r>
      <w:r w:rsidR="0072478F" w:rsidRPr="00D42F2C">
        <w:rPr>
          <w:b/>
          <w:noProof/>
          <w:sz w:val="24"/>
        </w:rPr>
        <w:t xml:space="preserve">, </w:t>
      </w:r>
      <w:fldSimple w:instr=" DOCPROPERTY  StartDate  \* MERGEFORMAT ">
        <w:r w:rsidR="0072478F" w:rsidRPr="00D42F2C">
          <w:rPr>
            <w:b/>
            <w:noProof/>
            <w:sz w:val="24"/>
          </w:rPr>
          <w:t>8th Dec 2023</w:t>
        </w:r>
      </w:fldSimple>
      <w:r w:rsidR="0072478F" w:rsidRPr="00D42F2C">
        <w:rPr>
          <w:b/>
          <w:noProof/>
          <w:sz w:val="24"/>
        </w:rPr>
        <w:t xml:space="preserve"> - </w:t>
      </w:r>
      <w:fldSimple w:instr=" DOCPROPERTY  EndDate  \* MERGEFORMAT ">
        <w:r w:rsidR="0072478F" w:rsidRPr="00D42F2C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42F2C" w14:paraId="447A21E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2E438" w14:textId="77777777" w:rsidR="001E41F3" w:rsidRPr="00D42F2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42F2C">
              <w:rPr>
                <w:i/>
                <w:noProof/>
                <w:sz w:val="14"/>
              </w:rPr>
              <w:t>CR-Form-v</w:t>
            </w:r>
            <w:r w:rsidR="008863B9" w:rsidRPr="00D42F2C">
              <w:rPr>
                <w:i/>
                <w:noProof/>
                <w:sz w:val="14"/>
              </w:rPr>
              <w:t>12.</w:t>
            </w:r>
            <w:r w:rsidR="009531B0" w:rsidRPr="00D42F2C">
              <w:rPr>
                <w:i/>
                <w:noProof/>
                <w:sz w:val="14"/>
              </w:rPr>
              <w:t>3</w:t>
            </w:r>
          </w:p>
        </w:tc>
      </w:tr>
      <w:tr w:rsidR="001E41F3" w:rsidRPr="00D42F2C" w14:paraId="2AF043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740BAA" w14:textId="77777777" w:rsidR="001E41F3" w:rsidRPr="00D42F2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2F2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42F2C" w14:paraId="5DEB0B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6182FD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14:paraId="00D6BF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D2F083E" w14:textId="77777777" w:rsidR="001E41F3" w:rsidRPr="00D42F2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5BE22E" w14:textId="77777777" w:rsidR="001E41F3" w:rsidRPr="00D42F2C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516A" w:rsidRPr="00D42F2C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000C644" w14:textId="77777777" w:rsidR="001E41F3" w:rsidRPr="00D42F2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2F2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C30A73" w14:textId="77777777" w:rsidR="001E41F3" w:rsidRPr="00D42F2C" w:rsidRDefault="00BC27C7" w:rsidP="00836C0B">
            <w:pPr>
              <w:pStyle w:val="CRCoverPage"/>
              <w:spacing w:after="0"/>
              <w:rPr>
                <w:noProof/>
                <w:lang w:eastAsia="zh-CN"/>
              </w:rPr>
            </w:pPr>
            <w:r w:rsidRPr="00BC27C7">
              <w:rPr>
                <w:b/>
                <w:noProof/>
                <w:sz w:val="28"/>
              </w:rPr>
              <w:t>35</w:t>
            </w:r>
            <w:r w:rsidR="00836C0B">
              <w:rPr>
                <w:rFonts w:hint="eastAsia"/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14:paraId="7D74BF41" w14:textId="77777777" w:rsidR="001E41F3" w:rsidRPr="00D42F2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42F2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DA2CE2" w14:textId="77777777" w:rsidR="001E41F3" w:rsidRPr="00D42F2C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78F" w:rsidRPr="00D42F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6F88EC8" w14:textId="77777777" w:rsidR="001E41F3" w:rsidRPr="00D42F2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42F2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8A3660" w14:textId="77777777" w:rsidR="001E41F3" w:rsidRPr="00D42F2C" w:rsidRDefault="00000000" w:rsidP="00A131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265C" w:rsidRPr="00D42F2C">
                <w:rPr>
                  <w:b/>
                  <w:noProof/>
                  <w:sz w:val="28"/>
                </w:rPr>
                <w:t>1</w:t>
              </w:r>
              <w:r w:rsidR="00A13142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C7265C" w:rsidRPr="00D42F2C">
                <w:rPr>
                  <w:b/>
                  <w:noProof/>
                  <w:sz w:val="28"/>
                </w:rPr>
                <w:t>.</w:t>
              </w:r>
              <w:r w:rsidR="00A13142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C7265C" w:rsidRPr="00D42F2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54AF52" w14:textId="77777777" w:rsidR="001E41F3" w:rsidRPr="00D42F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42F2C" w14:paraId="5286E5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C15A3" w14:textId="77777777" w:rsidR="001E41F3" w:rsidRPr="00D42F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42F2C" w14:paraId="4AB60F7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8223C" w14:textId="77777777" w:rsidR="001E41F3" w:rsidRPr="00D42F2C" w:rsidRDefault="00920F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D42F2C" w14:paraId="4BB73EB6" w14:textId="77777777" w:rsidTr="00547111">
        <w:tc>
          <w:tcPr>
            <w:tcW w:w="9641" w:type="dxa"/>
            <w:gridSpan w:val="9"/>
          </w:tcPr>
          <w:p w14:paraId="457C46DC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EDAF52" w14:textId="77777777" w:rsidR="001E41F3" w:rsidRPr="00D42F2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42F2C" w14:paraId="6A69955E" w14:textId="77777777" w:rsidTr="00A7671C">
        <w:tc>
          <w:tcPr>
            <w:tcW w:w="2835" w:type="dxa"/>
          </w:tcPr>
          <w:p w14:paraId="6C6BC982" w14:textId="77777777" w:rsidR="00F25D98" w:rsidRPr="00D42F2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14:paraId="7E1E6F91" w14:textId="77777777" w:rsidR="00F25D98" w:rsidRPr="00D42F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42F2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AB0AE1" w14:textId="77777777" w:rsidR="00F25D98" w:rsidRPr="00D42F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CD47A8" w14:textId="77777777" w:rsidR="00F25D98" w:rsidRPr="00D42F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42F2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2E3DB" w14:textId="77777777" w:rsidR="00F25D98" w:rsidRPr="00D42F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2C0AB9" w14:textId="77777777" w:rsidR="00F25D98" w:rsidRPr="00D42F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42F2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A41D99" w14:textId="77777777" w:rsidR="00F25D98" w:rsidRPr="00D42F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102784" w14:textId="77777777" w:rsidR="00F25D98" w:rsidRPr="00D42F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42F2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C89785" w14:textId="77777777" w:rsidR="00F25D98" w:rsidRPr="00D42F2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943600" w14:textId="77777777" w:rsidR="001E41F3" w:rsidRPr="00D42F2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42F2C" w14:paraId="2B440282" w14:textId="77777777" w:rsidTr="00547111">
        <w:tc>
          <w:tcPr>
            <w:tcW w:w="9640" w:type="dxa"/>
            <w:gridSpan w:val="11"/>
          </w:tcPr>
          <w:p w14:paraId="23E88BB2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14:paraId="6434971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20FCB5" w14:textId="77777777" w:rsidR="001E41F3" w:rsidRPr="00D42F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Title:</w:t>
            </w:r>
            <w:r w:rsidRPr="00D42F2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B9088" w14:textId="77777777" w:rsidR="001E41F3" w:rsidRPr="00D42F2C" w:rsidRDefault="00000000" w:rsidP="00344A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9545DB" w:rsidRPr="00D42F2C">
                <w:t xml:space="preserve">Correction to </w:t>
              </w:r>
              <w:r w:rsidR="009545DB" w:rsidRPr="00D42F2C">
                <w:rPr>
                  <w:rFonts w:hint="eastAsia"/>
                  <w:lang w:eastAsia="zh-CN"/>
                </w:rPr>
                <w:t>NR5GC</w:t>
              </w:r>
              <w:r w:rsidR="009545DB" w:rsidRPr="00D42F2C">
                <w:t xml:space="preserve"> testcase </w:t>
              </w:r>
              <w:r w:rsidR="00344AC3">
                <w:rPr>
                  <w:rFonts w:hint="eastAsia"/>
                  <w:lang w:eastAsia="zh-CN"/>
                </w:rPr>
                <w:t>11.1.2</w:t>
              </w:r>
            </w:fldSimple>
          </w:p>
        </w:tc>
      </w:tr>
      <w:tr w:rsidR="001E41F3" w:rsidRPr="00D42F2C" w14:paraId="084A15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94ED33" w14:textId="77777777"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C9EEE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RPr="00D42F2C" w14:paraId="5F4E16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3192B6" w14:textId="77777777" w:rsidR="001E41F3" w:rsidRPr="00D42F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D624CA" w14:textId="77777777" w:rsidR="001E41F3" w:rsidRPr="00D42F2C" w:rsidRDefault="00A97A81">
            <w:pPr>
              <w:pStyle w:val="CRCoverPage"/>
              <w:spacing w:after="0"/>
              <w:ind w:left="100"/>
              <w:rPr>
                <w:noProof/>
              </w:rPr>
            </w:pPr>
            <w:r w:rsidRPr="00D42F2C">
              <w:rPr>
                <w:rFonts w:hint="eastAsia"/>
                <w:lang w:eastAsia="zh-CN"/>
              </w:rPr>
              <w:t>Starpoint</w:t>
            </w:r>
          </w:p>
        </w:tc>
      </w:tr>
      <w:tr w:rsidR="001E41F3" w:rsidRPr="00D42F2C" w14:paraId="42D416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C5D4C8" w14:textId="77777777" w:rsidR="001E41F3" w:rsidRPr="00D42F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80D765" w14:textId="77777777" w:rsidR="001E41F3" w:rsidRPr="00D42F2C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478F" w:rsidRPr="00D42F2C">
                <w:rPr>
                  <w:noProof/>
                </w:rPr>
                <w:t>R5</w:t>
              </w:r>
            </w:fldSimple>
          </w:p>
        </w:tc>
      </w:tr>
      <w:tr w:rsidR="001E41F3" w:rsidRPr="00D42F2C" w14:paraId="63BA9D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6B046" w14:textId="77777777"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856683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14:paraId="4CE8DD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44EF76" w14:textId="77777777" w:rsidR="001E41F3" w:rsidRPr="00D42F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Work item code</w:t>
            </w:r>
            <w:r w:rsidR="0051580D" w:rsidRPr="00D42F2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A32C81" w14:textId="77777777" w:rsidR="001E41F3" w:rsidRPr="00D42F2C" w:rsidRDefault="005427FE">
            <w:pPr>
              <w:pStyle w:val="CRCoverPage"/>
              <w:spacing w:after="0"/>
              <w:ind w:left="100"/>
              <w:rPr>
                <w:noProof/>
              </w:rPr>
            </w:pPr>
            <w:r w:rsidRPr="00D42F2C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2EF11E6" w14:textId="77777777" w:rsidR="001E41F3" w:rsidRPr="00D42F2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8E97DE" w14:textId="77777777" w:rsidR="001E41F3" w:rsidRPr="00D42F2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42F2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650E77" w14:textId="77777777" w:rsidR="001E41F3" w:rsidRPr="00D42F2C" w:rsidRDefault="00000000" w:rsidP="00E465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F4082" w:rsidRPr="00D42F2C">
                <w:rPr>
                  <w:noProof/>
                </w:rPr>
                <w:t>2024-</w:t>
              </w:r>
              <w:r w:rsidR="003F4082" w:rsidRPr="00D42F2C">
                <w:rPr>
                  <w:rFonts w:hint="eastAsia"/>
                  <w:noProof/>
                  <w:lang w:eastAsia="zh-CN"/>
                </w:rPr>
                <w:t>0</w:t>
              </w:r>
              <w:r w:rsidR="00BC46FD">
                <w:rPr>
                  <w:rFonts w:hint="eastAsia"/>
                  <w:noProof/>
                  <w:lang w:eastAsia="zh-CN"/>
                </w:rPr>
                <w:t>9</w:t>
              </w:r>
              <w:r w:rsidR="003F4082" w:rsidRPr="00D42F2C">
                <w:rPr>
                  <w:noProof/>
                </w:rPr>
                <w:t>-</w:t>
              </w:r>
              <w:r w:rsidR="00BC46FD">
                <w:rPr>
                  <w:rFonts w:hint="eastAsia"/>
                  <w:noProof/>
                  <w:lang w:eastAsia="zh-CN"/>
                </w:rPr>
                <w:t>2</w:t>
              </w:r>
              <w:r w:rsidR="00E465DE">
                <w:rPr>
                  <w:rFonts w:hint="eastAsia"/>
                  <w:noProof/>
                  <w:lang w:eastAsia="zh-CN"/>
                </w:rPr>
                <w:t>3</w:t>
              </w:r>
            </w:fldSimple>
          </w:p>
        </w:tc>
      </w:tr>
      <w:tr w:rsidR="001E41F3" w:rsidRPr="00D42F2C" w14:paraId="3DA7DF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48A8E" w14:textId="77777777"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943B90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BDABDA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7687F1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49CF71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14:paraId="546251C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46FBBC" w14:textId="77777777" w:rsidR="001E41F3" w:rsidRPr="00D42F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345DAB" w14:textId="77777777" w:rsidR="001E41F3" w:rsidRPr="00D42F2C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7414" w:rsidRPr="00D42F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FA6B6C" w14:textId="77777777" w:rsidR="001E41F3" w:rsidRPr="00D42F2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F7E347" w14:textId="77777777" w:rsidR="001E41F3" w:rsidRPr="00D42F2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D6FAD9" w14:textId="77777777" w:rsidR="001E41F3" w:rsidRPr="00D42F2C" w:rsidRDefault="00000000" w:rsidP="00E465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4D1D" w:rsidRPr="00D42F2C">
                <w:rPr>
                  <w:noProof/>
                </w:rPr>
                <w:t>Rel-1</w:t>
              </w:r>
              <w:r w:rsidR="00E465DE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:rsidRPr="00D42F2C" w14:paraId="6019B0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E88F11" w14:textId="77777777"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C57377" w14:textId="77777777" w:rsidR="001E41F3" w:rsidRPr="00D42F2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42F2C">
              <w:rPr>
                <w:i/>
                <w:noProof/>
                <w:sz w:val="18"/>
              </w:rPr>
              <w:t xml:space="preserve">Use </w:t>
            </w:r>
            <w:r w:rsidRPr="00D42F2C">
              <w:rPr>
                <w:i/>
                <w:noProof/>
                <w:sz w:val="18"/>
                <w:u w:val="single"/>
              </w:rPr>
              <w:t>one</w:t>
            </w:r>
            <w:r w:rsidRPr="00D42F2C">
              <w:rPr>
                <w:i/>
                <w:noProof/>
                <w:sz w:val="18"/>
              </w:rPr>
              <w:t xml:space="preserve"> of the following categories:</w:t>
            </w:r>
            <w:r w:rsidRPr="00D42F2C">
              <w:rPr>
                <w:b/>
                <w:i/>
                <w:noProof/>
                <w:sz w:val="18"/>
              </w:rPr>
              <w:br/>
              <w:t>F</w:t>
            </w:r>
            <w:r w:rsidRPr="00D42F2C">
              <w:rPr>
                <w:i/>
                <w:noProof/>
                <w:sz w:val="18"/>
              </w:rPr>
              <w:t xml:space="preserve">  (correction)</w:t>
            </w:r>
            <w:r w:rsidRPr="00D42F2C">
              <w:rPr>
                <w:i/>
                <w:noProof/>
                <w:sz w:val="18"/>
              </w:rPr>
              <w:br/>
            </w:r>
            <w:r w:rsidRPr="00D42F2C">
              <w:rPr>
                <w:b/>
                <w:i/>
                <w:noProof/>
                <w:sz w:val="18"/>
              </w:rPr>
              <w:t>A</w:t>
            </w:r>
            <w:r w:rsidRPr="00D42F2C">
              <w:rPr>
                <w:i/>
                <w:noProof/>
                <w:sz w:val="18"/>
              </w:rPr>
              <w:t xml:space="preserve">  (</w:t>
            </w:r>
            <w:r w:rsidR="00DE34CF" w:rsidRPr="00D42F2C">
              <w:rPr>
                <w:i/>
                <w:noProof/>
                <w:sz w:val="18"/>
              </w:rPr>
              <w:t xml:space="preserve">mirror </w:t>
            </w:r>
            <w:r w:rsidRPr="00D42F2C">
              <w:rPr>
                <w:i/>
                <w:noProof/>
                <w:sz w:val="18"/>
              </w:rPr>
              <w:t>correspond</w:t>
            </w:r>
            <w:r w:rsidR="00DE34CF" w:rsidRPr="00D42F2C">
              <w:rPr>
                <w:i/>
                <w:noProof/>
                <w:sz w:val="18"/>
              </w:rPr>
              <w:t xml:space="preserve">ing </w:t>
            </w:r>
            <w:r w:rsidRPr="00D42F2C">
              <w:rPr>
                <w:i/>
                <w:noProof/>
                <w:sz w:val="18"/>
              </w:rPr>
              <w:t xml:space="preserve">to a </w:t>
            </w:r>
            <w:r w:rsidR="00DE34CF" w:rsidRPr="00D42F2C">
              <w:rPr>
                <w:i/>
                <w:noProof/>
                <w:sz w:val="18"/>
              </w:rPr>
              <w:t xml:space="preserve">change </w:t>
            </w:r>
            <w:r w:rsidRPr="00D42F2C">
              <w:rPr>
                <w:i/>
                <w:noProof/>
                <w:sz w:val="18"/>
              </w:rPr>
              <w:t xml:space="preserve">in an earlier </w:t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Pr="00D42F2C">
              <w:rPr>
                <w:i/>
                <w:noProof/>
                <w:sz w:val="18"/>
              </w:rPr>
              <w:t>release)</w:t>
            </w:r>
            <w:r w:rsidRPr="00D42F2C">
              <w:rPr>
                <w:i/>
                <w:noProof/>
                <w:sz w:val="18"/>
              </w:rPr>
              <w:br/>
            </w:r>
            <w:r w:rsidRPr="00D42F2C">
              <w:rPr>
                <w:b/>
                <w:i/>
                <w:noProof/>
                <w:sz w:val="18"/>
              </w:rPr>
              <w:t>B</w:t>
            </w:r>
            <w:r w:rsidRPr="00D42F2C">
              <w:rPr>
                <w:i/>
                <w:noProof/>
                <w:sz w:val="18"/>
              </w:rPr>
              <w:t xml:space="preserve">  (addition of feature), </w:t>
            </w:r>
            <w:r w:rsidRPr="00D42F2C">
              <w:rPr>
                <w:i/>
                <w:noProof/>
                <w:sz w:val="18"/>
              </w:rPr>
              <w:br/>
            </w:r>
            <w:r w:rsidRPr="00D42F2C">
              <w:rPr>
                <w:b/>
                <w:i/>
                <w:noProof/>
                <w:sz w:val="18"/>
              </w:rPr>
              <w:t>C</w:t>
            </w:r>
            <w:r w:rsidRPr="00D42F2C">
              <w:rPr>
                <w:i/>
                <w:noProof/>
                <w:sz w:val="18"/>
              </w:rPr>
              <w:t xml:space="preserve">  (functional modification of feature)</w:t>
            </w:r>
            <w:r w:rsidRPr="00D42F2C">
              <w:rPr>
                <w:i/>
                <w:noProof/>
                <w:sz w:val="18"/>
              </w:rPr>
              <w:br/>
            </w:r>
            <w:r w:rsidRPr="00D42F2C">
              <w:rPr>
                <w:b/>
                <w:i/>
                <w:noProof/>
                <w:sz w:val="18"/>
              </w:rPr>
              <w:t>D</w:t>
            </w:r>
            <w:r w:rsidRPr="00D42F2C">
              <w:rPr>
                <w:i/>
                <w:noProof/>
                <w:sz w:val="18"/>
              </w:rPr>
              <w:t xml:space="preserve">  (editorial modification)</w:t>
            </w:r>
          </w:p>
          <w:p w14:paraId="7FEB7278" w14:textId="77777777" w:rsidR="001E41F3" w:rsidRPr="00D42F2C" w:rsidRDefault="001E41F3">
            <w:pPr>
              <w:pStyle w:val="CRCoverPage"/>
              <w:rPr>
                <w:noProof/>
              </w:rPr>
            </w:pPr>
            <w:r w:rsidRPr="00D42F2C">
              <w:rPr>
                <w:noProof/>
                <w:sz w:val="18"/>
              </w:rPr>
              <w:t>Detailed explanations of the above categories can</w:t>
            </w:r>
            <w:r w:rsidRPr="00D42F2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="002E0678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2E067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93686C" w14:textId="77777777" w:rsidR="00D9124E" w:rsidRPr="00D42F2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42F2C">
              <w:rPr>
                <w:i/>
                <w:noProof/>
                <w:sz w:val="18"/>
              </w:rPr>
              <w:t xml:space="preserve">Use </w:t>
            </w:r>
            <w:r w:rsidRPr="00D42F2C">
              <w:rPr>
                <w:i/>
                <w:noProof/>
                <w:sz w:val="18"/>
                <w:u w:val="single"/>
              </w:rPr>
              <w:t>one</w:t>
            </w:r>
            <w:r w:rsidRPr="00D42F2C">
              <w:rPr>
                <w:i/>
                <w:noProof/>
                <w:sz w:val="18"/>
              </w:rPr>
              <w:t xml:space="preserve"> of the following releases:</w:t>
            </w:r>
            <w:r w:rsidRPr="00D42F2C">
              <w:rPr>
                <w:i/>
                <w:noProof/>
                <w:sz w:val="18"/>
              </w:rPr>
              <w:br/>
              <w:t>Rel-8</w:t>
            </w:r>
            <w:r w:rsidRPr="00D42F2C">
              <w:rPr>
                <w:i/>
                <w:noProof/>
                <w:sz w:val="18"/>
              </w:rPr>
              <w:tab/>
              <w:t>(Release 8)</w:t>
            </w:r>
            <w:r w:rsidR="007C2097" w:rsidRPr="00D42F2C">
              <w:rPr>
                <w:i/>
                <w:noProof/>
                <w:sz w:val="18"/>
              </w:rPr>
              <w:br/>
              <w:t>Rel-9</w:t>
            </w:r>
            <w:r w:rsidR="007C2097" w:rsidRPr="00D42F2C">
              <w:rPr>
                <w:i/>
                <w:noProof/>
                <w:sz w:val="18"/>
              </w:rPr>
              <w:tab/>
              <w:t>(Release 9)</w:t>
            </w:r>
            <w:r w:rsidR="009777D9" w:rsidRPr="00D42F2C">
              <w:rPr>
                <w:i/>
                <w:noProof/>
                <w:sz w:val="18"/>
              </w:rPr>
              <w:br/>
              <w:t>Rel-10</w:t>
            </w:r>
            <w:r w:rsidR="009777D9" w:rsidRPr="00D42F2C">
              <w:rPr>
                <w:i/>
                <w:noProof/>
                <w:sz w:val="18"/>
              </w:rPr>
              <w:tab/>
              <w:t>(Release 10)</w:t>
            </w:r>
            <w:r w:rsidR="000C038A" w:rsidRPr="00D42F2C">
              <w:rPr>
                <w:i/>
                <w:noProof/>
                <w:sz w:val="18"/>
              </w:rPr>
              <w:br/>
              <w:t>Rel-11</w:t>
            </w:r>
            <w:r w:rsidR="000C038A" w:rsidRPr="00D42F2C">
              <w:rPr>
                <w:i/>
                <w:noProof/>
                <w:sz w:val="18"/>
              </w:rPr>
              <w:tab/>
              <w:t>(Release 11)</w:t>
            </w:r>
            <w:r w:rsidR="000C038A" w:rsidRPr="00D42F2C">
              <w:rPr>
                <w:i/>
                <w:noProof/>
                <w:sz w:val="18"/>
              </w:rPr>
              <w:br/>
            </w:r>
            <w:r w:rsidR="002E472E" w:rsidRPr="00D42F2C">
              <w:rPr>
                <w:i/>
                <w:noProof/>
                <w:sz w:val="18"/>
              </w:rPr>
              <w:t>…</w:t>
            </w:r>
            <w:r w:rsidR="0051580D" w:rsidRPr="00D42F2C">
              <w:rPr>
                <w:i/>
                <w:noProof/>
                <w:sz w:val="18"/>
              </w:rPr>
              <w:br/>
            </w:r>
            <w:r w:rsidR="002E472E" w:rsidRPr="00D42F2C">
              <w:rPr>
                <w:i/>
                <w:noProof/>
                <w:sz w:val="18"/>
              </w:rPr>
              <w:t>Rel-17</w:t>
            </w:r>
            <w:r w:rsidR="002E472E" w:rsidRPr="00D42F2C">
              <w:rPr>
                <w:i/>
                <w:noProof/>
                <w:sz w:val="18"/>
              </w:rPr>
              <w:tab/>
              <w:t>(Release 17)</w:t>
            </w:r>
            <w:r w:rsidR="002E472E" w:rsidRPr="00D42F2C">
              <w:rPr>
                <w:i/>
                <w:noProof/>
                <w:sz w:val="18"/>
              </w:rPr>
              <w:br/>
              <w:t>Rel-18</w:t>
            </w:r>
            <w:r w:rsidR="002E472E" w:rsidRPr="00D42F2C">
              <w:rPr>
                <w:i/>
                <w:noProof/>
                <w:sz w:val="18"/>
              </w:rPr>
              <w:tab/>
              <w:t>(Release 18)</w:t>
            </w:r>
            <w:r w:rsidR="00C870F6" w:rsidRPr="00D42F2C">
              <w:rPr>
                <w:i/>
                <w:noProof/>
                <w:sz w:val="18"/>
              </w:rPr>
              <w:br/>
              <w:t>Rel-19</w:t>
            </w:r>
            <w:r w:rsidR="00653DE4" w:rsidRPr="00D42F2C">
              <w:rPr>
                <w:i/>
                <w:noProof/>
                <w:sz w:val="18"/>
              </w:rPr>
              <w:tab/>
              <w:t>(Release 19)</w:t>
            </w:r>
            <w:r w:rsidR="00D9124E" w:rsidRPr="00D42F2C">
              <w:rPr>
                <w:i/>
                <w:noProof/>
                <w:sz w:val="18"/>
              </w:rPr>
              <w:br/>
              <w:t>Rel-20</w:t>
            </w:r>
            <w:r w:rsidR="00D9124E" w:rsidRPr="00D42F2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42F2C" w14:paraId="7AB59090" w14:textId="77777777" w:rsidTr="00547111">
        <w:tc>
          <w:tcPr>
            <w:tcW w:w="1843" w:type="dxa"/>
          </w:tcPr>
          <w:p w14:paraId="54914FF6" w14:textId="77777777"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B56376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14:paraId="2BC27F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77D754" w14:textId="77777777" w:rsidR="001E41F3" w:rsidRPr="00D42F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C8475" w14:textId="77777777" w:rsidR="006B76F1" w:rsidRPr="00D42F2C" w:rsidRDefault="006B7873" w:rsidP="005E2A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Function </w:t>
            </w:r>
            <w:r w:rsidRPr="005A51A2">
              <w:rPr>
                <w:noProof/>
              </w:rPr>
              <w:t>f_EUTRA38_MultiPDN_InitialRegistration_Step14_15</w:t>
            </w:r>
            <w:r w:rsidR="009141F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is modified according to </w:t>
            </w:r>
            <w:r w:rsidRPr="00F222E2">
              <w:rPr>
                <w:lang w:eastAsia="zh-CN"/>
              </w:rPr>
              <w:t>R5s210149</w:t>
            </w:r>
            <w:r>
              <w:rPr>
                <w:rFonts w:hint="eastAsia"/>
                <w:lang w:eastAsia="zh-CN"/>
              </w:rPr>
              <w:t xml:space="preserve"> for TC11.1. </w:t>
            </w:r>
            <w:r w:rsidR="009F5FA3">
              <w:rPr>
                <w:rFonts w:hint="eastAsia"/>
                <w:lang w:eastAsia="zh-CN"/>
              </w:rPr>
              <w:t xml:space="preserve">1. </w:t>
            </w:r>
            <w:r>
              <w:rPr>
                <w:rFonts w:hint="eastAsia"/>
                <w:lang w:eastAsia="zh-CN"/>
              </w:rPr>
              <w:t xml:space="preserve">But for test case </w:t>
            </w:r>
            <w:r w:rsidRPr="001E44F3">
              <w:t>without N26 interface</w:t>
            </w:r>
            <w:r>
              <w:rPr>
                <w:rFonts w:hint="eastAsia"/>
                <w:lang w:eastAsia="zh-CN"/>
              </w:rPr>
              <w:t>(TC11.1.2, TC11.1.</w:t>
            </w:r>
            <w:r w:rsidR="005E2AC1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 xml:space="preserve"> and TC11.1.6), multi PDN is </w:t>
            </w:r>
            <w:r>
              <w:rPr>
                <w:lang w:eastAsia="zh-CN"/>
              </w:rPr>
              <w:t>required</w:t>
            </w:r>
            <w:r>
              <w:rPr>
                <w:rFonts w:hint="eastAsia"/>
                <w:lang w:eastAsia="zh-CN"/>
              </w:rPr>
              <w:t xml:space="preserve"> by UE,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a </w:t>
            </w:r>
            <w:r w:rsidRPr="00285C2F">
              <w:rPr>
                <w:lang w:eastAsia="zh-CN"/>
              </w:rPr>
              <w:t>completely new PDN connection</w:t>
            </w:r>
            <w:r>
              <w:rPr>
                <w:rFonts w:hint="eastAsia"/>
                <w:lang w:eastAsia="zh-CN"/>
              </w:rPr>
              <w:t xml:space="preserve"> is needed.</w:t>
            </w:r>
          </w:p>
        </w:tc>
      </w:tr>
      <w:tr w:rsidR="001E41F3" w:rsidRPr="00D42F2C" w14:paraId="68364B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71861" w14:textId="77777777"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F39BA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14:paraId="3D568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9C0DD" w14:textId="77777777" w:rsidR="001E41F3" w:rsidRPr="00D42F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Summary of change</w:t>
            </w:r>
            <w:r w:rsidR="0051580D" w:rsidRPr="00D42F2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9885EB" w14:textId="77777777" w:rsidR="00F9222B" w:rsidRPr="00D42F2C" w:rsidRDefault="002A5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elete the code to make sure a </w:t>
            </w:r>
            <w:r w:rsidRPr="00756106">
              <w:rPr>
                <w:noProof/>
                <w:lang w:eastAsia="zh-CN"/>
              </w:rPr>
              <w:t>new PDN connection</w:t>
            </w:r>
            <w:r>
              <w:rPr>
                <w:rFonts w:hint="eastAsia"/>
                <w:noProof/>
                <w:lang w:eastAsia="zh-CN"/>
              </w:rPr>
              <w:t xml:space="preserve"> is handled all the time.</w:t>
            </w:r>
          </w:p>
        </w:tc>
      </w:tr>
      <w:tr w:rsidR="001E41F3" w:rsidRPr="00D42F2C" w14:paraId="2D23D7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39B41" w14:textId="77777777"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7EC60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14:paraId="3342958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12CF50" w14:textId="77777777" w:rsidR="001E41F3" w:rsidRPr="00D42F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81BE3" w14:textId="77777777" w:rsidR="001E41F3" w:rsidRPr="00D42F2C" w:rsidRDefault="00754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42F2C">
              <w:rPr>
                <w:noProof/>
              </w:rPr>
              <w:t xml:space="preserve">A conformant UE </w:t>
            </w:r>
            <w:r w:rsidRPr="00D42F2C">
              <w:rPr>
                <w:rFonts w:cs="Arial"/>
                <w:lang w:eastAsia="en-GB"/>
              </w:rPr>
              <w:t>may fail the test cases.</w:t>
            </w:r>
          </w:p>
        </w:tc>
      </w:tr>
      <w:tr w:rsidR="001E41F3" w:rsidRPr="00D42F2C" w14:paraId="57AA3DD8" w14:textId="77777777" w:rsidTr="00547111">
        <w:tc>
          <w:tcPr>
            <w:tcW w:w="2694" w:type="dxa"/>
            <w:gridSpan w:val="2"/>
          </w:tcPr>
          <w:p w14:paraId="1C702402" w14:textId="77777777"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2215C7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14:paraId="22F963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137D68" w14:textId="77777777" w:rsidR="001E41F3" w:rsidRPr="00D42F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BED4E0" w14:textId="77777777" w:rsidR="001E41F3" w:rsidRPr="00D42F2C" w:rsidRDefault="00180FB3" w:rsidP="00E507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0FB3">
              <w:rPr>
                <w:noProof/>
                <w:lang w:eastAsia="zh-CN"/>
              </w:rPr>
              <w:t>11.1.2.NR5GC</w:t>
            </w:r>
            <w:r w:rsidR="00E50721">
              <w:rPr>
                <w:rFonts w:hint="eastAsia"/>
                <w:noProof/>
                <w:lang w:eastAsia="zh-CN"/>
              </w:rPr>
              <w:t>, 11</w:t>
            </w:r>
            <w:r w:rsidR="00E50721" w:rsidRPr="00D42F2C">
              <w:rPr>
                <w:noProof/>
              </w:rPr>
              <w:t>.1.</w:t>
            </w:r>
            <w:r w:rsidR="00E50721">
              <w:rPr>
                <w:rFonts w:hint="eastAsia"/>
                <w:noProof/>
                <w:lang w:eastAsia="zh-CN"/>
              </w:rPr>
              <w:t>5</w:t>
            </w:r>
            <w:r w:rsidR="00E50721" w:rsidRPr="00D42F2C">
              <w:rPr>
                <w:noProof/>
              </w:rPr>
              <w:t>.NR5GC</w:t>
            </w:r>
            <w:r w:rsidR="00E50721">
              <w:rPr>
                <w:rFonts w:hint="eastAsia"/>
                <w:noProof/>
                <w:lang w:eastAsia="zh-CN"/>
              </w:rPr>
              <w:t>, 11</w:t>
            </w:r>
            <w:r w:rsidR="00E50721" w:rsidRPr="00D42F2C">
              <w:rPr>
                <w:noProof/>
              </w:rPr>
              <w:t>.1.</w:t>
            </w:r>
            <w:r w:rsidR="00E50721">
              <w:rPr>
                <w:rFonts w:hint="eastAsia"/>
                <w:noProof/>
                <w:lang w:eastAsia="zh-CN"/>
              </w:rPr>
              <w:t>6</w:t>
            </w:r>
            <w:r w:rsidR="00E50721" w:rsidRPr="00D42F2C">
              <w:rPr>
                <w:noProof/>
              </w:rPr>
              <w:t>.NR5GC</w:t>
            </w:r>
          </w:p>
        </w:tc>
      </w:tr>
      <w:tr w:rsidR="001E41F3" w:rsidRPr="00D42F2C" w14:paraId="304111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A562E" w14:textId="77777777"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90490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14:paraId="6D4FF1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832F5" w14:textId="77777777" w:rsidR="001E41F3" w:rsidRPr="00D42F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7B7EC" w14:textId="77777777" w:rsidR="001E41F3" w:rsidRPr="00D42F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2F2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27A72F" w14:textId="77777777" w:rsidR="001E41F3" w:rsidRPr="00D42F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2F2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4596BB" w14:textId="77777777" w:rsidR="001E41F3" w:rsidRPr="00D42F2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B469E9" w14:textId="77777777" w:rsidR="001E41F3" w:rsidRPr="00D42F2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42F2C" w14:paraId="52383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65DA0" w14:textId="77777777" w:rsidR="001E41F3" w:rsidRPr="00D42F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28164" w14:textId="77777777" w:rsidR="001E41F3" w:rsidRPr="00D42F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AB0FF" w14:textId="77777777" w:rsidR="001E41F3" w:rsidRPr="00D42F2C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2F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C4EE0B" w14:textId="77777777" w:rsidR="001E41F3" w:rsidRPr="00D42F2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42F2C">
              <w:rPr>
                <w:noProof/>
              </w:rPr>
              <w:t xml:space="preserve"> Other core specifications</w:t>
            </w:r>
            <w:r w:rsidRPr="00D42F2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ECF9CE" w14:textId="77777777" w:rsidR="001E41F3" w:rsidRPr="00D42F2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42F2C">
              <w:rPr>
                <w:noProof/>
              </w:rPr>
              <w:t xml:space="preserve">TS/TR ... CR ... </w:t>
            </w:r>
          </w:p>
        </w:tc>
      </w:tr>
      <w:tr w:rsidR="001E41F3" w:rsidRPr="00D42F2C" w14:paraId="5C7C2E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E7C1A" w14:textId="77777777"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BD387" w14:textId="77777777" w:rsidR="001E41F3" w:rsidRPr="00D42F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EB2F7" w14:textId="77777777" w:rsidR="001E41F3" w:rsidRPr="00D42F2C" w:rsidRDefault="002F1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2F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E48E2A" w14:textId="77777777" w:rsidR="001E41F3" w:rsidRPr="00D42F2C" w:rsidRDefault="001E41F3">
            <w:pPr>
              <w:pStyle w:val="CRCoverPage"/>
              <w:spacing w:after="0"/>
              <w:rPr>
                <w:noProof/>
              </w:rPr>
            </w:pPr>
            <w:r w:rsidRPr="00D42F2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2EB255" w14:textId="77777777" w:rsidR="001E41F3" w:rsidRPr="00D42F2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42F2C">
              <w:rPr>
                <w:noProof/>
              </w:rPr>
              <w:t xml:space="preserve">TS/TR ... CR ... </w:t>
            </w:r>
          </w:p>
        </w:tc>
      </w:tr>
      <w:tr w:rsidR="001E41F3" w:rsidRPr="00D42F2C" w14:paraId="7AD835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F834C" w14:textId="77777777" w:rsidR="001E41F3" w:rsidRPr="00D42F2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 xml:space="preserve">(show </w:t>
            </w:r>
            <w:r w:rsidR="00592D74" w:rsidRPr="00D42F2C">
              <w:rPr>
                <w:b/>
                <w:i/>
                <w:noProof/>
              </w:rPr>
              <w:t xml:space="preserve">related </w:t>
            </w:r>
            <w:r w:rsidRPr="00D42F2C">
              <w:rPr>
                <w:b/>
                <w:i/>
                <w:noProof/>
              </w:rPr>
              <w:t>CR</w:t>
            </w:r>
            <w:r w:rsidR="00592D74" w:rsidRPr="00D42F2C">
              <w:rPr>
                <w:b/>
                <w:i/>
                <w:noProof/>
              </w:rPr>
              <w:t>s</w:t>
            </w:r>
            <w:r w:rsidRPr="00D42F2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FCC35E" w14:textId="77777777" w:rsidR="001E41F3" w:rsidRPr="00D42F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FAEF0" w14:textId="77777777" w:rsidR="001E41F3" w:rsidRPr="00D42F2C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2F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6F319" w14:textId="77777777" w:rsidR="001E41F3" w:rsidRPr="00D42F2C" w:rsidRDefault="001E41F3">
            <w:pPr>
              <w:pStyle w:val="CRCoverPage"/>
              <w:spacing w:after="0"/>
              <w:rPr>
                <w:noProof/>
              </w:rPr>
            </w:pPr>
            <w:r w:rsidRPr="00D42F2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8CB9E" w14:textId="77777777" w:rsidR="001E41F3" w:rsidRPr="00D42F2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42F2C">
              <w:rPr>
                <w:noProof/>
              </w:rPr>
              <w:t>TS</w:t>
            </w:r>
            <w:r w:rsidR="000A6394" w:rsidRPr="00D42F2C">
              <w:rPr>
                <w:noProof/>
              </w:rPr>
              <w:t xml:space="preserve">/TR ... CR ... </w:t>
            </w:r>
          </w:p>
        </w:tc>
      </w:tr>
      <w:tr w:rsidR="001E41F3" w:rsidRPr="00D42F2C" w14:paraId="10CCD5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780CD" w14:textId="77777777"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5146A" w14:textId="77777777" w:rsidR="001E41F3" w:rsidRPr="00D42F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42F2C" w14:paraId="58CE005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1892A1" w14:textId="77777777" w:rsidR="001E41F3" w:rsidRPr="00D42F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DDCD7" w14:textId="77777777" w:rsidR="001E41F3" w:rsidRPr="00D42F2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42F2C" w14:paraId="109847E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EFFA72" w14:textId="77777777" w:rsidR="008863B9" w:rsidRPr="00D42F2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67D663" w14:textId="77777777" w:rsidR="008863B9" w:rsidRPr="00D42F2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42F2C" w14:paraId="62E3CA0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ACAF2" w14:textId="77777777" w:rsidR="008863B9" w:rsidRPr="00D42F2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88CF0" w14:textId="77777777" w:rsidR="008863B9" w:rsidRPr="00D42F2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CA252A" w14:textId="77777777" w:rsidR="001E41F3" w:rsidRPr="00D42F2C" w:rsidRDefault="001E41F3">
      <w:pPr>
        <w:pStyle w:val="CRCoverPage"/>
        <w:spacing w:after="0"/>
        <w:rPr>
          <w:noProof/>
          <w:sz w:val="8"/>
          <w:szCs w:val="8"/>
        </w:rPr>
      </w:pPr>
    </w:p>
    <w:p w14:paraId="0100A610" w14:textId="77777777" w:rsidR="001E41F3" w:rsidRPr="00D42F2C" w:rsidRDefault="001E41F3">
      <w:pPr>
        <w:rPr>
          <w:noProof/>
        </w:rPr>
        <w:sectPr w:rsidR="001E41F3" w:rsidRPr="00D42F2C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EF5336" w14:textId="77777777" w:rsidR="0072478F" w:rsidRPr="00D42F2C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177994826"/>
      <w:r w:rsidRPr="00D42F2C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4857F637" w14:textId="77777777" w:rsidR="00756106" w:rsidRDefault="00777B02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D42F2C">
        <w:rPr>
          <w:rFonts w:cs="Arial"/>
        </w:rPr>
        <w:fldChar w:fldCharType="begin"/>
      </w:r>
      <w:r w:rsidR="0072478F" w:rsidRPr="00D42F2C">
        <w:rPr>
          <w:rFonts w:cs="Arial"/>
        </w:rPr>
        <w:instrText xml:space="preserve"> TOC \o "1-3" </w:instrText>
      </w:r>
      <w:r w:rsidRPr="00D42F2C">
        <w:rPr>
          <w:rFonts w:cs="Arial"/>
        </w:rPr>
        <w:fldChar w:fldCharType="separate"/>
      </w:r>
      <w:r w:rsidR="00756106" w:rsidRPr="00810BDE">
        <w:rPr>
          <w:rFonts w:cs="Arial"/>
          <w:iCs/>
        </w:rPr>
        <w:t>Table of Contents</w:t>
      </w:r>
      <w:r w:rsidR="00756106">
        <w:tab/>
      </w:r>
      <w:r>
        <w:fldChar w:fldCharType="begin"/>
      </w:r>
      <w:r w:rsidR="00756106">
        <w:instrText xml:space="preserve"> PAGEREF _Toc177994826 \h </w:instrText>
      </w:r>
      <w:r>
        <w:fldChar w:fldCharType="separate"/>
      </w:r>
      <w:r w:rsidR="00756106">
        <w:t>2</w:t>
      </w:r>
      <w:r>
        <w:fldChar w:fldCharType="end"/>
      </w:r>
    </w:p>
    <w:p w14:paraId="718D78C7" w14:textId="77777777" w:rsidR="00756106" w:rsidRDefault="00756106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810BD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810BDE">
        <w:rPr>
          <w:b/>
          <w:lang w:eastAsia="ja-JP"/>
        </w:rPr>
        <w:t>Overview</w:t>
      </w:r>
      <w:r>
        <w:tab/>
      </w:r>
      <w:r w:rsidR="00777B02">
        <w:fldChar w:fldCharType="begin"/>
      </w:r>
      <w:r>
        <w:instrText xml:space="preserve"> PAGEREF _Toc177994827 \h </w:instrText>
      </w:r>
      <w:r w:rsidR="00777B02">
        <w:fldChar w:fldCharType="separate"/>
      </w:r>
      <w:r>
        <w:t>3</w:t>
      </w:r>
      <w:r w:rsidR="00777B02">
        <w:fldChar w:fldCharType="end"/>
      </w:r>
    </w:p>
    <w:p w14:paraId="5B5F55E3" w14:textId="77777777" w:rsidR="00756106" w:rsidRDefault="00756106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810BD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810BDE">
        <w:rPr>
          <w:b/>
        </w:rPr>
        <w:t>Corrections required</w:t>
      </w:r>
      <w:r>
        <w:tab/>
      </w:r>
      <w:r w:rsidR="00777B02">
        <w:fldChar w:fldCharType="begin"/>
      </w:r>
      <w:r>
        <w:instrText xml:space="preserve"> PAGEREF _Toc177994828 \h </w:instrText>
      </w:r>
      <w:r w:rsidR="00777B02">
        <w:fldChar w:fldCharType="separate"/>
      </w:r>
      <w:r>
        <w:t>3</w:t>
      </w:r>
      <w:r w:rsidR="00777B02">
        <w:fldChar w:fldCharType="end"/>
      </w:r>
    </w:p>
    <w:p w14:paraId="736EDF5F" w14:textId="77777777" w:rsidR="00756106" w:rsidRDefault="00756106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810BDE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810BDE">
        <w:rPr>
          <w:b/>
          <w:lang w:val="pt-BR"/>
        </w:rPr>
        <w:t>Change 1</w:t>
      </w:r>
      <w:r>
        <w:tab/>
      </w:r>
      <w:r w:rsidR="00777B02">
        <w:fldChar w:fldCharType="begin"/>
      </w:r>
      <w:r>
        <w:instrText xml:space="preserve"> PAGEREF _Toc177994829 \h </w:instrText>
      </w:r>
      <w:r w:rsidR="00777B02">
        <w:fldChar w:fldCharType="separate"/>
      </w:r>
      <w:r>
        <w:t>3</w:t>
      </w:r>
      <w:r w:rsidR="00777B02">
        <w:fldChar w:fldCharType="end"/>
      </w:r>
    </w:p>
    <w:p w14:paraId="7F7C2DA7" w14:textId="77777777" w:rsidR="007068DB" w:rsidRDefault="00777B02" w:rsidP="0072478F">
      <w:pPr>
        <w:rPr>
          <w:rFonts w:cs="Arial"/>
          <w:noProof/>
        </w:rPr>
      </w:pPr>
      <w:r w:rsidRPr="00D42F2C">
        <w:rPr>
          <w:rFonts w:cs="Arial"/>
          <w:noProof/>
        </w:rPr>
        <w:fldChar w:fldCharType="end"/>
      </w:r>
    </w:p>
    <w:p w14:paraId="59F06078" w14:textId="77777777" w:rsidR="007068DB" w:rsidRDefault="007068DB">
      <w:pPr>
        <w:spacing w:after="0"/>
        <w:rPr>
          <w:rFonts w:cs="Arial"/>
          <w:noProof/>
        </w:rPr>
      </w:pPr>
      <w:r>
        <w:rPr>
          <w:rFonts w:cs="Arial"/>
          <w:noProof/>
        </w:rPr>
        <w:br w:type="page"/>
      </w:r>
    </w:p>
    <w:p w14:paraId="75B1BEB9" w14:textId="77777777" w:rsidR="0072478F" w:rsidRPr="00D42F2C" w:rsidRDefault="0072478F" w:rsidP="0072478F">
      <w:pPr>
        <w:rPr>
          <w:b/>
          <w:sz w:val="24"/>
          <w:lang w:eastAsia="zh-CN"/>
        </w:rPr>
      </w:pPr>
    </w:p>
    <w:p w14:paraId="3EEEA4F6" w14:textId="77777777" w:rsidR="0072478F" w:rsidRPr="00D42F2C" w:rsidRDefault="0072478F" w:rsidP="007247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77994827"/>
      <w:r w:rsidRPr="00D42F2C">
        <w:rPr>
          <w:b/>
          <w:lang w:eastAsia="ja-JP"/>
        </w:rPr>
        <w:t>Overview</w:t>
      </w:r>
      <w:bookmarkEnd w:id="1"/>
      <w:bookmarkEnd w:id="2"/>
    </w:p>
    <w:p w14:paraId="643B3E9E" w14:textId="77777777" w:rsidR="00F65A21" w:rsidRPr="00F65A21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zh-CN"/>
        </w:rPr>
      </w:pPr>
      <w:r w:rsidRPr="00D42F2C">
        <w:rPr>
          <w:rFonts w:cs="Arial"/>
        </w:rPr>
        <w:t xml:space="preserve">This document lists all the changes needed to correct issues in the ATS </w:t>
      </w:r>
      <w:r w:rsidR="00F65A21" w:rsidRPr="00F52EBC">
        <w:rPr>
          <w:rFonts w:cs="Arial"/>
          <w:lang w:val="en-US"/>
        </w:rPr>
        <w:t>iwd-TTCN3-B2024-06_D24wk37</w:t>
      </w:r>
      <w:r w:rsidR="00F24579" w:rsidRPr="00D42F2C">
        <w:rPr>
          <w:rFonts w:cs="Arial" w:hint="eastAsia"/>
          <w:lang w:eastAsia="zh-CN"/>
        </w:rPr>
        <w:t xml:space="preserve"> </w:t>
      </w:r>
      <w:r w:rsidRPr="00D42F2C">
        <w:rPr>
          <w:rFonts w:cs="Arial"/>
        </w:rPr>
        <w:t>related to the title of this CR.</w:t>
      </w:r>
    </w:p>
    <w:p w14:paraId="4FDE17A7" w14:textId="77777777" w:rsidR="0072478F" w:rsidRPr="00D42F2C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42F2C">
        <w:rPr>
          <w:rFonts w:cs="Arial"/>
          <w:b/>
          <w:sz w:val="24"/>
          <w:lang w:eastAsia="ja-JP"/>
        </w:rPr>
        <w:t>Contact:</w:t>
      </w:r>
      <w:r w:rsidRPr="00D42F2C">
        <w:rPr>
          <w:rFonts w:cs="Arial"/>
          <w:b/>
          <w:sz w:val="24"/>
          <w:lang w:eastAsia="ja-JP"/>
        </w:rPr>
        <w:tab/>
      </w:r>
      <w:r w:rsidR="003E1EA3" w:rsidRPr="00D42F2C">
        <w:rPr>
          <w:rFonts w:cs="Arial" w:hint="eastAsia"/>
          <w:b/>
          <w:sz w:val="24"/>
          <w:lang w:eastAsia="zh-CN"/>
        </w:rPr>
        <w:t>Ting Gao</w:t>
      </w:r>
      <w:r w:rsidRPr="00D42F2C">
        <w:rPr>
          <w:rFonts w:cs="Arial"/>
          <w:sz w:val="24"/>
          <w:lang w:eastAsia="ja-JP"/>
        </w:rPr>
        <w:br/>
      </w:r>
      <w:r w:rsidRPr="00D42F2C">
        <w:rPr>
          <w:rFonts w:cs="Arial"/>
          <w:b/>
          <w:lang w:eastAsia="ja-JP"/>
        </w:rPr>
        <w:tab/>
      </w:r>
      <w:hyperlink r:id="rId13" w:history="1">
        <w:r w:rsidR="00EB6D8B" w:rsidRPr="00D42F2C">
          <w:rPr>
            <w:rStyle w:val="Hyperlink"/>
            <w:rFonts w:cs="Arial" w:hint="eastAsia"/>
            <w:b/>
            <w:color w:val="auto"/>
            <w:sz w:val="24"/>
            <w:lang w:eastAsia="zh-CN"/>
          </w:rPr>
          <w:t>gaoting@starpointcomm.com</w:t>
        </w:r>
      </w:hyperlink>
    </w:p>
    <w:p w14:paraId="163E3CDC" w14:textId="77777777" w:rsidR="0072478F" w:rsidRPr="00D42F2C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177994828"/>
      <w:r w:rsidRPr="00D42F2C">
        <w:rPr>
          <w:b/>
        </w:rPr>
        <w:t>Corrections required</w:t>
      </w:r>
      <w:bookmarkEnd w:id="3"/>
      <w:bookmarkEnd w:id="4"/>
      <w:bookmarkEnd w:id="5"/>
    </w:p>
    <w:p w14:paraId="6CB17991" w14:textId="77777777" w:rsidR="00D42F2C" w:rsidRPr="00D42F2C" w:rsidRDefault="0072478F" w:rsidP="00D42F2C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eastAsia="en-GB"/>
        </w:rPr>
      </w:pPr>
      <w:bookmarkStart w:id="6" w:name="_Toc177994829"/>
      <w:r w:rsidRPr="00D42F2C">
        <w:rPr>
          <w:b/>
          <w:lang w:val="pt-BR"/>
        </w:rPr>
        <w:t>Change 1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42F2C" w:rsidRPr="00D42F2C" w14:paraId="2BA6366B" w14:textId="77777777" w:rsidTr="00B16F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B1F9" w14:textId="77777777" w:rsidR="00D42F2C" w:rsidRPr="00D42F2C" w:rsidRDefault="00D42F2C" w:rsidP="00B16F1E">
            <w:pPr>
              <w:spacing w:before="40" w:after="40"/>
              <w:rPr>
                <w:rFonts w:ascii="Arial" w:hAnsi="Arial" w:cs="Arial"/>
                <w:b/>
              </w:rPr>
            </w:pPr>
            <w:r w:rsidRPr="00D42F2C"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Pr="00D42F2C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98DD" w14:textId="77777777" w:rsidR="00D42F2C" w:rsidRPr="00D42F2C" w:rsidRDefault="005A51A2" w:rsidP="00B16F1E">
            <w:pPr>
              <w:pStyle w:val="CRCoverPage"/>
              <w:spacing w:after="0"/>
              <w:rPr>
                <w:noProof/>
              </w:rPr>
            </w:pPr>
            <w:r w:rsidRPr="005A51A2">
              <w:rPr>
                <w:noProof/>
              </w:rPr>
              <w:t>f_EUTRA38_MultiPDN_InitialRegistration_Step14_15</w:t>
            </w:r>
          </w:p>
        </w:tc>
      </w:tr>
      <w:tr w:rsidR="00D42F2C" w:rsidRPr="00D42F2C" w14:paraId="456F7D42" w14:textId="77777777" w:rsidTr="00B16F1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8270" w14:textId="77777777" w:rsidR="00D42F2C" w:rsidRPr="00D42F2C" w:rsidRDefault="00D42F2C" w:rsidP="00B16F1E">
            <w:pPr>
              <w:spacing w:before="40" w:after="40"/>
              <w:rPr>
                <w:rFonts w:ascii="Arial" w:hAnsi="Arial"/>
                <w:b/>
              </w:rPr>
            </w:pPr>
            <w:r w:rsidRPr="00D42F2C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B4D2" w14:textId="77777777" w:rsidR="00D42F2C" w:rsidRPr="004D1E40" w:rsidRDefault="00F222E2" w:rsidP="0091529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function is modified according to </w:t>
            </w:r>
            <w:r w:rsidRPr="00F222E2">
              <w:rPr>
                <w:lang w:eastAsia="zh-CN"/>
              </w:rPr>
              <w:t>R5s210149</w:t>
            </w:r>
            <w:r>
              <w:rPr>
                <w:rFonts w:hint="eastAsia"/>
                <w:lang w:eastAsia="zh-CN"/>
              </w:rPr>
              <w:t xml:space="preserve"> for TC11.1.</w:t>
            </w:r>
            <w:r w:rsidR="007068DB">
              <w:rPr>
                <w:rFonts w:hint="eastAsia"/>
                <w:lang w:eastAsia="zh-CN"/>
              </w:rPr>
              <w:t xml:space="preserve"> But fo</w:t>
            </w:r>
            <w:r w:rsidR="00915294">
              <w:rPr>
                <w:rFonts w:hint="eastAsia"/>
                <w:lang w:eastAsia="zh-CN"/>
              </w:rPr>
              <w:t xml:space="preserve">r test case </w:t>
            </w:r>
            <w:r w:rsidR="00915294" w:rsidRPr="001E44F3">
              <w:t>without N26 interface</w:t>
            </w:r>
            <w:r w:rsidR="00915294">
              <w:rPr>
                <w:rFonts w:hint="eastAsia"/>
                <w:lang w:eastAsia="zh-CN"/>
              </w:rPr>
              <w:t>(TC11.1.2, TC11.1.6 and TC11.1.6),</w:t>
            </w:r>
            <w:r w:rsidR="007068DB">
              <w:rPr>
                <w:rFonts w:hint="eastAsia"/>
                <w:lang w:eastAsia="zh-CN"/>
              </w:rPr>
              <w:t xml:space="preserve"> multi PDN is </w:t>
            </w:r>
            <w:r w:rsidR="007068DB">
              <w:rPr>
                <w:lang w:eastAsia="zh-CN"/>
              </w:rPr>
              <w:t>required</w:t>
            </w:r>
            <w:r w:rsidR="007068DB">
              <w:rPr>
                <w:rFonts w:hint="eastAsia"/>
                <w:lang w:eastAsia="zh-CN"/>
              </w:rPr>
              <w:t xml:space="preserve"> by UE,</w:t>
            </w:r>
            <w:r w:rsidR="00285C2F">
              <w:t xml:space="preserve"> </w:t>
            </w:r>
            <w:r w:rsidR="00285C2F">
              <w:rPr>
                <w:rFonts w:hint="eastAsia"/>
                <w:lang w:eastAsia="zh-CN"/>
              </w:rPr>
              <w:t xml:space="preserve">a </w:t>
            </w:r>
            <w:r w:rsidR="00285C2F" w:rsidRPr="00285C2F">
              <w:rPr>
                <w:lang w:eastAsia="zh-CN"/>
              </w:rPr>
              <w:t>completely new PDN connection</w:t>
            </w:r>
            <w:r w:rsidR="00285C2F">
              <w:rPr>
                <w:rFonts w:hint="eastAsia"/>
                <w:lang w:eastAsia="zh-CN"/>
              </w:rPr>
              <w:t xml:space="preserve"> is needed.</w:t>
            </w:r>
          </w:p>
        </w:tc>
      </w:tr>
      <w:tr w:rsidR="00D42F2C" w:rsidRPr="00D42F2C" w14:paraId="5996C858" w14:textId="77777777" w:rsidTr="00B16F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23D1" w14:textId="77777777" w:rsidR="00D42F2C" w:rsidRPr="00D42F2C" w:rsidRDefault="00D42F2C" w:rsidP="00B16F1E">
            <w:pPr>
              <w:spacing w:before="40" w:after="40"/>
              <w:rPr>
                <w:rFonts w:ascii="Arial" w:hAnsi="Arial"/>
                <w:b/>
              </w:rPr>
            </w:pPr>
            <w:r w:rsidRPr="00D42F2C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F6C5" w14:textId="77777777" w:rsidR="00637E60" w:rsidRPr="00D42F2C" w:rsidRDefault="00756106" w:rsidP="00A754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elete the code to make sure a </w:t>
            </w:r>
            <w:r w:rsidRPr="00756106">
              <w:rPr>
                <w:noProof/>
                <w:lang w:eastAsia="zh-CN"/>
              </w:rPr>
              <w:t>new PDN connection</w:t>
            </w:r>
            <w:r>
              <w:rPr>
                <w:rFonts w:hint="eastAsia"/>
                <w:noProof/>
                <w:lang w:eastAsia="zh-CN"/>
              </w:rPr>
              <w:t xml:space="preserve"> is handled all the time.</w:t>
            </w:r>
          </w:p>
        </w:tc>
      </w:tr>
      <w:tr w:rsidR="00D42F2C" w:rsidRPr="00D42F2C" w14:paraId="3855EC3C" w14:textId="77777777" w:rsidTr="00B16F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BD93" w14:textId="77777777" w:rsidR="00D42F2C" w:rsidRPr="00D42F2C" w:rsidRDefault="00D42F2C" w:rsidP="00B16F1E">
            <w:pPr>
              <w:spacing w:before="40" w:after="40"/>
              <w:rPr>
                <w:rFonts w:ascii="Arial" w:hAnsi="Arial"/>
                <w:b/>
              </w:rPr>
            </w:pPr>
            <w:r w:rsidRPr="00D42F2C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6F91" w14:textId="77777777" w:rsidR="00D42F2C" w:rsidRPr="00D42F2C" w:rsidRDefault="005A51A2" w:rsidP="00B16F1E">
            <w:pPr>
              <w:spacing w:after="0"/>
              <w:rPr>
                <w:rFonts w:ascii="Arial" w:hAnsi="Arial" w:cs="Arial"/>
                <w:lang w:eastAsia="zh-CN"/>
              </w:rPr>
            </w:pPr>
            <w:r w:rsidRPr="005A51A2">
              <w:rPr>
                <w:rFonts w:ascii="Arial" w:hAnsi="Arial" w:cs="Arial"/>
                <w:lang w:eastAsia="zh-CN"/>
              </w:rPr>
              <w:t>EUTRA38_NR5GC_InitialRegistration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D42F2C" w:rsidRPr="00D42F2C" w14:paraId="5E4D9DF3" w14:textId="77777777" w:rsidTr="00B16F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9C7A" w14:textId="77777777" w:rsidR="00D42F2C" w:rsidRPr="00D42F2C" w:rsidRDefault="00D42F2C" w:rsidP="00B16F1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D42F2C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D6A0" w14:textId="156F2A33" w:rsidR="00D42F2C" w:rsidRPr="00D42F2C" w:rsidRDefault="00102805" w:rsidP="00B16F1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Alternative solution implemented: add extra parameter to if statement to check if N26 is supported</w:t>
            </w:r>
          </w:p>
        </w:tc>
      </w:tr>
    </w:tbl>
    <w:p w14:paraId="62B16DC9" w14:textId="77777777" w:rsidR="00D42F2C" w:rsidRPr="00D42F2C" w:rsidRDefault="00D42F2C" w:rsidP="00D42F2C">
      <w:pPr>
        <w:spacing w:after="0"/>
        <w:rPr>
          <w:rFonts w:ascii="Arial" w:hAnsi="Arial"/>
          <w:b/>
          <w:lang w:eastAsia="en-GB"/>
        </w:rPr>
      </w:pPr>
    </w:p>
    <w:p w14:paraId="4BCD912F" w14:textId="77777777" w:rsidR="00D42F2C" w:rsidRPr="00D42F2C" w:rsidRDefault="00D42F2C" w:rsidP="00D42F2C">
      <w:pPr>
        <w:spacing w:after="0"/>
        <w:rPr>
          <w:rFonts w:ascii="Arial" w:hAnsi="Arial"/>
          <w:b/>
          <w:lang w:eastAsia="en-GB"/>
        </w:rPr>
      </w:pPr>
      <w:r w:rsidRPr="00D42F2C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42F2C" w:rsidRPr="00D42F2C" w14:paraId="41897D7D" w14:textId="77777777" w:rsidTr="00B16F1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97C2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>function f_EUTRA38_MultiPDN_InitialRegistration_Step14_15(EUTRA_CellId_Type p_CellId,</w:t>
            </w:r>
          </w:p>
          <w:p w14:paraId="5D95C597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EUTRA_ATTACH_Type p_ForcedAttach,</w:t>
            </w:r>
          </w:p>
          <w:p w14:paraId="55CA2312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AdditionalUpdateType p_AdditionalUpdateType,</w:t>
            </w:r>
          </w:p>
          <w:p w14:paraId="46B054FC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ProcedureTransactionIdentifier p_EPS_TI,</w:t>
            </w:r>
          </w:p>
          <w:p w14:paraId="75B93384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boolean p_IPv4AllocationViaNasFlag,</w:t>
            </w:r>
          </w:p>
          <w:p w14:paraId="5CFA4557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ProtocolConfigOptions p_PcoFromUE,</w:t>
            </w:r>
          </w:p>
          <w:p w14:paraId="0842F426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AccessPointName p_APN,</w:t>
            </w:r>
          </w:p>
          <w:p w14:paraId="0B9D0B9B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(value) GPRS_Timer p_T3412 := cs_GprsTimer_v_deact,</w:t>
            </w:r>
          </w:p>
          <w:p w14:paraId="22D2FCD2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GPRS_Timer p_T3402 := omit,</w:t>
            </w:r>
          </w:p>
          <w:p w14:paraId="1339D105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GPRS_Timer p_T3423 := omit,</w:t>
            </w:r>
          </w:p>
          <w:p w14:paraId="2C14604B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PLMN_List p_EquivalentPlmnList := omit,</w:t>
            </w:r>
          </w:p>
          <w:p w14:paraId="24BEEEEC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integer p_NoOfEmergencyNumbers := 0,</w:t>
            </w:r>
          </w:p>
          <w:p w14:paraId="4BE086C3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EMM_Cause p_EMM_Cause := omit,</w:t>
            </w:r>
          </w:p>
          <w:p w14:paraId="7F9EB510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DCN_ID p_DCN_Id := omit,</w:t>
            </w:r>
          </w:p>
          <w:p w14:paraId="069518EF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ExtdProtocolConfigOptions p_ExtdPcoFromUE := omit,</w:t>
            </w:r>
          </w:p>
          <w:p w14:paraId="20EA2E84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template (omit) EUTRA_NR_PduSessionInfoList_Type p_PduInfoFromNR := omit,</w:t>
            </w:r>
          </w:p>
          <w:p w14:paraId="53073F71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UERadioCapId p_UERadioCapId:= omit,</w:t>
            </w:r>
          </w:p>
          <w:p w14:paraId="5819A273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boolean p_N1disabled := false) runs on EUTRA_Multi5GS_PTC return EPS_BearerIdentity</w:t>
            </w:r>
          </w:p>
          <w:p w14:paraId="6A79EBCB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257B8AA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PDN_TypeToBeUsed_Type v_PDN_TypeToBeUsed := f_EUTRA_MobileInfo_GetPdnTypeToBeUsed();</w:t>
            </w:r>
          </w:p>
          <w:p w14:paraId="5A543D81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NAS_AttDetValue_Type v_AttachType := f_GetEAttachType(p_ForcedAttach);</w:t>
            </w:r>
          </w:p>
          <w:p w14:paraId="6CC85F58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DFE98DF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GutiParameters_Type v_GutiParams := f_EUTRA_CellInfo_GetGuti(p_CellId);</w:t>
            </w:r>
          </w:p>
          <w:p w14:paraId="0B3B7E0E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template (value) MobileIdentity v_Guti := f_GutiParameters2MobileIdentity(tsc_IEI_Guti, v_GutiParams);</w:t>
            </w:r>
          </w:p>
          <w:p w14:paraId="045F86CD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NAS_PlmnId v_PLMN := f_Asn2Nas_PlmnId (v_GutiParams.PLMN_Identity);</w:t>
            </w:r>
          </w:p>
          <w:p w14:paraId="5FC32449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C53FF1A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NAS_Lac v_LAC := f_EUTRA_CellInfo_GetLocationAreaCode(p_CellId);</w:t>
            </w:r>
          </w:p>
          <w:p w14:paraId="1D6E6895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template (omit) LocAreaId v_LAI := f_GetLAI(v_PLMN, v_LAC, p_ForcedAttach);</w:t>
            </w:r>
          </w:p>
          <w:p w14:paraId="2FAED154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TrackingAreaCode v_TAC := f_EUTRA_CellInfo_GetTAC(p_CellId);</w:t>
            </w:r>
          </w:p>
          <w:p w14:paraId="60A15C01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template (value) AccessPointName v_APN_Tx := f_EUTRA38_MultiPDN_GetAPN(p_CellId, p_APN);</w:t>
            </w:r>
          </w:p>
          <w:p w14:paraId="2953800F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template (omit) EmergNumList v_EmergNumList := omit;</w:t>
            </w:r>
          </w:p>
          <w:p w14:paraId="0364964C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template (omit) MobileIdentity v_MSId := f_GetMSId(p_ForcedAttach);</w:t>
            </w:r>
          </w:p>
          <w:p w14:paraId="44E682BA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PDU_PDN_DNN_Type v_PDN_Type := f_EUTRA38_MultiPDN_GetPDNType(p_APN); // @sic R5-206296 sic@</w:t>
            </w:r>
          </w:p>
          <w:p w14:paraId="5A31FE59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PDN_Index_Type v_PdnIndex := f_GetMultiPdnIndex (v_PDN_Type);  // @sic R5-206296 sic@</w:t>
            </w:r>
          </w:p>
          <w:p w14:paraId="4AF781EF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boolean v_IsIMS := false;</w:t>
            </w:r>
          </w:p>
          <w:p w14:paraId="1440935B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EPS_BearerIdentity v_EpsDefaultBearerId;</w:t>
            </w:r>
          </w:p>
          <w:p w14:paraId="0C61C242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template (omit) ESM_Cause v_ESM_Cause := omit;</w:t>
            </w:r>
          </w:p>
          <w:p w14:paraId="1D661A4C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template (value) PDN_Address v_PDN_Address;</w:t>
            </w:r>
          </w:p>
          <w:p w14:paraId="710B918D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EmergencyNumList v_EmergencyNumList;</w:t>
            </w:r>
          </w:p>
          <w:p w14:paraId="63DBB40C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boolean v_StartPDN := true; // @sic R5s210149 sic@</w:t>
            </w:r>
          </w:p>
          <w:p w14:paraId="7E972ADD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template (value) ProtocolConfigOptions v_PcoToUE;</w:t>
            </w:r>
          </w:p>
          <w:p w14:paraId="08545FD1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BEARER_CONTEXT_TYPE v_BearerContextNumber := DEF_1;  // @sic R5s230279 sic@</w:t>
            </w:r>
          </w:p>
          <w:p w14:paraId="27EC8E66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integer i;</w:t>
            </w:r>
          </w:p>
          <w:p w14:paraId="391F9EBF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D19C800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if (pc_IPv6 and pc_IPv4) {</w:t>
            </w:r>
          </w:p>
          <w:p w14:paraId="311A6DD6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select (v_PDN_TypeToBeUsed) {</w:t>
            </w:r>
          </w:p>
          <w:p w14:paraId="5DF4694E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case (forceIPv4only)          { v_ESM_Cause := cs_ESM_Cause_tv('00110010'B); }     // PDN type IPv4 only allowed</w:t>
            </w:r>
          </w:p>
          <w:p w14:paraId="0478C8E1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case (forceIPv6only)          { v_ESM_Cause := cs_ESM_Cause_tv('00110011'B); }     // PDN type IPv6 only allowed</w:t>
            </w:r>
          </w:p>
          <w:p w14:paraId="28BF16AA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case (pdnTypeAsSupportedByUE) { v_ESM_Cause := omit; }</w:t>
            </w:r>
          </w:p>
          <w:p w14:paraId="45D530B4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1EBA4508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AF6FD00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054D294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if (p_NoOfEmergencyNumbers &gt; 0) {</w:t>
            </w:r>
          </w:p>
          <w:p w14:paraId="711F28B1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v_EmergencyNumList := f_Get_EmergencyNumList (p_NoOfEmergencyNumbers, f_EUTRA_MobileInfo_GetLocalEmergencyNumberList());</w:t>
            </w:r>
          </w:p>
          <w:p w14:paraId="5368FF97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f_EUTRA_MobileInfo_SetLocalEmergencyNumberList (v_EmergencyNumList); // save the list of locally usable emergency numbers</w:t>
            </w:r>
          </w:p>
          <w:p w14:paraId="7E223644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v_EmergNumList := f_Build_EmergNumList(p_NoOfEmergencyNumbers, v_EmergencyNumList);</w:t>
            </w:r>
          </w:p>
          <w:p w14:paraId="0188DCEC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A8FF3EA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</w:t>
            </w:r>
          </w:p>
          <w:p w14:paraId="7F8D6253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select(v_PDN_Type) { // @sic R5-206296 sic@ other options not relevant</w:t>
            </w:r>
          </w:p>
          <w:p w14:paraId="6E01FB5E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case (IMS_DNN, Emergency_PDN) {  // @sic R5s230279 sic@</w:t>
            </w:r>
          </w:p>
          <w:p w14:paraId="5D1530AB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v_IsIMS := true;</w:t>
            </w:r>
          </w:p>
          <w:p w14:paraId="10F90324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v_BearerContextNumber := DEF_2;</w:t>
            </w:r>
          </w:p>
          <w:p w14:paraId="3BFA2896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lastRenderedPageBreak/>
              <w:t xml:space="preserve">      }</w:t>
            </w:r>
          </w:p>
          <w:p w14:paraId="06F3D84A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3BD4189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v_EpsDefaultBearerId := f_EUTRA38_MultiPDN_ConfigureDRB(p_CellId,</w:t>
            </w:r>
          </w:p>
          <w:p w14:paraId="1E87F685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v_PDN_Type,</w:t>
            </w:r>
          </w:p>
          <w:p w14:paraId="6109064F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v_IsIMS);</w:t>
            </w:r>
          </w:p>
          <w:p w14:paraId="3243F52B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</w:t>
            </w:r>
          </w:p>
          <w:p w14:paraId="74213EBF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v_PcoToUE := f_NAS_ProtocolConfigOptionsTX(f_EUTRA38_MultiPDN_GetPCOs(p_CellId,</w:t>
            </w:r>
          </w:p>
          <w:p w14:paraId="3A711435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v_PDN_Type, // @sic R5s220883 sic@</w:t>
            </w:r>
          </w:p>
          <w:p w14:paraId="1F21019C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v_IsIMS,</w:t>
            </w:r>
          </w:p>
          <w:p w14:paraId="504774AB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v_EpsDefaultBearerId,</w:t>
            </w:r>
          </w:p>
          <w:p w14:paraId="6053AA66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p_ExtdPcoFromUE,</w:t>
            </w:r>
          </w:p>
          <w:p w14:paraId="04BCE293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p_PcoFromUE,</w:t>
            </w:r>
          </w:p>
          <w:p w14:paraId="5D4CDADF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p_N1disabled));  // @sic R5-227443 sic@</w:t>
            </w:r>
          </w:p>
          <w:p w14:paraId="68758310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F31E5C9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if (isvalue (p_ExtdPcoFromUE)) {</w:t>
            </w:r>
          </w:p>
          <w:p w14:paraId="38493C37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// FFS - At the moment, 36.508 table 4.7.3-6 specifies ExtdPCO should be not present</w:t>
            </w:r>
          </w:p>
          <w:p w14:paraId="6C97EEE8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BB52DD3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0ABAEBA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7B54E5">
              <w:rPr>
                <w:rFonts w:ascii="Courier New" w:hAnsi="Courier New" w:cs="Courier New"/>
                <w:highlight w:val="yellow"/>
                <w:lang w:eastAsia="de-DE"/>
              </w:rPr>
              <w:t>if (isvalue(p_PduInfoFromNR)) { // @sic R5s210149 sic@</w:t>
            </w:r>
          </w:p>
          <w:p w14:paraId="255ADC74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B54E5">
              <w:rPr>
                <w:rFonts w:ascii="Courier New" w:hAnsi="Courier New" w:cs="Courier New"/>
                <w:highlight w:val="yellow"/>
                <w:lang w:eastAsia="de-DE"/>
              </w:rPr>
              <w:t xml:space="preserve">    // The UE has just moved from NR. If so, data from NR should be used, rather than created anew</w:t>
            </w:r>
          </w:p>
          <w:p w14:paraId="29C8218A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B54E5">
              <w:rPr>
                <w:rFonts w:ascii="Courier New" w:hAnsi="Courier New" w:cs="Courier New"/>
                <w:highlight w:val="yellow"/>
                <w:lang w:eastAsia="de-DE"/>
              </w:rPr>
              <w:t xml:space="preserve">      for (i := 0; i &lt; lengthof (p_PduInfoFromNR); i := i + 1) {</w:t>
            </w:r>
          </w:p>
          <w:p w14:paraId="7DBB64F9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B54E5">
              <w:rPr>
                <w:rFonts w:ascii="Courier New" w:hAnsi="Courier New" w:cs="Courier New"/>
                <w:highlight w:val="yellow"/>
                <w:lang w:eastAsia="de-DE"/>
              </w:rPr>
              <w:t xml:space="preserve">        if (v_PdnIndex == valueof(p_PduInfoFromNR[i].PdnIndex)) {</w:t>
            </w:r>
          </w:p>
          <w:p w14:paraId="191DAD5B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B54E5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// Data from NR should be used, rather than created anew</w:t>
            </w:r>
          </w:p>
          <w:p w14:paraId="22902A24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B54E5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v_StartPDN := false; // no need to change DRB mapping as this has already been done in calling function</w:t>
            </w:r>
          </w:p>
          <w:p w14:paraId="0FAD75C2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B54E5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break;</w:t>
            </w:r>
          </w:p>
          <w:p w14:paraId="0C8B3C51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B54E5">
              <w:rPr>
                <w:rFonts w:ascii="Courier New" w:hAnsi="Courier New" w:cs="Courier New"/>
                <w:highlight w:val="yellow"/>
                <w:lang w:eastAsia="de-DE"/>
              </w:rPr>
              <w:t xml:space="preserve">        }</w:t>
            </w:r>
          </w:p>
          <w:p w14:paraId="5495A2AD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B54E5">
              <w:rPr>
                <w:rFonts w:ascii="Courier New" w:hAnsi="Courier New" w:cs="Courier New"/>
                <w:highlight w:val="yellow"/>
                <w:lang w:eastAsia="de-DE"/>
              </w:rPr>
              <w:t xml:space="preserve">      }</w:t>
            </w:r>
          </w:p>
          <w:p w14:paraId="0B8EA9FB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highlight w:val="yellow"/>
                <w:lang w:eastAsia="de-DE"/>
              </w:rPr>
              <w:t xml:space="preserve">    }</w:t>
            </w:r>
          </w:p>
          <w:p w14:paraId="7B1BC192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if (v_StartPDN) { // completely new PDN connection @sic R5s210149 sic@</w:t>
            </w:r>
          </w:p>
          <w:p w14:paraId="72DDF180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f_IP_Handling_StartPDN(IP, v_PdnIndex, cs_DrbInfo_EUTRA(p_CellId, (hex2int(v_EpsDefaultBearerId)-4)));</w:t>
            </w:r>
          </w:p>
          <w:p w14:paraId="4786B841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6578017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5D9AA1A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v_PDN_Address := f_EUTRA_GetPDNAddress(p_IPv4AllocationViaNasFlag, v_PdnIndex);</w:t>
            </w:r>
          </w:p>
          <w:p w14:paraId="7A5F86AD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DBE95E1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f_EUTRA_RRCConnectionReconfigurationWithAttachAcceptAllParams(p_CellId,</w:t>
            </w:r>
          </w:p>
          <w:p w14:paraId="5388BC78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v_EpsDefaultBearerId,</w:t>
            </w:r>
          </w:p>
          <w:p w14:paraId="3FB3185E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tsc_RRC_TI_Def,</w:t>
            </w:r>
          </w:p>
          <w:p w14:paraId="54BAA0A5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p_EPS_TI,</w:t>
            </w:r>
          </w:p>
          <w:p w14:paraId="16B1B342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v_AttachType,</w:t>
            </w:r>
          </w:p>
          <w:p w14:paraId="3A36B23C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v_PDN_Address,</w:t>
            </w:r>
          </w:p>
          <w:p w14:paraId="5F6077AB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v_Guti,</w:t>
            </w:r>
          </w:p>
          <w:p w14:paraId="12DBCD17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cs_TAIListNonConsecutive_lv(v_PLMN, {bit2oct(v_TAC)}),</w:t>
            </w:r>
          </w:p>
          <w:p w14:paraId="1557A966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v_LAI,</w:t>
            </w:r>
          </w:p>
          <w:p w14:paraId="5F0A70D0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v_MSId,</w:t>
            </w:r>
          </w:p>
          <w:p w14:paraId="2E96D5B2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v_ESM_Cause,</w:t>
            </w:r>
          </w:p>
          <w:p w14:paraId="6B90EA59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v_APN_Tx,  // @sic R5-206296 sic@</w:t>
            </w:r>
          </w:p>
          <w:p w14:paraId="317B4C9F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                v_PcoToUE,</w:t>
            </w:r>
          </w:p>
          <w:p w14:paraId="62374601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f_GetAdditionalUpdateResult(p_AdditionalUpdateType, p_ForcedAttach),</w:t>
            </w:r>
          </w:p>
          <w:p w14:paraId="7D8570D2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p_T3412,</w:t>
            </w:r>
          </w:p>
          <w:p w14:paraId="03462E0A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p_T3402,</w:t>
            </w:r>
          </w:p>
          <w:p w14:paraId="3660F1F3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p_T3423,</w:t>
            </w:r>
          </w:p>
          <w:p w14:paraId="402ED996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p_EquivalentPlmnList,</w:t>
            </w:r>
          </w:p>
          <w:p w14:paraId="605E25F5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v_EmergNumList,</w:t>
            </w:r>
          </w:p>
          <w:p w14:paraId="16E31960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-,</w:t>
            </w:r>
          </w:p>
          <w:p w14:paraId="21512489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-,</w:t>
            </w:r>
          </w:p>
          <w:p w14:paraId="40F35923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v_BearerContextNumber,</w:t>
            </w:r>
          </w:p>
          <w:p w14:paraId="52AF647D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p_EMM_Cause,</w:t>
            </w:r>
          </w:p>
          <w:p w14:paraId="2DAEE1E8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omit,</w:t>
            </w:r>
          </w:p>
          <w:p w14:paraId="291D5A99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p_DCN_Id,</w:t>
            </w:r>
          </w:p>
          <w:p w14:paraId="662966D6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omit,</w:t>
            </w:r>
          </w:p>
          <w:p w14:paraId="5D5B15FA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-,</w:t>
            </w:r>
          </w:p>
          <w:p w14:paraId="0A6709CA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p_UERadioCapId); // @sic R5-216280 sic@</w:t>
            </w:r>
          </w:p>
          <w:p w14:paraId="2DEF486D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return v_EpsDefaultBearerId;</w:t>
            </w:r>
          </w:p>
          <w:p w14:paraId="4FBA405C" w14:textId="77777777"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3743DD31" w14:textId="77777777" w:rsidR="00D42F2C" w:rsidRPr="00D42F2C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529FF256" w14:textId="77777777" w:rsidR="00D42F2C" w:rsidRPr="00D42F2C" w:rsidRDefault="00D42F2C" w:rsidP="00D42F2C">
      <w:pPr>
        <w:spacing w:after="0"/>
        <w:rPr>
          <w:rFonts w:ascii="Arial" w:hAnsi="Arial"/>
          <w:b/>
          <w:lang w:eastAsia="en-GB"/>
        </w:rPr>
      </w:pPr>
    </w:p>
    <w:p w14:paraId="5D20A37C" w14:textId="77777777" w:rsidR="00D42F2C" w:rsidRPr="00D42F2C" w:rsidRDefault="00D42F2C" w:rsidP="00D42F2C">
      <w:pPr>
        <w:spacing w:after="0"/>
        <w:rPr>
          <w:rFonts w:ascii="Arial" w:hAnsi="Arial"/>
          <w:b/>
          <w:lang w:eastAsia="en-GB"/>
        </w:rPr>
      </w:pPr>
      <w:r w:rsidRPr="00D42F2C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42F2C" w:rsidRPr="00D42F2C" w14:paraId="7710417D" w14:textId="77777777" w:rsidTr="00031CA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A882" w14:textId="77777777" w:rsidR="0016234B" w:rsidRPr="0016234B" w:rsidRDefault="00D42F2C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zh-CN"/>
              </w:rPr>
              <w:t xml:space="preserve"> </w:t>
            </w:r>
            <w:r w:rsidR="0016234B" w:rsidRPr="0016234B">
              <w:rPr>
                <w:rFonts w:ascii="Courier New" w:hAnsi="Courier New" w:cs="Courier New"/>
                <w:lang w:eastAsia="de-DE"/>
              </w:rPr>
              <w:t>function f_EUTRA38_MultiPDN_InitialRegistration_Step14_15(EUTRA_CellId_Type p_CellId,</w:t>
            </w:r>
          </w:p>
          <w:p w14:paraId="7449629B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EUTRA_ATTACH_Type p_ForcedAttach,</w:t>
            </w:r>
          </w:p>
          <w:p w14:paraId="3E58DD47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AdditionalUpdateType p_AdditionalUpdateType,</w:t>
            </w:r>
          </w:p>
          <w:p w14:paraId="722DC821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ProcedureTransactionIdentifier p_EPS_TI,</w:t>
            </w:r>
          </w:p>
          <w:p w14:paraId="616383EF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boolean p_IPv4AllocationViaNasFlag,</w:t>
            </w:r>
          </w:p>
          <w:p w14:paraId="41C96208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ProtocolConfigOptions p_PcoFromUE,</w:t>
            </w:r>
          </w:p>
          <w:p w14:paraId="65C2B08F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AccessPointName p_APN,</w:t>
            </w:r>
          </w:p>
          <w:p w14:paraId="78FC4E1D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(value) GPRS_Timer p_T3412 := cs_GprsTimer_v_deact,</w:t>
            </w:r>
          </w:p>
          <w:p w14:paraId="024DAB85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GPRS_Timer p_T3402 := omit,</w:t>
            </w:r>
          </w:p>
          <w:p w14:paraId="78B9BFE4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GPRS_Timer p_T3423 := omit,</w:t>
            </w:r>
          </w:p>
          <w:p w14:paraId="09037EFA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PLMN_List p_EquivalentPlmnList := omit,</w:t>
            </w:r>
          </w:p>
          <w:p w14:paraId="662AEBA6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integer p_NoOfEmergencyNumbers := 0,</w:t>
            </w:r>
          </w:p>
          <w:p w14:paraId="179F2D4D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EMM_Cause p_EMM_Cause := omit,</w:t>
            </w:r>
          </w:p>
          <w:p w14:paraId="5099AF53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DCN_ID p_DCN_Id := omit,</w:t>
            </w:r>
          </w:p>
          <w:p w14:paraId="32E7E084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ExtdProtocolConfigOptions p_ExtdPcoFromUE := omit,</w:t>
            </w:r>
          </w:p>
          <w:p w14:paraId="049CE7DF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EUTRA_NR_PduSessionInfoList_Type p_PduInfoFromNR := omit,</w:t>
            </w:r>
          </w:p>
          <w:p w14:paraId="1278072B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UERadioCapId p_UERadioCapId:= omit,</w:t>
            </w:r>
          </w:p>
          <w:p w14:paraId="21B7B618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boolean p_N1disabled := false) runs on EUTRA_Multi5GS_PTC return EPS_BearerIdentity</w:t>
            </w:r>
          </w:p>
          <w:p w14:paraId="1FD17669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lastRenderedPageBreak/>
              <w:t xml:space="preserve">  {</w:t>
            </w:r>
          </w:p>
          <w:p w14:paraId="41B85CC2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PDN_TypeToBeUsed_Type v_PDN_TypeToBeUsed := f_EUTRA_MobileInfo_GetPdnTypeToBeUsed();</w:t>
            </w:r>
          </w:p>
          <w:p w14:paraId="58CB444F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NAS_AttDetValue_Type v_AttachType := f_GetEAttachType(p_ForcedAttach);</w:t>
            </w:r>
          </w:p>
          <w:p w14:paraId="09086FA2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3AF40AB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GutiParameters_Type v_GutiParams := f_EUTRA_CellInfo_GetGuti(p_CellId);</w:t>
            </w:r>
          </w:p>
          <w:p w14:paraId="1550970C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template (value) MobileIdentity v_Guti := f_GutiParameters2MobileIdentity(tsc_IEI_Guti, v_GutiParams);</w:t>
            </w:r>
          </w:p>
          <w:p w14:paraId="4FBF604E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NAS_PlmnId v_PLMN := f_Asn2Nas_PlmnId (v_GutiParams.PLMN_Identity);</w:t>
            </w:r>
          </w:p>
          <w:p w14:paraId="7BDE6BF8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EE10EEB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NAS_Lac v_LAC := f_EUTRA_CellInfo_GetLocationAreaCode(p_CellId);</w:t>
            </w:r>
          </w:p>
          <w:p w14:paraId="3B0610BB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template (omit) LocAreaId v_LAI := f_GetLAI(v_PLMN, v_LAC, p_ForcedAttach);</w:t>
            </w:r>
          </w:p>
          <w:p w14:paraId="72BCBB16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TrackingAreaCode v_TAC := f_EUTRA_CellInfo_GetTAC(p_CellId);</w:t>
            </w:r>
          </w:p>
          <w:p w14:paraId="4D621D13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template (value) AccessPointName v_APN_Tx := f_EUTRA38_MultiPDN_GetAPN(p_CellId, p_APN);</w:t>
            </w:r>
          </w:p>
          <w:p w14:paraId="480232E6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template (omit) EmergNumList v_EmergNumList := omit;</w:t>
            </w:r>
          </w:p>
          <w:p w14:paraId="176788F5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template (omit) MobileIdentity v_MSId := f_GetMSId(p_ForcedAttach);</w:t>
            </w:r>
          </w:p>
          <w:p w14:paraId="79FDEBF4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PDU_PDN_DNN_Type v_PDN_Type := f_EUTRA38_MultiPDN_GetPDNType(p_APN); // @sic R5-206296 sic@</w:t>
            </w:r>
          </w:p>
          <w:p w14:paraId="1D51DE63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PDN_Index_Type v_PdnIndex := f_GetMultiPdnIndex (v_PDN_Type);  // @sic R5-206296 sic@</w:t>
            </w:r>
          </w:p>
          <w:p w14:paraId="68CD416C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boolean v_IsIMS := false;</w:t>
            </w:r>
          </w:p>
          <w:p w14:paraId="2553B4B0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EPS_BearerIdentity v_EpsDefaultBearerId;</w:t>
            </w:r>
          </w:p>
          <w:p w14:paraId="17477F5C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template (omit) ESM_Cause v_ESM_Cause := omit;</w:t>
            </w:r>
          </w:p>
          <w:p w14:paraId="2CEDA179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template (value) PDN_Address v_PDN_Address;</w:t>
            </w:r>
          </w:p>
          <w:p w14:paraId="33586983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EmergencyNumList v_EmergencyNumList;</w:t>
            </w:r>
          </w:p>
          <w:p w14:paraId="61D49629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boolean v_StartPDN := true; // @sic R5s210149 sic@</w:t>
            </w:r>
          </w:p>
          <w:p w14:paraId="33919F5A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template (value) ProtocolConfigOptions v_PcoToUE;</w:t>
            </w:r>
          </w:p>
          <w:p w14:paraId="749B0E38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BEARER_CONTEXT_TYPE v_BearerContextNumber := DEF_1;  // @sic R5s230279 sic@</w:t>
            </w:r>
          </w:p>
          <w:p w14:paraId="7B7D61F7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integer i;</w:t>
            </w:r>
          </w:p>
          <w:p w14:paraId="14244907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F12549A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if (pc_IPv6 and pc_IPv4) {</w:t>
            </w:r>
          </w:p>
          <w:p w14:paraId="0D448798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select (v_PDN_TypeToBeUsed) {</w:t>
            </w:r>
          </w:p>
          <w:p w14:paraId="1912780F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case (forceIPv4only)          { v_ESM_Cause := cs_ESM_Cause_tv('00110010'B); }     // PDN type IPv4 only allowed</w:t>
            </w:r>
          </w:p>
          <w:p w14:paraId="7494A6DF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case (forceIPv6only)          { v_ESM_Cause := cs_ESM_Cause_tv('00110011'B); }     // PDN type IPv6 only allowed</w:t>
            </w:r>
          </w:p>
          <w:p w14:paraId="05D2A789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case (pdnTypeAsSupportedByUE) { v_ESM_Cause := omit; }</w:t>
            </w:r>
          </w:p>
          <w:p w14:paraId="7D71E33F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1527D5BC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43F4BDD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B4E2A75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if (p_NoOfEmergencyNumbers &gt; 0) {</w:t>
            </w:r>
          </w:p>
          <w:p w14:paraId="00BFCE28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v_EmergencyNumList := f_Get_EmergencyNumList (p_NoOfEmergencyNumbers, f_EUTRA_MobileInfo_GetLocalEmergencyNumberList());</w:t>
            </w:r>
          </w:p>
          <w:p w14:paraId="59548D8D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f_EUTRA_MobileInfo_SetLocalEmergencyNumberList (v_EmergencyNumList); // save the list of locally usable emergency numbers</w:t>
            </w:r>
          </w:p>
          <w:p w14:paraId="1BC73CD5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v_EmergNumList := f_Build_EmergNumList(p_NoOfEmergencyNumbers, v_EmergencyNumList);</w:t>
            </w:r>
          </w:p>
          <w:p w14:paraId="457577D1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6826EDB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</w:t>
            </w:r>
          </w:p>
          <w:p w14:paraId="14E3B0E9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select(v_PDN_Type) { // @sic R5-206296 sic@ other options not relevant</w:t>
            </w:r>
          </w:p>
          <w:p w14:paraId="7E069CF4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case (IMS_DNN, Emergency_PDN) {  // @sic R5s230279 sic@</w:t>
            </w:r>
          </w:p>
          <w:p w14:paraId="5EC03353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v_IsIMS := true;</w:t>
            </w:r>
          </w:p>
          <w:p w14:paraId="0E7DEC91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v_BearerContextNumber := DEF_2;</w:t>
            </w:r>
          </w:p>
          <w:p w14:paraId="0FE9425B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02A36212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0F60B2E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v_EpsDefaultBearerId := f_EUTRA38_MultiPDN_ConfigureDRB(p_CellId,</w:t>
            </w:r>
          </w:p>
          <w:p w14:paraId="0A17B7DD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v_PDN_Type,</w:t>
            </w:r>
          </w:p>
          <w:p w14:paraId="4AF53CBA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v_IsIMS);</w:t>
            </w:r>
          </w:p>
          <w:p w14:paraId="3D278230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</w:t>
            </w:r>
          </w:p>
          <w:p w14:paraId="2FBA4461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lastRenderedPageBreak/>
              <w:t xml:space="preserve">    v_PcoToUE := f_NAS_ProtocolConfigOptionsTX(f_EUTRA38_MultiPDN_GetPCOs(p_CellId,</w:t>
            </w:r>
          </w:p>
          <w:p w14:paraId="17DE0805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v_PDN_Type, // @sic R5s220883 sic@</w:t>
            </w:r>
          </w:p>
          <w:p w14:paraId="3BE665EF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v_IsIMS,</w:t>
            </w:r>
          </w:p>
          <w:p w14:paraId="10E14B8F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v_EpsDefaultBearerId,</w:t>
            </w:r>
          </w:p>
          <w:p w14:paraId="2E1C563C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p_ExtdPcoFromUE,</w:t>
            </w:r>
          </w:p>
          <w:p w14:paraId="102518DC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p_PcoFromUE,</w:t>
            </w:r>
          </w:p>
          <w:p w14:paraId="7A377A53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p_N1disabled));  // @sic R5-227443 sic@</w:t>
            </w:r>
          </w:p>
          <w:p w14:paraId="3D5CAA27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6F87881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if (isvalue (p_ExtdPcoFromUE)) {</w:t>
            </w:r>
          </w:p>
          <w:p w14:paraId="2533BAA4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// FFS - At the moment, 36.508 table 4.7.3-6 specifies ExtdPCO should be not present</w:t>
            </w:r>
          </w:p>
          <w:p w14:paraId="4C8BEDE2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F31DBCE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zh-CN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6CA4C79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if (v_StartPDN) { // completely new PDN connection @sic R5s210149 sic@</w:t>
            </w:r>
          </w:p>
          <w:p w14:paraId="39E4813E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f_IP_Handling_StartPDN(IP, v_PdnIndex, cs_DrbInfo_EUTRA(p_CellId, (hex2int(v_EpsDefaultBearerId)-4)));</w:t>
            </w:r>
          </w:p>
          <w:p w14:paraId="0E3F05B6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2CAD6F5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AA5458D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v_PDN_Address := f_EUTRA_GetPDNAddress(p_IPv4AllocationViaNasFlag, v_PdnIndex);</w:t>
            </w:r>
          </w:p>
          <w:p w14:paraId="116A162E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DE1A207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f_EUTRA_RRCConnectionReconfigurationWithAttachAcceptAllParams(p_CellId,</w:t>
            </w:r>
          </w:p>
          <w:p w14:paraId="4411ACAD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v_EpsDefaultBearerId,</w:t>
            </w:r>
          </w:p>
          <w:p w14:paraId="751A4348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tsc_RRC_TI_Def,</w:t>
            </w:r>
          </w:p>
          <w:p w14:paraId="0B942A94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p_EPS_TI,</w:t>
            </w:r>
          </w:p>
          <w:p w14:paraId="4E322856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v_AttachType,</w:t>
            </w:r>
          </w:p>
          <w:p w14:paraId="75424A66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v_PDN_Address,</w:t>
            </w:r>
          </w:p>
          <w:p w14:paraId="0B2D1F1F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v_Guti,</w:t>
            </w:r>
          </w:p>
          <w:p w14:paraId="5D0FA9AC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cs_TAIListNonConsecutive_lv(v_PLMN, {bit2oct(v_TAC)}),</w:t>
            </w:r>
          </w:p>
          <w:p w14:paraId="3CED1B47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v_LAI,</w:t>
            </w:r>
          </w:p>
          <w:p w14:paraId="6F3C4CEE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v_MSId,</w:t>
            </w:r>
          </w:p>
          <w:p w14:paraId="77603401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v_ESM_Cause,</w:t>
            </w:r>
          </w:p>
          <w:p w14:paraId="40B7F9C8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v_APN_Tx,  // @sic R5-206296 sic@</w:t>
            </w:r>
          </w:p>
          <w:p w14:paraId="6CF64B64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v_PcoToUE,</w:t>
            </w:r>
          </w:p>
          <w:p w14:paraId="3FB71E15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f_GetAdditionalUpdateResult(p_AdditionalUpdateType, p_ForcedAttach),</w:t>
            </w:r>
          </w:p>
          <w:p w14:paraId="6F09F50D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p_T3412,</w:t>
            </w:r>
          </w:p>
          <w:p w14:paraId="6C0AE35D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p_T3402,</w:t>
            </w:r>
          </w:p>
          <w:p w14:paraId="78C1597F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p_T3423,</w:t>
            </w:r>
          </w:p>
          <w:p w14:paraId="2C9360F0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p_EquivalentPlmnList,</w:t>
            </w:r>
          </w:p>
          <w:p w14:paraId="2CFA9E25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v_EmergNumList,</w:t>
            </w:r>
          </w:p>
          <w:p w14:paraId="2591CBCF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-,</w:t>
            </w:r>
          </w:p>
          <w:p w14:paraId="654479EC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-,</w:t>
            </w:r>
          </w:p>
          <w:p w14:paraId="0F0635A5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v_BearerContextNumber,</w:t>
            </w:r>
          </w:p>
          <w:p w14:paraId="7C44A56C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p_EMM_Cause,</w:t>
            </w:r>
          </w:p>
          <w:p w14:paraId="708B200F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omit,</w:t>
            </w:r>
          </w:p>
          <w:p w14:paraId="2459DB28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p_DCN_Id,</w:t>
            </w:r>
          </w:p>
          <w:p w14:paraId="2639632D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omit,</w:t>
            </w:r>
          </w:p>
          <w:p w14:paraId="029E806E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                -,</w:t>
            </w:r>
          </w:p>
          <w:p w14:paraId="15B1AF97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p_UERadioCapId); // @sic R5-216280 sic@</w:t>
            </w:r>
          </w:p>
          <w:p w14:paraId="5CA9ED1A" w14:textId="77777777"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return v_EpsDefaultBearerId;</w:t>
            </w:r>
          </w:p>
          <w:p w14:paraId="7DF9E698" w14:textId="77777777" w:rsidR="00D42F2C" w:rsidRPr="00D42F2C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45AD4462" w14:textId="14C7D90A" w:rsidR="0072478F" w:rsidRPr="00102805" w:rsidRDefault="00102805" w:rsidP="00102805">
      <w:pPr>
        <w:pStyle w:val="Heading4"/>
        <w:rPr>
          <w:b/>
          <w:bCs/>
          <w:lang w:eastAsia="zh-CN"/>
        </w:rPr>
      </w:pPr>
      <w:r w:rsidRPr="00102805">
        <w:rPr>
          <w:b/>
          <w:bCs/>
          <w:highlight w:val="cyan"/>
          <w:lang w:eastAsia="zh-CN"/>
        </w:rPr>
        <w:lastRenderedPageBreak/>
        <w:t>MCC160 Implementation</w:t>
      </w:r>
    </w:p>
    <w:p w14:paraId="37763114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function f_EUTRA38_MultiPDN_InitialRegistration_Step14_15(EUTRA_CellId_Type p_CellId,</w:t>
      </w:r>
    </w:p>
    <w:p w14:paraId="4C45A3C8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EUTRA_ATTACH_Type p_ForcedAttach,</w:t>
      </w:r>
    </w:p>
    <w:p w14:paraId="26A90F7E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template (omit) AdditionalUpdateType p_AdditionalUpdateType,</w:t>
      </w:r>
    </w:p>
    <w:p w14:paraId="3EC41476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ProcedureTransactionIdentifier p_EPS_TI,</w:t>
      </w:r>
    </w:p>
    <w:p w14:paraId="0351DBD9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boolean p_IPv4AllocationViaNasFlag,</w:t>
      </w:r>
    </w:p>
    <w:p w14:paraId="766BB34D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template (omit) ProtocolConfigOptions p_PcoFromUE,</w:t>
      </w:r>
    </w:p>
    <w:p w14:paraId="1CCA75E8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template (omit) AccessPointName p_APN,</w:t>
      </w:r>
    </w:p>
    <w:p w14:paraId="1E1A0319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template (value) GPRS_Timer p_T3412 := cs_GprsTimer_v_deact,</w:t>
      </w:r>
    </w:p>
    <w:p w14:paraId="66F5AA4D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template (omit) GPRS_Timer p_T3402 := omit,</w:t>
      </w:r>
    </w:p>
    <w:p w14:paraId="79932C1A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template (omit) GPRS_Timer p_T3423 := omit,</w:t>
      </w:r>
    </w:p>
    <w:p w14:paraId="1E0FE360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template (omit) PLMN_List p_EquivalentPlmnList := omit,</w:t>
      </w:r>
    </w:p>
    <w:p w14:paraId="62928C26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integer p_NoOfEmergencyNumbers := 0,</w:t>
      </w:r>
    </w:p>
    <w:p w14:paraId="2B178970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template (omit) EMM_Cause p_EMM_Cause := omit,</w:t>
      </w:r>
    </w:p>
    <w:p w14:paraId="41005C4A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template (omit) DCN_ID p_DCN_Id := omit,</w:t>
      </w:r>
    </w:p>
    <w:p w14:paraId="45E14B1D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template (omit) ExtdProtocolConfigOptions p_ExtdPcoFromUE := omit,</w:t>
      </w:r>
    </w:p>
    <w:p w14:paraId="6F0B7545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template (omit) EUTRA_NR_PduSessionInfoList_Type p_PduInfoFromNR := omit,</w:t>
      </w:r>
    </w:p>
    <w:p w14:paraId="259EBAD3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template (omit) UERadioCapId p_UERadioCapId:= omit,</w:t>
      </w:r>
    </w:p>
    <w:p w14:paraId="5571F3B6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boolean p_N1disabled := false) runs on EUTRA_Multi5GS_PTC return EPS_BearerIdentity</w:t>
      </w:r>
    </w:p>
    <w:p w14:paraId="0F9F7CC3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{</w:t>
      </w:r>
    </w:p>
    <w:p w14:paraId="7482110A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PDN_TypeToBeUsed_Type v_PDN_TypeToBeUsed := f_EUTRA_MobileInfo_GetPdnTypeToBeUsed();</w:t>
      </w:r>
    </w:p>
    <w:p w14:paraId="3CD4A26C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NAS_AttDetValue_Type v_AttachType := f_GetEAttachType(p_ForcedAttach);</w:t>
      </w:r>
    </w:p>
    <w:p w14:paraId="4467D164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</w:t>
      </w:r>
    </w:p>
    <w:p w14:paraId="5DD8C018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GutiParameters_Type v_GutiParams := f_EUTRA_CellInfo_GetGuti(p_CellId);</w:t>
      </w:r>
    </w:p>
    <w:p w14:paraId="5F4E3F98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template (value) MobileIdentity v_Guti := f_GutiParameters2MobileIdentity(tsc_IEI_Guti, v_GutiParams);</w:t>
      </w:r>
    </w:p>
    <w:p w14:paraId="57EA931E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NAS_PlmnId v_PLMN := f_Asn2Nas_PlmnId (v_GutiParams.PLMN_Identity);</w:t>
      </w:r>
    </w:p>
    <w:p w14:paraId="5D1ACB20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</w:t>
      </w:r>
    </w:p>
    <w:p w14:paraId="67EF73AC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NAS_Lac v_LAC := f_EUTRA_CellInfo_GetLocationAreaCode(p_CellId);</w:t>
      </w:r>
    </w:p>
    <w:p w14:paraId="683580A6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template (omit) LocAreaId v_LAI := f_GetLAI(v_PLMN, v_LAC, p_ForcedAttach);</w:t>
      </w:r>
    </w:p>
    <w:p w14:paraId="6795411C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TrackingAreaCode v_TAC := f_EUTRA_CellInfo_GetTAC(p_CellId);</w:t>
      </w:r>
    </w:p>
    <w:p w14:paraId="63EFC316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template (value) AccessPointName v_APN_Tx := f_EUTRA38_MultiPDN_GetAPN(p_CellId, p_APN);</w:t>
      </w:r>
    </w:p>
    <w:p w14:paraId="001BFCC3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template (omit) EmergNumList v_EmergNumList := omit;</w:t>
      </w:r>
    </w:p>
    <w:p w14:paraId="4CBC692E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template (omit) MobileIdentity v_MSId := f_GetMSId(p_ForcedAttach);</w:t>
      </w:r>
    </w:p>
    <w:p w14:paraId="731BE738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PDU_PDN_DNN_Type v_PDN_Type := f_EUTRA38_MultiPDN_GetPDNType(p_APN); // @sic R5-206296 sic@</w:t>
      </w:r>
    </w:p>
    <w:p w14:paraId="108251F2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PDN_Index_Type v_PdnIndex := f_GetMultiPdnIndex (v_PDN_Type);  // @sic R5-206296 sic@</w:t>
      </w:r>
    </w:p>
    <w:p w14:paraId="728E7B77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boolean v_IsIMS := false;</w:t>
      </w:r>
    </w:p>
    <w:p w14:paraId="5F237A2B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EPS_BearerIdentity v_EpsDefaultBearerId;</w:t>
      </w:r>
    </w:p>
    <w:p w14:paraId="6F1299DC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template (omit) ESM_Cause v_ESM_Cause := omit;</w:t>
      </w:r>
    </w:p>
    <w:p w14:paraId="37A58FBF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template (value) PDN_Address v_PDN_Address;</w:t>
      </w:r>
    </w:p>
    <w:p w14:paraId="658871EB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EmergencyNumList v_EmergencyNumList;</w:t>
      </w:r>
    </w:p>
    <w:p w14:paraId="3E8734EA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boolean v_StartPDN := true; // @sic R5s210149 sic@</w:t>
      </w:r>
    </w:p>
    <w:p w14:paraId="6405C81A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template (value) ProtocolConfigOptions v_PcoToUE;</w:t>
      </w:r>
    </w:p>
    <w:p w14:paraId="4CDA7825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BEARER_CONTEXT_TYPE v_BearerContextNumber := DEF_1;  // @sic R5s230279 sic@</w:t>
      </w:r>
    </w:p>
    <w:p w14:paraId="65CB7694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" w:author="MCC TF160" w:date="2024-09-23T13:15:00Z" w16du:dateUtc="2024-09-23T12:15:00Z"/>
          <w:lang w:eastAsia="zh-CN"/>
        </w:rPr>
      </w:pPr>
      <w:ins w:id="8" w:author="MCC TF160" w:date="2024-09-23T13:15:00Z" w16du:dateUtc="2024-09-23T12:15:00Z">
        <w:r w:rsidRPr="00102805">
          <w:rPr>
            <w:lang w:eastAsia="zh-CN"/>
          </w:rPr>
          <w:t xml:space="preserve">    var InterworkWithoutN26 v_IwkN26 := f_EUTRA38_GetNetworkSupport();  </w:t>
        </w:r>
      </w:ins>
    </w:p>
    <w:p w14:paraId="743FF017" w14:textId="5119CC9D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var integer i;</w:t>
      </w:r>
    </w:p>
    <w:p w14:paraId="53EA9B97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</w:t>
      </w:r>
    </w:p>
    <w:p w14:paraId="6A5FC5CC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if (pc_IPv6 and pc_IPv4) {</w:t>
      </w:r>
    </w:p>
    <w:p w14:paraId="77340A0F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select (v_PDN_TypeToBeUsed) {</w:t>
      </w:r>
    </w:p>
    <w:p w14:paraId="2272D152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case (forceIPv4only)          { v_ESM_Cause := cs_ESM_Cause_tv('00110010'B); }     // PDN type IPv4 only allowed</w:t>
      </w:r>
    </w:p>
    <w:p w14:paraId="29D4F19C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case (forceIPv6only)          { v_ESM_Cause := cs_ESM_Cause_tv('00110011'B); }     // PDN type IPv6 only allowed</w:t>
      </w:r>
    </w:p>
    <w:p w14:paraId="6945B7B3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case (pdnTypeAsSupportedByUE) { v_ESM_Cause := omit; }</w:t>
      </w:r>
    </w:p>
    <w:p w14:paraId="32A5398D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}</w:t>
      </w:r>
    </w:p>
    <w:p w14:paraId="079DA2CE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}</w:t>
      </w:r>
    </w:p>
    <w:p w14:paraId="457B5E60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</w:t>
      </w:r>
    </w:p>
    <w:p w14:paraId="28E062CA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if (p_NoOfEmergencyNumbers &gt; 0) {</w:t>
      </w:r>
    </w:p>
    <w:p w14:paraId="433AB806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v_EmergencyNumList := f_Get_EmergencyNumList (p_NoOfEmergencyNumbers, f_EUTRA_MobileInfo_GetLocalEmergencyNumberList());</w:t>
      </w:r>
    </w:p>
    <w:p w14:paraId="3EB29373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f_EUTRA_MobileInfo_SetLocalEmergencyNumberList (v_EmergencyNumList); // save the list of locally usable emergency numbers</w:t>
      </w:r>
    </w:p>
    <w:p w14:paraId="63CF7160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v_EmergNumList := f_Build_EmergNumList(p_NoOfEmergencyNumbers, v_EmergencyNumList);</w:t>
      </w:r>
    </w:p>
    <w:p w14:paraId="283D5E79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}</w:t>
      </w:r>
    </w:p>
    <w:p w14:paraId="555DFF54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lastRenderedPageBreak/>
        <w:t xml:space="preserve">       </w:t>
      </w:r>
    </w:p>
    <w:p w14:paraId="12191C46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select(v_PDN_Type) { // @sic R5-206296 sic@ other options not relevant</w:t>
      </w:r>
    </w:p>
    <w:p w14:paraId="685E6C57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case (IMS_DNN, Emergency_PDN) {  // @sic R5s230279 sic@</w:t>
      </w:r>
    </w:p>
    <w:p w14:paraId="096F2751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v_IsIMS := true;</w:t>
      </w:r>
    </w:p>
    <w:p w14:paraId="0843FC83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v_BearerContextNumber := DEF_2;</w:t>
      </w:r>
    </w:p>
    <w:p w14:paraId="333AD5E7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}</w:t>
      </w:r>
    </w:p>
    <w:p w14:paraId="732CCE1D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}</w:t>
      </w:r>
    </w:p>
    <w:p w14:paraId="18EC2E84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v_EpsDefaultBearerId := f_EUTRA38_MultiPDN_ConfigureDRB(p_CellId,</w:t>
      </w:r>
    </w:p>
    <w:p w14:paraId="37C13AB9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v_PDN_Type,</w:t>
      </w:r>
    </w:p>
    <w:p w14:paraId="0AF68A9A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v_IsIMS);</w:t>
      </w:r>
    </w:p>
    <w:p w14:paraId="2F2FDCAF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</w:t>
      </w:r>
    </w:p>
    <w:p w14:paraId="5A31FBE4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v_PcoToUE := f_NAS_ProtocolConfigOptionsTX(f_EUTRA38_MultiPDN_GetPCOs(p_CellId,</w:t>
      </w:r>
    </w:p>
    <w:p w14:paraId="4A993D42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              v_PDN_Type, // @sic R5s220883 sic@</w:t>
      </w:r>
    </w:p>
    <w:p w14:paraId="73CFE83D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              v_IsIMS,</w:t>
      </w:r>
    </w:p>
    <w:p w14:paraId="0A0D4F25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              v_EpsDefaultBearerId,</w:t>
      </w:r>
    </w:p>
    <w:p w14:paraId="3BA1EFF8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              p_ExtdPcoFromUE,</w:t>
      </w:r>
    </w:p>
    <w:p w14:paraId="4E7FD968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              p_PcoFromUE,</w:t>
      </w:r>
    </w:p>
    <w:p w14:paraId="19C43C3B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              p_N1disabled));  // @sic R5-227443 sic@</w:t>
      </w:r>
    </w:p>
    <w:p w14:paraId="184767EC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</w:p>
    <w:p w14:paraId="066A7CF7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if (isvalue (p_ExtdPcoFromUE)) {</w:t>
      </w:r>
    </w:p>
    <w:p w14:paraId="3E48B3FF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// FFS - At the moment, 36.508 table 4.7.3-6 specifies ExtdPCO should be not present</w:t>
      </w:r>
    </w:p>
    <w:p w14:paraId="062E142F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}</w:t>
      </w:r>
    </w:p>
    <w:p w14:paraId="30C8FAAF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</w:t>
      </w:r>
    </w:p>
    <w:p w14:paraId="2945DA7A" w14:textId="3A5E5571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if (isvalue(p_PduInfoFromNR</w:t>
      </w:r>
      <w:ins w:id="9" w:author="MCC TF160" w:date="2024-09-23T13:16:00Z" w16du:dateUtc="2024-09-23T12:16:00Z">
        <w:r>
          <w:rPr>
            <w:lang w:eastAsia="zh-CN"/>
          </w:rPr>
          <w:t xml:space="preserve"> </w:t>
        </w:r>
        <w:r w:rsidRPr="00102805">
          <w:rPr>
            <w:lang w:eastAsia="zh-CN"/>
          </w:rPr>
          <w:t>and v_IwkN26 == NOT_SUPPORTED</w:t>
        </w:r>
      </w:ins>
      <w:r>
        <w:rPr>
          <w:lang w:eastAsia="zh-CN"/>
        </w:rPr>
        <w:t>)) { // @sic R5s210149 sic@</w:t>
      </w:r>
    </w:p>
    <w:p w14:paraId="77DB380F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// The UE has just moved from NR. If so, data from NR should be used, rather than created anew</w:t>
      </w:r>
    </w:p>
    <w:p w14:paraId="30028B11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for (i := 0; i &lt; lengthof (p_PduInfoFromNR); i := i + 1) {</w:t>
      </w:r>
    </w:p>
    <w:p w14:paraId="6C9DC924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if (v_PdnIndex == valueof(p_PduInfoFromNR[i].PdnIndex)) {</w:t>
      </w:r>
    </w:p>
    <w:p w14:paraId="7C3A4C3B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// Data from NR should be used, rather than created anew</w:t>
      </w:r>
    </w:p>
    <w:p w14:paraId="638B71D6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v_StartPDN := false; // no need to change DRB mapping as this has already been done in calling function</w:t>
      </w:r>
    </w:p>
    <w:p w14:paraId="779B0910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break;</w:t>
      </w:r>
    </w:p>
    <w:p w14:paraId="11B7A15A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}</w:t>
      </w:r>
    </w:p>
    <w:p w14:paraId="4CB5BAF5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}</w:t>
      </w:r>
    </w:p>
    <w:p w14:paraId="72D22ADC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}</w:t>
      </w:r>
    </w:p>
    <w:p w14:paraId="03C31C4F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if (v_StartPDN) { // completely new PDN connection @sic R5s210149 sic@</w:t>
      </w:r>
    </w:p>
    <w:p w14:paraId="6F21A2D7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f_IP_Handling_StartPDN(IP, v_PdnIndex, cs_DrbInfo_EUTRA(p_CellId, (hex2int(v_EpsDefaultBearerId)-4)));</w:t>
      </w:r>
    </w:p>
    <w:p w14:paraId="78710F62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}</w:t>
      </w:r>
    </w:p>
    <w:p w14:paraId="2468176B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</w:t>
      </w:r>
    </w:p>
    <w:p w14:paraId="48571E3D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v_PDN_Address := f_EUTRA_GetPDNAddress(p_IPv4AllocationViaNasFlag, v_PdnIndex);</w:t>
      </w:r>
    </w:p>
    <w:p w14:paraId="512FF71B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</w:t>
      </w:r>
    </w:p>
    <w:p w14:paraId="3827A4B2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f_EUTRA_RRCConnectionReconfigurationWithAttachAcceptAllParams(p_CellId,</w:t>
      </w:r>
    </w:p>
    <w:p w14:paraId="63E60AFE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      v_EpsDefaultBearerId,</w:t>
      </w:r>
    </w:p>
    <w:p w14:paraId="0B40934F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      tsc_RRC_TI_Def,</w:t>
      </w:r>
    </w:p>
    <w:p w14:paraId="475FF9CB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      p_EPS_TI,</w:t>
      </w:r>
    </w:p>
    <w:p w14:paraId="47FEAE26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      v_AttachType,</w:t>
      </w:r>
    </w:p>
    <w:p w14:paraId="106BB3A3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      v_PDN_Address,</w:t>
      </w:r>
    </w:p>
    <w:p w14:paraId="0ED720CD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      v_Guti,</w:t>
      </w:r>
    </w:p>
    <w:p w14:paraId="6E120EDE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      cs_TAIListNonConsecutive_lv(v_PLMN, {bit2oct(v_TAC)}),</w:t>
      </w:r>
    </w:p>
    <w:p w14:paraId="45D155E8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      v_LAI,</w:t>
      </w:r>
    </w:p>
    <w:p w14:paraId="0AD9777B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      v_MSId,</w:t>
      </w:r>
    </w:p>
    <w:p w14:paraId="53C96720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      v_ESM_Cause,</w:t>
      </w:r>
    </w:p>
    <w:p w14:paraId="70860E5D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      v_APN_Tx,  // @sic R5-206296 sic@</w:t>
      </w:r>
    </w:p>
    <w:p w14:paraId="61E1FA86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      v_PcoToUE,</w:t>
      </w:r>
    </w:p>
    <w:p w14:paraId="3554C085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      f_GetAdditionalUpdateResult(p_AdditionalUpdateType, p_ForcedAttach),</w:t>
      </w:r>
    </w:p>
    <w:p w14:paraId="0F6A7FFE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      p_T3412,</w:t>
      </w:r>
    </w:p>
    <w:p w14:paraId="03BCE64E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      p_T3402,</w:t>
      </w:r>
    </w:p>
    <w:p w14:paraId="00DBE634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      p_T3423,</w:t>
      </w:r>
    </w:p>
    <w:p w14:paraId="0F1AFE48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      p_EquivalentPlmnList,</w:t>
      </w:r>
    </w:p>
    <w:p w14:paraId="1999DC23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      v_EmergNumList,</w:t>
      </w:r>
    </w:p>
    <w:p w14:paraId="3E9EF0BC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      -,</w:t>
      </w:r>
    </w:p>
    <w:p w14:paraId="72863F76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      -,</w:t>
      </w:r>
    </w:p>
    <w:p w14:paraId="233D8E40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      v_BearerContextNumber,</w:t>
      </w:r>
    </w:p>
    <w:p w14:paraId="0B86F4CF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      p_EMM_Cause,</w:t>
      </w:r>
    </w:p>
    <w:p w14:paraId="536A6E95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      omit,</w:t>
      </w:r>
    </w:p>
    <w:p w14:paraId="35212B9D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      p_DCN_Id,</w:t>
      </w:r>
    </w:p>
    <w:p w14:paraId="5492E593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      omit,</w:t>
      </w:r>
    </w:p>
    <w:p w14:paraId="227E1371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      -,</w:t>
      </w:r>
    </w:p>
    <w:p w14:paraId="59BCA420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                                                              p_UERadioCapId); // @sic R5-216280 sic@</w:t>
      </w:r>
    </w:p>
    <w:p w14:paraId="34F143CE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  return v_EpsDefaultBearerId;</w:t>
      </w:r>
    </w:p>
    <w:p w14:paraId="26C30A0F" w14:textId="77777777" w:rsid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}</w:t>
      </w:r>
    </w:p>
    <w:p w14:paraId="4F4B7BF0" w14:textId="23659B39" w:rsidR="00102805" w:rsidRPr="00102805" w:rsidRDefault="00102805" w:rsidP="0010280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zh-CN"/>
        </w:rPr>
      </w:pPr>
      <w:r>
        <w:rPr>
          <w:lang w:eastAsia="zh-CN"/>
        </w:rPr>
        <w:t xml:space="preserve">  </w:t>
      </w:r>
    </w:p>
    <w:sectPr w:rsidR="00102805" w:rsidRPr="00102805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37A307" w14:textId="77777777" w:rsidR="00E61C58" w:rsidRDefault="00E61C58">
      <w:r>
        <w:separator/>
      </w:r>
    </w:p>
  </w:endnote>
  <w:endnote w:type="continuationSeparator" w:id="0">
    <w:p w14:paraId="0BD43E02" w14:textId="77777777" w:rsidR="00E61C58" w:rsidRDefault="00E61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C051D4" w14:textId="77777777" w:rsidR="00E61C58" w:rsidRDefault="00E61C58">
      <w:r>
        <w:separator/>
      </w:r>
    </w:p>
  </w:footnote>
  <w:footnote w:type="continuationSeparator" w:id="0">
    <w:p w14:paraId="278D7CD1" w14:textId="77777777" w:rsidR="00E61C58" w:rsidRDefault="00E61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71274F" w14:textId="77777777" w:rsidR="00B16F1E" w:rsidRDefault="00B16F1E">
    <w:r>
      <w:t xml:space="preserve">Page </w:t>
    </w:r>
    <w:r w:rsidR="00000000">
      <w:fldChar w:fldCharType="begin"/>
    </w:r>
    <w:r w:rsidR="00000000">
      <w:instrText>PAGE</w:instrText>
    </w:r>
    <w:r w:rsidR="00000000">
      <w:fldChar w:fldCharType="separate"/>
    </w:r>
    <w:r>
      <w:rPr>
        <w:noProof/>
      </w:rPr>
      <w:t>1</w:t>
    </w:r>
    <w:r w:rsidR="0000000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CC740" w14:textId="77777777" w:rsidR="00B16F1E" w:rsidRDefault="00B16F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0D2A7A" w14:textId="77777777" w:rsidR="00B16F1E" w:rsidRDefault="00B16F1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1EA4AA" w14:textId="77777777" w:rsidR="00B16F1E" w:rsidRDefault="00B16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481692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17932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58454471">
    <w:abstractNumId w:val="0"/>
  </w:num>
  <w:num w:numId="4" w16cid:durableId="33098845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75"/>
    <w:rsid w:val="00013D9E"/>
    <w:rsid w:val="00022E4A"/>
    <w:rsid w:val="00031BF0"/>
    <w:rsid w:val="00031CA2"/>
    <w:rsid w:val="00046596"/>
    <w:rsid w:val="00053A0E"/>
    <w:rsid w:val="00070E09"/>
    <w:rsid w:val="00094FFB"/>
    <w:rsid w:val="000A6394"/>
    <w:rsid w:val="000B7FED"/>
    <w:rsid w:val="000C038A"/>
    <w:rsid w:val="000C6598"/>
    <w:rsid w:val="000C6B85"/>
    <w:rsid w:val="000D066B"/>
    <w:rsid w:val="000D44B3"/>
    <w:rsid w:val="00102805"/>
    <w:rsid w:val="00106F7F"/>
    <w:rsid w:val="00112823"/>
    <w:rsid w:val="00114310"/>
    <w:rsid w:val="001150DF"/>
    <w:rsid w:val="00141468"/>
    <w:rsid w:val="00145D43"/>
    <w:rsid w:val="00150911"/>
    <w:rsid w:val="0016234B"/>
    <w:rsid w:val="001635A3"/>
    <w:rsid w:val="00180FB3"/>
    <w:rsid w:val="00181F0D"/>
    <w:rsid w:val="00187E4E"/>
    <w:rsid w:val="00190E3B"/>
    <w:rsid w:val="00192C46"/>
    <w:rsid w:val="00197724"/>
    <w:rsid w:val="001A06AD"/>
    <w:rsid w:val="001A08B3"/>
    <w:rsid w:val="001A79AC"/>
    <w:rsid w:val="001A7B60"/>
    <w:rsid w:val="001B52F0"/>
    <w:rsid w:val="001B7A65"/>
    <w:rsid w:val="001C3E37"/>
    <w:rsid w:val="001E41F3"/>
    <w:rsid w:val="002020C9"/>
    <w:rsid w:val="00205A90"/>
    <w:rsid w:val="00205C08"/>
    <w:rsid w:val="00207E00"/>
    <w:rsid w:val="00216024"/>
    <w:rsid w:val="0026004D"/>
    <w:rsid w:val="002640DD"/>
    <w:rsid w:val="00275D12"/>
    <w:rsid w:val="00284FEB"/>
    <w:rsid w:val="00285C2F"/>
    <w:rsid w:val="002860C4"/>
    <w:rsid w:val="00286E56"/>
    <w:rsid w:val="00287792"/>
    <w:rsid w:val="002A508D"/>
    <w:rsid w:val="002B2C45"/>
    <w:rsid w:val="002B5741"/>
    <w:rsid w:val="002C4817"/>
    <w:rsid w:val="002C5349"/>
    <w:rsid w:val="002D683C"/>
    <w:rsid w:val="002E0678"/>
    <w:rsid w:val="002E472E"/>
    <w:rsid w:val="002F15F0"/>
    <w:rsid w:val="00300591"/>
    <w:rsid w:val="003045C8"/>
    <w:rsid w:val="00305409"/>
    <w:rsid w:val="003113CF"/>
    <w:rsid w:val="0031320A"/>
    <w:rsid w:val="00344AC3"/>
    <w:rsid w:val="00346760"/>
    <w:rsid w:val="00353717"/>
    <w:rsid w:val="00355005"/>
    <w:rsid w:val="003609EF"/>
    <w:rsid w:val="0036231A"/>
    <w:rsid w:val="00374772"/>
    <w:rsid w:val="00374DD4"/>
    <w:rsid w:val="003840C8"/>
    <w:rsid w:val="003873EE"/>
    <w:rsid w:val="003A1211"/>
    <w:rsid w:val="003A1523"/>
    <w:rsid w:val="003C3721"/>
    <w:rsid w:val="003C3954"/>
    <w:rsid w:val="003E1A36"/>
    <w:rsid w:val="003E1EA3"/>
    <w:rsid w:val="003F285A"/>
    <w:rsid w:val="003F4082"/>
    <w:rsid w:val="00404EA2"/>
    <w:rsid w:val="00405C8E"/>
    <w:rsid w:val="00407EE9"/>
    <w:rsid w:val="00410371"/>
    <w:rsid w:val="0041163C"/>
    <w:rsid w:val="0041798F"/>
    <w:rsid w:val="00424125"/>
    <w:rsid w:val="004242F1"/>
    <w:rsid w:val="00427748"/>
    <w:rsid w:val="00431BA8"/>
    <w:rsid w:val="00437303"/>
    <w:rsid w:val="00462235"/>
    <w:rsid w:val="00463A2F"/>
    <w:rsid w:val="004677F1"/>
    <w:rsid w:val="0048283F"/>
    <w:rsid w:val="00493138"/>
    <w:rsid w:val="004B72EF"/>
    <w:rsid w:val="004B75B7"/>
    <w:rsid w:val="004C2D2C"/>
    <w:rsid w:val="004C2D35"/>
    <w:rsid w:val="004C589E"/>
    <w:rsid w:val="004D1E40"/>
    <w:rsid w:val="004E6928"/>
    <w:rsid w:val="004E6AFE"/>
    <w:rsid w:val="00504B10"/>
    <w:rsid w:val="005141D9"/>
    <w:rsid w:val="00514EAE"/>
    <w:rsid w:val="0051580D"/>
    <w:rsid w:val="0054030B"/>
    <w:rsid w:val="005425BA"/>
    <w:rsid w:val="005427FE"/>
    <w:rsid w:val="00545E9D"/>
    <w:rsid w:val="00547111"/>
    <w:rsid w:val="00561ECB"/>
    <w:rsid w:val="005672A4"/>
    <w:rsid w:val="00570273"/>
    <w:rsid w:val="00572918"/>
    <w:rsid w:val="005830CF"/>
    <w:rsid w:val="00583289"/>
    <w:rsid w:val="00587EE3"/>
    <w:rsid w:val="00592D74"/>
    <w:rsid w:val="005A51A2"/>
    <w:rsid w:val="005D5DFD"/>
    <w:rsid w:val="005E2AC1"/>
    <w:rsid w:val="005E2C44"/>
    <w:rsid w:val="005E5305"/>
    <w:rsid w:val="00600660"/>
    <w:rsid w:val="00601E78"/>
    <w:rsid w:val="00621188"/>
    <w:rsid w:val="00624EF0"/>
    <w:rsid w:val="006257ED"/>
    <w:rsid w:val="00634CBF"/>
    <w:rsid w:val="00637E60"/>
    <w:rsid w:val="006429F0"/>
    <w:rsid w:val="00647DC6"/>
    <w:rsid w:val="006517C7"/>
    <w:rsid w:val="00653DE4"/>
    <w:rsid w:val="006559D5"/>
    <w:rsid w:val="00665C47"/>
    <w:rsid w:val="00672F06"/>
    <w:rsid w:val="006745BE"/>
    <w:rsid w:val="006750FC"/>
    <w:rsid w:val="006904EA"/>
    <w:rsid w:val="00690874"/>
    <w:rsid w:val="00691375"/>
    <w:rsid w:val="00692251"/>
    <w:rsid w:val="00694B69"/>
    <w:rsid w:val="00695808"/>
    <w:rsid w:val="006A1740"/>
    <w:rsid w:val="006A4992"/>
    <w:rsid w:val="006A4D8B"/>
    <w:rsid w:val="006B0377"/>
    <w:rsid w:val="006B34CB"/>
    <w:rsid w:val="006B46FB"/>
    <w:rsid w:val="006B4D39"/>
    <w:rsid w:val="006B4F7F"/>
    <w:rsid w:val="006B76F1"/>
    <w:rsid w:val="006B7873"/>
    <w:rsid w:val="006C5D54"/>
    <w:rsid w:val="006C7DDF"/>
    <w:rsid w:val="006D0D07"/>
    <w:rsid w:val="006E21FB"/>
    <w:rsid w:val="006E6842"/>
    <w:rsid w:val="006F098D"/>
    <w:rsid w:val="006F3A6B"/>
    <w:rsid w:val="0070094B"/>
    <w:rsid w:val="0070669F"/>
    <w:rsid w:val="007068DB"/>
    <w:rsid w:val="0072478F"/>
    <w:rsid w:val="00736C93"/>
    <w:rsid w:val="007420EF"/>
    <w:rsid w:val="00742FE7"/>
    <w:rsid w:val="007459D2"/>
    <w:rsid w:val="00750132"/>
    <w:rsid w:val="00751E51"/>
    <w:rsid w:val="0075393E"/>
    <w:rsid w:val="0075464B"/>
    <w:rsid w:val="00756106"/>
    <w:rsid w:val="00763199"/>
    <w:rsid w:val="007659EC"/>
    <w:rsid w:val="00777B02"/>
    <w:rsid w:val="00781FBF"/>
    <w:rsid w:val="00792342"/>
    <w:rsid w:val="007977A8"/>
    <w:rsid w:val="007A5807"/>
    <w:rsid w:val="007B36C8"/>
    <w:rsid w:val="007B512A"/>
    <w:rsid w:val="007B54E5"/>
    <w:rsid w:val="007C2097"/>
    <w:rsid w:val="007D47E2"/>
    <w:rsid w:val="007D6A07"/>
    <w:rsid w:val="007E6E6E"/>
    <w:rsid w:val="007F0146"/>
    <w:rsid w:val="007F7259"/>
    <w:rsid w:val="00803DE0"/>
    <w:rsid w:val="008040A8"/>
    <w:rsid w:val="008235F3"/>
    <w:rsid w:val="008279FA"/>
    <w:rsid w:val="00836C0B"/>
    <w:rsid w:val="00845170"/>
    <w:rsid w:val="00846874"/>
    <w:rsid w:val="00860108"/>
    <w:rsid w:val="008626E7"/>
    <w:rsid w:val="00865118"/>
    <w:rsid w:val="0086518A"/>
    <w:rsid w:val="0086617D"/>
    <w:rsid w:val="00870EE7"/>
    <w:rsid w:val="00882109"/>
    <w:rsid w:val="008863B9"/>
    <w:rsid w:val="0089010A"/>
    <w:rsid w:val="008A45A6"/>
    <w:rsid w:val="008B2850"/>
    <w:rsid w:val="008D39E6"/>
    <w:rsid w:val="008D3CCC"/>
    <w:rsid w:val="008E1FF2"/>
    <w:rsid w:val="008E2C62"/>
    <w:rsid w:val="008F3789"/>
    <w:rsid w:val="008F686C"/>
    <w:rsid w:val="009141FF"/>
    <w:rsid w:val="009148DE"/>
    <w:rsid w:val="00915294"/>
    <w:rsid w:val="009172F5"/>
    <w:rsid w:val="00920F80"/>
    <w:rsid w:val="00941E30"/>
    <w:rsid w:val="009511A2"/>
    <w:rsid w:val="009531B0"/>
    <w:rsid w:val="009545DB"/>
    <w:rsid w:val="00972EB9"/>
    <w:rsid w:val="009741B3"/>
    <w:rsid w:val="009777D9"/>
    <w:rsid w:val="00991B88"/>
    <w:rsid w:val="00991F31"/>
    <w:rsid w:val="009A3DE9"/>
    <w:rsid w:val="009A4541"/>
    <w:rsid w:val="009A5753"/>
    <w:rsid w:val="009A579D"/>
    <w:rsid w:val="009B1AF5"/>
    <w:rsid w:val="009C582D"/>
    <w:rsid w:val="009E3297"/>
    <w:rsid w:val="009E5487"/>
    <w:rsid w:val="009F5FA3"/>
    <w:rsid w:val="009F734F"/>
    <w:rsid w:val="00A04749"/>
    <w:rsid w:val="00A06009"/>
    <w:rsid w:val="00A13142"/>
    <w:rsid w:val="00A246B6"/>
    <w:rsid w:val="00A2733B"/>
    <w:rsid w:val="00A30CE5"/>
    <w:rsid w:val="00A47483"/>
    <w:rsid w:val="00A47E70"/>
    <w:rsid w:val="00A50CF0"/>
    <w:rsid w:val="00A536C6"/>
    <w:rsid w:val="00A55DA1"/>
    <w:rsid w:val="00A75426"/>
    <w:rsid w:val="00A75674"/>
    <w:rsid w:val="00A7671C"/>
    <w:rsid w:val="00A82459"/>
    <w:rsid w:val="00A94CFF"/>
    <w:rsid w:val="00A97A81"/>
    <w:rsid w:val="00AA0347"/>
    <w:rsid w:val="00AA2CBC"/>
    <w:rsid w:val="00AA4D1D"/>
    <w:rsid w:val="00AC198B"/>
    <w:rsid w:val="00AC5820"/>
    <w:rsid w:val="00AD1CD8"/>
    <w:rsid w:val="00B10A87"/>
    <w:rsid w:val="00B16F1E"/>
    <w:rsid w:val="00B258BB"/>
    <w:rsid w:val="00B4055E"/>
    <w:rsid w:val="00B67B97"/>
    <w:rsid w:val="00B76BF3"/>
    <w:rsid w:val="00B82A8D"/>
    <w:rsid w:val="00B85A61"/>
    <w:rsid w:val="00B968C8"/>
    <w:rsid w:val="00BA1D37"/>
    <w:rsid w:val="00BA3EC5"/>
    <w:rsid w:val="00BA51D9"/>
    <w:rsid w:val="00BA623C"/>
    <w:rsid w:val="00BB5DFC"/>
    <w:rsid w:val="00BC27C7"/>
    <w:rsid w:val="00BC46FD"/>
    <w:rsid w:val="00BD1C2A"/>
    <w:rsid w:val="00BD279D"/>
    <w:rsid w:val="00BD6BB8"/>
    <w:rsid w:val="00C01BAA"/>
    <w:rsid w:val="00C167E8"/>
    <w:rsid w:val="00C550B6"/>
    <w:rsid w:val="00C64ABB"/>
    <w:rsid w:val="00C66BA2"/>
    <w:rsid w:val="00C7265C"/>
    <w:rsid w:val="00C8557A"/>
    <w:rsid w:val="00C870F6"/>
    <w:rsid w:val="00C95985"/>
    <w:rsid w:val="00CB2C57"/>
    <w:rsid w:val="00CB76EB"/>
    <w:rsid w:val="00CB7B33"/>
    <w:rsid w:val="00CC313B"/>
    <w:rsid w:val="00CC5026"/>
    <w:rsid w:val="00CC68D0"/>
    <w:rsid w:val="00CC7D43"/>
    <w:rsid w:val="00CD5617"/>
    <w:rsid w:val="00CF66AD"/>
    <w:rsid w:val="00D03F9A"/>
    <w:rsid w:val="00D04AC1"/>
    <w:rsid w:val="00D06D51"/>
    <w:rsid w:val="00D24991"/>
    <w:rsid w:val="00D27D2A"/>
    <w:rsid w:val="00D27E6A"/>
    <w:rsid w:val="00D370BF"/>
    <w:rsid w:val="00D37CFD"/>
    <w:rsid w:val="00D42F2C"/>
    <w:rsid w:val="00D50255"/>
    <w:rsid w:val="00D60DB9"/>
    <w:rsid w:val="00D66520"/>
    <w:rsid w:val="00D84AE9"/>
    <w:rsid w:val="00D9124E"/>
    <w:rsid w:val="00D9690E"/>
    <w:rsid w:val="00DA206B"/>
    <w:rsid w:val="00DA4E06"/>
    <w:rsid w:val="00DB58EE"/>
    <w:rsid w:val="00DB7866"/>
    <w:rsid w:val="00DC023F"/>
    <w:rsid w:val="00DC7FD7"/>
    <w:rsid w:val="00DD3C08"/>
    <w:rsid w:val="00DE041C"/>
    <w:rsid w:val="00DE23E3"/>
    <w:rsid w:val="00DE34CF"/>
    <w:rsid w:val="00DE44FB"/>
    <w:rsid w:val="00E13F3D"/>
    <w:rsid w:val="00E34898"/>
    <w:rsid w:val="00E3516A"/>
    <w:rsid w:val="00E465DE"/>
    <w:rsid w:val="00E46F9C"/>
    <w:rsid w:val="00E50721"/>
    <w:rsid w:val="00E61C58"/>
    <w:rsid w:val="00E6304E"/>
    <w:rsid w:val="00E6782A"/>
    <w:rsid w:val="00E70359"/>
    <w:rsid w:val="00E75B59"/>
    <w:rsid w:val="00E8246D"/>
    <w:rsid w:val="00E9201B"/>
    <w:rsid w:val="00E9304A"/>
    <w:rsid w:val="00E97CAD"/>
    <w:rsid w:val="00EA38CC"/>
    <w:rsid w:val="00EB09B7"/>
    <w:rsid w:val="00EB1C14"/>
    <w:rsid w:val="00EB6D8B"/>
    <w:rsid w:val="00EB7219"/>
    <w:rsid w:val="00ED7414"/>
    <w:rsid w:val="00EE7D7C"/>
    <w:rsid w:val="00F01432"/>
    <w:rsid w:val="00F110BE"/>
    <w:rsid w:val="00F222E2"/>
    <w:rsid w:val="00F23CF0"/>
    <w:rsid w:val="00F24579"/>
    <w:rsid w:val="00F25D98"/>
    <w:rsid w:val="00F2620B"/>
    <w:rsid w:val="00F300FB"/>
    <w:rsid w:val="00F333BA"/>
    <w:rsid w:val="00F42A6B"/>
    <w:rsid w:val="00F50F9C"/>
    <w:rsid w:val="00F51C74"/>
    <w:rsid w:val="00F533DC"/>
    <w:rsid w:val="00F65A21"/>
    <w:rsid w:val="00F67511"/>
    <w:rsid w:val="00F67D04"/>
    <w:rsid w:val="00F712EB"/>
    <w:rsid w:val="00F71A38"/>
    <w:rsid w:val="00F8702E"/>
    <w:rsid w:val="00F87C34"/>
    <w:rsid w:val="00F9222B"/>
    <w:rsid w:val="00F93F46"/>
    <w:rsid w:val="00FA2F03"/>
    <w:rsid w:val="00FA4DD1"/>
    <w:rsid w:val="00FB6386"/>
    <w:rsid w:val="00FB7088"/>
    <w:rsid w:val="00FC2E88"/>
    <w:rsid w:val="00FC5C65"/>
    <w:rsid w:val="00FC5E87"/>
    <w:rsid w:val="00FE3B40"/>
    <w:rsid w:val="00FF6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2BE104"/>
  <w15:docId w15:val="{0F6D9F5A-B0C8-4392-8AF0-5C7EEFE1F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70094B"/>
    <w:pPr>
      <w:ind w:firstLineChars="200" w:firstLine="420"/>
    </w:pPr>
  </w:style>
  <w:style w:type="character" w:customStyle="1" w:styleId="B10">
    <w:name w:val="B1 (文字)"/>
    <w:link w:val="B1"/>
    <w:qFormat/>
    <w:locked/>
    <w:rsid w:val="00F533D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028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aoting@starpointcomm.com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10</Pages>
  <Words>4310</Words>
  <Characters>24569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2024-09-23T12:17:00Z</dcterms:created>
  <dcterms:modified xsi:type="dcterms:W3CDTF">2024-09-23T12:17:00Z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